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8BC8404" w:rsidR="00D70F07" w:rsidRPr="00F243C1" w:rsidRDefault="00D70F07" w:rsidP="000B4650">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AD4C90">
        <w:rPr>
          <w:b/>
          <w:sz w:val="24"/>
        </w:rPr>
        <w:t>0653</w:t>
      </w:r>
    </w:p>
    <w:p w14:paraId="50718B3F" w14:textId="77777777" w:rsidR="00D70F07" w:rsidRPr="00F243C1" w:rsidRDefault="00D70F07" w:rsidP="00D70F07">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3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243C1" w:rsidRDefault="00305409" w:rsidP="00E34898">
            <w:pPr>
              <w:pStyle w:val="CRCoverPage"/>
              <w:spacing w:after="0"/>
              <w:jc w:val="right"/>
              <w:rPr>
                <w:i/>
              </w:rPr>
            </w:pPr>
            <w:r w:rsidRPr="00F243C1">
              <w:rPr>
                <w:i/>
                <w:sz w:val="14"/>
              </w:rPr>
              <w:t>CR-Form-v</w:t>
            </w:r>
            <w:r w:rsidR="008863B9" w:rsidRPr="00F243C1">
              <w:rPr>
                <w:i/>
                <w:sz w:val="14"/>
              </w:rPr>
              <w:t>12.</w:t>
            </w:r>
            <w:r w:rsidR="008D3CCC" w:rsidRPr="00F243C1">
              <w:rPr>
                <w:i/>
                <w:sz w:val="14"/>
              </w:rPr>
              <w:t>2</w:t>
            </w:r>
          </w:p>
        </w:tc>
      </w:tr>
      <w:tr w:rsidR="001E41F3" w:rsidRPr="00F243C1" w14:paraId="3FBB62B8" w14:textId="77777777" w:rsidTr="00547111">
        <w:tc>
          <w:tcPr>
            <w:tcW w:w="9641" w:type="dxa"/>
            <w:gridSpan w:val="9"/>
            <w:tcBorders>
              <w:left w:val="single" w:sz="4" w:space="0" w:color="auto"/>
              <w:right w:val="single" w:sz="4" w:space="0" w:color="auto"/>
            </w:tcBorders>
          </w:tcPr>
          <w:p w14:paraId="79AB67D6" w14:textId="77777777" w:rsidR="001E41F3" w:rsidRPr="00F243C1" w:rsidRDefault="001E41F3">
            <w:pPr>
              <w:pStyle w:val="CRCoverPage"/>
              <w:spacing w:after="0"/>
              <w:jc w:val="center"/>
            </w:pPr>
            <w:r w:rsidRPr="00F243C1">
              <w:rPr>
                <w:b/>
                <w:sz w:val="32"/>
              </w:rPr>
              <w:t>CHANGE REQUEST</w:t>
            </w:r>
          </w:p>
        </w:tc>
      </w:tr>
      <w:tr w:rsidR="001E41F3" w:rsidRPr="00F243C1" w14:paraId="79946B04" w14:textId="77777777" w:rsidTr="00547111">
        <w:tc>
          <w:tcPr>
            <w:tcW w:w="9641" w:type="dxa"/>
            <w:gridSpan w:val="9"/>
            <w:tcBorders>
              <w:left w:val="single" w:sz="4" w:space="0" w:color="auto"/>
              <w:right w:val="single" w:sz="4" w:space="0" w:color="auto"/>
            </w:tcBorders>
          </w:tcPr>
          <w:p w14:paraId="12C70EEE" w14:textId="77777777" w:rsidR="001E41F3" w:rsidRPr="00F243C1" w:rsidRDefault="001E41F3">
            <w:pPr>
              <w:pStyle w:val="CRCoverPage"/>
              <w:spacing w:after="0"/>
              <w:rPr>
                <w:sz w:val="8"/>
                <w:szCs w:val="8"/>
              </w:rPr>
            </w:pPr>
          </w:p>
        </w:tc>
      </w:tr>
      <w:tr w:rsidR="001E41F3" w:rsidRPr="00F243C1" w14:paraId="3999489E" w14:textId="77777777" w:rsidTr="00547111">
        <w:tc>
          <w:tcPr>
            <w:tcW w:w="142" w:type="dxa"/>
            <w:tcBorders>
              <w:left w:val="single" w:sz="4" w:space="0" w:color="auto"/>
            </w:tcBorders>
          </w:tcPr>
          <w:p w14:paraId="4DDA7F40" w14:textId="77777777" w:rsidR="001E41F3" w:rsidRPr="00F243C1" w:rsidRDefault="001E41F3">
            <w:pPr>
              <w:pStyle w:val="CRCoverPage"/>
              <w:spacing w:after="0"/>
              <w:jc w:val="right"/>
            </w:pPr>
          </w:p>
        </w:tc>
        <w:tc>
          <w:tcPr>
            <w:tcW w:w="1559" w:type="dxa"/>
            <w:shd w:val="pct30" w:color="FFFF00" w:fill="auto"/>
          </w:tcPr>
          <w:p w14:paraId="52508B66" w14:textId="170BE021" w:rsidR="001E41F3" w:rsidRPr="00F243C1" w:rsidRDefault="00AD4C90" w:rsidP="00E13F3D">
            <w:pPr>
              <w:pStyle w:val="CRCoverPage"/>
              <w:spacing w:after="0"/>
              <w:jc w:val="right"/>
              <w:rPr>
                <w:b/>
                <w:sz w:val="28"/>
              </w:rPr>
            </w:pPr>
            <w:r>
              <w:fldChar w:fldCharType="begin"/>
            </w:r>
            <w:r>
              <w:instrText xml:space="preserve"> DOCPROPERTY  Spec#  \* MERGEFORMAT </w:instrText>
            </w:r>
            <w:r>
              <w:fldChar w:fldCharType="separate"/>
            </w:r>
            <w:r w:rsidR="00AE1616">
              <w:rPr>
                <w:b/>
                <w:sz w:val="28"/>
              </w:rPr>
              <w:t>24.</w:t>
            </w:r>
            <w:r w:rsidR="000155A1">
              <w:rPr>
                <w:b/>
                <w:sz w:val="28"/>
              </w:rPr>
              <w:t>28</w:t>
            </w:r>
            <w:r w:rsidR="007C01AC">
              <w:rPr>
                <w:b/>
                <w:sz w:val="28"/>
              </w:rPr>
              <w:t>1</w:t>
            </w:r>
            <w:r>
              <w:rPr>
                <w:b/>
                <w:sz w:val="28"/>
              </w:rPr>
              <w:fldChar w:fldCharType="end"/>
            </w:r>
          </w:p>
        </w:tc>
        <w:tc>
          <w:tcPr>
            <w:tcW w:w="709" w:type="dxa"/>
          </w:tcPr>
          <w:p w14:paraId="77009707" w14:textId="77777777" w:rsidR="001E41F3" w:rsidRPr="00F243C1" w:rsidRDefault="001E41F3">
            <w:pPr>
              <w:pStyle w:val="CRCoverPage"/>
              <w:spacing w:after="0"/>
              <w:jc w:val="center"/>
            </w:pPr>
            <w:r w:rsidRPr="00F243C1">
              <w:rPr>
                <w:b/>
                <w:sz w:val="28"/>
              </w:rPr>
              <w:t>CR</w:t>
            </w:r>
          </w:p>
        </w:tc>
        <w:tc>
          <w:tcPr>
            <w:tcW w:w="1276" w:type="dxa"/>
            <w:shd w:val="pct30" w:color="FFFF00" w:fill="auto"/>
          </w:tcPr>
          <w:p w14:paraId="6CAED29D" w14:textId="42B132F3" w:rsidR="001E41F3" w:rsidRPr="00F243C1" w:rsidRDefault="00AD4C90" w:rsidP="00547111">
            <w:pPr>
              <w:pStyle w:val="CRCoverPage"/>
              <w:spacing w:after="0"/>
            </w:pPr>
            <w:r>
              <w:rPr>
                <w:b/>
                <w:sz w:val="28"/>
              </w:rPr>
              <w:t>0239</w:t>
            </w:r>
          </w:p>
        </w:tc>
        <w:tc>
          <w:tcPr>
            <w:tcW w:w="709" w:type="dxa"/>
          </w:tcPr>
          <w:p w14:paraId="09D2C09B" w14:textId="77777777" w:rsidR="001E41F3" w:rsidRPr="00F243C1" w:rsidRDefault="001E41F3" w:rsidP="0051580D">
            <w:pPr>
              <w:pStyle w:val="CRCoverPage"/>
              <w:tabs>
                <w:tab w:val="right" w:pos="625"/>
              </w:tabs>
              <w:spacing w:after="0"/>
              <w:jc w:val="center"/>
            </w:pPr>
            <w:r w:rsidRPr="00F243C1">
              <w:rPr>
                <w:b/>
                <w:bCs/>
                <w:sz w:val="28"/>
              </w:rPr>
              <w:t>rev</w:t>
            </w:r>
          </w:p>
        </w:tc>
        <w:tc>
          <w:tcPr>
            <w:tcW w:w="992" w:type="dxa"/>
            <w:shd w:val="pct30" w:color="FFFF00" w:fill="auto"/>
          </w:tcPr>
          <w:p w14:paraId="7533BF9D" w14:textId="0625E5AD" w:rsidR="001E41F3" w:rsidRPr="00F243C1" w:rsidRDefault="00AD4C90" w:rsidP="00E13F3D">
            <w:pPr>
              <w:pStyle w:val="CRCoverPage"/>
              <w:spacing w:after="0"/>
              <w:jc w:val="center"/>
              <w:rPr>
                <w:b/>
              </w:rPr>
            </w:pPr>
            <w:r>
              <w:fldChar w:fldCharType="begin"/>
            </w:r>
            <w:r>
              <w:instrText xml:space="preserve"> DOCPROPERTY  Revision  \* MERGEFORMAT </w:instrText>
            </w:r>
            <w:r>
              <w:fldChar w:fldCharType="separate"/>
            </w:r>
            <w:r w:rsidR="00AE1616">
              <w:rPr>
                <w:b/>
                <w:sz w:val="28"/>
              </w:rPr>
              <w:t>-</w:t>
            </w:r>
            <w:r>
              <w:rPr>
                <w:b/>
                <w:sz w:val="28"/>
              </w:rPr>
              <w:fldChar w:fldCharType="end"/>
            </w:r>
          </w:p>
        </w:tc>
        <w:tc>
          <w:tcPr>
            <w:tcW w:w="2410" w:type="dxa"/>
          </w:tcPr>
          <w:p w14:paraId="5D4AEAE9" w14:textId="77777777" w:rsidR="001E41F3" w:rsidRPr="00F243C1" w:rsidRDefault="001E41F3" w:rsidP="0051580D">
            <w:pPr>
              <w:pStyle w:val="CRCoverPage"/>
              <w:tabs>
                <w:tab w:val="right" w:pos="1825"/>
              </w:tabs>
              <w:spacing w:after="0"/>
              <w:jc w:val="center"/>
            </w:pPr>
            <w:r w:rsidRPr="00F243C1">
              <w:rPr>
                <w:b/>
                <w:sz w:val="28"/>
                <w:szCs w:val="28"/>
              </w:rPr>
              <w:t>Current version:</w:t>
            </w:r>
          </w:p>
        </w:tc>
        <w:tc>
          <w:tcPr>
            <w:tcW w:w="1701" w:type="dxa"/>
            <w:shd w:val="pct30" w:color="FFFF00" w:fill="auto"/>
          </w:tcPr>
          <w:p w14:paraId="1E22D6AC" w14:textId="063B3016" w:rsidR="001E41F3" w:rsidRPr="00F243C1" w:rsidRDefault="00AD4C90">
            <w:pPr>
              <w:pStyle w:val="CRCoverPage"/>
              <w:spacing w:after="0"/>
              <w:jc w:val="center"/>
              <w:rPr>
                <w:sz w:val="28"/>
              </w:rPr>
            </w:pPr>
            <w:r>
              <w:fldChar w:fldCharType="begin"/>
            </w:r>
            <w:r>
              <w:instrText xml:space="preserve"> DOCPROPERTY  Version  \* MERGEFORMAT </w:instrText>
            </w:r>
            <w:r>
              <w:fldChar w:fldCharType="separate"/>
            </w:r>
            <w:r w:rsidR="00AE1616">
              <w:rPr>
                <w:b/>
                <w:sz w:val="28"/>
              </w:rPr>
              <w:t>1</w:t>
            </w:r>
            <w:r w:rsidR="000155A1">
              <w:rPr>
                <w:b/>
                <w:sz w:val="28"/>
              </w:rPr>
              <w:t>8</w:t>
            </w:r>
            <w:r w:rsidR="00AE1616">
              <w:rPr>
                <w:b/>
                <w:sz w:val="28"/>
              </w:rPr>
              <w:t>.</w:t>
            </w:r>
            <w:r w:rsidR="000155A1">
              <w:rPr>
                <w:b/>
                <w:sz w:val="28"/>
              </w:rPr>
              <w:t>4</w:t>
            </w:r>
            <w:r w:rsidR="00AE1616">
              <w:rPr>
                <w:b/>
                <w:sz w:val="28"/>
              </w:rPr>
              <w:t>.</w:t>
            </w:r>
            <w:r w:rsidR="000155A1">
              <w:rPr>
                <w:b/>
                <w:sz w:val="28"/>
              </w:rPr>
              <w:t>0</w:t>
            </w:r>
            <w:r>
              <w:rPr>
                <w:b/>
                <w:sz w:val="28"/>
              </w:rPr>
              <w:fldChar w:fldCharType="end"/>
            </w:r>
          </w:p>
        </w:tc>
        <w:tc>
          <w:tcPr>
            <w:tcW w:w="143" w:type="dxa"/>
            <w:tcBorders>
              <w:right w:val="single" w:sz="4" w:space="0" w:color="auto"/>
            </w:tcBorders>
          </w:tcPr>
          <w:p w14:paraId="399238C9" w14:textId="77777777" w:rsidR="001E41F3" w:rsidRPr="00F243C1" w:rsidRDefault="001E41F3">
            <w:pPr>
              <w:pStyle w:val="CRCoverPage"/>
              <w:spacing w:after="0"/>
            </w:pPr>
          </w:p>
        </w:tc>
      </w:tr>
      <w:tr w:rsidR="001E41F3" w:rsidRPr="00F243C1" w14:paraId="7DC9F5A2" w14:textId="77777777" w:rsidTr="00547111">
        <w:tc>
          <w:tcPr>
            <w:tcW w:w="9641" w:type="dxa"/>
            <w:gridSpan w:val="9"/>
            <w:tcBorders>
              <w:left w:val="single" w:sz="4" w:space="0" w:color="auto"/>
              <w:right w:val="single" w:sz="4" w:space="0" w:color="auto"/>
            </w:tcBorders>
          </w:tcPr>
          <w:p w14:paraId="4883A7D2" w14:textId="77777777" w:rsidR="001E41F3" w:rsidRPr="00F243C1" w:rsidRDefault="001E41F3">
            <w:pPr>
              <w:pStyle w:val="CRCoverPage"/>
              <w:spacing w:after="0"/>
            </w:pPr>
          </w:p>
        </w:tc>
      </w:tr>
      <w:tr w:rsidR="001E41F3" w:rsidRPr="00F243C1" w14:paraId="266B4BDF" w14:textId="77777777" w:rsidTr="00547111">
        <w:tc>
          <w:tcPr>
            <w:tcW w:w="9641" w:type="dxa"/>
            <w:gridSpan w:val="9"/>
            <w:tcBorders>
              <w:top w:val="single" w:sz="4" w:space="0" w:color="auto"/>
            </w:tcBorders>
          </w:tcPr>
          <w:p w14:paraId="47E13998" w14:textId="77777777" w:rsidR="001E41F3" w:rsidRPr="00F243C1" w:rsidRDefault="001E41F3">
            <w:pPr>
              <w:pStyle w:val="CRCoverPage"/>
              <w:spacing w:after="0"/>
              <w:jc w:val="center"/>
              <w:rPr>
                <w:rFonts w:cs="Arial"/>
                <w:i/>
              </w:rPr>
            </w:pPr>
            <w:r w:rsidRPr="00F243C1">
              <w:rPr>
                <w:rFonts w:cs="Arial"/>
                <w:i/>
              </w:rPr>
              <w:t xml:space="preserve">For </w:t>
            </w:r>
            <w:hyperlink r:id="rId13"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on using this form</w:t>
            </w:r>
            <w:r w:rsidR="0051580D" w:rsidRPr="00F243C1">
              <w:rPr>
                <w:rFonts w:cs="Arial"/>
                <w:i/>
              </w:rPr>
              <w:t>: c</w:t>
            </w:r>
            <w:r w:rsidR="00F25D98" w:rsidRPr="00F243C1">
              <w:rPr>
                <w:rFonts w:cs="Arial"/>
                <w:i/>
              </w:rPr>
              <w:t xml:space="preserve">omprehensive instructions can be found at </w:t>
            </w:r>
            <w:r w:rsidR="001B7A65" w:rsidRPr="00F243C1">
              <w:rPr>
                <w:rFonts w:cs="Arial"/>
                <w:i/>
              </w:rPr>
              <w:br/>
            </w:r>
            <w:hyperlink r:id="rId14" w:history="1">
              <w:r w:rsidR="00DE34CF" w:rsidRPr="00F243C1">
                <w:rPr>
                  <w:rStyle w:val="Hyperlink"/>
                  <w:rFonts w:cs="Arial"/>
                  <w:i/>
                </w:rPr>
                <w:t>http://www.3gpp.org/Change-Requests</w:t>
              </w:r>
            </w:hyperlink>
            <w:r w:rsidR="00F25D98" w:rsidRPr="00F243C1">
              <w:rPr>
                <w:rFonts w:cs="Arial"/>
                <w:i/>
              </w:rPr>
              <w:t>.</w:t>
            </w:r>
          </w:p>
        </w:tc>
      </w:tr>
      <w:tr w:rsidR="001E41F3" w:rsidRPr="00F243C1" w14:paraId="296CF086" w14:textId="77777777" w:rsidTr="00547111">
        <w:tc>
          <w:tcPr>
            <w:tcW w:w="9641" w:type="dxa"/>
            <w:gridSpan w:val="9"/>
          </w:tcPr>
          <w:p w14:paraId="7D4A60B5" w14:textId="77777777" w:rsidR="001E41F3" w:rsidRPr="00F243C1" w:rsidRDefault="001E41F3">
            <w:pPr>
              <w:pStyle w:val="CRCoverPage"/>
              <w:spacing w:after="0"/>
              <w:rPr>
                <w:sz w:val="8"/>
                <w:szCs w:val="8"/>
              </w:rPr>
            </w:pPr>
          </w:p>
        </w:tc>
      </w:tr>
    </w:tbl>
    <w:p w14:paraId="53540664" w14:textId="77777777" w:rsidR="001E41F3" w:rsidRPr="00F24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3C1" w14:paraId="0EE45D52" w14:textId="77777777" w:rsidTr="00A7671C">
        <w:tc>
          <w:tcPr>
            <w:tcW w:w="2835" w:type="dxa"/>
          </w:tcPr>
          <w:p w14:paraId="59860FA1" w14:textId="77777777" w:rsidR="00F25D98" w:rsidRPr="00F243C1" w:rsidRDefault="00F25D98" w:rsidP="001E41F3">
            <w:pPr>
              <w:pStyle w:val="CRCoverPage"/>
              <w:tabs>
                <w:tab w:val="right" w:pos="2751"/>
              </w:tabs>
              <w:spacing w:after="0"/>
              <w:rPr>
                <w:b/>
                <w:i/>
              </w:rPr>
            </w:pPr>
            <w:r w:rsidRPr="00F243C1">
              <w:rPr>
                <w:b/>
                <w:i/>
              </w:rPr>
              <w:t>Proposed change</w:t>
            </w:r>
            <w:r w:rsidR="00A7671C" w:rsidRPr="00F243C1">
              <w:rPr>
                <w:b/>
                <w:i/>
              </w:rPr>
              <w:t xml:space="preserve"> </w:t>
            </w:r>
            <w:r w:rsidRPr="00F243C1">
              <w:rPr>
                <w:b/>
                <w:i/>
              </w:rPr>
              <w:t>affects:</w:t>
            </w:r>
          </w:p>
        </w:tc>
        <w:tc>
          <w:tcPr>
            <w:tcW w:w="1418" w:type="dxa"/>
          </w:tcPr>
          <w:p w14:paraId="07128383" w14:textId="77777777" w:rsidR="00F25D98" w:rsidRPr="00F243C1" w:rsidRDefault="00F25D98" w:rsidP="001E41F3">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3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43C1" w:rsidRDefault="00F25D98" w:rsidP="001E41F3">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EEB8C0" w:rsidR="00F25D98" w:rsidRPr="00F243C1" w:rsidRDefault="00486169" w:rsidP="001E41F3">
            <w:pPr>
              <w:pStyle w:val="CRCoverPage"/>
              <w:spacing w:after="0"/>
              <w:jc w:val="center"/>
              <w:rPr>
                <w:b/>
                <w:caps/>
              </w:rPr>
            </w:pPr>
            <w:r>
              <w:rPr>
                <w:b/>
                <w:caps/>
              </w:rPr>
              <w:t>x</w:t>
            </w:r>
          </w:p>
        </w:tc>
        <w:tc>
          <w:tcPr>
            <w:tcW w:w="2126" w:type="dxa"/>
          </w:tcPr>
          <w:p w14:paraId="2ED8415F" w14:textId="77777777" w:rsidR="00F25D98" w:rsidRPr="00F243C1" w:rsidRDefault="00F25D98" w:rsidP="001E41F3">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3C1" w:rsidRDefault="00F25D98" w:rsidP="001E41F3">
            <w:pPr>
              <w:pStyle w:val="CRCoverPage"/>
              <w:spacing w:after="0"/>
              <w:jc w:val="center"/>
              <w:rPr>
                <w:b/>
                <w:caps/>
              </w:rPr>
            </w:pPr>
          </w:p>
        </w:tc>
        <w:tc>
          <w:tcPr>
            <w:tcW w:w="1418" w:type="dxa"/>
            <w:tcBorders>
              <w:left w:val="nil"/>
            </w:tcBorders>
          </w:tcPr>
          <w:p w14:paraId="6562735E" w14:textId="77777777" w:rsidR="00F25D98" w:rsidRPr="00F243C1" w:rsidRDefault="00F25D98" w:rsidP="001E41F3">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32890D" w:rsidR="00F25D98" w:rsidRPr="00F243C1" w:rsidRDefault="00486169" w:rsidP="001E41F3">
            <w:pPr>
              <w:pStyle w:val="CRCoverPage"/>
              <w:spacing w:after="0"/>
              <w:jc w:val="center"/>
              <w:rPr>
                <w:b/>
                <w:bCs/>
                <w:caps/>
              </w:rPr>
            </w:pPr>
            <w:r>
              <w:rPr>
                <w:b/>
                <w:bCs/>
                <w:caps/>
              </w:rPr>
              <w:t>x</w:t>
            </w:r>
          </w:p>
        </w:tc>
      </w:tr>
    </w:tbl>
    <w:p w14:paraId="69DCC391" w14:textId="77777777" w:rsidR="001E41F3" w:rsidRPr="00F24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3C1" w14:paraId="31618834" w14:textId="77777777" w:rsidTr="00547111">
        <w:tc>
          <w:tcPr>
            <w:tcW w:w="9640" w:type="dxa"/>
            <w:gridSpan w:val="11"/>
          </w:tcPr>
          <w:p w14:paraId="55477508" w14:textId="77777777" w:rsidR="001E41F3" w:rsidRPr="00F243C1" w:rsidRDefault="001E41F3">
            <w:pPr>
              <w:pStyle w:val="CRCoverPage"/>
              <w:spacing w:after="0"/>
              <w:rPr>
                <w:sz w:val="8"/>
                <w:szCs w:val="8"/>
              </w:rPr>
            </w:pPr>
          </w:p>
        </w:tc>
      </w:tr>
      <w:tr w:rsidR="001E41F3" w:rsidRPr="00F243C1" w14:paraId="58300953" w14:textId="77777777" w:rsidTr="00547111">
        <w:tc>
          <w:tcPr>
            <w:tcW w:w="1843" w:type="dxa"/>
            <w:tcBorders>
              <w:top w:val="single" w:sz="4" w:space="0" w:color="auto"/>
              <w:left w:val="single" w:sz="4" w:space="0" w:color="auto"/>
            </w:tcBorders>
          </w:tcPr>
          <w:p w14:paraId="05B2F3A2" w14:textId="77777777" w:rsidR="001E41F3" w:rsidRPr="00F243C1" w:rsidRDefault="001E41F3">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3D393EEE" w14:textId="170A933F" w:rsidR="001E41F3" w:rsidRPr="00F243C1" w:rsidRDefault="00486169">
            <w:pPr>
              <w:pStyle w:val="CRCoverPage"/>
              <w:spacing w:after="0"/>
              <w:ind w:left="100"/>
            </w:pPr>
            <w:r>
              <w:t xml:space="preserve">Correction in the </w:t>
            </w:r>
            <w:r w:rsidRPr="00486169">
              <w:t>&lt;selected-user-profile-index&gt; element</w:t>
            </w:r>
          </w:p>
        </w:tc>
      </w:tr>
      <w:tr w:rsidR="001E41F3" w:rsidRPr="00F243C1" w14:paraId="05C08479" w14:textId="77777777" w:rsidTr="00547111">
        <w:tc>
          <w:tcPr>
            <w:tcW w:w="1843" w:type="dxa"/>
            <w:tcBorders>
              <w:left w:val="single" w:sz="4" w:space="0" w:color="auto"/>
            </w:tcBorders>
          </w:tcPr>
          <w:p w14:paraId="45E29F53"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43C1" w:rsidRDefault="001E41F3">
            <w:pPr>
              <w:pStyle w:val="CRCoverPage"/>
              <w:spacing w:after="0"/>
              <w:rPr>
                <w:sz w:val="8"/>
                <w:szCs w:val="8"/>
              </w:rPr>
            </w:pPr>
          </w:p>
        </w:tc>
      </w:tr>
      <w:tr w:rsidR="001E41F3" w:rsidRPr="00F243C1" w14:paraId="46D5D7C2" w14:textId="77777777" w:rsidTr="00547111">
        <w:tc>
          <w:tcPr>
            <w:tcW w:w="1843" w:type="dxa"/>
            <w:tcBorders>
              <w:left w:val="single" w:sz="4" w:space="0" w:color="auto"/>
            </w:tcBorders>
          </w:tcPr>
          <w:p w14:paraId="45A6C2C4" w14:textId="77777777" w:rsidR="001E41F3" w:rsidRPr="00F243C1" w:rsidRDefault="001E41F3">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298AA482" w14:textId="617D140D" w:rsidR="001E41F3" w:rsidRPr="00F243C1" w:rsidRDefault="00AE1616">
            <w:pPr>
              <w:pStyle w:val="CRCoverPage"/>
              <w:spacing w:after="0"/>
              <w:ind w:left="100"/>
            </w:pPr>
            <w:r>
              <w:t>Nokia, Nokia Shanghai Bell</w:t>
            </w:r>
          </w:p>
        </w:tc>
      </w:tr>
      <w:tr w:rsidR="001E41F3" w:rsidRPr="00F243C1" w14:paraId="4196B218" w14:textId="77777777" w:rsidTr="00547111">
        <w:tc>
          <w:tcPr>
            <w:tcW w:w="1843" w:type="dxa"/>
            <w:tcBorders>
              <w:left w:val="single" w:sz="4" w:space="0" w:color="auto"/>
            </w:tcBorders>
          </w:tcPr>
          <w:p w14:paraId="14C300BA" w14:textId="77777777" w:rsidR="001E41F3" w:rsidRPr="00F243C1" w:rsidRDefault="001E41F3">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17FF8B7B" w14:textId="6C5579D8" w:rsidR="001E41F3" w:rsidRPr="00F243C1" w:rsidRDefault="00AE1616" w:rsidP="00547111">
            <w:pPr>
              <w:pStyle w:val="CRCoverPage"/>
              <w:spacing w:after="0"/>
              <w:ind w:left="100"/>
            </w:pPr>
            <w:r>
              <w:t>C1</w:t>
            </w:r>
          </w:p>
        </w:tc>
      </w:tr>
      <w:tr w:rsidR="001E41F3" w:rsidRPr="00F243C1" w14:paraId="76303739" w14:textId="77777777" w:rsidTr="00547111">
        <w:tc>
          <w:tcPr>
            <w:tcW w:w="1843" w:type="dxa"/>
            <w:tcBorders>
              <w:left w:val="single" w:sz="4" w:space="0" w:color="auto"/>
            </w:tcBorders>
          </w:tcPr>
          <w:p w14:paraId="4D3B1657"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43C1" w:rsidRDefault="001E41F3">
            <w:pPr>
              <w:pStyle w:val="CRCoverPage"/>
              <w:spacing w:after="0"/>
              <w:rPr>
                <w:sz w:val="8"/>
                <w:szCs w:val="8"/>
              </w:rPr>
            </w:pPr>
          </w:p>
        </w:tc>
      </w:tr>
      <w:tr w:rsidR="001E41F3" w:rsidRPr="00F243C1" w14:paraId="50563E52" w14:textId="77777777" w:rsidTr="00547111">
        <w:tc>
          <w:tcPr>
            <w:tcW w:w="1843" w:type="dxa"/>
            <w:tcBorders>
              <w:left w:val="single" w:sz="4" w:space="0" w:color="auto"/>
            </w:tcBorders>
          </w:tcPr>
          <w:p w14:paraId="32C381B7" w14:textId="77777777" w:rsidR="001E41F3" w:rsidRPr="00F243C1" w:rsidRDefault="001E41F3">
            <w:pPr>
              <w:pStyle w:val="CRCoverPage"/>
              <w:tabs>
                <w:tab w:val="right" w:pos="1759"/>
              </w:tabs>
              <w:spacing w:after="0"/>
              <w:rPr>
                <w:b/>
                <w:i/>
              </w:rPr>
            </w:pPr>
            <w:r w:rsidRPr="00F243C1">
              <w:rPr>
                <w:b/>
                <w:i/>
              </w:rPr>
              <w:t>Work item code</w:t>
            </w:r>
            <w:r w:rsidR="0051580D" w:rsidRPr="00F243C1">
              <w:rPr>
                <w:b/>
                <w:i/>
              </w:rPr>
              <w:t>:</w:t>
            </w:r>
          </w:p>
        </w:tc>
        <w:tc>
          <w:tcPr>
            <w:tcW w:w="3686" w:type="dxa"/>
            <w:gridSpan w:val="5"/>
            <w:shd w:val="pct30" w:color="FFFF00" w:fill="auto"/>
          </w:tcPr>
          <w:p w14:paraId="115414A3" w14:textId="1A523380" w:rsidR="001E41F3" w:rsidRPr="00F243C1" w:rsidRDefault="00486169">
            <w:pPr>
              <w:pStyle w:val="CRCoverPage"/>
              <w:spacing w:after="0"/>
              <w:ind w:left="100"/>
            </w:pPr>
            <w:r>
              <w:t>eMCSMI_IRail</w:t>
            </w:r>
          </w:p>
        </w:tc>
        <w:tc>
          <w:tcPr>
            <w:tcW w:w="567" w:type="dxa"/>
            <w:tcBorders>
              <w:left w:val="nil"/>
            </w:tcBorders>
          </w:tcPr>
          <w:p w14:paraId="61A86BCF" w14:textId="77777777" w:rsidR="001E41F3" w:rsidRPr="00F243C1" w:rsidRDefault="001E41F3">
            <w:pPr>
              <w:pStyle w:val="CRCoverPage"/>
              <w:spacing w:after="0"/>
              <w:ind w:right="100"/>
            </w:pPr>
          </w:p>
        </w:tc>
        <w:tc>
          <w:tcPr>
            <w:tcW w:w="1417" w:type="dxa"/>
            <w:gridSpan w:val="3"/>
            <w:tcBorders>
              <w:left w:val="nil"/>
            </w:tcBorders>
          </w:tcPr>
          <w:p w14:paraId="153CBFB1" w14:textId="77777777" w:rsidR="001E41F3" w:rsidRPr="00F243C1" w:rsidRDefault="001E41F3">
            <w:pPr>
              <w:pStyle w:val="CRCoverPage"/>
              <w:spacing w:after="0"/>
              <w:jc w:val="right"/>
            </w:pPr>
            <w:r w:rsidRPr="00F243C1">
              <w:rPr>
                <w:b/>
                <w:i/>
              </w:rPr>
              <w:t>Date:</w:t>
            </w:r>
          </w:p>
        </w:tc>
        <w:tc>
          <w:tcPr>
            <w:tcW w:w="2127" w:type="dxa"/>
            <w:tcBorders>
              <w:right w:val="single" w:sz="4" w:space="0" w:color="auto"/>
            </w:tcBorders>
            <w:shd w:val="pct30" w:color="FFFF00" w:fill="auto"/>
          </w:tcPr>
          <w:p w14:paraId="56929475" w14:textId="23A65993" w:rsidR="001E41F3" w:rsidRPr="00F243C1" w:rsidRDefault="00486169">
            <w:pPr>
              <w:pStyle w:val="CRCoverPage"/>
              <w:spacing w:after="0"/>
              <w:ind w:left="100"/>
            </w:pPr>
            <w:r>
              <w:t>2024-02-16</w:t>
            </w:r>
          </w:p>
        </w:tc>
      </w:tr>
      <w:tr w:rsidR="001E41F3" w:rsidRPr="00F243C1" w14:paraId="690C7843" w14:textId="77777777" w:rsidTr="00547111">
        <w:tc>
          <w:tcPr>
            <w:tcW w:w="1843" w:type="dxa"/>
            <w:tcBorders>
              <w:left w:val="single" w:sz="4" w:space="0" w:color="auto"/>
            </w:tcBorders>
          </w:tcPr>
          <w:p w14:paraId="17A1A642" w14:textId="77777777" w:rsidR="001E41F3" w:rsidRPr="00F243C1" w:rsidRDefault="001E41F3">
            <w:pPr>
              <w:pStyle w:val="CRCoverPage"/>
              <w:spacing w:after="0"/>
              <w:rPr>
                <w:b/>
                <w:i/>
                <w:sz w:val="8"/>
                <w:szCs w:val="8"/>
              </w:rPr>
            </w:pPr>
          </w:p>
        </w:tc>
        <w:tc>
          <w:tcPr>
            <w:tcW w:w="1986" w:type="dxa"/>
            <w:gridSpan w:val="4"/>
          </w:tcPr>
          <w:p w14:paraId="2F73FCFB" w14:textId="77777777" w:rsidR="001E41F3" w:rsidRPr="00F243C1" w:rsidRDefault="001E41F3">
            <w:pPr>
              <w:pStyle w:val="CRCoverPage"/>
              <w:spacing w:after="0"/>
              <w:rPr>
                <w:sz w:val="8"/>
                <w:szCs w:val="8"/>
              </w:rPr>
            </w:pPr>
          </w:p>
        </w:tc>
        <w:tc>
          <w:tcPr>
            <w:tcW w:w="2267" w:type="dxa"/>
            <w:gridSpan w:val="2"/>
          </w:tcPr>
          <w:p w14:paraId="0FBCFC35" w14:textId="77777777" w:rsidR="001E41F3" w:rsidRPr="00F243C1" w:rsidRDefault="001E41F3">
            <w:pPr>
              <w:pStyle w:val="CRCoverPage"/>
              <w:spacing w:after="0"/>
              <w:rPr>
                <w:sz w:val="8"/>
                <w:szCs w:val="8"/>
              </w:rPr>
            </w:pPr>
          </w:p>
        </w:tc>
        <w:tc>
          <w:tcPr>
            <w:tcW w:w="1417" w:type="dxa"/>
            <w:gridSpan w:val="3"/>
          </w:tcPr>
          <w:p w14:paraId="60243A9E" w14:textId="77777777" w:rsidR="001E41F3" w:rsidRPr="00F243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43C1" w:rsidRDefault="001E41F3">
            <w:pPr>
              <w:pStyle w:val="CRCoverPage"/>
              <w:spacing w:after="0"/>
              <w:rPr>
                <w:sz w:val="8"/>
                <w:szCs w:val="8"/>
              </w:rPr>
            </w:pPr>
          </w:p>
        </w:tc>
      </w:tr>
      <w:tr w:rsidR="001E41F3" w:rsidRPr="00F243C1" w14:paraId="13D4AF59" w14:textId="77777777" w:rsidTr="00547111">
        <w:trPr>
          <w:cantSplit/>
        </w:trPr>
        <w:tc>
          <w:tcPr>
            <w:tcW w:w="1843" w:type="dxa"/>
            <w:tcBorders>
              <w:left w:val="single" w:sz="4" w:space="0" w:color="auto"/>
            </w:tcBorders>
          </w:tcPr>
          <w:p w14:paraId="1E6EA205" w14:textId="77777777" w:rsidR="001E41F3" w:rsidRPr="00F243C1" w:rsidRDefault="001E41F3">
            <w:pPr>
              <w:pStyle w:val="CRCoverPage"/>
              <w:tabs>
                <w:tab w:val="right" w:pos="1759"/>
              </w:tabs>
              <w:spacing w:after="0"/>
              <w:rPr>
                <w:b/>
                <w:i/>
              </w:rPr>
            </w:pPr>
            <w:r w:rsidRPr="00F243C1">
              <w:rPr>
                <w:b/>
                <w:i/>
              </w:rPr>
              <w:t>Category:</w:t>
            </w:r>
          </w:p>
        </w:tc>
        <w:tc>
          <w:tcPr>
            <w:tcW w:w="851" w:type="dxa"/>
            <w:shd w:val="pct30" w:color="FFFF00" w:fill="auto"/>
          </w:tcPr>
          <w:p w14:paraId="154A6113" w14:textId="1D30ACD0" w:rsidR="001E41F3" w:rsidRPr="00F243C1" w:rsidRDefault="00AD4C90" w:rsidP="00D24991">
            <w:pPr>
              <w:pStyle w:val="CRCoverPage"/>
              <w:spacing w:after="0"/>
              <w:ind w:left="100" w:right="-609"/>
              <w:rPr>
                <w:b/>
              </w:rPr>
            </w:pPr>
            <w:r>
              <w:fldChar w:fldCharType="begin"/>
            </w:r>
            <w:r>
              <w:instrText xml:space="preserve"> DOCPROPERTY  Cat  \* MERGEFORMAT </w:instrText>
            </w:r>
            <w:r>
              <w:fldChar w:fldCharType="separate"/>
            </w:r>
            <w:r w:rsidR="00486169">
              <w:rPr>
                <w:b/>
              </w:rPr>
              <w:t>F</w:t>
            </w:r>
            <w:r>
              <w:rPr>
                <w:b/>
              </w:rPr>
              <w:fldChar w:fldCharType="end"/>
            </w:r>
          </w:p>
        </w:tc>
        <w:tc>
          <w:tcPr>
            <w:tcW w:w="3402" w:type="dxa"/>
            <w:gridSpan w:val="5"/>
            <w:tcBorders>
              <w:left w:val="nil"/>
            </w:tcBorders>
          </w:tcPr>
          <w:p w14:paraId="617AE5C6" w14:textId="77777777" w:rsidR="001E41F3" w:rsidRPr="00F243C1" w:rsidRDefault="001E41F3">
            <w:pPr>
              <w:pStyle w:val="CRCoverPage"/>
              <w:spacing w:after="0"/>
            </w:pPr>
          </w:p>
        </w:tc>
        <w:tc>
          <w:tcPr>
            <w:tcW w:w="1417" w:type="dxa"/>
            <w:gridSpan w:val="3"/>
            <w:tcBorders>
              <w:left w:val="nil"/>
            </w:tcBorders>
          </w:tcPr>
          <w:p w14:paraId="42CDCEE5" w14:textId="77777777" w:rsidR="001E41F3" w:rsidRPr="00F243C1" w:rsidRDefault="001E41F3">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6C870B98" w14:textId="03AB5A19" w:rsidR="001E41F3" w:rsidRPr="00F243C1" w:rsidRDefault="00A97551">
            <w:pPr>
              <w:pStyle w:val="CRCoverPage"/>
              <w:spacing w:after="0"/>
              <w:ind w:left="100"/>
            </w:pPr>
            <w:r>
              <w:t>Rel-18</w:t>
            </w:r>
          </w:p>
        </w:tc>
      </w:tr>
      <w:tr w:rsidR="001E41F3" w:rsidRPr="00F243C1" w14:paraId="30122F0C" w14:textId="77777777" w:rsidTr="00547111">
        <w:tc>
          <w:tcPr>
            <w:tcW w:w="1843" w:type="dxa"/>
            <w:tcBorders>
              <w:left w:val="single" w:sz="4" w:space="0" w:color="auto"/>
              <w:bottom w:val="single" w:sz="4" w:space="0" w:color="auto"/>
            </w:tcBorders>
          </w:tcPr>
          <w:p w14:paraId="615796D0" w14:textId="77777777" w:rsidR="001E41F3" w:rsidRPr="00F243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43C1" w:rsidRDefault="001E41F3">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w:t>
            </w:r>
            <w:r w:rsidR="00DE34CF" w:rsidRPr="00F243C1">
              <w:rPr>
                <w:i/>
                <w:sz w:val="18"/>
              </w:rPr>
              <w:t xml:space="preserve">mirror </w:t>
            </w:r>
            <w:r w:rsidRPr="00F243C1">
              <w:rPr>
                <w:i/>
                <w:sz w:val="18"/>
              </w:rPr>
              <w:t>correspond</w:t>
            </w:r>
            <w:r w:rsidR="00DE34CF" w:rsidRPr="00F243C1">
              <w:rPr>
                <w:i/>
                <w:sz w:val="18"/>
              </w:rPr>
              <w:t xml:space="preserve">ing </w:t>
            </w:r>
            <w:r w:rsidRPr="00F243C1">
              <w:rPr>
                <w:i/>
                <w:sz w:val="18"/>
              </w:rPr>
              <w:t xml:space="preserve">to a </w:t>
            </w:r>
            <w:r w:rsidR="00DE34CF" w:rsidRPr="00F243C1">
              <w:rPr>
                <w:i/>
                <w:sz w:val="18"/>
              </w:rPr>
              <w:t xml:space="preserve">change </w:t>
            </w:r>
            <w:r w:rsidRPr="00F243C1">
              <w:rPr>
                <w:i/>
                <w:sz w:val="18"/>
              </w:rPr>
              <w:t xml:space="preserve">in an earlier </w:t>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Pr="00F243C1">
              <w:rPr>
                <w:i/>
                <w:sz w:val="18"/>
              </w:rPr>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05D36727" w14:textId="77777777" w:rsidR="001E41F3" w:rsidRPr="00F243C1" w:rsidRDefault="001E41F3">
            <w:pPr>
              <w:pStyle w:val="CRCoverPage"/>
            </w:pPr>
            <w:r w:rsidRPr="00F243C1">
              <w:rPr>
                <w:sz w:val="18"/>
              </w:rPr>
              <w:t>Detailed explanations of the above categories can</w:t>
            </w:r>
            <w:r w:rsidRPr="00F243C1">
              <w:rPr>
                <w:sz w:val="18"/>
              </w:rPr>
              <w:br/>
              <w:t xml:space="preserve">be found in 3GPP </w:t>
            </w:r>
            <w:hyperlink r:id="rId15"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1A28F380" w14:textId="2B8F7B7C" w:rsidR="000C038A" w:rsidRPr="00F243C1" w:rsidRDefault="001E41F3" w:rsidP="00BD6BB8">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007C2097" w:rsidRPr="00F243C1">
              <w:rPr>
                <w:i/>
                <w:sz w:val="18"/>
              </w:rPr>
              <w:br/>
              <w:t>Rel-9</w:t>
            </w:r>
            <w:r w:rsidR="007C2097" w:rsidRPr="00F243C1">
              <w:rPr>
                <w:i/>
                <w:sz w:val="18"/>
              </w:rPr>
              <w:tab/>
              <w:t>(Release 9)</w:t>
            </w:r>
            <w:r w:rsidR="009777D9" w:rsidRPr="00F243C1">
              <w:rPr>
                <w:i/>
                <w:sz w:val="18"/>
              </w:rPr>
              <w:br/>
              <w:t>Rel-10</w:t>
            </w:r>
            <w:r w:rsidR="009777D9" w:rsidRPr="00F243C1">
              <w:rPr>
                <w:i/>
                <w:sz w:val="18"/>
              </w:rPr>
              <w:tab/>
              <w:t>(Release 10)</w:t>
            </w:r>
            <w:r w:rsidR="000C038A" w:rsidRPr="00F243C1">
              <w:rPr>
                <w:i/>
                <w:sz w:val="18"/>
              </w:rPr>
              <w:br/>
              <w:t>Rel-11</w:t>
            </w:r>
            <w:r w:rsidR="000C038A" w:rsidRPr="00F243C1">
              <w:rPr>
                <w:i/>
                <w:sz w:val="18"/>
              </w:rPr>
              <w:tab/>
              <w:t>(Release 11)</w:t>
            </w:r>
            <w:r w:rsidR="000C038A" w:rsidRPr="00F243C1">
              <w:rPr>
                <w:i/>
                <w:sz w:val="18"/>
              </w:rPr>
              <w:br/>
            </w:r>
            <w:r w:rsidR="002E472E" w:rsidRPr="00F243C1">
              <w:rPr>
                <w:i/>
                <w:sz w:val="18"/>
              </w:rPr>
              <w:t>…</w:t>
            </w:r>
            <w:r w:rsidR="0051580D" w:rsidRPr="00F243C1">
              <w:rPr>
                <w:i/>
                <w:sz w:val="18"/>
              </w:rPr>
              <w:br/>
            </w:r>
            <w:r w:rsidR="00E34898" w:rsidRPr="00F243C1">
              <w:rPr>
                <w:i/>
                <w:sz w:val="18"/>
              </w:rPr>
              <w:t>Rel-16</w:t>
            </w:r>
            <w:r w:rsidR="00E34898" w:rsidRPr="00F243C1">
              <w:rPr>
                <w:i/>
                <w:sz w:val="18"/>
              </w:rPr>
              <w:tab/>
              <w:t>(Release 16)</w:t>
            </w:r>
            <w:r w:rsidR="002E472E" w:rsidRPr="00F243C1">
              <w:rPr>
                <w:i/>
                <w:sz w:val="18"/>
              </w:rPr>
              <w:br/>
              <w:t>Rel-17</w:t>
            </w:r>
            <w:r w:rsidR="002E472E" w:rsidRPr="00F243C1">
              <w:rPr>
                <w:i/>
                <w:sz w:val="18"/>
              </w:rPr>
              <w:tab/>
              <w:t>(Release 17)</w:t>
            </w:r>
            <w:r w:rsidR="002E472E" w:rsidRPr="00F243C1">
              <w:rPr>
                <w:i/>
                <w:sz w:val="18"/>
              </w:rPr>
              <w:br/>
              <w:t>Rel-18</w:t>
            </w:r>
            <w:r w:rsidR="002E472E" w:rsidRPr="00F243C1">
              <w:rPr>
                <w:i/>
                <w:sz w:val="18"/>
              </w:rPr>
              <w:tab/>
              <w:t>(Release 18)</w:t>
            </w:r>
            <w:r w:rsidR="00C870F6" w:rsidRPr="00F243C1">
              <w:rPr>
                <w:i/>
                <w:sz w:val="18"/>
              </w:rPr>
              <w:br/>
              <w:t>Rel-19</w:t>
            </w:r>
            <w:r w:rsidR="00653DE4" w:rsidRPr="00F243C1">
              <w:rPr>
                <w:i/>
                <w:sz w:val="18"/>
              </w:rPr>
              <w:tab/>
              <w:t>(Release 19)</w:t>
            </w:r>
          </w:p>
        </w:tc>
      </w:tr>
      <w:tr w:rsidR="001E41F3" w:rsidRPr="00F243C1" w14:paraId="7FBEB8E7" w14:textId="77777777" w:rsidTr="00547111">
        <w:tc>
          <w:tcPr>
            <w:tcW w:w="1843" w:type="dxa"/>
          </w:tcPr>
          <w:p w14:paraId="44A3A604" w14:textId="77777777" w:rsidR="001E41F3" w:rsidRPr="00F243C1" w:rsidRDefault="001E41F3">
            <w:pPr>
              <w:pStyle w:val="CRCoverPage"/>
              <w:spacing w:after="0"/>
              <w:rPr>
                <w:b/>
                <w:i/>
                <w:sz w:val="8"/>
                <w:szCs w:val="8"/>
              </w:rPr>
            </w:pPr>
          </w:p>
        </w:tc>
        <w:tc>
          <w:tcPr>
            <w:tcW w:w="7797" w:type="dxa"/>
            <w:gridSpan w:val="10"/>
          </w:tcPr>
          <w:p w14:paraId="5524CC4E" w14:textId="77777777" w:rsidR="001E41F3" w:rsidRPr="00F243C1" w:rsidRDefault="001E41F3">
            <w:pPr>
              <w:pStyle w:val="CRCoverPage"/>
              <w:spacing w:after="0"/>
              <w:rPr>
                <w:sz w:val="8"/>
                <w:szCs w:val="8"/>
              </w:rPr>
            </w:pPr>
          </w:p>
        </w:tc>
      </w:tr>
      <w:tr w:rsidR="001E41F3" w:rsidRPr="00F243C1" w14:paraId="1256F52C" w14:textId="77777777" w:rsidTr="00547111">
        <w:tc>
          <w:tcPr>
            <w:tcW w:w="2694" w:type="dxa"/>
            <w:gridSpan w:val="2"/>
            <w:tcBorders>
              <w:top w:val="single" w:sz="4" w:space="0" w:color="auto"/>
              <w:left w:val="single" w:sz="4" w:space="0" w:color="auto"/>
            </w:tcBorders>
          </w:tcPr>
          <w:p w14:paraId="52C87DB0" w14:textId="77777777" w:rsidR="001E41F3" w:rsidRPr="00F243C1" w:rsidRDefault="001E41F3">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708AA7DE" w14:textId="6AB8E13C" w:rsidR="001E41F3" w:rsidRPr="00F243C1" w:rsidRDefault="00A97551">
            <w:pPr>
              <w:pStyle w:val="CRCoverPage"/>
              <w:spacing w:after="0"/>
              <w:ind w:left="100"/>
            </w:pPr>
            <w:r>
              <w:t>The &lt;selected-user-profile&gt; element requires correction.</w:t>
            </w:r>
          </w:p>
        </w:tc>
      </w:tr>
      <w:tr w:rsidR="001E41F3" w:rsidRPr="00F243C1" w14:paraId="4CA74D09" w14:textId="77777777" w:rsidTr="00547111">
        <w:tc>
          <w:tcPr>
            <w:tcW w:w="2694" w:type="dxa"/>
            <w:gridSpan w:val="2"/>
            <w:tcBorders>
              <w:left w:val="single" w:sz="4" w:space="0" w:color="auto"/>
            </w:tcBorders>
          </w:tcPr>
          <w:p w14:paraId="2D0866D6"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243C1" w:rsidRDefault="001E41F3">
            <w:pPr>
              <w:pStyle w:val="CRCoverPage"/>
              <w:spacing w:after="0"/>
              <w:rPr>
                <w:sz w:val="8"/>
                <w:szCs w:val="8"/>
              </w:rPr>
            </w:pPr>
          </w:p>
        </w:tc>
      </w:tr>
      <w:tr w:rsidR="001E41F3" w:rsidRPr="00F243C1" w14:paraId="21016551" w14:textId="77777777" w:rsidTr="00547111">
        <w:tc>
          <w:tcPr>
            <w:tcW w:w="2694" w:type="dxa"/>
            <w:gridSpan w:val="2"/>
            <w:tcBorders>
              <w:left w:val="single" w:sz="4" w:space="0" w:color="auto"/>
            </w:tcBorders>
          </w:tcPr>
          <w:p w14:paraId="49433147" w14:textId="77777777" w:rsidR="001E41F3" w:rsidRPr="00F243C1" w:rsidRDefault="001E41F3">
            <w:pPr>
              <w:pStyle w:val="CRCoverPage"/>
              <w:tabs>
                <w:tab w:val="right" w:pos="2184"/>
              </w:tabs>
              <w:spacing w:after="0"/>
              <w:rPr>
                <w:b/>
                <w:i/>
              </w:rPr>
            </w:pPr>
            <w:r w:rsidRPr="00F243C1">
              <w:rPr>
                <w:b/>
                <w:i/>
              </w:rPr>
              <w:t>Summary of change</w:t>
            </w:r>
            <w:r w:rsidR="0051580D" w:rsidRPr="00F243C1">
              <w:rPr>
                <w:b/>
                <w:i/>
              </w:rPr>
              <w:t>:</w:t>
            </w:r>
          </w:p>
        </w:tc>
        <w:tc>
          <w:tcPr>
            <w:tcW w:w="6946" w:type="dxa"/>
            <w:gridSpan w:val="9"/>
            <w:tcBorders>
              <w:right w:val="single" w:sz="4" w:space="0" w:color="auto"/>
            </w:tcBorders>
            <w:shd w:val="pct30" w:color="FFFF00" w:fill="auto"/>
          </w:tcPr>
          <w:p w14:paraId="31C656EC" w14:textId="535A317F" w:rsidR="001E41F3" w:rsidRPr="00F243C1" w:rsidRDefault="00A97551">
            <w:pPr>
              <w:pStyle w:val="CRCoverPage"/>
              <w:spacing w:after="0"/>
              <w:ind w:left="100"/>
            </w:pPr>
            <w:r>
              <w:t xml:space="preserve">The element is defined in the &lt;anyExt&gt; element of the </w:t>
            </w:r>
            <w:r w:rsidRPr="005802D0">
              <w:rPr>
                <w:lang w:eastAsia="en-GB"/>
              </w:rPr>
              <w:t>&lt;mcvideo-Params&gt; element</w:t>
            </w:r>
            <w:r>
              <w:rPr>
                <w:lang w:eastAsia="en-GB"/>
              </w:rPr>
              <w:t>.</w:t>
            </w:r>
          </w:p>
        </w:tc>
      </w:tr>
      <w:tr w:rsidR="001E41F3" w:rsidRPr="00F243C1" w14:paraId="1F886379" w14:textId="77777777" w:rsidTr="00547111">
        <w:tc>
          <w:tcPr>
            <w:tcW w:w="2694" w:type="dxa"/>
            <w:gridSpan w:val="2"/>
            <w:tcBorders>
              <w:left w:val="single" w:sz="4" w:space="0" w:color="auto"/>
            </w:tcBorders>
          </w:tcPr>
          <w:p w14:paraId="4D989623"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243C1" w:rsidRDefault="001E41F3">
            <w:pPr>
              <w:pStyle w:val="CRCoverPage"/>
              <w:spacing w:after="0"/>
              <w:rPr>
                <w:sz w:val="8"/>
                <w:szCs w:val="8"/>
              </w:rPr>
            </w:pPr>
          </w:p>
        </w:tc>
      </w:tr>
      <w:tr w:rsidR="001E41F3" w:rsidRPr="00F243C1" w14:paraId="678D7BF9" w14:textId="77777777" w:rsidTr="00547111">
        <w:tc>
          <w:tcPr>
            <w:tcW w:w="2694" w:type="dxa"/>
            <w:gridSpan w:val="2"/>
            <w:tcBorders>
              <w:left w:val="single" w:sz="4" w:space="0" w:color="auto"/>
              <w:bottom w:val="single" w:sz="4" w:space="0" w:color="auto"/>
            </w:tcBorders>
          </w:tcPr>
          <w:p w14:paraId="4E5CE1B6" w14:textId="77777777" w:rsidR="001E41F3" w:rsidRPr="00F243C1" w:rsidRDefault="001E41F3">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F8958" w:rsidR="001E41F3" w:rsidRPr="00F243C1" w:rsidRDefault="00A97551">
            <w:pPr>
              <w:pStyle w:val="CRCoverPage"/>
              <w:spacing w:after="0"/>
              <w:ind w:left="100"/>
            </w:pPr>
            <w:r>
              <w:t>The spec is inconsistent because based on the current definition the element cannot be security protected.</w:t>
            </w:r>
          </w:p>
        </w:tc>
      </w:tr>
      <w:tr w:rsidR="001E41F3" w:rsidRPr="00F243C1" w14:paraId="034AF533" w14:textId="77777777" w:rsidTr="00547111">
        <w:tc>
          <w:tcPr>
            <w:tcW w:w="2694" w:type="dxa"/>
            <w:gridSpan w:val="2"/>
          </w:tcPr>
          <w:p w14:paraId="39D9EB5B" w14:textId="77777777" w:rsidR="001E41F3" w:rsidRPr="00F243C1" w:rsidRDefault="001E41F3">
            <w:pPr>
              <w:pStyle w:val="CRCoverPage"/>
              <w:spacing w:after="0"/>
              <w:rPr>
                <w:b/>
                <w:i/>
                <w:sz w:val="8"/>
                <w:szCs w:val="8"/>
              </w:rPr>
            </w:pPr>
          </w:p>
        </w:tc>
        <w:tc>
          <w:tcPr>
            <w:tcW w:w="6946" w:type="dxa"/>
            <w:gridSpan w:val="9"/>
          </w:tcPr>
          <w:p w14:paraId="7826CB1C" w14:textId="77777777" w:rsidR="001E41F3" w:rsidRPr="00F243C1" w:rsidRDefault="001E41F3">
            <w:pPr>
              <w:pStyle w:val="CRCoverPage"/>
              <w:spacing w:after="0"/>
              <w:rPr>
                <w:sz w:val="8"/>
                <w:szCs w:val="8"/>
              </w:rPr>
            </w:pPr>
          </w:p>
        </w:tc>
      </w:tr>
      <w:tr w:rsidR="001E41F3" w:rsidRPr="00F243C1" w14:paraId="6A17D7AC" w14:textId="77777777" w:rsidTr="00547111">
        <w:tc>
          <w:tcPr>
            <w:tcW w:w="2694" w:type="dxa"/>
            <w:gridSpan w:val="2"/>
            <w:tcBorders>
              <w:top w:val="single" w:sz="4" w:space="0" w:color="auto"/>
              <w:left w:val="single" w:sz="4" w:space="0" w:color="auto"/>
            </w:tcBorders>
          </w:tcPr>
          <w:p w14:paraId="6DAD5B19" w14:textId="77777777" w:rsidR="001E41F3" w:rsidRPr="00F243C1" w:rsidRDefault="001E41F3">
            <w:pPr>
              <w:pStyle w:val="CRCoverPage"/>
              <w:tabs>
                <w:tab w:val="right" w:pos="2184"/>
              </w:tabs>
              <w:spacing w:after="0"/>
              <w:rPr>
                <w:b/>
                <w:i/>
              </w:rPr>
            </w:pPr>
            <w:r w:rsidRPr="00F243C1">
              <w:rPr>
                <w:b/>
                <w:i/>
              </w:rPr>
              <w:t>Clauses affected:</w:t>
            </w:r>
          </w:p>
        </w:tc>
        <w:tc>
          <w:tcPr>
            <w:tcW w:w="6946" w:type="dxa"/>
            <w:gridSpan w:val="9"/>
            <w:tcBorders>
              <w:top w:val="single" w:sz="4" w:space="0" w:color="auto"/>
              <w:right w:val="single" w:sz="4" w:space="0" w:color="auto"/>
            </w:tcBorders>
            <w:shd w:val="pct30" w:color="FFFF00" w:fill="auto"/>
          </w:tcPr>
          <w:p w14:paraId="2E8CC96B" w14:textId="7F74BAC0" w:rsidR="001E41F3" w:rsidRPr="00F243C1" w:rsidRDefault="00A97551">
            <w:pPr>
              <w:pStyle w:val="CRCoverPage"/>
              <w:spacing w:after="0"/>
              <w:ind w:left="100"/>
            </w:pPr>
            <w:r>
              <w:t>7A.2.1, F.1.2, F.1.3</w:t>
            </w:r>
          </w:p>
        </w:tc>
      </w:tr>
      <w:tr w:rsidR="001E41F3" w:rsidRPr="00F243C1" w14:paraId="56E1E6C3" w14:textId="77777777" w:rsidTr="00547111">
        <w:tc>
          <w:tcPr>
            <w:tcW w:w="2694" w:type="dxa"/>
            <w:gridSpan w:val="2"/>
            <w:tcBorders>
              <w:left w:val="single" w:sz="4" w:space="0" w:color="auto"/>
            </w:tcBorders>
          </w:tcPr>
          <w:p w14:paraId="2FB9DE77"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243C1" w:rsidRDefault="001E41F3">
            <w:pPr>
              <w:pStyle w:val="CRCoverPage"/>
              <w:spacing w:after="0"/>
              <w:rPr>
                <w:sz w:val="8"/>
                <w:szCs w:val="8"/>
              </w:rPr>
            </w:pPr>
          </w:p>
        </w:tc>
      </w:tr>
      <w:tr w:rsidR="001E41F3" w:rsidRPr="00F243C1" w14:paraId="76F95A8B" w14:textId="77777777" w:rsidTr="00547111">
        <w:tc>
          <w:tcPr>
            <w:tcW w:w="2694" w:type="dxa"/>
            <w:gridSpan w:val="2"/>
            <w:tcBorders>
              <w:left w:val="single" w:sz="4" w:space="0" w:color="auto"/>
            </w:tcBorders>
          </w:tcPr>
          <w:p w14:paraId="335EAB52" w14:textId="77777777" w:rsidR="001E41F3" w:rsidRPr="00F243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243C1" w:rsidRDefault="001E41F3">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3C1" w:rsidRDefault="001E41F3">
            <w:pPr>
              <w:pStyle w:val="CRCoverPage"/>
              <w:spacing w:after="0"/>
              <w:jc w:val="center"/>
              <w:rPr>
                <w:b/>
                <w:caps/>
              </w:rPr>
            </w:pPr>
            <w:r w:rsidRPr="00F243C1">
              <w:rPr>
                <w:b/>
                <w:caps/>
              </w:rPr>
              <w:t>N</w:t>
            </w:r>
          </w:p>
        </w:tc>
        <w:tc>
          <w:tcPr>
            <w:tcW w:w="2977" w:type="dxa"/>
            <w:gridSpan w:val="4"/>
          </w:tcPr>
          <w:p w14:paraId="304CCBCB" w14:textId="77777777" w:rsidR="001E41F3" w:rsidRPr="00F243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243C1" w:rsidRDefault="001E41F3">
            <w:pPr>
              <w:pStyle w:val="CRCoverPage"/>
              <w:spacing w:after="0"/>
              <w:ind w:left="99"/>
            </w:pPr>
          </w:p>
        </w:tc>
      </w:tr>
      <w:tr w:rsidR="001E41F3" w:rsidRPr="00F243C1" w14:paraId="34ACE2EB" w14:textId="77777777" w:rsidTr="00547111">
        <w:tc>
          <w:tcPr>
            <w:tcW w:w="2694" w:type="dxa"/>
            <w:gridSpan w:val="2"/>
            <w:tcBorders>
              <w:left w:val="single" w:sz="4" w:space="0" w:color="auto"/>
            </w:tcBorders>
          </w:tcPr>
          <w:p w14:paraId="571382F3" w14:textId="77777777" w:rsidR="001E41F3" w:rsidRPr="00F243C1" w:rsidRDefault="001E41F3">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B233E" w:rsidR="001E41F3" w:rsidRPr="00F243C1" w:rsidRDefault="00AE1616">
            <w:pPr>
              <w:pStyle w:val="CRCoverPage"/>
              <w:spacing w:after="0"/>
              <w:jc w:val="center"/>
              <w:rPr>
                <w:b/>
                <w:caps/>
              </w:rPr>
            </w:pPr>
            <w:r>
              <w:rPr>
                <w:b/>
                <w:caps/>
              </w:rPr>
              <w:t>x</w:t>
            </w:r>
          </w:p>
        </w:tc>
        <w:tc>
          <w:tcPr>
            <w:tcW w:w="2977" w:type="dxa"/>
            <w:gridSpan w:val="4"/>
          </w:tcPr>
          <w:p w14:paraId="7DB274D8" w14:textId="77777777" w:rsidR="001E41F3" w:rsidRPr="00F243C1" w:rsidRDefault="001E41F3">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42398B96" w14:textId="77777777" w:rsidR="001E41F3" w:rsidRPr="00F243C1" w:rsidRDefault="00145D43">
            <w:pPr>
              <w:pStyle w:val="CRCoverPage"/>
              <w:spacing w:after="0"/>
              <w:ind w:left="99"/>
            </w:pPr>
            <w:r w:rsidRPr="00F243C1">
              <w:t xml:space="preserve">TS/TR ... CR ... </w:t>
            </w:r>
          </w:p>
        </w:tc>
      </w:tr>
      <w:tr w:rsidR="001E41F3" w:rsidRPr="00F243C1" w14:paraId="446DDBAC" w14:textId="77777777" w:rsidTr="00547111">
        <w:tc>
          <w:tcPr>
            <w:tcW w:w="2694" w:type="dxa"/>
            <w:gridSpan w:val="2"/>
            <w:tcBorders>
              <w:left w:val="single" w:sz="4" w:space="0" w:color="auto"/>
            </w:tcBorders>
          </w:tcPr>
          <w:p w14:paraId="678A1AA6" w14:textId="77777777" w:rsidR="001E41F3" w:rsidRPr="00F243C1" w:rsidRDefault="001E41F3">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E6C0" w:rsidR="001E41F3" w:rsidRPr="00F243C1" w:rsidRDefault="00AE1616">
            <w:pPr>
              <w:pStyle w:val="CRCoverPage"/>
              <w:spacing w:after="0"/>
              <w:jc w:val="center"/>
              <w:rPr>
                <w:b/>
                <w:caps/>
              </w:rPr>
            </w:pPr>
            <w:r>
              <w:rPr>
                <w:b/>
                <w:caps/>
              </w:rPr>
              <w:t>x</w:t>
            </w:r>
          </w:p>
        </w:tc>
        <w:tc>
          <w:tcPr>
            <w:tcW w:w="2977" w:type="dxa"/>
            <w:gridSpan w:val="4"/>
          </w:tcPr>
          <w:p w14:paraId="1A4306D9" w14:textId="77777777" w:rsidR="001E41F3" w:rsidRPr="00F243C1" w:rsidRDefault="001E41F3">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186A633D" w14:textId="77777777" w:rsidR="001E41F3" w:rsidRPr="00F243C1" w:rsidRDefault="00145D43">
            <w:pPr>
              <w:pStyle w:val="CRCoverPage"/>
              <w:spacing w:after="0"/>
              <w:ind w:left="99"/>
            </w:pPr>
            <w:r w:rsidRPr="00F243C1">
              <w:t xml:space="preserve">TS/TR ... CR ... </w:t>
            </w:r>
          </w:p>
        </w:tc>
      </w:tr>
      <w:tr w:rsidR="001E41F3" w:rsidRPr="00F243C1" w14:paraId="55C714D2" w14:textId="77777777" w:rsidTr="00547111">
        <w:tc>
          <w:tcPr>
            <w:tcW w:w="2694" w:type="dxa"/>
            <w:gridSpan w:val="2"/>
            <w:tcBorders>
              <w:left w:val="single" w:sz="4" w:space="0" w:color="auto"/>
            </w:tcBorders>
          </w:tcPr>
          <w:p w14:paraId="45913E62" w14:textId="77777777" w:rsidR="001E41F3" w:rsidRPr="00F243C1" w:rsidRDefault="00145D43">
            <w:pPr>
              <w:pStyle w:val="CRCoverPage"/>
              <w:spacing w:after="0"/>
              <w:rPr>
                <w:b/>
                <w:i/>
              </w:rPr>
            </w:pPr>
            <w:r w:rsidRPr="00F243C1">
              <w:rPr>
                <w:b/>
                <w:i/>
              </w:rPr>
              <w:t xml:space="preserve">(show </w:t>
            </w:r>
            <w:r w:rsidR="00592D74" w:rsidRPr="00F243C1">
              <w:rPr>
                <w:b/>
                <w:i/>
              </w:rPr>
              <w:t xml:space="preserve">related </w:t>
            </w:r>
            <w:r w:rsidRPr="00F243C1">
              <w:rPr>
                <w:b/>
                <w:i/>
              </w:rPr>
              <w:t>CR</w:t>
            </w:r>
            <w:r w:rsidR="00592D74" w:rsidRPr="00F243C1">
              <w:rPr>
                <w:b/>
                <w:i/>
              </w:rPr>
              <w:t>s</w:t>
            </w:r>
            <w:r w:rsidRPr="00F243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83CCC" w:rsidR="001E41F3" w:rsidRPr="00F243C1" w:rsidRDefault="00AE1616">
            <w:pPr>
              <w:pStyle w:val="CRCoverPage"/>
              <w:spacing w:after="0"/>
              <w:jc w:val="center"/>
              <w:rPr>
                <w:b/>
                <w:caps/>
              </w:rPr>
            </w:pPr>
            <w:r>
              <w:rPr>
                <w:b/>
                <w:caps/>
              </w:rPr>
              <w:t>x</w:t>
            </w:r>
          </w:p>
        </w:tc>
        <w:tc>
          <w:tcPr>
            <w:tcW w:w="2977" w:type="dxa"/>
            <w:gridSpan w:val="4"/>
          </w:tcPr>
          <w:p w14:paraId="1B4FF921" w14:textId="77777777" w:rsidR="001E41F3" w:rsidRPr="00F243C1" w:rsidRDefault="001E41F3">
            <w:pPr>
              <w:pStyle w:val="CRCoverPage"/>
              <w:spacing w:after="0"/>
            </w:pPr>
            <w:r w:rsidRPr="00F243C1">
              <w:t xml:space="preserve"> O&amp;M Specifications</w:t>
            </w:r>
          </w:p>
        </w:tc>
        <w:tc>
          <w:tcPr>
            <w:tcW w:w="3401" w:type="dxa"/>
            <w:gridSpan w:val="3"/>
            <w:tcBorders>
              <w:right w:val="single" w:sz="4" w:space="0" w:color="auto"/>
            </w:tcBorders>
            <w:shd w:val="pct30" w:color="FFFF00" w:fill="auto"/>
          </w:tcPr>
          <w:p w14:paraId="66152F5E" w14:textId="77777777" w:rsidR="001E41F3" w:rsidRPr="00F243C1" w:rsidRDefault="00145D43">
            <w:pPr>
              <w:pStyle w:val="CRCoverPage"/>
              <w:spacing w:after="0"/>
              <w:ind w:left="99"/>
            </w:pPr>
            <w:r w:rsidRPr="00F243C1">
              <w:t>TS</w:t>
            </w:r>
            <w:r w:rsidR="000A6394" w:rsidRPr="00F243C1">
              <w:t xml:space="preserve">/TR ... CR ... </w:t>
            </w:r>
          </w:p>
        </w:tc>
      </w:tr>
      <w:tr w:rsidR="001E41F3" w:rsidRPr="00F243C1" w14:paraId="60DF82CC" w14:textId="77777777" w:rsidTr="008863B9">
        <w:tc>
          <w:tcPr>
            <w:tcW w:w="2694" w:type="dxa"/>
            <w:gridSpan w:val="2"/>
            <w:tcBorders>
              <w:left w:val="single" w:sz="4" w:space="0" w:color="auto"/>
            </w:tcBorders>
          </w:tcPr>
          <w:p w14:paraId="517696CD" w14:textId="77777777" w:rsidR="001E41F3" w:rsidRPr="00F243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243C1" w:rsidRDefault="001E41F3">
            <w:pPr>
              <w:pStyle w:val="CRCoverPage"/>
              <w:spacing w:after="0"/>
            </w:pPr>
          </w:p>
        </w:tc>
      </w:tr>
      <w:tr w:rsidR="001E41F3" w:rsidRPr="00F243C1" w14:paraId="556B87B6" w14:textId="77777777" w:rsidTr="008863B9">
        <w:tc>
          <w:tcPr>
            <w:tcW w:w="2694" w:type="dxa"/>
            <w:gridSpan w:val="2"/>
            <w:tcBorders>
              <w:left w:val="single" w:sz="4" w:space="0" w:color="auto"/>
              <w:bottom w:val="single" w:sz="4" w:space="0" w:color="auto"/>
            </w:tcBorders>
          </w:tcPr>
          <w:p w14:paraId="79A9C411" w14:textId="77777777" w:rsidR="001E41F3" w:rsidRPr="00F243C1" w:rsidRDefault="001E41F3">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3C1" w:rsidRDefault="001E41F3">
            <w:pPr>
              <w:pStyle w:val="CRCoverPage"/>
              <w:spacing w:after="0"/>
              <w:ind w:left="100"/>
            </w:pPr>
          </w:p>
        </w:tc>
      </w:tr>
      <w:tr w:rsidR="008863B9" w:rsidRPr="00F243C1" w14:paraId="45BFE792" w14:textId="77777777" w:rsidTr="008863B9">
        <w:tc>
          <w:tcPr>
            <w:tcW w:w="2694" w:type="dxa"/>
            <w:gridSpan w:val="2"/>
            <w:tcBorders>
              <w:top w:val="single" w:sz="4" w:space="0" w:color="auto"/>
              <w:bottom w:val="single" w:sz="4" w:space="0" w:color="auto"/>
            </w:tcBorders>
          </w:tcPr>
          <w:p w14:paraId="194242DD" w14:textId="77777777" w:rsidR="008863B9" w:rsidRPr="00F243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3C1" w:rsidRDefault="008863B9">
            <w:pPr>
              <w:pStyle w:val="CRCoverPage"/>
              <w:spacing w:after="0"/>
              <w:ind w:left="100"/>
              <w:rPr>
                <w:sz w:val="8"/>
                <w:szCs w:val="8"/>
              </w:rPr>
            </w:pPr>
          </w:p>
        </w:tc>
      </w:tr>
      <w:tr w:rsidR="008863B9" w:rsidRPr="00F24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3C1" w:rsidRDefault="008863B9">
            <w:pPr>
              <w:pStyle w:val="CRCoverPage"/>
              <w:tabs>
                <w:tab w:val="right" w:pos="2184"/>
              </w:tabs>
              <w:spacing w:after="0"/>
              <w:rPr>
                <w:b/>
                <w:i/>
              </w:rPr>
            </w:pPr>
            <w:r w:rsidRPr="00F243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43C1" w:rsidRDefault="008863B9">
            <w:pPr>
              <w:pStyle w:val="CRCoverPage"/>
              <w:spacing w:after="0"/>
              <w:ind w:left="100"/>
            </w:pPr>
          </w:p>
        </w:tc>
      </w:tr>
    </w:tbl>
    <w:p w14:paraId="17759814" w14:textId="77777777" w:rsidR="001E41F3" w:rsidRPr="00F243C1" w:rsidRDefault="001E41F3">
      <w:pPr>
        <w:pStyle w:val="CRCoverPage"/>
        <w:spacing w:after="0"/>
        <w:rPr>
          <w:sz w:val="8"/>
          <w:szCs w:val="8"/>
        </w:rPr>
      </w:pPr>
    </w:p>
    <w:p w14:paraId="1557EA72" w14:textId="77777777" w:rsidR="001E41F3" w:rsidRPr="00F243C1" w:rsidRDefault="001E41F3">
      <w:pPr>
        <w:sectPr w:rsidR="001E41F3" w:rsidRPr="00F243C1">
          <w:headerReference w:type="even" r:id="rId16"/>
          <w:footnotePr>
            <w:numRestart w:val="eachSect"/>
          </w:footnotePr>
          <w:pgSz w:w="11907" w:h="16840" w:code="9"/>
          <w:pgMar w:top="1418" w:right="1134" w:bottom="1134" w:left="1134" w:header="680" w:footer="567" w:gutter="0"/>
          <w:cols w:space="720"/>
        </w:sectPr>
      </w:pPr>
    </w:p>
    <w:p w14:paraId="6C577503"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E95933D" w14:textId="77777777" w:rsidR="005802D0" w:rsidRPr="00151F8F" w:rsidRDefault="005802D0" w:rsidP="005802D0">
      <w:pPr>
        <w:pStyle w:val="Heading3"/>
      </w:pPr>
      <w:bookmarkStart w:id="2" w:name="_Toc20155737"/>
      <w:bookmarkStart w:id="3" w:name="_Toc27500892"/>
      <w:bookmarkStart w:id="4" w:name="_Toc36049017"/>
      <w:bookmarkStart w:id="5" w:name="_Toc45209780"/>
      <w:bookmarkStart w:id="6" w:name="_Toc51860605"/>
      <w:bookmarkStart w:id="7" w:name="_Toc138440892"/>
      <w:bookmarkStart w:id="8" w:name="_Toc154366227"/>
      <w:r w:rsidRPr="00151F8F">
        <w:t>7A.2.1</w:t>
      </w:r>
      <w:r w:rsidRPr="00151F8F">
        <w:tab/>
        <w:t xml:space="preserve">SIP REGISTER request for </w:t>
      </w:r>
      <w:bookmarkEnd w:id="2"/>
      <w:bookmarkEnd w:id="3"/>
      <w:bookmarkEnd w:id="4"/>
      <w:bookmarkEnd w:id="5"/>
      <w:bookmarkEnd w:id="6"/>
      <w:bookmarkEnd w:id="7"/>
      <w:r w:rsidRPr="00151F8F">
        <w:t>migration service authorization</w:t>
      </w:r>
      <w:bookmarkEnd w:id="8"/>
    </w:p>
    <w:p w14:paraId="5B3E5BA2" w14:textId="77777777" w:rsidR="005802D0" w:rsidRPr="00151F8F" w:rsidRDefault="005802D0" w:rsidP="005802D0">
      <w:r w:rsidRPr="00151F8F">
        <w:t>When the MCVideo client performs SIP registration for migration service authorization, the MCVideo client shall perform the registration procedures as specified in 3GPP TS 24.229 [11].</w:t>
      </w:r>
    </w:p>
    <w:p w14:paraId="024E32D7" w14:textId="77777777" w:rsidR="005802D0" w:rsidRPr="00151F8F" w:rsidRDefault="005802D0" w:rsidP="005802D0">
      <w:r w:rsidRPr="00151F8F">
        <w:t>The MCVideo client shall include the following media feature tags in the Contact header field of the SIP REGISTER request:</w:t>
      </w:r>
    </w:p>
    <w:p w14:paraId="0D01258B" w14:textId="77777777" w:rsidR="005802D0" w:rsidRPr="00151F8F" w:rsidRDefault="005802D0" w:rsidP="005802D0">
      <w:pPr>
        <w:pStyle w:val="B1"/>
      </w:pPr>
      <w:r w:rsidRPr="00151F8F">
        <w:t>1)</w:t>
      </w:r>
      <w:r w:rsidRPr="00151F8F">
        <w:tab/>
        <w:t>the g.3gpp.mcvideo media feature tag; and</w:t>
      </w:r>
    </w:p>
    <w:p w14:paraId="000A0B43" w14:textId="77777777" w:rsidR="005802D0" w:rsidRPr="00151F8F" w:rsidRDefault="005802D0" w:rsidP="005802D0">
      <w:pPr>
        <w:pStyle w:val="B1"/>
      </w:pPr>
      <w:r w:rsidRPr="00151F8F">
        <w:t>2)</w:t>
      </w:r>
      <w:r w:rsidRPr="00151F8F">
        <w:tab/>
        <w:t>the g.3gpp.icsi-ref media feature tag containing the value of "urn:urn-7:3gpp-service.ims.icsi.mcvideo".</w:t>
      </w:r>
    </w:p>
    <w:p w14:paraId="1C5EB192" w14:textId="77777777" w:rsidR="005802D0" w:rsidRPr="00151F8F" w:rsidRDefault="005802D0" w:rsidP="005802D0">
      <w:r w:rsidRPr="00151F8F">
        <w:t>If the MCVideo client, upon performing SIP registration:</w:t>
      </w:r>
    </w:p>
    <w:p w14:paraId="77CEE703" w14:textId="77777777" w:rsidR="005802D0" w:rsidRPr="00151F8F" w:rsidRDefault="005802D0" w:rsidP="005802D0">
      <w:pPr>
        <w:pStyle w:val="B1"/>
      </w:pPr>
      <w:r w:rsidRPr="00151F8F">
        <w:t>1)</w:t>
      </w:r>
      <w:r w:rsidRPr="00151F8F">
        <w:tab/>
        <w:t>has successfully finished the user authentication procedure</w:t>
      </w:r>
      <w:r>
        <w:t xml:space="preserve"> with the partner IdM server</w:t>
      </w:r>
      <w:r w:rsidRPr="00151F8F">
        <w:t xml:space="preserve"> as described in 3GPP TS 24.482 [52];</w:t>
      </w:r>
    </w:p>
    <w:p w14:paraId="57814EC8" w14:textId="77777777" w:rsidR="005802D0" w:rsidRPr="00151F8F" w:rsidRDefault="005802D0" w:rsidP="005802D0">
      <w:pPr>
        <w:pStyle w:val="B1"/>
      </w:pPr>
      <w:r w:rsidRPr="00151F8F">
        <w:t>2)</w:t>
      </w:r>
      <w:r w:rsidRPr="00151F8F">
        <w:tab/>
        <w:t>has available an access token from the partner IdM server;</w:t>
      </w:r>
    </w:p>
    <w:p w14:paraId="16B82FB1" w14:textId="77777777" w:rsidR="005802D0" w:rsidRPr="00151F8F" w:rsidRDefault="005802D0" w:rsidP="005802D0">
      <w:pPr>
        <w:pStyle w:val="B1"/>
      </w:pPr>
      <w:r w:rsidRPr="00151F8F">
        <w:t>4)</w:t>
      </w:r>
      <w:r w:rsidRPr="00151F8F">
        <w:tab/>
        <w:t>confidentiality protection is disabled as specified in clause 6.6.2.3.1; and</w:t>
      </w:r>
    </w:p>
    <w:p w14:paraId="330A5565" w14:textId="77777777" w:rsidR="005802D0" w:rsidRPr="00151F8F" w:rsidRDefault="005802D0" w:rsidP="005802D0">
      <w:pPr>
        <w:pStyle w:val="B1"/>
      </w:pPr>
      <w:r w:rsidRPr="00151F8F">
        <w:t>5)</w:t>
      </w:r>
      <w:r w:rsidRPr="00151F8F">
        <w:tab/>
        <w:t>integrity protection is disabled as specified in clause 6.6.3.3.1;</w:t>
      </w:r>
    </w:p>
    <w:p w14:paraId="2E7AD118" w14:textId="77777777" w:rsidR="005802D0" w:rsidRPr="00151F8F" w:rsidRDefault="005802D0" w:rsidP="005802D0">
      <w:r w:rsidRPr="00151F8F">
        <w:t>then the MCVideo client shall include in the SIP REGISTER request an application/vnd.3gpp.mcvideo-info+xml MIME body as defined in annex F.1 with:</w:t>
      </w:r>
    </w:p>
    <w:p w14:paraId="38B4518C" w14:textId="77777777" w:rsidR="005802D0" w:rsidRPr="00151F8F" w:rsidRDefault="005802D0" w:rsidP="005802D0">
      <w:pPr>
        <w:pStyle w:val="B1"/>
      </w:pPr>
      <w:r w:rsidRPr="00151F8F">
        <w:t>1)</w:t>
      </w:r>
      <w:r w:rsidRPr="00151F8F">
        <w:tab/>
        <w:t>the &lt;mcvideo-access-token&gt; element set to the value of the access token received from the partner IdM server;</w:t>
      </w:r>
    </w:p>
    <w:p w14:paraId="78A93ACD" w14:textId="77777777" w:rsidR="005802D0" w:rsidRPr="00151F8F" w:rsidRDefault="005802D0" w:rsidP="005802D0">
      <w:pPr>
        <w:pStyle w:val="NO"/>
      </w:pPr>
      <w:r w:rsidRPr="00151F8F">
        <w:t>NOTE:</w:t>
      </w:r>
      <w:r w:rsidRPr="00151F8F">
        <w:tab/>
        <w:t>The access token contains the MCVideo ID of the user in the partner MCVideo system.</w:t>
      </w:r>
    </w:p>
    <w:p w14:paraId="0F41CD9A" w14:textId="77777777" w:rsidR="005802D0" w:rsidRPr="00151F8F" w:rsidRDefault="005802D0" w:rsidP="005802D0">
      <w:pPr>
        <w:pStyle w:val="B1"/>
      </w:pPr>
      <w:r w:rsidRPr="00151F8F">
        <w:t>2)</w:t>
      </w:r>
      <w:r w:rsidRPr="00151F8F">
        <w:tab/>
        <w:t>the &lt;mcvideo-request-uri&gt; element set to the value of the MCVideo ID of the user in the primary MCVideo system; and</w:t>
      </w:r>
    </w:p>
    <w:p w14:paraId="6A793BA0" w14:textId="1AA97161" w:rsidR="005802D0" w:rsidRPr="00151F8F" w:rsidRDefault="005802D0" w:rsidP="005802D0">
      <w:pPr>
        <w:pStyle w:val="B1"/>
      </w:pPr>
      <w:r w:rsidRPr="00151F8F">
        <w:t>3)</w:t>
      </w:r>
      <w:r w:rsidRPr="00151F8F">
        <w:tab/>
        <w:t>the &lt;selected-user-profile-index&gt; element</w:t>
      </w:r>
      <w:del w:id="9" w:author="Nokia_r0" w:date="2024-02-16T17:40:00Z">
        <w:r w:rsidRPr="00151F8F" w:rsidDel="005802D0">
          <w:delText xml:space="preserve"> as defined in clause 7.4.1.2.2</w:delText>
        </w:r>
      </w:del>
      <w:r w:rsidRPr="00151F8F">
        <w:t xml:space="preserve"> set to the value contained in the "user-profile-index" attribute of the MCVideo user profile selected according to clause 4.2.2.1.2.3 of 3GPP TS 24.484 [50].</w:t>
      </w:r>
    </w:p>
    <w:p w14:paraId="47F1492F" w14:textId="77777777" w:rsidR="005802D0" w:rsidRPr="00151F8F" w:rsidRDefault="005802D0" w:rsidP="005802D0">
      <w:r w:rsidRPr="00151F8F">
        <w:t>If the MCVideo client, upon performing SIP registration:</w:t>
      </w:r>
    </w:p>
    <w:p w14:paraId="0E9164AC" w14:textId="77777777" w:rsidR="005802D0" w:rsidRPr="00151F8F" w:rsidRDefault="005802D0" w:rsidP="005802D0">
      <w:pPr>
        <w:pStyle w:val="B1"/>
      </w:pPr>
      <w:r w:rsidRPr="00151F8F">
        <w:t>1)</w:t>
      </w:r>
      <w:r w:rsidRPr="00151F8F">
        <w:tab/>
        <w:t>has successfully finished the user authentication procedure as described in 3GPP TS 24.482 [52];</w:t>
      </w:r>
    </w:p>
    <w:p w14:paraId="7ACFD0BB" w14:textId="77777777" w:rsidR="005802D0" w:rsidRPr="00151F8F" w:rsidRDefault="005802D0" w:rsidP="005802D0">
      <w:pPr>
        <w:pStyle w:val="B1"/>
      </w:pPr>
      <w:r w:rsidRPr="00151F8F">
        <w:t>2)</w:t>
      </w:r>
      <w:r w:rsidRPr="00151F8F">
        <w:tab/>
        <w:t>has an available access token; and</w:t>
      </w:r>
    </w:p>
    <w:p w14:paraId="11878342" w14:textId="77777777" w:rsidR="005802D0" w:rsidRPr="00151F8F" w:rsidRDefault="005802D0" w:rsidP="005802D0">
      <w:pPr>
        <w:pStyle w:val="B1"/>
      </w:pPr>
      <w:r w:rsidRPr="00151F8F">
        <w:t>3)</w:t>
      </w:r>
      <w:r w:rsidRPr="00151F8F">
        <w:tab/>
        <w:t>either confidentiality protection is enabled as specified in clause 6.6.2.3.1 or integrity protection is enabled as specified in clause 6.6.3.3.1;</w:t>
      </w:r>
    </w:p>
    <w:p w14:paraId="16C32F0E" w14:textId="77777777" w:rsidR="005802D0" w:rsidRPr="00151F8F" w:rsidRDefault="005802D0" w:rsidP="005802D0">
      <w:r w:rsidRPr="00151F8F">
        <w:t>then the MCVideo client:</w:t>
      </w:r>
    </w:p>
    <w:p w14:paraId="58F0E8C7" w14:textId="77777777" w:rsidR="005802D0" w:rsidRPr="00151F8F" w:rsidRDefault="005802D0" w:rsidP="005802D0">
      <w:pPr>
        <w:pStyle w:val="B1"/>
      </w:pPr>
      <w:r w:rsidRPr="00151F8F">
        <w:t>1)</w:t>
      </w:r>
      <w:r w:rsidRPr="00151F8F">
        <w:tab/>
        <w:t>shall include an application/mikey MIME body with the CSK as MIKEY-SAKKE I_MESSAGE as specified in 3GPP TS 33.180 [8] in the body of the SIP REGISTER request;</w:t>
      </w:r>
    </w:p>
    <w:p w14:paraId="2D1EF914" w14:textId="77777777" w:rsidR="005802D0" w:rsidRPr="00151F8F" w:rsidRDefault="005802D0" w:rsidP="005802D0">
      <w:pPr>
        <w:pStyle w:val="B1"/>
      </w:pPr>
      <w:r w:rsidRPr="00151F8F">
        <w:t>2)</w:t>
      </w:r>
      <w:r w:rsidRPr="00151F8F">
        <w:tab/>
        <w:t>if confidentiality protection is enabled as specified in clause 6.6.2.3.1, shall include in the body of the SIP REGISTER request, an application/vnd.3gpp.mcvideo-info+xml MIME body with the following clarifications:</w:t>
      </w:r>
    </w:p>
    <w:p w14:paraId="1846457E" w14:textId="77777777" w:rsidR="005802D0" w:rsidRPr="00151F8F" w:rsidRDefault="005802D0" w:rsidP="005802D0">
      <w:pPr>
        <w:pStyle w:val="B2"/>
      </w:pPr>
      <w:r w:rsidRPr="00151F8F">
        <w:t>a)</w:t>
      </w:r>
      <w:r w:rsidRPr="00151F8F">
        <w:tab/>
        <w:t>shall encrypt the received access-token using the client server key (CSK) and include the &lt;mcvideo-access-token&gt; element set to the encrypted access-token, as specified in clause 6.6.2.3.3;</w:t>
      </w:r>
    </w:p>
    <w:p w14:paraId="5AE4A25A" w14:textId="77777777" w:rsidR="005802D0" w:rsidRPr="00151F8F" w:rsidRDefault="005802D0" w:rsidP="005802D0">
      <w:pPr>
        <w:pStyle w:val="B2"/>
      </w:pPr>
      <w:r w:rsidRPr="00151F8F">
        <w:t>b)</w:t>
      </w:r>
      <w:r w:rsidRPr="00151F8F">
        <w:tab/>
        <w:t>shall encrypt the MCVideo ID of the user in the primary MCVideo system and include the &lt;mcvideo-request-uri&gt; element set to the encrypted MCVideo ID; and</w:t>
      </w:r>
    </w:p>
    <w:p w14:paraId="10353DA6" w14:textId="77777777" w:rsidR="005802D0" w:rsidRPr="00151F8F" w:rsidRDefault="005802D0" w:rsidP="005802D0">
      <w:pPr>
        <w:pStyle w:val="B2"/>
      </w:pPr>
      <w:r w:rsidRPr="00151F8F">
        <w:t>c)</w:t>
      </w:r>
      <w:r w:rsidRPr="00151F8F">
        <w:tab/>
        <w:t>shall encrypt the value contained in the "user-profile-index" attribute of the MCVideo user profile selected according to clause 4.2.2.1.2.3 of 3GPP TS 24.484 [50] and include the &lt;selected-user-profile-index&gt; element set to the encrypted value;</w:t>
      </w:r>
    </w:p>
    <w:p w14:paraId="658AD2CF" w14:textId="77777777" w:rsidR="005802D0" w:rsidRPr="00151F8F" w:rsidRDefault="005802D0" w:rsidP="005802D0">
      <w:pPr>
        <w:pStyle w:val="B1"/>
      </w:pPr>
      <w:r w:rsidRPr="00151F8F">
        <w:lastRenderedPageBreak/>
        <w:t>3)</w:t>
      </w:r>
      <w:r w:rsidRPr="00151F8F">
        <w:tab/>
        <w:t>if confidentiality protection is disabled as specified in clause 6.6.2.3.1, shall include an application/vnd.3gpp.mcvideo-info+xml MIME body as defined in Annex F.1 with:</w:t>
      </w:r>
    </w:p>
    <w:p w14:paraId="19C6304F" w14:textId="77777777" w:rsidR="005802D0" w:rsidRPr="00151F8F" w:rsidRDefault="005802D0" w:rsidP="005802D0">
      <w:pPr>
        <w:pStyle w:val="B2"/>
      </w:pPr>
      <w:r w:rsidRPr="00151F8F">
        <w:t>a)</w:t>
      </w:r>
      <w:r w:rsidRPr="00151F8F">
        <w:tab/>
        <w:t>the &lt;mcvideo-access-token&gt; element set to the access token received from the partner IdM server;</w:t>
      </w:r>
    </w:p>
    <w:p w14:paraId="633809C2" w14:textId="77777777" w:rsidR="005802D0" w:rsidRPr="00151F8F" w:rsidRDefault="005802D0" w:rsidP="005802D0">
      <w:pPr>
        <w:pStyle w:val="B2"/>
      </w:pPr>
      <w:r w:rsidRPr="00151F8F">
        <w:t>b)</w:t>
      </w:r>
      <w:r w:rsidRPr="00151F8F">
        <w:tab/>
        <w:t>the &lt;mcvideo-request-uri&gt; element set to the MCVideo ID of the user in the primary MCVideo system; and</w:t>
      </w:r>
    </w:p>
    <w:p w14:paraId="77DB471E" w14:textId="77777777" w:rsidR="005802D0" w:rsidRPr="00151F8F" w:rsidRDefault="005802D0" w:rsidP="005802D0">
      <w:pPr>
        <w:pStyle w:val="B2"/>
      </w:pPr>
      <w:r w:rsidRPr="00151F8F">
        <w:t>c)</w:t>
      </w:r>
      <w:r w:rsidRPr="00151F8F">
        <w:tab/>
        <w:t>the &lt;selected-user-profile-index&gt; element set to the value contained in the "user-profile-index" attribute of the MCVideo user profile selected according to clause 4.2.2.1.2.3 of 3GPP TS 24.484 [50]; and</w:t>
      </w:r>
    </w:p>
    <w:p w14:paraId="32443C77" w14:textId="77777777" w:rsidR="005802D0" w:rsidRPr="00151F8F" w:rsidRDefault="005802D0" w:rsidP="005802D0">
      <w:pPr>
        <w:pStyle w:val="B1"/>
      </w:pPr>
      <w:r w:rsidRPr="00151F8F">
        <w:t>4)</w:t>
      </w:r>
      <w:r w:rsidRPr="00151F8F">
        <w:tab/>
        <w:t>if integrity protection is enabled as specified in clause 6.6.3.3.1, shall use the CSK to integrity protect the application/vnd.3gpp.mcvideo-info+xml MIME body by following the procedures in clause 6.6.3.3.3.</w:t>
      </w:r>
    </w:p>
    <w:p w14:paraId="7230DCD6"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6B47B62" w14:textId="77777777" w:rsidR="005802D0" w:rsidRPr="005802D0" w:rsidRDefault="005802D0" w:rsidP="005802D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 w:name="_Toc20153161"/>
      <w:bookmarkStart w:id="11" w:name="_Toc27495826"/>
      <w:bookmarkStart w:id="12" w:name="_Toc36109294"/>
      <w:bookmarkStart w:id="13" w:name="_Toc45195082"/>
      <w:bookmarkStart w:id="14" w:name="_Toc154367107"/>
      <w:r w:rsidRPr="005802D0">
        <w:rPr>
          <w:rFonts w:ascii="Arial" w:hAnsi="Arial"/>
          <w:sz w:val="32"/>
          <w:lang w:eastAsia="zh-CN"/>
        </w:rPr>
        <w:t>F</w:t>
      </w:r>
      <w:r w:rsidRPr="005802D0">
        <w:rPr>
          <w:rFonts w:ascii="Arial" w:hAnsi="Arial"/>
          <w:sz w:val="32"/>
          <w:lang w:eastAsia="en-GB"/>
        </w:rPr>
        <w:t>.</w:t>
      </w:r>
      <w:r w:rsidRPr="005802D0">
        <w:rPr>
          <w:rFonts w:ascii="Arial" w:hAnsi="Arial"/>
          <w:sz w:val="32"/>
          <w:lang w:eastAsia="zh-CN"/>
        </w:rPr>
        <w:t>1</w:t>
      </w:r>
      <w:r w:rsidRPr="005802D0">
        <w:rPr>
          <w:rFonts w:ascii="Arial" w:hAnsi="Arial"/>
          <w:sz w:val="32"/>
          <w:lang w:eastAsia="en-GB"/>
        </w:rPr>
        <w:t>.2</w:t>
      </w:r>
      <w:r w:rsidRPr="005802D0">
        <w:rPr>
          <w:rFonts w:ascii="Arial" w:hAnsi="Arial"/>
          <w:sz w:val="32"/>
          <w:lang w:eastAsia="en-GB"/>
        </w:rPr>
        <w:tab/>
        <w:t>XML schema</w:t>
      </w:r>
      <w:bookmarkEnd w:id="10"/>
      <w:bookmarkEnd w:id="11"/>
      <w:bookmarkEnd w:id="12"/>
      <w:bookmarkEnd w:id="13"/>
      <w:bookmarkEnd w:id="14"/>
    </w:p>
    <w:p w14:paraId="74EE1EE3"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&lt;?xml version="1.0" encoding="UTF-8"?&gt;</w:t>
      </w:r>
    </w:p>
    <w:p w14:paraId="6E23E4D2"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&lt;xs:schema</w:t>
      </w:r>
    </w:p>
    <w:p w14:paraId="720E3DF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xmlns:xs="http://www.w3.org/2001/XMLSchema"</w:t>
      </w:r>
    </w:p>
    <w:p w14:paraId="276BA89C"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val="de-DE" w:eastAsia="en-GB"/>
        </w:rPr>
        <w:t xml:space="preserve">  </w:t>
      </w:r>
      <w:r w:rsidRPr="005802D0">
        <w:rPr>
          <w:rFonts w:ascii="Courier New" w:hAnsi="Courier New"/>
          <w:sz w:val="16"/>
          <w:lang w:eastAsia="en-GB"/>
        </w:rPr>
        <w:t>targetNamespace="urn:3gpp:ns:mcvideoInfo:1.0"</w:t>
      </w:r>
    </w:p>
    <w:p w14:paraId="683042F5"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xmlns:mcvideoinfo="urn:3gpp:ns:mcvideoInfo:1.0"</w:t>
      </w:r>
    </w:p>
    <w:p w14:paraId="1E85AC7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elementFormDefault="qualified"</w:t>
      </w:r>
    </w:p>
    <w:p w14:paraId="0936F81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attributeFormDefault="unqualified"</w:t>
      </w:r>
    </w:p>
    <w:p w14:paraId="1CD7C16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15" w:name="_PERM_MCCTEMPBM_CRPT85200019___5"/>
      <w:r w:rsidRPr="005802D0">
        <w:rPr>
          <w:rFonts w:ascii="Courier New" w:hAnsi="Courier New"/>
          <w:sz w:val="16"/>
          <w:lang w:eastAsia="en-GB"/>
        </w:rPr>
        <w:t xml:space="preserve">  xmlns:xenc="</w:t>
      </w:r>
      <w:hyperlink r:id="rId17" w:history="1">
        <w:r w:rsidRPr="005802D0">
          <w:rPr>
            <w:rFonts w:ascii="Courier New" w:eastAsia="Malgun Gothic" w:hAnsi="Courier New"/>
            <w:color w:val="0000FF"/>
            <w:sz w:val="16"/>
            <w:u w:val="single"/>
            <w:lang w:eastAsia="en-GB"/>
          </w:rPr>
          <w:t>http://www.w3.org/2001/04/xmlenc#</w:t>
        </w:r>
      </w:hyperlink>
      <w:r w:rsidRPr="005802D0">
        <w:rPr>
          <w:rFonts w:ascii="Courier New" w:hAnsi="Courier New"/>
          <w:sz w:val="16"/>
          <w:lang w:eastAsia="en-GB"/>
        </w:rPr>
        <w:t>"</w:t>
      </w:r>
    </w:p>
    <w:bookmarkEnd w:id="15"/>
    <w:p w14:paraId="1C225CD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xmlns:mvgktp="urn:3gpp:ns:mcvideoGKTP:1.0"&gt;</w:t>
      </w:r>
    </w:p>
    <w:p w14:paraId="6D514DB8"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1F77F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5802D0">
        <w:rPr>
          <w:rFonts w:ascii="Courier New" w:hAnsi="Courier New"/>
          <w:sz w:val="16"/>
          <w:lang w:eastAsia="en-GB"/>
        </w:rPr>
        <w:t xml:space="preserve">  </w:t>
      </w:r>
      <w:r w:rsidRPr="005802D0">
        <w:rPr>
          <w:rFonts w:ascii="Courier New" w:hAnsi="Courier New"/>
          <w:sz w:val="16"/>
          <w:lang w:val="fr-FR" w:eastAsia="en-GB"/>
        </w:rPr>
        <w:t>&lt;xs:import namespace="http://www.w3.org/2001/04/xmlenc#"/&gt;</w:t>
      </w:r>
    </w:p>
    <w:p w14:paraId="494A1CC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val="fr-FR" w:eastAsia="en-GB"/>
        </w:rPr>
        <w:t xml:space="preserve">  </w:t>
      </w:r>
      <w:r w:rsidRPr="005802D0">
        <w:rPr>
          <w:rFonts w:ascii="Courier New" w:hAnsi="Courier New"/>
          <w:sz w:val="16"/>
          <w:lang w:eastAsia="en-GB"/>
        </w:rPr>
        <w:t>&lt;xs:import namespace="urn:3gpp:ns:mcvideoGKTP:1.0"/&gt;</w:t>
      </w:r>
    </w:p>
    <w:p w14:paraId="3B3E6378"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7ACB62"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 root XML element --&gt;</w:t>
      </w:r>
    </w:p>
    <w:p w14:paraId="78D951CE"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w:t>
      </w:r>
      <w:r w:rsidRPr="005802D0">
        <w:rPr>
          <w:rFonts w:ascii="Courier New" w:hAnsi="Courier New" w:hint="eastAsia"/>
          <w:sz w:val="16"/>
          <w:lang w:eastAsia="zh-CN"/>
        </w:rPr>
        <w:t>cvideo</w:t>
      </w:r>
      <w:r w:rsidRPr="005802D0">
        <w:rPr>
          <w:rFonts w:ascii="Courier New" w:hAnsi="Courier New"/>
          <w:sz w:val="16"/>
          <w:lang w:eastAsia="en-GB"/>
        </w:rPr>
        <w:t>info" type="m</w:t>
      </w:r>
      <w:r w:rsidRPr="005802D0">
        <w:rPr>
          <w:rFonts w:ascii="Courier New" w:hAnsi="Courier New" w:hint="eastAsia"/>
          <w:sz w:val="16"/>
          <w:lang w:eastAsia="zh-CN"/>
        </w:rPr>
        <w:t>cvideo</w:t>
      </w:r>
      <w:r w:rsidRPr="005802D0">
        <w:rPr>
          <w:rFonts w:ascii="Courier New" w:hAnsi="Courier New"/>
          <w:sz w:val="16"/>
          <w:lang w:eastAsia="en-GB"/>
        </w:rPr>
        <w:t>info:m</w:t>
      </w:r>
      <w:r w:rsidRPr="005802D0">
        <w:rPr>
          <w:rFonts w:ascii="Courier New" w:hAnsi="Courier New" w:hint="eastAsia"/>
          <w:sz w:val="16"/>
          <w:lang w:eastAsia="zh-CN"/>
        </w:rPr>
        <w:t>cvideo</w:t>
      </w:r>
      <w:r w:rsidRPr="005802D0">
        <w:rPr>
          <w:rFonts w:ascii="Courier New" w:hAnsi="Courier New"/>
          <w:sz w:val="16"/>
          <w:lang w:eastAsia="en-GB"/>
        </w:rPr>
        <w:t>info-Type" id="info"/&gt;</w:t>
      </w:r>
    </w:p>
    <w:p w14:paraId="4424388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9A8F0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&lt;xs:complexType name="m</w:t>
      </w:r>
      <w:r w:rsidRPr="005802D0">
        <w:rPr>
          <w:rFonts w:ascii="Courier New" w:hAnsi="Courier New" w:hint="eastAsia"/>
          <w:sz w:val="16"/>
          <w:lang w:eastAsia="zh-CN"/>
        </w:rPr>
        <w:t>cvideo</w:t>
      </w:r>
      <w:r w:rsidRPr="005802D0">
        <w:rPr>
          <w:rFonts w:ascii="Courier New" w:hAnsi="Courier New"/>
          <w:sz w:val="16"/>
          <w:lang w:eastAsia="en-GB"/>
        </w:rPr>
        <w:t>info-Type"&gt;</w:t>
      </w:r>
    </w:p>
    <w:p w14:paraId="106CF70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&lt;xs:sequence&gt;</w:t>
      </w:r>
    </w:p>
    <w:p w14:paraId="3F4D7CF8"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name="mcvideo-Params" type="mcvideoinfo:mcvideo-ParamsType"/&gt;</w:t>
      </w:r>
    </w:p>
    <w:p w14:paraId="1ABFFD2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&lt;xs:any namespace="##other" processContents="lax" minOccurs="0" maxOccurs="unbounded"/&gt;</w:t>
      </w:r>
    </w:p>
    <w:p w14:paraId="525E95F5"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name="anyExt" type="m</w:t>
      </w:r>
      <w:r w:rsidRPr="005802D0">
        <w:rPr>
          <w:rFonts w:ascii="Courier New" w:hAnsi="Courier New" w:hint="eastAsia"/>
          <w:sz w:val="16"/>
          <w:lang w:eastAsia="zh-CN"/>
        </w:rPr>
        <w:t>cvideo</w:t>
      </w:r>
      <w:r w:rsidRPr="005802D0">
        <w:rPr>
          <w:rFonts w:ascii="Courier New" w:hAnsi="Courier New"/>
          <w:sz w:val="16"/>
          <w:lang w:eastAsia="en-GB"/>
        </w:rPr>
        <w:t>info:anyExtType" minOccurs="0"/&gt;</w:t>
      </w:r>
    </w:p>
    <w:p w14:paraId="11ABAFF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&lt;/xs:sequence&gt;</w:t>
      </w:r>
    </w:p>
    <w:p w14:paraId="028AA06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&lt;xs:anyAttribute namespace="##any" processContents="lax"/&gt;</w:t>
      </w:r>
    </w:p>
    <w:p w14:paraId="1B37503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&lt;/xs:complexType&gt;</w:t>
      </w:r>
    </w:p>
    <w:p w14:paraId="340C9FC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5976D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30299B"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&lt;xs:complexType name="m</w:t>
      </w:r>
      <w:r w:rsidRPr="005802D0">
        <w:rPr>
          <w:rFonts w:ascii="Courier New" w:hAnsi="Courier New" w:hint="eastAsia"/>
          <w:sz w:val="16"/>
          <w:lang w:eastAsia="zh-CN"/>
        </w:rPr>
        <w:t>cvideo</w:t>
      </w:r>
      <w:r w:rsidRPr="005802D0">
        <w:rPr>
          <w:rFonts w:ascii="Courier New" w:hAnsi="Courier New"/>
          <w:sz w:val="16"/>
          <w:lang w:eastAsia="en-GB"/>
        </w:rPr>
        <w:t>-ParamsType"&gt;</w:t>
      </w:r>
    </w:p>
    <w:p w14:paraId="24B91EE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&lt;xs:sequence&gt;</w:t>
      </w:r>
    </w:p>
    <w:p w14:paraId="6CE3B75E"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w:t>
      </w:r>
      <w:r w:rsidRPr="005802D0">
        <w:rPr>
          <w:rFonts w:ascii="Courier New" w:hAnsi="Courier New" w:hint="eastAsia"/>
          <w:sz w:val="16"/>
          <w:lang w:eastAsia="zh-CN"/>
        </w:rPr>
        <w:t>cvideo</w:t>
      </w:r>
      <w:r w:rsidRPr="005802D0">
        <w:rPr>
          <w:rFonts w:ascii="Courier New" w:hAnsi="Courier New"/>
          <w:sz w:val="16"/>
          <w:lang w:eastAsia="en-GB"/>
        </w:rPr>
        <w:t>-access-token" type="m</w:t>
      </w:r>
      <w:r w:rsidRPr="005802D0">
        <w:rPr>
          <w:rFonts w:ascii="Courier New" w:hAnsi="Courier New" w:hint="eastAsia"/>
          <w:sz w:val="16"/>
          <w:lang w:eastAsia="zh-CN"/>
        </w:rPr>
        <w:t>cvideo</w:t>
      </w:r>
      <w:r w:rsidRPr="005802D0">
        <w:rPr>
          <w:rFonts w:ascii="Courier New" w:hAnsi="Courier New"/>
          <w:sz w:val="16"/>
          <w:lang w:eastAsia="en-GB"/>
        </w:rPr>
        <w:t>info:contentType" minOccurs="0"/&gt;</w:t>
      </w:r>
    </w:p>
    <w:p w14:paraId="76FE927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name="session-type" type="xs:string" minOccurs="0"/&gt;</w:t>
      </w:r>
    </w:p>
    <w:p w14:paraId="1F46199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name="mcvideo-request-uri" type="mcvideoinfo:contentType" minOccurs="0"/&gt;</w:t>
      </w:r>
    </w:p>
    <w:p w14:paraId="5F5012B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name="mcvideo-calling-user-id" type="mcvideoinfo:contentType" minOccurs="0"/&gt;</w:t>
      </w:r>
    </w:p>
    <w:p w14:paraId="1DEAC90E"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name="mcvideo-called-party-id" type="mcvideoinfo:contentType" minOccurs="0"/&gt;</w:t>
      </w:r>
    </w:p>
    <w:p w14:paraId="532FD80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name="mcvideo-calling-group-id" type="mcvideoinfo:contentType" minOccurs="0"/&gt;</w:t>
      </w:r>
    </w:p>
    <w:p w14:paraId="6D7E87DC"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name="required" type="mcvideoinfo:contentType" minOccurs="0"/&gt;</w:t>
      </w:r>
    </w:p>
    <w:p w14:paraId="2A2EF98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name="emergency-ind" type="mcvideoinfo:contentType" minOccurs="0"/&gt;</w:t>
      </w:r>
    </w:p>
    <w:p w14:paraId="6727C4EC"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name="alert-ind" type="mcvideoinfo:contentType" minOccurs="0"/&gt;</w:t>
      </w:r>
    </w:p>
    <w:p w14:paraId="7BBA8EDC"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name="imminentperil-ind" type="mcvideoinfo:contentType" minOccurs="0"/&gt;</w:t>
      </w:r>
    </w:p>
    <w:p w14:paraId="3F079B2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name="broadcast-ind" type="xs:boolean" minOccurs="0"/&gt;</w:t>
      </w:r>
    </w:p>
    <w:p w14:paraId="21D85CD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name="mc-org" type="xs:string" minOccurs="0"/&gt;</w:t>
      </w:r>
    </w:p>
    <w:p w14:paraId="046F9CD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name="associated-group-id" type="xs:string" minOccurs="0"/&gt;</w:t>
      </w:r>
    </w:p>
    <w:p w14:paraId="48E0EF6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name="originated-by" type="mcvideoinfo:contentType" minOccurs="0"/&gt;</w:t>
      </w:r>
    </w:p>
    <w:p w14:paraId="784CE93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name="MKFC-GKTPs" type="mvgktp:singleTypeGKTPsType" minOccurs="0"/&gt;</w:t>
      </w:r>
    </w:p>
    <w:p w14:paraId="399C59B8"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name="mcvideo-client-id" type="mcvideoinfo:contentType" minOccurs="0"/&gt;</w:t>
      </w:r>
    </w:p>
    <w:p w14:paraId="3E2AC73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name="alert-ind-rcvd" type="mcvideoinfo:contentType" minOccurs="0"/&gt;</w:t>
      </w:r>
    </w:p>
    <w:p w14:paraId="0A29DEAE"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name="multiple-devices-ind" type="mcvideoinfo:contentType" minOccurs="0"/&gt;</w:t>
      </w:r>
    </w:p>
    <w:p w14:paraId="03506E30"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name="video-pull-url" type="mcvideoinfo:contentType" minOccurs="0"/&gt;</w:t>
      </w:r>
    </w:p>
    <w:p w14:paraId="3F9FEB0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name="partner-mcvideo-id" type="mcvideoinfo:contentType" minOccurs="0"/&gt;</w:t>
      </w:r>
    </w:p>
    <w:p w14:paraId="750818E0"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&lt;xs:any namespace="##other" processContents="lax" minOccurs="0" maxOccurs="unbounded"/&gt;</w:t>
      </w:r>
    </w:p>
    <w:p w14:paraId="52AF3618"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name="anyExt" type="mcvideoinfo:anyExtType" minOccurs="0"/&gt;</w:t>
      </w:r>
    </w:p>
    <w:p w14:paraId="26BB262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&lt;/xs:sequence&gt;</w:t>
      </w:r>
    </w:p>
    <w:p w14:paraId="74B2EA5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&lt;xs:anyAttribute namespace="##any" processContents="lax"/&gt;</w:t>
      </w:r>
    </w:p>
    <w:p w14:paraId="0ED640A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&lt;/xs:complexType&gt;</w:t>
      </w:r>
    </w:p>
    <w:p w14:paraId="4C7B80D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0B869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    anyExt elements for MCVideo-Params--&gt;</w:t>
      </w:r>
    </w:p>
    <w:p w14:paraId="0A36FC5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name="release-reason" type="mcvideoinfo:releaseReasonType"/&gt;</w:t>
      </w:r>
    </w:p>
    <w:p w14:paraId="7A7B52E5"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 name="releaseReasonType"&gt;</w:t>
      </w:r>
    </w:p>
    <w:p w14:paraId="68280B5B"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lastRenderedPageBreak/>
        <w:t xml:space="preserve">    &lt;xs:restriction base="xs:string"&gt;</w:t>
      </w:r>
    </w:p>
    <w:p w14:paraId="63489F1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value="private-call-expiry"/&gt;</w:t>
      </w:r>
    </w:p>
    <w:p w14:paraId="740CFB7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value="administrator-action"/&gt;</w:t>
      </w:r>
    </w:p>
    <w:p w14:paraId="31170B13"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value="not selected for call"/&gt;</w:t>
      </w:r>
    </w:p>
    <w:p w14:paraId="5C10967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value="call-request-for-viewed-to-client"/&gt;</w:t>
      </w:r>
    </w:p>
    <w:p w14:paraId="036946C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value="call-request-initiated-by-viewed-to-client"/&gt;</w:t>
      </w:r>
    </w:p>
    <w:p w14:paraId="78CCD0D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w:t>
      </w:r>
      <w:r w:rsidRPr="005802D0">
        <w:rPr>
          <w:rFonts w:ascii="Courier New" w:hAnsi="Courier New"/>
          <w:sz w:val="16"/>
          <w:lang w:eastAsia="ko-KR"/>
        </w:rPr>
        <w:t>authentication of the MIKEY-SAKE I_MESSAGE failed"</w:t>
      </w:r>
      <w:r w:rsidRPr="005802D0">
        <w:rPr>
          <w:rFonts w:ascii="Courier New" w:hAnsi="Courier New"/>
          <w:sz w:val="16"/>
          <w:lang w:eastAsia="en-GB"/>
        </w:rPr>
        <w:t>/&gt;</w:t>
      </w:r>
    </w:p>
    <w:p w14:paraId="64751A8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&lt;/xs:restriction&gt;</w:t>
      </w:r>
    </w:p>
    <w:p w14:paraId="7B86A27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&lt;/xs:simpleType&gt;</w:t>
      </w:r>
    </w:p>
    <w:p w14:paraId="7714E7F5"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138BB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name="request-type" type="mcvideoinfo:requestTypeType"/&gt;</w:t>
      </w:r>
    </w:p>
    <w:p w14:paraId="20E443C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 name="requestTypeType"&gt;</w:t>
      </w:r>
    </w:p>
    <w:p w14:paraId="7009D23B"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 base="xs:string"&gt;</w:t>
      </w:r>
    </w:p>
    <w:p w14:paraId="43D31B9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value="group-selection-change-request"/&gt;</w:t>
      </w:r>
    </w:p>
    <w:p w14:paraId="14D5668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value="fa-group-binding-req"/&gt;</w:t>
      </w:r>
    </w:p>
    <w:p w14:paraId="59CA8B73"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&lt;/xs:restriction&gt;</w:t>
      </w:r>
    </w:p>
    <w:p w14:paraId="4A54AF2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&lt;/xs:simpleType&gt;</w:t>
      </w:r>
    </w:p>
    <w:p w14:paraId="2DCFD54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36503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name="response-type" type="mcvideoinfo:responseTypeType"/&gt;</w:t>
      </w:r>
    </w:p>
    <w:p w14:paraId="53B07A7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 name="responseTypeType"&gt;</w:t>
      </w:r>
    </w:p>
    <w:p w14:paraId="3457065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 base="xs:string"&gt;</w:t>
      </w:r>
    </w:p>
    <w:p w14:paraId="099A182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value="group-selection-change-response"/&gt;</w:t>
      </w:r>
    </w:p>
    <w:p w14:paraId="779DA25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&lt;/xs:restriction&gt;</w:t>
      </w:r>
    </w:p>
    <w:p w14:paraId="756A3F2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&lt;/xs:simpleType&gt;</w:t>
      </w:r>
    </w:p>
    <w:p w14:paraId="08055060"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E935E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name="selected-group-change-outcome" type="mcvideoinfo:selectedGroupChangeOutcomeType"/&gt;</w:t>
      </w:r>
    </w:p>
    <w:p w14:paraId="63C7017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 name="selectedGroupChangeOutcomeType"&gt;</w:t>
      </w:r>
    </w:p>
    <w:p w14:paraId="649024CB"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 base="xs:string"&gt;</w:t>
      </w:r>
    </w:p>
    <w:p w14:paraId="08E0758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value="success"/&gt;</w:t>
      </w:r>
    </w:p>
    <w:p w14:paraId="2609D0E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value="fail"/&gt;</w:t>
      </w:r>
    </w:p>
    <w:p w14:paraId="61A0EAD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&lt;/xs:restriction&gt;</w:t>
      </w:r>
    </w:p>
    <w:p w14:paraId="755F072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&lt;/xs:simpleType&gt;</w:t>
      </w:r>
    </w:p>
    <w:p w14:paraId="59A298CB"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CC88F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name="affiliation-required" type="xs:boolean"/&gt;</w:t>
      </w:r>
    </w:p>
    <w:p w14:paraId="3AAFA182"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D3C50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name="ambient-viewing-type" type="mcvideoinfo:ambientViewingType"/&gt;</w:t>
      </w:r>
    </w:p>
    <w:p w14:paraId="1D3A7E5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 name="ambientViewingType"&gt;</w:t>
      </w:r>
    </w:p>
    <w:p w14:paraId="680E103E"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 base="xs:string"&gt;</w:t>
      </w:r>
    </w:p>
    <w:p w14:paraId="7E921AA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value="remote-init"/&gt;</w:t>
      </w:r>
    </w:p>
    <w:p w14:paraId="4615435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value="local-init"/&gt;</w:t>
      </w:r>
    </w:p>
    <w:p w14:paraId="38C6711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&lt;/xs:restriction&gt;</w:t>
      </w:r>
    </w:p>
    <w:p w14:paraId="2FEDA0E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&lt;/xs:simpleType&gt;</w:t>
      </w:r>
    </w:p>
    <w:p w14:paraId="4A428912"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91587E"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name="video-push-url" type="xs:anyURI"/&gt;</w:t>
      </w:r>
    </w:p>
    <w:p w14:paraId="63FCDB9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825AB8"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w:t>
      </w:r>
      <w:r w:rsidRPr="005802D0">
        <w:rPr>
          <w:rFonts w:ascii="Courier New" w:hAnsi="Courier New"/>
          <w:sz w:val="16"/>
          <w:lang w:val="en-US" w:eastAsia="en-GB"/>
        </w:rPr>
        <w:t>functional</w:t>
      </w:r>
      <w:r w:rsidRPr="005802D0">
        <w:rPr>
          <w:rFonts w:ascii="Courier New" w:hAnsi="Courier New"/>
          <w:sz w:val="16"/>
          <w:lang w:eastAsia="en-GB"/>
        </w:rPr>
        <w:t>-</w:t>
      </w:r>
      <w:r w:rsidRPr="005802D0">
        <w:rPr>
          <w:rFonts w:ascii="Courier New" w:hAnsi="Courier New"/>
          <w:sz w:val="16"/>
          <w:lang w:val="en-US" w:eastAsia="en-GB"/>
        </w:rPr>
        <w:t>alias-URI</w:t>
      </w:r>
      <w:r w:rsidRPr="005802D0">
        <w:rPr>
          <w:rFonts w:ascii="Courier New" w:hAnsi="Courier New"/>
          <w:sz w:val="16"/>
          <w:lang w:eastAsia="en-GB"/>
        </w:rPr>
        <w:t>" type="m</w:t>
      </w:r>
      <w:r w:rsidRPr="005802D0">
        <w:rPr>
          <w:rFonts w:ascii="Courier New" w:hAnsi="Courier New"/>
          <w:sz w:val="16"/>
          <w:lang w:eastAsia="zh-CN"/>
        </w:rPr>
        <w:t>cvideo</w:t>
      </w:r>
      <w:r w:rsidRPr="005802D0">
        <w:rPr>
          <w:rFonts w:ascii="Courier New" w:hAnsi="Courier New"/>
          <w:sz w:val="16"/>
          <w:lang w:eastAsia="en-GB"/>
        </w:rPr>
        <w:t>info</w:t>
      </w:r>
      <w:r w:rsidRPr="005802D0">
        <w:rPr>
          <w:rFonts w:ascii="Courier New" w:hAnsi="Courier New"/>
          <w:sz w:val="16"/>
          <w:lang w:val="en-US" w:eastAsia="en-GB"/>
        </w:rPr>
        <w:t>:contentType</w:t>
      </w:r>
      <w:r w:rsidRPr="005802D0">
        <w:rPr>
          <w:rFonts w:ascii="Courier New" w:hAnsi="Courier New"/>
          <w:sz w:val="16"/>
          <w:lang w:eastAsia="en-GB"/>
        </w:rPr>
        <w:t>"/&gt;</w:t>
      </w:r>
    </w:p>
    <w:p w14:paraId="01DF3DA2"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4C1BD5"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name="user-requested-priority" type="xs:nonNegativeInteger"/&gt;</w:t>
      </w:r>
    </w:p>
    <w:p w14:paraId="3ED4AC1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DC07D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259022"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name="emergency-alert-area-ind" type="xs:boolean"/&gt;</w:t>
      </w:r>
    </w:p>
    <w:p w14:paraId="371737B4"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C0B595"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name="call-to-functional-alias-ind" type="xs:boolean"/&gt;</w:t>
      </w:r>
    </w:p>
    <w:p w14:paraId="4C02C9A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FEF22C"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w:t>
      </w:r>
      <w:r w:rsidRPr="005802D0">
        <w:rPr>
          <w:rFonts w:ascii="Courier New" w:hAnsi="Courier New"/>
          <w:sz w:val="16"/>
          <w:lang w:val="en-US" w:eastAsia="en-GB"/>
        </w:rPr>
        <w:t>group-geo</w:t>
      </w:r>
      <w:r w:rsidRPr="005802D0">
        <w:rPr>
          <w:rFonts w:ascii="Courier New" w:hAnsi="Courier New"/>
          <w:sz w:val="16"/>
          <w:lang w:eastAsia="en-GB"/>
        </w:rPr>
        <w:t>-area-ind" type="xs:boolean"/&gt;</w:t>
      </w:r>
    </w:p>
    <w:p w14:paraId="4C9D480B"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name="binding-ind" type="xs:boolean"/&gt;</w:t>
      </w:r>
    </w:p>
    <w:p w14:paraId="48E1A17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name="binding-fa-uri" type="xs:anyURI"/&gt;</w:t>
      </w:r>
    </w:p>
    <w:p w14:paraId="12FC396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name="unbinding-fa-uri" type="xs:anyURI"/&gt;</w:t>
      </w:r>
    </w:p>
    <w:p w14:paraId="71332930"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name="adhoc-grp-emg-alert-grp-ind" type="xs:boolean"/&gt;</w:t>
      </w:r>
    </w:p>
    <w:p w14:paraId="52C0118B" w14:textId="24BDA1A8" w:rsidR="005802D0" w:rsidRDefault="00DD59F8"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_r0" w:date="2024-02-16T17:45:00Z"/>
          <w:rFonts w:ascii="Courier New" w:hAnsi="Courier New"/>
          <w:sz w:val="16"/>
          <w:lang w:eastAsia="en-GB"/>
        </w:rPr>
      </w:pPr>
      <w:ins w:id="17" w:author="Nokia_r0" w:date="2024-02-16T17:45:00Z">
        <w:r>
          <w:rPr>
            <w:rFonts w:ascii="Courier New" w:hAnsi="Courier New"/>
            <w:sz w:val="16"/>
            <w:lang w:eastAsia="en-GB"/>
          </w:rPr>
          <w:t xml:space="preserve">  </w:t>
        </w:r>
        <w:r w:rsidRPr="00DD59F8">
          <w:rPr>
            <w:rFonts w:ascii="Courier New" w:hAnsi="Courier New"/>
            <w:sz w:val="16"/>
            <w:lang w:eastAsia="en-GB"/>
          </w:rPr>
          <w:t>&lt;xs:element name="selected-user-profile-index" type="mc</w:t>
        </w:r>
        <w:r>
          <w:rPr>
            <w:rFonts w:ascii="Courier New" w:hAnsi="Courier New"/>
            <w:sz w:val="16"/>
            <w:lang w:eastAsia="en-GB"/>
          </w:rPr>
          <w:t>video</w:t>
        </w:r>
        <w:r w:rsidRPr="00DD59F8">
          <w:rPr>
            <w:rFonts w:ascii="Courier New" w:hAnsi="Courier New"/>
            <w:sz w:val="16"/>
            <w:lang w:eastAsia="en-GB"/>
          </w:rPr>
          <w:t>info:contentType"/&gt;</w:t>
        </w:r>
      </w:ins>
    </w:p>
    <w:p w14:paraId="504FB77E" w14:textId="77777777" w:rsidR="00DD59F8" w:rsidRPr="005802D0" w:rsidRDefault="00DD59F8"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6DEC1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&lt;xs:element name="end-to-end-security" type="xs:boolean"/&gt;</w:t>
      </w:r>
    </w:p>
    <w:p w14:paraId="6D0826F1"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&lt;xs:element name="</w:t>
      </w:r>
      <w:r w:rsidRPr="005802D0">
        <w:rPr>
          <w:rFonts w:ascii="Courier New" w:hAnsi="Courier New"/>
          <w:sz w:val="16"/>
          <w:lang w:eastAsia="ko-KR"/>
        </w:rPr>
        <w:t>call-participants-criteria</w:t>
      </w:r>
      <w:r w:rsidRPr="005802D0">
        <w:rPr>
          <w:rFonts w:ascii="Courier New" w:hAnsi="Courier New"/>
          <w:sz w:val="16"/>
          <w:lang w:eastAsia="en-GB"/>
        </w:rPr>
        <w:t>" type="xs:string"/&gt;</w:t>
      </w:r>
    </w:p>
    <w:p w14:paraId="6CCAE8E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&lt;xs:element name="preconfigured-group-id" type="xs:anyURI"/&gt;</w:t>
      </w:r>
    </w:p>
    <w:p w14:paraId="3F55E1C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C34C82"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&lt;xs:simpleType name="protectionType"&gt;</w:t>
      </w:r>
    </w:p>
    <w:p w14:paraId="4B5B006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 base="xs:string"&gt;</w:t>
      </w:r>
    </w:p>
    <w:p w14:paraId="7D2C3055"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value="Normal"/&gt;</w:t>
      </w:r>
    </w:p>
    <w:p w14:paraId="23472BCF"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&lt;xs:enumeration value="Encrypted"/&gt;</w:t>
      </w:r>
    </w:p>
    <w:p w14:paraId="7C6872A5"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&lt;/xs:restriction&gt;</w:t>
      </w:r>
    </w:p>
    <w:p w14:paraId="4E032AF6"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&lt;/xs:simpleType&gt;</w:t>
      </w:r>
    </w:p>
    <w:p w14:paraId="6A94057E"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A3A2B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&lt;xs:complexType name="contentType"&gt;</w:t>
      </w:r>
    </w:p>
    <w:p w14:paraId="5FA62E8E"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&lt;xs:choice&gt;</w:t>
      </w:r>
    </w:p>
    <w:p w14:paraId="0554E2E5"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name="mcvideoURI" type="xs:anyURI"/&gt;</w:t>
      </w:r>
    </w:p>
    <w:p w14:paraId="24910E7C"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name="mcvideoString" type="xs:string"/&gt;</w:t>
      </w:r>
    </w:p>
    <w:p w14:paraId="6BE573BA"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name="mcvideoBoolean" type="xs:boolean"/&gt;</w:t>
      </w:r>
    </w:p>
    <w:p w14:paraId="66BC80D8" w14:textId="27D8A08C" w:rsidR="00DD59F8" w:rsidRDefault="00DD59F8" w:rsidP="00DD59F8">
      <w:pPr>
        <w:pStyle w:val="PL"/>
        <w:rPr>
          <w:ins w:id="18" w:author="Nokia_r0" w:date="2024-02-16T17:41:00Z"/>
        </w:rPr>
      </w:pPr>
      <w:ins w:id="19" w:author="Nokia_r0" w:date="2024-02-16T17:41:00Z">
        <w:r>
          <w:lastRenderedPageBreak/>
          <w:t xml:space="preserve">      </w:t>
        </w:r>
        <w:r w:rsidRPr="002577AF">
          <w:t>&lt;xs:element name="mc</w:t>
        </w:r>
      </w:ins>
      <w:ins w:id="20" w:author="Nokia_r0" w:date="2024-02-16T17:42:00Z">
        <w:r>
          <w:t>video</w:t>
        </w:r>
      </w:ins>
      <w:ins w:id="21" w:author="Nokia_r0" w:date="2024-02-16T17:41:00Z">
        <w:r w:rsidRPr="002577AF">
          <w:t>UnsignedByte" type="xs:unsignedByte"/&gt;</w:t>
        </w:r>
      </w:ins>
    </w:p>
    <w:p w14:paraId="5C9587C0"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&lt;xs:any namespace="##other" processContents="lax"/&gt;</w:t>
      </w:r>
    </w:p>
    <w:p w14:paraId="6F85C13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&lt;xs:element name="anyExt" type="mcvideoinfo:anyExtType" minOccurs="0"/&gt;</w:t>
      </w:r>
    </w:p>
    <w:p w14:paraId="79524D78"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&lt;/xs:choice&gt;</w:t>
      </w:r>
    </w:p>
    <w:p w14:paraId="6572E36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&lt;xs:attribute name="type" type="mcvideoinfo:protectionType"/&gt;</w:t>
      </w:r>
    </w:p>
    <w:p w14:paraId="038B25D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&lt;xs:anyAttribute namespace="##any" processContents="lax"/&gt;</w:t>
      </w:r>
    </w:p>
    <w:p w14:paraId="0C38464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&lt;/xs:complexType&gt;</w:t>
      </w:r>
    </w:p>
    <w:p w14:paraId="65ED1E6E"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B55FD7"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&lt;xs:complexType name="anyExtType"&gt;</w:t>
      </w:r>
    </w:p>
    <w:p w14:paraId="4D2A9AF0"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&lt;xs:sequence&gt;</w:t>
      </w:r>
    </w:p>
    <w:p w14:paraId="7686CF3D"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&lt;xs:any namespace="##any" processContents="lax" minOccurs="0" maxOccurs="unbounded"/&gt;</w:t>
      </w:r>
    </w:p>
    <w:p w14:paraId="2CC94023"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&lt;/xs:sequence&gt;</w:t>
      </w:r>
    </w:p>
    <w:p w14:paraId="3FAE44A0"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 xml:space="preserve">  &lt;/xs:complexType&gt;</w:t>
      </w:r>
    </w:p>
    <w:p w14:paraId="1B8B73A9"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E0E373" w14:textId="77777777" w:rsidR="005802D0" w:rsidRPr="005802D0" w:rsidRDefault="005802D0" w:rsidP="0058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802D0">
        <w:rPr>
          <w:rFonts w:ascii="Courier New" w:hAnsi="Courier New"/>
          <w:sz w:val="16"/>
          <w:lang w:eastAsia="en-GB"/>
        </w:rPr>
        <w:t>&lt;/xs:schema&gt;</w:t>
      </w:r>
    </w:p>
    <w:p w14:paraId="14074C7D" w14:textId="77777777" w:rsidR="005802D0" w:rsidRPr="00D27B9A" w:rsidRDefault="005802D0" w:rsidP="00580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 w:name="_Toc20153162"/>
      <w:bookmarkStart w:id="23" w:name="_Toc27495827"/>
      <w:bookmarkStart w:id="24" w:name="_Toc36109295"/>
      <w:bookmarkStart w:id="25" w:name="_Toc45195083"/>
      <w:bookmarkStart w:id="26" w:name="_Toc154367108"/>
      <w:r w:rsidRPr="00D27B9A">
        <w:rPr>
          <w:rFonts w:ascii="Arial" w:hAnsi="Arial" w:cs="Arial"/>
          <w:color w:val="0000FF"/>
          <w:sz w:val="28"/>
          <w:szCs w:val="28"/>
        </w:rPr>
        <w:t>* * * Next Change * * *</w:t>
      </w:r>
    </w:p>
    <w:p w14:paraId="01829071" w14:textId="77777777" w:rsidR="005802D0" w:rsidRPr="005802D0" w:rsidRDefault="005802D0" w:rsidP="005802D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5802D0">
        <w:rPr>
          <w:rFonts w:ascii="Arial" w:hAnsi="Arial"/>
          <w:sz w:val="32"/>
          <w:lang w:eastAsia="zh-CN"/>
        </w:rPr>
        <w:t>F</w:t>
      </w:r>
      <w:r w:rsidRPr="005802D0">
        <w:rPr>
          <w:rFonts w:ascii="Arial" w:hAnsi="Arial"/>
          <w:sz w:val="32"/>
          <w:lang w:eastAsia="en-GB"/>
        </w:rPr>
        <w:t>.</w:t>
      </w:r>
      <w:r w:rsidRPr="005802D0">
        <w:rPr>
          <w:rFonts w:ascii="Arial" w:hAnsi="Arial"/>
          <w:sz w:val="32"/>
          <w:lang w:eastAsia="zh-CN"/>
        </w:rPr>
        <w:t>1</w:t>
      </w:r>
      <w:r w:rsidRPr="005802D0">
        <w:rPr>
          <w:rFonts w:ascii="Arial" w:hAnsi="Arial"/>
          <w:sz w:val="32"/>
          <w:lang w:eastAsia="en-GB"/>
        </w:rPr>
        <w:t>.3</w:t>
      </w:r>
      <w:r w:rsidRPr="005802D0">
        <w:rPr>
          <w:rFonts w:ascii="Arial" w:hAnsi="Arial"/>
          <w:sz w:val="32"/>
          <w:lang w:eastAsia="en-GB"/>
        </w:rPr>
        <w:tab/>
        <w:t>Semantic</w:t>
      </w:r>
      <w:bookmarkEnd w:id="22"/>
      <w:bookmarkEnd w:id="23"/>
      <w:bookmarkEnd w:id="24"/>
      <w:bookmarkEnd w:id="25"/>
      <w:bookmarkEnd w:id="26"/>
    </w:p>
    <w:p w14:paraId="08EBF47A" w14:textId="77777777" w:rsidR="005802D0" w:rsidRPr="005802D0" w:rsidRDefault="005802D0" w:rsidP="005802D0">
      <w:pPr>
        <w:overflowPunct w:val="0"/>
        <w:autoSpaceDE w:val="0"/>
        <w:autoSpaceDN w:val="0"/>
        <w:adjustRightInd w:val="0"/>
        <w:textAlignment w:val="baseline"/>
        <w:rPr>
          <w:lang w:eastAsia="zh-CN"/>
        </w:rPr>
      </w:pPr>
      <w:r w:rsidRPr="005802D0">
        <w:rPr>
          <w:lang w:eastAsia="en-GB"/>
        </w:rPr>
        <w:t>The &lt;mcvideoinfo&gt; element is the root element of the XML document. The &lt;mcvideoinfo&gt; element</w:t>
      </w:r>
      <w:r w:rsidRPr="005802D0">
        <w:rPr>
          <w:lang w:eastAsia="zh-CN"/>
        </w:rPr>
        <w:t xml:space="preserve"> can contain subelements.</w:t>
      </w:r>
    </w:p>
    <w:p w14:paraId="5F0EB35A" w14:textId="77777777" w:rsidR="005802D0" w:rsidRPr="005802D0" w:rsidRDefault="005802D0" w:rsidP="005802D0">
      <w:pPr>
        <w:keepLines/>
        <w:overflowPunct w:val="0"/>
        <w:autoSpaceDE w:val="0"/>
        <w:autoSpaceDN w:val="0"/>
        <w:adjustRightInd w:val="0"/>
        <w:ind w:left="1135" w:hanging="851"/>
        <w:textAlignment w:val="baseline"/>
        <w:rPr>
          <w:lang w:eastAsia="en-GB"/>
        </w:rPr>
      </w:pPr>
      <w:r w:rsidRPr="005802D0">
        <w:rPr>
          <w:lang w:eastAsia="en-GB"/>
        </w:rPr>
        <w:t>NOTE 1:</w:t>
      </w:r>
      <w:r w:rsidRPr="005802D0">
        <w:rPr>
          <w:lang w:eastAsia="en-GB"/>
        </w:rPr>
        <w:tab/>
        <w:t>The subelements of the &lt;mcvideo-info&gt; are validated by the &lt;xs:any namespace="##any" processContents="lax" minOccurs="0" maxOccurs="unbounded"/&gt; particle of the &lt;mcvideo-info&gt; element.</w:t>
      </w:r>
    </w:p>
    <w:p w14:paraId="52037087" w14:textId="77777777" w:rsidR="005802D0" w:rsidRPr="005802D0" w:rsidRDefault="005802D0" w:rsidP="005802D0">
      <w:pPr>
        <w:overflowPunct w:val="0"/>
        <w:autoSpaceDE w:val="0"/>
        <w:autoSpaceDN w:val="0"/>
        <w:adjustRightInd w:val="0"/>
        <w:textAlignment w:val="baseline"/>
        <w:rPr>
          <w:lang w:eastAsia="en-GB"/>
        </w:rPr>
      </w:pPr>
      <w:r w:rsidRPr="005802D0">
        <w:rPr>
          <w:lang w:eastAsia="en-GB"/>
        </w:rPr>
        <w:t>If the &lt;mcvideoinfo&gt; contains the &lt;mcvideo-Params&gt; element then:</w:t>
      </w:r>
    </w:p>
    <w:p w14:paraId="6900D1B1" w14:textId="15E63505"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1)</w:t>
      </w:r>
      <w:r w:rsidRPr="005802D0">
        <w:rPr>
          <w:lang w:eastAsia="en-GB"/>
        </w:rPr>
        <w:tab/>
        <w:t>the &lt;mcvideo-access-token&gt;, &lt;mcvideo-request-uri&gt;, &lt;mcvideo-calling-user-id&gt;, &lt;mcvideo-called-party-id&gt;, &lt;mcvideo-calling-group-id&gt;, &lt;emergency-ind&gt;, &lt;alert-ind&gt;, &lt;imminentperil-ind&gt;, &lt;originated-by&gt; and &lt;mcvideo-client-id&gt;</w:t>
      </w:r>
      <w:r w:rsidRPr="005802D0">
        <w:rPr>
          <w:lang w:val="en-US" w:eastAsia="en-GB"/>
        </w:rPr>
        <w:t>,</w:t>
      </w:r>
      <w:r w:rsidRPr="005802D0">
        <w:rPr>
          <w:lang w:eastAsia="en-GB"/>
        </w:rPr>
        <w:t xml:space="preserve"> &lt;functional-alias-URI&gt; , &lt;multiple-devices-ind&gt;</w:t>
      </w:r>
      <w:del w:id="27" w:author="Nokia_r0" w:date="2024-02-16T17:47:00Z">
        <w:r w:rsidRPr="005802D0" w:rsidDel="00DD59F8">
          <w:rPr>
            <w:lang w:eastAsia="en-GB"/>
          </w:rPr>
          <w:delText xml:space="preserve"> </w:delText>
        </w:r>
      </w:del>
      <w:r w:rsidRPr="005802D0">
        <w:rPr>
          <w:lang w:eastAsia="en-GB"/>
        </w:rPr>
        <w:t>,</w:t>
      </w:r>
      <w:del w:id="28" w:author="Nokia_r0" w:date="2024-02-16T17:47:00Z">
        <w:r w:rsidRPr="005802D0" w:rsidDel="00DD59F8">
          <w:rPr>
            <w:lang w:eastAsia="en-GB"/>
          </w:rPr>
          <w:delText xml:space="preserve"> and</w:delText>
        </w:r>
      </w:del>
      <w:r w:rsidRPr="005802D0">
        <w:rPr>
          <w:lang w:eastAsia="en-GB"/>
        </w:rPr>
        <w:t xml:space="preserve"> &lt;partner-mcvideo-id&gt;</w:t>
      </w:r>
      <w:ins w:id="29" w:author="Nokia_r0" w:date="2024-02-16T17:47:00Z">
        <w:r w:rsidR="00DD59F8">
          <w:rPr>
            <w:lang w:eastAsia="en-GB"/>
          </w:rPr>
          <w:t>, and &lt;selected-user-profile-index&gt;</w:t>
        </w:r>
      </w:ins>
      <w:r w:rsidRPr="005802D0">
        <w:rPr>
          <w:lang w:eastAsia="en-GB"/>
        </w:rPr>
        <w:t xml:space="preserve"> elements can be included with encrypted content;</w:t>
      </w:r>
    </w:p>
    <w:p w14:paraId="5F796DA8"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2)</w:t>
      </w:r>
      <w:r w:rsidRPr="005802D0">
        <w:rPr>
          <w:lang w:eastAsia="en-GB"/>
        </w:rPr>
        <w:tab/>
        <w:t>for each element in 1) that is included with content that is not encrypted:</w:t>
      </w:r>
    </w:p>
    <w:p w14:paraId="5070B79F"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a)</w:t>
      </w:r>
      <w:r w:rsidRPr="005802D0">
        <w:rPr>
          <w:lang w:eastAsia="en-GB"/>
        </w:rPr>
        <w:tab/>
        <w:t>the element has the "type" attribute set to "Normal";</w:t>
      </w:r>
    </w:p>
    <w:p w14:paraId="0F4136B1"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b)</w:t>
      </w:r>
      <w:r w:rsidRPr="005802D0">
        <w:rPr>
          <w:lang w:eastAsia="en-GB"/>
        </w:rPr>
        <w:tab/>
        <w:t>if the element is the &lt;mcvideo-request-uri&gt;, &lt;mcvideo-calling-user-id&gt;, &lt;mcvideo-called-party-id&gt; or &lt;mcvideo-calling-group-id&gt;</w:t>
      </w:r>
      <w:r w:rsidRPr="005802D0">
        <w:rPr>
          <w:lang w:val="en-US" w:eastAsia="en-GB"/>
        </w:rPr>
        <w:t>,</w:t>
      </w:r>
      <w:r w:rsidRPr="005802D0">
        <w:rPr>
          <w:lang w:eastAsia="en-GB"/>
        </w:rPr>
        <w:t xml:space="preserve"> &lt;originated-by&gt;, &lt;functional-alias-URI&gt;, and &lt;partner-mcvideo-id&gt; then the &lt;mcvideoURI&gt; element is included;</w:t>
      </w:r>
    </w:p>
    <w:p w14:paraId="53DBD54E"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c)</w:t>
      </w:r>
      <w:r w:rsidRPr="005802D0">
        <w:rPr>
          <w:lang w:eastAsia="en-GB"/>
        </w:rPr>
        <w:tab/>
        <w:t>if the element is &lt;mcvideo-access-token&gt; or &lt;mcvideo-client-id&gt;, then the &lt;mcvideoString&gt; element is included;</w:t>
      </w:r>
      <w:del w:id="30" w:author="Nokia_r0" w:date="2024-02-16T17:48:00Z">
        <w:r w:rsidRPr="005802D0" w:rsidDel="00DD59F8">
          <w:rPr>
            <w:lang w:eastAsia="en-GB"/>
          </w:rPr>
          <w:delText xml:space="preserve"> and</w:delText>
        </w:r>
      </w:del>
    </w:p>
    <w:p w14:paraId="3392E33C"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d)</w:t>
      </w:r>
      <w:r w:rsidRPr="005802D0">
        <w:rPr>
          <w:lang w:eastAsia="en-GB"/>
        </w:rPr>
        <w:tab/>
        <w:t>if the element is &lt;emergency-ind&gt;, &lt;alert-ind&gt;</w:t>
      </w:r>
      <w:r w:rsidRPr="005802D0">
        <w:rPr>
          <w:lang w:val="en-US" w:eastAsia="en-GB"/>
        </w:rPr>
        <w:t>,</w:t>
      </w:r>
      <w:r w:rsidRPr="005802D0">
        <w:rPr>
          <w:lang w:eastAsia="en-GB"/>
        </w:rPr>
        <w:t xml:space="preserve"> &lt;imminentperil-ind&gt; or &lt;multiple-devices-ind&gt; then the &lt;mcvideoBoolean&gt; element is included; and</w:t>
      </w:r>
    </w:p>
    <w:p w14:paraId="286F232E" w14:textId="32AFD231" w:rsidR="00DD59F8" w:rsidRDefault="00DD59F8" w:rsidP="00DD59F8">
      <w:pPr>
        <w:pStyle w:val="B2"/>
        <w:rPr>
          <w:ins w:id="31" w:author="Nokia_r0" w:date="2024-02-16T17:48:00Z"/>
        </w:rPr>
      </w:pPr>
      <w:ins w:id="32" w:author="Nokia_r0" w:date="2024-02-16T17:48:00Z">
        <w:r>
          <w:t>e)</w:t>
        </w:r>
        <w:r>
          <w:tab/>
          <w:t>if the element is &lt;selected-user-profile-index&gt;</w:t>
        </w:r>
        <w:r w:rsidRPr="008E6DF7">
          <w:t xml:space="preserve">, </w:t>
        </w:r>
        <w:r>
          <w:t>then the &lt;mcvideoUnsignedByte&gt; element is included; and</w:t>
        </w:r>
      </w:ins>
    </w:p>
    <w:p w14:paraId="25243CBB"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3)</w:t>
      </w:r>
      <w:r w:rsidRPr="005802D0">
        <w:rPr>
          <w:lang w:eastAsia="en-GB"/>
        </w:rPr>
        <w:tab/>
        <w:t>for each element in 1) that is included with content that is encrypted:</w:t>
      </w:r>
    </w:p>
    <w:p w14:paraId="7A3A93CB"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rFonts w:eastAsia="Batang"/>
          <w:lang w:eastAsia="en-GB"/>
        </w:rPr>
        <w:t>a)</w:t>
      </w:r>
      <w:r w:rsidRPr="005802D0">
        <w:rPr>
          <w:rFonts w:eastAsia="Batang"/>
          <w:lang w:eastAsia="en-GB"/>
        </w:rPr>
        <w:tab/>
      </w:r>
      <w:r w:rsidRPr="005802D0">
        <w:rPr>
          <w:lang w:eastAsia="en-GB"/>
        </w:rPr>
        <w:t>the element has the "type" attribute set to "Encrypted";</w:t>
      </w:r>
    </w:p>
    <w:p w14:paraId="3444C5FD" w14:textId="77777777" w:rsidR="005802D0" w:rsidRPr="005802D0" w:rsidRDefault="005802D0" w:rsidP="005802D0">
      <w:pPr>
        <w:overflowPunct w:val="0"/>
        <w:autoSpaceDE w:val="0"/>
        <w:autoSpaceDN w:val="0"/>
        <w:adjustRightInd w:val="0"/>
        <w:ind w:left="851" w:hanging="284"/>
        <w:textAlignment w:val="baseline"/>
        <w:rPr>
          <w:lang w:eastAsia="en-GB"/>
        </w:rPr>
      </w:pPr>
      <w:bookmarkStart w:id="33" w:name="_PERM_MCCTEMPBM_CRPT85200020___5"/>
      <w:r w:rsidRPr="005802D0">
        <w:rPr>
          <w:lang w:eastAsia="en-GB"/>
        </w:rPr>
        <w:t>b)</w:t>
      </w:r>
      <w:r w:rsidRPr="005802D0">
        <w:rPr>
          <w:lang w:eastAsia="en-GB"/>
        </w:rPr>
        <w:tab/>
        <w:t>the &lt;xenc:EncryptedData&gt; element from the "</w:t>
      </w:r>
      <w:hyperlink r:id="rId18" w:history="1">
        <w:r w:rsidRPr="005802D0">
          <w:rPr>
            <w:rFonts w:eastAsia="Malgun Gothic"/>
            <w:color w:val="0000FF"/>
            <w:u w:val="single"/>
            <w:lang w:eastAsia="en-GB"/>
          </w:rPr>
          <w:t>http://www.w3.org/2001/04/xmlenc#</w:t>
        </w:r>
      </w:hyperlink>
      <w:r w:rsidRPr="005802D0">
        <w:rPr>
          <w:lang w:eastAsia="en-GB"/>
        </w:rPr>
        <w:t>" namespace is included and:</w:t>
      </w:r>
    </w:p>
    <w:p w14:paraId="4D6C3C79" w14:textId="77777777" w:rsidR="005802D0" w:rsidRPr="005802D0" w:rsidRDefault="005802D0" w:rsidP="005802D0">
      <w:pPr>
        <w:overflowPunct w:val="0"/>
        <w:autoSpaceDE w:val="0"/>
        <w:autoSpaceDN w:val="0"/>
        <w:adjustRightInd w:val="0"/>
        <w:ind w:left="1135" w:hanging="284"/>
        <w:textAlignment w:val="baseline"/>
        <w:rPr>
          <w:lang w:eastAsia="en-GB"/>
        </w:rPr>
      </w:pPr>
      <w:bookmarkStart w:id="34" w:name="_PERM_MCCTEMPBM_CRPT85200021___5"/>
      <w:bookmarkEnd w:id="33"/>
      <w:r w:rsidRPr="005802D0">
        <w:rPr>
          <w:lang w:eastAsia="en-GB"/>
        </w:rPr>
        <w:t>i)</w:t>
      </w:r>
      <w:r w:rsidRPr="005802D0">
        <w:rPr>
          <w:lang w:eastAsia="en-GB"/>
        </w:rPr>
        <w:tab/>
        <w:t>can have a "Type" attribute can be included with a value of "</w:t>
      </w:r>
      <w:hyperlink r:id="rId19" w:anchor="Content" w:history="1">
        <w:r w:rsidRPr="005802D0">
          <w:rPr>
            <w:rFonts w:eastAsia="Malgun Gothic"/>
            <w:color w:val="0000FF"/>
            <w:u w:val="single"/>
            <w:lang w:eastAsia="en-GB"/>
          </w:rPr>
          <w:t>http://www.w3.org/2001/04/xmlenc#Content</w:t>
        </w:r>
      </w:hyperlink>
      <w:r w:rsidRPr="005802D0">
        <w:rPr>
          <w:lang w:eastAsia="en-GB"/>
        </w:rPr>
        <w:t>";</w:t>
      </w:r>
    </w:p>
    <w:bookmarkEnd w:id="34"/>
    <w:p w14:paraId="4C58C553"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ii)</w:t>
      </w:r>
      <w:r w:rsidRPr="005802D0">
        <w:rPr>
          <w:lang w:eastAsia="en-GB"/>
        </w:rPr>
        <w:tab/>
        <w:t>can include an &lt;EncryptionMethod&gt; element with the "Algorithm" attribute set to value of "http://www.w3.org/2009/xmlenc11#aes128-gcm";</w:t>
      </w:r>
    </w:p>
    <w:p w14:paraId="0496D30E"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iii)</w:t>
      </w:r>
      <w:r w:rsidRPr="005802D0">
        <w:rPr>
          <w:lang w:eastAsia="en-GB"/>
        </w:rPr>
        <w:tab/>
        <w:t>can include a &lt;KeyInfo&gt; element with a &lt;KeyName&gt; element containing the base 64 encoded XPK-ID; and</w:t>
      </w:r>
    </w:p>
    <w:p w14:paraId="292B61A8"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iv)</w:t>
      </w:r>
      <w:r w:rsidRPr="005802D0">
        <w:rPr>
          <w:lang w:eastAsia="en-GB"/>
        </w:rPr>
        <w:tab/>
        <w:t>includes a &lt;CipherData&gt; element with a &lt;CipherValue&gt; element containing the encrypted data.</w:t>
      </w:r>
    </w:p>
    <w:p w14:paraId="004E2BE6" w14:textId="77777777" w:rsidR="005802D0" w:rsidRPr="005802D0" w:rsidRDefault="005802D0" w:rsidP="005802D0">
      <w:pPr>
        <w:keepLines/>
        <w:overflowPunct w:val="0"/>
        <w:autoSpaceDE w:val="0"/>
        <w:autoSpaceDN w:val="0"/>
        <w:adjustRightInd w:val="0"/>
        <w:ind w:left="1135" w:hanging="851"/>
        <w:textAlignment w:val="baseline"/>
        <w:rPr>
          <w:lang w:eastAsia="en-GB"/>
        </w:rPr>
      </w:pPr>
      <w:r w:rsidRPr="005802D0">
        <w:rPr>
          <w:lang w:eastAsia="en-GB"/>
        </w:rPr>
        <w:lastRenderedPageBreak/>
        <w:t>NOTE 2:</w:t>
      </w:r>
      <w:r w:rsidRPr="005802D0">
        <w:rPr>
          <w:lang w:eastAsia="en-GB"/>
        </w:rPr>
        <w:tab/>
        <w:t>When the optional attributes and elements are not included within the &lt;xenc:EncryptedData&gt; element, the information they contain is known to sender and the receiver by other means.</w:t>
      </w:r>
    </w:p>
    <w:p w14:paraId="51F6BD11" w14:textId="77777777" w:rsidR="005802D0" w:rsidRPr="005802D0" w:rsidRDefault="005802D0" w:rsidP="005802D0">
      <w:pPr>
        <w:overflowPunct w:val="0"/>
        <w:autoSpaceDE w:val="0"/>
        <w:autoSpaceDN w:val="0"/>
        <w:adjustRightInd w:val="0"/>
        <w:textAlignment w:val="baseline"/>
        <w:rPr>
          <w:lang w:eastAsia="en-GB"/>
        </w:rPr>
      </w:pPr>
      <w:r w:rsidRPr="005802D0">
        <w:rPr>
          <w:lang w:eastAsia="en-GB"/>
        </w:rPr>
        <w:t>If the &lt;mcvideoinfo&gt; contains the &lt;mcvideo-Params&gt; element then:</w:t>
      </w:r>
    </w:p>
    <w:p w14:paraId="01C01CF5"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1)</w:t>
      </w:r>
      <w:r w:rsidRPr="005802D0">
        <w:rPr>
          <w:lang w:eastAsia="en-GB"/>
        </w:rPr>
        <w:tab/>
        <w:t xml:space="preserve">the &lt;mcvideo-access-token&gt; </w:t>
      </w:r>
      <w:r w:rsidRPr="005802D0">
        <w:rPr>
          <w:lang w:val="en-US" w:eastAsia="en-GB"/>
        </w:rPr>
        <w:t xml:space="preserve">element </w:t>
      </w:r>
      <w:r w:rsidRPr="005802D0">
        <w:rPr>
          <w:lang w:eastAsia="en-GB"/>
        </w:rPr>
        <w:t>can be included with the access token received during authentication procedure as described in 3GPP TS 24.</w:t>
      </w:r>
      <w:r w:rsidRPr="005802D0">
        <w:rPr>
          <w:rFonts w:hint="eastAsia"/>
          <w:lang w:eastAsia="zh-CN"/>
        </w:rPr>
        <w:t>4</w:t>
      </w:r>
      <w:r w:rsidRPr="005802D0">
        <w:rPr>
          <w:lang w:eastAsia="en-GB"/>
        </w:rPr>
        <w:t>82 [52];</w:t>
      </w:r>
    </w:p>
    <w:p w14:paraId="42239475"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2)</w:t>
      </w:r>
      <w:r w:rsidRPr="005802D0">
        <w:rPr>
          <w:lang w:eastAsia="en-GB"/>
        </w:rPr>
        <w:tab/>
        <w:t xml:space="preserve">the &lt;session-type&gt; element can be included </w:t>
      </w:r>
      <w:r w:rsidRPr="005802D0">
        <w:rPr>
          <w:lang w:val="en-US" w:eastAsia="en-GB"/>
        </w:rPr>
        <w:t>and set to</w:t>
      </w:r>
      <w:r w:rsidRPr="005802D0">
        <w:rPr>
          <w:lang w:eastAsia="en-GB"/>
        </w:rPr>
        <w:t>:</w:t>
      </w:r>
    </w:p>
    <w:p w14:paraId="6A0321D9"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a)</w:t>
      </w:r>
      <w:r w:rsidRPr="005802D0">
        <w:rPr>
          <w:lang w:eastAsia="en-GB"/>
        </w:rPr>
        <w:tab/>
        <w:t>"chat" to indicate that the MCVideo client wants to join a chat group call;</w:t>
      </w:r>
    </w:p>
    <w:p w14:paraId="15366E68"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b)</w:t>
      </w:r>
      <w:r w:rsidRPr="005802D0">
        <w:rPr>
          <w:lang w:eastAsia="en-GB"/>
        </w:rPr>
        <w:tab/>
        <w:t>"prearranged" to indicate the MCVideo client wants to make a prearranged group call;</w:t>
      </w:r>
    </w:p>
    <w:p w14:paraId="643646D3"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c)</w:t>
      </w:r>
      <w:r w:rsidRPr="005802D0">
        <w:rPr>
          <w:lang w:eastAsia="en-GB"/>
        </w:rPr>
        <w:tab/>
        <w:t>"private" to indicate the MCVideo client wants to make a private call;</w:t>
      </w:r>
    </w:p>
    <w:p w14:paraId="1147EB97"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d)</w:t>
      </w:r>
      <w:r w:rsidRPr="005802D0">
        <w:rPr>
          <w:lang w:eastAsia="en-GB"/>
        </w:rPr>
        <w:tab/>
      </w:r>
      <w:r w:rsidRPr="005802D0">
        <w:rPr>
          <w:lang w:val="en-US" w:eastAsia="en-GB"/>
        </w:rPr>
        <w:t>"ambient-viewing"</w:t>
      </w:r>
      <w:r w:rsidRPr="005802D0">
        <w:rPr>
          <w:lang w:eastAsia="en-GB"/>
        </w:rPr>
        <w:t xml:space="preserve"> to indicate the MCVideo client wants to make an ambient viewing call;</w:t>
      </w:r>
    </w:p>
    <w:p w14:paraId="0F25B8A8" w14:textId="77777777" w:rsidR="005802D0" w:rsidRPr="005802D0" w:rsidRDefault="005802D0" w:rsidP="005802D0">
      <w:pPr>
        <w:overflowPunct w:val="0"/>
        <w:autoSpaceDE w:val="0"/>
        <w:autoSpaceDN w:val="0"/>
        <w:adjustRightInd w:val="0"/>
        <w:ind w:left="851" w:hanging="284"/>
        <w:textAlignment w:val="baseline"/>
        <w:rPr>
          <w:lang w:eastAsia="zh-CN"/>
        </w:rPr>
      </w:pPr>
      <w:r w:rsidRPr="005802D0">
        <w:rPr>
          <w:lang w:eastAsia="zh-CN"/>
        </w:rPr>
        <w:t>e)</w:t>
      </w:r>
      <w:r w:rsidRPr="005802D0">
        <w:rPr>
          <w:rFonts w:hint="eastAsia"/>
          <w:lang w:eastAsia="zh-CN"/>
        </w:rPr>
        <w:tab/>
      </w:r>
      <w:r w:rsidRPr="005802D0">
        <w:rPr>
          <w:lang w:eastAsia="zh-CN"/>
        </w:rPr>
        <w:t>"pull-from-server" to indicate the MCVideo client wants to pull video file from MCVideo server;</w:t>
      </w:r>
    </w:p>
    <w:p w14:paraId="3529AC5F" w14:textId="77777777" w:rsidR="005802D0" w:rsidRPr="005802D0" w:rsidRDefault="005802D0" w:rsidP="005802D0">
      <w:pPr>
        <w:overflowPunct w:val="0"/>
        <w:autoSpaceDE w:val="0"/>
        <w:autoSpaceDN w:val="0"/>
        <w:adjustRightInd w:val="0"/>
        <w:ind w:left="851" w:hanging="284"/>
        <w:textAlignment w:val="baseline"/>
        <w:rPr>
          <w:lang w:eastAsia="zh-CN"/>
        </w:rPr>
      </w:pPr>
      <w:r w:rsidRPr="005802D0">
        <w:rPr>
          <w:lang w:eastAsia="zh-CN"/>
        </w:rPr>
        <w:t>f)</w:t>
      </w:r>
      <w:r w:rsidRPr="005802D0">
        <w:rPr>
          <w:rFonts w:hint="eastAsia"/>
          <w:lang w:eastAsia="zh-CN"/>
        </w:rPr>
        <w:tab/>
      </w:r>
      <w:r w:rsidRPr="005802D0">
        <w:rPr>
          <w:lang w:eastAsia="zh-CN"/>
        </w:rPr>
        <w:t>"pull-from-user" to indicate the MCVideo client wants to to pull video media from another MCVideo client;</w:t>
      </w:r>
    </w:p>
    <w:p w14:paraId="1AC679DA" w14:textId="77777777" w:rsidR="005802D0" w:rsidRPr="005802D0" w:rsidRDefault="005802D0" w:rsidP="005802D0">
      <w:pPr>
        <w:overflowPunct w:val="0"/>
        <w:autoSpaceDE w:val="0"/>
        <w:autoSpaceDN w:val="0"/>
        <w:adjustRightInd w:val="0"/>
        <w:ind w:left="851" w:hanging="284"/>
        <w:textAlignment w:val="baseline"/>
        <w:rPr>
          <w:lang w:eastAsia="zh-CN"/>
        </w:rPr>
      </w:pPr>
      <w:r w:rsidRPr="005802D0">
        <w:rPr>
          <w:lang w:eastAsia="zh-CN"/>
        </w:rPr>
        <w:t>g)</w:t>
      </w:r>
      <w:r w:rsidRPr="005802D0">
        <w:rPr>
          <w:rFonts w:hint="eastAsia"/>
          <w:lang w:eastAsia="zh-CN"/>
        </w:rPr>
        <w:tab/>
      </w:r>
      <w:r w:rsidRPr="005802D0">
        <w:rPr>
          <w:lang w:eastAsia="zh-CN"/>
        </w:rPr>
        <w:t>"push-to-server" to indicate the MCVideo client wants to push video media to MCVideo server, save as a file;</w:t>
      </w:r>
    </w:p>
    <w:p w14:paraId="4B3D62A8" w14:textId="77777777" w:rsidR="005802D0" w:rsidRPr="005802D0" w:rsidRDefault="005802D0" w:rsidP="005802D0">
      <w:pPr>
        <w:overflowPunct w:val="0"/>
        <w:autoSpaceDE w:val="0"/>
        <w:autoSpaceDN w:val="0"/>
        <w:adjustRightInd w:val="0"/>
        <w:ind w:left="851" w:hanging="284"/>
        <w:textAlignment w:val="baseline"/>
        <w:rPr>
          <w:lang w:eastAsia="zh-CN"/>
        </w:rPr>
      </w:pPr>
      <w:r w:rsidRPr="005802D0">
        <w:rPr>
          <w:lang w:eastAsia="zh-CN"/>
        </w:rPr>
        <w:t>h)</w:t>
      </w:r>
      <w:r w:rsidRPr="005802D0">
        <w:rPr>
          <w:rFonts w:hint="eastAsia"/>
          <w:lang w:eastAsia="zh-CN"/>
        </w:rPr>
        <w:tab/>
      </w:r>
      <w:r w:rsidRPr="005802D0">
        <w:rPr>
          <w:lang w:eastAsia="zh-CN"/>
        </w:rPr>
        <w:t>"one-to-one video push" to indicate the MCVideo client wants to push video media to another MCVideo client;</w:t>
      </w:r>
    </w:p>
    <w:p w14:paraId="0CFEA54B" w14:textId="77777777" w:rsidR="005802D0" w:rsidRPr="005802D0" w:rsidRDefault="005802D0" w:rsidP="005802D0">
      <w:pPr>
        <w:overflowPunct w:val="0"/>
        <w:autoSpaceDE w:val="0"/>
        <w:autoSpaceDN w:val="0"/>
        <w:adjustRightInd w:val="0"/>
        <w:ind w:left="851" w:hanging="284"/>
        <w:textAlignment w:val="baseline"/>
        <w:rPr>
          <w:lang w:eastAsia="zh-CN"/>
        </w:rPr>
      </w:pPr>
      <w:r w:rsidRPr="005802D0">
        <w:rPr>
          <w:lang w:eastAsia="zh-CN"/>
        </w:rPr>
        <w:t>i)</w:t>
      </w:r>
      <w:r w:rsidRPr="005802D0">
        <w:rPr>
          <w:rFonts w:hint="eastAsia"/>
          <w:lang w:eastAsia="zh-CN"/>
        </w:rPr>
        <w:tab/>
      </w:r>
      <w:r w:rsidRPr="005802D0">
        <w:rPr>
          <w:lang w:eastAsia="zh-CN"/>
        </w:rPr>
        <w:t>"one-to-server video push" to indicate the MCVideo client wants</w:t>
      </w:r>
      <w:r w:rsidRPr="005802D0">
        <w:rPr>
          <w:rFonts w:hint="eastAsia"/>
          <w:lang w:eastAsia="zh-CN"/>
        </w:rPr>
        <w:t xml:space="preserve"> </w:t>
      </w:r>
      <w:r w:rsidRPr="005802D0">
        <w:rPr>
          <w:lang w:eastAsia="zh-CN"/>
        </w:rPr>
        <w:t>to push video media to a MCVideogroup; or</w:t>
      </w:r>
    </w:p>
    <w:p w14:paraId="2017F50E"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j)</w:t>
      </w:r>
      <w:r w:rsidRPr="005802D0">
        <w:rPr>
          <w:lang w:eastAsia="en-GB"/>
        </w:rPr>
        <w:tab/>
        <w:t xml:space="preserve">a value of </w:t>
      </w:r>
      <w:r w:rsidRPr="005802D0">
        <w:rPr>
          <w:lang w:val="en-US" w:eastAsia="en-GB"/>
        </w:rPr>
        <w:t>"adhoc"</w:t>
      </w:r>
      <w:r w:rsidRPr="005802D0">
        <w:rPr>
          <w:lang w:eastAsia="en-GB"/>
        </w:rPr>
        <w:t xml:space="preserve"> to indicate the </w:t>
      </w:r>
      <w:r w:rsidRPr="005802D0">
        <w:rPr>
          <w:lang w:val="nl-NL" w:eastAsia="en-GB"/>
        </w:rPr>
        <w:t>MCVideo</w:t>
      </w:r>
      <w:r w:rsidRPr="005802D0">
        <w:rPr>
          <w:lang w:eastAsia="en-GB"/>
        </w:rPr>
        <w:t xml:space="preserve"> client wants to make an adhoc group call;</w:t>
      </w:r>
    </w:p>
    <w:p w14:paraId="5220E683"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3)</w:t>
      </w:r>
      <w:r w:rsidRPr="005802D0">
        <w:rPr>
          <w:lang w:eastAsia="en-GB"/>
        </w:rPr>
        <w:tab/>
        <w:t>the &lt;mcvideo-request-uri&gt; element can be included with:</w:t>
      </w:r>
    </w:p>
    <w:p w14:paraId="533813EB"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a)</w:t>
      </w:r>
      <w:r w:rsidRPr="005802D0">
        <w:rPr>
          <w:lang w:eastAsia="en-GB"/>
        </w:rPr>
        <w:tab/>
      </w:r>
      <w:r w:rsidRPr="005802D0">
        <w:rPr>
          <w:lang w:val="en-US" w:eastAsia="en-GB"/>
        </w:rPr>
        <w:t>the</w:t>
      </w:r>
      <w:r w:rsidRPr="005802D0">
        <w:rPr>
          <w:lang w:eastAsia="en-GB"/>
        </w:rPr>
        <w:t xml:space="preserve"> value set to an MCVideo group ID or temporary MCVideo group ID when the &lt;session-type&gt; element is set to a value of "prearranged" or "chat";</w:t>
      </w:r>
    </w:p>
    <w:p w14:paraId="29610087"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b)</w:t>
      </w:r>
      <w:r w:rsidRPr="005802D0">
        <w:rPr>
          <w:lang w:eastAsia="en-GB"/>
        </w:rPr>
        <w:tab/>
      </w:r>
      <w:r w:rsidRPr="005802D0">
        <w:rPr>
          <w:lang w:val="en-US" w:eastAsia="en-GB"/>
        </w:rPr>
        <w:t>the</w:t>
      </w:r>
      <w:r w:rsidRPr="005802D0">
        <w:rPr>
          <w:lang w:eastAsia="en-GB"/>
        </w:rPr>
        <w:t xml:space="preserve"> value set to the MCVideo ID of the called MCVideo user when the &lt;session-type&gt; element is set to a value of "private"; and</w:t>
      </w:r>
    </w:p>
    <w:p w14:paraId="095E12F0"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c)</w:t>
      </w:r>
      <w:r w:rsidRPr="005802D0">
        <w:rPr>
          <w:lang w:eastAsia="en-GB"/>
        </w:rPr>
        <w:tab/>
        <w:t xml:space="preserve">a value set to the </w:t>
      </w:r>
      <w:r w:rsidRPr="005802D0">
        <w:rPr>
          <w:lang w:val="nl-NL" w:eastAsia="en-GB"/>
        </w:rPr>
        <w:t>MCVideo</w:t>
      </w:r>
      <w:r w:rsidRPr="005802D0">
        <w:rPr>
          <w:lang w:eastAsia="en-GB"/>
        </w:rPr>
        <w:t xml:space="preserve"> ID of the called </w:t>
      </w:r>
      <w:r w:rsidRPr="005802D0">
        <w:rPr>
          <w:lang w:val="nl-NL" w:eastAsia="en-GB"/>
        </w:rPr>
        <w:t>MCVideo</w:t>
      </w:r>
      <w:r w:rsidRPr="005802D0">
        <w:rPr>
          <w:lang w:eastAsia="en-GB"/>
        </w:rPr>
        <w:t xml:space="preserve"> user or </w:t>
      </w:r>
      <w:r w:rsidRPr="005802D0">
        <w:rPr>
          <w:lang w:val="nl-NL" w:eastAsia="en-GB"/>
        </w:rPr>
        <w:t>MCVideo</w:t>
      </w:r>
      <w:r w:rsidRPr="005802D0">
        <w:rPr>
          <w:lang w:eastAsia="en-GB"/>
        </w:rPr>
        <w:t xml:space="preserve"> group ID of adhoc group when the &lt;session-type&gt; is set to a value of "adhoc";</w:t>
      </w:r>
    </w:p>
    <w:p w14:paraId="79093722" w14:textId="77777777" w:rsidR="005802D0" w:rsidRPr="005802D0" w:rsidRDefault="005802D0" w:rsidP="005802D0">
      <w:pPr>
        <w:overflowPunct w:val="0"/>
        <w:autoSpaceDE w:val="0"/>
        <w:autoSpaceDN w:val="0"/>
        <w:adjustRightInd w:val="0"/>
        <w:ind w:left="568" w:hanging="284"/>
        <w:textAlignment w:val="baseline"/>
        <w:rPr>
          <w:noProof/>
          <w:lang w:eastAsia="en-GB"/>
        </w:rPr>
      </w:pPr>
      <w:r w:rsidRPr="005802D0">
        <w:rPr>
          <w:lang w:eastAsia="en-GB"/>
        </w:rPr>
        <w:t>4)</w:t>
      </w:r>
      <w:r w:rsidRPr="005802D0">
        <w:rPr>
          <w:lang w:eastAsia="en-GB"/>
        </w:rPr>
        <w:tab/>
        <w:t xml:space="preserve">the &lt;mcvideo-calling-user-id&gt; element can be included, </w:t>
      </w:r>
      <w:r w:rsidRPr="005802D0">
        <w:rPr>
          <w:noProof/>
          <w:lang w:eastAsia="en-GB"/>
        </w:rPr>
        <w:t xml:space="preserve">set to </w:t>
      </w:r>
      <w:r w:rsidRPr="005802D0">
        <w:rPr>
          <w:noProof/>
          <w:lang w:val="en-US" w:eastAsia="en-GB"/>
        </w:rPr>
        <w:t xml:space="preserve">the </w:t>
      </w:r>
      <w:r w:rsidRPr="005802D0">
        <w:rPr>
          <w:noProof/>
          <w:lang w:eastAsia="en-GB"/>
        </w:rPr>
        <w:t>MCVideo ID of the originating user;</w:t>
      </w:r>
    </w:p>
    <w:p w14:paraId="71950B29"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noProof/>
          <w:lang w:eastAsia="en-GB"/>
        </w:rPr>
        <w:t>5)</w:t>
      </w:r>
      <w:r w:rsidRPr="005802D0">
        <w:rPr>
          <w:noProof/>
          <w:lang w:eastAsia="en-GB"/>
        </w:rPr>
        <w:tab/>
        <w:t>the &lt;</w:t>
      </w:r>
      <w:r w:rsidRPr="005802D0">
        <w:rPr>
          <w:lang w:eastAsia="en-GB"/>
        </w:rPr>
        <w:t>mcvideo-called-party-id&gt; element can be included, set to the MCVideo ID of the terminating user;</w:t>
      </w:r>
    </w:p>
    <w:p w14:paraId="7DDA0ED0"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6)</w:t>
      </w:r>
      <w:r w:rsidRPr="005802D0">
        <w:rPr>
          <w:lang w:eastAsia="en-GB"/>
        </w:rPr>
        <w:tab/>
        <w:t xml:space="preserve">the &lt;mcvideo-calling-group-id&gt; element can be included to indicate the MCVideo group identity or </w:t>
      </w:r>
      <w:r w:rsidRPr="005802D0">
        <w:rPr>
          <w:lang w:val="nl-NL" w:eastAsia="en-GB"/>
        </w:rPr>
        <w:t>MCVideo</w:t>
      </w:r>
      <w:r w:rsidRPr="005802D0">
        <w:rPr>
          <w:lang w:eastAsia="en-GB"/>
        </w:rPr>
        <w:t xml:space="preserve"> adhoc group identity to the terminating user;</w:t>
      </w:r>
    </w:p>
    <w:p w14:paraId="3177498F"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7)</w:t>
      </w:r>
      <w:r w:rsidRPr="005802D0">
        <w:rPr>
          <w:lang w:eastAsia="en-GB"/>
        </w:rPr>
        <w:tab/>
        <w:t xml:space="preserve">the &lt;required&gt; element can be included in a SIP 183 (Session Progress) from a non-controlling </w:t>
      </w:r>
      <w:r w:rsidRPr="005802D0">
        <w:rPr>
          <w:lang w:val="en-US" w:eastAsia="en-GB"/>
        </w:rPr>
        <w:t>MCVideo</w:t>
      </w:r>
      <w:r w:rsidRPr="005802D0">
        <w:rPr>
          <w:lang w:eastAsia="en-GB"/>
        </w:rPr>
        <w:t xml:space="preserve"> function of an </w:t>
      </w:r>
      <w:r w:rsidRPr="005802D0">
        <w:rPr>
          <w:lang w:val="en-US" w:eastAsia="en-GB"/>
        </w:rPr>
        <w:t>MCVideo</w:t>
      </w:r>
      <w:r w:rsidRPr="005802D0">
        <w:rPr>
          <w:lang w:eastAsia="en-GB"/>
        </w:rPr>
        <w:t xml:space="preserve"> group to inform the controlling </w:t>
      </w:r>
      <w:r w:rsidRPr="005802D0">
        <w:rPr>
          <w:lang w:val="en-US" w:eastAsia="en-GB"/>
        </w:rPr>
        <w:t>MCVideo</w:t>
      </w:r>
      <w:r w:rsidRPr="005802D0">
        <w:rPr>
          <w:lang w:eastAsia="en-GB"/>
        </w:rPr>
        <w:t xml:space="preserve"> function that the group on the non-controlling </w:t>
      </w:r>
      <w:r w:rsidRPr="005802D0">
        <w:rPr>
          <w:lang w:val="en-US" w:eastAsia="en-GB"/>
        </w:rPr>
        <w:t>MCVideo</w:t>
      </w:r>
      <w:r w:rsidRPr="005802D0">
        <w:rPr>
          <w:lang w:eastAsia="en-GB"/>
        </w:rPr>
        <w:t xml:space="preserve"> function has group members in the group document which are marked as &lt;on-network-required&gt;, as specified in 3GPP TS 24.481 [</w:t>
      </w:r>
      <w:r w:rsidRPr="005802D0">
        <w:rPr>
          <w:lang w:val="en-US" w:eastAsia="en-GB"/>
        </w:rPr>
        <w:t>24</w:t>
      </w:r>
      <w:r w:rsidRPr="005802D0">
        <w:rPr>
          <w:lang w:eastAsia="en-GB"/>
        </w:rPr>
        <w:t>];</w:t>
      </w:r>
    </w:p>
    <w:p w14:paraId="484DC080"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val="en-US" w:eastAsia="zh-CN"/>
        </w:rPr>
        <w:t>8</w:t>
      </w:r>
      <w:r w:rsidRPr="005802D0">
        <w:rPr>
          <w:lang w:eastAsia="en-GB"/>
        </w:rPr>
        <w:t>)</w:t>
      </w:r>
      <w:r w:rsidRPr="005802D0">
        <w:rPr>
          <w:lang w:eastAsia="en-GB"/>
        </w:rPr>
        <w:tab/>
        <w:t>the &lt;emergency-ind&gt; element can be</w:t>
      </w:r>
      <w:r w:rsidRPr="005802D0">
        <w:rPr>
          <w:lang w:val="en-US" w:eastAsia="en-GB"/>
        </w:rPr>
        <w:t xml:space="preserve"> set to</w:t>
      </w:r>
      <w:r w:rsidRPr="005802D0">
        <w:rPr>
          <w:lang w:eastAsia="en-GB"/>
        </w:rPr>
        <w:t>:</w:t>
      </w:r>
    </w:p>
    <w:p w14:paraId="69DEC843"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a)</w:t>
      </w:r>
      <w:r w:rsidRPr="005802D0">
        <w:rPr>
          <w:lang w:eastAsia="en-GB"/>
        </w:rPr>
        <w:tab/>
        <w:t>"true" to indicate that the call that the MCVideo client is initiating is an emergency MCVideo call; or</w:t>
      </w:r>
    </w:p>
    <w:p w14:paraId="22B5A369"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b)</w:t>
      </w:r>
      <w:r w:rsidRPr="005802D0">
        <w:rPr>
          <w:lang w:eastAsia="en-GB"/>
        </w:rPr>
        <w:tab/>
        <w:t>"false" to indicate that the MCVideo client is cancelling an emergency MCVideo call (i.e. converting it back to a non-emergency call);</w:t>
      </w:r>
    </w:p>
    <w:p w14:paraId="2D4AAA4B"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val="en-US" w:eastAsia="zh-CN"/>
        </w:rPr>
        <w:t>9</w:t>
      </w:r>
      <w:r w:rsidRPr="005802D0">
        <w:rPr>
          <w:lang w:eastAsia="en-GB"/>
        </w:rPr>
        <w:t>)</w:t>
      </w:r>
      <w:r w:rsidRPr="005802D0">
        <w:rPr>
          <w:lang w:eastAsia="en-GB"/>
        </w:rPr>
        <w:tab/>
        <w:t>the &lt;alert-ind&gt; element can be</w:t>
      </w:r>
      <w:r w:rsidRPr="005802D0">
        <w:rPr>
          <w:lang w:val="en-US" w:eastAsia="en-GB"/>
        </w:rPr>
        <w:t xml:space="preserve"> set to</w:t>
      </w:r>
      <w:r w:rsidRPr="005802D0">
        <w:rPr>
          <w:lang w:eastAsia="en-GB"/>
        </w:rPr>
        <w:t>:</w:t>
      </w:r>
    </w:p>
    <w:p w14:paraId="2473CD19"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a)</w:t>
      </w:r>
      <w:r w:rsidRPr="005802D0">
        <w:rPr>
          <w:lang w:eastAsia="en-GB"/>
        </w:rPr>
        <w:tab/>
        <w:t>"true" in an emergency call initiation to indicate that an alert to be sent; or</w:t>
      </w:r>
    </w:p>
    <w:p w14:paraId="0990075C"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lastRenderedPageBreak/>
        <w:t>b)</w:t>
      </w:r>
      <w:r w:rsidRPr="005802D0">
        <w:rPr>
          <w:lang w:eastAsia="en-GB"/>
        </w:rPr>
        <w:tab/>
        <w:t>"false" when cancelling an emergency call which requires an alert to be cancelled also;</w:t>
      </w:r>
    </w:p>
    <w:p w14:paraId="75770EA3"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val="en-US" w:eastAsia="zh-CN"/>
        </w:rPr>
        <w:t>10</w:t>
      </w:r>
      <w:r w:rsidRPr="005802D0">
        <w:rPr>
          <w:lang w:eastAsia="en-GB"/>
        </w:rPr>
        <w:t>)</w:t>
      </w:r>
      <w:r w:rsidRPr="005802D0">
        <w:rPr>
          <w:lang w:eastAsia="en-GB"/>
        </w:rPr>
        <w:tab/>
        <w:t>if the &lt;session-type&gt; element is set to "chat" or "prearranged":</w:t>
      </w:r>
    </w:p>
    <w:p w14:paraId="73798896"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a)</w:t>
      </w:r>
      <w:r w:rsidRPr="005802D0">
        <w:rPr>
          <w:lang w:eastAsia="en-GB"/>
        </w:rPr>
        <w:tab/>
        <w:t>the &lt;imminentperil-ind&gt; element can be set to "true" to indicate that the call that the MCVideo client is initiating is an imminent peril group MCVideo call;</w:t>
      </w:r>
    </w:p>
    <w:p w14:paraId="1879C89F"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1</w:t>
      </w:r>
      <w:r w:rsidRPr="005802D0">
        <w:rPr>
          <w:lang w:val="en-US" w:eastAsia="zh-CN"/>
        </w:rPr>
        <w:t>1</w:t>
      </w:r>
      <w:r w:rsidRPr="005802D0">
        <w:rPr>
          <w:lang w:eastAsia="en-GB"/>
        </w:rPr>
        <w:t>)</w:t>
      </w:r>
      <w:r w:rsidRPr="005802D0">
        <w:rPr>
          <w:lang w:eastAsia="en-GB"/>
        </w:rPr>
        <w:tab/>
        <w:t>the &lt;broadcast-ind&gt; element can be</w:t>
      </w:r>
      <w:r w:rsidRPr="005802D0">
        <w:rPr>
          <w:lang w:val="en-US" w:eastAsia="en-GB"/>
        </w:rPr>
        <w:t xml:space="preserve"> set to</w:t>
      </w:r>
      <w:r w:rsidRPr="005802D0">
        <w:rPr>
          <w:lang w:eastAsia="en-GB"/>
        </w:rPr>
        <w:t>:</w:t>
      </w:r>
    </w:p>
    <w:p w14:paraId="1312456B"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a)</w:t>
      </w:r>
      <w:r w:rsidRPr="005802D0">
        <w:rPr>
          <w:lang w:eastAsia="en-GB"/>
        </w:rPr>
        <w:tab/>
        <w:t>"true" indicates that the MCVideo client is initiating a broadcast group call; or</w:t>
      </w:r>
    </w:p>
    <w:p w14:paraId="3EFDE28D"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b)</w:t>
      </w:r>
      <w:r w:rsidRPr="005802D0">
        <w:rPr>
          <w:lang w:eastAsia="en-GB"/>
        </w:rPr>
        <w:tab/>
        <w:t>"false" indicates that the MCVideo client is initiating a non-broadcast group call;</w:t>
      </w:r>
    </w:p>
    <w:p w14:paraId="2CE91C68"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1</w:t>
      </w:r>
      <w:r w:rsidRPr="005802D0">
        <w:rPr>
          <w:lang w:val="en-US" w:eastAsia="zh-CN"/>
        </w:rPr>
        <w:t>2</w:t>
      </w:r>
      <w:r w:rsidRPr="005802D0">
        <w:rPr>
          <w:lang w:eastAsia="en-GB"/>
        </w:rPr>
        <w:t>)</w:t>
      </w:r>
      <w:r w:rsidRPr="005802D0">
        <w:rPr>
          <w:lang w:eastAsia="en-GB"/>
        </w:rPr>
        <w:tab/>
        <w:t>the &lt;mc-org&gt; element can be:</w:t>
      </w:r>
    </w:p>
    <w:p w14:paraId="05F38BD0"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a)</w:t>
      </w:r>
      <w:r w:rsidRPr="005802D0">
        <w:rPr>
          <w:lang w:eastAsia="en-GB"/>
        </w:rPr>
        <w:tab/>
        <w:t xml:space="preserve">set to the MCVideo user's Mission Critical Organization in an emergency alert sent by the MCVideo server to </w:t>
      </w:r>
      <w:proofErr w:type="gramStart"/>
      <w:r w:rsidRPr="005802D0">
        <w:rPr>
          <w:lang w:eastAsia="en-GB"/>
        </w:rPr>
        <w:t>terminating</w:t>
      </w:r>
      <w:proofErr w:type="gramEnd"/>
      <w:r w:rsidRPr="005802D0">
        <w:rPr>
          <w:lang w:eastAsia="en-GB"/>
        </w:rPr>
        <w:t xml:space="preserve"> MCVideo clients;</w:t>
      </w:r>
    </w:p>
    <w:p w14:paraId="6B476FB8" w14:textId="77777777" w:rsidR="005802D0" w:rsidRPr="005802D0" w:rsidRDefault="005802D0" w:rsidP="005802D0">
      <w:pPr>
        <w:overflowPunct w:val="0"/>
        <w:autoSpaceDE w:val="0"/>
        <w:autoSpaceDN w:val="0"/>
        <w:adjustRightInd w:val="0"/>
        <w:ind w:left="568" w:hanging="284"/>
        <w:textAlignment w:val="baseline"/>
        <w:rPr>
          <w:lang w:val="en-US" w:eastAsia="en-GB"/>
        </w:rPr>
      </w:pPr>
      <w:r w:rsidRPr="005802D0">
        <w:rPr>
          <w:lang w:val="en-US" w:eastAsia="en-GB"/>
        </w:rPr>
        <w:t>13)</w:t>
      </w:r>
      <w:r w:rsidRPr="005802D0">
        <w:rPr>
          <w:lang w:val="en-US" w:eastAsia="en-GB"/>
        </w:rPr>
        <w:tab/>
        <w:t>Void;</w:t>
      </w:r>
    </w:p>
    <w:p w14:paraId="2E95D8C9"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1</w:t>
      </w:r>
      <w:r w:rsidRPr="005802D0">
        <w:rPr>
          <w:lang w:eastAsia="zh-CN"/>
        </w:rPr>
        <w:t>4</w:t>
      </w:r>
      <w:r w:rsidRPr="005802D0">
        <w:rPr>
          <w:lang w:eastAsia="en-GB"/>
        </w:rPr>
        <w:t>)</w:t>
      </w:r>
      <w:r w:rsidRPr="005802D0">
        <w:rPr>
          <w:lang w:eastAsia="en-GB"/>
        </w:rPr>
        <w:tab/>
        <w:t>the &lt;associated-group-id&gt; element:</w:t>
      </w:r>
    </w:p>
    <w:p w14:paraId="45AA6312"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a)</w:t>
      </w:r>
      <w:r w:rsidRPr="005802D0">
        <w:rPr>
          <w:lang w:eastAsia="en-GB"/>
        </w:rPr>
        <w:tab/>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p w14:paraId="34A79164" w14:textId="77777777" w:rsidR="005802D0" w:rsidRPr="005802D0" w:rsidRDefault="005802D0" w:rsidP="005802D0">
      <w:pPr>
        <w:overflowPunct w:val="0"/>
        <w:autoSpaceDE w:val="0"/>
        <w:autoSpaceDN w:val="0"/>
        <w:adjustRightInd w:val="0"/>
        <w:ind w:left="568" w:hanging="284"/>
        <w:textAlignment w:val="baseline"/>
        <w:rPr>
          <w:lang w:val="en-US" w:eastAsia="en-GB"/>
        </w:rPr>
      </w:pPr>
      <w:r w:rsidRPr="005802D0">
        <w:rPr>
          <w:lang w:val="en-US" w:eastAsia="en-GB"/>
        </w:rPr>
        <w:t>1</w:t>
      </w:r>
      <w:r w:rsidRPr="005802D0">
        <w:rPr>
          <w:lang w:val="en-US" w:eastAsia="zh-CN"/>
        </w:rPr>
        <w:t>5</w:t>
      </w:r>
      <w:r w:rsidRPr="005802D0">
        <w:rPr>
          <w:lang w:val="en-US" w:eastAsia="en-GB"/>
        </w:rPr>
        <w:t>)</w:t>
      </w:r>
      <w:r w:rsidRPr="005802D0">
        <w:rPr>
          <w:lang w:val="en-US" w:eastAsia="en-GB"/>
        </w:rPr>
        <w:tab/>
        <w:t>the &lt;originated-by&gt;</w:t>
      </w:r>
      <w:r w:rsidRPr="005802D0">
        <w:rPr>
          <w:lang w:eastAsia="en-GB"/>
        </w:rPr>
        <w:t xml:space="preserve"> element</w:t>
      </w:r>
      <w:r w:rsidRPr="005802D0">
        <w:rPr>
          <w:lang w:val="en-US" w:eastAsia="en-GB"/>
        </w:rPr>
        <w:t>:</w:t>
      </w:r>
    </w:p>
    <w:p w14:paraId="1B8179BB" w14:textId="77777777" w:rsidR="005802D0" w:rsidRPr="005802D0" w:rsidRDefault="005802D0" w:rsidP="005802D0">
      <w:pPr>
        <w:overflowPunct w:val="0"/>
        <w:autoSpaceDE w:val="0"/>
        <w:autoSpaceDN w:val="0"/>
        <w:adjustRightInd w:val="0"/>
        <w:ind w:left="851" w:hanging="284"/>
        <w:textAlignment w:val="baseline"/>
        <w:rPr>
          <w:noProof/>
          <w:lang w:eastAsia="en-GB"/>
        </w:rPr>
      </w:pPr>
      <w:r w:rsidRPr="005802D0">
        <w:rPr>
          <w:lang w:val="en-US" w:eastAsia="en-GB"/>
        </w:rPr>
        <w:t>a)</w:t>
      </w:r>
      <w:r w:rsidRPr="005802D0">
        <w:rPr>
          <w:lang w:val="en-US" w:eastAsia="en-GB"/>
        </w:rPr>
        <w:tab/>
        <w:t xml:space="preserve">can </w:t>
      </w:r>
      <w:r w:rsidRPr="005802D0">
        <w:rPr>
          <w:lang w:eastAsia="en-GB"/>
        </w:rPr>
        <w:t xml:space="preserve">be included, </w:t>
      </w:r>
      <w:r w:rsidRPr="005802D0">
        <w:rPr>
          <w:noProof/>
          <w:lang w:eastAsia="en-GB"/>
        </w:rPr>
        <w:t>set to the MCVideo ID of the originating user of an MCVideo emergency alert when being cancelled by another authorised MCVideo user;</w:t>
      </w:r>
    </w:p>
    <w:p w14:paraId="5127AA96" w14:textId="77777777" w:rsidR="005802D0" w:rsidRPr="005802D0" w:rsidRDefault="005802D0" w:rsidP="005802D0">
      <w:pPr>
        <w:overflowPunct w:val="0"/>
        <w:autoSpaceDE w:val="0"/>
        <w:autoSpaceDN w:val="0"/>
        <w:adjustRightInd w:val="0"/>
        <w:ind w:left="568" w:hanging="284"/>
        <w:textAlignment w:val="baseline"/>
        <w:rPr>
          <w:lang w:val="en-US" w:eastAsia="en-GB"/>
        </w:rPr>
      </w:pPr>
      <w:r w:rsidRPr="005802D0">
        <w:rPr>
          <w:lang w:val="en-US" w:eastAsia="en-GB"/>
        </w:rPr>
        <w:t>16)</w:t>
      </w:r>
      <w:r w:rsidRPr="005802D0">
        <w:rPr>
          <w:lang w:val="en-US" w:eastAsia="en-GB"/>
        </w:rPr>
        <w:tab/>
        <w:t>the &lt;MKFC-GKTPs&gt;</w:t>
      </w:r>
      <w:r w:rsidRPr="005802D0">
        <w:rPr>
          <w:lang w:eastAsia="en-GB"/>
        </w:rPr>
        <w:t xml:space="preserve"> element</w:t>
      </w:r>
      <w:r w:rsidRPr="005802D0">
        <w:rPr>
          <w:lang w:val="en-US" w:eastAsia="en-GB"/>
        </w:rPr>
        <w:t>:</w:t>
      </w:r>
    </w:p>
    <w:p w14:paraId="79C82A69" w14:textId="77777777" w:rsidR="005802D0" w:rsidRPr="005802D0" w:rsidRDefault="005802D0" w:rsidP="005802D0">
      <w:pPr>
        <w:overflowPunct w:val="0"/>
        <w:autoSpaceDE w:val="0"/>
        <w:autoSpaceDN w:val="0"/>
        <w:adjustRightInd w:val="0"/>
        <w:ind w:left="851" w:hanging="284"/>
        <w:textAlignment w:val="baseline"/>
        <w:rPr>
          <w:lang w:val="en-US" w:eastAsia="en-GB"/>
        </w:rPr>
      </w:pPr>
      <w:r w:rsidRPr="005802D0">
        <w:rPr>
          <w:lang w:val="en-US" w:eastAsia="en-GB"/>
        </w:rPr>
        <w:t>a)</w:t>
      </w:r>
      <w:r w:rsidRPr="005802D0">
        <w:rPr>
          <w:lang w:val="en-US" w:eastAsia="en-GB"/>
        </w:rPr>
        <w:tab/>
        <w:t>contains a group key transport payload carrying one or more MKFC(s) and MKFC-ID(s) as described in3GPP TS 24.481 [24] clause 7.4, to be used for protection of multicast transmission control signalling when the UE operates on the network;</w:t>
      </w:r>
    </w:p>
    <w:p w14:paraId="0F0FE9E5" w14:textId="77777777" w:rsidR="005802D0" w:rsidRPr="005802D0" w:rsidRDefault="005802D0" w:rsidP="005802D0">
      <w:pPr>
        <w:keepLines/>
        <w:overflowPunct w:val="0"/>
        <w:autoSpaceDE w:val="0"/>
        <w:autoSpaceDN w:val="0"/>
        <w:adjustRightInd w:val="0"/>
        <w:ind w:left="1135" w:hanging="851"/>
        <w:textAlignment w:val="baseline"/>
        <w:rPr>
          <w:lang w:eastAsia="en-GB"/>
        </w:rPr>
      </w:pPr>
      <w:r w:rsidRPr="005802D0">
        <w:rPr>
          <w:lang w:eastAsia="en-GB"/>
        </w:rPr>
        <w:t>NOTE 3:</w:t>
      </w:r>
      <w:r w:rsidRPr="005802D0">
        <w:rPr>
          <w:lang w:eastAsia="en-GB"/>
        </w:rPr>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708CB175" w14:textId="77777777" w:rsidR="005802D0" w:rsidRPr="005802D0" w:rsidRDefault="005802D0" w:rsidP="005802D0">
      <w:pPr>
        <w:overflowPunct w:val="0"/>
        <w:autoSpaceDE w:val="0"/>
        <w:autoSpaceDN w:val="0"/>
        <w:adjustRightInd w:val="0"/>
        <w:ind w:left="568" w:hanging="284"/>
        <w:textAlignment w:val="baseline"/>
        <w:rPr>
          <w:lang w:val="en-US" w:eastAsia="en-GB"/>
        </w:rPr>
      </w:pPr>
      <w:r w:rsidRPr="005802D0">
        <w:rPr>
          <w:lang w:val="en-US" w:eastAsia="en-GB"/>
        </w:rPr>
        <w:t>17)</w:t>
      </w:r>
      <w:r w:rsidRPr="005802D0">
        <w:rPr>
          <w:lang w:val="en-US" w:eastAsia="en-GB"/>
        </w:rPr>
        <w:tab/>
        <w:t>the &lt;mcvideo-client-id&gt;</w:t>
      </w:r>
      <w:r w:rsidRPr="005802D0">
        <w:rPr>
          <w:lang w:eastAsia="en-GB"/>
        </w:rPr>
        <w:t xml:space="preserve"> element</w:t>
      </w:r>
      <w:r w:rsidRPr="005802D0">
        <w:rPr>
          <w:lang w:val="en-US" w:eastAsia="en-GB"/>
        </w:rPr>
        <w:t>:</w:t>
      </w:r>
    </w:p>
    <w:p w14:paraId="6080C957"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val="en-US" w:eastAsia="en-GB"/>
        </w:rPr>
        <w:t>a)</w:t>
      </w:r>
      <w:r w:rsidRPr="005802D0">
        <w:rPr>
          <w:lang w:val="en-US" w:eastAsia="en-GB"/>
        </w:rPr>
        <w:tab/>
        <w:t xml:space="preserve">can </w:t>
      </w:r>
      <w:r w:rsidRPr="005802D0">
        <w:rPr>
          <w:lang w:eastAsia="en-GB"/>
        </w:rPr>
        <w:t xml:space="preserve">be included, </w:t>
      </w:r>
      <w:r w:rsidRPr="005802D0">
        <w:rPr>
          <w:noProof/>
          <w:lang w:eastAsia="en-GB"/>
        </w:rPr>
        <w:t>set to the MCVideo client ID of the MCVideo client that originated a SIP INVITE request, SIP REFER request</w:t>
      </w:r>
      <w:r w:rsidRPr="005802D0">
        <w:rPr>
          <w:lang w:val="en-US" w:eastAsia="en-GB"/>
        </w:rPr>
        <w:t>, SIP REGISTER request, SIP PUBLISH request</w:t>
      </w:r>
      <w:r w:rsidRPr="005802D0">
        <w:rPr>
          <w:noProof/>
          <w:lang w:eastAsia="en-GB"/>
        </w:rPr>
        <w:t xml:space="preserve"> or SIP MESSAGE request;</w:t>
      </w:r>
    </w:p>
    <w:p w14:paraId="47B907EA" w14:textId="77777777" w:rsidR="005802D0" w:rsidRPr="005802D0" w:rsidRDefault="005802D0" w:rsidP="005802D0">
      <w:pPr>
        <w:overflowPunct w:val="0"/>
        <w:autoSpaceDE w:val="0"/>
        <w:autoSpaceDN w:val="0"/>
        <w:adjustRightInd w:val="0"/>
        <w:ind w:left="568" w:hanging="284"/>
        <w:textAlignment w:val="baseline"/>
        <w:rPr>
          <w:lang w:val="en-US" w:eastAsia="en-GB"/>
        </w:rPr>
      </w:pPr>
      <w:r w:rsidRPr="005802D0">
        <w:rPr>
          <w:lang w:eastAsia="en-GB"/>
        </w:rPr>
        <w:t>18)</w:t>
      </w:r>
      <w:r w:rsidRPr="005802D0">
        <w:rPr>
          <w:lang w:eastAsia="en-GB"/>
        </w:rPr>
        <w:tab/>
        <w:t>the &lt;alert-ind-rcvd&gt; element</w:t>
      </w:r>
      <w:r w:rsidRPr="005802D0">
        <w:rPr>
          <w:lang w:val="en-US" w:eastAsia="en-GB"/>
        </w:rPr>
        <w:t>:</w:t>
      </w:r>
    </w:p>
    <w:p w14:paraId="207178C5" w14:textId="77777777" w:rsidR="005802D0" w:rsidRPr="005802D0" w:rsidRDefault="005802D0" w:rsidP="005802D0">
      <w:pPr>
        <w:overflowPunct w:val="0"/>
        <w:autoSpaceDE w:val="0"/>
        <w:autoSpaceDN w:val="0"/>
        <w:adjustRightInd w:val="0"/>
        <w:ind w:left="851" w:hanging="284"/>
        <w:textAlignment w:val="baseline"/>
        <w:rPr>
          <w:noProof/>
          <w:lang w:eastAsia="en-GB"/>
        </w:rPr>
      </w:pPr>
      <w:r w:rsidRPr="005802D0">
        <w:rPr>
          <w:lang w:eastAsia="en-GB"/>
        </w:rPr>
        <w:t>a)</w:t>
      </w:r>
      <w:r w:rsidRPr="005802D0">
        <w:rPr>
          <w:lang w:eastAsia="en-GB"/>
        </w:rPr>
        <w:tab/>
        <w:t>can be set to true and included in a SIP MESSAGE to indicate that the emergency alert or cancellation was received successfully</w:t>
      </w:r>
      <w:r w:rsidRPr="005802D0">
        <w:rPr>
          <w:noProof/>
          <w:lang w:eastAsia="en-GB"/>
        </w:rPr>
        <w:t>;</w:t>
      </w:r>
    </w:p>
    <w:p w14:paraId="3C32F276"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18a)</w:t>
      </w:r>
      <w:r w:rsidRPr="005802D0">
        <w:rPr>
          <w:lang w:eastAsia="en-GB"/>
        </w:rPr>
        <w:tab/>
        <w:t>the &lt;multiple-devices-ind&gt; element set to</w:t>
      </w:r>
      <w:r w:rsidRPr="005802D0">
        <w:rPr>
          <w:lang w:val="en-US" w:eastAsia="en-GB"/>
        </w:rPr>
        <w:t>:</w:t>
      </w:r>
    </w:p>
    <w:p w14:paraId="098C6AFE" w14:textId="77777777" w:rsidR="005802D0" w:rsidRPr="005802D0" w:rsidRDefault="005802D0" w:rsidP="005802D0">
      <w:pPr>
        <w:overflowPunct w:val="0"/>
        <w:autoSpaceDE w:val="0"/>
        <w:autoSpaceDN w:val="0"/>
        <w:adjustRightInd w:val="0"/>
        <w:ind w:left="851" w:hanging="284"/>
        <w:textAlignment w:val="baseline"/>
        <w:rPr>
          <w:noProof/>
          <w:lang w:eastAsia="en-GB"/>
        </w:rPr>
      </w:pPr>
      <w:r w:rsidRPr="005802D0">
        <w:rPr>
          <w:lang w:eastAsia="en-GB"/>
        </w:rPr>
        <w:t>a)</w:t>
      </w:r>
      <w:r w:rsidRPr="005802D0">
        <w:rPr>
          <w:lang w:eastAsia="en-GB"/>
        </w:rPr>
        <w:tab/>
      </w:r>
      <w:r w:rsidRPr="005802D0">
        <w:rPr>
          <w:lang w:val="en-US" w:eastAsia="en-GB"/>
        </w:rPr>
        <w:t xml:space="preserve">"true" to indicate to the client that multiple clients are registered for the </w:t>
      </w:r>
      <w:r w:rsidRPr="005802D0">
        <w:rPr>
          <w:lang w:eastAsia="en-GB"/>
        </w:rPr>
        <w:t xml:space="preserve">MCVideo </w:t>
      </w:r>
      <w:r w:rsidRPr="005802D0">
        <w:rPr>
          <w:lang w:val="en-US" w:eastAsia="en-GB"/>
        </w:rPr>
        <w:t>user; or</w:t>
      </w:r>
    </w:p>
    <w:p w14:paraId="6AF148BE" w14:textId="77777777" w:rsidR="005802D0" w:rsidRPr="005802D0" w:rsidRDefault="005802D0" w:rsidP="005802D0">
      <w:pPr>
        <w:overflowPunct w:val="0"/>
        <w:autoSpaceDE w:val="0"/>
        <w:autoSpaceDN w:val="0"/>
        <w:adjustRightInd w:val="0"/>
        <w:ind w:left="851" w:hanging="284"/>
        <w:textAlignment w:val="baseline"/>
        <w:rPr>
          <w:noProof/>
          <w:lang w:eastAsia="en-GB"/>
        </w:rPr>
      </w:pPr>
      <w:r w:rsidRPr="005802D0">
        <w:rPr>
          <w:noProof/>
          <w:lang w:eastAsia="en-GB"/>
        </w:rPr>
        <w:t>b)</w:t>
      </w:r>
      <w:r w:rsidRPr="005802D0">
        <w:rPr>
          <w:noProof/>
          <w:lang w:eastAsia="en-GB"/>
        </w:rPr>
        <w:tab/>
      </w:r>
      <w:r w:rsidRPr="005802D0">
        <w:rPr>
          <w:lang w:val="en-US" w:eastAsia="en-GB"/>
        </w:rPr>
        <w:t xml:space="preserve">"false" to indicate to the client that no other clients are registered for the </w:t>
      </w:r>
      <w:r w:rsidRPr="005802D0">
        <w:rPr>
          <w:lang w:eastAsia="en-GB"/>
        </w:rPr>
        <w:t xml:space="preserve">MCVideo </w:t>
      </w:r>
      <w:r w:rsidRPr="005802D0">
        <w:rPr>
          <w:lang w:val="en-US" w:eastAsia="en-GB"/>
        </w:rPr>
        <w:t>user;</w:t>
      </w:r>
    </w:p>
    <w:p w14:paraId="4580A340"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18b)</w:t>
      </w:r>
      <w:r w:rsidRPr="005802D0">
        <w:rPr>
          <w:lang w:eastAsia="en-GB"/>
        </w:rPr>
        <w:tab/>
        <w:t>the &lt;video-pull-url&gt; element:</w:t>
      </w:r>
    </w:p>
    <w:p w14:paraId="73039C66" w14:textId="77777777" w:rsidR="005802D0" w:rsidRPr="005802D0" w:rsidRDefault="005802D0" w:rsidP="005802D0">
      <w:pPr>
        <w:overflowPunct w:val="0"/>
        <w:autoSpaceDE w:val="0"/>
        <w:autoSpaceDN w:val="0"/>
        <w:adjustRightInd w:val="0"/>
        <w:ind w:left="851" w:hanging="284"/>
        <w:textAlignment w:val="baseline"/>
        <w:rPr>
          <w:noProof/>
          <w:lang w:eastAsia="en-GB"/>
        </w:rPr>
      </w:pPr>
      <w:r w:rsidRPr="005802D0">
        <w:rPr>
          <w:lang w:eastAsia="en-GB"/>
        </w:rPr>
        <w:t>a)</w:t>
      </w:r>
      <w:r w:rsidRPr="005802D0">
        <w:rPr>
          <w:lang w:eastAsia="en-GB"/>
        </w:rPr>
        <w:tab/>
        <w:t>can be set to the URL of the video file located in the MCVideo server</w:t>
      </w:r>
      <w:r w:rsidRPr="005802D0">
        <w:rPr>
          <w:noProof/>
          <w:lang w:eastAsia="en-GB"/>
        </w:rPr>
        <w:t>;</w:t>
      </w:r>
    </w:p>
    <w:p w14:paraId="6C93E033"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18c)</w:t>
      </w:r>
      <w:r w:rsidRPr="005802D0">
        <w:rPr>
          <w:lang w:eastAsia="en-GB"/>
        </w:rPr>
        <w:tab/>
        <w:t>the &lt;partner-mcvideo-id&gt; can be included and set to the MCVideo ID of a migrating user in the partner MCVideo system; and</w:t>
      </w:r>
    </w:p>
    <w:p w14:paraId="000CFB25" w14:textId="77777777" w:rsidR="005802D0" w:rsidRPr="005802D0" w:rsidRDefault="005802D0" w:rsidP="005802D0">
      <w:pPr>
        <w:overflowPunct w:val="0"/>
        <w:autoSpaceDE w:val="0"/>
        <w:autoSpaceDN w:val="0"/>
        <w:adjustRightInd w:val="0"/>
        <w:ind w:left="568" w:hanging="284"/>
        <w:textAlignment w:val="baseline"/>
        <w:rPr>
          <w:lang w:eastAsia="en-GB"/>
        </w:rPr>
      </w:pPr>
      <w:r w:rsidRPr="005802D0">
        <w:rPr>
          <w:lang w:eastAsia="en-GB"/>
        </w:rPr>
        <w:t>19)</w:t>
      </w:r>
      <w:r w:rsidRPr="005802D0">
        <w:rPr>
          <w:lang w:eastAsia="en-GB"/>
        </w:rPr>
        <w:tab/>
        <w:t>the &lt;anyExt&gt; can be included with the following elements:</w:t>
      </w:r>
    </w:p>
    <w:p w14:paraId="0D0B5C3D"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lastRenderedPageBreak/>
        <w:t>a)</w:t>
      </w:r>
      <w:r w:rsidRPr="005802D0">
        <w:rPr>
          <w:lang w:eastAsia="en-GB"/>
        </w:rPr>
        <w:tab/>
        <w:t>a &lt;release-reason&gt; element set to:</w:t>
      </w:r>
    </w:p>
    <w:p w14:paraId="07DE4092"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"authentication of the MIKEY-SAKE I_MESSAGE failed" by a MCVideo client when the signature cannot be verified;</w:t>
      </w:r>
    </w:p>
    <w:p w14:paraId="745FC8D8"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ii)</w:t>
      </w:r>
      <w:r w:rsidRPr="005802D0">
        <w:rPr>
          <w:lang w:eastAsia="en-GB"/>
        </w:rPr>
        <w:tab/>
        <w:t>"private-call-expiry" when the ambient viewing call is release due to the expiry of the private call timer;</w:t>
      </w:r>
    </w:p>
    <w:p w14:paraId="19A8E9C5"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iii)</w:t>
      </w:r>
      <w:r w:rsidRPr="005802D0">
        <w:rPr>
          <w:lang w:eastAsia="en-GB"/>
        </w:rPr>
        <w:tab/>
        <w:t>"administrator-action" when the ambient viewing call is released by an MCVideo administrator;</w:t>
      </w:r>
    </w:p>
    <w:p w14:paraId="001CF02E"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iv)</w:t>
      </w:r>
      <w:r w:rsidRPr="005802D0">
        <w:rPr>
          <w:lang w:eastAsia="en-GB"/>
        </w:rPr>
        <w:tab/>
        <w:t>"call-request-for-viewed-to-client" when there is a call request targeted to the viewed-to client; or</w:t>
      </w:r>
    </w:p>
    <w:p w14:paraId="7136BE5E"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v)</w:t>
      </w:r>
      <w:r w:rsidRPr="005802D0">
        <w:rPr>
          <w:lang w:eastAsia="en-GB"/>
        </w:rPr>
        <w:tab/>
        <w:t>"call-request-initiated-by-viewed-to-client" when there is a call request initiated by the viewed-to client;</w:t>
      </w:r>
    </w:p>
    <w:p w14:paraId="5C321C0D"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val="en-US" w:eastAsia="en-GB"/>
        </w:rPr>
        <w:t>b</w:t>
      </w:r>
      <w:r w:rsidRPr="005802D0">
        <w:rPr>
          <w:lang w:eastAsia="en-GB"/>
        </w:rPr>
        <w:t>)</w:t>
      </w:r>
      <w:r w:rsidRPr="005802D0">
        <w:rPr>
          <w:lang w:eastAsia="en-GB"/>
        </w:rPr>
        <w:tab/>
        <w:t>a &lt;request-type&gt; element set to:</w:t>
      </w:r>
    </w:p>
    <w:p w14:paraId="096B0959" w14:textId="77777777" w:rsidR="005802D0" w:rsidRPr="005802D0" w:rsidRDefault="005802D0" w:rsidP="005802D0">
      <w:pPr>
        <w:overflowPunct w:val="0"/>
        <w:autoSpaceDE w:val="0"/>
        <w:autoSpaceDN w:val="0"/>
        <w:adjustRightInd w:val="0"/>
        <w:ind w:left="1135" w:hanging="284"/>
        <w:textAlignment w:val="baseline"/>
        <w:rPr>
          <w:lang w:val="en-US" w:eastAsia="en-GB"/>
        </w:rPr>
      </w:pPr>
      <w:r w:rsidRPr="005802D0">
        <w:rPr>
          <w:lang w:eastAsia="en-GB"/>
        </w:rPr>
        <w:t>i)</w:t>
      </w:r>
      <w:r w:rsidRPr="005802D0">
        <w:rPr>
          <w:lang w:eastAsia="en-GB"/>
        </w:rPr>
        <w:tab/>
        <w:t>"group-selection-change-request" when a client initiates a group selection change request;</w:t>
      </w:r>
    </w:p>
    <w:p w14:paraId="6A526103" w14:textId="77777777" w:rsidR="005802D0" w:rsidRPr="005802D0" w:rsidRDefault="005802D0" w:rsidP="005802D0">
      <w:pPr>
        <w:overflowPunct w:val="0"/>
        <w:autoSpaceDE w:val="0"/>
        <w:autoSpaceDN w:val="0"/>
        <w:adjustRightInd w:val="0"/>
        <w:ind w:left="1135" w:hanging="284"/>
        <w:textAlignment w:val="baseline"/>
        <w:rPr>
          <w:lang w:val="en-US" w:eastAsia="en-GB"/>
        </w:rPr>
      </w:pPr>
      <w:r w:rsidRPr="005802D0">
        <w:rPr>
          <w:lang w:eastAsia="en-GB"/>
        </w:rPr>
        <w:t>ii)</w:t>
      </w:r>
      <w:r w:rsidRPr="005802D0">
        <w:rPr>
          <w:lang w:eastAsia="en-GB"/>
        </w:rPr>
        <w:tab/>
        <w:t>"functional-alias-status-determination" when a client initiates a subscription to FA status request; or</w:t>
      </w:r>
    </w:p>
    <w:p w14:paraId="7560AD71" w14:textId="77777777" w:rsidR="005802D0" w:rsidRPr="005802D0" w:rsidRDefault="005802D0" w:rsidP="005802D0">
      <w:pPr>
        <w:overflowPunct w:val="0"/>
        <w:autoSpaceDE w:val="0"/>
        <w:autoSpaceDN w:val="0"/>
        <w:adjustRightInd w:val="0"/>
        <w:ind w:left="1135" w:hanging="284"/>
        <w:textAlignment w:val="baseline"/>
        <w:rPr>
          <w:lang w:val="hr-HR" w:eastAsia="en-GB"/>
        </w:rPr>
      </w:pPr>
      <w:r w:rsidRPr="005802D0">
        <w:rPr>
          <w:lang w:val="hr-HR" w:eastAsia="en-GB"/>
        </w:rPr>
        <w:t>iii</w:t>
      </w:r>
      <w:r w:rsidRPr="005802D0">
        <w:rPr>
          <w:lang w:eastAsia="en-GB"/>
        </w:rPr>
        <w:t>)</w:t>
      </w:r>
      <w:r w:rsidRPr="005802D0">
        <w:rPr>
          <w:lang w:eastAsia="en-GB"/>
        </w:rPr>
        <w:tab/>
        <w:t xml:space="preserve">"fa-group-binding-req" when a client initiates a request for binding of a functional alias with the </w:t>
      </w:r>
      <w:r w:rsidRPr="005802D0">
        <w:rPr>
          <w:noProof/>
          <w:lang w:eastAsia="en-GB"/>
        </w:rPr>
        <w:t xml:space="preserve">MCVideo </w:t>
      </w:r>
      <w:r w:rsidRPr="005802D0">
        <w:rPr>
          <w:lang w:eastAsia="en-GB"/>
        </w:rPr>
        <w:t xml:space="preserve">group(s) for the </w:t>
      </w:r>
      <w:r w:rsidRPr="005802D0">
        <w:rPr>
          <w:rFonts w:eastAsia="Batang"/>
          <w:lang w:eastAsia="en-GB"/>
        </w:rPr>
        <w:t>MCVideo</w:t>
      </w:r>
      <w:r w:rsidRPr="005802D0">
        <w:rPr>
          <w:rFonts w:eastAsia="Malgun Gothic"/>
          <w:lang w:eastAsia="en-GB"/>
        </w:rPr>
        <w:t xml:space="preserve"> </w:t>
      </w:r>
      <w:r w:rsidRPr="005802D0">
        <w:rPr>
          <w:lang w:eastAsia="en-GB"/>
        </w:rPr>
        <w:t>user;</w:t>
      </w:r>
    </w:p>
    <w:p w14:paraId="18EAC3D6"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c)</w:t>
      </w:r>
      <w:r w:rsidRPr="005802D0">
        <w:rPr>
          <w:lang w:eastAsia="en-GB"/>
        </w:rPr>
        <w:tab/>
        <w:t>a &lt;response-type&gt; element set to:</w:t>
      </w:r>
    </w:p>
    <w:p w14:paraId="01679EEB"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"group-selection-change-response" when a client responds to a group selection change request;</w:t>
      </w:r>
    </w:p>
    <w:p w14:paraId="7F485D5B"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val="en-US" w:eastAsia="en-GB"/>
        </w:rPr>
        <w:t>d</w:t>
      </w:r>
      <w:r w:rsidRPr="005802D0">
        <w:rPr>
          <w:lang w:eastAsia="en-GB"/>
        </w:rPr>
        <w:t>)</w:t>
      </w:r>
      <w:r w:rsidRPr="005802D0">
        <w:rPr>
          <w:lang w:eastAsia="en-GB"/>
        </w:rPr>
        <w:tab/>
        <w:t>a &lt;selected-group-change-outcome&gt; element set to:</w:t>
      </w:r>
    </w:p>
    <w:p w14:paraId="163270E9"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"success" when a client reports that it has successfully changed its selected group as requested by a received group selection change request; or</w:t>
      </w:r>
    </w:p>
    <w:p w14:paraId="28225B9C"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ii)</w:t>
      </w:r>
      <w:r w:rsidRPr="005802D0">
        <w:rPr>
          <w:lang w:eastAsia="en-GB"/>
        </w:rPr>
        <w:tab/>
        <w:t>"fail" when a client reports that it has failed to change its selected group as requested by a received group selection change request;</w:t>
      </w:r>
    </w:p>
    <w:p w14:paraId="492135A8"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e)</w:t>
      </w:r>
      <w:r w:rsidRPr="005802D0">
        <w:rPr>
          <w:lang w:eastAsia="en-GB"/>
        </w:rPr>
        <w:tab/>
        <w:t>an&lt;affiliation-required&gt; element set to:</w:t>
      </w:r>
    </w:p>
    <w:p w14:paraId="1A143A89"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"true" when received by a client in a group-selection-change-request indicates that the client needs to affiliate to the specified group;</w:t>
      </w:r>
    </w:p>
    <w:p w14:paraId="15165EB5"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f)</w:t>
      </w:r>
      <w:r w:rsidRPr="005802D0">
        <w:rPr>
          <w:lang w:eastAsia="en-GB"/>
        </w:rPr>
        <w:tab/>
        <w:t>an &lt;ambient-viewing-type&gt; element set to:</w:t>
      </w:r>
    </w:p>
    <w:p w14:paraId="163BFD6E"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"remote-init" when the viewing MCVideo user of an ambient viewing call initiates the call; or</w:t>
      </w:r>
    </w:p>
    <w:p w14:paraId="167616DE"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ii)</w:t>
      </w:r>
      <w:r w:rsidRPr="005802D0">
        <w:rPr>
          <w:lang w:eastAsia="en-GB"/>
        </w:rPr>
        <w:tab/>
        <w:t>"local-init" when the viewed-to MCVideo user of an ambient viewing call initiates the call;</w:t>
      </w:r>
    </w:p>
    <w:p w14:paraId="4B57F513"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g)</w:t>
      </w:r>
      <w:r w:rsidRPr="005802D0">
        <w:rPr>
          <w:lang w:eastAsia="en-GB"/>
        </w:rPr>
        <w:tab/>
        <w:t xml:space="preserve">an &lt;video-push-url&gt; </w:t>
      </w:r>
      <w:r w:rsidRPr="005802D0">
        <w:rPr>
          <w:lang w:val="en-US" w:eastAsia="en-GB"/>
        </w:rPr>
        <w:t>element</w:t>
      </w:r>
      <w:r w:rsidRPr="005802D0">
        <w:rPr>
          <w:lang w:eastAsia="en-GB"/>
        </w:rPr>
        <w:t>:</w:t>
      </w:r>
    </w:p>
    <w:p w14:paraId="0861BD1C"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set to the URL of the video file located in the MCVideo server</w:t>
      </w:r>
      <w:r w:rsidRPr="005802D0">
        <w:rPr>
          <w:noProof/>
          <w:lang w:eastAsia="en-GB"/>
        </w:rPr>
        <w:t>; and</w:t>
      </w:r>
    </w:p>
    <w:p w14:paraId="28A0A188"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noProof/>
          <w:lang w:eastAsia="en-GB"/>
        </w:rPr>
        <w:t>h)</w:t>
      </w:r>
      <w:r w:rsidRPr="005802D0">
        <w:rPr>
          <w:noProof/>
          <w:lang w:eastAsia="en-GB"/>
        </w:rPr>
        <w:tab/>
      </w:r>
      <w:r w:rsidRPr="005802D0">
        <w:rPr>
          <w:lang w:eastAsia="en-GB"/>
        </w:rPr>
        <w:t>a &lt;functional-alias-URI&gt; element set to the value of the functional alias that is used together with the "mcvideo-calling-user-id";</w:t>
      </w:r>
    </w:p>
    <w:p w14:paraId="3561A763"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i)</w:t>
      </w:r>
      <w:r w:rsidRPr="005802D0">
        <w:rPr>
          <w:lang w:eastAsia="en-GB"/>
        </w:rPr>
        <w:tab/>
        <w:t>a</w:t>
      </w:r>
      <w:r w:rsidRPr="005802D0">
        <w:rPr>
          <w:lang w:val="en-US" w:eastAsia="en-GB"/>
        </w:rPr>
        <w:t xml:space="preserve">n </w:t>
      </w:r>
      <w:r w:rsidRPr="005802D0">
        <w:rPr>
          <w:lang w:eastAsia="en-GB"/>
        </w:rPr>
        <w:t>&lt;emergency-alert-area-ind&gt;</w:t>
      </w:r>
      <w:r w:rsidRPr="005802D0">
        <w:rPr>
          <w:lang w:val="en-US" w:eastAsia="en-GB"/>
        </w:rPr>
        <w:t xml:space="preserve"> </w:t>
      </w:r>
      <w:r w:rsidRPr="005802D0">
        <w:rPr>
          <w:lang w:eastAsia="en-GB"/>
        </w:rPr>
        <w:t>element set to:</w:t>
      </w:r>
    </w:p>
    <w:p w14:paraId="7E5F57A7"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 xml:space="preserve">"true" when the </w:t>
      </w:r>
      <w:r w:rsidRPr="005802D0">
        <w:rPr>
          <w:lang w:val="en-US" w:eastAsia="en-GB"/>
        </w:rPr>
        <w:t>MCVideo client has entered an emergency alert area</w:t>
      </w:r>
      <w:r w:rsidRPr="005802D0">
        <w:rPr>
          <w:lang w:eastAsia="en-GB"/>
        </w:rPr>
        <w:t>; or</w:t>
      </w:r>
    </w:p>
    <w:p w14:paraId="2AB2A7F1" w14:textId="77777777" w:rsidR="005802D0" w:rsidRPr="005802D0" w:rsidRDefault="005802D0" w:rsidP="005802D0">
      <w:pPr>
        <w:overflowPunct w:val="0"/>
        <w:autoSpaceDE w:val="0"/>
        <w:autoSpaceDN w:val="0"/>
        <w:adjustRightInd w:val="0"/>
        <w:ind w:left="1135" w:hanging="284"/>
        <w:textAlignment w:val="baseline"/>
        <w:rPr>
          <w:lang w:val="en-US" w:eastAsia="en-GB"/>
        </w:rPr>
      </w:pPr>
      <w:r w:rsidRPr="005802D0">
        <w:rPr>
          <w:lang w:eastAsia="en-GB"/>
        </w:rPr>
        <w:t>ii)</w:t>
      </w:r>
      <w:r w:rsidRPr="005802D0">
        <w:rPr>
          <w:lang w:eastAsia="en-GB"/>
        </w:rPr>
        <w:tab/>
        <w:t xml:space="preserve">"false" when the </w:t>
      </w:r>
      <w:r w:rsidRPr="005802D0">
        <w:rPr>
          <w:lang w:val="en-US" w:eastAsia="en-GB"/>
        </w:rPr>
        <w:t>MCVideo client has exited an emergency alert area;</w:t>
      </w:r>
    </w:p>
    <w:p w14:paraId="22E18F36"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j)</w:t>
      </w:r>
      <w:r w:rsidRPr="005802D0">
        <w:rPr>
          <w:lang w:eastAsia="en-GB"/>
        </w:rPr>
        <w:tab/>
        <w:t>a</w:t>
      </w:r>
      <w:r w:rsidRPr="005802D0">
        <w:rPr>
          <w:lang w:val="en-US" w:eastAsia="en-GB"/>
        </w:rPr>
        <w:t xml:space="preserve"> </w:t>
      </w:r>
      <w:r w:rsidRPr="005802D0">
        <w:rPr>
          <w:lang w:eastAsia="en-GB"/>
        </w:rPr>
        <w:t>&lt;</w:t>
      </w:r>
      <w:r w:rsidRPr="005802D0">
        <w:rPr>
          <w:lang w:val="en-US" w:eastAsia="en-GB"/>
        </w:rPr>
        <w:t>group-geo</w:t>
      </w:r>
      <w:r w:rsidRPr="005802D0">
        <w:rPr>
          <w:lang w:eastAsia="en-GB"/>
        </w:rPr>
        <w:t>-area-ind&gt;</w:t>
      </w:r>
      <w:r w:rsidRPr="005802D0">
        <w:rPr>
          <w:lang w:val="en-US" w:eastAsia="en-GB"/>
        </w:rPr>
        <w:t xml:space="preserve"> </w:t>
      </w:r>
      <w:r w:rsidRPr="005802D0">
        <w:rPr>
          <w:lang w:eastAsia="en-GB"/>
        </w:rPr>
        <w:t>element set to:</w:t>
      </w:r>
    </w:p>
    <w:p w14:paraId="423FC91C"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 xml:space="preserve">"true" when the </w:t>
      </w:r>
      <w:r w:rsidRPr="005802D0">
        <w:rPr>
          <w:lang w:val="en-US" w:eastAsia="en-GB"/>
        </w:rPr>
        <w:t>MCVideo client has entered a group geographic area</w:t>
      </w:r>
      <w:r w:rsidRPr="005802D0">
        <w:rPr>
          <w:lang w:eastAsia="en-GB"/>
        </w:rPr>
        <w:t>; or</w:t>
      </w:r>
    </w:p>
    <w:p w14:paraId="2412FD62" w14:textId="77777777" w:rsidR="005802D0" w:rsidRPr="005802D0" w:rsidRDefault="005802D0" w:rsidP="005802D0">
      <w:pPr>
        <w:overflowPunct w:val="0"/>
        <w:autoSpaceDE w:val="0"/>
        <w:autoSpaceDN w:val="0"/>
        <w:adjustRightInd w:val="0"/>
        <w:ind w:left="1135" w:hanging="284"/>
        <w:textAlignment w:val="baseline"/>
        <w:rPr>
          <w:lang w:val="en-US" w:eastAsia="en-GB"/>
        </w:rPr>
      </w:pPr>
      <w:r w:rsidRPr="005802D0">
        <w:rPr>
          <w:lang w:eastAsia="en-GB"/>
        </w:rPr>
        <w:t>ii)</w:t>
      </w:r>
      <w:r w:rsidRPr="005802D0">
        <w:rPr>
          <w:lang w:eastAsia="en-GB"/>
        </w:rPr>
        <w:tab/>
        <w:t xml:space="preserve">"false" when the </w:t>
      </w:r>
      <w:r w:rsidRPr="005802D0">
        <w:rPr>
          <w:lang w:val="en-US" w:eastAsia="en-GB"/>
        </w:rPr>
        <w:t>MCVideo client has exited a group geographic area;</w:t>
      </w:r>
    </w:p>
    <w:p w14:paraId="078F53A6"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k)</w:t>
      </w:r>
      <w:r w:rsidRPr="005802D0">
        <w:rPr>
          <w:lang w:eastAsia="en-GB"/>
        </w:rPr>
        <w:tab/>
        <w:t>a &lt;</w:t>
      </w:r>
      <w:r w:rsidRPr="005802D0">
        <w:rPr>
          <w:lang w:eastAsia="ko-KR"/>
        </w:rPr>
        <w:t>bind</w:t>
      </w:r>
      <w:r w:rsidRPr="005802D0">
        <w:rPr>
          <w:noProof/>
          <w:lang w:eastAsia="en-GB"/>
        </w:rPr>
        <w:t>ing</w:t>
      </w:r>
      <w:r w:rsidRPr="005802D0">
        <w:rPr>
          <w:lang w:eastAsia="ko-KR"/>
        </w:rPr>
        <w:t>-ind</w:t>
      </w:r>
      <w:r w:rsidRPr="005802D0">
        <w:rPr>
          <w:lang w:eastAsia="en-GB"/>
        </w:rPr>
        <w:t>&gt; element set to:</w:t>
      </w:r>
    </w:p>
    <w:p w14:paraId="2088BFE1"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 xml:space="preserve">"true" when the user wants to create a binding of a particular functional alias with the specified list of </w:t>
      </w:r>
      <w:r w:rsidRPr="005802D0">
        <w:rPr>
          <w:lang w:val="en-US" w:eastAsia="en-GB"/>
        </w:rPr>
        <w:t xml:space="preserve">MCVideo </w:t>
      </w:r>
      <w:r w:rsidRPr="005802D0">
        <w:rPr>
          <w:lang w:eastAsia="en-GB"/>
        </w:rPr>
        <w:t xml:space="preserve">groups for the </w:t>
      </w:r>
      <w:r w:rsidRPr="005802D0">
        <w:rPr>
          <w:lang w:val="en-US" w:eastAsia="en-GB"/>
        </w:rPr>
        <w:t xml:space="preserve">MCVideo </w:t>
      </w:r>
      <w:r w:rsidRPr="005802D0">
        <w:rPr>
          <w:lang w:eastAsia="en-GB"/>
        </w:rPr>
        <w:t>client; or</w:t>
      </w:r>
    </w:p>
    <w:p w14:paraId="3935D389"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lastRenderedPageBreak/>
        <w:t>i</w:t>
      </w:r>
      <w:r w:rsidRPr="005802D0">
        <w:rPr>
          <w:lang w:val="en-IN" w:eastAsia="en-GB"/>
        </w:rPr>
        <w:t>i</w:t>
      </w:r>
      <w:r w:rsidRPr="005802D0">
        <w:rPr>
          <w:lang w:eastAsia="en-GB"/>
        </w:rPr>
        <w:t>)</w:t>
      </w:r>
      <w:r w:rsidRPr="005802D0">
        <w:rPr>
          <w:lang w:eastAsia="en-GB"/>
        </w:rPr>
        <w:tab/>
        <w:t xml:space="preserve">"false" when the user wants to remove a binding of a particular functional alias from the specified list of </w:t>
      </w:r>
      <w:r w:rsidRPr="005802D0">
        <w:rPr>
          <w:lang w:val="en-US" w:eastAsia="en-GB"/>
        </w:rPr>
        <w:t xml:space="preserve">MCVideo </w:t>
      </w:r>
      <w:r w:rsidRPr="005802D0">
        <w:rPr>
          <w:lang w:eastAsia="en-GB"/>
        </w:rPr>
        <w:t xml:space="preserve">groups for the </w:t>
      </w:r>
      <w:r w:rsidRPr="005802D0">
        <w:rPr>
          <w:lang w:val="en-US" w:eastAsia="en-GB"/>
        </w:rPr>
        <w:t xml:space="preserve">MCVideo </w:t>
      </w:r>
      <w:r w:rsidRPr="005802D0">
        <w:rPr>
          <w:lang w:eastAsia="en-GB"/>
        </w:rPr>
        <w:t>client;</w:t>
      </w:r>
    </w:p>
    <w:p w14:paraId="6100FC78"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l)</w:t>
      </w:r>
      <w:r w:rsidRPr="005802D0">
        <w:rPr>
          <w:lang w:eastAsia="en-GB"/>
        </w:rPr>
        <w:tab/>
        <w:t>a &lt;binding</w:t>
      </w:r>
      <w:r w:rsidRPr="005802D0">
        <w:rPr>
          <w:lang w:eastAsia="ko-KR"/>
        </w:rPr>
        <w:t>-fa-uri</w:t>
      </w:r>
      <w:r w:rsidRPr="005802D0">
        <w:rPr>
          <w:lang w:eastAsia="en-GB"/>
        </w:rPr>
        <w:t>&gt; element set to:</w:t>
      </w:r>
    </w:p>
    <w:p w14:paraId="7DE26F4B"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 xml:space="preserve">a URI of a functional alias that shall be bound with the specified list of </w:t>
      </w:r>
      <w:r w:rsidRPr="005802D0">
        <w:rPr>
          <w:lang w:val="en-US" w:eastAsia="en-GB"/>
        </w:rPr>
        <w:t xml:space="preserve">MCVideo </w:t>
      </w:r>
      <w:r w:rsidRPr="005802D0">
        <w:rPr>
          <w:lang w:eastAsia="en-GB"/>
        </w:rPr>
        <w:t xml:space="preserve">groups for the </w:t>
      </w:r>
      <w:r w:rsidRPr="005802D0">
        <w:rPr>
          <w:lang w:val="en-US" w:eastAsia="en-GB"/>
        </w:rPr>
        <w:t xml:space="preserve">MCVideo </w:t>
      </w:r>
      <w:r w:rsidRPr="005802D0">
        <w:rPr>
          <w:lang w:eastAsia="en-GB"/>
        </w:rPr>
        <w:t>client;</w:t>
      </w:r>
    </w:p>
    <w:p w14:paraId="72D47911"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m)</w:t>
      </w:r>
      <w:r w:rsidRPr="005802D0">
        <w:rPr>
          <w:lang w:eastAsia="en-GB"/>
        </w:rPr>
        <w:tab/>
        <w:t>a &lt;unbinding</w:t>
      </w:r>
      <w:r w:rsidRPr="005802D0">
        <w:rPr>
          <w:lang w:eastAsia="ko-KR"/>
        </w:rPr>
        <w:t>-fa-uri</w:t>
      </w:r>
      <w:r w:rsidRPr="005802D0">
        <w:rPr>
          <w:lang w:eastAsia="en-GB"/>
        </w:rPr>
        <w:t>&gt; element set to:</w:t>
      </w:r>
    </w:p>
    <w:p w14:paraId="5C3585DF"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 xml:space="preserve">a URI of a functional alias that shall be unbound from the specified list of </w:t>
      </w:r>
      <w:r w:rsidRPr="005802D0">
        <w:rPr>
          <w:lang w:val="en-US" w:eastAsia="en-GB"/>
        </w:rPr>
        <w:t xml:space="preserve">MCVideo </w:t>
      </w:r>
      <w:r w:rsidRPr="005802D0">
        <w:rPr>
          <w:lang w:eastAsia="en-GB"/>
        </w:rPr>
        <w:t xml:space="preserve">groups for the </w:t>
      </w:r>
      <w:r w:rsidRPr="005802D0">
        <w:rPr>
          <w:lang w:val="en-US" w:eastAsia="en-GB"/>
        </w:rPr>
        <w:t xml:space="preserve">MCVideo </w:t>
      </w:r>
      <w:r w:rsidRPr="005802D0">
        <w:rPr>
          <w:lang w:eastAsia="en-GB"/>
        </w:rPr>
        <w:t>client;</w:t>
      </w:r>
    </w:p>
    <w:p w14:paraId="0C5DB03B"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n)</w:t>
      </w:r>
      <w:r w:rsidRPr="005802D0">
        <w:rPr>
          <w:lang w:eastAsia="en-GB"/>
        </w:rPr>
        <w:tab/>
        <w:t>a &lt;call-to-functional-alias-ind&gt; element set to:</w:t>
      </w:r>
    </w:p>
    <w:p w14:paraId="013E7059"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"true" when the MCVideo client is using a functional alias to identify the MCVideo IDs of the potential target MCVideo users; or</w:t>
      </w:r>
    </w:p>
    <w:p w14:paraId="5368C08D"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ii)</w:t>
      </w:r>
      <w:r w:rsidRPr="005802D0">
        <w:rPr>
          <w:lang w:eastAsia="en-GB"/>
        </w:rPr>
        <w:tab/>
        <w:t>"false" when the MCVideo client is using MCVideo IDs to identify the potential target MCVideo users; and</w:t>
      </w:r>
    </w:p>
    <w:p w14:paraId="74AFC03B"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o)</w:t>
      </w:r>
      <w:r w:rsidRPr="005802D0">
        <w:rPr>
          <w:lang w:eastAsia="en-GB"/>
        </w:rPr>
        <w:tab/>
        <w:t>a &lt;user-requested-priority&gt; element set to the non-negative integer value requested by the user as priority.</w:t>
      </w:r>
    </w:p>
    <w:p w14:paraId="156E8907"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p)</w:t>
      </w:r>
      <w:r w:rsidRPr="005802D0">
        <w:rPr>
          <w:lang w:eastAsia="en-GB"/>
        </w:rPr>
        <w:tab/>
        <w:t>a&lt;end-to-end-security&gt; element set to:</w:t>
      </w:r>
    </w:p>
    <w:p w14:paraId="4C8B931B"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 xml:space="preserve">"true" to indicate that end to end security is requested by the initiating user, which instructs the controlling function to determine the preconfigured group from which security related </w:t>
      </w:r>
      <w:proofErr w:type="gramStart"/>
      <w:r w:rsidRPr="005802D0">
        <w:rPr>
          <w:lang w:eastAsia="en-GB"/>
        </w:rPr>
        <w:t>informations</w:t>
      </w:r>
      <w:proofErr w:type="gramEnd"/>
      <w:r w:rsidRPr="005802D0">
        <w:rPr>
          <w:lang w:eastAsia="en-GB"/>
        </w:rPr>
        <w:t xml:space="preserve"> are used for securing the adhoc group call; or</w:t>
      </w:r>
    </w:p>
    <w:p w14:paraId="21974A2D" w14:textId="77777777"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ii)</w:t>
      </w:r>
      <w:r w:rsidRPr="005802D0">
        <w:rPr>
          <w:lang w:eastAsia="en-GB"/>
        </w:rPr>
        <w:tab/>
        <w:t xml:space="preserve">"false" to indicate that end to end security is not requested by the initiating user, which instructs the controlling function not to determine the preconfigured group from which security related </w:t>
      </w:r>
      <w:proofErr w:type="gramStart"/>
      <w:r w:rsidRPr="005802D0">
        <w:rPr>
          <w:lang w:eastAsia="en-GB"/>
        </w:rPr>
        <w:t>informations</w:t>
      </w:r>
      <w:proofErr w:type="gramEnd"/>
      <w:r w:rsidRPr="005802D0">
        <w:rPr>
          <w:lang w:eastAsia="en-GB"/>
        </w:rPr>
        <w:t xml:space="preserve"> are used for securing the adhoc group call;</w:t>
      </w:r>
    </w:p>
    <w:p w14:paraId="4405723F"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q)</w:t>
      </w:r>
      <w:r w:rsidRPr="005802D0">
        <w:rPr>
          <w:lang w:eastAsia="en-GB"/>
        </w:rPr>
        <w:tab/>
        <w:t>a &lt;</w:t>
      </w:r>
      <w:r w:rsidRPr="005802D0">
        <w:rPr>
          <w:lang w:eastAsia="ko-KR"/>
        </w:rPr>
        <w:t>call-participants-criteria</w:t>
      </w:r>
      <w:r w:rsidRPr="005802D0">
        <w:rPr>
          <w:lang w:eastAsia="en-GB"/>
        </w:rPr>
        <w:t xml:space="preserve">&gt; element set to the </w:t>
      </w:r>
      <w:r w:rsidRPr="005802D0">
        <w:rPr>
          <w:lang w:val="en-US" w:eastAsia="en-GB"/>
        </w:rPr>
        <w:t xml:space="preserve">criteria for determining the list of </w:t>
      </w:r>
      <w:r w:rsidRPr="005802D0">
        <w:rPr>
          <w:lang w:val="nl-NL" w:eastAsia="en-GB"/>
        </w:rPr>
        <w:t>MCVideo</w:t>
      </w:r>
      <w:r w:rsidRPr="005802D0">
        <w:rPr>
          <w:lang w:val="en-US" w:eastAsia="en-GB"/>
        </w:rPr>
        <w:t xml:space="preserve"> users </w:t>
      </w:r>
      <w:r w:rsidRPr="005802D0">
        <w:rPr>
          <w:lang w:eastAsia="ko-KR"/>
        </w:rPr>
        <w:t xml:space="preserve">to be called in adhoc group call. </w:t>
      </w:r>
      <w:r w:rsidRPr="005802D0">
        <w:rPr>
          <w:lang w:eastAsia="en-GB"/>
        </w:rPr>
        <w:t>The comma (,) is used as a delimiter between the criteria;</w:t>
      </w:r>
    </w:p>
    <w:p w14:paraId="1FFCA2D2" w14:textId="5332CF7E"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r)</w:t>
      </w:r>
      <w:r w:rsidRPr="005802D0">
        <w:rPr>
          <w:lang w:eastAsia="en-GB"/>
        </w:rPr>
        <w:tab/>
        <w:t>a &lt;preconfigured-group-id&gt; element set to the preconfigured group identity of the preconfigured group from which security related materials can be used by the adhoc group call participants to communicate securely in the adhoc group session;</w:t>
      </w:r>
      <w:del w:id="35" w:author="Nokia_r0" w:date="2024-02-16T17:54:00Z">
        <w:r w:rsidRPr="005802D0" w:rsidDel="000155A1">
          <w:rPr>
            <w:lang w:eastAsia="en-GB"/>
          </w:rPr>
          <w:delText xml:space="preserve"> and</w:delText>
        </w:r>
      </w:del>
    </w:p>
    <w:p w14:paraId="39FF1427" w14:textId="77777777" w:rsidR="005802D0" w:rsidRPr="005802D0" w:rsidRDefault="005802D0" w:rsidP="005802D0">
      <w:pPr>
        <w:overflowPunct w:val="0"/>
        <w:autoSpaceDE w:val="0"/>
        <w:autoSpaceDN w:val="0"/>
        <w:adjustRightInd w:val="0"/>
        <w:ind w:left="851" w:hanging="284"/>
        <w:textAlignment w:val="baseline"/>
        <w:rPr>
          <w:lang w:eastAsia="en-GB"/>
        </w:rPr>
      </w:pPr>
      <w:r w:rsidRPr="005802D0">
        <w:rPr>
          <w:lang w:eastAsia="en-GB"/>
        </w:rPr>
        <w:t>s)</w:t>
      </w:r>
      <w:r w:rsidRPr="005802D0">
        <w:rPr>
          <w:lang w:eastAsia="en-GB"/>
        </w:rPr>
        <w:tab/>
        <w:t>a &lt;adhoc-grp-emg-alert-grp-ind&gt; element set to:</w:t>
      </w:r>
    </w:p>
    <w:p w14:paraId="09B4E90C" w14:textId="5FCAB8ED" w:rsidR="005802D0" w:rsidRPr="005802D0" w:rsidRDefault="005802D0" w:rsidP="005802D0">
      <w:pPr>
        <w:overflowPunct w:val="0"/>
        <w:autoSpaceDE w:val="0"/>
        <w:autoSpaceDN w:val="0"/>
        <w:adjustRightInd w:val="0"/>
        <w:ind w:left="1135" w:hanging="284"/>
        <w:textAlignment w:val="baseline"/>
        <w:rPr>
          <w:lang w:eastAsia="en-GB"/>
        </w:rPr>
      </w:pPr>
      <w:r w:rsidRPr="005802D0">
        <w:rPr>
          <w:lang w:eastAsia="en-GB"/>
        </w:rPr>
        <w:t>i)</w:t>
      </w:r>
      <w:r w:rsidRPr="005802D0">
        <w:rPr>
          <w:lang w:eastAsia="en-GB"/>
        </w:rPr>
        <w:tab/>
        <w:t>"true" to indicate that the identity of adhoc group used in the adhoc group call setup request is learned during an adhoc group emergency alert procedures</w:t>
      </w:r>
      <w:del w:id="36" w:author="Nokia_r0" w:date="2024-02-16T17:54:00Z">
        <w:r w:rsidRPr="005802D0" w:rsidDel="000155A1">
          <w:rPr>
            <w:lang w:eastAsia="en-GB"/>
          </w:rPr>
          <w:delText>.</w:delText>
        </w:r>
      </w:del>
      <w:ins w:id="37" w:author="Nokia_r0" w:date="2024-02-16T17:54:00Z">
        <w:r w:rsidR="000155A1">
          <w:rPr>
            <w:lang w:eastAsia="en-GB"/>
          </w:rPr>
          <w:t>; and</w:t>
        </w:r>
      </w:ins>
    </w:p>
    <w:p w14:paraId="34F8EE51" w14:textId="30A1B508" w:rsidR="00DD59F8" w:rsidRDefault="00DD59F8" w:rsidP="00DD59F8">
      <w:pPr>
        <w:pStyle w:val="B2"/>
        <w:rPr>
          <w:ins w:id="38" w:author="Nokia_r0" w:date="2024-02-16T17:48:00Z"/>
        </w:rPr>
      </w:pPr>
      <w:ins w:id="39" w:author="Nokia_r0" w:date="2024-02-16T17:48:00Z">
        <w:r>
          <w:t>t)</w:t>
        </w:r>
        <w:r>
          <w:tab/>
          <w:t xml:space="preserve">a &lt;selected-user-profile-index&gt; set to </w:t>
        </w:r>
        <w:r w:rsidRPr="00133506">
          <w:t>the value contained in the "user-profile-index" attribute of the MC</w:t>
        </w:r>
      </w:ins>
      <w:ins w:id="40" w:author="Nokia_r0" w:date="2024-02-16T17:49:00Z">
        <w:r>
          <w:t>Video</w:t>
        </w:r>
      </w:ins>
      <w:ins w:id="41" w:author="Nokia_r0" w:date="2024-02-16T17:48:00Z">
        <w:r w:rsidRPr="00133506">
          <w:t xml:space="preserve"> user profile selected according to clause 4.2.2.1.2.3 of 3GPP TS 24.484 [50]</w:t>
        </w:r>
      </w:ins>
      <w:ins w:id="42" w:author="Nokia_r0" w:date="2024-02-16T17:49:00Z">
        <w:r>
          <w:t>.</w:t>
        </w:r>
      </w:ins>
    </w:p>
    <w:p w14:paraId="7C5D32C5" w14:textId="77777777" w:rsidR="005802D0" w:rsidRPr="005802D0" w:rsidRDefault="005802D0" w:rsidP="005802D0">
      <w:pPr>
        <w:overflowPunct w:val="0"/>
        <w:autoSpaceDE w:val="0"/>
        <w:autoSpaceDN w:val="0"/>
        <w:adjustRightInd w:val="0"/>
        <w:textAlignment w:val="baseline"/>
        <w:rPr>
          <w:lang w:eastAsia="en-GB"/>
        </w:rPr>
      </w:pPr>
      <w:r w:rsidRPr="005802D0">
        <w:rPr>
          <w:lang w:eastAsia="en-GB"/>
        </w:rPr>
        <w:t>Absence of the &lt;emergency-ind&gt;, &lt;alert-ind&gt; and &lt;imminentperil-ind&gt; elements in a SIP INVITE request indicates that the MCVideo client is initiating a non-emergency private call or non-emergency group call.</w:t>
      </w:r>
    </w:p>
    <w:p w14:paraId="1E719F5D" w14:textId="77777777" w:rsidR="005802D0" w:rsidRPr="005802D0" w:rsidRDefault="005802D0" w:rsidP="005802D0">
      <w:pPr>
        <w:overflowPunct w:val="0"/>
        <w:autoSpaceDE w:val="0"/>
        <w:autoSpaceDN w:val="0"/>
        <w:adjustRightInd w:val="0"/>
        <w:textAlignment w:val="baseline"/>
        <w:rPr>
          <w:lang w:eastAsia="en-GB"/>
        </w:rPr>
      </w:pPr>
      <w:r w:rsidRPr="005802D0">
        <w:rPr>
          <w:lang w:eastAsia="en-GB"/>
        </w:rPr>
        <w:t>Absence of the &lt;broadcast-ind&gt; element in a SIP INVITE request indicates that the MCVideo client is initiating a non-broadcast group call.</w:t>
      </w:r>
    </w:p>
    <w:p w14:paraId="07FB6690" w14:textId="77777777" w:rsidR="005802D0" w:rsidRPr="005802D0" w:rsidRDefault="005802D0" w:rsidP="005802D0">
      <w:pPr>
        <w:overflowPunct w:val="0"/>
        <w:autoSpaceDE w:val="0"/>
        <w:autoSpaceDN w:val="0"/>
        <w:adjustRightInd w:val="0"/>
        <w:textAlignment w:val="baseline"/>
        <w:rPr>
          <w:lang w:eastAsia="en-GB"/>
        </w:rPr>
      </w:pPr>
      <w:r w:rsidRPr="005802D0">
        <w:rPr>
          <w:lang w:eastAsia="en-GB"/>
        </w:rPr>
        <w:t>Absence of the &lt;call-to-</w:t>
      </w:r>
      <w:r w:rsidRPr="005802D0">
        <w:rPr>
          <w:lang w:val="en-US" w:eastAsia="en-GB"/>
        </w:rPr>
        <w:t>functional</w:t>
      </w:r>
      <w:r w:rsidRPr="005802D0">
        <w:rPr>
          <w:lang w:eastAsia="en-GB"/>
        </w:rPr>
        <w:t>-</w:t>
      </w:r>
      <w:r w:rsidRPr="005802D0">
        <w:rPr>
          <w:lang w:val="en-US" w:eastAsia="en-GB"/>
        </w:rPr>
        <w:t>alias-ind</w:t>
      </w:r>
      <w:r w:rsidRPr="005802D0">
        <w:rPr>
          <w:lang w:eastAsia="en-GB"/>
        </w:rPr>
        <w:t>&gt; in a SIP INVITE or a SIP REFER request for a first-to-answer call indicates the use of the</w:t>
      </w:r>
      <w:r w:rsidRPr="005802D0">
        <w:rPr>
          <w:lang w:eastAsia="ko-KR"/>
        </w:rPr>
        <w:t xml:space="preserve"> MC</w:t>
      </w:r>
      <w:r w:rsidRPr="005802D0">
        <w:rPr>
          <w:lang w:eastAsia="en-GB"/>
        </w:rPr>
        <w:t>Video</w:t>
      </w:r>
      <w:r w:rsidRPr="005802D0">
        <w:rPr>
          <w:lang w:eastAsia="ko-KR"/>
        </w:rPr>
        <w:t xml:space="preserve"> IDs of the potential target MC</w:t>
      </w:r>
      <w:r w:rsidRPr="005802D0">
        <w:rPr>
          <w:lang w:eastAsia="en-GB"/>
        </w:rPr>
        <w:t>Video</w:t>
      </w:r>
      <w:r w:rsidRPr="005802D0">
        <w:rPr>
          <w:lang w:eastAsia="ko-KR"/>
        </w:rPr>
        <w:t xml:space="preserve"> users</w:t>
      </w:r>
      <w:r w:rsidRPr="005802D0">
        <w:rPr>
          <w:lang w:eastAsia="en-GB"/>
        </w:rPr>
        <w:t>.</w:t>
      </w:r>
    </w:p>
    <w:p w14:paraId="529A697E" w14:textId="77777777" w:rsidR="005802D0" w:rsidRPr="005802D0" w:rsidRDefault="005802D0" w:rsidP="005802D0">
      <w:pPr>
        <w:overflowPunct w:val="0"/>
        <w:autoSpaceDE w:val="0"/>
        <w:autoSpaceDN w:val="0"/>
        <w:adjustRightInd w:val="0"/>
        <w:textAlignment w:val="baseline"/>
        <w:rPr>
          <w:lang w:eastAsia="zh-CN"/>
        </w:rPr>
      </w:pPr>
      <w:r w:rsidRPr="005802D0">
        <w:rPr>
          <w:lang w:eastAsia="en-GB"/>
        </w:rPr>
        <w:t>The recipient of the XML ignores any unknown element and any unknown attribute.</w:t>
      </w:r>
    </w:p>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A1"/>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86169"/>
    <w:rsid w:val="004B75B7"/>
    <w:rsid w:val="005141D9"/>
    <w:rsid w:val="0051580D"/>
    <w:rsid w:val="00520CA3"/>
    <w:rsid w:val="00547111"/>
    <w:rsid w:val="005625CB"/>
    <w:rsid w:val="005802D0"/>
    <w:rsid w:val="00592D74"/>
    <w:rsid w:val="005E2C44"/>
    <w:rsid w:val="00621188"/>
    <w:rsid w:val="006257ED"/>
    <w:rsid w:val="00653DE4"/>
    <w:rsid w:val="00665C47"/>
    <w:rsid w:val="00695808"/>
    <w:rsid w:val="006B46FB"/>
    <w:rsid w:val="006E21FB"/>
    <w:rsid w:val="006F7EDC"/>
    <w:rsid w:val="00792342"/>
    <w:rsid w:val="007977A8"/>
    <w:rsid w:val="007B512A"/>
    <w:rsid w:val="007C01AC"/>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3433"/>
    <w:rsid w:val="00A97551"/>
    <w:rsid w:val="00AA2CBC"/>
    <w:rsid w:val="00AC5820"/>
    <w:rsid w:val="00AD1CD8"/>
    <w:rsid w:val="00AD4C90"/>
    <w:rsid w:val="00AE161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D59F8"/>
    <w:rsid w:val="00DE34CF"/>
    <w:rsid w:val="00E13F3D"/>
    <w:rsid w:val="00E34898"/>
    <w:rsid w:val="00E459C4"/>
    <w:rsid w:val="00E513BA"/>
    <w:rsid w:val="00E7711D"/>
    <w:rsid w:val="00EB09B7"/>
    <w:rsid w:val="00EE7D7C"/>
    <w:rsid w:val="00F243C1"/>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5802D0"/>
    <w:rPr>
      <w:rFonts w:ascii="Times New Roman" w:hAnsi="Times New Roman"/>
      <w:lang w:val="en-GB" w:eastAsia="en-US"/>
    </w:rPr>
  </w:style>
  <w:style w:type="character" w:customStyle="1" w:styleId="B1Char2">
    <w:name w:val="B1 Char2"/>
    <w:link w:val="B1"/>
    <w:rsid w:val="005802D0"/>
    <w:rPr>
      <w:rFonts w:ascii="Times New Roman" w:hAnsi="Times New Roman"/>
      <w:lang w:val="en-GB" w:eastAsia="en-US"/>
    </w:rPr>
  </w:style>
  <w:style w:type="character" w:customStyle="1" w:styleId="B2Char">
    <w:name w:val="B2 Char"/>
    <w:link w:val="B2"/>
    <w:qFormat/>
    <w:rsid w:val="005802D0"/>
    <w:rPr>
      <w:rFonts w:ascii="Times New Roman" w:hAnsi="Times New Roman"/>
      <w:lang w:val="en-GB" w:eastAsia="en-US"/>
    </w:rPr>
  </w:style>
  <w:style w:type="paragraph" w:styleId="Revision">
    <w:name w:val="Revision"/>
    <w:hidden/>
    <w:uiPriority w:val="99"/>
    <w:semiHidden/>
    <w:rsid w:val="005802D0"/>
    <w:rPr>
      <w:rFonts w:ascii="Times New Roman" w:hAnsi="Times New Roman"/>
      <w:lang w:val="en-GB" w:eastAsia="en-US"/>
    </w:rPr>
  </w:style>
  <w:style w:type="character" w:customStyle="1" w:styleId="PLChar">
    <w:name w:val="PL Char"/>
    <w:link w:val="PL"/>
    <w:qFormat/>
    <w:locked/>
    <w:rsid w:val="00DD59F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w3.org/2001/04/xmlenc"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RBI5PAMIO524-1616901215-9712</_dlc_DocId>
    <HideFromDelve xmlns="71c5aaf6-e6ce-465b-b873-5148d2a4c105" xsi:nil="true"/>
    <_dlc_DocIdUrl xmlns="71c5aaf6-e6ce-465b-b873-5148d2a4c105">
      <Url>https://nokia.sharepoint.com/sites/gxp/_layouts/15/DocIdRedir.aspx?ID=RBI5PAMIO524-1616901215-9712</Url>
      <Description>RBI5PAMIO524-1616901215-9712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C915F0-55D3-47FC-A629-E74A054A1CC3}">
  <ds:schemaRefs>
    <ds:schemaRef ds:uri="Microsoft.SharePoint.Taxonomy.ContentTypeSync"/>
  </ds:schemaRefs>
</ds:datastoreItem>
</file>

<file path=customXml/itemProps2.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227411-8791-451B-898E-180628F68892}">
  <ds:schemaRefs>
    <ds:schemaRef ds:uri="http://schemas.microsoft.com/sharepoint/v3/contenttype/forms"/>
  </ds:schemaRefs>
</ds:datastoreItem>
</file>

<file path=customXml/itemProps5.xml><?xml version="1.0" encoding="utf-8"?>
<ds:datastoreItem xmlns:ds="http://schemas.openxmlformats.org/officeDocument/2006/customXml" ds:itemID="{5E296598-B8DA-4F13-B92B-3F3FC07BBF1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5D6EDBF-AEB2-449B-9C36-92F152B7C4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9</Pages>
  <Words>3961</Words>
  <Characters>22581</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6</cp:revision>
  <cp:lastPrinted>1900-01-01T06:00:00Z</cp:lastPrinted>
  <dcterms:created xsi:type="dcterms:W3CDTF">2024-02-16T23:55:00Z</dcterms:created>
  <dcterms:modified xsi:type="dcterms:W3CDTF">2024-02-17T00:35:00Z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2b3d1c63-ac15-45d5-be37-3ccccced6b9d</vt:lpwstr>
  </property>
</Properties>
</file>