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0525F6C"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216278">
        <w:rPr>
          <w:b/>
          <w:noProof/>
          <w:sz w:val="24"/>
        </w:rPr>
        <w:t>7</w:t>
      </w:r>
      <w:r>
        <w:rPr>
          <w:b/>
          <w:i/>
          <w:noProof/>
          <w:sz w:val="28"/>
        </w:rPr>
        <w:tab/>
      </w:r>
      <w:r w:rsidR="00AF735A" w:rsidRPr="00AF735A">
        <w:rPr>
          <w:b/>
          <w:noProof/>
          <w:sz w:val="24"/>
        </w:rPr>
        <w:t>C1-240566</w:t>
      </w:r>
    </w:p>
    <w:p w14:paraId="02ABC483" w14:textId="4786D358" w:rsidR="00B8581E" w:rsidRDefault="001D48B3" w:rsidP="00B8581E">
      <w:pPr>
        <w:pStyle w:val="CRCoverPage"/>
        <w:tabs>
          <w:tab w:val="right" w:pos="9639"/>
        </w:tabs>
        <w:outlineLvl w:val="0"/>
        <w:rPr>
          <w:b/>
          <w:noProof/>
          <w:sz w:val="24"/>
        </w:rPr>
      </w:pPr>
      <w:r>
        <w:rPr>
          <w:b/>
          <w:noProof/>
          <w:sz w:val="24"/>
        </w:rPr>
        <w:t>Athens</w:t>
      </w:r>
      <w:r w:rsidR="00B9231E">
        <w:rPr>
          <w:b/>
          <w:noProof/>
          <w:sz w:val="24"/>
        </w:rPr>
        <w:t xml:space="preserve">, </w:t>
      </w:r>
      <w:r>
        <w:rPr>
          <w:b/>
          <w:noProof/>
          <w:sz w:val="24"/>
        </w:rPr>
        <w:t>G</w:t>
      </w:r>
      <w:r w:rsidR="00930F67">
        <w:rPr>
          <w:b/>
          <w:noProof/>
          <w:sz w:val="24"/>
        </w:rPr>
        <w:t>r</w:t>
      </w:r>
      <w:r>
        <w:rPr>
          <w:b/>
          <w:noProof/>
          <w:sz w:val="24"/>
        </w:rPr>
        <w:t>eece</w:t>
      </w:r>
      <w:r w:rsidR="00B9231E">
        <w:rPr>
          <w:b/>
          <w:noProof/>
          <w:sz w:val="24"/>
        </w:rPr>
        <w:t xml:space="preserve">, </w:t>
      </w:r>
      <w:r>
        <w:rPr>
          <w:b/>
          <w:noProof/>
          <w:sz w:val="24"/>
        </w:rPr>
        <w:t xml:space="preserve">26 February </w:t>
      </w:r>
      <w:r w:rsidR="00B9231E">
        <w:rPr>
          <w:b/>
          <w:noProof/>
          <w:sz w:val="24"/>
        </w:rPr>
        <w:t xml:space="preserve">– </w:t>
      </w:r>
      <w:r>
        <w:rPr>
          <w:b/>
          <w:noProof/>
          <w:sz w:val="24"/>
        </w:rPr>
        <w:t>01</w:t>
      </w:r>
      <w:r w:rsidR="00B9231E">
        <w:rPr>
          <w:b/>
          <w:noProof/>
          <w:sz w:val="24"/>
        </w:rPr>
        <w:t xml:space="preserve"> </w:t>
      </w:r>
      <w:r>
        <w:rPr>
          <w:b/>
          <w:noProof/>
          <w:sz w:val="24"/>
        </w:rPr>
        <w:t>March</w:t>
      </w:r>
      <w:r w:rsidR="00B9231E">
        <w:rPr>
          <w:b/>
          <w:noProof/>
          <w:sz w:val="24"/>
        </w:rPr>
        <w:t xml:space="preserve"> 202</w:t>
      </w:r>
      <w:r w:rsidR="00216278">
        <w:rPr>
          <w:b/>
          <w:noProof/>
          <w:sz w:val="24"/>
        </w:rPr>
        <w:t>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D4F9A4" w:rsidR="001E41F3" w:rsidRPr="00410371" w:rsidRDefault="00B8581E" w:rsidP="00E13F3D">
            <w:pPr>
              <w:pStyle w:val="CRCoverPage"/>
              <w:spacing w:after="0"/>
              <w:jc w:val="right"/>
              <w:rPr>
                <w:b/>
                <w:noProof/>
                <w:sz w:val="28"/>
              </w:rPr>
            </w:pPr>
            <w:r>
              <w:rPr>
                <w:b/>
                <w:noProof/>
                <w:sz w:val="28"/>
              </w:rPr>
              <w:t>24.</w:t>
            </w:r>
            <w:r w:rsidR="00B6257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2785D2" w:rsidR="001E41F3" w:rsidRPr="00410371" w:rsidRDefault="00000000" w:rsidP="00547111">
            <w:pPr>
              <w:pStyle w:val="CRCoverPage"/>
              <w:spacing w:after="0"/>
              <w:rPr>
                <w:noProof/>
              </w:rPr>
            </w:pPr>
            <w:fldSimple w:instr=" DOCPROPERTY  Cr#  \* MERGEFORMAT ">
              <w:r w:rsidR="00B8581E">
                <w:rPr>
                  <w:b/>
                  <w:noProof/>
                  <w:sz w:val="28"/>
                </w:rPr>
                <w:t xml:space="preserve"> </w:t>
              </w:r>
              <w:r w:rsidR="00AF735A" w:rsidRPr="00AF735A">
                <w:rPr>
                  <w:b/>
                  <w:noProof/>
                  <w:sz w:val="28"/>
                </w:rPr>
                <w:t>5983</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A40263" w:rsidR="001E41F3" w:rsidRPr="00B8581E" w:rsidRDefault="00AF735A"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A4E4E7" w:rsidR="001E41F3" w:rsidRPr="00B8581E" w:rsidRDefault="00B8581E">
            <w:pPr>
              <w:pStyle w:val="CRCoverPage"/>
              <w:spacing w:after="0"/>
              <w:jc w:val="center"/>
              <w:rPr>
                <w:b/>
                <w:bCs/>
                <w:noProof/>
                <w:sz w:val="28"/>
              </w:rPr>
            </w:pPr>
            <w:r w:rsidRPr="00B8581E">
              <w:rPr>
                <w:b/>
                <w:bCs/>
                <w:noProof/>
                <w:sz w:val="28"/>
              </w:rPr>
              <w:t>18.</w:t>
            </w:r>
            <w:r w:rsidR="008E224F">
              <w:rPr>
                <w:b/>
                <w:bCs/>
                <w:noProof/>
                <w:sz w:val="28"/>
              </w:rPr>
              <w:t>5</w:t>
            </w:r>
            <w:r w:rsidRPr="00B8581E">
              <w:rPr>
                <w:b/>
                <w:bCs/>
                <w:noProof/>
                <w:sz w:val="28"/>
              </w:rPr>
              <w:t>.</w:t>
            </w:r>
            <w:r w:rsidR="00B62575">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EE69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895864" w:rsidR="001E41F3" w:rsidRDefault="006E26B8">
            <w:pPr>
              <w:pStyle w:val="CRCoverPage"/>
              <w:spacing w:after="0"/>
              <w:ind w:left="100"/>
              <w:rPr>
                <w:noProof/>
              </w:rPr>
            </w:pPr>
            <w:r>
              <w:t xml:space="preserve">Corrections to the </w:t>
            </w:r>
            <w:r w:rsidRPr="00F5024E">
              <w:rPr>
                <w:snapToGrid w:val="0"/>
                <w:lang w:eastAsia="en-GB"/>
              </w:rPr>
              <w:t>access identity 1</w:t>
            </w:r>
            <w:r>
              <w:rPr>
                <w:snapToGrid w:val="0"/>
                <w:lang w:eastAsia="en-GB"/>
              </w:rPr>
              <w:t xml:space="preserve"> &amp; 2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529D89" w:rsidR="001E41F3" w:rsidRDefault="00B62575">
            <w:pPr>
              <w:pStyle w:val="CRCoverPage"/>
              <w:spacing w:after="0"/>
              <w:ind w:left="100"/>
              <w:rPr>
                <w:noProof/>
              </w:rPr>
            </w:pPr>
            <w:r w:rsidRPr="00B62575">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BF3E772" w:rsidR="001E41F3" w:rsidRDefault="00B8581E">
            <w:pPr>
              <w:pStyle w:val="CRCoverPage"/>
              <w:spacing w:after="0"/>
              <w:ind w:left="100"/>
              <w:rPr>
                <w:noProof/>
              </w:rPr>
            </w:pPr>
            <w:r>
              <w:rPr>
                <w:noProof/>
              </w:rPr>
              <w:t>202</w:t>
            </w:r>
            <w:r w:rsidR="00930F67">
              <w:rPr>
                <w:noProof/>
              </w:rPr>
              <w:t>4</w:t>
            </w:r>
            <w:r>
              <w:rPr>
                <w:noProof/>
              </w:rPr>
              <w:t>-0</w:t>
            </w:r>
            <w:r w:rsidR="00930F67">
              <w:rPr>
                <w:noProof/>
              </w:rPr>
              <w:t>2</w:t>
            </w:r>
            <w:r>
              <w:rPr>
                <w:noProof/>
              </w:rPr>
              <w:t>-</w:t>
            </w:r>
            <w:r w:rsidR="00930F67">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0C8FA" w14:textId="77777777" w:rsidR="001E41F3" w:rsidRDefault="005D0C17" w:rsidP="005D0C17">
            <w:pPr>
              <w:pStyle w:val="CRCoverPage"/>
              <w:ind w:left="100"/>
              <w:rPr>
                <w:bCs/>
              </w:rPr>
            </w:pPr>
            <w:r>
              <w:t xml:space="preserve">With 24.501 </w:t>
            </w:r>
            <w:r w:rsidRPr="005D0C17">
              <w:rPr>
                <w:bCs/>
              </w:rPr>
              <w:t>5952</w:t>
            </w:r>
            <w:r w:rsidRPr="005D0C17">
              <w:rPr>
                <w:bCs/>
              </w:rPr>
              <w:t> r1</w:t>
            </w:r>
            <w:r>
              <w:rPr>
                <w:bCs/>
              </w:rPr>
              <w:t xml:space="preserve"> (</w:t>
            </w:r>
            <w:r w:rsidRPr="005D0C17">
              <w:rPr>
                <w:bCs/>
              </w:rPr>
              <w:t>C1-239326</w:t>
            </w:r>
            <w:r>
              <w:rPr>
                <w:bCs/>
              </w:rPr>
              <w:t xml:space="preserve">) the handling of the MPS indicator to enable </w:t>
            </w:r>
            <w:r w:rsidRPr="005D0C17">
              <w:rPr>
                <w:bCs/>
              </w:rPr>
              <w:t>access identity 1</w:t>
            </w:r>
            <w:r>
              <w:rPr>
                <w:bCs/>
              </w:rPr>
              <w:t xml:space="preserve"> was re-worded </w:t>
            </w:r>
            <w:proofErr w:type="gramStart"/>
            <w:r>
              <w:rPr>
                <w:bCs/>
              </w:rPr>
              <w:t>in order to</w:t>
            </w:r>
            <w:proofErr w:type="gramEnd"/>
            <w:r>
              <w:rPr>
                <w:bCs/>
              </w:rPr>
              <w:t xml:space="preserve"> avoid misinterpretations, however the similar changes were forgotten for the </w:t>
            </w:r>
            <w:r w:rsidRPr="005D0C17">
              <w:rPr>
                <w:bCs/>
              </w:rPr>
              <w:t>MCS indicator</w:t>
            </w:r>
            <w:r>
              <w:rPr>
                <w:bCs/>
              </w:rPr>
              <w:t>.</w:t>
            </w:r>
          </w:p>
          <w:p w14:paraId="57CD397F" w14:textId="77777777" w:rsidR="005D0C17" w:rsidRDefault="005D0C17" w:rsidP="005D0C17">
            <w:pPr>
              <w:pStyle w:val="CRCoverPage"/>
              <w:ind w:left="100"/>
              <w:rPr>
                <w:bCs/>
              </w:rPr>
            </w:pPr>
            <w:r>
              <w:rPr>
                <w:bCs/>
              </w:rPr>
              <w:t xml:space="preserve">The new wording for the </w:t>
            </w:r>
            <w:r w:rsidRPr="005D0C17">
              <w:rPr>
                <w:bCs/>
              </w:rPr>
              <w:t>MPS indicator</w:t>
            </w:r>
            <w:r>
              <w:rPr>
                <w:bCs/>
              </w:rPr>
              <w:t xml:space="preserve"> handling has still some risk of misinterpretations as it might be misunderstood that it refers to a value received in the PLMN the UE was previously registered. </w:t>
            </w:r>
          </w:p>
          <w:p w14:paraId="5BA8F85B" w14:textId="41D3D01E" w:rsidR="005D0C17" w:rsidRDefault="005D0C17" w:rsidP="005D0C17">
            <w:pPr>
              <w:pStyle w:val="CRCoverPage"/>
              <w:ind w:left="100"/>
            </w:pPr>
            <w:r>
              <w:t xml:space="preserve">In </w:t>
            </w:r>
            <w:r w:rsidRPr="007F2770">
              <w:t>3GPP TS 24.301</w:t>
            </w:r>
            <w:r>
              <w:t xml:space="preserve"> there is no definition of "</w:t>
            </w:r>
            <w:r w:rsidRPr="007F2770">
              <w:t>home country</w:t>
            </w:r>
            <w:r>
              <w:t>"</w:t>
            </w:r>
            <w:r w:rsidRPr="007F2770">
              <w:t xml:space="preserve"> </w:t>
            </w:r>
            <w:r>
              <w:t xml:space="preserve">as stated in </w:t>
            </w:r>
            <w:r w:rsidRPr="005D0C17">
              <w:t>Table 4.5.2.1</w:t>
            </w:r>
            <w:r>
              <w:t xml:space="preserve">, this should be replaced by the term </w:t>
            </w:r>
            <w:r>
              <w:t>"</w:t>
            </w:r>
            <w:r w:rsidRPr="005D0C17">
              <w:t>same country as the HPLMN</w:t>
            </w:r>
            <w:r>
              <w:t>"</w:t>
            </w:r>
            <w:r>
              <w:t xml:space="preserve"> with a reference to </w:t>
            </w:r>
            <w:r w:rsidR="009130F2">
              <w:t xml:space="preserve">TS </w:t>
            </w:r>
            <w:r>
              <w:t>23.122</w:t>
            </w:r>
            <w:r w:rsidR="00C66D89">
              <w:t>.</w:t>
            </w:r>
          </w:p>
          <w:p w14:paraId="36D067C8" w14:textId="77777777" w:rsidR="00C66D89" w:rsidRDefault="00C66D89" w:rsidP="005D0C17">
            <w:pPr>
              <w:pStyle w:val="CRCoverPage"/>
              <w:ind w:left="100"/>
              <w:rPr>
                <w:snapToGrid w:val="0"/>
                <w:lang w:eastAsia="en-GB"/>
              </w:rPr>
            </w:pPr>
            <w:r>
              <w:t xml:space="preserve">The </w:t>
            </w:r>
            <w:r w:rsidRPr="00F5024E">
              <w:rPr>
                <w:snapToGrid w:val="0"/>
                <w:lang w:eastAsia="en-GB"/>
              </w:rPr>
              <w:t xml:space="preserve">Priority indicator IE </w:t>
            </w:r>
            <w:r>
              <w:rPr>
                <w:snapToGrid w:val="0"/>
                <w:lang w:eastAsia="en-GB"/>
              </w:rPr>
              <w:t xml:space="preserve">could be included </w:t>
            </w:r>
            <w:r w:rsidRPr="00F5024E">
              <w:rPr>
                <w:snapToGrid w:val="0"/>
                <w:lang w:eastAsia="en-GB"/>
              </w:rPr>
              <w:t>in the CONFIGURATION UPDATE COMMAND</w:t>
            </w:r>
            <w:r w:rsidRPr="00F5024E">
              <w:rPr>
                <w:caps/>
                <w:snapToGrid w:val="0"/>
                <w:lang w:eastAsia="en-GB"/>
              </w:rPr>
              <w:t xml:space="preserve"> </w:t>
            </w:r>
            <w:r w:rsidRPr="00C66D89">
              <w:rPr>
                <w:snapToGrid w:val="0"/>
                <w:lang w:eastAsia="en-GB"/>
              </w:rPr>
              <w:t>message</w:t>
            </w:r>
            <w:r w:rsidRPr="00C66D89">
              <w:rPr>
                <w:snapToGrid w:val="0"/>
                <w:lang w:eastAsia="en-GB"/>
              </w:rPr>
              <w:t xml:space="preserve"> to configure </w:t>
            </w:r>
            <w:proofErr w:type="gramStart"/>
            <w:r w:rsidRPr="00C66D89">
              <w:rPr>
                <w:snapToGrid w:val="0"/>
                <w:lang w:eastAsia="en-GB"/>
              </w:rPr>
              <w:t>in order to</w:t>
            </w:r>
            <w:proofErr w:type="gramEnd"/>
            <w:r w:rsidRPr="00C66D89">
              <w:rPr>
                <w:snapToGrid w:val="0"/>
                <w:lang w:eastAsia="en-GB"/>
              </w:rPr>
              <w:t xml:space="preserve"> configure </w:t>
            </w:r>
            <w:r w:rsidRPr="00C66D89">
              <w:rPr>
                <w:snapToGrid w:val="0"/>
                <w:lang w:eastAsia="en-GB"/>
              </w:rPr>
              <w:t>"Access identity 2 valid"</w:t>
            </w:r>
            <w:r w:rsidRPr="00C66D89">
              <w:rPr>
                <w:snapToGrid w:val="0"/>
                <w:lang w:eastAsia="en-GB"/>
              </w:rPr>
              <w:t xml:space="preserve">, this is not reflected in the </w:t>
            </w:r>
            <w:r w:rsidRPr="00C66D89">
              <w:rPr>
                <w:snapToGrid w:val="0"/>
                <w:lang w:eastAsia="en-GB"/>
              </w:rPr>
              <w:t>Table 4.5.2.1</w:t>
            </w:r>
            <w:r w:rsidRPr="00C66D89">
              <w:rPr>
                <w:snapToGrid w:val="0"/>
                <w:lang w:eastAsia="en-GB"/>
              </w:rPr>
              <w:t xml:space="preserve"> and the procedural text</w:t>
            </w:r>
            <w:r w:rsidR="009130F2">
              <w:rPr>
                <w:snapToGrid w:val="0"/>
                <w:lang w:eastAsia="en-GB"/>
              </w:rPr>
              <w:t>.</w:t>
            </w:r>
          </w:p>
          <w:p w14:paraId="708AA7DE" w14:textId="5251C534" w:rsidR="009130F2" w:rsidRDefault="009130F2" w:rsidP="005D0C17">
            <w:pPr>
              <w:pStyle w:val="CRCoverPage"/>
              <w:ind w:left="100"/>
            </w:pPr>
            <w:r>
              <w:rPr>
                <w:snapToGrid w:val="0"/>
                <w:lang w:eastAsia="en-GB"/>
              </w:rPr>
              <w:t>In multiple place the conditions when HPLMN is applicable i.e. "</w:t>
            </w:r>
            <w:r w:rsidRPr="009130F2">
              <w:rPr>
                <w:snapToGrid w:val="0"/>
                <w:lang w:eastAsia="en-GB"/>
              </w:rPr>
              <w:t>if the EHPLMN list is not present or is empty</w:t>
            </w:r>
            <w:r>
              <w:rPr>
                <w:snapToGrid w:val="0"/>
                <w:lang w:eastAsia="en-GB"/>
              </w:rPr>
              <w:t>"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5D0C17">
            <w:pPr>
              <w:pStyle w:val="CRCoverPage"/>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90DF14" w14:textId="77777777" w:rsidR="009130F2" w:rsidRDefault="009130F2" w:rsidP="005D0C17">
            <w:pPr>
              <w:pStyle w:val="CRCoverPage"/>
              <w:ind w:left="100"/>
            </w:pPr>
            <w:r>
              <w:t>The following changes are proposed:</w:t>
            </w:r>
          </w:p>
          <w:p w14:paraId="0B736FD2" w14:textId="77777777" w:rsidR="001E41F3" w:rsidRDefault="009130F2" w:rsidP="005D0C17">
            <w:pPr>
              <w:pStyle w:val="CRCoverPage"/>
              <w:ind w:left="100"/>
            </w:pPr>
            <w:r>
              <w:t>- Re-formulation of the condition how to apply MPS &amp; MCS indicator</w:t>
            </w:r>
          </w:p>
          <w:p w14:paraId="511A4750" w14:textId="77777777" w:rsidR="009130F2" w:rsidRDefault="009130F2" w:rsidP="005D0C17">
            <w:pPr>
              <w:pStyle w:val="CRCoverPage"/>
              <w:ind w:left="100"/>
            </w:pPr>
            <w:r>
              <w:t xml:space="preserve">- replacement of the term </w:t>
            </w:r>
            <w:r>
              <w:t>"</w:t>
            </w:r>
            <w:r w:rsidRPr="007F2770">
              <w:t>home country</w:t>
            </w:r>
            <w:r>
              <w:t>"</w:t>
            </w:r>
            <w:r>
              <w:t xml:space="preserve"> with </w:t>
            </w:r>
            <w:r>
              <w:t>the term "</w:t>
            </w:r>
            <w:r w:rsidRPr="005D0C17">
              <w:t>same country as the HPLMN</w:t>
            </w:r>
            <w:r>
              <w:t>" with a reference to TS 23.122.</w:t>
            </w:r>
          </w:p>
          <w:p w14:paraId="6705BA03" w14:textId="6E3DF615" w:rsidR="009130F2" w:rsidRDefault="009130F2" w:rsidP="005D0C17">
            <w:pPr>
              <w:pStyle w:val="CRCoverPage"/>
              <w:ind w:left="100"/>
              <w:rPr>
                <w:snapToGrid w:val="0"/>
                <w:lang w:eastAsia="en-GB"/>
              </w:rPr>
            </w:pPr>
            <w:r>
              <w:t xml:space="preserve">- addition of the description for the inclusion of the </w:t>
            </w:r>
            <w:r w:rsidRPr="00F5024E">
              <w:rPr>
                <w:snapToGrid w:val="0"/>
                <w:lang w:eastAsia="en-GB"/>
              </w:rPr>
              <w:t xml:space="preserve">Priority indicator IE </w:t>
            </w:r>
            <w:r>
              <w:rPr>
                <w:snapToGrid w:val="0"/>
                <w:lang w:eastAsia="en-GB"/>
              </w:rPr>
              <w:t xml:space="preserve">could be included </w:t>
            </w:r>
            <w:r w:rsidRPr="00F5024E">
              <w:rPr>
                <w:snapToGrid w:val="0"/>
                <w:lang w:eastAsia="en-GB"/>
              </w:rPr>
              <w:t>in the CONFIGURATION UPDATE COMMAND</w:t>
            </w:r>
            <w:r>
              <w:rPr>
                <w:snapToGrid w:val="0"/>
                <w:lang w:eastAsia="en-GB"/>
              </w:rPr>
              <w:t xml:space="preserve"> </w:t>
            </w:r>
            <w:r w:rsidRPr="00C66D89">
              <w:rPr>
                <w:snapToGrid w:val="0"/>
                <w:lang w:eastAsia="en-GB"/>
              </w:rPr>
              <w:t>in the Table 4.5.2.1 and the procedural text</w:t>
            </w:r>
          </w:p>
          <w:p w14:paraId="31C656EC" w14:textId="760CF3EE" w:rsidR="009130F2" w:rsidRDefault="009130F2" w:rsidP="005D0C17">
            <w:pPr>
              <w:pStyle w:val="CRCoverPage"/>
              <w:ind w:left="100"/>
            </w:pPr>
            <w:r>
              <w:rPr>
                <w:snapToGrid w:val="0"/>
                <w:lang w:eastAsia="en-GB"/>
              </w:rPr>
              <w:t xml:space="preserve">- </w:t>
            </w:r>
            <w:r>
              <w:t>addition of the</w:t>
            </w:r>
            <w:r>
              <w:t xml:space="preserve"> </w:t>
            </w:r>
            <w:r>
              <w:rPr>
                <w:snapToGrid w:val="0"/>
                <w:lang w:eastAsia="en-GB"/>
              </w:rPr>
              <w:t>conditions when HPLMN is applicable i.e. "</w:t>
            </w:r>
            <w:r w:rsidRPr="009130F2">
              <w:rPr>
                <w:snapToGrid w:val="0"/>
                <w:lang w:eastAsia="en-GB"/>
              </w:rPr>
              <w:t>if the EHPLMN list is not present or is empty</w:t>
            </w:r>
            <w:r>
              <w:rPr>
                <w:snapToGrid w:val="0"/>
                <w:lang w:eastAsia="en-GB"/>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5D0C17">
            <w:pPr>
              <w:pStyle w:val="CRCoverPage"/>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C6F67B" w14:textId="77777777" w:rsidR="001E41F3" w:rsidRDefault="00061CDB" w:rsidP="005D0C17">
            <w:pPr>
              <w:pStyle w:val="CRCoverPage"/>
              <w:ind w:left="100"/>
            </w:pPr>
            <w:r>
              <w:t xml:space="preserve">Risk of misinterpretations how to handle the MPS and MCS indicators. </w:t>
            </w:r>
          </w:p>
          <w:p w14:paraId="6CFFF0D5" w14:textId="77777777" w:rsidR="00061CDB" w:rsidRDefault="00061CDB" w:rsidP="005D0C17">
            <w:pPr>
              <w:pStyle w:val="CRCoverPage"/>
              <w:ind w:left="100"/>
            </w:pPr>
            <w:r>
              <w:t xml:space="preserve">Missing definition of </w:t>
            </w:r>
            <w:r>
              <w:t>"</w:t>
            </w:r>
            <w:r w:rsidRPr="007F2770">
              <w:t>home country</w:t>
            </w:r>
            <w:r>
              <w:t>"</w:t>
            </w:r>
            <w:r>
              <w:t xml:space="preserve"> with the risk of misinterpretations. </w:t>
            </w:r>
          </w:p>
          <w:p w14:paraId="738CF10D" w14:textId="3D9C3ECB" w:rsidR="00061CDB" w:rsidRDefault="00061CDB" w:rsidP="005D0C17">
            <w:pPr>
              <w:pStyle w:val="CRCoverPage"/>
              <w:ind w:left="100"/>
              <w:rPr>
                <w:snapToGrid w:val="0"/>
                <w:lang w:eastAsia="en-GB"/>
              </w:rPr>
            </w:pPr>
            <w:r>
              <w:t xml:space="preserve">Missing procedural requirement for the inclusion of the </w:t>
            </w:r>
            <w:r w:rsidRPr="00F5024E">
              <w:rPr>
                <w:snapToGrid w:val="0"/>
                <w:lang w:eastAsia="en-GB"/>
              </w:rPr>
              <w:t>Priority indicator IE</w:t>
            </w:r>
            <w:r>
              <w:rPr>
                <w:snapToGrid w:val="0"/>
                <w:lang w:eastAsia="en-GB"/>
              </w:rPr>
              <w:t xml:space="preserve"> in the CUC message</w:t>
            </w:r>
          </w:p>
          <w:p w14:paraId="5C4BEB44" w14:textId="50350E4B" w:rsidR="00061CDB" w:rsidRDefault="00061CDB" w:rsidP="005D0C17">
            <w:pPr>
              <w:pStyle w:val="CRCoverPage"/>
              <w:ind w:left="100"/>
            </w:pPr>
            <w:r>
              <w:t>Incomplete conditions when HPLMN is applicable.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rsidP="005D0C17">
            <w:pPr>
              <w:pStyle w:val="CRCoverPage"/>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71453" w:rsidR="001E41F3" w:rsidRDefault="00B62575">
            <w:pPr>
              <w:pStyle w:val="CRCoverPage"/>
              <w:spacing w:after="0"/>
              <w:ind w:left="100"/>
              <w:rPr>
                <w:noProof/>
              </w:rPr>
            </w:pPr>
            <w:r w:rsidRPr="007F2770">
              <w:t>4.5.2</w:t>
            </w:r>
            <w:r w:rsidR="00442703">
              <w:t xml:space="preserve">, </w:t>
            </w:r>
            <w:r w:rsidR="00442703" w:rsidRPr="007F2770">
              <w:t>5.4.4.2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930C2">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673A4812" w14:textId="77777777" w:rsidR="00B62575" w:rsidRPr="00B62575" w:rsidRDefault="00B62575" w:rsidP="00B6257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 w:name="_Toc20232424"/>
      <w:bookmarkStart w:id="3" w:name="_Toc27746510"/>
      <w:bookmarkStart w:id="4" w:name="_Toc36212690"/>
      <w:bookmarkStart w:id="5" w:name="_Toc36656867"/>
      <w:bookmarkStart w:id="6" w:name="_Toc45286528"/>
      <w:bookmarkStart w:id="7" w:name="_Toc51947795"/>
      <w:bookmarkStart w:id="8" w:name="_Toc51948887"/>
      <w:bookmarkStart w:id="9" w:name="_Toc155372094"/>
      <w:r w:rsidRPr="00B62575">
        <w:rPr>
          <w:rFonts w:ascii="Arial" w:hAnsi="Arial"/>
          <w:sz w:val="28"/>
          <w:lang w:eastAsia="en-GB"/>
        </w:rPr>
        <w:t>4.5.2</w:t>
      </w:r>
      <w:r w:rsidRPr="00B62575">
        <w:rPr>
          <w:rFonts w:ascii="Arial" w:hAnsi="Arial"/>
          <w:sz w:val="28"/>
          <w:lang w:eastAsia="en-GB"/>
        </w:rPr>
        <w:tab/>
        <w:t xml:space="preserve">Determination of the access identities and access category associated with a request for access for UEs not operating in SNPN access operation mode over 3GPP </w:t>
      </w:r>
      <w:proofErr w:type="gramStart"/>
      <w:r w:rsidRPr="00B62575">
        <w:rPr>
          <w:rFonts w:ascii="Arial" w:hAnsi="Arial"/>
          <w:sz w:val="28"/>
          <w:lang w:eastAsia="en-GB"/>
        </w:rPr>
        <w:t>access</w:t>
      </w:r>
      <w:bookmarkEnd w:id="2"/>
      <w:bookmarkEnd w:id="3"/>
      <w:bookmarkEnd w:id="4"/>
      <w:bookmarkEnd w:id="5"/>
      <w:bookmarkEnd w:id="6"/>
      <w:bookmarkEnd w:id="7"/>
      <w:bookmarkEnd w:id="8"/>
      <w:bookmarkEnd w:id="9"/>
      <w:proofErr w:type="gramEnd"/>
    </w:p>
    <w:p w14:paraId="41EBC131"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When the UE needs to initiate an access attempt in one of the events listed in subclause 4.5.1, the UE shall determine one or more access identities from the set of </w:t>
      </w:r>
      <w:r w:rsidRPr="00B62575">
        <w:rPr>
          <w:noProof/>
          <w:lang w:eastAsia="en-GB"/>
        </w:rPr>
        <w:t xml:space="preserve">standardized access identities, and </w:t>
      </w:r>
      <w:r w:rsidRPr="00B62575">
        <w:rPr>
          <w:snapToGrid w:val="0"/>
          <w:lang w:eastAsia="en-GB"/>
        </w:rPr>
        <w:t>one access category from the set of standardized access categories and operator-defined access categories, to be associated with that access attempt.</w:t>
      </w:r>
    </w:p>
    <w:p w14:paraId="0C5F48CD"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The set of the access identities applicable for the request is determined by the UE in the following way:</w:t>
      </w:r>
    </w:p>
    <w:p w14:paraId="3E788556" w14:textId="77777777" w:rsidR="00B62575" w:rsidRPr="00B62575" w:rsidRDefault="00B62575" w:rsidP="00B62575">
      <w:pPr>
        <w:overflowPunct w:val="0"/>
        <w:autoSpaceDE w:val="0"/>
        <w:autoSpaceDN w:val="0"/>
        <w:adjustRightInd w:val="0"/>
        <w:ind w:left="568" w:hanging="284"/>
        <w:textAlignment w:val="baseline"/>
        <w:rPr>
          <w:snapToGrid w:val="0"/>
          <w:lang w:eastAsia="en-GB"/>
        </w:rPr>
      </w:pPr>
      <w:r w:rsidRPr="00B62575">
        <w:rPr>
          <w:snapToGrid w:val="0"/>
          <w:lang w:eastAsia="en-GB"/>
        </w:rPr>
        <w:t>a)</w:t>
      </w:r>
      <w:r w:rsidRPr="00B62575">
        <w:rPr>
          <w:snapToGrid w:val="0"/>
          <w:lang w:eastAsia="en-GB"/>
        </w:rPr>
        <w:tab/>
        <w:t>for each of the access identities 1, 2, 3, 11, 12, 13, 14 and 15</w:t>
      </w:r>
      <w:r w:rsidRPr="00B62575">
        <w:rPr>
          <w:lang w:eastAsia="en-GB"/>
        </w:rPr>
        <w:t xml:space="preserve"> in t</w:t>
      </w:r>
      <w:r w:rsidRPr="00B62575">
        <w:rPr>
          <w:snapToGrid w:val="0"/>
          <w:lang w:eastAsia="en-GB"/>
        </w:rPr>
        <w:t>able 4.5.2.1, the UE shall check whether the access identity is applicable in the selected PLMN, if a new PLMN is selected, or otherwise if it is applicable in the RPLMN or equivalent PLMN; and</w:t>
      </w:r>
    </w:p>
    <w:p w14:paraId="30A01C2B" w14:textId="77777777" w:rsidR="00B62575" w:rsidRPr="00B62575" w:rsidRDefault="00B62575" w:rsidP="00B62575">
      <w:pPr>
        <w:overflowPunct w:val="0"/>
        <w:autoSpaceDE w:val="0"/>
        <w:autoSpaceDN w:val="0"/>
        <w:adjustRightInd w:val="0"/>
        <w:ind w:left="568" w:hanging="284"/>
        <w:textAlignment w:val="baseline"/>
        <w:rPr>
          <w:snapToGrid w:val="0"/>
          <w:lang w:eastAsia="en-GB"/>
        </w:rPr>
      </w:pPr>
      <w:r w:rsidRPr="00B62575">
        <w:rPr>
          <w:snapToGrid w:val="0"/>
          <w:lang w:eastAsia="en-GB"/>
        </w:rPr>
        <w:t>b)</w:t>
      </w:r>
      <w:r w:rsidRPr="00B62575">
        <w:rPr>
          <w:snapToGrid w:val="0"/>
          <w:lang w:eastAsia="en-GB"/>
        </w:rPr>
        <w:tab/>
        <w:t>if none of the above access identities is applicable, then access identity 0 is applicable.</w:t>
      </w:r>
    </w:p>
    <w:p w14:paraId="096574FE" w14:textId="77777777" w:rsidR="00B62575" w:rsidRPr="00B62575" w:rsidRDefault="00B62575" w:rsidP="00B62575">
      <w:pPr>
        <w:keepNext/>
        <w:keepLines/>
        <w:overflowPunct w:val="0"/>
        <w:autoSpaceDE w:val="0"/>
        <w:autoSpaceDN w:val="0"/>
        <w:adjustRightInd w:val="0"/>
        <w:spacing w:before="60"/>
        <w:jc w:val="center"/>
        <w:textAlignment w:val="baseline"/>
        <w:rPr>
          <w:rFonts w:ascii="Arial" w:hAnsi="Arial"/>
          <w:b/>
          <w:lang w:eastAsia="en-GB"/>
        </w:rPr>
      </w:pPr>
      <w:r w:rsidRPr="00B62575">
        <w:rPr>
          <w:rFonts w:ascii="Arial" w:hAnsi="Arial"/>
          <w:b/>
          <w:lang w:eastAsia="en-GB"/>
        </w:rPr>
        <w:t>Table</w:t>
      </w:r>
      <w:r w:rsidRPr="00B62575">
        <w:rPr>
          <w:rFonts w:ascii="Arial" w:hAnsi="Arial"/>
          <w:b/>
          <w:noProof/>
          <w:lang w:eastAsia="en-GB"/>
        </w:rPr>
        <w:t> </w:t>
      </w:r>
      <w:r w:rsidRPr="00B62575">
        <w:rPr>
          <w:rFonts w:ascii="Arial" w:hAnsi="Arial"/>
          <w:b/>
          <w:lang w:eastAsia="en-GB"/>
        </w:rPr>
        <w:t xml:space="preserve">4.5.2.1: </w:t>
      </w:r>
      <w:r w:rsidRPr="00B62575">
        <w:rPr>
          <w:rFonts w:ascii="Arial" w:hAnsi="Arial" w:hint="eastAsia"/>
          <w:b/>
          <w:lang w:eastAsia="en-GB"/>
        </w:rPr>
        <w:t xml:space="preserve">Access </w:t>
      </w:r>
      <w:r w:rsidRPr="00B62575">
        <w:rPr>
          <w:rFonts w:ascii="Arial" w:hAnsi="Arial"/>
          <w:b/>
          <w:lang w:eastAsia="en-GB"/>
        </w:rPr>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B62575" w:rsidRPr="00B62575" w14:paraId="5BE86A36" w14:textId="77777777" w:rsidTr="00F87720">
        <w:trPr>
          <w:jc w:val="center"/>
        </w:trPr>
        <w:tc>
          <w:tcPr>
            <w:tcW w:w="2127" w:type="dxa"/>
            <w:tcBorders>
              <w:top w:val="single" w:sz="12" w:space="0" w:color="auto"/>
              <w:bottom w:val="single" w:sz="12" w:space="0" w:color="auto"/>
            </w:tcBorders>
          </w:tcPr>
          <w:p w14:paraId="1445DFC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hint="eastAsia"/>
                <w:b/>
                <w:sz w:val="18"/>
                <w:lang w:eastAsia="en-GB"/>
              </w:rPr>
              <w:t>Access I</w:t>
            </w:r>
            <w:r w:rsidRPr="00B62575">
              <w:rPr>
                <w:rFonts w:ascii="Arial" w:hAnsi="Arial"/>
                <w:b/>
                <w:sz w:val="18"/>
                <w:lang w:eastAsia="en-GB"/>
              </w:rPr>
              <w:t>dentity</w:t>
            </w:r>
            <w:r w:rsidRPr="00B62575">
              <w:rPr>
                <w:rFonts w:ascii="Arial" w:hAnsi="Arial" w:hint="eastAsia"/>
                <w:b/>
                <w:sz w:val="18"/>
                <w:lang w:eastAsia="en-GB"/>
              </w:rPr>
              <w:t xml:space="preserve"> number</w:t>
            </w:r>
          </w:p>
        </w:tc>
        <w:tc>
          <w:tcPr>
            <w:tcW w:w="6761" w:type="dxa"/>
            <w:tcBorders>
              <w:top w:val="single" w:sz="12" w:space="0" w:color="auto"/>
              <w:bottom w:val="single" w:sz="12" w:space="0" w:color="auto"/>
            </w:tcBorders>
          </w:tcPr>
          <w:p w14:paraId="57A7D02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hint="eastAsia"/>
                <w:b/>
                <w:sz w:val="18"/>
                <w:lang w:eastAsia="en-GB"/>
              </w:rPr>
              <w:t>UE configuration</w:t>
            </w:r>
          </w:p>
        </w:tc>
      </w:tr>
      <w:tr w:rsidR="00B62575" w:rsidRPr="00B62575" w14:paraId="426CCDBF" w14:textId="77777777" w:rsidTr="00F87720">
        <w:trPr>
          <w:jc w:val="center"/>
        </w:trPr>
        <w:tc>
          <w:tcPr>
            <w:tcW w:w="2127" w:type="dxa"/>
            <w:tcBorders>
              <w:top w:val="single" w:sz="12" w:space="0" w:color="auto"/>
            </w:tcBorders>
          </w:tcPr>
          <w:p w14:paraId="7E3F8CD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0</w:t>
            </w:r>
          </w:p>
        </w:tc>
        <w:tc>
          <w:tcPr>
            <w:tcW w:w="6761" w:type="dxa"/>
            <w:tcBorders>
              <w:top w:val="single" w:sz="12" w:space="0" w:color="auto"/>
            </w:tcBorders>
          </w:tcPr>
          <w:p w14:paraId="670B955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not configured with any parameters from this table</w:t>
            </w:r>
          </w:p>
        </w:tc>
      </w:tr>
      <w:tr w:rsidR="00B62575" w:rsidRPr="00B62575" w14:paraId="6820ADCE" w14:textId="77777777" w:rsidTr="00F87720">
        <w:trPr>
          <w:jc w:val="center"/>
        </w:trPr>
        <w:tc>
          <w:tcPr>
            <w:tcW w:w="2127" w:type="dxa"/>
          </w:tcPr>
          <w:p w14:paraId="631DF97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 (NOTE 1)</w:t>
            </w:r>
          </w:p>
        </w:tc>
        <w:tc>
          <w:tcPr>
            <w:tcW w:w="6761" w:type="dxa"/>
          </w:tcPr>
          <w:p w14:paraId="0FF9403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configured for multimedia priority service (MPS).</w:t>
            </w:r>
          </w:p>
        </w:tc>
      </w:tr>
      <w:tr w:rsidR="00B62575" w:rsidRPr="00B62575" w14:paraId="6A23269F" w14:textId="77777777" w:rsidTr="00F87720">
        <w:trPr>
          <w:jc w:val="center"/>
        </w:trPr>
        <w:tc>
          <w:tcPr>
            <w:tcW w:w="2127" w:type="dxa"/>
          </w:tcPr>
          <w:p w14:paraId="48B8AA6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2</w:t>
            </w:r>
            <w:r w:rsidRPr="00B62575">
              <w:rPr>
                <w:rFonts w:ascii="Arial" w:hAnsi="Arial" w:hint="eastAsia"/>
                <w:sz w:val="18"/>
                <w:lang w:eastAsia="ja-JP"/>
              </w:rPr>
              <w:t xml:space="preserve"> </w:t>
            </w:r>
            <w:r w:rsidRPr="00B62575">
              <w:rPr>
                <w:rFonts w:ascii="Arial" w:hAnsi="Arial"/>
                <w:sz w:val="18"/>
                <w:lang w:eastAsia="ja-JP"/>
              </w:rPr>
              <w:t>(NOTE 2)</w:t>
            </w:r>
          </w:p>
        </w:tc>
        <w:tc>
          <w:tcPr>
            <w:tcW w:w="6761" w:type="dxa"/>
          </w:tcPr>
          <w:p w14:paraId="6F6E00D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configured for mission critical service (MCS)</w:t>
            </w:r>
            <w:r w:rsidRPr="00B62575">
              <w:rPr>
                <w:rFonts w:ascii="Arial" w:hAnsi="Arial" w:hint="eastAsia"/>
                <w:sz w:val="18"/>
                <w:lang w:eastAsia="ja-JP"/>
              </w:rPr>
              <w:t>.</w:t>
            </w:r>
          </w:p>
        </w:tc>
      </w:tr>
      <w:tr w:rsidR="00B62575" w:rsidRPr="00B62575" w14:paraId="6DE4872E" w14:textId="77777777" w:rsidTr="00F87720">
        <w:trPr>
          <w:jc w:val="center"/>
        </w:trPr>
        <w:tc>
          <w:tcPr>
            <w:tcW w:w="2127" w:type="dxa"/>
          </w:tcPr>
          <w:p w14:paraId="618D9EF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3</w:t>
            </w:r>
            <w:r w:rsidRPr="00B62575">
              <w:rPr>
                <w:rFonts w:ascii="Arial" w:hAnsi="Arial" w:hint="eastAsia"/>
                <w:sz w:val="18"/>
                <w:lang w:eastAsia="ja-JP"/>
              </w:rPr>
              <w:t xml:space="preserve"> </w:t>
            </w:r>
            <w:r w:rsidRPr="00B62575">
              <w:rPr>
                <w:rFonts w:ascii="Arial" w:hAnsi="Arial"/>
                <w:sz w:val="18"/>
                <w:lang w:eastAsia="ja-JP"/>
              </w:rPr>
              <w:t>(NOTE 4)</w:t>
            </w:r>
          </w:p>
        </w:tc>
        <w:tc>
          <w:tcPr>
            <w:tcW w:w="6761" w:type="dxa"/>
          </w:tcPr>
          <w:p w14:paraId="1118579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ko-KR"/>
              </w:rPr>
              <w:t xml:space="preserve">UE for which </w:t>
            </w:r>
            <w:r w:rsidRPr="00B62575">
              <w:rPr>
                <w:rFonts w:ascii="Arial" w:hAnsi="Arial"/>
                <w:sz w:val="18"/>
                <w:lang w:eastAsia="ko-KR"/>
              </w:rPr>
              <w:t>a d</w:t>
            </w:r>
            <w:r w:rsidRPr="00B62575">
              <w:rPr>
                <w:rFonts w:ascii="Arial" w:hAnsi="Arial" w:hint="eastAsia"/>
                <w:sz w:val="18"/>
                <w:lang w:eastAsia="ko-KR"/>
              </w:rPr>
              <w:t xml:space="preserve">isaster </w:t>
            </w:r>
            <w:r w:rsidRPr="00B62575">
              <w:rPr>
                <w:rFonts w:ascii="Arial" w:hAnsi="Arial"/>
                <w:sz w:val="18"/>
                <w:lang w:eastAsia="ko-KR"/>
              </w:rPr>
              <w:t>c</w:t>
            </w:r>
            <w:r w:rsidRPr="00B62575">
              <w:rPr>
                <w:rFonts w:ascii="Arial" w:hAnsi="Arial" w:hint="eastAsia"/>
                <w:sz w:val="18"/>
                <w:lang w:eastAsia="ko-KR"/>
              </w:rPr>
              <w:t>ondition applies</w:t>
            </w:r>
          </w:p>
        </w:tc>
      </w:tr>
      <w:tr w:rsidR="00B62575" w:rsidRPr="00B62575" w14:paraId="2D53D67E" w14:textId="77777777" w:rsidTr="00F87720">
        <w:trPr>
          <w:jc w:val="center"/>
        </w:trPr>
        <w:tc>
          <w:tcPr>
            <w:tcW w:w="2127" w:type="dxa"/>
          </w:tcPr>
          <w:p w14:paraId="7322D55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4-10</w:t>
            </w:r>
          </w:p>
        </w:tc>
        <w:tc>
          <w:tcPr>
            <w:tcW w:w="6761" w:type="dxa"/>
          </w:tcPr>
          <w:p w14:paraId="1A5E439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Reserved for future use</w:t>
            </w:r>
          </w:p>
        </w:tc>
      </w:tr>
      <w:tr w:rsidR="00B62575" w:rsidRPr="00B62575" w14:paraId="356D710E" w14:textId="77777777" w:rsidTr="00F87720">
        <w:trPr>
          <w:trHeight w:val="252"/>
          <w:jc w:val="center"/>
        </w:trPr>
        <w:tc>
          <w:tcPr>
            <w:tcW w:w="2127" w:type="dxa"/>
          </w:tcPr>
          <w:p w14:paraId="0458631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1</w:t>
            </w:r>
            <w:r w:rsidRPr="00B62575">
              <w:rPr>
                <w:rFonts w:ascii="Arial" w:hAnsi="Arial"/>
                <w:sz w:val="18"/>
                <w:lang w:eastAsia="ja-JP"/>
              </w:rPr>
              <w:t>1</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4DDD14A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11 is configured in the UE.</w:t>
            </w:r>
          </w:p>
        </w:tc>
      </w:tr>
      <w:tr w:rsidR="00B62575" w:rsidRPr="00B62575" w14:paraId="420D2C84" w14:textId="77777777" w:rsidTr="00F87720">
        <w:trPr>
          <w:jc w:val="center"/>
        </w:trPr>
        <w:tc>
          <w:tcPr>
            <w:tcW w:w="2127" w:type="dxa"/>
          </w:tcPr>
          <w:p w14:paraId="4296F6A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12</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348088C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12 is configured in the UE.</w:t>
            </w:r>
          </w:p>
        </w:tc>
      </w:tr>
      <w:tr w:rsidR="00B62575" w:rsidRPr="00B62575" w14:paraId="75A68703" w14:textId="77777777" w:rsidTr="00F87720">
        <w:trPr>
          <w:jc w:val="center"/>
        </w:trPr>
        <w:tc>
          <w:tcPr>
            <w:tcW w:w="2127" w:type="dxa"/>
          </w:tcPr>
          <w:p w14:paraId="0E718A1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13</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34CB486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13 is configured in the UE.</w:t>
            </w:r>
          </w:p>
        </w:tc>
      </w:tr>
      <w:tr w:rsidR="00B62575" w:rsidRPr="00B62575" w14:paraId="165A416B" w14:textId="77777777" w:rsidTr="00F87720">
        <w:trPr>
          <w:jc w:val="center"/>
        </w:trPr>
        <w:tc>
          <w:tcPr>
            <w:tcW w:w="2127" w:type="dxa"/>
          </w:tcPr>
          <w:p w14:paraId="1096833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14</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79358C7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14 is configured in the UE.</w:t>
            </w:r>
          </w:p>
        </w:tc>
      </w:tr>
      <w:tr w:rsidR="00B62575" w:rsidRPr="00B62575" w14:paraId="50660BA2" w14:textId="77777777" w:rsidTr="00F87720">
        <w:trPr>
          <w:jc w:val="center"/>
        </w:trPr>
        <w:tc>
          <w:tcPr>
            <w:tcW w:w="2127" w:type="dxa"/>
          </w:tcPr>
          <w:p w14:paraId="1F8C625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15</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67A56D7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15 is configured in the UE.</w:t>
            </w:r>
          </w:p>
        </w:tc>
      </w:tr>
      <w:tr w:rsidR="00B62575" w:rsidRPr="00B62575" w14:paraId="4B25715F" w14:textId="77777777" w:rsidTr="00F87720">
        <w:trPr>
          <w:jc w:val="center"/>
        </w:trPr>
        <w:tc>
          <w:tcPr>
            <w:tcW w:w="8888" w:type="dxa"/>
            <w:gridSpan w:val="2"/>
          </w:tcPr>
          <w:p w14:paraId="75D91AAB" w14:textId="75C33453"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1:</w:t>
            </w:r>
            <w:r w:rsidRPr="00B62575">
              <w:rPr>
                <w:rFonts w:ascii="Arial" w:hAnsi="Arial"/>
                <w:sz w:val="18"/>
                <w:lang w:eastAsia="en-GB"/>
              </w:rPr>
              <w:tab/>
              <w:t>Access identity 1 is valid when:</w:t>
            </w:r>
            <w:r w:rsidRPr="00B62575">
              <w:rPr>
                <w:rFonts w:ascii="Arial" w:hAnsi="Arial"/>
                <w:sz w:val="18"/>
                <w:lang w:eastAsia="en-GB"/>
              </w:rPr>
              <w:br/>
              <w:t>- the USIM file EF</w:t>
            </w:r>
            <w:r w:rsidRPr="00B62575">
              <w:rPr>
                <w:rFonts w:ascii="Arial" w:hAnsi="Arial"/>
                <w:sz w:val="18"/>
                <w:vertAlign w:val="subscript"/>
                <w:lang w:eastAsia="en-GB"/>
              </w:rPr>
              <w:t>UAC_AIC</w:t>
            </w:r>
            <w:r w:rsidRPr="00B62575">
              <w:rPr>
                <w:rFonts w:ascii="Arial" w:hAnsi="Arial"/>
                <w:sz w:val="18"/>
                <w:lang w:eastAsia="en-GB"/>
              </w:rPr>
              <w:t xml:space="preserve"> indicates the UE is configured for access identity 1 and the selected PLMN, if a new PLMN is selected, or RPLMN is the HPLMN (if the EHPLMN list is not present or is empty) or EHPLMN (if the EHPLMN list is present), or a visited PLMN </w:t>
            </w:r>
            <w:ins w:id="10" w:author="GruberRo01" w:date="2024-02-13T21:39:00Z">
              <w:r w:rsidR="000B4991">
                <w:rPr>
                  <w:rFonts w:ascii="Arial" w:hAnsi="Arial"/>
                  <w:sz w:val="18"/>
                  <w:lang w:eastAsia="en-GB"/>
                </w:rPr>
                <w:t xml:space="preserve">is </w:t>
              </w:r>
            </w:ins>
            <w:r w:rsidRPr="00B62575">
              <w:rPr>
                <w:rFonts w:ascii="Arial" w:hAnsi="Arial"/>
                <w:sz w:val="18"/>
                <w:lang w:eastAsia="en-GB"/>
              </w:rPr>
              <w:t>of the</w:t>
            </w:r>
            <w:ins w:id="11" w:author="GruberRo01" w:date="2024-02-13T21:40:00Z">
              <w:r w:rsidR="000B4991">
                <w:rPr>
                  <w:rFonts w:ascii="Arial" w:hAnsi="Arial"/>
                  <w:sz w:val="18"/>
                  <w:lang w:eastAsia="en-GB"/>
                </w:rPr>
                <w:t xml:space="preserve"> same</w:t>
              </w:r>
            </w:ins>
            <w:del w:id="12" w:author="GruberRo01" w:date="2024-02-13T21:40:00Z">
              <w:r w:rsidRPr="00B62575" w:rsidDel="000B4991">
                <w:rPr>
                  <w:rFonts w:ascii="Arial" w:hAnsi="Arial"/>
                  <w:sz w:val="18"/>
                  <w:lang w:eastAsia="en-GB"/>
                </w:rPr>
                <w:delText xml:space="preserve"> home</w:delText>
              </w:r>
            </w:del>
            <w:r w:rsidRPr="00B62575">
              <w:rPr>
                <w:rFonts w:ascii="Arial" w:hAnsi="Arial"/>
                <w:sz w:val="18"/>
                <w:lang w:eastAsia="en-GB"/>
              </w:rPr>
              <w:t xml:space="preserve"> country </w:t>
            </w:r>
            <w:ins w:id="13" w:author="GruberRo01" w:date="2024-02-13T21:40:00Z">
              <w:r w:rsidR="000B4991">
                <w:rPr>
                  <w:rFonts w:ascii="Arial" w:hAnsi="Arial"/>
                  <w:sz w:val="18"/>
                  <w:lang w:eastAsia="en-GB"/>
                </w:rPr>
                <w:t>as the HPLMN</w:t>
              </w:r>
            </w:ins>
            <w:ins w:id="14" w:author="GruberRo01" w:date="2024-02-13T22:03:00Z">
              <w:r w:rsidR="008E50C9">
                <w:rPr>
                  <w:rFonts w:ascii="Arial" w:hAnsi="Arial"/>
                  <w:sz w:val="18"/>
                  <w:lang w:eastAsia="en-GB"/>
                </w:rPr>
                <w:t xml:space="preserve"> </w:t>
              </w:r>
            </w:ins>
            <w:r w:rsidRPr="00B62575">
              <w:rPr>
                <w:rFonts w:ascii="Arial" w:hAnsi="Arial"/>
                <w:sz w:val="18"/>
                <w:lang w:eastAsia="en-GB"/>
              </w:rPr>
              <w:t>(</w:t>
            </w:r>
            <w:ins w:id="15" w:author="GruberRo01" w:date="2024-02-13T21:28:00Z">
              <w:r w:rsidR="00442703" w:rsidRPr="00442703">
                <w:rPr>
                  <w:rFonts w:ascii="Arial" w:hAnsi="Arial"/>
                  <w:sz w:val="18"/>
                  <w:lang w:eastAsia="en-GB"/>
                </w:rPr>
                <w:t>see 3GPP TS 23.122 [</w:t>
              </w:r>
            </w:ins>
            <w:ins w:id="16" w:author="GruberRo01" w:date="2024-02-13T21:32:00Z">
              <w:r w:rsidR="00401536">
                <w:rPr>
                  <w:rFonts w:ascii="Arial" w:hAnsi="Arial"/>
                  <w:sz w:val="18"/>
                  <w:lang w:eastAsia="en-GB"/>
                </w:rPr>
                <w:t>5</w:t>
              </w:r>
            </w:ins>
            <w:ins w:id="17" w:author="GruberRo01" w:date="2024-02-13T21:28:00Z">
              <w:r w:rsidR="00442703" w:rsidRPr="00442703">
                <w:rPr>
                  <w:rFonts w:ascii="Arial" w:hAnsi="Arial"/>
                  <w:sz w:val="18"/>
                  <w:lang w:eastAsia="en-GB"/>
                </w:rPr>
                <w:t>] for the definition of country</w:t>
              </w:r>
            </w:ins>
            <w:del w:id="18" w:author="GruberRo01" w:date="2024-02-13T21:29:00Z">
              <w:r w:rsidRPr="00B62575" w:rsidDel="00442703">
                <w:rPr>
                  <w:rFonts w:ascii="Arial" w:hAnsi="Arial"/>
                  <w:sz w:val="18"/>
                  <w:lang w:eastAsia="en-GB"/>
                </w:rPr>
                <w:delText>see the definition of home country in 3GPP TS 24.301 [15]</w:delText>
              </w:r>
            </w:del>
            <w:r w:rsidRPr="00B62575">
              <w:rPr>
                <w:rFonts w:ascii="Arial" w:hAnsi="Arial"/>
                <w:sz w:val="18"/>
                <w:lang w:eastAsia="en-GB"/>
              </w:rPr>
              <w:t>);</w:t>
            </w:r>
            <w:r w:rsidRPr="00B62575" w:rsidDel="00FD1B04">
              <w:rPr>
                <w:rFonts w:ascii="Arial" w:hAnsi="Arial"/>
                <w:sz w:val="18"/>
                <w:lang w:eastAsia="en-GB"/>
              </w:rPr>
              <w:t xml:space="preserve"> </w:t>
            </w:r>
            <w:r w:rsidRPr="00B62575">
              <w:rPr>
                <w:rFonts w:ascii="Arial" w:hAnsi="Arial"/>
                <w:sz w:val="18"/>
                <w:lang w:eastAsia="en-GB"/>
              </w:rPr>
              <w:br/>
              <w:t>- the UE receives the 5GS network feature support IE with the MPS indicator bit set to "Access identity 1 valid" from the RPLMN as described in subclause 5.5.1.2.4 and subclause 5.5.1.3.4; or</w:t>
            </w:r>
            <w:r w:rsidRPr="00B62575">
              <w:rPr>
                <w:rFonts w:ascii="Arial" w:hAnsi="Arial"/>
                <w:sz w:val="18"/>
                <w:lang w:eastAsia="en-GB"/>
              </w:rPr>
              <w:br/>
              <w:t>- the UE receives the Priority indicator IE with the MPS indicator bit set to "Access identity 1 valid" from the RPLMN as described in subclause 5.4.4.3.</w:t>
            </w:r>
          </w:p>
          <w:p w14:paraId="24E103A4" w14:textId="72010A34"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2:</w:t>
            </w:r>
            <w:r w:rsidRPr="00B62575">
              <w:rPr>
                <w:rFonts w:ascii="Arial" w:hAnsi="Arial"/>
                <w:sz w:val="18"/>
                <w:lang w:eastAsia="en-GB"/>
              </w:rPr>
              <w:tab/>
              <w:t>Access identity 2 is used by UEs configured for MCS and is valid when:</w:t>
            </w:r>
            <w:r w:rsidRPr="00B62575">
              <w:rPr>
                <w:rFonts w:ascii="Arial" w:hAnsi="Arial"/>
                <w:sz w:val="18"/>
                <w:lang w:eastAsia="en-GB"/>
              </w:rPr>
              <w:br/>
              <w:t>- the USIM file EF</w:t>
            </w:r>
            <w:r w:rsidRPr="00B62575">
              <w:rPr>
                <w:rFonts w:ascii="Arial" w:hAnsi="Arial"/>
                <w:sz w:val="18"/>
                <w:vertAlign w:val="subscript"/>
                <w:lang w:eastAsia="en-GB"/>
              </w:rPr>
              <w:t>UAC_AIC</w:t>
            </w:r>
            <w:r w:rsidRPr="00B62575">
              <w:rPr>
                <w:rFonts w:ascii="Arial" w:hAnsi="Arial"/>
                <w:sz w:val="18"/>
                <w:lang w:eastAsia="en-GB"/>
              </w:rPr>
              <w:t xml:space="preserve"> indicates the UE is configured for access identity 2 and the selected PLMN, if a new PLMN is selected, or RPLMN is the HPLMN (if the EHPLMN list is not present or is empty) or EHPLMN (if the EHPLMN list is present), or a visited PLMN </w:t>
            </w:r>
            <w:ins w:id="19" w:author="GruberRo01" w:date="2024-02-13T21:41:00Z">
              <w:r w:rsidR="000B4991">
                <w:rPr>
                  <w:rFonts w:ascii="Arial" w:hAnsi="Arial"/>
                  <w:sz w:val="18"/>
                  <w:lang w:eastAsia="en-GB"/>
                </w:rPr>
                <w:t xml:space="preserve">is </w:t>
              </w:r>
            </w:ins>
            <w:r w:rsidRPr="00B62575">
              <w:rPr>
                <w:rFonts w:ascii="Arial" w:hAnsi="Arial"/>
                <w:sz w:val="18"/>
                <w:lang w:eastAsia="en-GB"/>
              </w:rPr>
              <w:t xml:space="preserve">of the </w:t>
            </w:r>
            <w:ins w:id="20" w:author="GruberRo01" w:date="2024-02-13T21:41:00Z">
              <w:r w:rsidR="000B4991">
                <w:rPr>
                  <w:rFonts w:ascii="Arial" w:hAnsi="Arial"/>
                  <w:sz w:val="18"/>
                  <w:lang w:eastAsia="en-GB"/>
                </w:rPr>
                <w:t>same</w:t>
              </w:r>
            </w:ins>
            <w:del w:id="21" w:author="GruberRo01" w:date="2024-02-13T21:41:00Z">
              <w:r w:rsidRPr="00B62575" w:rsidDel="000B4991">
                <w:rPr>
                  <w:rFonts w:ascii="Arial" w:hAnsi="Arial"/>
                  <w:sz w:val="18"/>
                  <w:lang w:eastAsia="en-GB"/>
                </w:rPr>
                <w:delText>home</w:delText>
              </w:r>
            </w:del>
            <w:r w:rsidRPr="00B62575">
              <w:rPr>
                <w:rFonts w:ascii="Arial" w:hAnsi="Arial"/>
                <w:sz w:val="18"/>
                <w:lang w:eastAsia="en-GB"/>
              </w:rPr>
              <w:t xml:space="preserve"> country </w:t>
            </w:r>
            <w:ins w:id="22" w:author="GruberRo01" w:date="2024-02-13T21:41:00Z">
              <w:r w:rsidR="000B4991">
                <w:rPr>
                  <w:rFonts w:ascii="Arial" w:hAnsi="Arial"/>
                  <w:sz w:val="18"/>
                  <w:lang w:eastAsia="en-GB"/>
                </w:rPr>
                <w:t>as the HPLMN</w:t>
              </w:r>
              <w:r w:rsidR="000B4991" w:rsidRPr="00B62575">
                <w:rPr>
                  <w:rFonts w:ascii="Arial" w:hAnsi="Arial"/>
                  <w:sz w:val="18"/>
                  <w:lang w:eastAsia="en-GB"/>
                </w:rPr>
                <w:t xml:space="preserve"> </w:t>
              </w:r>
            </w:ins>
            <w:r w:rsidRPr="00B62575">
              <w:rPr>
                <w:rFonts w:ascii="Arial" w:hAnsi="Arial"/>
                <w:sz w:val="18"/>
                <w:lang w:eastAsia="en-GB"/>
              </w:rPr>
              <w:t>(see 3GPP TS 23.122 [5]</w:t>
            </w:r>
            <w:ins w:id="23" w:author="GruberRo01" w:date="2024-02-13T21:42:00Z">
              <w:r w:rsidR="000B4991" w:rsidRPr="00442703">
                <w:rPr>
                  <w:rFonts w:ascii="Arial" w:hAnsi="Arial"/>
                  <w:sz w:val="18"/>
                  <w:lang w:eastAsia="en-GB"/>
                </w:rPr>
                <w:t xml:space="preserve"> for the definition of country</w:t>
              </w:r>
            </w:ins>
            <w:r w:rsidRPr="00B62575">
              <w:rPr>
                <w:rFonts w:ascii="Arial" w:hAnsi="Arial"/>
                <w:sz w:val="18"/>
                <w:lang w:eastAsia="en-GB"/>
              </w:rPr>
              <w:t>);</w:t>
            </w:r>
            <w:ins w:id="24" w:author="Robert Zaus" w:date="2024-02-14T13:22:00Z">
              <w:r w:rsidR="00D4188E" w:rsidRPr="00B62575" w:rsidDel="00D4188E">
                <w:rPr>
                  <w:rFonts w:ascii="Arial" w:hAnsi="Arial"/>
                  <w:sz w:val="18"/>
                  <w:lang w:eastAsia="en-GB"/>
                </w:rPr>
                <w:t xml:space="preserve"> </w:t>
              </w:r>
            </w:ins>
            <w:del w:id="25" w:author="Robert Zaus" w:date="2024-02-14T13:22:00Z">
              <w:r w:rsidRPr="00B62575" w:rsidDel="00D4188E">
                <w:rPr>
                  <w:rFonts w:ascii="Arial" w:hAnsi="Arial"/>
                  <w:sz w:val="18"/>
                  <w:lang w:eastAsia="en-GB"/>
                </w:rPr>
                <w:delText xml:space="preserve"> or</w:delText>
              </w:r>
            </w:del>
            <w:r w:rsidRPr="00B62575">
              <w:rPr>
                <w:rFonts w:ascii="Arial" w:hAnsi="Arial"/>
                <w:sz w:val="18"/>
                <w:lang w:eastAsia="en-GB"/>
              </w:rPr>
              <w:br/>
              <w:t>- the UE receives the 5GS network feature support IE with the MCS indicator bit set to "Access identity 2 valid" from the RPLMN as described in subclause 5.5.1.2.4 and subclause 5.5.1.3.4</w:t>
            </w:r>
            <w:del w:id="26" w:author="Robert Zaus" w:date="2024-02-14T13:22:00Z">
              <w:r w:rsidRPr="00B62575" w:rsidDel="00D4188E">
                <w:rPr>
                  <w:rFonts w:ascii="Arial" w:hAnsi="Arial"/>
                  <w:sz w:val="18"/>
                  <w:lang w:eastAsia="en-GB"/>
                </w:rPr>
                <w:delText>.</w:delText>
              </w:r>
            </w:del>
            <w:ins w:id="27" w:author="Robert Zaus" w:date="2024-02-14T13:22:00Z">
              <w:r w:rsidR="00D4188E">
                <w:rPr>
                  <w:rFonts w:ascii="Arial" w:hAnsi="Arial"/>
                  <w:sz w:val="18"/>
                  <w:lang w:eastAsia="en-GB"/>
                </w:rPr>
                <w:t>; or</w:t>
              </w:r>
            </w:ins>
            <w:ins w:id="28" w:author="GruberRo01" w:date="2024-02-13T21:59:00Z">
              <w:r w:rsidR="00B72FC1">
                <w:rPr>
                  <w:rFonts w:ascii="Arial" w:hAnsi="Arial"/>
                  <w:sz w:val="18"/>
                  <w:lang w:eastAsia="en-GB"/>
                </w:rPr>
                <w:br/>
              </w:r>
              <w:r w:rsidR="00B72FC1" w:rsidRPr="00B62575">
                <w:rPr>
                  <w:rFonts w:ascii="Arial" w:hAnsi="Arial"/>
                  <w:sz w:val="18"/>
                  <w:lang w:eastAsia="en-GB"/>
                </w:rPr>
                <w:t>- the UE receives the Priority indicator IE with the M</w:t>
              </w:r>
              <w:r w:rsidR="00B72FC1">
                <w:rPr>
                  <w:rFonts w:ascii="Arial" w:hAnsi="Arial"/>
                  <w:sz w:val="18"/>
                  <w:lang w:eastAsia="en-GB"/>
                </w:rPr>
                <w:t>C</w:t>
              </w:r>
              <w:r w:rsidR="00B72FC1" w:rsidRPr="00B62575">
                <w:rPr>
                  <w:rFonts w:ascii="Arial" w:hAnsi="Arial"/>
                  <w:sz w:val="18"/>
                  <w:lang w:eastAsia="en-GB"/>
                </w:rPr>
                <w:t xml:space="preserve">S indicator bit set to "Access identity </w:t>
              </w:r>
            </w:ins>
            <w:ins w:id="29" w:author="GruberRo01" w:date="2024-02-13T22:00:00Z">
              <w:r w:rsidR="00B72FC1">
                <w:rPr>
                  <w:rFonts w:ascii="Arial" w:hAnsi="Arial"/>
                  <w:sz w:val="18"/>
                  <w:lang w:eastAsia="en-GB"/>
                </w:rPr>
                <w:t>2</w:t>
              </w:r>
            </w:ins>
            <w:ins w:id="30" w:author="GruberRo01" w:date="2024-02-13T21:59:00Z">
              <w:r w:rsidR="00B72FC1" w:rsidRPr="00B62575">
                <w:rPr>
                  <w:rFonts w:ascii="Arial" w:hAnsi="Arial"/>
                  <w:sz w:val="18"/>
                  <w:lang w:eastAsia="en-GB"/>
                </w:rPr>
                <w:t xml:space="preserve"> valid" from the RPLMN as described in subclause 5.4.4.3.</w:t>
              </w:r>
            </w:ins>
          </w:p>
          <w:p w14:paraId="6755653F" w14:textId="0127B3B1"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3:</w:t>
            </w:r>
            <w:r w:rsidRPr="00B62575">
              <w:rPr>
                <w:rFonts w:ascii="Arial" w:hAnsi="Arial"/>
                <w:sz w:val="18"/>
                <w:lang w:eastAsia="en-GB"/>
              </w:rPr>
              <w:tab/>
            </w:r>
            <w:r w:rsidRPr="00B62575">
              <w:rPr>
                <w:rFonts w:ascii="Arial" w:hAnsi="Arial" w:hint="eastAsia"/>
                <w:sz w:val="18"/>
                <w:lang w:eastAsia="en-GB"/>
              </w:rPr>
              <w:t xml:space="preserve">Access </w:t>
            </w:r>
            <w:r w:rsidRPr="00B62575">
              <w:rPr>
                <w:rFonts w:ascii="Arial" w:hAnsi="Arial"/>
                <w:sz w:val="18"/>
                <w:lang w:eastAsia="en-GB"/>
              </w:rPr>
              <w:t>identities</w:t>
            </w:r>
            <w:r w:rsidRPr="00B62575">
              <w:rPr>
                <w:rFonts w:ascii="Arial" w:hAnsi="Arial" w:hint="eastAsia"/>
                <w:sz w:val="18"/>
                <w:lang w:eastAsia="en-GB"/>
              </w:rPr>
              <w:t xml:space="preserve"> </w:t>
            </w:r>
            <w:r w:rsidRPr="00B62575">
              <w:rPr>
                <w:rFonts w:ascii="Arial" w:hAnsi="Arial"/>
                <w:sz w:val="18"/>
                <w:lang w:eastAsia="en-GB"/>
              </w:rPr>
              <w:t>11 and 15</w:t>
            </w:r>
            <w:r w:rsidRPr="00B62575">
              <w:rPr>
                <w:rFonts w:ascii="Arial" w:hAnsi="Arial" w:hint="eastAsia"/>
                <w:sz w:val="18"/>
                <w:lang w:eastAsia="en-GB"/>
              </w:rPr>
              <w:t xml:space="preserve"> are valid in </w:t>
            </w:r>
            <w:r w:rsidRPr="00B62575">
              <w:rPr>
                <w:rFonts w:ascii="Arial" w:hAnsi="Arial"/>
                <w:sz w:val="18"/>
                <w:lang w:eastAsia="en-GB"/>
              </w:rPr>
              <w:t>HPLMN (if the EHPLMN list is not present or is empty) or EHPLMN (if the EHPLMN list is present)</w:t>
            </w:r>
            <w:r w:rsidRPr="00B62575">
              <w:rPr>
                <w:rFonts w:ascii="Arial" w:hAnsi="Arial" w:hint="eastAsia"/>
                <w:sz w:val="18"/>
                <w:lang w:eastAsia="en-GB"/>
              </w:rPr>
              <w:t xml:space="preserve">. Access </w:t>
            </w:r>
            <w:r w:rsidRPr="00B62575">
              <w:rPr>
                <w:rFonts w:ascii="Arial" w:hAnsi="Arial"/>
                <w:sz w:val="18"/>
                <w:lang w:eastAsia="en-GB"/>
              </w:rPr>
              <w:t>Identities 12, 13</w:t>
            </w:r>
            <w:r w:rsidRPr="00B62575">
              <w:rPr>
                <w:rFonts w:ascii="Arial" w:hAnsi="Arial" w:hint="eastAsia"/>
                <w:sz w:val="18"/>
                <w:lang w:eastAsia="en-GB"/>
              </w:rPr>
              <w:t xml:space="preserve"> and </w:t>
            </w:r>
            <w:r w:rsidRPr="00B62575">
              <w:rPr>
                <w:rFonts w:ascii="Arial" w:hAnsi="Arial"/>
                <w:sz w:val="18"/>
                <w:lang w:eastAsia="en-GB"/>
              </w:rPr>
              <w:t>14</w:t>
            </w:r>
            <w:r w:rsidRPr="00B62575">
              <w:rPr>
                <w:rFonts w:ascii="Arial" w:hAnsi="Arial" w:hint="eastAsia"/>
                <w:sz w:val="18"/>
                <w:lang w:eastAsia="en-GB"/>
              </w:rPr>
              <w:t xml:space="preserve"> are </w:t>
            </w:r>
            <w:ins w:id="31" w:author="GruberRo01" w:date="2024-02-13T21:43:00Z">
              <w:r w:rsidR="000B4991">
                <w:rPr>
                  <w:rFonts w:ascii="Arial" w:hAnsi="Arial"/>
                  <w:sz w:val="18"/>
                  <w:lang w:eastAsia="en-GB"/>
                </w:rPr>
                <w:t xml:space="preserve">only </w:t>
              </w:r>
            </w:ins>
            <w:r w:rsidRPr="00B62575">
              <w:rPr>
                <w:rFonts w:ascii="Arial" w:hAnsi="Arial" w:hint="eastAsia"/>
                <w:sz w:val="18"/>
                <w:lang w:eastAsia="en-GB"/>
              </w:rPr>
              <w:t xml:space="preserve">valid in </w:t>
            </w:r>
            <w:r w:rsidRPr="00B62575">
              <w:rPr>
                <w:rFonts w:ascii="Arial" w:hAnsi="Arial"/>
                <w:sz w:val="18"/>
                <w:lang w:eastAsia="en-GB"/>
              </w:rPr>
              <w:t xml:space="preserve">HPLMN and visited PLMNs </w:t>
            </w:r>
            <w:ins w:id="32" w:author="GruberRo01" w:date="2024-02-13T21:42:00Z">
              <w:r w:rsidR="000B4991">
                <w:rPr>
                  <w:rFonts w:ascii="Arial" w:hAnsi="Arial"/>
                  <w:sz w:val="18"/>
                  <w:lang w:eastAsia="en-GB"/>
                </w:rPr>
                <w:t xml:space="preserve">is </w:t>
              </w:r>
            </w:ins>
            <w:r w:rsidRPr="00B62575">
              <w:rPr>
                <w:rFonts w:ascii="Arial" w:hAnsi="Arial"/>
                <w:sz w:val="18"/>
                <w:lang w:eastAsia="en-GB"/>
              </w:rPr>
              <w:t xml:space="preserve">of </w:t>
            </w:r>
            <w:ins w:id="33" w:author="GruberRo01" w:date="2024-02-13T21:42:00Z">
              <w:r w:rsidR="000B4991">
                <w:rPr>
                  <w:rFonts w:ascii="Arial" w:hAnsi="Arial"/>
                  <w:sz w:val="18"/>
                  <w:lang w:eastAsia="en-GB"/>
                </w:rPr>
                <w:t>the same</w:t>
              </w:r>
            </w:ins>
            <w:ins w:id="34" w:author="GruberRo01" w:date="2024-02-13T22:02:00Z">
              <w:r w:rsidR="00B72FC1">
                <w:rPr>
                  <w:rFonts w:ascii="Arial" w:hAnsi="Arial"/>
                  <w:sz w:val="18"/>
                  <w:lang w:eastAsia="en-GB"/>
                </w:rPr>
                <w:t xml:space="preserve"> </w:t>
              </w:r>
            </w:ins>
            <w:del w:id="35" w:author="GruberRo01" w:date="2024-02-13T21:42:00Z">
              <w:r w:rsidRPr="00B62575" w:rsidDel="000B4991">
                <w:rPr>
                  <w:rFonts w:ascii="Arial" w:hAnsi="Arial"/>
                  <w:sz w:val="18"/>
                  <w:lang w:eastAsia="en-GB"/>
                </w:rPr>
                <w:delText xml:space="preserve">home </w:delText>
              </w:r>
            </w:del>
            <w:r w:rsidRPr="00B62575">
              <w:rPr>
                <w:rFonts w:ascii="Arial" w:hAnsi="Arial"/>
                <w:sz w:val="18"/>
                <w:lang w:eastAsia="en-GB"/>
              </w:rPr>
              <w:t>country</w:t>
            </w:r>
            <w:ins w:id="36" w:author="GruberRo01" w:date="2024-02-13T21:43:00Z">
              <w:r w:rsidR="000B4991">
                <w:rPr>
                  <w:rFonts w:ascii="Arial" w:hAnsi="Arial"/>
                  <w:sz w:val="18"/>
                  <w:lang w:eastAsia="en-GB"/>
                </w:rPr>
                <w:t xml:space="preserve"> as the HPLMN</w:t>
              </w:r>
            </w:ins>
            <w:r w:rsidRPr="00B62575">
              <w:rPr>
                <w:rFonts w:ascii="Arial" w:hAnsi="Arial"/>
                <w:sz w:val="18"/>
                <w:lang w:eastAsia="en-GB"/>
              </w:rPr>
              <w:t xml:space="preserve"> </w:t>
            </w:r>
            <w:del w:id="37" w:author="GruberRo01" w:date="2024-02-13T21:43:00Z">
              <w:r w:rsidRPr="00B62575" w:rsidDel="000B4991">
                <w:rPr>
                  <w:rFonts w:ascii="Arial" w:hAnsi="Arial"/>
                  <w:sz w:val="18"/>
                  <w:lang w:eastAsia="en-GB"/>
                </w:rPr>
                <w:delText xml:space="preserve">only </w:delText>
              </w:r>
            </w:del>
            <w:r w:rsidRPr="00B62575">
              <w:rPr>
                <w:rFonts w:ascii="Arial" w:hAnsi="Arial"/>
                <w:sz w:val="18"/>
                <w:lang w:eastAsia="en-GB"/>
              </w:rPr>
              <w:t xml:space="preserve">(see </w:t>
            </w:r>
            <w:ins w:id="38" w:author="GruberRo01" w:date="2024-02-13T21:44:00Z">
              <w:r w:rsidR="000B4991" w:rsidRPr="00B62575">
                <w:rPr>
                  <w:rFonts w:ascii="Arial" w:hAnsi="Arial"/>
                  <w:sz w:val="18"/>
                  <w:lang w:eastAsia="en-GB"/>
                </w:rPr>
                <w:t>3GPP TS 23.122 [5]</w:t>
              </w:r>
              <w:r w:rsidR="000B4991" w:rsidRPr="00442703">
                <w:rPr>
                  <w:rFonts w:ascii="Arial" w:hAnsi="Arial"/>
                  <w:sz w:val="18"/>
                  <w:lang w:eastAsia="en-GB"/>
                </w:rPr>
                <w:t xml:space="preserve"> </w:t>
              </w:r>
            </w:ins>
            <w:r w:rsidRPr="00B62575">
              <w:rPr>
                <w:rFonts w:ascii="Arial" w:hAnsi="Arial"/>
                <w:sz w:val="18"/>
                <w:lang w:eastAsia="en-GB"/>
              </w:rPr>
              <w:t xml:space="preserve">the definition </w:t>
            </w:r>
            <w:del w:id="39" w:author="GruberRo01" w:date="2024-02-13T21:44:00Z">
              <w:r w:rsidRPr="00B62575" w:rsidDel="000B4991">
                <w:rPr>
                  <w:rFonts w:ascii="Arial" w:hAnsi="Arial"/>
                  <w:sz w:val="18"/>
                  <w:lang w:eastAsia="en-GB"/>
                </w:rPr>
                <w:delText xml:space="preserve">of home </w:delText>
              </w:r>
            </w:del>
            <w:r w:rsidRPr="00B62575">
              <w:rPr>
                <w:rFonts w:ascii="Arial" w:hAnsi="Arial"/>
                <w:sz w:val="18"/>
                <w:lang w:eastAsia="en-GB"/>
              </w:rPr>
              <w:t xml:space="preserve">country </w:t>
            </w:r>
            <w:del w:id="40" w:author="GruberRo01" w:date="2024-02-13T21:44:00Z">
              <w:r w:rsidRPr="00B62575" w:rsidDel="000B4991">
                <w:rPr>
                  <w:rFonts w:ascii="Arial" w:hAnsi="Arial"/>
                  <w:sz w:val="18"/>
                  <w:lang w:eastAsia="en-GB"/>
                </w:rPr>
                <w:delText>in 3GPP TS 24.301 [15]</w:delText>
              </w:r>
            </w:del>
            <w:r w:rsidRPr="00B62575">
              <w:rPr>
                <w:rFonts w:ascii="Arial" w:hAnsi="Arial"/>
                <w:sz w:val="18"/>
                <w:lang w:eastAsia="en-GB"/>
              </w:rPr>
              <w:t>).</w:t>
            </w:r>
          </w:p>
          <w:p w14:paraId="521A0457"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ja-JP"/>
              </w:rPr>
            </w:pPr>
            <w:r w:rsidRPr="00B62575">
              <w:rPr>
                <w:rFonts w:ascii="Arial" w:hAnsi="Arial"/>
                <w:sz w:val="18"/>
                <w:lang w:eastAsia="ja-JP"/>
              </w:rPr>
              <w:t>NOTE 4:</w:t>
            </w:r>
            <w:r w:rsidRPr="00B62575">
              <w:rPr>
                <w:rFonts w:ascii="Arial" w:hAnsi="Arial"/>
                <w:sz w:val="18"/>
                <w:lang w:eastAsia="ja-JP"/>
              </w:rPr>
              <w:tab/>
              <w:t xml:space="preserve">Access Identity 3 is valid when the UE is registering or registered for disaster roaming services (see </w:t>
            </w:r>
            <w:r w:rsidRPr="00B62575">
              <w:rPr>
                <w:rFonts w:ascii="Arial" w:hAnsi="Arial"/>
                <w:sz w:val="18"/>
                <w:lang w:eastAsia="en-GB"/>
              </w:rPr>
              <w:t>3GPP TS 23.122 [5])</w:t>
            </w:r>
            <w:r w:rsidRPr="00B62575">
              <w:rPr>
                <w:rFonts w:ascii="Arial" w:hAnsi="Arial"/>
                <w:sz w:val="18"/>
                <w:lang w:eastAsia="ja-JP"/>
              </w:rPr>
              <w:t>.</w:t>
            </w:r>
          </w:p>
        </w:tc>
      </w:tr>
    </w:tbl>
    <w:p w14:paraId="767B1556" w14:textId="77777777" w:rsidR="00B62575" w:rsidRPr="00B62575" w:rsidRDefault="00B62575" w:rsidP="00B62575">
      <w:pPr>
        <w:overflowPunct w:val="0"/>
        <w:autoSpaceDE w:val="0"/>
        <w:autoSpaceDN w:val="0"/>
        <w:adjustRightInd w:val="0"/>
        <w:textAlignment w:val="baseline"/>
        <w:rPr>
          <w:lang w:eastAsia="ja-JP"/>
        </w:rPr>
      </w:pPr>
    </w:p>
    <w:p w14:paraId="6AEE7D8C" w14:textId="488F0F6E"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lastRenderedPageBreak/>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w:t>
      </w:r>
      <w:bookmarkStart w:id="41" w:name="_Hlk98235068"/>
      <w:r w:rsidRPr="00B62575">
        <w:rPr>
          <w:snapToGrid w:val="0"/>
          <w:lang w:eastAsia="en-GB"/>
        </w:rPr>
        <w:t xml:space="preserve">Processing of the MPS indicator bit of the Priority indicator IE in the CONFIGURATION UPDATE COMMAND message is described in subclause 5.4.4.3. </w:t>
      </w:r>
      <w:bookmarkEnd w:id="41"/>
      <w:ins w:id="42" w:author="GruberRo01" w:date="2024-02-13T22:13:00Z">
        <w:r w:rsidR="00FA6FF9">
          <w:rPr>
            <w:snapToGrid w:val="0"/>
            <w:lang w:eastAsia="en-GB"/>
          </w:rPr>
          <w:br/>
        </w:r>
      </w:ins>
      <w:ins w:id="43" w:author="GruberRo01" w:date="2024-02-13T22:10:00Z">
        <w:r w:rsidR="00FA6FF9" w:rsidRPr="00F5024E">
          <w:rPr>
            <w:snapToGrid w:val="0"/>
            <w:lang w:eastAsia="en-GB"/>
          </w:rPr>
          <w:t xml:space="preserve">When </w:t>
        </w:r>
      </w:ins>
      <w:ins w:id="44" w:author="Robert Zaus" w:date="2024-02-14T11:41:00Z">
        <w:r w:rsidR="00D4188E" w:rsidRPr="00F5024E">
          <w:rPr>
            <w:snapToGrid w:val="0"/>
            <w:lang w:eastAsia="en-GB"/>
          </w:rPr>
          <w:t xml:space="preserve">the UE is neither in the country of its HPLMN (if the EHPLMN list is not present or is empty) nor in an EHPLMN (if the EHPLMN list is present) and </w:t>
        </w:r>
      </w:ins>
      <w:ins w:id="45" w:author="GruberRo01" w:date="2024-02-13T22:10:00Z">
        <w:r w:rsidR="00FA6FF9" w:rsidRPr="00F5024E">
          <w:rPr>
            <w:snapToGrid w:val="0"/>
            <w:lang w:eastAsia="en-GB"/>
          </w:rPr>
          <w:t xml:space="preserve">the USIM file </w:t>
        </w:r>
        <w:r w:rsidR="00FA6FF9" w:rsidRPr="00F5024E">
          <w:rPr>
            <w:snapToGrid w:val="0"/>
            <w:vertAlign w:val="subscript"/>
            <w:lang w:eastAsia="en-GB"/>
          </w:rPr>
          <w:t>EFUAC_AIC</w:t>
        </w:r>
        <w:r w:rsidR="00FA6FF9" w:rsidRPr="00F5024E">
          <w:rPr>
            <w:snapToGrid w:val="0"/>
            <w:lang w:eastAsia="en-GB"/>
          </w:rPr>
          <w:t xml:space="preserve"> indicates the UE is configured for access identity 1, </w:t>
        </w:r>
      </w:ins>
      <w:del w:id="46" w:author="GruberRo01" w:date="2024-02-13T22:10:00Z">
        <w:r w:rsidRPr="00F5024E" w:rsidDel="00FA6FF9">
          <w:rPr>
            <w:snapToGrid w:val="0"/>
            <w:lang w:eastAsia="en-GB"/>
          </w:rPr>
          <w:delText>T</w:delText>
        </w:r>
      </w:del>
      <w:ins w:id="47" w:author="Robert Zaus" w:date="2024-02-14T11:37:00Z">
        <w:r w:rsidR="009545EF" w:rsidRPr="00F5024E">
          <w:rPr>
            <w:snapToGrid w:val="0"/>
            <w:lang w:eastAsia="en-GB"/>
          </w:rPr>
          <w:t xml:space="preserve">then </w:t>
        </w:r>
      </w:ins>
      <w:ins w:id="48" w:author="GruberRo01" w:date="2024-02-13T22:10:00Z">
        <w:r w:rsidR="00FA6FF9" w:rsidRPr="00F5024E">
          <w:rPr>
            <w:snapToGrid w:val="0"/>
            <w:lang w:eastAsia="en-GB"/>
          </w:rPr>
          <w:t>t</w:t>
        </w:r>
      </w:ins>
      <w:r w:rsidRPr="00F5024E">
        <w:rPr>
          <w:snapToGrid w:val="0"/>
          <w:lang w:eastAsia="en-GB"/>
        </w:rPr>
        <w:t>he UE shall not consider access identity 1 to be valid</w:t>
      </w:r>
      <w:del w:id="49" w:author="Robert Zaus" w:date="2024-02-14T11:30:00Z">
        <w:r w:rsidRPr="00F5024E" w:rsidDel="009545EF">
          <w:rPr>
            <w:snapToGrid w:val="0"/>
            <w:lang w:eastAsia="en-GB"/>
          </w:rPr>
          <w:delText xml:space="preserve"> when the UE is neither in the country of its HPLMN</w:delText>
        </w:r>
        <w:r w:rsidR="00627167" w:rsidRPr="00F5024E" w:rsidDel="009545EF">
          <w:rPr>
            <w:snapToGrid w:val="0"/>
            <w:lang w:eastAsia="en-GB"/>
          </w:rPr>
          <w:delText xml:space="preserve"> </w:delText>
        </w:r>
        <w:r w:rsidR="00A33B33" w:rsidRPr="00F5024E" w:rsidDel="009545EF">
          <w:rPr>
            <w:snapToGrid w:val="0"/>
            <w:lang w:eastAsia="en-GB"/>
          </w:rPr>
          <w:delText>(if the EHPLMN list is not present or is empty)</w:delText>
        </w:r>
        <w:r w:rsidRPr="00F5024E" w:rsidDel="009545EF">
          <w:rPr>
            <w:snapToGrid w:val="0"/>
            <w:lang w:eastAsia="en-GB"/>
          </w:rPr>
          <w:delText xml:space="preserve"> nor in an EHPLMN (if the EHPLMN list is present)</w:delText>
        </w:r>
      </w:del>
      <w:r w:rsidRPr="00F5024E">
        <w:rPr>
          <w:snapToGrid w:val="0"/>
          <w:lang w:eastAsia="en-GB"/>
        </w:rPr>
        <w:t>, until the UE receives the MPS indicator bit of the 5GS network feature support IE in the REGISTRATION ACCEPT message or</w:t>
      </w:r>
      <w:r w:rsidRPr="00B62575">
        <w:rPr>
          <w:snapToGrid w:val="0"/>
          <w:lang w:eastAsia="en-GB"/>
        </w:rPr>
        <w:t xml:space="preserve"> of the Priority indicator IE in the CONFIGURATION UPDATE COMMAND</w:t>
      </w:r>
      <w:r w:rsidRPr="00B62575">
        <w:rPr>
          <w:caps/>
          <w:snapToGrid w:val="0"/>
          <w:lang w:eastAsia="en-GB"/>
        </w:rPr>
        <w:t xml:space="preserve"> </w:t>
      </w:r>
      <w:r w:rsidRPr="00B62575">
        <w:rPr>
          <w:snapToGrid w:val="0"/>
          <w:lang w:eastAsia="en-GB"/>
        </w:rPr>
        <w:t xml:space="preserve">message being </w:t>
      </w:r>
      <w:r w:rsidRPr="00B62575">
        <w:rPr>
          <w:noProof/>
          <w:lang w:eastAsia="en-GB"/>
        </w:rPr>
        <w:t>set to "</w:t>
      </w:r>
      <w:r w:rsidRPr="00B62575">
        <w:rPr>
          <w:lang w:eastAsia="en-GB"/>
        </w:rPr>
        <w:t>Access identity 1 valid</w:t>
      </w:r>
      <w:r w:rsidRPr="00B62575">
        <w:rPr>
          <w:noProof/>
          <w:lang w:eastAsia="en-GB"/>
        </w:rPr>
        <w:t>" from the RPLMN or from an equivalent PLMN.</w:t>
      </w:r>
      <w:ins w:id="50" w:author="GruberRo01" w:date="2024-02-13T22:13:00Z">
        <w:r w:rsidR="00FA6FF9">
          <w:rPr>
            <w:noProof/>
            <w:lang w:eastAsia="en-GB"/>
          </w:rPr>
          <w:t xml:space="preserve"> </w:t>
        </w:r>
      </w:ins>
    </w:p>
    <w:p w14:paraId="5A53670F" w14:textId="11AB1E26"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When the UE is in the country of its HPLMN</w:t>
      </w:r>
      <w:ins w:id="51" w:author="GruberRo01" w:date="2024-02-13T21:53:00Z">
        <w:r w:rsidR="00627167">
          <w:rPr>
            <w:snapToGrid w:val="0"/>
            <w:lang w:eastAsia="en-GB"/>
          </w:rPr>
          <w:t xml:space="preserve"> </w:t>
        </w:r>
      </w:ins>
      <w:ins w:id="52" w:author="GruberRo01" w:date="2024-02-13T21:51:00Z">
        <w:r w:rsidR="00627167">
          <w:rPr>
            <w:snapToGrid w:val="0"/>
            <w:lang w:eastAsia="en-GB"/>
          </w:rPr>
          <w:t>(</w:t>
        </w:r>
        <w:r w:rsidR="00627167" w:rsidRPr="00A33B33">
          <w:rPr>
            <w:snapToGrid w:val="0"/>
            <w:lang w:eastAsia="en-GB"/>
          </w:rPr>
          <w:t>if the EHPLMN list is not present or is empty</w:t>
        </w:r>
        <w:r w:rsidR="00627167">
          <w:rPr>
            <w:snapToGrid w:val="0"/>
            <w:lang w:eastAsia="en-GB"/>
          </w:rPr>
          <w:t>)</w:t>
        </w:r>
      </w:ins>
      <w:r w:rsidRPr="00B62575">
        <w:rPr>
          <w:snapToGrid w:val="0"/>
          <w:lang w:eastAsia="en-GB"/>
        </w:rPr>
        <w:t xml:space="preserve"> or in an EHPLMN (if the EHPLMN list is present), the </w:t>
      </w:r>
      <w:r w:rsidRPr="00B62575">
        <w:rPr>
          <w:lang w:eastAsia="en-GB"/>
        </w:rPr>
        <w:t>contents of the USIM file EF</w:t>
      </w:r>
      <w:r w:rsidRPr="00B62575">
        <w:rPr>
          <w:vertAlign w:val="subscript"/>
          <w:lang w:eastAsia="en-GB"/>
        </w:rPr>
        <w:t>UAC_AIC</w:t>
      </w:r>
      <w:r w:rsidRPr="00B62575">
        <w:rPr>
          <w:lang w:eastAsia="en-GB"/>
        </w:rPr>
        <w:t xml:space="preserve"> as specified in </w:t>
      </w:r>
      <w:r w:rsidRPr="00B62575">
        <w:rPr>
          <w:snapToGrid w:val="0"/>
          <w:lang w:eastAsia="en-GB"/>
        </w:rPr>
        <w:t xml:space="preserve">3GPP TS 31.102 [22] and the rules specified </w:t>
      </w:r>
      <w:r w:rsidRPr="00B62575">
        <w:rPr>
          <w:lang w:eastAsia="en-GB"/>
        </w:rPr>
        <w:t>in t</w:t>
      </w:r>
      <w:r w:rsidRPr="00B62575">
        <w:rPr>
          <w:snapToGrid w:val="0"/>
          <w:lang w:eastAsia="en-GB"/>
        </w:rPr>
        <w:t xml:space="preserve">able 4.5.2.1 are used to determine the applicability of access identity 1. </w:t>
      </w:r>
      <w:r w:rsidRPr="00F5024E">
        <w:rPr>
          <w:snapToGrid w:val="0"/>
          <w:lang w:eastAsia="en-GB"/>
        </w:rPr>
        <w:t>When the UE is in the country of its HPLMN</w:t>
      </w:r>
      <w:ins w:id="53" w:author="Robert Zaus" w:date="2024-02-14T11:42:00Z">
        <w:r w:rsidR="00D4188E" w:rsidRPr="00F5024E">
          <w:rPr>
            <w:snapToGrid w:val="0"/>
            <w:lang w:eastAsia="en-GB"/>
          </w:rPr>
          <w:t xml:space="preserve"> </w:t>
        </w:r>
      </w:ins>
      <w:ins w:id="54" w:author="GruberRo01" w:date="2024-02-13T21:51:00Z">
        <w:r w:rsidR="00627167" w:rsidRPr="00F5024E">
          <w:rPr>
            <w:snapToGrid w:val="0"/>
            <w:lang w:eastAsia="en-GB"/>
          </w:rPr>
          <w:t>(if the EHPLMN list is not present or is empty)</w:t>
        </w:r>
      </w:ins>
      <w:r w:rsidRPr="00F5024E">
        <w:rPr>
          <w:snapToGrid w:val="0"/>
          <w:lang w:eastAsia="en-GB"/>
        </w:rPr>
        <w:t xml:space="preserve"> or in an EHPLMN (if the EHPLMN list is present), and the USIM file </w:t>
      </w:r>
      <w:r w:rsidRPr="00F5024E">
        <w:rPr>
          <w:lang w:eastAsia="en-GB"/>
        </w:rPr>
        <w:t>EF</w:t>
      </w:r>
      <w:r w:rsidRPr="00F5024E">
        <w:rPr>
          <w:vertAlign w:val="subscript"/>
          <w:lang w:eastAsia="en-GB"/>
        </w:rPr>
        <w:t>UAC_AIC</w:t>
      </w:r>
      <w:r w:rsidRPr="00F5024E">
        <w:rPr>
          <w:lang w:eastAsia="en-GB"/>
        </w:rPr>
        <w:t xml:space="preserve"> does not indicate the UE is configured for access identity 1, </w:t>
      </w:r>
      <w:r w:rsidRPr="00F5024E">
        <w:rPr>
          <w:snapToGrid w:val="0"/>
          <w:lang w:eastAsia="en-GB"/>
        </w:rPr>
        <w:t>the UE uses the MPS indicator bit of the 5GS network feature support IE in the REGISTRATION ACCEPT message or of the Priority indicator IE in the CONFIGURATION UPDATE COMMAND</w:t>
      </w:r>
      <w:r w:rsidRPr="00F5024E">
        <w:rPr>
          <w:caps/>
          <w:snapToGrid w:val="0"/>
          <w:lang w:eastAsia="en-GB"/>
        </w:rPr>
        <w:t xml:space="preserve"> </w:t>
      </w:r>
      <w:r w:rsidRPr="00F5024E">
        <w:rPr>
          <w:snapToGrid w:val="0"/>
          <w:lang w:eastAsia="en-GB"/>
        </w:rPr>
        <w:t>message to determine if access identity 1 is valid.</w:t>
      </w:r>
      <w:r w:rsidRPr="00F5024E">
        <w:rPr>
          <w:lang w:eastAsia="ja-JP"/>
        </w:rPr>
        <w:t xml:space="preserve"> </w:t>
      </w:r>
      <w:r w:rsidRPr="00F5024E">
        <w:rPr>
          <w:snapToGrid w:val="0"/>
          <w:lang w:eastAsia="en-GB"/>
        </w:rPr>
        <w:t>When</w:t>
      </w:r>
      <w:r w:rsidRPr="00B62575">
        <w:rPr>
          <w:snapToGrid w:val="0"/>
          <w:lang w:eastAsia="en-GB"/>
        </w:rPr>
        <w:t xml:space="preserve"> the UE is in the country of its HPLMN</w:t>
      </w:r>
      <w:ins w:id="55" w:author="GruberRo01" w:date="2024-02-13T21:52:00Z">
        <w:r w:rsidR="00627167">
          <w:rPr>
            <w:snapToGrid w:val="0"/>
            <w:lang w:eastAsia="en-GB"/>
          </w:rPr>
          <w:t xml:space="preserve"> </w:t>
        </w:r>
      </w:ins>
      <w:ins w:id="56" w:author="GruberRo01" w:date="2024-02-13T21:51:00Z">
        <w:r w:rsidR="00627167">
          <w:rPr>
            <w:snapToGrid w:val="0"/>
            <w:lang w:eastAsia="en-GB"/>
          </w:rPr>
          <w:t>(</w:t>
        </w:r>
        <w:r w:rsidR="00627167" w:rsidRPr="00A33B33">
          <w:rPr>
            <w:snapToGrid w:val="0"/>
            <w:lang w:eastAsia="en-GB"/>
          </w:rPr>
          <w:t>if the EHPLMN list is not present or is empty</w:t>
        </w:r>
        <w:r w:rsidR="00627167">
          <w:rPr>
            <w:snapToGrid w:val="0"/>
            <w:lang w:eastAsia="en-GB"/>
          </w:rPr>
          <w:t>)</w:t>
        </w:r>
      </w:ins>
      <w:r w:rsidRPr="00B62575">
        <w:rPr>
          <w:snapToGrid w:val="0"/>
          <w:lang w:eastAsia="en-GB"/>
        </w:rPr>
        <w:t xml:space="preserve"> or in an EHPLMN (if the EHPLMN list is present), and the USIM file </w:t>
      </w:r>
      <w:r w:rsidRPr="00B62575">
        <w:rPr>
          <w:lang w:eastAsia="en-GB"/>
        </w:rPr>
        <w:t>EF</w:t>
      </w:r>
      <w:r w:rsidRPr="00B62575">
        <w:rPr>
          <w:vertAlign w:val="subscript"/>
          <w:lang w:eastAsia="en-GB"/>
        </w:rPr>
        <w:t>UAC_AIC</w:t>
      </w:r>
      <w:r w:rsidRPr="00B62575">
        <w:rPr>
          <w:lang w:eastAsia="en-GB"/>
        </w:rPr>
        <w:t xml:space="preserve"> indicates the UE is configured for access identity 1, </w:t>
      </w:r>
      <w:r w:rsidRPr="00B62575">
        <w:rPr>
          <w:snapToGrid w:val="0"/>
          <w:lang w:eastAsia="en-GB"/>
        </w:rPr>
        <w:t>the MPS indicator bit of the 5GS network feature support IE and the Priority indicator IE are not applicable. When the UE is not in the country of its HPLMN</w:t>
      </w:r>
      <w:ins w:id="57" w:author="GruberRo01" w:date="2024-02-13T21:53:00Z">
        <w:r w:rsidR="00627167">
          <w:rPr>
            <w:snapToGrid w:val="0"/>
            <w:lang w:eastAsia="en-GB"/>
          </w:rPr>
          <w:t xml:space="preserve"> (</w:t>
        </w:r>
        <w:r w:rsidR="00627167" w:rsidRPr="00A33B33">
          <w:rPr>
            <w:snapToGrid w:val="0"/>
            <w:lang w:eastAsia="en-GB"/>
          </w:rPr>
          <w:t>if the EHPLMN list is not present or is empty</w:t>
        </w:r>
        <w:r w:rsidR="00627167">
          <w:rPr>
            <w:snapToGrid w:val="0"/>
            <w:lang w:eastAsia="en-GB"/>
          </w:rPr>
          <w:t>)</w:t>
        </w:r>
      </w:ins>
      <w:r w:rsidRPr="00B62575">
        <w:rPr>
          <w:snapToGrid w:val="0"/>
          <w:lang w:eastAsia="en-GB"/>
        </w:rPr>
        <w:t xml:space="preserve"> or in an EHPLMN (if the EHPLMN list is present),</w:t>
      </w:r>
      <w:r w:rsidRPr="00B62575">
        <w:rPr>
          <w:lang w:eastAsia="en-GB"/>
        </w:rPr>
        <w:t xml:space="preserve"> the contents of the USIM file EF</w:t>
      </w:r>
      <w:r w:rsidRPr="00B62575">
        <w:rPr>
          <w:vertAlign w:val="subscript"/>
          <w:lang w:eastAsia="en-GB"/>
        </w:rPr>
        <w:t>UAC_AIC</w:t>
      </w:r>
      <w:r w:rsidRPr="00B62575">
        <w:rPr>
          <w:lang w:eastAsia="en-GB"/>
        </w:rPr>
        <w:t xml:space="preserve"> </w:t>
      </w:r>
      <w:r w:rsidRPr="00B62575">
        <w:rPr>
          <w:snapToGrid w:val="0"/>
          <w:lang w:eastAsia="en-GB"/>
        </w:rPr>
        <w:t>are not applicable.</w:t>
      </w:r>
    </w:p>
    <w:p w14:paraId="4CA58663" w14:textId="1D9C89C3" w:rsidR="00B62575" w:rsidRPr="00F5024E"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The UE uses the MCS indicator bit of the 5GS network feature support IE </w:t>
      </w:r>
      <w:ins w:id="58" w:author="GruberRo01" w:date="2024-02-14T16:17:00Z">
        <w:r w:rsidR="00F5024E">
          <w:rPr>
            <w:snapToGrid w:val="0"/>
            <w:lang w:eastAsia="en-GB"/>
          </w:rPr>
          <w:t xml:space="preserve">or </w:t>
        </w:r>
        <w:r w:rsidR="00F5024E" w:rsidRPr="00B62575">
          <w:rPr>
            <w:snapToGrid w:val="0"/>
            <w:lang w:eastAsia="en-GB"/>
          </w:rPr>
          <w:t xml:space="preserve">of the Priority indicator IE </w:t>
        </w:r>
      </w:ins>
      <w:r w:rsidRPr="00B62575">
        <w:rPr>
          <w:snapToGrid w:val="0"/>
          <w:lang w:eastAsia="en-GB"/>
        </w:rPr>
        <w:t xml:space="preserve">to determine if access identity 2 is valid. Processing of the MCS indicator bit of the 5GS network feature support IE in the REGISTRATION ACCEPT message is described in subclause 5.5.1.2.4 and subclause 5.5.1.3.4. </w:t>
      </w:r>
      <w:ins w:id="59" w:author="GruberRo01" w:date="2024-02-14T16:17:00Z">
        <w:r w:rsidR="00F5024E" w:rsidRPr="00B62575">
          <w:rPr>
            <w:snapToGrid w:val="0"/>
            <w:lang w:eastAsia="en-GB"/>
          </w:rPr>
          <w:t>Processing of the M</w:t>
        </w:r>
        <w:r w:rsidR="00F5024E">
          <w:rPr>
            <w:snapToGrid w:val="0"/>
            <w:lang w:eastAsia="en-GB"/>
          </w:rPr>
          <w:t>C</w:t>
        </w:r>
        <w:r w:rsidR="00F5024E" w:rsidRPr="00B62575">
          <w:rPr>
            <w:snapToGrid w:val="0"/>
            <w:lang w:eastAsia="en-GB"/>
          </w:rPr>
          <w:t xml:space="preserve">S </w:t>
        </w:r>
        <w:r w:rsidR="00F5024E" w:rsidRPr="00F5024E">
          <w:rPr>
            <w:snapToGrid w:val="0"/>
            <w:lang w:eastAsia="en-GB"/>
          </w:rPr>
          <w:t>indicator bit of the Priority indicator IE in the CONFIGURATION UPDATE COMMAND message is described in subclause 5.4.4.3.</w:t>
        </w:r>
      </w:ins>
      <w:ins w:id="60" w:author="GruberRo01" w:date="2024-02-14T16:19:00Z">
        <w:r w:rsidR="00F30FE6">
          <w:rPr>
            <w:snapToGrid w:val="0"/>
            <w:lang w:eastAsia="en-GB"/>
          </w:rPr>
          <w:t xml:space="preserve"> </w:t>
        </w:r>
      </w:ins>
      <w:ins w:id="61" w:author="GruberRo01" w:date="2024-02-13T22:19:00Z">
        <w:r w:rsidR="00FA6FF9" w:rsidRPr="00F5024E">
          <w:rPr>
            <w:snapToGrid w:val="0"/>
            <w:lang w:eastAsia="en-GB"/>
          </w:rPr>
          <w:t xml:space="preserve">When </w:t>
        </w:r>
      </w:ins>
      <w:ins w:id="62" w:author="GruberRo01" w:date="2024-02-14T16:17:00Z">
        <w:r w:rsidR="00F5024E" w:rsidRPr="00F5024E">
          <w:rPr>
            <w:snapToGrid w:val="0"/>
            <w:lang w:eastAsia="en-GB"/>
          </w:rPr>
          <w:t>the UE is neither in the country of its HPLMN (if the EHPLMN list is not present or is empty) nor in an EHPLMN (if the EHPLMN list is present)</w:t>
        </w:r>
        <w:r w:rsidR="00F5024E" w:rsidRPr="00F5024E">
          <w:rPr>
            <w:snapToGrid w:val="0"/>
          </w:rPr>
          <w:t xml:space="preserve"> and</w:t>
        </w:r>
      </w:ins>
      <w:ins w:id="63" w:author="Robert Zaus" w:date="2024-02-14T11:44:00Z">
        <w:r w:rsidR="00D4188E" w:rsidRPr="00F5024E">
          <w:rPr>
            <w:snapToGrid w:val="0"/>
          </w:rPr>
          <w:t xml:space="preserve"> </w:t>
        </w:r>
      </w:ins>
      <w:ins w:id="64" w:author="GruberRo01" w:date="2024-02-13T22:19:00Z">
        <w:r w:rsidR="00FA6FF9" w:rsidRPr="00F5024E">
          <w:rPr>
            <w:snapToGrid w:val="0"/>
            <w:lang w:eastAsia="en-GB"/>
          </w:rPr>
          <w:t xml:space="preserve">the USIM file </w:t>
        </w:r>
        <w:r w:rsidR="00FA6FF9" w:rsidRPr="00F5024E">
          <w:rPr>
            <w:snapToGrid w:val="0"/>
            <w:vertAlign w:val="subscript"/>
            <w:lang w:eastAsia="en-GB"/>
          </w:rPr>
          <w:t>EFUAC_AIC</w:t>
        </w:r>
        <w:r w:rsidR="00FA6FF9" w:rsidRPr="00F5024E">
          <w:rPr>
            <w:snapToGrid w:val="0"/>
            <w:lang w:eastAsia="en-GB"/>
          </w:rPr>
          <w:t xml:space="preserve"> indicates the UE is configured for access identity 2, </w:t>
        </w:r>
      </w:ins>
      <w:del w:id="65" w:author="GruberRo01" w:date="2024-02-13T22:19:00Z">
        <w:r w:rsidRPr="00F5024E" w:rsidDel="00FA6FF9">
          <w:rPr>
            <w:snapToGrid w:val="0"/>
            <w:lang w:eastAsia="en-GB"/>
          </w:rPr>
          <w:delText>T</w:delText>
        </w:r>
      </w:del>
      <w:ins w:id="66" w:author="GruberRo01" w:date="2024-02-13T22:19:00Z">
        <w:r w:rsidR="00FA6FF9" w:rsidRPr="00F5024E">
          <w:rPr>
            <w:snapToGrid w:val="0"/>
            <w:lang w:eastAsia="en-GB"/>
          </w:rPr>
          <w:t>t</w:t>
        </w:r>
      </w:ins>
      <w:r w:rsidRPr="00F5024E">
        <w:rPr>
          <w:snapToGrid w:val="0"/>
          <w:lang w:eastAsia="en-GB"/>
        </w:rPr>
        <w:t xml:space="preserve">he UE shall not consider access identity 2 to be valid </w:t>
      </w:r>
      <w:del w:id="67" w:author="GruberRo01" w:date="2024-02-14T16:16:00Z">
        <w:r w:rsidRPr="00F5024E" w:rsidDel="00F5024E">
          <w:rPr>
            <w:snapToGrid w:val="0"/>
            <w:lang w:eastAsia="en-GB"/>
          </w:rPr>
          <w:delText>when the UE is not in the country of its HPLMN or in an EHPLMN (if the EHPLMN list is present)</w:delText>
        </w:r>
      </w:del>
      <w:ins w:id="68" w:author="GruberRo01" w:date="2024-02-13T21:19:00Z">
        <w:r w:rsidRPr="00F5024E">
          <w:rPr>
            <w:snapToGrid w:val="0"/>
          </w:rPr>
          <w:t>, until the UE</w:t>
        </w:r>
      </w:ins>
      <w:r w:rsidRPr="00F5024E">
        <w:rPr>
          <w:snapToGrid w:val="0"/>
          <w:lang w:eastAsia="en-GB"/>
        </w:rPr>
        <w:t xml:space="preserve"> </w:t>
      </w:r>
      <w:del w:id="69" w:author="GruberRo01" w:date="2024-02-13T21:20:00Z">
        <w:r w:rsidRPr="00F5024E" w:rsidDel="00B62575">
          <w:rPr>
            <w:snapToGrid w:val="0"/>
            <w:lang w:eastAsia="en-GB"/>
          </w:rPr>
          <w:delText xml:space="preserve">prior to </w:delText>
        </w:r>
      </w:del>
      <w:r w:rsidRPr="00F5024E">
        <w:rPr>
          <w:snapToGrid w:val="0"/>
          <w:lang w:eastAsia="en-GB"/>
        </w:rPr>
        <w:t>receiv</w:t>
      </w:r>
      <w:ins w:id="70" w:author="GruberRo01" w:date="2024-02-13T21:20:00Z">
        <w:r w:rsidRPr="00F5024E">
          <w:rPr>
            <w:snapToGrid w:val="0"/>
            <w:lang w:eastAsia="en-GB"/>
          </w:rPr>
          <w:t>es</w:t>
        </w:r>
      </w:ins>
      <w:del w:id="71" w:author="GruberRo01" w:date="2024-02-13T21:20:00Z">
        <w:r w:rsidRPr="00F5024E" w:rsidDel="00B62575">
          <w:rPr>
            <w:snapToGrid w:val="0"/>
            <w:lang w:eastAsia="en-GB"/>
          </w:rPr>
          <w:delText>ing</w:delText>
        </w:r>
      </w:del>
      <w:r w:rsidRPr="00F5024E">
        <w:rPr>
          <w:snapToGrid w:val="0"/>
          <w:lang w:eastAsia="en-GB"/>
        </w:rPr>
        <w:t xml:space="preserve"> the MCS indicator bit of the 5GS network feature support IE in the REGISTRATION ACCEPT message </w:t>
      </w:r>
      <w:ins w:id="72" w:author="GruberRo01" w:date="2024-02-13T21:24:00Z">
        <w:r w:rsidR="00AD5ECA" w:rsidRPr="00F5024E">
          <w:rPr>
            <w:snapToGrid w:val="0"/>
            <w:lang w:eastAsia="en-GB"/>
          </w:rPr>
          <w:t>or of the Priority indicator IE in the CONFIGURATION UPDATE COMMAND</w:t>
        </w:r>
        <w:r w:rsidR="00AD5ECA" w:rsidRPr="00F5024E">
          <w:rPr>
            <w:caps/>
            <w:snapToGrid w:val="0"/>
            <w:lang w:eastAsia="en-GB"/>
          </w:rPr>
          <w:t xml:space="preserve"> </w:t>
        </w:r>
        <w:r w:rsidR="00AD5ECA" w:rsidRPr="00F5024E">
          <w:rPr>
            <w:snapToGrid w:val="0"/>
            <w:lang w:eastAsia="en-GB"/>
          </w:rPr>
          <w:t xml:space="preserve">message </w:t>
        </w:r>
      </w:ins>
      <w:r w:rsidRPr="00F5024E">
        <w:rPr>
          <w:snapToGrid w:val="0"/>
          <w:lang w:eastAsia="en-GB"/>
        </w:rPr>
        <w:t xml:space="preserve">being </w:t>
      </w:r>
      <w:r w:rsidRPr="00F5024E">
        <w:rPr>
          <w:noProof/>
          <w:lang w:eastAsia="en-GB"/>
        </w:rPr>
        <w:t>set to "</w:t>
      </w:r>
      <w:r w:rsidRPr="00F5024E">
        <w:rPr>
          <w:lang w:eastAsia="en-GB"/>
        </w:rPr>
        <w:t>Access identity 2 valid</w:t>
      </w:r>
      <w:r w:rsidRPr="00F5024E">
        <w:rPr>
          <w:noProof/>
          <w:lang w:eastAsia="en-GB"/>
        </w:rPr>
        <w:t>"</w:t>
      </w:r>
      <w:ins w:id="73" w:author="GruberRo01" w:date="2024-02-13T21:25:00Z">
        <w:r w:rsidR="00AD5ECA" w:rsidRPr="00F5024E">
          <w:rPr>
            <w:noProof/>
            <w:lang w:eastAsia="en-GB"/>
          </w:rPr>
          <w:t xml:space="preserve"> from the RPLMN or from an equivalent PLMN</w:t>
        </w:r>
      </w:ins>
      <w:r w:rsidRPr="00F5024E">
        <w:rPr>
          <w:noProof/>
          <w:lang w:eastAsia="en-GB"/>
        </w:rPr>
        <w:t>.</w:t>
      </w:r>
    </w:p>
    <w:p w14:paraId="052158F0" w14:textId="2F3851F6" w:rsidR="00B62575" w:rsidRPr="00B62575" w:rsidRDefault="00B62575" w:rsidP="00B62575">
      <w:pPr>
        <w:overflowPunct w:val="0"/>
        <w:autoSpaceDE w:val="0"/>
        <w:autoSpaceDN w:val="0"/>
        <w:adjustRightInd w:val="0"/>
        <w:textAlignment w:val="baseline"/>
        <w:rPr>
          <w:snapToGrid w:val="0"/>
          <w:lang w:eastAsia="en-GB"/>
        </w:rPr>
      </w:pPr>
      <w:r w:rsidRPr="00F5024E">
        <w:rPr>
          <w:snapToGrid w:val="0"/>
          <w:lang w:eastAsia="en-GB"/>
        </w:rPr>
        <w:t>When the UE is in the country of its HPLMN</w:t>
      </w:r>
      <w:ins w:id="74" w:author="GruberRo01" w:date="2024-02-13T21:54:00Z">
        <w:r w:rsidR="00627167" w:rsidRPr="00F5024E">
          <w:rPr>
            <w:snapToGrid w:val="0"/>
            <w:lang w:eastAsia="en-GB"/>
          </w:rPr>
          <w:t xml:space="preserve"> (if the EHPLMN list is not present or is empty)</w:t>
        </w:r>
      </w:ins>
      <w:r w:rsidRPr="00F5024E">
        <w:rPr>
          <w:snapToGrid w:val="0"/>
          <w:lang w:eastAsia="en-GB"/>
        </w:rPr>
        <w:t xml:space="preserve"> or in an EHPLMN (if the EHPLMN list is present), the </w:t>
      </w:r>
      <w:r w:rsidRPr="00F5024E">
        <w:rPr>
          <w:lang w:eastAsia="en-GB"/>
        </w:rPr>
        <w:t>contents of the USIM file EF</w:t>
      </w:r>
      <w:r w:rsidRPr="00F5024E">
        <w:rPr>
          <w:vertAlign w:val="subscript"/>
          <w:lang w:eastAsia="en-GB"/>
        </w:rPr>
        <w:t>UAC_AIC</w:t>
      </w:r>
      <w:r w:rsidRPr="00F5024E">
        <w:rPr>
          <w:lang w:eastAsia="en-GB"/>
        </w:rPr>
        <w:t xml:space="preserve"> as specified in </w:t>
      </w:r>
      <w:r w:rsidRPr="00F5024E">
        <w:rPr>
          <w:snapToGrid w:val="0"/>
          <w:lang w:eastAsia="en-GB"/>
        </w:rPr>
        <w:t xml:space="preserve">3GPP TS 31.102 [22] and the rules specified </w:t>
      </w:r>
      <w:r w:rsidRPr="00F5024E">
        <w:rPr>
          <w:lang w:eastAsia="en-GB"/>
        </w:rPr>
        <w:t>in t</w:t>
      </w:r>
      <w:r w:rsidRPr="00F5024E">
        <w:rPr>
          <w:snapToGrid w:val="0"/>
          <w:lang w:eastAsia="en-GB"/>
        </w:rPr>
        <w:t>able 4.5.2.1 are used to determine the applicability of access identity 2. When the UE is in the country of its HPLMN</w:t>
      </w:r>
      <w:ins w:id="75" w:author="GruberRo01" w:date="2024-02-13T21:54:00Z">
        <w:r w:rsidR="00627167" w:rsidRPr="00F5024E">
          <w:rPr>
            <w:snapToGrid w:val="0"/>
            <w:lang w:eastAsia="en-GB"/>
          </w:rPr>
          <w:t xml:space="preserve"> (if the EHPLMN list is not present or is empty)</w:t>
        </w:r>
      </w:ins>
      <w:r w:rsidRPr="00F5024E">
        <w:rPr>
          <w:snapToGrid w:val="0"/>
          <w:lang w:eastAsia="en-GB"/>
        </w:rPr>
        <w:t xml:space="preserve"> or in an EHPLMN (if the EHPLMN list is present), and the USIM file </w:t>
      </w:r>
      <w:r w:rsidRPr="00F5024E">
        <w:rPr>
          <w:lang w:eastAsia="en-GB"/>
        </w:rPr>
        <w:t>EF</w:t>
      </w:r>
      <w:r w:rsidRPr="00F5024E">
        <w:rPr>
          <w:vertAlign w:val="subscript"/>
          <w:lang w:eastAsia="en-GB"/>
        </w:rPr>
        <w:t>UAC_AIC</w:t>
      </w:r>
      <w:r w:rsidRPr="00F5024E">
        <w:rPr>
          <w:lang w:eastAsia="en-GB"/>
        </w:rPr>
        <w:t xml:space="preserve"> does not indicate the UE is configured for access identity 2, </w:t>
      </w:r>
      <w:r w:rsidRPr="00F5024E">
        <w:rPr>
          <w:snapToGrid w:val="0"/>
          <w:lang w:eastAsia="en-GB"/>
        </w:rPr>
        <w:t xml:space="preserve">the UE uses the MCS indicator bit of the 5GS network feature support IE in the REGISTRATION ACCEPT message </w:t>
      </w:r>
      <w:ins w:id="76" w:author="GruberRo01" w:date="2024-02-14T16:18:00Z">
        <w:r w:rsidR="00F5024E" w:rsidRPr="00F5024E">
          <w:rPr>
            <w:snapToGrid w:val="0"/>
            <w:lang w:eastAsia="en-GB"/>
          </w:rPr>
          <w:t xml:space="preserve">or of the Priority indicator IE in the CONFIGURATION UPDATE COMMAND message </w:t>
        </w:r>
      </w:ins>
      <w:r w:rsidRPr="00F5024E">
        <w:rPr>
          <w:snapToGrid w:val="0"/>
          <w:lang w:eastAsia="en-GB"/>
        </w:rPr>
        <w:t>to determine if access identity 2 is valid.</w:t>
      </w:r>
      <w:r w:rsidRPr="00F5024E">
        <w:rPr>
          <w:lang w:eastAsia="ja-JP"/>
        </w:rPr>
        <w:t xml:space="preserve"> </w:t>
      </w:r>
      <w:r w:rsidRPr="00F5024E">
        <w:rPr>
          <w:snapToGrid w:val="0"/>
          <w:lang w:eastAsia="en-GB"/>
        </w:rPr>
        <w:t>When the UE is in the country of its HPLMN</w:t>
      </w:r>
      <w:ins w:id="77" w:author="GruberRo01" w:date="2024-02-13T21:54:00Z">
        <w:r w:rsidR="00627167" w:rsidRPr="00F5024E">
          <w:rPr>
            <w:snapToGrid w:val="0"/>
            <w:lang w:eastAsia="en-GB"/>
          </w:rPr>
          <w:t xml:space="preserve"> (if the EHPLMN list is not present or is empty)</w:t>
        </w:r>
      </w:ins>
      <w:r w:rsidRPr="00F5024E">
        <w:rPr>
          <w:snapToGrid w:val="0"/>
          <w:lang w:eastAsia="en-GB"/>
        </w:rPr>
        <w:t xml:space="preserve"> or in an EHPLMN (if the</w:t>
      </w:r>
      <w:r w:rsidRPr="00B62575">
        <w:rPr>
          <w:snapToGrid w:val="0"/>
          <w:lang w:eastAsia="en-GB"/>
        </w:rPr>
        <w:t xml:space="preserve"> EHPLMN list is present), and the USIM file </w:t>
      </w:r>
      <w:r w:rsidRPr="00B62575">
        <w:rPr>
          <w:lang w:eastAsia="en-GB"/>
        </w:rPr>
        <w:t>EF</w:t>
      </w:r>
      <w:r w:rsidRPr="00B62575">
        <w:rPr>
          <w:vertAlign w:val="subscript"/>
          <w:lang w:eastAsia="en-GB"/>
        </w:rPr>
        <w:t>UAC_AIC</w:t>
      </w:r>
      <w:r w:rsidRPr="00B62575">
        <w:rPr>
          <w:lang w:eastAsia="en-GB"/>
        </w:rPr>
        <w:t xml:space="preserve"> indicates the UE is configured for access identity 2, </w:t>
      </w:r>
      <w:r w:rsidRPr="00B62575">
        <w:rPr>
          <w:snapToGrid w:val="0"/>
          <w:lang w:eastAsia="en-GB"/>
        </w:rPr>
        <w:t xml:space="preserve">the MCS indicator bit of the 5GS network feature support IE </w:t>
      </w:r>
      <w:ins w:id="78" w:author="GruberRo01" w:date="2024-02-14T16:18:00Z">
        <w:r w:rsidR="00F5024E">
          <w:rPr>
            <w:snapToGrid w:val="0"/>
            <w:lang w:eastAsia="en-GB"/>
          </w:rPr>
          <w:t>and</w:t>
        </w:r>
        <w:r w:rsidR="00F5024E" w:rsidRPr="00B62575">
          <w:rPr>
            <w:snapToGrid w:val="0"/>
            <w:lang w:eastAsia="en-GB"/>
          </w:rPr>
          <w:t xml:space="preserve"> the Priority indicator IE </w:t>
        </w:r>
      </w:ins>
      <w:r w:rsidRPr="00B62575">
        <w:rPr>
          <w:snapToGrid w:val="0"/>
          <w:lang w:eastAsia="en-GB"/>
        </w:rPr>
        <w:t>is not applicable. When the UE is not in the country of its HPLMN</w:t>
      </w:r>
      <w:ins w:id="79" w:author="GruberRo01" w:date="2024-02-13T21:54:00Z">
        <w:r w:rsidR="00627167">
          <w:rPr>
            <w:snapToGrid w:val="0"/>
            <w:lang w:eastAsia="en-GB"/>
          </w:rPr>
          <w:t xml:space="preserve"> (</w:t>
        </w:r>
        <w:r w:rsidR="00627167" w:rsidRPr="00A33B33">
          <w:rPr>
            <w:snapToGrid w:val="0"/>
            <w:lang w:eastAsia="en-GB"/>
          </w:rPr>
          <w:t>if the EHPLMN list is not present or is empty</w:t>
        </w:r>
        <w:r w:rsidR="00627167">
          <w:rPr>
            <w:snapToGrid w:val="0"/>
            <w:lang w:eastAsia="en-GB"/>
          </w:rPr>
          <w:t>)</w:t>
        </w:r>
      </w:ins>
      <w:r w:rsidRPr="00B62575">
        <w:rPr>
          <w:snapToGrid w:val="0"/>
          <w:lang w:eastAsia="en-GB"/>
        </w:rPr>
        <w:t xml:space="preserve"> or in an EHPLMN (if the EHPLMN list is present),</w:t>
      </w:r>
      <w:r w:rsidRPr="00B62575">
        <w:rPr>
          <w:lang w:eastAsia="en-GB"/>
        </w:rPr>
        <w:t xml:space="preserve"> the contents of the USIM file EF</w:t>
      </w:r>
      <w:r w:rsidRPr="00B62575">
        <w:rPr>
          <w:vertAlign w:val="subscript"/>
          <w:lang w:eastAsia="en-GB"/>
        </w:rPr>
        <w:t>UAC_AIC</w:t>
      </w:r>
      <w:r w:rsidRPr="00B62575">
        <w:rPr>
          <w:lang w:eastAsia="en-GB"/>
        </w:rPr>
        <w:t xml:space="preserve"> </w:t>
      </w:r>
      <w:r w:rsidRPr="00B62575">
        <w:rPr>
          <w:snapToGrid w:val="0"/>
          <w:lang w:eastAsia="en-GB"/>
        </w:rPr>
        <w:t>are not applicable.</w:t>
      </w:r>
    </w:p>
    <w:p w14:paraId="6B5DA1E9"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The UE checks the conditions specified in subclause 4.4.3.1.1 of 3GPP TS 23.122 [5] to determine if access identity 3 is valid, and the applicability of access identity 3.</w:t>
      </w:r>
    </w:p>
    <w:p w14:paraId="021966BA"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When the UE is in its HPLMN (if the EHPLMN list is not present or is empty) or in an EHPLMN (if the EHPLMN list is present), the </w:t>
      </w:r>
      <w:r w:rsidRPr="00B62575">
        <w:rPr>
          <w:lang w:eastAsia="en-GB"/>
        </w:rPr>
        <w:t>contents of the USIM file EF</w:t>
      </w:r>
      <w:r w:rsidRPr="00B62575">
        <w:rPr>
          <w:vertAlign w:val="subscript"/>
          <w:lang w:eastAsia="en-GB"/>
        </w:rPr>
        <w:t>ACC</w:t>
      </w:r>
      <w:r w:rsidRPr="00B62575">
        <w:rPr>
          <w:lang w:eastAsia="en-GB"/>
        </w:rPr>
        <w:t xml:space="preserve"> as specified in </w:t>
      </w:r>
      <w:r w:rsidRPr="00B62575">
        <w:rPr>
          <w:snapToGrid w:val="0"/>
          <w:lang w:eastAsia="en-GB"/>
        </w:rPr>
        <w:t xml:space="preserve">3GPP TS 31.102 [22] and the rules specified </w:t>
      </w:r>
      <w:r w:rsidRPr="00B62575">
        <w:rPr>
          <w:lang w:eastAsia="en-GB"/>
        </w:rPr>
        <w:t>in t</w:t>
      </w:r>
      <w:r w:rsidRPr="00B62575">
        <w:rPr>
          <w:snapToGrid w:val="0"/>
          <w:lang w:eastAsia="en-GB"/>
        </w:rPr>
        <w:t>able 4.5.2.1 are used to determine the applicability of access classes 11 and 15. When the UE is not in its HPLMN (if the EHPLMN list is not present or is empty) or in an EHPLMN (if the EHPLMN list is present),</w:t>
      </w:r>
      <w:r w:rsidRPr="00B62575">
        <w:rPr>
          <w:lang w:eastAsia="en-GB"/>
        </w:rPr>
        <w:t xml:space="preserve"> access classes 11 and 15 </w:t>
      </w:r>
      <w:r w:rsidRPr="00B62575">
        <w:rPr>
          <w:snapToGrid w:val="0"/>
          <w:lang w:eastAsia="en-GB"/>
        </w:rPr>
        <w:t>are not applicable.</w:t>
      </w:r>
    </w:p>
    <w:p w14:paraId="2386A372"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When the UE is in the country of its HPLMN, the </w:t>
      </w:r>
      <w:r w:rsidRPr="00B62575">
        <w:rPr>
          <w:lang w:eastAsia="en-GB"/>
        </w:rPr>
        <w:t>contents of the USIM file EF</w:t>
      </w:r>
      <w:r w:rsidRPr="00B62575">
        <w:rPr>
          <w:vertAlign w:val="subscript"/>
          <w:lang w:eastAsia="en-GB"/>
        </w:rPr>
        <w:t>ACC</w:t>
      </w:r>
      <w:r w:rsidRPr="00B62575">
        <w:rPr>
          <w:lang w:eastAsia="en-GB"/>
        </w:rPr>
        <w:t xml:space="preserve"> as specified in </w:t>
      </w:r>
      <w:r w:rsidRPr="00B62575">
        <w:rPr>
          <w:snapToGrid w:val="0"/>
          <w:lang w:eastAsia="en-GB"/>
        </w:rPr>
        <w:t xml:space="preserve">3GPP TS 31.102 [22] and the rules specified </w:t>
      </w:r>
      <w:r w:rsidRPr="00B62575">
        <w:rPr>
          <w:lang w:eastAsia="en-GB"/>
        </w:rPr>
        <w:t>in t</w:t>
      </w:r>
      <w:r w:rsidRPr="00B62575">
        <w:rPr>
          <w:snapToGrid w:val="0"/>
          <w:lang w:eastAsia="en-GB"/>
        </w:rPr>
        <w:t>able 4.5.2.1 are used to determine the applicability of access classes 12 - 14. When the UE is not in the country of its HPLMN,</w:t>
      </w:r>
      <w:r w:rsidRPr="00B62575">
        <w:rPr>
          <w:lang w:eastAsia="en-GB"/>
        </w:rPr>
        <w:t xml:space="preserve"> access classes 12-14 </w:t>
      </w:r>
      <w:r w:rsidRPr="00B62575">
        <w:rPr>
          <w:snapToGrid w:val="0"/>
          <w:lang w:eastAsia="en-GB"/>
        </w:rPr>
        <w:t>are not applicable.</w:t>
      </w:r>
    </w:p>
    <w:p w14:paraId="7F3916E4" w14:textId="77777777" w:rsidR="00B62575" w:rsidRPr="00B62575" w:rsidRDefault="00B62575" w:rsidP="00B62575">
      <w:pPr>
        <w:overflowPunct w:val="0"/>
        <w:autoSpaceDE w:val="0"/>
        <w:autoSpaceDN w:val="0"/>
        <w:adjustRightInd w:val="0"/>
        <w:textAlignment w:val="baseline"/>
        <w:rPr>
          <w:snapToGrid w:val="0"/>
          <w:lang w:eastAsia="en-GB"/>
        </w:rPr>
      </w:pPr>
      <w:proofErr w:type="gramStart"/>
      <w:r w:rsidRPr="00B62575">
        <w:rPr>
          <w:snapToGrid w:val="0"/>
          <w:lang w:eastAsia="en-GB"/>
        </w:rPr>
        <w:lastRenderedPageBreak/>
        <w:t>In order to</w:t>
      </w:r>
      <w:proofErr w:type="gramEnd"/>
      <w:r w:rsidRPr="00B62575">
        <w:rPr>
          <w:snapToGrid w:val="0"/>
          <w:lang w:eastAsia="en-GB"/>
        </w:rPr>
        <w:t xml:space="preserve"> determine the access category applicable for the access attempt, the NAS shall check the rules in table</w:t>
      </w:r>
      <w:r w:rsidRPr="00B62575">
        <w:rPr>
          <w:noProof/>
          <w:lang w:eastAsia="en-GB"/>
        </w:rPr>
        <w:t> 4.5.2.2</w:t>
      </w:r>
      <w:r w:rsidRPr="00B62575">
        <w:rPr>
          <w:snapToGrid w:val="0"/>
          <w:lang w:eastAsia="en-GB"/>
        </w:rPr>
        <w:t>, and use the access category for which there is a match for barring check. If the access attempt matches more than one rule, the access category of the lowest rule number shall be selected.</w:t>
      </w:r>
      <w:r w:rsidRPr="00B62575">
        <w:rPr>
          <w:lang w:eastAsia="en-GB"/>
        </w:rPr>
        <w:t xml:space="preserve"> If the access attempt matches more than one operator-defined access category definition, the UE shall select the </w:t>
      </w:r>
      <w:r w:rsidRPr="00B62575">
        <w:rPr>
          <w:snapToGrid w:val="0"/>
          <w:lang w:eastAsia="en-GB"/>
        </w:rPr>
        <w:t xml:space="preserve">access category from the </w:t>
      </w:r>
      <w:r w:rsidRPr="00B62575">
        <w:rPr>
          <w:lang w:eastAsia="en-GB"/>
        </w:rPr>
        <w:t xml:space="preserve">operator-defined access category definition </w:t>
      </w:r>
      <w:r w:rsidRPr="00B62575">
        <w:rPr>
          <w:snapToGrid w:val="0"/>
          <w:lang w:eastAsia="en-GB"/>
        </w:rPr>
        <w:t>with the lowest precedence value (see subclause 4.5.3).</w:t>
      </w:r>
    </w:p>
    <w:p w14:paraId="4C302ECD" w14:textId="77777777" w:rsidR="00B62575" w:rsidRPr="00B62575" w:rsidRDefault="00B62575" w:rsidP="00B62575">
      <w:pPr>
        <w:keepLines/>
        <w:overflowPunct w:val="0"/>
        <w:autoSpaceDE w:val="0"/>
        <w:autoSpaceDN w:val="0"/>
        <w:adjustRightInd w:val="0"/>
        <w:ind w:left="1135" w:hanging="851"/>
        <w:textAlignment w:val="baseline"/>
        <w:rPr>
          <w:lang w:eastAsia="en-GB"/>
        </w:rPr>
      </w:pPr>
      <w:r w:rsidRPr="00B62575">
        <w:rPr>
          <w:lang w:eastAsia="en-GB"/>
        </w:rPr>
        <w:t>NOTE:</w:t>
      </w:r>
      <w:r w:rsidRPr="00B62575">
        <w:rPr>
          <w:lang w:eastAsia="en-GB"/>
        </w:rPr>
        <w:tab/>
        <w:t xml:space="preserve">The case when an access attempt matches more than one rule includes the case when multiple events trigger an access attempt at the same time. </w:t>
      </w:r>
      <w:r w:rsidRPr="00B62575">
        <w:rPr>
          <w:color w:val="000000"/>
          <w:lang w:eastAsia="en-GB"/>
        </w:rPr>
        <w:t>When multiple events trigger an access attempt at the same time, how the access attempt is checked for multiple events is up to UE implementation.</w:t>
      </w:r>
    </w:p>
    <w:p w14:paraId="6F803F9E" w14:textId="77777777" w:rsidR="00B62575" w:rsidRPr="00B62575" w:rsidRDefault="00B62575" w:rsidP="00B62575">
      <w:pPr>
        <w:keepNext/>
        <w:keepLines/>
        <w:overflowPunct w:val="0"/>
        <w:autoSpaceDE w:val="0"/>
        <w:autoSpaceDN w:val="0"/>
        <w:adjustRightInd w:val="0"/>
        <w:spacing w:before="60"/>
        <w:jc w:val="center"/>
        <w:textAlignment w:val="baseline"/>
        <w:rPr>
          <w:rFonts w:ascii="Arial" w:hAnsi="Arial"/>
          <w:b/>
          <w:lang w:eastAsia="en-GB"/>
        </w:rPr>
      </w:pPr>
      <w:r w:rsidRPr="00B62575">
        <w:rPr>
          <w:rFonts w:ascii="Arial" w:hAnsi="Arial"/>
          <w:b/>
          <w:lang w:eastAsia="en-GB"/>
        </w:rPr>
        <w:lastRenderedPageBreak/>
        <w:t>Table</w:t>
      </w:r>
      <w:r w:rsidRPr="00B62575">
        <w:rPr>
          <w:rFonts w:ascii="Arial" w:hAnsi="Arial"/>
          <w:b/>
          <w:noProof/>
          <w:lang w:eastAsia="en-GB"/>
        </w:rPr>
        <w:t> 4.5.2.2</w:t>
      </w:r>
      <w:r w:rsidRPr="00B62575">
        <w:rPr>
          <w:rFonts w:ascii="Arial" w:hAnsi="Arial"/>
          <w:b/>
          <w:lang w:eastAsia="en-GB"/>
        </w:rPr>
        <w:t>: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B62575" w:rsidRPr="00B62575" w14:paraId="744355EB" w14:textId="77777777" w:rsidTr="00F87720">
        <w:trPr>
          <w:jc w:val="center"/>
        </w:trPr>
        <w:tc>
          <w:tcPr>
            <w:tcW w:w="1278" w:type="dxa"/>
            <w:shd w:val="clear" w:color="auto" w:fill="D9D9D9"/>
          </w:tcPr>
          <w:p w14:paraId="261585BD"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val="en-US"/>
              </w:rPr>
            </w:pPr>
            <w:r w:rsidRPr="00B62575">
              <w:rPr>
                <w:rFonts w:ascii="Arial" w:hAnsi="Arial"/>
                <w:b/>
                <w:sz w:val="18"/>
                <w:lang w:val="en-US"/>
              </w:rPr>
              <w:lastRenderedPageBreak/>
              <w:t>Rule #</w:t>
            </w:r>
          </w:p>
        </w:tc>
        <w:tc>
          <w:tcPr>
            <w:tcW w:w="2277" w:type="dxa"/>
            <w:shd w:val="clear" w:color="auto" w:fill="D9D9D9"/>
          </w:tcPr>
          <w:p w14:paraId="22B8685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rPr>
            </w:pPr>
            <w:r w:rsidRPr="00B62575">
              <w:rPr>
                <w:rFonts w:ascii="Arial" w:hAnsi="Arial"/>
                <w:b/>
                <w:sz w:val="18"/>
              </w:rPr>
              <w:t>Type of access attempt</w:t>
            </w:r>
          </w:p>
        </w:tc>
        <w:tc>
          <w:tcPr>
            <w:tcW w:w="3699" w:type="dxa"/>
            <w:shd w:val="clear" w:color="auto" w:fill="D9D9D9"/>
          </w:tcPr>
          <w:p w14:paraId="1788CDA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rPr>
            </w:pPr>
            <w:r w:rsidRPr="00B62575">
              <w:rPr>
                <w:rFonts w:ascii="Arial" w:hAnsi="Arial"/>
                <w:b/>
                <w:sz w:val="18"/>
              </w:rPr>
              <w:t>Requirements to be met</w:t>
            </w:r>
          </w:p>
        </w:tc>
        <w:tc>
          <w:tcPr>
            <w:tcW w:w="1470" w:type="dxa"/>
            <w:shd w:val="clear" w:color="auto" w:fill="D9D9D9"/>
          </w:tcPr>
          <w:p w14:paraId="7645F13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val="en-US"/>
              </w:rPr>
            </w:pPr>
            <w:r w:rsidRPr="00B62575">
              <w:rPr>
                <w:rFonts w:ascii="Arial" w:hAnsi="Arial"/>
                <w:b/>
                <w:sz w:val="18"/>
              </w:rPr>
              <w:t>Access Category</w:t>
            </w:r>
          </w:p>
        </w:tc>
      </w:tr>
      <w:tr w:rsidR="00B62575" w:rsidRPr="00B62575" w14:paraId="1FA0238A" w14:textId="77777777" w:rsidTr="00F87720">
        <w:trPr>
          <w:jc w:val="center"/>
        </w:trPr>
        <w:tc>
          <w:tcPr>
            <w:tcW w:w="1278" w:type="dxa"/>
          </w:tcPr>
          <w:p w14:paraId="5644062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1</w:t>
            </w:r>
          </w:p>
        </w:tc>
        <w:tc>
          <w:tcPr>
            <w:tcW w:w="2277" w:type="dxa"/>
          </w:tcPr>
          <w:p w14:paraId="0AAC70F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R</w:t>
            </w:r>
            <w:proofErr w:type="spellStart"/>
            <w:r w:rsidRPr="00B62575">
              <w:rPr>
                <w:rFonts w:ascii="Arial" w:hAnsi="Arial"/>
                <w:sz w:val="18"/>
                <w:lang w:eastAsia="en-GB"/>
              </w:rPr>
              <w:t>espon</w:t>
            </w:r>
            <w:proofErr w:type="spellEnd"/>
            <w:r w:rsidRPr="00B62575">
              <w:rPr>
                <w:rFonts w:ascii="Arial" w:hAnsi="Arial"/>
                <w:sz w:val="18"/>
                <w:lang w:val="en-US" w:eastAsia="en-GB"/>
              </w:rPr>
              <w:t>se</w:t>
            </w:r>
            <w:r w:rsidRPr="00B62575">
              <w:rPr>
                <w:rFonts w:ascii="Arial" w:hAnsi="Arial"/>
                <w:sz w:val="18"/>
                <w:lang w:eastAsia="en-GB"/>
              </w:rPr>
              <w:t xml:space="preserve"> to paging or NOTIFICATION over non-3GPP </w:t>
            </w:r>
            <w:proofErr w:type="gramStart"/>
            <w:r w:rsidRPr="00B62575">
              <w:rPr>
                <w:rFonts w:ascii="Arial" w:hAnsi="Arial"/>
                <w:sz w:val="18"/>
                <w:lang w:eastAsia="en-GB"/>
              </w:rPr>
              <w:t>access;</w:t>
            </w:r>
            <w:proofErr w:type="gramEnd"/>
          </w:p>
          <w:p w14:paraId="14767E1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5GMM connection management procedure initiated for the purpose of transporting an LPP or SLPP message without an ongoing 5GC-MO-LR or SL-MO-LR </w:t>
            </w:r>
            <w:proofErr w:type="gramStart"/>
            <w:r w:rsidRPr="00B62575">
              <w:rPr>
                <w:rFonts w:ascii="Arial" w:hAnsi="Arial"/>
                <w:sz w:val="18"/>
                <w:lang w:eastAsia="en-GB"/>
              </w:rPr>
              <w:t>procedure;</w:t>
            </w:r>
            <w:proofErr w:type="gramEnd"/>
          </w:p>
          <w:p w14:paraId="20CEE67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Access attempt to handover of ongoing MMTEL voice call, MMTEL video call or </w:t>
            </w:r>
            <w:r w:rsidRPr="00B62575">
              <w:rPr>
                <w:rFonts w:ascii="Arial" w:hAnsi="Arial"/>
                <w:noProof/>
                <w:sz w:val="18"/>
                <w:lang w:eastAsia="en-GB"/>
              </w:rPr>
              <w:t xml:space="preserve">SMSoIP </w:t>
            </w:r>
            <w:r w:rsidRPr="00B62575">
              <w:rPr>
                <w:rFonts w:ascii="Arial" w:hAnsi="Arial"/>
                <w:sz w:val="18"/>
                <w:lang w:eastAsia="en-GB"/>
              </w:rPr>
              <w:t>from non-3GPP access; or</w:t>
            </w:r>
          </w:p>
          <w:p w14:paraId="3C6CDF2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eastAsia="en-GB"/>
              </w:rPr>
              <w:t>Access attempt upon receipt of "call-pull-initiated" indication from the upper layers (see 3GPP TS 24.174 [13D])</w:t>
            </w:r>
          </w:p>
        </w:tc>
        <w:tc>
          <w:tcPr>
            <w:tcW w:w="3699" w:type="dxa"/>
          </w:tcPr>
          <w:p w14:paraId="37B9357B"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MT access, or handover of ongoing MMTEL voice call, MMTEL video call or </w:t>
            </w:r>
            <w:r w:rsidRPr="00B62575">
              <w:rPr>
                <w:rFonts w:ascii="Arial" w:hAnsi="Arial"/>
                <w:noProof/>
                <w:sz w:val="18"/>
                <w:lang w:eastAsia="en-GB"/>
              </w:rPr>
              <w:t xml:space="preserve">SMSoIP </w:t>
            </w:r>
            <w:r w:rsidRPr="00B62575">
              <w:rPr>
                <w:rFonts w:ascii="Arial" w:hAnsi="Arial"/>
                <w:sz w:val="18"/>
                <w:lang w:eastAsia="en-GB"/>
              </w:rPr>
              <w:t>from non-3GPP access; or</w:t>
            </w:r>
            <w:r w:rsidRPr="00B62575">
              <w:rPr>
                <w:rFonts w:ascii="Arial" w:hAnsi="Arial"/>
                <w:sz w:val="18"/>
                <w:lang w:eastAsia="en-GB"/>
              </w:rPr>
              <w:br/>
              <w:t>Access attempt is made upon receipt of "call-pull-initiated" (3GPP TS 24.174 [13D])</w:t>
            </w:r>
          </w:p>
        </w:tc>
        <w:tc>
          <w:tcPr>
            <w:tcW w:w="1470" w:type="dxa"/>
          </w:tcPr>
          <w:p w14:paraId="57457B8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 xml:space="preserve">0 (= </w:t>
            </w:r>
            <w:proofErr w:type="spellStart"/>
            <w:r w:rsidRPr="00B62575">
              <w:rPr>
                <w:rFonts w:ascii="Arial" w:hAnsi="Arial"/>
                <w:sz w:val="18"/>
              </w:rPr>
              <w:t>MT_acc</w:t>
            </w:r>
            <w:proofErr w:type="spellEnd"/>
            <w:r w:rsidRPr="00B62575">
              <w:rPr>
                <w:rFonts w:ascii="Arial" w:hAnsi="Arial"/>
                <w:sz w:val="18"/>
              </w:rPr>
              <w:t>)</w:t>
            </w:r>
            <w:r w:rsidRPr="00B62575">
              <w:rPr>
                <w:rFonts w:ascii="Arial" w:hAnsi="Arial"/>
                <w:sz w:val="18"/>
              </w:rPr>
              <w:br/>
            </w:r>
          </w:p>
        </w:tc>
      </w:tr>
      <w:tr w:rsidR="00B62575" w:rsidRPr="00B62575" w14:paraId="03CFF974" w14:textId="77777777" w:rsidTr="00F87720">
        <w:trPr>
          <w:jc w:val="center"/>
        </w:trPr>
        <w:tc>
          <w:tcPr>
            <w:tcW w:w="1278" w:type="dxa"/>
          </w:tcPr>
          <w:p w14:paraId="5D801B8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val="de-DE"/>
              </w:rPr>
              <w:t>2</w:t>
            </w:r>
          </w:p>
        </w:tc>
        <w:tc>
          <w:tcPr>
            <w:tcW w:w="2277" w:type="dxa"/>
          </w:tcPr>
          <w:p w14:paraId="16AD054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Emergency</w:t>
            </w:r>
          </w:p>
        </w:tc>
        <w:tc>
          <w:tcPr>
            <w:tcW w:w="3699" w:type="dxa"/>
          </w:tcPr>
          <w:p w14:paraId="06B12D1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UE is attempting access for an emergency session (NOTE 1, NOTE 2)</w:t>
            </w:r>
          </w:p>
        </w:tc>
        <w:tc>
          <w:tcPr>
            <w:tcW w:w="1470" w:type="dxa"/>
          </w:tcPr>
          <w:p w14:paraId="561BCE8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val="en-US"/>
              </w:rPr>
              <w:t>2</w:t>
            </w:r>
            <w:r w:rsidRPr="00B62575">
              <w:rPr>
                <w:rFonts w:ascii="Arial" w:hAnsi="Arial"/>
                <w:sz w:val="18"/>
              </w:rPr>
              <w:t xml:space="preserve"> (= emergency)</w:t>
            </w:r>
          </w:p>
        </w:tc>
      </w:tr>
      <w:tr w:rsidR="00B62575" w:rsidRPr="00B62575" w14:paraId="1A771F64" w14:textId="77777777" w:rsidTr="00F87720">
        <w:trPr>
          <w:jc w:val="center"/>
        </w:trPr>
        <w:tc>
          <w:tcPr>
            <w:tcW w:w="1278" w:type="dxa"/>
          </w:tcPr>
          <w:p w14:paraId="5CA17EC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3</w:t>
            </w:r>
          </w:p>
        </w:tc>
        <w:tc>
          <w:tcPr>
            <w:tcW w:w="2277" w:type="dxa"/>
          </w:tcPr>
          <w:p w14:paraId="3A89758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 xml:space="preserve">Access attempt </w:t>
            </w:r>
            <w:r w:rsidRPr="00B62575">
              <w:rPr>
                <w:rFonts w:ascii="Arial" w:hAnsi="Arial"/>
                <w:sz w:val="18"/>
                <w:lang w:val="en-US"/>
              </w:rPr>
              <w:t>for operator-defined access category</w:t>
            </w:r>
          </w:p>
        </w:tc>
        <w:tc>
          <w:tcPr>
            <w:tcW w:w="3699" w:type="dxa"/>
          </w:tcPr>
          <w:p w14:paraId="466DAE34"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UE stores operator-defined access category definitions valid in the current PLMN as specified in subclause 4.5.3, and access attempt is matching criteria of an operator-defined access category definition</w:t>
            </w:r>
          </w:p>
        </w:tc>
        <w:tc>
          <w:tcPr>
            <w:tcW w:w="1470" w:type="dxa"/>
          </w:tcPr>
          <w:p w14:paraId="78C0E0A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 xml:space="preserve">32-63 </w:t>
            </w:r>
            <w:r w:rsidRPr="00B62575">
              <w:rPr>
                <w:rFonts w:ascii="Arial" w:hAnsi="Arial"/>
                <w:sz w:val="18"/>
                <w:lang w:val="en-US"/>
              </w:rPr>
              <w:br/>
              <w:t>(= based on operator classification)</w:t>
            </w:r>
          </w:p>
        </w:tc>
      </w:tr>
      <w:tr w:rsidR="00B62575" w:rsidRPr="00B62575" w14:paraId="519257F3" w14:textId="77777777" w:rsidTr="00F87720">
        <w:trPr>
          <w:jc w:val="center"/>
        </w:trPr>
        <w:tc>
          <w:tcPr>
            <w:tcW w:w="1278" w:type="dxa"/>
          </w:tcPr>
          <w:p w14:paraId="66FC062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de-DE" w:eastAsia="en-GB"/>
              </w:rPr>
            </w:pPr>
            <w:r w:rsidRPr="00B62575">
              <w:rPr>
                <w:rFonts w:ascii="Arial" w:hAnsi="Arial" w:hint="eastAsia"/>
                <w:sz w:val="18"/>
                <w:lang w:val="de-DE" w:eastAsia="en-GB"/>
              </w:rPr>
              <w:t>3</w:t>
            </w:r>
            <w:r w:rsidRPr="00B62575">
              <w:rPr>
                <w:rFonts w:ascii="Arial" w:hAnsi="Arial"/>
                <w:sz w:val="18"/>
                <w:lang w:val="de-DE" w:eastAsia="en-GB"/>
              </w:rPr>
              <w:t>.1</w:t>
            </w:r>
          </w:p>
        </w:tc>
        <w:tc>
          <w:tcPr>
            <w:tcW w:w="2277" w:type="dxa"/>
          </w:tcPr>
          <w:p w14:paraId="6D84392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Access attempt for </w:t>
            </w:r>
            <w:r w:rsidRPr="00B62575">
              <w:rPr>
                <w:rFonts w:ascii="Arial" w:hAnsi="Arial" w:hint="eastAsia"/>
                <w:sz w:val="18"/>
                <w:lang w:eastAsia="en-GB"/>
              </w:rPr>
              <w:t>MO exception data</w:t>
            </w:r>
          </w:p>
        </w:tc>
        <w:tc>
          <w:tcPr>
            <w:tcW w:w="3699" w:type="dxa"/>
          </w:tcPr>
          <w:p w14:paraId="0490FE6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UE is in NB-N1 mode and allowed to use exception data reporting (see the </w:t>
            </w:r>
            <w:proofErr w:type="spellStart"/>
            <w:r w:rsidRPr="00B62575">
              <w:rPr>
                <w:rFonts w:ascii="Arial" w:hAnsi="Arial"/>
                <w:sz w:val="18"/>
                <w:lang w:eastAsia="en-GB"/>
              </w:rPr>
              <w:t>ExceptionDataReportingAllowed</w:t>
            </w:r>
            <w:proofErr w:type="spellEnd"/>
            <w:r w:rsidRPr="00B62575">
              <w:rPr>
                <w:rFonts w:ascii="Arial" w:hAnsi="Arial"/>
                <w:sz w:val="18"/>
                <w:lang w:eastAsia="en-GB"/>
              </w:rPr>
              <w:t xml:space="preserve"> leaf of the NAS configuration MO in 3GPP TS 24.368 [17] or the USIM file EF</w:t>
            </w:r>
            <w:r w:rsidRPr="00B62575">
              <w:rPr>
                <w:rFonts w:ascii="Arial" w:hAnsi="Arial"/>
                <w:sz w:val="18"/>
                <w:vertAlign w:val="subscript"/>
                <w:lang w:eastAsia="en-GB"/>
              </w:rPr>
              <w:t>NASCONFIG</w:t>
            </w:r>
            <w:r w:rsidRPr="00B62575">
              <w:rPr>
                <w:rFonts w:ascii="Arial" w:hAnsi="Arial"/>
                <w:sz w:val="18"/>
                <w:lang w:eastAsia="en-GB"/>
              </w:rPr>
              <w:t xml:space="preserve"> in 3GPP TS 31.102 [22]), and access attempt is for MO data or for MO signalling initiated upon receiving a request from upper layers to transmit user data related to an exceptional event.</w:t>
            </w:r>
          </w:p>
        </w:tc>
        <w:tc>
          <w:tcPr>
            <w:tcW w:w="1470" w:type="dxa"/>
          </w:tcPr>
          <w:p w14:paraId="497CBE0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hint="eastAsia"/>
                <w:sz w:val="18"/>
                <w:lang w:val="en-US" w:eastAsia="en-GB"/>
              </w:rPr>
              <w:t>10 (</w:t>
            </w:r>
            <w:r w:rsidRPr="00B62575">
              <w:rPr>
                <w:rFonts w:ascii="Arial" w:hAnsi="Arial"/>
                <w:sz w:val="18"/>
                <w:lang w:val="en-US" w:eastAsia="en-GB"/>
              </w:rPr>
              <w:t>= MO exception data</w:t>
            </w:r>
            <w:r w:rsidRPr="00B62575">
              <w:rPr>
                <w:rFonts w:ascii="Arial" w:hAnsi="Arial" w:hint="eastAsia"/>
                <w:sz w:val="18"/>
                <w:lang w:val="en-US" w:eastAsia="en-GB"/>
              </w:rPr>
              <w:t>)</w:t>
            </w:r>
          </w:p>
        </w:tc>
      </w:tr>
      <w:tr w:rsidR="00B62575" w:rsidRPr="00B62575" w14:paraId="6CA58EA5" w14:textId="77777777" w:rsidTr="00F87720">
        <w:trPr>
          <w:jc w:val="center"/>
        </w:trPr>
        <w:tc>
          <w:tcPr>
            <w:tcW w:w="1278" w:type="dxa"/>
          </w:tcPr>
          <w:p w14:paraId="7644DD7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4</w:t>
            </w:r>
          </w:p>
        </w:tc>
        <w:tc>
          <w:tcPr>
            <w:tcW w:w="2277" w:type="dxa"/>
          </w:tcPr>
          <w:p w14:paraId="4AF1166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 xml:space="preserve">Access attempt </w:t>
            </w:r>
            <w:r w:rsidRPr="00B62575">
              <w:rPr>
                <w:rFonts w:ascii="Arial" w:hAnsi="Arial"/>
                <w:sz w:val="18"/>
                <w:lang w:val="en-US"/>
              </w:rPr>
              <w:t>for delay tolerant service</w:t>
            </w:r>
          </w:p>
        </w:tc>
        <w:tc>
          <w:tcPr>
            <w:tcW w:w="3699" w:type="dxa"/>
          </w:tcPr>
          <w:p w14:paraId="1DF5C7D6"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w:t>
            </w:r>
            <w:r w:rsidRPr="00B62575">
              <w:rPr>
                <w:rFonts w:ascii="Arial" w:hAnsi="Arial"/>
                <w:sz w:val="18"/>
                <w:lang w:eastAsia="en-GB"/>
              </w:rPr>
              <w:tab/>
              <w:t xml:space="preserve">UE </w:t>
            </w:r>
            <w:r w:rsidRPr="00B62575">
              <w:rPr>
                <w:rFonts w:ascii="Arial" w:hAnsi="Arial"/>
                <w:sz w:val="18"/>
                <w:lang w:val="en-US" w:eastAsia="en-GB"/>
              </w:rPr>
              <w:t xml:space="preserve">is </w:t>
            </w:r>
            <w:r w:rsidRPr="00B62575">
              <w:rPr>
                <w:rFonts w:ascii="Arial" w:hAnsi="Arial"/>
                <w:sz w:val="18"/>
                <w:lang w:eastAsia="en-GB"/>
              </w:rPr>
              <w:t>configured for NAS signalling low priority or UE supporting S1 mode is configured for EAB (see the "</w:t>
            </w:r>
            <w:proofErr w:type="spellStart"/>
            <w:r w:rsidRPr="00B62575">
              <w:rPr>
                <w:rFonts w:ascii="Arial" w:hAnsi="Arial"/>
                <w:sz w:val="18"/>
                <w:lang w:eastAsia="en-GB"/>
              </w:rPr>
              <w:t>ExtendedAccessBarring</w:t>
            </w:r>
            <w:proofErr w:type="spellEnd"/>
            <w:r w:rsidRPr="00B62575">
              <w:rPr>
                <w:rFonts w:ascii="Arial" w:hAnsi="Arial"/>
                <w:sz w:val="18"/>
                <w:lang w:eastAsia="en-GB"/>
              </w:rPr>
              <w:t>" leaf of NAS configuration MO in 3GPP TS 24.368 [17] or 3GPP TS 31.102 [22]) where "EAB override" does not apply, and</w:t>
            </w:r>
          </w:p>
          <w:p w14:paraId="790022B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(b):</w:t>
            </w:r>
            <w:r w:rsidRPr="00B62575">
              <w:rPr>
                <w:rFonts w:ascii="Arial" w:hAnsi="Arial"/>
                <w:sz w:val="18"/>
                <w:lang w:eastAsia="en-GB"/>
              </w:rPr>
              <w:tab/>
              <w:t xml:space="preserve">the UE received one of the categories a, b or c as part of the parameters for unified access control in the broadcast system information, and the UE is a member of the broadcasted category in the selected PLMN or RPLMN/equivalent </w:t>
            </w:r>
            <w:proofErr w:type="gramStart"/>
            <w:r w:rsidRPr="00B62575">
              <w:rPr>
                <w:rFonts w:ascii="Arial" w:hAnsi="Arial"/>
                <w:sz w:val="18"/>
                <w:lang w:eastAsia="en-GB"/>
              </w:rPr>
              <w:t>PLMN</w:t>
            </w:r>
            <w:proofErr w:type="gramEnd"/>
          </w:p>
          <w:p w14:paraId="15410613"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(NOTE 3, NOTE 5, NOTE 6, NOTE 7, NOTE 8)</w:t>
            </w:r>
          </w:p>
        </w:tc>
        <w:tc>
          <w:tcPr>
            <w:tcW w:w="1470" w:type="dxa"/>
          </w:tcPr>
          <w:p w14:paraId="7A92CBE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1 (= delay tolerant)</w:t>
            </w:r>
          </w:p>
        </w:tc>
      </w:tr>
      <w:tr w:rsidR="00B62575" w:rsidRPr="00B62575" w14:paraId="699D3A06" w14:textId="77777777" w:rsidTr="00F87720">
        <w:trPr>
          <w:jc w:val="center"/>
        </w:trPr>
        <w:tc>
          <w:tcPr>
            <w:tcW w:w="1278" w:type="dxa"/>
          </w:tcPr>
          <w:p w14:paraId="265E4A7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rPr>
              <w:t>5</w:t>
            </w:r>
          </w:p>
        </w:tc>
        <w:tc>
          <w:tcPr>
            <w:tcW w:w="2277" w:type="dxa"/>
          </w:tcPr>
          <w:p w14:paraId="0A5AF70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rPr>
              <w:t>MO MMTel voice call</w:t>
            </w:r>
            <w:r w:rsidRPr="00B62575">
              <w:rPr>
                <w:rFonts w:ascii="Arial" w:hAnsi="Arial"/>
                <w:sz w:val="18"/>
                <w:lang w:eastAsia="en-GB"/>
              </w:rPr>
              <w:t>; or</w:t>
            </w:r>
          </w:p>
          <w:p w14:paraId="5EC33B1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eastAsia="en-GB"/>
              </w:rPr>
              <w:t>MT MMTel voice call</w:t>
            </w:r>
          </w:p>
        </w:tc>
        <w:tc>
          <w:tcPr>
            <w:tcW w:w="3699" w:type="dxa"/>
          </w:tcPr>
          <w:p w14:paraId="02BF4ECF"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voice call or MT MMTel voice </w:t>
            </w:r>
            <w:proofErr w:type="gramStart"/>
            <w:r w:rsidRPr="00B62575">
              <w:rPr>
                <w:rFonts w:ascii="Arial" w:hAnsi="Arial"/>
                <w:sz w:val="18"/>
                <w:lang w:eastAsia="en-GB"/>
              </w:rPr>
              <w:t>call</w:t>
            </w:r>
            <w:proofErr w:type="gramEnd"/>
          </w:p>
          <w:p w14:paraId="003F0011"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voice call or ongoing MT MMTel voice call (NOTE 2)</w:t>
            </w:r>
          </w:p>
        </w:tc>
        <w:tc>
          <w:tcPr>
            <w:tcW w:w="1470" w:type="dxa"/>
          </w:tcPr>
          <w:p w14:paraId="0BF24DB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val="en-US"/>
              </w:rPr>
              <w:t>4</w:t>
            </w:r>
            <w:r w:rsidRPr="00B62575">
              <w:rPr>
                <w:rFonts w:ascii="Arial" w:hAnsi="Arial"/>
                <w:sz w:val="18"/>
              </w:rPr>
              <w:t xml:space="preserve"> (= MO MMTel voice)</w:t>
            </w:r>
            <w:r w:rsidRPr="00B62575">
              <w:rPr>
                <w:rFonts w:ascii="Arial" w:hAnsi="Arial"/>
                <w:sz w:val="18"/>
              </w:rPr>
              <w:br/>
            </w:r>
          </w:p>
        </w:tc>
      </w:tr>
      <w:tr w:rsidR="00B62575" w:rsidRPr="00B62575" w14:paraId="659F9658" w14:textId="77777777" w:rsidTr="00F87720">
        <w:trPr>
          <w:jc w:val="center"/>
        </w:trPr>
        <w:tc>
          <w:tcPr>
            <w:tcW w:w="1278" w:type="dxa"/>
          </w:tcPr>
          <w:p w14:paraId="4FC7D71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6</w:t>
            </w:r>
          </w:p>
        </w:tc>
        <w:tc>
          <w:tcPr>
            <w:tcW w:w="2277" w:type="dxa"/>
          </w:tcPr>
          <w:p w14:paraId="4094AEB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rPr>
              <w:t>MO MMTel video call</w:t>
            </w:r>
            <w:r w:rsidRPr="00B62575">
              <w:rPr>
                <w:rFonts w:ascii="Arial" w:hAnsi="Arial"/>
                <w:sz w:val="18"/>
                <w:lang w:eastAsia="en-GB"/>
              </w:rPr>
              <w:t>; or</w:t>
            </w:r>
          </w:p>
          <w:p w14:paraId="22FF258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eastAsia="en-GB"/>
              </w:rPr>
              <w:t>MT MMTel video call</w:t>
            </w:r>
          </w:p>
        </w:tc>
        <w:tc>
          <w:tcPr>
            <w:tcW w:w="3699" w:type="dxa"/>
          </w:tcPr>
          <w:p w14:paraId="31507D3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video call or MT MMTel video </w:t>
            </w:r>
            <w:proofErr w:type="gramStart"/>
            <w:r w:rsidRPr="00B62575">
              <w:rPr>
                <w:rFonts w:ascii="Arial" w:hAnsi="Arial"/>
                <w:sz w:val="18"/>
                <w:lang w:eastAsia="en-GB"/>
              </w:rPr>
              <w:t>call</w:t>
            </w:r>
            <w:proofErr w:type="gramEnd"/>
          </w:p>
          <w:p w14:paraId="77E0B5DE"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video call or ongoing MT MMTel video call (NOTE 2)</w:t>
            </w:r>
          </w:p>
        </w:tc>
        <w:tc>
          <w:tcPr>
            <w:tcW w:w="1470" w:type="dxa"/>
          </w:tcPr>
          <w:p w14:paraId="02ADEE6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val="en-US"/>
              </w:rPr>
              <w:t>5</w:t>
            </w:r>
            <w:r w:rsidRPr="00B62575">
              <w:rPr>
                <w:rFonts w:ascii="Arial" w:hAnsi="Arial"/>
                <w:sz w:val="18"/>
              </w:rPr>
              <w:t xml:space="preserve"> (= MO MMTel video)</w:t>
            </w:r>
            <w:r w:rsidRPr="00B62575">
              <w:rPr>
                <w:rFonts w:ascii="Arial" w:hAnsi="Arial"/>
                <w:sz w:val="18"/>
              </w:rPr>
              <w:br/>
            </w:r>
          </w:p>
        </w:tc>
      </w:tr>
      <w:tr w:rsidR="00B62575" w:rsidRPr="00B62575" w14:paraId="6A43A815" w14:textId="77777777" w:rsidTr="00F87720">
        <w:trPr>
          <w:jc w:val="center"/>
        </w:trPr>
        <w:tc>
          <w:tcPr>
            <w:tcW w:w="1278" w:type="dxa"/>
          </w:tcPr>
          <w:p w14:paraId="36579F4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lastRenderedPageBreak/>
              <w:t>7</w:t>
            </w:r>
          </w:p>
        </w:tc>
        <w:tc>
          <w:tcPr>
            <w:tcW w:w="2277" w:type="dxa"/>
          </w:tcPr>
          <w:p w14:paraId="5A85B06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rPr>
              <w:t xml:space="preserve">MO SMS over NAS or MO </w:t>
            </w:r>
            <w:proofErr w:type="spellStart"/>
            <w:r w:rsidRPr="00B62575">
              <w:rPr>
                <w:rFonts w:ascii="Arial" w:hAnsi="Arial"/>
                <w:sz w:val="18"/>
              </w:rPr>
              <w:t>SMSoIP</w:t>
            </w:r>
            <w:proofErr w:type="spellEnd"/>
            <w:r w:rsidRPr="00B62575">
              <w:rPr>
                <w:rFonts w:ascii="Arial" w:hAnsi="Arial"/>
                <w:sz w:val="18"/>
                <w:lang w:eastAsia="en-GB"/>
              </w:rPr>
              <w:t>; or</w:t>
            </w:r>
          </w:p>
          <w:p w14:paraId="55CCF17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eastAsia="en-GB"/>
              </w:rPr>
              <w:t xml:space="preserve">MT </w:t>
            </w:r>
            <w:proofErr w:type="spellStart"/>
            <w:r w:rsidRPr="00B62575">
              <w:rPr>
                <w:rFonts w:ascii="Arial" w:hAnsi="Arial"/>
                <w:sz w:val="18"/>
                <w:lang w:eastAsia="en-GB"/>
              </w:rPr>
              <w:t>SMSoIP</w:t>
            </w:r>
            <w:proofErr w:type="spellEnd"/>
          </w:p>
        </w:tc>
        <w:tc>
          <w:tcPr>
            <w:tcW w:w="3699" w:type="dxa"/>
          </w:tcPr>
          <w:p w14:paraId="3258A68B"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SMS over NAS (NOTE 4) or MO SMS over </w:t>
            </w:r>
            <w:proofErr w:type="spellStart"/>
            <w:r w:rsidRPr="00B62575">
              <w:rPr>
                <w:rFonts w:ascii="Arial" w:hAnsi="Arial"/>
                <w:sz w:val="18"/>
                <w:lang w:eastAsia="en-GB"/>
              </w:rPr>
              <w:t>SMSoIP</w:t>
            </w:r>
            <w:proofErr w:type="spellEnd"/>
            <w:r w:rsidRPr="00B62575">
              <w:rPr>
                <w:rFonts w:ascii="Arial" w:hAnsi="Arial"/>
                <w:sz w:val="18"/>
                <w:lang w:eastAsia="en-GB"/>
              </w:rPr>
              <w:t xml:space="preserve"> transfer or MT SMS over </w:t>
            </w:r>
            <w:proofErr w:type="spellStart"/>
            <w:r w:rsidRPr="00B62575">
              <w:rPr>
                <w:rFonts w:ascii="Arial" w:hAnsi="Arial"/>
                <w:sz w:val="18"/>
                <w:lang w:eastAsia="en-GB"/>
              </w:rPr>
              <w:t>SMSoIP</w:t>
            </w:r>
            <w:proofErr w:type="spellEnd"/>
          </w:p>
          <w:p w14:paraId="0DF9F871"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or for NAS signalling connection recovery during ongoing MO SMS or </w:t>
            </w:r>
            <w:proofErr w:type="spellStart"/>
            <w:r w:rsidRPr="00B62575">
              <w:rPr>
                <w:rFonts w:ascii="Arial" w:hAnsi="Arial"/>
                <w:sz w:val="18"/>
                <w:lang w:eastAsia="en-GB"/>
              </w:rPr>
              <w:t>SMSoIP</w:t>
            </w:r>
            <w:proofErr w:type="spellEnd"/>
            <w:r w:rsidRPr="00B62575">
              <w:rPr>
                <w:rFonts w:ascii="Arial" w:hAnsi="Arial"/>
                <w:sz w:val="18"/>
                <w:lang w:eastAsia="en-GB"/>
              </w:rPr>
              <w:t xml:space="preserve"> transfer or ongoing MT MMTel video call (NOTE 2)</w:t>
            </w:r>
          </w:p>
        </w:tc>
        <w:tc>
          <w:tcPr>
            <w:tcW w:w="1470" w:type="dxa"/>
          </w:tcPr>
          <w:p w14:paraId="49BCC7A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val="en-US"/>
              </w:rPr>
              <w:t>6</w:t>
            </w:r>
            <w:r w:rsidRPr="00B62575">
              <w:rPr>
                <w:rFonts w:ascii="Arial" w:hAnsi="Arial"/>
                <w:sz w:val="18"/>
              </w:rPr>
              <w:t xml:space="preserve"> (= MO SMS and </w:t>
            </w:r>
            <w:proofErr w:type="spellStart"/>
            <w:r w:rsidRPr="00B62575">
              <w:rPr>
                <w:rFonts w:ascii="Arial" w:hAnsi="Arial"/>
                <w:sz w:val="18"/>
              </w:rPr>
              <w:t>SMSoIP</w:t>
            </w:r>
            <w:proofErr w:type="spellEnd"/>
            <w:r w:rsidRPr="00B62575">
              <w:rPr>
                <w:rFonts w:ascii="Arial" w:hAnsi="Arial"/>
                <w:sz w:val="18"/>
              </w:rPr>
              <w:t>)</w:t>
            </w:r>
            <w:r w:rsidRPr="00B62575">
              <w:rPr>
                <w:rFonts w:ascii="Arial" w:hAnsi="Arial"/>
                <w:sz w:val="18"/>
              </w:rPr>
              <w:br/>
            </w:r>
          </w:p>
        </w:tc>
      </w:tr>
      <w:tr w:rsidR="00B62575" w:rsidRPr="00B62575" w14:paraId="56325906" w14:textId="77777777" w:rsidTr="00F87720">
        <w:trPr>
          <w:jc w:val="center"/>
        </w:trPr>
        <w:tc>
          <w:tcPr>
            <w:tcW w:w="1278" w:type="dxa"/>
          </w:tcPr>
          <w:p w14:paraId="40940EB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hint="eastAsia"/>
                <w:sz w:val="18"/>
                <w:lang w:val="en-US" w:eastAsia="zh-CN"/>
              </w:rPr>
              <w:t>7.</w:t>
            </w:r>
            <w:r w:rsidRPr="00B62575">
              <w:rPr>
                <w:rFonts w:ascii="Arial" w:hAnsi="Arial"/>
                <w:sz w:val="18"/>
                <w:lang w:val="en-US" w:eastAsia="zh-CN"/>
              </w:rPr>
              <w:t>1</w:t>
            </w:r>
          </w:p>
        </w:tc>
        <w:tc>
          <w:tcPr>
            <w:tcW w:w="2277" w:type="dxa"/>
          </w:tcPr>
          <w:p w14:paraId="0B062BB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lang w:eastAsia="en-GB"/>
              </w:rPr>
              <w:t xml:space="preserve">MO IMS </w:t>
            </w:r>
            <w:r w:rsidRPr="00B62575">
              <w:rPr>
                <w:rFonts w:ascii="Arial" w:hAnsi="Arial" w:hint="eastAsia"/>
                <w:sz w:val="18"/>
                <w:lang w:eastAsia="ja-JP"/>
              </w:rPr>
              <w:t xml:space="preserve">registration related </w:t>
            </w:r>
            <w:r w:rsidRPr="00B62575">
              <w:rPr>
                <w:rFonts w:ascii="Arial" w:hAnsi="Arial"/>
                <w:sz w:val="18"/>
                <w:lang w:eastAsia="en-GB"/>
              </w:rPr>
              <w:t>signalling</w:t>
            </w:r>
          </w:p>
        </w:tc>
        <w:tc>
          <w:tcPr>
            <w:tcW w:w="3699" w:type="dxa"/>
          </w:tcPr>
          <w:p w14:paraId="06C8217E"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hint="eastAsia"/>
                <w:sz w:val="18"/>
                <w:lang w:eastAsia="en-GB"/>
              </w:rPr>
              <w:t xml:space="preserve">Access attempt is for </w:t>
            </w:r>
            <w:r w:rsidRPr="00B62575">
              <w:rPr>
                <w:rFonts w:ascii="Arial" w:hAnsi="Arial"/>
                <w:sz w:val="18"/>
                <w:lang w:eastAsia="en-GB"/>
              </w:rPr>
              <w:t>MO IMS registration related signalling (e.g. IMS initial registration, re-registration, subscription refresh)</w:t>
            </w:r>
          </w:p>
          <w:p w14:paraId="46B9849D"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procedure for MO</w:t>
            </w:r>
            <w:r w:rsidRPr="00B62575">
              <w:rPr>
                <w:rFonts w:ascii="Arial" w:hAnsi="Arial"/>
                <w:sz w:val="18"/>
                <w:lang w:eastAsia="ja-JP"/>
              </w:rPr>
              <w:t xml:space="preserve"> IMS registration related signalling</w:t>
            </w:r>
            <w:r w:rsidRPr="00B62575">
              <w:rPr>
                <w:rFonts w:ascii="Arial" w:hAnsi="Arial"/>
                <w:sz w:val="18"/>
                <w:lang w:eastAsia="en-GB"/>
              </w:rPr>
              <w:t xml:space="preserve"> (NOTE 2</w:t>
            </w:r>
            <w:r w:rsidRPr="00B62575">
              <w:rPr>
                <w:rFonts w:ascii="Arial" w:hAnsi="Arial" w:hint="eastAsia"/>
                <w:sz w:val="18"/>
                <w:lang w:eastAsia="ja-JP"/>
              </w:rPr>
              <w:t>a</w:t>
            </w:r>
            <w:r w:rsidRPr="00B62575">
              <w:rPr>
                <w:rFonts w:ascii="Arial" w:hAnsi="Arial"/>
                <w:sz w:val="18"/>
                <w:lang w:eastAsia="en-GB"/>
              </w:rPr>
              <w:t>)</w:t>
            </w:r>
          </w:p>
        </w:tc>
        <w:tc>
          <w:tcPr>
            <w:tcW w:w="1470" w:type="dxa"/>
          </w:tcPr>
          <w:p w14:paraId="56214A7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eastAsia="en-GB"/>
              </w:rPr>
              <w:t>9 (=</w:t>
            </w:r>
            <w:r w:rsidRPr="00B62575">
              <w:rPr>
                <w:rFonts w:ascii="Arial" w:hAnsi="Arial" w:hint="eastAsia"/>
                <w:sz w:val="18"/>
                <w:lang w:val="en-US" w:eastAsia="ja-JP"/>
              </w:rPr>
              <w:t xml:space="preserve"> </w:t>
            </w:r>
            <w:r w:rsidRPr="00B62575">
              <w:rPr>
                <w:rFonts w:ascii="Arial" w:hAnsi="Arial"/>
                <w:sz w:val="18"/>
                <w:lang w:val="en-US" w:eastAsia="en-GB"/>
              </w:rPr>
              <w:t xml:space="preserve">MO IMS registration related </w:t>
            </w:r>
            <w:proofErr w:type="spellStart"/>
            <w:r w:rsidRPr="00B62575">
              <w:rPr>
                <w:rFonts w:ascii="Arial" w:hAnsi="Arial"/>
                <w:sz w:val="18"/>
                <w:lang w:val="en-US" w:eastAsia="en-GB"/>
              </w:rPr>
              <w:t>signalling</w:t>
            </w:r>
            <w:proofErr w:type="spellEnd"/>
            <w:r w:rsidRPr="00B62575">
              <w:rPr>
                <w:rFonts w:ascii="Arial" w:hAnsi="Arial"/>
                <w:sz w:val="18"/>
                <w:lang w:val="en-US" w:eastAsia="en-GB"/>
              </w:rPr>
              <w:t>)</w:t>
            </w:r>
          </w:p>
        </w:tc>
      </w:tr>
      <w:tr w:rsidR="00B62575" w:rsidRPr="00B62575" w14:paraId="6E25FCA6"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648E11F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8</w:t>
            </w:r>
          </w:p>
        </w:tc>
        <w:tc>
          <w:tcPr>
            <w:tcW w:w="2277" w:type="dxa"/>
            <w:tcBorders>
              <w:top w:val="single" w:sz="4" w:space="0" w:color="auto"/>
              <w:left w:val="single" w:sz="4" w:space="0" w:color="auto"/>
              <w:bottom w:val="single" w:sz="4" w:space="0" w:color="auto"/>
              <w:right w:val="single" w:sz="4" w:space="0" w:color="auto"/>
            </w:tcBorders>
          </w:tcPr>
          <w:p w14:paraId="395357C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4D5BC948"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5545B46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 xml:space="preserve">3 (= </w:t>
            </w:r>
            <w:proofErr w:type="spellStart"/>
            <w:r w:rsidRPr="00B62575">
              <w:rPr>
                <w:rFonts w:ascii="Arial" w:hAnsi="Arial"/>
                <w:sz w:val="18"/>
                <w:lang w:val="en-US"/>
              </w:rPr>
              <w:t>MO_sig</w:t>
            </w:r>
            <w:proofErr w:type="spellEnd"/>
            <w:r w:rsidRPr="00B62575">
              <w:rPr>
                <w:rFonts w:ascii="Arial" w:hAnsi="Arial"/>
                <w:sz w:val="18"/>
                <w:lang w:val="en-US"/>
              </w:rPr>
              <w:t>)</w:t>
            </w:r>
          </w:p>
        </w:tc>
      </w:tr>
      <w:tr w:rsidR="00B62575" w:rsidRPr="00B62575" w14:paraId="310920D4"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425A5F7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8.1</w:t>
            </w:r>
          </w:p>
        </w:tc>
        <w:tc>
          <w:tcPr>
            <w:tcW w:w="2277" w:type="dxa"/>
            <w:tcBorders>
              <w:top w:val="single" w:sz="4" w:space="0" w:color="auto"/>
              <w:left w:val="single" w:sz="4" w:space="0" w:color="auto"/>
              <w:bottom w:val="single" w:sz="4" w:space="0" w:color="auto"/>
              <w:right w:val="single" w:sz="4" w:space="0" w:color="auto"/>
            </w:tcBorders>
          </w:tcPr>
          <w:p w14:paraId="200D5F7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3C149FD7"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7E44D0B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7AC06B3A"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463D3F0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8.2</w:t>
            </w:r>
          </w:p>
        </w:tc>
        <w:tc>
          <w:tcPr>
            <w:tcW w:w="2277" w:type="dxa"/>
            <w:tcBorders>
              <w:top w:val="single" w:sz="4" w:space="0" w:color="auto"/>
              <w:left w:val="single" w:sz="4" w:space="0" w:color="auto"/>
              <w:bottom w:val="single" w:sz="4" w:space="0" w:color="auto"/>
              <w:right w:val="single" w:sz="4" w:space="0" w:color="auto"/>
            </w:tcBorders>
          </w:tcPr>
          <w:p w14:paraId="36A6E8F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3C44699B"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27942E4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39B8A690"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42DE7F9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8.3</w:t>
            </w:r>
          </w:p>
        </w:tc>
        <w:tc>
          <w:tcPr>
            <w:tcW w:w="2277" w:type="dxa"/>
            <w:tcBorders>
              <w:top w:val="single" w:sz="4" w:space="0" w:color="auto"/>
              <w:left w:val="single" w:sz="4" w:space="0" w:color="auto"/>
              <w:bottom w:val="single" w:sz="4" w:space="0" w:color="auto"/>
              <w:right w:val="single" w:sz="4" w:space="0" w:color="auto"/>
            </w:tcBorders>
          </w:tcPr>
          <w:p w14:paraId="6CD09BF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Access attempt for RAN timing synchronization</w:t>
            </w:r>
          </w:p>
        </w:tc>
        <w:tc>
          <w:tcPr>
            <w:tcW w:w="3699" w:type="dxa"/>
            <w:tcBorders>
              <w:top w:val="single" w:sz="4" w:space="0" w:color="auto"/>
              <w:left w:val="single" w:sz="4" w:space="0" w:color="auto"/>
              <w:bottom w:val="single" w:sz="4" w:space="0" w:color="auto"/>
              <w:right w:val="single" w:sz="4" w:space="0" w:color="auto"/>
            </w:tcBorders>
          </w:tcPr>
          <w:p w14:paraId="19FB4438"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signalling for the reconnection to the network due to RAN timing synchronization status change</w:t>
            </w:r>
          </w:p>
        </w:tc>
        <w:tc>
          <w:tcPr>
            <w:tcW w:w="1470" w:type="dxa"/>
            <w:tcBorders>
              <w:top w:val="single" w:sz="4" w:space="0" w:color="auto"/>
              <w:left w:val="single" w:sz="4" w:space="0" w:color="auto"/>
              <w:bottom w:val="single" w:sz="4" w:space="0" w:color="auto"/>
              <w:right w:val="single" w:sz="4" w:space="0" w:color="auto"/>
            </w:tcBorders>
          </w:tcPr>
          <w:p w14:paraId="5774DFC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3B7F38D7"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7BDAA5A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lang w:val="en-US"/>
              </w:rPr>
              <w:t>9</w:t>
            </w:r>
          </w:p>
        </w:tc>
        <w:tc>
          <w:tcPr>
            <w:tcW w:w="2277" w:type="dxa"/>
            <w:tcBorders>
              <w:top w:val="single" w:sz="4" w:space="0" w:color="auto"/>
              <w:left w:val="single" w:sz="4" w:space="0" w:color="auto"/>
              <w:bottom w:val="single" w:sz="4" w:space="0" w:color="auto"/>
              <w:right w:val="single" w:sz="4" w:space="0" w:color="auto"/>
            </w:tcBorders>
          </w:tcPr>
          <w:p w14:paraId="0E129CA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rPr>
            </w:pPr>
            <w:r w:rsidRPr="00B62575">
              <w:rPr>
                <w:rFonts w:ascii="Arial" w:hAnsi="Arial"/>
                <w:sz w:val="18"/>
              </w:rPr>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7B0FFB4B"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2F28638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rPr>
            </w:pPr>
            <w:r w:rsidRPr="00B62575">
              <w:rPr>
                <w:rFonts w:ascii="Arial" w:hAnsi="Arial"/>
                <w:sz w:val="18"/>
              </w:rPr>
              <w:t>7</w:t>
            </w:r>
            <w:r w:rsidRPr="00B62575">
              <w:rPr>
                <w:rFonts w:ascii="Arial" w:hAnsi="Arial"/>
                <w:sz w:val="18"/>
                <w:lang w:val="en-US"/>
              </w:rPr>
              <w:t xml:space="preserve"> (= </w:t>
            </w:r>
            <w:proofErr w:type="spellStart"/>
            <w:r w:rsidRPr="00B62575">
              <w:rPr>
                <w:rFonts w:ascii="Arial" w:hAnsi="Arial"/>
                <w:sz w:val="18"/>
                <w:lang w:val="en-US"/>
              </w:rPr>
              <w:t>MO_data</w:t>
            </w:r>
            <w:proofErr w:type="spellEnd"/>
            <w:r w:rsidRPr="00B62575">
              <w:rPr>
                <w:rFonts w:ascii="Arial" w:hAnsi="Arial"/>
                <w:sz w:val="18"/>
                <w:lang w:val="en-US"/>
              </w:rPr>
              <w:t>)</w:t>
            </w:r>
          </w:p>
        </w:tc>
      </w:tr>
      <w:tr w:rsidR="00B62575" w:rsidRPr="00B62575" w14:paraId="63FCBD18" w14:textId="77777777" w:rsidTr="00F87720">
        <w:trPr>
          <w:jc w:val="center"/>
        </w:trPr>
        <w:tc>
          <w:tcPr>
            <w:tcW w:w="1278" w:type="dxa"/>
            <w:tcBorders>
              <w:top w:val="single" w:sz="4" w:space="0" w:color="auto"/>
              <w:left w:val="single" w:sz="4" w:space="0" w:color="auto"/>
              <w:bottom w:val="single" w:sz="4" w:space="0" w:color="auto"/>
              <w:right w:val="single" w:sz="4" w:space="0" w:color="auto"/>
            </w:tcBorders>
          </w:tcPr>
          <w:p w14:paraId="1AB4612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10</w:t>
            </w:r>
          </w:p>
        </w:tc>
        <w:tc>
          <w:tcPr>
            <w:tcW w:w="2277" w:type="dxa"/>
            <w:tcBorders>
              <w:top w:val="single" w:sz="4" w:space="0" w:color="auto"/>
              <w:left w:val="single" w:sz="4" w:space="0" w:color="auto"/>
              <w:bottom w:val="single" w:sz="4" w:space="0" w:color="auto"/>
              <w:right w:val="single" w:sz="4" w:space="0" w:color="auto"/>
            </w:tcBorders>
          </w:tcPr>
          <w:p w14:paraId="1500E9B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noProof/>
                <w:sz w:val="18"/>
                <w:lang w:eastAsia="en-GB"/>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5F1300AC"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770DB59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7</w:t>
            </w:r>
            <w:r w:rsidRPr="00B62575">
              <w:rPr>
                <w:rFonts w:ascii="Arial" w:hAnsi="Arial"/>
                <w:sz w:val="18"/>
                <w:lang w:val="en-US" w:eastAsia="en-GB"/>
              </w:rPr>
              <w:t xml:space="preserve"> (= </w:t>
            </w:r>
            <w:proofErr w:type="spellStart"/>
            <w:r w:rsidRPr="00B62575">
              <w:rPr>
                <w:rFonts w:ascii="Arial" w:hAnsi="Arial"/>
                <w:sz w:val="18"/>
                <w:lang w:val="en-US" w:eastAsia="en-GB"/>
              </w:rPr>
              <w:t>MO_data</w:t>
            </w:r>
            <w:proofErr w:type="spellEnd"/>
            <w:r w:rsidRPr="00B62575">
              <w:rPr>
                <w:rFonts w:ascii="Arial" w:hAnsi="Arial"/>
                <w:sz w:val="18"/>
                <w:lang w:val="en-US" w:eastAsia="en-GB"/>
              </w:rPr>
              <w:t>)</w:t>
            </w:r>
          </w:p>
        </w:tc>
      </w:tr>
      <w:tr w:rsidR="00B62575" w:rsidRPr="00B62575" w14:paraId="3D13E5BC" w14:textId="77777777" w:rsidTr="00F87720">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71EF2DFD"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rPr>
              <w:lastRenderedPageBreak/>
              <w:t>NOTE 1:</w:t>
            </w:r>
            <w:r w:rsidRPr="00B62575">
              <w:rPr>
                <w:rFonts w:ascii="Arial" w:hAnsi="Arial"/>
                <w:sz w:val="18"/>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7FC42ECE"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rPr>
              <w:t>NOTE 2:</w:t>
            </w:r>
            <w:r w:rsidRPr="00B62575">
              <w:rPr>
                <w:rFonts w:ascii="Arial" w:hAnsi="Arial"/>
                <w:sz w:val="18"/>
              </w:rPr>
              <w:tab/>
              <w:t>Access for the purpose of NAS signalling connection recovery during an ongoing service</w:t>
            </w:r>
            <w:r w:rsidRPr="00B62575">
              <w:rPr>
                <w:rFonts w:ascii="Arial" w:hAnsi="Arial"/>
                <w:sz w:val="18"/>
                <w:lang w:eastAsia="en-GB"/>
              </w:rPr>
              <w:t xml:space="preserve"> as defined in subclause</w:t>
            </w:r>
            <w:r w:rsidRPr="00B62575">
              <w:rPr>
                <w:rFonts w:ascii="Arial" w:hAnsi="Arial"/>
                <w:snapToGrid w:val="0"/>
                <w:sz w:val="18"/>
                <w:lang w:eastAsia="en-GB"/>
              </w:rPr>
              <w:t> 4.5.5</w:t>
            </w:r>
            <w:r w:rsidRPr="00B62575">
              <w:rPr>
                <w:rFonts w:ascii="Arial" w:hAnsi="Arial"/>
                <w:sz w:val="18"/>
                <w:lang w:eastAsia="en-GB"/>
              </w:rPr>
              <w:t>, or for the purpose of NAS signalling connection establishment following fallback</w:t>
            </w:r>
            <w:r w:rsidRPr="00B62575">
              <w:rPr>
                <w:rFonts w:ascii="Arial" w:hAnsi="Arial"/>
                <w:noProof/>
                <w:sz w:val="18"/>
                <w:lang w:val="en-US" w:eastAsia="en-GB"/>
              </w:rPr>
              <w:t xml:space="preserve"> indication from lower layers</w:t>
            </w:r>
            <w:r w:rsidRPr="00B62575">
              <w:rPr>
                <w:rFonts w:ascii="Arial" w:hAnsi="Arial"/>
                <w:sz w:val="18"/>
                <w:lang w:eastAsia="en-GB"/>
              </w:rPr>
              <w:t xml:space="preserve"> during an ongoing service as defined in subclause</w:t>
            </w:r>
            <w:r w:rsidRPr="00B62575">
              <w:rPr>
                <w:rFonts w:ascii="Arial" w:hAnsi="Arial"/>
                <w:snapToGrid w:val="0"/>
                <w:sz w:val="18"/>
                <w:lang w:eastAsia="en-GB"/>
              </w:rPr>
              <w:t> 4.5.5</w:t>
            </w:r>
            <w:r w:rsidRPr="00B62575">
              <w:rPr>
                <w:rFonts w:ascii="Arial" w:hAnsi="Arial"/>
                <w:sz w:val="18"/>
                <w:lang w:eastAsia="en-GB"/>
              </w:rPr>
              <w:t>,</w:t>
            </w:r>
            <w:r w:rsidRPr="00B62575">
              <w:rPr>
                <w:rFonts w:ascii="Arial" w:hAnsi="Arial"/>
                <w:sz w:val="18"/>
              </w:rPr>
              <w:t xml:space="preserve"> is mapped to the access category of the ongoing service in order to derive an RRC establishment cause, but barring checks will be skipped for this access attempt.</w:t>
            </w:r>
          </w:p>
          <w:p w14:paraId="24448442"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2</w:t>
            </w:r>
            <w:r w:rsidRPr="00B62575">
              <w:rPr>
                <w:rFonts w:ascii="Arial" w:hAnsi="Arial" w:hint="eastAsia"/>
                <w:sz w:val="18"/>
                <w:lang w:eastAsia="ja-JP"/>
              </w:rPr>
              <w:t>a</w:t>
            </w:r>
            <w:r w:rsidRPr="00B62575">
              <w:rPr>
                <w:rFonts w:ascii="Arial" w:hAnsi="Arial"/>
                <w:sz w:val="18"/>
                <w:lang w:eastAsia="en-GB"/>
              </w:rPr>
              <w:t>:</w:t>
            </w:r>
            <w:r w:rsidRPr="00B62575">
              <w:rPr>
                <w:rFonts w:ascii="Arial" w:hAnsi="Arial"/>
                <w:sz w:val="18"/>
                <w:lang w:eastAsia="en-GB"/>
              </w:rPr>
              <w:tab/>
              <w:t>Access for the purpose of NAS signalling connection recovery during an ongoing procedure for MO</w:t>
            </w:r>
            <w:r w:rsidRPr="00B62575">
              <w:rPr>
                <w:rFonts w:ascii="Arial" w:hAnsi="Arial"/>
                <w:sz w:val="18"/>
                <w:lang w:eastAsia="ja-JP"/>
              </w:rPr>
              <w:t xml:space="preserve"> IMS registration related signalling</w:t>
            </w:r>
            <w:r w:rsidRPr="00B62575">
              <w:rPr>
                <w:rFonts w:ascii="Arial" w:hAnsi="Arial" w:hint="eastAsia"/>
                <w:sz w:val="18"/>
                <w:lang w:eastAsia="ja-JP"/>
              </w:rPr>
              <w:t xml:space="preserve"> </w:t>
            </w:r>
            <w:r w:rsidRPr="00B62575">
              <w:rPr>
                <w:rFonts w:ascii="Arial" w:hAnsi="Arial"/>
                <w:sz w:val="18"/>
                <w:lang w:eastAsia="en-GB"/>
              </w:rPr>
              <w:t>as defined in subclause</w:t>
            </w:r>
            <w:r w:rsidRPr="00B62575">
              <w:rPr>
                <w:rFonts w:ascii="Arial" w:hAnsi="Arial"/>
                <w:snapToGrid w:val="0"/>
                <w:sz w:val="18"/>
                <w:lang w:eastAsia="en-GB"/>
              </w:rPr>
              <w:t> 4.5.5</w:t>
            </w:r>
            <w:r w:rsidRPr="00B62575">
              <w:rPr>
                <w:rFonts w:ascii="Arial" w:hAnsi="Arial"/>
                <w:sz w:val="18"/>
                <w:lang w:eastAsia="en-GB"/>
              </w:rPr>
              <w:t>, or for the purpose of NAS signalling connection establishment following fallback</w:t>
            </w:r>
            <w:r w:rsidRPr="00B62575">
              <w:rPr>
                <w:rFonts w:ascii="Arial" w:hAnsi="Arial"/>
                <w:noProof/>
                <w:sz w:val="18"/>
                <w:lang w:val="en-US" w:eastAsia="en-GB"/>
              </w:rPr>
              <w:t xml:space="preserve"> indication from lower layers</w:t>
            </w:r>
            <w:r w:rsidRPr="00B62575">
              <w:rPr>
                <w:rFonts w:ascii="Arial" w:hAnsi="Arial"/>
                <w:sz w:val="18"/>
                <w:lang w:eastAsia="en-GB"/>
              </w:rPr>
              <w:t xml:space="preserve"> during an ongoing procedure for MO</w:t>
            </w:r>
            <w:r w:rsidRPr="00B62575">
              <w:rPr>
                <w:rFonts w:ascii="Arial" w:hAnsi="Arial"/>
                <w:sz w:val="18"/>
                <w:lang w:eastAsia="ja-JP"/>
              </w:rPr>
              <w:t xml:space="preserve"> IMS registration related signalling </w:t>
            </w:r>
            <w:r w:rsidRPr="00B62575">
              <w:rPr>
                <w:rFonts w:ascii="Arial" w:hAnsi="Arial"/>
                <w:sz w:val="18"/>
                <w:lang w:eastAsia="en-GB"/>
              </w:rPr>
              <w:t>as defined in subclause</w:t>
            </w:r>
            <w:r w:rsidRPr="00B62575">
              <w:rPr>
                <w:rFonts w:ascii="Arial" w:hAnsi="Arial"/>
                <w:snapToGrid w:val="0"/>
                <w:sz w:val="18"/>
                <w:lang w:eastAsia="en-GB"/>
              </w:rPr>
              <w:t> 4.5.5</w:t>
            </w:r>
            <w:r w:rsidRPr="00B62575">
              <w:rPr>
                <w:rFonts w:ascii="Arial" w:hAnsi="Arial"/>
                <w:sz w:val="18"/>
                <w:lang w:eastAsia="en-GB"/>
              </w:rPr>
              <w:t>, is mapped to the access category of the MO</w:t>
            </w:r>
            <w:r w:rsidRPr="00B62575">
              <w:rPr>
                <w:rFonts w:ascii="Arial" w:hAnsi="Arial" w:hint="eastAsia"/>
                <w:sz w:val="18"/>
                <w:lang w:eastAsia="ja-JP"/>
              </w:rPr>
              <w:t xml:space="preserve"> IMS registration related signalling</w:t>
            </w:r>
            <w:r w:rsidRPr="00B62575">
              <w:rPr>
                <w:rFonts w:ascii="Arial" w:hAnsi="Arial"/>
                <w:sz w:val="18"/>
                <w:lang w:eastAsia="en-GB"/>
              </w:rPr>
              <w:t xml:space="preserve"> in order to derive an RRC establishment cause, but barring checks will be skipped for this access attempt.</w:t>
            </w:r>
          </w:p>
          <w:p w14:paraId="73928F59"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rPr>
              <w:t>NOTE 3:</w:t>
            </w:r>
            <w:r w:rsidRPr="00B62575">
              <w:rPr>
                <w:rFonts w:ascii="Arial" w:hAnsi="Arial"/>
                <w:sz w:val="18"/>
              </w:rPr>
              <w:tab/>
              <w:t xml:space="preserve">If the UE selects a new PLMN, then the selected PLMN is used to check the membership; </w:t>
            </w:r>
            <w:proofErr w:type="gramStart"/>
            <w:r w:rsidRPr="00B62575">
              <w:rPr>
                <w:rFonts w:ascii="Arial" w:hAnsi="Arial"/>
                <w:sz w:val="18"/>
              </w:rPr>
              <w:t>otherwise</w:t>
            </w:r>
            <w:proofErr w:type="gramEnd"/>
            <w:r w:rsidRPr="00B62575">
              <w:rPr>
                <w:rFonts w:ascii="Arial" w:hAnsi="Arial"/>
                <w:sz w:val="18"/>
              </w:rPr>
              <w:t xml:space="preserve"> the UE uses the </w:t>
            </w:r>
            <w:proofErr w:type="spellStart"/>
            <w:r w:rsidRPr="00B62575">
              <w:rPr>
                <w:rFonts w:ascii="Arial" w:hAnsi="Arial"/>
                <w:sz w:val="18"/>
                <w:lang w:eastAsia="en-GB"/>
              </w:rPr>
              <w:t>RPLMN</w:t>
            </w:r>
            <w:r w:rsidRPr="00B62575">
              <w:rPr>
                <w:rFonts w:ascii="Arial" w:hAnsi="Arial"/>
                <w:sz w:val="18"/>
              </w:rPr>
              <w:t>or</w:t>
            </w:r>
            <w:proofErr w:type="spellEnd"/>
            <w:r w:rsidRPr="00B62575">
              <w:rPr>
                <w:rFonts w:ascii="Arial" w:hAnsi="Arial"/>
                <w:sz w:val="18"/>
              </w:rPr>
              <w:t xml:space="preserve"> a PLMN equivalent to the RPLMN.</w:t>
            </w:r>
          </w:p>
          <w:p w14:paraId="58922C16"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rPr>
              <w:t>NOTE 4:</w:t>
            </w:r>
            <w:r w:rsidRPr="00B62575">
              <w:rPr>
                <w:rFonts w:ascii="Arial" w:hAnsi="Arial"/>
                <w:sz w:val="18"/>
              </w:rPr>
              <w:tab/>
              <w:t>This includes the 5GMM connection management procedures triggered by the UE-initiated NAS transport procedure for transporting the MO SMS.</w:t>
            </w:r>
          </w:p>
          <w:p w14:paraId="7AB23143"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rPr>
              <w:t>NOTE 5:</w:t>
            </w:r>
            <w:r w:rsidRPr="00B62575">
              <w:rPr>
                <w:rFonts w:ascii="Arial" w:hAnsi="Arial"/>
                <w:sz w:val="18"/>
              </w:rPr>
              <w:tab/>
              <w:t>The UE configured for NAS signalling low priority is not supported in this release of specification.</w:t>
            </w:r>
            <w:r w:rsidRPr="00B62575">
              <w:rPr>
                <w:rFonts w:ascii="Arial" w:hAnsi="Arial"/>
                <w:sz w:val="18"/>
                <w:lang w:eastAsia="en-GB"/>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2118DF69"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6:</w:t>
            </w:r>
            <w:r w:rsidRPr="00B62575">
              <w:rPr>
                <w:rFonts w:ascii="Arial" w:hAnsi="Arial"/>
                <w:sz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523F9397"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hint="eastAsia"/>
                <w:sz w:val="18"/>
                <w:lang w:eastAsia="ko-KR"/>
              </w:rPr>
              <w:t>NOTE </w:t>
            </w:r>
            <w:r w:rsidRPr="00B62575">
              <w:rPr>
                <w:rFonts w:ascii="Arial" w:hAnsi="Arial"/>
                <w:sz w:val="18"/>
                <w:lang w:eastAsia="ko-KR"/>
              </w:rPr>
              <w:t>7</w:t>
            </w:r>
            <w:r w:rsidRPr="00B62575">
              <w:rPr>
                <w:rFonts w:ascii="Arial" w:hAnsi="Arial" w:hint="eastAsia"/>
                <w:sz w:val="18"/>
                <w:lang w:eastAsia="ko-KR"/>
              </w:rPr>
              <w:t>:</w:t>
            </w:r>
            <w:r w:rsidRPr="00B62575">
              <w:rPr>
                <w:rFonts w:ascii="Arial" w:hAnsi="Arial"/>
                <w:sz w:val="18"/>
                <w:lang w:eastAsia="en-GB"/>
              </w:rPr>
              <w:tab/>
              <w:t>"EAB override" does not apply, if the UE is not configured to allow overriding EAB (see the "</w:t>
            </w:r>
            <w:proofErr w:type="spellStart"/>
            <w:r w:rsidRPr="00B62575">
              <w:rPr>
                <w:rFonts w:ascii="Arial" w:hAnsi="Arial"/>
                <w:sz w:val="18"/>
                <w:lang w:eastAsia="en-GB"/>
              </w:rPr>
              <w:t>Override_ExtendedAccessBarring</w:t>
            </w:r>
            <w:proofErr w:type="spellEnd"/>
            <w:r w:rsidRPr="00B62575">
              <w:rPr>
                <w:rFonts w:ascii="Arial" w:hAnsi="Arial"/>
                <w:sz w:val="18"/>
                <w:lang w:eastAsia="en-GB"/>
              </w:rPr>
              <w:t>" leaf of NAS configuration MO in 3GPP TS 24.368 [17] or 3GPP TS 31.102 [22]), or if NAS has not received an indication from the upper layers to override EAB and the UE does not have</w:t>
            </w:r>
            <w:r w:rsidRPr="00B62575">
              <w:rPr>
                <w:rFonts w:ascii="Arial" w:hAnsi="Arial"/>
                <w:snapToGrid w:val="0"/>
                <w:sz w:val="18"/>
                <w:lang w:eastAsia="en-GB"/>
              </w:rPr>
              <w:t xml:space="preserve"> a PDU session that was established with EAB override.</w:t>
            </w:r>
          </w:p>
          <w:p w14:paraId="6C0DD687"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snapToGrid w:val="0"/>
                <w:sz w:val="18"/>
                <w:lang w:eastAsia="en-GB"/>
              </w:rPr>
              <w:t>NOTE 8:</w:t>
            </w:r>
            <w:r w:rsidRPr="00B62575">
              <w:rPr>
                <w:rFonts w:ascii="Arial" w:hAnsi="Arial"/>
                <w:snapToGrid w:val="0"/>
                <w:sz w:val="18"/>
                <w:lang w:eastAsia="en-GB"/>
              </w:rPr>
              <w:tab/>
              <w:t xml:space="preserve">For the definition of </w:t>
            </w:r>
            <w:proofErr w:type="gramStart"/>
            <w:r w:rsidRPr="00B62575">
              <w:rPr>
                <w:rFonts w:ascii="Arial" w:hAnsi="Arial"/>
                <w:snapToGrid w:val="0"/>
                <w:sz w:val="18"/>
                <w:lang w:eastAsia="en-GB"/>
              </w:rPr>
              <w:t>categories</w:t>
            </w:r>
            <w:proofErr w:type="gramEnd"/>
            <w:r w:rsidRPr="00B62575">
              <w:rPr>
                <w:rFonts w:ascii="Arial" w:hAnsi="Arial"/>
                <w:snapToGrid w:val="0"/>
                <w:sz w:val="18"/>
                <w:lang w:eastAsia="en-GB"/>
              </w:rPr>
              <w:t xml:space="preserve"> a, b and c associated with access category 1, see 3GPP TS 22.261 [3]. The categories associated with access category 1 are distinct from the categories a, b and c associated with EAB</w:t>
            </w:r>
            <w:r w:rsidRPr="00B62575" w:rsidDel="006454DE">
              <w:rPr>
                <w:rFonts w:ascii="Arial" w:hAnsi="Arial"/>
                <w:snapToGrid w:val="0"/>
                <w:sz w:val="18"/>
                <w:lang w:eastAsia="en-GB"/>
              </w:rPr>
              <w:t xml:space="preserve"> </w:t>
            </w:r>
            <w:r w:rsidRPr="00B62575">
              <w:rPr>
                <w:rFonts w:ascii="Arial" w:hAnsi="Arial"/>
                <w:snapToGrid w:val="0"/>
                <w:sz w:val="18"/>
                <w:lang w:eastAsia="en-GB"/>
              </w:rPr>
              <w:t>(see 3GPP TS 22.011 [1A]).</w:t>
            </w:r>
          </w:p>
          <w:p w14:paraId="69EBEE9A"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sz w:val="18"/>
                <w:lang w:eastAsia="ko-KR"/>
              </w:rPr>
              <w:t>NOTE</w:t>
            </w:r>
            <w:r w:rsidRPr="00B62575">
              <w:rPr>
                <w:rFonts w:ascii="Arial" w:hAnsi="Arial"/>
                <w:sz w:val="18"/>
                <w:lang w:eastAsia="en-GB"/>
              </w:rPr>
              <w:t> 9:</w:t>
            </w:r>
            <w:r w:rsidRPr="00B62575">
              <w:rPr>
                <w:rFonts w:ascii="Arial" w:hAnsi="Arial"/>
                <w:snapToGrid w:val="0"/>
                <w:sz w:val="18"/>
                <w:lang w:eastAsia="en-GB"/>
              </w:rPr>
              <w:tab/>
              <w:t>This includes:</w:t>
            </w:r>
            <w:r w:rsidRPr="00B62575">
              <w:rPr>
                <w:rFonts w:ascii="Arial" w:hAnsi="Arial"/>
                <w:snapToGrid w:val="0"/>
                <w:sz w:val="18"/>
                <w:lang w:eastAsia="en-GB"/>
              </w:rPr>
              <w:br/>
              <w:t>a)</w:t>
            </w:r>
            <w:r w:rsidRPr="00B62575">
              <w:rPr>
                <w:rFonts w:ascii="Arial" w:hAnsi="Arial"/>
                <w:snapToGrid w:val="0"/>
                <w:sz w:val="18"/>
                <w:lang w:eastAsia="en-GB"/>
              </w:rPr>
              <w:tab/>
              <w:t>the UE-initiated NAS transport procedure for transporting a mobile originated location</w:t>
            </w:r>
            <w:r w:rsidRPr="00B62575">
              <w:rPr>
                <w:rFonts w:ascii="Arial" w:hAnsi="Arial"/>
                <w:sz w:val="18"/>
                <w:lang w:eastAsia="en-GB"/>
              </w:rPr>
              <w:br/>
            </w:r>
            <w:r w:rsidRPr="00B62575">
              <w:rPr>
                <w:rFonts w:ascii="Arial" w:hAnsi="Arial"/>
                <w:snapToGrid w:val="0"/>
                <w:sz w:val="18"/>
                <w:lang w:eastAsia="en-GB"/>
              </w:rPr>
              <w:tab/>
            </w:r>
            <w:r w:rsidRPr="00B62575">
              <w:rPr>
                <w:rFonts w:ascii="Arial" w:hAnsi="Arial"/>
                <w:sz w:val="18"/>
                <w:lang w:eastAsia="en-GB"/>
              </w:rPr>
              <w:t>request;</w:t>
            </w:r>
            <w:r w:rsidRPr="00B62575">
              <w:rPr>
                <w:rFonts w:ascii="Arial" w:hAnsi="Arial"/>
                <w:snapToGrid w:val="0"/>
                <w:sz w:val="18"/>
                <w:lang w:eastAsia="en-GB"/>
              </w:rPr>
              <w:br/>
              <w:t>b)</w:t>
            </w:r>
            <w:r w:rsidRPr="00B62575">
              <w:rPr>
                <w:rFonts w:ascii="Arial" w:hAnsi="Arial"/>
                <w:snapToGrid w:val="0"/>
                <w:sz w:val="18"/>
                <w:lang w:eastAsia="en-GB"/>
              </w:rPr>
              <w:tab/>
              <w:t>the 5GMM connection management procedure triggered by a) above; and</w:t>
            </w:r>
            <w:r w:rsidRPr="00B62575">
              <w:rPr>
                <w:rFonts w:ascii="Arial" w:hAnsi="Arial"/>
                <w:snapToGrid w:val="0"/>
                <w:sz w:val="18"/>
                <w:lang w:eastAsia="en-GB"/>
              </w:rPr>
              <w:br/>
              <w:t>c)</w:t>
            </w:r>
            <w:r w:rsidRPr="00B62575">
              <w:rPr>
                <w:rFonts w:ascii="Arial" w:hAnsi="Arial"/>
                <w:snapToGrid w:val="0"/>
                <w:sz w:val="18"/>
                <w:lang w:eastAsia="en-GB"/>
              </w:rPr>
              <w:tab/>
            </w:r>
            <w:r w:rsidRPr="00B62575">
              <w:rPr>
                <w:rFonts w:ascii="Arial" w:hAnsi="Arial"/>
                <w:sz w:val="18"/>
                <w:lang w:eastAsia="en-GB"/>
              </w:rPr>
              <w:t>NAS signalling connection recovery during an ongoing 5GC-MO-LR procedure</w:t>
            </w:r>
            <w:r w:rsidRPr="00B62575">
              <w:rPr>
                <w:rFonts w:ascii="Arial" w:hAnsi="Arial"/>
                <w:snapToGrid w:val="0"/>
                <w:sz w:val="18"/>
                <w:lang w:eastAsia="en-GB"/>
              </w:rPr>
              <w:t>.</w:t>
            </w:r>
          </w:p>
          <w:p w14:paraId="1B2D8A00"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lang w:eastAsia="ko-KR"/>
              </w:rPr>
              <w:t>NOTE</w:t>
            </w:r>
            <w:r w:rsidRPr="00B62575">
              <w:rPr>
                <w:rFonts w:ascii="Arial" w:hAnsi="Arial"/>
                <w:sz w:val="18"/>
                <w:lang w:eastAsia="en-GB"/>
              </w:rPr>
              <w:t> 10:</w:t>
            </w:r>
            <w:r w:rsidRPr="00B62575">
              <w:rPr>
                <w:rFonts w:ascii="Arial" w:hAnsi="Arial"/>
                <w:snapToGrid w:val="0"/>
                <w:sz w:val="18"/>
                <w:lang w:eastAsia="en-GB"/>
              </w:rPr>
              <w:tab/>
              <w:t>This includes:</w:t>
            </w:r>
            <w:r w:rsidRPr="00B62575">
              <w:rPr>
                <w:rFonts w:ascii="Arial" w:hAnsi="Arial"/>
                <w:snapToGrid w:val="0"/>
                <w:sz w:val="18"/>
                <w:lang w:eastAsia="en-GB"/>
              </w:rPr>
              <w:br/>
              <w:t>a)</w:t>
            </w:r>
            <w:r w:rsidRPr="00B62575">
              <w:rPr>
                <w:rFonts w:ascii="Arial" w:hAnsi="Arial"/>
                <w:snapToGrid w:val="0"/>
                <w:sz w:val="18"/>
                <w:lang w:eastAsia="en-GB"/>
              </w:rPr>
              <w:tab/>
              <w:t>the UE-initiated NAS transport procedure for transporting a mobile originated signalling</w:t>
            </w:r>
            <w:r w:rsidRPr="00B62575">
              <w:rPr>
                <w:rFonts w:ascii="Arial" w:hAnsi="Arial"/>
                <w:sz w:val="18"/>
                <w:lang w:eastAsia="en-GB"/>
              </w:rPr>
              <w:br/>
            </w:r>
            <w:r w:rsidRPr="00B62575">
              <w:rPr>
                <w:rFonts w:ascii="Arial" w:hAnsi="Arial"/>
                <w:snapToGrid w:val="0"/>
                <w:sz w:val="18"/>
                <w:lang w:eastAsia="en-GB"/>
              </w:rPr>
              <w:tab/>
            </w:r>
            <w:r w:rsidRPr="00B62575">
              <w:rPr>
                <w:rFonts w:ascii="Arial" w:hAnsi="Arial"/>
                <w:sz w:val="18"/>
                <w:lang w:eastAsia="en-GB"/>
              </w:rPr>
              <w:t>transaction towards the PCF;</w:t>
            </w:r>
            <w:r w:rsidRPr="00B62575">
              <w:rPr>
                <w:rFonts w:ascii="Arial" w:hAnsi="Arial"/>
                <w:snapToGrid w:val="0"/>
                <w:sz w:val="18"/>
                <w:lang w:eastAsia="en-GB"/>
              </w:rPr>
              <w:br/>
              <w:t>b)</w:t>
            </w:r>
            <w:r w:rsidRPr="00B62575">
              <w:rPr>
                <w:rFonts w:ascii="Arial" w:hAnsi="Arial"/>
                <w:snapToGrid w:val="0"/>
                <w:sz w:val="18"/>
                <w:lang w:eastAsia="en-GB"/>
              </w:rPr>
              <w:tab/>
              <w:t>the 5GMM connection management procedure triggered by a) above; and</w:t>
            </w:r>
            <w:r w:rsidRPr="00B62575">
              <w:rPr>
                <w:rFonts w:ascii="Arial" w:hAnsi="Arial"/>
                <w:snapToGrid w:val="0"/>
                <w:sz w:val="18"/>
                <w:lang w:eastAsia="en-GB"/>
              </w:rPr>
              <w:br/>
              <w:t>c)</w:t>
            </w:r>
            <w:r w:rsidRPr="00B62575">
              <w:rPr>
                <w:rFonts w:ascii="Arial" w:hAnsi="Arial"/>
                <w:snapToGrid w:val="0"/>
                <w:sz w:val="18"/>
                <w:lang w:eastAsia="en-GB"/>
              </w:rPr>
              <w:tab/>
            </w:r>
            <w:r w:rsidRPr="00B62575">
              <w:rPr>
                <w:rFonts w:ascii="Arial" w:hAnsi="Arial"/>
                <w:sz w:val="18"/>
                <w:lang w:eastAsia="en-GB"/>
              </w:rPr>
              <w:t>NAS signalling connection recovery during an ongoing UE</w:t>
            </w:r>
            <w:r w:rsidRPr="00B62575">
              <w:rPr>
                <w:rFonts w:ascii="Arial" w:hAnsi="Arial" w:hint="eastAsia"/>
                <w:sz w:val="18"/>
                <w:lang w:eastAsia="zh-CN"/>
              </w:rPr>
              <w:t>-requested</w:t>
            </w:r>
            <w:r w:rsidRPr="00B62575">
              <w:rPr>
                <w:rFonts w:ascii="Arial" w:hAnsi="Arial"/>
                <w:sz w:val="18"/>
                <w:lang w:eastAsia="en-GB"/>
              </w:rPr>
              <w:t xml:space="preserve"> policy provisioning</w:t>
            </w:r>
            <w:r w:rsidRPr="00B62575">
              <w:rPr>
                <w:rFonts w:ascii="Arial" w:hAnsi="Arial"/>
                <w:snapToGrid w:val="0"/>
                <w:sz w:val="18"/>
                <w:lang w:eastAsia="en-GB"/>
              </w:rPr>
              <w:tab/>
            </w:r>
            <w:r w:rsidRPr="00B62575">
              <w:rPr>
                <w:rFonts w:ascii="Arial" w:hAnsi="Arial"/>
                <w:sz w:val="18"/>
                <w:lang w:eastAsia="en-GB"/>
              </w:rPr>
              <w:t xml:space="preserve">procedure </w:t>
            </w:r>
            <w:r w:rsidRPr="00B62575">
              <w:rPr>
                <w:rFonts w:ascii="Arial" w:hAnsi="Arial" w:hint="eastAsia"/>
                <w:sz w:val="18"/>
                <w:lang w:eastAsia="zh-CN"/>
              </w:rPr>
              <w:t>for</w:t>
            </w:r>
            <w:r w:rsidRPr="00B62575">
              <w:rPr>
                <w:rFonts w:ascii="Arial" w:hAnsi="Arial"/>
                <w:sz w:val="18"/>
                <w:lang w:eastAsia="en-GB"/>
              </w:rPr>
              <w:t xml:space="preserve"> V2X</w:t>
            </w:r>
            <w:r w:rsidRPr="00B62575">
              <w:rPr>
                <w:rFonts w:ascii="Arial" w:hAnsi="Arial" w:hint="eastAsia"/>
                <w:sz w:val="18"/>
                <w:lang w:eastAsia="zh-CN"/>
              </w:rPr>
              <w:t xml:space="preserve">P, </w:t>
            </w:r>
            <w:proofErr w:type="spellStart"/>
            <w:r w:rsidRPr="00B62575">
              <w:rPr>
                <w:rFonts w:ascii="Arial" w:hAnsi="Arial" w:hint="eastAsia"/>
                <w:sz w:val="18"/>
                <w:lang w:eastAsia="zh-CN"/>
              </w:rPr>
              <w:t>ProSeP</w:t>
            </w:r>
            <w:proofErr w:type="spellEnd"/>
            <w:r w:rsidRPr="00B62575">
              <w:rPr>
                <w:rFonts w:ascii="Arial" w:hAnsi="Arial" w:hint="eastAsia"/>
                <w:sz w:val="18"/>
                <w:lang w:eastAsia="zh-CN"/>
              </w:rPr>
              <w:t xml:space="preserve"> or both</w:t>
            </w:r>
            <w:r w:rsidRPr="00B62575">
              <w:rPr>
                <w:rFonts w:ascii="Arial" w:hAnsi="Arial"/>
                <w:sz w:val="18"/>
                <w:lang w:eastAsia="en-GB"/>
              </w:rPr>
              <w:t xml:space="preserve"> </w:t>
            </w:r>
            <w:r w:rsidRPr="00B62575">
              <w:rPr>
                <w:rFonts w:ascii="Arial" w:hAnsi="Arial" w:hint="eastAsia"/>
                <w:sz w:val="18"/>
                <w:lang w:eastAsia="zh-CN"/>
              </w:rPr>
              <w:t>(</w:t>
            </w:r>
            <w:r w:rsidRPr="00B62575">
              <w:rPr>
                <w:rFonts w:ascii="Arial" w:hAnsi="Arial"/>
                <w:sz w:val="18"/>
                <w:lang w:eastAsia="en-GB"/>
              </w:rPr>
              <w:t>see 3GPP TS 2</w:t>
            </w:r>
            <w:r w:rsidRPr="00B62575">
              <w:rPr>
                <w:rFonts w:ascii="Arial" w:hAnsi="Arial" w:hint="eastAsia"/>
                <w:sz w:val="18"/>
                <w:lang w:eastAsia="zh-CN"/>
              </w:rPr>
              <w:t>4</w:t>
            </w:r>
            <w:r w:rsidRPr="00B62575">
              <w:rPr>
                <w:rFonts w:ascii="Arial" w:hAnsi="Arial"/>
                <w:sz w:val="18"/>
                <w:lang w:eastAsia="en-GB"/>
              </w:rPr>
              <w:t>.</w:t>
            </w:r>
            <w:r w:rsidRPr="00B62575">
              <w:rPr>
                <w:rFonts w:ascii="Arial" w:hAnsi="Arial" w:hint="eastAsia"/>
                <w:sz w:val="18"/>
                <w:lang w:eastAsia="zh-CN"/>
              </w:rPr>
              <w:t>587</w:t>
            </w:r>
            <w:r w:rsidRPr="00B62575">
              <w:rPr>
                <w:rFonts w:ascii="Arial" w:hAnsi="Arial"/>
                <w:sz w:val="18"/>
                <w:lang w:eastAsia="en-GB"/>
              </w:rPr>
              <w:t> [</w:t>
            </w:r>
            <w:r w:rsidRPr="00B62575">
              <w:rPr>
                <w:rFonts w:ascii="Arial" w:hAnsi="Arial" w:hint="eastAsia"/>
                <w:sz w:val="18"/>
                <w:lang w:eastAsia="zh-CN"/>
              </w:rPr>
              <w:t>19B</w:t>
            </w:r>
            <w:r w:rsidRPr="00B62575">
              <w:rPr>
                <w:rFonts w:ascii="Arial" w:hAnsi="Arial"/>
                <w:sz w:val="18"/>
                <w:lang w:eastAsia="en-GB"/>
              </w:rPr>
              <w:t>]</w:t>
            </w:r>
            <w:r w:rsidRPr="00B62575">
              <w:rPr>
                <w:rFonts w:hint="eastAsia"/>
                <w:lang w:eastAsia="zh-CN"/>
              </w:rPr>
              <w:t xml:space="preserve"> </w:t>
            </w:r>
            <w:r w:rsidRPr="00B62575">
              <w:rPr>
                <w:rFonts w:ascii="Arial" w:hAnsi="Arial"/>
                <w:sz w:val="18"/>
                <w:lang w:eastAsia="zh-CN"/>
              </w:rPr>
              <w:t xml:space="preserve">and </w:t>
            </w:r>
            <w:r w:rsidRPr="00B62575">
              <w:rPr>
                <w:rFonts w:ascii="Arial" w:hAnsi="Arial"/>
                <w:sz w:val="18"/>
                <w:lang w:eastAsia="en-GB"/>
              </w:rPr>
              <w:t>see 3GPP TS 2</w:t>
            </w:r>
            <w:r w:rsidRPr="00B62575">
              <w:rPr>
                <w:rFonts w:ascii="Arial" w:hAnsi="Arial" w:hint="eastAsia"/>
                <w:sz w:val="18"/>
                <w:lang w:eastAsia="zh-CN"/>
              </w:rPr>
              <w:t>4</w:t>
            </w:r>
            <w:r w:rsidRPr="00B62575">
              <w:rPr>
                <w:rFonts w:ascii="Arial" w:hAnsi="Arial"/>
                <w:sz w:val="18"/>
                <w:lang w:eastAsia="en-GB"/>
              </w:rPr>
              <w:t>.</w:t>
            </w:r>
            <w:r w:rsidRPr="00B62575">
              <w:rPr>
                <w:rFonts w:ascii="Arial" w:hAnsi="Arial" w:hint="eastAsia"/>
                <w:sz w:val="18"/>
                <w:lang w:eastAsia="zh-CN"/>
              </w:rPr>
              <w:t>554</w:t>
            </w:r>
            <w:r w:rsidRPr="00B62575">
              <w:rPr>
                <w:rFonts w:ascii="Arial" w:hAnsi="Arial"/>
                <w:sz w:val="18"/>
                <w:lang w:eastAsia="en-GB"/>
              </w:rPr>
              <w:t> [</w:t>
            </w:r>
            <w:r w:rsidRPr="00B62575">
              <w:rPr>
                <w:rFonts w:ascii="Arial" w:hAnsi="Arial" w:hint="eastAsia"/>
                <w:sz w:val="18"/>
                <w:lang w:eastAsia="zh-CN"/>
              </w:rPr>
              <w:t>19E</w:t>
            </w:r>
            <w:r w:rsidRPr="00B62575">
              <w:rPr>
                <w:rFonts w:ascii="Arial" w:hAnsi="Arial"/>
                <w:sz w:val="18"/>
                <w:lang w:eastAsia="en-GB"/>
              </w:rPr>
              <w:t>]</w:t>
            </w:r>
            <w:r w:rsidRPr="00B62575">
              <w:rPr>
                <w:rFonts w:ascii="Arial" w:hAnsi="Arial" w:hint="eastAsia"/>
                <w:sz w:val="18"/>
                <w:lang w:eastAsia="zh-CN"/>
              </w:rPr>
              <w:t>)</w:t>
            </w:r>
            <w:r w:rsidRPr="00B62575">
              <w:rPr>
                <w:rFonts w:ascii="Arial" w:hAnsi="Arial"/>
                <w:sz w:val="18"/>
                <w:lang w:eastAsia="en-GB"/>
              </w:rPr>
              <w:t>.</w:t>
            </w:r>
            <w:r w:rsidRPr="00B62575">
              <w:rPr>
                <w:rFonts w:ascii="Arial" w:hAnsi="Arial"/>
                <w:sz w:val="18"/>
                <w:lang w:eastAsia="en-GB"/>
              </w:rPr>
              <w:br/>
            </w:r>
          </w:p>
        </w:tc>
      </w:tr>
    </w:tbl>
    <w:p w14:paraId="3F613EEE" w14:textId="77777777" w:rsidR="00B62575" w:rsidRPr="00B62575" w:rsidRDefault="00B62575" w:rsidP="00B6257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0" w:name="_Toc20232425"/>
      <w:bookmarkStart w:id="81" w:name="_Toc27746511"/>
      <w:bookmarkStart w:id="82" w:name="_Toc36212691"/>
      <w:bookmarkStart w:id="83" w:name="_Toc36656868"/>
      <w:bookmarkStart w:id="84" w:name="_Toc45286529"/>
      <w:bookmarkStart w:id="85" w:name="_Toc51947796"/>
      <w:bookmarkStart w:id="86" w:name="_Toc51948888"/>
      <w:bookmarkStart w:id="87" w:name="_Toc155372095"/>
      <w:r w:rsidRPr="00B62575">
        <w:rPr>
          <w:rFonts w:ascii="Arial" w:hAnsi="Arial"/>
          <w:sz w:val="28"/>
          <w:lang w:eastAsia="en-GB"/>
        </w:rPr>
        <w:t>4.5.2A</w:t>
      </w:r>
      <w:r w:rsidRPr="00B62575">
        <w:rPr>
          <w:rFonts w:ascii="Arial" w:hAnsi="Arial"/>
          <w:sz w:val="28"/>
          <w:lang w:eastAsia="en-GB"/>
        </w:rPr>
        <w:tab/>
        <w:t>Determination of the access identities and access category associated with a request for access for UEs operating in SNPN access operation mode over 3GPP access</w:t>
      </w:r>
      <w:bookmarkEnd w:id="80"/>
      <w:bookmarkEnd w:id="81"/>
      <w:bookmarkEnd w:id="82"/>
      <w:bookmarkEnd w:id="83"/>
      <w:bookmarkEnd w:id="84"/>
      <w:bookmarkEnd w:id="85"/>
      <w:bookmarkEnd w:id="86"/>
      <w:bookmarkEnd w:id="87"/>
    </w:p>
    <w:p w14:paraId="10B7FDF1"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When the UE needs to initiate an access attempt in one of the events listed in subclause 4.5.1, the UE shall determine one or more access identities from the set of </w:t>
      </w:r>
      <w:r w:rsidRPr="00B62575">
        <w:rPr>
          <w:noProof/>
          <w:lang w:eastAsia="en-GB"/>
        </w:rPr>
        <w:t xml:space="preserve">standardized access identities, and </w:t>
      </w:r>
      <w:r w:rsidRPr="00B62575">
        <w:rPr>
          <w:snapToGrid w:val="0"/>
          <w:lang w:eastAsia="en-GB"/>
        </w:rPr>
        <w:t>one access category from the set of standardized access categories and operator-defined access categories, to be associated with that access attempt.</w:t>
      </w:r>
    </w:p>
    <w:p w14:paraId="7D95B2FB"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The set of the access identities applicable for the request is determined by the UE in the following way:</w:t>
      </w:r>
    </w:p>
    <w:p w14:paraId="73003C5E" w14:textId="77777777" w:rsidR="00B62575" w:rsidRPr="00B62575" w:rsidRDefault="00B62575" w:rsidP="00B62575">
      <w:pPr>
        <w:overflowPunct w:val="0"/>
        <w:autoSpaceDE w:val="0"/>
        <w:autoSpaceDN w:val="0"/>
        <w:adjustRightInd w:val="0"/>
        <w:ind w:left="568" w:hanging="284"/>
        <w:textAlignment w:val="baseline"/>
        <w:rPr>
          <w:snapToGrid w:val="0"/>
          <w:lang w:eastAsia="en-GB"/>
        </w:rPr>
      </w:pPr>
      <w:r w:rsidRPr="00B62575">
        <w:rPr>
          <w:snapToGrid w:val="0"/>
          <w:lang w:eastAsia="en-GB"/>
        </w:rPr>
        <w:t>a)</w:t>
      </w:r>
      <w:r w:rsidRPr="00B62575">
        <w:rPr>
          <w:snapToGrid w:val="0"/>
          <w:lang w:eastAsia="en-GB"/>
        </w:rPr>
        <w:tab/>
        <w:t>for each of the access identities 1, 2, 11, 12, 13, 14 and 15</w:t>
      </w:r>
      <w:r w:rsidRPr="00B62575">
        <w:rPr>
          <w:lang w:eastAsia="en-GB"/>
        </w:rPr>
        <w:t xml:space="preserve"> in t</w:t>
      </w:r>
      <w:r w:rsidRPr="00B62575">
        <w:rPr>
          <w:snapToGrid w:val="0"/>
          <w:lang w:eastAsia="en-GB"/>
        </w:rPr>
        <w:t>able 4.5.2A.1, the UE shall check whether the access identity is applicable in the selected SNPN, if a new SNPN is selected, or otherwise if it is applicable in the RSNPN or equivalent SNPN; and</w:t>
      </w:r>
    </w:p>
    <w:p w14:paraId="6B18E5A5" w14:textId="77777777" w:rsidR="00B62575" w:rsidRPr="00B62575" w:rsidRDefault="00B62575" w:rsidP="00B62575">
      <w:pPr>
        <w:overflowPunct w:val="0"/>
        <w:autoSpaceDE w:val="0"/>
        <w:autoSpaceDN w:val="0"/>
        <w:adjustRightInd w:val="0"/>
        <w:ind w:left="568" w:hanging="284"/>
        <w:textAlignment w:val="baseline"/>
        <w:rPr>
          <w:snapToGrid w:val="0"/>
          <w:lang w:eastAsia="en-GB"/>
        </w:rPr>
      </w:pPr>
      <w:r w:rsidRPr="00B62575">
        <w:rPr>
          <w:snapToGrid w:val="0"/>
          <w:lang w:eastAsia="en-GB"/>
        </w:rPr>
        <w:t>b)</w:t>
      </w:r>
      <w:r w:rsidRPr="00B62575">
        <w:rPr>
          <w:snapToGrid w:val="0"/>
          <w:lang w:eastAsia="en-GB"/>
        </w:rPr>
        <w:tab/>
        <w:t>if none of the above access identities is applicable, then access identity 0 is applicable.</w:t>
      </w:r>
    </w:p>
    <w:p w14:paraId="352EE2C1" w14:textId="77777777" w:rsidR="00B62575" w:rsidRPr="00B62575" w:rsidRDefault="00B62575" w:rsidP="00B62575">
      <w:pPr>
        <w:keepNext/>
        <w:keepLines/>
        <w:overflowPunct w:val="0"/>
        <w:autoSpaceDE w:val="0"/>
        <w:autoSpaceDN w:val="0"/>
        <w:adjustRightInd w:val="0"/>
        <w:spacing w:before="60"/>
        <w:jc w:val="center"/>
        <w:textAlignment w:val="baseline"/>
        <w:rPr>
          <w:rFonts w:ascii="Arial" w:hAnsi="Arial"/>
          <w:b/>
          <w:lang w:eastAsia="en-GB"/>
        </w:rPr>
      </w:pPr>
      <w:r w:rsidRPr="00B62575">
        <w:rPr>
          <w:rFonts w:ascii="Arial" w:hAnsi="Arial"/>
          <w:b/>
          <w:lang w:eastAsia="en-GB"/>
        </w:rPr>
        <w:lastRenderedPageBreak/>
        <w:t>Table</w:t>
      </w:r>
      <w:r w:rsidRPr="00B62575">
        <w:rPr>
          <w:rFonts w:ascii="Arial" w:hAnsi="Arial"/>
          <w:b/>
          <w:noProof/>
          <w:lang w:eastAsia="en-GB"/>
        </w:rPr>
        <w:t> </w:t>
      </w:r>
      <w:r w:rsidRPr="00B62575">
        <w:rPr>
          <w:rFonts w:ascii="Arial" w:hAnsi="Arial"/>
          <w:b/>
          <w:lang w:eastAsia="en-GB"/>
        </w:rPr>
        <w:t xml:space="preserve">4.5.2A.1: </w:t>
      </w:r>
      <w:r w:rsidRPr="00B62575">
        <w:rPr>
          <w:rFonts w:ascii="Arial" w:hAnsi="Arial" w:hint="eastAsia"/>
          <w:b/>
          <w:lang w:eastAsia="en-GB"/>
        </w:rPr>
        <w:t xml:space="preserve">Access </w:t>
      </w:r>
      <w:r w:rsidRPr="00B62575">
        <w:rPr>
          <w:rFonts w:ascii="Arial" w:hAnsi="Arial"/>
          <w:b/>
          <w:lang w:eastAsia="en-GB"/>
        </w:rPr>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B62575" w:rsidRPr="00B62575" w14:paraId="102F0E82" w14:textId="77777777" w:rsidTr="00F87720">
        <w:trPr>
          <w:jc w:val="center"/>
        </w:trPr>
        <w:tc>
          <w:tcPr>
            <w:tcW w:w="2127" w:type="dxa"/>
            <w:tcBorders>
              <w:top w:val="single" w:sz="12" w:space="0" w:color="auto"/>
              <w:bottom w:val="single" w:sz="12" w:space="0" w:color="auto"/>
            </w:tcBorders>
          </w:tcPr>
          <w:p w14:paraId="62BDCAA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hint="eastAsia"/>
                <w:b/>
                <w:sz w:val="18"/>
                <w:lang w:eastAsia="en-GB"/>
              </w:rPr>
              <w:t>Access I</w:t>
            </w:r>
            <w:r w:rsidRPr="00B62575">
              <w:rPr>
                <w:rFonts w:ascii="Arial" w:hAnsi="Arial"/>
                <w:b/>
                <w:sz w:val="18"/>
                <w:lang w:eastAsia="en-GB"/>
              </w:rPr>
              <w:t>dentity</w:t>
            </w:r>
            <w:r w:rsidRPr="00B62575">
              <w:rPr>
                <w:rFonts w:ascii="Arial" w:hAnsi="Arial" w:hint="eastAsia"/>
                <w:b/>
                <w:sz w:val="18"/>
                <w:lang w:eastAsia="en-GB"/>
              </w:rPr>
              <w:t xml:space="preserve"> number</w:t>
            </w:r>
          </w:p>
        </w:tc>
        <w:tc>
          <w:tcPr>
            <w:tcW w:w="6761" w:type="dxa"/>
            <w:tcBorders>
              <w:top w:val="single" w:sz="12" w:space="0" w:color="auto"/>
              <w:bottom w:val="single" w:sz="12" w:space="0" w:color="auto"/>
            </w:tcBorders>
          </w:tcPr>
          <w:p w14:paraId="26150A0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hint="eastAsia"/>
                <w:b/>
                <w:sz w:val="18"/>
                <w:lang w:eastAsia="en-GB"/>
              </w:rPr>
              <w:t>UE configuration</w:t>
            </w:r>
          </w:p>
        </w:tc>
      </w:tr>
      <w:tr w:rsidR="00B62575" w:rsidRPr="00B62575" w14:paraId="1201408B" w14:textId="77777777" w:rsidTr="00F87720">
        <w:trPr>
          <w:jc w:val="center"/>
        </w:trPr>
        <w:tc>
          <w:tcPr>
            <w:tcW w:w="2127" w:type="dxa"/>
            <w:tcBorders>
              <w:top w:val="single" w:sz="12" w:space="0" w:color="auto"/>
            </w:tcBorders>
          </w:tcPr>
          <w:p w14:paraId="784C41C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0</w:t>
            </w:r>
          </w:p>
        </w:tc>
        <w:tc>
          <w:tcPr>
            <w:tcW w:w="6761" w:type="dxa"/>
            <w:tcBorders>
              <w:top w:val="single" w:sz="12" w:space="0" w:color="auto"/>
            </w:tcBorders>
          </w:tcPr>
          <w:p w14:paraId="2084641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not configured with any parameters from this table</w:t>
            </w:r>
          </w:p>
        </w:tc>
      </w:tr>
      <w:tr w:rsidR="00B62575" w:rsidRPr="00B62575" w14:paraId="207BDE80" w14:textId="77777777" w:rsidTr="00F87720">
        <w:trPr>
          <w:jc w:val="center"/>
        </w:trPr>
        <w:tc>
          <w:tcPr>
            <w:tcW w:w="2127" w:type="dxa"/>
          </w:tcPr>
          <w:p w14:paraId="5515DB1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 (NOTE 1)</w:t>
            </w:r>
          </w:p>
        </w:tc>
        <w:tc>
          <w:tcPr>
            <w:tcW w:w="6761" w:type="dxa"/>
          </w:tcPr>
          <w:p w14:paraId="42826C2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configured for multimedia priority service (MPS).</w:t>
            </w:r>
          </w:p>
        </w:tc>
      </w:tr>
      <w:tr w:rsidR="00B62575" w:rsidRPr="00B62575" w14:paraId="637B97AA" w14:textId="77777777" w:rsidTr="00F87720">
        <w:trPr>
          <w:jc w:val="center"/>
        </w:trPr>
        <w:tc>
          <w:tcPr>
            <w:tcW w:w="2127" w:type="dxa"/>
          </w:tcPr>
          <w:p w14:paraId="4B138F2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2</w:t>
            </w:r>
            <w:r w:rsidRPr="00B62575">
              <w:rPr>
                <w:rFonts w:ascii="Arial" w:hAnsi="Arial" w:hint="eastAsia"/>
                <w:sz w:val="18"/>
                <w:lang w:eastAsia="ja-JP"/>
              </w:rPr>
              <w:t xml:space="preserve"> </w:t>
            </w:r>
            <w:r w:rsidRPr="00B62575">
              <w:rPr>
                <w:rFonts w:ascii="Arial" w:hAnsi="Arial"/>
                <w:sz w:val="18"/>
                <w:lang w:eastAsia="ja-JP"/>
              </w:rPr>
              <w:t>(NOTE 2)</w:t>
            </w:r>
          </w:p>
        </w:tc>
        <w:tc>
          <w:tcPr>
            <w:tcW w:w="6761" w:type="dxa"/>
          </w:tcPr>
          <w:p w14:paraId="4868471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UE is configured for mission critical service (MCS)</w:t>
            </w:r>
            <w:r w:rsidRPr="00B62575">
              <w:rPr>
                <w:rFonts w:ascii="Arial" w:hAnsi="Arial" w:hint="eastAsia"/>
                <w:sz w:val="18"/>
                <w:lang w:eastAsia="ja-JP"/>
              </w:rPr>
              <w:t>.</w:t>
            </w:r>
          </w:p>
        </w:tc>
      </w:tr>
      <w:tr w:rsidR="00B62575" w:rsidRPr="00B62575" w14:paraId="42918678" w14:textId="77777777" w:rsidTr="00F87720">
        <w:trPr>
          <w:jc w:val="center"/>
        </w:trPr>
        <w:tc>
          <w:tcPr>
            <w:tcW w:w="2127" w:type="dxa"/>
          </w:tcPr>
          <w:p w14:paraId="177646F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3-10</w:t>
            </w:r>
          </w:p>
        </w:tc>
        <w:tc>
          <w:tcPr>
            <w:tcW w:w="6761" w:type="dxa"/>
          </w:tcPr>
          <w:p w14:paraId="2F8CAB3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Reserved for future use</w:t>
            </w:r>
          </w:p>
        </w:tc>
      </w:tr>
      <w:tr w:rsidR="00B62575" w:rsidRPr="00B62575" w14:paraId="4ECE653E" w14:textId="77777777" w:rsidTr="00F87720">
        <w:trPr>
          <w:trHeight w:val="252"/>
          <w:jc w:val="center"/>
        </w:trPr>
        <w:tc>
          <w:tcPr>
            <w:tcW w:w="2127" w:type="dxa"/>
          </w:tcPr>
          <w:p w14:paraId="63E07E7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1</w:t>
            </w:r>
            <w:r w:rsidRPr="00B62575">
              <w:rPr>
                <w:rFonts w:ascii="Arial" w:hAnsi="Arial"/>
                <w:sz w:val="18"/>
                <w:lang w:eastAsia="ja-JP"/>
              </w:rPr>
              <w:t>1</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3661538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11 is configured in the UE.</w:t>
            </w:r>
          </w:p>
        </w:tc>
      </w:tr>
      <w:tr w:rsidR="00B62575" w:rsidRPr="00B62575" w14:paraId="0ECFE6F2" w14:textId="77777777" w:rsidTr="00F87720">
        <w:trPr>
          <w:jc w:val="center"/>
        </w:trPr>
        <w:tc>
          <w:tcPr>
            <w:tcW w:w="2127" w:type="dxa"/>
          </w:tcPr>
          <w:p w14:paraId="5F0ED76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12</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5769BEF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12 is configured in the UE.</w:t>
            </w:r>
          </w:p>
        </w:tc>
      </w:tr>
      <w:tr w:rsidR="00B62575" w:rsidRPr="00B62575" w14:paraId="07C6D694" w14:textId="77777777" w:rsidTr="00F87720">
        <w:trPr>
          <w:jc w:val="center"/>
        </w:trPr>
        <w:tc>
          <w:tcPr>
            <w:tcW w:w="2127" w:type="dxa"/>
          </w:tcPr>
          <w:p w14:paraId="58DB83E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13</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785FA19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13 is configured in the UE.</w:t>
            </w:r>
          </w:p>
        </w:tc>
      </w:tr>
      <w:tr w:rsidR="00B62575" w:rsidRPr="00B62575" w14:paraId="2ACD1259" w14:textId="77777777" w:rsidTr="00F87720">
        <w:trPr>
          <w:jc w:val="center"/>
        </w:trPr>
        <w:tc>
          <w:tcPr>
            <w:tcW w:w="2127" w:type="dxa"/>
          </w:tcPr>
          <w:p w14:paraId="7222B29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14</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38297DD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14 is configured in the UE.</w:t>
            </w:r>
          </w:p>
        </w:tc>
      </w:tr>
      <w:tr w:rsidR="00B62575" w:rsidRPr="00B62575" w14:paraId="658E5743" w14:textId="77777777" w:rsidTr="00F87720">
        <w:trPr>
          <w:jc w:val="center"/>
        </w:trPr>
        <w:tc>
          <w:tcPr>
            <w:tcW w:w="2127" w:type="dxa"/>
          </w:tcPr>
          <w:p w14:paraId="18459C2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sz w:val="18"/>
                <w:lang w:eastAsia="ja-JP"/>
              </w:rPr>
              <w:t>15</w:t>
            </w:r>
            <w:r w:rsidRPr="00B62575">
              <w:rPr>
                <w:rFonts w:ascii="Arial" w:hAnsi="Arial" w:hint="eastAsia"/>
                <w:sz w:val="18"/>
                <w:lang w:eastAsia="ja-JP"/>
              </w:rPr>
              <w:t xml:space="preserve"> (NOTE </w:t>
            </w:r>
            <w:r w:rsidRPr="00B62575">
              <w:rPr>
                <w:rFonts w:ascii="Arial" w:hAnsi="Arial"/>
                <w:sz w:val="18"/>
                <w:lang w:eastAsia="ja-JP"/>
              </w:rPr>
              <w:t>3)</w:t>
            </w:r>
          </w:p>
        </w:tc>
        <w:tc>
          <w:tcPr>
            <w:tcW w:w="6761" w:type="dxa"/>
          </w:tcPr>
          <w:p w14:paraId="41834F8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ja-JP"/>
              </w:rPr>
            </w:pPr>
            <w:r w:rsidRPr="00B62575">
              <w:rPr>
                <w:rFonts w:ascii="Arial" w:hAnsi="Arial" w:hint="eastAsia"/>
                <w:sz w:val="18"/>
                <w:lang w:eastAsia="ja-JP"/>
              </w:rPr>
              <w:t>Access Class 15 is configured in the UE.</w:t>
            </w:r>
          </w:p>
        </w:tc>
      </w:tr>
      <w:tr w:rsidR="00B62575" w:rsidRPr="00B62575" w14:paraId="2F40F89B" w14:textId="77777777" w:rsidTr="00F87720">
        <w:trPr>
          <w:jc w:val="center"/>
        </w:trPr>
        <w:tc>
          <w:tcPr>
            <w:tcW w:w="8888" w:type="dxa"/>
            <w:gridSpan w:val="2"/>
          </w:tcPr>
          <w:p w14:paraId="20B69D27"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1:</w:t>
            </w:r>
            <w:r w:rsidRPr="00B62575">
              <w:rPr>
                <w:rFonts w:ascii="Arial" w:hAnsi="Arial"/>
                <w:sz w:val="18"/>
                <w:lang w:eastAsia="en-GB"/>
              </w:rPr>
              <w:tab/>
              <w:t>Access identity 1 is valid when:</w:t>
            </w:r>
            <w:r w:rsidRPr="00B62575">
              <w:rPr>
                <w:rFonts w:ascii="Arial" w:hAnsi="Arial"/>
                <w:sz w:val="18"/>
                <w:lang w:eastAsia="en-GB"/>
              </w:rPr>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1 in the selected SNPN, if a new SNPN is selected, or RSNPN,</w:t>
            </w:r>
            <w:bookmarkStart w:id="88" w:name="OLE_LINK26"/>
            <w:r w:rsidRPr="00B62575">
              <w:rPr>
                <w:rFonts w:ascii="Arial" w:hAnsi="Arial"/>
                <w:sz w:val="18"/>
                <w:lang w:eastAsia="en-GB"/>
              </w:rPr>
              <w:t xml:space="preserve"> and the selected SNPN or the RSNPN is the subscribed SNPN, an SNPN equivalent to the subscribed SNPN, or an non-subscribed SNPN of the same country as the subscribed SNPN if the MCC of the SNPN identity of the subscribed SNPN is not the MCC of value 999</w:t>
            </w:r>
            <w:bookmarkEnd w:id="88"/>
            <w:r w:rsidRPr="00B62575">
              <w:rPr>
                <w:rFonts w:ascii="Arial" w:hAnsi="Arial"/>
                <w:sz w:val="18"/>
                <w:lang w:eastAsia="en-GB"/>
              </w:rPr>
              <w:t xml:space="preserve">; </w:t>
            </w:r>
            <w:r w:rsidRPr="00B62575">
              <w:rPr>
                <w:rFonts w:ascii="Arial" w:hAnsi="Arial"/>
                <w:sz w:val="18"/>
                <w:lang w:eastAsia="en-GB"/>
              </w:rPr>
              <w:br/>
              <w:t>- the UE receives the 5GS network feature support IE with the MPS indicator bit set to "Access identity 1 valid" from the RSNPN as described in subclause 5.5.1.2.4 and subclause 5.5.1.3.4; or</w:t>
            </w:r>
            <w:r w:rsidRPr="00B62575">
              <w:rPr>
                <w:rFonts w:ascii="Arial" w:hAnsi="Arial"/>
                <w:sz w:val="18"/>
                <w:lang w:eastAsia="en-GB"/>
              </w:rPr>
              <w:br/>
              <w:t>- the UE receives the Priority indicator IE with the MPS indicator bit set to "Access identity 1 valid" from the RPLMN as described in subclause 5.4.4.3.</w:t>
            </w:r>
          </w:p>
          <w:p w14:paraId="18B7A5A8"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2:</w:t>
            </w:r>
            <w:r w:rsidRPr="00B62575">
              <w:rPr>
                <w:rFonts w:ascii="Arial" w:hAnsi="Arial"/>
                <w:sz w:val="18"/>
                <w:lang w:eastAsia="en-GB"/>
              </w:rPr>
              <w:tab/>
              <w:t>Access identity 2 is used by UEs configured for MCS and is valid when:</w:t>
            </w:r>
            <w:r w:rsidRPr="00B62575">
              <w:rPr>
                <w:rFonts w:ascii="Arial" w:hAnsi="Arial"/>
                <w:sz w:val="18"/>
                <w:lang w:eastAsia="en-GB"/>
              </w:rPr>
              <w:br/>
              <w:t>- the unified access control configuration in the "list of subscriber data" stored in the ME (see 3GPP TS 23.122 [5]), if an entry of "list of subscriber data" is selected, or in the USIM (see 3GPP TS 31.102 [22]), if the PLMN subscription is selected, indicates the UE is configured for access identity 2 in the selected SNPN, if a new SNPN is selected, or RSNPN, and the selected SNPN or the RSNPN is the subscribed SNPN, or an SNPN equivalent to the subscribed SNPN, or an non-subscribed SNPN of the same country as the subscribed SNPN if the MCC of the SNPN identity of the subscribed SNPN is not the MCC of value 999; or</w:t>
            </w:r>
            <w:r w:rsidRPr="00B62575">
              <w:rPr>
                <w:rFonts w:ascii="Arial" w:hAnsi="Arial"/>
                <w:sz w:val="18"/>
                <w:lang w:eastAsia="en-GB"/>
              </w:rPr>
              <w:br/>
              <w:t>- the UE receives the 5GS network feature support IE with the MCS indicator bit set to "Access identity 2 valid" from the RSNPN as described in subclause 5.5.1.2.4 and subclause 5.5.1.3.4.</w:t>
            </w:r>
          </w:p>
          <w:p w14:paraId="585AD241"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ja-JP"/>
              </w:rPr>
            </w:pPr>
            <w:r w:rsidRPr="00B62575">
              <w:rPr>
                <w:rFonts w:ascii="Arial" w:hAnsi="Arial"/>
                <w:sz w:val="18"/>
                <w:lang w:eastAsia="en-GB"/>
              </w:rPr>
              <w:t>NOTE 3:</w:t>
            </w:r>
            <w:r w:rsidRPr="00B62575">
              <w:rPr>
                <w:rFonts w:ascii="Arial" w:hAnsi="Arial"/>
                <w:sz w:val="18"/>
                <w:lang w:eastAsia="en-GB"/>
              </w:rPr>
              <w:tab/>
            </w:r>
            <w:r w:rsidRPr="00B62575">
              <w:rPr>
                <w:rFonts w:ascii="Arial" w:hAnsi="Arial" w:hint="eastAsia"/>
                <w:sz w:val="18"/>
                <w:lang w:eastAsia="en-GB"/>
              </w:rPr>
              <w:t xml:space="preserve">Access </w:t>
            </w:r>
            <w:r w:rsidRPr="00B62575">
              <w:rPr>
                <w:rFonts w:ascii="Arial" w:hAnsi="Arial"/>
                <w:sz w:val="18"/>
                <w:lang w:eastAsia="en-GB"/>
              </w:rPr>
              <w:t>identities</w:t>
            </w:r>
            <w:r w:rsidRPr="00B62575">
              <w:rPr>
                <w:rFonts w:ascii="Arial" w:hAnsi="Arial" w:hint="eastAsia"/>
                <w:sz w:val="18"/>
                <w:lang w:eastAsia="en-GB"/>
              </w:rPr>
              <w:t xml:space="preserve"> </w:t>
            </w:r>
            <w:r w:rsidRPr="00B62575">
              <w:rPr>
                <w:rFonts w:ascii="Arial" w:hAnsi="Arial"/>
                <w:sz w:val="18"/>
                <w:lang w:eastAsia="en-GB"/>
              </w:rPr>
              <w:t>11 and 15</w:t>
            </w:r>
            <w:r w:rsidRPr="00B62575">
              <w:rPr>
                <w:rFonts w:ascii="Arial" w:hAnsi="Arial" w:hint="eastAsia"/>
                <w:sz w:val="18"/>
                <w:lang w:eastAsia="en-GB"/>
              </w:rPr>
              <w:t xml:space="preserve"> are valid </w:t>
            </w:r>
            <w:r w:rsidRPr="00B62575">
              <w:rPr>
                <w:rFonts w:ascii="Arial" w:hAnsi="Arial"/>
                <w:sz w:val="18"/>
                <w:lang w:eastAsia="en-GB"/>
              </w:rPr>
              <w:t>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is the subscribed SNPN. Access identities 12, 13 and 14 are valid if indicated as configured for the UE in the unified access control configuration in the "list of subscriber data" stored in the ME (see 3GPP TS 23.122 [5]), if an entry of "list of subscriber data" is selected, or in the USIM (see 3GPP TS 31.102 [22]), if the PLMN subscription is selected, in the selected SNPN, if a new SNPN is selected, or RSNPN, and the selected SNPN or the RSNPN in the subscribed SNPN or an non-subscribed SNPN of the same country as the subscribed SNPN if the MCC of the SNPN identity of the subscribed SNPN is not the MCC of value 999.</w:t>
            </w:r>
          </w:p>
        </w:tc>
      </w:tr>
    </w:tbl>
    <w:p w14:paraId="6A8E28D9" w14:textId="77777777" w:rsidR="00B62575" w:rsidRPr="00B62575" w:rsidRDefault="00B62575" w:rsidP="00B62575">
      <w:pPr>
        <w:overflowPunct w:val="0"/>
        <w:autoSpaceDE w:val="0"/>
        <w:autoSpaceDN w:val="0"/>
        <w:adjustRightInd w:val="0"/>
        <w:textAlignment w:val="baseline"/>
        <w:rPr>
          <w:lang w:eastAsia="ja-JP"/>
        </w:rPr>
      </w:pPr>
    </w:p>
    <w:p w14:paraId="6AC2052A"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The </w:t>
      </w:r>
      <w:r w:rsidRPr="00B62575">
        <w:rPr>
          <w:lang w:eastAsia="en-GB"/>
        </w:rPr>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B62575">
        <w:rPr>
          <w:snapToGrid w:val="0"/>
          <w:lang w:eastAsia="en-GB"/>
        </w:rPr>
        <w:t xml:space="preserve">and the rules specified </w:t>
      </w:r>
      <w:r w:rsidRPr="00B62575">
        <w:rPr>
          <w:lang w:eastAsia="en-GB"/>
        </w:rPr>
        <w:t>in t</w:t>
      </w:r>
      <w:r w:rsidRPr="00B62575">
        <w:rPr>
          <w:snapToGrid w:val="0"/>
          <w:lang w:eastAsia="en-GB"/>
        </w:rPr>
        <w:t xml:space="preserve">able 4.5.2A.1 are used to determine the applicability of access identity 1 in the SNPN. When the contents of </w:t>
      </w:r>
      <w:r w:rsidRPr="00B62575">
        <w:rPr>
          <w:lang w:eastAsia="en-GB"/>
        </w:rPr>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1 for the SNPN, </w:t>
      </w:r>
      <w:r w:rsidRPr="00B62575">
        <w:rPr>
          <w:snapToGrid w:val="0"/>
          <w:lang w:eastAsia="en-GB"/>
        </w:rPr>
        <w:t>the UE uses the MPS indicator bit of the 5GS network feature support IE in the REGISTRATION ACCEPT message and the MPS indicator bit of the Priority indicator IE in the CONFIGURATION UPDATE COMMAND</w:t>
      </w:r>
      <w:r w:rsidRPr="00B62575">
        <w:rPr>
          <w:caps/>
          <w:snapToGrid w:val="0"/>
          <w:lang w:eastAsia="en-GB"/>
        </w:rPr>
        <w:t xml:space="preserve"> </w:t>
      </w:r>
      <w:r w:rsidRPr="00B62575">
        <w:rPr>
          <w:snapToGrid w:val="0"/>
          <w:lang w:eastAsia="en-GB"/>
        </w:rPr>
        <w:t>message to determine if access identity 1 is valid.</w:t>
      </w:r>
    </w:p>
    <w:p w14:paraId="304D1186"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 xml:space="preserve">The </w:t>
      </w:r>
      <w:r w:rsidRPr="00B62575">
        <w:rPr>
          <w:lang w:eastAsia="en-GB"/>
        </w:rPr>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B62575">
        <w:rPr>
          <w:snapToGrid w:val="0"/>
          <w:lang w:eastAsia="en-GB"/>
        </w:rPr>
        <w:t xml:space="preserve">and the rules specified </w:t>
      </w:r>
      <w:r w:rsidRPr="00B62575">
        <w:rPr>
          <w:lang w:eastAsia="en-GB"/>
        </w:rPr>
        <w:t>in t</w:t>
      </w:r>
      <w:r w:rsidRPr="00B62575">
        <w:rPr>
          <w:snapToGrid w:val="0"/>
          <w:lang w:eastAsia="en-GB"/>
        </w:rPr>
        <w:t xml:space="preserve">able 4.5.2A.1 are used to determine the applicability of access identity 2 in the SNPN. When the contents of </w:t>
      </w:r>
      <w:r w:rsidRPr="00B62575">
        <w:rPr>
          <w:lang w:eastAsia="en-GB"/>
        </w:rPr>
        <w:t xml:space="preserve">the unified access control configuration in the "list of subscriber data" stored in the ME (see 3GPP TS 23.122 [5]), if an entry of "list of subscriber data" is selected, or in the USIM (see 3GPP TS 31.102 [22]), if the PLMN subscription is selected, do not indicate the UE is configured for access identity 2 for the SNPN, </w:t>
      </w:r>
      <w:r w:rsidRPr="00B62575">
        <w:rPr>
          <w:snapToGrid w:val="0"/>
          <w:lang w:eastAsia="en-GB"/>
        </w:rPr>
        <w:t>the UE uses the MCS indicator bit of the 5GS network feature support IE in the REGISTRATION ACCEPT message to determine if access identity 2 is valid.</w:t>
      </w:r>
    </w:p>
    <w:p w14:paraId="17A5FF6C"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lastRenderedPageBreak/>
        <w:t xml:space="preserve">The </w:t>
      </w:r>
      <w:r w:rsidRPr="00B62575">
        <w:rPr>
          <w:lang w:eastAsia="en-GB"/>
        </w:rPr>
        <w:t xml:space="preserve">contents of the unified access control configuration in the "list of subscriber data" stored in the ME (see 3GPP TS 23.122 [5]), if an entry of "list of subscriber data" is selected, or in the USIM (see 3GPP TS 31.102 [22]), if the PLMN subscription is selected, </w:t>
      </w:r>
      <w:r w:rsidRPr="00B62575">
        <w:rPr>
          <w:snapToGrid w:val="0"/>
          <w:lang w:eastAsia="en-GB"/>
        </w:rPr>
        <w:t xml:space="preserve">and the rules specified </w:t>
      </w:r>
      <w:r w:rsidRPr="00B62575">
        <w:rPr>
          <w:lang w:eastAsia="en-GB"/>
        </w:rPr>
        <w:t>in t</w:t>
      </w:r>
      <w:r w:rsidRPr="00B62575">
        <w:rPr>
          <w:snapToGrid w:val="0"/>
          <w:lang w:eastAsia="en-GB"/>
        </w:rPr>
        <w:t>able 4.5.2A.1 are used to determine the applicability of access classes 11 to 15 in the SNPN</w:t>
      </w:r>
      <w:r w:rsidRPr="00B62575">
        <w:rPr>
          <w:noProof/>
          <w:lang w:eastAsia="en-GB"/>
        </w:rPr>
        <w:t>.</w:t>
      </w:r>
    </w:p>
    <w:p w14:paraId="56449F7C" w14:textId="77777777" w:rsidR="00B62575" w:rsidRPr="00B62575" w:rsidRDefault="00B62575" w:rsidP="00B62575">
      <w:pPr>
        <w:overflowPunct w:val="0"/>
        <w:autoSpaceDE w:val="0"/>
        <w:autoSpaceDN w:val="0"/>
        <w:adjustRightInd w:val="0"/>
        <w:textAlignment w:val="baseline"/>
        <w:rPr>
          <w:snapToGrid w:val="0"/>
          <w:lang w:eastAsia="en-GB"/>
        </w:rPr>
      </w:pPr>
      <w:r w:rsidRPr="00B62575">
        <w:rPr>
          <w:snapToGrid w:val="0"/>
          <w:lang w:eastAsia="en-GB"/>
        </w:rPr>
        <w:t>In order to determine the access category applicable for the access attempt, the NAS shall check the rules in table</w:t>
      </w:r>
      <w:r w:rsidRPr="00B62575">
        <w:rPr>
          <w:noProof/>
          <w:lang w:eastAsia="en-GB"/>
        </w:rPr>
        <w:t> 4.5.2A.</w:t>
      </w:r>
      <w:proofErr w:type="gramStart"/>
      <w:r w:rsidRPr="00B62575">
        <w:rPr>
          <w:noProof/>
          <w:lang w:eastAsia="en-GB"/>
        </w:rPr>
        <w:t>2</w:t>
      </w:r>
      <w:r w:rsidRPr="00B62575">
        <w:rPr>
          <w:snapToGrid w:val="0"/>
          <w:lang w:eastAsia="en-GB"/>
        </w:rPr>
        <w:t>, and</w:t>
      </w:r>
      <w:proofErr w:type="gramEnd"/>
      <w:r w:rsidRPr="00B62575">
        <w:rPr>
          <w:snapToGrid w:val="0"/>
          <w:lang w:eastAsia="en-GB"/>
        </w:rPr>
        <w:t xml:space="preserve"> use the access category for which there is a match for barring check. If the access attempt matches more than one rule, the access category of the lowest rule number shall be selected.</w:t>
      </w:r>
      <w:r w:rsidRPr="00B62575">
        <w:rPr>
          <w:lang w:eastAsia="en-GB"/>
        </w:rPr>
        <w:t xml:space="preserve"> If the access attempt matches more than one operator-defined access category definition, the UE shall select the </w:t>
      </w:r>
      <w:r w:rsidRPr="00B62575">
        <w:rPr>
          <w:snapToGrid w:val="0"/>
          <w:lang w:eastAsia="en-GB"/>
        </w:rPr>
        <w:t xml:space="preserve">access category from the </w:t>
      </w:r>
      <w:r w:rsidRPr="00B62575">
        <w:rPr>
          <w:lang w:eastAsia="en-GB"/>
        </w:rPr>
        <w:t xml:space="preserve">operator-defined access category definition </w:t>
      </w:r>
      <w:r w:rsidRPr="00B62575">
        <w:rPr>
          <w:snapToGrid w:val="0"/>
          <w:lang w:eastAsia="en-GB"/>
        </w:rPr>
        <w:t>with the lowest precedence value (see subclause 4.5.3).</w:t>
      </w:r>
    </w:p>
    <w:p w14:paraId="21A73C4E" w14:textId="77777777" w:rsidR="00B62575" w:rsidRPr="00B62575" w:rsidRDefault="00B62575" w:rsidP="00B62575">
      <w:pPr>
        <w:keepLines/>
        <w:overflowPunct w:val="0"/>
        <w:autoSpaceDE w:val="0"/>
        <w:autoSpaceDN w:val="0"/>
        <w:adjustRightInd w:val="0"/>
        <w:ind w:left="1135" w:hanging="851"/>
        <w:textAlignment w:val="baseline"/>
        <w:rPr>
          <w:lang w:eastAsia="en-GB"/>
        </w:rPr>
      </w:pPr>
      <w:r w:rsidRPr="00B62575">
        <w:rPr>
          <w:lang w:eastAsia="en-GB"/>
        </w:rPr>
        <w:t>NOTE:</w:t>
      </w:r>
      <w:r w:rsidRPr="00B62575">
        <w:rPr>
          <w:lang w:eastAsia="en-GB"/>
        </w:rPr>
        <w:tab/>
        <w:t xml:space="preserve">The case when an access attempt matches more than one rule includes the case when multiple events trigger an access attempt at the same time. </w:t>
      </w:r>
      <w:r w:rsidRPr="00B62575">
        <w:rPr>
          <w:color w:val="000000"/>
          <w:lang w:eastAsia="en-GB"/>
        </w:rPr>
        <w:t>When multiple events trigger an access attempt at the same time, how the access attempt is checked for multiple events is up to UE implementation.</w:t>
      </w:r>
    </w:p>
    <w:p w14:paraId="27C1312A" w14:textId="77777777" w:rsidR="00B62575" w:rsidRPr="00B62575" w:rsidRDefault="00B62575" w:rsidP="00B62575">
      <w:pPr>
        <w:keepNext/>
        <w:keepLines/>
        <w:overflowPunct w:val="0"/>
        <w:autoSpaceDE w:val="0"/>
        <w:autoSpaceDN w:val="0"/>
        <w:adjustRightInd w:val="0"/>
        <w:spacing w:before="60"/>
        <w:jc w:val="center"/>
        <w:textAlignment w:val="baseline"/>
        <w:rPr>
          <w:rFonts w:ascii="Arial" w:hAnsi="Arial"/>
          <w:b/>
          <w:lang w:eastAsia="en-GB"/>
        </w:rPr>
      </w:pPr>
      <w:r w:rsidRPr="00B62575">
        <w:rPr>
          <w:rFonts w:ascii="Arial" w:hAnsi="Arial"/>
          <w:b/>
          <w:lang w:eastAsia="en-GB"/>
        </w:rPr>
        <w:lastRenderedPageBreak/>
        <w:t>Table</w:t>
      </w:r>
      <w:r w:rsidRPr="00B62575">
        <w:rPr>
          <w:rFonts w:ascii="Arial" w:hAnsi="Arial"/>
          <w:b/>
          <w:noProof/>
          <w:lang w:eastAsia="en-GB"/>
        </w:rPr>
        <w:t> 4.5.2A.2</w:t>
      </w:r>
      <w:r w:rsidRPr="00B62575">
        <w:rPr>
          <w:rFonts w:ascii="Arial" w:hAnsi="Arial"/>
          <w:b/>
          <w:lang w:eastAsia="en-GB"/>
        </w:rPr>
        <w:t>: Mapping 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3"/>
        <w:gridCol w:w="2267"/>
        <w:gridCol w:w="3683"/>
        <w:gridCol w:w="1468"/>
      </w:tblGrid>
      <w:tr w:rsidR="00B62575" w:rsidRPr="00B62575" w14:paraId="70E2ACF5" w14:textId="77777777" w:rsidTr="00F87720">
        <w:trPr>
          <w:jc w:val="center"/>
        </w:trPr>
        <w:tc>
          <w:tcPr>
            <w:tcW w:w="1273" w:type="dxa"/>
            <w:shd w:val="clear" w:color="auto" w:fill="D9D9D9"/>
          </w:tcPr>
          <w:p w14:paraId="3987CDE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val="en-US" w:eastAsia="en-GB"/>
              </w:rPr>
            </w:pPr>
            <w:r w:rsidRPr="00B62575">
              <w:rPr>
                <w:rFonts w:ascii="Arial" w:hAnsi="Arial"/>
                <w:b/>
                <w:sz w:val="18"/>
                <w:lang w:val="en-US" w:eastAsia="en-GB"/>
              </w:rPr>
              <w:lastRenderedPageBreak/>
              <w:t>Rule #</w:t>
            </w:r>
          </w:p>
        </w:tc>
        <w:tc>
          <w:tcPr>
            <w:tcW w:w="2267" w:type="dxa"/>
            <w:shd w:val="clear" w:color="auto" w:fill="D9D9D9"/>
          </w:tcPr>
          <w:p w14:paraId="29F3193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b/>
                <w:sz w:val="18"/>
                <w:lang w:eastAsia="en-GB"/>
              </w:rPr>
              <w:t>Type of access attempt</w:t>
            </w:r>
          </w:p>
        </w:tc>
        <w:tc>
          <w:tcPr>
            <w:tcW w:w="3683" w:type="dxa"/>
            <w:shd w:val="clear" w:color="auto" w:fill="D9D9D9"/>
          </w:tcPr>
          <w:p w14:paraId="6E1B4E4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eastAsia="en-GB"/>
              </w:rPr>
            </w:pPr>
            <w:r w:rsidRPr="00B62575">
              <w:rPr>
                <w:rFonts w:ascii="Arial" w:hAnsi="Arial"/>
                <w:b/>
                <w:sz w:val="18"/>
                <w:lang w:eastAsia="en-GB"/>
              </w:rPr>
              <w:t>Requirements to be met</w:t>
            </w:r>
          </w:p>
        </w:tc>
        <w:tc>
          <w:tcPr>
            <w:tcW w:w="1468" w:type="dxa"/>
            <w:shd w:val="clear" w:color="auto" w:fill="D9D9D9"/>
          </w:tcPr>
          <w:p w14:paraId="28982C2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b/>
                <w:sz w:val="18"/>
                <w:lang w:val="en-US" w:eastAsia="en-GB"/>
              </w:rPr>
            </w:pPr>
            <w:r w:rsidRPr="00B62575">
              <w:rPr>
                <w:rFonts w:ascii="Arial" w:hAnsi="Arial"/>
                <w:b/>
                <w:sz w:val="18"/>
                <w:lang w:eastAsia="en-GB"/>
              </w:rPr>
              <w:t>Access Category</w:t>
            </w:r>
          </w:p>
        </w:tc>
      </w:tr>
      <w:tr w:rsidR="00B62575" w:rsidRPr="00B62575" w14:paraId="6250245D" w14:textId="77777777" w:rsidTr="00F87720">
        <w:trPr>
          <w:jc w:val="center"/>
        </w:trPr>
        <w:tc>
          <w:tcPr>
            <w:tcW w:w="1273" w:type="dxa"/>
          </w:tcPr>
          <w:p w14:paraId="43121636"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1</w:t>
            </w:r>
          </w:p>
        </w:tc>
        <w:tc>
          <w:tcPr>
            <w:tcW w:w="2267" w:type="dxa"/>
          </w:tcPr>
          <w:p w14:paraId="27EADBF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R</w:t>
            </w:r>
            <w:proofErr w:type="spellStart"/>
            <w:r w:rsidRPr="00B62575">
              <w:rPr>
                <w:rFonts w:ascii="Arial" w:hAnsi="Arial"/>
                <w:sz w:val="18"/>
                <w:lang w:eastAsia="en-GB"/>
              </w:rPr>
              <w:t>espon</w:t>
            </w:r>
            <w:proofErr w:type="spellEnd"/>
            <w:r w:rsidRPr="00B62575">
              <w:rPr>
                <w:rFonts w:ascii="Arial" w:hAnsi="Arial"/>
                <w:sz w:val="18"/>
                <w:lang w:val="en-US" w:eastAsia="en-GB"/>
              </w:rPr>
              <w:t>se</w:t>
            </w:r>
            <w:r w:rsidRPr="00B62575">
              <w:rPr>
                <w:rFonts w:ascii="Arial" w:hAnsi="Arial"/>
                <w:sz w:val="18"/>
                <w:lang w:eastAsia="en-GB"/>
              </w:rPr>
              <w:t xml:space="preserve"> to paging or NOTIFICATION over non-3GPP </w:t>
            </w:r>
            <w:proofErr w:type="gramStart"/>
            <w:r w:rsidRPr="00B62575">
              <w:rPr>
                <w:rFonts w:ascii="Arial" w:hAnsi="Arial"/>
                <w:sz w:val="18"/>
                <w:lang w:eastAsia="en-GB"/>
              </w:rPr>
              <w:t>access ;</w:t>
            </w:r>
            <w:proofErr w:type="gramEnd"/>
          </w:p>
          <w:p w14:paraId="7805CECC"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5GMM connection management procedure initiated for the purpose of transporting an LPP or SLPP message without an ongoing 5GC-MO-LR or SL-MO-LR </w:t>
            </w:r>
            <w:proofErr w:type="gramStart"/>
            <w:r w:rsidRPr="00B62575">
              <w:rPr>
                <w:rFonts w:ascii="Arial" w:hAnsi="Arial"/>
                <w:sz w:val="18"/>
                <w:lang w:eastAsia="en-GB"/>
              </w:rPr>
              <w:t>procedure;</w:t>
            </w:r>
            <w:proofErr w:type="gramEnd"/>
          </w:p>
          <w:p w14:paraId="11DB652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Access attempt to handover of MMTEL voice call, MMTEL video call or </w:t>
            </w:r>
            <w:r w:rsidRPr="00B62575">
              <w:rPr>
                <w:rFonts w:ascii="Arial" w:hAnsi="Arial"/>
                <w:noProof/>
                <w:sz w:val="18"/>
                <w:lang w:eastAsia="en-GB"/>
              </w:rPr>
              <w:t xml:space="preserve">SMSoIP </w:t>
            </w:r>
            <w:r w:rsidRPr="00B62575">
              <w:rPr>
                <w:rFonts w:ascii="Arial" w:hAnsi="Arial"/>
                <w:sz w:val="18"/>
                <w:lang w:eastAsia="en-GB"/>
              </w:rPr>
              <w:t xml:space="preserve">from non-3GPP </w:t>
            </w:r>
            <w:proofErr w:type="gramStart"/>
            <w:r w:rsidRPr="00B62575">
              <w:rPr>
                <w:rFonts w:ascii="Arial" w:hAnsi="Arial"/>
                <w:sz w:val="18"/>
                <w:lang w:eastAsia="en-GB"/>
              </w:rPr>
              <w:t>access;</w:t>
            </w:r>
            <w:proofErr w:type="gramEnd"/>
          </w:p>
          <w:p w14:paraId="28C4DC3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Access attempt upon receipt of "call-pull-initiated" indication from the upper layers (see 3GPP TS 24.174 [13D])</w:t>
            </w:r>
          </w:p>
        </w:tc>
        <w:tc>
          <w:tcPr>
            <w:tcW w:w="3683" w:type="dxa"/>
          </w:tcPr>
          <w:p w14:paraId="23420427"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MT access, handover of ongoing MMTEL voice call, MMTEL video call or </w:t>
            </w:r>
            <w:r w:rsidRPr="00B62575">
              <w:rPr>
                <w:rFonts w:ascii="Arial" w:hAnsi="Arial"/>
                <w:noProof/>
                <w:sz w:val="18"/>
                <w:lang w:eastAsia="en-GB"/>
              </w:rPr>
              <w:t xml:space="preserve">SMSoIP </w:t>
            </w:r>
            <w:r w:rsidRPr="00B62575">
              <w:rPr>
                <w:rFonts w:ascii="Arial" w:hAnsi="Arial"/>
                <w:sz w:val="18"/>
                <w:lang w:eastAsia="en-GB"/>
              </w:rPr>
              <w:t>from non-3GPP access; or</w:t>
            </w:r>
          </w:p>
          <w:p w14:paraId="36A6068A"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made upon receipt of "call-pull-initiated" indication (3GPP TS 24.174 [13D])</w:t>
            </w:r>
          </w:p>
        </w:tc>
        <w:tc>
          <w:tcPr>
            <w:tcW w:w="1468" w:type="dxa"/>
          </w:tcPr>
          <w:p w14:paraId="1A55A2B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0 (= </w:t>
            </w:r>
            <w:proofErr w:type="spellStart"/>
            <w:r w:rsidRPr="00B62575">
              <w:rPr>
                <w:rFonts w:ascii="Arial" w:hAnsi="Arial"/>
                <w:sz w:val="18"/>
                <w:lang w:eastAsia="en-GB"/>
              </w:rPr>
              <w:t>MT_acc</w:t>
            </w:r>
            <w:proofErr w:type="spellEnd"/>
            <w:r w:rsidRPr="00B62575">
              <w:rPr>
                <w:rFonts w:ascii="Arial" w:hAnsi="Arial"/>
                <w:sz w:val="18"/>
                <w:lang w:eastAsia="en-GB"/>
              </w:rPr>
              <w:t>)</w:t>
            </w:r>
            <w:r w:rsidRPr="00B62575">
              <w:rPr>
                <w:rFonts w:ascii="Arial" w:hAnsi="Arial"/>
                <w:sz w:val="18"/>
                <w:lang w:eastAsia="en-GB"/>
              </w:rPr>
              <w:br/>
            </w:r>
          </w:p>
        </w:tc>
      </w:tr>
      <w:tr w:rsidR="00B62575" w:rsidRPr="00B62575" w14:paraId="489435DE" w14:textId="77777777" w:rsidTr="00F87720">
        <w:trPr>
          <w:jc w:val="center"/>
        </w:trPr>
        <w:tc>
          <w:tcPr>
            <w:tcW w:w="1273" w:type="dxa"/>
          </w:tcPr>
          <w:p w14:paraId="378FF47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2</w:t>
            </w:r>
          </w:p>
        </w:tc>
        <w:tc>
          <w:tcPr>
            <w:tcW w:w="2267" w:type="dxa"/>
          </w:tcPr>
          <w:p w14:paraId="28A2CD5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Emergency</w:t>
            </w:r>
          </w:p>
        </w:tc>
        <w:tc>
          <w:tcPr>
            <w:tcW w:w="3683" w:type="dxa"/>
          </w:tcPr>
          <w:p w14:paraId="08ACD828"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UE is attempting access for an emergency session (NOTE 1, NOTE 2)</w:t>
            </w:r>
          </w:p>
        </w:tc>
        <w:tc>
          <w:tcPr>
            <w:tcW w:w="1468" w:type="dxa"/>
          </w:tcPr>
          <w:p w14:paraId="69ED1D9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2</w:t>
            </w:r>
            <w:r w:rsidRPr="00B62575">
              <w:rPr>
                <w:rFonts w:ascii="Arial" w:hAnsi="Arial"/>
                <w:sz w:val="18"/>
                <w:lang w:eastAsia="en-GB"/>
              </w:rPr>
              <w:t xml:space="preserve"> (= emergency)</w:t>
            </w:r>
          </w:p>
        </w:tc>
      </w:tr>
      <w:tr w:rsidR="00B62575" w:rsidRPr="00B62575" w14:paraId="51B328CD" w14:textId="77777777" w:rsidTr="00F87720">
        <w:trPr>
          <w:jc w:val="center"/>
        </w:trPr>
        <w:tc>
          <w:tcPr>
            <w:tcW w:w="1273" w:type="dxa"/>
          </w:tcPr>
          <w:p w14:paraId="78E3589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3</w:t>
            </w:r>
          </w:p>
        </w:tc>
        <w:tc>
          <w:tcPr>
            <w:tcW w:w="2267" w:type="dxa"/>
          </w:tcPr>
          <w:p w14:paraId="44CA9BF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Access attempt </w:t>
            </w:r>
            <w:r w:rsidRPr="00B62575">
              <w:rPr>
                <w:rFonts w:ascii="Arial" w:hAnsi="Arial"/>
                <w:sz w:val="18"/>
                <w:lang w:val="en-US" w:eastAsia="en-GB"/>
              </w:rPr>
              <w:t>for operator-defined access category</w:t>
            </w:r>
          </w:p>
        </w:tc>
        <w:tc>
          <w:tcPr>
            <w:tcW w:w="3683" w:type="dxa"/>
          </w:tcPr>
          <w:p w14:paraId="2BCEC114"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UE stores operator-defined access category definitions valid in the SNPN as specified in subclause 4.5.3, and access attempt is matching criteria of an operator-defined access category definition</w:t>
            </w:r>
          </w:p>
        </w:tc>
        <w:tc>
          <w:tcPr>
            <w:tcW w:w="1468" w:type="dxa"/>
          </w:tcPr>
          <w:p w14:paraId="35D1EE6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 xml:space="preserve">32-63 </w:t>
            </w:r>
            <w:r w:rsidRPr="00B62575">
              <w:rPr>
                <w:rFonts w:ascii="Arial" w:hAnsi="Arial"/>
                <w:sz w:val="18"/>
                <w:lang w:val="en-US" w:eastAsia="en-GB"/>
              </w:rPr>
              <w:br/>
              <w:t>(= based on operator classification)</w:t>
            </w:r>
          </w:p>
        </w:tc>
      </w:tr>
      <w:tr w:rsidR="00B62575" w:rsidRPr="00B62575" w14:paraId="75BFDE3A" w14:textId="77777777" w:rsidTr="00F87720">
        <w:trPr>
          <w:jc w:val="center"/>
        </w:trPr>
        <w:tc>
          <w:tcPr>
            <w:tcW w:w="1273" w:type="dxa"/>
          </w:tcPr>
          <w:p w14:paraId="61311C5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4</w:t>
            </w:r>
          </w:p>
        </w:tc>
        <w:tc>
          <w:tcPr>
            <w:tcW w:w="2267" w:type="dxa"/>
          </w:tcPr>
          <w:p w14:paraId="3418DD3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Access attempt </w:t>
            </w:r>
            <w:r w:rsidRPr="00B62575">
              <w:rPr>
                <w:rFonts w:ascii="Arial" w:hAnsi="Arial"/>
                <w:sz w:val="18"/>
                <w:lang w:val="en-US" w:eastAsia="en-GB"/>
              </w:rPr>
              <w:t>for delay tolerant service</w:t>
            </w:r>
          </w:p>
        </w:tc>
        <w:tc>
          <w:tcPr>
            <w:tcW w:w="3683" w:type="dxa"/>
          </w:tcPr>
          <w:p w14:paraId="38EC70BC"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w:t>
            </w:r>
            <w:r w:rsidRPr="00B62575">
              <w:rPr>
                <w:rFonts w:ascii="Arial" w:hAnsi="Arial"/>
                <w:sz w:val="18"/>
                <w:lang w:eastAsia="en-GB"/>
              </w:rPr>
              <w:tab/>
              <w:t xml:space="preserve">UE </w:t>
            </w:r>
            <w:r w:rsidRPr="00B62575">
              <w:rPr>
                <w:rFonts w:ascii="Arial" w:hAnsi="Arial"/>
                <w:sz w:val="18"/>
                <w:lang w:val="en-US" w:eastAsia="en-GB"/>
              </w:rPr>
              <w:t xml:space="preserve">is </w:t>
            </w:r>
            <w:r w:rsidRPr="00B62575">
              <w:rPr>
                <w:rFonts w:ascii="Arial" w:hAnsi="Arial"/>
                <w:sz w:val="18"/>
                <w:lang w:eastAsia="en-GB"/>
              </w:rPr>
              <w:t>configured for NAS signalling low priority, and</w:t>
            </w:r>
          </w:p>
          <w:p w14:paraId="61ADB4A3"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(b)</w:t>
            </w:r>
            <w:r w:rsidRPr="00B62575">
              <w:rPr>
                <w:rFonts w:ascii="Arial" w:hAnsi="Arial"/>
                <w:sz w:val="18"/>
                <w:lang w:eastAsia="en-GB"/>
              </w:rPr>
              <w:tab/>
              <w:t xml:space="preserve">the UE received one of the categories a, </w:t>
            </w:r>
            <w:proofErr w:type="gramStart"/>
            <w:r w:rsidRPr="00B62575">
              <w:rPr>
                <w:rFonts w:ascii="Arial" w:hAnsi="Arial"/>
                <w:sz w:val="18"/>
                <w:lang w:eastAsia="en-GB"/>
              </w:rPr>
              <w:t>b</w:t>
            </w:r>
            <w:proofErr w:type="gramEnd"/>
            <w:r w:rsidRPr="00B62575">
              <w:rPr>
                <w:rFonts w:ascii="Arial" w:hAnsi="Arial"/>
                <w:sz w:val="18"/>
                <w:lang w:eastAsia="en-GB"/>
              </w:rPr>
              <w:t xml:space="preserve"> or c as part of the parameters for unified access control in the broadcast system information, and the UE is a member of the broadcasted category in the selected SNPN, RSNPN or equivalent SNPN</w:t>
            </w:r>
          </w:p>
          <w:p w14:paraId="5FF7B0F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(NOTE 3, NOTE 5, NOTE 6, NOTE 7, NOTE 8)</w:t>
            </w:r>
          </w:p>
        </w:tc>
        <w:tc>
          <w:tcPr>
            <w:tcW w:w="1468" w:type="dxa"/>
          </w:tcPr>
          <w:p w14:paraId="3C4D1F8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1 (= delay tolerant)</w:t>
            </w:r>
          </w:p>
        </w:tc>
      </w:tr>
      <w:tr w:rsidR="00B62575" w:rsidRPr="00B62575" w14:paraId="32F186FA" w14:textId="77777777" w:rsidTr="00F87720">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5CBD42E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eastAsia="en-GB"/>
              </w:rPr>
              <w:t>5</w:t>
            </w:r>
          </w:p>
        </w:tc>
        <w:tc>
          <w:tcPr>
            <w:tcW w:w="2267" w:type="dxa"/>
            <w:tcBorders>
              <w:top w:val="single" w:sz="4" w:space="0" w:color="auto"/>
              <w:left w:val="single" w:sz="4" w:space="0" w:color="auto"/>
              <w:bottom w:val="single" w:sz="4" w:space="0" w:color="auto"/>
              <w:right w:val="single" w:sz="4" w:space="0" w:color="auto"/>
            </w:tcBorders>
            <w:hideMark/>
          </w:tcPr>
          <w:p w14:paraId="63BC0D5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 MMTel voice call; or</w:t>
            </w:r>
          </w:p>
          <w:p w14:paraId="40591E7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MT MMTel voice call</w:t>
            </w:r>
          </w:p>
        </w:tc>
        <w:tc>
          <w:tcPr>
            <w:tcW w:w="3683" w:type="dxa"/>
            <w:tcBorders>
              <w:top w:val="single" w:sz="4" w:space="0" w:color="auto"/>
              <w:left w:val="single" w:sz="4" w:space="0" w:color="auto"/>
              <w:bottom w:val="single" w:sz="4" w:space="0" w:color="auto"/>
              <w:right w:val="single" w:sz="4" w:space="0" w:color="auto"/>
            </w:tcBorders>
            <w:hideMark/>
          </w:tcPr>
          <w:p w14:paraId="35F1D2B5"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voice call or MT MMTel voice </w:t>
            </w:r>
            <w:proofErr w:type="gramStart"/>
            <w:r w:rsidRPr="00B62575">
              <w:rPr>
                <w:rFonts w:ascii="Arial" w:hAnsi="Arial"/>
                <w:sz w:val="18"/>
                <w:lang w:eastAsia="en-GB"/>
              </w:rPr>
              <w:t>call</w:t>
            </w:r>
            <w:proofErr w:type="gramEnd"/>
          </w:p>
          <w:p w14:paraId="192D34AF"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voice call or ongoing MT MMTel voice call (NOTE 2)</w:t>
            </w:r>
          </w:p>
        </w:tc>
        <w:tc>
          <w:tcPr>
            <w:tcW w:w="1462" w:type="dxa"/>
            <w:tcBorders>
              <w:top w:val="single" w:sz="4" w:space="0" w:color="auto"/>
              <w:left w:val="single" w:sz="4" w:space="0" w:color="auto"/>
              <w:bottom w:val="single" w:sz="4" w:space="0" w:color="auto"/>
              <w:right w:val="single" w:sz="4" w:space="0" w:color="auto"/>
            </w:tcBorders>
            <w:hideMark/>
          </w:tcPr>
          <w:p w14:paraId="764AE9A0"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4</w:t>
            </w:r>
            <w:r w:rsidRPr="00B62575">
              <w:rPr>
                <w:rFonts w:ascii="Arial" w:hAnsi="Arial"/>
                <w:sz w:val="18"/>
                <w:lang w:eastAsia="en-GB"/>
              </w:rPr>
              <w:t xml:space="preserve"> (= MO MMTel voice)</w:t>
            </w:r>
            <w:r w:rsidRPr="00B62575">
              <w:rPr>
                <w:rFonts w:ascii="Arial" w:hAnsi="Arial"/>
                <w:sz w:val="18"/>
                <w:lang w:eastAsia="en-GB"/>
              </w:rPr>
              <w:br/>
            </w:r>
          </w:p>
        </w:tc>
      </w:tr>
      <w:tr w:rsidR="00B62575" w:rsidRPr="00B62575" w14:paraId="6B098328" w14:textId="77777777" w:rsidTr="00F87720">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76D3F53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6</w:t>
            </w:r>
          </w:p>
        </w:tc>
        <w:tc>
          <w:tcPr>
            <w:tcW w:w="2267" w:type="dxa"/>
            <w:tcBorders>
              <w:top w:val="single" w:sz="4" w:space="0" w:color="auto"/>
              <w:left w:val="single" w:sz="4" w:space="0" w:color="auto"/>
              <w:bottom w:val="single" w:sz="4" w:space="0" w:color="auto"/>
              <w:right w:val="single" w:sz="4" w:space="0" w:color="auto"/>
            </w:tcBorders>
            <w:hideMark/>
          </w:tcPr>
          <w:p w14:paraId="3C733B5D"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 MMTel video call; or</w:t>
            </w:r>
          </w:p>
          <w:p w14:paraId="2BB9265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MT MMTel video call</w:t>
            </w:r>
          </w:p>
        </w:tc>
        <w:tc>
          <w:tcPr>
            <w:tcW w:w="3683" w:type="dxa"/>
            <w:tcBorders>
              <w:top w:val="single" w:sz="4" w:space="0" w:color="auto"/>
              <w:left w:val="single" w:sz="4" w:space="0" w:color="auto"/>
              <w:bottom w:val="single" w:sz="4" w:space="0" w:color="auto"/>
              <w:right w:val="single" w:sz="4" w:space="0" w:color="auto"/>
            </w:tcBorders>
            <w:hideMark/>
          </w:tcPr>
          <w:p w14:paraId="7900C359"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video call or MT MMTel video </w:t>
            </w:r>
            <w:proofErr w:type="gramStart"/>
            <w:r w:rsidRPr="00B62575">
              <w:rPr>
                <w:rFonts w:ascii="Arial" w:hAnsi="Arial"/>
                <w:sz w:val="18"/>
                <w:lang w:eastAsia="en-GB"/>
              </w:rPr>
              <w:t>call</w:t>
            </w:r>
            <w:proofErr w:type="gramEnd"/>
          </w:p>
          <w:p w14:paraId="2D53352E"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video call or ongoing MT MMTel video call (NOTE 2)</w:t>
            </w:r>
          </w:p>
        </w:tc>
        <w:tc>
          <w:tcPr>
            <w:tcW w:w="1462" w:type="dxa"/>
            <w:tcBorders>
              <w:top w:val="single" w:sz="4" w:space="0" w:color="auto"/>
              <w:left w:val="single" w:sz="4" w:space="0" w:color="auto"/>
              <w:bottom w:val="single" w:sz="4" w:space="0" w:color="auto"/>
              <w:right w:val="single" w:sz="4" w:space="0" w:color="auto"/>
            </w:tcBorders>
            <w:hideMark/>
          </w:tcPr>
          <w:p w14:paraId="6C2BE55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5</w:t>
            </w:r>
            <w:r w:rsidRPr="00B62575">
              <w:rPr>
                <w:rFonts w:ascii="Arial" w:hAnsi="Arial"/>
                <w:sz w:val="18"/>
                <w:lang w:eastAsia="en-GB"/>
              </w:rPr>
              <w:t xml:space="preserve"> (= MO MMTel video)</w:t>
            </w:r>
            <w:r w:rsidRPr="00B62575">
              <w:rPr>
                <w:rFonts w:ascii="Arial" w:hAnsi="Arial"/>
                <w:sz w:val="18"/>
                <w:lang w:eastAsia="en-GB"/>
              </w:rPr>
              <w:br/>
            </w:r>
          </w:p>
        </w:tc>
      </w:tr>
      <w:tr w:rsidR="00B62575" w:rsidRPr="00B62575" w14:paraId="79BE89C3" w14:textId="77777777" w:rsidTr="00F87720">
        <w:tblPrEx>
          <w:tblLook w:val="04A0" w:firstRow="1" w:lastRow="0" w:firstColumn="1" w:lastColumn="0" w:noHBand="0" w:noVBand="1"/>
        </w:tblPrEx>
        <w:trPr>
          <w:jc w:val="center"/>
        </w:trPr>
        <w:tc>
          <w:tcPr>
            <w:tcW w:w="1273" w:type="dxa"/>
            <w:tcBorders>
              <w:top w:val="single" w:sz="4" w:space="0" w:color="auto"/>
              <w:left w:val="single" w:sz="4" w:space="0" w:color="auto"/>
              <w:bottom w:val="single" w:sz="4" w:space="0" w:color="auto"/>
              <w:right w:val="single" w:sz="4" w:space="0" w:color="auto"/>
            </w:tcBorders>
            <w:hideMark/>
          </w:tcPr>
          <w:p w14:paraId="66F985D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7</w:t>
            </w:r>
          </w:p>
        </w:tc>
        <w:tc>
          <w:tcPr>
            <w:tcW w:w="2267" w:type="dxa"/>
            <w:tcBorders>
              <w:top w:val="single" w:sz="4" w:space="0" w:color="auto"/>
              <w:left w:val="single" w:sz="4" w:space="0" w:color="auto"/>
              <w:bottom w:val="single" w:sz="4" w:space="0" w:color="auto"/>
              <w:right w:val="single" w:sz="4" w:space="0" w:color="auto"/>
            </w:tcBorders>
            <w:hideMark/>
          </w:tcPr>
          <w:p w14:paraId="0D90BA7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MO SMS over NAS or MO </w:t>
            </w:r>
            <w:proofErr w:type="spellStart"/>
            <w:r w:rsidRPr="00B62575">
              <w:rPr>
                <w:rFonts w:ascii="Arial" w:hAnsi="Arial"/>
                <w:sz w:val="18"/>
                <w:lang w:eastAsia="en-GB"/>
              </w:rPr>
              <w:t>SMSoIP</w:t>
            </w:r>
            <w:proofErr w:type="spellEnd"/>
            <w:r w:rsidRPr="00B62575">
              <w:rPr>
                <w:rFonts w:ascii="Arial" w:hAnsi="Arial"/>
                <w:sz w:val="18"/>
                <w:lang w:eastAsia="en-GB"/>
              </w:rPr>
              <w:t>; or</w:t>
            </w:r>
          </w:p>
          <w:p w14:paraId="044E188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MT </w:t>
            </w:r>
            <w:proofErr w:type="spellStart"/>
            <w:r w:rsidRPr="00B62575">
              <w:rPr>
                <w:rFonts w:ascii="Arial" w:hAnsi="Arial"/>
                <w:sz w:val="18"/>
                <w:lang w:eastAsia="en-GB"/>
              </w:rPr>
              <w:t>SMSoIP</w:t>
            </w:r>
            <w:proofErr w:type="spellEnd"/>
          </w:p>
        </w:tc>
        <w:tc>
          <w:tcPr>
            <w:tcW w:w="3683" w:type="dxa"/>
            <w:tcBorders>
              <w:top w:val="single" w:sz="4" w:space="0" w:color="auto"/>
              <w:left w:val="single" w:sz="4" w:space="0" w:color="auto"/>
              <w:bottom w:val="single" w:sz="4" w:space="0" w:color="auto"/>
              <w:right w:val="single" w:sz="4" w:space="0" w:color="auto"/>
            </w:tcBorders>
            <w:hideMark/>
          </w:tcPr>
          <w:p w14:paraId="4310072D"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SMS over NAS (NOTE 4) or MO SMS over </w:t>
            </w:r>
            <w:proofErr w:type="spellStart"/>
            <w:r w:rsidRPr="00B62575">
              <w:rPr>
                <w:rFonts w:ascii="Arial" w:hAnsi="Arial"/>
                <w:sz w:val="18"/>
                <w:lang w:eastAsia="en-GB"/>
              </w:rPr>
              <w:t>SMSoIP</w:t>
            </w:r>
            <w:proofErr w:type="spellEnd"/>
            <w:r w:rsidRPr="00B62575">
              <w:rPr>
                <w:rFonts w:ascii="Arial" w:hAnsi="Arial"/>
                <w:sz w:val="18"/>
                <w:lang w:eastAsia="en-GB"/>
              </w:rPr>
              <w:t xml:space="preserve"> transfer or MT SMS over </w:t>
            </w:r>
            <w:proofErr w:type="spellStart"/>
            <w:r w:rsidRPr="00B62575">
              <w:rPr>
                <w:rFonts w:ascii="Arial" w:hAnsi="Arial"/>
                <w:sz w:val="18"/>
                <w:lang w:eastAsia="en-GB"/>
              </w:rPr>
              <w:t>SMSoIP</w:t>
            </w:r>
            <w:proofErr w:type="spellEnd"/>
          </w:p>
          <w:p w14:paraId="58F02728"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or for NAS signalling connection recovery during ongoing MO SMS or </w:t>
            </w:r>
            <w:proofErr w:type="spellStart"/>
            <w:r w:rsidRPr="00B62575">
              <w:rPr>
                <w:rFonts w:ascii="Arial" w:hAnsi="Arial"/>
                <w:sz w:val="18"/>
                <w:lang w:eastAsia="en-GB"/>
              </w:rPr>
              <w:t>SMSoIP</w:t>
            </w:r>
            <w:proofErr w:type="spellEnd"/>
            <w:r w:rsidRPr="00B62575">
              <w:rPr>
                <w:rFonts w:ascii="Arial" w:hAnsi="Arial"/>
                <w:sz w:val="18"/>
                <w:lang w:eastAsia="en-GB"/>
              </w:rPr>
              <w:t xml:space="preserve"> transfer or MT SMS over </w:t>
            </w:r>
            <w:proofErr w:type="spellStart"/>
            <w:r w:rsidRPr="00B62575">
              <w:rPr>
                <w:rFonts w:ascii="Arial" w:hAnsi="Arial"/>
                <w:sz w:val="18"/>
                <w:lang w:eastAsia="en-GB"/>
              </w:rPr>
              <w:t>SMSoIP</w:t>
            </w:r>
            <w:proofErr w:type="spellEnd"/>
            <w:r w:rsidRPr="00B62575">
              <w:rPr>
                <w:rFonts w:ascii="Arial" w:hAnsi="Arial"/>
                <w:sz w:val="18"/>
                <w:lang w:eastAsia="en-GB"/>
              </w:rPr>
              <w:t xml:space="preserve"> (NOTE 2)</w:t>
            </w:r>
          </w:p>
        </w:tc>
        <w:tc>
          <w:tcPr>
            <w:tcW w:w="1462" w:type="dxa"/>
            <w:tcBorders>
              <w:top w:val="single" w:sz="4" w:space="0" w:color="auto"/>
              <w:left w:val="single" w:sz="4" w:space="0" w:color="auto"/>
              <w:bottom w:val="single" w:sz="4" w:space="0" w:color="auto"/>
              <w:right w:val="single" w:sz="4" w:space="0" w:color="auto"/>
            </w:tcBorders>
            <w:hideMark/>
          </w:tcPr>
          <w:p w14:paraId="101B134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6</w:t>
            </w:r>
            <w:r w:rsidRPr="00B62575">
              <w:rPr>
                <w:rFonts w:ascii="Arial" w:hAnsi="Arial"/>
                <w:sz w:val="18"/>
                <w:lang w:eastAsia="en-GB"/>
              </w:rPr>
              <w:t xml:space="preserve"> (= MO SMS and </w:t>
            </w:r>
            <w:proofErr w:type="spellStart"/>
            <w:r w:rsidRPr="00B62575">
              <w:rPr>
                <w:rFonts w:ascii="Arial" w:hAnsi="Arial"/>
                <w:sz w:val="18"/>
                <w:lang w:eastAsia="en-GB"/>
              </w:rPr>
              <w:t>SMSoIP</w:t>
            </w:r>
            <w:proofErr w:type="spellEnd"/>
            <w:r w:rsidRPr="00B62575">
              <w:rPr>
                <w:rFonts w:ascii="Arial" w:hAnsi="Arial"/>
                <w:sz w:val="18"/>
                <w:lang w:eastAsia="en-GB"/>
              </w:rPr>
              <w:t>)</w:t>
            </w:r>
            <w:r w:rsidRPr="00B62575">
              <w:rPr>
                <w:rFonts w:ascii="Arial" w:hAnsi="Arial"/>
                <w:sz w:val="18"/>
                <w:lang w:eastAsia="en-GB"/>
              </w:rPr>
              <w:br/>
            </w:r>
          </w:p>
        </w:tc>
      </w:tr>
      <w:tr w:rsidR="00B62575" w:rsidRPr="00B62575" w14:paraId="184DD045" w14:textId="77777777" w:rsidTr="00F87720">
        <w:trPr>
          <w:jc w:val="center"/>
        </w:trPr>
        <w:tc>
          <w:tcPr>
            <w:tcW w:w="1273" w:type="dxa"/>
          </w:tcPr>
          <w:p w14:paraId="1DB8064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eastAsia="en-GB"/>
              </w:rPr>
              <w:t>5</w:t>
            </w:r>
          </w:p>
        </w:tc>
        <w:tc>
          <w:tcPr>
            <w:tcW w:w="2267" w:type="dxa"/>
          </w:tcPr>
          <w:p w14:paraId="37D5EF8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 MMTel voice call</w:t>
            </w:r>
          </w:p>
        </w:tc>
        <w:tc>
          <w:tcPr>
            <w:tcW w:w="3683" w:type="dxa"/>
          </w:tcPr>
          <w:p w14:paraId="2552825B"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voice </w:t>
            </w:r>
            <w:proofErr w:type="gramStart"/>
            <w:r w:rsidRPr="00B62575">
              <w:rPr>
                <w:rFonts w:ascii="Arial" w:hAnsi="Arial"/>
                <w:sz w:val="18"/>
                <w:lang w:eastAsia="en-GB"/>
              </w:rPr>
              <w:t>call</w:t>
            </w:r>
            <w:proofErr w:type="gramEnd"/>
          </w:p>
          <w:p w14:paraId="695FAA02"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voice call (NOTE 2)</w:t>
            </w:r>
          </w:p>
        </w:tc>
        <w:tc>
          <w:tcPr>
            <w:tcW w:w="1468" w:type="dxa"/>
          </w:tcPr>
          <w:p w14:paraId="1609FD7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4</w:t>
            </w:r>
            <w:r w:rsidRPr="00B62575">
              <w:rPr>
                <w:rFonts w:ascii="Arial" w:hAnsi="Arial"/>
                <w:sz w:val="18"/>
                <w:lang w:eastAsia="en-GB"/>
              </w:rPr>
              <w:t xml:space="preserve"> (= MO MMTel voice)</w:t>
            </w:r>
            <w:r w:rsidRPr="00B62575">
              <w:rPr>
                <w:rFonts w:ascii="Arial" w:hAnsi="Arial"/>
                <w:sz w:val="18"/>
                <w:lang w:eastAsia="en-GB"/>
              </w:rPr>
              <w:br/>
            </w:r>
          </w:p>
        </w:tc>
      </w:tr>
      <w:tr w:rsidR="00B62575" w:rsidRPr="00B62575" w14:paraId="0A66C60D" w14:textId="77777777" w:rsidTr="00F87720">
        <w:trPr>
          <w:jc w:val="center"/>
        </w:trPr>
        <w:tc>
          <w:tcPr>
            <w:tcW w:w="1273" w:type="dxa"/>
          </w:tcPr>
          <w:p w14:paraId="7C3B9B3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6</w:t>
            </w:r>
          </w:p>
        </w:tc>
        <w:tc>
          <w:tcPr>
            <w:tcW w:w="2267" w:type="dxa"/>
          </w:tcPr>
          <w:p w14:paraId="15BE770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 MMTel video call</w:t>
            </w:r>
          </w:p>
        </w:tc>
        <w:tc>
          <w:tcPr>
            <w:tcW w:w="3683" w:type="dxa"/>
          </w:tcPr>
          <w:p w14:paraId="46E83C1A"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MMTel video </w:t>
            </w:r>
            <w:proofErr w:type="gramStart"/>
            <w:r w:rsidRPr="00B62575">
              <w:rPr>
                <w:rFonts w:ascii="Arial" w:hAnsi="Arial"/>
                <w:sz w:val="18"/>
                <w:lang w:eastAsia="en-GB"/>
              </w:rPr>
              <w:t>call</w:t>
            </w:r>
            <w:proofErr w:type="gramEnd"/>
          </w:p>
          <w:p w14:paraId="56568A02"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MO MMTel video call (NOTE 2)</w:t>
            </w:r>
          </w:p>
        </w:tc>
        <w:tc>
          <w:tcPr>
            <w:tcW w:w="1468" w:type="dxa"/>
          </w:tcPr>
          <w:p w14:paraId="50F9636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5</w:t>
            </w:r>
            <w:r w:rsidRPr="00B62575">
              <w:rPr>
                <w:rFonts w:ascii="Arial" w:hAnsi="Arial"/>
                <w:sz w:val="18"/>
                <w:lang w:eastAsia="en-GB"/>
              </w:rPr>
              <w:t xml:space="preserve"> (= MO MMTel video)</w:t>
            </w:r>
            <w:r w:rsidRPr="00B62575">
              <w:rPr>
                <w:rFonts w:ascii="Arial" w:hAnsi="Arial"/>
                <w:sz w:val="18"/>
                <w:lang w:eastAsia="en-GB"/>
              </w:rPr>
              <w:br/>
            </w:r>
          </w:p>
        </w:tc>
      </w:tr>
      <w:tr w:rsidR="00B62575" w:rsidRPr="00B62575" w14:paraId="6533B2C5" w14:textId="77777777" w:rsidTr="00F87720">
        <w:trPr>
          <w:jc w:val="center"/>
        </w:trPr>
        <w:tc>
          <w:tcPr>
            <w:tcW w:w="1273" w:type="dxa"/>
          </w:tcPr>
          <w:p w14:paraId="23C8A89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7</w:t>
            </w:r>
          </w:p>
        </w:tc>
        <w:tc>
          <w:tcPr>
            <w:tcW w:w="2267" w:type="dxa"/>
          </w:tcPr>
          <w:p w14:paraId="63F81705"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MO SMS over NAS or MO </w:t>
            </w:r>
            <w:proofErr w:type="spellStart"/>
            <w:r w:rsidRPr="00B62575">
              <w:rPr>
                <w:rFonts w:ascii="Arial" w:hAnsi="Arial"/>
                <w:sz w:val="18"/>
                <w:lang w:eastAsia="en-GB"/>
              </w:rPr>
              <w:t>SMSoIP</w:t>
            </w:r>
            <w:proofErr w:type="spellEnd"/>
          </w:p>
        </w:tc>
        <w:tc>
          <w:tcPr>
            <w:tcW w:w="3683" w:type="dxa"/>
          </w:tcPr>
          <w:p w14:paraId="3F98122D"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Access attempt is for MO SMS over NAS (NOTE 4) or MO SMS over </w:t>
            </w:r>
            <w:proofErr w:type="spellStart"/>
            <w:r w:rsidRPr="00B62575">
              <w:rPr>
                <w:rFonts w:ascii="Arial" w:hAnsi="Arial"/>
                <w:sz w:val="18"/>
                <w:lang w:eastAsia="en-GB"/>
              </w:rPr>
              <w:t>SMSoIP</w:t>
            </w:r>
            <w:proofErr w:type="spellEnd"/>
            <w:r w:rsidRPr="00B62575">
              <w:rPr>
                <w:rFonts w:ascii="Arial" w:hAnsi="Arial"/>
                <w:sz w:val="18"/>
                <w:lang w:eastAsia="en-GB"/>
              </w:rPr>
              <w:t xml:space="preserve"> </w:t>
            </w:r>
            <w:proofErr w:type="gramStart"/>
            <w:r w:rsidRPr="00B62575">
              <w:rPr>
                <w:rFonts w:ascii="Arial" w:hAnsi="Arial"/>
                <w:sz w:val="18"/>
                <w:lang w:eastAsia="en-GB"/>
              </w:rPr>
              <w:t>transfer</w:t>
            </w:r>
            <w:proofErr w:type="gramEnd"/>
          </w:p>
          <w:p w14:paraId="47FE2FC0"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 xml:space="preserve">or for NAS signalling connection recovery during ongoing MO SMS or </w:t>
            </w:r>
            <w:proofErr w:type="spellStart"/>
            <w:r w:rsidRPr="00B62575">
              <w:rPr>
                <w:rFonts w:ascii="Arial" w:hAnsi="Arial"/>
                <w:sz w:val="18"/>
                <w:lang w:eastAsia="en-GB"/>
              </w:rPr>
              <w:t>SMSoIP</w:t>
            </w:r>
            <w:proofErr w:type="spellEnd"/>
            <w:r w:rsidRPr="00B62575">
              <w:rPr>
                <w:rFonts w:ascii="Arial" w:hAnsi="Arial"/>
                <w:sz w:val="18"/>
                <w:lang w:eastAsia="en-GB"/>
              </w:rPr>
              <w:t xml:space="preserve"> transfer (NOTE 2)</w:t>
            </w:r>
          </w:p>
        </w:tc>
        <w:tc>
          <w:tcPr>
            <w:tcW w:w="1468" w:type="dxa"/>
          </w:tcPr>
          <w:p w14:paraId="7D7AA5B3"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val="en-US" w:eastAsia="en-GB"/>
              </w:rPr>
              <w:t>6</w:t>
            </w:r>
            <w:r w:rsidRPr="00B62575">
              <w:rPr>
                <w:rFonts w:ascii="Arial" w:hAnsi="Arial"/>
                <w:sz w:val="18"/>
                <w:lang w:eastAsia="en-GB"/>
              </w:rPr>
              <w:t xml:space="preserve"> (= MO SMS and </w:t>
            </w:r>
            <w:proofErr w:type="spellStart"/>
            <w:r w:rsidRPr="00B62575">
              <w:rPr>
                <w:rFonts w:ascii="Arial" w:hAnsi="Arial"/>
                <w:sz w:val="18"/>
                <w:lang w:eastAsia="en-GB"/>
              </w:rPr>
              <w:t>SMSoIP</w:t>
            </w:r>
            <w:proofErr w:type="spellEnd"/>
            <w:r w:rsidRPr="00B62575">
              <w:rPr>
                <w:rFonts w:ascii="Arial" w:hAnsi="Arial"/>
                <w:sz w:val="18"/>
                <w:lang w:eastAsia="en-GB"/>
              </w:rPr>
              <w:t>)</w:t>
            </w:r>
            <w:r w:rsidRPr="00B62575">
              <w:rPr>
                <w:rFonts w:ascii="Arial" w:hAnsi="Arial"/>
                <w:sz w:val="18"/>
                <w:lang w:eastAsia="en-GB"/>
              </w:rPr>
              <w:br/>
            </w:r>
          </w:p>
        </w:tc>
      </w:tr>
      <w:tr w:rsidR="00B62575" w:rsidRPr="00B62575" w14:paraId="0E153E06" w14:textId="77777777" w:rsidTr="00F87720">
        <w:trPr>
          <w:jc w:val="center"/>
        </w:trPr>
        <w:tc>
          <w:tcPr>
            <w:tcW w:w="1273" w:type="dxa"/>
          </w:tcPr>
          <w:p w14:paraId="0B5E1B3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hint="eastAsia"/>
                <w:sz w:val="18"/>
                <w:lang w:val="en-US" w:eastAsia="zh-CN"/>
              </w:rPr>
              <w:lastRenderedPageBreak/>
              <w:t>7</w:t>
            </w:r>
            <w:r w:rsidRPr="00B62575">
              <w:rPr>
                <w:rFonts w:ascii="Arial" w:hAnsi="Arial"/>
                <w:sz w:val="18"/>
                <w:lang w:val="en-US" w:eastAsia="zh-CN"/>
              </w:rPr>
              <w:t>.1</w:t>
            </w:r>
          </w:p>
        </w:tc>
        <w:tc>
          <w:tcPr>
            <w:tcW w:w="2267" w:type="dxa"/>
          </w:tcPr>
          <w:p w14:paraId="3447CDAD"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MO IMS </w:t>
            </w:r>
            <w:r w:rsidRPr="00B62575">
              <w:rPr>
                <w:rFonts w:ascii="Arial" w:hAnsi="Arial" w:hint="eastAsia"/>
                <w:sz w:val="18"/>
                <w:lang w:eastAsia="ja-JP"/>
              </w:rPr>
              <w:t xml:space="preserve">registration related </w:t>
            </w:r>
            <w:r w:rsidRPr="00B62575">
              <w:rPr>
                <w:rFonts w:ascii="Arial" w:hAnsi="Arial"/>
                <w:sz w:val="18"/>
                <w:lang w:eastAsia="en-GB"/>
              </w:rPr>
              <w:t>signalling</w:t>
            </w:r>
          </w:p>
        </w:tc>
        <w:tc>
          <w:tcPr>
            <w:tcW w:w="3683" w:type="dxa"/>
          </w:tcPr>
          <w:p w14:paraId="41AA2982"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hint="eastAsia"/>
                <w:sz w:val="18"/>
                <w:lang w:eastAsia="en-GB"/>
              </w:rPr>
              <w:t xml:space="preserve">Access attempt is for </w:t>
            </w:r>
            <w:r w:rsidRPr="00B62575">
              <w:rPr>
                <w:rFonts w:ascii="Arial" w:hAnsi="Arial"/>
                <w:sz w:val="18"/>
                <w:lang w:eastAsia="en-GB"/>
              </w:rPr>
              <w:t>MO IMS registration related signalling (e.g. IMS initial registration, re-registration, subscription refresh)</w:t>
            </w:r>
          </w:p>
          <w:p w14:paraId="38073AE4"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or for NAS signalling connection recovery during ongoing procedure for MO</w:t>
            </w:r>
            <w:r w:rsidRPr="00B62575">
              <w:rPr>
                <w:rFonts w:ascii="Arial" w:hAnsi="Arial" w:hint="eastAsia"/>
                <w:sz w:val="18"/>
                <w:lang w:eastAsia="ja-JP"/>
              </w:rPr>
              <w:t xml:space="preserve"> IMS registration related signalling</w:t>
            </w:r>
            <w:r w:rsidRPr="00B62575">
              <w:rPr>
                <w:rFonts w:ascii="Arial" w:hAnsi="Arial"/>
                <w:sz w:val="18"/>
                <w:lang w:eastAsia="en-GB"/>
              </w:rPr>
              <w:t xml:space="preserve"> (NOTE 2a)</w:t>
            </w:r>
          </w:p>
        </w:tc>
        <w:tc>
          <w:tcPr>
            <w:tcW w:w="1468" w:type="dxa"/>
          </w:tcPr>
          <w:p w14:paraId="086B0E6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 xml:space="preserve">9 (= MO IMS registration related </w:t>
            </w:r>
            <w:proofErr w:type="spellStart"/>
            <w:r w:rsidRPr="00B62575">
              <w:rPr>
                <w:rFonts w:ascii="Arial" w:hAnsi="Arial"/>
                <w:sz w:val="18"/>
                <w:lang w:val="en-US" w:eastAsia="en-GB"/>
              </w:rPr>
              <w:t>signalling</w:t>
            </w:r>
            <w:proofErr w:type="spellEnd"/>
            <w:r w:rsidRPr="00B62575">
              <w:rPr>
                <w:rFonts w:ascii="Arial" w:hAnsi="Arial"/>
                <w:sz w:val="18"/>
                <w:lang w:val="en-US" w:eastAsia="en-GB"/>
              </w:rPr>
              <w:t>)</w:t>
            </w:r>
          </w:p>
        </w:tc>
      </w:tr>
      <w:tr w:rsidR="00B62575" w:rsidRPr="00B62575" w14:paraId="28A27DE7"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5FF91829"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8</w:t>
            </w:r>
          </w:p>
        </w:tc>
        <w:tc>
          <w:tcPr>
            <w:tcW w:w="2267" w:type="dxa"/>
            <w:tcBorders>
              <w:top w:val="single" w:sz="4" w:space="0" w:color="auto"/>
              <w:left w:val="single" w:sz="4" w:space="0" w:color="auto"/>
              <w:bottom w:val="single" w:sz="4" w:space="0" w:color="auto"/>
              <w:right w:val="single" w:sz="4" w:space="0" w:color="auto"/>
            </w:tcBorders>
          </w:tcPr>
          <w:p w14:paraId="7220CEA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UE NAS initiated 5GMM specific procedures</w:t>
            </w:r>
          </w:p>
        </w:tc>
        <w:tc>
          <w:tcPr>
            <w:tcW w:w="3683" w:type="dxa"/>
            <w:tcBorders>
              <w:top w:val="single" w:sz="4" w:space="0" w:color="auto"/>
              <w:left w:val="single" w:sz="4" w:space="0" w:color="auto"/>
              <w:bottom w:val="single" w:sz="4" w:space="0" w:color="auto"/>
              <w:right w:val="single" w:sz="4" w:space="0" w:color="auto"/>
            </w:tcBorders>
          </w:tcPr>
          <w:p w14:paraId="6FA412B6"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 signalling</w:t>
            </w:r>
          </w:p>
        </w:tc>
        <w:tc>
          <w:tcPr>
            <w:tcW w:w="1468" w:type="dxa"/>
            <w:tcBorders>
              <w:top w:val="single" w:sz="4" w:space="0" w:color="auto"/>
              <w:left w:val="single" w:sz="4" w:space="0" w:color="auto"/>
              <w:bottom w:val="single" w:sz="4" w:space="0" w:color="auto"/>
              <w:right w:val="single" w:sz="4" w:space="0" w:color="auto"/>
            </w:tcBorders>
          </w:tcPr>
          <w:p w14:paraId="046EC5A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 xml:space="preserve">3 (= </w:t>
            </w:r>
            <w:proofErr w:type="spellStart"/>
            <w:r w:rsidRPr="00B62575">
              <w:rPr>
                <w:rFonts w:ascii="Arial" w:hAnsi="Arial"/>
                <w:sz w:val="18"/>
                <w:lang w:val="en-US" w:eastAsia="en-GB"/>
              </w:rPr>
              <w:t>MO_sig</w:t>
            </w:r>
            <w:proofErr w:type="spellEnd"/>
            <w:r w:rsidRPr="00B62575">
              <w:rPr>
                <w:rFonts w:ascii="Arial" w:hAnsi="Arial"/>
                <w:sz w:val="18"/>
                <w:lang w:val="en-US" w:eastAsia="en-GB"/>
              </w:rPr>
              <w:t>)</w:t>
            </w:r>
          </w:p>
        </w:tc>
      </w:tr>
      <w:tr w:rsidR="00B62575" w:rsidRPr="00B62575" w14:paraId="27AC171F"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7CC4CAA6"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8.1</w:t>
            </w:r>
          </w:p>
        </w:tc>
        <w:tc>
          <w:tcPr>
            <w:tcW w:w="2267" w:type="dxa"/>
            <w:tcBorders>
              <w:top w:val="single" w:sz="4" w:space="0" w:color="auto"/>
              <w:left w:val="single" w:sz="4" w:space="0" w:color="auto"/>
              <w:bottom w:val="single" w:sz="4" w:space="0" w:color="auto"/>
              <w:right w:val="single" w:sz="4" w:space="0" w:color="auto"/>
            </w:tcBorders>
          </w:tcPr>
          <w:p w14:paraId="249F4A4D"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Mobile originated location request</w:t>
            </w:r>
          </w:p>
        </w:tc>
        <w:tc>
          <w:tcPr>
            <w:tcW w:w="3683" w:type="dxa"/>
            <w:tcBorders>
              <w:top w:val="single" w:sz="4" w:space="0" w:color="auto"/>
              <w:left w:val="single" w:sz="4" w:space="0" w:color="auto"/>
              <w:bottom w:val="single" w:sz="4" w:space="0" w:color="auto"/>
              <w:right w:val="single" w:sz="4" w:space="0" w:color="auto"/>
            </w:tcBorders>
          </w:tcPr>
          <w:p w14:paraId="0DF23987"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location request (NOTE 9)</w:t>
            </w:r>
          </w:p>
        </w:tc>
        <w:tc>
          <w:tcPr>
            <w:tcW w:w="1468" w:type="dxa"/>
            <w:tcBorders>
              <w:top w:val="single" w:sz="4" w:space="0" w:color="auto"/>
              <w:left w:val="single" w:sz="4" w:space="0" w:color="auto"/>
              <w:bottom w:val="single" w:sz="4" w:space="0" w:color="auto"/>
              <w:right w:val="single" w:sz="4" w:space="0" w:color="auto"/>
            </w:tcBorders>
          </w:tcPr>
          <w:p w14:paraId="2095A37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64505014"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0FFFB76A"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8.2</w:t>
            </w:r>
          </w:p>
        </w:tc>
        <w:tc>
          <w:tcPr>
            <w:tcW w:w="2267" w:type="dxa"/>
            <w:tcBorders>
              <w:top w:val="single" w:sz="4" w:space="0" w:color="auto"/>
              <w:left w:val="single" w:sz="4" w:space="0" w:color="auto"/>
              <w:bottom w:val="single" w:sz="4" w:space="0" w:color="auto"/>
              <w:right w:val="single" w:sz="4" w:space="0" w:color="auto"/>
            </w:tcBorders>
          </w:tcPr>
          <w:p w14:paraId="602C04F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Mobile originated signalling transaction towards the PCF</w:t>
            </w:r>
          </w:p>
        </w:tc>
        <w:tc>
          <w:tcPr>
            <w:tcW w:w="3683" w:type="dxa"/>
            <w:tcBorders>
              <w:top w:val="single" w:sz="4" w:space="0" w:color="auto"/>
              <w:left w:val="single" w:sz="4" w:space="0" w:color="auto"/>
              <w:bottom w:val="single" w:sz="4" w:space="0" w:color="auto"/>
              <w:right w:val="single" w:sz="4" w:space="0" w:color="auto"/>
            </w:tcBorders>
          </w:tcPr>
          <w:p w14:paraId="13C879EA"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signalling transaction towards the PCF (NOTE 10)</w:t>
            </w:r>
          </w:p>
        </w:tc>
        <w:tc>
          <w:tcPr>
            <w:tcW w:w="1468" w:type="dxa"/>
            <w:tcBorders>
              <w:top w:val="single" w:sz="4" w:space="0" w:color="auto"/>
              <w:left w:val="single" w:sz="4" w:space="0" w:color="auto"/>
              <w:bottom w:val="single" w:sz="4" w:space="0" w:color="auto"/>
              <w:right w:val="single" w:sz="4" w:space="0" w:color="auto"/>
            </w:tcBorders>
          </w:tcPr>
          <w:p w14:paraId="0CF9C03B"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49A27341"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781CF564"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8.3</w:t>
            </w:r>
          </w:p>
        </w:tc>
        <w:tc>
          <w:tcPr>
            <w:tcW w:w="2267" w:type="dxa"/>
            <w:tcBorders>
              <w:top w:val="single" w:sz="4" w:space="0" w:color="auto"/>
              <w:left w:val="single" w:sz="4" w:space="0" w:color="auto"/>
              <w:bottom w:val="single" w:sz="4" w:space="0" w:color="auto"/>
              <w:right w:val="single" w:sz="4" w:space="0" w:color="auto"/>
            </w:tcBorders>
          </w:tcPr>
          <w:p w14:paraId="09FEED46"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Access attempt for RAN timing synchronization</w:t>
            </w:r>
          </w:p>
        </w:tc>
        <w:tc>
          <w:tcPr>
            <w:tcW w:w="3683" w:type="dxa"/>
            <w:tcBorders>
              <w:top w:val="single" w:sz="4" w:space="0" w:color="auto"/>
              <w:left w:val="single" w:sz="4" w:space="0" w:color="auto"/>
              <w:bottom w:val="single" w:sz="4" w:space="0" w:color="auto"/>
              <w:right w:val="single" w:sz="4" w:space="0" w:color="auto"/>
            </w:tcBorders>
          </w:tcPr>
          <w:p w14:paraId="13E15825"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mobile originated signalling for the reconnection to the network due to RAN timing synchronization status change</w:t>
            </w:r>
          </w:p>
        </w:tc>
        <w:tc>
          <w:tcPr>
            <w:tcW w:w="1468" w:type="dxa"/>
            <w:tcBorders>
              <w:top w:val="single" w:sz="4" w:space="0" w:color="auto"/>
              <w:left w:val="single" w:sz="4" w:space="0" w:color="auto"/>
              <w:bottom w:val="single" w:sz="4" w:space="0" w:color="auto"/>
              <w:right w:val="single" w:sz="4" w:space="0" w:color="auto"/>
            </w:tcBorders>
          </w:tcPr>
          <w:p w14:paraId="46FF4262"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 xml:space="preserve">3 (= </w:t>
            </w:r>
            <w:proofErr w:type="spellStart"/>
            <w:r w:rsidRPr="00B62575">
              <w:rPr>
                <w:rFonts w:ascii="Arial" w:hAnsi="Arial"/>
                <w:sz w:val="18"/>
                <w:lang w:eastAsia="en-GB"/>
              </w:rPr>
              <w:t>MO_sig</w:t>
            </w:r>
            <w:proofErr w:type="spellEnd"/>
            <w:r w:rsidRPr="00B62575">
              <w:rPr>
                <w:rFonts w:ascii="Arial" w:hAnsi="Arial"/>
                <w:sz w:val="18"/>
                <w:lang w:eastAsia="en-GB"/>
              </w:rPr>
              <w:t>)</w:t>
            </w:r>
          </w:p>
        </w:tc>
      </w:tr>
      <w:tr w:rsidR="00B62575" w:rsidRPr="00B62575" w14:paraId="412296B8"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782C73A7"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9</w:t>
            </w:r>
          </w:p>
        </w:tc>
        <w:tc>
          <w:tcPr>
            <w:tcW w:w="2267" w:type="dxa"/>
            <w:tcBorders>
              <w:top w:val="single" w:sz="4" w:space="0" w:color="auto"/>
              <w:left w:val="single" w:sz="4" w:space="0" w:color="auto"/>
              <w:bottom w:val="single" w:sz="4" w:space="0" w:color="auto"/>
              <w:right w:val="single" w:sz="4" w:space="0" w:color="auto"/>
            </w:tcBorders>
          </w:tcPr>
          <w:p w14:paraId="5C5DD536"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UE NAS initiated 5GMM connection management procedure or 5GMM NAS transport procedure</w:t>
            </w:r>
          </w:p>
        </w:tc>
        <w:tc>
          <w:tcPr>
            <w:tcW w:w="3683" w:type="dxa"/>
            <w:tcBorders>
              <w:top w:val="single" w:sz="4" w:space="0" w:color="auto"/>
              <w:left w:val="single" w:sz="4" w:space="0" w:color="auto"/>
              <w:bottom w:val="single" w:sz="4" w:space="0" w:color="auto"/>
              <w:right w:val="single" w:sz="4" w:space="0" w:color="auto"/>
            </w:tcBorders>
          </w:tcPr>
          <w:p w14:paraId="16C96916"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Access attempt is for MO data</w:t>
            </w:r>
          </w:p>
        </w:tc>
        <w:tc>
          <w:tcPr>
            <w:tcW w:w="1468" w:type="dxa"/>
            <w:tcBorders>
              <w:top w:val="single" w:sz="4" w:space="0" w:color="auto"/>
              <w:left w:val="single" w:sz="4" w:space="0" w:color="auto"/>
              <w:bottom w:val="single" w:sz="4" w:space="0" w:color="auto"/>
              <w:right w:val="single" w:sz="4" w:space="0" w:color="auto"/>
            </w:tcBorders>
          </w:tcPr>
          <w:p w14:paraId="47D13D1F"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eastAsia="en-GB"/>
              </w:rPr>
              <w:t>7</w:t>
            </w:r>
            <w:r w:rsidRPr="00B62575">
              <w:rPr>
                <w:rFonts w:ascii="Arial" w:hAnsi="Arial"/>
                <w:sz w:val="18"/>
                <w:lang w:val="en-US" w:eastAsia="en-GB"/>
              </w:rPr>
              <w:t xml:space="preserve"> (= </w:t>
            </w:r>
            <w:proofErr w:type="spellStart"/>
            <w:r w:rsidRPr="00B62575">
              <w:rPr>
                <w:rFonts w:ascii="Arial" w:hAnsi="Arial"/>
                <w:sz w:val="18"/>
                <w:lang w:val="en-US" w:eastAsia="en-GB"/>
              </w:rPr>
              <w:t>MO_data</w:t>
            </w:r>
            <w:proofErr w:type="spellEnd"/>
            <w:r w:rsidRPr="00B62575">
              <w:rPr>
                <w:rFonts w:ascii="Arial" w:hAnsi="Arial"/>
                <w:sz w:val="18"/>
                <w:lang w:val="en-US" w:eastAsia="en-GB"/>
              </w:rPr>
              <w:t>)</w:t>
            </w:r>
          </w:p>
        </w:tc>
      </w:tr>
      <w:tr w:rsidR="00B62575" w:rsidRPr="00B62575" w14:paraId="5CE40ADB" w14:textId="77777777" w:rsidTr="00F87720">
        <w:trPr>
          <w:jc w:val="center"/>
        </w:trPr>
        <w:tc>
          <w:tcPr>
            <w:tcW w:w="1273" w:type="dxa"/>
            <w:tcBorders>
              <w:top w:val="single" w:sz="4" w:space="0" w:color="auto"/>
              <w:left w:val="single" w:sz="4" w:space="0" w:color="auto"/>
              <w:bottom w:val="single" w:sz="4" w:space="0" w:color="auto"/>
              <w:right w:val="single" w:sz="4" w:space="0" w:color="auto"/>
            </w:tcBorders>
          </w:tcPr>
          <w:p w14:paraId="66FCDD1E"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val="en-US" w:eastAsia="en-GB"/>
              </w:rPr>
            </w:pPr>
            <w:r w:rsidRPr="00B62575">
              <w:rPr>
                <w:rFonts w:ascii="Arial" w:hAnsi="Arial"/>
                <w:sz w:val="18"/>
                <w:lang w:val="en-US" w:eastAsia="en-GB"/>
              </w:rPr>
              <w:t>10</w:t>
            </w:r>
          </w:p>
        </w:tc>
        <w:tc>
          <w:tcPr>
            <w:tcW w:w="2267" w:type="dxa"/>
            <w:tcBorders>
              <w:top w:val="single" w:sz="4" w:space="0" w:color="auto"/>
              <w:left w:val="single" w:sz="4" w:space="0" w:color="auto"/>
              <w:bottom w:val="single" w:sz="4" w:space="0" w:color="auto"/>
              <w:right w:val="single" w:sz="4" w:space="0" w:color="auto"/>
            </w:tcBorders>
          </w:tcPr>
          <w:p w14:paraId="0DBBC4A8"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noProof/>
                <w:sz w:val="18"/>
                <w:lang w:eastAsia="en-GB"/>
              </w:rPr>
              <w:t>An uplink user data packet is to be sent for a PDU session with suspended user-plane resources</w:t>
            </w:r>
          </w:p>
        </w:tc>
        <w:tc>
          <w:tcPr>
            <w:tcW w:w="3683" w:type="dxa"/>
            <w:tcBorders>
              <w:top w:val="single" w:sz="4" w:space="0" w:color="auto"/>
              <w:left w:val="single" w:sz="4" w:space="0" w:color="auto"/>
              <w:bottom w:val="single" w:sz="4" w:space="0" w:color="auto"/>
              <w:right w:val="single" w:sz="4" w:space="0" w:color="auto"/>
            </w:tcBorders>
          </w:tcPr>
          <w:p w14:paraId="77742510" w14:textId="77777777" w:rsidR="00B62575" w:rsidRPr="00B62575" w:rsidRDefault="00B62575" w:rsidP="00B62575">
            <w:pPr>
              <w:keepNext/>
              <w:keepLines/>
              <w:overflowPunct w:val="0"/>
              <w:autoSpaceDE w:val="0"/>
              <w:autoSpaceDN w:val="0"/>
              <w:adjustRightInd w:val="0"/>
              <w:spacing w:after="0"/>
              <w:textAlignment w:val="baseline"/>
              <w:rPr>
                <w:rFonts w:ascii="Arial" w:hAnsi="Arial"/>
                <w:sz w:val="18"/>
                <w:lang w:eastAsia="en-GB"/>
              </w:rPr>
            </w:pPr>
            <w:r w:rsidRPr="00B62575">
              <w:rPr>
                <w:rFonts w:ascii="Arial" w:hAnsi="Arial"/>
                <w:sz w:val="18"/>
                <w:lang w:eastAsia="en-GB"/>
              </w:rPr>
              <w:t>No further requirement is to be met</w:t>
            </w:r>
          </w:p>
        </w:tc>
        <w:tc>
          <w:tcPr>
            <w:tcW w:w="1468" w:type="dxa"/>
            <w:tcBorders>
              <w:top w:val="single" w:sz="4" w:space="0" w:color="auto"/>
              <w:left w:val="single" w:sz="4" w:space="0" w:color="auto"/>
              <w:bottom w:val="single" w:sz="4" w:space="0" w:color="auto"/>
              <w:right w:val="single" w:sz="4" w:space="0" w:color="auto"/>
            </w:tcBorders>
          </w:tcPr>
          <w:p w14:paraId="3DBED451" w14:textId="77777777" w:rsidR="00B62575" w:rsidRPr="00B62575" w:rsidRDefault="00B62575" w:rsidP="00B62575">
            <w:pPr>
              <w:keepNext/>
              <w:keepLines/>
              <w:overflowPunct w:val="0"/>
              <w:autoSpaceDE w:val="0"/>
              <w:autoSpaceDN w:val="0"/>
              <w:adjustRightInd w:val="0"/>
              <w:spacing w:after="0"/>
              <w:jc w:val="center"/>
              <w:textAlignment w:val="baseline"/>
              <w:rPr>
                <w:rFonts w:ascii="Arial" w:hAnsi="Arial"/>
                <w:sz w:val="18"/>
                <w:lang w:eastAsia="en-GB"/>
              </w:rPr>
            </w:pPr>
            <w:r w:rsidRPr="00B62575">
              <w:rPr>
                <w:rFonts w:ascii="Arial" w:hAnsi="Arial"/>
                <w:sz w:val="18"/>
                <w:lang w:eastAsia="en-GB"/>
              </w:rPr>
              <w:t>7</w:t>
            </w:r>
            <w:r w:rsidRPr="00B62575">
              <w:rPr>
                <w:rFonts w:ascii="Arial" w:hAnsi="Arial"/>
                <w:sz w:val="18"/>
                <w:lang w:val="en-US" w:eastAsia="en-GB"/>
              </w:rPr>
              <w:t xml:space="preserve"> (= </w:t>
            </w:r>
            <w:proofErr w:type="spellStart"/>
            <w:r w:rsidRPr="00B62575">
              <w:rPr>
                <w:rFonts w:ascii="Arial" w:hAnsi="Arial"/>
                <w:sz w:val="18"/>
                <w:lang w:val="en-US" w:eastAsia="en-GB"/>
              </w:rPr>
              <w:t>MO_data</w:t>
            </w:r>
            <w:proofErr w:type="spellEnd"/>
            <w:r w:rsidRPr="00B62575">
              <w:rPr>
                <w:rFonts w:ascii="Arial" w:hAnsi="Arial"/>
                <w:sz w:val="18"/>
                <w:lang w:val="en-US" w:eastAsia="en-GB"/>
              </w:rPr>
              <w:t>)</w:t>
            </w:r>
          </w:p>
        </w:tc>
      </w:tr>
      <w:tr w:rsidR="00B62575" w:rsidRPr="00B62575" w14:paraId="173957C3" w14:textId="77777777" w:rsidTr="00F87720">
        <w:trPr>
          <w:jc w:val="center"/>
        </w:trPr>
        <w:tc>
          <w:tcPr>
            <w:tcW w:w="8691" w:type="dxa"/>
            <w:gridSpan w:val="4"/>
            <w:tcBorders>
              <w:top w:val="single" w:sz="4" w:space="0" w:color="auto"/>
              <w:left w:val="single" w:sz="4" w:space="0" w:color="auto"/>
              <w:bottom w:val="single" w:sz="4" w:space="0" w:color="auto"/>
              <w:right w:val="single" w:sz="4" w:space="0" w:color="auto"/>
            </w:tcBorders>
          </w:tcPr>
          <w:p w14:paraId="33814ED3"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rPr>
            </w:pPr>
            <w:r w:rsidRPr="00B62575">
              <w:rPr>
                <w:rFonts w:ascii="Arial" w:hAnsi="Arial"/>
                <w:sz w:val="18"/>
                <w:lang w:eastAsia="en-GB"/>
              </w:rPr>
              <w:t>NOTE 1:</w:t>
            </w:r>
            <w:r w:rsidRPr="00B62575">
              <w:rPr>
                <w:rFonts w:ascii="Arial" w:hAnsi="Arial"/>
                <w:sz w:val="18"/>
                <w:lang w:eastAsia="en-GB"/>
              </w:rPr>
              <w:tab/>
              <w:t>Void</w:t>
            </w:r>
          </w:p>
          <w:p w14:paraId="02B9B146"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2:</w:t>
            </w:r>
            <w:r w:rsidRPr="00B62575">
              <w:rPr>
                <w:rFonts w:ascii="Arial" w:hAnsi="Arial"/>
                <w:sz w:val="18"/>
                <w:lang w:eastAsia="en-GB"/>
              </w:rPr>
              <w:tab/>
              <w:t>Access for the purpose of NAS signalling connection recovery during an ongoing service as defined in subclause</w:t>
            </w:r>
            <w:r w:rsidRPr="00B62575">
              <w:rPr>
                <w:rFonts w:ascii="Arial" w:hAnsi="Arial"/>
                <w:snapToGrid w:val="0"/>
                <w:sz w:val="18"/>
                <w:lang w:eastAsia="en-GB"/>
              </w:rPr>
              <w:t> 4.5.5</w:t>
            </w:r>
            <w:r w:rsidRPr="00B62575">
              <w:rPr>
                <w:rFonts w:ascii="Arial" w:hAnsi="Arial"/>
                <w:sz w:val="18"/>
                <w:lang w:eastAsia="en-GB"/>
              </w:rPr>
              <w:t>, or for the purpose of NAS signalling connection establishment following fallback</w:t>
            </w:r>
            <w:r w:rsidRPr="00B62575">
              <w:rPr>
                <w:rFonts w:ascii="Arial" w:hAnsi="Arial"/>
                <w:noProof/>
                <w:sz w:val="18"/>
                <w:lang w:val="en-US" w:eastAsia="en-GB"/>
              </w:rPr>
              <w:t xml:space="preserve"> indication from lower layers</w:t>
            </w:r>
            <w:r w:rsidRPr="00B62575">
              <w:rPr>
                <w:rFonts w:ascii="Arial" w:hAnsi="Arial"/>
                <w:sz w:val="18"/>
                <w:lang w:eastAsia="en-GB"/>
              </w:rPr>
              <w:t xml:space="preserve"> during an ongoing service as defined in subclause</w:t>
            </w:r>
            <w:r w:rsidRPr="00B62575">
              <w:rPr>
                <w:rFonts w:ascii="Arial" w:hAnsi="Arial"/>
                <w:snapToGrid w:val="0"/>
                <w:sz w:val="18"/>
                <w:lang w:eastAsia="en-GB"/>
              </w:rPr>
              <w:t> 4.5.5</w:t>
            </w:r>
            <w:r w:rsidRPr="00B62575">
              <w:rPr>
                <w:rFonts w:ascii="Arial" w:hAnsi="Arial"/>
                <w:sz w:val="18"/>
                <w:lang w:eastAsia="en-GB"/>
              </w:rPr>
              <w:t>, is mapped to the access category of the ongoing service in order to derive an RRC establishment cause, but barring checks will be skipped for this access attempt.</w:t>
            </w:r>
          </w:p>
          <w:p w14:paraId="28D27BE2"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2a:</w:t>
            </w:r>
            <w:r w:rsidRPr="00B62575">
              <w:rPr>
                <w:rFonts w:ascii="Arial" w:hAnsi="Arial"/>
                <w:sz w:val="18"/>
                <w:lang w:eastAsia="en-GB"/>
              </w:rPr>
              <w:tab/>
              <w:t>Access for the purpose of NAS signalling connection recovery during an ongoing MO</w:t>
            </w:r>
            <w:r w:rsidRPr="00B62575">
              <w:rPr>
                <w:rFonts w:ascii="Arial" w:hAnsi="Arial" w:hint="eastAsia"/>
                <w:sz w:val="18"/>
                <w:lang w:eastAsia="ja-JP"/>
              </w:rPr>
              <w:t xml:space="preserve"> IMS registration related signalling</w:t>
            </w:r>
            <w:r w:rsidRPr="00B62575">
              <w:rPr>
                <w:rFonts w:ascii="Arial" w:hAnsi="Arial"/>
                <w:sz w:val="18"/>
                <w:lang w:eastAsia="en-GB"/>
              </w:rPr>
              <w:t xml:space="preserve"> as defined in subclause 4.5.5, or for the purpose of NAS signalling connection establishment following fallback indication from lower layers during an ongoing MO</w:t>
            </w:r>
            <w:r w:rsidRPr="00B62575">
              <w:rPr>
                <w:rFonts w:ascii="Arial" w:hAnsi="Arial" w:hint="eastAsia"/>
                <w:sz w:val="18"/>
                <w:lang w:eastAsia="ja-JP"/>
              </w:rPr>
              <w:t xml:space="preserve"> IMS registration related signalling</w:t>
            </w:r>
            <w:r w:rsidRPr="00B62575" w:rsidDel="00007831">
              <w:rPr>
                <w:rFonts w:ascii="Arial" w:hAnsi="Arial"/>
                <w:sz w:val="18"/>
                <w:lang w:eastAsia="en-GB"/>
              </w:rPr>
              <w:t xml:space="preserve"> </w:t>
            </w:r>
            <w:r w:rsidRPr="00B62575">
              <w:rPr>
                <w:rFonts w:ascii="Arial" w:hAnsi="Arial"/>
                <w:sz w:val="18"/>
                <w:lang w:eastAsia="en-GB"/>
              </w:rPr>
              <w:t>as defined in subclause 4.5.5, is mapped to the access category of the MO</w:t>
            </w:r>
            <w:r w:rsidRPr="00B62575">
              <w:rPr>
                <w:rFonts w:ascii="Arial" w:hAnsi="Arial" w:hint="eastAsia"/>
                <w:sz w:val="18"/>
                <w:lang w:eastAsia="ja-JP"/>
              </w:rPr>
              <w:t xml:space="preserve"> IMS registration related signalling</w:t>
            </w:r>
            <w:r w:rsidRPr="00B62575">
              <w:rPr>
                <w:rFonts w:ascii="Arial" w:hAnsi="Arial"/>
                <w:sz w:val="18"/>
                <w:lang w:eastAsia="en-GB"/>
              </w:rPr>
              <w:t xml:space="preserve"> in order to derive an RRC establishment cause, but barring checks will be skipped for this access attempt.</w:t>
            </w:r>
          </w:p>
          <w:p w14:paraId="2DE76273"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3:</w:t>
            </w:r>
            <w:r w:rsidRPr="00B62575">
              <w:rPr>
                <w:rFonts w:ascii="Arial" w:hAnsi="Arial"/>
                <w:sz w:val="18"/>
                <w:lang w:eastAsia="en-GB"/>
              </w:rPr>
              <w:tab/>
              <w:t xml:space="preserve">If the UE selects a new SNPN, then the selected SNPN is used to check the membership; </w:t>
            </w:r>
            <w:proofErr w:type="gramStart"/>
            <w:r w:rsidRPr="00B62575">
              <w:rPr>
                <w:rFonts w:ascii="Arial" w:hAnsi="Arial"/>
                <w:sz w:val="18"/>
                <w:lang w:eastAsia="en-GB"/>
              </w:rPr>
              <w:t>otherwise</w:t>
            </w:r>
            <w:proofErr w:type="gramEnd"/>
            <w:r w:rsidRPr="00B62575">
              <w:rPr>
                <w:rFonts w:ascii="Arial" w:hAnsi="Arial"/>
                <w:sz w:val="18"/>
                <w:lang w:eastAsia="en-GB"/>
              </w:rPr>
              <w:t xml:space="preserve"> the UE uses the RSNPN or an SNPN equivalent to the RSNPN.</w:t>
            </w:r>
          </w:p>
          <w:p w14:paraId="20B89BFD"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4:</w:t>
            </w:r>
            <w:r w:rsidRPr="00B62575">
              <w:rPr>
                <w:rFonts w:ascii="Arial" w:hAnsi="Arial"/>
                <w:sz w:val="18"/>
                <w:lang w:eastAsia="en-GB"/>
              </w:rPr>
              <w:tab/>
              <w:t>This includes the 5GMM connection management procedures triggered by the UE-initiated NAS transport procedure for transporting the MO SMS.</w:t>
            </w:r>
          </w:p>
          <w:p w14:paraId="6544F3F4"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5:</w:t>
            </w:r>
            <w:r w:rsidRPr="00B62575">
              <w:rPr>
                <w:rFonts w:ascii="Arial" w:hAnsi="Arial"/>
                <w:sz w:val="18"/>
                <w:lang w:eastAsia="en-GB"/>
              </w:rPr>
              <w:tab/>
              <w:t>The UE configured for NAS signalling low priority is not supported in this release of specification.</w:t>
            </w:r>
          </w:p>
          <w:p w14:paraId="214FB694"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en-GB"/>
              </w:rPr>
              <w:t>NOTE 6:</w:t>
            </w:r>
            <w:r w:rsidRPr="00B62575">
              <w:rPr>
                <w:rFonts w:ascii="Arial" w:hAnsi="Arial"/>
                <w:sz w:val="18"/>
                <w:lang w:eastAsia="en-GB"/>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0A1C0491"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hint="eastAsia"/>
                <w:sz w:val="18"/>
                <w:lang w:eastAsia="ko-KR"/>
              </w:rPr>
              <w:t>NOTE </w:t>
            </w:r>
            <w:r w:rsidRPr="00B62575">
              <w:rPr>
                <w:rFonts w:ascii="Arial" w:hAnsi="Arial"/>
                <w:sz w:val="18"/>
                <w:lang w:eastAsia="ko-KR"/>
              </w:rPr>
              <w:t>7</w:t>
            </w:r>
            <w:r w:rsidRPr="00B62575">
              <w:rPr>
                <w:rFonts w:ascii="Arial" w:hAnsi="Arial" w:hint="eastAsia"/>
                <w:sz w:val="18"/>
                <w:lang w:eastAsia="ko-KR"/>
              </w:rPr>
              <w:t>:</w:t>
            </w:r>
            <w:r w:rsidRPr="00B62575">
              <w:rPr>
                <w:rFonts w:ascii="Arial" w:hAnsi="Arial"/>
                <w:sz w:val="18"/>
                <w:lang w:eastAsia="en-GB"/>
              </w:rPr>
              <w:tab/>
              <w:t>Void</w:t>
            </w:r>
            <w:r w:rsidRPr="00B62575">
              <w:rPr>
                <w:rFonts w:ascii="Arial" w:hAnsi="Arial"/>
                <w:snapToGrid w:val="0"/>
                <w:sz w:val="18"/>
                <w:lang w:eastAsia="en-GB"/>
              </w:rPr>
              <w:t>.</w:t>
            </w:r>
          </w:p>
          <w:p w14:paraId="6FE7D603"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snapToGrid w:val="0"/>
                <w:sz w:val="18"/>
                <w:lang w:eastAsia="en-GB"/>
              </w:rPr>
              <w:t>NOTE 8:</w:t>
            </w:r>
            <w:r w:rsidRPr="00B62575">
              <w:rPr>
                <w:rFonts w:ascii="Arial" w:hAnsi="Arial"/>
                <w:snapToGrid w:val="0"/>
                <w:sz w:val="18"/>
                <w:lang w:eastAsia="en-GB"/>
              </w:rPr>
              <w:tab/>
              <w:t xml:space="preserve">For the definition of </w:t>
            </w:r>
            <w:proofErr w:type="gramStart"/>
            <w:r w:rsidRPr="00B62575">
              <w:rPr>
                <w:rFonts w:ascii="Arial" w:hAnsi="Arial"/>
                <w:snapToGrid w:val="0"/>
                <w:sz w:val="18"/>
                <w:lang w:eastAsia="en-GB"/>
              </w:rPr>
              <w:t>categories</w:t>
            </w:r>
            <w:proofErr w:type="gramEnd"/>
            <w:r w:rsidRPr="00B62575">
              <w:rPr>
                <w:rFonts w:ascii="Arial" w:hAnsi="Arial"/>
                <w:snapToGrid w:val="0"/>
                <w:sz w:val="18"/>
                <w:lang w:eastAsia="en-GB"/>
              </w:rPr>
              <w:t xml:space="preserve"> a, b and c associated with access category 1, see 3GPP TS 22.261 [3]. The categories associated with access category 1 are distinct from the categories a, b and c associated with EAB</w:t>
            </w:r>
            <w:r w:rsidRPr="00B62575" w:rsidDel="006454DE">
              <w:rPr>
                <w:rFonts w:ascii="Arial" w:hAnsi="Arial"/>
                <w:snapToGrid w:val="0"/>
                <w:sz w:val="18"/>
                <w:lang w:eastAsia="en-GB"/>
              </w:rPr>
              <w:t xml:space="preserve"> </w:t>
            </w:r>
            <w:r w:rsidRPr="00B62575">
              <w:rPr>
                <w:rFonts w:ascii="Arial" w:hAnsi="Arial"/>
                <w:snapToGrid w:val="0"/>
                <w:sz w:val="18"/>
                <w:lang w:eastAsia="en-GB"/>
              </w:rPr>
              <w:t>(see 3GPP TS 22.011 [1A]).</w:t>
            </w:r>
          </w:p>
          <w:p w14:paraId="2C0A18CB"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napToGrid w:val="0"/>
                <w:sz w:val="18"/>
                <w:lang w:eastAsia="en-GB"/>
              </w:rPr>
            </w:pPr>
            <w:r w:rsidRPr="00B62575">
              <w:rPr>
                <w:rFonts w:ascii="Arial" w:hAnsi="Arial"/>
                <w:sz w:val="18"/>
                <w:lang w:eastAsia="ko-KR"/>
              </w:rPr>
              <w:t>NOTE</w:t>
            </w:r>
            <w:r w:rsidRPr="00B62575">
              <w:rPr>
                <w:rFonts w:ascii="Arial" w:hAnsi="Arial"/>
                <w:sz w:val="18"/>
                <w:lang w:eastAsia="en-GB"/>
              </w:rPr>
              <w:t> 9:</w:t>
            </w:r>
            <w:r w:rsidRPr="00B62575">
              <w:rPr>
                <w:rFonts w:ascii="Arial" w:hAnsi="Arial"/>
                <w:snapToGrid w:val="0"/>
                <w:sz w:val="18"/>
                <w:lang w:eastAsia="en-GB"/>
              </w:rPr>
              <w:tab/>
              <w:t>This includes:</w:t>
            </w:r>
            <w:r w:rsidRPr="00B62575">
              <w:rPr>
                <w:rFonts w:ascii="Arial" w:hAnsi="Arial"/>
                <w:snapToGrid w:val="0"/>
                <w:sz w:val="18"/>
                <w:lang w:eastAsia="en-GB"/>
              </w:rPr>
              <w:br/>
              <w:t>a)</w:t>
            </w:r>
            <w:r w:rsidRPr="00B62575">
              <w:rPr>
                <w:rFonts w:ascii="Arial" w:hAnsi="Arial"/>
                <w:snapToGrid w:val="0"/>
                <w:sz w:val="18"/>
                <w:lang w:eastAsia="en-GB"/>
              </w:rPr>
              <w:tab/>
              <w:t>the UE-initiated NAS transport procedure for transporting a mobile originated location</w:t>
            </w:r>
            <w:r w:rsidRPr="00B62575">
              <w:rPr>
                <w:rFonts w:ascii="Arial" w:hAnsi="Arial"/>
                <w:sz w:val="18"/>
                <w:lang w:eastAsia="en-GB"/>
              </w:rPr>
              <w:br/>
            </w:r>
            <w:r w:rsidRPr="00B62575">
              <w:rPr>
                <w:rFonts w:ascii="Arial" w:hAnsi="Arial"/>
                <w:snapToGrid w:val="0"/>
                <w:sz w:val="18"/>
                <w:lang w:eastAsia="en-GB"/>
              </w:rPr>
              <w:tab/>
            </w:r>
            <w:r w:rsidRPr="00B62575">
              <w:rPr>
                <w:rFonts w:ascii="Arial" w:hAnsi="Arial"/>
                <w:sz w:val="18"/>
                <w:lang w:eastAsia="en-GB"/>
              </w:rPr>
              <w:t>request;</w:t>
            </w:r>
            <w:r w:rsidRPr="00B62575">
              <w:rPr>
                <w:rFonts w:ascii="Arial" w:hAnsi="Arial"/>
                <w:snapToGrid w:val="0"/>
                <w:sz w:val="18"/>
                <w:lang w:eastAsia="en-GB"/>
              </w:rPr>
              <w:br/>
              <w:t>b)</w:t>
            </w:r>
            <w:r w:rsidRPr="00B62575">
              <w:rPr>
                <w:rFonts w:ascii="Arial" w:hAnsi="Arial"/>
                <w:snapToGrid w:val="0"/>
                <w:sz w:val="18"/>
                <w:lang w:eastAsia="en-GB"/>
              </w:rPr>
              <w:tab/>
              <w:t>the 5GMM connection management procedure triggered by a) above; and</w:t>
            </w:r>
            <w:r w:rsidRPr="00B62575">
              <w:rPr>
                <w:rFonts w:ascii="Arial" w:hAnsi="Arial"/>
                <w:snapToGrid w:val="0"/>
                <w:sz w:val="18"/>
                <w:lang w:eastAsia="en-GB"/>
              </w:rPr>
              <w:br/>
              <w:t>c)</w:t>
            </w:r>
            <w:r w:rsidRPr="00B62575">
              <w:rPr>
                <w:rFonts w:ascii="Arial" w:hAnsi="Arial"/>
                <w:snapToGrid w:val="0"/>
                <w:sz w:val="18"/>
                <w:lang w:eastAsia="en-GB"/>
              </w:rPr>
              <w:tab/>
            </w:r>
            <w:r w:rsidRPr="00B62575">
              <w:rPr>
                <w:rFonts w:ascii="Arial" w:hAnsi="Arial"/>
                <w:sz w:val="18"/>
                <w:lang w:eastAsia="en-GB"/>
              </w:rPr>
              <w:t>NAS signalling connection recovery during an ongoing 5GC-MO-LR procedure</w:t>
            </w:r>
            <w:r w:rsidRPr="00B62575">
              <w:rPr>
                <w:rFonts w:ascii="Arial" w:hAnsi="Arial"/>
                <w:snapToGrid w:val="0"/>
                <w:sz w:val="18"/>
                <w:lang w:eastAsia="en-GB"/>
              </w:rPr>
              <w:t>.</w:t>
            </w:r>
          </w:p>
          <w:p w14:paraId="1A65E636"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z w:val="18"/>
                <w:lang w:eastAsia="ko-KR"/>
              </w:rPr>
              <w:t>NOTE</w:t>
            </w:r>
            <w:r w:rsidRPr="00B62575">
              <w:rPr>
                <w:rFonts w:ascii="Arial" w:hAnsi="Arial"/>
                <w:sz w:val="18"/>
                <w:lang w:eastAsia="en-GB"/>
              </w:rPr>
              <w:t> 10:</w:t>
            </w:r>
            <w:r w:rsidRPr="00B62575">
              <w:rPr>
                <w:rFonts w:ascii="Arial" w:hAnsi="Arial"/>
                <w:snapToGrid w:val="0"/>
                <w:sz w:val="18"/>
                <w:lang w:eastAsia="en-GB"/>
              </w:rPr>
              <w:tab/>
              <w:t>This includes:</w:t>
            </w:r>
            <w:r w:rsidRPr="00B62575">
              <w:rPr>
                <w:rFonts w:ascii="Arial" w:hAnsi="Arial"/>
                <w:snapToGrid w:val="0"/>
                <w:sz w:val="18"/>
                <w:lang w:eastAsia="en-GB"/>
              </w:rPr>
              <w:br/>
              <w:t>a)</w:t>
            </w:r>
            <w:r w:rsidRPr="00B62575">
              <w:rPr>
                <w:rFonts w:ascii="Arial" w:hAnsi="Arial"/>
                <w:snapToGrid w:val="0"/>
                <w:sz w:val="18"/>
                <w:lang w:eastAsia="en-GB"/>
              </w:rPr>
              <w:tab/>
              <w:t>the UE-initiated NAS transport procedure for transporting a mobile originated signalling</w:t>
            </w:r>
            <w:r w:rsidRPr="00B62575">
              <w:rPr>
                <w:rFonts w:ascii="Arial" w:hAnsi="Arial"/>
                <w:sz w:val="18"/>
                <w:lang w:eastAsia="en-GB"/>
              </w:rPr>
              <w:br/>
            </w:r>
            <w:r w:rsidRPr="00B62575">
              <w:rPr>
                <w:rFonts w:ascii="Arial" w:hAnsi="Arial"/>
                <w:snapToGrid w:val="0"/>
                <w:sz w:val="18"/>
                <w:lang w:eastAsia="en-GB"/>
              </w:rPr>
              <w:tab/>
            </w:r>
            <w:r w:rsidRPr="00B62575">
              <w:rPr>
                <w:rFonts w:ascii="Arial" w:hAnsi="Arial"/>
                <w:sz w:val="18"/>
                <w:lang w:eastAsia="en-GB"/>
              </w:rPr>
              <w:t>transaction towards the PCF;</w:t>
            </w:r>
            <w:r w:rsidRPr="00B62575">
              <w:rPr>
                <w:rFonts w:ascii="Arial" w:hAnsi="Arial"/>
                <w:snapToGrid w:val="0"/>
                <w:sz w:val="18"/>
                <w:lang w:eastAsia="en-GB"/>
              </w:rPr>
              <w:br/>
              <w:t>b)</w:t>
            </w:r>
            <w:r w:rsidRPr="00B62575">
              <w:rPr>
                <w:rFonts w:ascii="Arial" w:hAnsi="Arial"/>
                <w:snapToGrid w:val="0"/>
                <w:sz w:val="18"/>
                <w:lang w:eastAsia="en-GB"/>
              </w:rPr>
              <w:tab/>
              <w:t>the 5GMM connection management procedure triggered by a) above; and</w:t>
            </w:r>
            <w:r w:rsidRPr="00B62575">
              <w:rPr>
                <w:rFonts w:ascii="Arial" w:hAnsi="Arial"/>
                <w:snapToGrid w:val="0"/>
                <w:sz w:val="18"/>
                <w:lang w:eastAsia="en-GB"/>
              </w:rPr>
              <w:br/>
              <w:t>c)</w:t>
            </w:r>
            <w:r w:rsidRPr="00B62575">
              <w:rPr>
                <w:rFonts w:ascii="Arial" w:hAnsi="Arial"/>
                <w:snapToGrid w:val="0"/>
                <w:sz w:val="18"/>
                <w:lang w:eastAsia="en-GB"/>
              </w:rPr>
              <w:tab/>
            </w:r>
            <w:r w:rsidRPr="00B62575">
              <w:rPr>
                <w:rFonts w:ascii="Arial" w:hAnsi="Arial"/>
                <w:sz w:val="18"/>
                <w:lang w:eastAsia="en-GB"/>
              </w:rPr>
              <w:t>NAS signalling connection recovery during an ongoing UE</w:t>
            </w:r>
            <w:r w:rsidRPr="00B62575">
              <w:rPr>
                <w:rFonts w:ascii="Arial" w:hAnsi="Arial" w:hint="eastAsia"/>
                <w:sz w:val="18"/>
                <w:lang w:eastAsia="zh-CN"/>
              </w:rPr>
              <w:t>-requested</w:t>
            </w:r>
            <w:r w:rsidRPr="00B62575">
              <w:rPr>
                <w:rFonts w:ascii="Arial" w:hAnsi="Arial"/>
                <w:sz w:val="18"/>
                <w:lang w:eastAsia="en-GB"/>
              </w:rPr>
              <w:t xml:space="preserve"> policy provisioning procedure </w:t>
            </w:r>
            <w:r w:rsidRPr="00B62575">
              <w:rPr>
                <w:rFonts w:ascii="Arial" w:hAnsi="Arial" w:hint="eastAsia"/>
                <w:sz w:val="18"/>
                <w:lang w:eastAsia="zh-CN"/>
              </w:rPr>
              <w:t>for</w:t>
            </w:r>
            <w:r w:rsidRPr="00B62575">
              <w:rPr>
                <w:rFonts w:ascii="Arial" w:hAnsi="Arial"/>
                <w:sz w:val="18"/>
                <w:lang w:eastAsia="en-GB"/>
              </w:rPr>
              <w:t xml:space="preserve"> V2X</w:t>
            </w:r>
            <w:r w:rsidRPr="00B62575">
              <w:rPr>
                <w:rFonts w:ascii="Arial" w:hAnsi="Arial" w:hint="eastAsia"/>
                <w:sz w:val="18"/>
                <w:lang w:eastAsia="zh-CN"/>
              </w:rPr>
              <w:t>P (</w:t>
            </w:r>
            <w:r w:rsidRPr="00B62575">
              <w:rPr>
                <w:rFonts w:ascii="Arial" w:hAnsi="Arial"/>
                <w:sz w:val="18"/>
                <w:lang w:eastAsia="en-GB"/>
              </w:rPr>
              <w:t>see 3GPP TS 2</w:t>
            </w:r>
            <w:r w:rsidRPr="00B62575">
              <w:rPr>
                <w:rFonts w:ascii="Arial" w:hAnsi="Arial" w:hint="eastAsia"/>
                <w:sz w:val="18"/>
                <w:lang w:eastAsia="zh-CN"/>
              </w:rPr>
              <w:t>4</w:t>
            </w:r>
            <w:r w:rsidRPr="00B62575">
              <w:rPr>
                <w:rFonts w:ascii="Arial" w:hAnsi="Arial"/>
                <w:sz w:val="18"/>
                <w:lang w:eastAsia="en-GB"/>
              </w:rPr>
              <w:t>.</w:t>
            </w:r>
            <w:r w:rsidRPr="00B62575">
              <w:rPr>
                <w:rFonts w:ascii="Arial" w:hAnsi="Arial" w:hint="eastAsia"/>
                <w:sz w:val="18"/>
                <w:lang w:eastAsia="zh-CN"/>
              </w:rPr>
              <w:t>587</w:t>
            </w:r>
            <w:r w:rsidRPr="00B62575">
              <w:rPr>
                <w:rFonts w:ascii="Arial" w:hAnsi="Arial"/>
                <w:sz w:val="18"/>
                <w:lang w:eastAsia="en-GB"/>
              </w:rPr>
              <w:t> [</w:t>
            </w:r>
            <w:r w:rsidRPr="00B62575">
              <w:rPr>
                <w:rFonts w:ascii="Arial" w:hAnsi="Arial" w:hint="eastAsia"/>
                <w:sz w:val="18"/>
                <w:lang w:eastAsia="zh-CN"/>
              </w:rPr>
              <w:t>19B</w:t>
            </w:r>
            <w:r w:rsidRPr="00B62575">
              <w:rPr>
                <w:rFonts w:ascii="Arial" w:hAnsi="Arial"/>
                <w:sz w:val="18"/>
                <w:lang w:eastAsia="en-GB"/>
              </w:rPr>
              <w:t>]</w:t>
            </w:r>
            <w:r w:rsidRPr="00B62575">
              <w:rPr>
                <w:rFonts w:ascii="Arial" w:hAnsi="Arial" w:hint="eastAsia"/>
                <w:sz w:val="18"/>
                <w:lang w:eastAsia="zh-CN"/>
              </w:rPr>
              <w:t>)</w:t>
            </w:r>
            <w:r w:rsidRPr="00B62575">
              <w:rPr>
                <w:rFonts w:ascii="Arial" w:hAnsi="Arial"/>
                <w:sz w:val="18"/>
                <w:lang w:eastAsia="en-GB"/>
              </w:rPr>
              <w:t>.</w:t>
            </w:r>
          </w:p>
          <w:p w14:paraId="523D5D83" w14:textId="77777777" w:rsidR="00B62575" w:rsidRPr="00B62575" w:rsidRDefault="00B62575" w:rsidP="00B62575">
            <w:pPr>
              <w:keepNext/>
              <w:keepLines/>
              <w:overflowPunct w:val="0"/>
              <w:autoSpaceDE w:val="0"/>
              <w:autoSpaceDN w:val="0"/>
              <w:adjustRightInd w:val="0"/>
              <w:spacing w:after="0"/>
              <w:ind w:left="851" w:hanging="851"/>
              <w:textAlignment w:val="baseline"/>
              <w:rPr>
                <w:rFonts w:ascii="Arial" w:hAnsi="Arial"/>
                <w:sz w:val="18"/>
                <w:lang w:eastAsia="en-GB"/>
              </w:rPr>
            </w:pPr>
            <w:r w:rsidRPr="00B62575">
              <w:rPr>
                <w:rFonts w:ascii="Arial" w:hAnsi="Arial"/>
                <w:snapToGrid w:val="0"/>
                <w:sz w:val="18"/>
                <w:lang w:eastAsia="en-GB"/>
              </w:rPr>
              <w:t>.</w:t>
            </w:r>
          </w:p>
        </w:tc>
      </w:tr>
    </w:tbl>
    <w:p w14:paraId="0DE8A045" w14:textId="77777777" w:rsidR="00B62575" w:rsidRPr="00B62575" w:rsidRDefault="00B62575" w:rsidP="00B62575">
      <w:pPr>
        <w:overflowPunct w:val="0"/>
        <w:autoSpaceDE w:val="0"/>
        <w:autoSpaceDN w:val="0"/>
        <w:adjustRightInd w:val="0"/>
        <w:textAlignment w:val="baseline"/>
        <w:rPr>
          <w:lang w:eastAsia="en-GB"/>
        </w:rPr>
      </w:pP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CDD2269" w14:textId="77777777" w:rsidR="00747CFE" w:rsidRDefault="00747CFE" w:rsidP="00747CFE">
      <w:pPr>
        <w:rPr>
          <w:lang w:val="en-US"/>
        </w:rPr>
      </w:pPr>
    </w:p>
    <w:p w14:paraId="6B7057C5" w14:textId="77777777" w:rsidR="00AD5ECA" w:rsidRPr="007F2770" w:rsidRDefault="00AD5ECA" w:rsidP="00AD5ECA">
      <w:pPr>
        <w:pStyle w:val="Heading4"/>
      </w:pPr>
      <w:bookmarkStart w:id="89" w:name="_Toc20232646"/>
      <w:bookmarkStart w:id="90" w:name="_Toc27746739"/>
      <w:bookmarkStart w:id="91" w:name="_Toc36212921"/>
      <w:bookmarkStart w:id="92" w:name="_Toc36657098"/>
      <w:bookmarkStart w:id="93" w:name="_Toc45286762"/>
      <w:bookmarkStart w:id="94" w:name="_Toc51948031"/>
      <w:bookmarkStart w:id="95" w:name="_Toc51949123"/>
      <w:bookmarkStart w:id="96" w:name="_Toc155372346"/>
      <w:r w:rsidRPr="007F2770">
        <w:t>5.4.4.2</w:t>
      </w:r>
      <w:r w:rsidRPr="007F2770">
        <w:tab/>
        <w:t xml:space="preserve">Generic UE configuration update procedure initiated by the </w:t>
      </w:r>
      <w:proofErr w:type="gramStart"/>
      <w:r w:rsidRPr="007F2770">
        <w:t>network</w:t>
      </w:r>
      <w:bookmarkEnd w:id="89"/>
      <w:bookmarkEnd w:id="90"/>
      <w:bookmarkEnd w:id="91"/>
      <w:bookmarkEnd w:id="92"/>
      <w:bookmarkEnd w:id="93"/>
      <w:bookmarkEnd w:id="94"/>
      <w:bookmarkEnd w:id="95"/>
      <w:bookmarkEnd w:id="96"/>
      <w:proofErr w:type="gramEnd"/>
    </w:p>
    <w:p w14:paraId="4FE40246" w14:textId="77777777" w:rsidR="00AD5ECA" w:rsidRPr="007F2770" w:rsidRDefault="00AD5ECA" w:rsidP="00AD5ECA">
      <w:r w:rsidRPr="007F2770">
        <w:t>The AMF shall initiate the generic UE configuration update procedure by sending the CONFIGURATION UPDATE COMMAND message to the UE.</w:t>
      </w:r>
    </w:p>
    <w:p w14:paraId="79380BDF" w14:textId="77777777" w:rsidR="00AD5ECA" w:rsidRPr="007F2770" w:rsidRDefault="00AD5ECA" w:rsidP="00AD5ECA">
      <w:r w:rsidRPr="007F2770">
        <w:t>The AMF shall in the CONFIGURATION UPDATE COMMAND message either:</w:t>
      </w:r>
    </w:p>
    <w:p w14:paraId="762C5F0C" w14:textId="77777777" w:rsidR="00AD5ECA" w:rsidRPr="007F2770" w:rsidRDefault="00AD5ECA" w:rsidP="00AD5ECA">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or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7F2770">
        <w:t>;</w:t>
      </w:r>
    </w:p>
    <w:p w14:paraId="1F4744ED" w14:textId="77777777" w:rsidR="00AD5ECA" w:rsidRPr="007F2770" w:rsidRDefault="00AD5ECA" w:rsidP="00AD5ECA">
      <w:pPr>
        <w:pStyle w:val="B1"/>
      </w:pPr>
      <w:r w:rsidRPr="007F2770">
        <w:t>b)</w:t>
      </w:r>
      <w:r w:rsidRPr="007F2770">
        <w:tab/>
        <w:t>include the Configuration update indication IE with the Registration requested bit set to "registration requested"; or</w:t>
      </w:r>
    </w:p>
    <w:p w14:paraId="0C2BEB6D" w14:textId="77777777" w:rsidR="00AD5ECA" w:rsidRPr="007F2770" w:rsidRDefault="00AD5ECA" w:rsidP="00AD5ECA">
      <w:pPr>
        <w:pStyle w:val="B1"/>
      </w:pPr>
      <w:r w:rsidRPr="007F2770">
        <w:t>c)</w:t>
      </w:r>
      <w:r w:rsidRPr="007F2770">
        <w:tab/>
        <w:t>include a combination of both a) and b).</w:t>
      </w:r>
    </w:p>
    <w:p w14:paraId="0BF37856" w14:textId="77777777" w:rsidR="00AD5ECA" w:rsidRPr="007F2770" w:rsidRDefault="00AD5ECA" w:rsidP="00AD5ECA">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165C3683" w14:textId="77777777" w:rsidR="00AD5ECA" w:rsidRDefault="00AD5ECA" w:rsidP="00AD5ECA">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6AA40D10" w14:textId="77777777" w:rsidR="00AD5ECA" w:rsidRPr="007F2770" w:rsidRDefault="00AD5ECA" w:rsidP="00AD5ECA">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29617F9" w14:textId="77777777" w:rsidR="00AD5ECA" w:rsidRPr="007F2770" w:rsidRDefault="00AD5ECA" w:rsidP="00AD5ECA">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43227A48" w14:textId="77777777" w:rsidR="00AD5ECA" w:rsidRPr="007F2770" w:rsidRDefault="00AD5ECA" w:rsidP="00AD5ECA">
      <w:r w:rsidRPr="007F2770">
        <w:t>To initiate parameter re-negotiation between the UE and network, the AMF shall indicate "registration requested" in the Registration requested bit of the Configuration update indication IE in the CONFIGURATION UPDATE COMMAND message.</w:t>
      </w:r>
    </w:p>
    <w:p w14:paraId="1CB9F94B" w14:textId="77777777" w:rsidR="00AD5ECA" w:rsidRPr="007F2770" w:rsidRDefault="00AD5ECA" w:rsidP="00AD5ECA">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259D839F" w14:textId="77777777" w:rsidR="00AD5ECA" w:rsidRPr="007F2770" w:rsidRDefault="00AD5ECA" w:rsidP="00AD5ECA">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26CF2848" w14:textId="77777777" w:rsidR="00AD5ECA" w:rsidRDefault="00AD5ECA" w:rsidP="00AD5ECA">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74490A80" w14:textId="77777777" w:rsidR="00AD5ECA" w:rsidRPr="007F2770" w:rsidRDefault="00AD5ECA" w:rsidP="00AD5ECA">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3124C11E" w14:textId="77777777" w:rsidR="00AD5ECA" w:rsidRPr="007F2770" w:rsidRDefault="00AD5ECA" w:rsidP="00AD5ECA">
      <w:r w:rsidRPr="007F2770">
        <w:lastRenderedPageBreak/>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6A117609" w14:textId="77777777" w:rsidR="00AD5ECA" w:rsidRPr="007F2770" w:rsidRDefault="00AD5ECA" w:rsidP="00AD5ECA">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3AEA24D1" w14:textId="77777777" w:rsidR="00AD5ECA" w:rsidRPr="007F2770" w:rsidRDefault="00AD5ECA" w:rsidP="00AD5ECA">
      <w:pPr>
        <w:pStyle w:val="B1"/>
      </w:pPr>
      <w:r w:rsidRPr="007F2770">
        <w:t>a)</w:t>
      </w:r>
      <w:r w:rsidRPr="007F2770">
        <w:tab/>
        <w:t>"NSSRG supported", then the AMF shall include the NSSRG information in the CONFIGURATION UPDATE COMMAND message; or</w:t>
      </w:r>
    </w:p>
    <w:p w14:paraId="43932ED5" w14:textId="77777777" w:rsidR="00AD5ECA" w:rsidRPr="007F2770" w:rsidRDefault="00AD5ECA" w:rsidP="00AD5ECA">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0078711B" w14:textId="77777777" w:rsidR="00AD5ECA" w:rsidRPr="007F2770" w:rsidRDefault="00AD5ECA" w:rsidP="00AD5ECA">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2797D67A" w14:textId="77777777" w:rsidR="00AD5ECA" w:rsidRDefault="00AD5ECA" w:rsidP="00AD5ECA">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070BCC9C" w14:textId="77777777" w:rsidR="00AD5ECA" w:rsidRDefault="00AD5ECA" w:rsidP="00AD5ECA">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6AB523D2" w14:textId="77777777" w:rsidR="00AD5ECA" w:rsidRPr="007F2770" w:rsidRDefault="00AD5ECA" w:rsidP="00AD5ECA">
      <w:r>
        <w:t>If the AMF needs to update the S-NSSAI location validity information toward a UE which has set the NS-</w:t>
      </w:r>
      <w:proofErr w:type="spellStart"/>
      <w:r>
        <w:t>AoS</w:t>
      </w:r>
      <w:proofErr w:type="spellEnd"/>
      <w:r>
        <w:t xml:space="preserve"> bit to "S-NSSAI location validity information supported" in the 5GMM capability IE of the REGISTRATION REQUEST message, then the AMF shall include the new S-NSSAI location validity information in the CONFIGURATION UPDATE COMMAND message.</w:t>
      </w:r>
    </w:p>
    <w:p w14:paraId="422C18C0" w14:textId="77777777" w:rsidR="00AD5ECA" w:rsidRDefault="00AD5ECA" w:rsidP="00AD5ECA">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30BE5DBC" w14:textId="77777777" w:rsidR="00AD5ECA" w:rsidRPr="007F2770" w:rsidRDefault="00AD5ECA" w:rsidP="00AD5ECA">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current access type, the AMF shall include the new allowed NSSAI in the CONFIGURATION UPDATE COMMAND message.</w:t>
      </w:r>
    </w:p>
    <w:p w14:paraId="121EC2ED" w14:textId="77777777" w:rsidR="00AD5ECA" w:rsidRPr="007F2770" w:rsidRDefault="00AD5ECA" w:rsidP="00AD5ECA">
      <w:r w:rsidRPr="007F2770">
        <w:t>If:</w:t>
      </w:r>
    </w:p>
    <w:p w14:paraId="4128B878" w14:textId="77777777" w:rsidR="00AD5ECA" w:rsidRPr="007F2770" w:rsidRDefault="00AD5ECA" w:rsidP="00AD5ECA">
      <w:pPr>
        <w:pStyle w:val="B1"/>
      </w:pPr>
      <w:r w:rsidRPr="007F2770">
        <w:t>-</w:t>
      </w:r>
      <w:r w:rsidRPr="007F2770">
        <w:tab/>
        <w:t>the AMF needs to enforce a change in the restriction on the use of enhanced coverage or use of CE mode B as described in subclause 5.3.18; or</w:t>
      </w:r>
    </w:p>
    <w:p w14:paraId="52399A2D" w14:textId="77777777" w:rsidR="00AD5ECA" w:rsidRPr="007F2770" w:rsidRDefault="00AD5ECA" w:rsidP="00AD5ECA">
      <w:pPr>
        <w:pStyle w:val="B1"/>
      </w:pPr>
      <w:r w:rsidRPr="007F2770">
        <w:t>-</w:t>
      </w:r>
      <w:r w:rsidRPr="007F2770">
        <w:tab/>
        <w:t xml:space="preserve">the AMF decides to inform a UE in 5GMM-CONNECTED mode and registered for disaster roaming services, that a disaster condition is no longer </w:t>
      </w:r>
      <w:proofErr w:type="gramStart"/>
      <w:r w:rsidRPr="007F2770">
        <w:t>applicable;</w:t>
      </w:r>
      <w:proofErr w:type="gramEnd"/>
    </w:p>
    <w:p w14:paraId="06DC8E3D" w14:textId="77777777" w:rsidR="00AD5ECA" w:rsidRPr="007F2770" w:rsidRDefault="00AD5ECA" w:rsidP="00AD5ECA">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56495E20" w14:textId="77777777" w:rsidR="00AD5ECA" w:rsidRPr="007F2770" w:rsidRDefault="00AD5ECA" w:rsidP="00AD5ECA">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7ACD2A8" w14:textId="77777777" w:rsidR="00AD5ECA" w:rsidRPr="007F2770" w:rsidRDefault="00AD5ECA" w:rsidP="00AD5ECA">
      <w:r w:rsidRPr="007F2770">
        <w:t>If a network slice-specific authentication and authorization procedure for an S-NSSAI is completed as a:</w:t>
      </w:r>
    </w:p>
    <w:p w14:paraId="1C1A597D" w14:textId="77777777" w:rsidR="00AD5ECA" w:rsidRPr="007F2770" w:rsidRDefault="00AD5ECA" w:rsidP="00AD5ECA">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39E7DDD0" w14:textId="77777777" w:rsidR="00AD5ECA" w:rsidRPr="007F2770" w:rsidRDefault="00AD5ECA" w:rsidP="00AD5ECA">
      <w:pPr>
        <w:pStyle w:val="B1"/>
      </w:pPr>
      <w:r w:rsidRPr="007F2770">
        <w:lastRenderedPageBreak/>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0F354065" w14:textId="77777777" w:rsidR="00AD5ECA" w:rsidRPr="007F2770" w:rsidRDefault="00AD5ECA" w:rsidP="00AD5ECA">
      <w:r w:rsidRPr="007F2770">
        <w:t>If authorization is revoked for an S-NSSAI that is in the current allowed NSSAI for an access type, the AMF shall:</w:t>
      </w:r>
    </w:p>
    <w:p w14:paraId="08F40F47" w14:textId="77777777" w:rsidR="00AD5ECA" w:rsidRPr="007F2770" w:rsidRDefault="00AD5ECA" w:rsidP="00AD5ECA">
      <w:pPr>
        <w:pStyle w:val="B1"/>
      </w:pPr>
      <w:r w:rsidRPr="007F2770">
        <w:t>a)</w:t>
      </w:r>
      <w:r w:rsidRPr="007F2770">
        <w:tab/>
        <w:t>provide a new allowed NSSAI to the UE, excluding the S-NSSAI for which authorization is revoked; and</w:t>
      </w:r>
    </w:p>
    <w:p w14:paraId="15FACD32" w14:textId="77777777" w:rsidR="00AD5ECA" w:rsidRPr="007F2770" w:rsidRDefault="00AD5ECA" w:rsidP="00AD5ECA">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519EA5B2" w14:textId="77777777" w:rsidR="00AD5ECA" w:rsidRPr="007F2770" w:rsidRDefault="00AD5ECA" w:rsidP="00AD5ECA">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4E476FC9" w14:textId="77777777" w:rsidR="00AD5ECA" w:rsidRPr="007F2770" w:rsidRDefault="00AD5ECA" w:rsidP="00AD5ECA">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5984EDC" w14:textId="77777777" w:rsidR="00AD5ECA" w:rsidRPr="007F2770" w:rsidRDefault="00AD5ECA" w:rsidP="00AD5ECA">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5F16036B" w14:textId="77777777" w:rsidR="00AD5ECA" w:rsidRPr="007F2770" w:rsidRDefault="00AD5ECA" w:rsidP="00AD5ECA">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A8E143C" w14:textId="77777777" w:rsidR="00AD5ECA" w:rsidRPr="007F2770" w:rsidRDefault="00AD5ECA" w:rsidP="00AD5ECA">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7AB1F01" w14:textId="77777777" w:rsidR="00AD5ECA" w:rsidRPr="007F2770" w:rsidRDefault="00AD5ECA" w:rsidP="00AD5ECA">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97" w:name="_Hlk87872752"/>
      <w:r w:rsidRPr="007F2770">
        <w:rPr>
          <w:lang w:val="en-US"/>
        </w:rPr>
        <w:t>In addition</w:t>
      </w:r>
      <w:bookmarkEnd w:id="97"/>
      <w:r w:rsidRPr="007F2770">
        <w:rPr>
          <w:lang w:val="en-US"/>
        </w:rPr>
        <w:t xml:space="preserve">, the AMF may </w:t>
      </w:r>
      <w:proofErr w:type="spellStart"/>
      <w:proofErr w:type="gramStart"/>
      <w:r w:rsidRPr="007F2770">
        <w:rPr>
          <w:lang w:val="en-US"/>
        </w:rPr>
        <w:t>based</w:t>
      </w:r>
      <w:proofErr w:type="spellEnd"/>
      <w:proofErr w:type="gramEnd"/>
      <w:r w:rsidRPr="007F2770">
        <w:rPr>
          <w:lang w:val="en-US"/>
        </w:rPr>
        <w:t xml:space="preserve"> on the network policies start </w:t>
      </w:r>
      <w:r w:rsidRPr="007F2770">
        <w:t xml:space="preserve">a local implementation specific timer </w:t>
      </w:r>
      <w:bookmarkStart w:id="98" w:name="_Hlk87903110"/>
      <w:r w:rsidRPr="007F2770">
        <w:t xml:space="preserve">for the UE per rejected S-NSSAI </w:t>
      </w:r>
      <w:bookmarkStart w:id="99" w:name="_Hlk87903135"/>
      <w:bookmarkEnd w:id="98"/>
      <w:r w:rsidRPr="007F2770">
        <w:t xml:space="preserve">and upon expiration of the local implementation specific timer, the AMF may remove the rejected S-NSSAI from the rejected NSSAI </w:t>
      </w:r>
      <w:bookmarkStart w:id="100" w:name="_Hlk87903168"/>
      <w:bookmarkEnd w:id="99"/>
      <w:r w:rsidRPr="007F2770">
        <w:t>and update to the UE by initiating the generic UE configuration update procedure</w:t>
      </w:r>
      <w:bookmarkEnd w:id="100"/>
      <w:r w:rsidRPr="007F2770">
        <w:t>.</w:t>
      </w:r>
    </w:p>
    <w:p w14:paraId="2AD16812" w14:textId="77777777" w:rsidR="00AD5ECA" w:rsidRPr="007F2770" w:rsidRDefault="00AD5ECA" w:rsidP="00AD5ECA">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01" w:name="_Hlk91519792"/>
      <w:r w:rsidRPr="007F2770">
        <w:t>"S-NSSAI not available in the current registration area</w:t>
      </w:r>
      <w:bookmarkEnd w:id="101"/>
      <w:r w:rsidRPr="007F2770">
        <w:t>".</w:t>
      </w:r>
    </w:p>
    <w:p w14:paraId="3E9233EF" w14:textId="77777777" w:rsidR="00AD5ECA" w:rsidRPr="007F2770" w:rsidRDefault="00AD5ECA" w:rsidP="00AD5ECA">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09DF36E9" w14:textId="77777777" w:rsidR="00AD5ECA" w:rsidRDefault="00AD5ECA" w:rsidP="00AD5ECA">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34A4F60" w14:textId="77777777" w:rsidR="00AD5ECA" w:rsidRPr="007F2770" w:rsidRDefault="00AD5ECA" w:rsidP="00AD5ECA">
      <w:pPr>
        <w:pStyle w:val="NO"/>
      </w:pPr>
      <w:r w:rsidRPr="00E177A3">
        <w:t>NOTE 3b:</w:t>
      </w:r>
      <w:r w:rsidRPr="00E177A3">
        <w:tab/>
        <w:t>If the NSAG for the PLMN and its equivalent PLMN(s) have different associations with S-NSSAIs, then the AMF includes a TAI list for the NSAG entry in the NSAG information IE.</w:t>
      </w:r>
    </w:p>
    <w:p w14:paraId="64D401B2" w14:textId="77777777" w:rsidR="00AD5ECA" w:rsidRDefault="00AD5ECA" w:rsidP="00AD5ECA">
      <w:r w:rsidRPr="007F2770">
        <w:lastRenderedPageBreak/>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S-NSSAI which has been replaced is available, </w:t>
      </w:r>
      <w:r>
        <w:t xml:space="preserve">then </w:t>
      </w:r>
      <w:r w:rsidRPr="000E4851">
        <w:t xml:space="preserve">the AMF </w:t>
      </w:r>
      <w:r>
        <w:t>shall provide</w:t>
      </w:r>
      <w:r w:rsidRPr="000E4851">
        <w:t xml:space="preserve"> the updated alternative NSSAI excluding the S-NSSAI which has been replaced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all the S-</w:t>
      </w:r>
      <w:r>
        <w:t xml:space="preserve">NSSAI(s) which have been replaced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p>
    <w:p w14:paraId="3451F21D" w14:textId="77777777" w:rsidR="00AD5ECA" w:rsidRDefault="00AD5ECA" w:rsidP="00AD5ECA">
      <w:bookmarkStart w:id="102"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02"/>
    </w:p>
    <w:p w14:paraId="46C22451" w14:textId="77777777" w:rsidR="00AD5ECA" w:rsidRPr="007F2770" w:rsidRDefault="00AD5ECA" w:rsidP="00AD5ECA">
      <w:pPr>
        <w:rPr>
          <w:lang w:eastAsia="ko-KR"/>
        </w:rPr>
      </w:pPr>
      <w:r w:rsidRPr="00A022F3">
        <w:rPr>
          <w:lang w:eastAsia="ko-KR"/>
        </w:rPr>
        <w:t xml:space="preserve">If the UE </w:t>
      </w:r>
      <w:r>
        <w:rPr>
          <w:lang w:eastAsia="ko-KR"/>
        </w:rPr>
        <w:t>indicates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20F812D7" w14:textId="77777777" w:rsidR="00AD5ECA" w:rsidRDefault="00AD5ECA" w:rsidP="00AD5ECA">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67F78CA8" w14:textId="77777777" w:rsidR="00AD5ECA" w:rsidRDefault="00AD5ECA" w:rsidP="00AD5ECA">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1EDBFEF9" w14:textId="77777777" w:rsidR="00AD5ECA" w:rsidRDefault="00AD5ECA" w:rsidP="00AD5ECA">
      <w:r>
        <w:t>If:</w:t>
      </w:r>
    </w:p>
    <w:p w14:paraId="78D1462F" w14:textId="77777777" w:rsidR="00AD5ECA" w:rsidRPr="007F2770" w:rsidRDefault="00AD5ECA" w:rsidP="00AD5ECA">
      <w:pPr>
        <w:pStyle w:val="B1"/>
      </w:pPr>
      <w:r w:rsidRPr="007F2770">
        <w:t>-</w:t>
      </w:r>
      <w:r w:rsidRPr="007F2770">
        <w:tab/>
      </w:r>
      <w:r>
        <w:t xml:space="preserve">the </w:t>
      </w:r>
      <w:r w:rsidRPr="007F2770">
        <w:t>UE</w:t>
      </w:r>
      <w:r>
        <w:t xml:space="preserve"> does not</w:t>
      </w:r>
      <w:r w:rsidRPr="007F2770">
        <w:t xml:space="preserve"> support LADN per DNN and S-</w:t>
      </w:r>
      <w:proofErr w:type="gramStart"/>
      <w:r w:rsidRPr="007F2770">
        <w:t>NSSAI;</w:t>
      </w:r>
      <w:proofErr w:type="gramEnd"/>
    </w:p>
    <w:p w14:paraId="0F7E6DF7" w14:textId="77777777" w:rsidR="00AD5ECA" w:rsidRPr="007F2770" w:rsidRDefault="00AD5ECA" w:rsidP="00AD5ECA">
      <w:pPr>
        <w:pStyle w:val="B1"/>
      </w:pPr>
      <w:r w:rsidRPr="007F2770">
        <w:t>-</w:t>
      </w:r>
      <w:r w:rsidRPr="007F2770">
        <w:tab/>
      </w:r>
      <w:r>
        <w:rPr>
          <w:lang w:val="en-US" w:eastAsia="ko-KR"/>
        </w:rPr>
        <w:t>the UE is subscribed to the LADN DNN for a single S-NSSAI only</w:t>
      </w:r>
      <w:r w:rsidRPr="007F2770">
        <w:t>;</w:t>
      </w:r>
      <w:r>
        <w:t xml:space="preserve"> and</w:t>
      </w:r>
    </w:p>
    <w:p w14:paraId="004D5DFF" w14:textId="77777777" w:rsidR="00AD5ECA" w:rsidRDefault="00AD5ECA" w:rsidP="00AD5ECA">
      <w:pPr>
        <w:pStyle w:val="B1"/>
      </w:pPr>
      <w:r w:rsidRPr="007F2770">
        <w:t>-</w:t>
      </w:r>
      <w:r w:rsidRPr="007F2770">
        <w:tab/>
      </w:r>
      <w:r>
        <w:t xml:space="preserve">the AMF only has </w:t>
      </w:r>
      <w:r w:rsidRPr="007F2770">
        <w:t xml:space="preserve">the </w:t>
      </w:r>
      <w:r>
        <w:t xml:space="preserve">extended LADN </w:t>
      </w:r>
      <w:proofErr w:type="gramStart"/>
      <w:r>
        <w:t>information;</w:t>
      </w:r>
      <w:proofErr w:type="gramEnd"/>
    </w:p>
    <w:p w14:paraId="331BBB22" w14:textId="77777777" w:rsidR="00AD5ECA" w:rsidRPr="007F2770" w:rsidRDefault="00AD5ECA" w:rsidP="00AD5ECA">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49E6C35F" w14:textId="77777777" w:rsidR="00AD5ECA" w:rsidRDefault="00AD5ECA" w:rsidP="00AD5ECA">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xml:space="preserve">, </w:t>
      </w:r>
      <w:proofErr w:type="gramStart"/>
      <w:r>
        <w:t>i</w:t>
      </w:r>
      <w:r w:rsidRPr="006737C4">
        <w:t>n order to</w:t>
      </w:r>
      <w:proofErr w:type="gramEnd"/>
      <w:r w:rsidRPr="006737C4">
        <w:t xml:space="preserve"> serve the UEs that do not support LADN per DNN and S-NSSAI</w:t>
      </w:r>
      <w:r>
        <w:t>, it is recommended that the LADN DNN is only served by a single S-NSSAI.</w:t>
      </w:r>
    </w:p>
    <w:p w14:paraId="34E1E855" w14:textId="77777777" w:rsidR="00AD5ECA" w:rsidRDefault="00AD5ECA" w:rsidP="00AD5ECA">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99AD008" w14:textId="77777777" w:rsidR="00AD5ECA" w:rsidRPr="007F2770" w:rsidRDefault="00AD5ECA" w:rsidP="00AD5ECA">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32BA3DE" w14:textId="77777777" w:rsidR="00AD5ECA" w:rsidRPr="007F2770" w:rsidRDefault="00AD5ECA" w:rsidP="00AD5ECA">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5C3A30C5" w14:textId="77777777" w:rsidR="00AD5ECA" w:rsidRPr="007F2770" w:rsidRDefault="00AD5ECA" w:rsidP="00AD5ECA">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F6DED74" w14:textId="77777777" w:rsidR="00AD5ECA" w:rsidRPr="007F2770" w:rsidRDefault="00AD5ECA" w:rsidP="00AD5ECA">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73B4697" w14:textId="77777777" w:rsidR="00AD5ECA" w:rsidRPr="007F2770" w:rsidRDefault="00AD5ECA" w:rsidP="00AD5ECA">
      <w:r w:rsidRPr="007F2770">
        <w:t>If the AMF needs to update the "CAG information list", the UE has an emergency PDU session, and the AMF can determine that the UE is in</w:t>
      </w:r>
    </w:p>
    <w:p w14:paraId="38100BB0" w14:textId="77777777" w:rsidR="00AD5ECA" w:rsidRPr="007F2770" w:rsidRDefault="00AD5ECA" w:rsidP="00AD5ECA">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5A9D29F0" w14:textId="77777777" w:rsidR="00AD5ECA" w:rsidRPr="007F2770" w:rsidRDefault="00AD5ECA" w:rsidP="00AD5ECA">
      <w:pPr>
        <w:pStyle w:val="B1"/>
      </w:pPr>
      <w:r w:rsidRPr="007F2770">
        <w:t>b)</w:t>
      </w:r>
      <w:r w:rsidRPr="007F2770">
        <w:tab/>
        <w:t>a non-CAG cell and the entry for the current PLMN in the updated "CAG information list" includes an "indication that the UE is only allowed to access 5GS via CAG cells</w:t>
      </w:r>
      <w:proofErr w:type="gramStart"/>
      <w:r w:rsidRPr="007F2770">
        <w:t>";</w:t>
      </w:r>
      <w:proofErr w:type="gramEnd"/>
    </w:p>
    <w:p w14:paraId="5A5ED592" w14:textId="77777777" w:rsidR="00AD5ECA" w:rsidRPr="007F2770" w:rsidRDefault="00AD5ECA" w:rsidP="00AD5ECA">
      <w:r w:rsidRPr="007F2770">
        <w:t>the AMF may indicate to the SMF to perform a local release of:</w:t>
      </w:r>
    </w:p>
    <w:p w14:paraId="033425C6" w14:textId="77777777" w:rsidR="00AD5ECA" w:rsidRPr="007F2770" w:rsidRDefault="00AD5ECA" w:rsidP="00AD5ECA">
      <w:pPr>
        <w:pStyle w:val="B1"/>
      </w:pPr>
      <w:r w:rsidRPr="007F2770">
        <w:lastRenderedPageBreak/>
        <w:t>a)</w:t>
      </w:r>
      <w:r w:rsidRPr="007F2770">
        <w:tab/>
        <w:t xml:space="preserve">all non-emergency single access PDU sessions associated with 3GPP </w:t>
      </w:r>
      <w:proofErr w:type="gramStart"/>
      <w:r w:rsidRPr="007F2770">
        <w:t>access;</w:t>
      </w:r>
      <w:proofErr w:type="gramEnd"/>
    </w:p>
    <w:p w14:paraId="0299C758" w14:textId="77777777" w:rsidR="00AD5ECA" w:rsidRPr="007F2770" w:rsidRDefault="00AD5ECA" w:rsidP="00AD5ECA">
      <w:pPr>
        <w:pStyle w:val="B1"/>
      </w:pPr>
      <w:r w:rsidRPr="007F2770">
        <w:t>b)</w:t>
      </w:r>
      <w:r w:rsidRPr="007F2770">
        <w:tab/>
        <w:t xml:space="preserve">all MA PDU sessions without a PDN connection established as a user-plane resource and without user plane resources established on non-3GPP access; and </w:t>
      </w:r>
    </w:p>
    <w:p w14:paraId="6081271A" w14:textId="77777777" w:rsidR="00AD5ECA" w:rsidRPr="007F2770" w:rsidRDefault="00AD5ECA" w:rsidP="00AD5ECA">
      <w:pPr>
        <w:pStyle w:val="B1"/>
      </w:pPr>
      <w:r w:rsidRPr="007F2770">
        <w:t>c)</w:t>
      </w:r>
      <w:r w:rsidRPr="007F2770">
        <w:tab/>
        <w:t>the 3GPP access user plane resources of all those MA PDU sessions with user plane resources established on both accesses.</w:t>
      </w:r>
    </w:p>
    <w:p w14:paraId="55C600C2" w14:textId="77777777" w:rsidR="00AD5ECA" w:rsidRPr="007F2770" w:rsidRDefault="00AD5ECA" w:rsidP="00AD5ECA">
      <w:r w:rsidRPr="007F2770">
        <w:t>The AMF shall not indicate to the SMF to release the emergency PDU session. If the AMF indicated to the SMF to perform a local release of:</w:t>
      </w:r>
    </w:p>
    <w:p w14:paraId="2817EF64" w14:textId="77777777" w:rsidR="00AD5ECA" w:rsidRPr="007F2770" w:rsidRDefault="00AD5ECA" w:rsidP="00AD5ECA">
      <w:pPr>
        <w:pStyle w:val="B1"/>
      </w:pPr>
      <w:r w:rsidRPr="007F2770">
        <w:t>a)</w:t>
      </w:r>
      <w:r w:rsidRPr="007F2770">
        <w:tab/>
        <w:t xml:space="preserve">all single access non-emergency PDU sessions associated with 3GPP </w:t>
      </w:r>
      <w:proofErr w:type="gramStart"/>
      <w:r w:rsidRPr="007F2770">
        <w:t>access;</w:t>
      </w:r>
      <w:proofErr w:type="gramEnd"/>
    </w:p>
    <w:p w14:paraId="39478BCC" w14:textId="77777777" w:rsidR="00AD5ECA" w:rsidRPr="007F2770" w:rsidRDefault="00AD5ECA" w:rsidP="00AD5ECA">
      <w:pPr>
        <w:pStyle w:val="B1"/>
      </w:pPr>
      <w:r w:rsidRPr="007F2770">
        <w:t>b)</w:t>
      </w:r>
      <w:r w:rsidRPr="007F2770">
        <w:tab/>
        <w:t>all MA PDU sessions without a PDN connection established as a user-plane resource and without user plane resources established on non-3GPP access; and</w:t>
      </w:r>
    </w:p>
    <w:p w14:paraId="08CADAFE" w14:textId="77777777" w:rsidR="00AD5ECA" w:rsidRPr="007F2770" w:rsidRDefault="00AD5ECA" w:rsidP="00AD5ECA">
      <w:pPr>
        <w:pStyle w:val="B1"/>
      </w:pPr>
      <w:r w:rsidRPr="007F2770">
        <w:t>c)</w:t>
      </w:r>
      <w:r w:rsidRPr="007F2770">
        <w:tab/>
        <w:t xml:space="preserve">the 3GPP access user plane resources of all those MA PDU sessions with user plane resources established on both </w:t>
      </w:r>
      <w:proofErr w:type="gramStart"/>
      <w:r w:rsidRPr="007F2770">
        <w:t>accesses;</w:t>
      </w:r>
      <w:proofErr w:type="gramEnd"/>
    </w:p>
    <w:p w14:paraId="693FF97E" w14:textId="77777777" w:rsidR="00AD5ECA" w:rsidRPr="007F2770" w:rsidRDefault="00AD5ECA" w:rsidP="00AD5ECA">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565351F4" w14:textId="77777777" w:rsidR="00AD5ECA" w:rsidRPr="007F2770" w:rsidRDefault="00AD5ECA" w:rsidP="00AD5ECA">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557BEF28" w14:textId="77777777" w:rsidR="00AD5ECA" w:rsidRPr="007F2770" w:rsidRDefault="00AD5ECA" w:rsidP="00AD5ECA">
      <w:pPr>
        <w:rPr>
          <w:lang w:val="en-US"/>
        </w:rPr>
      </w:pPr>
      <w:r w:rsidRPr="007F2770">
        <w:rPr>
          <w:lang w:val="en-US"/>
        </w:rPr>
        <w:t>If the AMF:</w:t>
      </w:r>
    </w:p>
    <w:p w14:paraId="0E92B27E" w14:textId="77777777" w:rsidR="00AD5ECA" w:rsidRPr="007F2770" w:rsidRDefault="00AD5ECA" w:rsidP="00AD5ECA">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2CD640E6" w14:textId="77777777" w:rsidR="00AD5ECA" w:rsidRPr="007F2770" w:rsidRDefault="00AD5ECA" w:rsidP="00AD5ECA">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2848914" w14:textId="77777777" w:rsidR="00AD5ECA" w:rsidRPr="007F2770" w:rsidRDefault="00AD5ECA" w:rsidP="00AD5ECA">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218B8FB8" w14:textId="77777777" w:rsidR="00AD5ECA" w:rsidRPr="007F2770" w:rsidRDefault="00AD5ECA" w:rsidP="00AD5ECA">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02155C51" w14:textId="77777777" w:rsidR="00AD5ECA" w:rsidRPr="007F2770" w:rsidRDefault="00AD5ECA" w:rsidP="00AD5ECA">
      <w:r w:rsidRPr="007F2770">
        <w:t>If the AMF includes a UE radio capability ID deletion indication IE in the CONFIGURATION UPDATE COMMAND message, the AMF shall indicate "registration requested" in the Registration requested bit of the Configuration update indication IE.</w:t>
      </w:r>
    </w:p>
    <w:p w14:paraId="08833412" w14:textId="77777777" w:rsidR="00AD5ECA" w:rsidRPr="007F2770" w:rsidRDefault="00AD5ECA" w:rsidP="00AD5ECA">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C714333" w14:textId="77777777" w:rsidR="00AD5ECA" w:rsidRPr="007F2770" w:rsidRDefault="00AD5ECA" w:rsidP="00AD5ECA">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102BCFE4" w14:textId="77777777" w:rsidR="00AD5ECA" w:rsidRPr="007F2770" w:rsidRDefault="00AD5ECA" w:rsidP="00AD5ECA">
      <w:r w:rsidRPr="007F2770">
        <w:t>During an established 5GMM context, the network may send none, one, or more CONFIGURATION UPDATE COMMAND messages to the UE. If more than one CONFIGURATION UPDATE COMMAND message is sent, the messages need not have the same content.</w:t>
      </w:r>
    </w:p>
    <w:p w14:paraId="7BD31649" w14:textId="77777777" w:rsidR="00AD5ECA" w:rsidRPr="007F2770" w:rsidRDefault="00AD5ECA" w:rsidP="00AD5ECA">
      <w:r w:rsidRPr="007F2770">
        <w:t>Upon receipt of the result of the UUAA-MM procedure from the UAS-NF, the AMF shall include:</w:t>
      </w:r>
    </w:p>
    <w:p w14:paraId="6C0AD668" w14:textId="77777777" w:rsidR="00AD5ECA" w:rsidRPr="007F2770" w:rsidRDefault="00AD5ECA" w:rsidP="00AD5ECA">
      <w:pPr>
        <w:pStyle w:val="B1"/>
      </w:pPr>
      <w:r w:rsidRPr="007F2770">
        <w:t>a)</w:t>
      </w:r>
      <w:r w:rsidRPr="007F2770">
        <w:tab/>
        <w:t xml:space="preserve">the </w:t>
      </w:r>
      <w:r w:rsidRPr="007F2770">
        <w:rPr>
          <w:lang w:val="en-US"/>
        </w:rPr>
        <w:t xml:space="preserve">service-level-AA </w:t>
      </w:r>
      <w:r w:rsidRPr="007F2770">
        <w:t>response with the SLAR field set to:</w:t>
      </w:r>
    </w:p>
    <w:p w14:paraId="76D03ACE" w14:textId="77777777" w:rsidR="00AD5ECA" w:rsidRPr="007F2770" w:rsidRDefault="00AD5ECA" w:rsidP="00AD5ECA">
      <w:pPr>
        <w:pStyle w:val="B2"/>
      </w:pPr>
      <w:r w:rsidRPr="007F2770">
        <w:t>1)</w:t>
      </w:r>
      <w:r w:rsidRPr="007F2770">
        <w:tab/>
        <w:t xml:space="preserve">"Service level authentication and authorization </w:t>
      </w:r>
      <w:proofErr w:type="gramStart"/>
      <w:r w:rsidRPr="007F2770">
        <w:t>was</w:t>
      </w:r>
      <w:proofErr w:type="gramEnd"/>
      <w:r w:rsidRPr="007F2770">
        <w:t xml:space="preserve">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2D6CE7C0" w14:textId="77777777" w:rsidR="00AD5ECA" w:rsidRPr="007F2770" w:rsidRDefault="00AD5ECA" w:rsidP="00AD5ECA">
      <w:pPr>
        <w:pStyle w:val="B2"/>
      </w:pPr>
      <w:r w:rsidRPr="007F2770">
        <w:lastRenderedPageBreak/>
        <w:t>2)</w:t>
      </w:r>
      <w:r w:rsidRPr="007F2770">
        <w:tab/>
        <w:t xml:space="preserve">"Service level authentication and authorization </w:t>
      </w:r>
      <w:proofErr w:type="gramStart"/>
      <w:r w:rsidRPr="007F2770">
        <w:t>was</w:t>
      </w:r>
      <w:proofErr w:type="gramEnd"/>
      <w:r w:rsidRPr="007F2770">
        <w:t xml:space="preserve">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46036E6A" w14:textId="77777777" w:rsidR="00AD5ECA" w:rsidRPr="007F2770" w:rsidRDefault="00AD5ECA" w:rsidP="00AD5ECA">
      <w:pPr>
        <w:pStyle w:val="B1"/>
      </w:pPr>
      <w:r w:rsidRPr="007F2770">
        <w:t>b)</w:t>
      </w:r>
      <w:r w:rsidRPr="007F2770">
        <w:tab/>
        <w:t xml:space="preserve">if the CAA-Level UAV ID is provided by the UAS-NF, the service-level device ID with the value set to the CAA-Level UAV ID; </w:t>
      </w:r>
      <w:proofErr w:type="gramStart"/>
      <w:r w:rsidRPr="007F2770">
        <w:t>and;</w:t>
      </w:r>
      <w:proofErr w:type="gramEnd"/>
    </w:p>
    <w:p w14:paraId="0CAFC528" w14:textId="77777777" w:rsidR="00AD5ECA" w:rsidRPr="007F2770" w:rsidRDefault="00AD5ECA" w:rsidP="00AD5ECA">
      <w:pPr>
        <w:pStyle w:val="B1"/>
      </w:pPr>
      <w:r w:rsidRPr="007F2770">
        <w:t>c)</w:t>
      </w:r>
      <w:r w:rsidRPr="007F2770">
        <w:tab/>
        <w:t>if a payload is received from the UAS-NF:</w:t>
      </w:r>
    </w:p>
    <w:p w14:paraId="4E2B518B" w14:textId="77777777" w:rsidR="00AD5ECA" w:rsidRPr="007F2770" w:rsidRDefault="00AD5ECA" w:rsidP="00AD5ECA">
      <w:pPr>
        <w:pStyle w:val="B2"/>
      </w:pPr>
      <w:r w:rsidRPr="007F2770">
        <w:t>1)</w:t>
      </w:r>
      <w:r w:rsidRPr="007F2770">
        <w:tab/>
        <w:t>the service-level-AA payload with the value set to the payload; and</w:t>
      </w:r>
    </w:p>
    <w:p w14:paraId="6EE41C4F" w14:textId="77777777" w:rsidR="00AD5ECA" w:rsidRDefault="00AD5ECA" w:rsidP="00AD5ECA">
      <w:pPr>
        <w:pStyle w:val="B2"/>
      </w:pPr>
      <w:r w:rsidRPr="007F2770">
        <w:t>2)</w:t>
      </w:r>
      <w:r w:rsidRPr="007F2770">
        <w:tab/>
        <w:t>if a payload type associated with the payload is received, the service-level-AA payload type with the values set to the payload type</w:t>
      </w:r>
      <w:r>
        <w:t>; and</w:t>
      </w:r>
    </w:p>
    <w:p w14:paraId="401EE23C" w14:textId="77777777" w:rsidR="00AD5ECA" w:rsidRPr="007F2770" w:rsidRDefault="00AD5ECA" w:rsidP="00AD5ECA">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w:t>
      </w:r>
      <w:proofErr w:type="gramStart"/>
      <w:r>
        <w:t>NF;</w:t>
      </w:r>
      <w:proofErr w:type="gramEnd"/>
    </w:p>
    <w:p w14:paraId="7BD9E20C" w14:textId="77777777" w:rsidR="00AD5ECA" w:rsidRPr="007F2770" w:rsidRDefault="00AD5ECA" w:rsidP="00AD5ECA">
      <w:r w:rsidRPr="007F2770">
        <w:t>in the Service-level-AA container IE of the CONFIGURATION UPDATE COMMAND message.</w:t>
      </w:r>
    </w:p>
    <w:p w14:paraId="70C1E6C9" w14:textId="77777777" w:rsidR="00AD5ECA" w:rsidRDefault="00AD5ECA" w:rsidP="00AD5ECA">
      <w:pPr>
        <w:pStyle w:val="NO"/>
      </w:pPr>
      <w:r w:rsidRPr="007F2770">
        <w:t>NOTE 5:</w:t>
      </w:r>
      <w:r w:rsidRPr="007F2770">
        <w:tab/>
        <w:t>UAS security information can be included in the UUAA payload by the USS as specified in 3GPP TS 33.256 [24B].</w:t>
      </w:r>
    </w:p>
    <w:p w14:paraId="59BF9398" w14:textId="77777777" w:rsidR="00AD5ECA" w:rsidRPr="007F2770" w:rsidRDefault="00AD5ECA" w:rsidP="00AD5ECA">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58E21AF" w14:textId="77777777" w:rsidR="00AD5ECA" w:rsidRPr="007F2770" w:rsidRDefault="00AD5ECA" w:rsidP="00AD5ECA">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58AF0CE4" w14:textId="77777777" w:rsidR="00AD5ECA" w:rsidRPr="007F2770" w:rsidRDefault="00AD5ECA" w:rsidP="00AD5ECA">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4E8E6A42" w14:textId="77777777" w:rsidR="00AD5ECA" w:rsidRPr="007F2770" w:rsidRDefault="00AD5ECA" w:rsidP="00AD5ECA">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488F413D" w14:textId="77777777" w:rsidR="00AD5ECA" w:rsidRPr="007F2770" w:rsidRDefault="00AD5ECA" w:rsidP="00AD5ECA">
      <w:r w:rsidRPr="007F2770">
        <w:t>If the UE supports MINT, the AMF may include the List of PLMNs to be used in disaster condition IE in the CONFIGURATION UPDATE COMMAND message.</w:t>
      </w:r>
    </w:p>
    <w:p w14:paraId="3AC6A424" w14:textId="77777777" w:rsidR="00AD5ECA" w:rsidRPr="007F2770" w:rsidRDefault="00AD5ECA" w:rsidP="00AD5ECA">
      <w:r w:rsidRPr="007F2770">
        <w:t>If the UE supports MINT, the AMF may include the Disaster roaming wait range IE in the CONFIGURATION UPDATE COMMAND message.</w:t>
      </w:r>
    </w:p>
    <w:p w14:paraId="7193D0E4" w14:textId="77777777" w:rsidR="00AD5ECA" w:rsidRPr="007F2770" w:rsidRDefault="00AD5ECA" w:rsidP="00AD5ECA">
      <w:r w:rsidRPr="007F2770">
        <w:t>If the UE supports MINT, the AMF may include the Disaster return wait range IE in the CONFIGURATION UPDATE COMMAND message.</w:t>
      </w:r>
    </w:p>
    <w:p w14:paraId="4EC1B689" w14:textId="77777777" w:rsidR="00AD5ECA" w:rsidRDefault="00AD5ECA" w:rsidP="00AD5ECA">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78847B69" w14:textId="77777777" w:rsidR="00AD5ECA" w:rsidRDefault="00AD5ECA" w:rsidP="00AD5ECA">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D7F5C97" w14:textId="77777777" w:rsidR="00AD5ECA" w:rsidRPr="007F2770" w:rsidRDefault="00AD5ECA" w:rsidP="00AD5ECA">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 xml:space="preserve">he AMF may include the PEIPS assistance information in the Updated PEIPS assistance information IE of the CONFIGURATION UPDATE COMMAND </w:t>
      </w:r>
      <w:proofErr w:type="spellStart"/>
      <w:r w:rsidRPr="007F2770">
        <w:t>message.If</w:t>
      </w:r>
      <w:proofErr w:type="spellEnd"/>
      <w:r w:rsidRPr="007F2770">
        <w:t xml:space="preserve"> the AMF needs to inform the UE that the use of access identity 1 is valid or is no longer valid, then,</w:t>
      </w:r>
    </w:p>
    <w:p w14:paraId="6A0FC07B" w14:textId="77777777" w:rsidR="00AD5ECA" w:rsidRDefault="00AD5ECA" w:rsidP="00AD5ECA">
      <w:pPr>
        <w:pStyle w:val="B1"/>
      </w:pPr>
      <w:r>
        <w:t>1)</w:t>
      </w:r>
      <w:r>
        <w:tab/>
        <w:t xml:space="preserve">if the UE supports MPS indicator update via the UE configuration update </w:t>
      </w:r>
      <w:proofErr w:type="spellStart"/>
      <w:proofErr w:type="gramStart"/>
      <w:r>
        <w:t>procedure,the</w:t>
      </w:r>
      <w:proofErr w:type="spellEnd"/>
      <w:proofErr w:type="gramEnd"/>
      <w:r>
        <w:t xml:space="preserve"> AMF:</w:t>
      </w:r>
    </w:p>
    <w:p w14:paraId="79580E4A" w14:textId="77777777" w:rsidR="00AD5ECA" w:rsidRDefault="00AD5ECA" w:rsidP="00AD5ECA">
      <w:pPr>
        <w:pStyle w:val="B2"/>
      </w:pPr>
      <w:r>
        <w:t>a)</w:t>
      </w:r>
      <w:r>
        <w:tab/>
        <w:t xml:space="preserve">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w:t>
      </w:r>
      <w:r>
        <w:lastRenderedPageBreak/>
        <w:t>COMMAND message based on the MPS priority information in the user's subscription context obtained from the UDM; or</w:t>
      </w:r>
    </w:p>
    <w:p w14:paraId="42292465" w14:textId="77777777" w:rsidR="00AD5ECA" w:rsidRDefault="00AD5ECA" w:rsidP="00AD5ECA">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3F6605BE" w14:textId="77777777" w:rsidR="00AD5ECA" w:rsidRPr="00F30FE6" w:rsidRDefault="00AD5ECA" w:rsidP="00AD5ECA">
      <w:pPr>
        <w:pStyle w:val="B1"/>
      </w:pPr>
      <w:r w:rsidRPr="00F30FE6">
        <w:t>2)</w:t>
      </w:r>
      <w:r w:rsidRPr="00F30FE6">
        <w:tab/>
        <w:t xml:space="preserve">if the UE supports MCS indicator update via the UE configuration update </w:t>
      </w:r>
      <w:proofErr w:type="spellStart"/>
      <w:proofErr w:type="gramStart"/>
      <w:r w:rsidRPr="00F30FE6">
        <w:t>procedure,the</w:t>
      </w:r>
      <w:proofErr w:type="spellEnd"/>
      <w:proofErr w:type="gramEnd"/>
      <w:r w:rsidRPr="00F30FE6">
        <w:t xml:space="preserve"> AMF:</w:t>
      </w:r>
    </w:p>
    <w:p w14:paraId="47F715B3" w14:textId="77777777" w:rsidR="00AD5ECA" w:rsidRPr="00F30FE6" w:rsidRDefault="00AD5ECA" w:rsidP="00AD5ECA">
      <w:pPr>
        <w:pStyle w:val="B2"/>
      </w:pPr>
      <w:r w:rsidRPr="00F30FE6">
        <w:t>a)</w:t>
      </w:r>
      <w:r w:rsidRPr="00F30FE6">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6D085F66" w14:textId="77777777" w:rsidR="00AD5ECA" w:rsidRPr="00F30FE6" w:rsidRDefault="00AD5ECA" w:rsidP="00AD5ECA">
      <w:pPr>
        <w:pStyle w:val="B2"/>
      </w:pPr>
      <w:r w:rsidRPr="00F30FE6">
        <w:t>b)</w:t>
      </w:r>
      <w:r w:rsidRPr="00F30FE6">
        <w:tab/>
      </w:r>
      <w:r w:rsidRPr="00F30FE6">
        <w:rPr>
          <w:lang w:eastAsia="zh-CN"/>
        </w:rPr>
        <w:t>indicates "registration requested" in the Registration requested bit of the Configuration update indication IE in the CONFIGURATION UPDATE COMMAND message; or</w:t>
      </w:r>
    </w:p>
    <w:p w14:paraId="7540B10E" w14:textId="77777777" w:rsidR="00AD5ECA" w:rsidRDefault="00AD5ECA" w:rsidP="00AD5ECA">
      <w:pPr>
        <w:pStyle w:val="B1"/>
        <w:rPr>
          <w:lang w:eastAsia="zh-CN"/>
        </w:rPr>
      </w:pPr>
      <w:r w:rsidRPr="00F30FE6">
        <w:t>3)</w:t>
      </w:r>
      <w:r w:rsidRPr="00F30FE6">
        <w:tab/>
        <w:t xml:space="preserve">otherwise, </w:t>
      </w:r>
      <w:r w:rsidRPr="00F30FE6">
        <w:rPr>
          <w:lang w:eastAsia="zh-CN"/>
        </w:rPr>
        <w:t>the AMF shall indicate "registration requested" in the Registration requested bit of the Configuration update indication IE in the CONFIGURATION UPDATE COMMAND message.</w:t>
      </w:r>
    </w:p>
    <w:p w14:paraId="4DD56098" w14:textId="4AC532CD" w:rsidR="00AD5ECA" w:rsidRPr="007F2770" w:rsidDel="0068730B" w:rsidRDefault="00AD5ECA" w:rsidP="00AD5ECA">
      <w:pPr>
        <w:pStyle w:val="ListParagraph"/>
        <w:ind w:left="1080"/>
        <w:rPr>
          <w:del w:id="103" w:author="GruberRo01" w:date="2024-02-14T16:25:00Z"/>
        </w:rPr>
      </w:pPr>
    </w:p>
    <w:p w14:paraId="0DE78076" w14:textId="77777777" w:rsidR="00AD5ECA" w:rsidRDefault="00AD5ECA" w:rsidP="00AD5ECA">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0537EF29" w14:textId="6D8F1100" w:rsidR="00AD5ECA" w:rsidRPr="007F2770" w:rsidRDefault="00AD5ECA" w:rsidP="00AD5ECA">
      <w:bookmarkStart w:id="104"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 xml:space="preserve">the AMF shall include the Feature authorization indication IE in the CONFIGURATION UPDATE COMMAND message and shall set the MBSRAI field to "not authorized to operate as MBSR but allowed to operate as a UE".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04"/>
      <w:ins w:id="105" w:author="GruberRo01" w:date="2024-02-13T21:23:00Z">
        <w:r>
          <w:t>.</w:t>
        </w:r>
      </w:ins>
    </w:p>
    <w:p w14:paraId="3A7DD89B" w14:textId="77777777" w:rsidR="00747CFE" w:rsidRPr="006B5418" w:rsidRDefault="00747CFE" w:rsidP="00747CFE">
      <w:pPr>
        <w:rPr>
          <w:lang w:val="en-US"/>
        </w:rPr>
      </w:pPr>
    </w:p>
    <w:p w14:paraId="08EB9092"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15F7D8" w14:textId="77777777" w:rsidR="00747CFE" w:rsidRPr="006B5418" w:rsidRDefault="00747CFE" w:rsidP="00747CFE">
      <w:pPr>
        <w:rPr>
          <w:lang w:val="en-US"/>
        </w:rPr>
      </w:pP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0BBA52CA" w14:textId="77777777" w:rsidR="00AD5ECA" w:rsidRPr="006B5418" w:rsidRDefault="00AD5ECA" w:rsidP="00AD5ECA">
      <w:pPr>
        <w:rPr>
          <w:lang w:val="en-US"/>
        </w:rPr>
      </w:pPr>
    </w:p>
    <w:p w14:paraId="0606C290" w14:textId="075D971F" w:rsidR="00AD5ECA" w:rsidRPr="006B5418" w:rsidRDefault="00AD5ECA" w:rsidP="00AD5EC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from TS 22.261</w:t>
      </w:r>
      <w:r w:rsidRPr="006B5418">
        <w:rPr>
          <w:rFonts w:ascii="Arial" w:hAnsi="Arial" w:cs="Arial"/>
          <w:color w:val="0000FF"/>
          <w:sz w:val="28"/>
          <w:szCs w:val="28"/>
          <w:lang w:val="en-US"/>
        </w:rPr>
        <w:t xml:space="preserve"> * * * *</w:t>
      </w:r>
    </w:p>
    <w:p w14:paraId="4C62C41C" w14:textId="77777777" w:rsidR="00AD5ECA" w:rsidRPr="006B5418" w:rsidRDefault="00AD5ECA" w:rsidP="00AD5ECA">
      <w:pPr>
        <w:rPr>
          <w:lang w:val="en-US"/>
        </w:rPr>
      </w:pPr>
    </w:p>
    <w:p w14:paraId="31C0E789" w14:textId="77777777" w:rsidR="00747CFE" w:rsidRDefault="00747CFE" w:rsidP="00747CFE">
      <w:pPr>
        <w:rPr>
          <w:noProof/>
        </w:rPr>
      </w:pPr>
    </w:p>
    <w:p w14:paraId="63E2569A" w14:textId="77777777" w:rsidR="00AD5ECA" w:rsidRDefault="00AD5ECA" w:rsidP="00AD5ECA">
      <w:pPr>
        <w:pStyle w:val="Heading4"/>
        <w:rPr>
          <w:lang w:eastAsia="ja-JP"/>
        </w:rPr>
      </w:pPr>
      <w:bookmarkStart w:id="106" w:name="_Toc45387713"/>
      <w:bookmarkStart w:id="107" w:name="_Toc52638758"/>
      <w:bookmarkStart w:id="108" w:name="_Toc59116843"/>
      <w:bookmarkStart w:id="109" w:name="_Toc61885662"/>
      <w:bookmarkStart w:id="110" w:name="_Toc138428836"/>
      <w:r w:rsidRPr="00254DD6">
        <w:lastRenderedPageBreak/>
        <w:t>6.</w:t>
      </w:r>
      <w:r>
        <w:rPr>
          <w:rFonts w:hint="eastAsia"/>
          <w:lang w:eastAsia="ja-JP"/>
        </w:rPr>
        <w:t>22</w:t>
      </w:r>
      <w:r>
        <w:t>.2.</w:t>
      </w:r>
      <w:r>
        <w:rPr>
          <w:rFonts w:hint="eastAsia"/>
          <w:lang w:eastAsia="ja-JP"/>
        </w:rPr>
        <w:t>2</w:t>
      </w:r>
      <w:r>
        <w:tab/>
      </w:r>
      <w:r>
        <w:rPr>
          <w:rFonts w:hint="eastAsia"/>
          <w:lang w:eastAsia="ja-JP"/>
        </w:rPr>
        <w:t>Access identities</w:t>
      </w:r>
      <w:bookmarkEnd w:id="106"/>
      <w:bookmarkEnd w:id="107"/>
      <w:bookmarkEnd w:id="108"/>
      <w:bookmarkEnd w:id="109"/>
      <w:bookmarkEnd w:id="110"/>
    </w:p>
    <w:p w14:paraId="7D21446F" w14:textId="77777777" w:rsidR="00AD5ECA" w:rsidRDefault="00AD5ECA" w:rsidP="00AD5ECA">
      <w:pPr>
        <w:pStyle w:val="TH"/>
        <w:rPr>
          <w:lang w:eastAsia="ja-JP"/>
        </w:rPr>
      </w:pPr>
      <w:r w:rsidRPr="00E87C14">
        <w:rPr>
          <w:lang w:eastAsia="ja-JP"/>
        </w:rPr>
        <w:t xml:space="preserve">Table </w:t>
      </w:r>
      <w:r w:rsidRPr="00E87C14">
        <w:rPr>
          <w:rFonts w:hint="eastAsia"/>
          <w:lang w:eastAsia="ja-JP"/>
        </w:rPr>
        <w:t>6</w:t>
      </w:r>
      <w:r w:rsidRPr="00E87C14">
        <w:rPr>
          <w:lang w:eastAsia="ja-JP"/>
        </w:rPr>
        <w:t>.</w:t>
      </w:r>
      <w:r w:rsidRPr="00E87C14">
        <w:rPr>
          <w:rFonts w:hint="eastAsia"/>
          <w:lang w:eastAsia="ja-JP"/>
        </w:rPr>
        <w:t>22</w:t>
      </w:r>
      <w:r w:rsidRPr="00E87C14">
        <w:rPr>
          <w:lang w:eastAsia="ja-JP"/>
        </w:rPr>
        <w:t>.</w:t>
      </w:r>
      <w:r w:rsidRPr="00E87C14">
        <w:rPr>
          <w:rFonts w:hint="eastAsia"/>
          <w:lang w:eastAsia="ja-JP"/>
        </w:rPr>
        <w:t>2</w:t>
      </w:r>
      <w:r>
        <w:rPr>
          <w:lang w:eastAsia="ja-JP"/>
        </w:rPr>
        <w:t>.2-1</w:t>
      </w:r>
      <w:r w:rsidRPr="00E87C14">
        <w:rPr>
          <w:lang w:eastAsia="ja-JP"/>
        </w:rPr>
        <w:t xml:space="preserve">: </w:t>
      </w:r>
      <w:r w:rsidRPr="00E87C14">
        <w:rPr>
          <w:rFonts w:hint="eastAsia"/>
          <w:lang w:eastAsia="ja-JP"/>
        </w:rPr>
        <w:t xml:space="preserve">Access </w:t>
      </w:r>
      <w:r>
        <w:rPr>
          <w:rFonts w:hint="eastAsia"/>
          <w:lang w:eastAsia="ja-JP"/>
        </w:rPr>
        <w:t>I</w:t>
      </w:r>
      <w:r>
        <w:rPr>
          <w:lang w:eastAsia="ja-JP"/>
        </w:rPr>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AD5ECA" w:rsidRPr="00E87C14" w14:paraId="71C9111B" w14:textId="77777777" w:rsidTr="00F87720">
        <w:trPr>
          <w:jc w:val="center"/>
        </w:trPr>
        <w:tc>
          <w:tcPr>
            <w:tcW w:w="2127" w:type="dxa"/>
            <w:tcBorders>
              <w:top w:val="single" w:sz="12" w:space="0" w:color="auto"/>
              <w:bottom w:val="single" w:sz="12" w:space="0" w:color="auto"/>
            </w:tcBorders>
          </w:tcPr>
          <w:p w14:paraId="004B4526" w14:textId="77777777" w:rsidR="00AD5ECA" w:rsidRPr="00E87C14" w:rsidRDefault="00AD5ECA" w:rsidP="00F87720">
            <w:pPr>
              <w:keepNext/>
              <w:keepLines/>
              <w:spacing w:after="0"/>
              <w:jc w:val="center"/>
              <w:rPr>
                <w:rFonts w:ascii="Arial" w:hAnsi="Arial"/>
                <w:b/>
                <w:sz w:val="18"/>
                <w:lang w:eastAsia="ja-JP"/>
              </w:rPr>
            </w:pPr>
            <w:r w:rsidRPr="00E87C14">
              <w:rPr>
                <w:rFonts w:ascii="Arial" w:hAnsi="Arial" w:hint="eastAsia"/>
                <w:b/>
                <w:sz w:val="18"/>
                <w:lang w:eastAsia="ja-JP"/>
              </w:rPr>
              <w:t xml:space="preserve">Access </w:t>
            </w:r>
            <w:r>
              <w:rPr>
                <w:rFonts w:ascii="Arial" w:hAnsi="Arial" w:hint="eastAsia"/>
                <w:b/>
                <w:sz w:val="18"/>
                <w:lang w:eastAsia="ja-JP"/>
              </w:rPr>
              <w:t>I</w:t>
            </w:r>
            <w:r>
              <w:rPr>
                <w:rFonts w:ascii="Arial" w:hAnsi="Arial"/>
                <w:b/>
                <w:sz w:val="18"/>
                <w:lang w:eastAsia="ja-JP"/>
              </w:rPr>
              <w:t>dentity</w:t>
            </w:r>
            <w:r w:rsidRPr="00E87C14">
              <w:rPr>
                <w:rFonts w:ascii="Arial" w:hAnsi="Arial" w:hint="eastAsia"/>
                <w:b/>
                <w:sz w:val="18"/>
                <w:lang w:eastAsia="ja-JP"/>
              </w:rPr>
              <w:t xml:space="preserve"> number</w:t>
            </w:r>
          </w:p>
        </w:tc>
        <w:tc>
          <w:tcPr>
            <w:tcW w:w="6761" w:type="dxa"/>
            <w:tcBorders>
              <w:top w:val="single" w:sz="12" w:space="0" w:color="auto"/>
              <w:bottom w:val="single" w:sz="12" w:space="0" w:color="auto"/>
            </w:tcBorders>
          </w:tcPr>
          <w:p w14:paraId="62A868CB" w14:textId="77777777" w:rsidR="00AD5ECA" w:rsidRPr="00E87C14" w:rsidRDefault="00AD5ECA" w:rsidP="00F87720">
            <w:pPr>
              <w:keepNext/>
              <w:keepLines/>
              <w:spacing w:after="0"/>
              <w:jc w:val="center"/>
              <w:rPr>
                <w:rFonts w:ascii="Arial" w:hAnsi="Arial"/>
                <w:b/>
                <w:sz w:val="18"/>
                <w:lang w:eastAsia="ja-JP"/>
              </w:rPr>
            </w:pPr>
            <w:r w:rsidRPr="00DC6D34">
              <w:rPr>
                <w:rFonts w:ascii="Arial" w:hAnsi="Arial" w:hint="eastAsia"/>
                <w:b/>
                <w:sz w:val="18"/>
                <w:lang w:eastAsia="ja-JP"/>
              </w:rPr>
              <w:t>UE configuration</w:t>
            </w:r>
          </w:p>
        </w:tc>
      </w:tr>
      <w:tr w:rsidR="00AD5ECA" w:rsidRPr="00E87C14" w14:paraId="2C2EB3F0" w14:textId="77777777" w:rsidTr="00F87720">
        <w:trPr>
          <w:jc w:val="center"/>
        </w:trPr>
        <w:tc>
          <w:tcPr>
            <w:tcW w:w="2127" w:type="dxa"/>
            <w:tcBorders>
              <w:top w:val="single" w:sz="12" w:space="0" w:color="auto"/>
            </w:tcBorders>
          </w:tcPr>
          <w:p w14:paraId="49A22D79" w14:textId="77777777" w:rsidR="00AD5ECA" w:rsidRPr="00E87C14" w:rsidRDefault="00AD5ECA" w:rsidP="00F87720">
            <w:pPr>
              <w:keepNext/>
              <w:keepLines/>
              <w:spacing w:after="0"/>
              <w:jc w:val="center"/>
              <w:rPr>
                <w:rFonts w:ascii="Arial" w:hAnsi="Arial"/>
                <w:sz w:val="18"/>
                <w:lang w:eastAsia="ja-JP"/>
              </w:rPr>
            </w:pPr>
            <w:r>
              <w:rPr>
                <w:rFonts w:ascii="Arial" w:hAnsi="Arial"/>
                <w:sz w:val="18"/>
                <w:lang w:eastAsia="ja-JP"/>
              </w:rPr>
              <w:t>0</w:t>
            </w:r>
          </w:p>
        </w:tc>
        <w:tc>
          <w:tcPr>
            <w:tcW w:w="6761" w:type="dxa"/>
            <w:tcBorders>
              <w:top w:val="single" w:sz="12" w:space="0" w:color="auto"/>
            </w:tcBorders>
          </w:tcPr>
          <w:p w14:paraId="6DB74DC0" w14:textId="77777777" w:rsidR="00AD5ECA" w:rsidRPr="00E87C14" w:rsidRDefault="00AD5ECA" w:rsidP="00F87720">
            <w:pPr>
              <w:keepNext/>
              <w:keepLines/>
              <w:spacing w:after="0"/>
              <w:jc w:val="center"/>
              <w:rPr>
                <w:rFonts w:ascii="Arial" w:hAnsi="Arial"/>
                <w:sz w:val="18"/>
                <w:lang w:eastAsia="ja-JP"/>
              </w:rPr>
            </w:pPr>
            <w:r>
              <w:rPr>
                <w:rFonts w:ascii="Arial" w:hAnsi="Arial"/>
                <w:sz w:val="18"/>
                <w:lang w:eastAsia="ja-JP"/>
              </w:rPr>
              <w:t>UE is not configured with any parameters from this table</w:t>
            </w:r>
          </w:p>
        </w:tc>
      </w:tr>
      <w:tr w:rsidR="00AD5ECA" w:rsidRPr="00E87C14" w14:paraId="268F8890" w14:textId="77777777" w:rsidTr="00F87720">
        <w:trPr>
          <w:jc w:val="center"/>
        </w:trPr>
        <w:tc>
          <w:tcPr>
            <w:tcW w:w="2127" w:type="dxa"/>
          </w:tcPr>
          <w:p w14:paraId="16B9DB54" w14:textId="77777777" w:rsidR="00AD5ECA" w:rsidRPr="00E87C14" w:rsidRDefault="00AD5ECA" w:rsidP="00F87720">
            <w:pPr>
              <w:keepNext/>
              <w:keepLines/>
              <w:spacing w:after="0"/>
              <w:jc w:val="center"/>
              <w:rPr>
                <w:rFonts w:ascii="Arial" w:hAnsi="Arial"/>
                <w:sz w:val="18"/>
                <w:lang w:eastAsia="ja-JP"/>
              </w:rPr>
            </w:pPr>
            <w:r>
              <w:rPr>
                <w:rFonts w:ascii="Arial" w:hAnsi="Arial"/>
                <w:sz w:val="18"/>
                <w:lang w:eastAsia="ja-JP"/>
              </w:rPr>
              <w:t>1 (NOTE 1)</w:t>
            </w:r>
          </w:p>
        </w:tc>
        <w:tc>
          <w:tcPr>
            <w:tcW w:w="6761" w:type="dxa"/>
          </w:tcPr>
          <w:p w14:paraId="731FD086" w14:textId="77777777" w:rsidR="00AD5ECA" w:rsidRPr="00E87C14" w:rsidRDefault="00AD5ECA" w:rsidP="00F87720">
            <w:pPr>
              <w:keepNext/>
              <w:keepLines/>
              <w:spacing w:after="0"/>
              <w:jc w:val="center"/>
              <w:rPr>
                <w:rFonts w:ascii="Arial" w:hAnsi="Arial"/>
                <w:sz w:val="18"/>
                <w:lang w:eastAsia="ja-JP"/>
              </w:rPr>
            </w:pPr>
            <w:r w:rsidRPr="000136C9">
              <w:rPr>
                <w:rFonts w:ascii="Arial" w:hAnsi="Arial"/>
                <w:sz w:val="18"/>
                <w:lang w:eastAsia="ja-JP"/>
              </w:rPr>
              <w:t xml:space="preserve">UE is configured for </w:t>
            </w:r>
            <w:r>
              <w:rPr>
                <w:rFonts w:ascii="Arial" w:hAnsi="Arial"/>
                <w:sz w:val="18"/>
                <w:lang w:eastAsia="ja-JP"/>
              </w:rPr>
              <w:t>Multimedia Priority Service (MPS).</w:t>
            </w:r>
          </w:p>
        </w:tc>
      </w:tr>
      <w:tr w:rsidR="00AD5ECA" w:rsidRPr="00E87C14" w14:paraId="5DAA0142" w14:textId="77777777" w:rsidTr="00F87720">
        <w:trPr>
          <w:jc w:val="center"/>
        </w:trPr>
        <w:tc>
          <w:tcPr>
            <w:tcW w:w="2127" w:type="dxa"/>
          </w:tcPr>
          <w:p w14:paraId="6B76B4BB" w14:textId="77777777" w:rsidR="00AD5ECA" w:rsidRPr="00E87C14" w:rsidRDefault="00AD5ECA" w:rsidP="00F87720">
            <w:pPr>
              <w:keepNext/>
              <w:keepLines/>
              <w:spacing w:after="0"/>
              <w:jc w:val="center"/>
              <w:rPr>
                <w:rFonts w:ascii="Arial" w:hAnsi="Arial"/>
                <w:sz w:val="18"/>
                <w:lang w:eastAsia="ja-JP"/>
              </w:rPr>
            </w:pPr>
            <w:r>
              <w:rPr>
                <w:rFonts w:ascii="Arial" w:hAnsi="Arial"/>
                <w:sz w:val="18"/>
                <w:lang w:eastAsia="ja-JP"/>
              </w:rPr>
              <w:t>2</w:t>
            </w:r>
            <w:r>
              <w:rPr>
                <w:rFonts w:ascii="Arial" w:hAnsi="Arial" w:hint="eastAsia"/>
                <w:sz w:val="18"/>
                <w:lang w:eastAsia="ja-JP"/>
              </w:rPr>
              <w:t xml:space="preserve"> </w:t>
            </w:r>
            <w:r>
              <w:rPr>
                <w:rFonts w:ascii="Arial" w:hAnsi="Arial"/>
                <w:sz w:val="18"/>
                <w:lang w:eastAsia="ja-JP"/>
              </w:rPr>
              <w:t>(NOTE 2)</w:t>
            </w:r>
          </w:p>
        </w:tc>
        <w:tc>
          <w:tcPr>
            <w:tcW w:w="6761" w:type="dxa"/>
          </w:tcPr>
          <w:p w14:paraId="44006185" w14:textId="77777777" w:rsidR="00AD5ECA" w:rsidRPr="00E87C14" w:rsidRDefault="00AD5ECA" w:rsidP="00F87720">
            <w:pPr>
              <w:keepNext/>
              <w:keepLines/>
              <w:spacing w:after="0"/>
              <w:jc w:val="center"/>
              <w:rPr>
                <w:rFonts w:ascii="Arial" w:hAnsi="Arial"/>
                <w:sz w:val="18"/>
                <w:lang w:eastAsia="ja-JP"/>
              </w:rPr>
            </w:pPr>
            <w:r>
              <w:rPr>
                <w:rFonts w:ascii="Arial" w:hAnsi="Arial"/>
                <w:sz w:val="18"/>
                <w:lang w:eastAsia="ja-JP"/>
              </w:rPr>
              <w:t>UE is configured for Mission Critical Service (MCS)</w:t>
            </w:r>
            <w:r>
              <w:rPr>
                <w:rFonts w:ascii="Arial" w:hAnsi="Arial" w:hint="eastAsia"/>
                <w:sz w:val="18"/>
                <w:lang w:eastAsia="ja-JP"/>
              </w:rPr>
              <w:t>.</w:t>
            </w:r>
          </w:p>
        </w:tc>
      </w:tr>
      <w:tr w:rsidR="00AD5ECA" w:rsidRPr="00D26F30" w14:paraId="72FE4AD6" w14:textId="77777777" w:rsidTr="00F87720">
        <w:trPr>
          <w:jc w:val="center"/>
        </w:trPr>
        <w:tc>
          <w:tcPr>
            <w:tcW w:w="2127" w:type="dxa"/>
          </w:tcPr>
          <w:p w14:paraId="5DFF27ED" w14:textId="77777777" w:rsidR="00AD5ECA" w:rsidRPr="00D26F30" w:rsidRDefault="00AD5ECA" w:rsidP="00F87720">
            <w:pPr>
              <w:keepNext/>
              <w:keepLines/>
              <w:spacing w:after="0"/>
              <w:jc w:val="center"/>
              <w:rPr>
                <w:rFonts w:ascii="Arial" w:hAnsi="Arial"/>
                <w:sz w:val="18"/>
                <w:lang w:eastAsia="ko-KR"/>
              </w:rPr>
            </w:pPr>
            <w:r>
              <w:rPr>
                <w:rFonts w:ascii="Arial" w:hAnsi="Arial" w:hint="eastAsia"/>
                <w:sz w:val="18"/>
                <w:lang w:eastAsia="ko-KR"/>
              </w:rPr>
              <w:t>3</w:t>
            </w:r>
            <w:r>
              <w:rPr>
                <w:rFonts w:ascii="Arial" w:hAnsi="Arial"/>
                <w:sz w:val="18"/>
                <w:lang w:eastAsia="ko-KR"/>
              </w:rPr>
              <w:t xml:space="preserve"> </w:t>
            </w:r>
          </w:p>
        </w:tc>
        <w:tc>
          <w:tcPr>
            <w:tcW w:w="6761" w:type="dxa"/>
          </w:tcPr>
          <w:p w14:paraId="20AB9EF8" w14:textId="77777777" w:rsidR="00AD5ECA" w:rsidRPr="00D26F30" w:rsidRDefault="00AD5ECA" w:rsidP="00F87720">
            <w:pPr>
              <w:keepNext/>
              <w:keepLines/>
              <w:spacing w:after="0"/>
              <w:jc w:val="center"/>
              <w:rPr>
                <w:rFonts w:ascii="Arial" w:hAnsi="Arial"/>
                <w:sz w:val="18"/>
                <w:lang w:eastAsia="ko-KR"/>
              </w:rPr>
            </w:pPr>
            <w:r>
              <w:rPr>
                <w:rFonts w:ascii="Arial" w:hAnsi="Arial" w:hint="eastAsia"/>
                <w:sz w:val="18"/>
                <w:lang w:eastAsia="ko-KR"/>
              </w:rPr>
              <w:t>UE for which Disaster Condition applies</w:t>
            </w:r>
            <w:r>
              <w:rPr>
                <w:rFonts w:ascii="Arial" w:hAnsi="Arial"/>
                <w:sz w:val="18"/>
                <w:lang w:eastAsia="ko-KR"/>
              </w:rPr>
              <w:t xml:space="preserve"> (note 4)</w:t>
            </w:r>
          </w:p>
        </w:tc>
      </w:tr>
      <w:tr w:rsidR="00AD5ECA" w:rsidRPr="00E87C14" w14:paraId="0331E0FF" w14:textId="77777777" w:rsidTr="00F87720">
        <w:trPr>
          <w:jc w:val="center"/>
        </w:trPr>
        <w:tc>
          <w:tcPr>
            <w:tcW w:w="2127" w:type="dxa"/>
          </w:tcPr>
          <w:p w14:paraId="2089DD2B" w14:textId="77777777" w:rsidR="00AD5ECA" w:rsidRPr="00E87C14" w:rsidRDefault="00AD5ECA" w:rsidP="00F87720">
            <w:pPr>
              <w:keepNext/>
              <w:keepLines/>
              <w:spacing w:after="0"/>
              <w:jc w:val="center"/>
              <w:rPr>
                <w:rFonts w:ascii="Arial" w:hAnsi="Arial"/>
                <w:sz w:val="18"/>
                <w:lang w:eastAsia="ja-JP"/>
              </w:rPr>
            </w:pPr>
            <w:r>
              <w:rPr>
                <w:rFonts w:ascii="Arial" w:hAnsi="Arial" w:hint="eastAsia"/>
                <w:sz w:val="18"/>
                <w:lang w:eastAsia="zh-CN"/>
              </w:rPr>
              <w:t>4</w:t>
            </w:r>
            <w:r>
              <w:rPr>
                <w:rFonts w:ascii="Arial" w:hAnsi="Arial"/>
                <w:sz w:val="18"/>
                <w:lang w:eastAsia="ja-JP"/>
              </w:rPr>
              <w:t>-10</w:t>
            </w:r>
          </w:p>
        </w:tc>
        <w:tc>
          <w:tcPr>
            <w:tcW w:w="6761" w:type="dxa"/>
          </w:tcPr>
          <w:p w14:paraId="63F683F9" w14:textId="77777777" w:rsidR="00AD5ECA" w:rsidRPr="00E87C14" w:rsidRDefault="00AD5ECA" w:rsidP="00F87720">
            <w:pPr>
              <w:keepNext/>
              <w:keepLines/>
              <w:spacing w:after="0"/>
              <w:jc w:val="center"/>
              <w:rPr>
                <w:rFonts w:ascii="Arial" w:hAnsi="Arial"/>
                <w:sz w:val="18"/>
                <w:lang w:eastAsia="ja-JP"/>
              </w:rPr>
            </w:pPr>
            <w:r>
              <w:rPr>
                <w:rFonts w:ascii="Arial" w:hAnsi="Arial"/>
                <w:sz w:val="18"/>
                <w:lang w:eastAsia="ja-JP"/>
              </w:rPr>
              <w:t>Reserved for future use</w:t>
            </w:r>
          </w:p>
        </w:tc>
      </w:tr>
      <w:tr w:rsidR="00AD5ECA" w:rsidRPr="00E87C14" w14:paraId="19E5FEDC" w14:textId="77777777" w:rsidTr="00F87720">
        <w:trPr>
          <w:trHeight w:val="252"/>
          <w:jc w:val="center"/>
        </w:trPr>
        <w:tc>
          <w:tcPr>
            <w:tcW w:w="2127" w:type="dxa"/>
          </w:tcPr>
          <w:p w14:paraId="2B913B94" w14:textId="77777777" w:rsidR="00AD5ECA" w:rsidRPr="00E87C14" w:rsidRDefault="00AD5ECA" w:rsidP="00F87720">
            <w:pPr>
              <w:keepNext/>
              <w:keepLines/>
              <w:spacing w:after="0"/>
              <w:jc w:val="center"/>
              <w:rPr>
                <w:rFonts w:ascii="Arial" w:hAnsi="Arial"/>
                <w:sz w:val="18"/>
                <w:lang w:eastAsia="ja-JP"/>
              </w:rPr>
            </w:pPr>
            <w:r w:rsidRPr="00E87C14">
              <w:rPr>
                <w:rFonts w:ascii="Arial" w:hAnsi="Arial" w:hint="eastAsia"/>
                <w:sz w:val="18"/>
                <w:lang w:eastAsia="ja-JP"/>
              </w:rPr>
              <w:t>1</w:t>
            </w:r>
            <w:r>
              <w:rPr>
                <w:rFonts w:ascii="Arial" w:hAnsi="Arial"/>
                <w:sz w:val="18"/>
                <w:lang w:eastAsia="ja-JP"/>
              </w:rPr>
              <w:t>1</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7DA7654C" w14:textId="77777777" w:rsidR="00AD5ECA" w:rsidRPr="004E5FCE" w:rsidRDefault="00AD5ECA" w:rsidP="00F87720">
            <w:pPr>
              <w:keepNext/>
              <w:keepLines/>
              <w:spacing w:after="0"/>
              <w:jc w:val="center"/>
              <w:rPr>
                <w:rFonts w:ascii="Arial" w:hAnsi="Arial"/>
                <w:sz w:val="18"/>
                <w:lang w:eastAsia="ja-JP"/>
              </w:rPr>
            </w:pPr>
            <w:r>
              <w:rPr>
                <w:rFonts w:ascii="Arial" w:hAnsi="Arial" w:hint="eastAsia"/>
                <w:sz w:val="18"/>
                <w:lang w:eastAsia="ja-JP"/>
              </w:rPr>
              <w:t xml:space="preserve">Access Class 11 is </w:t>
            </w:r>
            <w:r w:rsidRPr="00DC6D34">
              <w:rPr>
                <w:rFonts w:ascii="Arial" w:hAnsi="Arial" w:hint="eastAsia"/>
                <w:sz w:val="18"/>
                <w:lang w:eastAsia="ja-JP"/>
              </w:rPr>
              <w:t>configured in the UE.</w:t>
            </w:r>
          </w:p>
        </w:tc>
      </w:tr>
      <w:tr w:rsidR="00AD5ECA" w:rsidRPr="00E87C14" w14:paraId="39065841" w14:textId="77777777" w:rsidTr="00F87720">
        <w:trPr>
          <w:jc w:val="center"/>
        </w:trPr>
        <w:tc>
          <w:tcPr>
            <w:tcW w:w="2127" w:type="dxa"/>
          </w:tcPr>
          <w:p w14:paraId="276F0721" w14:textId="77777777" w:rsidR="00AD5ECA" w:rsidRPr="00E87C14" w:rsidRDefault="00AD5ECA" w:rsidP="00F87720">
            <w:pPr>
              <w:keepNext/>
              <w:keepLines/>
              <w:spacing w:after="0"/>
              <w:jc w:val="center"/>
              <w:rPr>
                <w:rFonts w:ascii="Arial" w:hAnsi="Arial"/>
                <w:sz w:val="18"/>
                <w:lang w:eastAsia="ja-JP"/>
              </w:rPr>
            </w:pPr>
            <w:r>
              <w:rPr>
                <w:rFonts w:ascii="Arial" w:hAnsi="Arial"/>
                <w:sz w:val="18"/>
                <w:lang w:eastAsia="ja-JP"/>
              </w:rPr>
              <w:t>12</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69714238" w14:textId="77777777" w:rsidR="00AD5ECA" w:rsidRPr="00E87C14" w:rsidRDefault="00AD5ECA" w:rsidP="00F87720">
            <w:pPr>
              <w:keepNext/>
              <w:keepLines/>
              <w:spacing w:after="0"/>
              <w:jc w:val="center"/>
              <w:rPr>
                <w:rFonts w:ascii="Arial" w:hAnsi="Arial"/>
                <w:sz w:val="18"/>
                <w:lang w:eastAsia="ja-JP"/>
              </w:rPr>
            </w:pPr>
            <w:r>
              <w:rPr>
                <w:rFonts w:ascii="Arial" w:hAnsi="Arial" w:hint="eastAsia"/>
                <w:sz w:val="18"/>
                <w:lang w:eastAsia="ja-JP"/>
              </w:rPr>
              <w:t>Access Class 12 is configured in the UE</w:t>
            </w:r>
            <w:r w:rsidRPr="00E87C14">
              <w:rPr>
                <w:rFonts w:ascii="Arial" w:hAnsi="Arial" w:hint="eastAsia"/>
                <w:sz w:val="18"/>
                <w:lang w:eastAsia="ja-JP"/>
              </w:rPr>
              <w:t>.</w:t>
            </w:r>
          </w:p>
        </w:tc>
      </w:tr>
      <w:tr w:rsidR="00AD5ECA" w:rsidRPr="00E87C14" w14:paraId="5584234D" w14:textId="77777777" w:rsidTr="00F87720">
        <w:trPr>
          <w:jc w:val="center"/>
        </w:trPr>
        <w:tc>
          <w:tcPr>
            <w:tcW w:w="2127" w:type="dxa"/>
          </w:tcPr>
          <w:p w14:paraId="43747D65" w14:textId="77777777" w:rsidR="00AD5ECA" w:rsidRPr="00E87C14" w:rsidRDefault="00AD5ECA" w:rsidP="00F87720">
            <w:pPr>
              <w:keepNext/>
              <w:keepLines/>
              <w:spacing w:after="0"/>
              <w:jc w:val="center"/>
              <w:rPr>
                <w:rFonts w:ascii="Arial" w:hAnsi="Arial"/>
                <w:sz w:val="18"/>
                <w:lang w:eastAsia="ja-JP"/>
              </w:rPr>
            </w:pPr>
            <w:r>
              <w:rPr>
                <w:rFonts w:ascii="Arial" w:hAnsi="Arial"/>
                <w:sz w:val="18"/>
                <w:lang w:eastAsia="ja-JP"/>
              </w:rPr>
              <w:t>13</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66FB65FA" w14:textId="77777777" w:rsidR="00AD5ECA" w:rsidRPr="00E87C14" w:rsidRDefault="00AD5ECA" w:rsidP="00F87720">
            <w:pPr>
              <w:keepNext/>
              <w:keepLines/>
              <w:spacing w:after="0"/>
              <w:jc w:val="center"/>
              <w:rPr>
                <w:rFonts w:ascii="Arial" w:hAnsi="Arial"/>
                <w:sz w:val="18"/>
                <w:lang w:eastAsia="ja-JP"/>
              </w:rPr>
            </w:pPr>
            <w:r>
              <w:rPr>
                <w:rFonts w:ascii="Arial" w:hAnsi="Arial" w:hint="eastAsia"/>
                <w:sz w:val="18"/>
                <w:lang w:eastAsia="ja-JP"/>
              </w:rPr>
              <w:t>Access Class 13 is configured in the UE</w:t>
            </w:r>
            <w:r w:rsidRPr="00E87C14">
              <w:rPr>
                <w:rFonts w:ascii="Arial" w:hAnsi="Arial" w:hint="eastAsia"/>
                <w:sz w:val="18"/>
                <w:lang w:eastAsia="ja-JP"/>
              </w:rPr>
              <w:t>.</w:t>
            </w:r>
          </w:p>
        </w:tc>
      </w:tr>
      <w:tr w:rsidR="00AD5ECA" w:rsidRPr="00E87C14" w14:paraId="3630F6F2" w14:textId="77777777" w:rsidTr="00F87720">
        <w:trPr>
          <w:jc w:val="center"/>
        </w:trPr>
        <w:tc>
          <w:tcPr>
            <w:tcW w:w="2127" w:type="dxa"/>
          </w:tcPr>
          <w:p w14:paraId="494B2800" w14:textId="77777777" w:rsidR="00AD5ECA" w:rsidRPr="00E87C14" w:rsidRDefault="00AD5ECA" w:rsidP="00F87720">
            <w:pPr>
              <w:keepNext/>
              <w:keepLines/>
              <w:spacing w:after="0"/>
              <w:jc w:val="center"/>
              <w:rPr>
                <w:rFonts w:ascii="Arial" w:hAnsi="Arial"/>
                <w:sz w:val="18"/>
                <w:lang w:eastAsia="ja-JP"/>
              </w:rPr>
            </w:pPr>
            <w:r>
              <w:rPr>
                <w:rFonts w:ascii="Arial" w:hAnsi="Arial"/>
                <w:sz w:val="18"/>
                <w:lang w:eastAsia="ja-JP"/>
              </w:rPr>
              <w:t>14</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634A5879" w14:textId="77777777" w:rsidR="00AD5ECA" w:rsidRPr="004E5FCE" w:rsidRDefault="00AD5ECA" w:rsidP="00F87720">
            <w:pPr>
              <w:keepNext/>
              <w:keepLines/>
              <w:spacing w:after="0"/>
              <w:jc w:val="center"/>
              <w:rPr>
                <w:rFonts w:ascii="Arial" w:hAnsi="Arial"/>
                <w:sz w:val="18"/>
                <w:lang w:eastAsia="ja-JP"/>
              </w:rPr>
            </w:pPr>
            <w:r>
              <w:rPr>
                <w:rFonts w:ascii="Arial" w:hAnsi="Arial" w:hint="eastAsia"/>
                <w:sz w:val="18"/>
                <w:lang w:eastAsia="ja-JP"/>
              </w:rPr>
              <w:t>Access Class 14 is configured in the UE</w:t>
            </w:r>
            <w:r w:rsidRPr="00E87C14">
              <w:rPr>
                <w:rFonts w:ascii="Arial" w:hAnsi="Arial" w:hint="eastAsia"/>
                <w:sz w:val="18"/>
                <w:lang w:eastAsia="ja-JP"/>
              </w:rPr>
              <w:t>.</w:t>
            </w:r>
          </w:p>
        </w:tc>
      </w:tr>
      <w:tr w:rsidR="00AD5ECA" w:rsidRPr="00E87C14" w14:paraId="2F42871A" w14:textId="77777777" w:rsidTr="00F87720">
        <w:trPr>
          <w:jc w:val="center"/>
        </w:trPr>
        <w:tc>
          <w:tcPr>
            <w:tcW w:w="2127" w:type="dxa"/>
          </w:tcPr>
          <w:p w14:paraId="0F7E655A" w14:textId="77777777" w:rsidR="00AD5ECA" w:rsidRPr="00E87C14" w:rsidRDefault="00AD5ECA" w:rsidP="00F87720">
            <w:pPr>
              <w:keepNext/>
              <w:keepLines/>
              <w:spacing w:after="0"/>
              <w:jc w:val="center"/>
              <w:rPr>
                <w:rFonts w:ascii="Arial" w:hAnsi="Arial"/>
                <w:sz w:val="18"/>
                <w:lang w:eastAsia="ja-JP"/>
              </w:rPr>
            </w:pPr>
            <w:r>
              <w:rPr>
                <w:rFonts w:ascii="Arial" w:hAnsi="Arial"/>
                <w:sz w:val="18"/>
                <w:lang w:eastAsia="ja-JP"/>
              </w:rPr>
              <w:t>15</w:t>
            </w:r>
            <w:r w:rsidRPr="00E87C14">
              <w:rPr>
                <w:rFonts w:ascii="Arial" w:hAnsi="Arial" w:hint="eastAsia"/>
                <w:sz w:val="18"/>
                <w:lang w:eastAsia="ja-JP"/>
              </w:rPr>
              <w:t xml:space="preserve"> (NOTE </w:t>
            </w:r>
            <w:r>
              <w:rPr>
                <w:rFonts w:ascii="Arial" w:hAnsi="Arial"/>
                <w:sz w:val="18"/>
                <w:lang w:eastAsia="ja-JP"/>
              </w:rPr>
              <w:t>3)</w:t>
            </w:r>
          </w:p>
        </w:tc>
        <w:tc>
          <w:tcPr>
            <w:tcW w:w="6761" w:type="dxa"/>
          </w:tcPr>
          <w:p w14:paraId="7F02F373" w14:textId="77777777" w:rsidR="00AD5ECA" w:rsidRPr="004E5FCE" w:rsidRDefault="00AD5ECA" w:rsidP="00F87720">
            <w:pPr>
              <w:keepNext/>
              <w:keepLines/>
              <w:spacing w:after="0"/>
              <w:jc w:val="center"/>
              <w:rPr>
                <w:rFonts w:ascii="Arial" w:hAnsi="Arial"/>
                <w:sz w:val="18"/>
                <w:lang w:eastAsia="ja-JP"/>
              </w:rPr>
            </w:pPr>
            <w:r>
              <w:rPr>
                <w:rFonts w:ascii="Arial" w:hAnsi="Arial" w:hint="eastAsia"/>
                <w:sz w:val="18"/>
                <w:lang w:eastAsia="ja-JP"/>
              </w:rPr>
              <w:t xml:space="preserve">Access Class </w:t>
            </w:r>
            <w:r w:rsidRPr="00DC6D34">
              <w:rPr>
                <w:rFonts w:ascii="Arial" w:hAnsi="Arial" w:hint="eastAsia"/>
                <w:sz w:val="18"/>
                <w:lang w:eastAsia="ja-JP"/>
              </w:rPr>
              <w:t>15</w:t>
            </w:r>
            <w:r>
              <w:rPr>
                <w:rFonts w:ascii="Arial" w:hAnsi="Arial" w:hint="eastAsia"/>
                <w:sz w:val="18"/>
                <w:lang w:eastAsia="ja-JP"/>
              </w:rPr>
              <w:t xml:space="preserve"> is configured in the UE</w:t>
            </w:r>
            <w:r w:rsidRPr="00E87C14">
              <w:rPr>
                <w:rFonts w:ascii="Arial" w:hAnsi="Arial" w:hint="eastAsia"/>
                <w:sz w:val="18"/>
                <w:lang w:eastAsia="ja-JP"/>
              </w:rPr>
              <w:t>.</w:t>
            </w:r>
          </w:p>
        </w:tc>
      </w:tr>
      <w:tr w:rsidR="00AD5ECA" w14:paraId="45B1EB3B" w14:textId="77777777" w:rsidTr="00F87720">
        <w:trPr>
          <w:jc w:val="center"/>
        </w:trPr>
        <w:tc>
          <w:tcPr>
            <w:tcW w:w="8888" w:type="dxa"/>
            <w:gridSpan w:val="2"/>
          </w:tcPr>
          <w:p w14:paraId="2645C1BF" w14:textId="4945DBC7" w:rsidR="00AD5ECA" w:rsidRPr="00503CE8" w:rsidRDefault="00AD5ECA" w:rsidP="00F87720">
            <w:pPr>
              <w:keepNext/>
              <w:keepLines/>
              <w:spacing w:after="0"/>
              <w:ind w:left="851" w:hanging="851"/>
              <w:rPr>
                <w:rFonts w:ascii="Arial" w:hAnsi="Arial"/>
                <w:sz w:val="18"/>
                <w:lang w:eastAsia="ja-JP"/>
              </w:rPr>
            </w:pPr>
            <w:r w:rsidRPr="00503CE8">
              <w:rPr>
                <w:rFonts w:ascii="Arial" w:hAnsi="Arial"/>
                <w:sz w:val="18"/>
                <w:lang w:eastAsia="ja-JP"/>
              </w:rPr>
              <w:t xml:space="preserve">NOTE </w:t>
            </w:r>
            <w:r>
              <w:rPr>
                <w:rFonts w:ascii="Arial" w:hAnsi="Arial"/>
                <w:sz w:val="18"/>
                <w:lang w:eastAsia="ja-JP"/>
              </w:rPr>
              <w:t>1</w:t>
            </w:r>
            <w:r w:rsidRPr="00503CE8">
              <w:rPr>
                <w:rFonts w:ascii="Arial" w:hAnsi="Arial"/>
                <w:sz w:val="18"/>
                <w:lang w:eastAsia="ja-JP"/>
              </w:rPr>
              <w:t>:</w:t>
            </w:r>
            <w:r w:rsidRPr="00503CE8">
              <w:rPr>
                <w:rFonts w:ascii="Arial" w:hAnsi="Arial"/>
                <w:sz w:val="18"/>
                <w:lang w:eastAsia="ja-JP"/>
              </w:rPr>
              <w:tab/>
            </w:r>
            <w:r>
              <w:rPr>
                <w:rFonts w:ascii="Arial" w:hAnsi="Arial"/>
                <w:sz w:val="18"/>
                <w:lang w:eastAsia="ja-JP"/>
              </w:rPr>
              <w:t xml:space="preserve">Access Identity 1 is used by UEs configured for MPS, in the PLMNs where the configuration is valid. The PLMNs where the configuration is valid are </w:t>
            </w:r>
            <w:r w:rsidRPr="00F17984">
              <w:rPr>
                <w:rFonts w:ascii="Arial" w:hAnsi="Arial"/>
                <w:sz w:val="18"/>
                <w:lang w:eastAsia="ja-JP"/>
              </w:rPr>
              <w:t>HPLMN</w:t>
            </w:r>
            <w:r>
              <w:rPr>
                <w:rFonts w:ascii="Arial" w:hAnsi="Arial"/>
                <w:sz w:val="18"/>
                <w:lang w:eastAsia="ja-JP"/>
              </w:rPr>
              <w:t>,</w:t>
            </w:r>
            <w:r w:rsidRPr="00F17984">
              <w:rPr>
                <w:rFonts w:ascii="Arial" w:hAnsi="Arial"/>
                <w:sz w:val="18"/>
                <w:lang w:eastAsia="ja-JP"/>
              </w:rPr>
              <w:t xml:space="preserve"> PLMN</w:t>
            </w:r>
            <w:r>
              <w:rPr>
                <w:rFonts w:ascii="Arial" w:hAnsi="Arial"/>
                <w:sz w:val="18"/>
                <w:lang w:eastAsia="ja-JP"/>
              </w:rPr>
              <w:t>s</w:t>
            </w:r>
            <w:r w:rsidRPr="00F17984">
              <w:rPr>
                <w:rFonts w:ascii="Arial" w:hAnsi="Arial"/>
                <w:sz w:val="18"/>
                <w:lang w:eastAsia="ja-JP"/>
              </w:rPr>
              <w:t xml:space="preserve"> equivalent to </w:t>
            </w:r>
            <w:r>
              <w:rPr>
                <w:rFonts w:ascii="Arial" w:hAnsi="Arial"/>
                <w:sz w:val="18"/>
                <w:lang w:eastAsia="ja-JP"/>
              </w:rPr>
              <w:t xml:space="preserve">HPLMN, and </w:t>
            </w:r>
            <w:r w:rsidRPr="00DC75DE">
              <w:rPr>
                <w:rFonts w:ascii="Arial" w:hAnsi="Arial"/>
                <w:sz w:val="18"/>
                <w:lang w:eastAsia="ja-JP"/>
              </w:rPr>
              <w:t>visited PLMNs of the home country</w:t>
            </w:r>
            <w:r>
              <w:rPr>
                <w:rFonts w:ascii="Arial" w:hAnsi="Arial"/>
                <w:sz w:val="18"/>
                <w:lang w:eastAsia="ja-JP"/>
              </w:rPr>
              <w:t>.</w:t>
            </w:r>
            <w:r>
              <w:rPr>
                <w:rFonts w:ascii="Arial" w:hAnsi="Arial"/>
                <w:sz w:val="18"/>
                <w:lang w:eastAsia="ja-JP"/>
              </w:rPr>
              <w:br/>
            </w:r>
            <w:r w:rsidRPr="001423F8">
              <w:rPr>
                <w:rFonts w:ascii="Arial" w:hAnsi="Arial"/>
                <w:sz w:val="18"/>
                <w:lang w:eastAsia="ja-JP"/>
              </w:rPr>
              <w:t>Access Identity 1 is also valid when the UE is explicitly authorized by the network based on specific configured PLMNs inside and outside the home country.</w:t>
            </w:r>
          </w:p>
          <w:p w14:paraId="5D2672EF" w14:textId="4CE738E7" w:rsidR="00AD5ECA" w:rsidRPr="009A7988" w:rsidRDefault="00AD5ECA" w:rsidP="00F87720">
            <w:pPr>
              <w:keepNext/>
              <w:keepLines/>
              <w:spacing w:after="0"/>
              <w:ind w:left="851" w:hanging="851"/>
              <w:rPr>
                <w:rFonts w:ascii="Arial" w:hAnsi="Arial"/>
                <w:sz w:val="18"/>
                <w:lang w:eastAsia="ja-JP"/>
              </w:rPr>
            </w:pPr>
            <w:r w:rsidRPr="00503CE8">
              <w:rPr>
                <w:rFonts w:ascii="Arial" w:hAnsi="Arial"/>
                <w:sz w:val="18"/>
                <w:lang w:eastAsia="ja-JP"/>
              </w:rPr>
              <w:t xml:space="preserve">NOTE </w:t>
            </w:r>
            <w:r>
              <w:rPr>
                <w:rFonts w:ascii="Arial" w:hAnsi="Arial"/>
                <w:sz w:val="18"/>
                <w:lang w:eastAsia="ja-JP"/>
              </w:rPr>
              <w:t>2</w:t>
            </w:r>
            <w:r w:rsidRPr="00503CE8">
              <w:rPr>
                <w:rFonts w:ascii="Arial" w:hAnsi="Arial"/>
                <w:sz w:val="18"/>
                <w:lang w:eastAsia="ja-JP"/>
              </w:rPr>
              <w:t>:</w:t>
            </w:r>
            <w:r w:rsidRPr="00503CE8">
              <w:rPr>
                <w:rFonts w:ascii="Arial" w:hAnsi="Arial"/>
                <w:sz w:val="18"/>
                <w:lang w:eastAsia="ja-JP"/>
              </w:rPr>
              <w:tab/>
            </w:r>
            <w:r>
              <w:rPr>
                <w:rFonts w:ascii="Arial" w:hAnsi="Arial"/>
                <w:sz w:val="18"/>
                <w:lang w:eastAsia="ja-JP"/>
              </w:rPr>
              <w:t>Access Identity 2 is used by UEs configured for MCS, in the PLMNs where the configuration is valid. The PLMNs where the configuration is valid are</w:t>
            </w:r>
            <w:r w:rsidRPr="009A7988">
              <w:rPr>
                <w:rFonts w:ascii="Arial" w:hAnsi="Arial"/>
                <w:sz w:val="18"/>
                <w:lang w:eastAsia="ja-JP"/>
              </w:rPr>
              <w:t xml:space="preserve"> HPLMN or PLMN</w:t>
            </w:r>
            <w:r>
              <w:rPr>
                <w:rFonts w:ascii="Arial" w:hAnsi="Arial"/>
                <w:sz w:val="18"/>
                <w:lang w:eastAsia="ja-JP"/>
              </w:rPr>
              <w:t>s</w:t>
            </w:r>
            <w:r w:rsidRPr="009A7988">
              <w:rPr>
                <w:rFonts w:ascii="Arial" w:hAnsi="Arial"/>
                <w:sz w:val="18"/>
                <w:lang w:eastAsia="ja-JP"/>
              </w:rPr>
              <w:t xml:space="preserve"> equivalent to HPLMN</w:t>
            </w:r>
            <w:r>
              <w:rPr>
                <w:rFonts w:ascii="Arial" w:hAnsi="Arial"/>
                <w:sz w:val="18"/>
                <w:lang w:eastAsia="ja-JP"/>
              </w:rPr>
              <w:t xml:space="preserve"> </w:t>
            </w:r>
            <w:r w:rsidRPr="001423F8">
              <w:rPr>
                <w:rFonts w:ascii="Arial" w:hAnsi="Arial"/>
                <w:sz w:val="18"/>
                <w:lang w:eastAsia="ja-JP"/>
              </w:rPr>
              <w:t>and visited PLMNs of the home country. Access Identity 2 is also valid when the UE is explicitly authorized by the network based on specific configured PLMNs inside and outside the home country</w:t>
            </w:r>
            <w:r>
              <w:rPr>
                <w:rFonts w:ascii="Arial" w:hAnsi="Arial"/>
                <w:sz w:val="18"/>
                <w:lang w:eastAsia="ja-JP"/>
              </w:rPr>
              <w:t>.</w:t>
            </w:r>
          </w:p>
          <w:p w14:paraId="27141DA8" w14:textId="77777777" w:rsidR="00AD5ECA" w:rsidRDefault="00AD5ECA" w:rsidP="00F87720">
            <w:pPr>
              <w:keepNext/>
              <w:keepLines/>
              <w:spacing w:after="0"/>
              <w:ind w:left="851" w:hanging="851"/>
              <w:rPr>
                <w:rFonts w:ascii="Arial" w:hAnsi="Arial"/>
                <w:sz w:val="18"/>
                <w:lang w:eastAsia="ja-JP"/>
              </w:rPr>
            </w:pPr>
            <w:r w:rsidRPr="00E87C14">
              <w:rPr>
                <w:rFonts w:ascii="Arial" w:hAnsi="Arial"/>
                <w:sz w:val="18"/>
                <w:lang w:eastAsia="ja-JP"/>
              </w:rPr>
              <w:t xml:space="preserve">NOTE </w:t>
            </w:r>
            <w:r>
              <w:rPr>
                <w:rFonts w:ascii="Arial" w:hAnsi="Arial"/>
                <w:sz w:val="18"/>
                <w:lang w:eastAsia="ja-JP"/>
              </w:rPr>
              <w:t>3</w:t>
            </w:r>
            <w:r w:rsidRPr="00E87C14">
              <w:rPr>
                <w:rFonts w:ascii="Arial" w:hAnsi="Arial"/>
                <w:sz w:val="18"/>
                <w:lang w:eastAsia="ja-JP"/>
              </w:rPr>
              <w:t>:</w:t>
            </w:r>
            <w:r w:rsidRPr="00E87C14">
              <w:rPr>
                <w:rFonts w:ascii="Arial" w:hAnsi="Arial"/>
                <w:sz w:val="18"/>
                <w:lang w:eastAsia="ja-JP"/>
              </w:rPr>
              <w:tab/>
            </w:r>
            <w:r w:rsidRPr="00E87C14">
              <w:rPr>
                <w:rFonts w:ascii="Arial" w:hAnsi="Arial" w:hint="eastAsia"/>
                <w:sz w:val="18"/>
                <w:lang w:eastAsia="ja-JP"/>
              </w:rPr>
              <w:t xml:space="preserve">Access </w:t>
            </w:r>
            <w:r>
              <w:rPr>
                <w:rFonts w:ascii="Arial" w:hAnsi="Arial"/>
                <w:sz w:val="18"/>
                <w:lang w:eastAsia="ja-JP"/>
              </w:rPr>
              <w:t>Identities</w:t>
            </w:r>
            <w:r w:rsidRPr="00E87C14">
              <w:rPr>
                <w:rFonts w:ascii="Arial" w:hAnsi="Arial" w:hint="eastAsia"/>
                <w:sz w:val="18"/>
                <w:lang w:eastAsia="ja-JP"/>
              </w:rPr>
              <w:t xml:space="preserve"> </w:t>
            </w:r>
            <w:r w:rsidRPr="00E87C14">
              <w:rPr>
                <w:rFonts w:ascii="Arial" w:hAnsi="Arial"/>
                <w:sz w:val="18"/>
                <w:lang w:eastAsia="ja-JP"/>
              </w:rPr>
              <w:t>11 and 15</w:t>
            </w:r>
            <w:r w:rsidRPr="00E87C14">
              <w:rPr>
                <w:rFonts w:ascii="Arial" w:hAnsi="Arial" w:hint="eastAsia"/>
                <w:sz w:val="18"/>
                <w:lang w:eastAsia="ja-JP"/>
              </w:rPr>
              <w:t xml:space="preserve"> are valid in </w:t>
            </w:r>
            <w:r w:rsidRPr="00E87C14">
              <w:rPr>
                <w:rFonts w:ascii="Arial" w:hAnsi="Arial"/>
                <w:sz w:val="18"/>
                <w:lang w:eastAsia="ja-JP"/>
              </w:rPr>
              <w:t xml:space="preserve">Home PLMN only if the EHPLMN list is not present or </w:t>
            </w:r>
            <w:r w:rsidRPr="00E87C14">
              <w:rPr>
                <w:rFonts w:ascii="Arial" w:hAnsi="Arial" w:hint="eastAsia"/>
                <w:sz w:val="18"/>
                <w:lang w:eastAsia="ja-JP"/>
              </w:rPr>
              <w:t xml:space="preserve">in </w:t>
            </w:r>
            <w:r w:rsidRPr="00E87C14">
              <w:rPr>
                <w:rFonts w:ascii="Arial" w:hAnsi="Arial"/>
                <w:sz w:val="18"/>
                <w:lang w:eastAsia="ja-JP"/>
              </w:rPr>
              <w:t>any EHPLMN</w:t>
            </w:r>
            <w:r w:rsidRPr="00E87C14">
              <w:rPr>
                <w:rFonts w:ascii="Arial" w:hAnsi="Arial" w:hint="eastAsia"/>
                <w:sz w:val="18"/>
                <w:lang w:eastAsia="ja-JP"/>
              </w:rPr>
              <w:t xml:space="preserve">. Access </w:t>
            </w:r>
            <w:r>
              <w:rPr>
                <w:rFonts w:ascii="Arial" w:hAnsi="Arial"/>
                <w:sz w:val="18"/>
                <w:lang w:eastAsia="ja-JP"/>
              </w:rPr>
              <w:t>Identities</w:t>
            </w:r>
            <w:r w:rsidRPr="00E87C14">
              <w:rPr>
                <w:rFonts w:ascii="Arial" w:hAnsi="Arial"/>
                <w:sz w:val="18"/>
                <w:lang w:eastAsia="ja-JP"/>
              </w:rPr>
              <w:t xml:space="preserve"> 12, 13</w:t>
            </w:r>
            <w:r w:rsidRPr="00E87C14">
              <w:rPr>
                <w:rFonts w:ascii="Arial" w:hAnsi="Arial" w:hint="eastAsia"/>
                <w:sz w:val="18"/>
                <w:lang w:eastAsia="ja-JP"/>
              </w:rPr>
              <w:t xml:space="preserve"> and </w:t>
            </w:r>
            <w:r w:rsidRPr="00E87C14">
              <w:rPr>
                <w:rFonts w:ascii="Arial" w:hAnsi="Arial"/>
                <w:sz w:val="18"/>
                <w:lang w:eastAsia="ja-JP"/>
              </w:rPr>
              <w:t>14</w:t>
            </w:r>
            <w:r w:rsidRPr="00E87C14">
              <w:rPr>
                <w:rFonts w:ascii="Arial" w:hAnsi="Arial" w:hint="eastAsia"/>
                <w:sz w:val="18"/>
                <w:lang w:eastAsia="ja-JP"/>
              </w:rPr>
              <w:t xml:space="preserve"> are valid in </w:t>
            </w:r>
            <w:r w:rsidRPr="00E87C14">
              <w:rPr>
                <w:rFonts w:ascii="Arial" w:hAnsi="Arial"/>
                <w:sz w:val="18"/>
                <w:lang w:eastAsia="ja-JP"/>
              </w:rPr>
              <w:t>Home PLMN and visited PLMNs of home country only.</w:t>
            </w:r>
            <w:r>
              <w:rPr>
                <w:rFonts w:ascii="Arial" w:hAnsi="Arial" w:hint="eastAsia"/>
                <w:sz w:val="18"/>
                <w:lang w:eastAsia="ja-JP"/>
              </w:rPr>
              <w:t xml:space="preserve"> </w:t>
            </w:r>
            <w:r w:rsidRPr="001D770E">
              <w:rPr>
                <w:rFonts w:ascii="Arial" w:hAnsi="Arial"/>
                <w:sz w:val="18"/>
                <w:lang w:eastAsia="ja-JP"/>
              </w:rPr>
              <w:t>For this purpose, the home country is defined as the country of the MCC part of the IMSI.</w:t>
            </w:r>
            <w:r>
              <w:rPr>
                <w:rFonts w:ascii="Arial" w:hAnsi="Arial"/>
                <w:sz w:val="18"/>
                <w:lang w:eastAsia="ja-JP"/>
              </w:rPr>
              <w:t xml:space="preserve"> </w:t>
            </w:r>
          </w:p>
          <w:p w14:paraId="49C27FE9" w14:textId="77777777" w:rsidR="00AD5ECA" w:rsidRDefault="00AD5ECA" w:rsidP="00F87720">
            <w:pPr>
              <w:keepNext/>
              <w:keepLines/>
              <w:spacing w:after="0"/>
              <w:ind w:left="851" w:hanging="851"/>
              <w:rPr>
                <w:rFonts w:ascii="Arial" w:hAnsi="Arial"/>
                <w:sz w:val="18"/>
                <w:lang w:eastAsia="ja-JP"/>
              </w:rPr>
            </w:pPr>
            <w:r w:rsidRPr="00D26F30">
              <w:rPr>
                <w:rFonts w:ascii="Arial" w:hAnsi="Arial"/>
                <w:sz w:val="18"/>
                <w:lang w:eastAsia="ja-JP"/>
              </w:rPr>
              <w:t xml:space="preserve">NOTE </w:t>
            </w:r>
            <w:r>
              <w:rPr>
                <w:rFonts w:ascii="Arial" w:hAnsi="Arial"/>
                <w:sz w:val="18"/>
                <w:lang w:eastAsia="ja-JP"/>
              </w:rPr>
              <w:t>4</w:t>
            </w:r>
            <w:r w:rsidRPr="00D26F30">
              <w:rPr>
                <w:rFonts w:ascii="Arial" w:hAnsi="Arial"/>
                <w:sz w:val="18"/>
                <w:lang w:eastAsia="ja-JP"/>
              </w:rPr>
              <w:t>:</w:t>
            </w:r>
            <w:r w:rsidRPr="00D26F30">
              <w:rPr>
                <w:rFonts w:ascii="Arial" w:hAnsi="Arial"/>
                <w:sz w:val="18"/>
                <w:lang w:eastAsia="ja-JP"/>
              </w:rPr>
              <w:tab/>
            </w:r>
            <w:r w:rsidRPr="002D772F">
              <w:rPr>
                <w:rFonts w:ascii="Arial" w:hAnsi="Arial"/>
                <w:sz w:val="18"/>
                <w:lang w:eastAsia="ja-JP"/>
              </w:rPr>
              <w:t xml:space="preserve">The configuration is valid for PLMNs that indicate to potential Disaster Inbound Roamers that the UEs can access the PLMN. See </w:t>
            </w:r>
            <w:r>
              <w:rPr>
                <w:rFonts w:ascii="Arial" w:hAnsi="Arial"/>
                <w:sz w:val="18"/>
                <w:lang w:eastAsia="ja-JP"/>
              </w:rPr>
              <w:t xml:space="preserve">clause </w:t>
            </w:r>
            <w:r w:rsidRPr="002D772F">
              <w:rPr>
                <w:rFonts w:ascii="Arial" w:hAnsi="Arial"/>
                <w:sz w:val="18"/>
                <w:lang w:eastAsia="ja-JP"/>
              </w:rPr>
              <w:t>6.31.</w:t>
            </w:r>
          </w:p>
        </w:tc>
      </w:tr>
    </w:tbl>
    <w:p w14:paraId="559A0B40" w14:textId="77777777" w:rsidR="00AD5ECA" w:rsidRDefault="00AD5ECA" w:rsidP="00AD5ECA">
      <w:pPr>
        <w:rPr>
          <w:lang w:eastAsia="ja-JP"/>
        </w:rPr>
      </w:pPr>
    </w:p>
    <w:p w14:paraId="11AE87C5" w14:textId="77777777" w:rsidR="00AD5ECA" w:rsidRPr="004E5FCE" w:rsidRDefault="00AD5ECA" w:rsidP="00AD5ECA">
      <w:pPr>
        <w:rPr>
          <w:lang w:eastAsia="ja-JP"/>
        </w:rPr>
      </w:pPr>
      <w:r>
        <w:rPr>
          <w:lang w:eastAsia="ja-JP"/>
        </w:rPr>
        <w:t>Any number of these Access Identities may be barred at any one time.</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37CE9" w14:textId="77777777" w:rsidR="00F930C2" w:rsidRDefault="00F930C2">
      <w:r>
        <w:separator/>
      </w:r>
    </w:p>
  </w:endnote>
  <w:endnote w:type="continuationSeparator" w:id="0">
    <w:p w14:paraId="06F1BCDC" w14:textId="77777777" w:rsidR="00F930C2" w:rsidRDefault="00F93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98837" w14:textId="77777777" w:rsidR="00F930C2" w:rsidRDefault="00F930C2">
      <w:r>
        <w:separator/>
      </w:r>
    </w:p>
  </w:footnote>
  <w:footnote w:type="continuationSeparator" w:id="0">
    <w:p w14:paraId="10EFF5C2" w14:textId="77777777" w:rsidR="00F930C2" w:rsidRDefault="00F93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01">
    <w15:presenceInfo w15:providerId="None" w15:userId="GruberRo01"/>
  </w15:person>
  <w15:person w15:author="Robert Zaus">
    <w15:presenceInfo w15:providerId="None" w15:userId="Robert Za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7"/>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CDB"/>
    <w:rsid w:val="000A6394"/>
    <w:rsid w:val="000B4991"/>
    <w:rsid w:val="000B7FED"/>
    <w:rsid w:val="000C038A"/>
    <w:rsid w:val="000C6598"/>
    <w:rsid w:val="000D44B3"/>
    <w:rsid w:val="00145D43"/>
    <w:rsid w:val="00155A86"/>
    <w:rsid w:val="00192C46"/>
    <w:rsid w:val="001A08B3"/>
    <w:rsid w:val="001A7B60"/>
    <w:rsid w:val="001B52F0"/>
    <w:rsid w:val="001B7A65"/>
    <w:rsid w:val="001D48B3"/>
    <w:rsid w:val="001D77A3"/>
    <w:rsid w:val="001E41F3"/>
    <w:rsid w:val="00216278"/>
    <w:rsid w:val="0026004D"/>
    <w:rsid w:val="002640DD"/>
    <w:rsid w:val="00275D12"/>
    <w:rsid w:val="00284FEB"/>
    <w:rsid w:val="002860C4"/>
    <w:rsid w:val="00292297"/>
    <w:rsid w:val="002B5741"/>
    <w:rsid w:val="002E472E"/>
    <w:rsid w:val="00305409"/>
    <w:rsid w:val="00316DB6"/>
    <w:rsid w:val="00320085"/>
    <w:rsid w:val="003609EF"/>
    <w:rsid w:val="0036231A"/>
    <w:rsid w:val="00374DD4"/>
    <w:rsid w:val="003A473D"/>
    <w:rsid w:val="003A4B48"/>
    <w:rsid w:val="003E1A36"/>
    <w:rsid w:val="003F3154"/>
    <w:rsid w:val="00401536"/>
    <w:rsid w:val="00410371"/>
    <w:rsid w:val="004242F1"/>
    <w:rsid w:val="00442703"/>
    <w:rsid w:val="00453F3E"/>
    <w:rsid w:val="00464633"/>
    <w:rsid w:val="004835A6"/>
    <w:rsid w:val="004B75B7"/>
    <w:rsid w:val="005141D9"/>
    <w:rsid w:val="0051580D"/>
    <w:rsid w:val="00520CA3"/>
    <w:rsid w:val="00547111"/>
    <w:rsid w:val="00592D74"/>
    <w:rsid w:val="005B407F"/>
    <w:rsid w:val="005D0C17"/>
    <w:rsid w:val="005E2C44"/>
    <w:rsid w:val="00621188"/>
    <w:rsid w:val="006257ED"/>
    <w:rsid w:val="00627167"/>
    <w:rsid w:val="00653DE4"/>
    <w:rsid w:val="00665C47"/>
    <w:rsid w:val="00686A75"/>
    <w:rsid w:val="0068730B"/>
    <w:rsid w:val="00695808"/>
    <w:rsid w:val="006B46FB"/>
    <w:rsid w:val="006C71ED"/>
    <w:rsid w:val="006E21FB"/>
    <w:rsid w:val="006E26B8"/>
    <w:rsid w:val="006F7EDC"/>
    <w:rsid w:val="00700D2F"/>
    <w:rsid w:val="00747CFE"/>
    <w:rsid w:val="0075291A"/>
    <w:rsid w:val="00792342"/>
    <w:rsid w:val="007977A8"/>
    <w:rsid w:val="007B512A"/>
    <w:rsid w:val="007C2097"/>
    <w:rsid w:val="007C4010"/>
    <w:rsid w:val="007C5677"/>
    <w:rsid w:val="007D6A07"/>
    <w:rsid w:val="007D6A43"/>
    <w:rsid w:val="007E0334"/>
    <w:rsid w:val="007F7259"/>
    <w:rsid w:val="0080072B"/>
    <w:rsid w:val="008040A8"/>
    <w:rsid w:val="008279FA"/>
    <w:rsid w:val="008626E7"/>
    <w:rsid w:val="00870EE7"/>
    <w:rsid w:val="00875FCF"/>
    <w:rsid w:val="008863B9"/>
    <w:rsid w:val="008A45A6"/>
    <w:rsid w:val="008D3CCC"/>
    <w:rsid w:val="008D72F5"/>
    <w:rsid w:val="008E224F"/>
    <w:rsid w:val="008E5014"/>
    <w:rsid w:val="008E50C9"/>
    <w:rsid w:val="008F3789"/>
    <w:rsid w:val="008F686C"/>
    <w:rsid w:val="009130F2"/>
    <w:rsid w:val="009148DE"/>
    <w:rsid w:val="00930F67"/>
    <w:rsid w:val="00941E30"/>
    <w:rsid w:val="009545EF"/>
    <w:rsid w:val="0096458C"/>
    <w:rsid w:val="009777D9"/>
    <w:rsid w:val="00991B88"/>
    <w:rsid w:val="009A5753"/>
    <w:rsid w:val="009A579D"/>
    <w:rsid w:val="009A78C3"/>
    <w:rsid w:val="009E3297"/>
    <w:rsid w:val="009F734F"/>
    <w:rsid w:val="00A12FAE"/>
    <w:rsid w:val="00A246B6"/>
    <w:rsid w:val="00A33B33"/>
    <w:rsid w:val="00A47E70"/>
    <w:rsid w:val="00A50CF0"/>
    <w:rsid w:val="00A7671C"/>
    <w:rsid w:val="00AA2CBC"/>
    <w:rsid w:val="00AC5820"/>
    <w:rsid w:val="00AD1CD8"/>
    <w:rsid w:val="00AD5ECA"/>
    <w:rsid w:val="00AF735A"/>
    <w:rsid w:val="00B0015C"/>
    <w:rsid w:val="00B252D4"/>
    <w:rsid w:val="00B258BB"/>
    <w:rsid w:val="00B442BC"/>
    <w:rsid w:val="00B62575"/>
    <w:rsid w:val="00B67B97"/>
    <w:rsid w:val="00B72FC1"/>
    <w:rsid w:val="00B8581E"/>
    <w:rsid w:val="00B9231E"/>
    <w:rsid w:val="00B968C8"/>
    <w:rsid w:val="00BA3EC5"/>
    <w:rsid w:val="00BA51D9"/>
    <w:rsid w:val="00BB5DFC"/>
    <w:rsid w:val="00BD279D"/>
    <w:rsid w:val="00BD6BB8"/>
    <w:rsid w:val="00BF0F92"/>
    <w:rsid w:val="00BF302F"/>
    <w:rsid w:val="00C66BA2"/>
    <w:rsid w:val="00C66D89"/>
    <w:rsid w:val="00C870F6"/>
    <w:rsid w:val="00C95985"/>
    <w:rsid w:val="00CC5026"/>
    <w:rsid w:val="00CC68D0"/>
    <w:rsid w:val="00CD6A81"/>
    <w:rsid w:val="00CE1AAD"/>
    <w:rsid w:val="00D03F9A"/>
    <w:rsid w:val="00D06D51"/>
    <w:rsid w:val="00D24991"/>
    <w:rsid w:val="00D33134"/>
    <w:rsid w:val="00D4188E"/>
    <w:rsid w:val="00D50255"/>
    <w:rsid w:val="00D50D15"/>
    <w:rsid w:val="00D66520"/>
    <w:rsid w:val="00D80124"/>
    <w:rsid w:val="00D84AE9"/>
    <w:rsid w:val="00DA2BCB"/>
    <w:rsid w:val="00DC4FC1"/>
    <w:rsid w:val="00DE34CF"/>
    <w:rsid w:val="00DE6C69"/>
    <w:rsid w:val="00E13F3D"/>
    <w:rsid w:val="00E34898"/>
    <w:rsid w:val="00E4711A"/>
    <w:rsid w:val="00EB09B7"/>
    <w:rsid w:val="00EE7D7C"/>
    <w:rsid w:val="00F25D98"/>
    <w:rsid w:val="00F300FB"/>
    <w:rsid w:val="00F30FE6"/>
    <w:rsid w:val="00F5024E"/>
    <w:rsid w:val="00F57308"/>
    <w:rsid w:val="00F61657"/>
    <w:rsid w:val="00F90B5E"/>
    <w:rsid w:val="00F918C0"/>
    <w:rsid w:val="00F930C2"/>
    <w:rsid w:val="00F94636"/>
    <w:rsid w:val="00FA6FF9"/>
    <w:rsid w:val="00FB6386"/>
    <w:rsid w:val="00FE21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62575"/>
    <w:rPr>
      <w:rFonts w:ascii="Times New Roman" w:hAnsi="Times New Roman"/>
      <w:lang w:val="en-GB" w:eastAsia="en-US"/>
    </w:rPr>
  </w:style>
  <w:style w:type="character" w:customStyle="1" w:styleId="NOZchn">
    <w:name w:val="NO Zchn"/>
    <w:link w:val="NO"/>
    <w:qFormat/>
    <w:rsid w:val="00AD5ECA"/>
    <w:rPr>
      <w:rFonts w:ascii="Times New Roman" w:hAnsi="Times New Roman"/>
      <w:lang w:val="en-GB" w:eastAsia="en-US"/>
    </w:rPr>
  </w:style>
  <w:style w:type="character" w:customStyle="1" w:styleId="B1Char">
    <w:name w:val="B1 Char"/>
    <w:link w:val="B1"/>
    <w:qFormat/>
    <w:locked/>
    <w:rsid w:val="00AD5ECA"/>
    <w:rPr>
      <w:rFonts w:ascii="Times New Roman" w:hAnsi="Times New Roman"/>
      <w:lang w:val="en-GB" w:eastAsia="en-US"/>
    </w:rPr>
  </w:style>
  <w:style w:type="character" w:customStyle="1" w:styleId="B2Char">
    <w:name w:val="B2 Char"/>
    <w:link w:val="B2"/>
    <w:qFormat/>
    <w:rsid w:val="00AD5ECA"/>
    <w:rPr>
      <w:rFonts w:ascii="Times New Roman" w:hAnsi="Times New Roman"/>
      <w:lang w:val="en-GB" w:eastAsia="en-US"/>
    </w:rPr>
  </w:style>
  <w:style w:type="paragraph" w:styleId="ListParagraph">
    <w:name w:val="List Paragraph"/>
    <w:basedOn w:val="Normal"/>
    <w:uiPriority w:val="34"/>
    <w:qFormat/>
    <w:rsid w:val="00AD5ECA"/>
    <w:pPr>
      <w:ind w:left="720"/>
      <w:contextualSpacing/>
    </w:pPr>
    <w:rPr>
      <w:rFonts w:eastAsiaTheme="minorEastAsia"/>
    </w:rPr>
  </w:style>
  <w:style w:type="character" w:customStyle="1" w:styleId="THChar">
    <w:name w:val="TH Char"/>
    <w:link w:val="TH"/>
    <w:qFormat/>
    <w:rsid w:val="00AD5EC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22</Pages>
  <Words>9726</Words>
  <Characters>55440</Characters>
  <Application>Microsoft Office Word</Application>
  <DocSecurity>0</DocSecurity>
  <Lines>462</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GruberRo01</cp:lastModifiedBy>
  <cp:revision>2</cp:revision>
  <cp:lastPrinted>1900-01-01T00:00:00Z</cp:lastPrinted>
  <dcterms:created xsi:type="dcterms:W3CDTF">2024-02-19T11:32:00Z</dcterms:created>
  <dcterms:modified xsi:type="dcterms:W3CDTF">2024-02-19T11:32:00Z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