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7B57ECD"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ins w:id="4" w:author="Rapporteur" w:date="2024-03-06T09:22:00Z">
              <w:r w:rsidR="00BF6CBE">
                <w:t>2</w:t>
              </w:r>
            </w:ins>
            <w:del w:id="5" w:author="Rapporteur" w:date="2024-03-06T09:22:00Z">
              <w:r w:rsidR="00294260" w:rsidDel="00BF6CBE">
                <w:delText>1</w:delText>
              </w:r>
            </w:del>
            <w:r w:rsidRPr="004626B6">
              <w:t>.</w:t>
            </w:r>
            <w:r w:rsidR="00294260">
              <w:t>0</w:t>
            </w:r>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w:t>
            </w:r>
            <w:ins w:id="7" w:author="Rapporteur" w:date="2024-03-06T09:22:00Z">
              <w:r w:rsidR="00BF6CBE">
                <w:rPr>
                  <w:sz w:val="32"/>
                </w:rPr>
                <w:t>4</w:t>
              </w:r>
            </w:ins>
            <w:del w:id="8" w:author="Rapporteur" w:date="2024-03-06T09:22:00Z">
              <w:r w:rsidR="004626B6" w:rsidRPr="004626B6" w:rsidDel="00BF6CBE">
                <w:rPr>
                  <w:sz w:val="32"/>
                </w:rPr>
                <w:delText>3</w:delText>
              </w:r>
            </w:del>
            <w:r w:rsidRPr="004626B6">
              <w:rPr>
                <w:sz w:val="32"/>
              </w:rPr>
              <w:t>-</w:t>
            </w:r>
            <w:bookmarkEnd w:id="6"/>
            <w:ins w:id="9" w:author="Rapporteur" w:date="2024-03-06T09:22:00Z">
              <w:r w:rsidR="00BF6CBE">
                <w:rPr>
                  <w:sz w:val="32"/>
                </w:rPr>
                <w:t>03</w:t>
              </w:r>
            </w:ins>
            <w:del w:id="10" w:author="Rapporteur" w:date="2024-03-06T09:22:00Z">
              <w:r w:rsidR="005E389F" w:rsidDel="00BF6CBE">
                <w:rPr>
                  <w:sz w:val="32"/>
                </w:rPr>
                <w:delText>1</w:delText>
              </w:r>
              <w:r w:rsidR="00AA1CFB" w:rsidDel="00BF6CBE">
                <w:rPr>
                  <w:sz w:val="32"/>
                </w:rPr>
                <w:delText>1</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1" w:name="spectype2"/>
            <w:r w:rsidRPr="004626B6">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653799DC" w14:textId="1D47E52B" w:rsidR="004F0988" w:rsidRPr="004626B6" w:rsidRDefault="004F0988" w:rsidP="00133525">
            <w:pPr>
              <w:pStyle w:val="ZT"/>
              <w:framePr w:wrap="auto" w:hAnchor="text" w:yAlign="inline"/>
            </w:pPr>
            <w:r w:rsidRPr="004626B6">
              <w:t xml:space="preserve">Technical Specification Group </w:t>
            </w:r>
            <w:bookmarkStart w:id="12" w:name="specTitle"/>
            <w:r w:rsidR="004626B6" w:rsidRPr="004626B6">
              <w:t xml:space="preserve">Core Network and </w:t>
            </w:r>
            <w:proofErr w:type="gramStart"/>
            <w:r w:rsidR="004626B6" w:rsidRPr="004626B6">
              <w:t>Terminals;</w:t>
            </w:r>
            <w:proofErr w:type="gramEnd"/>
          </w:p>
          <w:p w14:paraId="03F73572" w14:textId="75F2C896" w:rsidR="004626B6" w:rsidRPr="004626B6" w:rsidRDefault="004626B6" w:rsidP="00133525">
            <w:pPr>
              <w:pStyle w:val="ZT"/>
              <w:framePr w:wrap="auto" w:hAnchor="text" w:yAlign="inline"/>
            </w:pPr>
            <w:r w:rsidRPr="004626B6">
              <w:t>Aircraft-to-Everything (A2X) services in 5G System (5GS</w:t>
            </w:r>
            <w:proofErr w:type="gramStart"/>
            <w:r w:rsidRPr="004626B6">
              <w:t>);</w:t>
            </w:r>
            <w:proofErr w:type="gramEnd"/>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w:t>
            </w:r>
            <w:proofErr w:type="gramStart"/>
            <w:r w:rsidRPr="00A25C2A">
              <w:t>policies</w:t>
            </w:r>
            <w:r w:rsidR="004626B6" w:rsidRPr="004626B6">
              <w:t>;</w:t>
            </w:r>
            <w:proofErr w:type="gramEnd"/>
          </w:p>
          <w:p w14:paraId="211669E9" w14:textId="6045A62B" w:rsidR="004F0988" w:rsidRPr="004626B6" w:rsidRDefault="004626B6" w:rsidP="00133525">
            <w:pPr>
              <w:pStyle w:val="ZT"/>
              <w:framePr w:wrap="auto" w:hAnchor="text" w:yAlign="inline"/>
            </w:pPr>
            <w:r w:rsidRPr="004626B6">
              <w:t>Stage 3</w:t>
            </w:r>
          </w:p>
          <w:bookmarkEnd w:id="12"/>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3" w:name="specRelease"/>
            <w:r w:rsidRPr="004626B6">
              <w:rPr>
                <w:rStyle w:val="ZGSM"/>
              </w:rPr>
              <w:t>1</w:t>
            </w:r>
            <w:r w:rsidR="00D82E6F" w:rsidRPr="004626B6">
              <w:rPr>
                <w:rStyle w:val="ZGSM"/>
              </w:rPr>
              <w:t>8</w:t>
            </w:r>
            <w:bookmarkEnd w:id="13"/>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0156D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2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0156D0" w:rsidP="00D82E6F">
            <w:pPr>
              <w:jc w:val="right"/>
            </w:pPr>
            <w:r>
              <w:pict w14:anchorId="6B8977E6">
                <v:shape id="_x0000_i1026" type="#_x0000_t75" style="width:126.25pt;height:75.2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8" w:name="copyrightDate"/>
            <w:r w:rsidRPr="004626B6">
              <w:rPr>
                <w:noProof/>
                <w:sz w:val="18"/>
              </w:rPr>
              <w:t>2</w:t>
            </w:r>
            <w:r w:rsidR="008E2D68" w:rsidRPr="004626B6">
              <w:rPr>
                <w:noProof/>
                <w:sz w:val="18"/>
              </w:rPr>
              <w:t>02</w:t>
            </w:r>
            <w:bookmarkEnd w:id="18"/>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21" w:name="foreword"/>
      <w:bookmarkStart w:id="22" w:name="_Toc151110294"/>
      <w:bookmarkEnd w:id="21"/>
      <w:r w:rsidRPr="004D3578">
        <w:t>Foreword</w:t>
      </w:r>
      <w:bookmarkEnd w:id="22"/>
    </w:p>
    <w:p w14:paraId="2511FBFA" w14:textId="3CF6F4DD" w:rsidR="00080512" w:rsidRPr="004626B6" w:rsidRDefault="00080512">
      <w:r w:rsidRPr="004D3578">
        <w:t xml:space="preserve">This Technical </w:t>
      </w:r>
      <w:bookmarkStart w:id="23" w:name="spectype3"/>
      <w:r w:rsidRPr="004626B6">
        <w:t>Specification</w:t>
      </w:r>
      <w:bookmarkEnd w:id="2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bookmarkStart w:id="24" w:name="introduction"/>
      <w:bookmarkEnd w:id="24"/>
    </w:p>
    <w:p w14:paraId="548A512E" w14:textId="77777777" w:rsidR="00080512" w:rsidRPr="004D3578" w:rsidRDefault="00080512">
      <w:pPr>
        <w:pStyle w:val="Heading1"/>
      </w:pPr>
      <w:r w:rsidRPr="004D3578">
        <w:br w:type="page"/>
      </w:r>
      <w:bookmarkStart w:id="25" w:name="scope"/>
      <w:bookmarkStart w:id="26" w:name="_Toc151110295"/>
      <w:bookmarkEnd w:id="25"/>
      <w:r w:rsidRPr="004D3578">
        <w:lastRenderedPageBreak/>
        <w:t>1</w:t>
      </w:r>
      <w:r w:rsidRPr="004D3578">
        <w:tab/>
        <w:t>Scope</w:t>
      </w:r>
      <w:bookmarkEnd w:id="26"/>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7" w:name="references"/>
      <w:bookmarkStart w:id="28" w:name="_Toc151110296"/>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9" w:name="definitions"/>
      <w:bookmarkStart w:id="30" w:name="_Toc151110297"/>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p>
    <w:p w14:paraId="6CBABCF9" w14:textId="77777777" w:rsidR="00080512" w:rsidRPr="004D3578" w:rsidRDefault="00080512">
      <w:pPr>
        <w:pStyle w:val="Heading2"/>
      </w:pPr>
      <w:bookmarkStart w:id="31" w:name="_Toc151110298"/>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32" w:name="_Toc151110299"/>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 xml:space="preserve">Direct detect and </w:t>
      </w:r>
      <w:proofErr w:type="gramStart"/>
      <w:r w:rsidRPr="00164600">
        <w:t>avoid</w:t>
      </w:r>
      <w:proofErr w:type="gramEnd"/>
    </w:p>
    <w:p w14:paraId="7D89FB01" w14:textId="069AFE19" w:rsidR="00080512" w:rsidRPr="004D3578" w:rsidRDefault="00080512">
      <w:pPr>
        <w:pStyle w:val="Heading1"/>
      </w:pPr>
      <w:bookmarkStart w:id="33" w:name="clause4"/>
      <w:bookmarkStart w:id="34" w:name="_Toc151110300"/>
      <w:bookmarkEnd w:id="33"/>
      <w:r w:rsidRPr="004D3578">
        <w:t>4</w:t>
      </w:r>
      <w:r w:rsidRPr="004D3578">
        <w:tab/>
      </w:r>
      <w:r w:rsidR="00A25C2A">
        <w:t>D</w:t>
      </w:r>
      <w:r w:rsidR="004626B6">
        <w:t>escription</w:t>
      </w:r>
      <w:r w:rsidR="00A25C2A">
        <w:t xml:space="preserve"> of UE policy for A2X</w:t>
      </w:r>
      <w:bookmarkEnd w:id="34"/>
    </w:p>
    <w:p w14:paraId="32174BD3" w14:textId="7FFBF8ED" w:rsidR="00080512" w:rsidRDefault="00A25C2A">
      <w:pPr>
        <w:pStyle w:val="Heading2"/>
      </w:pPr>
      <w:bookmarkStart w:id="35" w:name="_Toc151110301"/>
      <w:r>
        <w:t>4</w:t>
      </w:r>
      <w:r w:rsidR="00080512" w:rsidRPr="004D3578">
        <w:t>.</w:t>
      </w:r>
      <w:r w:rsidR="00A35866">
        <w:t>1</w:t>
      </w:r>
      <w:r w:rsidR="00080512" w:rsidRPr="004D3578">
        <w:tab/>
      </w:r>
      <w:r>
        <w:t>Overview</w:t>
      </w:r>
      <w:bookmarkEnd w:id="35"/>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roofErr w:type="gramStart"/>
      <w:r w:rsidRPr="00164600">
        <w:t>);</w:t>
      </w:r>
      <w:proofErr w:type="gramEnd"/>
    </w:p>
    <w:p w14:paraId="66EBFE2A" w14:textId="77777777" w:rsidR="00164600" w:rsidRPr="00164600" w:rsidRDefault="00164600" w:rsidP="00F83A3B">
      <w:pPr>
        <w:pStyle w:val="B1"/>
      </w:pPr>
      <w:r w:rsidRPr="00164600">
        <w:t>2)</w:t>
      </w:r>
      <w:r w:rsidRPr="00164600">
        <w:tab/>
        <w:t>UE policies for broadcast remote ID (BRID) over PC5 (see clause 4.3</w:t>
      </w:r>
      <w:proofErr w:type="gramStart"/>
      <w:r w:rsidRPr="00164600">
        <w:t>);</w:t>
      </w:r>
      <w:proofErr w:type="gramEnd"/>
    </w:p>
    <w:p w14:paraId="06827AB0" w14:textId="3055F9E6" w:rsidR="00164600" w:rsidRPr="00164600" w:rsidRDefault="00164600" w:rsidP="00F83A3B">
      <w:pPr>
        <w:pStyle w:val="B1"/>
      </w:pPr>
      <w:r w:rsidRPr="00164600">
        <w:t>3)</w:t>
      </w:r>
      <w:r w:rsidRPr="00164600">
        <w:tab/>
        <w:t>UE policies for direct detect and avoid (DDAA) over PC5 (see clause 4.4</w:t>
      </w:r>
      <w:proofErr w:type="gramStart"/>
      <w:r w:rsidRPr="00164600">
        <w:t>);</w:t>
      </w:r>
      <w:proofErr w:type="gramEnd"/>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6" w:name="_Toc151110302"/>
      <w:r>
        <w:t>4.2</w:t>
      </w:r>
      <w:r>
        <w:tab/>
        <w:t>UE policies for A2X communication over PC5</w:t>
      </w:r>
      <w:bookmarkEnd w:id="36"/>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7" w:name="_Toc151110303"/>
      <w:r>
        <w:t>4</w:t>
      </w:r>
      <w:r w:rsidR="00A35866">
        <w:t>.</w:t>
      </w:r>
      <w:r w:rsidR="00137BAA">
        <w:t>3</w:t>
      </w:r>
      <w:r w:rsidR="00A35866">
        <w:tab/>
      </w:r>
      <w:r>
        <w:t>UE policies for broadcast remote ID</w:t>
      </w:r>
      <w:r w:rsidR="00D2092C">
        <w:t xml:space="preserve"> (BRID)</w:t>
      </w:r>
      <w:r>
        <w:t xml:space="preserve"> over PC5</w:t>
      </w:r>
      <w:bookmarkEnd w:id="37"/>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8"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8"/>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9"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9"/>
    </w:p>
    <w:p w14:paraId="5131621A" w14:textId="77777777" w:rsidR="00676D4B" w:rsidRPr="00676D4B" w:rsidRDefault="00676D4B" w:rsidP="00676D4B">
      <w:pPr>
        <w:rPr>
          <w:rFonts w:eastAsia="DengXian"/>
        </w:rPr>
      </w:pPr>
      <w:bookmarkStart w:id="40" w:name="_Toc4488092"/>
      <w:bookmarkStart w:id="41"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42" w:name="_Toc151110306"/>
      <w:r w:rsidRPr="005E389F">
        <w:rPr>
          <w:rFonts w:eastAsia="DengXian"/>
        </w:rPr>
        <w:lastRenderedPageBreak/>
        <w:t>4.</w:t>
      </w:r>
      <w:r>
        <w:rPr>
          <w:rFonts w:eastAsia="DengXian"/>
        </w:rPr>
        <w:t>6</w:t>
      </w:r>
      <w:r w:rsidRPr="005E389F">
        <w:rPr>
          <w:rFonts w:eastAsia="DengXian"/>
        </w:rPr>
        <w:tab/>
        <w:t>UE policies for A2X communication over Uu</w:t>
      </w:r>
      <w:bookmarkEnd w:id="42"/>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40"/>
      <w:bookmarkEnd w:id="41"/>
    </w:p>
    <w:p w14:paraId="12C4199E" w14:textId="2A595786" w:rsidR="00080512" w:rsidRDefault="00A25C2A" w:rsidP="005E389F">
      <w:pPr>
        <w:pStyle w:val="Heading1"/>
      </w:pPr>
      <w:bookmarkStart w:id="43" w:name="_Toc151110307"/>
      <w:r>
        <w:t>5</w:t>
      </w:r>
      <w:r w:rsidR="00A35866" w:rsidRPr="00A35866">
        <w:tab/>
      </w:r>
      <w:r>
        <w:t>Encoding of UE policies for A2X</w:t>
      </w:r>
      <w:bookmarkEnd w:id="43"/>
    </w:p>
    <w:p w14:paraId="639140D3" w14:textId="43C635D3" w:rsidR="004E12FA" w:rsidRDefault="00A25C2A" w:rsidP="004E12FA">
      <w:pPr>
        <w:pStyle w:val="Heading2"/>
      </w:pPr>
      <w:bookmarkStart w:id="44" w:name="_Toc151110308"/>
      <w:r>
        <w:t>5</w:t>
      </w:r>
      <w:r w:rsidR="004E12FA">
        <w:t>.1</w:t>
      </w:r>
      <w:r w:rsidR="004E12FA">
        <w:tab/>
      </w:r>
      <w:r>
        <w:t>Overview</w:t>
      </w:r>
      <w:bookmarkEnd w:id="44"/>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45" w:name="_Toc151110309"/>
      <w:r w:rsidRPr="00A25C2A">
        <w:t>5.2</w:t>
      </w:r>
      <w:r w:rsidRPr="00A25C2A">
        <w:tab/>
      </w:r>
      <w:r w:rsidR="00316783">
        <w:t>Encoding of A2X policy (A2XP) UE policy part</w:t>
      </w:r>
      <w:bookmarkEnd w:id="45"/>
    </w:p>
    <w:p w14:paraId="3FCE2817" w14:textId="77777777" w:rsidR="000C2D08" w:rsidRPr="000C2D08" w:rsidRDefault="000C2D08" w:rsidP="008A7807">
      <w:pPr>
        <w:pStyle w:val="Heading3"/>
        <w:rPr>
          <w:rFonts w:eastAsia="DengXian"/>
        </w:rPr>
      </w:pPr>
      <w:bookmarkStart w:id="46" w:name="_Toc23343277"/>
      <w:bookmarkStart w:id="47" w:name="_Toc26193830"/>
      <w:bookmarkStart w:id="48" w:name="_Toc34382711"/>
      <w:bookmarkStart w:id="49" w:name="_Toc34387365"/>
      <w:bookmarkStart w:id="50" w:name="_Toc45282415"/>
      <w:bookmarkStart w:id="51" w:name="_Toc51867020"/>
      <w:bookmarkStart w:id="52" w:name="_Toc123627395"/>
      <w:bookmarkStart w:id="53"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6"/>
      <w:bookmarkEnd w:id="47"/>
      <w:bookmarkEnd w:id="48"/>
      <w:bookmarkEnd w:id="49"/>
      <w:bookmarkEnd w:id="50"/>
      <w:bookmarkEnd w:id="51"/>
      <w:bookmarkEnd w:id="52"/>
      <w:bookmarkEnd w:id="53"/>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4D052FAB" w:rsidR="000C2D08" w:rsidRPr="000C2D08" w:rsidDel="000156D0" w:rsidRDefault="000C2D08" w:rsidP="000C2D08">
      <w:pPr>
        <w:keepNext/>
        <w:keepLines/>
        <w:spacing w:before="60"/>
        <w:jc w:val="center"/>
        <w:rPr>
          <w:del w:id="54" w:author="Rapporteur" w:date="2024-03-07T09:12: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55"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w:t>
            </w:r>
            <w:proofErr w:type="gramStart"/>
            <w:r w:rsidRPr="000C2D08">
              <w:rPr>
                <w:rFonts w:ascii="Arial" w:eastAsia="DengXian" w:hAnsi="Arial"/>
                <w:sz w:val="18"/>
              </w:rPr>
              <w:t>={ A</w:t>
            </w:r>
            <w:proofErr w:type="gramEnd"/>
            <w:r w:rsidRPr="000C2D08">
              <w:rPr>
                <w:rFonts w:ascii="Arial" w:eastAsia="DengXian" w:hAnsi="Arial"/>
                <w:sz w:val="18"/>
              </w:rPr>
              <w:t>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w:t>
            </w:r>
            <w:proofErr w:type="gramStart"/>
            <w:r w:rsidRPr="000C2D08">
              <w:rPr>
                <w:rFonts w:ascii="Arial" w:eastAsia="DengXian" w:hAnsi="Arial"/>
                <w:sz w:val="18"/>
              </w:rPr>
              <w:t>={</w:t>
            </w:r>
            <w:proofErr w:type="gramEnd"/>
            <w:r w:rsidRPr="000C2D08">
              <w:rPr>
                <w:rFonts w:ascii="Arial" w:eastAsia="DengXian" w:hAnsi="Arial"/>
                <w:sz w:val="18"/>
              </w:rPr>
              <w:t>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55"/>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pPr>
        <w:rPr>
          <w:rFonts w:eastAsia="DengXian"/>
        </w:rPr>
        <w:pPrChange w:id="56" w:author="Rapporteur" w:date="2024-03-07T09:03:00Z">
          <w:pPr>
            <w:keepNext/>
            <w:keepLines/>
            <w:spacing w:before="60"/>
            <w:jc w:val="center"/>
          </w:pPr>
        </w:pPrChang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lastRenderedPageBreak/>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roofErr w:type="gramStart"/>
            <w:r w:rsidRPr="000C2D08">
              <w:rPr>
                <w:rFonts w:ascii="Arial" w:eastAsia="DengXian" w:hAnsi="Arial"/>
                <w:sz w:val="18"/>
              </w:rPr>
              <w:t>1)*</w:t>
            </w:r>
            <w:proofErr w:type="gramEnd"/>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roofErr w:type="gramStart"/>
            <w:r w:rsidRPr="000C2D08">
              <w:rPr>
                <w:rFonts w:ascii="Arial" w:eastAsia="DengXian" w:hAnsi="Arial"/>
                <w:sz w:val="18"/>
              </w:rPr>
              <w:t>1)*</w:t>
            </w:r>
            <w:proofErr w:type="gramEnd"/>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roofErr w:type="gramStart"/>
            <w:r w:rsidRPr="000C2D08">
              <w:rPr>
                <w:rFonts w:ascii="Arial" w:eastAsia="DengXian" w:hAnsi="Arial"/>
                <w:sz w:val="18"/>
              </w:rPr>
              <w:t>1)*</w:t>
            </w:r>
            <w:proofErr w:type="gramEnd"/>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pPr>
        <w:rPr>
          <w:rFonts w:eastAsia="DengXian"/>
        </w:rPr>
        <w:pPrChange w:id="57" w:author="Rapporteur" w:date="2024-03-07T09:03:00Z">
          <w:pPr>
            <w:keepNext/>
            <w:keepLines/>
            <w:spacing w:before="60"/>
            <w:jc w:val="center"/>
          </w:pPr>
        </w:pPrChang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58"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58"/>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9" w:name="_Toc151110311"/>
      <w:r>
        <w:t>5.3</w:t>
      </w:r>
      <w:r>
        <w:tab/>
      </w:r>
      <w:r w:rsidR="00A25C2A" w:rsidRPr="00A25C2A">
        <w:t xml:space="preserve">Encoding of </w:t>
      </w:r>
      <w:r w:rsidR="00A25C2A">
        <w:t>UE polic</w:t>
      </w:r>
      <w:r w:rsidR="00137BAA">
        <w:t>ies for A2X communication over PC5</w:t>
      </w:r>
      <w:bookmarkEnd w:id="59"/>
    </w:p>
    <w:p w14:paraId="604649EA" w14:textId="77777777" w:rsidR="00B0641B" w:rsidRPr="00B0641B" w:rsidRDefault="00B0641B" w:rsidP="008A7807">
      <w:pPr>
        <w:pStyle w:val="Heading3"/>
        <w:rPr>
          <w:rFonts w:eastAsia="DengXian"/>
        </w:rPr>
      </w:pPr>
      <w:bookmarkStart w:id="60"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60"/>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61"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61"/>
    </w:p>
    <w:p w14:paraId="49281C45" w14:textId="115754FA" w:rsidR="00B0641B" w:rsidRPr="00B0641B" w:rsidDel="000156D0" w:rsidRDefault="00B0641B" w:rsidP="00B0641B">
      <w:pPr>
        <w:keepNext/>
        <w:keepLines/>
        <w:spacing w:before="60"/>
        <w:jc w:val="center"/>
        <w:rPr>
          <w:del w:id="62" w:author="Rapporteur" w:date="2024-03-07T09:13: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6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6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1)*</w:t>
            </w:r>
            <w:proofErr w:type="gramEnd"/>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3B1D2581" w:rsidR="00B0641B" w:rsidRPr="00B0641B" w:rsidDel="008C66DF" w:rsidRDefault="00B0641B" w:rsidP="00B0641B">
      <w:pPr>
        <w:spacing w:after="0"/>
        <w:rPr>
          <w:del w:id="64" w:author="Rapporteur" w:date="2024-03-07T09:04:00Z"/>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A2X service identifier to PC5 RAT(s) and Tx profiles mapping rules field is </w:t>
            </w:r>
            <w:proofErr w:type="gramStart"/>
            <w:r w:rsidRPr="00B0641B">
              <w:rPr>
                <w:rFonts w:eastAsia="DengXian"/>
              </w:rPr>
              <w:t>absent</w:t>
            </w:r>
            <w:proofErr w:type="gramEnd"/>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w:t>
            </w:r>
            <w:proofErr w:type="gramStart"/>
            <w:r w:rsidRPr="00B0641B">
              <w:rPr>
                <w:rFonts w:eastAsia="DengXian"/>
              </w:rPr>
              <w:t>5.3.2.2, and</w:t>
            </w:r>
            <w:proofErr w:type="gramEnd"/>
            <w:r w:rsidRPr="00B0641B">
              <w:rPr>
                <w:rFonts w:eastAsia="DengXian"/>
              </w:rPr>
              <w:t xml:space="preserve">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w:t>
            </w:r>
            <w:proofErr w:type="gramStart"/>
            <w:r w:rsidRPr="00B0641B">
              <w:rPr>
                <w:rFonts w:eastAsia="DengXian"/>
              </w:rPr>
              <w:t>5.3.2.5, and</w:t>
            </w:r>
            <w:proofErr w:type="gramEnd"/>
            <w:r w:rsidRPr="00B0641B">
              <w:rPr>
                <w:rFonts w:eastAsia="DengXian"/>
              </w:rPr>
              <w:t xml:space="preserve">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w:t>
            </w:r>
            <w:proofErr w:type="gramStart"/>
            <w:r w:rsidRPr="00B0641B">
              <w:rPr>
                <w:rFonts w:eastAsia="DengXian"/>
              </w:rPr>
              <w:t>5</w:t>
            </w:r>
            <w:r w:rsidRPr="00B0641B">
              <w:rPr>
                <w:rFonts w:eastAsia="DengXian" w:hint="eastAsia"/>
              </w:rPr>
              <w:t>.</w:t>
            </w:r>
            <w:r w:rsidRPr="00B0641B">
              <w:rPr>
                <w:rFonts w:eastAsia="DengXian"/>
              </w:rPr>
              <w:t>3.2.12, and</w:t>
            </w:r>
            <w:proofErr w:type="gramEnd"/>
            <w:r w:rsidRPr="00B0641B">
              <w:rPr>
                <w:rFonts w:eastAsia="DengXian"/>
              </w:rPr>
              <w:t xml:space="preserve">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w:t>
            </w:r>
            <w:proofErr w:type="gramStart"/>
            <w:r w:rsidRPr="00B0641B">
              <w:rPr>
                <w:rFonts w:eastAsia="DengXian"/>
              </w:rPr>
              <w:t>5.3.2.11, and</w:t>
            </w:r>
            <w:proofErr w:type="gramEnd"/>
            <w:r w:rsidRPr="00B0641B">
              <w:rPr>
                <w:rFonts w:eastAsia="DengXian"/>
              </w:rPr>
              <w:t xml:space="preserve">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w:t>
            </w:r>
            <w:proofErr w:type="gramStart"/>
            <w:r w:rsidRPr="00B0641B">
              <w:rPr>
                <w:rFonts w:eastAsia="DengXian"/>
              </w:rPr>
              <w:t>5.3.2.</w:t>
            </w:r>
            <w:r w:rsidR="0043331B">
              <w:rPr>
                <w:rFonts w:eastAsia="DengXian"/>
              </w:rPr>
              <w:t>20</w:t>
            </w:r>
            <w:r w:rsidRPr="00B0641B">
              <w:rPr>
                <w:rFonts w:eastAsia="DengXian"/>
              </w:rPr>
              <w:t>, and</w:t>
            </w:r>
            <w:proofErr w:type="gramEnd"/>
            <w:r w:rsidRPr="00B0641B">
              <w:rPr>
                <w:rFonts w:eastAsia="DengXian"/>
              </w:rPr>
              <w:t xml:space="preserve">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w:t>
            </w:r>
            <w:proofErr w:type="gramStart"/>
            <w:r w:rsidRPr="00B0641B">
              <w:rPr>
                <w:rFonts w:eastAsia="DengXian"/>
              </w:rPr>
              <w:t>5.3.2.</w:t>
            </w:r>
            <w:r w:rsidR="0043331B">
              <w:rPr>
                <w:rFonts w:eastAsia="DengXian"/>
              </w:rPr>
              <w:t>32</w:t>
            </w:r>
            <w:r w:rsidRPr="00B0641B">
              <w:rPr>
                <w:rFonts w:eastAsia="DengXian"/>
              </w:rPr>
              <w:t>, and</w:t>
            </w:r>
            <w:proofErr w:type="gramEnd"/>
            <w:r w:rsidRPr="00B0641B">
              <w:rPr>
                <w:rFonts w:eastAsia="DengXian"/>
              </w:rPr>
              <w:t xml:space="preserve">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13E4D828" w:rsidR="00B0641B" w:rsidRPr="00B0641B" w:rsidDel="008C66DF" w:rsidRDefault="00B0641B" w:rsidP="00B0641B">
      <w:pPr>
        <w:keepNext/>
        <w:keepLines/>
        <w:spacing w:before="60"/>
        <w:jc w:val="center"/>
        <w:rPr>
          <w:del w:id="65" w:author="Rapporteur" w:date="2024-03-07T09:04: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2946D8E3" w:rsidR="00B0641B" w:rsidRPr="00B0641B" w:rsidDel="008C66DF" w:rsidRDefault="00B0641B" w:rsidP="00B0641B">
      <w:pPr>
        <w:spacing w:after="0"/>
        <w:rPr>
          <w:del w:id="66" w:author="Rapporteur" w:date="2024-03-07T09:04:00Z"/>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2FA49534" w:rsidR="00B0641B" w:rsidRPr="00B0641B" w:rsidDel="008C66DF" w:rsidRDefault="00B0641B" w:rsidP="00B0641B">
      <w:pPr>
        <w:keepNext/>
        <w:keepLines/>
        <w:spacing w:before="60"/>
        <w:jc w:val="center"/>
        <w:rPr>
          <w:del w:id="67" w:author="Rapporteur" w:date="2024-03-07T09:04: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13)*</w:t>
            </w:r>
            <w:proofErr w:type="gramEnd"/>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16)*</w:t>
            </w:r>
            <w:proofErr w:type="gramEnd"/>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17)*</w:t>
            </w:r>
            <w:proofErr w:type="gramEnd"/>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20)*</w:t>
            </w:r>
            <w:proofErr w:type="gramEnd"/>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21)*</w:t>
            </w:r>
            <w:proofErr w:type="gramEnd"/>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w:t>
            </w:r>
            <w:proofErr w:type="gramStart"/>
            <w:r w:rsidRPr="00B0641B">
              <w:rPr>
                <w:rFonts w:eastAsia="DengXian"/>
              </w:rPr>
              <w:t>4)*</w:t>
            </w:r>
            <w:proofErr w:type="gramEnd"/>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w:t>
            </w:r>
            <w:proofErr w:type="gramStart"/>
            <w:r w:rsidRPr="00B0641B">
              <w:rPr>
                <w:rFonts w:eastAsia="DengXian"/>
              </w:rPr>
              <w:t>4)*</w:t>
            </w:r>
            <w:proofErr w:type="gramEnd"/>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w:t>
            </w:r>
            <w:proofErr w:type="gramStart"/>
            <w:r w:rsidRPr="00B0641B">
              <w:rPr>
                <w:rFonts w:eastAsia="DengXian"/>
              </w:rPr>
              <w:t>4)*</w:t>
            </w:r>
            <w:proofErr w:type="gramEnd"/>
            <w:r w:rsidRPr="00B0641B">
              <w:rPr>
                <w:rFonts w:eastAsia="DengXian"/>
              </w:rPr>
              <w:t xml:space="preserve">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6B17A074" w:rsidR="00B0641B" w:rsidRPr="00B0641B" w:rsidDel="008C66DF" w:rsidRDefault="00B0641B" w:rsidP="00B0641B">
      <w:pPr>
        <w:spacing w:after="0"/>
        <w:rPr>
          <w:del w:id="68" w:author="Rapporteur" w:date="2024-03-07T09:04:00Z"/>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5B779AD6" w:rsidR="00B0641B" w:rsidRPr="00B0641B" w:rsidDel="008C66DF" w:rsidRDefault="00B0641B" w:rsidP="00B0641B">
      <w:pPr>
        <w:spacing w:after="0"/>
        <w:rPr>
          <w:del w:id="69" w:author="Rapporteur" w:date="2024-03-07T09:04:00Z"/>
          <w:rFonts w:eastAsia="DengXian"/>
          <w:lang w:eastAsia="zh-CN"/>
        </w:rPr>
      </w:pPr>
    </w:p>
    <w:p w14:paraId="60CF9A90" w14:textId="50A686FF" w:rsidR="00B0641B" w:rsidRPr="00B0641B" w:rsidDel="008C66DF" w:rsidRDefault="00B0641B" w:rsidP="00B0641B">
      <w:pPr>
        <w:keepNext/>
        <w:keepLines/>
        <w:spacing w:before="60"/>
        <w:jc w:val="center"/>
        <w:rPr>
          <w:del w:id="70" w:author="Rapporteur" w:date="2024-03-07T09:04: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2DF68669" w:rsidR="00B0641B" w:rsidRPr="00B0641B" w:rsidDel="008C66DF" w:rsidRDefault="00B0641B" w:rsidP="00B0641B">
      <w:pPr>
        <w:spacing w:after="0"/>
        <w:rPr>
          <w:del w:id="71" w:author="Rapporteur" w:date="2024-03-07T09:04:00Z"/>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137A7D8C" w:rsidR="00B0641B" w:rsidRPr="00B0641B" w:rsidDel="008C66DF" w:rsidRDefault="00B0641B" w:rsidP="00B0641B">
      <w:pPr>
        <w:keepNext/>
        <w:keepLines/>
        <w:spacing w:before="60"/>
        <w:jc w:val="center"/>
        <w:rPr>
          <w:del w:id="72" w:author="Rapporteur" w:date="2024-03-07T09:04: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w:t>
            </w:r>
            <w:proofErr w:type="gramStart"/>
            <w:r w:rsidRPr="00B0641B">
              <w:rPr>
                <w:rFonts w:eastAsia="DengXian"/>
              </w:rPr>
              <w:t>4</w:t>
            </w:r>
            <w:r w:rsidRPr="00B0641B">
              <w:rPr>
                <w:rFonts w:eastAsia="DengXian"/>
                <w:lang w:eastAsia="zh-CN"/>
              </w:rPr>
              <w:t>)*</w:t>
            </w:r>
            <w:proofErr w:type="gramEnd"/>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w:t>
            </w:r>
            <w:proofErr w:type="gramStart"/>
            <w:r w:rsidRPr="00B0641B">
              <w:rPr>
                <w:rFonts w:eastAsia="DengXian"/>
                <w:lang w:eastAsia="zh-CN"/>
              </w:rPr>
              <w:t>1)*</w:t>
            </w:r>
            <w:proofErr w:type="gramEnd"/>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424B4184" w:rsidR="00B0641B" w:rsidRPr="00B0641B" w:rsidDel="008C66DF" w:rsidRDefault="00B0641B" w:rsidP="00B0641B">
      <w:pPr>
        <w:spacing w:after="0"/>
        <w:rPr>
          <w:del w:id="73" w:author="Rapporteur" w:date="2024-03-07T09:04:00Z"/>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03DF37F2" w:rsidR="00B0641B" w:rsidRPr="00B0641B" w:rsidDel="008C66DF" w:rsidRDefault="00B0641B" w:rsidP="00B0641B">
      <w:pPr>
        <w:keepNext/>
        <w:keepLines/>
        <w:spacing w:before="60"/>
        <w:jc w:val="center"/>
        <w:rPr>
          <w:del w:id="74" w:author="Rapporteur" w:date="2024-03-07T09:04: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w:t>
            </w:r>
            <w:proofErr w:type="gramStart"/>
            <w:r w:rsidRPr="00B0641B">
              <w:rPr>
                <w:rFonts w:eastAsia="DengXian"/>
              </w:rPr>
              <w:t>6)*</w:t>
            </w:r>
            <w:proofErr w:type="gramEnd"/>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w:t>
            </w:r>
            <w:proofErr w:type="gramStart"/>
            <w:r w:rsidRPr="00B0641B">
              <w:rPr>
                <w:rFonts w:eastAsia="DengXian"/>
              </w:rPr>
              <w:t>1)*</w:t>
            </w:r>
            <w:proofErr w:type="gramEnd"/>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w:t>
            </w:r>
            <w:proofErr w:type="gramStart"/>
            <w:r w:rsidRPr="00B0641B">
              <w:rPr>
                <w:rFonts w:eastAsia="DengXian"/>
              </w:rPr>
              <w:t>1)*</w:t>
            </w:r>
            <w:proofErr w:type="gramEnd"/>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w:t>
            </w:r>
            <w:proofErr w:type="gramStart"/>
            <w:r w:rsidRPr="00B0641B">
              <w:rPr>
                <w:rFonts w:eastAsia="DengXian"/>
              </w:rPr>
              <w:t>1)*</w:t>
            </w:r>
            <w:proofErr w:type="gramEnd"/>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3DB0BB85" w:rsidR="00B0641B" w:rsidRPr="00B0641B" w:rsidDel="008C66DF" w:rsidRDefault="00B0641B" w:rsidP="00B0641B">
      <w:pPr>
        <w:spacing w:after="0"/>
        <w:rPr>
          <w:del w:id="75" w:author="Rapporteur" w:date="2024-03-07T09:05:00Z"/>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26FB2BFB" w:rsidR="00B0641B" w:rsidRPr="00B0641B" w:rsidDel="008C66DF" w:rsidRDefault="00B0641B" w:rsidP="00B0641B">
      <w:pPr>
        <w:keepNext/>
        <w:keepLines/>
        <w:spacing w:before="60"/>
        <w:jc w:val="center"/>
        <w:rPr>
          <w:del w:id="76" w:author="Rapporteur" w:date="2024-03-07T09:05: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1E2F55B2" w:rsidR="00B0641B" w:rsidRPr="00B0641B" w:rsidDel="008C66DF" w:rsidRDefault="00B0641B" w:rsidP="00B0641B">
      <w:pPr>
        <w:spacing w:after="0"/>
        <w:rPr>
          <w:del w:id="77" w:author="Rapporteur" w:date="2024-03-07T09:05:00Z"/>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r>
            <w:proofErr w:type="gramStart"/>
            <w:r w:rsidRPr="00B0641B">
              <w:rPr>
                <w:rFonts w:eastAsia="DengXian"/>
              </w:rPr>
              <w:t>Non-operator</w:t>
            </w:r>
            <w:proofErr w:type="gramEnd"/>
            <w:r w:rsidRPr="00B0641B">
              <w:rPr>
                <w:rFonts w:eastAsia="DengXian"/>
              </w:rPr>
              <w:t xml:space="preserve">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 xml:space="preserve">Operator </w:t>
            </w:r>
            <w:proofErr w:type="gramStart"/>
            <w:r w:rsidRPr="00B0641B">
              <w:rPr>
                <w:rFonts w:eastAsia="DengXian"/>
              </w:rPr>
              <w:t>managed</w:t>
            </w:r>
            <w:proofErr w:type="gramEnd"/>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680BA7BF" w:rsidR="00B0641B" w:rsidRPr="00B0641B" w:rsidDel="008C66DF" w:rsidRDefault="00B0641B" w:rsidP="00B0641B">
      <w:pPr>
        <w:keepNext/>
        <w:keepLines/>
        <w:spacing w:before="60"/>
        <w:jc w:val="center"/>
        <w:rPr>
          <w:del w:id="78" w:author="Rapporteur" w:date="2024-03-07T09:05: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w:t>
            </w:r>
            <w:proofErr w:type="gramStart"/>
            <w:r>
              <w:rPr>
                <w:rFonts w:eastAsia="DengXian"/>
              </w:rPr>
              <w:t>5)*</w:t>
            </w:r>
            <w:proofErr w:type="gramEnd"/>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w:t>
            </w:r>
            <w:proofErr w:type="gramStart"/>
            <w:r>
              <w:rPr>
                <w:rFonts w:eastAsia="DengXian"/>
              </w:rPr>
              <w:t>8)*</w:t>
            </w:r>
            <w:proofErr w:type="gramEnd"/>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proofErr w:type="gramStart"/>
            <w:r w:rsidR="009D6698">
              <w:rPr>
                <w:rFonts w:eastAsia="DengXian"/>
              </w:rPr>
              <w:t>9</w:t>
            </w:r>
            <w:r w:rsidRPr="00B0641B">
              <w:rPr>
                <w:rFonts w:eastAsia="DengXian"/>
              </w:rPr>
              <w:t>)*</w:t>
            </w:r>
            <w:proofErr w:type="gramEnd"/>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proofErr w:type="gramStart"/>
            <w:r w:rsidR="009D6698">
              <w:rPr>
                <w:rFonts w:eastAsia="DengXian"/>
              </w:rPr>
              <w:t>9</w:t>
            </w:r>
            <w:r w:rsidRPr="00B0641B">
              <w:rPr>
                <w:rFonts w:eastAsia="DengXian"/>
              </w:rPr>
              <w:t>)*</w:t>
            </w:r>
            <w:proofErr w:type="gramEnd"/>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991B107" w:rsidR="00B0641B" w:rsidRPr="00B0641B" w:rsidDel="008C66DF" w:rsidRDefault="00B0641B" w:rsidP="00B0641B">
      <w:pPr>
        <w:spacing w:after="0"/>
        <w:rPr>
          <w:del w:id="79" w:author="Rapporteur" w:date="2024-03-07T09:05:00Z"/>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1C9C134C" w:rsidR="009D6698" w:rsidRPr="009D6698" w:rsidDel="008C66DF" w:rsidRDefault="009D6698" w:rsidP="009D6698">
      <w:pPr>
        <w:spacing w:after="0"/>
        <w:rPr>
          <w:del w:id="80" w:author="Rapporteur" w:date="2024-03-07T09:05:00Z"/>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11)*</w:t>
            </w:r>
            <w:proofErr w:type="gramEnd"/>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16)*</w:t>
            </w:r>
            <w:proofErr w:type="gramEnd"/>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17)*</w:t>
            </w:r>
            <w:proofErr w:type="gramEnd"/>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22)*</w:t>
            </w:r>
            <w:proofErr w:type="gramEnd"/>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23)*</w:t>
            </w:r>
            <w:proofErr w:type="gramEnd"/>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w:t>
            </w:r>
            <w:proofErr w:type="gramStart"/>
            <w:r w:rsidRPr="009D6698">
              <w:rPr>
                <w:rFonts w:ascii="Arial" w:eastAsia="DengXian" w:hAnsi="Arial"/>
                <w:sz w:val="18"/>
              </w:rPr>
              <w:t>n)*</w:t>
            </w:r>
            <w:proofErr w:type="gramEnd"/>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w:t>
            </w:r>
            <w:proofErr w:type="gramStart"/>
            <w:r w:rsidRPr="009D6698">
              <w:rPr>
                <w:rFonts w:ascii="Arial" w:eastAsia="DengXian" w:hAnsi="Arial"/>
                <w:sz w:val="18"/>
              </w:rPr>
              <w:t>n)*</w:t>
            </w:r>
            <w:proofErr w:type="gramEnd"/>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w:t>
            </w:r>
            <w:proofErr w:type="gramStart"/>
            <w:r w:rsidRPr="009D6698">
              <w:rPr>
                <w:rFonts w:ascii="Arial" w:eastAsia="DengXian" w:hAnsi="Arial"/>
                <w:sz w:val="18"/>
              </w:rPr>
              <w:t>n)*</w:t>
            </w:r>
            <w:proofErr w:type="gramEnd"/>
            <w:r w:rsidRPr="009D6698">
              <w:rPr>
                <w:rFonts w:ascii="Arial" w:eastAsia="DengXian" w:hAnsi="Arial"/>
                <w:sz w:val="18"/>
              </w:rPr>
              <w:t xml:space="preserve">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81" w:name="MCCQCTEMPBM_00000112"/>
          </w:p>
        </w:tc>
      </w:tr>
      <w:bookmarkEnd w:id="81"/>
    </w:tbl>
    <w:p w14:paraId="5BF25A1D" w14:textId="77777777" w:rsidR="009D6698" w:rsidRPr="009D6698" w:rsidRDefault="009D6698" w:rsidP="009D6698">
      <w:pPr>
        <w:rPr>
          <w:rFonts w:eastAsia="DengXian"/>
        </w:rPr>
      </w:pPr>
    </w:p>
    <w:p w14:paraId="7B7800B2" w14:textId="6D8EDBEE" w:rsidR="009D6698" w:rsidRPr="009D6698" w:rsidDel="008C66DF" w:rsidRDefault="009D6698" w:rsidP="009D6698">
      <w:pPr>
        <w:keepNext/>
        <w:keepLines/>
        <w:spacing w:before="60"/>
        <w:jc w:val="center"/>
        <w:rPr>
          <w:del w:id="82" w:author="Rapporteur" w:date="2024-03-07T09:05: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83" w:name="MCCQCTEMPBM_00000113"/>
          </w:p>
        </w:tc>
      </w:tr>
      <w:bookmarkEnd w:id="83"/>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84" w:name="MCCQCTEMPBM_00000114"/>
          </w:p>
        </w:tc>
      </w:tr>
      <w:bookmarkEnd w:id="84"/>
    </w:tbl>
    <w:p w14:paraId="11F3B70D" w14:textId="77777777" w:rsidR="00B0641B" w:rsidRPr="00B0641B" w:rsidRDefault="00B0641B">
      <w:pPr>
        <w:rPr>
          <w:rFonts w:eastAsia="DengXian"/>
        </w:rPr>
        <w:pPrChange w:id="85" w:author="Rapporteur" w:date="2024-03-07T09:05:00Z">
          <w:pPr>
            <w:keepNext/>
            <w:keepLines/>
            <w:spacing w:before="60"/>
            <w:jc w:val="center"/>
          </w:pPr>
        </w:pPrChange>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3597D42E" w:rsidR="00B0641B" w:rsidRPr="00B0641B" w:rsidDel="008C66DF" w:rsidRDefault="00B0641B" w:rsidP="00B0641B">
      <w:pPr>
        <w:spacing w:after="0"/>
        <w:rPr>
          <w:del w:id="86" w:author="Rapporteur" w:date="2024-03-07T09:05:00Z"/>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4692F0F2" w:rsidR="00B0641B" w:rsidRPr="00B0641B" w:rsidDel="008C66DF" w:rsidRDefault="00B0641B" w:rsidP="00B0641B">
      <w:pPr>
        <w:spacing w:after="0"/>
        <w:rPr>
          <w:del w:id="87" w:author="Rapporteur" w:date="2024-03-07T09:05:00Z"/>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3)*</w:t>
            </w:r>
            <w:proofErr w:type="gramEnd"/>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w:t>
            </w:r>
            <w:proofErr w:type="gramStart"/>
            <w:r w:rsidRPr="00B0641B">
              <w:rPr>
                <w:rFonts w:eastAsia="DengXian"/>
              </w:rPr>
              <w:t>1)*</w:t>
            </w:r>
            <w:proofErr w:type="gramEnd"/>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88" w:name="MCCQCTEMPBM_00000116"/>
          </w:p>
        </w:tc>
      </w:tr>
      <w:bookmarkEnd w:id="88"/>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4058A633" w:rsidR="00B0641B" w:rsidRPr="00B0641B" w:rsidDel="008C66DF" w:rsidRDefault="00B0641B" w:rsidP="00B0641B">
      <w:pPr>
        <w:keepNext/>
        <w:keepLines/>
        <w:spacing w:after="0"/>
        <w:ind w:left="1135" w:hanging="851"/>
        <w:rPr>
          <w:del w:id="89" w:author="Rapporteur" w:date="2024-03-07T09:05:00Z"/>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47D3B940" w:rsidR="00B0641B" w:rsidRPr="00B0641B" w:rsidDel="008C66DF" w:rsidRDefault="00B0641B" w:rsidP="00B0641B">
      <w:pPr>
        <w:keepNext/>
        <w:keepLines/>
        <w:spacing w:after="0"/>
        <w:ind w:left="1135" w:hanging="851"/>
        <w:rPr>
          <w:del w:id="90" w:author="Rapporteur" w:date="2024-03-07T09:05:00Z"/>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91"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absent</w:t>
            </w:r>
            <w:proofErr w:type="gramEnd"/>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present</w:t>
            </w:r>
            <w:proofErr w:type="gramEnd"/>
          </w:p>
          <w:p w14:paraId="29B9697E" w14:textId="77777777" w:rsidR="00B0641B" w:rsidRPr="00B0641B" w:rsidRDefault="00B0641B" w:rsidP="008A7807">
            <w:pPr>
              <w:pStyle w:val="TAL"/>
              <w:rPr>
                <w:rFonts w:eastAsia="DengXian"/>
              </w:rPr>
            </w:pPr>
          </w:p>
        </w:tc>
      </w:tr>
      <w:bookmarkEnd w:id="91"/>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w:t>
            </w:r>
            <w:proofErr w:type="gramStart"/>
            <w:r w:rsidRPr="00B0641B">
              <w:rPr>
                <w:rFonts w:eastAsia="DengXian"/>
              </w:rPr>
              <w:t>absent</w:t>
            </w:r>
            <w:proofErr w:type="gramEnd"/>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92" w:name="MCCQCTEMPBM_00000118"/>
          </w:p>
        </w:tc>
      </w:tr>
      <w:bookmarkEnd w:id="92"/>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93" w:name="MCCQCTEMPBM_00000119"/>
          </w:p>
        </w:tc>
      </w:tr>
      <w:bookmarkEnd w:id="93"/>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94" w:name="MCCQCTEMPBM_00000120"/>
          </w:p>
        </w:tc>
      </w:tr>
      <w:bookmarkEnd w:id="94"/>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95" w:name="MCCQCTEMPBM_00000121"/>
          </w:p>
        </w:tc>
      </w:tr>
      <w:bookmarkEnd w:id="95"/>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96"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96"/>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97" w:name="MCCQCTEMPBM_00000123"/>
          </w:p>
        </w:tc>
      </w:tr>
      <w:bookmarkEnd w:id="97"/>
    </w:tbl>
    <w:p w14:paraId="6B45F991" w14:textId="77777777" w:rsidR="00B0641B" w:rsidRPr="00B0641B" w:rsidRDefault="00B0641B" w:rsidP="00B0641B">
      <w:pPr>
        <w:rPr>
          <w:rFonts w:eastAsia="DengXian"/>
        </w:rPr>
      </w:pPr>
    </w:p>
    <w:p w14:paraId="7684265C" w14:textId="792C4CE1" w:rsidR="00B0641B" w:rsidRPr="00B0641B" w:rsidDel="008C66DF" w:rsidRDefault="00B0641B" w:rsidP="00B0641B">
      <w:pPr>
        <w:rPr>
          <w:del w:id="98" w:author="Rapporteur" w:date="2024-03-07T09:05:00Z"/>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5)*</w:t>
            </w:r>
            <w:proofErr w:type="gramEnd"/>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8)*</w:t>
            </w:r>
            <w:proofErr w:type="gramEnd"/>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9)*</w:t>
            </w:r>
            <w:proofErr w:type="gramEnd"/>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12)*</w:t>
            </w:r>
            <w:proofErr w:type="gramEnd"/>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13)*</w:t>
            </w:r>
            <w:proofErr w:type="gramEnd"/>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w:t>
            </w:r>
            <w:proofErr w:type="gramStart"/>
            <w:r w:rsidRPr="00B0641B">
              <w:rPr>
                <w:rFonts w:eastAsia="DengXian"/>
              </w:rPr>
              <w:t>4)*</w:t>
            </w:r>
            <w:proofErr w:type="gramEnd"/>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w:t>
            </w:r>
            <w:proofErr w:type="gramStart"/>
            <w:r w:rsidRPr="00B0641B">
              <w:rPr>
                <w:rFonts w:eastAsia="DengXian"/>
              </w:rPr>
              <w:t>4)*</w:t>
            </w:r>
            <w:proofErr w:type="gramEnd"/>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w:t>
            </w:r>
            <w:proofErr w:type="gramStart"/>
            <w:r w:rsidRPr="00B0641B">
              <w:rPr>
                <w:rFonts w:eastAsia="DengXian"/>
              </w:rPr>
              <w:t>4)*</w:t>
            </w:r>
            <w:proofErr w:type="gramEnd"/>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w:t>
            </w:r>
            <w:proofErr w:type="gramStart"/>
            <w:r w:rsidR="0097651B">
              <w:rPr>
                <w:rFonts w:eastAsia="DengXian"/>
                <w:lang w:val="en-US"/>
              </w:rPr>
              <w:t>ground-based</w:t>
            </w:r>
            <w:proofErr w:type="gramEnd"/>
            <w:r w:rsidR="0097651B">
              <w:rPr>
                <w:rFonts w:eastAsia="DengXian"/>
                <w:lang w:val="en-US"/>
              </w:rPr>
              <w:t xml:space="preserve">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99" w:name="MCCQCTEMPBM_00000124"/>
          </w:p>
        </w:tc>
      </w:tr>
      <w:bookmarkEnd w:id="99"/>
    </w:tbl>
    <w:p w14:paraId="19FDCAE1" w14:textId="77777777" w:rsidR="00B0641B" w:rsidRPr="00B0641B" w:rsidRDefault="00B0641B">
      <w:pPr>
        <w:rPr>
          <w:rFonts w:eastAsia="DengXian"/>
        </w:rPr>
        <w:pPrChange w:id="100" w:author="Rapporteur" w:date="2024-03-07T09:06:00Z">
          <w:pPr>
            <w:keepNext/>
            <w:keepLines/>
            <w:spacing w:before="60"/>
            <w:jc w:val="center"/>
          </w:pPr>
        </w:pPrChange>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B1CB422" w:rsidR="00B0641B" w:rsidRPr="00B0641B" w:rsidDel="008C66DF" w:rsidRDefault="00B0641B" w:rsidP="00B0641B">
      <w:pPr>
        <w:spacing w:after="0"/>
        <w:rPr>
          <w:del w:id="101" w:author="Rapporteur" w:date="2024-03-07T09:06:00Z"/>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4A3A5034" w:rsidR="00B0641B" w:rsidRPr="00B0641B" w:rsidDel="008C66DF" w:rsidRDefault="00B0641B" w:rsidP="00B0641B">
      <w:pPr>
        <w:keepNext/>
        <w:keepLines/>
        <w:spacing w:before="60"/>
        <w:jc w:val="center"/>
        <w:rPr>
          <w:del w:id="102" w:author="Rapporteur" w:date="2024-03-07T09:06: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w:t>
            </w:r>
            <w:proofErr w:type="gramStart"/>
            <w:r w:rsidRPr="00B0641B">
              <w:rPr>
                <w:rFonts w:eastAsia="DengXian"/>
              </w:rPr>
              <w:t>4)*</w:t>
            </w:r>
            <w:proofErr w:type="gramEnd"/>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w:t>
            </w:r>
            <w:proofErr w:type="gramStart"/>
            <w:r w:rsidRPr="00B0641B">
              <w:rPr>
                <w:rFonts w:eastAsia="DengXian"/>
              </w:rPr>
              <w:t>1)*</w:t>
            </w:r>
            <w:proofErr w:type="gramEnd"/>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w:t>
            </w:r>
            <w:proofErr w:type="gramStart"/>
            <w:r w:rsidRPr="00B0641B">
              <w:rPr>
                <w:rFonts w:eastAsia="DengXian"/>
              </w:rPr>
              <w:t>1)*</w:t>
            </w:r>
            <w:proofErr w:type="gramEnd"/>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w:t>
            </w:r>
            <w:proofErr w:type="gramStart"/>
            <w:r w:rsidRPr="00B0641B">
              <w:rPr>
                <w:rFonts w:eastAsia="DengXian"/>
              </w:rPr>
              <w:t>2)*</w:t>
            </w:r>
            <w:proofErr w:type="gramEnd"/>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1E6B2BB0" w:rsidR="00B0641B" w:rsidRPr="00B0641B" w:rsidDel="008C66DF" w:rsidRDefault="00B0641B" w:rsidP="00B0641B">
      <w:pPr>
        <w:spacing w:after="0"/>
        <w:rPr>
          <w:del w:id="103" w:author="Rapporteur" w:date="2024-03-07T09:06:00Z"/>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104" w:name="MCCQCTEMPBM_00000128"/>
          </w:p>
        </w:tc>
      </w:tr>
      <w:bookmarkEnd w:id="104"/>
    </w:tbl>
    <w:p w14:paraId="796F4AEA" w14:textId="77777777" w:rsidR="00B0641B" w:rsidRPr="00B0641B" w:rsidRDefault="00B0641B" w:rsidP="00B0641B">
      <w:pPr>
        <w:spacing w:after="0"/>
        <w:rPr>
          <w:rFonts w:eastAsia="DengXian"/>
          <w:lang w:eastAsia="zh-CN"/>
        </w:rPr>
      </w:pPr>
    </w:p>
    <w:p w14:paraId="3D99FB74" w14:textId="0F7D1BB7" w:rsidR="00B0641B" w:rsidRPr="00B0641B" w:rsidDel="008C66DF" w:rsidRDefault="00B0641B" w:rsidP="00B0641B">
      <w:pPr>
        <w:keepNext/>
        <w:keepLines/>
        <w:spacing w:before="60"/>
        <w:jc w:val="center"/>
        <w:rPr>
          <w:del w:id="105" w:author="Rapporteur" w:date="2024-03-07T09:06: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54FFB2D4" w:rsidR="00B0641B" w:rsidRPr="00B0641B" w:rsidDel="008C66DF" w:rsidRDefault="00B0641B" w:rsidP="00B0641B">
      <w:pPr>
        <w:spacing w:after="0"/>
        <w:rPr>
          <w:del w:id="106" w:author="Rapporteur" w:date="2024-03-07T09:06:00Z"/>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roofErr w:type="gramStart"/>
            <w:r w:rsidRPr="0043331B">
              <w:rPr>
                <w:rFonts w:ascii="Arial" w:eastAsia="DengXian" w:hAnsi="Arial"/>
                <w:sz w:val="18"/>
              </w:rPr>
              <w:t>1)*</w:t>
            </w:r>
            <w:proofErr w:type="gramEnd"/>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w:t>
            </w:r>
            <w:proofErr w:type="gramStart"/>
            <w:r w:rsidRPr="0043331B">
              <w:rPr>
                <w:rFonts w:ascii="Arial" w:eastAsia="DengXian" w:hAnsi="Arial"/>
                <w:sz w:val="18"/>
              </w:rPr>
              <w:t>2)*</w:t>
            </w:r>
            <w:proofErr w:type="gramEnd"/>
            <w:r w:rsidRPr="0043331B">
              <w:rPr>
                <w:rFonts w:ascii="Arial" w:eastAsia="DengXian" w:hAnsi="Arial"/>
                <w:sz w:val="18"/>
              </w:rPr>
              <w:t xml:space="preserve"> = octet o5*</w:t>
            </w:r>
          </w:p>
        </w:tc>
      </w:tr>
    </w:tbl>
    <w:p w14:paraId="0CF663FB" w14:textId="4D459086" w:rsidR="0043331B" w:rsidRPr="0043331B" w:rsidDel="008C66DF" w:rsidRDefault="0043331B" w:rsidP="0043331B">
      <w:pPr>
        <w:keepNext/>
        <w:keepLines/>
        <w:spacing w:after="0"/>
        <w:ind w:left="1135" w:hanging="851"/>
        <w:rPr>
          <w:del w:id="107" w:author="Rapporteur" w:date="2024-03-07T09:06:00Z"/>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6E44A593" w:rsidR="0043331B" w:rsidRPr="0043331B" w:rsidDel="008C66DF" w:rsidRDefault="0043331B" w:rsidP="0043331B">
      <w:pPr>
        <w:keepNext/>
        <w:keepLines/>
        <w:spacing w:after="0"/>
        <w:ind w:left="1135" w:hanging="851"/>
        <w:rPr>
          <w:del w:id="108" w:author="Rapporteur" w:date="2024-03-07T09:06:00Z"/>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109" w:name="MCCQCTEMPBM_00000133"/>
          </w:p>
        </w:tc>
      </w:tr>
      <w:bookmarkEnd w:id="109"/>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110" w:name="MCCQCTEMPBM_00000134"/>
          </w:p>
        </w:tc>
      </w:tr>
      <w:bookmarkEnd w:id="110"/>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w:t>
            </w:r>
            <w:proofErr w:type="gramStart"/>
            <w:r w:rsidRPr="0043331B">
              <w:rPr>
                <w:rFonts w:ascii="Arial" w:eastAsia="DengXian" w:hAnsi="Arial"/>
                <w:sz w:val="18"/>
              </w:rPr>
              <w:t>present</w:t>
            </w:r>
            <w:proofErr w:type="gramEnd"/>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w:t>
            </w:r>
            <w:proofErr w:type="gramStart"/>
            <w:r w:rsidRPr="0043331B">
              <w:rPr>
                <w:rFonts w:ascii="Arial" w:eastAsia="DengXian" w:hAnsi="Arial"/>
                <w:sz w:val="18"/>
              </w:rPr>
              <w:t>present</w:t>
            </w:r>
            <w:proofErr w:type="gramEnd"/>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111" w:name="MCCQCTEMPBM_00000135"/>
          </w:p>
        </w:tc>
      </w:tr>
      <w:bookmarkEnd w:id="111"/>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112" w:name="MCCQCTEMPBM_00000136"/>
          </w:p>
        </w:tc>
      </w:tr>
      <w:bookmarkEnd w:id="112"/>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113" w:name="MCCQCTEMPBM_00000137"/>
          </w:p>
        </w:tc>
      </w:tr>
      <w:bookmarkEnd w:id="113"/>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114" w:name="MCCQCTEMPBM_00000138"/>
          </w:p>
        </w:tc>
      </w:tr>
      <w:bookmarkEnd w:id="114"/>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115" w:name="MCCQCTEMPBM_00000139"/>
          </w:p>
        </w:tc>
      </w:tr>
      <w:bookmarkEnd w:id="115"/>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116" w:name="MCCQCTEMPBM_00000140"/>
          </w:p>
        </w:tc>
      </w:tr>
      <w:bookmarkEnd w:id="116"/>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w:t>
            </w:r>
            <w:proofErr w:type="gramStart"/>
            <w:r w:rsidRPr="0043331B">
              <w:rPr>
                <w:rFonts w:ascii="Arial" w:eastAsia="DengXian" w:hAnsi="Arial"/>
                <w:sz w:val="18"/>
              </w:rPr>
              <w:t>6)*</w:t>
            </w:r>
            <w:proofErr w:type="gramEnd"/>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roofErr w:type="gramStart"/>
            <w:r w:rsidRPr="0043331B">
              <w:rPr>
                <w:rFonts w:ascii="Arial" w:eastAsia="DengXian" w:hAnsi="Arial"/>
                <w:sz w:val="18"/>
              </w:rPr>
              <w:t>1)*</w:t>
            </w:r>
            <w:proofErr w:type="gramEnd"/>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roofErr w:type="gramStart"/>
            <w:r w:rsidRPr="0043331B">
              <w:rPr>
                <w:rFonts w:ascii="Arial" w:eastAsia="DengXian" w:hAnsi="Arial"/>
                <w:sz w:val="18"/>
              </w:rPr>
              <w:t>1)*</w:t>
            </w:r>
            <w:proofErr w:type="gramEnd"/>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roofErr w:type="gramStart"/>
            <w:r w:rsidRPr="0043331B">
              <w:rPr>
                <w:rFonts w:ascii="Arial" w:eastAsia="DengXian" w:hAnsi="Arial"/>
                <w:sz w:val="18"/>
              </w:rPr>
              <w:t>1)*</w:t>
            </w:r>
            <w:proofErr w:type="gramEnd"/>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117" w:name="MCCQCTEMPBM_00000141"/>
          </w:p>
        </w:tc>
      </w:tr>
      <w:bookmarkEnd w:id="117"/>
    </w:tbl>
    <w:p w14:paraId="5AB3849F" w14:textId="77777777" w:rsidR="0043331B" w:rsidRPr="0043331B" w:rsidRDefault="0043331B" w:rsidP="0043331B">
      <w:pPr>
        <w:rPr>
          <w:rFonts w:eastAsia="DengXian"/>
        </w:rPr>
      </w:pPr>
    </w:p>
    <w:p w14:paraId="33F39DB5" w14:textId="7717AF78" w:rsidR="0043331B" w:rsidRPr="0043331B" w:rsidDel="008C66DF" w:rsidRDefault="0043331B" w:rsidP="0043331B">
      <w:pPr>
        <w:keepNext/>
        <w:keepLines/>
        <w:spacing w:before="60"/>
        <w:jc w:val="center"/>
        <w:rPr>
          <w:del w:id="118" w:author="Rapporteur" w:date="2024-03-07T09:06: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119" w:name="MCCQCTEMPBM_00000142"/>
          </w:p>
        </w:tc>
      </w:tr>
      <w:bookmarkEnd w:id="119"/>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120" w:name="MCCQCTEMPBM_00000143"/>
          </w:p>
        </w:tc>
      </w:tr>
      <w:bookmarkEnd w:id="120"/>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121" w:name="MCCQCTEMPBM_00000144"/>
          </w:p>
        </w:tc>
      </w:tr>
      <w:bookmarkEnd w:id="121"/>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roofErr w:type="gramStart"/>
            <w:r w:rsidRPr="0043331B">
              <w:rPr>
                <w:rFonts w:ascii="Arial" w:eastAsia="DengXian" w:hAnsi="Arial"/>
                <w:sz w:val="18"/>
              </w:rPr>
              <w:t>3)*</w:t>
            </w:r>
            <w:proofErr w:type="gramEnd"/>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roofErr w:type="gramStart"/>
            <w:r w:rsidRPr="0043331B">
              <w:rPr>
                <w:rFonts w:ascii="Arial" w:eastAsia="DengXian" w:hAnsi="Arial"/>
                <w:sz w:val="18"/>
              </w:rPr>
              <w:t>5)*</w:t>
            </w:r>
            <w:proofErr w:type="gramEnd"/>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roofErr w:type="gramStart"/>
            <w:r w:rsidRPr="0043331B">
              <w:rPr>
                <w:rFonts w:ascii="Arial" w:eastAsia="DengXian" w:hAnsi="Arial"/>
                <w:sz w:val="18"/>
              </w:rPr>
              <w:t>6)*</w:t>
            </w:r>
            <w:proofErr w:type="gramEnd"/>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roofErr w:type="gramStart"/>
            <w:r w:rsidRPr="0043331B">
              <w:rPr>
                <w:rFonts w:ascii="Arial" w:eastAsia="DengXian" w:hAnsi="Arial"/>
                <w:sz w:val="18"/>
              </w:rPr>
              <w:t>8)*</w:t>
            </w:r>
            <w:proofErr w:type="gramEnd"/>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roofErr w:type="gramStart"/>
            <w:r w:rsidRPr="0043331B">
              <w:rPr>
                <w:rFonts w:ascii="Arial" w:eastAsia="DengXian" w:hAnsi="Arial"/>
                <w:sz w:val="18"/>
              </w:rPr>
              <w:t>9)*</w:t>
            </w:r>
            <w:proofErr w:type="gramEnd"/>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roofErr w:type="gramStart"/>
            <w:r w:rsidRPr="0043331B">
              <w:rPr>
                <w:rFonts w:ascii="Arial" w:eastAsia="DengXian" w:hAnsi="Arial"/>
                <w:sz w:val="18"/>
              </w:rPr>
              <w:t>1)*</w:t>
            </w:r>
            <w:proofErr w:type="gramEnd"/>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roofErr w:type="gramStart"/>
            <w:r w:rsidRPr="0043331B">
              <w:rPr>
                <w:rFonts w:ascii="Arial" w:eastAsia="DengXian" w:hAnsi="Arial"/>
                <w:sz w:val="18"/>
              </w:rPr>
              <w:t>n)*</w:t>
            </w:r>
            <w:proofErr w:type="gramEnd"/>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w:t>
            </w:r>
            <w:proofErr w:type="gramStart"/>
            <w:r w:rsidRPr="0043331B">
              <w:rPr>
                <w:rFonts w:ascii="Arial" w:eastAsia="DengXian" w:hAnsi="Arial"/>
                <w:sz w:val="18"/>
              </w:rPr>
              <w:t>n)*</w:t>
            </w:r>
            <w:proofErr w:type="gramEnd"/>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122" w:name="MCCQCTEMPBM_00000145"/>
          </w:p>
        </w:tc>
      </w:tr>
      <w:bookmarkEnd w:id="122"/>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123" w:name="MCCQCTEMPBM_00000146"/>
          </w:p>
        </w:tc>
      </w:tr>
      <w:bookmarkEnd w:id="123"/>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roofErr w:type="gramStart"/>
            <w:r w:rsidRPr="0043331B">
              <w:rPr>
                <w:rFonts w:ascii="Arial" w:eastAsia="DengXian" w:hAnsi="Arial"/>
                <w:sz w:val="18"/>
              </w:rPr>
              <w:t>2)*</w:t>
            </w:r>
            <w:proofErr w:type="gramEnd"/>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roofErr w:type="gramStart"/>
            <w:r w:rsidRPr="0043331B">
              <w:rPr>
                <w:rFonts w:ascii="Arial" w:eastAsia="DengXian" w:hAnsi="Arial"/>
                <w:sz w:val="18"/>
              </w:rPr>
              <w:t>3)*</w:t>
            </w:r>
            <w:proofErr w:type="gramEnd"/>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roofErr w:type="gramStart"/>
            <w:r w:rsidRPr="0043331B">
              <w:rPr>
                <w:rFonts w:ascii="Arial" w:eastAsia="DengXian" w:hAnsi="Arial"/>
                <w:sz w:val="18"/>
              </w:rPr>
              <w:t>1)*</w:t>
            </w:r>
            <w:proofErr w:type="gramEnd"/>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roofErr w:type="gramStart"/>
            <w:r w:rsidRPr="0043331B">
              <w:rPr>
                <w:rFonts w:ascii="Arial" w:eastAsia="DengXian" w:hAnsi="Arial"/>
                <w:sz w:val="18"/>
              </w:rPr>
              <w:t>1)*</w:t>
            </w:r>
            <w:proofErr w:type="gramEnd"/>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roofErr w:type="gramStart"/>
            <w:r w:rsidRPr="0043331B">
              <w:rPr>
                <w:rFonts w:ascii="Arial" w:eastAsia="DengXian" w:hAnsi="Arial"/>
                <w:sz w:val="18"/>
              </w:rPr>
              <w:t>1)*</w:t>
            </w:r>
            <w:proofErr w:type="gramEnd"/>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124" w:name="MCCQCTEMPBM_00000147"/>
          </w:p>
        </w:tc>
      </w:tr>
      <w:bookmarkEnd w:id="124"/>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125" w:name="MCCQCTEMPBM_00000148"/>
          </w:p>
        </w:tc>
      </w:tr>
      <w:bookmarkEnd w:id="125"/>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126" w:name="MCCQCTEMPBM_00000149"/>
          </w:p>
        </w:tc>
      </w:tr>
      <w:bookmarkEnd w:id="126"/>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127" w:name="MCCQCTEMPBM_00000150"/>
          </w:p>
        </w:tc>
      </w:tr>
      <w:bookmarkEnd w:id="127"/>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roofErr w:type="gramStart"/>
            <w:r w:rsidRPr="0043331B">
              <w:rPr>
                <w:rFonts w:ascii="Arial" w:eastAsia="DengXian" w:hAnsi="Arial"/>
                <w:sz w:val="18"/>
              </w:rPr>
              <w:t>3)*</w:t>
            </w:r>
            <w:proofErr w:type="gramEnd"/>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roofErr w:type="gramStart"/>
            <w:r w:rsidRPr="0043331B">
              <w:rPr>
                <w:rFonts w:ascii="Arial" w:eastAsia="DengXian" w:hAnsi="Arial"/>
                <w:sz w:val="18"/>
              </w:rPr>
              <w:t>1)*</w:t>
            </w:r>
            <w:proofErr w:type="gramEnd"/>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roofErr w:type="gramStart"/>
            <w:r w:rsidRPr="0043331B">
              <w:rPr>
                <w:rFonts w:ascii="Arial" w:eastAsia="DengXian" w:hAnsi="Arial"/>
                <w:sz w:val="18"/>
              </w:rPr>
              <w:t>1)*</w:t>
            </w:r>
            <w:proofErr w:type="gramEnd"/>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roofErr w:type="gramStart"/>
            <w:r w:rsidRPr="0043331B">
              <w:rPr>
                <w:rFonts w:ascii="Arial" w:eastAsia="DengXian" w:hAnsi="Arial"/>
                <w:sz w:val="18"/>
              </w:rPr>
              <w:t>1)*</w:t>
            </w:r>
            <w:proofErr w:type="gramEnd"/>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128" w:name="MCCQCTEMPBM_00000151"/>
          </w:p>
        </w:tc>
      </w:tr>
      <w:bookmarkEnd w:id="128"/>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129" w:name="MCCQCTEMPBM_00000152"/>
          </w:p>
        </w:tc>
      </w:tr>
      <w:bookmarkEnd w:id="129"/>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130" w:name="MCCQCTEMPBM_00000153"/>
          </w:p>
        </w:tc>
      </w:tr>
      <w:bookmarkEnd w:id="130"/>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131" w:name="MCCQCTEMPBM_00000154"/>
          </w:p>
        </w:tc>
      </w:tr>
      <w:bookmarkEnd w:id="131"/>
    </w:tbl>
    <w:p w14:paraId="50BFEF31" w14:textId="77777777" w:rsidR="0043331B" w:rsidRPr="0043331B" w:rsidRDefault="0043331B" w:rsidP="0043331B">
      <w:pPr>
        <w:rPr>
          <w:rFonts w:eastAsia="DengXian"/>
        </w:rPr>
      </w:pPr>
    </w:p>
    <w:p w14:paraId="6E481007" w14:textId="7E9D23C9" w:rsidR="0043331B" w:rsidRPr="0043331B" w:rsidDel="008C66DF" w:rsidRDefault="0043331B" w:rsidP="0043331B">
      <w:pPr>
        <w:keepNext/>
        <w:keepLines/>
        <w:spacing w:before="60"/>
        <w:jc w:val="center"/>
        <w:rPr>
          <w:del w:id="132" w:author="Rapporteur" w:date="2024-03-07T09:06: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roofErr w:type="gramStart"/>
            <w:r w:rsidRPr="0043331B">
              <w:rPr>
                <w:rFonts w:ascii="Arial" w:eastAsia="DengXian" w:hAnsi="Arial"/>
                <w:sz w:val="18"/>
              </w:rPr>
              <w:t>5)*</w:t>
            </w:r>
            <w:proofErr w:type="gramEnd"/>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roofErr w:type="gramStart"/>
            <w:r w:rsidRPr="0043331B">
              <w:rPr>
                <w:rFonts w:ascii="Arial" w:eastAsia="DengXian" w:hAnsi="Arial"/>
                <w:sz w:val="18"/>
              </w:rPr>
              <w:t>7)*</w:t>
            </w:r>
            <w:proofErr w:type="gramEnd"/>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roofErr w:type="gramStart"/>
            <w:r w:rsidRPr="0043331B">
              <w:rPr>
                <w:rFonts w:ascii="Arial" w:eastAsia="DengXian" w:hAnsi="Arial"/>
                <w:sz w:val="18"/>
              </w:rPr>
              <w:t>11)*</w:t>
            </w:r>
            <w:proofErr w:type="gramEnd"/>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w:t>
            </w:r>
            <w:proofErr w:type="gramStart"/>
            <w:r w:rsidRPr="0043331B">
              <w:rPr>
                <w:rFonts w:ascii="Arial" w:eastAsia="DengXian" w:hAnsi="Arial"/>
                <w:sz w:val="18"/>
              </w:rPr>
              <w:t>1)*</w:t>
            </w:r>
            <w:proofErr w:type="gramEnd"/>
            <w:r w:rsidRPr="0043331B">
              <w:rPr>
                <w:rFonts w:ascii="Arial" w:eastAsia="DengXian" w:hAnsi="Arial"/>
                <w:sz w:val="18"/>
              </w:rPr>
              <w:t>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w:t>
            </w:r>
            <w:proofErr w:type="gramStart"/>
            <w:r w:rsidRPr="0043331B">
              <w:rPr>
                <w:rFonts w:ascii="Arial" w:eastAsia="DengXian" w:hAnsi="Arial"/>
                <w:sz w:val="18"/>
              </w:rPr>
              <w:t>1)*</w:t>
            </w:r>
            <w:proofErr w:type="gramEnd"/>
            <w:r w:rsidRPr="0043331B">
              <w:rPr>
                <w:rFonts w:ascii="Arial" w:eastAsia="DengXian" w:hAnsi="Arial"/>
                <w:sz w:val="18"/>
              </w:rPr>
              <w:t>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w:t>
            </w:r>
            <w:proofErr w:type="gramStart"/>
            <w:r w:rsidRPr="0043331B">
              <w:rPr>
                <w:rFonts w:ascii="Arial" w:eastAsia="DengXian" w:hAnsi="Arial"/>
                <w:sz w:val="18"/>
              </w:rPr>
              <w:t>3)*</w:t>
            </w:r>
            <w:proofErr w:type="gramEnd"/>
            <w:r w:rsidRPr="0043331B">
              <w:rPr>
                <w:rFonts w:ascii="Arial" w:eastAsia="DengXian" w:hAnsi="Arial"/>
                <w:sz w:val="18"/>
              </w:rPr>
              <w:t xml:space="preserve">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133" w:name="MCCQCTEMPBM_00000155"/>
          </w:p>
        </w:tc>
      </w:tr>
      <w:bookmarkEnd w:id="133"/>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roofErr w:type="gramStart"/>
            <w:r w:rsidRPr="0043331B">
              <w:rPr>
                <w:rFonts w:ascii="Arial" w:eastAsia="DengXian" w:hAnsi="Arial"/>
                <w:sz w:val="18"/>
              </w:rPr>
              <w:t>2)*</w:t>
            </w:r>
            <w:proofErr w:type="gramEnd"/>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roofErr w:type="gramStart"/>
            <w:r w:rsidRPr="0043331B">
              <w:rPr>
                <w:rFonts w:ascii="Arial" w:eastAsia="DengXian" w:hAnsi="Arial"/>
                <w:sz w:val="18"/>
              </w:rPr>
              <w:t>1)*</w:t>
            </w:r>
            <w:proofErr w:type="gramEnd"/>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roofErr w:type="gramStart"/>
            <w:r w:rsidRPr="0043331B">
              <w:rPr>
                <w:rFonts w:ascii="Arial" w:eastAsia="DengXian" w:hAnsi="Arial"/>
                <w:sz w:val="18"/>
              </w:rPr>
              <w:t>1)*</w:t>
            </w:r>
            <w:proofErr w:type="gramEnd"/>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roofErr w:type="gramStart"/>
            <w:r w:rsidRPr="0043331B">
              <w:rPr>
                <w:rFonts w:ascii="Arial" w:eastAsia="DengXian" w:hAnsi="Arial"/>
                <w:sz w:val="18"/>
              </w:rPr>
              <w:t>1)*</w:t>
            </w:r>
            <w:proofErr w:type="gramEnd"/>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134" w:name="MCCQCTEMPBM_00000156"/>
          </w:p>
        </w:tc>
      </w:tr>
      <w:bookmarkEnd w:id="134"/>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135" w:name="MCCQCTEMPBM_00000157"/>
          </w:p>
        </w:tc>
      </w:tr>
      <w:bookmarkEnd w:id="135"/>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136" w:name="MCCQCTEMPBM_00000158"/>
          </w:p>
        </w:tc>
      </w:tr>
      <w:bookmarkEnd w:id="136"/>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137" w:name="MCCQCTEMPBM_00000159"/>
          </w:p>
        </w:tc>
      </w:tr>
      <w:bookmarkEnd w:id="137"/>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w:t>
            </w:r>
            <w:proofErr w:type="gramStart"/>
            <w:r w:rsidRPr="0043331B">
              <w:rPr>
                <w:rFonts w:ascii="Arial" w:eastAsia="DengXian" w:hAnsi="Arial"/>
                <w:sz w:val="18"/>
              </w:rPr>
              <w:t>4)*</w:t>
            </w:r>
            <w:proofErr w:type="gramEnd"/>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roofErr w:type="gramStart"/>
            <w:r w:rsidRPr="0043331B">
              <w:rPr>
                <w:rFonts w:ascii="Arial" w:eastAsia="DengXian" w:hAnsi="Arial"/>
                <w:sz w:val="18"/>
              </w:rPr>
              <w:t>1)*</w:t>
            </w:r>
            <w:proofErr w:type="gramEnd"/>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(o50+</w:t>
            </w:r>
            <w:proofErr w:type="gramStart"/>
            <w:r w:rsidRPr="0043331B">
              <w:rPr>
                <w:rFonts w:ascii="Arial" w:eastAsia="DengXian" w:hAnsi="Arial"/>
                <w:sz w:val="18"/>
              </w:rPr>
              <w:t>3)*</w:t>
            </w:r>
            <w:proofErr w:type="gramEnd"/>
            <w:r w:rsidRPr="0043331B">
              <w:rPr>
                <w:rFonts w:ascii="Arial" w:eastAsia="DengXian" w:hAnsi="Arial"/>
                <w:sz w:val="18"/>
              </w:rPr>
              <w:t xml:space="preserve">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roofErr w:type="gramStart"/>
            <w:r w:rsidRPr="0043331B">
              <w:rPr>
                <w:rFonts w:ascii="Arial" w:eastAsia="DengXian" w:hAnsi="Arial"/>
                <w:sz w:val="18"/>
              </w:rPr>
              <w:t>1)*</w:t>
            </w:r>
            <w:proofErr w:type="gramEnd"/>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159972B" w:rsidR="0043331B" w:rsidRPr="0043331B" w:rsidDel="008C66DF" w:rsidRDefault="0043331B" w:rsidP="0043331B">
      <w:pPr>
        <w:keepNext/>
        <w:keepLines/>
        <w:spacing w:after="0"/>
        <w:ind w:left="1135" w:hanging="851"/>
        <w:rPr>
          <w:del w:id="138" w:author="Rapporteur" w:date="2024-03-07T09:07:00Z"/>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139" w:name="MCCQCTEMPBM_00000160"/>
          </w:p>
        </w:tc>
      </w:tr>
      <w:bookmarkEnd w:id="139"/>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w:t>
            </w:r>
            <w:proofErr w:type="gramStart"/>
            <w:r w:rsidRPr="0043331B">
              <w:rPr>
                <w:rFonts w:ascii="Arial" w:eastAsia="DengXian" w:hAnsi="Arial"/>
                <w:sz w:val="18"/>
              </w:rPr>
              <w:t>absent</w:t>
            </w:r>
            <w:proofErr w:type="gramEnd"/>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140" w:name="MCCQCTEMPBM_00000161"/>
          </w:p>
        </w:tc>
      </w:tr>
      <w:bookmarkEnd w:id="140"/>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141" w:name="MCCQCTEMPBM_00000162"/>
          </w:p>
        </w:tc>
      </w:tr>
      <w:bookmarkEnd w:id="141"/>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142" w:name="MCCQCTEMPBM_00000163"/>
          </w:p>
        </w:tc>
      </w:tr>
      <w:bookmarkEnd w:id="142"/>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143" w:name="MCCQCTEMPBM_00000164"/>
          </w:p>
        </w:tc>
      </w:tr>
      <w:bookmarkEnd w:id="143"/>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144" w:name="MCCQCTEMPBM_00000166"/>
          </w:p>
        </w:tc>
      </w:tr>
      <w:bookmarkEnd w:id="144"/>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45" w:name="MCCQCTEMPBM_00000167"/>
          </w:p>
        </w:tc>
      </w:tr>
      <w:bookmarkEnd w:id="145"/>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46" w:name="MCCQCTEMPBM_00000168"/>
          </w:p>
        </w:tc>
      </w:tr>
      <w:bookmarkEnd w:id="146"/>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47" w:name="MCCQCTEMPBM_00000169"/>
          </w:p>
        </w:tc>
      </w:tr>
      <w:bookmarkEnd w:id="147"/>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48" w:name="MCCQCTEMPBM_00000170"/>
          </w:p>
        </w:tc>
      </w:tr>
      <w:bookmarkEnd w:id="148"/>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49" w:name="MCCQCTEMPBM_00000171"/>
          </w:p>
        </w:tc>
      </w:tr>
      <w:bookmarkEnd w:id="149"/>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w:t>
            </w:r>
            <w:proofErr w:type="gramStart"/>
            <w:r w:rsidRPr="0043331B">
              <w:rPr>
                <w:rFonts w:ascii="Arial" w:eastAsia="DengXian" w:hAnsi="Arial"/>
                <w:sz w:val="18"/>
              </w:rPr>
              <w:t>6)*</w:t>
            </w:r>
            <w:proofErr w:type="gramEnd"/>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roofErr w:type="gramStart"/>
            <w:r w:rsidRPr="0043331B">
              <w:rPr>
                <w:rFonts w:ascii="Arial" w:eastAsia="DengXian" w:hAnsi="Arial"/>
                <w:sz w:val="18"/>
              </w:rPr>
              <w:t>1)*</w:t>
            </w:r>
            <w:proofErr w:type="gramEnd"/>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roofErr w:type="gramStart"/>
            <w:r w:rsidRPr="0043331B">
              <w:rPr>
                <w:rFonts w:ascii="Arial" w:eastAsia="DengXian" w:hAnsi="Arial"/>
                <w:sz w:val="18"/>
              </w:rPr>
              <w:t>1)*</w:t>
            </w:r>
            <w:proofErr w:type="gramEnd"/>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roofErr w:type="gramStart"/>
            <w:r w:rsidRPr="0043331B">
              <w:rPr>
                <w:rFonts w:ascii="Arial" w:eastAsia="DengXian" w:hAnsi="Arial"/>
                <w:sz w:val="18"/>
              </w:rPr>
              <w:t>1)*</w:t>
            </w:r>
            <w:proofErr w:type="gramEnd"/>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50" w:name="MCCQCTEMPBM_00000172"/>
          </w:p>
        </w:tc>
      </w:tr>
      <w:bookmarkEnd w:id="150"/>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51" w:name="MCCQCTEMPBM_00000173"/>
          </w:p>
        </w:tc>
      </w:tr>
      <w:bookmarkEnd w:id="151"/>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52" w:name="MCCQCTEMPBM_00000174"/>
          </w:p>
        </w:tc>
      </w:tr>
      <w:bookmarkEnd w:id="152"/>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53" w:name="MCCQCTEMPBM_00000175"/>
          </w:p>
        </w:tc>
      </w:tr>
      <w:bookmarkEnd w:id="153"/>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roofErr w:type="gramStart"/>
            <w:r w:rsidRPr="0043331B">
              <w:rPr>
                <w:rFonts w:ascii="Arial" w:eastAsia="DengXian" w:hAnsi="Arial"/>
                <w:sz w:val="18"/>
              </w:rPr>
              <w:t>3)*</w:t>
            </w:r>
            <w:proofErr w:type="gramEnd"/>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roofErr w:type="gramStart"/>
            <w:r w:rsidRPr="0043331B">
              <w:rPr>
                <w:rFonts w:ascii="Arial" w:eastAsia="DengXian" w:hAnsi="Arial"/>
                <w:sz w:val="18"/>
              </w:rPr>
              <w:t>1)*</w:t>
            </w:r>
            <w:proofErr w:type="gramEnd"/>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roofErr w:type="gramStart"/>
            <w:r w:rsidRPr="0043331B">
              <w:rPr>
                <w:rFonts w:ascii="Arial" w:eastAsia="DengXian" w:hAnsi="Arial"/>
                <w:sz w:val="18"/>
              </w:rPr>
              <w:t>1)*</w:t>
            </w:r>
            <w:proofErr w:type="gramEnd"/>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roofErr w:type="gramStart"/>
            <w:r w:rsidRPr="0043331B">
              <w:rPr>
                <w:rFonts w:ascii="Arial" w:eastAsia="DengXian" w:hAnsi="Arial"/>
                <w:sz w:val="18"/>
              </w:rPr>
              <w:t>1)*</w:t>
            </w:r>
            <w:proofErr w:type="gramEnd"/>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54" w:name="MCCQCTEMPBM_00000176"/>
          </w:p>
        </w:tc>
      </w:tr>
      <w:bookmarkEnd w:id="154"/>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55" w:name="MCCQCTEMPBM_00000177"/>
          </w:p>
        </w:tc>
      </w:tr>
      <w:bookmarkEnd w:id="155"/>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56" w:name="MCCQCTEMPBM_00000178"/>
          </w:p>
        </w:tc>
      </w:tr>
      <w:bookmarkEnd w:id="156"/>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57" w:name="MCCQCTEMPBM_00000179"/>
          </w:p>
        </w:tc>
      </w:tr>
      <w:bookmarkEnd w:id="157"/>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roofErr w:type="gramStart"/>
            <w:r w:rsidRPr="0043331B">
              <w:rPr>
                <w:rFonts w:ascii="Arial" w:eastAsia="DengXian" w:hAnsi="Arial"/>
                <w:sz w:val="18"/>
              </w:rPr>
              <w:t>5)*</w:t>
            </w:r>
            <w:proofErr w:type="gramEnd"/>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w:t>
            </w:r>
            <w:proofErr w:type="gramStart"/>
            <w:r w:rsidRPr="0043331B">
              <w:rPr>
                <w:rFonts w:ascii="Arial" w:eastAsia="DengXian" w:hAnsi="Arial"/>
                <w:sz w:val="18"/>
              </w:rPr>
              <w:t>7)*</w:t>
            </w:r>
            <w:proofErr w:type="gramEnd"/>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w:t>
            </w:r>
            <w:proofErr w:type="gramStart"/>
            <w:r w:rsidRPr="0043331B">
              <w:rPr>
                <w:rFonts w:ascii="Arial" w:eastAsia="DengXian" w:hAnsi="Arial"/>
                <w:sz w:val="18"/>
              </w:rPr>
              <w:t>10)*</w:t>
            </w:r>
            <w:proofErr w:type="gramEnd"/>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roofErr w:type="gramStart"/>
            <w:r w:rsidRPr="0043331B">
              <w:rPr>
                <w:rFonts w:ascii="Arial" w:eastAsia="DengXian" w:hAnsi="Arial"/>
                <w:sz w:val="18"/>
              </w:rPr>
              <w:t>11)*</w:t>
            </w:r>
            <w:proofErr w:type="gramEnd"/>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w:t>
            </w:r>
            <w:proofErr w:type="gramStart"/>
            <w:r w:rsidRPr="0043331B">
              <w:rPr>
                <w:rFonts w:ascii="Arial" w:eastAsia="DengXian" w:hAnsi="Arial"/>
                <w:sz w:val="18"/>
              </w:rPr>
              <w:t>1)*</w:t>
            </w:r>
            <w:proofErr w:type="gramEnd"/>
            <w:r w:rsidRPr="0043331B">
              <w:rPr>
                <w:rFonts w:ascii="Arial" w:eastAsia="DengXian" w:hAnsi="Arial"/>
                <w:sz w:val="18"/>
              </w:rPr>
              <w:t>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w:t>
            </w:r>
            <w:proofErr w:type="gramStart"/>
            <w:r w:rsidRPr="0043331B">
              <w:rPr>
                <w:rFonts w:ascii="Arial" w:eastAsia="DengXian" w:hAnsi="Arial"/>
                <w:sz w:val="18"/>
              </w:rPr>
              <w:t>1)*</w:t>
            </w:r>
            <w:proofErr w:type="gramEnd"/>
            <w:r w:rsidRPr="0043331B">
              <w:rPr>
                <w:rFonts w:ascii="Arial" w:eastAsia="DengXian" w:hAnsi="Arial"/>
                <w:sz w:val="18"/>
              </w:rPr>
              <w:t>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w:t>
            </w:r>
            <w:proofErr w:type="gramStart"/>
            <w:r w:rsidRPr="0043331B">
              <w:rPr>
                <w:rFonts w:ascii="Arial" w:eastAsia="DengXian" w:hAnsi="Arial"/>
                <w:sz w:val="18"/>
              </w:rPr>
              <w:t>3)*</w:t>
            </w:r>
            <w:proofErr w:type="gramEnd"/>
            <w:r w:rsidRPr="0043331B">
              <w:rPr>
                <w:rFonts w:ascii="Arial" w:eastAsia="DengXian" w:hAnsi="Arial"/>
                <w:sz w:val="18"/>
              </w:rPr>
              <w:t xml:space="preserve">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58" w:name="MCCQCTEMPBM_00000180"/>
          </w:p>
        </w:tc>
      </w:tr>
      <w:bookmarkEnd w:id="158"/>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roofErr w:type="gramStart"/>
            <w:r w:rsidRPr="0043331B">
              <w:rPr>
                <w:rFonts w:ascii="Arial" w:eastAsia="DengXian" w:hAnsi="Arial"/>
                <w:sz w:val="18"/>
              </w:rPr>
              <w:t>2)*</w:t>
            </w:r>
            <w:proofErr w:type="gramEnd"/>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roofErr w:type="gramStart"/>
            <w:r w:rsidRPr="0043331B">
              <w:rPr>
                <w:rFonts w:ascii="Arial" w:eastAsia="DengXian" w:hAnsi="Arial"/>
                <w:sz w:val="18"/>
              </w:rPr>
              <w:t>1)*</w:t>
            </w:r>
            <w:proofErr w:type="gramEnd"/>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roofErr w:type="gramStart"/>
            <w:r w:rsidRPr="0043331B">
              <w:rPr>
                <w:rFonts w:ascii="Arial" w:eastAsia="DengXian" w:hAnsi="Arial"/>
                <w:sz w:val="18"/>
              </w:rPr>
              <w:t>1)*</w:t>
            </w:r>
            <w:proofErr w:type="gramEnd"/>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roofErr w:type="gramStart"/>
            <w:r w:rsidRPr="0043331B">
              <w:rPr>
                <w:rFonts w:ascii="Arial" w:eastAsia="DengXian" w:hAnsi="Arial"/>
                <w:sz w:val="18"/>
              </w:rPr>
              <w:t>1)*</w:t>
            </w:r>
            <w:proofErr w:type="gramEnd"/>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59" w:name="MCCQCTEMPBM_00000181"/>
          </w:p>
        </w:tc>
      </w:tr>
      <w:bookmarkEnd w:id="159"/>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60" w:name="MCCQCTEMPBM_00000182"/>
          </w:p>
        </w:tc>
      </w:tr>
      <w:bookmarkEnd w:id="160"/>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61" w:name="MCCQCTEMPBM_00000183"/>
          </w:p>
        </w:tc>
      </w:tr>
      <w:bookmarkEnd w:id="161"/>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62" w:name="MCCQCTEMPBM_00000184"/>
          </w:p>
        </w:tc>
      </w:tr>
      <w:bookmarkEnd w:id="162"/>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w:t>
            </w:r>
            <w:proofErr w:type="gramStart"/>
            <w:r w:rsidRPr="0043331B">
              <w:rPr>
                <w:rFonts w:ascii="Arial" w:eastAsia="DengXian" w:hAnsi="Arial"/>
                <w:sz w:val="18"/>
              </w:rPr>
              <w:t>3)*</w:t>
            </w:r>
            <w:proofErr w:type="gramEnd"/>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roofErr w:type="gramStart"/>
            <w:r w:rsidRPr="0043331B">
              <w:rPr>
                <w:rFonts w:ascii="Arial" w:eastAsia="DengXian" w:hAnsi="Arial"/>
                <w:sz w:val="18"/>
              </w:rPr>
              <w:t>1)*</w:t>
            </w:r>
            <w:proofErr w:type="gramEnd"/>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roofErr w:type="gramStart"/>
            <w:r w:rsidRPr="0043331B">
              <w:rPr>
                <w:rFonts w:ascii="Arial" w:eastAsia="DengXian" w:hAnsi="Arial"/>
                <w:sz w:val="18"/>
              </w:rPr>
              <w:t>1)*</w:t>
            </w:r>
            <w:proofErr w:type="gramEnd"/>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roofErr w:type="gramStart"/>
            <w:r w:rsidRPr="0043331B">
              <w:rPr>
                <w:rFonts w:ascii="Arial" w:eastAsia="DengXian" w:hAnsi="Arial"/>
                <w:sz w:val="18"/>
              </w:rPr>
              <w:t>1)*</w:t>
            </w:r>
            <w:proofErr w:type="gramEnd"/>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63" w:name="MCCQCTEMPBM_00000189"/>
          </w:p>
        </w:tc>
      </w:tr>
      <w:bookmarkEnd w:id="163"/>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64" w:name="MCCQCTEMPBM_00000190"/>
          </w:p>
        </w:tc>
      </w:tr>
      <w:bookmarkEnd w:id="164"/>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65" w:name="MCCQCTEMPBM_00000191"/>
          </w:p>
        </w:tc>
      </w:tr>
      <w:bookmarkEnd w:id="165"/>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66" w:name="MCCQCTEMPBM_00000192"/>
          </w:p>
        </w:tc>
      </w:tr>
      <w:bookmarkEnd w:id="166"/>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roofErr w:type="gramStart"/>
            <w:r w:rsidRPr="0043331B">
              <w:rPr>
                <w:rFonts w:ascii="Arial" w:eastAsia="DengXian" w:hAnsi="Arial"/>
                <w:sz w:val="18"/>
              </w:rPr>
              <w:t>3)*</w:t>
            </w:r>
            <w:proofErr w:type="gramEnd"/>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roofErr w:type="gramStart"/>
            <w:r w:rsidRPr="0043331B">
              <w:rPr>
                <w:rFonts w:ascii="Arial" w:eastAsia="DengXian" w:hAnsi="Arial"/>
                <w:sz w:val="18"/>
              </w:rPr>
              <w:t>1)*</w:t>
            </w:r>
            <w:proofErr w:type="gramEnd"/>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roofErr w:type="gramStart"/>
            <w:r w:rsidRPr="0043331B">
              <w:rPr>
                <w:rFonts w:ascii="Arial" w:eastAsia="DengXian" w:hAnsi="Arial"/>
                <w:sz w:val="18"/>
              </w:rPr>
              <w:t>1)*</w:t>
            </w:r>
            <w:proofErr w:type="gramEnd"/>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roofErr w:type="gramStart"/>
            <w:r w:rsidRPr="0043331B">
              <w:rPr>
                <w:rFonts w:ascii="Arial" w:eastAsia="DengXian" w:hAnsi="Arial"/>
                <w:sz w:val="18"/>
              </w:rPr>
              <w:t>1)*</w:t>
            </w:r>
            <w:proofErr w:type="gramEnd"/>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67" w:name="MCCQCTEMPBM_00000193"/>
          </w:p>
        </w:tc>
      </w:tr>
      <w:bookmarkEnd w:id="167"/>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roofErr w:type="gramStart"/>
            <w:r w:rsidRPr="0043331B">
              <w:rPr>
                <w:rFonts w:ascii="Arial" w:eastAsia="DengXian" w:hAnsi="Arial"/>
                <w:sz w:val="18"/>
                <w:lang w:val="en-US"/>
              </w:rPr>
              <w:t>3)*</w:t>
            </w:r>
            <w:proofErr w:type="gramEnd"/>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roofErr w:type="gramStart"/>
            <w:r w:rsidRPr="0043331B">
              <w:rPr>
                <w:rFonts w:ascii="Arial" w:eastAsia="DengXian" w:hAnsi="Arial"/>
                <w:sz w:val="18"/>
                <w:lang w:val="en-US"/>
              </w:rPr>
              <w:t>5)*</w:t>
            </w:r>
            <w:proofErr w:type="gramEnd"/>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w:t>
            </w:r>
            <w:proofErr w:type="gramStart"/>
            <w:r w:rsidRPr="0043331B">
              <w:rPr>
                <w:rFonts w:ascii="Arial" w:eastAsia="DengXian" w:hAnsi="Arial"/>
                <w:sz w:val="18"/>
                <w:lang w:val="en-US"/>
              </w:rPr>
              <w:t>94)*</w:t>
            </w:r>
            <w:proofErr w:type="gramEnd"/>
            <w:r w:rsidRPr="0043331B">
              <w:rPr>
                <w:rFonts w:ascii="Arial" w:eastAsia="DengXian" w:hAnsi="Arial"/>
                <w:sz w:val="18"/>
                <w:lang w:val="en-US"/>
              </w:rPr>
              <w:t xml:space="preserve">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w:t>
            </w:r>
            <w:proofErr w:type="gramStart"/>
            <w:r w:rsidRPr="0043331B">
              <w:rPr>
                <w:rFonts w:ascii="Arial" w:eastAsia="DengXian" w:hAnsi="Arial"/>
                <w:sz w:val="18"/>
                <w:lang w:val="en-US"/>
              </w:rPr>
              <w:t>2)*</w:t>
            </w:r>
            <w:proofErr w:type="gramEnd"/>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w:t>
            </w:r>
            <w:proofErr w:type="gramStart"/>
            <w:r w:rsidRPr="0043331B">
              <w:rPr>
                <w:rFonts w:ascii="Arial" w:eastAsia="DengXian" w:hAnsi="Arial"/>
                <w:sz w:val="18"/>
                <w:lang w:val="en-US"/>
              </w:rPr>
              <w:t>95)*</w:t>
            </w:r>
            <w:proofErr w:type="gramEnd"/>
            <w:r w:rsidRPr="0043331B">
              <w:rPr>
                <w:rFonts w:ascii="Arial" w:eastAsia="DengXian" w:hAnsi="Arial"/>
                <w:sz w:val="18"/>
                <w:lang w:val="en-US"/>
              </w:rPr>
              <w:t xml:space="preserve">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w:t>
            </w:r>
            <w:proofErr w:type="gramStart"/>
            <w:r w:rsidRPr="0043331B">
              <w:rPr>
                <w:rFonts w:ascii="Arial" w:eastAsia="DengXian" w:hAnsi="Arial"/>
                <w:sz w:val="18"/>
                <w:lang w:val="en-US"/>
              </w:rPr>
              <w:t>2)*</w:t>
            </w:r>
            <w:proofErr w:type="gramEnd"/>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w:t>
            </w:r>
            <w:proofErr w:type="gramStart"/>
            <w:r w:rsidRPr="0043331B">
              <w:rPr>
                <w:rFonts w:ascii="Arial" w:eastAsia="DengXian" w:hAnsi="Arial"/>
                <w:sz w:val="18"/>
                <w:lang w:val="en-US"/>
              </w:rPr>
              <w:t>96)*</w:t>
            </w:r>
            <w:proofErr w:type="gramEnd"/>
            <w:r w:rsidRPr="0043331B">
              <w:rPr>
                <w:rFonts w:ascii="Arial" w:eastAsia="DengXian" w:hAnsi="Arial"/>
                <w:sz w:val="18"/>
                <w:lang w:val="en-US"/>
              </w:rPr>
              <w:t xml:space="preserve">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w:t>
            </w:r>
            <w:proofErr w:type="gramStart"/>
            <w:r w:rsidRPr="0043331B">
              <w:rPr>
                <w:rFonts w:ascii="Arial" w:eastAsia="DengXian" w:hAnsi="Arial"/>
                <w:sz w:val="18"/>
                <w:lang w:val="en-US"/>
              </w:rPr>
              <w:t>2)*</w:t>
            </w:r>
            <w:proofErr w:type="gramEnd"/>
            <w:r w:rsidRPr="0043331B">
              <w:rPr>
                <w:rFonts w:ascii="Arial" w:eastAsia="DengXian" w:hAnsi="Arial"/>
                <w:sz w:val="18"/>
                <w:lang w:val="en-US"/>
              </w:rPr>
              <w:t xml:space="preserve"> = octet o71*</w:t>
            </w:r>
          </w:p>
        </w:tc>
      </w:tr>
    </w:tbl>
    <w:p w14:paraId="106A3ADF" w14:textId="720E37EA" w:rsidR="0043331B" w:rsidRPr="0043331B" w:rsidDel="008C66DF" w:rsidRDefault="0043331B" w:rsidP="0043331B">
      <w:pPr>
        <w:keepNext/>
        <w:keepLines/>
        <w:spacing w:after="0"/>
        <w:ind w:left="1135" w:hanging="851"/>
        <w:rPr>
          <w:del w:id="168" w:author="Rapporteur" w:date="2024-03-07T09:07:00Z"/>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0BF5EB1F" w:rsidR="0043331B" w:rsidRPr="0043331B" w:rsidDel="008C66DF" w:rsidRDefault="0043331B" w:rsidP="0043331B">
      <w:pPr>
        <w:keepNext/>
        <w:keepLines/>
        <w:spacing w:after="0"/>
        <w:ind w:left="1135" w:hanging="851"/>
        <w:rPr>
          <w:del w:id="169" w:author="Rapporteur" w:date="2024-03-07T09:07:00Z"/>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70" w:name="MCCQCTEMPBM_00000194"/>
          </w:p>
        </w:tc>
      </w:tr>
      <w:bookmarkEnd w:id="170"/>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71" w:name="MCCQCTEMPBM_00000195"/>
          </w:p>
        </w:tc>
      </w:tr>
      <w:bookmarkEnd w:id="171"/>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72" w:name="MCCQCTEMPBM_00000196"/>
          </w:p>
        </w:tc>
      </w:tr>
      <w:bookmarkEnd w:id="172"/>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73" w:name="MCCQCTEMPBM_00000197"/>
          </w:p>
        </w:tc>
      </w:tr>
      <w:bookmarkEnd w:id="173"/>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74" w:name="MCCQCTEMPBM_00000198"/>
          </w:p>
        </w:tc>
      </w:tr>
      <w:bookmarkEnd w:id="174"/>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75" w:name="MCCQCTEMPBM_00000199"/>
          </w:p>
        </w:tc>
      </w:tr>
      <w:bookmarkEnd w:id="175"/>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76" w:name="MCCQCTEMPBM_00000200"/>
          </w:p>
        </w:tc>
      </w:tr>
      <w:bookmarkEnd w:id="176"/>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77" w:name="MCCQCTEMPBM_00000201"/>
          </w:p>
        </w:tc>
      </w:tr>
      <w:bookmarkEnd w:id="177"/>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78" w:name="MCCQCTEMPBM_00000202"/>
          </w:p>
        </w:tc>
      </w:tr>
      <w:bookmarkEnd w:id="178"/>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79" w:name="MCCQCTEMPBM_00000203"/>
          </w:p>
        </w:tc>
      </w:tr>
      <w:bookmarkEnd w:id="179"/>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80" w:name="MCCQCTEMPBM_00000204"/>
          </w:p>
        </w:tc>
      </w:tr>
      <w:bookmarkEnd w:id="180"/>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81" w:name="MCCQCTEMPBM_00000205"/>
          </w:p>
        </w:tc>
      </w:tr>
      <w:bookmarkEnd w:id="181"/>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82" w:name="MCCQCTEMPBM_00000206"/>
          </w:p>
        </w:tc>
      </w:tr>
      <w:bookmarkEnd w:id="182"/>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roofErr w:type="gramStart"/>
            <w:r w:rsidRPr="0043331B">
              <w:rPr>
                <w:rFonts w:ascii="Arial" w:eastAsia="DengXian" w:hAnsi="Arial"/>
                <w:sz w:val="18"/>
              </w:rPr>
              <w:t>5)*</w:t>
            </w:r>
            <w:proofErr w:type="gramEnd"/>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roofErr w:type="gramStart"/>
            <w:r w:rsidRPr="0043331B">
              <w:rPr>
                <w:rFonts w:ascii="Arial" w:eastAsia="DengXian" w:hAnsi="Arial"/>
                <w:sz w:val="18"/>
              </w:rPr>
              <w:t>1)*</w:t>
            </w:r>
            <w:proofErr w:type="gramEnd"/>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roofErr w:type="gramStart"/>
            <w:r w:rsidRPr="0043331B">
              <w:rPr>
                <w:rFonts w:ascii="Arial" w:eastAsia="DengXian" w:hAnsi="Arial"/>
                <w:sz w:val="18"/>
              </w:rPr>
              <w:t>1)*</w:t>
            </w:r>
            <w:proofErr w:type="gramEnd"/>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roofErr w:type="gramStart"/>
            <w:r w:rsidRPr="0043331B">
              <w:rPr>
                <w:rFonts w:ascii="Arial" w:eastAsia="DengXian" w:hAnsi="Arial"/>
                <w:sz w:val="18"/>
              </w:rPr>
              <w:t>1)*</w:t>
            </w:r>
            <w:proofErr w:type="gramEnd"/>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83" w:name="MCCQCTEMPBM_00000207"/>
          </w:p>
        </w:tc>
      </w:tr>
      <w:bookmarkEnd w:id="183"/>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84" w:name="MCCQCTEMPBM_00000208"/>
          </w:p>
        </w:tc>
      </w:tr>
      <w:bookmarkEnd w:id="184"/>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85" w:name="MCCQCTEMPBM_00000209"/>
          </w:p>
        </w:tc>
      </w:tr>
      <w:bookmarkEnd w:id="185"/>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86" w:name="MCCQCTEMPBM_00000210"/>
          </w:p>
        </w:tc>
      </w:tr>
      <w:bookmarkEnd w:id="186"/>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roofErr w:type="gramStart"/>
            <w:r w:rsidRPr="0043331B">
              <w:rPr>
                <w:rFonts w:ascii="Arial" w:eastAsia="DengXian" w:hAnsi="Arial"/>
                <w:sz w:val="18"/>
              </w:rPr>
              <w:t>7)*</w:t>
            </w:r>
            <w:proofErr w:type="gramEnd"/>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roofErr w:type="gramStart"/>
            <w:r w:rsidRPr="0043331B">
              <w:rPr>
                <w:rFonts w:ascii="Arial" w:eastAsia="DengXian" w:hAnsi="Arial"/>
                <w:sz w:val="18"/>
              </w:rPr>
              <w:t>9)*</w:t>
            </w:r>
            <w:proofErr w:type="gramEnd"/>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w:t>
            </w:r>
            <w:proofErr w:type="gramStart"/>
            <w:r w:rsidRPr="0043331B">
              <w:rPr>
                <w:rFonts w:ascii="Arial" w:eastAsia="DengXian" w:hAnsi="Arial"/>
                <w:sz w:val="18"/>
              </w:rPr>
              <w:t>2)*</w:t>
            </w:r>
            <w:proofErr w:type="gramEnd"/>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w:t>
            </w:r>
            <w:proofErr w:type="gramStart"/>
            <w:r w:rsidRPr="0043331B">
              <w:rPr>
                <w:rFonts w:ascii="Arial" w:eastAsia="DengXian" w:hAnsi="Arial"/>
                <w:sz w:val="18"/>
              </w:rPr>
              <w:t>2)*</w:t>
            </w:r>
            <w:proofErr w:type="gramEnd"/>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w:t>
            </w:r>
            <w:proofErr w:type="gramStart"/>
            <w:r w:rsidRPr="0043331B">
              <w:rPr>
                <w:rFonts w:ascii="Arial" w:eastAsia="DengXian" w:hAnsi="Arial"/>
                <w:sz w:val="18"/>
              </w:rPr>
              <w:t>1)*</w:t>
            </w:r>
            <w:proofErr w:type="gramEnd"/>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roofErr w:type="gramStart"/>
            <w:r w:rsidRPr="0043331B">
              <w:rPr>
                <w:rFonts w:ascii="Arial" w:eastAsia="DengXian" w:hAnsi="Arial"/>
                <w:sz w:val="18"/>
              </w:rPr>
              <w:t>1)*</w:t>
            </w:r>
            <w:proofErr w:type="gramEnd"/>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roofErr w:type="gramStart"/>
            <w:r w:rsidRPr="0043331B">
              <w:rPr>
                <w:rFonts w:ascii="Arial" w:eastAsia="DengXian" w:hAnsi="Arial"/>
                <w:sz w:val="18"/>
              </w:rPr>
              <w:t>1)*</w:t>
            </w:r>
            <w:proofErr w:type="gramEnd"/>
            <w:r w:rsidRPr="0043331B">
              <w:rPr>
                <w:rFonts w:ascii="Arial" w:eastAsia="DengXian" w:hAnsi="Arial"/>
                <w:sz w:val="18"/>
              </w:rPr>
              <w:t xml:space="preserve"> = octet o78*</w:t>
            </w:r>
          </w:p>
        </w:tc>
      </w:tr>
    </w:tbl>
    <w:p w14:paraId="0054F98E" w14:textId="44730EB8" w:rsidR="0043331B" w:rsidRPr="0043331B" w:rsidDel="008C66DF" w:rsidRDefault="0043331B" w:rsidP="0043331B">
      <w:pPr>
        <w:keepNext/>
        <w:keepLines/>
        <w:spacing w:after="0"/>
        <w:ind w:left="1135" w:hanging="851"/>
        <w:rPr>
          <w:del w:id="187" w:author="Rapporteur" w:date="2024-03-07T09:08:00Z"/>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6B28C212" w:rsidR="0043331B" w:rsidRPr="0043331B" w:rsidDel="008C66DF" w:rsidRDefault="0043331B" w:rsidP="0043331B">
      <w:pPr>
        <w:keepNext/>
        <w:keepLines/>
        <w:spacing w:after="0"/>
        <w:ind w:left="1135" w:hanging="851"/>
        <w:rPr>
          <w:del w:id="188" w:author="Rapporteur" w:date="2024-03-07T09:08:00Z"/>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w:t>
      </w:r>
      <w:proofErr w:type="gramStart"/>
      <w:r w:rsidRPr="0043331B">
        <w:rPr>
          <w:rFonts w:eastAsia="DengXian"/>
          <w:lang w:val="fr-FR"/>
        </w:rPr>
        <w:t>5.3.2.47:PC</w:t>
      </w:r>
      <w:proofErr w:type="gramEnd"/>
      <w:r w:rsidRPr="0043331B">
        <w:rPr>
          <w:rFonts w:eastAsia="DengXian"/>
          <w:lang w:val="fr-FR"/>
        </w:rPr>
        <w:t>5 QoS profile</w:t>
      </w:r>
    </w:p>
    <w:p w14:paraId="58410616" w14:textId="77777777" w:rsidR="0043331B" w:rsidRPr="0043331B" w:rsidRDefault="0043331B" w:rsidP="005E389F">
      <w:pPr>
        <w:pStyle w:val="TH"/>
        <w:rPr>
          <w:rFonts w:eastAsia="DengXian"/>
          <w:lang w:val="fr-FR"/>
        </w:rPr>
      </w:pPr>
      <w:r w:rsidRPr="0043331B">
        <w:rPr>
          <w:rFonts w:eastAsia="DengXian"/>
          <w:lang w:val="fr-FR"/>
        </w:rPr>
        <w:t>Table </w:t>
      </w:r>
      <w:proofErr w:type="gramStart"/>
      <w:r w:rsidRPr="0043331B">
        <w:rPr>
          <w:rFonts w:eastAsia="DengXian"/>
          <w:lang w:val="fr-FR"/>
        </w:rPr>
        <w:t>5.3.2.47:PC</w:t>
      </w:r>
      <w:proofErr w:type="gramEnd"/>
      <w:r w:rsidRPr="0043331B">
        <w:rPr>
          <w:rFonts w:eastAsia="DengXian"/>
          <w:lang w:val="fr-FR"/>
        </w:rPr>
        <w:t>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89" w:name="MCCQCTEMPBM_00000211"/>
          </w:p>
        </w:tc>
      </w:tr>
      <w:bookmarkEnd w:id="189"/>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90" w:name="MCCQCTEMPBM_00000212"/>
          </w:p>
        </w:tc>
      </w:tr>
      <w:bookmarkEnd w:id="190"/>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91" w:name="MCCQCTEMPBM_00000213"/>
          </w:p>
        </w:tc>
      </w:tr>
      <w:bookmarkEnd w:id="191"/>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 xml:space="preserve">field is </w:t>
            </w:r>
            <w:proofErr w:type="gramStart"/>
            <w:r w:rsidRPr="0043331B">
              <w:rPr>
                <w:rFonts w:ascii="Arial" w:eastAsia="DengXian" w:hAnsi="Arial"/>
                <w:sz w:val="18"/>
              </w:rPr>
              <w:t>absent</w:t>
            </w:r>
            <w:proofErr w:type="gramEnd"/>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92" w:name="MCCQCTEMPBM_00000214"/>
          </w:p>
        </w:tc>
      </w:tr>
      <w:bookmarkEnd w:id="192"/>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 xml:space="preserve">The octet of the priority level is </w:t>
            </w:r>
            <w:proofErr w:type="gramStart"/>
            <w:r w:rsidRPr="0043331B">
              <w:rPr>
                <w:rFonts w:ascii="Arial" w:eastAsia="DengXian" w:hAnsi="Arial"/>
                <w:sz w:val="18"/>
              </w:rPr>
              <w:t>absent</w:t>
            </w:r>
            <w:proofErr w:type="gramEnd"/>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93" w:name="MCCQCTEMPBM_00000215"/>
          </w:p>
        </w:tc>
      </w:tr>
      <w:bookmarkEnd w:id="193"/>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 xml:space="preserve">Averaging window field is </w:t>
            </w:r>
            <w:proofErr w:type="gramStart"/>
            <w:r w:rsidRPr="0043331B">
              <w:rPr>
                <w:rFonts w:ascii="Arial" w:eastAsia="DengXian" w:hAnsi="Arial"/>
                <w:sz w:val="18"/>
              </w:rPr>
              <w:t>absent</w:t>
            </w:r>
            <w:proofErr w:type="gramEnd"/>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94" w:name="MCCQCTEMPBM_00000216"/>
          </w:p>
        </w:tc>
      </w:tr>
      <w:bookmarkEnd w:id="194"/>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 xml:space="preserve">Maximum data burst volume field is </w:t>
            </w:r>
            <w:proofErr w:type="gramStart"/>
            <w:r w:rsidRPr="0043331B">
              <w:rPr>
                <w:rFonts w:ascii="Arial" w:eastAsia="DengXian" w:hAnsi="Arial"/>
                <w:sz w:val="18"/>
              </w:rPr>
              <w:t>absent</w:t>
            </w:r>
            <w:proofErr w:type="gramEnd"/>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95" w:name="MCCQCTEMPBM_00000217"/>
          </w:p>
        </w:tc>
      </w:tr>
      <w:bookmarkEnd w:id="195"/>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96" w:name="MCCQCTEMPBM_00000218"/>
          </w:p>
        </w:tc>
      </w:tr>
      <w:bookmarkEnd w:id="196"/>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97" w:name="MCCQCTEMPBM_00000219"/>
          </w:p>
        </w:tc>
      </w:tr>
      <w:bookmarkEnd w:id="197"/>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98" w:name="MCCQCTEMPBM_00000220"/>
          </w:p>
        </w:tc>
      </w:tr>
      <w:bookmarkEnd w:id="198"/>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 xml:space="preserve">value is not </w:t>
            </w:r>
            <w:proofErr w:type="gramStart"/>
            <w:r w:rsidRPr="0043331B">
              <w:rPr>
                <w:rFonts w:ascii="Arial" w:eastAsia="DengXian" w:hAnsi="Arial"/>
                <w:sz w:val="18"/>
              </w:rPr>
              <w:t>used</w:t>
            </w:r>
            <w:proofErr w:type="gramEnd"/>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Kbps</w:t>
            </w:r>
            <w:proofErr w:type="gramEnd"/>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Kbps</w:t>
            </w:r>
            <w:proofErr w:type="gramEnd"/>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Kbps</w:t>
            </w:r>
            <w:proofErr w:type="gramEnd"/>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Kbps</w:t>
            </w:r>
            <w:proofErr w:type="gramEnd"/>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Kbps</w:t>
            </w:r>
            <w:proofErr w:type="gramEnd"/>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Mbps</w:t>
            </w:r>
            <w:proofErr w:type="gramEnd"/>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Mbps</w:t>
            </w:r>
            <w:proofErr w:type="gramEnd"/>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Mbps</w:t>
            </w:r>
            <w:proofErr w:type="gramEnd"/>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Mbps</w:t>
            </w:r>
            <w:proofErr w:type="gramEnd"/>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Mbps</w:t>
            </w:r>
            <w:proofErr w:type="gramEnd"/>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Gbps</w:t>
            </w:r>
            <w:proofErr w:type="gramEnd"/>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Gbps</w:t>
            </w:r>
            <w:proofErr w:type="gramEnd"/>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Gbps</w:t>
            </w:r>
            <w:proofErr w:type="gramEnd"/>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Gbps</w:t>
            </w:r>
            <w:proofErr w:type="gramEnd"/>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Gbps</w:t>
            </w:r>
            <w:proofErr w:type="gramEnd"/>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Tbps</w:t>
            </w:r>
            <w:proofErr w:type="gramEnd"/>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Tbps</w:t>
            </w:r>
            <w:proofErr w:type="gramEnd"/>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Tbps</w:t>
            </w:r>
            <w:proofErr w:type="gramEnd"/>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Tbps</w:t>
            </w:r>
            <w:proofErr w:type="gramEnd"/>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Tbps</w:t>
            </w:r>
            <w:proofErr w:type="gramEnd"/>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gramStart"/>
            <w:r w:rsidRPr="0043331B">
              <w:rPr>
                <w:rFonts w:ascii="Arial" w:eastAsia="DengXian" w:hAnsi="Arial"/>
                <w:sz w:val="18"/>
              </w:rPr>
              <w:t>Pbps</w:t>
            </w:r>
            <w:proofErr w:type="gramEnd"/>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gramStart"/>
            <w:r w:rsidRPr="0043331B">
              <w:rPr>
                <w:rFonts w:ascii="Arial" w:eastAsia="DengXian" w:hAnsi="Arial"/>
                <w:sz w:val="18"/>
              </w:rPr>
              <w:t>Pbps</w:t>
            </w:r>
            <w:proofErr w:type="gramEnd"/>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gramStart"/>
            <w:r w:rsidRPr="0043331B">
              <w:rPr>
                <w:rFonts w:ascii="Arial" w:eastAsia="DengXian" w:hAnsi="Arial"/>
                <w:sz w:val="18"/>
              </w:rPr>
              <w:t>Pbps</w:t>
            </w:r>
            <w:proofErr w:type="gramEnd"/>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gramStart"/>
            <w:r w:rsidRPr="0043331B">
              <w:rPr>
                <w:rFonts w:ascii="Arial" w:eastAsia="DengXian" w:hAnsi="Arial"/>
                <w:sz w:val="18"/>
              </w:rPr>
              <w:t>Pbps</w:t>
            </w:r>
            <w:proofErr w:type="gramEnd"/>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gramStart"/>
            <w:r w:rsidRPr="0043331B">
              <w:rPr>
                <w:rFonts w:ascii="Arial" w:eastAsia="DengXian" w:hAnsi="Arial"/>
                <w:sz w:val="18"/>
              </w:rPr>
              <w:t>Pbps</w:t>
            </w:r>
            <w:proofErr w:type="gramEnd"/>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99" w:name="MCCQCTEMPBM_00000221"/>
          </w:p>
        </w:tc>
      </w:tr>
      <w:bookmarkEnd w:id="199"/>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200" w:name="MCCQCTEMPBM_00000222"/>
          </w:p>
        </w:tc>
      </w:tr>
      <w:bookmarkEnd w:id="200"/>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201" w:name="MCCQCTEMPBM_00000223"/>
          </w:p>
        </w:tc>
      </w:tr>
      <w:bookmarkEnd w:id="201"/>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202" w:name="MCCQCTEMPBM_00000224"/>
          </w:p>
        </w:tc>
      </w:tr>
      <w:bookmarkEnd w:id="202"/>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203" w:name="MCCQCTEMPBM_00000225"/>
          </w:p>
        </w:tc>
      </w:tr>
      <w:bookmarkEnd w:id="203"/>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204" w:name="MCCQCTEMPBM_00000226"/>
          </w:p>
        </w:tc>
      </w:tr>
      <w:bookmarkEnd w:id="204"/>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roofErr w:type="gramStart"/>
            <w:r w:rsidRPr="0043331B">
              <w:rPr>
                <w:rFonts w:ascii="Arial" w:eastAsia="DengXian" w:hAnsi="Arial"/>
                <w:sz w:val="18"/>
              </w:rPr>
              <w:t>2)*</w:t>
            </w:r>
            <w:proofErr w:type="gramEnd"/>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roofErr w:type="gramStart"/>
            <w:r w:rsidRPr="0043331B">
              <w:rPr>
                <w:rFonts w:ascii="Arial" w:eastAsia="DengXian" w:hAnsi="Arial"/>
                <w:sz w:val="18"/>
              </w:rPr>
              <w:t>1)*</w:t>
            </w:r>
            <w:proofErr w:type="gramEnd"/>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roofErr w:type="gramStart"/>
            <w:r w:rsidRPr="0043331B">
              <w:rPr>
                <w:rFonts w:ascii="Arial" w:eastAsia="DengXian" w:hAnsi="Arial"/>
                <w:sz w:val="18"/>
              </w:rPr>
              <w:t>1)*</w:t>
            </w:r>
            <w:proofErr w:type="gramEnd"/>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roofErr w:type="gramStart"/>
            <w:r w:rsidRPr="0043331B">
              <w:rPr>
                <w:rFonts w:ascii="Arial" w:eastAsia="DengXian" w:hAnsi="Arial"/>
                <w:sz w:val="18"/>
              </w:rPr>
              <w:t>1)*</w:t>
            </w:r>
            <w:proofErr w:type="gramEnd"/>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 xml:space="preserve">Figure 5.3.2.48: NR-PC5 unicast security </w:t>
      </w:r>
      <w:proofErr w:type="gramStart"/>
      <w:r w:rsidRPr="0043331B">
        <w:rPr>
          <w:rFonts w:eastAsia="DengXian"/>
        </w:rPr>
        <w:t>policies</w:t>
      </w:r>
      <w:proofErr w:type="gramEnd"/>
    </w:p>
    <w:p w14:paraId="5DF5C2F3" w14:textId="77777777" w:rsidR="0043331B" w:rsidRPr="0043331B" w:rsidRDefault="0043331B" w:rsidP="005E389F">
      <w:pPr>
        <w:pStyle w:val="TH"/>
        <w:rPr>
          <w:rFonts w:eastAsia="DengXian"/>
        </w:rPr>
      </w:pPr>
      <w:r w:rsidRPr="0043331B">
        <w:rPr>
          <w:rFonts w:eastAsia="DengXian"/>
        </w:rPr>
        <w:t xml:space="preserve">Table 5.3.2.48: NR-PC5 unicast security </w:t>
      </w:r>
      <w:proofErr w:type="gramStart"/>
      <w:r w:rsidRPr="0043331B">
        <w:rPr>
          <w:rFonts w:eastAsia="DengXian"/>
        </w:rPr>
        <w:t>policies</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205" w:name="MCCQCTEMPBM_00000227"/>
          </w:p>
        </w:tc>
      </w:tr>
      <w:bookmarkEnd w:id="205"/>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 xml:space="preserve">Figure 5.3.2.49: NR-PC5 unicast security </w:t>
      </w:r>
      <w:proofErr w:type="gramStart"/>
      <w:r w:rsidRPr="0043331B">
        <w:rPr>
          <w:rFonts w:eastAsia="DengXian"/>
        </w:rPr>
        <w:t>policy</w:t>
      </w:r>
      <w:proofErr w:type="gramEnd"/>
    </w:p>
    <w:p w14:paraId="59FE876F" w14:textId="77777777" w:rsidR="0043331B" w:rsidRPr="0043331B" w:rsidRDefault="0043331B" w:rsidP="005E389F">
      <w:pPr>
        <w:pStyle w:val="TH"/>
        <w:rPr>
          <w:rFonts w:eastAsia="DengXian"/>
        </w:rPr>
      </w:pPr>
      <w:r w:rsidRPr="0043331B">
        <w:rPr>
          <w:rFonts w:eastAsia="DengXian"/>
        </w:rPr>
        <w:t xml:space="preserve">Table 5.3.2.49: NR-PC5 unicast security </w:t>
      </w:r>
      <w:proofErr w:type="gramStart"/>
      <w:r w:rsidRPr="0043331B">
        <w:rPr>
          <w:rFonts w:eastAsia="DengXian"/>
        </w:rPr>
        <w:t>policy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206" w:name="MCCQCTEMPBM_00000228"/>
          </w:p>
        </w:tc>
      </w:tr>
      <w:bookmarkEnd w:id="206"/>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207" w:name="MCCQCTEMPBM_00000229"/>
          </w:p>
        </w:tc>
      </w:tr>
      <w:bookmarkEnd w:id="207"/>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208" w:name="MCCQCTEMPBM_00000230"/>
          </w:p>
        </w:tc>
      </w:tr>
      <w:bookmarkEnd w:id="208"/>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209" w:name="_MCCTEMPBM_CRPT52710003___4" w:colFirst="0" w:colLast="6"/>
            <w:r w:rsidRPr="0043331B">
              <w:rPr>
                <w:rFonts w:ascii="Arial" w:eastAsia="DengXian" w:hAnsi="Arial"/>
                <w:sz w:val="18"/>
              </w:rPr>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210" w:name="_MCCTEMPBM_CRPT52710004___4" w:colFirst="0" w:colLast="3"/>
            <w:bookmarkEnd w:id="209"/>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211" w:name="_MCCTEMPBM_CRPT52710005___7"/>
            <w:r w:rsidRPr="0043331B">
              <w:rPr>
                <w:rFonts w:ascii="Arial" w:eastAsia="DengXian" w:hAnsi="Arial"/>
                <w:sz w:val="18"/>
              </w:rPr>
              <w:t>octet o89+1</w:t>
            </w:r>
            <w:bookmarkEnd w:id="211"/>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212" w:name="_MCCTEMPBM_CRPT52710006___4" w:colFirst="0" w:colLast="3"/>
            <w:bookmarkEnd w:id="210"/>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213" w:name="_MCCTEMPBM_CRPT52710007___7"/>
            <w:r w:rsidRPr="0043331B">
              <w:rPr>
                <w:rFonts w:ascii="Arial" w:eastAsia="DengXian" w:hAnsi="Arial"/>
                <w:sz w:val="18"/>
              </w:rPr>
              <w:t>octet o89+2</w:t>
            </w:r>
            <w:bookmarkEnd w:id="213"/>
          </w:p>
        </w:tc>
      </w:tr>
    </w:tbl>
    <w:p w14:paraId="6997A838" w14:textId="77777777" w:rsidR="0043331B" w:rsidRPr="0043331B" w:rsidRDefault="0043331B" w:rsidP="005E389F">
      <w:pPr>
        <w:pStyle w:val="TF"/>
        <w:rPr>
          <w:rFonts w:eastAsia="DengXian"/>
        </w:rPr>
      </w:pPr>
      <w:bookmarkStart w:id="214" w:name="_MCCTEMPBM_CRPT52710009___4"/>
      <w:bookmarkEnd w:id="212"/>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215" w:name="_MCCTEMPBM_CRPT52710010___7"/>
            <w:bookmarkEnd w:id="214"/>
            <w:r w:rsidRPr="0043331B">
              <w:rPr>
                <w:rFonts w:ascii="Arial" w:eastAsia="DengXian" w:hAnsi="Arial"/>
                <w:sz w:val="18"/>
              </w:rPr>
              <w:t>Signalling integrity protection policy (octet o89+1, bit 1 to 3):</w:t>
            </w:r>
            <w:bookmarkEnd w:id="215"/>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216" w:name="_MCCTEMPBM_CRPT52710011___7"/>
            <w:r w:rsidRPr="0043331B">
              <w:rPr>
                <w:rFonts w:ascii="Arial" w:eastAsia="DengXian" w:hAnsi="Arial"/>
                <w:sz w:val="18"/>
              </w:rPr>
              <w:t>Bits</w:t>
            </w:r>
            <w:bookmarkEnd w:id="216"/>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217"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218" w:name="_MCCTEMPBM_CRPT52710013___4" w:colFirst="0" w:colLast="1"/>
            <w:bookmarkEnd w:id="217"/>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219" w:name="_MCCTEMPBM_CRPT52710014___7"/>
            <w:r w:rsidRPr="0043331B">
              <w:rPr>
                <w:rFonts w:ascii="Arial" w:eastAsia="DengXian" w:hAnsi="Arial"/>
                <w:sz w:val="18"/>
                <w:lang w:eastAsia="ko-KR"/>
              </w:rPr>
              <w:t>Signalling integrity protection not needed</w:t>
            </w:r>
            <w:bookmarkEnd w:id="219"/>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220" w:name="_MCCTEMPBM_CRPT52710015___4" w:colFirst="0" w:colLast="1"/>
            <w:bookmarkEnd w:id="218"/>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221" w:name="_MCCTEMPBM_CRPT52710016___7"/>
            <w:r w:rsidRPr="0043331B">
              <w:rPr>
                <w:rFonts w:ascii="Arial" w:eastAsia="DengXian" w:hAnsi="Arial"/>
                <w:sz w:val="18"/>
                <w:lang w:eastAsia="ko-KR"/>
              </w:rPr>
              <w:t>Signalling integrity protection preferred</w:t>
            </w:r>
            <w:bookmarkEnd w:id="221"/>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222" w:name="_MCCTEMPBM_CRPT52710017___4" w:colFirst="0" w:colLast="1"/>
            <w:bookmarkEnd w:id="220"/>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223" w:name="_MCCTEMPBM_CRPT52710018___7"/>
            <w:r w:rsidRPr="0043331B">
              <w:rPr>
                <w:rFonts w:ascii="Arial" w:eastAsia="DengXian" w:hAnsi="Arial"/>
                <w:sz w:val="18"/>
                <w:lang w:eastAsia="ko-KR"/>
              </w:rPr>
              <w:t>Signalling integrity protection required</w:t>
            </w:r>
            <w:bookmarkEnd w:id="223"/>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224" w:name="_MCCTEMPBM_CRPT52710019___4" w:colFirst="0" w:colLast="1"/>
            <w:bookmarkEnd w:id="222"/>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225" w:name="_MCCTEMPBM_CRPT52710020___7"/>
            <w:bookmarkEnd w:id="224"/>
            <w:r w:rsidRPr="0043331B">
              <w:rPr>
                <w:rFonts w:ascii="Arial" w:eastAsia="DengXian" w:hAnsi="Arial"/>
                <w:sz w:val="18"/>
              </w:rPr>
              <w:tab/>
              <w:t>to</w:t>
            </w:r>
            <w:r w:rsidRPr="0043331B">
              <w:rPr>
                <w:rFonts w:ascii="Arial" w:eastAsia="DengXian" w:hAnsi="Arial"/>
                <w:sz w:val="18"/>
              </w:rPr>
              <w:tab/>
              <w:t>Spare</w:t>
            </w:r>
            <w:bookmarkEnd w:id="225"/>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226"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227" w:name="_MCCTEMPBM_CRPT52710022___4" w:colFirst="0" w:colLast="1"/>
            <w:bookmarkEnd w:id="226"/>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228" w:name="_MCCTEMPBM_CRPT52710023___7"/>
            <w:r w:rsidRPr="0043331B">
              <w:rPr>
                <w:rFonts w:ascii="Arial" w:eastAsia="DengXian" w:hAnsi="Arial"/>
                <w:sz w:val="18"/>
              </w:rPr>
              <w:t>Reserved</w:t>
            </w:r>
            <w:bookmarkEnd w:id="228"/>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229" w:name="MCCQCTEMPBM_00000231"/>
            <w:bookmarkEnd w:id="227"/>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230" w:name="_MCCTEMPBM_CRPT52710024___7" w:colFirst="0" w:colLast="0"/>
            <w:bookmarkEnd w:id="229"/>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231" w:name="_MCCTEMPBM_CRPT52710025___7"/>
            <w:bookmarkEnd w:id="230"/>
            <w:r w:rsidRPr="0043331B">
              <w:rPr>
                <w:rFonts w:ascii="Arial" w:eastAsia="DengXian" w:hAnsi="Arial"/>
                <w:sz w:val="18"/>
              </w:rPr>
              <w:t>Bits</w:t>
            </w:r>
            <w:bookmarkEnd w:id="231"/>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232"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233" w:name="_MCCTEMPBM_CRPT52710027___4" w:colFirst="0" w:colLast="1"/>
            <w:bookmarkEnd w:id="232"/>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234" w:name="_MCCTEMPBM_CRPT52710028___7"/>
            <w:r w:rsidRPr="0043331B">
              <w:rPr>
                <w:rFonts w:ascii="Arial" w:eastAsia="DengXian" w:hAnsi="Arial"/>
                <w:sz w:val="18"/>
                <w:lang w:eastAsia="ko-KR"/>
              </w:rPr>
              <w:t>Signalling ciphering not needed</w:t>
            </w:r>
            <w:bookmarkEnd w:id="234"/>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235" w:name="_MCCTEMPBM_CRPT52710029___4" w:colFirst="0" w:colLast="1"/>
            <w:bookmarkEnd w:id="233"/>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236" w:name="_MCCTEMPBM_CRPT52710030___7"/>
            <w:r w:rsidRPr="0043331B">
              <w:rPr>
                <w:rFonts w:ascii="Arial" w:eastAsia="DengXian" w:hAnsi="Arial"/>
                <w:sz w:val="18"/>
                <w:lang w:eastAsia="ko-KR"/>
              </w:rPr>
              <w:t>Signalling ciphering preferred</w:t>
            </w:r>
            <w:bookmarkEnd w:id="236"/>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237" w:name="_MCCTEMPBM_CRPT52710031___4" w:colFirst="0" w:colLast="1"/>
            <w:bookmarkEnd w:id="235"/>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238" w:name="_MCCTEMPBM_CRPT52710032___7"/>
            <w:r w:rsidRPr="0043331B">
              <w:rPr>
                <w:rFonts w:ascii="Arial" w:eastAsia="DengXian" w:hAnsi="Arial"/>
                <w:sz w:val="18"/>
                <w:lang w:eastAsia="ko-KR"/>
              </w:rPr>
              <w:t>Signalling ciphering required</w:t>
            </w:r>
            <w:bookmarkEnd w:id="238"/>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239" w:name="_MCCTEMPBM_CRPT52710033___4" w:colFirst="0" w:colLast="1"/>
            <w:bookmarkEnd w:id="237"/>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240" w:name="_MCCTEMPBM_CRPT52710034___7"/>
            <w:bookmarkEnd w:id="239"/>
            <w:r w:rsidRPr="0043331B">
              <w:rPr>
                <w:rFonts w:ascii="Arial" w:eastAsia="DengXian" w:hAnsi="Arial"/>
                <w:sz w:val="18"/>
              </w:rPr>
              <w:tab/>
              <w:t>to</w:t>
            </w:r>
            <w:r w:rsidRPr="0043331B">
              <w:rPr>
                <w:rFonts w:ascii="Arial" w:eastAsia="DengXian" w:hAnsi="Arial"/>
                <w:sz w:val="18"/>
              </w:rPr>
              <w:tab/>
              <w:t>Spare</w:t>
            </w:r>
            <w:bookmarkEnd w:id="240"/>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241"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242" w:name="_MCCTEMPBM_CRPT52710036___4" w:colFirst="0" w:colLast="1"/>
            <w:bookmarkEnd w:id="241"/>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243" w:name="_MCCTEMPBM_CRPT52710037___7"/>
            <w:r w:rsidRPr="0043331B">
              <w:rPr>
                <w:rFonts w:ascii="Arial" w:eastAsia="DengXian" w:hAnsi="Arial"/>
                <w:sz w:val="18"/>
              </w:rPr>
              <w:t>Reserved</w:t>
            </w:r>
            <w:bookmarkEnd w:id="243"/>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244" w:name="MCCQCTEMPBM_00000232"/>
            <w:bookmarkEnd w:id="242"/>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245" w:name="_MCCTEMPBM_CRPT52710038___7" w:colFirst="0" w:colLast="0"/>
            <w:bookmarkEnd w:id="244"/>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Bit 4 and 8 of octet o89+1 </w:t>
            </w:r>
            <w:proofErr w:type="gramStart"/>
            <w:r w:rsidRPr="0043331B">
              <w:rPr>
                <w:rFonts w:ascii="Arial" w:eastAsia="DengXian" w:hAnsi="Arial"/>
                <w:sz w:val="18"/>
              </w:rPr>
              <w:t>are</w:t>
            </w:r>
            <w:proofErr w:type="gramEnd"/>
            <w:r w:rsidRPr="0043331B">
              <w:rPr>
                <w:rFonts w:ascii="Arial" w:eastAsia="DengXian" w:hAnsi="Arial"/>
                <w:sz w:val="18"/>
              </w:rPr>
              <w:t xml:space="preserv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246" w:name="MCCQCTEMPBM_00000233"/>
            <w:bookmarkEnd w:id="245"/>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247" w:name="_MCCTEMPBM_CRPT52710039___7"/>
            <w:bookmarkEnd w:id="246"/>
            <w:r w:rsidRPr="0043331B">
              <w:rPr>
                <w:rFonts w:ascii="Arial" w:eastAsia="DengXian" w:hAnsi="Arial"/>
                <w:sz w:val="18"/>
              </w:rPr>
              <w:t>User plane integrity protection policy (octet o89+2, bit 1 to 3):</w:t>
            </w:r>
            <w:bookmarkEnd w:id="247"/>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248" w:name="_MCCTEMPBM_CRPT52710040___7"/>
            <w:r w:rsidRPr="0043331B">
              <w:rPr>
                <w:rFonts w:ascii="Arial" w:eastAsia="DengXian" w:hAnsi="Arial"/>
                <w:sz w:val="18"/>
              </w:rPr>
              <w:t>Bits</w:t>
            </w:r>
            <w:bookmarkEnd w:id="248"/>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49"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50" w:name="_MCCTEMPBM_CRPT52710042___4" w:colFirst="0" w:colLast="1"/>
            <w:bookmarkEnd w:id="249"/>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51" w:name="_MCCTEMPBM_CRPT52710043___7"/>
            <w:r w:rsidRPr="0043331B">
              <w:rPr>
                <w:rFonts w:ascii="Arial" w:eastAsia="DengXian" w:hAnsi="Arial"/>
                <w:sz w:val="18"/>
                <w:lang w:eastAsia="ko-KR"/>
              </w:rPr>
              <w:t>User plane integrity protection not needed</w:t>
            </w:r>
            <w:bookmarkEnd w:id="251"/>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52" w:name="_MCCTEMPBM_CRPT52710044___4" w:colFirst="0" w:colLast="1"/>
            <w:bookmarkEnd w:id="250"/>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53" w:name="_MCCTEMPBM_CRPT52710045___7"/>
            <w:r w:rsidRPr="0043331B">
              <w:rPr>
                <w:rFonts w:ascii="Arial" w:eastAsia="DengXian" w:hAnsi="Arial"/>
                <w:sz w:val="18"/>
                <w:lang w:eastAsia="ko-KR"/>
              </w:rPr>
              <w:t>User plane integrity protection preferred</w:t>
            </w:r>
            <w:bookmarkEnd w:id="253"/>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54" w:name="_MCCTEMPBM_CRPT52710046___4" w:colFirst="0" w:colLast="1"/>
            <w:bookmarkEnd w:id="252"/>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55" w:name="_MCCTEMPBM_CRPT52710047___7"/>
            <w:r w:rsidRPr="0043331B">
              <w:rPr>
                <w:rFonts w:ascii="Arial" w:eastAsia="DengXian" w:hAnsi="Arial"/>
                <w:sz w:val="18"/>
                <w:lang w:eastAsia="ko-KR"/>
              </w:rPr>
              <w:t>User plane integrity protection required</w:t>
            </w:r>
            <w:bookmarkEnd w:id="255"/>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56" w:name="_MCCTEMPBM_CRPT52710048___4" w:colFirst="0" w:colLast="1"/>
            <w:bookmarkEnd w:id="254"/>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57" w:name="_MCCTEMPBM_CRPT52710049___7"/>
            <w:bookmarkEnd w:id="256"/>
            <w:r w:rsidRPr="0043331B">
              <w:rPr>
                <w:rFonts w:ascii="Arial" w:eastAsia="DengXian" w:hAnsi="Arial"/>
                <w:sz w:val="18"/>
              </w:rPr>
              <w:tab/>
              <w:t>to</w:t>
            </w:r>
            <w:r w:rsidRPr="0043331B">
              <w:rPr>
                <w:rFonts w:ascii="Arial" w:eastAsia="DengXian" w:hAnsi="Arial"/>
                <w:sz w:val="18"/>
              </w:rPr>
              <w:tab/>
              <w:t>Spare</w:t>
            </w:r>
            <w:bookmarkEnd w:id="257"/>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58"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59" w:name="_MCCTEMPBM_CRPT52710051___4" w:colFirst="0" w:colLast="1"/>
            <w:bookmarkEnd w:id="258"/>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60" w:name="_MCCTEMPBM_CRPT52710052___7"/>
            <w:r w:rsidRPr="0043331B">
              <w:rPr>
                <w:rFonts w:ascii="Arial" w:eastAsia="DengXian" w:hAnsi="Arial"/>
                <w:sz w:val="18"/>
              </w:rPr>
              <w:t>Reserved</w:t>
            </w:r>
            <w:bookmarkEnd w:id="260"/>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61" w:name="MCCQCTEMPBM_00000234"/>
            <w:bookmarkEnd w:id="259"/>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62" w:name="_MCCTEMPBM_CRPT52710053___7" w:colFirst="0" w:colLast="0"/>
            <w:bookmarkEnd w:id="261"/>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63" w:name="_MCCTEMPBM_CRPT52710054___7"/>
            <w:bookmarkEnd w:id="262"/>
            <w:r w:rsidRPr="0043331B">
              <w:rPr>
                <w:rFonts w:ascii="Arial" w:eastAsia="DengXian" w:hAnsi="Arial"/>
                <w:sz w:val="18"/>
              </w:rPr>
              <w:t>Bits</w:t>
            </w:r>
            <w:bookmarkEnd w:id="263"/>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64"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65" w:name="_MCCTEMPBM_CRPT52710056___4" w:colFirst="0" w:colLast="1"/>
            <w:bookmarkEnd w:id="264"/>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66" w:name="_MCCTEMPBM_CRPT52710057___7"/>
            <w:r w:rsidRPr="0043331B">
              <w:rPr>
                <w:rFonts w:ascii="Arial" w:eastAsia="DengXian" w:hAnsi="Arial"/>
                <w:sz w:val="18"/>
                <w:lang w:eastAsia="ko-KR"/>
              </w:rPr>
              <w:t>User plane ciphering not needed</w:t>
            </w:r>
            <w:bookmarkEnd w:id="266"/>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67" w:name="_MCCTEMPBM_CRPT52710058___4" w:colFirst="0" w:colLast="1"/>
            <w:bookmarkEnd w:id="265"/>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68" w:name="_MCCTEMPBM_CRPT52710059___7"/>
            <w:r w:rsidRPr="0043331B">
              <w:rPr>
                <w:rFonts w:ascii="Arial" w:eastAsia="DengXian" w:hAnsi="Arial"/>
                <w:sz w:val="18"/>
                <w:lang w:eastAsia="ko-KR"/>
              </w:rPr>
              <w:t>User plane ciphering preferred</w:t>
            </w:r>
            <w:bookmarkEnd w:id="268"/>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69" w:name="_MCCTEMPBM_CRPT52710060___4" w:colFirst="0" w:colLast="1"/>
            <w:bookmarkEnd w:id="267"/>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70" w:name="_MCCTEMPBM_CRPT52710061___7"/>
            <w:r w:rsidRPr="0043331B">
              <w:rPr>
                <w:rFonts w:ascii="Arial" w:eastAsia="DengXian" w:hAnsi="Arial"/>
                <w:sz w:val="18"/>
                <w:lang w:eastAsia="ko-KR"/>
              </w:rPr>
              <w:t>User plane ciphering required</w:t>
            </w:r>
            <w:bookmarkEnd w:id="270"/>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71" w:name="_MCCTEMPBM_CRPT52710062___4" w:colFirst="0" w:colLast="1"/>
            <w:bookmarkEnd w:id="269"/>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72" w:name="_MCCTEMPBM_CRPT52710063___7"/>
            <w:bookmarkEnd w:id="271"/>
            <w:r w:rsidRPr="0043331B">
              <w:rPr>
                <w:rFonts w:ascii="Arial" w:eastAsia="DengXian" w:hAnsi="Arial"/>
                <w:sz w:val="18"/>
              </w:rPr>
              <w:tab/>
              <w:t>to</w:t>
            </w:r>
            <w:r w:rsidRPr="0043331B">
              <w:rPr>
                <w:rFonts w:ascii="Arial" w:eastAsia="DengXian" w:hAnsi="Arial"/>
                <w:sz w:val="18"/>
              </w:rPr>
              <w:tab/>
              <w:t>Spare</w:t>
            </w:r>
            <w:bookmarkEnd w:id="272"/>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73"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74" w:name="_MCCTEMPBM_CRPT52710065___4" w:colFirst="0" w:colLast="1"/>
            <w:bookmarkEnd w:id="273"/>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75" w:name="_MCCTEMPBM_CRPT52710066___7"/>
            <w:r w:rsidRPr="0043331B">
              <w:rPr>
                <w:rFonts w:ascii="Arial" w:eastAsia="DengXian" w:hAnsi="Arial"/>
                <w:sz w:val="18"/>
              </w:rPr>
              <w:t>Reserved</w:t>
            </w:r>
            <w:bookmarkEnd w:id="275"/>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76" w:name="MCCQCTEMPBM_00000235"/>
            <w:bookmarkEnd w:id="274"/>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77" w:name="_MCCTEMPBM_CRPT52710067___7" w:colFirst="0" w:colLast="0"/>
            <w:bookmarkEnd w:id="276"/>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Bit 4 and 8 of octet o89+2 </w:t>
            </w:r>
            <w:proofErr w:type="gramStart"/>
            <w:r w:rsidRPr="0043331B">
              <w:rPr>
                <w:rFonts w:ascii="Arial" w:eastAsia="DengXian" w:hAnsi="Arial"/>
                <w:sz w:val="18"/>
              </w:rPr>
              <w:t>are</w:t>
            </w:r>
            <w:proofErr w:type="gramEnd"/>
            <w:r w:rsidRPr="0043331B">
              <w:rPr>
                <w:rFonts w:ascii="Arial" w:eastAsia="DengXian" w:hAnsi="Arial"/>
                <w:sz w:val="18"/>
              </w:rPr>
              <w:t xml:space="preserv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78" w:name="MCCQCTEMPBM_00000236"/>
            <w:bookmarkEnd w:id="277"/>
          </w:p>
        </w:tc>
      </w:tr>
      <w:bookmarkEnd w:id="278"/>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roofErr w:type="gramStart"/>
            <w:r w:rsidRPr="0043331B">
              <w:rPr>
                <w:rFonts w:ascii="Arial" w:eastAsia="DengXian" w:hAnsi="Arial"/>
                <w:sz w:val="18"/>
              </w:rPr>
              <w:t>3)*</w:t>
            </w:r>
            <w:proofErr w:type="gramEnd"/>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roofErr w:type="gramStart"/>
            <w:r w:rsidRPr="0043331B">
              <w:rPr>
                <w:rFonts w:ascii="Arial" w:eastAsia="DengXian" w:hAnsi="Arial"/>
                <w:sz w:val="18"/>
              </w:rPr>
              <w:t>1)*</w:t>
            </w:r>
            <w:proofErr w:type="gramEnd"/>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roofErr w:type="gramStart"/>
            <w:r w:rsidRPr="0043331B">
              <w:rPr>
                <w:rFonts w:ascii="Arial" w:eastAsia="DengXian" w:hAnsi="Arial"/>
                <w:sz w:val="18"/>
              </w:rPr>
              <w:t>1)*</w:t>
            </w:r>
            <w:proofErr w:type="gramEnd"/>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roofErr w:type="gramStart"/>
            <w:r w:rsidRPr="0043331B">
              <w:rPr>
                <w:rFonts w:ascii="Arial" w:eastAsia="DengXian" w:hAnsi="Arial"/>
                <w:sz w:val="18"/>
              </w:rPr>
              <w:t>1)*</w:t>
            </w:r>
            <w:proofErr w:type="gramEnd"/>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79" w:name="MCCQCTEMPBM_00000237"/>
          </w:p>
        </w:tc>
      </w:tr>
      <w:bookmarkEnd w:id="279"/>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80" w:name="MCCQCTEMPBM_00000238"/>
          </w:p>
        </w:tc>
      </w:tr>
      <w:bookmarkEnd w:id="280"/>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81" w:name="MCCQCTEMPBM_00000239"/>
          </w:p>
        </w:tc>
      </w:tr>
      <w:bookmarkEnd w:id="281"/>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82" w:name="MCCQCTEMPBM_00000240"/>
          </w:p>
        </w:tc>
      </w:tr>
      <w:bookmarkEnd w:id="282"/>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 xml:space="preserve">unicast initial </w:t>
      </w:r>
      <w:proofErr w:type="gramStart"/>
      <w:r w:rsidRPr="0043331B">
        <w:rPr>
          <w:rFonts w:eastAsia="DengXian"/>
          <w:lang w:val="en-US"/>
        </w:rPr>
        <w:t>signalling</w:t>
      </w:r>
      <w:proofErr w:type="gramEnd"/>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 xml:space="preserve">unicast initial </w:t>
      </w:r>
      <w:proofErr w:type="gramStart"/>
      <w:r w:rsidRPr="0043331B">
        <w:rPr>
          <w:rFonts w:eastAsia="DengXian"/>
          <w:lang w:val="en-US"/>
        </w:rPr>
        <w:t>signalling</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83" w:name="MCCQCTEMPBM_00000244"/>
          </w:p>
        </w:tc>
      </w:tr>
      <w:bookmarkEnd w:id="283"/>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84" w:name="MCCQCTEMPBM_00000245"/>
          </w:p>
        </w:tc>
      </w:tr>
      <w:bookmarkEnd w:id="284"/>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85" w:name="MCCQCTEMPBM_00000246"/>
          </w:p>
        </w:tc>
      </w:tr>
      <w:bookmarkEnd w:id="285"/>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roofErr w:type="gramStart"/>
            <w:r w:rsidRPr="0043331B">
              <w:rPr>
                <w:rFonts w:ascii="Arial" w:eastAsia="DengXian" w:hAnsi="Arial"/>
                <w:sz w:val="18"/>
              </w:rPr>
              <w:t>5)*</w:t>
            </w:r>
            <w:proofErr w:type="gramEnd"/>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roofErr w:type="gramStart"/>
            <w:r w:rsidRPr="0043331B">
              <w:rPr>
                <w:rFonts w:ascii="Arial" w:eastAsia="DengXian" w:hAnsi="Arial"/>
                <w:sz w:val="18"/>
              </w:rPr>
              <w:t>1)*</w:t>
            </w:r>
            <w:proofErr w:type="gramEnd"/>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roofErr w:type="gramStart"/>
            <w:r w:rsidRPr="0043331B">
              <w:rPr>
                <w:rFonts w:ascii="Arial" w:eastAsia="DengXian" w:hAnsi="Arial"/>
                <w:sz w:val="18"/>
              </w:rPr>
              <w:t>1)*</w:t>
            </w:r>
            <w:proofErr w:type="gramEnd"/>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roofErr w:type="gramStart"/>
            <w:r w:rsidRPr="0043331B">
              <w:rPr>
                <w:rFonts w:ascii="Arial" w:eastAsia="DengXian" w:hAnsi="Arial"/>
                <w:sz w:val="18"/>
              </w:rPr>
              <w:t>1)*</w:t>
            </w:r>
            <w:proofErr w:type="gramEnd"/>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86" w:name="MCCQCTEMPBM_00000247"/>
          </w:p>
        </w:tc>
      </w:tr>
      <w:bookmarkEnd w:id="286"/>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87" w:name="MCCQCTEMPBM_00000248"/>
          </w:p>
        </w:tc>
      </w:tr>
      <w:bookmarkEnd w:id="287"/>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88" w:name="MCCQCTEMPBM_00000249"/>
          </w:p>
        </w:tc>
      </w:tr>
      <w:bookmarkEnd w:id="288"/>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89" w:name="MCCQCTEMPBM_00000250"/>
          </w:p>
        </w:tc>
      </w:tr>
      <w:bookmarkEnd w:id="289"/>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 xml:space="preserve">Default PC5 DRX configuration </w:t>
            </w:r>
            <w:proofErr w:type="gramStart"/>
            <w:r w:rsidRPr="0043331B">
              <w:rPr>
                <w:rFonts w:ascii="Arial" w:eastAsia="DengXian" w:hAnsi="Arial"/>
                <w:sz w:val="18"/>
                <w:lang w:val="fr-FR"/>
              </w:rPr>
              <w:t>contents:</w:t>
            </w:r>
            <w:proofErr w:type="gramEnd"/>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90" w:name="MCCQCTEMPBM_00000251"/>
          </w:p>
        </w:tc>
      </w:tr>
    </w:tbl>
    <w:p w14:paraId="0F776609" w14:textId="43D2DA89" w:rsidR="00A35866" w:rsidRDefault="00A25C2A" w:rsidP="004E12FA">
      <w:pPr>
        <w:pStyle w:val="Heading2"/>
      </w:pPr>
      <w:bookmarkStart w:id="291" w:name="_Toc151110314"/>
      <w:bookmarkEnd w:id="290"/>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91"/>
    </w:p>
    <w:p w14:paraId="32357D8B" w14:textId="525845A0" w:rsidR="004E12FA" w:rsidRDefault="00A25C2A" w:rsidP="004E12FA">
      <w:pPr>
        <w:pStyle w:val="Heading2"/>
      </w:pPr>
      <w:bookmarkStart w:id="292"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92"/>
    </w:p>
    <w:p w14:paraId="66E15655" w14:textId="77777777" w:rsidR="0035253C" w:rsidRPr="0035253C" w:rsidRDefault="0035253C" w:rsidP="0035253C">
      <w:pPr>
        <w:pStyle w:val="Heading3"/>
        <w:rPr>
          <w:rFonts w:eastAsia="DengXian"/>
        </w:rPr>
      </w:pPr>
      <w:bookmarkStart w:id="293"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93"/>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94"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94"/>
    </w:p>
    <w:p w14:paraId="61E17761" w14:textId="64AA37AA" w:rsidR="0035253C" w:rsidRPr="0035253C" w:rsidDel="000156D0" w:rsidRDefault="0035253C" w:rsidP="0035253C">
      <w:pPr>
        <w:keepNext/>
        <w:keepLines/>
        <w:spacing w:before="60"/>
        <w:jc w:val="center"/>
        <w:rPr>
          <w:del w:id="295" w:author="Rapporteur" w:date="2024-03-07T09:13: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 xml:space="preserve">A2X service identifiers for unicast communication mode of DAA deconfliction is </w:t>
            </w:r>
            <w:proofErr w:type="gramStart"/>
            <w:r w:rsidRPr="0035253C">
              <w:rPr>
                <w:rFonts w:eastAsia="DengXian"/>
              </w:rPr>
              <w:t>absent</w:t>
            </w:r>
            <w:proofErr w:type="gramEnd"/>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 xml:space="preserve">A2X service identifiers for unicast communication mode of DAA deconfliction is </w:t>
            </w:r>
            <w:proofErr w:type="gramStart"/>
            <w:r w:rsidRPr="0035253C">
              <w:rPr>
                <w:rFonts w:eastAsia="DengXian"/>
              </w:rPr>
              <w:t>present</w:t>
            </w:r>
            <w:proofErr w:type="gramEnd"/>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 xml:space="preserve">A2X service identifiers for broadcast communication mode of DAA deconfliction is </w:t>
            </w:r>
            <w:proofErr w:type="gramStart"/>
            <w:r w:rsidRPr="0035253C">
              <w:rPr>
                <w:rFonts w:eastAsia="DengXian"/>
              </w:rPr>
              <w:t>absent</w:t>
            </w:r>
            <w:proofErr w:type="gramEnd"/>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 xml:space="preserve">A2X service identifiers for broadcast communication mode of DAA deconfliction is </w:t>
            </w:r>
            <w:proofErr w:type="gramStart"/>
            <w:r w:rsidRPr="0035253C">
              <w:rPr>
                <w:rFonts w:eastAsia="DengXian"/>
              </w:rPr>
              <w:t>present</w:t>
            </w:r>
            <w:proofErr w:type="gramEnd"/>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96" w:name="_Toc151110318"/>
      <w:r>
        <w:t>5.</w:t>
      </w:r>
      <w:r w:rsidR="00316783">
        <w:t>6</w:t>
      </w:r>
      <w:r>
        <w:tab/>
        <w:t>Encoding of UE policies for direct C2 communication</w:t>
      </w:r>
      <w:r w:rsidRPr="004E12FA">
        <w:t xml:space="preserve"> over PC5</w:t>
      </w:r>
      <w:bookmarkEnd w:id="296"/>
    </w:p>
    <w:p w14:paraId="18BD76D5" w14:textId="77777777" w:rsidR="00676D4B" w:rsidRPr="00676D4B" w:rsidRDefault="00676D4B" w:rsidP="008A7807">
      <w:pPr>
        <w:pStyle w:val="Heading3"/>
        <w:rPr>
          <w:rFonts w:eastAsia="DengXian"/>
        </w:rPr>
      </w:pPr>
      <w:bookmarkStart w:id="297" w:name="_Toc8882547"/>
      <w:bookmarkStart w:id="298" w:name="_Toc23343279"/>
      <w:bookmarkStart w:id="299" w:name="_Toc26193832"/>
      <w:bookmarkStart w:id="300" w:name="_Toc34382713"/>
      <w:bookmarkStart w:id="301" w:name="_Toc34387367"/>
      <w:bookmarkStart w:id="302" w:name="_Toc45282417"/>
      <w:bookmarkStart w:id="303" w:name="_Toc51867022"/>
      <w:bookmarkStart w:id="304" w:name="_Toc123627397"/>
      <w:bookmarkStart w:id="30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97"/>
      <w:bookmarkEnd w:id="298"/>
      <w:bookmarkEnd w:id="299"/>
      <w:bookmarkEnd w:id="300"/>
      <w:bookmarkEnd w:id="301"/>
      <w:bookmarkEnd w:id="302"/>
      <w:bookmarkEnd w:id="303"/>
      <w:bookmarkEnd w:id="304"/>
      <w:bookmarkEnd w:id="30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306"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306"/>
    </w:p>
    <w:p w14:paraId="40591087" w14:textId="034974DE" w:rsidR="00676D4B" w:rsidRPr="00676D4B" w:rsidDel="000156D0" w:rsidRDefault="00676D4B" w:rsidP="00676D4B">
      <w:pPr>
        <w:keepNext/>
        <w:keepLines/>
        <w:spacing w:before="60"/>
        <w:jc w:val="center"/>
        <w:rPr>
          <w:del w:id="307" w:author="Rapporteur" w:date="2024-03-07T09:13: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308"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308"/>
    </w:tbl>
    <w:p w14:paraId="2D5B9F0F" w14:textId="545E8D7D" w:rsidR="00676D4B" w:rsidRPr="00676D4B" w:rsidDel="008C66DF" w:rsidRDefault="00676D4B" w:rsidP="00676D4B">
      <w:pPr>
        <w:keepNext/>
        <w:keepLines/>
        <w:spacing w:after="0"/>
        <w:rPr>
          <w:del w:id="309" w:author="Rapporteur" w:date="2024-03-07T09:08:00Z"/>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w:t>
            </w:r>
            <w:proofErr w:type="gramStart"/>
            <w:r w:rsidRPr="00676D4B">
              <w:rPr>
                <w:rFonts w:eastAsia="DengXian"/>
              </w:rPr>
              <w:t>5.6.2.2, and</w:t>
            </w:r>
            <w:proofErr w:type="gramEnd"/>
            <w:r w:rsidRPr="00676D4B">
              <w:rPr>
                <w:rFonts w:eastAsia="DengXian"/>
              </w:rPr>
              <w:t xml:space="preserve">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w:t>
            </w:r>
            <w:proofErr w:type="gramStart"/>
            <w:r w:rsidRPr="00676D4B">
              <w:rPr>
                <w:rFonts w:eastAsia="DengXian"/>
              </w:rPr>
              <w:t>5.6.2.6, and</w:t>
            </w:r>
            <w:proofErr w:type="gramEnd"/>
            <w:r w:rsidRPr="00676D4B">
              <w:rPr>
                <w:rFonts w:eastAsia="DengXian"/>
              </w:rPr>
              <w:t xml:space="preserve">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68339F27" w:rsidR="00676D4B" w:rsidRPr="00676D4B" w:rsidDel="008C66DF" w:rsidRDefault="00676D4B" w:rsidP="00676D4B">
      <w:pPr>
        <w:keepNext/>
        <w:keepLines/>
        <w:spacing w:before="60"/>
        <w:jc w:val="center"/>
        <w:rPr>
          <w:del w:id="310" w:author="Rapporteur" w:date="2024-03-07T09:08:00Z"/>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w:t>
            </w:r>
            <w:proofErr w:type="gramStart"/>
            <w:r w:rsidRPr="00676D4B">
              <w:rPr>
                <w:rFonts w:eastAsia="DengXian"/>
              </w:rPr>
              <w:t>18)*</w:t>
            </w:r>
            <w:proofErr w:type="gramEnd"/>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w:t>
            </w:r>
            <w:proofErr w:type="gramStart"/>
            <w:r w:rsidRPr="00676D4B">
              <w:rPr>
                <w:rFonts w:eastAsia="DengXian"/>
              </w:rPr>
              <w:t>3)*</w:t>
            </w:r>
            <w:proofErr w:type="gramEnd"/>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w:t>
            </w:r>
            <w:proofErr w:type="gramStart"/>
            <w:r w:rsidRPr="00676D4B">
              <w:rPr>
                <w:rFonts w:eastAsia="DengXian"/>
              </w:rPr>
              <w:t>3)*</w:t>
            </w:r>
            <w:proofErr w:type="gramEnd"/>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 xml:space="preserve">Not </w:t>
            </w:r>
            <w:proofErr w:type="gramStart"/>
            <w:r w:rsidRPr="00676D4B">
              <w:rPr>
                <w:rFonts w:eastAsia="DengXian"/>
              </w:rPr>
              <w:t>authorized</w:t>
            </w:r>
            <w:proofErr w:type="gramEnd"/>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311" w:name="_Toc151110321"/>
      <w:r w:rsidR="005E389F">
        <w:rPr>
          <w:rFonts w:eastAsia="DengXian"/>
          <w:lang w:eastAsia="zh-CN"/>
        </w:rPr>
        <w:t>5.7</w:t>
      </w:r>
      <w:r w:rsidR="005E389F" w:rsidRPr="005E389F">
        <w:rPr>
          <w:rFonts w:eastAsia="DengXian"/>
          <w:lang w:eastAsia="zh-CN"/>
        </w:rPr>
        <w:tab/>
        <w:t>Encoding of UE policies for A2X communication over Uu</w:t>
      </w:r>
      <w:bookmarkEnd w:id="311"/>
    </w:p>
    <w:p w14:paraId="084CE7F5" w14:textId="51AE0952" w:rsidR="005E389F" w:rsidRPr="005E389F" w:rsidRDefault="005E389F" w:rsidP="00A3265E">
      <w:pPr>
        <w:pStyle w:val="Heading3"/>
        <w:rPr>
          <w:rFonts w:eastAsia="DengXian"/>
        </w:rPr>
      </w:pPr>
      <w:bookmarkStart w:id="312" w:name="_Toc4488097"/>
      <w:bookmarkStart w:id="313" w:name="_Toc8882549"/>
      <w:bookmarkStart w:id="314" w:name="_Toc23343281"/>
      <w:bookmarkStart w:id="315" w:name="_Toc26193834"/>
      <w:bookmarkStart w:id="316" w:name="_Toc34382715"/>
      <w:bookmarkStart w:id="317" w:name="_Toc34387369"/>
      <w:bookmarkStart w:id="318" w:name="_Toc45282419"/>
      <w:bookmarkStart w:id="319" w:name="_Toc51867024"/>
      <w:bookmarkStart w:id="320" w:name="_Toc123627399"/>
      <w:bookmarkStart w:id="321"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312"/>
      <w:bookmarkEnd w:id="313"/>
      <w:bookmarkEnd w:id="314"/>
      <w:bookmarkEnd w:id="315"/>
      <w:bookmarkEnd w:id="316"/>
      <w:bookmarkEnd w:id="317"/>
      <w:bookmarkEnd w:id="318"/>
      <w:bookmarkEnd w:id="319"/>
      <w:bookmarkEnd w:id="320"/>
      <w:bookmarkEnd w:id="321"/>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322"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322"/>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323"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roofErr w:type="gramStart"/>
            <w:r w:rsidRPr="005E389F">
              <w:rPr>
                <w:rFonts w:ascii="Arial" w:eastAsia="DengXian" w:hAnsi="Arial"/>
                <w:sz w:val="18"/>
              </w:rPr>
              <w:t>8)*</w:t>
            </w:r>
            <w:proofErr w:type="gramEnd"/>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roofErr w:type="gramStart"/>
            <w:r w:rsidRPr="005E389F">
              <w:rPr>
                <w:rFonts w:ascii="Arial" w:eastAsia="DengXian" w:hAnsi="Arial"/>
                <w:sz w:val="18"/>
              </w:rPr>
              <w:t>9)*</w:t>
            </w:r>
            <w:proofErr w:type="gramEnd"/>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323"/>
    </w:tbl>
    <w:p w14:paraId="31F2F069" w14:textId="7CBD761B" w:rsidR="005E389F" w:rsidRPr="005E389F" w:rsidDel="008C66DF" w:rsidRDefault="005E389F" w:rsidP="005E389F">
      <w:pPr>
        <w:keepNext/>
        <w:keepLines/>
        <w:spacing w:after="0"/>
        <w:ind w:left="1135" w:hanging="851"/>
        <w:rPr>
          <w:del w:id="324" w:author="Rapporteur" w:date="2024-03-07T09:08:00Z"/>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0FD09639" w:rsidR="005E389F" w:rsidRPr="005E389F" w:rsidDel="008C66DF" w:rsidRDefault="005E389F" w:rsidP="005E389F">
      <w:pPr>
        <w:keepNext/>
        <w:keepLines/>
        <w:spacing w:after="0"/>
        <w:ind w:left="1135" w:hanging="851"/>
        <w:rPr>
          <w:del w:id="325" w:author="Rapporteur" w:date="2024-03-07T09:08:00Z"/>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326" w:name="MCCQCTEMPBM_00000252"/>
          </w:p>
        </w:tc>
      </w:tr>
      <w:bookmarkEnd w:id="326"/>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327" w:name="MCCQCTEMPBM_00000253"/>
          </w:p>
        </w:tc>
      </w:tr>
      <w:bookmarkEnd w:id="327"/>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328" w:name="MCCQCTEMPBM_00000254"/>
          </w:p>
        </w:tc>
      </w:tr>
      <w:bookmarkEnd w:id="328"/>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identifier to PDU session parameters mapping rules field is </w:t>
            </w:r>
            <w:proofErr w:type="gramStart"/>
            <w:r w:rsidRPr="005E389F">
              <w:rPr>
                <w:rFonts w:ascii="Arial" w:eastAsia="DengXian" w:hAnsi="Arial"/>
                <w:sz w:val="18"/>
              </w:rPr>
              <w:t>absent</w:t>
            </w:r>
            <w:proofErr w:type="gramEnd"/>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329" w:name="MCCQCTEMPBM_00000255"/>
          </w:p>
        </w:tc>
      </w:tr>
      <w:bookmarkEnd w:id="329"/>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PLMN infos field is </w:t>
            </w:r>
            <w:proofErr w:type="gramStart"/>
            <w:r w:rsidRPr="005E389F">
              <w:rPr>
                <w:rFonts w:ascii="Arial" w:eastAsia="DengXian" w:hAnsi="Arial"/>
                <w:sz w:val="18"/>
              </w:rPr>
              <w:t>absent</w:t>
            </w:r>
            <w:proofErr w:type="gramEnd"/>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330" w:name="MCCQCTEMPBM_00000256"/>
          </w:p>
        </w:tc>
      </w:tr>
      <w:bookmarkEnd w:id="330"/>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A2X service identifier to PDU session parameters mapping </w:t>
            </w:r>
            <w:proofErr w:type="gramStart"/>
            <w:r w:rsidRPr="005E389F">
              <w:rPr>
                <w:rFonts w:ascii="Arial" w:eastAsia="DengXian" w:hAnsi="Arial"/>
                <w:sz w:val="18"/>
              </w:rPr>
              <w:t>rules</w:t>
            </w:r>
            <w:proofErr w:type="gramEnd"/>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331" w:name="MCCQCTEMPBM_00000257"/>
          </w:p>
        </w:tc>
      </w:tr>
      <w:bookmarkEnd w:id="331"/>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332" w:name="MCCQCTEMPBM_00000258"/>
          </w:p>
        </w:tc>
      </w:tr>
      <w:bookmarkEnd w:id="332"/>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1)*</w:t>
            </w:r>
            <w:proofErr w:type="gramEnd"/>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roofErr w:type="gramStart"/>
            <w:r w:rsidRPr="005E389F">
              <w:rPr>
                <w:rFonts w:ascii="Arial" w:eastAsia="DengXian" w:hAnsi="Arial"/>
                <w:sz w:val="18"/>
              </w:rPr>
              <w:t>1)*</w:t>
            </w:r>
            <w:proofErr w:type="gramEnd"/>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roofErr w:type="gramStart"/>
            <w:r w:rsidRPr="005E389F">
              <w:rPr>
                <w:rFonts w:ascii="Arial" w:eastAsia="DengXian" w:hAnsi="Arial"/>
                <w:sz w:val="18"/>
              </w:rPr>
              <w:t>1)*</w:t>
            </w:r>
            <w:proofErr w:type="gramEnd"/>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333" w:name="MCCQCTEMPBM_00000259"/>
          </w:p>
        </w:tc>
      </w:tr>
      <w:bookmarkEnd w:id="333"/>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roofErr w:type="gramStart"/>
            <w:r w:rsidRPr="005E389F">
              <w:rPr>
                <w:rFonts w:ascii="Arial" w:eastAsia="DengXian" w:hAnsi="Arial"/>
                <w:sz w:val="18"/>
              </w:rPr>
              <w:t>2)*</w:t>
            </w:r>
            <w:proofErr w:type="gramEnd"/>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DB25583" w:rsidR="005E389F" w:rsidRPr="005E389F" w:rsidDel="008C66DF" w:rsidRDefault="005E389F" w:rsidP="005E389F">
      <w:pPr>
        <w:keepNext/>
        <w:keepLines/>
        <w:spacing w:after="0"/>
        <w:ind w:left="1135" w:hanging="851"/>
        <w:rPr>
          <w:del w:id="334" w:author="Rapporteur" w:date="2024-03-07T09:08:00Z"/>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6C9DE64D" w:rsidR="005E389F" w:rsidRPr="005E389F" w:rsidDel="008C66DF" w:rsidRDefault="005E389F" w:rsidP="005E389F">
      <w:pPr>
        <w:keepNext/>
        <w:keepLines/>
        <w:spacing w:after="0"/>
        <w:ind w:left="1135" w:hanging="851"/>
        <w:rPr>
          <w:del w:id="335" w:author="Rapporteur" w:date="2024-03-07T09:08:00Z"/>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336" w:name="MCCQCTEMPBM_00000260"/>
          </w:p>
        </w:tc>
      </w:tr>
      <w:bookmarkEnd w:id="336"/>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identifier unrelated info field is </w:t>
            </w:r>
            <w:proofErr w:type="gramStart"/>
            <w:r w:rsidRPr="005E389F">
              <w:rPr>
                <w:rFonts w:ascii="Arial" w:eastAsia="DengXian" w:hAnsi="Arial"/>
                <w:sz w:val="18"/>
              </w:rPr>
              <w:t>absent</w:t>
            </w:r>
            <w:proofErr w:type="gramEnd"/>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337" w:name="MCCQCTEMPBM_00000261"/>
          </w:p>
        </w:tc>
      </w:tr>
      <w:bookmarkEnd w:id="337"/>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identifier related info field is </w:t>
            </w:r>
            <w:proofErr w:type="gramStart"/>
            <w:r w:rsidRPr="005E389F">
              <w:rPr>
                <w:rFonts w:ascii="Arial" w:eastAsia="DengXian" w:hAnsi="Arial"/>
                <w:sz w:val="18"/>
              </w:rPr>
              <w:t>absent</w:t>
            </w:r>
            <w:proofErr w:type="gramEnd"/>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338" w:name="MCCQCTEMPBM_00000262"/>
          </w:p>
        </w:tc>
      </w:tr>
      <w:bookmarkEnd w:id="338"/>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proofErr w:type="gramStart"/>
            <w:r>
              <w:rPr>
                <w:rFonts w:ascii="Arial" w:eastAsia="DengXian" w:hAnsi="Arial"/>
                <w:sz w:val="18"/>
              </w:rPr>
              <w:t>5.7</w:t>
            </w:r>
            <w:r w:rsidRPr="005E389F">
              <w:rPr>
                <w:rFonts w:ascii="Arial" w:eastAsia="DengXian" w:hAnsi="Arial"/>
                <w:sz w:val="18"/>
              </w:rPr>
              <w:t>.2.6, and</w:t>
            </w:r>
            <w:proofErr w:type="gramEnd"/>
            <w:r w:rsidRPr="005E389F">
              <w:rPr>
                <w:rFonts w:ascii="Arial" w:eastAsia="DengXian" w:hAnsi="Arial"/>
                <w:sz w:val="18"/>
              </w:rPr>
              <w:t xml:space="preserve">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339" w:name="MCCQCTEMPBM_00000263"/>
          </w:p>
        </w:tc>
      </w:tr>
      <w:bookmarkEnd w:id="339"/>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proofErr w:type="gramStart"/>
            <w:r>
              <w:rPr>
                <w:rFonts w:ascii="Arial" w:eastAsia="DengXian" w:hAnsi="Arial"/>
                <w:sz w:val="18"/>
              </w:rPr>
              <w:t>5.7</w:t>
            </w:r>
            <w:r w:rsidRPr="005E389F">
              <w:rPr>
                <w:rFonts w:ascii="Arial" w:eastAsia="DengXian" w:hAnsi="Arial"/>
                <w:sz w:val="18"/>
              </w:rPr>
              <w:t>.2.9, and</w:t>
            </w:r>
            <w:proofErr w:type="gramEnd"/>
            <w:r w:rsidRPr="005E389F">
              <w:rPr>
                <w:rFonts w:ascii="Arial" w:eastAsia="DengXian" w:hAnsi="Arial"/>
                <w:sz w:val="18"/>
              </w:rPr>
              <w:t xml:space="preserve">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340" w:name="MCCQCTEMPBM_00000264"/>
          </w:p>
        </w:tc>
      </w:tr>
      <w:bookmarkEnd w:id="340"/>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8)*</w:t>
            </w:r>
            <w:proofErr w:type="gramEnd"/>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10)*</w:t>
            </w:r>
            <w:proofErr w:type="gramEnd"/>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11)*</w:t>
            </w:r>
            <w:proofErr w:type="gramEnd"/>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roofErr w:type="gramStart"/>
            <w:r w:rsidRPr="005E389F">
              <w:rPr>
                <w:rFonts w:ascii="Arial" w:eastAsia="DengXian" w:hAnsi="Arial"/>
                <w:sz w:val="18"/>
              </w:rPr>
              <w:t>))*</w:t>
            </w:r>
            <w:proofErr w:type="gramEnd"/>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roofErr w:type="gramStart"/>
            <w:r w:rsidRPr="005E389F">
              <w:rPr>
                <w:rFonts w:ascii="Arial" w:eastAsia="DengXian" w:hAnsi="Arial"/>
                <w:sz w:val="18"/>
              </w:rPr>
              <w:t>))*</w:t>
            </w:r>
            <w:proofErr w:type="gramEnd"/>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w:t>
            </w:r>
            <w:proofErr w:type="gramStart"/>
            <w:r w:rsidRPr="005E389F">
              <w:rPr>
                <w:rFonts w:ascii="Arial" w:eastAsia="DengXian" w:hAnsi="Arial"/>
                <w:sz w:val="18"/>
              </w:rPr>
              <w:t>))*</w:t>
            </w:r>
            <w:proofErr w:type="gramEnd"/>
            <w:r w:rsidRPr="005E389F">
              <w:rPr>
                <w:rFonts w:ascii="Arial" w:eastAsia="DengXian" w:hAnsi="Arial"/>
                <w:sz w:val="18"/>
              </w:rPr>
              <w:t xml:space="preserve">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341" w:name="MCCQCTEMPBM_00000265"/>
          </w:p>
        </w:tc>
      </w:tr>
      <w:bookmarkEnd w:id="341"/>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342" w:name="MCCQCTEMPBM_00000266"/>
          </w:p>
        </w:tc>
      </w:tr>
      <w:bookmarkEnd w:id="342"/>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343" w:name="MCCQCTEMPBM_00000267"/>
          </w:p>
        </w:tc>
      </w:tr>
      <w:bookmarkEnd w:id="343"/>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roofErr w:type="gramStart"/>
            <w:r w:rsidRPr="005E389F">
              <w:rPr>
                <w:rFonts w:ascii="Arial" w:eastAsia="DengXian" w:hAnsi="Arial"/>
                <w:sz w:val="18"/>
              </w:rPr>
              <w:t>5)*</w:t>
            </w:r>
            <w:proofErr w:type="gramEnd"/>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 xml:space="preserve">field is </w:t>
            </w:r>
            <w:proofErr w:type="gramStart"/>
            <w:r w:rsidRPr="005E389F">
              <w:rPr>
                <w:rFonts w:ascii="Arial" w:eastAsia="DengXian" w:hAnsi="Arial"/>
                <w:sz w:val="18"/>
              </w:rPr>
              <w:t>absent</w:t>
            </w:r>
            <w:proofErr w:type="gramEnd"/>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344" w:name="MCCQCTEMPBM_00000268"/>
          </w:p>
        </w:tc>
      </w:tr>
      <w:bookmarkEnd w:id="344"/>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345" w:name="MCCQCTEMPBM_00000269"/>
          </w:p>
        </w:tc>
      </w:tr>
      <w:bookmarkEnd w:id="345"/>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roofErr w:type="gramStart"/>
            <w:r w:rsidRPr="005E389F">
              <w:rPr>
                <w:rFonts w:ascii="Arial" w:eastAsia="DengXian" w:hAnsi="Arial"/>
                <w:sz w:val="18"/>
              </w:rPr>
              <w:t>1)*</w:t>
            </w:r>
            <w:proofErr w:type="gramEnd"/>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roofErr w:type="gramStart"/>
            <w:r w:rsidRPr="005E389F">
              <w:rPr>
                <w:rFonts w:ascii="Arial" w:eastAsia="DengXian" w:hAnsi="Arial"/>
                <w:sz w:val="18"/>
              </w:rPr>
              <w:t>1)*</w:t>
            </w:r>
            <w:proofErr w:type="gramEnd"/>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roofErr w:type="gramStart"/>
            <w:r w:rsidRPr="005E389F">
              <w:rPr>
                <w:rFonts w:ascii="Arial" w:eastAsia="DengXian" w:hAnsi="Arial"/>
                <w:sz w:val="18"/>
              </w:rPr>
              <w:t>1)*</w:t>
            </w:r>
            <w:proofErr w:type="gramEnd"/>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346" w:name="MCCQCTEMPBM_00000270"/>
          </w:p>
        </w:tc>
      </w:tr>
      <w:bookmarkEnd w:id="346"/>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roofErr w:type="gramStart"/>
            <w:r w:rsidRPr="005E389F">
              <w:rPr>
                <w:rFonts w:ascii="Arial" w:eastAsia="DengXian" w:hAnsi="Arial"/>
                <w:sz w:val="18"/>
              </w:rPr>
              <w:t>4)*</w:t>
            </w:r>
            <w:proofErr w:type="gramEnd"/>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roofErr w:type="gramStart"/>
            <w:r w:rsidRPr="005E389F">
              <w:rPr>
                <w:rFonts w:ascii="Arial" w:eastAsia="DengXian" w:hAnsi="Arial"/>
                <w:sz w:val="18"/>
              </w:rPr>
              <w:t>7)*</w:t>
            </w:r>
            <w:proofErr w:type="gramEnd"/>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roofErr w:type="gramStart"/>
            <w:r w:rsidRPr="005E389F">
              <w:rPr>
                <w:rFonts w:ascii="Arial" w:eastAsia="DengXian" w:hAnsi="Arial"/>
                <w:sz w:val="18"/>
              </w:rPr>
              <w:t>15)*</w:t>
            </w:r>
            <w:proofErr w:type="gramEnd"/>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roofErr w:type="gramStart"/>
            <w:r w:rsidRPr="005E389F">
              <w:rPr>
                <w:rFonts w:ascii="Arial" w:eastAsia="DengXian" w:hAnsi="Arial"/>
                <w:sz w:val="18"/>
              </w:rPr>
              <w:t>1)*</w:t>
            </w:r>
            <w:proofErr w:type="gramEnd"/>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roofErr w:type="gramStart"/>
            <w:r w:rsidRPr="005E389F">
              <w:rPr>
                <w:rFonts w:ascii="Arial" w:eastAsia="DengXian" w:hAnsi="Arial"/>
                <w:sz w:val="18"/>
              </w:rPr>
              <w:t>1)*</w:t>
            </w:r>
            <w:proofErr w:type="gramEnd"/>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roofErr w:type="gramStart"/>
            <w:r w:rsidRPr="005E389F">
              <w:rPr>
                <w:rFonts w:ascii="Arial" w:eastAsia="DengXian" w:hAnsi="Arial"/>
                <w:sz w:val="18"/>
              </w:rPr>
              <w:t>1)*</w:t>
            </w:r>
            <w:proofErr w:type="gramEnd"/>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671553B1" w:rsidR="005E389F" w:rsidRPr="005E389F" w:rsidDel="008C66DF" w:rsidRDefault="005E389F" w:rsidP="005E389F">
      <w:pPr>
        <w:keepNext/>
        <w:keepLines/>
        <w:spacing w:after="0"/>
        <w:ind w:left="1135" w:hanging="851"/>
        <w:rPr>
          <w:del w:id="347" w:author="Rapporteur" w:date="2024-03-07T09:08:00Z"/>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571DB51F" w:rsidR="005E389F" w:rsidRPr="005E389F" w:rsidDel="008C66DF" w:rsidRDefault="005E389F" w:rsidP="005E389F">
      <w:pPr>
        <w:keepNext/>
        <w:keepLines/>
        <w:spacing w:after="0"/>
        <w:ind w:left="1135" w:hanging="851"/>
        <w:rPr>
          <w:del w:id="348" w:author="Rapporteur" w:date="2024-03-07T09:08:00Z"/>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IPv4 address field is </w:t>
            </w:r>
            <w:proofErr w:type="gramStart"/>
            <w:r w:rsidRPr="005E389F">
              <w:rPr>
                <w:rFonts w:ascii="Arial" w:eastAsia="DengXian" w:hAnsi="Arial"/>
                <w:sz w:val="18"/>
              </w:rPr>
              <w:t>absent</w:t>
            </w:r>
            <w:proofErr w:type="gramEnd"/>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349" w:name="MCCQCTEMPBM_00000271"/>
          </w:p>
        </w:tc>
      </w:tr>
      <w:bookmarkEnd w:id="349"/>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IPv6 address field is </w:t>
            </w:r>
            <w:proofErr w:type="gramStart"/>
            <w:r w:rsidRPr="005E389F">
              <w:rPr>
                <w:rFonts w:ascii="Arial" w:eastAsia="DengXian" w:hAnsi="Arial"/>
                <w:sz w:val="18"/>
              </w:rPr>
              <w:t>absent</w:t>
            </w:r>
            <w:proofErr w:type="gramEnd"/>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350" w:name="MCCQCTEMPBM_00000272"/>
          </w:p>
        </w:tc>
      </w:tr>
      <w:bookmarkEnd w:id="350"/>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FQDN field is </w:t>
            </w:r>
            <w:proofErr w:type="gramStart"/>
            <w:r w:rsidRPr="005E389F">
              <w:rPr>
                <w:rFonts w:ascii="Arial" w:eastAsia="DengXian" w:hAnsi="Arial"/>
                <w:sz w:val="18"/>
              </w:rPr>
              <w:t>absent</w:t>
            </w:r>
            <w:proofErr w:type="gramEnd"/>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351" w:name="MCCQCTEMPBM_00000273"/>
          </w:p>
        </w:tc>
      </w:tr>
      <w:bookmarkEnd w:id="351"/>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UDP port for uplink transport field is </w:t>
            </w:r>
            <w:proofErr w:type="gramStart"/>
            <w:r w:rsidRPr="005E389F">
              <w:rPr>
                <w:rFonts w:ascii="Arial" w:eastAsia="DengXian" w:hAnsi="Arial"/>
                <w:sz w:val="18"/>
              </w:rPr>
              <w:t>absent</w:t>
            </w:r>
            <w:proofErr w:type="gramEnd"/>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352" w:name="MCCQCTEMPBM_00000274"/>
          </w:p>
        </w:tc>
      </w:tr>
      <w:bookmarkEnd w:id="352"/>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TCP port for bidirectional transport field is </w:t>
            </w:r>
            <w:proofErr w:type="gramStart"/>
            <w:r w:rsidRPr="005E389F">
              <w:rPr>
                <w:rFonts w:ascii="Arial" w:eastAsia="DengXian" w:hAnsi="Arial"/>
                <w:sz w:val="18"/>
              </w:rPr>
              <w:t>absent</w:t>
            </w:r>
            <w:proofErr w:type="gramEnd"/>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353" w:name="MCCQCTEMPBM_00000275"/>
          </w:p>
        </w:tc>
      </w:tr>
      <w:bookmarkEnd w:id="353"/>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UDP port for downlink transport field is </w:t>
            </w:r>
            <w:proofErr w:type="gramStart"/>
            <w:r w:rsidRPr="005E389F">
              <w:rPr>
                <w:rFonts w:ascii="Arial" w:eastAsia="DengXian" w:hAnsi="Arial"/>
                <w:sz w:val="18"/>
              </w:rPr>
              <w:t>absent</w:t>
            </w:r>
            <w:proofErr w:type="gramEnd"/>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354" w:name="MCCQCTEMPBM_00000276"/>
          </w:p>
        </w:tc>
      </w:tr>
      <w:bookmarkEnd w:id="354"/>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geographical area field is </w:t>
            </w:r>
            <w:proofErr w:type="gramStart"/>
            <w:r w:rsidRPr="005E389F">
              <w:rPr>
                <w:rFonts w:ascii="Arial" w:eastAsia="DengXian" w:hAnsi="Arial"/>
                <w:sz w:val="18"/>
              </w:rPr>
              <w:t>absent</w:t>
            </w:r>
            <w:proofErr w:type="gramEnd"/>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355" w:name="MCCQCTEMPBM_00000277"/>
          </w:p>
        </w:tc>
      </w:tr>
      <w:bookmarkEnd w:id="355"/>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356" w:name="MCCQCTEMPBM_00000278"/>
          </w:p>
        </w:tc>
      </w:tr>
      <w:bookmarkEnd w:id="356"/>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357" w:name="MCCQCTEMPBM_00000279"/>
          </w:p>
        </w:tc>
      </w:tr>
      <w:bookmarkEnd w:id="357"/>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358" w:name="MCCQCTEMPBM_00000280"/>
          </w:p>
        </w:tc>
      </w:tr>
      <w:bookmarkEnd w:id="358"/>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59" w:name="MCCQCTEMPBM_00000281"/>
          </w:p>
        </w:tc>
      </w:tr>
      <w:bookmarkEnd w:id="359"/>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60" w:name="MCCQCTEMPBM_00000282"/>
          </w:p>
        </w:tc>
      </w:tr>
      <w:bookmarkEnd w:id="360"/>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61" w:name="MCCQCTEMPBM_00000283"/>
          </w:p>
        </w:tc>
      </w:tr>
      <w:bookmarkEnd w:id="361"/>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proofErr w:type="gramStart"/>
            <w:r>
              <w:rPr>
                <w:rFonts w:ascii="Arial" w:eastAsia="DengXian" w:hAnsi="Arial"/>
                <w:sz w:val="18"/>
              </w:rPr>
              <w:t>5.7</w:t>
            </w:r>
            <w:r w:rsidRPr="005E389F">
              <w:rPr>
                <w:rFonts w:ascii="Arial" w:eastAsia="DengXian" w:hAnsi="Arial"/>
                <w:sz w:val="18"/>
              </w:rPr>
              <w:t>.2.15, and</w:t>
            </w:r>
            <w:proofErr w:type="gramEnd"/>
            <w:r w:rsidRPr="005E389F">
              <w:rPr>
                <w:rFonts w:ascii="Arial" w:eastAsia="DengXian" w:hAnsi="Arial"/>
                <w:sz w:val="18"/>
              </w:rPr>
              <w:t xml:space="preserve">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62" w:name="MCCQCTEMPBM_00000284"/>
          </w:p>
        </w:tc>
      </w:tr>
      <w:bookmarkEnd w:id="362"/>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63" w:name="MCCQCTEMPBM_00000285"/>
          </w:p>
        </w:tc>
      </w:tr>
      <w:bookmarkEnd w:id="363"/>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roofErr w:type="gramStart"/>
            <w:r w:rsidRPr="005E389F">
              <w:rPr>
                <w:rFonts w:ascii="Arial" w:eastAsia="DengXian" w:hAnsi="Arial"/>
                <w:sz w:val="18"/>
              </w:rPr>
              <w:t>3)*</w:t>
            </w:r>
            <w:proofErr w:type="gramEnd"/>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27FC8D07" w:rsidR="005E389F" w:rsidRPr="005E389F" w:rsidDel="008C66DF" w:rsidRDefault="005E389F" w:rsidP="005E389F">
      <w:pPr>
        <w:keepNext/>
        <w:keepLines/>
        <w:spacing w:after="0"/>
        <w:ind w:left="1135" w:hanging="851"/>
        <w:rPr>
          <w:del w:id="364" w:author="Rapporteur" w:date="2024-03-07T09:09:00Z"/>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2E51F614" w:rsidR="005E389F" w:rsidRPr="005E389F" w:rsidDel="008C66DF" w:rsidRDefault="005E389F" w:rsidP="005E389F">
      <w:pPr>
        <w:keepNext/>
        <w:keepLines/>
        <w:spacing w:after="0"/>
        <w:ind w:left="1135" w:hanging="851"/>
        <w:rPr>
          <w:del w:id="365" w:author="Rapporteur" w:date="2024-03-07T09:09:00Z"/>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infos field is </w:t>
            </w:r>
            <w:proofErr w:type="gramStart"/>
            <w:r w:rsidRPr="005E389F">
              <w:rPr>
                <w:rFonts w:ascii="Arial" w:eastAsia="DengXian" w:hAnsi="Arial"/>
                <w:sz w:val="18"/>
              </w:rPr>
              <w:t>absent</w:t>
            </w:r>
            <w:proofErr w:type="gramEnd"/>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66" w:name="MCCQCTEMPBM_00000286"/>
          </w:p>
        </w:tc>
      </w:tr>
      <w:bookmarkEnd w:id="366"/>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Default A2X AS address infos field is </w:t>
            </w:r>
            <w:proofErr w:type="gramStart"/>
            <w:r w:rsidRPr="005E389F">
              <w:rPr>
                <w:rFonts w:ascii="Arial" w:eastAsia="DengXian" w:hAnsi="Arial"/>
                <w:sz w:val="18"/>
              </w:rPr>
              <w:t>absent</w:t>
            </w:r>
            <w:proofErr w:type="gramEnd"/>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67" w:name="MCCQCTEMPBM_00000287"/>
          </w:p>
        </w:tc>
      </w:tr>
      <w:bookmarkEnd w:id="367"/>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68" w:name="MCCQCTEMPBM_00000288"/>
          </w:p>
        </w:tc>
      </w:tr>
      <w:bookmarkEnd w:id="368"/>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69" w:name="MCCQCTEMPBM_00000289"/>
          </w:p>
        </w:tc>
      </w:tr>
      <w:bookmarkEnd w:id="369"/>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1)*</w:t>
            </w:r>
            <w:proofErr w:type="gramEnd"/>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roofErr w:type="gramStart"/>
            <w:r w:rsidRPr="005E389F">
              <w:rPr>
                <w:rFonts w:ascii="Arial" w:eastAsia="DengXian" w:hAnsi="Arial"/>
                <w:sz w:val="18"/>
              </w:rPr>
              <w:t>1)*</w:t>
            </w:r>
            <w:proofErr w:type="gramEnd"/>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roofErr w:type="gramStart"/>
            <w:r w:rsidRPr="005E389F">
              <w:rPr>
                <w:rFonts w:ascii="Arial" w:eastAsia="DengXian" w:hAnsi="Arial"/>
                <w:sz w:val="18"/>
              </w:rPr>
              <w:t>1)*</w:t>
            </w:r>
            <w:proofErr w:type="gramEnd"/>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70" w:name="MCCQCTEMPBM_00000290"/>
          </w:p>
        </w:tc>
      </w:tr>
      <w:bookmarkEnd w:id="370"/>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roofErr w:type="gramStart"/>
            <w:r w:rsidRPr="005E389F">
              <w:rPr>
                <w:rFonts w:ascii="Arial" w:eastAsia="DengXian" w:hAnsi="Arial"/>
                <w:sz w:val="18"/>
              </w:rPr>
              <w:t>2)*</w:t>
            </w:r>
            <w:proofErr w:type="gramEnd"/>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71" w:name="MCCQCTEMPBM_00000291"/>
          </w:p>
        </w:tc>
      </w:tr>
      <w:bookmarkEnd w:id="371"/>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AS addresses field is </w:t>
            </w:r>
            <w:proofErr w:type="gramStart"/>
            <w:r w:rsidRPr="005E389F">
              <w:rPr>
                <w:rFonts w:ascii="Arial" w:eastAsia="DengXian" w:hAnsi="Arial"/>
                <w:sz w:val="18"/>
              </w:rPr>
              <w:t>absent</w:t>
            </w:r>
            <w:proofErr w:type="gramEnd"/>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72" w:name="MCCQCTEMPBM_00000292"/>
          </w:p>
        </w:tc>
      </w:tr>
      <w:bookmarkEnd w:id="372"/>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73" w:name="MCCQCTEMPBM_00000293"/>
          </w:p>
        </w:tc>
      </w:tr>
      <w:bookmarkEnd w:id="373"/>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74" w:name="MCCQCTEMPBM_00000294"/>
          </w:p>
        </w:tc>
      </w:tr>
      <w:bookmarkEnd w:id="374"/>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9)*</w:t>
            </w:r>
            <w:proofErr w:type="gramEnd"/>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12)*</w:t>
            </w:r>
            <w:proofErr w:type="gramEnd"/>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13)*</w:t>
            </w:r>
            <w:proofErr w:type="gramEnd"/>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w:t>
            </w:r>
            <w:proofErr w:type="gramStart"/>
            <w:r w:rsidRPr="005E389F">
              <w:rPr>
                <w:rFonts w:ascii="Arial" w:eastAsia="DengXian" w:hAnsi="Arial"/>
                <w:sz w:val="18"/>
              </w:rPr>
              <w:t>4)*</w:t>
            </w:r>
            <w:proofErr w:type="gramEnd"/>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w:t>
            </w:r>
            <w:proofErr w:type="gramStart"/>
            <w:r w:rsidRPr="005E389F">
              <w:rPr>
                <w:rFonts w:ascii="Arial" w:eastAsia="DengXian" w:hAnsi="Arial"/>
                <w:sz w:val="18"/>
              </w:rPr>
              <w:t>4)*</w:t>
            </w:r>
            <w:proofErr w:type="gramEnd"/>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75" w:name="MCCQCTEMPBM_00000295"/>
          </w:p>
        </w:tc>
      </w:tr>
      <w:bookmarkEnd w:id="375"/>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roofErr w:type="gramStart"/>
            <w:r w:rsidRPr="005E389F">
              <w:rPr>
                <w:rFonts w:ascii="Arial" w:eastAsia="DengXian" w:hAnsi="Arial"/>
                <w:sz w:val="18"/>
              </w:rPr>
              <w:t>1)*</w:t>
            </w:r>
            <w:proofErr w:type="gramEnd"/>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roofErr w:type="gramStart"/>
            <w:r w:rsidRPr="005E389F">
              <w:rPr>
                <w:rFonts w:ascii="Arial" w:eastAsia="DengXian" w:hAnsi="Arial"/>
                <w:sz w:val="18"/>
              </w:rPr>
              <w:t>1)*</w:t>
            </w:r>
            <w:proofErr w:type="gramEnd"/>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roofErr w:type="gramStart"/>
            <w:r w:rsidRPr="005E389F">
              <w:rPr>
                <w:rFonts w:ascii="Arial" w:eastAsia="DengXian" w:hAnsi="Arial"/>
                <w:sz w:val="18"/>
              </w:rPr>
              <w:t>1)*</w:t>
            </w:r>
            <w:proofErr w:type="gramEnd"/>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76" w:name="MCCQCTEMPBM_00000296"/>
          </w:p>
        </w:tc>
      </w:tr>
      <w:bookmarkEnd w:id="376"/>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roofErr w:type="gramStart"/>
            <w:r w:rsidRPr="005E389F">
              <w:rPr>
                <w:rFonts w:ascii="Arial" w:eastAsia="DengXian" w:hAnsi="Arial"/>
                <w:sz w:val="18"/>
              </w:rPr>
              <w:t>4)*</w:t>
            </w:r>
            <w:proofErr w:type="gramEnd"/>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342D21F3" w:rsidR="005E389F" w:rsidRPr="005E389F" w:rsidDel="008C66DF" w:rsidRDefault="005E389F" w:rsidP="005E389F">
      <w:pPr>
        <w:keepNext/>
        <w:keepLines/>
        <w:spacing w:after="0"/>
        <w:ind w:left="1135" w:hanging="851"/>
        <w:rPr>
          <w:del w:id="377" w:author="Rapporteur" w:date="2024-03-07T09:09:00Z"/>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ABEAF48" w:rsidR="005E389F" w:rsidRPr="005E389F" w:rsidDel="008C66DF" w:rsidRDefault="005E389F" w:rsidP="005E389F">
      <w:pPr>
        <w:keepNext/>
        <w:keepLines/>
        <w:spacing w:after="0"/>
        <w:ind w:left="1135" w:hanging="851"/>
        <w:rPr>
          <w:del w:id="378" w:author="Rapporteur" w:date="2024-03-07T09:09:00Z"/>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79" w:name="MCCQCTEMPBM_00000297"/>
          </w:p>
        </w:tc>
      </w:tr>
      <w:bookmarkEnd w:id="379"/>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80" w:name="MCCQCTEMPBM_00000298"/>
          </w:p>
        </w:tc>
      </w:tr>
      <w:bookmarkEnd w:id="380"/>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81"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81"/>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roofErr w:type="gramStart"/>
            <w:r w:rsidRPr="005E389F">
              <w:rPr>
                <w:rFonts w:ascii="Arial" w:eastAsia="DengXian" w:hAnsi="Arial"/>
                <w:sz w:val="18"/>
              </w:rPr>
              <w:t>8)*</w:t>
            </w:r>
            <w:proofErr w:type="gramEnd"/>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roofErr w:type="gramStart"/>
            <w:r w:rsidRPr="005E389F">
              <w:rPr>
                <w:rFonts w:ascii="Arial" w:eastAsia="DengXian" w:hAnsi="Arial"/>
                <w:sz w:val="18"/>
              </w:rPr>
              <w:t>13)*</w:t>
            </w:r>
            <w:proofErr w:type="gramEnd"/>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roofErr w:type="gramStart"/>
            <w:r w:rsidRPr="005E389F">
              <w:rPr>
                <w:rFonts w:ascii="Arial" w:eastAsia="DengXian" w:hAnsi="Arial"/>
                <w:sz w:val="18"/>
              </w:rPr>
              <w:t>14)*</w:t>
            </w:r>
            <w:proofErr w:type="gramEnd"/>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w:t>
            </w:r>
            <w:proofErr w:type="gramStart"/>
            <w:r w:rsidRPr="005E389F">
              <w:rPr>
                <w:rFonts w:ascii="Arial" w:eastAsia="DengXian" w:hAnsi="Arial"/>
                <w:sz w:val="18"/>
              </w:rPr>
              <w:t>n)*</w:t>
            </w:r>
            <w:proofErr w:type="gramEnd"/>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w:t>
            </w:r>
            <w:proofErr w:type="gramStart"/>
            <w:r w:rsidRPr="005E389F">
              <w:rPr>
                <w:rFonts w:ascii="Arial" w:eastAsia="DengXian" w:hAnsi="Arial"/>
                <w:sz w:val="18"/>
              </w:rPr>
              <w:t>n)*</w:t>
            </w:r>
            <w:proofErr w:type="gramEnd"/>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82" w:name="MCCQCTEMPBM_00000300"/>
          </w:p>
        </w:tc>
      </w:tr>
      <w:bookmarkEnd w:id="382"/>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83" w:name="MCCQCTEMPBM_00000301"/>
          </w:p>
        </w:tc>
      </w:tr>
      <w:bookmarkEnd w:id="383"/>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84" w:name="MCCQCTEMPBM_00000302"/>
          </w:p>
        </w:tc>
      </w:tr>
      <w:bookmarkEnd w:id="384"/>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roofErr w:type="gramStart"/>
            <w:r w:rsidRPr="005E389F">
              <w:rPr>
                <w:rFonts w:ascii="Arial" w:eastAsia="DengXian" w:hAnsi="Arial"/>
                <w:sz w:val="18"/>
              </w:rPr>
              <w:t>1)*</w:t>
            </w:r>
            <w:proofErr w:type="gramEnd"/>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roofErr w:type="gramStart"/>
            <w:r w:rsidRPr="005E389F">
              <w:rPr>
                <w:rFonts w:ascii="Arial" w:eastAsia="DengXian" w:hAnsi="Arial"/>
                <w:sz w:val="18"/>
              </w:rPr>
              <w:t>1)*</w:t>
            </w:r>
            <w:proofErr w:type="gramEnd"/>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roofErr w:type="gramStart"/>
            <w:r w:rsidRPr="005E389F">
              <w:rPr>
                <w:rFonts w:ascii="Arial" w:eastAsia="DengXian" w:hAnsi="Arial"/>
                <w:sz w:val="18"/>
              </w:rPr>
              <w:t>1)*</w:t>
            </w:r>
            <w:proofErr w:type="gramEnd"/>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85" w:name="MCCQCTEMPBM_00000303"/>
          </w:p>
        </w:tc>
      </w:tr>
      <w:bookmarkEnd w:id="385"/>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roofErr w:type="gramStart"/>
            <w:r w:rsidRPr="005E389F">
              <w:rPr>
                <w:rFonts w:ascii="Arial" w:eastAsia="DengXian" w:hAnsi="Arial"/>
                <w:sz w:val="18"/>
              </w:rPr>
              <w:t>3)*</w:t>
            </w:r>
            <w:proofErr w:type="gramEnd"/>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roofErr w:type="gramStart"/>
            <w:r w:rsidRPr="005E389F">
              <w:rPr>
                <w:rFonts w:ascii="Arial" w:eastAsia="DengXian" w:hAnsi="Arial"/>
                <w:sz w:val="18"/>
              </w:rPr>
              <w:t>1)*</w:t>
            </w:r>
            <w:proofErr w:type="gramEnd"/>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roofErr w:type="gramStart"/>
            <w:r w:rsidRPr="005E389F">
              <w:rPr>
                <w:rFonts w:ascii="Arial" w:eastAsia="DengXian" w:hAnsi="Arial"/>
                <w:sz w:val="18"/>
              </w:rPr>
              <w:t>1)*</w:t>
            </w:r>
            <w:proofErr w:type="gramEnd"/>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roofErr w:type="gramStart"/>
            <w:r w:rsidRPr="005E389F">
              <w:rPr>
                <w:rFonts w:ascii="Arial" w:eastAsia="DengXian" w:hAnsi="Arial"/>
                <w:sz w:val="18"/>
              </w:rPr>
              <w:t>1)*</w:t>
            </w:r>
            <w:proofErr w:type="gramEnd"/>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86" w:name="MCCQCTEMPBM_00000304"/>
          </w:p>
        </w:tc>
      </w:tr>
      <w:bookmarkEnd w:id="386"/>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For "SSC mode type", the route selection descriptor component value field shall be encoded as a one octet SSC mode field. The bits 8 through 4 of the </w:t>
            </w:r>
            <w:proofErr w:type="gramStart"/>
            <w:r w:rsidRPr="005E389F">
              <w:rPr>
                <w:rFonts w:ascii="Arial" w:eastAsia="DengXian" w:hAnsi="Arial"/>
                <w:sz w:val="18"/>
              </w:rPr>
              <w:t>octet</w:t>
            </w:r>
            <w:proofErr w:type="gramEnd"/>
            <w:r w:rsidRPr="005E389F">
              <w:rPr>
                <w:rFonts w:ascii="Arial" w:eastAsia="DengXian" w:hAnsi="Arial"/>
                <w:sz w:val="18"/>
              </w:rPr>
              <w:t xml:space="preserve">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3DB3CAC3"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ins w:id="387" w:author="Rapporteur" w:date="2024-03-06T09:25:00Z">
              <w:r w:rsidR="00BF6CBE">
                <w:rPr>
                  <w:rFonts w:ascii="Arial" w:eastAsia="DengXian" w:hAnsi="Arial"/>
                  <w:sz w:val="18"/>
                </w:rPr>
                <w:t>10</w:t>
              </w:r>
            </w:ins>
            <w:del w:id="388" w:author="Rapporteur" w:date="2024-03-06T09:25:00Z">
              <w:r w:rsidRPr="005E389F" w:rsidDel="00BF6CBE">
                <w:rPr>
                  <w:rFonts w:ascii="Arial" w:eastAsia="DengXian" w:hAnsi="Arial"/>
                  <w:sz w:val="18"/>
                </w:rPr>
                <w:delText>a</w:delText>
              </w:r>
            </w:del>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w:t>
            </w:r>
            <w:proofErr w:type="gramStart"/>
            <w:r w:rsidRPr="005E389F">
              <w:rPr>
                <w:rFonts w:ascii="Arial" w:eastAsia="DengXian" w:hAnsi="Arial"/>
                <w:sz w:val="18"/>
              </w:rPr>
              <w:t>octet</w:t>
            </w:r>
            <w:proofErr w:type="gramEnd"/>
            <w:r w:rsidRPr="005E389F">
              <w:rPr>
                <w:rFonts w:ascii="Arial" w:eastAsia="DengXian" w:hAnsi="Arial"/>
                <w:sz w:val="18"/>
              </w:rPr>
              <w:t xml:space="preserve">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89" w:name="MCCQCTEMPBM_00000305"/>
          </w:p>
        </w:tc>
      </w:tr>
      <w:bookmarkEnd w:id="389"/>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90" w:name="_Toc151110324"/>
      <w:r w:rsidRPr="004D3578">
        <w:t xml:space="preserve">Annex </w:t>
      </w:r>
      <w:r w:rsidR="00DD59FD">
        <w:t>A</w:t>
      </w:r>
      <w:r w:rsidRPr="004D3578">
        <w:t xml:space="preserve"> (informative):</w:t>
      </w:r>
      <w:r w:rsidRPr="004D3578">
        <w:br/>
        <w:t>Change history</w:t>
      </w:r>
      <w:bookmarkStart w:id="391" w:name="historyclause"/>
      <w:bookmarkEnd w:id="391"/>
      <w:bookmarkEnd w:id="390"/>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ins w:id="392" w:author="Rapporteur" w:date="2024-03-06T09:23:00Z">
              <w:r>
                <w:rPr>
                  <w:sz w:val="16"/>
                  <w:szCs w:val="16"/>
                </w:rPr>
                <w:t>2023-12</w:t>
              </w:r>
            </w:ins>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ins w:id="393" w:author="Rapporteur" w:date="2024-03-06T09:23:00Z">
              <w:r>
                <w:rPr>
                  <w:sz w:val="16"/>
                  <w:szCs w:val="16"/>
                </w:rPr>
                <w:t>Version 1.0.0 is created</w:t>
              </w:r>
            </w:ins>
          </w:p>
        </w:tc>
        <w:tc>
          <w:tcPr>
            <w:tcW w:w="708" w:type="dxa"/>
            <w:shd w:val="solid" w:color="FFFFFF" w:fill="auto"/>
          </w:tcPr>
          <w:p w14:paraId="4D2B3A85" w14:textId="731D51E2" w:rsidR="00AA1CFB" w:rsidRDefault="00BF6CBE" w:rsidP="005E389F">
            <w:pPr>
              <w:pStyle w:val="TAC"/>
              <w:rPr>
                <w:sz w:val="16"/>
                <w:szCs w:val="16"/>
              </w:rPr>
            </w:pPr>
            <w:ins w:id="394" w:author="Rapporteur" w:date="2024-03-06T09:23:00Z">
              <w:r>
                <w:rPr>
                  <w:sz w:val="16"/>
                  <w:szCs w:val="16"/>
                </w:rPr>
                <w:t>1.0.0</w:t>
              </w:r>
            </w:ins>
          </w:p>
        </w:tc>
      </w:tr>
      <w:tr w:rsidR="00BF6CBE" w:rsidRPr="005E389F" w14:paraId="444F9E1F" w14:textId="77777777" w:rsidTr="00C72833">
        <w:trPr>
          <w:ins w:id="395" w:author="Rapporteur" w:date="2024-03-06T09:25:00Z"/>
        </w:trPr>
        <w:tc>
          <w:tcPr>
            <w:tcW w:w="800" w:type="dxa"/>
            <w:shd w:val="solid" w:color="FFFFFF" w:fill="auto"/>
          </w:tcPr>
          <w:p w14:paraId="71763911" w14:textId="3FF3930E" w:rsidR="00BF6CBE" w:rsidRDefault="00BF6CBE" w:rsidP="005E389F">
            <w:pPr>
              <w:pStyle w:val="TAC"/>
              <w:rPr>
                <w:ins w:id="396" w:author="Rapporteur" w:date="2024-03-06T09:25:00Z"/>
                <w:sz w:val="16"/>
                <w:szCs w:val="16"/>
              </w:rPr>
            </w:pPr>
            <w:ins w:id="397" w:author="Rapporteur" w:date="2024-03-06T09:25:00Z">
              <w:r>
                <w:rPr>
                  <w:sz w:val="16"/>
                  <w:szCs w:val="16"/>
                </w:rPr>
                <w:t>2024-03</w:t>
              </w:r>
            </w:ins>
          </w:p>
        </w:tc>
        <w:tc>
          <w:tcPr>
            <w:tcW w:w="800" w:type="dxa"/>
            <w:shd w:val="solid" w:color="FFFFFF" w:fill="auto"/>
          </w:tcPr>
          <w:p w14:paraId="5F7824D4" w14:textId="77777777" w:rsidR="00BF6CBE" w:rsidRDefault="00BF6CBE" w:rsidP="005E389F">
            <w:pPr>
              <w:pStyle w:val="TAC"/>
              <w:rPr>
                <w:ins w:id="398" w:author="Rapporteur" w:date="2024-03-06T09:25:00Z"/>
                <w:sz w:val="16"/>
                <w:szCs w:val="16"/>
              </w:rPr>
            </w:pPr>
          </w:p>
        </w:tc>
        <w:tc>
          <w:tcPr>
            <w:tcW w:w="1094" w:type="dxa"/>
            <w:shd w:val="solid" w:color="FFFFFF" w:fill="auto"/>
          </w:tcPr>
          <w:p w14:paraId="1F29C956" w14:textId="77777777" w:rsidR="00BF6CBE" w:rsidRDefault="00BF6CBE" w:rsidP="005E389F">
            <w:pPr>
              <w:pStyle w:val="TAC"/>
              <w:rPr>
                <w:ins w:id="399" w:author="Rapporteur" w:date="2024-03-06T09:25:00Z"/>
                <w:sz w:val="16"/>
                <w:szCs w:val="16"/>
              </w:rPr>
            </w:pPr>
          </w:p>
        </w:tc>
        <w:tc>
          <w:tcPr>
            <w:tcW w:w="425" w:type="dxa"/>
            <w:shd w:val="solid" w:color="FFFFFF" w:fill="auto"/>
          </w:tcPr>
          <w:p w14:paraId="211DA66F" w14:textId="2C4B3458" w:rsidR="00BF6CBE" w:rsidRDefault="00BF6CBE" w:rsidP="00A3265E">
            <w:pPr>
              <w:pStyle w:val="TAC"/>
              <w:rPr>
                <w:ins w:id="400" w:author="Rapporteur" w:date="2024-03-06T09:25:00Z"/>
                <w:sz w:val="16"/>
                <w:szCs w:val="16"/>
              </w:rPr>
            </w:pPr>
            <w:ins w:id="401" w:author="Rapporteur" w:date="2024-03-06T09:25:00Z">
              <w:r>
                <w:rPr>
                  <w:sz w:val="16"/>
                  <w:szCs w:val="16"/>
                </w:rPr>
                <w:t>-</w:t>
              </w:r>
            </w:ins>
          </w:p>
        </w:tc>
        <w:tc>
          <w:tcPr>
            <w:tcW w:w="425" w:type="dxa"/>
            <w:shd w:val="solid" w:color="FFFFFF" w:fill="auto"/>
          </w:tcPr>
          <w:p w14:paraId="0986C107" w14:textId="4F76C7C7" w:rsidR="00BF6CBE" w:rsidRDefault="00BF6CBE" w:rsidP="00A3265E">
            <w:pPr>
              <w:pStyle w:val="TAC"/>
              <w:rPr>
                <w:ins w:id="402" w:author="Rapporteur" w:date="2024-03-06T09:25:00Z"/>
                <w:sz w:val="16"/>
                <w:szCs w:val="16"/>
              </w:rPr>
            </w:pPr>
            <w:ins w:id="403" w:author="Rapporteur" w:date="2024-03-06T09:25:00Z">
              <w:r>
                <w:rPr>
                  <w:sz w:val="16"/>
                  <w:szCs w:val="16"/>
                </w:rPr>
                <w:t>-</w:t>
              </w:r>
            </w:ins>
          </w:p>
        </w:tc>
        <w:tc>
          <w:tcPr>
            <w:tcW w:w="425" w:type="dxa"/>
            <w:shd w:val="solid" w:color="FFFFFF" w:fill="auto"/>
          </w:tcPr>
          <w:p w14:paraId="11A7CEB6" w14:textId="25346F0E" w:rsidR="00BF6CBE" w:rsidRDefault="00BF6CBE" w:rsidP="005E389F">
            <w:pPr>
              <w:pStyle w:val="TAC"/>
              <w:rPr>
                <w:ins w:id="404" w:author="Rapporteur" w:date="2024-03-06T09:25:00Z"/>
                <w:sz w:val="16"/>
                <w:szCs w:val="16"/>
              </w:rPr>
            </w:pPr>
            <w:ins w:id="405" w:author="Rapporteur" w:date="2024-03-06T09:25:00Z">
              <w:r>
                <w:rPr>
                  <w:sz w:val="16"/>
                  <w:szCs w:val="16"/>
                </w:rPr>
                <w:t>-</w:t>
              </w:r>
            </w:ins>
          </w:p>
        </w:tc>
        <w:tc>
          <w:tcPr>
            <w:tcW w:w="4962" w:type="dxa"/>
            <w:shd w:val="solid" w:color="FFFFFF" w:fill="auto"/>
          </w:tcPr>
          <w:p w14:paraId="6DB1D330" w14:textId="05D7E613" w:rsidR="00BF6CBE" w:rsidRDefault="00BF6CBE" w:rsidP="00A3265E">
            <w:pPr>
              <w:pStyle w:val="TAC"/>
              <w:jc w:val="left"/>
              <w:rPr>
                <w:ins w:id="406" w:author="Rapporteur" w:date="2024-03-06T09:25:00Z"/>
                <w:sz w:val="16"/>
                <w:szCs w:val="16"/>
              </w:rPr>
            </w:pPr>
            <w:ins w:id="407" w:author="Rapporteur" w:date="2024-03-06T09:25:00Z">
              <w:r>
                <w:rPr>
                  <w:sz w:val="16"/>
                  <w:szCs w:val="16"/>
                </w:rPr>
                <w:t>Editorial corrections by Rapporteur</w:t>
              </w:r>
            </w:ins>
          </w:p>
        </w:tc>
        <w:tc>
          <w:tcPr>
            <w:tcW w:w="708" w:type="dxa"/>
            <w:shd w:val="solid" w:color="FFFFFF" w:fill="auto"/>
          </w:tcPr>
          <w:p w14:paraId="59FFC5AF" w14:textId="1DB49C3B" w:rsidR="00BF6CBE" w:rsidRDefault="00BF6CBE" w:rsidP="005E389F">
            <w:pPr>
              <w:pStyle w:val="TAC"/>
              <w:rPr>
                <w:ins w:id="408" w:author="Rapporteur" w:date="2024-03-06T09:25:00Z"/>
                <w:sz w:val="16"/>
                <w:szCs w:val="16"/>
              </w:rPr>
            </w:pPr>
            <w:ins w:id="409" w:author="Rapporteur" w:date="2024-03-06T09:25:00Z">
              <w:r>
                <w:rPr>
                  <w:sz w:val="16"/>
                  <w:szCs w:val="16"/>
                </w:rPr>
                <w:t>2.0.0</w:t>
              </w:r>
            </w:ins>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9F5B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6D0">
      <w:rPr>
        <w:rFonts w:ascii="Arial" w:hAnsi="Arial" w:cs="Arial"/>
        <w:b/>
        <w:noProof/>
        <w:sz w:val="18"/>
        <w:szCs w:val="18"/>
      </w:rPr>
      <w:t>3GPP TS 24.578 V21.0.0 (20243-0311)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A7F7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6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6D0"/>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C66DF"/>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515</TotalTime>
  <Pages>18</Pages>
  <Words>17762</Words>
  <Characters>101246</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70</cp:revision>
  <cp:lastPrinted>2019-02-25T14:05:00Z</cp:lastPrinted>
  <dcterms:created xsi:type="dcterms:W3CDTF">2019-02-26T13:59:00Z</dcterms:created>
  <dcterms:modified xsi:type="dcterms:W3CDTF">2024-03-07T17:13:00Z</dcterms:modified>
</cp:coreProperties>
</file>