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2A48DC5A"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ins w:id="4" w:author="Rapporteur_CATT" w:date="2024-03-07T09:27:00Z">
              <w:r w:rsidR="003A092A">
                <w:rPr>
                  <w:rFonts w:hint="eastAsia"/>
                  <w:lang w:eastAsia="zh-CN"/>
                </w:rPr>
                <w:t>2</w:t>
              </w:r>
            </w:ins>
            <w:del w:id="5" w:author="Rapporteur_CATT" w:date="2024-03-07T09:27:00Z">
              <w:r w:rsidR="00C827D4" w:rsidDel="003A092A">
                <w:rPr>
                  <w:rFonts w:hint="eastAsia"/>
                  <w:lang w:eastAsia="zh-CN"/>
                </w:rPr>
                <w:delText>1</w:delText>
              </w:r>
            </w:del>
            <w:r w:rsidR="00F37FA3" w:rsidRPr="00457A4C">
              <w:t>.</w:t>
            </w:r>
            <w:ins w:id="6" w:author="Rapporteur_CATT" w:date="2024-03-07T09:27:00Z">
              <w:r w:rsidR="003A092A">
                <w:rPr>
                  <w:rFonts w:hint="eastAsia"/>
                  <w:lang w:eastAsia="zh-CN"/>
                </w:rPr>
                <w:t>0</w:t>
              </w:r>
            </w:ins>
            <w:del w:id="7" w:author="Rapporteur_CATT" w:date="2024-03-07T09:27:00Z">
              <w:r w:rsidR="000E2634" w:rsidDel="003A092A">
                <w:rPr>
                  <w:rFonts w:hint="eastAsia"/>
                  <w:lang w:eastAsia="zh-CN"/>
                </w:rPr>
                <w:delText>1</w:delText>
              </w:r>
            </w:del>
            <w:r w:rsidRPr="00457A4C">
              <w:t>.</w:t>
            </w:r>
            <w:bookmarkEnd w:id="3"/>
            <w:r w:rsidR="00F37FA3" w:rsidRPr="00457A4C">
              <w:rPr>
                <w:rFonts w:hint="eastAsia"/>
                <w:lang w:eastAsia="zh-CN"/>
              </w:rPr>
              <w:t>0</w:t>
            </w:r>
            <w:r w:rsidRPr="00457A4C">
              <w:t xml:space="preserve"> </w:t>
            </w:r>
            <w:r w:rsidRPr="00457A4C">
              <w:rPr>
                <w:sz w:val="32"/>
              </w:rPr>
              <w:t>(</w:t>
            </w:r>
            <w:bookmarkStart w:id="8"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8"/>
            <w:r w:rsidR="000E2634">
              <w:rPr>
                <w:rFonts w:hint="eastAsia"/>
                <w:sz w:val="32"/>
                <w:lang w:eastAsia="zh-CN"/>
              </w:rPr>
              <w:t>0</w:t>
            </w:r>
            <w:ins w:id="9" w:author="Rapporteur_CATT" w:date="2024-03-05T14:50:00Z">
              <w:r w:rsidR="00E55BA4">
                <w:rPr>
                  <w:rFonts w:hint="eastAsia"/>
                  <w:sz w:val="32"/>
                  <w:lang w:eastAsia="zh-CN"/>
                </w:rPr>
                <w:t>3</w:t>
              </w:r>
            </w:ins>
            <w:del w:id="10" w:author="Rapporteur_CATT" w:date="2024-03-05T14:50:00Z">
              <w:r w:rsidR="000E2634" w:rsidDel="00E55BA4">
                <w:rPr>
                  <w:rFonts w:hint="eastAsia"/>
                  <w:sz w:val="32"/>
                  <w:lang w:eastAsia="zh-CN"/>
                </w:rPr>
                <w:delText>1</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11" w:name="spectype2"/>
            <w:r w:rsidRPr="00F37FA3">
              <w:t>Specification</w:t>
            </w:r>
            <w:bookmarkEnd w:id="11"/>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2"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p w14:paraId="04CAC1E0" w14:textId="6FF68934" w:rsidR="004F0988" w:rsidRPr="00F37FA3" w:rsidRDefault="00F37FA3" w:rsidP="00F37FA3">
            <w:pPr>
              <w:pStyle w:val="ZT"/>
              <w:framePr w:wrap="auto" w:hAnchor="text" w:yAlign="inline"/>
              <w:rPr>
                <w:i/>
                <w:sz w:val="28"/>
              </w:rPr>
            </w:pPr>
            <w:bookmarkStart w:id="13" w:name="_GoBack"/>
            <w:bookmarkEnd w:id="12"/>
            <w:bookmarkEnd w:id="13"/>
            <w:r w:rsidRPr="00F37FA3">
              <w:t xml:space="preserve"> </w:t>
            </w:r>
            <w:r w:rsidR="004F0988" w:rsidRPr="00F37FA3">
              <w:t>(</w:t>
            </w:r>
            <w:r w:rsidR="004F0988" w:rsidRPr="00F37FA3">
              <w:rPr>
                <w:rStyle w:val="ZGSM"/>
              </w:rPr>
              <w:t xml:space="preserve">Release </w:t>
            </w:r>
            <w:bookmarkStart w:id="14" w:name="specRelease"/>
            <w:r w:rsidR="004F0988" w:rsidRPr="00F37FA3">
              <w:rPr>
                <w:rStyle w:val="ZGSM"/>
              </w:rPr>
              <w:t>1</w:t>
            </w:r>
            <w:r w:rsidR="00D82E6F" w:rsidRPr="00F37FA3">
              <w:rPr>
                <w:rStyle w:val="ZGSM"/>
              </w:rPr>
              <w:t>8</w:t>
            </w:r>
            <w:bookmarkEnd w:id="14"/>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C3213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C32136"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5"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5"/>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6"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7"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7"/>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8"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9" w:name="copyrightDate"/>
            <w:r w:rsidRPr="00F37FA3">
              <w:rPr>
                <w:noProof/>
                <w:sz w:val="18"/>
              </w:rPr>
              <w:t>2</w:t>
            </w:r>
            <w:r w:rsidR="008E2D68" w:rsidRPr="00F37FA3">
              <w:rPr>
                <w:noProof/>
                <w:sz w:val="18"/>
              </w:rPr>
              <w:t>02</w:t>
            </w:r>
            <w:bookmarkEnd w:id="19"/>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20" w:name="copyrightaddon"/>
            <w:bookmarkEnd w:id="20"/>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8"/>
          </w:p>
          <w:p w14:paraId="26DA3D2F" w14:textId="77777777" w:rsidR="00E16509" w:rsidRPr="00AC72C4"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t>Contents</w:t>
      </w:r>
    </w:p>
    <w:p w14:paraId="4766144F" w14:textId="77777777" w:rsidR="004D6571" w:rsidRPr="00ED703E" w:rsidRDefault="004D3578">
      <w:pPr>
        <w:pStyle w:val="10"/>
        <w:rPr>
          <w:ins w:id="22" w:author="Rapporteur_CATT" w:date="2024-03-05T17:5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Rapporteur_CATT" w:date="2024-03-05T17:55:00Z">
        <w:r w:rsidR="004D6571">
          <w:t>Foreword</w:t>
        </w:r>
        <w:r w:rsidR="004D6571">
          <w:tab/>
        </w:r>
        <w:r w:rsidR="004D6571">
          <w:fldChar w:fldCharType="begin"/>
        </w:r>
        <w:r w:rsidR="004D6571">
          <w:instrText xml:space="preserve"> PAGEREF _Toc160553752 \h </w:instrText>
        </w:r>
      </w:ins>
      <w:r w:rsidR="004D6571">
        <w:fldChar w:fldCharType="separate"/>
      </w:r>
      <w:ins w:id="24" w:author="Rapporteur_CATT" w:date="2024-03-05T17:55:00Z">
        <w:r w:rsidR="004D6571">
          <w:t>6</w:t>
        </w:r>
        <w:r w:rsidR="004D6571">
          <w:fldChar w:fldCharType="end"/>
        </w:r>
      </w:ins>
    </w:p>
    <w:p w14:paraId="3225EB79" w14:textId="77777777" w:rsidR="004D6571" w:rsidRPr="00ED703E" w:rsidRDefault="004D6571">
      <w:pPr>
        <w:pStyle w:val="10"/>
        <w:rPr>
          <w:ins w:id="25" w:author="Rapporteur_CATT" w:date="2024-03-05T17:55:00Z"/>
          <w:rFonts w:ascii="Calibri" w:hAnsi="Calibri"/>
          <w:kern w:val="2"/>
          <w:sz w:val="21"/>
          <w:szCs w:val="22"/>
          <w:lang w:val="en-US" w:eastAsia="zh-CN"/>
        </w:rPr>
      </w:pPr>
      <w:ins w:id="26" w:author="Rapporteur_CATT" w:date="2024-03-05T17:55:00Z">
        <w:r>
          <w:t>1</w:t>
        </w:r>
        <w:r w:rsidRPr="00ED703E">
          <w:rPr>
            <w:rFonts w:ascii="Calibri" w:hAnsi="Calibri"/>
            <w:kern w:val="2"/>
            <w:sz w:val="21"/>
            <w:szCs w:val="22"/>
            <w:lang w:val="en-US" w:eastAsia="zh-CN"/>
          </w:rPr>
          <w:tab/>
        </w:r>
        <w:r>
          <w:t>Scope</w:t>
        </w:r>
        <w:r>
          <w:tab/>
        </w:r>
        <w:r>
          <w:fldChar w:fldCharType="begin"/>
        </w:r>
        <w:r>
          <w:instrText xml:space="preserve"> PAGEREF _Toc160553753 \h </w:instrText>
        </w:r>
      </w:ins>
      <w:r>
        <w:fldChar w:fldCharType="separate"/>
      </w:r>
      <w:ins w:id="27" w:author="Rapporteur_CATT" w:date="2024-03-05T17:55:00Z">
        <w:r>
          <w:t>8</w:t>
        </w:r>
        <w:r>
          <w:fldChar w:fldCharType="end"/>
        </w:r>
      </w:ins>
    </w:p>
    <w:p w14:paraId="73C75373" w14:textId="77777777" w:rsidR="004D6571" w:rsidRPr="00ED703E" w:rsidRDefault="004D6571">
      <w:pPr>
        <w:pStyle w:val="10"/>
        <w:rPr>
          <w:ins w:id="28" w:author="Rapporteur_CATT" w:date="2024-03-05T17:55:00Z"/>
          <w:rFonts w:ascii="Calibri" w:hAnsi="Calibri"/>
          <w:kern w:val="2"/>
          <w:sz w:val="21"/>
          <w:szCs w:val="22"/>
          <w:lang w:val="en-US" w:eastAsia="zh-CN"/>
        </w:rPr>
      </w:pPr>
      <w:ins w:id="29" w:author="Rapporteur_CATT" w:date="2024-03-05T17:55:00Z">
        <w:r>
          <w:t>2</w:t>
        </w:r>
        <w:r w:rsidRPr="00ED703E">
          <w:rPr>
            <w:rFonts w:ascii="Calibri" w:hAnsi="Calibri"/>
            <w:kern w:val="2"/>
            <w:sz w:val="21"/>
            <w:szCs w:val="22"/>
            <w:lang w:val="en-US" w:eastAsia="zh-CN"/>
          </w:rPr>
          <w:tab/>
        </w:r>
        <w:r>
          <w:t>References</w:t>
        </w:r>
        <w:r>
          <w:tab/>
        </w:r>
        <w:r>
          <w:fldChar w:fldCharType="begin"/>
        </w:r>
        <w:r>
          <w:instrText xml:space="preserve"> PAGEREF _Toc160553754 \h </w:instrText>
        </w:r>
      </w:ins>
      <w:r>
        <w:fldChar w:fldCharType="separate"/>
      </w:r>
      <w:ins w:id="30" w:author="Rapporteur_CATT" w:date="2024-03-05T17:55:00Z">
        <w:r>
          <w:t>8</w:t>
        </w:r>
        <w:r>
          <w:fldChar w:fldCharType="end"/>
        </w:r>
      </w:ins>
    </w:p>
    <w:p w14:paraId="40D96275" w14:textId="77777777" w:rsidR="004D6571" w:rsidRPr="00ED703E" w:rsidRDefault="004D6571">
      <w:pPr>
        <w:pStyle w:val="10"/>
        <w:rPr>
          <w:ins w:id="31" w:author="Rapporteur_CATT" w:date="2024-03-05T17:55:00Z"/>
          <w:rFonts w:ascii="Calibri" w:hAnsi="Calibri"/>
          <w:kern w:val="2"/>
          <w:sz w:val="21"/>
          <w:szCs w:val="22"/>
          <w:lang w:val="en-US" w:eastAsia="zh-CN"/>
        </w:rPr>
      </w:pPr>
      <w:ins w:id="32" w:author="Rapporteur_CATT" w:date="2024-03-05T17:55:00Z">
        <w:r>
          <w:t>3</w:t>
        </w:r>
        <w:r w:rsidRPr="00ED703E">
          <w:rPr>
            <w:rFonts w:ascii="Calibri" w:hAnsi="Calibri"/>
            <w:kern w:val="2"/>
            <w:sz w:val="21"/>
            <w:szCs w:val="22"/>
            <w:lang w:val="en-US" w:eastAsia="zh-CN"/>
          </w:rPr>
          <w:tab/>
        </w:r>
        <w:r>
          <w:t>Definitions and abbreviations</w:t>
        </w:r>
        <w:r>
          <w:tab/>
        </w:r>
        <w:r>
          <w:fldChar w:fldCharType="begin"/>
        </w:r>
        <w:r>
          <w:instrText xml:space="preserve"> PAGEREF _Toc160553755 \h </w:instrText>
        </w:r>
      </w:ins>
      <w:r>
        <w:fldChar w:fldCharType="separate"/>
      </w:r>
      <w:ins w:id="33" w:author="Rapporteur_CATT" w:date="2024-03-05T17:55:00Z">
        <w:r>
          <w:t>9</w:t>
        </w:r>
        <w:r>
          <w:fldChar w:fldCharType="end"/>
        </w:r>
      </w:ins>
    </w:p>
    <w:p w14:paraId="6EA2E9C2" w14:textId="77777777" w:rsidR="004D6571" w:rsidRPr="00ED703E" w:rsidRDefault="004D6571">
      <w:pPr>
        <w:pStyle w:val="20"/>
        <w:rPr>
          <w:ins w:id="34" w:author="Rapporteur_CATT" w:date="2024-03-05T17:55:00Z"/>
          <w:rFonts w:ascii="Calibri" w:hAnsi="Calibri"/>
          <w:kern w:val="2"/>
          <w:sz w:val="21"/>
          <w:szCs w:val="22"/>
          <w:lang w:val="en-US" w:eastAsia="zh-CN"/>
        </w:rPr>
      </w:pPr>
      <w:ins w:id="35" w:author="Rapporteur_CATT" w:date="2024-03-05T17:55:00Z">
        <w:r>
          <w:t>3.1</w:t>
        </w:r>
        <w:r w:rsidRPr="00ED703E">
          <w:rPr>
            <w:rFonts w:ascii="Calibri" w:hAnsi="Calibri"/>
            <w:kern w:val="2"/>
            <w:sz w:val="21"/>
            <w:szCs w:val="22"/>
            <w:lang w:val="en-US" w:eastAsia="zh-CN"/>
          </w:rPr>
          <w:tab/>
        </w:r>
        <w:r>
          <w:t>Definitions</w:t>
        </w:r>
        <w:r>
          <w:tab/>
        </w:r>
        <w:r>
          <w:fldChar w:fldCharType="begin"/>
        </w:r>
        <w:r>
          <w:instrText xml:space="preserve"> PAGEREF _Toc160553756 \h </w:instrText>
        </w:r>
      </w:ins>
      <w:r>
        <w:fldChar w:fldCharType="separate"/>
      </w:r>
      <w:ins w:id="36" w:author="Rapporteur_CATT" w:date="2024-03-05T17:55:00Z">
        <w:r>
          <w:t>9</w:t>
        </w:r>
        <w:r>
          <w:fldChar w:fldCharType="end"/>
        </w:r>
      </w:ins>
    </w:p>
    <w:p w14:paraId="7AEEADB6" w14:textId="77777777" w:rsidR="004D6571" w:rsidRPr="00ED703E" w:rsidRDefault="004D6571">
      <w:pPr>
        <w:pStyle w:val="20"/>
        <w:rPr>
          <w:ins w:id="37" w:author="Rapporteur_CATT" w:date="2024-03-05T17:55:00Z"/>
          <w:rFonts w:ascii="Calibri" w:hAnsi="Calibri"/>
          <w:kern w:val="2"/>
          <w:sz w:val="21"/>
          <w:szCs w:val="22"/>
          <w:lang w:val="en-US" w:eastAsia="zh-CN"/>
        </w:rPr>
      </w:pPr>
      <w:ins w:id="38" w:author="Rapporteur_CATT" w:date="2024-03-05T17:55:00Z">
        <w:r>
          <w:t>3.</w:t>
        </w:r>
        <w:r>
          <w:rPr>
            <w:lang w:eastAsia="zh-CN"/>
          </w:rPr>
          <w:t>2</w:t>
        </w:r>
        <w:r w:rsidRPr="00ED703E">
          <w:rPr>
            <w:rFonts w:ascii="Calibri" w:hAnsi="Calibri"/>
            <w:kern w:val="2"/>
            <w:sz w:val="21"/>
            <w:szCs w:val="22"/>
            <w:lang w:val="en-US" w:eastAsia="zh-CN"/>
          </w:rPr>
          <w:tab/>
        </w:r>
        <w:r>
          <w:t>Abbreviations</w:t>
        </w:r>
        <w:r>
          <w:tab/>
        </w:r>
        <w:r>
          <w:fldChar w:fldCharType="begin"/>
        </w:r>
        <w:r>
          <w:instrText xml:space="preserve"> PAGEREF _Toc160553757 \h </w:instrText>
        </w:r>
      </w:ins>
      <w:r>
        <w:fldChar w:fldCharType="separate"/>
      </w:r>
      <w:ins w:id="39" w:author="Rapporteur_CATT" w:date="2024-03-05T17:55:00Z">
        <w:r>
          <w:t>9</w:t>
        </w:r>
        <w:r>
          <w:fldChar w:fldCharType="end"/>
        </w:r>
      </w:ins>
    </w:p>
    <w:p w14:paraId="318B1116" w14:textId="77777777" w:rsidR="004D6571" w:rsidRPr="00ED703E" w:rsidRDefault="004D6571">
      <w:pPr>
        <w:pStyle w:val="10"/>
        <w:rPr>
          <w:ins w:id="40" w:author="Rapporteur_CATT" w:date="2024-03-05T17:55:00Z"/>
          <w:rFonts w:ascii="Calibri" w:hAnsi="Calibri"/>
          <w:kern w:val="2"/>
          <w:sz w:val="21"/>
          <w:szCs w:val="22"/>
          <w:lang w:val="en-US" w:eastAsia="zh-CN"/>
        </w:rPr>
      </w:pPr>
      <w:ins w:id="41" w:author="Rapporteur_CATT" w:date="2024-03-05T17:55:00Z">
        <w:r>
          <w:t>4</w:t>
        </w:r>
        <w:r w:rsidRPr="00ED703E">
          <w:rPr>
            <w:rFonts w:ascii="Calibri" w:hAnsi="Calibri"/>
            <w:kern w:val="2"/>
            <w:sz w:val="21"/>
            <w:szCs w:val="22"/>
            <w:lang w:val="en-US" w:eastAsia="zh-CN"/>
          </w:rPr>
          <w:tab/>
        </w:r>
        <w:r>
          <w:t>General</w:t>
        </w:r>
        <w:r>
          <w:tab/>
        </w:r>
        <w:r>
          <w:fldChar w:fldCharType="begin"/>
        </w:r>
        <w:r>
          <w:instrText xml:space="preserve"> PAGEREF _Toc160553758 \h </w:instrText>
        </w:r>
      </w:ins>
      <w:r>
        <w:fldChar w:fldCharType="separate"/>
      </w:r>
      <w:ins w:id="42" w:author="Rapporteur_CATT" w:date="2024-03-05T17:55:00Z">
        <w:r>
          <w:t>9</w:t>
        </w:r>
        <w:r>
          <w:fldChar w:fldCharType="end"/>
        </w:r>
      </w:ins>
    </w:p>
    <w:p w14:paraId="3F1B371C" w14:textId="77777777" w:rsidR="004D6571" w:rsidRPr="00ED703E" w:rsidRDefault="004D6571">
      <w:pPr>
        <w:pStyle w:val="20"/>
        <w:rPr>
          <w:ins w:id="43" w:author="Rapporteur_CATT" w:date="2024-03-05T17:55:00Z"/>
          <w:rFonts w:ascii="Calibri" w:hAnsi="Calibri"/>
          <w:kern w:val="2"/>
          <w:sz w:val="21"/>
          <w:szCs w:val="22"/>
          <w:lang w:val="en-US" w:eastAsia="zh-CN"/>
        </w:rPr>
      </w:pPr>
      <w:ins w:id="44" w:author="Rapporteur_CATT" w:date="2024-03-05T17:55:00Z">
        <w:r>
          <w:t>4.1</w:t>
        </w:r>
        <w:r w:rsidRPr="00ED703E">
          <w:rPr>
            <w:rFonts w:ascii="Calibri" w:hAnsi="Calibri"/>
            <w:kern w:val="2"/>
            <w:sz w:val="21"/>
            <w:szCs w:val="22"/>
            <w:lang w:val="en-US" w:eastAsia="zh-CN"/>
          </w:rPr>
          <w:tab/>
        </w:r>
        <w:r>
          <w:t>Overview</w:t>
        </w:r>
        <w:r>
          <w:tab/>
        </w:r>
        <w:r>
          <w:fldChar w:fldCharType="begin"/>
        </w:r>
        <w:r>
          <w:instrText xml:space="preserve"> PAGEREF _Toc160553759 \h </w:instrText>
        </w:r>
      </w:ins>
      <w:r>
        <w:fldChar w:fldCharType="separate"/>
      </w:r>
      <w:ins w:id="45" w:author="Rapporteur_CATT" w:date="2024-03-05T17:55:00Z">
        <w:r>
          <w:t>9</w:t>
        </w:r>
        <w:r>
          <w:fldChar w:fldCharType="end"/>
        </w:r>
      </w:ins>
    </w:p>
    <w:p w14:paraId="121DF6E8" w14:textId="77777777" w:rsidR="004D6571" w:rsidRPr="00ED703E" w:rsidRDefault="004D6571">
      <w:pPr>
        <w:pStyle w:val="20"/>
        <w:rPr>
          <w:ins w:id="46" w:author="Rapporteur_CATT" w:date="2024-03-05T17:55:00Z"/>
          <w:rFonts w:ascii="Calibri" w:hAnsi="Calibri"/>
          <w:kern w:val="2"/>
          <w:sz w:val="21"/>
          <w:szCs w:val="22"/>
          <w:lang w:val="en-US" w:eastAsia="zh-CN"/>
        </w:rPr>
      </w:pPr>
      <w:ins w:id="47" w:author="Rapporteur_CATT" w:date="2024-03-05T17:55:00Z">
        <w:r>
          <w:t>4.</w:t>
        </w:r>
        <w:r>
          <w:rPr>
            <w:lang w:eastAsia="zh-CN"/>
          </w:rPr>
          <w:t>2</w:t>
        </w:r>
        <w:r w:rsidRPr="00ED703E">
          <w:rPr>
            <w:rFonts w:ascii="Calibri" w:hAnsi="Calibri"/>
            <w:kern w:val="2"/>
            <w:sz w:val="21"/>
            <w:szCs w:val="22"/>
            <w:lang w:val="en-US" w:eastAsia="zh-CN"/>
          </w:rPr>
          <w:tab/>
        </w:r>
        <w:r>
          <w:t>LCS-UP positioning management</w:t>
        </w:r>
        <w:r>
          <w:tab/>
        </w:r>
        <w:r>
          <w:fldChar w:fldCharType="begin"/>
        </w:r>
        <w:r>
          <w:instrText xml:space="preserve"> PAGEREF _Toc160553760 \h </w:instrText>
        </w:r>
      </w:ins>
      <w:r>
        <w:fldChar w:fldCharType="separate"/>
      </w:r>
      <w:ins w:id="48" w:author="Rapporteur_CATT" w:date="2024-03-05T17:55:00Z">
        <w:r>
          <w:t>10</w:t>
        </w:r>
        <w:r>
          <w:fldChar w:fldCharType="end"/>
        </w:r>
      </w:ins>
    </w:p>
    <w:p w14:paraId="2295CB92" w14:textId="77777777" w:rsidR="004D6571" w:rsidRPr="00ED703E" w:rsidRDefault="004D6571">
      <w:pPr>
        <w:pStyle w:val="30"/>
        <w:rPr>
          <w:ins w:id="49" w:author="Rapporteur_CATT" w:date="2024-03-05T17:55:00Z"/>
          <w:rFonts w:ascii="Calibri" w:hAnsi="Calibri"/>
          <w:kern w:val="2"/>
          <w:sz w:val="21"/>
          <w:szCs w:val="22"/>
          <w:lang w:val="en-US" w:eastAsia="zh-CN"/>
        </w:rPr>
      </w:pPr>
      <w:ins w:id="50" w:author="Rapporteur_CATT" w:date="2024-03-05T17:55:00Z">
        <w:r>
          <w:t>4.</w:t>
        </w:r>
        <w:r>
          <w:rPr>
            <w:lang w:eastAsia="zh-CN"/>
          </w:rPr>
          <w:t>2</w:t>
        </w:r>
        <w:r>
          <w:t>.1</w:t>
        </w:r>
        <w:r w:rsidRPr="00ED703E">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ins>
      <w:r>
        <w:fldChar w:fldCharType="separate"/>
      </w:r>
      <w:ins w:id="51" w:author="Rapporteur_CATT" w:date="2024-03-05T17:55:00Z">
        <w:r>
          <w:t>10</w:t>
        </w:r>
        <w:r>
          <w:fldChar w:fldCharType="end"/>
        </w:r>
      </w:ins>
    </w:p>
    <w:p w14:paraId="67AF56BC" w14:textId="77777777" w:rsidR="004D6571" w:rsidRPr="00ED703E" w:rsidRDefault="004D6571">
      <w:pPr>
        <w:pStyle w:val="30"/>
        <w:rPr>
          <w:ins w:id="52" w:author="Rapporteur_CATT" w:date="2024-03-05T17:55:00Z"/>
          <w:rFonts w:ascii="Calibri" w:hAnsi="Calibri"/>
          <w:kern w:val="2"/>
          <w:sz w:val="21"/>
          <w:szCs w:val="22"/>
          <w:lang w:val="en-US" w:eastAsia="zh-CN"/>
        </w:rPr>
      </w:pPr>
      <w:ins w:id="53" w:author="Rapporteur_CATT" w:date="2024-03-05T17:55:00Z">
        <w:r w:rsidRPr="00360412">
          <w:rPr>
            <w:lang w:val="en-US"/>
          </w:rPr>
          <w:t>4.</w:t>
        </w:r>
        <w:r w:rsidRPr="00360412">
          <w:rPr>
            <w:lang w:val="en-US" w:eastAsia="zh-CN"/>
          </w:rPr>
          <w:t>2</w:t>
        </w:r>
        <w:r w:rsidRPr="00360412">
          <w:rPr>
            <w:lang w:val="en-US"/>
          </w:rPr>
          <w:t>.2</w:t>
        </w:r>
        <w:r w:rsidRPr="00ED703E">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ins>
      <w:r>
        <w:fldChar w:fldCharType="separate"/>
      </w:r>
      <w:ins w:id="54" w:author="Rapporteur_CATT" w:date="2024-03-05T17:55:00Z">
        <w:r>
          <w:t>10</w:t>
        </w:r>
        <w:r>
          <w:fldChar w:fldCharType="end"/>
        </w:r>
      </w:ins>
    </w:p>
    <w:p w14:paraId="4C9F5B10" w14:textId="77777777" w:rsidR="004D6571" w:rsidRPr="00ED703E" w:rsidRDefault="004D6571">
      <w:pPr>
        <w:pStyle w:val="30"/>
        <w:rPr>
          <w:ins w:id="55" w:author="Rapporteur_CATT" w:date="2024-03-05T17:55:00Z"/>
          <w:rFonts w:ascii="Calibri" w:hAnsi="Calibri"/>
          <w:kern w:val="2"/>
          <w:sz w:val="21"/>
          <w:szCs w:val="22"/>
          <w:lang w:val="en-US" w:eastAsia="zh-CN"/>
        </w:rPr>
      </w:pPr>
      <w:ins w:id="56" w:author="Rapporteur_CATT" w:date="2024-03-05T17:55:00Z">
        <w:r w:rsidRPr="00360412">
          <w:rPr>
            <w:lang w:val="en-US"/>
          </w:rPr>
          <w:t>4.</w:t>
        </w:r>
        <w:r w:rsidRPr="00360412">
          <w:rPr>
            <w:lang w:val="en-US" w:eastAsia="zh-CN"/>
          </w:rPr>
          <w:t>2</w:t>
        </w:r>
        <w:r w:rsidRPr="00360412">
          <w:rPr>
            <w:lang w:val="en-US"/>
          </w:rPr>
          <w:t>.3</w:t>
        </w:r>
        <w:r w:rsidRPr="00ED703E">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ins>
      <w:r>
        <w:fldChar w:fldCharType="separate"/>
      </w:r>
      <w:ins w:id="57" w:author="Rapporteur_CATT" w:date="2024-03-05T17:55:00Z">
        <w:r>
          <w:t>10</w:t>
        </w:r>
        <w:r>
          <w:fldChar w:fldCharType="end"/>
        </w:r>
      </w:ins>
    </w:p>
    <w:p w14:paraId="18755CD1" w14:textId="77777777" w:rsidR="004D6571" w:rsidRPr="00ED703E" w:rsidRDefault="004D6571">
      <w:pPr>
        <w:pStyle w:val="20"/>
        <w:rPr>
          <w:ins w:id="58" w:author="Rapporteur_CATT" w:date="2024-03-05T17:55:00Z"/>
          <w:rFonts w:ascii="Calibri" w:hAnsi="Calibri"/>
          <w:kern w:val="2"/>
          <w:sz w:val="21"/>
          <w:szCs w:val="22"/>
          <w:lang w:val="en-US" w:eastAsia="zh-CN"/>
        </w:rPr>
      </w:pPr>
      <w:ins w:id="59" w:author="Rapporteur_CATT" w:date="2024-03-05T17:55:00Z">
        <w:r>
          <w:t>4.</w:t>
        </w:r>
        <w:r>
          <w:rPr>
            <w:lang w:eastAsia="zh-CN"/>
          </w:rPr>
          <w:t>3</w:t>
        </w:r>
        <w:r w:rsidRPr="00ED703E">
          <w:rPr>
            <w:rFonts w:ascii="Calibri" w:hAnsi="Calibri"/>
            <w:kern w:val="2"/>
            <w:sz w:val="21"/>
            <w:szCs w:val="22"/>
            <w:lang w:val="en-US" w:eastAsia="zh-CN"/>
          </w:rPr>
          <w:tab/>
        </w:r>
        <w:r>
          <w:t>Security</w:t>
        </w:r>
        <w:r>
          <w:tab/>
        </w:r>
        <w:r>
          <w:fldChar w:fldCharType="begin"/>
        </w:r>
        <w:r>
          <w:instrText xml:space="preserve"> PAGEREF _Toc160553764 \h </w:instrText>
        </w:r>
      </w:ins>
      <w:r>
        <w:fldChar w:fldCharType="separate"/>
      </w:r>
      <w:ins w:id="60" w:author="Rapporteur_CATT" w:date="2024-03-05T17:55:00Z">
        <w:r>
          <w:t>10</w:t>
        </w:r>
        <w:r>
          <w:fldChar w:fldCharType="end"/>
        </w:r>
      </w:ins>
    </w:p>
    <w:p w14:paraId="697675E5" w14:textId="77777777" w:rsidR="004D6571" w:rsidRPr="00ED703E" w:rsidRDefault="004D6571">
      <w:pPr>
        <w:pStyle w:val="10"/>
        <w:rPr>
          <w:ins w:id="61" w:author="Rapporteur_CATT" w:date="2024-03-05T17:55:00Z"/>
          <w:rFonts w:ascii="Calibri" w:hAnsi="Calibri"/>
          <w:kern w:val="2"/>
          <w:sz w:val="21"/>
          <w:szCs w:val="22"/>
          <w:lang w:val="en-US" w:eastAsia="zh-CN"/>
        </w:rPr>
      </w:pPr>
      <w:ins w:id="62" w:author="Rapporteur_CATT" w:date="2024-03-05T17:55:00Z">
        <w:r>
          <w:t>5</w:t>
        </w:r>
        <w:r w:rsidRPr="00ED703E">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ins>
      <w:r>
        <w:fldChar w:fldCharType="separate"/>
      </w:r>
      <w:ins w:id="63" w:author="Rapporteur_CATT" w:date="2024-03-05T17:55:00Z">
        <w:r>
          <w:t>11</w:t>
        </w:r>
        <w:r>
          <w:fldChar w:fldCharType="end"/>
        </w:r>
      </w:ins>
    </w:p>
    <w:p w14:paraId="0095C656" w14:textId="77777777" w:rsidR="004D6571" w:rsidRPr="00ED703E" w:rsidRDefault="004D6571">
      <w:pPr>
        <w:pStyle w:val="20"/>
        <w:rPr>
          <w:ins w:id="64" w:author="Rapporteur_CATT" w:date="2024-03-05T17:55:00Z"/>
          <w:rFonts w:ascii="Calibri" w:hAnsi="Calibri"/>
          <w:kern w:val="2"/>
          <w:sz w:val="21"/>
          <w:szCs w:val="22"/>
          <w:lang w:val="en-US" w:eastAsia="zh-CN"/>
        </w:rPr>
      </w:pPr>
      <w:ins w:id="65" w:author="Rapporteur_CATT" w:date="2024-03-05T17:55:00Z">
        <w:r w:rsidRPr="00360412">
          <w:rPr>
            <w:lang w:val="en-US"/>
          </w:rPr>
          <w:t>5.1</w:t>
        </w:r>
        <w:r w:rsidRPr="00ED703E">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ins>
      <w:r>
        <w:fldChar w:fldCharType="separate"/>
      </w:r>
      <w:ins w:id="66" w:author="Rapporteur_CATT" w:date="2024-03-05T17:55:00Z">
        <w:r>
          <w:t>11</w:t>
        </w:r>
        <w:r>
          <w:fldChar w:fldCharType="end"/>
        </w:r>
      </w:ins>
    </w:p>
    <w:p w14:paraId="0CE67330" w14:textId="77777777" w:rsidR="004D6571" w:rsidRPr="00ED703E" w:rsidRDefault="004D6571">
      <w:pPr>
        <w:pStyle w:val="20"/>
        <w:rPr>
          <w:ins w:id="67" w:author="Rapporteur_CATT" w:date="2024-03-05T17:55:00Z"/>
          <w:rFonts w:ascii="Calibri" w:hAnsi="Calibri"/>
          <w:kern w:val="2"/>
          <w:sz w:val="21"/>
          <w:szCs w:val="22"/>
          <w:lang w:val="en-US" w:eastAsia="zh-CN"/>
        </w:rPr>
      </w:pPr>
      <w:ins w:id="68" w:author="Rapporteur_CATT" w:date="2024-03-05T17:55:00Z">
        <w:r w:rsidRPr="00360412">
          <w:rPr>
            <w:lang w:val="en-US"/>
          </w:rPr>
          <w:t>5.2</w:t>
        </w:r>
        <w:r w:rsidRPr="00ED703E">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ins>
      <w:r>
        <w:fldChar w:fldCharType="separate"/>
      </w:r>
      <w:ins w:id="69" w:author="Rapporteur_CATT" w:date="2024-03-05T17:55:00Z">
        <w:r>
          <w:t>11</w:t>
        </w:r>
        <w:r>
          <w:fldChar w:fldCharType="end"/>
        </w:r>
      </w:ins>
    </w:p>
    <w:p w14:paraId="7FDDB6C7" w14:textId="77777777" w:rsidR="004D6571" w:rsidRPr="00ED703E" w:rsidRDefault="004D6571">
      <w:pPr>
        <w:pStyle w:val="10"/>
        <w:rPr>
          <w:ins w:id="70" w:author="Rapporteur_CATT" w:date="2024-03-05T17:55:00Z"/>
          <w:rFonts w:ascii="Calibri" w:hAnsi="Calibri"/>
          <w:kern w:val="2"/>
          <w:sz w:val="21"/>
          <w:szCs w:val="22"/>
          <w:lang w:val="en-US" w:eastAsia="zh-CN"/>
        </w:rPr>
      </w:pPr>
      <w:ins w:id="71" w:author="Rapporteur_CATT" w:date="2024-03-05T17:55:00Z">
        <w:r>
          <w:rPr>
            <w:lang w:eastAsia="zh-CN"/>
          </w:rPr>
          <w:t>6</w:t>
        </w:r>
        <w:r w:rsidRPr="00ED703E">
          <w:rPr>
            <w:rFonts w:ascii="Calibri" w:hAnsi="Calibri"/>
            <w:kern w:val="2"/>
            <w:sz w:val="21"/>
            <w:szCs w:val="22"/>
            <w:lang w:val="en-US" w:eastAsia="zh-CN"/>
          </w:rPr>
          <w:tab/>
        </w:r>
        <w:r>
          <w:t>Elementary procedures for UPP-CM</w:t>
        </w:r>
        <w:r>
          <w:tab/>
        </w:r>
        <w:r>
          <w:fldChar w:fldCharType="begin"/>
        </w:r>
        <w:r>
          <w:instrText xml:space="preserve"> PAGEREF _Toc160553768 \h </w:instrText>
        </w:r>
      </w:ins>
      <w:r>
        <w:fldChar w:fldCharType="separate"/>
      </w:r>
      <w:ins w:id="72" w:author="Rapporteur_CATT" w:date="2024-03-05T17:55:00Z">
        <w:r>
          <w:t>11</w:t>
        </w:r>
        <w:r>
          <w:fldChar w:fldCharType="end"/>
        </w:r>
      </w:ins>
    </w:p>
    <w:p w14:paraId="77B9DA6D" w14:textId="77777777" w:rsidR="004D6571" w:rsidRPr="00ED703E" w:rsidRDefault="004D6571">
      <w:pPr>
        <w:pStyle w:val="20"/>
        <w:rPr>
          <w:ins w:id="73" w:author="Rapporteur_CATT" w:date="2024-03-05T17:55:00Z"/>
          <w:rFonts w:ascii="Calibri" w:hAnsi="Calibri"/>
          <w:kern w:val="2"/>
          <w:sz w:val="21"/>
          <w:szCs w:val="22"/>
          <w:lang w:val="en-US" w:eastAsia="zh-CN"/>
        </w:rPr>
      </w:pPr>
      <w:ins w:id="74" w:author="Rapporteur_CATT" w:date="2024-03-05T17:55:00Z">
        <w:r>
          <w:rPr>
            <w:lang w:eastAsia="zh-CN"/>
          </w:rPr>
          <w:t>6.1</w:t>
        </w:r>
        <w:r w:rsidRPr="00ED703E">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ins>
      <w:r>
        <w:fldChar w:fldCharType="separate"/>
      </w:r>
      <w:ins w:id="75" w:author="Rapporteur_CATT" w:date="2024-03-05T17:55:00Z">
        <w:r>
          <w:t>11</w:t>
        </w:r>
        <w:r>
          <w:fldChar w:fldCharType="end"/>
        </w:r>
      </w:ins>
    </w:p>
    <w:p w14:paraId="2FFD7FDC" w14:textId="77777777" w:rsidR="004D6571" w:rsidRPr="00ED703E" w:rsidRDefault="004D6571">
      <w:pPr>
        <w:pStyle w:val="30"/>
        <w:rPr>
          <w:ins w:id="76" w:author="Rapporteur_CATT" w:date="2024-03-05T17:55:00Z"/>
          <w:rFonts w:ascii="Calibri" w:hAnsi="Calibri"/>
          <w:kern w:val="2"/>
          <w:sz w:val="21"/>
          <w:szCs w:val="22"/>
          <w:lang w:val="en-US" w:eastAsia="zh-CN"/>
        </w:rPr>
      </w:pPr>
      <w:ins w:id="77" w:author="Rapporteur_CATT" w:date="2024-03-05T17:55:00Z">
        <w:r>
          <w:t>6.</w:t>
        </w:r>
        <w:r>
          <w:rPr>
            <w:lang w:eastAsia="zh-CN"/>
          </w:rPr>
          <w:t>1</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ins>
      <w:r>
        <w:fldChar w:fldCharType="separate"/>
      </w:r>
      <w:ins w:id="78" w:author="Rapporteur_CATT" w:date="2024-03-05T17:55:00Z">
        <w:r>
          <w:t>11</w:t>
        </w:r>
        <w:r>
          <w:fldChar w:fldCharType="end"/>
        </w:r>
      </w:ins>
    </w:p>
    <w:p w14:paraId="2B1EE2EE" w14:textId="77777777" w:rsidR="004D6571" w:rsidRPr="00ED703E" w:rsidRDefault="004D6571">
      <w:pPr>
        <w:pStyle w:val="30"/>
        <w:rPr>
          <w:ins w:id="79" w:author="Rapporteur_CATT" w:date="2024-03-05T17:55:00Z"/>
          <w:rFonts w:ascii="Calibri" w:hAnsi="Calibri"/>
          <w:kern w:val="2"/>
          <w:sz w:val="21"/>
          <w:szCs w:val="22"/>
          <w:lang w:val="en-US" w:eastAsia="zh-CN"/>
        </w:rPr>
      </w:pPr>
      <w:ins w:id="80" w:author="Rapporteur_CATT" w:date="2024-03-05T17:55:00Z">
        <w:r>
          <w:t>6.</w:t>
        </w:r>
        <w:r>
          <w:rPr>
            <w:lang w:eastAsia="zh-CN"/>
          </w:rPr>
          <w:t>1</w:t>
        </w:r>
        <w:r>
          <w:t>.</w:t>
        </w:r>
        <w:r>
          <w:rPr>
            <w:lang w:eastAsia="zh-CN"/>
          </w:rPr>
          <w:t>2</w:t>
        </w:r>
        <w:r w:rsidRPr="00ED703E">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ins>
      <w:r>
        <w:fldChar w:fldCharType="separate"/>
      </w:r>
      <w:ins w:id="81" w:author="Rapporteur_CATT" w:date="2024-03-05T17:55:00Z">
        <w:r>
          <w:t>11</w:t>
        </w:r>
        <w:r>
          <w:fldChar w:fldCharType="end"/>
        </w:r>
      </w:ins>
    </w:p>
    <w:p w14:paraId="5AF48D4A" w14:textId="77777777" w:rsidR="004D6571" w:rsidRPr="00ED703E" w:rsidRDefault="004D6571">
      <w:pPr>
        <w:pStyle w:val="20"/>
        <w:rPr>
          <w:ins w:id="82" w:author="Rapporteur_CATT" w:date="2024-03-05T17:55:00Z"/>
          <w:rFonts w:ascii="Calibri" w:hAnsi="Calibri"/>
          <w:kern w:val="2"/>
          <w:sz w:val="21"/>
          <w:szCs w:val="22"/>
          <w:lang w:val="en-US" w:eastAsia="zh-CN"/>
        </w:rPr>
      </w:pPr>
      <w:ins w:id="83" w:author="Rapporteur_CATT" w:date="2024-03-05T17:55:00Z">
        <w:r>
          <w:rPr>
            <w:lang w:eastAsia="zh-CN"/>
          </w:rPr>
          <w:t>6.2</w:t>
        </w:r>
        <w:r w:rsidRPr="00ED703E">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ins>
      <w:r>
        <w:fldChar w:fldCharType="separate"/>
      </w:r>
      <w:ins w:id="84" w:author="Rapporteur_CATT" w:date="2024-03-05T17:55:00Z">
        <w:r>
          <w:t>12</w:t>
        </w:r>
        <w:r>
          <w:fldChar w:fldCharType="end"/>
        </w:r>
      </w:ins>
    </w:p>
    <w:p w14:paraId="72DD3F00" w14:textId="77777777" w:rsidR="004D6571" w:rsidRPr="00ED703E" w:rsidRDefault="004D6571">
      <w:pPr>
        <w:pStyle w:val="30"/>
        <w:rPr>
          <w:ins w:id="85" w:author="Rapporteur_CATT" w:date="2024-03-05T17:55:00Z"/>
          <w:rFonts w:ascii="Calibri" w:hAnsi="Calibri"/>
          <w:kern w:val="2"/>
          <w:sz w:val="21"/>
          <w:szCs w:val="22"/>
          <w:lang w:val="en-US" w:eastAsia="zh-CN"/>
        </w:rPr>
      </w:pPr>
      <w:ins w:id="86" w:author="Rapporteur_CATT" w:date="2024-03-05T17:55:00Z">
        <w:r>
          <w:t>6.2.</w:t>
        </w:r>
        <w:r>
          <w:rPr>
            <w:lang w:eastAsia="zh-CN"/>
          </w:rPr>
          <w:t>1</w:t>
        </w:r>
        <w:r w:rsidRPr="00ED703E">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ins>
      <w:r>
        <w:fldChar w:fldCharType="separate"/>
      </w:r>
      <w:ins w:id="87" w:author="Rapporteur_CATT" w:date="2024-03-05T17:55:00Z">
        <w:r>
          <w:t>12</w:t>
        </w:r>
        <w:r>
          <w:fldChar w:fldCharType="end"/>
        </w:r>
      </w:ins>
    </w:p>
    <w:p w14:paraId="2CC6CB27" w14:textId="77777777" w:rsidR="004D6571" w:rsidRPr="00ED703E" w:rsidRDefault="004D6571">
      <w:pPr>
        <w:pStyle w:val="40"/>
        <w:rPr>
          <w:ins w:id="88" w:author="Rapporteur_CATT" w:date="2024-03-05T17:55:00Z"/>
          <w:rFonts w:ascii="Calibri" w:hAnsi="Calibri"/>
          <w:kern w:val="2"/>
          <w:sz w:val="21"/>
          <w:szCs w:val="22"/>
          <w:lang w:val="en-US" w:eastAsia="zh-CN"/>
        </w:rPr>
      </w:pPr>
      <w:ins w:id="89" w:author="Rapporteur_CATT" w:date="2024-03-05T17:55:00Z">
        <w:r>
          <w:t>6.2.</w:t>
        </w:r>
        <w:r>
          <w:rPr>
            <w:lang w:eastAsia="zh-CN"/>
          </w:rPr>
          <w:t>1</w:t>
        </w:r>
        <w:r>
          <w:t>.1</w:t>
        </w:r>
        <w:r w:rsidRPr="00ED703E">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ins>
      <w:r>
        <w:fldChar w:fldCharType="separate"/>
      </w:r>
      <w:ins w:id="90" w:author="Rapporteur_CATT" w:date="2024-03-05T17:55:00Z">
        <w:r>
          <w:t>12</w:t>
        </w:r>
        <w:r>
          <w:fldChar w:fldCharType="end"/>
        </w:r>
      </w:ins>
    </w:p>
    <w:p w14:paraId="616C5D13" w14:textId="77777777" w:rsidR="004D6571" w:rsidRPr="00ED703E" w:rsidRDefault="004D6571">
      <w:pPr>
        <w:pStyle w:val="50"/>
        <w:rPr>
          <w:ins w:id="91" w:author="Rapporteur_CATT" w:date="2024-03-05T17:55:00Z"/>
          <w:rFonts w:ascii="Calibri" w:hAnsi="Calibri"/>
          <w:kern w:val="2"/>
          <w:sz w:val="21"/>
          <w:szCs w:val="22"/>
          <w:lang w:val="en-US" w:eastAsia="zh-CN"/>
        </w:rPr>
      </w:pPr>
      <w:ins w:id="92" w:author="Rapporteur_CATT" w:date="2024-03-05T17:55:00Z">
        <w:r>
          <w:t>6.2.</w:t>
        </w:r>
        <w:r>
          <w:rPr>
            <w:lang w:eastAsia="zh-CN"/>
          </w:rPr>
          <w:t>1</w:t>
        </w:r>
        <w:r>
          <w:t>.1.1</w:t>
        </w:r>
        <w:r w:rsidRPr="00ED703E">
          <w:rPr>
            <w:rFonts w:ascii="Calibri" w:hAnsi="Calibri"/>
            <w:kern w:val="2"/>
            <w:sz w:val="21"/>
            <w:szCs w:val="22"/>
            <w:lang w:val="en-US" w:eastAsia="zh-CN"/>
          </w:rPr>
          <w:tab/>
        </w:r>
        <w:r>
          <w:t>General</w:t>
        </w:r>
        <w:r>
          <w:tab/>
        </w:r>
        <w:r>
          <w:fldChar w:fldCharType="begin"/>
        </w:r>
        <w:r>
          <w:instrText xml:space="preserve"> PAGEREF _Toc160553775 \h </w:instrText>
        </w:r>
      </w:ins>
      <w:r>
        <w:fldChar w:fldCharType="separate"/>
      </w:r>
      <w:ins w:id="93" w:author="Rapporteur_CATT" w:date="2024-03-05T17:55:00Z">
        <w:r>
          <w:t>12</w:t>
        </w:r>
        <w:r>
          <w:fldChar w:fldCharType="end"/>
        </w:r>
      </w:ins>
    </w:p>
    <w:p w14:paraId="153B8DCD" w14:textId="77777777" w:rsidR="004D6571" w:rsidRPr="00ED703E" w:rsidRDefault="004D6571">
      <w:pPr>
        <w:pStyle w:val="50"/>
        <w:rPr>
          <w:ins w:id="94" w:author="Rapporteur_CATT" w:date="2024-03-05T17:55:00Z"/>
          <w:rFonts w:ascii="Calibri" w:hAnsi="Calibri"/>
          <w:kern w:val="2"/>
          <w:sz w:val="21"/>
          <w:szCs w:val="22"/>
          <w:lang w:val="en-US" w:eastAsia="zh-CN"/>
        </w:rPr>
      </w:pPr>
      <w:ins w:id="95" w:author="Rapporteur_CATT" w:date="2024-03-05T17:55:00Z">
        <w:r>
          <w:t>6.2.</w:t>
        </w:r>
        <w:r>
          <w:rPr>
            <w:lang w:eastAsia="zh-CN"/>
          </w:rPr>
          <w:t>1</w:t>
        </w:r>
        <w:r>
          <w:t>.</w:t>
        </w:r>
        <w:r>
          <w:rPr>
            <w:lang w:eastAsia="zh-CN"/>
          </w:rPr>
          <w:t>1</w:t>
        </w:r>
        <w:r>
          <w:t>.2</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ins>
      <w:r>
        <w:fldChar w:fldCharType="separate"/>
      </w:r>
      <w:ins w:id="96" w:author="Rapporteur_CATT" w:date="2024-03-05T17:55:00Z">
        <w:r>
          <w:t>14</w:t>
        </w:r>
        <w:r>
          <w:fldChar w:fldCharType="end"/>
        </w:r>
      </w:ins>
    </w:p>
    <w:p w14:paraId="28BBBA88" w14:textId="77777777" w:rsidR="004D6571" w:rsidRPr="00ED703E" w:rsidRDefault="004D6571">
      <w:pPr>
        <w:pStyle w:val="50"/>
        <w:rPr>
          <w:ins w:id="97" w:author="Rapporteur_CATT" w:date="2024-03-05T17:55:00Z"/>
          <w:rFonts w:ascii="Calibri" w:hAnsi="Calibri"/>
          <w:kern w:val="2"/>
          <w:sz w:val="21"/>
          <w:szCs w:val="22"/>
          <w:lang w:val="en-US" w:eastAsia="zh-CN"/>
        </w:rPr>
      </w:pPr>
      <w:ins w:id="98" w:author="Rapporteur_CATT" w:date="2024-03-05T17:55:00Z">
        <w:r>
          <w:t>6.2.1.</w:t>
        </w:r>
        <w:r>
          <w:rPr>
            <w:lang w:eastAsia="zh-CN"/>
          </w:rPr>
          <w:t>1</w:t>
        </w:r>
        <w:r>
          <w:t>.3</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ins>
      <w:r>
        <w:fldChar w:fldCharType="separate"/>
      </w:r>
      <w:ins w:id="99" w:author="Rapporteur_CATT" w:date="2024-03-05T17:55:00Z">
        <w:r>
          <w:t>14</w:t>
        </w:r>
        <w:r>
          <w:fldChar w:fldCharType="end"/>
        </w:r>
      </w:ins>
    </w:p>
    <w:p w14:paraId="44EFAAB4" w14:textId="77777777" w:rsidR="004D6571" w:rsidRPr="00ED703E" w:rsidRDefault="004D6571">
      <w:pPr>
        <w:pStyle w:val="50"/>
        <w:rPr>
          <w:ins w:id="100" w:author="Rapporteur_CATT" w:date="2024-03-05T17:55:00Z"/>
          <w:rFonts w:ascii="Calibri" w:hAnsi="Calibri"/>
          <w:kern w:val="2"/>
          <w:sz w:val="21"/>
          <w:szCs w:val="22"/>
          <w:lang w:val="en-US" w:eastAsia="zh-CN"/>
        </w:rPr>
      </w:pPr>
      <w:ins w:id="101" w:author="Rapporteur_CATT" w:date="2024-03-05T17:55:00Z">
        <w:r>
          <w:t>6.2.1.</w:t>
        </w:r>
        <w:r>
          <w:rPr>
            <w:lang w:eastAsia="zh-CN"/>
          </w:rPr>
          <w:t>1</w:t>
        </w:r>
        <w:r>
          <w:t>.4</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ins>
      <w:r>
        <w:fldChar w:fldCharType="separate"/>
      </w:r>
      <w:ins w:id="102" w:author="Rapporteur_CATT" w:date="2024-03-05T17:55:00Z">
        <w:r>
          <w:t>14</w:t>
        </w:r>
        <w:r>
          <w:fldChar w:fldCharType="end"/>
        </w:r>
      </w:ins>
    </w:p>
    <w:p w14:paraId="3974972E" w14:textId="77777777" w:rsidR="004D6571" w:rsidRPr="00ED703E" w:rsidRDefault="004D6571">
      <w:pPr>
        <w:pStyle w:val="50"/>
        <w:rPr>
          <w:ins w:id="103" w:author="Rapporteur_CATT" w:date="2024-03-05T17:55:00Z"/>
          <w:rFonts w:ascii="Calibri" w:hAnsi="Calibri"/>
          <w:kern w:val="2"/>
          <w:sz w:val="21"/>
          <w:szCs w:val="22"/>
          <w:lang w:val="en-US" w:eastAsia="zh-CN"/>
        </w:rPr>
      </w:pPr>
      <w:ins w:id="104" w:author="Rapporteur_CATT" w:date="2024-03-05T17:55:00Z">
        <w:r>
          <w:t>6.2.1.</w:t>
        </w:r>
        <w:r>
          <w:rPr>
            <w:lang w:eastAsia="zh-CN"/>
          </w:rPr>
          <w:t>1</w:t>
        </w:r>
        <w:r>
          <w:t>.5</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ins>
      <w:r>
        <w:fldChar w:fldCharType="separate"/>
      </w:r>
      <w:ins w:id="105" w:author="Rapporteur_CATT" w:date="2024-03-05T17:55:00Z">
        <w:r>
          <w:t>15</w:t>
        </w:r>
        <w:r>
          <w:fldChar w:fldCharType="end"/>
        </w:r>
      </w:ins>
    </w:p>
    <w:p w14:paraId="48D886BE" w14:textId="77777777" w:rsidR="004D6571" w:rsidRPr="00ED703E" w:rsidRDefault="004D6571">
      <w:pPr>
        <w:pStyle w:val="50"/>
        <w:rPr>
          <w:ins w:id="106" w:author="Rapporteur_CATT" w:date="2024-03-05T17:55:00Z"/>
          <w:rFonts w:ascii="Calibri" w:hAnsi="Calibri"/>
          <w:kern w:val="2"/>
          <w:sz w:val="21"/>
          <w:szCs w:val="22"/>
          <w:lang w:val="en-US" w:eastAsia="zh-CN"/>
        </w:rPr>
      </w:pPr>
      <w:ins w:id="107" w:author="Rapporteur_CATT" w:date="2024-03-05T17:55:00Z">
        <w:r>
          <w:rPr>
            <w:lang w:eastAsia="zh-CN"/>
          </w:rPr>
          <w:t>6.2.1.1.6</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ins>
      <w:r>
        <w:fldChar w:fldCharType="separate"/>
      </w:r>
      <w:ins w:id="108" w:author="Rapporteur_CATT" w:date="2024-03-05T17:55:00Z">
        <w:r>
          <w:t>15</w:t>
        </w:r>
        <w:r>
          <w:fldChar w:fldCharType="end"/>
        </w:r>
      </w:ins>
    </w:p>
    <w:p w14:paraId="35B6085B" w14:textId="77777777" w:rsidR="004D6571" w:rsidRPr="00ED703E" w:rsidRDefault="004D6571">
      <w:pPr>
        <w:pStyle w:val="50"/>
        <w:rPr>
          <w:ins w:id="109" w:author="Rapporteur_CATT" w:date="2024-03-05T17:55:00Z"/>
          <w:rFonts w:ascii="Calibri" w:hAnsi="Calibri"/>
          <w:kern w:val="2"/>
          <w:sz w:val="21"/>
          <w:szCs w:val="22"/>
          <w:lang w:val="en-US" w:eastAsia="zh-CN"/>
        </w:rPr>
      </w:pPr>
      <w:ins w:id="110" w:author="Rapporteur_CATT" w:date="2024-03-05T17:55:00Z">
        <w:r>
          <w:rPr>
            <w:lang w:eastAsia="zh-CN"/>
          </w:rPr>
          <w:t>6.2.1.1.7</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ins>
      <w:r>
        <w:fldChar w:fldCharType="separate"/>
      </w:r>
      <w:ins w:id="111" w:author="Rapporteur_CATT" w:date="2024-03-05T17:55:00Z">
        <w:r>
          <w:t>15</w:t>
        </w:r>
        <w:r>
          <w:fldChar w:fldCharType="end"/>
        </w:r>
      </w:ins>
    </w:p>
    <w:p w14:paraId="236B6307" w14:textId="77777777" w:rsidR="004D6571" w:rsidRPr="00ED703E" w:rsidRDefault="004D6571">
      <w:pPr>
        <w:pStyle w:val="40"/>
        <w:rPr>
          <w:ins w:id="112" w:author="Rapporteur_CATT" w:date="2024-03-05T17:55:00Z"/>
          <w:rFonts w:ascii="Calibri" w:hAnsi="Calibri"/>
          <w:kern w:val="2"/>
          <w:sz w:val="21"/>
          <w:szCs w:val="22"/>
          <w:lang w:val="en-US" w:eastAsia="zh-CN"/>
        </w:rPr>
      </w:pPr>
      <w:ins w:id="113" w:author="Rapporteur_CATT" w:date="2024-03-05T17:55:00Z">
        <w:r>
          <w:t>6.2.1.</w:t>
        </w:r>
        <w:r>
          <w:rPr>
            <w:lang w:eastAsia="zh-CN"/>
          </w:rPr>
          <w:t>2</w:t>
        </w:r>
        <w:r w:rsidRPr="00ED703E">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ins>
      <w:r>
        <w:fldChar w:fldCharType="separate"/>
      </w:r>
      <w:ins w:id="114" w:author="Rapporteur_CATT" w:date="2024-03-05T17:55:00Z">
        <w:r>
          <w:t>15</w:t>
        </w:r>
        <w:r>
          <w:fldChar w:fldCharType="end"/>
        </w:r>
      </w:ins>
    </w:p>
    <w:p w14:paraId="69C2C075" w14:textId="77777777" w:rsidR="004D6571" w:rsidRPr="00ED703E" w:rsidRDefault="004D6571">
      <w:pPr>
        <w:pStyle w:val="50"/>
        <w:rPr>
          <w:ins w:id="115" w:author="Rapporteur_CATT" w:date="2024-03-05T17:55:00Z"/>
          <w:rFonts w:ascii="Calibri" w:hAnsi="Calibri"/>
          <w:kern w:val="2"/>
          <w:sz w:val="21"/>
          <w:szCs w:val="22"/>
          <w:lang w:val="en-US" w:eastAsia="zh-CN"/>
        </w:rPr>
      </w:pPr>
      <w:ins w:id="116" w:author="Rapporteur_CATT" w:date="2024-03-05T17:55:00Z">
        <w:r>
          <w:t>6.2.1.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_Toc160553783 \h </w:instrText>
        </w:r>
      </w:ins>
      <w:r>
        <w:fldChar w:fldCharType="separate"/>
      </w:r>
      <w:ins w:id="117" w:author="Rapporteur_CATT" w:date="2024-03-05T17:55:00Z">
        <w:r>
          <w:t>15</w:t>
        </w:r>
        <w:r>
          <w:fldChar w:fldCharType="end"/>
        </w:r>
      </w:ins>
    </w:p>
    <w:p w14:paraId="6F5E3C31" w14:textId="77777777" w:rsidR="004D6571" w:rsidRPr="00ED703E" w:rsidRDefault="004D6571">
      <w:pPr>
        <w:pStyle w:val="50"/>
        <w:rPr>
          <w:ins w:id="118" w:author="Rapporteur_CATT" w:date="2024-03-05T17:55:00Z"/>
          <w:rFonts w:ascii="Calibri" w:hAnsi="Calibri"/>
          <w:kern w:val="2"/>
          <w:sz w:val="21"/>
          <w:szCs w:val="22"/>
          <w:lang w:val="en-US" w:eastAsia="zh-CN"/>
        </w:rPr>
      </w:pPr>
      <w:ins w:id="119" w:author="Rapporteur_CATT" w:date="2024-03-05T17:55:00Z">
        <w:r>
          <w:t>6.2.1.</w:t>
        </w:r>
        <w:r>
          <w:rPr>
            <w:lang w:eastAsia="zh-CN"/>
          </w:rPr>
          <w:t>2</w:t>
        </w:r>
        <w:r>
          <w:t>.2</w:t>
        </w:r>
        <w:r w:rsidRPr="00ED703E">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ins>
      <w:r>
        <w:fldChar w:fldCharType="separate"/>
      </w:r>
      <w:ins w:id="120" w:author="Rapporteur_CATT" w:date="2024-03-05T17:55:00Z">
        <w:r>
          <w:t>16</w:t>
        </w:r>
        <w:r>
          <w:fldChar w:fldCharType="end"/>
        </w:r>
      </w:ins>
    </w:p>
    <w:p w14:paraId="0D380F07" w14:textId="77777777" w:rsidR="004D6571" w:rsidRPr="00ED703E" w:rsidRDefault="004D6571">
      <w:pPr>
        <w:pStyle w:val="50"/>
        <w:rPr>
          <w:ins w:id="121" w:author="Rapporteur_CATT" w:date="2024-03-05T17:55:00Z"/>
          <w:rFonts w:ascii="Calibri" w:hAnsi="Calibri"/>
          <w:kern w:val="2"/>
          <w:sz w:val="21"/>
          <w:szCs w:val="22"/>
          <w:lang w:val="en-US" w:eastAsia="zh-CN"/>
        </w:rPr>
      </w:pPr>
      <w:ins w:id="122" w:author="Rapporteur_CATT" w:date="2024-03-05T17:55:00Z">
        <w:r>
          <w:t>6.2.1.</w:t>
        </w:r>
        <w:r>
          <w:rPr>
            <w:lang w:eastAsia="zh-CN"/>
          </w:rPr>
          <w:t>2</w:t>
        </w:r>
        <w:r>
          <w:t>.3</w:t>
        </w:r>
        <w:r w:rsidRPr="00ED703E">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ins>
      <w:r>
        <w:fldChar w:fldCharType="separate"/>
      </w:r>
      <w:ins w:id="123" w:author="Rapporteur_CATT" w:date="2024-03-05T17:55:00Z">
        <w:r>
          <w:t>17</w:t>
        </w:r>
        <w:r>
          <w:fldChar w:fldCharType="end"/>
        </w:r>
      </w:ins>
    </w:p>
    <w:p w14:paraId="3AA53052" w14:textId="77777777" w:rsidR="004D6571" w:rsidRPr="00ED703E" w:rsidRDefault="004D6571">
      <w:pPr>
        <w:pStyle w:val="50"/>
        <w:rPr>
          <w:ins w:id="124" w:author="Rapporteur_CATT" w:date="2024-03-05T17:55:00Z"/>
          <w:rFonts w:ascii="Calibri" w:hAnsi="Calibri"/>
          <w:kern w:val="2"/>
          <w:sz w:val="21"/>
          <w:szCs w:val="22"/>
          <w:lang w:val="en-US" w:eastAsia="zh-CN"/>
        </w:rPr>
      </w:pPr>
      <w:ins w:id="125" w:author="Rapporteur_CATT" w:date="2024-03-05T17:55:00Z">
        <w:r>
          <w:rPr>
            <w:lang w:eastAsia="zh-CN"/>
          </w:rPr>
          <w:t>6.2.1.2.4</w:t>
        </w:r>
        <w:r w:rsidRPr="00ED703E">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ins>
      <w:r>
        <w:fldChar w:fldCharType="separate"/>
      </w:r>
      <w:ins w:id="126" w:author="Rapporteur_CATT" w:date="2024-03-05T17:55:00Z">
        <w:r>
          <w:t>17</w:t>
        </w:r>
        <w:r>
          <w:fldChar w:fldCharType="end"/>
        </w:r>
      </w:ins>
    </w:p>
    <w:p w14:paraId="6E3B9D24" w14:textId="77777777" w:rsidR="004D6571" w:rsidRPr="00ED703E" w:rsidRDefault="004D6571">
      <w:pPr>
        <w:pStyle w:val="30"/>
        <w:rPr>
          <w:ins w:id="127" w:author="Rapporteur_CATT" w:date="2024-03-05T17:55:00Z"/>
          <w:rFonts w:ascii="Calibri" w:hAnsi="Calibri"/>
          <w:kern w:val="2"/>
          <w:sz w:val="21"/>
          <w:szCs w:val="22"/>
          <w:lang w:val="en-US" w:eastAsia="zh-CN"/>
        </w:rPr>
      </w:pPr>
      <w:ins w:id="128" w:author="Rapporteur_CATT" w:date="2024-03-05T17:55:00Z">
        <w:r>
          <w:t>6.2.2</w:t>
        </w:r>
        <w:r w:rsidRPr="00ED703E">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ins>
      <w:r>
        <w:fldChar w:fldCharType="separate"/>
      </w:r>
      <w:ins w:id="129" w:author="Rapporteur_CATT" w:date="2024-03-05T17:55:00Z">
        <w:r>
          <w:t>17</w:t>
        </w:r>
        <w:r>
          <w:fldChar w:fldCharType="end"/>
        </w:r>
      </w:ins>
    </w:p>
    <w:p w14:paraId="000868BD" w14:textId="77777777" w:rsidR="004D6571" w:rsidRPr="00ED703E" w:rsidRDefault="004D6571">
      <w:pPr>
        <w:pStyle w:val="40"/>
        <w:rPr>
          <w:ins w:id="130" w:author="Rapporteur_CATT" w:date="2024-03-05T17:55:00Z"/>
          <w:rFonts w:ascii="Calibri" w:hAnsi="Calibri"/>
          <w:kern w:val="2"/>
          <w:sz w:val="21"/>
          <w:szCs w:val="22"/>
          <w:lang w:val="en-US" w:eastAsia="zh-CN"/>
        </w:rPr>
      </w:pPr>
      <w:ins w:id="131" w:author="Rapporteur_CATT" w:date="2024-03-05T17:55:00Z">
        <w:r>
          <w:t>6.2.2.1</w:t>
        </w:r>
        <w:r w:rsidRPr="00ED703E">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ins>
      <w:r>
        <w:fldChar w:fldCharType="separate"/>
      </w:r>
      <w:ins w:id="132" w:author="Rapporteur_CATT" w:date="2024-03-05T17:55:00Z">
        <w:r>
          <w:t>17</w:t>
        </w:r>
        <w:r>
          <w:fldChar w:fldCharType="end"/>
        </w:r>
      </w:ins>
    </w:p>
    <w:p w14:paraId="5DA6DB79" w14:textId="77777777" w:rsidR="004D6571" w:rsidRPr="00ED703E" w:rsidRDefault="004D6571">
      <w:pPr>
        <w:pStyle w:val="50"/>
        <w:rPr>
          <w:ins w:id="133" w:author="Rapporteur_CATT" w:date="2024-03-05T17:55:00Z"/>
          <w:rFonts w:ascii="Calibri" w:hAnsi="Calibri"/>
          <w:kern w:val="2"/>
          <w:sz w:val="21"/>
          <w:szCs w:val="22"/>
          <w:lang w:val="en-US" w:eastAsia="zh-CN"/>
        </w:rPr>
      </w:pPr>
      <w:ins w:id="134" w:author="Rapporteur_CATT" w:date="2024-03-05T17:55:00Z">
        <w:r>
          <w:t>6.2.2.1.1</w:t>
        </w:r>
        <w:r w:rsidRPr="00ED703E">
          <w:rPr>
            <w:rFonts w:ascii="Calibri" w:hAnsi="Calibri"/>
            <w:kern w:val="2"/>
            <w:sz w:val="21"/>
            <w:szCs w:val="22"/>
            <w:lang w:val="en-US" w:eastAsia="zh-CN"/>
          </w:rPr>
          <w:tab/>
        </w:r>
        <w:r>
          <w:t>General</w:t>
        </w:r>
        <w:r>
          <w:tab/>
        </w:r>
        <w:r>
          <w:fldChar w:fldCharType="begin"/>
        </w:r>
        <w:r>
          <w:instrText xml:space="preserve"> PAGEREF _Toc160553789 \h </w:instrText>
        </w:r>
      </w:ins>
      <w:r>
        <w:fldChar w:fldCharType="separate"/>
      </w:r>
      <w:ins w:id="135" w:author="Rapporteur_CATT" w:date="2024-03-05T17:55:00Z">
        <w:r>
          <w:t>17</w:t>
        </w:r>
        <w:r>
          <w:fldChar w:fldCharType="end"/>
        </w:r>
      </w:ins>
    </w:p>
    <w:p w14:paraId="653E8F5E" w14:textId="77777777" w:rsidR="004D6571" w:rsidRPr="00ED703E" w:rsidRDefault="004D6571">
      <w:pPr>
        <w:pStyle w:val="50"/>
        <w:rPr>
          <w:ins w:id="136" w:author="Rapporteur_CATT" w:date="2024-03-05T17:55:00Z"/>
          <w:rFonts w:ascii="Calibri" w:hAnsi="Calibri"/>
          <w:kern w:val="2"/>
          <w:sz w:val="21"/>
          <w:szCs w:val="22"/>
          <w:lang w:val="en-US" w:eastAsia="zh-CN"/>
        </w:rPr>
      </w:pPr>
      <w:ins w:id="137" w:author="Rapporteur_CATT" w:date="2024-03-05T17:55:00Z">
        <w:r>
          <w:t>6.2.2.</w:t>
        </w:r>
        <w:r>
          <w:rPr>
            <w:lang w:eastAsia="zh-CN"/>
          </w:rPr>
          <w:t>1</w:t>
        </w:r>
        <w:r>
          <w:t>.2</w:t>
        </w:r>
        <w:r w:rsidRPr="00ED703E">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ins>
      <w:r>
        <w:fldChar w:fldCharType="separate"/>
      </w:r>
      <w:ins w:id="138" w:author="Rapporteur_CATT" w:date="2024-03-05T17:55:00Z">
        <w:r>
          <w:t>18</w:t>
        </w:r>
        <w:r>
          <w:fldChar w:fldCharType="end"/>
        </w:r>
      </w:ins>
    </w:p>
    <w:p w14:paraId="2C0EEB88" w14:textId="77777777" w:rsidR="004D6571" w:rsidRPr="00ED703E" w:rsidRDefault="004D6571">
      <w:pPr>
        <w:pStyle w:val="50"/>
        <w:rPr>
          <w:ins w:id="139" w:author="Rapporteur_CATT" w:date="2024-03-05T17:55:00Z"/>
          <w:rFonts w:ascii="Calibri" w:hAnsi="Calibri"/>
          <w:kern w:val="2"/>
          <w:sz w:val="21"/>
          <w:szCs w:val="22"/>
          <w:lang w:val="en-US" w:eastAsia="zh-CN"/>
        </w:rPr>
      </w:pPr>
      <w:ins w:id="140" w:author="Rapporteur_CATT" w:date="2024-03-05T17:55:00Z">
        <w:r>
          <w:t>6.2.2.</w:t>
        </w:r>
        <w:r>
          <w:rPr>
            <w:lang w:eastAsia="zh-CN"/>
          </w:rPr>
          <w:t>1</w:t>
        </w:r>
        <w:r>
          <w:t>.3</w:t>
        </w:r>
        <w:r w:rsidRPr="00ED703E">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ins>
      <w:r>
        <w:fldChar w:fldCharType="separate"/>
      </w:r>
      <w:ins w:id="141" w:author="Rapporteur_CATT" w:date="2024-03-05T17:55:00Z">
        <w:r>
          <w:t>19</w:t>
        </w:r>
        <w:r>
          <w:fldChar w:fldCharType="end"/>
        </w:r>
      </w:ins>
    </w:p>
    <w:p w14:paraId="536E86D7" w14:textId="77777777" w:rsidR="004D6571" w:rsidRPr="00ED703E" w:rsidRDefault="004D6571">
      <w:pPr>
        <w:pStyle w:val="50"/>
        <w:rPr>
          <w:ins w:id="142" w:author="Rapporteur_CATT" w:date="2024-03-05T17:55:00Z"/>
          <w:rFonts w:ascii="Calibri" w:hAnsi="Calibri"/>
          <w:kern w:val="2"/>
          <w:sz w:val="21"/>
          <w:szCs w:val="22"/>
          <w:lang w:val="en-US" w:eastAsia="zh-CN"/>
        </w:rPr>
      </w:pPr>
      <w:ins w:id="143" w:author="Rapporteur_CATT" w:date="2024-03-05T17:55:00Z">
        <w:r>
          <w:t>6.2.2.</w:t>
        </w:r>
        <w:r>
          <w:rPr>
            <w:lang w:eastAsia="zh-CN"/>
          </w:rPr>
          <w:t>1</w:t>
        </w:r>
        <w:r>
          <w:t>.4</w:t>
        </w:r>
        <w:r w:rsidRPr="00ED703E">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ins>
      <w:r>
        <w:fldChar w:fldCharType="separate"/>
      </w:r>
      <w:ins w:id="144" w:author="Rapporteur_CATT" w:date="2024-03-05T17:55:00Z">
        <w:r>
          <w:t>19</w:t>
        </w:r>
        <w:r>
          <w:fldChar w:fldCharType="end"/>
        </w:r>
      </w:ins>
    </w:p>
    <w:p w14:paraId="5237B60E" w14:textId="77777777" w:rsidR="004D6571" w:rsidRPr="00ED703E" w:rsidRDefault="004D6571">
      <w:pPr>
        <w:pStyle w:val="50"/>
        <w:rPr>
          <w:ins w:id="145" w:author="Rapporteur_CATT" w:date="2024-03-05T17:55:00Z"/>
          <w:rFonts w:ascii="Calibri" w:hAnsi="Calibri"/>
          <w:kern w:val="2"/>
          <w:sz w:val="21"/>
          <w:szCs w:val="22"/>
          <w:lang w:val="en-US" w:eastAsia="zh-CN"/>
        </w:rPr>
      </w:pPr>
      <w:ins w:id="146" w:author="Rapporteur_CATT" w:date="2024-03-05T17:55:00Z">
        <w:r>
          <w:rPr>
            <w:lang w:eastAsia="zh-CN"/>
          </w:rPr>
          <w:t>6.2.2.1.6</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ins>
      <w:r>
        <w:fldChar w:fldCharType="separate"/>
      </w:r>
      <w:ins w:id="147" w:author="Rapporteur_CATT" w:date="2024-03-05T17:55:00Z">
        <w:r>
          <w:t>19</w:t>
        </w:r>
        <w:r>
          <w:fldChar w:fldCharType="end"/>
        </w:r>
      </w:ins>
    </w:p>
    <w:p w14:paraId="3E5009A8" w14:textId="77777777" w:rsidR="004D6571" w:rsidRPr="00ED703E" w:rsidRDefault="004D6571">
      <w:pPr>
        <w:pStyle w:val="50"/>
        <w:rPr>
          <w:ins w:id="148" w:author="Rapporteur_CATT" w:date="2024-03-05T17:55:00Z"/>
          <w:rFonts w:ascii="Calibri" w:hAnsi="Calibri"/>
          <w:kern w:val="2"/>
          <w:sz w:val="21"/>
          <w:szCs w:val="22"/>
          <w:lang w:val="en-US" w:eastAsia="zh-CN"/>
        </w:rPr>
      </w:pPr>
      <w:ins w:id="149" w:author="Rapporteur_CATT" w:date="2024-03-05T17:55:00Z">
        <w:r>
          <w:rPr>
            <w:lang w:eastAsia="zh-CN"/>
          </w:rPr>
          <w:t>6.2.2.1.7</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ins>
      <w:r>
        <w:fldChar w:fldCharType="separate"/>
      </w:r>
      <w:ins w:id="150" w:author="Rapporteur_CATT" w:date="2024-03-05T17:55:00Z">
        <w:r>
          <w:t>19</w:t>
        </w:r>
        <w:r>
          <w:fldChar w:fldCharType="end"/>
        </w:r>
      </w:ins>
    </w:p>
    <w:p w14:paraId="1F8F5251" w14:textId="77777777" w:rsidR="004D6571" w:rsidRPr="00ED703E" w:rsidRDefault="004D6571">
      <w:pPr>
        <w:pStyle w:val="40"/>
        <w:rPr>
          <w:ins w:id="151" w:author="Rapporteur_CATT" w:date="2024-03-05T17:55:00Z"/>
          <w:rFonts w:ascii="Calibri" w:hAnsi="Calibri"/>
          <w:kern w:val="2"/>
          <w:sz w:val="21"/>
          <w:szCs w:val="22"/>
          <w:lang w:val="en-US" w:eastAsia="zh-CN"/>
        </w:rPr>
      </w:pPr>
      <w:ins w:id="152" w:author="Rapporteur_CATT" w:date="2024-03-05T17:55:00Z">
        <w:r>
          <w:t>6.2.2.</w:t>
        </w:r>
        <w:r>
          <w:rPr>
            <w:lang w:eastAsia="zh-CN"/>
          </w:rPr>
          <w:t>2</w:t>
        </w:r>
        <w:r w:rsidRPr="00ED703E">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ins>
      <w:r>
        <w:fldChar w:fldCharType="separate"/>
      </w:r>
      <w:ins w:id="153" w:author="Rapporteur_CATT" w:date="2024-03-05T17:55:00Z">
        <w:r>
          <w:t>20</w:t>
        </w:r>
        <w:r>
          <w:fldChar w:fldCharType="end"/>
        </w:r>
      </w:ins>
    </w:p>
    <w:p w14:paraId="5855B08F" w14:textId="77777777" w:rsidR="004D6571" w:rsidRPr="00ED703E" w:rsidRDefault="004D6571">
      <w:pPr>
        <w:pStyle w:val="50"/>
        <w:rPr>
          <w:ins w:id="154" w:author="Rapporteur_CATT" w:date="2024-03-05T17:55:00Z"/>
          <w:rFonts w:ascii="Calibri" w:hAnsi="Calibri"/>
          <w:kern w:val="2"/>
          <w:sz w:val="21"/>
          <w:szCs w:val="22"/>
          <w:lang w:val="en-US" w:eastAsia="zh-CN"/>
        </w:rPr>
      </w:pPr>
      <w:ins w:id="155" w:author="Rapporteur_CATT" w:date="2024-03-05T17:55:00Z">
        <w:r>
          <w:t>6.2.2.</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_Toc160553796 \h </w:instrText>
        </w:r>
      </w:ins>
      <w:r>
        <w:fldChar w:fldCharType="separate"/>
      </w:r>
      <w:ins w:id="156" w:author="Rapporteur_CATT" w:date="2024-03-05T17:55:00Z">
        <w:r>
          <w:t>20</w:t>
        </w:r>
        <w:r>
          <w:fldChar w:fldCharType="end"/>
        </w:r>
      </w:ins>
    </w:p>
    <w:p w14:paraId="6A63548F" w14:textId="77777777" w:rsidR="004D6571" w:rsidRPr="00ED703E" w:rsidRDefault="004D6571">
      <w:pPr>
        <w:pStyle w:val="50"/>
        <w:rPr>
          <w:ins w:id="157" w:author="Rapporteur_CATT" w:date="2024-03-05T17:55:00Z"/>
          <w:rFonts w:ascii="Calibri" w:hAnsi="Calibri"/>
          <w:kern w:val="2"/>
          <w:sz w:val="21"/>
          <w:szCs w:val="22"/>
          <w:lang w:val="en-US" w:eastAsia="zh-CN"/>
        </w:rPr>
      </w:pPr>
      <w:ins w:id="158" w:author="Rapporteur_CATT" w:date="2024-03-05T17:55:00Z">
        <w:r>
          <w:t>6.2.2.</w:t>
        </w:r>
        <w:r>
          <w:rPr>
            <w:lang w:eastAsia="zh-CN"/>
          </w:rPr>
          <w:t>2.2</w:t>
        </w:r>
        <w:r w:rsidRPr="00ED703E">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ins>
      <w:r>
        <w:fldChar w:fldCharType="separate"/>
      </w:r>
      <w:ins w:id="159" w:author="Rapporteur_CATT" w:date="2024-03-05T17:55:00Z">
        <w:r>
          <w:t>20</w:t>
        </w:r>
        <w:r>
          <w:fldChar w:fldCharType="end"/>
        </w:r>
      </w:ins>
    </w:p>
    <w:p w14:paraId="7FAFE064" w14:textId="77777777" w:rsidR="004D6571" w:rsidRPr="00ED703E" w:rsidRDefault="004D6571">
      <w:pPr>
        <w:pStyle w:val="50"/>
        <w:rPr>
          <w:ins w:id="160" w:author="Rapporteur_CATT" w:date="2024-03-05T17:55:00Z"/>
          <w:rFonts w:ascii="Calibri" w:hAnsi="Calibri"/>
          <w:kern w:val="2"/>
          <w:sz w:val="21"/>
          <w:szCs w:val="22"/>
          <w:lang w:val="en-US" w:eastAsia="zh-CN"/>
        </w:rPr>
      </w:pPr>
      <w:ins w:id="161" w:author="Rapporteur_CATT" w:date="2024-03-05T17:55:00Z">
        <w:r>
          <w:t>6.2.2.</w:t>
        </w:r>
        <w:r>
          <w:rPr>
            <w:lang w:eastAsia="zh-CN"/>
          </w:rPr>
          <w:t>2</w:t>
        </w:r>
        <w:r>
          <w:t>.</w:t>
        </w:r>
        <w:r>
          <w:rPr>
            <w:lang w:eastAsia="zh-CN"/>
          </w:rPr>
          <w:t>3</w:t>
        </w:r>
        <w:r w:rsidRPr="00ED703E">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ins>
      <w:r>
        <w:fldChar w:fldCharType="separate"/>
      </w:r>
      <w:ins w:id="162" w:author="Rapporteur_CATT" w:date="2024-03-05T17:55:00Z">
        <w:r>
          <w:t>21</w:t>
        </w:r>
        <w:r>
          <w:fldChar w:fldCharType="end"/>
        </w:r>
      </w:ins>
    </w:p>
    <w:p w14:paraId="1940527E" w14:textId="77777777" w:rsidR="004D6571" w:rsidRPr="00ED703E" w:rsidRDefault="004D6571">
      <w:pPr>
        <w:pStyle w:val="50"/>
        <w:rPr>
          <w:ins w:id="163" w:author="Rapporteur_CATT" w:date="2024-03-05T17:55:00Z"/>
          <w:rFonts w:ascii="Calibri" w:hAnsi="Calibri"/>
          <w:kern w:val="2"/>
          <w:sz w:val="21"/>
          <w:szCs w:val="22"/>
          <w:lang w:val="en-US" w:eastAsia="zh-CN"/>
        </w:rPr>
      </w:pPr>
      <w:ins w:id="164" w:author="Rapporteur_CATT" w:date="2024-03-05T17:55:00Z">
        <w:r>
          <w:rPr>
            <w:lang w:eastAsia="zh-CN"/>
          </w:rPr>
          <w:t>6.2.2.2.4</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ins>
      <w:r>
        <w:fldChar w:fldCharType="separate"/>
      </w:r>
      <w:ins w:id="165" w:author="Rapporteur_CATT" w:date="2024-03-05T17:55:00Z">
        <w:r>
          <w:t>21</w:t>
        </w:r>
        <w:r>
          <w:fldChar w:fldCharType="end"/>
        </w:r>
      </w:ins>
    </w:p>
    <w:p w14:paraId="53A9707B" w14:textId="77777777" w:rsidR="004D6571" w:rsidRPr="00ED703E" w:rsidRDefault="004D6571">
      <w:pPr>
        <w:pStyle w:val="10"/>
        <w:rPr>
          <w:ins w:id="166" w:author="Rapporteur_CATT" w:date="2024-03-05T17:55:00Z"/>
          <w:rFonts w:ascii="Calibri" w:hAnsi="Calibri"/>
          <w:kern w:val="2"/>
          <w:sz w:val="21"/>
          <w:szCs w:val="22"/>
          <w:lang w:val="en-US" w:eastAsia="zh-CN"/>
        </w:rPr>
      </w:pPr>
      <w:ins w:id="167" w:author="Rapporteur_CATT" w:date="2024-03-05T17:55:00Z">
        <w:r>
          <w:rPr>
            <w:lang w:eastAsia="zh-CN"/>
          </w:rPr>
          <w:t>7</w:t>
        </w:r>
        <w:r w:rsidRPr="00ED703E">
          <w:rPr>
            <w:rFonts w:ascii="Calibri" w:hAnsi="Calibri"/>
            <w:kern w:val="2"/>
            <w:sz w:val="21"/>
            <w:szCs w:val="22"/>
            <w:lang w:val="en-US" w:eastAsia="zh-CN"/>
          </w:rPr>
          <w:tab/>
        </w:r>
        <w:r>
          <w:t>Elementary procedures for LCS-UPP</w:t>
        </w:r>
        <w:r>
          <w:tab/>
        </w:r>
        <w:r>
          <w:fldChar w:fldCharType="begin"/>
        </w:r>
        <w:r>
          <w:instrText xml:space="preserve"> PAGEREF _Toc160553800 \h </w:instrText>
        </w:r>
      </w:ins>
      <w:r>
        <w:fldChar w:fldCharType="separate"/>
      </w:r>
      <w:ins w:id="168" w:author="Rapporteur_CATT" w:date="2024-03-05T17:55:00Z">
        <w:r>
          <w:t>21</w:t>
        </w:r>
        <w:r>
          <w:fldChar w:fldCharType="end"/>
        </w:r>
      </w:ins>
    </w:p>
    <w:p w14:paraId="264D0E2E" w14:textId="77777777" w:rsidR="004D6571" w:rsidRPr="00ED703E" w:rsidRDefault="004D6571">
      <w:pPr>
        <w:pStyle w:val="20"/>
        <w:rPr>
          <w:ins w:id="169" w:author="Rapporteur_CATT" w:date="2024-03-05T17:55:00Z"/>
          <w:rFonts w:ascii="Calibri" w:hAnsi="Calibri"/>
          <w:kern w:val="2"/>
          <w:sz w:val="21"/>
          <w:szCs w:val="22"/>
          <w:lang w:val="en-US" w:eastAsia="zh-CN"/>
        </w:rPr>
      </w:pPr>
      <w:ins w:id="170" w:author="Rapporteur_CATT" w:date="2024-03-05T17:55:00Z">
        <w:r>
          <w:rPr>
            <w:lang w:eastAsia="zh-CN"/>
          </w:rPr>
          <w:t>7</w:t>
        </w:r>
        <w:r>
          <w:t>.1</w:t>
        </w:r>
        <w:r w:rsidRPr="00ED703E">
          <w:rPr>
            <w:rFonts w:ascii="Calibri" w:hAnsi="Calibri"/>
            <w:kern w:val="2"/>
            <w:sz w:val="21"/>
            <w:szCs w:val="22"/>
            <w:lang w:val="en-US" w:eastAsia="zh-CN"/>
          </w:rPr>
          <w:tab/>
        </w:r>
        <w:r>
          <w:t>Overview</w:t>
        </w:r>
        <w:r>
          <w:tab/>
        </w:r>
        <w:r>
          <w:fldChar w:fldCharType="begin"/>
        </w:r>
        <w:r>
          <w:instrText xml:space="preserve"> PAGEREF _Toc160553801 \h </w:instrText>
        </w:r>
      </w:ins>
      <w:r>
        <w:fldChar w:fldCharType="separate"/>
      </w:r>
      <w:ins w:id="171" w:author="Rapporteur_CATT" w:date="2024-03-05T17:55:00Z">
        <w:r>
          <w:t>21</w:t>
        </w:r>
        <w:r>
          <w:fldChar w:fldCharType="end"/>
        </w:r>
      </w:ins>
    </w:p>
    <w:p w14:paraId="7525B8F9" w14:textId="77777777" w:rsidR="004D6571" w:rsidRPr="00ED703E" w:rsidRDefault="004D6571">
      <w:pPr>
        <w:pStyle w:val="20"/>
        <w:rPr>
          <w:ins w:id="172" w:author="Rapporteur_CATT" w:date="2024-03-05T17:55:00Z"/>
          <w:rFonts w:ascii="Calibri" w:hAnsi="Calibri"/>
          <w:kern w:val="2"/>
          <w:sz w:val="21"/>
          <w:szCs w:val="22"/>
          <w:lang w:val="en-US" w:eastAsia="zh-CN"/>
        </w:rPr>
      </w:pPr>
      <w:ins w:id="173" w:author="Rapporteur_CATT" w:date="2024-03-05T17:55:00Z">
        <w:r>
          <w:rPr>
            <w:lang w:eastAsia="zh-CN"/>
          </w:rPr>
          <w:t>7.2</w:t>
        </w:r>
        <w:r w:rsidRPr="00ED703E">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ins>
      <w:r>
        <w:fldChar w:fldCharType="separate"/>
      </w:r>
      <w:ins w:id="174" w:author="Rapporteur_CATT" w:date="2024-03-05T17:55:00Z">
        <w:r>
          <w:t>22</w:t>
        </w:r>
        <w:r>
          <w:fldChar w:fldCharType="end"/>
        </w:r>
      </w:ins>
    </w:p>
    <w:p w14:paraId="4336267D" w14:textId="77777777" w:rsidR="004D6571" w:rsidRPr="00ED703E" w:rsidRDefault="004D6571">
      <w:pPr>
        <w:pStyle w:val="30"/>
        <w:rPr>
          <w:ins w:id="175" w:author="Rapporteur_CATT" w:date="2024-03-05T17:55:00Z"/>
          <w:rFonts w:ascii="Calibri" w:hAnsi="Calibri"/>
          <w:kern w:val="2"/>
          <w:sz w:val="21"/>
          <w:szCs w:val="22"/>
          <w:lang w:val="en-US" w:eastAsia="zh-CN"/>
        </w:rPr>
      </w:pPr>
      <w:ins w:id="176" w:author="Rapporteur_CATT" w:date="2024-03-05T17:55:00Z">
        <w:r>
          <w:rPr>
            <w:lang w:eastAsia="zh-CN"/>
          </w:rPr>
          <w:t>7</w:t>
        </w:r>
        <w:r>
          <w:t>.2.1</w:t>
        </w:r>
        <w:r w:rsidRPr="00ED703E">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ins>
      <w:r>
        <w:fldChar w:fldCharType="separate"/>
      </w:r>
      <w:ins w:id="177" w:author="Rapporteur_CATT" w:date="2024-03-05T17:55:00Z">
        <w:r>
          <w:t>22</w:t>
        </w:r>
        <w:r>
          <w:fldChar w:fldCharType="end"/>
        </w:r>
      </w:ins>
    </w:p>
    <w:p w14:paraId="0F6F50D2" w14:textId="77777777" w:rsidR="004D6571" w:rsidRPr="00ED703E" w:rsidRDefault="004D6571">
      <w:pPr>
        <w:pStyle w:val="20"/>
        <w:rPr>
          <w:ins w:id="178" w:author="Rapporteur_CATT" w:date="2024-03-05T17:55:00Z"/>
          <w:rFonts w:ascii="Calibri" w:hAnsi="Calibri"/>
          <w:kern w:val="2"/>
          <w:sz w:val="21"/>
          <w:szCs w:val="22"/>
          <w:lang w:val="en-US" w:eastAsia="zh-CN"/>
        </w:rPr>
      </w:pPr>
      <w:ins w:id="179" w:author="Rapporteur_CATT" w:date="2024-03-05T17:55:00Z">
        <w:r>
          <w:rPr>
            <w:lang w:eastAsia="zh-CN"/>
          </w:rPr>
          <w:t>7</w:t>
        </w:r>
        <w:r>
          <w:t>.</w:t>
        </w:r>
        <w:r>
          <w:rPr>
            <w:lang w:eastAsia="zh-CN"/>
          </w:rPr>
          <w:t>3</w:t>
        </w:r>
        <w:r w:rsidRPr="00ED703E">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ins>
      <w:r>
        <w:fldChar w:fldCharType="separate"/>
      </w:r>
      <w:ins w:id="180" w:author="Rapporteur_CATT" w:date="2024-03-05T17:55:00Z">
        <w:r>
          <w:t>22</w:t>
        </w:r>
        <w:r>
          <w:fldChar w:fldCharType="end"/>
        </w:r>
      </w:ins>
    </w:p>
    <w:p w14:paraId="3C7C3FBD" w14:textId="77777777" w:rsidR="004D6571" w:rsidRPr="00ED703E" w:rsidRDefault="004D6571">
      <w:pPr>
        <w:pStyle w:val="30"/>
        <w:rPr>
          <w:ins w:id="181" w:author="Rapporteur_CATT" w:date="2024-03-05T17:55:00Z"/>
          <w:rFonts w:ascii="Calibri" w:hAnsi="Calibri"/>
          <w:kern w:val="2"/>
          <w:sz w:val="21"/>
          <w:szCs w:val="22"/>
          <w:lang w:val="en-US" w:eastAsia="zh-CN"/>
        </w:rPr>
      </w:pPr>
      <w:ins w:id="182" w:author="Rapporteur_CATT" w:date="2024-03-05T17:55:00Z">
        <w:r>
          <w:rPr>
            <w:lang w:eastAsia="zh-CN"/>
          </w:rPr>
          <w:t>7</w:t>
        </w:r>
        <w:r>
          <w:t>.</w:t>
        </w:r>
        <w:r>
          <w:rPr>
            <w:lang w:eastAsia="zh-CN"/>
          </w:rPr>
          <w:t>3</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ins>
      <w:r>
        <w:fldChar w:fldCharType="separate"/>
      </w:r>
      <w:ins w:id="183" w:author="Rapporteur_CATT" w:date="2024-03-05T17:55:00Z">
        <w:r>
          <w:t>22</w:t>
        </w:r>
        <w:r>
          <w:fldChar w:fldCharType="end"/>
        </w:r>
      </w:ins>
    </w:p>
    <w:p w14:paraId="05A5F906" w14:textId="77777777" w:rsidR="004D6571" w:rsidRPr="00ED703E" w:rsidRDefault="004D6571">
      <w:pPr>
        <w:pStyle w:val="30"/>
        <w:rPr>
          <w:ins w:id="184" w:author="Rapporteur_CATT" w:date="2024-03-05T17:55:00Z"/>
          <w:rFonts w:ascii="Calibri" w:hAnsi="Calibri"/>
          <w:kern w:val="2"/>
          <w:sz w:val="21"/>
          <w:szCs w:val="22"/>
          <w:lang w:val="en-US" w:eastAsia="zh-CN"/>
        </w:rPr>
      </w:pPr>
      <w:ins w:id="185" w:author="Rapporteur_CATT" w:date="2024-03-05T17:55:00Z">
        <w:r>
          <w:rPr>
            <w:lang w:eastAsia="zh-CN"/>
          </w:rPr>
          <w:t>7</w:t>
        </w:r>
        <w:r>
          <w:t>.</w:t>
        </w:r>
        <w:r>
          <w:rPr>
            <w:lang w:eastAsia="zh-CN"/>
          </w:rPr>
          <w:t>3</w:t>
        </w:r>
        <w:r>
          <w:t>.</w:t>
        </w:r>
        <w:r>
          <w:rPr>
            <w:lang w:eastAsia="zh-CN"/>
          </w:rPr>
          <w:t>2</w:t>
        </w:r>
        <w:r w:rsidRPr="00ED703E">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ins>
      <w:r>
        <w:fldChar w:fldCharType="separate"/>
      </w:r>
      <w:ins w:id="186" w:author="Rapporteur_CATT" w:date="2024-03-05T17:55:00Z">
        <w:r>
          <w:t>22</w:t>
        </w:r>
        <w:r>
          <w:fldChar w:fldCharType="end"/>
        </w:r>
      </w:ins>
    </w:p>
    <w:p w14:paraId="4B4F19F8" w14:textId="77777777" w:rsidR="004D6571" w:rsidRPr="00ED703E" w:rsidRDefault="004D6571">
      <w:pPr>
        <w:pStyle w:val="40"/>
        <w:rPr>
          <w:ins w:id="187" w:author="Rapporteur_CATT" w:date="2024-03-05T17:55:00Z"/>
          <w:rFonts w:ascii="Calibri" w:hAnsi="Calibri"/>
          <w:kern w:val="2"/>
          <w:sz w:val="21"/>
          <w:szCs w:val="22"/>
          <w:lang w:val="en-US" w:eastAsia="zh-CN"/>
        </w:rPr>
      </w:pPr>
      <w:ins w:id="188" w:author="Rapporteur_CATT" w:date="2024-03-05T17:55:00Z">
        <w:r>
          <w:rPr>
            <w:lang w:eastAsia="zh-CN"/>
          </w:rPr>
          <w:t>7.3.2.1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ins>
      <w:r>
        <w:fldChar w:fldCharType="separate"/>
      </w:r>
      <w:ins w:id="189" w:author="Rapporteur_CATT" w:date="2024-03-05T17:55:00Z">
        <w:r>
          <w:t>22</w:t>
        </w:r>
        <w:r>
          <w:fldChar w:fldCharType="end"/>
        </w:r>
      </w:ins>
    </w:p>
    <w:p w14:paraId="34A4212D" w14:textId="77777777" w:rsidR="004D6571" w:rsidRPr="00ED703E" w:rsidRDefault="004D6571">
      <w:pPr>
        <w:pStyle w:val="40"/>
        <w:rPr>
          <w:ins w:id="190" w:author="Rapporteur_CATT" w:date="2024-03-05T17:55:00Z"/>
          <w:rFonts w:ascii="Calibri" w:hAnsi="Calibri"/>
          <w:kern w:val="2"/>
          <w:sz w:val="21"/>
          <w:szCs w:val="22"/>
          <w:lang w:val="en-US" w:eastAsia="zh-CN"/>
        </w:rPr>
      </w:pPr>
      <w:ins w:id="191" w:author="Rapporteur_CATT" w:date="2024-03-05T17:55:00Z">
        <w:r>
          <w:rPr>
            <w:lang w:eastAsia="zh-CN"/>
          </w:rPr>
          <w:t>7.3.2.2</w:t>
        </w:r>
        <w:r w:rsidRPr="00ED703E">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ins>
      <w:r>
        <w:fldChar w:fldCharType="separate"/>
      </w:r>
      <w:ins w:id="192" w:author="Rapporteur_CATT" w:date="2024-03-05T17:55:00Z">
        <w:r>
          <w:t>22</w:t>
        </w:r>
        <w:r>
          <w:fldChar w:fldCharType="end"/>
        </w:r>
      </w:ins>
    </w:p>
    <w:p w14:paraId="17998C46" w14:textId="77777777" w:rsidR="004D6571" w:rsidRPr="00ED703E" w:rsidRDefault="004D6571">
      <w:pPr>
        <w:pStyle w:val="40"/>
        <w:rPr>
          <w:ins w:id="193" w:author="Rapporteur_CATT" w:date="2024-03-05T17:55:00Z"/>
          <w:rFonts w:ascii="Calibri" w:hAnsi="Calibri"/>
          <w:kern w:val="2"/>
          <w:sz w:val="21"/>
          <w:szCs w:val="22"/>
          <w:lang w:val="en-US" w:eastAsia="zh-CN"/>
        </w:rPr>
      </w:pPr>
      <w:ins w:id="194" w:author="Rapporteur_CATT" w:date="2024-03-05T17:55:00Z">
        <w:r>
          <w:rPr>
            <w:lang w:eastAsia="zh-CN"/>
          </w:rPr>
          <w:t>7.3.2.3</w:t>
        </w:r>
        <w:r w:rsidRPr="00ED703E">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ins>
      <w:r>
        <w:fldChar w:fldCharType="separate"/>
      </w:r>
      <w:ins w:id="195" w:author="Rapporteur_CATT" w:date="2024-03-05T17:55:00Z">
        <w:r>
          <w:t>23</w:t>
        </w:r>
        <w:r>
          <w:fldChar w:fldCharType="end"/>
        </w:r>
      </w:ins>
    </w:p>
    <w:p w14:paraId="78A7137F" w14:textId="77777777" w:rsidR="004D6571" w:rsidRPr="00ED703E" w:rsidRDefault="004D6571">
      <w:pPr>
        <w:pStyle w:val="40"/>
        <w:rPr>
          <w:ins w:id="196" w:author="Rapporteur_CATT" w:date="2024-03-05T17:55:00Z"/>
          <w:rFonts w:ascii="Calibri" w:hAnsi="Calibri"/>
          <w:kern w:val="2"/>
          <w:sz w:val="21"/>
          <w:szCs w:val="22"/>
          <w:lang w:val="en-US" w:eastAsia="zh-CN"/>
        </w:rPr>
      </w:pPr>
      <w:ins w:id="197" w:author="Rapporteur_CATT" w:date="2024-03-05T17:55:00Z">
        <w:r>
          <w:rPr>
            <w:lang w:eastAsia="zh-CN"/>
          </w:rPr>
          <w:t>7.3.2.4</w:t>
        </w:r>
        <w:r w:rsidRPr="00ED703E">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ins>
      <w:r>
        <w:fldChar w:fldCharType="separate"/>
      </w:r>
      <w:ins w:id="198" w:author="Rapporteur_CATT" w:date="2024-03-05T17:55:00Z">
        <w:r>
          <w:t>23</w:t>
        </w:r>
        <w:r>
          <w:fldChar w:fldCharType="end"/>
        </w:r>
      </w:ins>
    </w:p>
    <w:p w14:paraId="3CA3E693" w14:textId="77777777" w:rsidR="004D6571" w:rsidRPr="00ED703E" w:rsidRDefault="004D6571">
      <w:pPr>
        <w:pStyle w:val="30"/>
        <w:rPr>
          <w:ins w:id="199" w:author="Rapporteur_CATT" w:date="2024-03-05T17:55:00Z"/>
          <w:rFonts w:ascii="Calibri" w:hAnsi="Calibri"/>
          <w:kern w:val="2"/>
          <w:sz w:val="21"/>
          <w:szCs w:val="22"/>
          <w:lang w:val="en-US" w:eastAsia="zh-CN"/>
        </w:rPr>
      </w:pPr>
      <w:ins w:id="200" w:author="Rapporteur_CATT" w:date="2024-03-05T17:55:00Z">
        <w:r>
          <w:rPr>
            <w:lang w:eastAsia="zh-CN"/>
          </w:rPr>
          <w:t>7</w:t>
        </w:r>
        <w:r>
          <w:t>.</w:t>
        </w:r>
        <w:r>
          <w:rPr>
            <w:lang w:eastAsia="zh-CN"/>
          </w:rPr>
          <w:t>3</w:t>
        </w:r>
        <w:r>
          <w:t>.</w:t>
        </w:r>
        <w:r>
          <w:rPr>
            <w:lang w:eastAsia="zh-CN"/>
          </w:rPr>
          <w:t>3</w:t>
        </w:r>
        <w:r w:rsidRPr="00ED703E">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ins>
      <w:r>
        <w:fldChar w:fldCharType="separate"/>
      </w:r>
      <w:ins w:id="201" w:author="Rapporteur_CATT" w:date="2024-03-05T17:55:00Z">
        <w:r>
          <w:t>23</w:t>
        </w:r>
        <w:r>
          <w:fldChar w:fldCharType="end"/>
        </w:r>
      </w:ins>
    </w:p>
    <w:p w14:paraId="76D15D68" w14:textId="77777777" w:rsidR="004D6571" w:rsidRPr="00ED703E" w:rsidRDefault="004D6571">
      <w:pPr>
        <w:pStyle w:val="40"/>
        <w:rPr>
          <w:ins w:id="202" w:author="Rapporteur_CATT" w:date="2024-03-05T17:55:00Z"/>
          <w:rFonts w:ascii="Calibri" w:hAnsi="Calibri"/>
          <w:kern w:val="2"/>
          <w:sz w:val="21"/>
          <w:szCs w:val="22"/>
          <w:lang w:val="en-US" w:eastAsia="zh-CN"/>
        </w:rPr>
      </w:pPr>
      <w:ins w:id="203" w:author="Rapporteur_CATT" w:date="2024-03-05T17:55:00Z">
        <w:r>
          <w:rPr>
            <w:lang w:eastAsia="zh-CN"/>
          </w:rPr>
          <w:t>7.3.3.1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ins>
      <w:r>
        <w:fldChar w:fldCharType="separate"/>
      </w:r>
      <w:ins w:id="204" w:author="Rapporteur_CATT" w:date="2024-03-05T17:55:00Z">
        <w:r>
          <w:t>23</w:t>
        </w:r>
        <w:r>
          <w:fldChar w:fldCharType="end"/>
        </w:r>
      </w:ins>
    </w:p>
    <w:p w14:paraId="58F94DF9" w14:textId="77777777" w:rsidR="004D6571" w:rsidRPr="00ED703E" w:rsidRDefault="004D6571">
      <w:pPr>
        <w:pStyle w:val="40"/>
        <w:rPr>
          <w:ins w:id="205" w:author="Rapporteur_CATT" w:date="2024-03-05T17:55:00Z"/>
          <w:rFonts w:ascii="Calibri" w:hAnsi="Calibri"/>
          <w:kern w:val="2"/>
          <w:sz w:val="21"/>
          <w:szCs w:val="22"/>
          <w:lang w:val="en-US" w:eastAsia="zh-CN"/>
        </w:rPr>
      </w:pPr>
      <w:ins w:id="206" w:author="Rapporteur_CATT" w:date="2024-03-05T17:55:00Z">
        <w:r>
          <w:rPr>
            <w:lang w:eastAsia="zh-CN"/>
          </w:rPr>
          <w:t>7.3.3.2</w:t>
        </w:r>
        <w:r w:rsidRPr="00ED703E">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ins>
      <w:r>
        <w:fldChar w:fldCharType="separate"/>
      </w:r>
      <w:ins w:id="207" w:author="Rapporteur_CATT" w:date="2024-03-05T17:55:00Z">
        <w:r>
          <w:t>23</w:t>
        </w:r>
        <w:r>
          <w:fldChar w:fldCharType="end"/>
        </w:r>
      </w:ins>
    </w:p>
    <w:p w14:paraId="6F313893" w14:textId="77777777" w:rsidR="004D6571" w:rsidRPr="00ED703E" w:rsidRDefault="004D6571">
      <w:pPr>
        <w:pStyle w:val="40"/>
        <w:rPr>
          <w:ins w:id="208" w:author="Rapporteur_CATT" w:date="2024-03-05T17:55:00Z"/>
          <w:rFonts w:ascii="Calibri" w:hAnsi="Calibri"/>
          <w:kern w:val="2"/>
          <w:sz w:val="21"/>
          <w:szCs w:val="22"/>
          <w:lang w:val="en-US" w:eastAsia="zh-CN"/>
        </w:rPr>
      </w:pPr>
      <w:ins w:id="209" w:author="Rapporteur_CATT" w:date="2024-03-05T17:55:00Z">
        <w:r>
          <w:rPr>
            <w:lang w:eastAsia="zh-CN"/>
          </w:rPr>
          <w:t>7.3.3.3</w:t>
        </w:r>
        <w:r w:rsidRPr="00ED703E">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ins>
      <w:r>
        <w:fldChar w:fldCharType="separate"/>
      </w:r>
      <w:ins w:id="210" w:author="Rapporteur_CATT" w:date="2024-03-05T17:55:00Z">
        <w:r>
          <w:t>24</w:t>
        </w:r>
        <w:r>
          <w:fldChar w:fldCharType="end"/>
        </w:r>
      </w:ins>
    </w:p>
    <w:p w14:paraId="4E54478D" w14:textId="77777777" w:rsidR="004D6571" w:rsidRPr="00ED703E" w:rsidRDefault="004D6571">
      <w:pPr>
        <w:pStyle w:val="40"/>
        <w:rPr>
          <w:ins w:id="211" w:author="Rapporteur_CATT" w:date="2024-03-05T17:55:00Z"/>
          <w:rFonts w:ascii="Calibri" w:hAnsi="Calibri"/>
          <w:kern w:val="2"/>
          <w:sz w:val="21"/>
          <w:szCs w:val="22"/>
          <w:lang w:val="en-US" w:eastAsia="zh-CN"/>
        </w:rPr>
      </w:pPr>
      <w:ins w:id="212" w:author="Rapporteur_CATT" w:date="2024-03-05T17:55:00Z">
        <w:r>
          <w:rPr>
            <w:lang w:eastAsia="zh-CN"/>
          </w:rPr>
          <w:t>7.3.3.4</w:t>
        </w:r>
        <w:r w:rsidRPr="00ED703E">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ins>
      <w:r>
        <w:fldChar w:fldCharType="separate"/>
      </w:r>
      <w:ins w:id="213" w:author="Rapporteur_CATT" w:date="2024-03-05T17:55:00Z">
        <w:r>
          <w:t>24</w:t>
        </w:r>
        <w:r>
          <w:fldChar w:fldCharType="end"/>
        </w:r>
      </w:ins>
    </w:p>
    <w:p w14:paraId="1249D87F" w14:textId="77777777" w:rsidR="004D6571" w:rsidRPr="00ED703E" w:rsidRDefault="004D6571">
      <w:pPr>
        <w:pStyle w:val="10"/>
        <w:rPr>
          <w:ins w:id="214" w:author="Rapporteur_CATT" w:date="2024-03-05T17:55:00Z"/>
          <w:rFonts w:ascii="Calibri" w:hAnsi="Calibri"/>
          <w:kern w:val="2"/>
          <w:sz w:val="21"/>
          <w:szCs w:val="22"/>
          <w:lang w:val="en-US" w:eastAsia="zh-CN"/>
        </w:rPr>
      </w:pPr>
      <w:ins w:id="215" w:author="Rapporteur_CATT" w:date="2024-03-05T17:55:00Z">
        <w:r>
          <w:rPr>
            <w:lang w:eastAsia="zh-CN"/>
          </w:rPr>
          <w:t>9</w:t>
        </w:r>
        <w:r w:rsidRPr="00ED703E">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ins>
      <w:r>
        <w:fldChar w:fldCharType="separate"/>
      </w:r>
      <w:ins w:id="216" w:author="Rapporteur_CATT" w:date="2024-03-05T17:55:00Z">
        <w:r>
          <w:t>25</w:t>
        </w:r>
        <w:r>
          <w:fldChar w:fldCharType="end"/>
        </w:r>
      </w:ins>
    </w:p>
    <w:p w14:paraId="360345AC" w14:textId="77777777" w:rsidR="004D6571" w:rsidRPr="00ED703E" w:rsidRDefault="004D6571">
      <w:pPr>
        <w:pStyle w:val="20"/>
        <w:rPr>
          <w:ins w:id="217" w:author="Rapporteur_CATT" w:date="2024-03-05T17:55:00Z"/>
          <w:rFonts w:ascii="Calibri" w:hAnsi="Calibri"/>
          <w:kern w:val="2"/>
          <w:sz w:val="21"/>
          <w:szCs w:val="22"/>
          <w:lang w:val="en-US" w:eastAsia="zh-CN"/>
        </w:rPr>
      </w:pPr>
      <w:ins w:id="218" w:author="Rapporteur_CATT" w:date="2024-03-05T17:55:00Z">
        <w:r>
          <w:rPr>
            <w:lang w:eastAsia="zh-CN"/>
          </w:rPr>
          <w:t>9</w:t>
        </w:r>
        <w:r>
          <w:t>.1</w:t>
        </w:r>
        <w:r w:rsidRPr="00ED703E">
          <w:rPr>
            <w:rFonts w:ascii="Calibri" w:hAnsi="Calibri"/>
            <w:kern w:val="2"/>
            <w:sz w:val="21"/>
            <w:szCs w:val="22"/>
            <w:lang w:val="en-US" w:eastAsia="zh-CN"/>
          </w:rPr>
          <w:tab/>
        </w:r>
        <w:r>
          <w:t>General</w:t>
        </w:r>
        <w:r>
          <w:tab/>
        </w:r>
        <w:r>
          <w:fldChar w:fldCharType="begin"/>
        </w:r>
        <w:r>
          <w:instrText xml:space="preserve"> PAGEREF _Toc160553817 \h </w:instrText>
        </w:r>
      </w:ins>
      <w:r>
        <w:fldChar w:fldCharType="separate"/>
      </w:r>
      <w:ins w:id="219" w:author="Rapporteur_CATT" w:date="2024-03-05T17:55:00Z">
        <w:r>
          <w:t>25</w:t>
        </w:r>
        <w:r>
          <w:fldChar w:fldCharType="end"/>
        </w:r>
      </w:ins>
    </w:p>
    <w:p w14:paraId="3694A08A" w14:textId="77777777" w:rsidR="004D6571" w:rsidRPr="00ED703E" w:rsidRDefault="004D6571">
      <w:pPr>
        <w:pStyle w:val="20"/>
        <w:rPr>
          <w:ins w:id="220" w:author="Rapporteur_CATT" w:date="2024-03-05T17:55:00Z"/>
          <w:rFonts w:ascii="Calibri" w:hAnsi="Calibri"/>
          <w:kern w:val="2"/>
          <w:sz w:val="21"/>
          <w:szCs w:val="22"/>
          <w:lang w:val="en-US" w:eastAsia="zh-CN"/>
        </w:rPr>
      </w:pPr>
      <w:ins w:id="221" w:author="Rapporteur_CATT" w:date="2024-03-05T17:55:00Z">
        <w:r>
          <w:rPr>
            <w:lang w:eastAsia="zh-CN"/>
          </w:rPr>
          <w:t>9.2</w:t>
        </w:r>
        <w:r w:rsidRPr="00ED703E">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ins>
      <w:r>
        <w:fldChar w:fldCharType="separate"/>
      </w:r>
      <w:ins w:id="222" w:author="Rapporteur_CATT" w:date="2024-03-05T17:55:00Z">
        <w:r>
          <w:t>25</w:t>
        </w:r>
        <w:r>
          <w:fldChar w:fldCharType="end"/>
        </w:r>
      </w:ins>
    </w:p>
    <w:p w14:paraId="7EDFABCA" w14:textId="77777777" w:rsidR="004D6571" w:rsidRPr="00ED703E" w:rsidRDefault="004D6571">
      <w:pPr>
        <w:pStyle w:val="30"/>
        <w:rPr>
          <w:ins w:id="223" w:author="Rapporteur_CATT" w:date="2024-03-05T17:55:00Z"/>
          <w:rFonts w:ascii="Calibri" w:hAnsi="Calibri"/>
          <w:kern w:val="2"/>
          <w:sz w:val="21"/>
          <w:szCs w:val="22"/>
          <w:lang w:val="en-US" w:eastAsia="zh-CN"/>
        </w:rPr>
      </w:pPr>
      <w:ins w:id="224" w:author="Rapporteur_CATT" w:date="2024-03-05T17:55:00Z">
        <w:r>
          <w:rPr>
            <w:lang w:eastAsia="zh-CN"/>
          </w:rPr>
          <w:t>9.2.1</w:t>
        </w:r>
        <w:r w:rsidRPr="00ED703E">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ins>
      <w:r>
        <w:fldChar w:fldCharType="separate"/>
      </w:r>
      <w:ins w:id="225" w:author="Rapporteur_CATT" w:date="2024-03-05T17:55:00Z">
        <w:r>
          <w:t>25</w:t>
        </w:r>
        <w:r>
          <w:fldChar w:fldCharType="end"/>
        </w:r>
      </w:ins>
    </w:p>
    <w:p w14:paraId="65CE6688" w14:textId="77777777" w:rsidR="004D6571" w:rsidRPr="00ED703E" w:rsidRDefault="004D6571">
      <w:pPr>
        <w:pStyle w:val="30"/>
        <w:rPr>
          <w:ins w:id="226" w:author="Rapporteur_CATT" w:date="2024-03-05T17:55:00Z"/>
          <w:rFonts w:ascii="Calibri" w:hAnsi="Calibri"/>
          <w:kern w:val="2"/>
          <w:sz w:val="21"/>
          <w:szCs w:val="22"/>
          <w:lang w:val="en-US" w:eastAsia="zh-CN"/>
        </w:rPr>
      </w:pPr>
      <w:ins w:id="227" w:author="Rapporteur_CATT" w:date="2024-03-05T17:55:00Z">
        <w:r>
          <w:rPr>
            <w:lang w:eastAsia="zh-CN"/>
          </w:rPr>
          <w:t>9.2.2</w:t>
        </w:r>
        <w:r w:rsidRPr="00ED703E">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ins>
      <w:r>
        <w:fldChar w:fldCharType="separate"/>
      </w:r>
      <w:ins w:id="228" w:author="Rapporteur_CATT" w:date="2024-03-05T17:55:00Z">
        <w:r>
          <w:t>25</w:t>
        </w:r>
        <w:r>
          <w:fldChar w:fldCharType="end"/>
        </w:r>
      </w:ins>
    </w:p>
    <w:p w14:paraId="3A405CE1" w14:textId="77777777" w:rsidR="004D6571" w:rsidRPr="00ED703E" w:rsidRDefault="004D6571">
      <w:pPr>
        <w:pStyle w:val="20"/>
        <w:rPr>
          <w:ins w:id="229" w:author="Rapporteur_CATT" w:date="2024-03-05T17:55:00Z"/>
          <w:rFonts w:ascii="Calibri" w:hAnsi="Calibri"/>
          <w:kern w:val="2"/>
          <w:sz w:val="21"/>
          <w:szCs w:val="22"/>
          <w:lang w:val="en-US" w:eastAsia="zh-CN"/>
        </w:rPr>
      </w:pPr>
      <w:ins w:id="230" w:author="Rapporteur_CATT" w:date="2024-03-05T17:55:00Z">
        <w:r>
          <w:rPr>
            <w:lang w:eastAsia="zh-CN"/>
          </w:rPr>
          <w:t>9</w:t>
        </w:r>
        <w:r>
          <w:t>.</w:t>
        </w:r>
        <w:r>
          <w:rPr>
            <w:lang w:eastAsia="zh-CN"/>
          </w:rPr>
          <w:t>3</w:t>
        </w:r>
        <w:r w:rsidRPr="00ED703E">
          <w:rPr>
            <w:rFonts w:ascii="Calibri" w:hAnsi="Calibri"/>
            <w:kern w:val="2"/>
            <w:sz w:val="21"/>
            <w:szCs w:val="22"/>
            <w:lang w:val="en-US" w:eastAsia="zh-CN"/>
          </w:rPr>
          <w:tab/>
        </w:r>
        <w:r>
          <w:t>Unknown or unforeseen message type</w:t>
        </w:r>
        <w:r>
          <w:tab/>
        </w:r>
        <w:r>
          <w:fldChar w:fldCharType="begin"/>
        </w:r>
        <w:r>
          <w:instrText xml:space="preserve"> PAGEREF _Toc160553821 \h </w:instrText>
        </w:r>
      </w:ins>
      <w:r>
        <w:fldChar w:fldCharType="separate"/>
      </w:r>
      <w:ins w:id="231" w:author="Rapporteur_CATT" w:date="2024-03-05T17:55:00Z">
        <w:r>
          <w:t>25</w:t>
        </w:r>
        <w:r>
          <w:fldChar w:fldCharType="end"/>
        </w:r>
      </w:ins>
    </w:p>
    <w:p w14:paraId="5237E5AD" w14:textId="77777777" w:rsidR="004D6571" w:rsidRPr="00ED703E" w:rsidRDefault="004D6571">
      <w:pPr>
        <w:pStyle w:val="20"/>
        <w:rPr>
          <w:ins w:id="232" w:author="Rapporteur_CATT" w:date="2024-03-05T17:55:00Z"/>
          <w:rFonts w:ascii="Calibri" w:hAnsi="Calibri"/>
          <w:kern w:val="2"/>
          <w:sz w:val="21"/>
          <w:szCs w:val="22"/>
          <w:lang w:val="en-US" w:eastAsia="zh-CN"/>
        </w:rPr>
      </w:pPr>
      <w:ins w:id="233" w:author="Rapporteur_CATT" w:date="2024-03-05T17:55:00Z">
        <w:r>
          <w:rPr>
            <w:lang w:eastAsia="zh-CN"/>
          </w:rPr>
          <w:t>9</w:t>
        </w:r>
        <w:r>
          <w:t>.</w:t>
        </w:r>
        <w:r>
          <w:rPr>
            <w:lang w:eastAsia="zh-CN"/>
          </w:rPr>
          <w:t>4</w:t>
        </w:r>
        <w:r w:rsidRPr="00ED703E">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ins>
      <w:r>
        <w:fldChar w:fldCharType="separate"/>
      </w:r>
      <w:ins w:id="234" w:author="Rapporteur_CATT" w:date="2024-03-05T17:55:00Z">
        <w:r>
          <w:t>26</w:t>
        </w:r>
        <w:r>
          <w:fldChar w:fldCharType="end"/>
        </w:r>
      </w:ins>
    </w:p>
    <w:p w14:paraId="4572F1B1" w14:textId="77777777" w:rsidR="004D6571" w:rsidRPr="00ED703E" w:rsidRDefault="004D6571">
      <w:pPr>
        <w:pStyle w:val="20"/>
        <w:rPr>
          <w:ins w:id="235" w:author="Rapporteur_CATT" w:date="2024-03-05T17:55:00Z"/>
          <w:rFonts w:ascii="Calibri" w:hAnsi="Calibri"/>
          <w:kern w:val="2"/>
          <w:sz w:val="21"/>
          <w:szCs w:val="22"/>
          <w:lang w:val="en-US" w:eastAsia="zh-CN"/>
        </w:rPr>
      </w:pPr>
      <w:ins w:id="236" w:author="Rapporteur_CATT" w:date="2024-03-05T17:55:00Z">
        <w:r>
          <w:rPr>
            <w:lang w:eastAsia="zh-CN"/>
          </w:rPr>
          <w:t>9</w:t>
        </w:r>
        <w:r>
          <w:t>.</w:t>
        </w:r>
        <w:r>
          <w:rPr>
            <w:lang w:eastAsia="zh-CN"/>
          </w:rPr>
          <w:t>5</w:t>
        </w:r>
        <w:r w:rsidRPr="00ED703E">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ins>
      <w:r>
        <w:fldChar w:fldCharType="separate"/>
      </w:r>
      <w:ins w:id="237" w:author="Rapporteur_CATT" w:date="2024-03-05T17:55:00Z">
        <w:r>
          <w:t>26</w:t>
        </w:r>
        <w:r>
          <w:fldChar w:fldCharType="end"/>
        </w:r>
      </w:ins>
    </w:p>
    <w:p w14:paraId="65AEF6F4" w14:textId="77777777" w:rsidR="004D6571" w:rsidRPr="00ED703E" w:rsidRDefault="004D6571">
      <w:pPr>
        <w:pStyle w:val="40"/>
        <w:rPr>
          <w:ins w:id="238" w:author="Rapporteur_CATT" w:date="2024-03-05T17:55:00Z"/>
          <w:rFonts w:ascii="Calibri" w:hAnsi="Calibri"/>
          <w:kern w:val="2"/>
          <w:sz w:val="21"/>
          <w:szCs w:val="22"/>
          <w:lang w:val="en-US" w:eastAsia="zh-CN"/>
        </w:rPr>
      </w:pPr>
      <w:ins w:id="239" w:author="Rapporteur_CATT" w:date="2024-03-05T17:55:00Z">
        <w:r>
          <w:rPr>
            <w:lang w:eastAsia="zh-CN"/>
          </w:rPr>
          <w:t>9.5.1</w:t>
        </w:r>
        <w:r w:rsidRPr="00ED703E">
          <w:rPr>
            <w:rFonts w:ascii="Calibri" w:hAnsi="Calibri"/>
            <w:kern w:val="2"/>
            <w:sz w:val="21"/>
            <w:szCs w:val="22"/>
            <w:lang w:val="en-US" w:eastAsia="zh-CN"/>
          </w:rPr>
          <w:tab/>
        </w:r>
        <w:r>
          <w:t>IEIs unknown in the message</w:t>
        </w:r>
        <w:r>
          <w:tab/>
        </w:r>
        <w:r>
          <w:fldChar w:fldCharType="begin"/>
        </w:r>
        <w:r>
          <w:instrText xml:space="preserve"> PAGEREF _Toc160553824 \h </w:instrText>
        </w:r>
      </w:ins>
      <w:r>
        <w:fldChar w:fldCharType="separate"/>
      </w:r>
      <w:ins w:id="240" w:author="Rapporteur_CATT" w:date="2024-03-05T17:55:00Z">
        <w:r>
          <w:t>26</w:t>
        </w:r>
        <w:r>
          <w:fldChar w:fldCharType="end"/>
        </w:r>
      </w:ins>
    </w:p>
    <w:p w14:paraId="0444DED0" w14:textId="77777777" w:rsidR="004D6571" w:rsidRPr="00ED703E" w:rsidRDefault="004D6571">
      <w:pPr>
        <w:pStyle w:val="40"/>
        <w:rPr>
          <w:ins w:id="241" w:author="Rapporteur_CATT" w:date="2024-03-05T17:55:00Z"/>
          <w:rFonts w:ascii="Calibri" w:hAnsi="Calibri"/>
          <w:kern w:val="2"/>
          <w:sz w:val="21"/>
          <w:szCs w:val="22"/>
          <w:lang w:val="en-US" w:eastAsia="zh-CN"/>
        </w:rPr>
      </w:pPr>
      <w:ins w:id="242" w:author="Rapporteur_CATT" w:date="2024-03-05T17:55:00Z">
        <w:r>
          <w:rPr>
            <w:lang w:eastAsia="zh-CN"/>
          </w:rPr>
          <w:t>9.5.2</w:t>
        </w:r>
        <w:r w:rsidRPr="00ED703E">
          <w:rPr>
            <w:rFonts w:ascii="Calibri" w:hAnsi="Calibri"/>
            <w:kern w:val="2"/>
            <w:sz w:val="21"/>
            <w:szCs w:val="22"/>
            <w:lang w:val="en-US" w:eastAsia="zh-CN"/>
          </w:rPr>
          <w:tab/>
        </w:r>
        <w:r>
          <w:t>Out of sequence IEs</w:t>
        </w:r>
        <w:r>
          <w:tab/>
        </w:r>
        <w:r>
          <w:fldChar w:fldCharType="begin"/>
        </w:r>
        <w:r>
          <w:instrText xml:space="preserve"> PAGEREF _Toc160553825 \h </w:instrText>
        </w:r>
      </w:ins>
      <w:r>
        <w:fldChar w:fldCharType="separate"/>
      </w:r>
      <w:ins w:id="243" w:author="Rapporteur_CATT" w:date="2024-03-05T17:55:00Z">
        <w:r>
          <w:t>26</w:t>
        </w:r>
        <w:r>
          <w:fldChar w:fldCharType="end"/>
        </w:r>
      </w:ins>
    </w:p>
    <w:p w14:paraId="612481D1" w14:textId="77777777" w:rsidR="004D6571" w:rsidRPr="00ED703E" w:rsidRDefault="004D6571">
      <w:pPr>
        <w:pStyle w:val="40"/>
        <w:rPr>
          <w:ins w:id="244" w:author="Rapporteur_CATT" w:date="2024-03-05T17:55:00Z"/>
          <w:rFonts w:ascii="Calibri" w:hAnsi="Calibri"/>
          <w:kern w:val="2"/>
          <w:sz w:val="21"/>
          <w:szCs w:val="22"/>
          <w:lang w:val="en-US" w:eastAsia="zh-CN"/>
        </w:rPr>
      </w:pPr>
      <w:ins w:id="245" w:author="Rapporteur_CATT" w:date="2024-03-05T17:55:00Z">
        <w:r>
          <w:rPr>
            <w:lang w:eastAsia="zh-CN"/>
          </w:rPr>
          <w:t>9.5.3</w:t>
        </w:r>
        <w:r w:rsidRPr="00ED703E">
          <w:rPr>
            <w:rFonts w:ascii="Calibri" w:hAnsi="Calibri"/>
            <w:kern w:val="2"/>
            <w:sz w:val="21"/>
            <w:szCs w:val="22"/>
            <w:lang w:val="en-US" w:eastAsia="zh-CN"/>
          </w:rPr>
          <w:tab/>
        </w:r>
        <w:r>
          <w:t>Repeated IEs</w:t>
        </w:r>
        <w:r>
          <w:tab/>
        </w:r>
        <w:r>
          <w:fldChar w:fldCharType="begin"/>
        </w:r>
        <w:r>
          <w:instrText xml:space="preserve"> PAGEREF _Toc160553826 \h </w:instrText>
        </w:r>
      </w:ins>
      <w:r>
        <w:fldChar w:fldCharType="separate"/>
      </w:r>
      <w:ins w:id="246" w:author="Rapporteur_CATT" w:date="2024-03-05T17:55:00Z">
        <w:r>
          <w:t>26</w:t>
        </w:r>
        <w:r>
          <w:fldChar w:fldCharType="end"/>
        </w:r>
      </w:ins>
    </w:p>
    <w:p w14:paraId="509507DD" w14:textId="77777777" w:rsidR="004D6571" w:rsidRPr="00ED703E" w:rsidRDefault="004D6571">
      <w:pPr>
        <w:pStyle w:val="20"/>
        <w:rPr>
          <w:ins w:id="247" w:author="Rapporteur_CATT" w:date="2024-03-05T17:55:00Z"/>
          <w:rFonts w:ascii="Calibri" w:hAnsi="Calibri"/>
          <w:kern w:val="2"/>
          <w:sz w:val="21"/>
          <w:szCs w:val="22"/>
          <w:lang w:val="en-US" w:eastAsia="zh-CN"/>
        </w:rPr>
      </w:pPr>
      <w:ins w:id="248" w:author="Rapporteur_CATT" w:date="2024-03-05T17:55:00Z">
        <w:r>
          <w:rPr>
            <w:lang w:eastAsia="zh-CN"/>
          </w:rPr>
          <w:t>9</w:t>
        </w:r>
        <w:r>
          <w:t>.</w:t>
        </w:r>
        <w:r>
          <w:rPr>
            <w:lang w:eastAsia="zh-CN"/>
          </w:rPr>
          <w:t>6</w:t>
        </w:r>
        <w:r w:rsidRPr="00ED703E">
          <w:rPr>
            <w:rFonts w:ascii="Calibri" w:hAnsi="Calibri"/>
            <w:kern w:val="2"/>
            <w:sz w:val="21"/>
            <w:szCs w:val="22"/>
            <w:lang w:val="en-US" w:eastAsia="zh-CN"/>
          </w:rPr>
          <w:tab/>
        </w:r>
        <w:r>
          <w:t>Non-imperative message part errors</w:t>
        </w:r>
        <w:r>
          <w:tab/>
        </w:r>
        <w:r>
          <w:fldChar w:fldCharType="begin"/>
        </w:r>
        <w:r>
          <w:instrText xml:space="preserve"> PAGEREF _Toc160553827 \h </w:instrText>
        </w:r>
      </w:ins>
      <w:r>
        <w:fldChar w:fldCharType="separate"/>
      </w:r>
      <w:ins w:id="249" w:author="Rapporteur_CATT" w:date="2024-03-05T17:55:00Z">
        <w:r>
          <w:t>27</w:t>
        </w:r>
        <w:r>
          <w:fldChar w:fldCharType="end"/>
        </w:r>
      </w:ins>
    </w:p>
    <w:p w14:paraId="005B9A6E" w14:textId="77777777" w:rsidR="004D6571" w:rsidRPr="00ED703E" w:rsidRDefault="004D6571">
      <w:pPr>
        <w:pStyle w:val="40"/>
        <w:rPr>
          <w:ins w:id="250" w:author="Rapporteur_CATT" w:date="2024-03-05T17:55:00Z"/>
          <w:rFonts w:ascii="Calibri" w:hAnsi="Calibri"/>
          <w:kern w:val="2"/>
          <w:sz w:val="21"/>
          <w:szCs w:val="22"/>
          <w:lang w:val="en-US" w:eastAsia="zh-CN"/>
        </w:rPr>
      </w:pPr>
      <w:ins w:id="251" w:author="Rapporteur_CATT" w:date="2024-03-05T17:55:00Z">
        <w:r>
          <w:rPr>
            <w:lang w:eastAsia="zh-CN"/>
          </w:rPr>
          <w:t>9</w:t>
        </w:r>
        <w:r>
          <w:t>.</w:t>
        </w:r>
        <w:r>
          <w:rPr>
            <w:lang w:eastAsia="zh-CN"/>
          </w:rPr>
          <w:t>6</w:t>
        </w:r>
        <w:r>
          <w:t>.1</w:t>
        </w:r>
        <w:r w:rsidRPr="00ED703E">
          <w:rPr>
            <w:rFonts w:ascii="Calibri" w:hAnsi="Calibri"/>
            <w:kern w:val="2"/>
            <w:sz w:val="21"/>
            <w:szCs w:val="22"/>
            <w:lang w:val="en-US" w:eastAsia="zh-CN"/>
          </w:rPr>
          <w:tab/>
        </w:r>
        <w:r>
          <w:t>General</w:t>
        </w:r>
        <w:r>
          <w:tab/>
        </w:r>
        <w:r>
          <w:fldChar w:fldCharType="begin"/>
        </w:r>
        <w:r>
          <w:instrText xml:space="preserve"> PAGEREF _Toc160553828 \h </w:instrText>
        </w:r>
      </w:ins>
      <w:r>
        <w:fldChar w:fldCharType="separate"/>
      </w:r>
      <w:ins w:id="252" w:author="Rapporteur_CATT" w:date="2024-03-05T17:55:00Z">
        <w:r>
          <w:t>27</w:t>
        </w:r>
        <w:r>
          <w:fldChar w:fldCharType="end"/>
        </w:r>
      </w:ins>
    </w:p>
    <w:p w14:paraId="55402C13" w14:textId="77777777" w:rsidR="004D6571" w:rsidRPr="00ED703E" w:rsidRDefault="004D6571">
      <w:pPr>
        <w:pStyle w:val="40"/>
        <w:rPr>
          <w:ins w:id="253" w:author="Rapporteur_CATT" w:date="2024-03-05T17:55:00Z"/>
          <w:rFonts w:ascii="Calibri" w:hAnsi="Calibri"/>
          <w:kern w:val="2"/>
          <w:sz w:val="21"/>
          <w:szCs w:val="22"/>
          <w:lang w:val="en-US" w:eastAsia="zh-CN"/>
        </w:rPr>
      </w:pPr>
      <w:ins w:id="254" w:author="Rapporteur_CATT" w:date="2024-03-05T17:55:00Z">
        <w:r>
          <w:rPr>
            <w:lang w:eastAsia="zh-CN"/>
          </w:rPr>
          <w:t>9.6</w:t>
        </w:r>
        <w:r>
          <w:t>.2</w:t>
        </w:r>
        <w:r w:rsidRPr="00ED703E">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ins>
      <w:r>
        <w:fldChar w:fldCharType="separate"/>
      </w:r>
      <w:ins w:id="255" w:author="Rapporteur_CATT" w:date="2024-03-05T17:55:00Z">
        <w:r>
          <w:t>27</w:t>
        </w:r>
        <w:r>
          <w:fldChar w:fldCharType="end"/>
        </w:r>
      </w:ins>
    </w:p>
    <w:p w14:paraId="19E7C500" w14:textId="77777777" w:rsidR="004D6571" w:rsidRPr="00ED703E" w:rsidRDefault="004D6571">
      <w:pPr>
        <w:pStyle w:val="40"/>
        <w:rPr>
          <w:ins w:id="256" w:author="Rapporteur_CATT" w:date="2024-03-05T17:55:00Z"/>
          <w:rFonts w:ascii="Calibri" w:hAnsi="Calibri"/>
          <w:kern w:val="2"/>
          <w:sz w:val="21"/>
          <w:szCs w:val="22"/>
          <w:lang w:val="en-US" w:eastAsia="zh-CN"/>
        </w:rPr>
      </w:pPr>
      <w:ins w:id="257" w:author="Rapporteur_CATT" w:date="2024-03-05T17:55:00Z">
        <w:r>
          <w:rPr>
            <w:lang w:eastAsia="zh-CN"/>
          </w:rPr>
          <w:t>9.6</w:t>
        </w:r>
        <w:r>
          <w:t>.3</w:t>
        </w:r>
        <w:r w:rsidRPr="00ED703E">
          <w:rPr>
            <w:rFonts w:ascii="Calibri" w:hAnsi="Calibri"/>
            <w:kern w:val="2"/>
            <w:sz w:val="21"/>
            <w:szCs w:val="22"/>
            <w:lang w:val="en-US" w:eastAsia="zh-CN"/>
          </w:rPr>
          <w:tab/>
        </w:r>
        <w:r>
          <w:t>Conditional IE errors</w:t>
        </w:r>
        <w:r>
          <w:tab/>
        </w:r>
        <w:r>
          <w:fldChar w:fldCharType="begin"/>
        </w:r>
        <w:r>
          <w:instrText xml:space="preserve"> PAGEREF _Toc160553830 \h </w:instrText>
        </w:r>
      </w:ins>
      <w:r>
        <w:fldChar w:fldCharType="separate"/>
      </w:r>
      <w:ins w:id="258" w:author="Rapporteur_CATT" w:date="2024-03-05T17:55:00Z">
        <w:r>
          <w:t>27</w:t>
        </w:r>
        <w:r>
          <w:fldChar w:fldCharType="end"/>
        </w:r>
      </w:ins>
    </w:p>
    <w:p w14:paraId="6B7D48AB" w14:textId="77777777" w:rsidR="004D6571" w:rsidRPr="00ED703E" w:rsidRDefault="004D6571">
      <w:pPr>
        <w:pStyle w:val="20"/>
        <w:rPr>
          <w:ins w:id="259" w:author="Rapporteur_CATT" w:date="2024-03-05T17:55:00Z"/>
          <w:rFonts w:ascii="Calibri" w:hAnsi="Calibri"/>
          <w:kern w:val="2"/>
          <w:sz w:val="21"/>
          <w:szCs w:val="22"/>
          <w:lang w:val="en-US" w:eastAsia="zh-CN"/>
        </w:rPr>
      </w:pPr>
      <w:ins w:id="260" w:author="Rapporteur_CATT" w:date="2024-03-05T17:55:00Z">
        <w:r>
          <w:rPr>
            <w:lang w:eastAsia="zh-CN"/>
          </w:rPr>
          <w:t>9</w:t>
        </w:r>
        <w:r>
          <w:t>.</w:t>
        </w:r>
        <w:r>
          <w:rPr>
            <w:lang w:eastAsia="zh-CN"/>
          </w:rPr>
          <w:t>7</w:t>
        </w:r>
        <w:r w:rsidRPr="00ED703E">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ins>
      <w:r>
        <w:fldChar w:fldCharType="separate"/>
      </w:r>
      <w:ins w:id="261" w:author="Rapporteur_CATT" w:date="2024-03-05T17:55:00Z">
        <w:r>
          <w:t>27</w:t>
        </w:r>
        <w:r>
          <w:fldChar w:fldCharType="end"/>
        </w:r>
      </w:ins>
    </w:p>
    <w:p w14:paraId="4059C6C0" w14:textId="77777777" w:rsidR="004D6571" w:rsidRPr="00ED703E" w:rsidRDefault="004D6571">
      <w:pPr>
        <w:pStyle w:val="10"/>
        <w:rPr>
          <w:ins w:id="262" w:author="Rapporteur_CATT" w:date="2024-03-05T17:55:00Z"/>
          <w:rFonts w:ascii="Calibri" w:hAnsi="Calibri"/>
          <w:kern w:val="2"/>
          <w:sz w:val="21"/>
          <w:szCs w:val="22"/>
          <w:lang w:val="en-US" w:eastAsia="zh-CN"/>
        </w:rPr>
      </w:pPr>
      <w:ins w:id="263" w:author="Rapporteur_CATT" w:date="2024-03-05T17:55:00Z">
        <w:r>
          <w:rPr>
            <w:lang w:eastAsia="zh-CN"/>
          </w:rPr>
          <w:t>10</w:t>
        </w:r>
        <w:r w:rsidRPr="00ED703E">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ins>
      <w:r>
        <w:fldChar w:fldCharType="separate"/>
      </w:r>
      <w:ins w:id="264" w:author="Rapporteur_CATT" w:date="2024-03-05T17:55:00Z">
        <w:r>
          <w:t>27</w:t>
        </w:r>
        <w:r>
          <w:fldChar w:fldCharType="end"/>
        </w:r>
      </w:ins>
    </w:p>
    <w:p w14:paraId="4F2A8C8A" w14:textId="77777777" w:rsidR="004D6571" w:rsidRPr="00ED703E" w:rsidRDefault="004D6571">
      <w:pPr>
        <w:pStyle w:val="20"/>
        <w:rPr>
          <w:ins w:id="265" w:author="Rapporteur_CATT" w:date="2024-03-05T17:55:00Z"/>
          <w:rFonts w:ascii="Calibri" w:hAnsi="Calibri"/>
          <w:kern w:val="2"/>
          <w:sz w:val="21"/>
          <w:szCs w:val="22"/>
          <w:lang w:val="en-US" w:eastAsia="zh-CN"/>
        </w:rPr>
      </w:pPr>
      <w:ins w:id="266" w:author="Rapporteur_CATT" w:date="2024-03-05T17:55:00Z">
        <w:r>
          <w:rPr>
            <w:lang w:eastAsia="zh-CN"/>
          </w:rPr>
          <w:t>10</w:t>
        </w:r>
        <w:r>
          <w:t>.1</w:t>
        </w:r>
        <w:r w:rsidRPr="00ED703E">
          <w:rPr>
            <w:rFonts w:ascii="Calibri" w:hAnsi="Calibri"/>
            <w:kern w:val="2"/>
            <w:sz w:val="21"/>
            <w:szCs w:val="22"/>
            <w:lang w:val="en-US" w:eastAsia="zh-CN"/>
          </w:rPr>
          <w:tab/>
        </w:r>
        <w:r>
          <w:t>Overview</w:t>
        </w:r>
        <w:r>
          <w:tab/>
        </w:r>
        <w:r>
          <w:fldChar w:fldCharType="begin"/>
        </w:r>
        <w:r>
          <w:instrText xml:space="preserve"> PAGEREF _Toc160553833 \h </w:instrText>
        </w:r>
      </w:ins>
      <w:r>
        <w:fldChar w:fldCharType="separate"/>
      </w:r>
      <w:ins w:id="267" w:author="Rapporteur_CATT" w:date="2024-03-05T17:55:00Z">
        <w:r>
          <w:t>27</w:t>
        </w:r>
        <w:r>
          <w:fldChar w:fldCharType="end"/>
        </w:r>
      </w:ins>
    </w:p>
    <w:p w14:paraId="2E5E6D57" w14:textId="77777777" w:rsidR="004D6571" w:rsidRPr="00ED703E" w:rsidRDefault="004D6571">
      <w:pPr>
        <w:pStyle w:val="20"/>
        <w:rPr>
          <w:ins w:id="268" w:author="Rapporteur_CATT" w:date="2024-03-05T17:55:00Z"/>
          <w:rFonts w:ascii="Calibri" w:hAnsi="Calibri"/>
          <w:kern w:val="2"/>
          <w:sz w:val="21"/>
          <w:szCs w:val="22"/>
          <w:lang w:val="en-US" w:eastAsia="zh-CN"/>
        </w:rPr>
      </w:pPr>
      <w:ins w:id="269" w:author="Rapporteur_CATT" w:date="2024-03-05T17:55:00Z">
        <w:r>
          <w:rPr>
            <w:lang w:eastAsia="zh-CN"/>
          </w:rPr>
          <w:t>10</w:t>
        </w:r>
        <w:r>
          <w:t>.2</w:t>
        </w:r>
        <w:r w:rsidRPr="00ED703E">
          <w:rPr>
            <w:rFonts w:ascii="Calibri" w:hAnsi="Calibri"/>
            <w:kern w:val="2"/>
            <w:sz w:val="21"/>
            <w:szCs w:val="22"/>
            <w:lang w:val="en-US" w:eastAsia="zh-CN"/>
          </w:rPr>
          <w:tab/>
        </w:r>
        <w:r>
          <w:t>LCS-UPP messages</w:t>
        </w:r>
        <w:r>
          <w:tab/>
        </w:r>
        <w:r>
          <w:fldChar w:fldCharType="begin"/>
        </w:r>
        <w:r>
          <w:instrText xml:space="preserve"> PAGEREF _Toc160553834 \h </w:instrText>
        </w:r>
      </w:ins>
      <w:r>
        <w:fldChar w:fldCharType="separate"/>
      </w:r>
      <w:ins w:id="270" w:author="Rapporteur_CATT" w:date="2024-03-05T17:55:00Z">
        <w:r>
          <w:t>28</w:t>
        </w:r>
        <w:r>
          <w:fldChar w:fldCharType="end"/>
        </w:r>
      </w:ins>
    </w:p>
    <w:p w14:paraId="779568F6" w14:textId="77777777" w:rsidR="004D6571" w:rsidRPr="00ED703E" w:rsidRDefault="004D6571">
      <w:pPr>
        <w:pStyle w:val="30"/>
        <w:rPr>
          <w:ins w:id="271" w:author="Rapporteur_CATT" w:date="2024-03-05T17:55:00Z"/>
          <w:rFonts w:ascii="Calibri" w:hAnsi="Calibri"/>
          <w:kern w:val="2"/>
          <w:sz w:val="21"/>
          <w:szCs w:val="22"/>
          <w:lang w:val="en-US" w:eastAsia="zh-CN"/>
        </w:rPr>
      </w:pPr>
      <w:ins w:id="272" w:author="Rapporteur_CATT" w:date="2024-03-05T17:55:00Z">
        <w:r>
          <w:rPr>
            <w:lang w:eastAsia="zh-CN"/>
          </w:rPr>
          <w:t>10</w:t>
        </w:r>
        <w:r>
          <w:t>.</w:t>
        </w:r>
        <w:r>
          <w:rPr>
            <w:lang w:eastAsia="zh-CN"/>
          </w:rPr>
          <w:t>2</w:t>
        </w:r>
        <w:r>
          <w:t>.</w:t>
        </w:r>
        <w:r>
          <w:rPr>
            <w:lang w:eastAsia="zh-CN"/>
          </w:rPr>
          <w:t>1</w:t>
        </w:r>
        <w:r w:rsidRPr="00ED703E">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ins>
      <w:r>
        <w:fldChar w:fldCharType="separate"/>
      </w:r>
      <w:ins w:id="273" w:author="Rapporteur_CATT" w:date="2024-03-05T17:55:00Z">
        <w:r>
          <w:t>28</w:t>
        </w:r>
        <w:r>
          <w:fldChar w:fldCharType="end"/>
        </w:r>
      </w:ins>
    </w:p>
    <w:p w14:paraId="39E894B6" w14:textId="77777777" w:rsidR="004D6571" w:rsidRPr="00ED703E" w:rsidRDefault="004D6571">
      <w:pPr>
        <w:pStyle w:val="40"/>
        <w:rPr>
          <w:ins w:id="274" w:author="Rapporteur_CATT" w:date="2024-03-05T17:55:00Z"/>
          <w:rFonts w:ascii="Calibri" w:hAnsi="Calibri"/>
          <w:kern w:val="2"/>
          <w:sz w:val="21"/>
          <w:szCs w:val="22"/>
          <w:lang w:val="en-US" w:eastAsia="zh-CN"/>
        </w:rPr>
      </w:pPr>
      <w:ins w:id="275" w:author="Rapporteur_CATT" w:date="2024-03-05T17:55:00Z">
        <w:r>
          <w:rPr>
            <w:lang w:eastAsia="zh-CN"/>
          </w:rPr>
          <w:t>10</w:t>
        </w:r>
        <w:r>
          <w:t>.2.1.1</w:t>
        </w:r>
        <w:r w:rsidRPr="00ED703E">
          <w:rPr>
            <w:rFonts w:ascii="Calibri" w:hAnsi="Calibri"/>
            <w:kern w:val="2"/>
            <w:sz w:val="21"/>
            <w:szCs w:val="22"/>
            <w:lang w:val="en-US" w:eastAsia="zh-CN"/>
          </w:rPr>
          <w:tab/>
        </w:r>
        <w:r>
          <w:t>Message definition</w:t>
        </w:r>
        <w:r>
          <w:tab/>
        </w:r>
        <w:r>
          <w:fldChar w:fldCharType="begin"/>
        </w:r>
        <w:r>
          <w:instrText xml:space="preserve"> PAGEREF _Toc160553836 \h </w:instrText>
        </w:r>
      </w:ins>
      <w:r>
        <w:fldChar w:fldCharType="separate"/>
      </w:r>
      <w:ins w:id="276" w:author="Rapporteur_CATT" w:date="2024-03-05T17:55:00Z">
        <w:r>
          <w:t>28</w:t>
        </w:r>
        <w:r>
          <w:fldChar w:fldCharType="end"/>
        </w:r>
      </w:ins>
    </w:p>
    <w:p w14:paraId="2A9DE0D0" w14:textId="77777777" w:rsidR="004D6571" w:rsidRPr="00ED703E" w:rsidRDefault="004D6571">
      <w:pPr>
        <w:pStyle w:val="30"/>
        <w:rPr>
          <w:ins w:id="277" w:author="Rapporteur_CATT" w:date="2024-03-05T17:55:00Z"/>
          <w:rFonts w:ascii="Calibri" w:hAnsi="Calibri"/>
          <w:kern w:val="2"/>
          <w:sz w:val="21"/>
          <w:szCs w:val="22"/>
          <w:lang w:val="en-US" w:eastAsia="zh-CN"/>
        </w:rPr>
      </w:pPr>
      <w:ins w:id="278" w:author="Rapporteur_CATT" w:date="2024-03-05T17:55:00Z">
        <w:r>
          <w:rPr>
            <w:lang w:eastAsia="zh-CN"/>
          </w:rPr>
          <w:t>10</w:t>
        </w:r>
        <w:r>
          <w:t>.</w:t>
        </w:r>
        <w:r>
          <w:rPr>
            <w:lang w:eastAsia="zh-CN"/>
          </w:rPr>
          <w:t>2</w:t>
        </w:r>
        <w:r>
          <w:t>.</w:t>
        </w:r>
        <w:r>
          <w:rPr>
            <w:lang w:eastAsia="zh-CN"/>
          </w:rPr>
          <w:t>2</w:t>
        </w:r>
        <w:r w:rsidRPr="00ED703E">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ins>
      <w:r>
        <w:fldChar w:fldCharType="separate"/>
      </w:r>
      <w:ins w:id="279" w:author="Rapporteur_CATT" w:date="2024-03-05T17:55:00Z">
        <w:r>
          <w:t>29</w:t>
        </w:r>
        <w:r>
          <w:fldChar w:fldCharType="end"/>
        </w:r>
      </w:ins>
    </w:p>
    <w:p w14:paraId="05C6451C" w14:textId="77777777" w:rsidR="004D6571" w:rsidRPr="00ED703E" w:rsidRDefault="004D6571">
      <w:pPr>
        <w:pStyle w:val="40"/>
        <w:rPr>
          <w:ins w:id="280" w:author="Rapporteur_CATT" w:date="2024-03-05T17:55:00Z"/>
          <w:rFonts w:ascii="Calibri" w:hAnsi="Calibri"/>
          <w:kern w:val="2"/>
          <w:sz w:val="21"/>
          <w:szCs w:val="22"/>
          <w:lang w:val="en-US" w:eastAsia="zh-CN"/>
        </w:rPr>
      </w:pPr>
      <w:ins w:id="281" w:author="Rapporteur_CATT" w:date="2024-03-05T17:55:00Z">
        <w:r>
          <w:rPr>
            <w:lang w:eastAsia="zh-CN"/>
          </w:rPr>
          <w:t>10</w:t>
        </w:r>
        <w:r>
          <w:t>.2.</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_Toc160553838 \h </w:instrText>
        </w:r>
      </w:ins>
      <w:r>
        <w:fldChar w:fldCharType="separate"/>
      </w:r>
      <w:ins w:id="282" w:author="Rapporteur_CATT" w:date="2024-03-05T17:55:00Z">
        <w:r>
          <w:t>29</w:t>
        </w:r>
        <w:r>
          <w:fldChar w:fldCharType="end"/>
        </w:r>
      </w:ins>
    </w:p>
    <w:p w14:paraId="225609D5" w14:textId="77777777" w:rsidR="004D6571" w:rsidRPr="00ED703E" w:rsidRDefault="004D6571">
      <w:pPr>
        <w:pStyle w:val="20"/>
        <w:rPr>
          <w:ins w:id="283" w:author="Rapporteur_CATT" w:date="2024-03-05T17:55:00Z"/>
          <w:rFonts w:ascii="Calibri" w:hAnsi="Calibri"/>
          <w:kern w:val="2"/>
          <w:sz w:val="21"/>
          <w:szCs w:val="22"/>
          <w:lang w:val="en-US" w:eastAsia="zh-CN"/>
        </w:rPr>
      </w:pPr>
      <w:ins w:id="284" w:author="Rapporteur_CATT" w:date="2024-03-05T17:55:00Z">
        <w:r>
          <w:rPr>
            <w:lang w:eastAsia="zh-CN"/>
          </w:rPr>
          <w:t>10</w:t>
        </w:r>
        <w:r>
          <w:t>.</w:t>
        </w:r>
        <w:r>
          <w:rPr>
            <w:lang w:eastAsia="zh-CN"/>
          </w:rPr>
          <w:t>3</w:t>
        </w:r>
        <w:r w:rsidRPr="00ED703E">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ins>
      <w:r>
        <w:fldChar w:fldCharType="separate"/>
      </w:r>
      <w:ins w:id="285" w:author="Rapporteur_CATT" w:date="2024-03-05T17:55:00Z">
        <w:r>
          <w:t>29</w:t>
        </w:r>
        <w:r>
          <w:fldChar w:fldCharType="end"/>
        </w:r>
      </w:ins>
    </w:p>
    <w:p w14:paraId="59C3EEDE" w14:textId="77777777" w:rsidR="004D6571" w:rsidRPr="00ED703E" w:rsidRDefault="004D6571">
      <w:pPr>
        <w:pStyle w:val="30"/>
        <w:rPr>
          <w:ins w:id="286" w:author="Rapporteur_CATT" w:date="2024-03-05T17:55:00Z"/>
          <w:rFonts w:ascii="Calibri" w:hAnsi="Calibri"/>
          <w:kern w:val="2"/>
          <w:sz w:val="21"/>
          <w:szCs w:val="22"/>
          <w:lang w:val="en-US" w:eastAsia="zh-CN"/>
        </w:rPr>
      </w:pPr>
      <w:ins w:id="287" w:author="Rapporteur_CATT" w:date="2024-03-05T17:55:00Z">
        <w:r>
          <w:rPr>
            <w:lang w:eastAsia="zh-CN"/>
          </w:rPr>
          <w:t>10.3</w:t>
        </w:r>
        <w:r>
          <w:t>.1</w:t>
        </w:r>
        <w:r w:rsidRPr="00ED703E">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ins>
      <w:r>
        <w:fldChar w:fldCharType="separate"/>
      </w:r>
      <w:ins w:id="288" w:author="Rapporteur_CATT" w:date="2024-03-05T17:55:00Z">
        <w:r>
          <w:t>29</w:t>
        </w:r>
        <w:r>
          <w:fldChar w:fldCharType="end"/>
        </w:r>
      </w:ins>
    </w:p>
    <w:p w14:paraId="4CAFA738" w14:textId="77777777" w:rsidR="004D6571" w:rsidRPr="00ED703E" w:rsidRDefault="004D6571">
      <w:pPr>
        <w:pStyle w:val="40"/>
        <w:rPr>
          <w:ins w:id="289" w:author="Rapporteur_CATT" w:date="2024-03-05T17:55:00Z"/>
          <w:rFonts w:ascii="Calibri" w:hAnsi="Calibri"/>
          <w:kern w:val="2"/>
          <w:sz w:val="21"/>
          <w:szCs w:val="22"/>
          <w:lang w:val="en-US" w:eastAsia="zh-CN"/>
        </w:rPr>
      </w:pPr>
      <w:ins w:id="290" w:author="Rapporteur_CATT" w:date="2024-03-05T17:55:00Z">
        <w:r>
          <w:rPr>
            <w:lang w:eastAsia="zh-CN"/>
          </w:rPr>
          <w:t>10</w:t>
        </w:r>
        <w:r>
          <w:t>.</w:t>
        </w:r>
        <w:r>
          <w:rPr>
            <w:lang w:eastAsia="zh-CN"/>
          </w:rPr>
          <w:t>3</w:t>
        </w:r>
        <w:r>
          <w:t>.1.1</w:t>
        </w:r>
        <w:r w:rsidRPr="00ED703E">
          <w:rPr>
            <w:rFonts w:ascii="Calibri" w:hAnsi="Calibri"/>
            <w:kern w:val="2"/>
            <w:sz w:val="21"/>
            <w:szCs w:val="22"/>
            <w:lang w:val="en-US" w:eastAsia="zh-CN"/>
          </w:rPr>
          <w:tab/>
        </w:r>
        <w:r>
          <w:t>Message definition</w:t>
        </w:r>
        <w:r>
          <w:tab/>
        </w:r>
        <w:r>
          <w:fldChar w:fldCharType="begin"/>
        </w:r>
        <w:r>
          <w:instrText xml:space="preserve"> PAGEREF _Toc160553841 \h </w:instrText>
        </w:r>
      </w:ins>
      <w:r>
        <w:fldChar w:fldCharType="separate"/>
      </w:r>
      <w:ins w:id="291" w:author="Rapporteur_CATT" w:date="2024-03-05T17:55:00Z">
        <w:r>
          <w:t>29</w:t>
        </w:r>
        <w:r>
          <w:fldChar w:fldCharType="end"/>
        </w:r>
      </w:ins>
    </w:p>
    <w:p w14:paraId="09AEF0C1" w14:textId="77777777" w:rsidR="004D6571" w:rsidRPr="00ED703E" w:rsidRDefault="004D6571">
      <w:pPr>
        <w:pStyle w:val="30"/>
        <w:rPr>
          <w:ins w:id="292" w:author="Rapporteur_CATT" w:date="2024-03-05T17:55:00Z"/>
          <w:rFonts w:ascii="Calibri" w:hAnsi="Calibri"/>
          <w:kern w:val="2"/>
          <w:sz w:val="21"/>
          <w:szCs w:val="22"/>
          <w:lang w:val="en-US" w:eastAsia="zh-CN"/>
        </w:rPr>
      </w:pPr>
      <w:ins w:id="293" w:author="Rapporteur_CATT" w:date="2024-03-05T17:55:00Z">
        <w:r>
          <w:rPr>
            <w:lang w:eastAsia="zh-CN"/>
          </w:rPr>
          <w:t>10.3</w:t>
        </w:r>
        <w:r>
          <w:t>.</w:t>
        </w:r>
        <w:r>
          <w:rPr>
            <w:lang w:eastAsia="zh-CN"/>
          </w:rPr>
          <w:t>2</w:t>
        </w:r>
        <w:r w:rsidRPr="00ED703E">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ins>
      <w:r>
        <w:fldChar w:fldCharType="separate"/>
      </w:r>
      <w:ins w:id="294" w:author="Rapporteur_CATT" w:date="2024-03-05T17:55:00Z">
        <w:r>
          <w:t>30</w:t>
        </w:r>
        <w:r>
          <w:fldChar w:fldCharType="end"/>
        </w:r>
      </w:ins>
    </w:p>
    <w:p w14:paraId="1756D4B0" w14:textId="77777777" w:rsidR="004D6571" w:rsidRPr="00ED703E" w:rsidRDefault="004D6571">
      <w:pPr>
        <w:pStyle w:val="40"/>
        <w:rPr>
          <w:ins w:id="295" w:author="Rapporteur_CATT" w:date="2024-03-05T17:55:00Z"/>
          <w:rFonts w:ascii="Calibri" w:hAnsi="Calibri"/>
          <w:kern w:val="2"/>
          <w:sz w:val="21"/>
          <w:szCs w:val="22"/>
          <w:lang w:val="en-US" w:eastAsia="zh-CN"/>
        </w:rPr>
      </w:pPr>
      <w:ins w:id="296" w:author="Rapporteur_CATT" w:date="2024-03-05T17:55:00Z">
        <w:r>
          <w:rPr>
            <w:lang w:eastAsia="zh-CN"/>
          </w:rPr>
          <w:t>10</w:t>
        </w:r>
        <w:r>
          <w:t>.</w:t>
        </w:r>
        <w:r>
          <w:rPr>
            <w:lang w:eastAsia="zh-CN"/>
          </w:rPr>
          <w:t>3</w:t>
        </w:r>
        <w:r>
          <w:t>.</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_Toc160553843 \h </w:instrText>
        </w:r>
      </w:ins>
      <w:r>
        <w:fldChar w:fldCharType="separate"/>
      </w:r>
      <w:ins w:id="297" w:author="Rapporteur_CATT" w:date="2024-03-05T17:55:00Z">
        <w:r>
          <w:t>30</w:t>
        </w:r>
        <w:r>
          <w:fldChar w:fldCharType="end"/>
        </w:r>
      </w:ins>
    </w:p>
    <w:p w14:paraId="792A1CBB" w14:textId="77777777" w:rsidR="004D6571" w:rsidRPr="00ED703E" w:rsidRDefault="004D6571">
      <w:pPr>
        <w:pStyle w:val="30"/>
        <w:rPr>
          <w:ins w:id="298" w:author="Rapporteur_CATT" w:date="2024-03-05T17:55:00Z"/>
          <w:rFonts w:ascii="Calibri" w:hAnsi="Calibri"/>
          <w:kern w:val="2"/>
          <w:sz w:val="21"/>
          <w:szCs w:val="22"/>
          <w:lang w:val="en-US" w:eastAsia="zh-CN"/>
        </w:rPr>
      </w:pPr>
      <w:ins w:id="299" w:author="Rapporteur_CATT" w:date="2024-03-05T17:55:00Z">
        <w:r>
          <w:rPr>
            <w:lang w:eastAsia="zh-CN"/>
          </w:rPr>
          <w:t>10.3</w:t>
        </w:r>
        <w:r>
          <w:t>.</w:t>
        </w:r>
        <w:r>
          <w:rPr>
            <w:lang w:eastAsia="zh-CN"/>
          </w:rPr>
          <w:t>3</w:t>
        </w:r>
        <w:r w:rsidRPr="00ED703E">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ins>
      <w:r>
        <w:fldChar w:fldCharType="separate"/>
      </w:r>
      <w:ins w:id="300" w:author="Rapporteur_CATT" w:date="2024-03-05T17:55:00Z">
        <w:r>
          <w:t>30</w:t>
        </w:r>
        <w:r>
          <w:fldChar w:fldCharType="end"/>
        </w:r>
      </w:ins>
    </w:p>
    <w:p w14:paraId="5F9D25FF" w14:textId="77777777" w:rsidR="004D6571" w:rsidRPr="00ED703E" w:rsidRDefault="004D6571">
      <w:pPr>
        <w:pStyle w:val="40"/>
        <w:rPr>
          <w:ins w:id="301" w:author="Rapporteur_CATT" w:date="2024-03-05T17:55:00Z"/>
          <w:rFonts w:ascii="Calibri" w:hAnsi="Calibri"/>
          <w:kern w:val="2"/>
          <w:sz w:val="21"/>
          <w:szCs w:val="22"/>
          <w:lang w:val="en-US" w:eastAsia="zh-CN"/>
        </w:rPr>
      </w:pPr>
      <w:ins w:id="302" w:author="Rapporteur_CATT" w:date="2024-03-05T17:55:00Z">
        <w:r>
          <w:rPr>
            <w:lang w:eastAsia="zh-CN"/>
          </w:rPr>
          <w:t>10</w:t>
        </w:r>
        <w:r>
          <w:t>.</w:t>
        </w:r>
        <w:r>
          <w:rPr>
            <w:lang w:eastAsia="zh-CN"/>
          </w:rPr>
          <w:t>3</w:t>
        </w:r>
        <w:r>
          <w:t>.</w:t>
        </w:r>
        <w:r>
          <w:rPr>
            <w:lang w:eastAsia="zh-CN"/>
          </w:rPr>
          <w:t>3</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_Toc160553845 \h </w:instrText>
        </w:r>
      </w:ins>
      <w:r>
        <w:fldChar w:fldCharType="separate"/>
      </w:r>
      <w:ins w:id="303" w:author="Rapporteur_CATT" w:date="2024-03-05T17:55:00Z">
        <w:r>
          <w:t>30</w:t>
        </w:r>
        <w:r>
          <w:fldChar w:fldCharType="end"/>
        </w:r>
      </w:ins>
    </w:p>
    <w:p w14:paraId="2AC78F6A" w14:textId="77777777" w:rsidR="004D6571" w:rsidRPr="00ED703E" w:rsidRDefault="004D6571">
      <w:pPr>
        <w:pStyle w:val="30"/>
        <w:rPr>
          <w:ins w:id="304" w:author="Rapporteur_CATT" w:date="2024-03-05T17:55:00Z"/>
          <w:rFonts w:ascii="Calibri" w:hAnsi="Calibri"/>
          <w:kern w:val="2"/>
          <w:sz w:val="21"/>
          <w:szCs w:val="22"/>
          <w:lang w:val="en-US" w:eastAsia="zh-CN"/>
        </w:rPr>
      </w:pPr>
      <w:ins w:id="305" w:author="Rapporteur_CATT" w:date="2024-03-05T17:55:00Z">
        <w:r>
          <w:rPr>
            <w:lang w:eastAsia="zh-CN"/>
          </w:rPr>
          <w:t>10.3</w:t>
        </w:r>
        <w:r>
          <w:t>.</w:t>
        </w:r>
        <w:r>
          <w:rPr>
            <w:lang w:eastAsia="zh-CN"/>
          </w:rPr>
          <w:t>4</w:t>
        </w:r>
        <w:r w:rsidRPr="00ED703E">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ins>
      <w:r>
        <w:fldChar w:fldCharType="separate"/>
      </w:r>
      <w:ins w:id="306" w:author="Rapporteur_CATT" w:date="2024-03-05T17:55:00Z">
        <w:r>
          <w:t>30</w:t>
        </w:r>
        <w:r>
          <w:fldChar w:fldCharType="end"/>
        </w:r>
      </w:ins>
    </w:p>
    <w:p w14:paraId="44D59EF0" w14:textId="77777777" w:rsidR="004D6571" w:rsidRPr="00ED703E" w:rsidRDefault="004D6571">
      <w:pPr>
        <w:pStyle w:val="40"/>
        <w:rPr>
          <w:ins w:id="307" w:author="Rapporteur_CATT" w:date="2024-03-05T17:55:00Z"/>
          <w:rFonts w:ascii="Calibri" w:hAnsi="Calibri"/>
          <w:kern w:val="2"/>
          <w:sz w:val="21"/>
          <w:szCs w:val="22"/>
          <w:lang w:val="en-US" w:eastAsia="zh-CN"/>
        </w:rPr>
      </w:pPr>
      <w:ins w:id="308" w:author="Rapporteur_CATT" w:date="2024-03-05T17:55:00Z">
        <w:r>
          <w:rPr>
            <w:lang w:eastAsia="zh-CN"/>
          </w:rPr>
          <w:t>10</w:t>
        </w:r>
        <w:r>
          <w:t>.</w:t>
        </w:r>
        <w:r>
          <w:rPr>
            <w:lang w:eastAsia="zh-CN"/>
          </w:rPr>
          <w:t>3</w:t>
        </w:r>
        <w:r>
          <w:t>.</w:t>
        </w:r>
        <w:r>
          <w:rPr>
            <w:lang w:eastAsia="zh-CN"/>
          </w:rPr>
          <w:t>4</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_Toc160553847 \h </w:instrText>
        </w:r>
      </w:ins>
      <w:r>
        <w:fldChar w:fldCharType="separate"/>
      </w:r>
      <w:ins w:id="309" w:author="Rapporteur_CATT" w:date="2024-03-05T17:55:00Z">
        <w:r>
          <w:t>30</w:t>
        </w:r>
        <w:r>
          <w:fldChar w:fldCharType="end"/>
        </w:r>
      </w:ins>
    </w:p>
    <w:p w14:paraId="523F3753" w14:textId="77777777" w:rsidR="004D6571" w:rsidRPr="00ED703E" w:rsidRDefault="004D6571">
      <w:pPr>
        <w:pStyle w:val="30"/>
        <w:rPr>
          <w:ins w:id="310" w:author="Rapporteur_CATT" w:date="2024-03-05T17:55:00Z"/>
          <w:rFonts w:ascii="Calibri" w:hAnsi="Calibri"/>
          <w:kern w:val="2"/>
          <w:sz w:val="21"/>
          <w:szCs w:val="22"/>
          <w:lang w:val="en-US" w:eastAsia="zh-CN"/>
        </w:rPr>
      </w:pPr>
      <w:ins w:id="311" w:author="Rapporteur_CATT" w:date="2024-03-05T17:55:00Z">
        <w:r>
          <w:rPr>
            <w:lang w:eastAsia="zh-CN"/>
          </w:rPr>
          <w:t>10.3</w:t>
        </w:r>
        <w:r>
          <w:t>.</w:t>
        </w:r>
        <w:r>
          <w:rPr>
            <w:lang w:eastAsia="zh-CN"/>
          </w:rPr>
          <w:t>5</w:t>
        </w:r>
        <w:r w:rsidRPr="00ED703E">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ins>
      <w:r>
        <w:fldChar w:fldCharType="separate"/>
      </w:r>
      <w:ins w:id="312" w:author="Rapporteur_CATT" w:date="2024-03-05T17:55:00Z">
        <w:r>
          <w:t>31</w:t>
        </w:r>
        <w:r>
          <w:fldChar w:fldCharType="end"/>
        </w:r>
      </w:ins>
    </w:p>
    <w:p w14:paraId="5E3A58B2" w14:textId="77777777" w:rsidR="004D6571" w:rsidRPr="00ED703E" w:rsidRDefault="004D6571">
      <w:pPr>
        <w:pStyle w:val="40"/>
        <w:rPr>
          <w:ins w:id="313" w:author="Rapporteur_CATT" w:date="2024-03-05T17:55:00Z"/>
          <w:rFonts w:ascii="Calibri" w:hAnsi="Calibri"/>
          <w:kern w:val="2"/>
          <w:sz w:val="21"/>
          <w:szCs w:val="22"/>
          <w:lang w:val="en-US" w:eastAsia="zh-CN"/>
        </w:rPr>
      </w:pPr>
      <w:ins w:id="314" w:author="Rapporteur_CATT" w:date="2024-03-05T17:55:00Z">
        <w:r>
          <w:rPr>
            <w:lang w:eastAsia="zh-CN"/>
          </w:rPr>
          <w:t>10</w:t>
        </w:r>
        <w:r>
          <w:t>.</w:t>
        </w:r>
        <w:r>
          <w:rPr>
            <w:lang w:eastAsia="zh-CN"/>
          </w:rPr>
          <w:t>3</w:t>
        </w:r>
        <w:r>
          <w:t>.</w:t>
        </w:r>
        <w:r>
          <w:rPr>
            <w:lang w:eastAsia="zh-CN"/>
          </w:rPr>
          <w:t>5</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_Toc160553849 \h </w:instrText>
        </w:r>
      </w:ins>
      <w:r>
        <w:fldChar w:fldCharType="separate"/>
      </w:r>
      <w:ins w:id="315" w:author="Rapporteur_CATT" w:date="2024-03-05T17:55:00Z">
        <w:r>
          <w:t>31</w:t>
        </w:r>
        <w:r>
          <w:fldChar w:fldCharType="end"/>
        </w:r>
      </w:ins>
    </w:p>
    <w:p w14:paraId="7F6993EE" w14:textId="77777777" w:rsidR="004D6571" w:rsidRPr="00ED703E" w:rsidRDefault="004D6571">
      <w:pPr>
        <w:pStyle w:val="30"/>
        <w:rPr>
          <w:ins w:id="316" w:author="Rapporteur_CATT" w:date="2024-03-05T17:55:00Z"/>
          <w:rFonts w:ascii="Calibri" w:hAnsi="Calibri"/>
          <w:kern w:val="2"/>
          <w:sz w:val="21"/>
          <w:szCs w:val="22"/>
          <w:lang w:val="en-US" w:eastAsia="zh-CN"/>
        </w:rPr>
      </w:pPr>
      <w:ins w:id="317" w:author="Rapporteur_CATT" w:date="2024-03-05T17:55:00Z">
        <w:r>
          <w:rPr>
            <w:lang w:eastAsia="zh-CN"/>
          </w:rPr>
          <w:t>10</w:t>
        </w:r>
        <w:r>
          <w:t>.</w:t>
        </w:r>
        <w:r>
          <w:rPr>
            <w:lang w:eastAsia="zh-CN"/>
          </w:rPr>
          <w:t>3</w:t>
        </w:r>
        <w:r>
          <w:t>.</w:t>
        </w:r>
        <w:r>
          <w:rPr>
            <w:lang w:eastAsia="zh-CN"/>
          </w:rPr>
          <w:t>6</w:t>
        </w:r>
        <w:r w:rsidRPr="00ED703E">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ins>
      <w:r>
        <w:fldChar w:fldCharType="separate"/>
      </w:r>
      <w:ins w:id="318" w:author="Rapporteur_CATT" w:date="2024-03-05T17:55:00Z">
        <w:r>
          <w:t>31</w:t>
        </w:r>
        <w:r>
          <w:fldChar w:fldCharType="end"/>
        </w:r>
      </w:ins>
    </w:p>
    <w:p w14:paraId="105D078D" w14:textId="77777777" w:rsidR="004D6571" w:rsidRPr="00ED703E" w:rsidRDefault="004D6571">
      <w:pPr>
        <w:pStyle w:val="40"/>
        <w:rPr>
          <w:ins w:id="319" w:author="Rapporteur_CATT" w:date="2024-03-05T17:55:00Z"/>
          <w:rFonts w:ascii="Calibri" w:hAnsi="Calibri"/>
          <w:kern w:val="2"/>
          <w:sz w:val="21"/>
          <w:szCs w:val="22"/>
          <w:lang w:val="en-US" w:eastAsia="zh-CN"/>
        </w:rPr>
      </w:pPr>
      <w:ins w:id="320" w:author="Rapporteur_CATT" w:date="2024-03-05T17:55:00Z">
        <w:r>
          <w:rPr>
            <w:lang w:eastAsia="zh-CN"/>
          </w:rPr>
          <w:t>10</w:t>
        </w:r>
        <w:r>
          <w:t>.3.</w:t>
        </w:r>
        <w:r>
          <w:rPr>
            <w:lang w:eastAsia="zh-CN"/>
          </w:rPr>
          <w:t>6</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_Toc160553851 \h </w:instrText>
        </w:r>
      </w:ins>
      <w:r>
        <w:fldChar w:fldCharType="separate"/>
      </w:r>
      <w:ins w:id="321" w:author="Rapporteur_CATT" w:date="2024-03-05T17:55:00Z">
        <w:r>
          <w:t>31</w:t>
        </w:r>
        <w:r>
          <w:fldChar w:fldCharType="end"/>
        </w:r>
      </w:ins>
    </w:p>
    <w:p w14:paraId="5BF769E3" w14:textId="77777777" w:rsidR="004D6571" w:rsidRPr="00ED703E" w:rsidRDefault="004D6571">
      <w:pPr>
        <w:pStyle w:val="30"/>
        <w:rPr>
          <w:ins w:id="322" w:author="Rapporteur_CATT" w:date="2024-03-05T17:55:00Z"/>
          <w:rFonts w:ascii="Calibri" w:hAnsi="Calibri"/>
          <w:kern w:val="2"/>
          <w:sz w:val="21"/>
          <w:szCs w:val="22"/>
          <w:lang w:val="en-US" w:eastAsia="zh-CN"/>
        </w:rPr>
      </w:pPr>
      <w:ins w:id="323" w:author="Rapporteur_CATT" w:date="2024-03-05T17:55:00Z">
        <w:r>
          <w:rPr>
            <w:lang w:eastAsia="zh-CN"/>
          </w:rPr>
          <w:t>10</w:t>
        </w:r>
        <w:r>
          <w:t>.</w:t>
        </w:r>
        <w:r>
          <w:rPr>
            <w:lang w:eastAsia="zh-CN"/>
          </w:rPr>
          <w:t>3</w:t>
        </w:r>
        <w:r>
          <w:t>.</w:t>
        </w:r>
        <w:r>
          <w:rPr>
            <w:lang w:eastAsia="zh-CN"/>
          </w:rPr>
          <w:t>7</w:t>
        </w:r>
        <w:r w:rsidRPr="00ED703E">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ins>
      <w:r>
        <w:fldChar w:fldCharType="separate"/>
      </w:r>
      <w:ins w:id="324" w:author="Rapporteur_CATT" w:date="2024-03-05T17:55:00Z">
        <w:r>
          <w:t>32</w:t>
        </w:r>
        <w:r>
          <w:fldChar w:fldCharType="end"/>
        </w:r>
      </w:ins>
    </w:p>
    <w:p w14:paraId="3DA6161D" w14:textId="77777777" w:rsidR="004D6571" w:rsidRPr="00ED703E" w:rsidRDefault="004D6571">
      <w:pPr>
        <w:pStyle w:val="40"/>
        <w:rPr>
          <w:ins w:id="325" w:author="Rapporteur_CATT" w:date="2024-03-05T17:55:00Z"/>
          <w:rFonts w:ascii="Calibri" w:hAnsi="Calibri"/>
          <w:kern w:val="2"/>
          <w:sz w:val="21"/>
          <w:szCs w:val="22"/>
          <w:lang w:val="en-US" w:eastAsia="zh-CN"/>
        </w:rPr>
      </w:pPr>
      <w:ins w:id="326" w:author="Rapporteur_CATT" w:date="2024-03-05T17:55:00Z">
        <w:r>
          <w:rPr>
            <w:lang w:eastAsia="zh-CN"/>
          </w:rPr>
          <w:t>10</w:t>
        </w:r>
        <w:r>
          <w:t>.3.</w:t>
        </w:r>
        <w:r>
          <w:rPr>
            <w:lang w:eastAsia="zh-CN"/>
          </w:rPr>
          <w:t>7</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_Toc160553853 \h </w:instrText>
        </w:r>
      </w:ins>
      <w:r>
        <w:fldChar w:fldCharType="separate"/>
      </w:r>
      <w:ins w:id="327" w:author="Rapporteur_CATT" w:date="2024-03-05T17:55:00Z">
        <w:r>
          <w:t>32</w:t>
        </w:r>
        <w:r>
          <w:fldChar w:fldCharType="end"/>
        </w:r>
      </w:ins>
    </w:p>
    <w:p w14:paraId="27AB188C" w14:textId="77777777" w:rsidR="004D6571" w:rsidRPr="00ED703E" w:rsidRDefault="004D6571">
      <w:pPr>
        <w:pStyle w:val="30"/>
        <w:rPr>
          <w:ins w:id="328" w:author="Rapporteur_CATT" w:date="2024-03-05T17:55:00Z"/>
          <w:rFonts w:ascii="Calibri" w:hAnsi="Calibri"/>
          <w:kern w:val="2"/>
          <w:sz w:val="21"/>
          <w:szCs w:val="22"/>
          <w:lang w:val="en-US" w:eastAsia="zh-CN"/>
        </w:rPr>
      </w:pPr>
      <w:ins w:id="329" w:author="Rapporteur_CATT" w:date="2024-03-05T17:55:00Z">
        <w:r>
          <w:rPr>
            <w:lang w:eastAsia="zh-CN"/>
          </w:rPr>
          <w:t>10.3</w:t>
        </w:r>
        <w:r>
          <w:t>.</w:t>
        </w:r>
        <w:r>
          <w:rPr>
            <w:lang w:eastAsia="zh-CN"/>
          </w:rPr>
          <w:t>8</w:t>
        </w:r>
        <w:r w:rsidRPr="00ED703E">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ins>
      <w:r>
        <w:fldChar w:fldCharType="separate"/>
      </w:r>
      <w:ins w:id="330" w:author="Rapporteur_CATT" w:date="2024-03-05T17:55:00Z">
        <w:r>
          <w:t>32</w:t>
        </w:r>
        <w:r>
          <w:fldChar w:fldCharType="end"/>
        </w:r>
      </w:ins>
    </w:p>
    <w:p w14:paraId="69D98DAC" w14:textId="77777777" w:rsidR="004D6571" w:rsidRPr="00ED703E" w:rsidRDefault="004D6571">
      <w:pPr>
        <w:pStyle w:val="40"/>
        <w:rPr>
          <w:ins w:id="331" w:author="Rapporteur_CATT" w:date="2024-03-05T17:55:00Z"/>
          <w:rFonts w:ascii="Calibri" w:hAnsi="Calibri"/>
          <w:kern w:val="2"/>
          <w:sz w:val="21"/>
          <w:szCs w:val="22"/>
          <w:lang w:val="en-US" w:eastAsia="zh-CN"/>
        </w:rPr>
      </w:pPr>
      <w:ins w:id="332" w:author="Rapporteur_CATT" w:date="2024-03-05T17:55:00Z">
        <w:r>
          <w:rPr>
            <w:lang w:eastAsia="zh-CN"/>
          </w:rPr>
          <w:t>10</w:t>
        </w:r>
        <w:r>
          <w:t>.</w:t>
        </w:r>
        <w:r>
          <w:rPr>
            <w:lang w:eastAsia="zh-CN"/>
          </w:rPr>
          <w:t>3</w:t>
        </w:r>
        <w:r>
          <w:t>.</w:t>
        </w:r>
        <w:r>
          <w:rPr>
            <w:lang w:eastAsia="zh-CN"/>
          </w:rPr>
          <w:t>8</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_Toc160553855 \h </w:instrText>
        </w:r>
      </w:ins>
      <w:r>
        <w:fldChar w:fldCharType="separate"/>
      </w:r>
      <w:ins w:id="333" w:author="Rapporteur_CATT" w:date="2024-03-05T17:55:00Z">
        <w:r>
          <w:t>32</w:t>
        </w:r>
        <w:r>
          <w:fldChar w:fldCharType="end"/>
        </w:r>
      </w:ins>
    </w:p>
    <w:p w14:paraId="5A1CDF04" w14:textId="77777777" w:rsidR="004D6571" w:rsidRPr="00ED703E" w:rsidRDefault="004D6571">
      <w:pPr>
        <w:pStyle w:val="10"/>
        <w:rPr>
          <w:ins w:id="334" w:author="Rapporteur_CATT" w:date="2024-03-05T17:55:00Z"/>
          <w:rFonts w:ascii="Calibri" w:hAnsi="Calibri"/>
          <w:kern w:val="2"/>
          <w:sz w:val="21"/>
          <w:szCs w:val="22"/>
          <w:lang w:val="en-US" w:eastAsia="zh-CN"/>
        </w:rPr>
      </w:pPr>
      <w:ins w:id="335" w:author="Rapporteur_CATT" w:date="2024-03-05T17:55:00Z">
        <w:r>
          <w:rPr>
            <w:lang w:eastAsia="zh-CN"/>
          </w:rPr>
          <w:t>11</w:t>
        </w:r>
        <w:r w:rsidRPr="00ED703E">
          <w:rPr>
            <w:rFonts w:ascii="Calibri" w:hAnsi="Calibri"/>
            <w:kern w:val="2"/>
            <w:sz w:val="21"/>
            <w:szCs w:val="22"/>
            <w:lang w:val="en-US" w:eastAsia="zh-CN"/>
          </w:rPr>
          <w:tab/>
        </w:r>
        <w:r>
          <w:t>Information elements coding</w:t>
        </w:r>
        <w:r>
          <w:tab/>
        </w:r>
        <w:r>
          <w:fldChar w:fldCharType="begin"/>
        </w:r>
        <w:r>
          <w:instrText xml:space="preserve"> PAGEREF _Toc160553856 \h </w:instrText>
        </w:r>
      </w:ins>
      <w:r>
        <w:fldChar w:fldCharType="separate"/>
      </w:r>
      <w:ins w:id="336" w:author="Rapporteur_CATT" w:date="2024-03-05T17:55:00Z">
        <w:r>
          <w:t>32</w:t>
        </w:r>
        <w:r>
          <w:fldChar w:fldCharType="end"/>
        </w:r>
      </w:ins>
    </w:p>
    <w:p w14:paraId="20A48CFF" w14:textId="77777777" w:rsidR="004D6571" w:rsidRPr="00ED703E" w:rsidRDefault="004D6571">
      <w:pPr>
        <w:pStyle w:val="20"/>
        <w:rPr>
          <w:ins w:id="337" w:author="Rapporteur_CATT" w:date="2024-03-05T17:55:00Z"/>
          <w:rFonts w:ascii="Calibri" w:hAnsi="Calibri"/>
          <w:kern w:val="2"/>
          <w:sz w:val="21"/>
          <w:szCs w:val="22"/>
          <w:lang w:val="en-US" w:eastAsia="zh-CN"/>
        </w:rPr>
      </w:pPr>
      <w:ins w:id="338" w:author="Rapporteur_CATT" w:date="2024-03-05T17:55:00Z">
        <w:r>
          <w:rPr>
            <w:lang w:eastAsia="zh-CN"/>
          </w:rPr>
          <w:t>11</w:t>
        </w:r>
        <w:r>
          <w:t>.1</w:t>
        </w:r>
        <w:r w:rsidRPr="00ED703E">
          <w:rPr>
            <w:rFonts w:ascii="Calibri" w:hAnsi="Calibri"/>
            <w:kern w:val="2"/>
            <w:sz w:val="21"/>
            <w:szCs w:val="22"/>
            <w:lang w:val="en-US" w:eastAsia="zh-CN"/>
          </w:rPr>
          <w:tab/>
        </w:r>
        <w:r>
          <w:t>Overview</w:t>
        </w:r>
        <w:r>
          <w:tab/>
        </w:r>
        <w:r>
          <w:fldChar w:fldCharType="begin"/>
        </w:r>
        <w:r>
          <w:instrText xml:space="preserve"> PAGEREF _Toc160553857 \h </w:instrText>
        </w:r>
      </w:ins>
      <w:r>
        <w:fldChar w:fldCharType="separate"/>
      </w:r>
      <w:ins w:id="339" w:author="Rapporteur_CATT" w:date="2024-03-05T17:55:00Z">
        <w:r>
          <w:t>32</w:t>
        </w:r>
        <w:r>
          <w:fldChar w:fldCharType="end"/>
        </w:r>
      </w:ins>
    </w:p>
    <w:p w14:paraId="63C1E5BB" w14:textId="77777777" w:rsidR="004D6571" w:rsidRPr="00ED703E" w:rsidRDefault="004D6571">
      <w:pPr>
        <w:pStyle w:val="30"/>
        <w:rPr>
          <w:ins w:id="340" w:author="Rapporteur_CATT" w:date="2024-03-05T17:55:00Z"/>
          <w:rFonts w:ascii="Calibri" w:hAnsi="Calibri"/>
          <w:kern w:val="2"/>
          <w:sz w:val="21"/>
          <w:szCs w:val="22"/>
          <w:lang w:val="en-US" w:eastAsia="zh-CN"/>
        </w:rPr>
      </w:pPr>
      <w:ins w:id="341" w:author="Rapporteur_CATT" w:date="2024-03-05T17:55:00Z">
        <w:r>
          <w:t>11.1.1</w:t>
        </w:r>
        <w:r w:rsidRPr="00ED703E">
          <w:rPr>
            <w:rFonts w:ascii="Calibri" w:hAnsi="Calibri"/>
            <w:kern w:val="2"/>
            <w:sz w:val="21"/>
            <w:szCs w:val="22"/>
            <w:lang w:val="en-US" w:eastAsia="zh-CN"/>
          </w:rPr>
          <w:tab/>
        </w:r>
        <w:r>
          <w:t>UPP-CM and LCS-UPP message format</w:t>
        </w:r>
        <w:r>
          <w:tab/>
        </w:r>
        <w:r>
          <w:fldChar w:fldCharType="begin"/>
        </w:r>
        <w:r>
          <w:instrText xml:space="preserve"> PAGEREF _Toc160553858 \h </w:instrText>
        </w:r>
      </w:ins>
      <w:r>
        <w:fldChar w:fldCharType="separate"/>
      </w:r>
      <w:ins w:id="342" w:author="Rapporteur_CATT" w:date="2024-03-05T17:55:00Z">
        <w:r>
          <w:t>32</w:t>
        </w:r>
        <w:r>
          <w:fldChar w:fldCharType="end"/>
        </w:r>
      </w:ins>
    </w:p>
    <w:p w14:paraId="209721A2" w14:textId="77777777" w:rsidR="004D6571" w:rsidRPr="00ED703E" w:rsidRDefault="004D6571">
      <w:pPr>
        <w:pStyle w:val="30"/>
        <w:rPr>
          <w:ins w:id="343" w:author="Rapporteur_CATT" w:date="2024-03-05T17:55:00Z"/>
          <w:rFonts w:ascii="Calibri" w:hAnsi="Calibri"/>
          <w:kern w:val="2"/>
          <w:sz w:val="21"/>
          <w:szCs w:val="22"/>
          <w:lang w:val="en-US" w:eastAsia="zh-CN"/>
        </w:rPr>
      </w:pPr>
      <w:ins w:id="344" w:author="Rapporteur_CATT" w:date="2024-03-05T17:55:00Z">
        <w:r>
          <w:t>11.1.2</w:t>
        </w:r>
        <w:r w:rsidRPr="00ED703E">
          <w:rPr>
            <w:rFonts w:ascii="Calibri" w:hAnsi="Calibri"/>
            <w:kern w:val="2"/>
            <w:sz w:val="21"/>
            <w:szCs w:val="22"/>
            <w:lang w:val="en-US" w:eastAsia="zh-CN"/>
          </w:rPr>
          <w:tab/>
        </w:r>
        <w:r>
          <w:t>Field format and mapping</w:t>
        </w:r>
        <w:r>
          <w:tab/>
        </w:r>
        <w:r>
          <w:fldChar w:fldCharType="begin"/>
        </w:r>
        <w:r>
          <w:instrText xml:space="preserve"> PAGEREF _Toc160553859 \h </w:instrText>
        </w:r>
      </w:ins>
      <w:r>
        <w:fldChar w:fldCharType="separate"/>
      </w:r>
      <w:ins w:id="345" w:author="Rapporteur_CATT" w:date="2024-03-05T17:55:00Z">
        <w:r>
          <w:t>33</w:t>
        </w:r>
        <w:r>
          <w:fldChar w:fldCharType="end"/>
        </w:r>
      </w:ins>
    </w:p>
    <w:p w14:paraId="60F21080" w14:textId="77777777" w:rsidR="004D6571" w:rsidRPr="00ED703E" w:rsidRDefault="004D6571">
      <w:pPr>
        <w:pStyle w:val="30"/>
        <w:rPr>
          <w:ins w:id="346" w:author="Rapporteur_CATT" w:date="2024-03-05T17:55:00Z"/>
          <w:rFonts w:ascii="Calibri" w:hAnsi="Calibri"/>
          <w:kern w:val="2"/>
          <w:sz w:val="21"/>
          <w:szCs w:val="22"/>
          <w:lang w:val="en-US" w:eastAsia="zh-CN"/>
        </w:rPr>
      </w:pPr>
      <w:ins w:id="347" w:author="Rapporteur_CATT" w:date="2024-03-05T17:55:00Z">
        <w:r>
          <w:rPr>
            <w:lang w:eastAsia="zh-CN"/>
          </w:rPr>
          <w:t>11</w:t>
        </w:r>
        <w:r>
          <w:t>.</w:t>
        </w:r>
        <w:r>
          <w:rPr>
            <w:lang w:eastAsia="zh-CN"/>
          </w:rPr>
          <w:t>1</w:t>
        </w:r>
        <w:r>
          <w:t>.</w:t>
        </w:r>
        <w:r>
          <w:rPr>
            <w:lang w:eastAsia="zh-CN"/>
          </w:rPr>
          <w:t>3</w:t>
        </w:r>
        <w:r w:rsidRPr="00ED703E">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ins>
      <w:r>
        <w:fldChar w:fldCharType="separate"/>
      </w:r>
      <w:ins w:id="348" w:author="Rapporteur_CATT" w:date="2024-03-05T17:55:00Z">
        <w:r>
          <w:t>33</w:t>
        </w:r>
        <w:r>
          <w:fldChar w:fldCharType="end"/>
        </w:r>
      </w:ins>
    </w:p>
    <w:p w14:paraId="416FF7BC" w14:textId="77777777" w:rsidR="004D6571" w:rsidRPr="00ED703E" w:rsidRDefault="004D6571">
      <w:pPr>
        <w:pStyle w:val="20"/>
        <w:rPr>
          <w:ins w:id="349" w:author="Rapporteur_CATT" w:date="2024-03-05T17:55:00Z"/>
          <w:rFonts w:ascii="Calibri" w:hAnsi="Calibri"/>
          <w:kern w:val="2"/>
          <w:sz w:val="21"/>
          <w:szCs w:val="22"/>
          <w:lang w:val="en-US" w:eastAsia="zh-CN"/>
        </w:rPr>
      </w:pPr>
      <w:ins w:id="350" w:author="Rapporteur_CATT" w:date="2024-03-05T17:55:00Z">
        <w:r>
          <w:rPr>
            <w:lang w:eastAsia="zh-CN"/>
          </w:rPr>
          <w:t>11</w:t>
        </w:r>
        <w:r>
          <w:t>.2</w:t>
        </w:r>
        <w:r w:rsidRPr="00ED703E">
          <w:rPr>
            <w:rFonts w:ascii="Calibri" w:hAnsi="Calibri"/>
            <w:kern w:val="2"/>
            <w:sz w:val="21"/>
            <w:szCs w:val="22"/>
            <w:lang w:val="en-US" w:eastAsia="zh-CN"/>
          </w:rPr>
          <w:tab/>
        </w:r>
        <w:r>
          <w:t>LCS-UPP information elements</w:t>
        </w:r>
        <w:r>
          <w:tab/>
        </w:r>
        <w:r>
          <w:fldChar w:fldCharType="begin"/>
        </w:r>
        <w:r>
          <w:instrText xml:space="preserve"> PAGEREF _Toc160553861 \h </w:instrText>
        </w:r>
      </w:ins>
      <w:r>
        <w:fldChar w:fldCharType="separate"/>
      </w:r>
      <w:ins w:id="351" w:author="Rapporteur_CATT" w:date="2024-03-05T17:55:00Z">
        <w:r>
          <w:t>34</w:t>
        </w:r>
        <w:r>
          <w:fldChar w:fldCharType="end"/>
        </w:r>
      </w:ins>
    </w:p>
    <w:p w14:paraId="7F7FBD16" w14:textId="77777777" w:rsidR="004D6571" w:rsidRPr="00ED703E" w:rsidRDefault="004D6571">
      <w:pPr>
        <w:pStyle w:val="30"/>
        <w:rPr>
          <w:ins w:id="352" w:author="Rapporteur_CATT" w:date="2024-03-05T17:55:00Z"/>
          <w:rFonts w:ascii="Calibri" w:hAnsi="Calibri"/>
          <w:kern w:val="2"/>
          <w:sz w:val="21"/>
          <w:szCs w:val="22"/>
          <w:lang w:val="en-US" w:eastAsia="zh-CN"/>
        </w:rPr>
      </w:pPr>
      <w:ins w:id="353" w:author="Rapporteur_CATT" w:date="2024-03-05T17:55:00Z">
        <w:r>
          <w:rPr>
            <w:lang w:eastAsia="zh-CN"/>
          </w:rPr>
          <w:t>11</w:t>
        </w:r>
        <w:r>
          <w:t>.</w:t>
        </w:r>
        <w:r>
          <w:rPr>
            <w:lang w:eastAsia="zh-CN"/>
          </w:rPr>
          <w:t>2</w:t>
        </w:r>
        <w:r>
          <w:t>.</w:t>
        </w:r>
        <w:r>
          <w:rPr>
            <w:lang w:eastAsia="zh-CN"/>
          </w:rPr>
          <w:t>1</w:t>
        </w:r>
        <w:r w:rsidRPr="00ED703E">
          <w:rPr>
            <w:rFonts w:ascii="Calibri" w:hAnsi="Calibri"/>
            <w:kern w:val="2"/>
            <w:sz w:val="21"/>
            <w:szCs w:val="22"/>
            <w:lang w:val="en-US" w:eastAsia="zh-CN"/>
          </w:rPr>
          <w:tab/>
        </w:r>
        <w:r>
          <w:t>LCS-UP payload</w:t>
        </w:r>
        <w:r>
          <w:tab/>
        </w:r>
        <w:r>
          <w:fldChar w:fldCharType="begin"/>
        </w:r>
        <w:r>
          <w:instrText xml:space="preserve"> PAGEREF _Toc160553862 \h </w:instrText>
        </w:r>
      </w:ins>
      <w:r>
        <w:fldChar w:fldCharType="separate"/>
      </w:r>
      <w:ins w:id="354" w:author="Rapporteur_CATT" w:date="2024-03-05T17:55:00Z">
        <w:r>
          <w:t>34</w:t>
        </w:r>
        <w:r>
          <w:fldChar w:fldCharType="end"/>
        </w:r>
      </w:ins>
    </w:p>
    <w:p w14:paraId="6285F45E" w14:textId="77777777" w:rsidR="004D6571" w:rsidRPr="00ED703E" w:rsidRDefault="004D6571">
      <w:pPr>
        <w:pStyle w:val="30"/>
        <w:rPr>
          <w:ins w:id="355" w:author="Rapporteur_CATT" w:date="2024-03-05T17:55:00Z"/>
          <w:rFonts w:ascii="Calibri" w:hAnsi="Calibri"/>
          <w:kern w:val="2"/>
          <w:sz w:val="21"/>
          <w:szCs w:val="22"/>
          <w:lang w:val="en-US" w:eastAsia="zh-CN"/>
        </w:rPr>
      </w:pPr>
      <w:ins w:id="356" w:author="Rapporteur_CATT" w:date="2024-03-05T17:55:00Z">
        <w:r>
          <w:rPr>
            <w:lang w:eastAsia="zh-CN"/>
          </w:rPr>
          <w:t>11</w:t>
        </w:r>
        <w:r>
          <w:t>.</w:t>
        </w:r>
        <w:r>
          <w:rPr>
            <w:lang w:eastAsia="zh-CN"/>
          </w:rPr>
          <w:t>2</w:t>
        </w:r>
        <w:r>
          <w:t>.</w:t>
        </w:r>
        <w:r>
          <w:rPr>
            <w:lang w:eastAsia="zh-CN"/>
          </w:rPr>
          <w:t>2</w:t>
        </w:r>
        <w:r w:rsidRPr="00ED703E">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ins>
      <w:r>
        <w:fldChar w:fldCharType="separate"/>
      </w:r>
      <w:ins w:id="357" w:author="Rapporteur_CATT" w:date="2024-03-05T17:55:00Z">
        <w:r>
          <w:t>35</w:t>
        </w:r>
        <w:r>
          <w:fldChar w:fldCharType="end"/>
        </w:r>
      </w:ins>
    </w:p>
    <w:p w14:paraId="47FCB242" w14:textId="77777777" w:rsidR="004D6571" w:rsidRPr="00ED703E" w:rsidRDefault="004D6571">
      <w:pPr>
        <w:pStyle w:val="30"/>
        <w:rPr>
          <w:ins w:id="358" w:author="Rapporteur_CATT" w:date="2024-03-05T17:55:00Z"/>
          <w:rFonts w:ascii="Calibri" w:hAnsi="Calibri"/>
          <w:kern w:val="2"/>
          <w:sz w:val="21"/>
          <w:szCs w:val="22"/>
          <w:lang w:val="en-US" w:eastAsia="zh-CN"/>
        </w:rPr>
      </w:pPr>
      <w:ins w:id="359" w:author="Rapporteur_CATT" w:date="2024-03-05T17:55:00Z">
        <w:r>
          <w:rPr>
            <w:lang w:eastAsia="zh-CN"/>
          </w:rPr>
          <w:t>11</w:t>
        </w:r>
        <w:r>
          <w:t>.</w:t>
        </w:r>
        <w:r>
          <w:rPr>
            <w:lang w:eastAsia="zh-CN"/>
          </w:rPr>
          <w:t>2</w:t>
        </w:r>
        <w:r>
          <w:t>.</w:t>
        </w:r>
        <w:r>
          <w:rPr>
            <w:lang w:eastAsia="zh-CN"/>
          </w:rPr>
          <w:t>3</w:t>
        </w:r>
        <w:r w:rsidRPr="00ED703E">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ins>
      <w:r>
        <w:fldChar w:fldCharType="separate"/>
      </w:r>
      <w:ins w:id="360" w:author="Rapporteur_CATT" w:date="2024-03-05T17:55:00Z">
        <w:r>
          <w:t>36</w:t>
        </w:r>
        <w:r>
          <w:fldChar w:fldCharType="end"/>
        </w:r>
      </w:ins>
    </w:p>
    <w:p w14:paraId="444F6E56" w14:textId="77777777" w:rsidR="004D6571" w:rsidRPr="00ED703E" w:rsidRDefault="004D6571">
      <w:pPr>
        <w:pStyle w:val="20"/>
        <w:rPr>
          <w:ins w:id="361" w:author="Rapporteur_CATT" w:date="2024-03-05T17:55:00Z"/>
          <w:rFonts w:ascii="Calibri" w:hAnsi="Calibri"/>
          <w:kern w:val="2"/>
          <w:sz w:val="21"/>
          <w:szCs w:val="22"/>
          <w:lang w:val="en-US" w:eastAsia="zh-CN"/>
        </w:rPr>
      </w:pPr>
      <w:ins w:id="362" w:author="Rapporteur_CATT" w:date="2024-03-05T17:55:00Z">
        <w:r>
          <w:rPr>
            <w:lang w:eastAsia="zh-CN"/>
          </w:rPr>
          <w:t>11</w:t>
        </w:r>
        <w:r>
          <w:t>.</w:t>
        </w:r>
        <w:r>
          <w:rPr>
            <w:lang w:eastAsia="zh-CN"/>
          </w:rPr>
          <w:t>3</w:t>
        </w:r>
        <w:r w:rsidRPr="00ED703E">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ins>
      <w:r>
        <w:fldChar w:fldCharType="separate"/>
      </w:r>
      <w:ins w:id="363" w:author="Rapporteur_CATT" w:date="2024-03-05T17:55:00Z">
        <w:r>
          <w:t>36</w:t>
        </w:r>
        <w:r>
          <w:fldChar w:fldCharType="end"/>
        </w:r>
      </w:ins>
    </w:p>
    <w:p w14:paraId="3648A359" w14:textId="77777777" w:rsidR="004D6571" w:rsidRPr="00ED703E" w:rsidRDefault="004D6571">
      <w:pPr>
        <w:pStyle w:val="30"/>
        <w:rPr>
          <w:ins w:id="364" w:author="Rapporteur_CATT" w:date="2024-03-05T17:55:00Z"/>
          <w:rFonts w:ascii="Calibri" w:hAnsi="Calibri"/>
          <w:kern w:val="2"/>
          <w:sz w:val="21"/>
          <w:szCs w:val="22"/>
          <w:lang w:val="en-US" w:eastAsia="zh-CN"/>
        </w:rPr>
      </w:pPr>
      <w:ins w:id="365" w:author="Rapporteur_CATT" w:date="2024-03-05T17:55:00Z">
        <w:r>
          <w:rPr>
            <w:lang w:eastAsia="zh-CN"/>
          </w:rPr>
          <w:t>11.3.1</w:t>
        </w:r>
        <w:r w:rsidRPr="00ED703E">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ins>
      <w:r>
        <w:fldChar w:fldCharType="separate"/>
      </w:r>
      <w:ins w:id="366" w:author="Rapporteur_CATT" w:date="2024-03-05T17:55:00Z">
        <w:r>
          <w:t>36</w:t>
        </w:r>
        <w:r>
          <w:fldChar w:fldCharType="end"/>
        </w:r>
      </w:ins>
    </w:p>
    <w:p w14:paraId="1BAF5976" w14:textId="77777777" w:rsidR="004D6571" w:rsidRPr="00ED703E" w:rsidRDefault="004D6571">
      <w:pPr>
        <w:pStyle w:val="20"/>
        <w:rPr>
          <w:ins w:id="367" w:author="Rapporteur_CATT" w:date="2024-03-05T17:55:00Z"/>
          <w:rFonts w:ascii="Calibri" w:hAnsi="Calibri"/>
          <w:kern w:val="2"/>
          <w:sz w:val="21"/>
          <w:szCs w:val="22"/>
          <w:lang w:val="en-US" w:eastAsia="zh-CN"/>
        </w:rPr>
      </w:pPr>
      <w:ins w:id="368" w:author="Rapporteur_CATT" w:date="2024-03-05T17:55:00Z">
        <w:r>
          <w:t>11.</w:t>
        </w:r>
        <w:r>
          <w:rPr>
            <w:lang w:eastAsia="zh-CN"/>
          </w:rPr>
          <w:t>4</w:t>
        </w:r>
        <w:r w:rsidRPr="00ED703E">
          <w:rPr>
            <w:rFonts w:ascii="Calibri" w:hAnsi="Calibri"/>
            <w:kern w:val="2"/>
            <w:sz w:val="21"/>
            <w:szCs w:val="22"/>
            <w:lang w:val="en-US" w:eastAsia="zh-CN"/>
          </w:rPr>
          <w:tab/>
        </w:r>
        <w:r>
          <w:t>Spare half octet</w:t>
        </w:r>
        <w:r>
          <w:tab/>
        </w:r>
        <w:r>
          <w:fldChar w:fldCharType="begin"/>
        </w:r>
        <w:r>
          <w:instrText xml:space="preserve"> PAGEREF _Toc160553867 \h </w:instrText>
        </w:r>
      </w:ins>
      <w:r>
        <w:fldChar w:fldCharType="separate"/>
      </w:r>
      <w:ins w:id="369" w:author="Rapporteur_CATT" w:date="2024-03-05T17:55:00Z">
        <w:r>
          <w:t>37</w:t>
        </w:r>
        <w:r>
          <w:fldChar w:fldCharType="end"/>
        </w:r>
      </w:ins>
    </w:p>
    <w:p w14:paraId="3107CC53" w14:textId="77777777" w:rsidR="004D6571" w:rsidRPr="00ED703E" w:rsidRDefault="004D6571">
      <w:pPr>
        <w:pStyle w:val="10"/>
        <w:rPr>
          <w:ins w:id="370" w:author="Rapporteur_CATT" w:date="2024-03-05T17:55:00Z"/>
          <w:rFonts w:ascii="Calibri" w:hAnsi="Calibri"/>
          <w:kern w:val="2"/>
          <w:sz w:val="21"/>
          <w:szCs w:val="22"/>
          <w:lang w:val="en-US" w:eastAsia="zh-CN"/>
        </w:rPr>
      </w:pPr>
      <w:ins w:id="371" w:author="Rapporteur_CATT" w:date="2024-03-05T17:55:00Z">
        <w:r>
          <w:t>1</w:t>
        </w:r>
        <w:r>
          <w:rPr>
            <w:lang w:eastAsia="zh-CN"/>
          </w:rPr>
          <w:t>2</w:t>
        </w:r>
        <w:r w:rsidRPr="00ED703E">
          <w:rPr>
            <w:rFonts w:ascii="Calibri" w:hAnsi="Calibri"/>
            <w:kern w:val="2"/>
            <w:sz w:val="21"/>
            <w:szCs w:val="22"/>
            <w:lang w:val="en-US" w:eastAsia="zh-CN"/>
          </w:rPr>
          <w:tab/>
        </w:r>
        <w:r>
          <w:t>List of system parameters</w:t>
        </w:r>
        <w:r>
          <w:tab/>
        </w:r>
        <w:r>
          <w:fldChar w:fldCharType="begin"/>
        </w:r>
        <w:r>
          <w:instrText xml:space="preserve"> PAGEREF _Toc160553868 \h </w:instrText>
        </w:r>
      </w:ins>
      <w:r>
        <w:fldChar w:fldCharType="separate"/>
      </w:r>
      <w:ins w:id="372" w:author="Rapporteur_CATT" w:date="2024-03-05T17:55:00Z">
        <w:r>
          <w:t>37</w:t>
        </w:r>
        <w:r>
          <w:fldChar w:fldCharType="end"/>
        </w:r>
      </w:ins>
    </w:p>
    <w:p w14:paraId="1336586F" w14:textId="77777777" w:rsidR="004D6571" w:rsidRPr="00ED703E" w:rsidRDefault="004D6571">
      <w:pPr>
        <w:pStyle w:val="20"/>
        <w:rPr>
          <w:ins w:id="373" w:author="Rapporteur_CATT" w:date="2024-03-05T17:55:00Z"/>
          <w:rFonts w:ascii="Calibri" w:hAnsi="Calibri"/>
          <w:kern w:val="2"/>
          <w:sz w:val="21"/>
          <w:szCs w:val="22"/>
          <w:lang w:val="en-US" w:eastAsia="zh-CN"/>
        </w:rPr>
      </w:pPr>
      <w:ins w:id="374" w:author="Rapporteur_CATT" w:date="2024-03-05T17:55:00Z">
        <w:r>
          <w:t>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_Toc160553869 \h </w:instrText>
        </w:r>
      </w:ins>
      <w:r>
        <w:fldChar w:fldCharType="separate"/>
      </w:r>
      <w:ins w:id="375" w:author="Rapporteur_CATT" w:date="2024-03-05T17:55:00Z">
        <w:r>
          <w:t>37</w:t>
        </w:r>
        <w:r>
          <w:fldChar w:fldCharType="end"/>
        </w:r>
      </w:ins>
    </w:p>
    <w:p w14:paraId="26EB4A5B" w14:textId="77777777" w:rsidR="004D6571" w:rsidRPr="00ED703E" w:rsidRDefault="004D6571">
      <w:pPr>
        <w:pStyle w:val="20"/>
        <w:rPr>
          <w:ins w:id="376" w:author="Rapporteur_CATT" w:date="2024-03-05T17:55:00Z"/>
          <w:rFonts w:ascii="Calibri" w:hAnsi="Calibri"/>
          <w:kern w:val="2"/>
          <w:sz w:val="21"/>
          <w:szCs w:val="22"/>
          <w:lang w:val="en-US" w:eastAsia="zh-CN"/>
        </w:rPr>
      </w:pPr>
      <w:ins w:id="377" w:author="Rapporteur_CATT" w:date="2024-03-05T17:55:00Z">
        <w:r>
          <w:t>1</w:t>
        </w:r>
        <w:r>
          <w:rPr>
            <w:lang w:eastAsia="zh-CN"/>
          </w:rPr>
          <w:t>2</w:t>
        </w:r>
        <w:r>
          <w:t>.</w:t>
        </w:r>
        <w:r>
          <w:rPr>
            <w:lang w:eastAsia="zh-CN"/>
          </w:rPr>
          <w:t>2</w:t>
        </w:r>
        <w:r w:rsidRPr="00ED703E">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ins>
      <w:r>
        <w:fldChar w:fldCharType="separate"/>
      </w:r>
      <w:ins w:id="378" w:author="Rapporteur_CATT" w:date="2024-03-05T17:55:00Z">
        <w:r>
          <w:t>37</w:t>
        </w:r>
        <w:r>
          <w:fldChar w:fldCharType="end"/>
        </w:r>
      </w:ins>
    </w:p>
    <w:p w14:paraId="2B904918" w14:textId="77777777" w:rsidR="004D6571" w:rsidRPr="00ED703E" w:rsidRDefault="004D6571">
      <w:pPr>
        <w:pStyle w:val="20"/>
        <w:rPr>
          <w:ins w:id="379" w:author="Rapporteur_CATT" w:date="2024-03-05T17:55:00Z"/>
          <w:rFonts w:ascii="Calibri" w:hAnsi="Calibri"/>
          <w:kern w:val="2"/>
          <w:sz w:val="21"/>
          <w:szCs w:val="22"/>
          <w:lang w:val="en-US" w:eastAsia="zh-CN"/>
        </w:rPr>
      </w:pPr>
      <w:ins w:id="380" w:author="Rapporteur_CATT" w:date="2024-03-05T17:55:00Z">
        <w:r>
          <w:t>1</w:t>
        </w:r>
        <w:r>
          <w:rPr>
            <w:lang w:eastAsia="zh-CN"/>
          </w:rPr>
          <w:t>2</w:t>
        </w:r>
        <w:r>
          <w:t>.3</w:t>
        </w:r>
        <w:r w:rsidRPr="00ED703E">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ins>
      <w:r>
        <w:fldChar w:fldCharType="separate"/>
      </w:r>
      <w:ins w:id="381" w:author="Rapporteur_CATT" w:date="2024-03-05T17:55:00Z">
        <w:r>
          <w:t>37</w:t>
        </w:r>
        <w:r>
          <w:fldChar w:fldCharType="end"/>
        </w:r>
      </w:ins>
    </w:p>
    <w:p w14:paraId="5950F4DC" w14:textId="77777777" w:rsidR="004D6571" w:rsidRPr="00ED703E" w:rsidRDefault="004D6571">
      <w:pPr>
        <w:pStyle w:val="80"/>
        <w:rPr>
          <w:ins w:id="382" w:author="Rapporteur_CATT" w:date="2024-03-05T17:55:00Z"/>
          <w:rFonts w:ascii="Calibri" w:hAnsi="Calibri"/>
          <w:b w:val="0"/>
          <w:kern w:val="2"/>
          <w:sz w:val="21"/>
          <w:szCs w:val="22"/>
          <w:lang w:val="en-US" w:eastAsia="zh-CN"/>
        </w:rPr>
      </w:pPr>
      <w:ins w:id="383" w:author="Rapporteur_CATT" w:date="2024-03-05T17:55:00Z">
        <w:r>
          <w:t>Annex &lt;</w:t>
        </w:r>
        <w:r>
          <w:rPr>
            <w:lang w:eastAsia="zh-CN"/>
          </w:rPr>
          <w:t>A</w:t>
        </w:r>
        <w:r>
          <w:t>&gt; (informative): Change history</w:t>
        </w:r>
        <w:r>
          <w:tab/>
        </w:r>
        <w:r>
          <w:fldChar w:fldCharType="begin"/>
        </w:r>
        <w:r>
          <w:instrText xml:space="preserve"> PAGEREF _Toc160553872 \h </w:instrText>
        </w:r>
      </w:ins>
      <w:r>
        <w:fldChar w:fldCharType="separate"/>
      </w:r>
      <w:ins w:id="384" w:author="Rapporteur_CATT" w:date="2024-03-05T17:55:00Z">
        <w:r>
          <w:t>39</w:t>
        </w:r>
        <w:r>
          <w:fldChar w:fldCharType="end"/>
        </w:r>
      </w:ins>
    </w:p>
    <w:p w14:paraId="45FB55DB" w14:textId="77777777" w:rsidR="00C74BC3" w:rsidRPr="00C96DA2" w:rsidDel="004D6571" w:rsidRDefault="00C74BC3">
      <w:pPr>
        <w:pStyle w:val="10"/>
        <w:rPr>
          <w:del w:id="385" w:author="Rapporteur_CATT" w:date="2024-03-05T17:55:00Z"/>
          <w:rFonts w:ascii="Calibri" w:hAnsi="Calibri"/>
          <w:kern w:val="2"/>
          <w:sz w:val="21"/>
          <w:szCs w:val="22"/>
          <w:lang w:val="en-US" w:eastAsia="zh-CN"/>
        </w:rPr>
      </w:pPr>
      <w:del w:id="386" w:author="Rapporteur_CATT" w:date="2024-03-05T17:55:00Z">
        <w:r w:rsidDel="004D6571">
          <w:delText>Foreword</w:delText>
        </w:r>
        <w:r w:rsidDel="004D6571">
          <w:tab/>
        </w:r>
        <w:r w:rsidR="00713DBE" w:rsidDel="004D6571">
          <w:delText>6</w:delText>
        </w:r>
      </w:del>
    </w:p>
    <w:p w14:paraId="56199BC2" w14:textId="77777777" w:rsidR="00C74BC3" w:rsidRPr="00C96DA2" w:rsidDel="004D6571" w:rsidRDefault="00C74BC3">
      <w:pPr>
        <w:pStyle w:val="10"/>
        <w:rPr>
          <w:del w:id="387" w:author="Rapporteur_CATT" w:date="2024-03-05T17:55:00Z"/>
          <w:rFonts w:ascii="Calibri" w:hAnsi="Calibri"/>
          <w:kern w:val="2"/>
          <w:sz w:val="21"/>
          <w:szCs w:val="22"/>
          <w:lang w:val="en-US" w:eastAsia="zh-CN"/>
        </w:rPr>
      </w:pPr>
      <w:del w:id="388" w:author="Rapporteur_CATT" w:date="2024-03-05T17:55:00Z">
        <w:r w:rsidDel="004D6571">
          <w:delText>1</w:delText>
        </w:r>
        <w:r w:rsidRPr="00C96DA2" w:rsidDel="004D6571">
          <w:rPr>
            <w:rFonts w:ascii="Calibri" w:hAnsi="Calibri"/>
            <w:kern w:val="2"/>
            <w:sz w:val="21"/>
            <w:szCs w:val="22"/>
            <w:lang w:val="en-US" w:eastAsia="zh-CN"/>
          </w:rPr>
          <w:tab/>
        </w:r>
        <w:r w:rsidDel="004D6571">
          <w:delText>Scope</w:delText>
        </w:r>
        <w:r w:rsidDel="004D6571">
          <w:tab/>
        </w:r>
        <w:r w:rsidR="00713DBE" w:rsidDel="004D6571">
          <w:delText>8</w:delText>
        </w:r>
      </w:del>
    </w:p>
    <w:p w14:paraId="2F793C37" w14:textId="77777777" w:rsidR="00C74BC3" w:rsidRPr="00C96DA2" w:rsidDel="004D6571" w:rsidRDefault="00C74BC3">
      <w:pPr>
        <w:pStyle w:val="10"/>
        <w:rPr>
          <w:del w:id="389" w:author="Rapporteur_CATT" w:date="2024-03-05T17:55:00Z"/>
          <w:rFonts w:ascii="Calibri" w:hAnsi="Calibri"/>
          <w:kern w:val="2"/>
          <w:sz w:val="21"/>
          <w:szCs w:val="22"/>
          <w:lang w:val="en-US" w:eastAsia="zh-CN"/>
        </w:rPr>
      </w:pPr>
      <w:del w:id="390" w:author="Rapporteur_CATT" w:date="2024-03-05T17:55:00Z">
        <w:r w:rsidDel="004D6571">
          <w:delText>2</w:delText>
        </w:r>
        <w:r w:rsidRPr="00C96DA2" w:rsidDel="004D6571">
          <w:rPr>
            <w:rFonts w:ascii="Calibri" w:hAnsi="Calibri"/>
            <w:kern w:val="2"/>
            <w:sz w:val="21"/>
            <w:szCs w:val="22"/>
            <w:lang w:val="en-US" w:eastAsia="zh-CN"/>
          </w:rPr>
          <w:tab/>
        </w:r>
        <w:r w:rsidDel="004D6571">
          <w:delText>References</w:delText>
        </w:r>
        <w:r w:rsidDel="004D6571">
          <w:tab/>
        </w:r>
        <w:r w:rsidR="00713DBE" w:rsidDel="004D6571">
          <w:delText>8</w:delText>
        </w:r>
      </w:del>
    </w:p>
    <w:p w14:paraId="5907E28B" w14:textId="77777777" w:rsidR="00C74BC3" w:rsidRPr="00C96DA2" w:rsidDel="004D6571" w:rsidRDefault="00C74BC3">
      <w:pPr>
        <w:pStyle w:val="10"/>
        <w:rPr>
          <w:del w:id="391" w:author="Rapporteur_CATT" w:date="2024-03-05T17:55:00Z"/>
          <w:rFonts w:ascii="Calibri" w:hAnsi="Calibri"/>
          <w:kern w:val="2"/>
          <w:sz w:val="21"/>
          <w:szCs w:val="22"/>
          <w:lang w:val="en-US" w:eastAsia="zh-CN"/>
        </w:rPr>
      </w:pPr>
      <w:del w:id="392" w:author="Rapporteur_CATT" w:date="2024-03-05T17:55:00Z">
        <w:r w:rsidDel="004D6571">
          <w:delText>3</w:delText>
        </w:r>
        <w:r w:rsidRPr="00C96DA2" w:rsidDel="004D6571">
          <w:rPr>
            <w:rFonts w:ascii="Calibri" w:hAnsi="Calibri"/>
            <w:kern w:val="2"/>
            <w:sz w:val="21"/>
            <w:szCs w:val="22"/>
            <w:lang w:val="en-US" w:eastAsia="zh-CN"/>
          </w:rPr>
          <w:tab/>
        </w:r>
        <w:r w:rsidDel="004D6571">
          <w:delText>Definitions and abbreviations</w:delText>
        </w:r>
        <w:r w:rsidDel="004D6571">
          <w:tab/>
        </w:r>
        <w:r w:rsidR="00713DBE" w:rsidDel="004D6571">
          <w:delText>8</w:delText>
        </w:r>
      </w:del>
    </w:p>
    <w:p w14:paraId="1E8AE329" w14:textId="77777777" w:rsidR="00C74BC3" w:rsidRPr="00C96DA2" w:rsidDel="004D6571" w:rsidRDefault="00C74BC3">
      <w:pPr>
        <w:pStyle w:val="20"/>
        <w:rPr>
          <w:del w:id="393" w:author="Rapporteur_CATT" w:date="2024-03-05T17:55:00Z"/>
          <w:rFonts w:ascii="Calibri" w:hAnsi="Calibri"/>
          <w:kern w:val="2"/>
          <w:sz w:val="21"/>
          <w:szCs w:val="22"/>
          <w:lang w:val="en-US" w:eastAsia="zh-CN"/>
        </w:rPr>
      </w:pPr>
      <w:del w:id="394" w:author="Rapporteur_CATT" w:date="2024-03-05T17:55:00Z">
        <w:r w:rsidDel="004D6571">
          <w:delText>3.1</w:delText>
        </w:r>
        <w:r w:rsidRPr="00C96DA2" w:rsidDel="004D6571">
          <w:rPr>
            <w:rFonts w:ascii="Calibri" w:hAnsi="Calibri"/>
            <w:kern w:val="2"/>
            <w:sz w:val="21"/>
            <w:szCs w:val="22"/>
            <w:lang w:val="en-US" w:eastAsia="zh-CN"/>
          </w:rPr>
          <w:tab/>
        </w:r>
        <w:r w:rsidDel="004D6571">
          <w:delText>Definitions</w:delText>
        </w:r>
        <w:r w:rsidDel="004D6571">
          <w:tab/>
        </w:r>
        <w:r w:rsidR="00713DBE" w:rsidDel="004D6571">
          <w:delText>8</w:delText>
        </w:r>
      </w:del>
    </w:p>
    <w:p w14:paraId="51396E9D" w14:textId="77777777" w:rsidR="00C74BC3" w:rsidRPr="00C96DA2" w:rsidDel="004D6571" w:rsidRDefault="00C74BC3">
      <w:pPr>
        <w:pStyle w:val="20"/>
        <w:rPr>
          <w:del w:id="395" w:author="Rapporteur_CATT" w:date="2024-03-05T17:55:00Z"/>
          <w:rFonts w:ascii="Calibri" w:hAnsi="Calibri"/>
          <w:kern w:val="2"/>
          <w:sz w:val="21"/>
          <w:szCs w:val="22"/>
          <w:lang w:val="en-US" w:eastAsia="zh-CN"/>
        </w:rPr>
      </w:pPr>
      <w:del w:id="396" w:author="Rapporteur_CATT" w:date="2024-03-05T17:55:00Z">
        <w:r w:rsidDel="004D6571">
          <w:delText>3.</w:delText>
        </w:r>
        <w:r w:rsidDel="004D6571">
          <w:rPr>
            <w:lang w:eastAsia="zh-CN"/>
          </w:rPr>
          <w:delText>2</w:delText>
        </w:r>
        <w:r w:rsidRPr="00C96DA2" w:rsidDel="004D6571">
          <w:rPr>
            <w:rFonts w:ascii="Calibri" w:hAnsi="Calibri"/>
            <w:kern w:val="2"/>
            <w:sz w:val="21"/>
            <w:szCs w:val="22"/>
            <w:lang w:val="en-US" w:eastAsia="zh-CN"/>
          </w:rPr>
          <w:tab/>
        </w:r>
        <w:r w:rsidDel="004D6571">
          <w:delText>Abbreviations</w:delText>
        </w:r>
        <w:r w:rsidDel="004D6571">
          <w:tab/>
        </w:r>
        <w:r w:rsidR="00713DBE" w:rsidDel="004D6571">
          <w:delText>9</w:delText>
        </w:r>
      </w:del>
    </w:p>
    <w:p w14:paraId="23556B42" w14:textId="77777777" w:rsidR="00C74BC3" w:rsidRPr="00C96DA2" w:rsidDel="004D6571" w:rsidRDefault="00C74BC3">
      <w:pPr>
        <w:pStyle w:val="10"/>
        <w:rPr>
          <w:del w:id="397" w:author="Rapporteur_CATT" w:date="2024-03-05T17:55:00Z"/>
          <w:rFonts w:ascii="Calibri" w:hAnsi="Calibri"/>
          <w:kern w:val="2"/>
          <w:sz w:val="21"/>
          <w:szCs w:val="22"/>
          <w:lang w:val="en-US" w:eastAsia="zh-CN"/>
        </w:rPr>
      </w:pPr>
      <w:del w:id="398" w:author="Rapporteur_CATT" w:date="2024-03-05T17:55:00Z">
        <w:r w:rsidDel="004D6571">
          <w:delText>4</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9</w:delText>
        </w:r>
      </w:del>
    </w:p>
    <w:p w14:paraId="1F007DDF" w14:textId="77777777" w:rsidR="00C74BC3" w:rsidRPr="00C96DA2" w:rsidDel="004D6571" w:rsidRDefault="00C74BC3">
      <w:pPr>
        <w:pStyle w:val="20"/>
        <w:rPr>
          <w:del w:id="399" w:author="Rapporteur_CATT" w:date="2024-03-05T17:55:00Z"/>
          <w:rFonts w:ascii="Calibri" w:hAnsi="Calibri"/>
          <w:kern w:val="2"/>
          <w:sz w:val="21"/>
          <w:szCs w:val="22"/>
          <w:lang w:val="en-US" w:eastAsia="zh-CN"/>
        </w:rPr>
      </w:pPr>
      <w:del w:id="400" w:author="Rapporteur_CATT" w:date="2024-03-05T17:55:00Z">
        <w:r w:rsidDel="004D6571">
          <w:delText>4.1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9</w:delText>
        </w:r>
      </w:del>
    </w:p>
    <w:p w14:paraId="70E9A502" w14:textId="77777777" w:rsidR="00C74BC3" w:rsidRPr="00C96DA2" w:rsidDel="004D6571" w:rsidRDefault="00C74BC3">
      <w:pPr>
        <w:pStyle w:val="20"/>
        <w:rPr>
          <w:del w:id="401" w:author="Rapporteur_CATT" w:date="2024-03-05T17:55:00Z"/>
          <w:rFonts w:ascii="Calibri" w:hAnsi="Calibri"/>
          <w:kern w:val="2"/>
          <w:sz w:val="21"/>
          <w:szCs w:val="22"/>
          <w:lang w:val="en-US" w:eastAsia="zh-CN"/>
        </w:rPr>
      </w:pPr>
      <w:del w:id="402" w:author="Rapporteur_CATT" w:date="2024-03-05T17:55:00Z">
        <w:r w:rsidDel="004D6571">
          <w:delText>4.</w:delText>
        </w:r>
        <w:r w:rsidDel="004D6571">
          <w:rPr>
            <w:lang w:eastAsia="zh-CN"/>
          </w:rPr>
          <w:delText>2</w:delText>
        </w:r>
        <w:r w:rsidRPr="00C96DA2" w:rsidDel="004D6571">
          <w:rPr>
            <w:rFonts w:ascii="Calibri" w:hAnsi="Calibri"/>
            <w:kern w:val="2"/>
            <w:sz w:val="21"/>
            <w:szCs w:val="22"/>
            <w:lang w:val="en-US" w:eastAsia="zh-CN"/>
          </w:rPr>
          <w:tab/>
        </w:r>
        <w:r w:rsidDel="004D6571">
          <w:delText>LCS-UP positioning management</w:delText>
        </w:r>
        <w:r w:rsidDel="004D6571">
          <w:tab/>
        </w:r>
        <w:r w:rsidR="00713DBE" w:rsidDel="004D6571">
          <w:delText>9</w:delText>
        </w:r>
      </w:del>
    </w:p>
    <w:p w14:paraId="4E6C2521" w14:textId="77777777" w:rsidR="00C74BC3" w:rsidRPr="00C96DA2" w:rsidDel="004D6571" w:rsidRDefault="00C74BC3">
      <w:pPr>
        <w:pStyle w:val="30"/>
        <w:rPr>
          <w:del w:id="403" w:author="Rapporteur_CATT" w:date="2024-03-05T17:55:00Z"/>
          <w:rFonts w:ascii="Calibri" w:hAnsi="Calibri"/>
          <w:kern w:val="2"/>
          <w:sz w:val="21"/>
          <w:szCs w:val="22"/>
          <w:lang w:val="en-US" w:eastAsia="zh-CN"/>
        </w:rPr>
      </w:pPr>
      <w:del w:id="404" w:author="Rapporteur_CATT" w:date="2024-03-05T17:55:00Z">
        <w:r w:rsidDel="004D6571">
          <w:delText>4.</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rPr>
            <w:lang w:eastAsia="zh-CN"/>
          </w:rPr>
          <w:delText>G</w:delText>
        </w:r>
        <w:r w:rsidDel="004D6571">
          <w:delText>eneral</w:delText>
        </w:r>
        <w:r w:rsidDel="004D6571">
          <w:tab/>
        </w:r>
        <w:r w:rsidR="00713DBE" w:rsidDel="004D6571">
          <w:delText>9</w:delText>
        </w:r>
      </w:del>
    </w:p>
    <w:p w14:paraId="25D92FF1" w14:textId="77777777" w:rsidR="00C74BC3" w:rsidRPr="00C96DA2" w:rsidDel="004D6571" w:rsidRDefault="00C74BC3">
      <w:pPr>
        <w:pStyle w:val="30"/>
        <w:rPr>
          <w:del w:id="405" w:author="Rapporteur_CATT" w:date="2024-03-05T17:55:00Z"/>
          <w:rFonts w:ascii="Calibri" w:hAnsi="Calibri"/>
          <w:kern w:val="2"/>
          <w:sz w:val="21"/>
          <w:szCs w:val="22"/>
          <w:lang w:val="en-US" w:eastAsia="zh-CN"/>
        </w:rPr>
      </w:pPr>
      <w:del w:id="406" w:author="Rapporteur_CATT" w:date="2024-03-05T17:55:00Z">
        <w:r w:rsidRPr="00466020" w:rsidDel="004D6571">
          <w:rPr>
            <w:lang w:val="en-US"/>
          </w:rPr>
          <w:delText>4.</w:delText>
        </w:r>
        <w:r w:rsidRPr="00466020" w:rsidDel="004D6571">
          <w:rPr>
            <w:lang w:val="en-US" w:eastAsia="zh-CN"/>
          </w:rPr>
          <w:delText>2</w:delText>
        </w:r>
        <w:r w:rsidRPr="00466020" w:rsidDel="004D6571">
          <w:rPr>
            <w:lang w:val="en-US"/>
          </w:rPr>
          <w:delText>.2</w:delText>
        </w:r>
        <w:r w:rsidRPr="00C96DA2" w:rsidDel="004D6571">
          <w:rPr>
            <w:rFonts w:ascii="Calibri" w:hAnsi="Calibri"/>
            <w:kern w:val="2"/>
            <w:sz w:val="21"/>
            <w:szCs w:val="22"/>
            <w:lang w:val="en-US" w:eastAsia="zh-CN"/>
          </w:rPr>
          <w:tab/>
        </w:r>
        <w:r w:rsidRPr="00466020" w:rsidDel="004D6571">
          <w:rPr>
            <w:lang w:val="en-US"/>
          </w:rPr>
          <w:delText>PDU session management</w:delText>
        </w:r>
        <w:r w:rsidDel="004D6571">
          <w:tab/>
        </w:r>
        <w:r w:rsidR="00713DBE" w:rsidDel="004D6571">
          <w:delText>10</w:delText>
        </w:r>
      </w:del>
    </w:p>
    <w:p w14:paraId="1810F8EF" w14:textId="77777777" w:rsidR="00C74BC3" w:rsidRPr="00C96DA2" w:rsidDel="004D6571" w:rsidRDefault="00C74BC3">
      <w:pPr>
        <w:pStyle w:val="30"/>
        <w:rPr>
          <w:del w:id="407" w:author="Rapporteur_CATT" w:date="2024-03-05T17:55:00Z"/>
          <w:rFonts w:ascii="Calibri" w:hAnsi="Calibri"/>
          <w:kern w:val="2"/>
          <w:sz w:val="21"/>
          <w:szCs w:val="22"/>
          <w:lang w:val="en-US" w:eastAsia="zh-CN"/>
        </w:rPr>
      </w:pPr>
      <w:del w:id="408" w:author="Rapporteur_CATT" w:date="2024-03-05T17:55:00Z">
        <w:r w:rsidRPr="00466020" w:rsidDel="004D6571">
          <w:rPr>
            <w:lang w:val="en-US"/>
          </w:rPr>
          <w:delText>4.</w:delText>
        </w:r>
        <w:r w:rsidRPr="00466020" w:rsidDel="004D6571">
          <w:rPr>
            <w:lang w:val="en-US" w:eastAsia="zh-CN"/>
          </w:rPr>
          <w:delText>2</w:delText>
        </w:r>
        <w:r w:rsidRPr="00466020" w:rsidDel="004D6571">
          <w:rPr>
            <w:lang w:val="en-US"/>
          </w:rPr>
          <w:delText>.3</w:delText>
        </w:r>
        <w:r w:rsidRPr="00C96DA2" w:rsidDel="004D6571">
          <w:rPr>
            <w:rFonts w:ascii="Calibri" w:hAnsi="Calibri"/>
            <w:kern w:val="2"/>
            <w:sz w:val="21"/>
            <w:szCs w:val="22"/>
            <w:lang w:val="en-US" w:eastAsia="zh-CN"/>
          </w:rPr>
          <w:tab/>
        </w:r>
        <w:r w:rsidDel="004D6571">
          <w:rPr>
            <w:lang w:eastAsia="zh-CN"/>
          </w:rPr>
          <w:delText>User plane positioning connection management</w:delText>
        </w:r>
        <w:r w:rsidDel="004D6571">
          <w:tab/>
        </w:r>
        <w:r w:rsidR="00713DBE" w:rsidDel="004D6571">
          <w:delText>10</w:delText>
        </w:r>
      </w:del>
    </w:p>
    <w:p w14:paraId="5E2AAE22" w14:textId="77777777" w:rsidR="00C74BC3" w:rsidRPr="00C96DA2" w:rsidDel="004D6571" w:rsidRDefault="00C74BC3">
      <w:pPr>
        <w:pStyle w:val="20"/>
        <w:rPr>
          <w:del w:id="409" w:author="Rapporteur_CATT" w:date="2024-03-05T17:55:00Z"/>
          <w:rFonts w:ascii="Calibri" w:hAnsi="Calibri"/>
          <w:kern w:val="2"/>
          <w:sz w:val="21"/>
          <w:szCs w:val="22"/>
          <w:lang w:val="en-US" w:eastAsia="zh-CN"/>
        </w:rPr>
      </w:pPr>
      <w:del w:id="410" w:author="Rapporteur_CATT" w:date="2024-03-05T17:55:00Z">
        <w:r w:rsidDel="004D6571">
          <w:delText>4.</w:delText>
        </w:r>
        <w:r w:rsidDel="004D6571">
          <w:rPr>
            <w:lang w:eastAsia="zh-CN"/>
          </w:rPr>
          <w:delText>3</w:delText>
        </w:r>
        <w:r w:rsidRPr="00C96DA2" w:rsidDel="004D6571">
          <w:rPr>
            <w:rFonts w:ascii="Calibri" w:hAnsi="Calibri"/>
            <w:kern w:val="2"/>
            <w:sz w:val="21"/>
            <w:szCs w:val="22"/>
            <w:lang w:val="en-US" w:eastAsia="zh-CN"/>
          </w:rPr>
          <w:tab/>
        </w:r>
        <w:r w:rsidDel="004D6571">
          <w:delText>Security</w:delText>
        </w:r>
        <w:r w:rsidDel="004D6571">
          <w:tab/>
        </w:r>
        <w:r w:rsidR="00713DBE" w:rsidDel="004D6571">
          <w:delText>10</w:delText>
        </w:r>
      </w:del>
    </w:p>
    <w:p w14:paraId="266728DE" w14:textId="77777777" w:rsidR="00C74BC3" w:rsidRPr="00C96DA2" w:rsidDel="004D6571" w:rsidRDefault="00C74BC3">
      <w:pPr>
        <w:pStyle w:val="10"/>
        <w:rPr>
          <w:del w:id="411" w:author="Rapporteur_CATT" w:date="2024-03-05T17:55:00Z"/>
          <w:rFonts w:ascii="Calibri" w:hAnsi="Calibri"/>
          <w:kern w:val="2"/>
          <w:sz w:val="21"/>
          <w:szCs w:val="22"/>
          <w:lang w:val="en-US" w:eastAsia="zh-CN"/>
        </w:rPr>
      </w:pPr>
      <w:del w:id="412" w:author="Rapporteur_CATT" w:date="2024-03-05T17:55:00Z">
        <w:r w:rsidDel="004D6571">
          <w:delText>5</w:delText>
        </w:r>
        <w:r w:rsidRPr="00C96DA2" w:rsidDel="004D6571">
          <w:rPr>
            <w:rFonts w:ascii="Calibri" w:hAnsi="Calibri"/>
            <w:kern w:val="2"/>
            <w:sz w:val="21"/>
            <w:szCs w:val="22"/>
            <w:lang w:val="en-US" w:eastAsia="zh-CN"/>
          </w:rPr>
          <w:tab/>
        </w:r>
        <w:r w:rsidDel="004D6571">
          <w:delText>Co-existence of user plane location solutions</w:delText>
        </w:r>
        <w:r w:rsidDel="004D6571">
          <w:tab/>
        </w:r>
        <w:r w:rsidR="00713DBE" w:rsidDel="004D6571">
          <w:delText>10</w:delText>
        </w:r>
      </w:del>
    </w:p>
    <w:p w14:paraId="5E97904F" w14:textId="77777777" w:rsidR="00C74BC3" w:rsidRPr="00C96DA2" w:rsidDel="004D6571" w:rsidRDefault="00C74BC3">
      <w:pPr>
        <w:pStyle w:val="20"/>
        <w:rPr>
          <w:del w:id="413" w:author="Rapporteur_CATT" w:date="2024-03-05T17:55:00Z"/>
          <w:rFonts w:ascii="Calibri" w:hAnsi="Calibri"/>
          <w:kern w:val="2"/>
          <w:sz w:val="21"/>
          <w:szCs w:val="22"/>
          <w:lang w:val="en-US" w:eastAsia="zh-CN"/>
        </w:rPr>
      </w:pPr>
      <w:del w:id="414" w:author="Rapporteur_CATT" w:date="2024-03-05T17:55:00Z">
        <w:r w:rsidRPr="00466020" w:rsidDel="004D6571">
          <w:rPr>
            <w:lang w:val="en-US"/>
          </w:rPr>
          <w:delText>5.1</w:delText>
        </w:r>
        <w:r w:rsidRPr="00C96DA2" w:rsidDel="004D6571">
          <w:rPr>
            <w:rFonts w:ascii="Calibri" w:hAnsi="Calibri"/>
            <w:kern w:val="2"/>
            <w:sz w:val="21"/>
            <w:szCs w:val="22"/>
            <w:lang w:val="en-US" w:eastAsia="zh-CN"/>
          </w:rPr>
          <w:tab/>
        </w:r>
        <w:r w:rsidRPr="00466020" w:rsidDel="004D6571">
          <w:rPr>
            <w:lang w:val="en-US"/>
          </w:rPr>
          <w:delText>General</w:delText>
        </w:r>
        <w:r w:rsidDel="004D6571">
          <w:tab/>
        </w:r>
        <w:r w:rsidR="00713DBE" w:rsidDel="004D6571">
          <w:delText>10</w:delText>
        </w:r>
      </w:del>
    </w:p>
    <w:p w14:paraId="7788015C" w14:textId="77777777" w:rsidR="00C74BC3" w:rsidRPr="00C96DA2" w:rsidDel="004D6571" w:rsidRDefault="00C74BC3">
      <w:pPr>
        <w:pStyle w:val="20"/>
        <w:rPr>
          <w:del w:id="415" w:author="Rapporteur_CATT" w:date="2024-03-05T17:55:00Z"/>
          <w:rFonts w:ascii="Calibri" w:hAnsi="Calibri"/>
          <w:kern w:val="2"/>
          <w:sz w:val="21"/>
          <w:szCs w:val="22"/>
          <w:lang w:val="en-US" w:eastAsia="zh-CN"/>
        </w:rPr>
      </w:pPr>
      <w:del w:id="416" w:author="Rapporteur_CATT" w:date="2024-03-05T17:55:00Z">
        <w:r w:rsidRPr="00466020" w:rsidDel="004D6571">
          <w:rPr>
            <w:lang w:val="en-US"/>
          </w:rPr>
          <w:delText>5.2</w:delText>
        </w:r>
        <w:r w:rsidRPr="00C96DA2" w:rsidDel="004D6571">
          <w:rPr>
            <w:rFonts w:ascii="Calibri" w:hAnsi="Calibri"/>
            <w:kern w:val="2"/>
            <w:sz w:val="21"/>
            <w:szCs w:val="22"/>
            <w:lang w:val="en-US" w:eastAsia="zh-CN"/>
          </w:rPr>
          <w:tab/>
        </w:r>
        <w:r w:rsidRPr="00466020" w:rsidDel="004D6571">
          <w:rPr>
            <w:lang w:val="en-US"/>
          </w:rPr>
          <w:delText>U</w:delText>
        </w:r>
        <w:r w:rsidDel="004D6571">
          <w:delText>ser plane location solution selection</w:delText>
        </w:r>
        <w:r w:rsidDel="004D6571">
          <w:tab/>
        </w:r>
        <w:r w:rsidR="00713DBE" w:rsidDel="004D6571">
          <w:delText>11</w:delText>
        </w:r>
      </w:del>
    </w:p>
    <w:p w14:paraId="37A91E62" w14:textId="77777777" w:rsidR="00C74BC3" w:rsidRPr="00C96DA2" w:rsidDel="004D6571" w:rsidRDefault="00C74BC3">
      <w:pPr>
        <w:pStyle w:val="10"/>
        <w:rPr>
          <w:del w:id="417" w:author="Rapporteur_CATT" w:date="2024-03-05T17:55:00Z"/>
          <w:rFonts w:ascii="Calibri" w:hAnsi="Calibri"/>
          <w:kern w:val="2"/>
          <w:sz w:val="21"/>
          <w:szCs w:val="22"/>
          <w:lang w:val="en-US" w:eastAsia="zh-CN"/>
        </w:rPr>
      </w:pPr>
      <w:del w:id="418" w:author="Rapporteur_CATT" w:date="2024-03-05T17:55:00Z">
        <w:r w:rsidDel="004D6571">
          <w:rPr>
            <w:lang w:eastAsia="zh-CN"/>
          </w:rPr>
          <w:delText>6</w:delText>
        </w:r>
        <w:r w:rsidRPr="00C96DA2" w:rsidDel="004D6571">
          <w:rPr>
            <w:rFonts w:ascii="Calibri" w:hAnsi="Calibri"/>
            <w:kern w:val="2"/>
            <w:sz w:val="21"/>
            <w:szCs w:val="22"/>
            <w:lang w:val="en-US" w:eastAsia="zh-CN"/>
          </w:rPr>
          <w:tab/>
        </w:r>
        <w:r w:rsidDel="004D6571">
          <w:delText>Elementary procedures for UPP-CM</w:delText>
        </w:r>
        <w:r w:rsidDel="004D6571">
          <w:tab/>
        </w:r>
        <w:r w:rsidR="00713DBE" w:rsidDel="004D6571">
          <w:delText>11</w:delText>
        </w:r>
      </w:del>
    </w:p>
    <w:p w14:paraId="6DFF6818" w14:textId="77777777" w:rsidR="00C74BC3" w:rsidRPr="00C96DA2" w:rsidDel="004D6571" w:rsidRDefault="00C74BC3">
      <w:pPr>
        <w:pStyle w:val="20"/>
        <w:rPr>
          <w:del w:id="419" w:author="Rapporteur_CATT" w:date="2024-03-05T17:55:00Z"/>
          <w:rFonts w:ascii="Calibri" w:hAnsi="Calibri"/>
          <w:kern w:val="2"/>
          <w:sz w:val="21"/>
          <w:szCs w:val="22"/>
          <w:lang w:val="en-US" w:eastAsia="zh-CN"/>
        </w:rPr>
      </w:pPr>
      <w:del w:id="420" w:author="Rapporteur_CATT" w:date="2024-03-05T17:55:00Z">
        <w:r w:rsidDel="004D6571">
          <w:rPr>
            <w:lang w:eastAsia="zh-CN"/>
          </w:rPr>
          <w:delText>6.1</w:delText>
        </w:r>
        <w:r w:rsidRPr="00C96DA2" w:rsidDel="004D6571">
          <w:rPr>
            <w:rFonts w:ascii="Calibri" w:hAnsi="Calibri"/>
            <w:kern w:val="2"/>
            <w:sz w:val="21"/>
            <w:szCs w:val="22"/>
            <w:lang w:val="en-US" w:eastAsia="zh-CN"/>
          </w:rPr>
          <w:tab/>
        </w:r>
        <w:r w:rsidDel="004D6571">
          <w:rPr>
            <w:lang w:eastAsia="zh-CN"/>
          </w:rPr>
          <w:delText>Overview</w:delText>
        </w:r>
        <w:r w:rsidDel="004D6571">
          <w:tab/>
        </w:r>
        <w:r w:rsidR="00713DBE" w:rsidDel="004D6571">
          <w:delText>11</w:delText>
        </w:r>
      </w:del>
    </w:p>
    <w:p w14:paraId="7A496065" w14:textId="77777777" w:rsidR="00C74BC3" w:rsidRPr="00C96DA2" w:rsidDel="004D6571" w:rsidRDefault="00C74BC3">
      <w:pPr>
        <w:pStyle w:val="30"/>
        <w:rPr>
          <w:del w:id="421" w:author="Rapporteur_CATT" w:date="2024-03-05T17:55:00Z"/>
          <w:rFonts w:ascii="Calibri" w:hAnsi="Calibri"/>
          <w:kern w:val="2"/>
          <w:sz w:val="21"/>
          <w:szCs w:val="22"/>
          <w:lang w:val="en-US" w:eastAsia="zh-CN"/>
        </w:rPr>
      </w:pPr>
      <w:del w:id="422" w:author="Rapporteur_CATT" w:date="2024-03-05T17:55:00Z">
        <w:r w:rsidDel="004D6571">
          <w:delText>6.</w:delText>
        </w:r>
        <w:r w:rsidDel="004D6571">
          <w:rPr>
            <w:lang w:eastAsia="zh-CN"/>
          </w:rPr>
          <w:delText>1</w:delText>
        </w:r>
        <w:r w:rsidDel="004D6571">
          <w:delText>.1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11</w:delText>
        </w:r>
      </w:del>
    </w:p>
    <w:p w14:paraId="6C03F04F" w14:textId="77777777" w:rsidR="00C74BC3" w:rsidRPr="00C96DA2" w:rsidDel="004D6571" w:rsidRDefault="00C74BC3">
      <w:pPr>
        <w:pStyle w:val="30"/>
        <w:rPr>
          <w:del w:id="423" w:author="Rapporteur_CATT" w:date="2024-03-05T17:55:00Z"/>
          <w:rFonts w:ascii="Calibri" w:hAnsi="Calibri"/>
          <w:kern w:val="2"/>
          <w:sz w:val="21"/>
          <w:szCs w:val="22"/>
          <w:lang w:val="en-US" w:eastAsia="zh-CN"/>
        </w:rPr>
      </w:pPr>
      <w:del w:id="424" w:author="Rapporteur_CATT" w:date="2024-03-05T17:55:00Z">
        <w:r w:rsidDel="004D6571">
          <w:delText>6.</w:delText>
        </w:r>
        <w:r w:rsidDel="004D6571">
          <w:rPr>
            <w:lang w:eastAsia="zh-CN"/>
          </w:rPr>
          <w:delText>1</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 xml:space="preserve">Types of </w:delText>
        </w:r>
        <w:r w:rsidDel="004D6571">
          <w:rPr>
            <w:lang w:eastAsia="zh-CN"/>
          </w:rPr>
          <w:delText>UPP-CM</w:delText>
        </w:r>
        <w:r w:rsidDel="004D6571">
          <w:delText xml:space="preserve"> procedures</w:delText>
        </w:r>
        <w:r w:rsidDel="004D6571">
          <w:tab/>
        </w:r>
        <w:r w:rsidR="00713DBE" w:rsidDel="004D6571">
          <w:delText>11</w:delText>
        </w:r>
      </w:del>
    </w:p>
    <w:p w14:paraId="6E26FD02" w14:textId="77777777" w:rsidR="00C74BC3" w:rsidRPr="00C96DA2" w:rsidDel="004D6571" w:rsidRDefault="00C74BC3">
      <w:pPr>
        <w:pStyle w:val="20"/>
        <w:rPr>
          <w:del w:id="425" w:author="Rapporteur_CATT" w:date="2024-03-05T17:55:00Z"/>
          <w:rFonts w:ascii="Calibri" w:hAnsi="Calibri"/>
          <w:kern w:val="2"/>
          <w:sz w:val="21"/>
          <w:szCs w:val="22"/>
          <w:lang w:val="en-US" w:eastAsia="zh-CN"/>
        </w:rPr>
      </w:pPr>
      <w:del w:id="426" w:author="Rapporteur_CATT" w:date="2024-03-05T17:55:00Z">
        <w:r w:rsidDel="004D6571">
          <w:rPr>
            <w:lang w:eastAsia="zh-CN"/>
          </w:rPr>
          <w:delText>6.2</w:delText>
        </w:r>
        <w:r w:rsidRPr="00C96DA2" w:rsidDel="004D6571">
          <w:rPr>
            <w:rFonts w:ascii="Calibri" w:hAnsi="Calibri"/>
            <w:kern w:val="2"/>
            <w:sz w:val="21"/>
            <w:szCs w:val="22"/>
            <w:lang w:val="en-US" w:eastAsia="zh-CN"/>
          </w:rPr>
          <w:tab/>
        </w:r>
        <w:r w:rsidDel="004D6571">
          <w:rPr>
            <w:lang w:eastAsia="zh-CN"/>
          </w:rPr>
          <w:delText>UPP-CM procedures</w:delText>
        </w:r>
        <w:r w:rsidDel="004D6571">
          <w:tab/>
        </w:r>
        <w:r w:rsidR="00713DBE" w:rsidDel="004D6571">
          <w:delText>12</w:delText>
        </w:r>
      </w:del>
    </w:p>
    <w:p w14:paraId="68C52EBC" w14:textId="77777777" w:rsidR="00C74BC3" w:rsidRPr="00C96DA2" w:rsidDel="004D6571" w:rsidRDefault="00C74BC3">
      <w:pPr>
        <w:pStyle w:val="30"/>
        <w:rPr>
          <w:del w:id="427" w:author="Rapporteur_CATT" w:date="2024-03-05T17:55:00Z"/>
          <w:rFonts w:ascii="Calibri" w:hAnsi="Calibri"/>
          <w:kern w:val="2"/>
          <w:sz w:val="21"/>
          <w:szCs w:val="22"/>
          <w:lang w:val="en-US" w:eastAsia="zh-CN"/>
        </w:rPr>
      </w:pPr>
      <w:del w:id="428" w:author="Rapporteur_CATT" w:date="2024-03-05T17:55:00Z">
        <w:r w:rsidDel="004D6571">
          <w:delText>6.2.</w:delText>
        </w:r>
        <w:r w:rsidDel="004D6571">
          <w:rPr>
            <w:lang w:eastAsia="zh-CN"/>
          </w:rPr>
          <w:delText>1</w:delText>
        </w:r>
        <w:r w:rsidRPr="00C96DA2" w:rsidDel="004D6571">
          <w:rPr>
            <w:rFonts w:ascii="Calibri" w:hAnsi="Calibri"/>
            <w:kern w:val="2"/>
            <w:sz w:val="21"/>
            <w:szCs w:val="22"/>
            <w:lang w:val="en-US" w:eastAsia="zh-CN"/>
          </w:rPr>
          <w:tab/>
        </w:r>
        <w:r w:rsidDel="004D6571">
          <w:delText xml:space="preserve">Network initiated </w:delText>
        </w:r>
        <w:r w:rsidDel="004D6571">
          <w:rPr>
            <w:lang w:eastAsia="zh-CN"/>
          </w:rPr>
          <w:delText xml:space="preserve">UPP-CM </w:delText>
        </w:r>
        <w:r w:rsidDel="004D6571">
          <w:delText>procedures</w:delText>
        </w:r>
        <w:r w:rsidDel="004D6571">
          <w:tab/>
        </w:r>
        <w:r w:rsidR="00713DBE" w:rsidDel="004D6571">
          <w:delText>12</w:delText>
        </w:r>
      </w:del>
    </w:p>
    <w:p w14:paraId="6F9EC99F" w14:textId="77777777" w:rsidR="00C74BC3" w:rsidRPr="00C96DA2" w:rsidDel="004D6571" w:rsidRDefault="00C74BC3">
      <w:pPr>
        <w:pStyle w:val="40"/>
        <w:rPr>
          <w:del w:id="429" w:author="Rapporteur_CATT" w:date="2024-03-05T17:55:00Z"/>
          <w:rFonts w:ascii="Calibri" w:hAnsi="Calibri"/>
          <w:kern w:val="2"/>
          <w:sz w:val="21"/>
          <w:szCs w:val="22"/>
          <w:lang w:val="en-US" w:eastAsia="zh-CN"/>
        </w:rPr>
      </w:pPr>
      <w:del w:id="430" w:author="Rapporteur_CATT" w:date="2024-03-05T17:55:00Z">
        <w:r w:rsidDel="004D6571">
          <w:delText>6.2.</w:delText>
        </w:r>
        <w:r w:rsidDel="004D6571">
          <w:rPr>
            <w:lang w:eastAsia="zh-CN"/>
          </w:rPr>
          <w:delText>1</w:delText>
        </w:r>
        <w:r w:rsidDel="004D6571">
          <w:delText>.1</w:delText>
        </w:r>
        <w:r w:rsidRPr="00C96DA2" w:rsidDel="004D6571">
          <w:rPr>
            <w:rFonts w:ascii="Calibri" w:hAnsi="Calibri"/>
            <w:kern w:val="2"/>
            <w:sz w:val="21"/>
            <w:szCs w:val="22"/>
            <w:lang w:val="en-US" w:eastAsia="zh-CN"/>
          </w:rPr>
          <w:tab/>
        </w:r>
        <w:r w:rsidDel="004D6571">
          <w:delText xml:space="preserve">User </w:delText>
        </w:r>
        <w:r w:rsidDel="004D6571">
          <w:rPr>
            <w:lang w:eastAsia="zh-CN"/>
          </w:rPr>
          <w:delText>p</w:delText>
        </w:r>
        <w:r w:rsidDel="004D6571">
          <w:delText xml:space="preserve">lane </w:delText>
        </w:r>
        <w:r w:rsidDel="004D6571">
          <w:rPr>
            <w:lang w:eastAsia="zh-CN"/>
          </w:rPr>
          <w:delText>c</w:delText>
        </w:r>
        <w:r w:rsidDel="004D6571">
          <w:delText xml:space="preserve">onnection </w:delText>
        </w:r>
        <w:r w:rsidDel="004D6571">
          <w:rPr>
            <w:lang w:eastAsia="zh-CN"/>
          </w:rPr>
          <w:delText>i</w:delText>
        </w:r>
        <w:r w:rsidDel="004D6571">
          <w:delText xml:space="preserve">nformation </w:delText>
        </w:r>
        <w:r w:rsidDel="004D6571">
          <w:rPr>
            <w:lang w:eastAsia="zh-CN"/>
          </w:rPr>
          <w:delText>p</w:delText>
        </w:r>
        <w:r w:rsidDel="004D6571">
          <w:delText>rovisioning</w:delText>
        </w:r>
        <w:r w:rsidDel="004D6571">
          <w:rPr>
            <w:lang w:eastAsia="zh-CN"/>
          </w:rPr>
          <w:delText xml:space="preserve"> </w:delText>
        </w:r>
        <w:r w:rsidDel="004D6571">
          <w:delText>procedure</w:delText>
        </w:r>
        <w:r w:rsidDel="004D6571">
          <w:tab/>
        </w:r>
        <w:r w:rsidR="00713DBE" w:rsidDel="004D6571">
          <w:delText>12</w:delText>
        </w:r>
      </w:del>
    </w:p>
    <w:p w14:paraId="39A9C51C" w14:textId="77777777" w:rsidR="00C74BC3" w:rsidRPr="00C96DA2" w:rsidDel="004D6571" w:rsidRDefault="00C74BC3">
      <w:pPr>
        <w:pStyle w:val="50"/>
        <w:rPr>
          <w:del w:id="431" w:author="Rapporteur_CATT" w:date="2024-03-05T17:55:00Z"/>
          <w:rFonts w:ascii="Calibri" w:hAnsi="Calibri"/>
          <w:kern w:val="2"/>
          <w:sz w:val="21"/>
          <w:szCs w:val="22"/>
          <w:lang w:val="en-US" w:eastAsia="zh-CN"/>
        </w:rPr>
      </w:pPr>
      <w:del w:id="432" w:author="Rapporteur_CATT" w:date="2024-03-05T17:55:00Z">
        <w:r w:rsidDel="004D6571">
          <w:delText>6.2.</w:delText>
        </w:r>
        <w:r w:rsidDel="004D6571">
          <w:rPr>
            <w:lang w:eastAsia="zh-CN"/>
          </w:rPr>
          <w:delText>1</w:delText>
        </w:r>
        <w:r w:rsidDel="004D6571">
          <w:delText>.1.1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12</w:delText>
        </w:r>
      </w:del>
    </w:p>
    <w:p w14:paraId="40FB8FAD" w14:textId="77777777" w:rsidR="00C74BC3" w:rsidRPr="00C96DA2" w:rsidDel="004D6571" w:rsidRDefault="00C74BC3">
      <w:pPr>
        <w:pStyle w:val="50"/>
        <w:rPr>
          <w:del w:id="433" w:author="Rapporteur_CATT" w:date="2024-03-05T17:55:00Z"/>
          <w:rFonts w:ascii="Calibri" w:hAnsi="Calibri"/>
          <w:kern w:val="2"/>
          <w:sz w:val="21"/>
          <w:szCs w:val="22"/>
          <w:lang w:val="en-US" w:eastAsia="zh-CN"/>
        </w:rPr>
      </w:pPr>
      <w:del w:id="434" w:author="Rapporteur_CATT" w:date="2024-03-05T17:55:00Z">
        <w:r w:rsidDel="004D6571">
          <w:delText>6.2.</w:delText>
        </w:r>
        <w:r w:rsidDel="004D6571">
          <w:rPr>
            <w:lang w:eastAsia="zh-CN"/>
          </w:rPr>
          <w:delText>1</w:delText>
        </w:r>
        <w:r w:rsidDel="004D6571">
          <w:delText>.</w:delText>
        </w:r>
        <w:r w:rsidDel="004D6571">
          <w:rPr>
            <w:lang w:eastAsia="zh-CN"/>
          </w:rPr>
          <w:delText>1</w:delText>
        </w:r>
        <w:r w:rsidDel="004D6571">
          <w:delText>.2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 xml:space="preserve">procedure </w:delText>
        </w:r>
        <w:r w:rsidDel="004D6571">
          <w:delText>initiation</w:delText>
        </w:r>
        <w:r w:rsidDel="004D6571">
          <w:rPr>
            <w:lang w:eastAsia="zh-CN"/>
          </w:rPr>
          <w:delText xml:space="preserve"> by the network</w:delText>
        </w:r>
        <w:r w:rsidDel="004D6571">
          <w:tab/>
        </w:r>
        <w:r w:rsidR="00713DBE" w:rsidDel="004D6571">
          <w:delText>13</w:delText>
        </w:r>
      </w:del>
    </w:p>
    <w:p w14:paraId="0DC3A4C9" w14:textId="77777777" w:rsidR="00C74BC3" w:rsidRPr="00C96DA2" w:rsidDel="004D6571" w:rsidRDefault="00C74BC3">
      <w:pPr>
        <w:pStyle w:val="50"/>
        <w:rPr>
          <w:del w:id="435" w:author="Rapporteur_CATT" w:date="2024-03-05T17:55:00Z"/>
          <w:rFonts w:ascii="Calibri" w:hAnsi="Calibri"/>
          <w:kern w:val="2"/>
          <w:sz w:val="21"/>
          <w:szCs w:val="22"/>
          <w:lang w:val="en-US" w:eastAsia="zh-CN"/>
        </w:rPr>
      </w:pPr>
      <w:del w:id="436" w:author="Rapporteur_CATT" w:date="2024-03-05T17:55:00Z">
        <w:r w:rsidDel="004D6571">
          <w:delText>6.2.1.</w:delText>
        </w:r>
        <w:r w:rsidDel="004D6571">
          <w:rPr>
            <w:lang w:eastAsia="zh-CN"/>
          </w:rPr>
          <w:delText>1</w:delText>
        </w:r>
        <w:r w:rsidDel="004D6571">
          <w:delText>.3</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procedure accepted by the UE</w:delText>
        </w:r>
        <w:r w:rsidDel="004D6571">
          <w:tab/>
        </w:r>
        <w:r w:rsidR="00713DBE" w:rsidDel="004D6571">
          <w:delText>14</w:delText>
        </w:r>
      </w:del>
    </w:p>
    <w:p w14:paraId="25956AB1" w14:textId="77777777" w:rsidR="00C74BC3" w:rsidRPr="00C96DA2" w:rsidDel="004D6571" w:rsidRDefault="00C74BC3">
      <w:pPr>
        <w:pStyle w:val="50"/>
        <w:rPr>
          <w:del w:id="437" w:author="Rapporteur_CATT" w:date="2024-03-05T17:55:00Z"/>
          <w:rFonts w:ascii="Calibri" w:hAnsi="Calibri"/>
          <w:kern w:val="2"/>
          <w:sz w:val="21"/>
          <w:szCs w:val="22"/>
          <w:lang w:val="en-US" w:eastAsia="zh-CN"/>
        </w:rPr>
      </w:pPr>
      <w:del w:id="438" w:author="Rapporteur_CATT" w:date="2024-03-05T17:55:00Z">
        <w:r w:rsidDel="004D6571">
          <w:delText>6.2.1.</w:delText>
        </w:r>
        <w:r w:rsidDel="004D6571">
          <w:rPr>
            <w:lang w:eastAsia="zh-CN"/>
          </w:rPr>
          <w:delText>1</w:delText>
        </w:r>
        <w:r w:rsidDel="004D6571">
          <w:delText>.4</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information provisioning </w:delText>
        </w:r>
        <w:r w:rsidDel="004D6571">
          <w:rPr>
            <w:lang w:eastAsia="zh-CN"/>
          </w:rPr>
          <w:delText>procedure completion by the network</w:delText>
        </w:r>
        <w:r w:rsidDel="004D6571">
          <w:tab/>
        </w:r>
        <w:r w:rsidR="00713DBE" w:rsidDel="004D6571">
          <w:delText>14</w:delText>
        </w:r>
      </w:del>
    </w:p>
    <w:p w14:paraId="702AE090" w14:textId="77777777" w:rsidR="00C74BC3" w:rsidRPr="00C96DA2" w:rsidDel="004D6571" w:rsidRDefault="00C74BC3">
      <w:pPr>
        <w:pStyle w:val="50"/>
        <w:rPr>
          <w:del w:id="439" w:author="Rapporteur_CATT" w:date="2024-03-05T17:55:00Z"/>
          <w:rFonts w:ascii="Calibri" w:hAnsi="Calibri"/>
          <w:kern w:val="2"/>
          <w:sz w:val="21"/>
          <w:szCs w:val="22"/>
          <w:lang w:val="en-US" w:eastAsia="zh-CN"/>
        </w:rPr>
      </w:pPr>
      <w:del w:id="440" w:author="Rapporteur_CATT" w:date="2024-03-05T17:55:00Z">
        <w:r w:rsidDel="004D6571">
          <w:delText>6.2.1.</w:delText>
        </w:r>
        <w:r w:rsidDel="004D6571">
          <w:rPr>
            <w:lang w:eastAsia="zh-CN"/>
          </w:rPr>
          <w:delText>1</w:delText>
        </w:r>
        <w:r w:rsidDel="004D6571">
          <w:delText>.5</w:delText>
        </w:r>
        <w:r w:rsidRPr="00C96DA2" w:rsidDel="004D6571">
          <w:rPr>
            <w:rFonts w:ascii="Calibri" w:hAnsi="Calibri"/>
            <w:kern w:val="2"/>
            <w:sz w:val="21"/>
            <w:szCs w:val="22"/>
            <w:lang w:val="en-US" w:eastAsia="zh-CN"/>
          </w:rPr>
          <w:tab/>
        </w:r>
        <w:r w:rsidDel="004D6571">
          <w:delText xml:space="preserve">User plane connection information provisioning </w:delText>
        </w:r>
        <w:r w:rsidDel="004D6571">
          <w:rPr>
            <w:lang w:eastAsia="zh-CN"/>
          </w:rPr>
          <w:delText>procedure not accepted by the UE</w:delText>
        </w:r>
        <w:r w:rsidDel="004D6571">
          <w:tab/>
        </w:r>
        <w:r w:rsidR="00713DBE" w:rsidDel="004D6571">
          <w:delText>14</w:delText>
        </w:r>
      </w:del>
    </w:p>
    <w:p w14:paraId="37F5F377" w14:textId="77777777" w:rsidR="00C74BC3" w:rsidRPr="00C96DA2" w:rsidDel="004D6571" w:rsidRDefault="00C74BC3">
      <w:pPr>
        <w:pStyle w:val="50"/>
        <w:rPr>
          <w:del w:id="441" w:author="Rapporteur_CATT" w:date="2024-03-05T17:55:00Z"/>
          <w:rFonts w:ascii="Calibri" w:hAnsi="Calibri"/>
          <w:kern w:val="2"/>
          <w:sz w:val="21"/>
          <w:szCs w:val="22"/>
          <w:lang w:val="en-US" w:eastAsia="zh-CN"/>
        </w:rPr>
      </w:pPr>
      <w:del w:id="442" w:author="Rapporteur_CATT" w:date="2024-03-05T17:55:00Z">
        <w:r w:rsidDel="004D6571">
          <w:rPr>
            <w:lang w:eastAsia="zh-CN"/>
          </w:rPr>
          <w:delText>6.2.1.1.6</w:delText>
        </w:r>
        <w:r w:rsidRPr="00C96DA2" w:rsidDel="004D6571">
          <w:rPr>
            <w:rFonts w:ascii="Calibri" w:hAnsi="Calibri"/>
            <w:kern w:val="2"/>
            <w:sz w:val="21"/>
            <w:szCs w:val="22"/>
            <w:lang w:val="en-US" w:eastAsia="zh-CN"/>
          </w:rPr>
          <w:tab/>
        </w:r>
        <w:r w:rsidDel="004D6571">
          <w:rPr>
            <w:lang w:eastAsia="ko-KR"/>
          </w:rPr>
          <w:delText>Abnormal cases on the network side</w:delText>
        </w:r>
        <w:r w:rsidDel="004D6571">
          <w:tab/>
        </w:r>
        <w:r w:rsidR="00713DBE" w:rsidDel="004D6571">
          <w:delText>14</w:delText>
        </w:r>
      </w:del>
    </w:p>
    <w:p w14:paraId="7189FF82" w14:textId="77777777" w:rsidR="00C74BC3" w:rsidRPr="00C96DA2" w:rsidDel="004D6571" w:rsidRDefault="00C74BC3">
      <w:pPr>
        <w:pStyle w:val="50"/>
        <w:rPr>
          <w:del w:id="443" w:author="Rapporteur_CATT" w:date="2024-03-05T17:55:00Z"/>
          <w:rFonts w:ascii="Calibri" w:hAnsi="Calibri"/>
          <w:kern w:val="2"/>
          <w:sz w:val="21"/>
          <w:szCs w:val="22"/>
          <w:lang w:val="en-US" w:eastAsia="zh-CN"/>
        </w:rPr>
      </w:pPr>
      <w:del w:id="444" w:author="Rapporteur_CATT" w:date="2024-03-05T17:55:00Z">
        <w:r w:rsidDel="004D6571">
          <w:rPr>
            <w:lang w:eastAsia="zh-CN"/>
          </w:rPr>
          <w:delText>6.2.1.1.7</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15</w:delText>
        </w:r>
      </w:del>
    </w:p>
    <w:p w14:paraId="561C11EA" w14:textId="77777777" w:rsidR="00C74BC3" w:rsidRPr="00C96DA2" w:rsidDel="004D6571" w:rsidRDefault="00C74BC3">
      <w:pPr>
        <w:pStyle w:val="40"/>
        <w:rPr>
          <w:del w:id="445" w:author="Rapporteur_CATT" w:date="2024-03-05T17:55:00Z"/>
          <w:rFonts w:ascii="Calibri" w:hAnsi="Calibri"/>
          <w:kern w:val="2"/>
          <w:sz w:val="21"/>
          <w:szCs w:val="22"/>
          <w:lang w:val="en-US" w:eastAsia="zh-CN"/>
        </w:rPr>
      </w:pPr>
      <w:del w:id="446" w:author="Rapporteur_CATT" w:date="2024-03-05T17:55:00Z">
        <w:r w:rsidDel="004D6571">
          <w:delText>6.2.1.</w:delText>
        </w:r>
        <w:r w:rsidDel="004D6571">
          <w:rPr>
            <w:lang w:eastAsia="zh-CN"/>
          </w:rPr>
          <w:delText>2</w:delText>
        </w:r>
        <w:r w:rsidRPr="00C96DA2" w:rsidDel="004D6571">
          <w:rPr>
            <w:rFonts w:ascii="Calibri" w:hAnsi="Calibri"/>
            <w:kern w:val="2"/>
            <w:sz w:val="21"/>
            <w:szCs w:val="22"/>
            <w:lang w:val="en-US" w:eastAsia="zh-CN"/>
          </w:rPr>
          <w:tab/>
        </w:r>
        <w:r w:rsidDel="004D6571">
          <w:delText>User plane connection release procedure</w:delText>
        </w:r>
        <w:r w:rsidDel="004D6571">
          <w:tab/>
        </w:r>
        <w:r w:rsidR="00713DBE" w:rsidDel="004D6571">
          <w:delText>15</w:delText>
        </w:r>
      </w:del>
    </w:p>
    <w:p w14:paraId="0DE8293C" w14:textId="77777777" w:rsidR="00C74BC3" w:rsidRPr="00C96DA2" w:rsidDel="004D6571" w:rsidRDefault="00C74BC3">
      <w:pPr>
        <w:pStyle w:val="50"/>
        <w:rPr>
          <w:del w:id="447" w:author="Rapporteur_CATT" w:date="2024-03-05T17:55:00Z"/>
          <w:rFonts w:ascii="Calibri" w:hAnsi="Calibri"/>
          <w:kern w:val="2"/>
          <w:sz w:val="21"/>
          <w:szCs w:val="22"/>
          <w:lang w:val="en-US" w:eastAsia="zh-CN"/>
        </w:rPr>
      </w:pPr>
      <w:del w:id="448" w:author="Rapporteur_CATT" w:date="2024-03-05T17:55:00Z">
        <w:r w:rsidDel="004D6571">
          <w:delText>6.2.1.</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15</w:delText>
        </w:r>
      </w:del>
    </w:p>
    <w:p w14:paraId="1E829381" w14:textId="77777777" w:rsidR="00C74BC3" w:rsidRPr="00C96DA2" w:rsidDel="004D6571" w:rsidRDefault="00C74BC3">
      <w:pPr>
        <w:pStyle w:val="50"/>
        <w:rPr>
          <w:del w:id="449" w:author="Rapporteur_CATT" w:date="2024-03-05T17:55:00Z"/>
          <w:rFonts w:ascii="Calibri" w:hAnsi="Calibri"/>
          <w:kern w:val="2"/>
          <w:sz w:val="21"/>
          <w:szCs w:val="22"/>
          <w:lang w:val="en-US" w:eastAsia="zh-CN"/>
        </w:rPr>
      </w:pPr>
      <w:del w:id="450" w:author="Rapporteur_CATT" w:date="2024-03-05T17:55:00Z">
        <w:r w:rsidDel="004D6571">
          <w:delText>6.2.1.</w:delText>
        </w:r>
        <w:r w:rsidDel="004D6571">
          <w:rPr>
            <w:lang w:eastAsia="zh-CN"/>
          </w:rPr>
          <w:delText>2</w:delText>
        </w:r>
        <w:r w:rsidDel="004D6571">
          <w:delText>.2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release </w:delText>
        </w:r>
        <w:r w:rsidDel="004D6571">
          <w:rPr>
            <w:lang w:eastAsia="zh-CN"/>
          </w:rPr>
          <w:delText xml:space="preserve">procedure </w:delText>
        </w:r>
        <w:r w:rsidDel="004D6571">
          <w:delText>initiation</w:delText>
        </w:r>
        <w:r w:rsidDel="004D6571">
          <w:rPr>
            <w:lang w:eastAsia="zh-CN"/>
          </w:rPr>
          <w:delText xml:space="preserve"> by LMF</w:delText>
        </w:r>
        <w:r w:rsidDel="004D6571">
          <w:tab/>
        </w:r>
        <w:r w:rsidR="00713DBE" w:rsidDel="004D6571">
          <w:delText>16</w:delText>
        </w:r>
      </w:del>
    </w:p>
    <w:p w14:paraId="126171E4" w14:textId="77777777" w:rsidR="00C74BC3" w:rsidRPr="00C96DA2" w:rsidDel="004D6571" w:rsidRDefault="00C74BC3">
      <w:pPr>
        <w:pStyle w:val="50"/>
        <w:rPr>
          <w:del w:id="451" w:author="Rapporteur_CATT" w:date="2024-03-05T17:55:00Z"/>
          <w:rFonts w:ascii="Calibri" w:hAnsi="Calibri"/>
          <w:kern w:val="2"/>
          <w:sz w:val="21"/>
          <w:szCs w:val="22"/>
          <w:lang w:val="en-US" w:eastAsia="zh-CN"/>
        </w:rPr>
      </w:pPr>
      <w:del w:id="452" w:author="Rapporteur_CATT" w:date="2024-03-05T17:55:00Z">
        <w:r w:rsidDel="004D6571">
          <w:delText>6.2.1.</w:delText>
        </w:r>
        <w:r w:rsidDel="004D6571">
          <w:rPr>
            <w:lang w:eastAsia="zh-CN"/>
          </w:rPr>
          <w:delText>2</w:delText>
        </w:r>
        <w:r w:rsidDel="004D6571">
          <w:delText>.3</w:delText>
        </w:r>
        <w:r w:rsidRPr="00C96DA2" w:rsidDel="004D6571">
          <w:rPr>
            <w:rFonts w:ascii="Calibri" w:hAnsi="Calibri"/>
            <w:kern w:val="2"/>
            <w:sz w:val="21"/>
            <w:szCs w:val="22"/>
            <w:lang w:val="en-US" w:eastAsia="zh-CN"/>
          </w:rPr>
          <w:tab/>
        </w:r>
        <w:r w:rsidDel="004D6571">
          <w:delText xml:space="preserve">User plane connection release </w:delText>
        </w:r>
        <w:r w:rsidDel="004D6571">
          <w:rPr>
            <w:lang w:eastAsia="zh-CN"/>
          </w:rPr>
          <w:delText>procedure accepted by UE</w:delText>
        </w:r>
        <w:r w:rsidDel="004D6571">
          <w:tab/>
        </w:r>
        <w:r w:rsidR="00713DBE" w:rsidDel="004D6571">
          <w:delText>17</w:delText>
        </w:r>
      </w:del>
    </w:p>
    <w:p w14:paraId="3F5AE9E1" w14:textId="77777777" w:rsidR="00C74BC3" w:rsidRPr="00C96DA2" w:rsidDel="004D6571" w:rsidRDefault="00C74BC3">
      <w:pPr>
        <w:pStyle w:val="50"/>
        <w:rPr>
          <w:del w:id="453" w:author="Rapporteur_CATT" w:date="2024-03-05T17:55:00Z"/>
          <w:rFonts w:ascii="Calibri" w:hAnsi="Calibri"/>
          <w:kern w:val="2"/>
          <w:sz w:val="21"/>
          <w:szCs w:val="22"/>
          <w:lang w:val="en-US" w:eastAsia="zh-CN"/>
        </w:rPr>
      </w:pPr>
      <w:del w:id="454" w:author="Rapporteur_CATT" w:date="2024-03-05T17:55:00Z">
        <w:r w:rsidDel="004D6571">
          <w:rPr>
            <w:lang w:eastAsia="zh-CN"/>
          </w:rPr>
          <w:delText>6.2.1.2.4</w:delText>
        </w:r>
        <w:r w:rsidRPr="00C96DA2" w:rsidDel="004D6571">
          <w:rPr>
            <w:rFonts w:ascii="Calibri" w:hAnsi="Calibri"/>
            <w:kern w:val="2"/>
            <w:sz w:val="21"/>
            <w:szCs w:val="22"/>
            <w:lang w:val="en-US" w:eastAsia="zh-CN"/>
          </w:rPr>
          <w:tab/>
        </w:r>
        <w:r w:rsidDel="004D6571">
          <w:rPr>
            <w:lang w:eastAsia="ko-KR"/>
          </w:rPr>
          <w:delText>Abnormal cases on the network</w:delText>
        </w:r>
        <w:r w:rsidDel="004D6571">
          <w:rPr>
            <w:lang w:eastAsia="zh-CN"/>
          </w:rPr>
          <w:delText xml:space="preserve"> </w:delText>
        </w:r>
        <w:r w:rsidDel="004D6571">
          <w:rPr>
            <w:lang w:eastAsia="ko-KR"/>
          </w:rPr>
          <w:delText>side</w:delText>
        </w:r>
        <w:r w:rsidDel="004D6571">
          <w:tab/>
        </w:r>
        <w:r w:rsidR="00713DBE" w:rsidDel="004D6571">
          <w:delText>17</w:delText>
        </w:r>
      </w:del>
    </w:p>
    <w:p w14:paraId="1DCB4378" w14:textId="77777777" w:rsidR="00C74BC3" w:rsidRPr="00C96DA2" w:rsidDel="004D6571" w:rsidRDefault="00C74BC3">
      <w:pPr>
        <w:pStyle w:val="30"/>
        <w:rPr>
          <w:del w:id="455" w:author="Rapporteur_CATT" w:date="2024-03-05T17:55:00Z"/>
          <w:rFonts w:ascii="Calibri" w:hAnsi="Calibri"/>
          <w:kern w:val="2"/>
          <w:sz w:val="21"/>
          <w:szCs w:val="22"/>
          <w:lang w:val="en-US" w:eastAsia="zh-CN"/>
        </w:rPr>
      </w:pPr>
      <w:del w:id="456" w:author="Rapporteur_CATT" w:date="2024-03-05T17:55:00Z">
        <w:r w:rsidDel="004D6571">
          <w:delText>6.2.2</w:delText>
        </w:r>
        <w:r w:rsidRPr="00C96DA2" w:rsidDel="004D6571">
          <w:rPr>
            <w:rFonts w:ascii="Calibri" w:hAnsi="Calibri"/>
            <w:kern w:val="2"/>
            <w:sz w:val="21"/>
            <w:szCs w:val="22"/>
            <w:lang w:val="en-US" w:eastAsia="zh-CN"/>
          </w:rPr>
          <w:tab/>
        </w:r>
        <w:r w:rsidDel="004D6571">
          <w:delText xml:space="preserve">UE initiated </w:delText>
        </w:r>
        <w:r w:rsidDel="004D6571">
          <w:rPr>
            <w:lang w:eastAsia="zh-CN"/>
          </w:rPr>
          <w:delText xml:space="preserve">UPP-CM </w:delText>
        </w:r>
        <w:r w:rsidDel="004D6571">
          <w:delText>procedures</w:delText>
        </w:r>
        <w:r w:rsidDel="004D6571">
          <w:tab/>
        </w:r>
        <w:r w:rsidR="00713DBE" w:rsidDel="004D6571">
          <w:delText>17</w:delText>
        </w:r>
      </w:del>
    </w:p>
    <w:p w14:paraId="19E80732" w14:textId="77777777" w:rsidR="00C74BC3" w:rsidRPr="00C96DA2" w:rsidDel="004D6571" w:rsidRDefault="00C74BC3">
      <w:pPr>
        <w:pStyle w:val="40"/>
        <w:rPr>
          <w:del w:id="457" w:author="Rapporteur_CATT" w:date="2024-03-05T17:55:00Z"/>
          <w:rFonts w:ascii="Calibri" w:hAnsi="Calibri"/>
          <w:kern w:val="2"/>
          <w:sz w:val="21"/>
          <w:szCs w:val="22"/>
          <w:lang w:val="en-US" w:eastAsia="zh-CN"/>
        </w:rPr>
      </w:pPr>
      <w:del w:id="458" w:author="Rapporteur_CATT" w:date="2024-03-05T17:55:00Z">
        <w:r w:rsidDel="004D6571">
          <w:delText>6.2.2.1</w:delText>
        </w:r>
        <w:r w:rsidRPr="00C96DA2" w:rsidDel="004D6571">
          <w:rPr>
            <w:rFonts w:ascii="Calibri" w:hAnsi="Calibri"/>
            <w:kern w:val="2"/>
            <w:sz w:val="21"/>
            <w:szCs w:val="22"/>
            <w:lang w:val="en-US" w:eastAsia="zh-CN"/>
          </w:rPr>
          <w:tab/>
        </w:r>
        <w:r w:rsidDel="004D6571">
          <w:delText xml:space="preserve">UE initiated </w:delText>
        </w:r>
        <w:r w:rsidDel="004D6571">
          <w:rPr>
            <w:lang w:eastAsia="zh-CN"/>
          </w:rPr>
          <w:delText>u</w:delText>
        </w:r>
        <w:r w:rsidDel="004D6571">
          <w:delText xml:space="preserve">ser </w:delText>
        </w:r>
        <w:r w:rsidDel="004D6571">
          <w:rPr>
            <w:lang w:eastAsia="zh-CN"/>
          </w:rPr>
          <w:delText>p</w:delText>
        </w:r>
        <w:r w:rsidDel="004D6571">
          <w:delText xml:space="preserve">lane </w:delText>
        </w:r>
        <w:r w:rsidDel="004D6571">
          <w:rPr>
            <w:lang w:eastAsia="zh-CN"/>
          </w:rPr>
          <w:delText>c</w:delText>
        </w:r>
        <w:r w:rsidDel="004D6571">
          <w:delText xml:space="preserve">onnection </w:delText>
        </w:r>
        <w:r w:rsidDel="004D6571">
          <w:rPr>
            <w:lang w:eastAsia="zh-CN"/>
          </w:rPr>
          <w:delText>e</w:delText>
        </w:r>
        <w:r w:rsidDel="004D6571">
          <w:delText xml:space="preserve">stablishment </w:delText>
        </w:r>
        <w:r w:rsidDel="004D6571">
          <w:rPr>
            <w:lang w:eastAsia="zh-CN"/>
          </w:rPr>
          <w:delText>r</w:delText>
        </w:r>
        <w:r w:rsidDel="004D6571">
          <w:delText>equest</w:delText>
        </w:r>
        <w:r w:rsidDel="004D6571">
          <w:rPr>
            <w:lang w:eastAsia="zh-CN"/>
          </w:rPr>
          <w:delText xml:space="preserve"> </w:delText>
        </w:r>
        <w:r w:rsidDel="004D6571">
          <w:delText>procedure</w:delText>
        </w:r>
        <w:r w:rsidDel="004D6571">
          <w:tab/>
        </w:r>
        <w:r w:rsidR="00713DBE" w:rsidDel="004D6571">
          <w:delText>17</w:delText>
        </w:r>
      </w:del>
    </w:p>
    <w:p w14:paraId="7568D045" w14:textId="77777777" w:rsidR="00C74BC3" w:rsidRPr="00C96DA2" w:rsidDel="004D6571" w:rsidRDefault="00C74BC3">
      <w:pPr>
        <w:pStyle w:val="50"/>
        <w:rPr>
          <w:del w:id="459" w:author="Rapporteur_CATT" w:date="2024-03-05T17:55:00Z"/>
          <w:rFonts w:ascii="Calibri" w:hAnsi="Calibri"/>
          <w:kern w:val="2"/>
          <w:sz w:val="21"/>
          <w:szCs w:val="22"/>
          <w:lang w:val="en-US" w:eastAsia="zh-CN"/>
        </w:rPr>
      </w:pPr>
      <w:del w:id="460" w:author="Rapporteur_CATT" w:date="2024-03-05T17:55:00Z">
        <w:r w:rsidDel="004D6571">
          <w:delText>6.2.2.1.1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17</w:delText>
        </w:r>
      </w:del>
    </w:p>
    <w:p w14:paraId="510ACF5E" w14:textId="77777777" w:rsidR="00C74BC3" w:rsidRPr="00C96DA2" w:rsidDel="004D6571" w:rsidRDefault="00C74BC3">
      <w:pPr>
        <w:pStyle w:val="50"/>
        <w:rPr>
          <w:del w:id="461" w:author="Rapporteur_CATT" w:date="2024-03-05T17:55:00Z"/>
          <w:rFonts w:ascii="Calibri" w:hAnsi="Calibri"/>
          <w:kern w:val="2"/>
          <w:sz w:val="21"/>
          <w:szCs w:val="22"/>
          <w:lang w:val="en-US" w:eastAsia="zh-CN"/>
        </w:rPr>
      </w:pPr>
      <w:del w:id="462" w:author="Rapporteur_CATT" w:date="2024-03-05T17:55:00Z">
        <w:r w:rsidDel="004D6571">
          <w:delText>6.2.2.</w:delText>
        </w:r>
        <w:r w:rsidDel="004D6571">
          <w:rPr>
            <w:lang w:eastAsia="zh-CN"/>
          </w:rPr>
          <w:delText>1</w:delText>
        </w:r>
        <w:r w:rsidDel="004D6571">
          <w:delText>.2</w:delText>
        </w:r>
        <w:r w:rsidRPr="00C96DA2" w:rsidDel="004D6571">
          <w:rPr>
            <w:rFonts w:ascii="Calibri" w:hAnsi="Calibri"/>
            <w:kern w:val="2"/>
            <w:sz w:val="21"/>
            <w:szCs w:val="22"/>
            <w:lang w:val="en-US" w:eastAsia="zh-CN"/>
          </w:rPr>
          <w:tab/>
        </w:r>
        <w:r w:rsidDel="004D6571">
          <w:delText>UE initiated user plane connection establishment request procedure initiation</w:delText>
        </w:r>
        <w:r w:rsidDel="004D6571">
          <w:tab/>
        </w:r>
        <w:r w:rsidR="00713DBE" w:rsidDel="004D6571">
          <w:delText>18</w:delText>
        </w:r>
      </w:del>
    </w:p>
    <w:p w14:paraId="26C21CFF" w14:textId="77777777" w:rsidR="00C74BC3" w:rsidRPr="00C96DA2" w:rsidDel="004D6571" w:rsidRDefault="00C74BC3">
      <w:pPr>
        <w:pStyle w:val="50"/>
        <w:rPr>
          <w:del w:id="463" w:author="Rapporteur_CATT" w:date="2024-03-05T17:55:00Z"/>
          <w:rFonts w:ascii="Calibri" w:hAnsi="Calibri"/>
          <w:kern w:val="2"/>
          <w:sz w:val="21"/>
          <w:szCs w:val="22"/>
          <w:lang w:val="en-US" w:eastAsia="zh-CN"/>
        </w:rPr>
      </w:pPr>
      <w:del w:id="464" w:author="Rapporteur_CATT" w:date="2024-03-05T17:55:00Z">
        <w:r w:rsidDel="004D6571">
          <w:delText>6.2.2.</w:delText>
        </w:r>
        <w:r w:rsidDel="004D6571">
          <w:rPr>
            <w:lang w:eastAsia="zh-CN"/>
          </w:rPr>
          <w:delText>1</w:delText>
        </w:r>
        <w:r w:rsidDel="004D6571">
          <w:delText>.3</w:delText>
        </w:r>
        <w:r w:rsidRPr="00C96DA2" w:rsidDel="004D6571">
          <w:rPr>
            <w:rFonts w:ascii="Calibri" w:hAnsi="Calibri"/>
            <w:kern w:val="2"/>
            <w:sz w:val="21"/>
            <w:szCs w:val="22"/>
            <w:lang w:val="en-US" w:eastAsia="zh-CN"/>
          </w:rPr>
          <w:tab/>
        </w:r>
        <w:r w:rsidDel="004D6571">
          <w:rPr>
            <w:lang w:eastAsia="zh-CN"/>
          </w:rPr>
          <w:delText xml:space="preserve">UE </w:delText>
        </w:r>
        <w:r w:rsidDel="004D6571">
          <w:delText>initiated</w:delText>
        </w:r>
        <w:r w:rsidDel="004D6571">
          <w:rPr>
            <w:lang w:eastAsia="zh-CN"/>
          </w:rPr>
          <w:delText xml:space="preserve"> user plane connection establishment request</w:delText>
        </w:r>
        <w:r w:rsidDel="004D6571">
          <w:delText xml:space="preserve"> </w:delText>
        </w:r>
        <w:r w:rsidDel="004D6571">
          <w:rPr>
            <w:lang w:eastAsia="zh-CN"/>
          </w:rPr>
          <w:delText>procedure accepted by the network</w:delText>
        </w:r>
        <w:r w:rsidDel="004D6571">
          <w:tab/>
        </w:r>
        <w:r w:rsidR="00713DBE" w:rsidDel="004D6571">
          <w:delText>19</w:delText>
        </w:r>
      </w:del>
    </w:p>
    <w:p w14:paraId="7FDF1FED" w14:textId="77777777" w:rsidR="00C74BC3" w:rsidRPr="00C96DA2" w:rsidDel="004D6571" w:rsidRDefault="00C74BC3">
      <w:pPr>
        <w:pStyle w:val="50"/>
        <w:rPr>
          <w:del w:id="465" w:author="Rapporteur_CATT" w:date="2024-03-05T17:55:00Z"/>
          <w:rFonts w:ascii="Calibri" w:hAnsi="Calibri"/>
          <w:kern w:val="2"/>
          <w:sz w:val="21"/>
          <w:szCs w:val="22"/>
          <w:lang w:val="en-US" w:eastAsia="zh-CN"/>
        </w:rPr>
      </w:pPr>
      <w:del w:id="466" w:author="Rapporteur_CATT" w:date="2024-03-05T17:55:00Z">
        <w:r w:rsidDel="004D6571">
          <w:delText>6.2.2.</w:delText>
        </w:r>
        <w:r w:rsidDel="004D6571">
          <w:rPr>
            <w:lang w:eastAsia="zh-CN"/>
          </w:rPr>
          <w:delText>1</w:delText>
        </w:r>
        <w:r w:rsidDel="004D6571">
          <w:delText>.4</w:delText>
        </w:r>
        <w:r w:rsidRPr="00C96DA2" w:rsidDel="004D6571">
          <w:rPr>
            <w:rFonts w:ascii="Calibri" w:hAnsi="Calibri"/>
            <w:kern w:val="2"/>
            <w:sz w:val="21"/>
            <w:szCs w:val="22"/>
            <w:lang w:val="en-US" w:eastAsia="zh-CN"/>
          </w:rPr>
          <w:tab/>
        </w:r>
        <w:r w:rsidDel="004D6571">
          <w:delText xml:space="preserve">UE initiated user plane connection establishment request </w:delText>
        </w:r>
        <w:r w:rsidDel="004D6571">
          <w:rPr>
            <w:lang w:eastAsia="zh-CN"/>
          </w:rPr>
          <w:delText>procedure not accepted by the network</w:delText>
        </w:r>
        <w:r w:rsidDel="004D6571">
          <w:tab/>
        </w:r>
        <w:r w:rsidR="00713DBE" w:rsidDel="004D6571">
          <w:delText>19</w:delText>
        </w:r>
      </w:del>
    </w:p>
    <w:p w14:paraId="2DD8B744" w14:textId="77777777" w:rsidR="00C74BC3" w:rsidRPr="00C96DA2" w:rsidDel="004D6571" w:rsidRDefault="00C74BC3">
      <w:pPr>
        <w:pStyle w:val="50"/>
        <w:rPr>
          <w:del w:id="467" w:author="Rapporteur_CATT" w:date="2024-03-05T17:55:00Z"/>
          <w:rFonts w:ascii="Calibri" w:hAnsi="Calibri"/>
          <w:kern w:val="2"/>
          <w:sz w:val="21"/>
          <w:szCs w:val="22"/>
          <w:lang w:val="en-US" w:eastAsia="zh-CN"/>
        </w:rPr>
      </w:pPr>
      <w:del w:id="468" w:author="Rapporteur_CATT" w:date="2024-03-05T17:55:00Z">
        <w:r w:rsidDel="004D6571">
          <w:rPr>
            <w:lang w:eastAsia="zh-CN"/>
          </w:rPr>
          <w:delText>6.2.2.1.6</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19</w:delText>
        </w:r>
      </w:del>
    </w:p>
    <w:p w14:paraId="6DFB8265" w14:textId="77777777" w:rsidR="00C74BC3" w:rsidRPr="00C96DA2" w:rsidDel="004D6571" w:rsidRDefault="00C74BC3">
      <w:pPr>
        <w:pStyle w:val="50"/>
        <w:rPr>
          <w:del w:id="469" w:author="Rapporteur_CATT" w:date="2024-03-05T17:55:00Z"/>
          <w:rFonts w:ascii="Calibri" w:hAnsi="Calibri"/>
          <w:kern w:val="2"/>
          <w:sz w:val="21"/>
          <w:szCs w:val="22"/>
          <w:lang w:val="en-US" w:eastAsia="zh-CN"/>
        </w:rPr>
      </w:pPr>
      <w:del w:id="470" w:author="Rapporteur_CATT" w:date="2024-03-05T17:55:00Z">
        <w:r w:rsidDel="004D6571">
          <w:rPr>
            <w:lang w:eastAsia="zh-CN"/>
          </w:rPr>
          <w:delText>6.2.2.1.7</w:delText>
        </w:r>
        <w:r w:rsidRPr="00C96DA2" w:rsidDel="004D6571">
          <w:rPr>
            <w:rFonts w:ascii="Calibri" w:hAnsi="Calibri"/>
            <w:kern w:val="2"/>
            <w:sz w:val="21"/>
            <w:szCs w:val="22"/>
            <w:lang w:val="en-US" w:eastAsia="zh-CN"/>
          </w:rPr>
          <w:tab/>
        </w:r>
        <w:r w:rsidDel="004D6571">
          <w:rPr>
            <w:lang w:eastAsia="ko-KR"/>
          </w:rPr>
          <w:delText>Abnormal cases on the network side</w:delText>
        </w:r>
        <w:r w:rsidDel="004D6571">
          <w:tab/>
        </w:r>
        <w:r w:rsidR="00713DBE" w:rsidDel="004D6571">
          <w:delText>19</w:delText>
        </w:r>
      </w:del>
    </w:p>
    <w:p w14:paraId="64C63C99" w14:textId="77777777" w:rsidR="00C74BC3" w:rsidRPr="00C96DA2" w:rsidDel="004D6571" w:rsidRDefault="00C74BC3">
      <w:pPr>
        <w:pStyle w:val="40"/>
        <w:rPr>
          <w:del w:id="471" w:author="Rapporteur_CATT" w:date="2024-03-05T17:55:00Z"/>
          <w:rFonts w:ascii="Calibri" w:hAnsi="Calibri"/>
          <w:kern w:val="2"/>
          <w:sz w:val="21"/>
          <w:szCs w:val="22"/>
          <w:lang w:val="en-US" w:eastAsia="zh-CN"/>
        </w:rPr>
      </w:pPr>
      <w:del w:id="472" w:author="Rapporteur_CATT" w:date="2024-03-05T17:55:00Z">
        <w:r w:rsidDel="004D6571">
          <w:delText>6.2.2.</w:delText>
        </w:r>
        <w:r w:rsidDel="004D6571">
          <w:rPr>
            <w:lang w:eastAsia="zh-CN"/>
          </w:rPr>
          <w:delText>2</w:delText>
        </w:r>
        <w:r w:rsidRPr="00C96DA2" w:rsidDel="004D6571">
          <w:rPr>
            <w:rFonts w:ascii="Calibri" w:hAnsi="Calibri"/>
            <w:kern w:val="2"/>
            <w:sz w:val="21"/>
            <w:szCs w:val="22"/>
            <w:lang w:val="en-US" w:eastAsia="zh-CN"/>
          </w:rPr>
          <w:tab/>
        </w:r>
        <w:r w:rsidDel="004D6571">
          <w:delText>UE initiated user plane connection release procedure</w:delText>
        </w:r>
        <w:r w:rsidDel="004D6571">
          <w:tab/>
        </w:r>
        <w:r w:rsidR="00713DBE" w:rsidDel="004D6571">
          <w:delText>20</w:delText>
        </w:r>
      </w:del>
    </w:p>
    <w:p w14:paraId="240FA69B" w14:textId="77777777" w:rsidR="00C74BC3" w:rsidRPr="00C96DA2" w:rsidDel="004D6571" w:rsidRDefault="00C74BC3">
      <w:pPr>
        <w:pStyle w:val="50"/>
        <w:rPr>
          <w:del w:id="473" w:author="Rapporteur_CATT" w:date="2024-03-05T17:55:00Z"/>
          <w:rFonts w:ascii="Calibri" w:hAnsi="Calibri"/>
          <w:kern w:val="2"/>
          <w:sz w:val="21"/>
          <w:szCs w:val="22"/>
          <w:lang w:val="en-US" w:eastAsia="zh-CN"/>
        </w:rPr>
      </w:pPr>
      <w:del w:id="474" w:author="Rapporteur_CATT" w:date="2024-03-05T17:55:00Z">
        <w:r w:rsidDel="004D6571">
          <w:delText>6.2.2.</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20</w:delText>
        </w:r>
      </w:del>
    </w:p>
    <w:p w14:paraId="077746CD" w14:textId="77777777" w:rsidR="00C74BC3" w:rsidRPr="00C96DA2" w:rsidDel="004D6571" w:rsidRDefault="00C74BC3">
      <w:pPr>
        <w:pStyle w:val="50"/>
        <w:rPr>
          <w:del w:id="475" w:author="Rapporteur_CATT" w:date="2024-03-05T17:55:00Z"/>
          <w:rFonts w:ascii="Calibri" w:hAnsi="Calibri"/>
          <w:kern w:val="2"/>
          <w:sz w:val="21"/>
          <w:szCs w:val="22"/>
          <w:lang w:val="en-US" w:eastAsia="zh-CN"/>
        </w:rPr>
      </w:pPr>
      <w:del w:id="476" w:author="Rapporteur_CATT" w:date="2024-03-05T17:55:00Z">
        <w:r w:rsidDel="004D6571">
          <w:delText>6.2.2.</w:delText>
        </w:r>
        <w:r w:rsidDel="004D6571">
          <w:rPr>
            <w:lang w:eastAsia="zh-CN"/>
          </w:rPr>
          <w:delText>2.2</w:delText>
        </w:r>
        <w:r w:rsidRPr="00C96DA2" w:rsidDel="004D6571">
          <w:rPr>
            <w:rFonts w:ascii="Calibri" w:hAnsi="Calibri"/>
            <w:kern w:val="2"/>
            <w:sz w:val="21"/>
            <w:szCs w:val="22"/>
            <w:lang w:val="en-US" w:eastAsia="zh-CN"/>
          </w:rPr>
          <w:tab/>
        </w:r>
        <w:r w:rsidDel="004D6571">
          <w:rPr>
            <w:lang w:eastAsia="zh-CN"/>
          </w:rPr>
          <w:delText>U</w:delText>
        </w:r>
        <w:r w:rsidDel="004D6571">
          <w:delText xml:space="preserve">ser plane connection release </w:delText>
        </w:r>
        <w:r w:rsidDel="004D6571">
          <w:rPr>
            <w:lang w:eastAsia="zh-CN"/>
          </w:rPr>
          <w:delText xml:space="preserve">procedure </w:delText>
        </w:r>
        <w:r w:rsidDel="004D6571">
          <w:delText>initiation</w:delText>
        </w:r>
        <w:r w:rsidDel="004D6571">
          <w:rPr>
            <w:lang w:eastAsia="zh-CN"/>
          </w:rPr>
          <w:delText xml:space="preserve"> by UE</w:delText>
        </w:r>
        <w:r w:rsidDel="004D6571">
          <w:tab/>
        </w:r>
        <w:r w:rsidR="00713DBE" w:rsidDel="004D6571">
          <w:delText>20</w:delText>
        </w:r>
      </w:del>
    </w:p>
    <w:p w14:paraId="05E3ECAF" w14:textId="77777777" w:rsidR="00C74BC3" w:rsidRPr="00C96DA2" w:rsidDel="004D6571" w:rsidRDefault="00C74BC3">
      <w:pPr>
        <w:pStyle w:val="50"/>
        <w:rPr>
          <w:del w:id="477" w:author="Rapporteur_CATT" w:date="2024-03-05T17:55:00Z"/>
          <w:rFonts w:ascii="Calibri" w:hAnsi="Calibri"/>
          <w:kern w:val="2"/>
          <w:sz w:val="21"/>
          <w:szCs w:val="22"/>
          <w:lang w:val="en-US" w:eastAsia="zh-CN"/>
        </w:rPr>
      </w:pPr>
      <w:del w:id="478" w:author="Rapporteur_CATT" w:date="2024-03-05T17:55:00Z">
        <w:r w:rsidDel="004D6571">
          <w:delText>6.2.2.</w:delText>
        </w:r>
        <w:r w:rsidDel="004D6571">
          <w:rPr>
            <w:lang w:eastAsia="zh-CN"/>
          </w:rPr>
          <w:delText>2</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 xml:space="preserve">User plane connection release </w:delText>
        </w:r>
        <w:r w:rsidDel="004D6571">
          <w:rPr>
            <w:lang w:eastAsia="zh-CN"/>
          </w:rPr>
          <w:delText>procedure accepted by LMF</w:delText>
        </w:r>
        <w:r w:rsidDel="004D6571">
          <w:tab/>
        </w:r>
        <w:r w:rsidR="00713DBE" w:rsidDel="004D6571">
          <w:delText>21</w:delText>
        </w:r>
      </w:del>
    </w:p>
    <w:p w14:paraId="13FBB09F" w14:textId="77777777" w:rsidR="00C74BC3" w:rsidRPr="00C96DA2" w:rsidDel="004D6571" w:rsidRDefault="00C74BC3">
      <w:pPr>
        <w:pStyle w:val="50"/>
        <w:rPr>
          <w:del w:id="479" w:author="Rapporteur_CATT" w:date="2024-03-05T17:55:00Z"/>
          <w:rFonts w:ascii="Calibri" w:hAnsi="Calibri"/>
          <w:kern w:val="2"/>
          <w:sz w:val="21"/>
          <w:szCs w:val="22"/>
          <w:lang w:val="en-US" w:eastAsia="zh-CN"/>
        </w:rPr>
      </w:pPr>
      <w:del w:id="480" w:author="Rapporteur_CATT" w:date="2024-03-05T17:55:00Z">
        <w:r w:rsidDel="004D6571">
          <w:rPr>
            <w:lang w:eastAsia="zh-CN"/>
          </w:rPr>
          <w:delText>6.2.2.2.4</w:delText>
        </w:r>
        <w:r w:rsidRPr="00C96DA2" w:rsidDel="004D6571">
          <w:rPr>
            <w:rFonts w:ascii="Calibri" w:hAnsi="Calibri"/>
            <w:kern w:val="2"/>
            <w:sz w:val="21"/>
            <w:szCs w:val="22"/>
            <w:lang w:val="en-US" w:eastAsia="zh-CN"/>
          </w:rPr>
          <w:tab/>
        </w:r>
        <w:r w:rsidDel="004D6571">
          <w:rPr>
            <w:lang w:eastAsia="ko-KR"/>
          </w:rPr>
          <w:delText>Abnormal cases in the UE</w:delText>
        </w:r>
        <w:r w:rsidDel="004D6571">
          <w:tab/>
        </w:r>
        <w:r w:rsidR="00713DBE" w:rsidDel="004D6571">
          <w:delText>21</w:delText>
        </w:r>
      </w:del>
    </w:p>
    <w:p w14:paraId="39B37C55" w14:textId="77777777" w:rsidR="00C74BC3" w:rsidRPr="00C96DA2" w:rsidDel="004D6571" w:rsidRDefault="00C74BC3">
      <w:pPr>
        <w:pStyle w:val="10"/>
        <w:rPr>
          <w:del w:id="481" w:author="Rapporteur_CATT" w:date="2024-03-05T17:55:00Z"/>
          <w:rFonts w:ascii="Calibri" w:hAnsi="Calibri"/>
          <w:kern w:val="2"/>
          <w:sz w:val="21"/>
          <w:szCs w:val="22"/>
          <w:lang w:val="en-US" w:eastAsia="zh-CN"/>
        </w:rPr>
      </w:pPr>
      <w:del w:id="482" w:author="Rapporteur_CATT" w:date="2024-03-05T17:55:00Z">
        <w:r w:rsidDel="004D6571">
          <w:rPr>
            <w:lang w:eastAsia="zh-CN"/>
          </w:rPr>
          <w:delText>7</w:delText>
        </w:r>
        <w:r w:rsidRPr="00C96DA2" w:rsidDel="004D6571">
          <w:rPr>
            <w:rFonts w:ascii="Calibri" w:hAnsi="Calibri"/>
            <w:kern w:val="2"/>
            <w:sz w:val="21"/>
            <w:szCs w:val="22"/>
            <w:lang w:val="en-US" w:eastAsia="zh-CN"/>
          </w:rPr>
          <w:tab/>
        </w:r>
        <w:r w:rsidDel="004D6571">
          <w:delText>Elementary procedures for LCS-UPP</w:delText>
        </w:r>
        <w:r w:rsidDel="004D6571">
          <w:tab/>
        </w:r>
        <w:r w:rsidR="00713DBE" w:rsidDel="004D6571">
          <w:delText>21</w:delText>
        </w:r>
      </w:del>
    </w:p>
    <w:p w14:paraId="35B5A80A" w14:textId="77777777" w:rsidR="00C74BC3" w:rsidRPr="00C96DA2" w:rsidDel="004D6571" w:rsidRDefault="00C74BC3">
      <w:pPr>
        <w:pStyle w:val="20"/>
        <w:rPr>
          <w:del w:id="483" w:author="Rapporteur_CATT" w:date="2024-03-05T17:55:00Z"/>
          <w:rFonts w:ascii="Calibri" w:hAnsi="Calibri"/>
          <w:kern w:val="2"/>
          <w:sz w:val="21"/>
          <w:szCs w:val="22"/>
          <w:lang w:val="en-US" w:eastAsia="zh-CN"/>
        </w:rPr>
      </w:pPr>
      <w:del w:id="484" w:author="Rapporteur_CATT" w:date="2024-03-05T17:55:00Z">
        <w:r w:rsidDel="004D6571">
          <w:rPr>
            <w:lang w:eastAsia="zh-CN"/>
          </w:rPr>
          <w:delText>7</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21</w:delText>
        </w:r>
      </w:del>
    </w:p>
    <w:p w14:paraId="14FC5556" w14:textId="77777777" w:rsidR="00C74BC3" w:rsidRPr="00C96DA2" w:rsidDel="004D6571" w:rsidRDefault="00C74BC3">
      <w:pPr>
        <w:pStyle w:val="20"/>
        <w:rPr>
          <w:del w:id="485" w:author="Rapporteur_CATT" w:date="2024-03-05T17:55:00Z"/>
          <w:rFonts w:ascii="Calibri" w:hAnsi="Calibri"/>
          <w:kern w:val="2"/>
          <w:sz w:val="21"/>
          <w:szCs w:val="22"/>
          <w:lang w:val="en-US" w:eastAsia="zh-CN"/>
        </w:rPr>
      </w:pPr>
      <w:del w:id="486" w:author="Rapporteur_CATT" w:date="2024-03-05T17:55:00Z">
        <w:r w:rsidDel="004D6571">
          <w:rPr>
            <w:lang w:eastAsia="zh-CN"/>
          </w:rPr>
          <w:delText>7.2</w:delText>
        </w:r>
        <w:r w:rsidRPr="00C96DA2" w:rsidDel="004D6571">
          <w:rPr>
            <w:rFonts w:ascii="Calibri" w:hAnsi="Calibri"/>
            <w:kern w:val="2"/>
            <w:sz w:val="21"/>
            <w:szCs w:val="22"/>
            <w:lang w:val="en-US" w:eastAsia="zh-CN"/>
          </w:rPr>
          <w:tab/>
        </w:r>
        <w:r w:rsidDel="004D6571">
          <w:rPr>
            <w:lang w:eastAsia="zh-CN"/>
          </w:rPr>
          <w:delText>LCS-UPP message transport</w:delText>
        </w:r>
        <w:r w:rsidDel="004D6571">
          <w:tab/>
        </w:r>
        <w:r w:rsidR="00713DBE" w:rsidDel="004D6571">
          <w:delText>22</w:delText>
        </w:r>
      </w:del>
    </w:p>
    <w:p w14:paraId="2F628595" w14:textId="77777777" w:rsidR="00C74BC3" w:rsidRPr="00C96DA2" w:rsidDel="004D6571" w:rsidRDefault="00C74BC3">
      <w:pPr>
        <w:pStyle w:val="30"/>
        <w:rPr>
          <w:del w:id="487" w:author="Rapporteur_CATT" w:date="2024-03-05T17:55:00Z"/>
          <w:rFonts w:ascii="Calibri" w:hAnsi="Calibri"/>
          <w:kern w:val="2"/>
          <w:sz w:val="21"/>
          <w:szCs w:val="22"/>
          <w:lang w:val="en-US" w:eastAsia="zh-CN"/>
        </w:rPr>
      </w:pPr>
      <w:del w:id="488" w:author="Rapporteur_CATT" w:date="2024-03-05T17:55:00Z">
        <w:r w:rsidDel="004D6571">
          <w:rPr>
            <w:lang w:eastAsia="zh-CN"/>
          </w:rPr>
          <w:delText>7</w:delText>
        </w:r>
        <w:r w:rsidDel="004D6571">
          <w:delText>.2.1</w:delText>
        </w:r>
        <w:r w:rsidRPr="00C96DA2" w:rsidDel="004D6571">
          <w:rPr>
            <w:rFonts w:ascii="Calibri" w:hAnsi="Calibri"/>
            <w:kern w:val="2"/>
            <w:sz w:val="21"/>
            <w:szCs w:val="22"/>
            <w:lang w:val="en-US" w:eastAsia="zh-CN"/>
          </w:rPr>
          <w:tab/>
        </w:r>
        <w:r w:rsidDel="004D6571">
          <w:delText xml:space="preserve">LCS-UPP </w:delText>
        </w:r>
        <w:r w:rsidDel="004D6571">
          <w:rPr>
            <w:lang w:eastAsia="zh-CN"/>
          </w:rPr>
          <w:delText>message transport in IPv4, IPv6 or IPv4v6 PDU session</w:delText>
        </w:r>
        <w:r w:rsidDel="004D6571">
          <w:tab/>
        </w:r>
        <w:r w:rsidR="00713DBE" w:rsidDel="004D6571">
          <w:delText>22</w:delText>
        </w:r>
      </w:del>
    </w:p>
    <w:p w14:paraId="71AB6796" w14:textId="77777777" w:rsidR="00C74BC3" w:rsidRPr="00C96DA2" w:rsidDel="004D6571" w:rsidRDefault="00C74BC3">
      <w:pPr>
        <w:pStyle w:val="20"/>
        <w:rPr>
          <w:del w:id="489" w:author="Rapporteur_CATT" w:date="2024-03-05T17:55:00Z"/>
          <w:rFonts w:ascii="Calibri" w:hAnsi="Calibri"/>
          <w:kern w:val="2"/>
          <w:sz w:val="21"/>
          <w:szCs w:val="22"/>
          <w:lang w:val="en-US" w:eastAsia="zh-CN"/>
        </w:rPr>
      </w:pPr>
      <w:del w:id="490" w:author="Rapporteur_CATT" w:date="2024-03-05T17:55:00Z">
        <w:r w:rsidDel="004D6571">
          <w:rPr>
            <w:lang w:eastAsia="zh-CN"/>
          </w:rPr>
          <w:delText>7</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 xml:space="preserve">LCS-UPP </w:delText>
        </w:r>
        <w:r w:rsidDel="004D6571">
          <w:rPr>
            <w:lang w:eastAsia="zh-CN"/>
          </w:rPr>
          <w:delText>p</w:delText>
        </w:r>
        <w:r w:rsidDel="004D6571">
          <w:delText>rocedures</w:delText>
        </w:r>
        <w:r w:rsidDel="004D6571">
          <w:tab/>
        </w:r>
        <w:r w:rsidR="00713DBE" w:rsidDel="004D6571">
          <w:delText>22</w:delText>
        </w:r>
      </w:del>
    </w:p>
    <w:p w14:paraId="57B1EA1D" w14:textId="77777777" w:rsidR="00C74BC3" w:rsidRPr="00C96DA2" w:rsidDel="004D6571" w:rsidRDefault="00C74BC3">
      <w:pPr>
        <w:pStyle w:val="30"/>
        <w:rPr>
          <w:del w:id="491" w:author="Rapporteur_CATT" w:date="2024-03-05T17:55:00Z"/>
          <w:rFonts w:ascii="Calibri" w:hAnsi="Calibri"/>
          <w:kern w:val="2"/>
          <w:sz w:val="21"/>
          <w:szCs w:val="22"/>
          <w:lang w:val="en-US" w:eastAsia="zh-CN"/>
        </w:rPr>
      </w:pPr>
      <w:del w:id="492" w:author="Rapporteur_CATT" w:date="2024-03-05T17:55:00Z">
        <w:r w:rsidDel="004D6571">
          <w:rPr>
            <w:lang w:eastAsia="zh-CN"/>
          </w:rPr>
          <w:delText>7</w:delText>
        </w:r>
        <w:r w:rsidDel="004D6571">
          <w:delText>.</w:delText>
        </w:r>
        <w:r w:rsidDel="004D6571">
          <w:rPr>
            <w:lang w:eastAsia="zh-CN"/>
          </w:rPr>
          <w:delText>3</w:delText>
        </w:r>
        <w:r w:rsidDel="004D6571">
          <w:delText>.1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22</w:delText>
        </w:r>
      </w:del>
    </w:p>
    <w:p w14:paraId="5F6F47B4" w14:textId="77777777" w:rsidR="00C74BC3" w:rsidRPr="00C96DA2" w:rsidDel="004D6571" w:rsidRDefault="00C74BC3">
      <w:pPr>
        <w:pStyle w:val="30"/>
        <w:rPr>
          <w:del w:id="493" w:author="Rapporteur_CATT" w:date="2024-03-05T17:55:00Z"/>
          <w:rFonts w:ascii="Calibri" w:hAnsi="Calibri"/>
          <w:kern w:val="2"/>
          <w:sz w:val="21"/>
          <w:szCs w:val="22"/>
          <w:lang w:val="en-US" w:eastAsia="zh-CN"/>
        </w:rPr>
      </w:pPr>
      <w:del w:id="494" w:author="Rapporteur_CATT" w:date="2024-03-05T17:55:00Z">
        <w:r w:rsidDel="004D6571">
          <w:rPr>
            <w:lang w:eastAsia="zh-CN"/>
          </w:rPr>
          <w:delText>7</w:delText>
        </w:r>
        <w:r w:rsidDel="004D6571">
          <w:delText>.</w:delText>
        </w:r>
        <w:r w:rsidDel="004D6571">
          <w:rPr>
            <w:lang w:eastAsia="zh-CN"/>
          </w:rPr>
          <w:delText>3</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Uplink LCS-UP transport procedure</w:delText>
        </w:r>
        <w:r w:rsidDel="004D6571">
          <w:tab/>
        </w:r>
        <w:r w:rsidR="00713DBE" w:rsidDel="004D6571">
          <w:delText>22</w:delText>
        </w:r>
      </w:del>
    </w:p>
    <w:p w14:paraId="4B1EB72E" w14:textId="77777777" w:rsidR="00C74BC3" w:rsidRPr="00C96DA2" w:rsidDel="004D6571" w:rsidRDefault="00C74BC3">
      <w:pPr>
        <w:pStyle w:val="40"/>
        <w:rPr>
          <w:del w:id="495" w:author="Rapporteur_CATT" w:date="2024-03-05T17:55:00Z"/>
          <w:rFonts w:ascii="Calibri" w:hAnsi="Calibri"/>
          <w:kern w:val="2"/>
          <w:sz w:val="21"/>
          <w:szCs w:val="22"/>
          <w:lang w:val="en-US" w:eastAsia="zh-CN"/>
        </w:rPr>
      </w:pPr>
      <w:del w:id="496" w:author="Rapporteur_CATT" w:date="2024-03-05T17:55:00Z">
        <w:r w:rsidDel="004D6571">
          <w:rPr>
            <w:lang w:eastAsia="zh-CN"/>
          </w:rPr>
          <w:delText>7.3.2.1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22</w:delText>
        </w:r>
      </w:del>
    </w:p>
    <w:p w14:paraId="74664409" w14:textId="77777777" w:rsidR="00C74BC3" w:rsidRPr="00C96DA2" w:rsidDel="004D6571" w:rsidRDefault="00C74BC3">
      <w:pPr>
        <w:pStyle w:val="40"/>
        <w:rPr>
          <w:del w:id="497" w:author="Rapporteur_CATT" w:date="2024-03-05T17:55:00Z"/>
          <w:rFonts w:ascii="Calibri" w:hAnsi="Calibri"/>
          <w:kern w:val="2"/>
          <w:sz w:val="21"/>
          <w:szCs w:val="22"/>
          <w:lang w:val="en-US" w:eastAsia="zh-CN"/>
        </w:rPr>
      </w:pPr>
      <w:del w:id="498" w:author="Rapporteur_CATT" w:date="2024-03-05T17:55:00Z">
        <w:r w:rsidDel="004D6571">
          <w:rPr>
            <w:lang w:eastAsia="zh-CN"/>
          </w:rPr>
          <w:delText>7.3.2.2</w:delText>
        </w:r>
        <w:r w:rsidRPr="00C96DA2" w:rsidDel="004D6571">
          <w:rPr>
            <w:rFonts w:ascii="Calibri" w:hAnsi="Calibri"/>
            <w:kern w:val="2"/>
            <w:sz w:val="21"/>
            <w:szCs w:val="22"/>
            <w:lang w:val="en-US" w:eastAsia="zh-CN"/>
          </w:rPr>
          <w:tab/>
        </w:r>
        <w:r w:rsidDel="004D6571">
          <w:rPr>
            <w:lang w:eastAsia="zh-CN"/>
          </w:rPr>
          <w:delText xml:space="preserve">Uplink LCS-UP transport procedure </w:delText>
        </w:r>
        <w:r w:rsidDel="004D6571">
          <w:delText>initiation</w:delText>
        </w:r>
        <w:r w:rsidDel="004D6571">
          <w:rPr>
            <w:lang w:eastAsia="zh-CN"/>
          </w:rPr>
          <w:delText xml:space="preserve"> by UE</w:delText>
        </w:r>
        <w:r w:rsidDel="004D6571">
          <w:tab/>
        </w:r>
        <w:r w:rsidR="00713DBE" w:rsidDel="004D6571">
          <w:delText>22</w:delText>
        </w:r>
      </w:del>
    </w:p>
    <w:p w14:paraId="124D15CB" w14:textId="77777777" w:rsidR="00C74BC3" w:rsidRPr="00C96DA2" w:rsidDel="004D6571" w:rsidRDefault="00C74BC3">
      <w:pPr>
        <w:pStyle w:val="40"/>
        <w:rPr>
          <w:del w:id="499" w:author="Rapporteur_CATT" w:date="2024-03-05T17:55:00Z"/>
          <w:rFonts w:ascii="Calibri" w:hAnsi="Calibri"/>
          <w:kern w:val="2"/>
          <w:sz w:val="21"/>
          <w:szCs w:val="22"/>
          <w:lang w:val="en-US" w:eastAsia="zh-CN"/>
        </w:rPr>
      </w:pPr>
      <w:del w:id="500" w:author="Rapporteur_CATT" w:date="2024-03-05T17:55:00Z">
        <w:r w:rsidDel="004D6571">
          <w:rPr>
            <w:lang w:eastAsia="zh-CN"/>
          </w:rPr>
          <w:delText>7.3.2.3</w:delText>
        </w:r>
        <w:r w:rsidRPr="00C96DA2" w:rsidDel="004D6571">
          <w:rPr>
            <w:rFonts w:ascii="Calibri" w:hAnsi="Calibri"/>
            <w:kern w:val="2"/>
            <w:sz w:val="21"/>
            <w:szCs w:val="22"/>
            <w:lang w:val="en-US" w:eastAsia="zh-CN"/>
          </w:rPr>
          <w:tab/>
        </w:r>
        <w:r w:rsidDel="004D6571">
          <w:rPr>
            <w:lang w:eastAsia="zh-CN"/>
          </w:rPr>
          <w:delText>Uplink LCS-UP transport procedure accepted by LMF</w:delText>
        </w:r>
        <w:r w:rsidDel="004D6571">
          <w:tab/>
        </w:r>
        <w:r w:rsidR="00713DBE" w:rsidDel="004D6571">
          <w:delText>23</w:delText>
        </w:r>
      </w:del>
    </w:p>
    <w:p w14:paraId="3249BE46" w14:textId="77777777" w:rsidR="00C74BC3" w:rsidRPr="00C96DA2" w:rsidDel="004D6571" w:rsidRDefault="00C74BC3">
      <w:pPr>
        <w:pStyle w:val="40"/>
        <w:rPr>
          <w:del w:id="501" w:author="Rapporteur_CATT" w:date="2024-03-05T17:55:00Z"/>
          <w:rFonts w:ascii="Calibri" w:hAnsi="Calibri"/>
          <w:kern w:val="2"/>
          <w:sz w:val="21"/>
          <w:szCs w:val="22"/>
          <w:lang w:val="en-US" w:eastAsia="zh-CN"/>
        </w:rPr>
      </w:pPr>
      <w:del w:id="502" w:author="Rapporteur_CATT" w:date="2024-03-05T17:55:00Z">
        <w:r w:rsidDel="004D6571">
          <w:rPr>
            <w:lang w:eastAsia="zh-CN"/>
          </w:rPr>
          <w:delText>7.3.2.4</w:delText>
        </w:r>
        <w:r w:rsidRPr="00C96DA2" w:rsidDel="004D6571">
          <w:rPr>
            <w:rFonts w:ascii="Calibri" w:hAnsi="Calibri"/>
            <w:kern w:val="2"/>
            <w:sz w:val="21"/>
            <w:szCs w:val="22"/>
            <w:lang w:val="en-US" w:eastAsia="zh-CN"/>
          </w:rPr>
          <w:tab/>
        </w:r>
        <w:r w:rsidDel="004D6571">
          <w:rPr>
            <w:lang w:eastAsia="zh-CN"/>
          </w:rPr>
          <w:delText>Uplink LCS-UP transport procedure not accepted by LMF</w:delText>
        </w:r>
        <w:r w:rsidDel="004D6571">
          <w:tab/>
        </w:r>
        <w:r w:rsidR="00713DBE" w:rsidDel="004D6571">
          <w:delText>23</w:delText>
        </w:r>
      </w:del>
    </w:p>
    <w:p w14:paraId="52155FBE" w14:textId="77777777" w:rsidR="00C74BC3" w:rsidRPr="00C96DA2" w:rsidDel="004D6571" w:rsidRDefault="00C74BC3">
      <w:pPr>
        <w:pStyle w:val="40"/>
        <w:rPr>
          <w:del w:id="503" w:author="Rapporteur_CATT" w:date="2024-03-05T17:55:00Z"/>
          <w:rFonts w:ascii="Calibri" w:hAnsi="Calibri"/>
          <w:kern w:val="2"/>
          <w:sz w:val="21"/>
          <w:szCs w:val="22"/>
          <w:lang w:val="en-US" w:eastAsia="zh-CN"/>
        </w:rPr>
      </w:pPr>
      <w:del w:id="504" w:author="Rapporteur_CATT" w:date="2024-03-05T17:55:00Z">
        <w:r w:rsidDel="004D6571">
          <w:rPr>
            <w:lang w:eastAsia="zh-CN"/>
          </w:rPr>
          <w:delText>7.3.2.5</w:delText>
        </w:r>
        <w:r w:rsidRPr="00C96DA2" w:rsidDel="004D6571">
          <w:rPr>
            <w:rFonts w:ascii="Calibri" w:hAnsi="Calibri"/>
            <w:kern w:val="2"/>
            <w:sz w:val="21"/>
            <w:szCs w:val="22"/>
            <w:lang w:val="en-US" w:eastAsia="zh-CN"/>
          </w:rPr>
          <w:tab/>
        </w:r>
        <w:r w:rsidRPr="00466020" w:rsidDel="004D6571">
          <w:rPr>
            <w:rFonts w:eastAsia="Malgun Gothic"/>
            <w:lang w:eastAsia="ko-KR"/>
          </w:rPr>
          <w:delText xml:space="preserve">Abnormal cases </w:delText>
        </w:r>
        <w:r w:rsidDel="004D6571">
          <w:rPr>
            <w:lang w:eastAsia="zh-CN"/>
          </w:rPr>
          <w:delText>in the UE</w:delText>
        </w:r>
        <w:r w:rsidDel="004D6571">
          <w:tab/>
        </w:r>
        <w:r w:rsidR="00713DBE" w:rsidDel="004D6571">
          <w:delText>23</w:delText>
        </w:r>
      </w:del>
    </w:p>
    <w:p w14:paraId="1906CD79" w14:textId="77777777" w:rsidR="00C74BC3" w:rsidRPr="00C96DA2" w:rsidDel="004D6571" w:rsidRDefault="00C74BC3">
      <w:pPr>
        <w:pStyle w:val="40"/>
        <w:rPr>
          <w:del w:id="505" w:author="Rapporteur_CATT" w:date="2024-03-05T17:55:00Z"/>
          <w:rFonts w:ascii="Calibri" w:hAnsi="Calibri"/>
          <w:kern w:val="2"/>
          <w:sz w:val="21"/>
          <w:szCs w:val="22"/>
          <w:lang w:val="en-US" w:eastAsia="zh-CN"/>
        </w:rPr>
      </w:pPr>
      <w:del w:id="506" w:author="Rapporteur_CATT" w:date="2024-03-05T17:55:00Z">
        <w:r w:rsidDel="004D6571">
          <w:rPr>
            <w:lang w:eastAsia="zh-CN"/>
          </w:rPr>
          <w:delText>7.3.2.5</w:delText>
        </w:r>
        <w:r w:rsidRPr="00C96DA2" w:rsidDel="004D6571">
          <w:rPr>
            <w:rFonts w:ascii="Calibri" w:hAnsi="Calibri"/>
            <w:kern w:val="2"/>
            <w:sz w:val="21"/>
            <w:szCs w:val="22"/>
            <w:lang w:val="en-US" w:eastAsia="zh-CN"/>
          </w:rPr>
          <w:tab/>
        </w:r>
        <w:r w:rsidRPr="00466020" w:rsidDel="004D6571">
          <w:rPr>
            <w:rFonts w:eastAsia="Malgun Gothic"/>
            <w:lang w:eastAsia="ko-KR"/>
          </w:rPr>
          <w:delText>Abnormal cases on the network side</w:delText>
        </w:r>
        <w:r w:rsidDel="004D6571">
          <w:tab/>
        </w:r>
        <w:r w:rsidR="00713DBE" w:rsidDel="004D6571">
          <w:delText>23</w:delText>
        </w:r>
      </w:del>
    </w:p>
    <w:p w14:paraId="35055F71" w14:textId="77777777" w:rsidR="00C74BC3" w:rsidRPr="00C96DA2" w:rsidDel="004D6571" w:rsidRDefault="00C74BC3">
      <w:pPr>
        <w:pStyle w:val="30"/>
        <w:rPr>
          <w:del w:id="507" w:author="Rapporteur_CATT" w:date="2024-03-05T17:55:00Z"/>
          <w:rFonts w:ascii="Calibri" w:hAnsi="Calibri"/>
          <w:kern w:val="2"/>
          <w:sz w:val="21"/>
          <w:szCs w:val="22"/>
          <w:lang w:val="en-US" w:eastAsia="zh-CN"/>
        </w:rPr>
      </w:pPr>
      <w:del w:id="508" w:author="Rapporteur_CATT" w:date="2024-03-05T17:55:00Z">
        <w:r w:rsidDel="004D6571">
          <w:rPr>
            <w:lang w:eastAsia="zh-CN"/>
          </w:rPr>
          <w:delText>7</w:delText>
        </w:r>
        <w:r w:rsidDel="004D6571">
          <w:delText>.</w:delText>
        </w:r>
        <w:r w:rsidDel="004D6571">
          <w:rPr>
            <w:lang w:eastAsia="zh-CN"/>
          </w:rPr>
          <w:delText>3</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Downlink LCS-UP transport procedure</w:delText>
        </w:r>
        <w:r w:rsidDel="004D6571">
          <w:tab/>
        </w:r>
        <w:r w:rsidR="00713DBE" w:rsidDel="004D6571">
          <w:delText>23</w:delText>
        </w:r>
      </w:del>
    </w:p>
    <w:p w14:paraId="2A2B4CA4" w14:textId="77777777" w:rsidR="00C74BC3" w:rsidRPr="00C96DA2" w:rsidDel="004D6571" w:rsidRDefault="00C74BC3">
      <w:pPr>
        <w:pStyle w:val="40"/>
        <w:rPr>
          <w:del w:id="509" w:author="Rapporteur_CATT" w:date="2024-03-05T17:55:00Z"/>
          <w:rFonts w:ascii="Calibri" w:hAnsi="Calibri"/>
          <w:kern w:val="2"/>
          <w:sz w:val="21"/>
          <w:szCs w:val="22"/>
          <w:lang w:val="en-US" w:eastAsia="zh-CN"/>
        </w:rPr>
      </w:pPr>
      <w:del w:id="510" w:author="Rapporteur_CATT" w:date="2024-03-05T17:55:00Z">
        <w:r w:rsidDel="004D6571">
          <w:rPr>
            <w:lang w:eastAsia="zh-CN"/>
          </w:rPr>
          <w:delText>7.3.3.1</w:delText>
        </w:r>
        <w:r w:rsidRPr="00C96DA2" w:rsidDel="004D6571">
          <w:rPr>
            <w:rFonts w:ascii="Calibri" w:hAnsi="Calibri"/>
            <w:kern w:val="2"/>
            <w:sz w:val="21"/>
            <w:szCs w:val="22"/>
            <w:lang w:val="en-US" w:eastAsia="zh-CN"/>
          </w:rPr>
          <w:tab/>
        </w:r>
        <w:r w:rsidDel="004D6571">
          <w:rPr>
            <w:lang w:eastAsia="zh-CN"/>
          </w:rPr>
          <w:delText>General</w:delText>
        </w:r>
        <w:r w:rsidDel="004D6571">
          <w:tab/>
        </w:r>
        <w:r w:rsidR="00713DBE" w:rsidDel="004D6571">
          <w:delText>23</w:delText>
        </w:r>
      </w:del>
    </w:p>
    <w:p w14:paraId="5A27FA35" w14:textId="77777777" w:rsidR="00C74BC3" w:rsidRPr="00C96DA2" w:rsidDel="004D6571" w:rsidRDefault="00C74BC3">
      <w:pPr>
        <w:pStyle w:val="40"/>
        <w:rPr>
          <w:del w:id="511" w:author="Rapporteur_CATT" w:date="2024-03-05T17:55:00Z"/>
          <w:rFonts w:ascii="Calibri" w:hAnsi="Calibri"/>
          <w:kern w:val="2"/>
          <w:sz w:val="21"/>
          <w:szCs w:val="22"/>
          <w:lang w:val="en-US" w:eastAsia="zh-CN"/>
        </w:rPr>
      </w:pPr>
      <w:del w:id="512" w:author="Rapporteur_CATT" w:date="2024-03-05T17:55:00Z">
        <w:r w:rsidDel="004D6571">
          <w:rPr>
            <w:lang w:eastAsia="zh-CN"/>
          </w:rPr>
          <w:delText>7.3.3.2</w:delText>
        </w:r>
        <w:r w:rsidRPr="00C96DA2" w:rsidDel="004D6571">
          <w:rPr>
            <w:rFonts w:ascii="Calibri" w:hAnsi="Calibri"/>
            <w:kern w:val="2"/>
            <w:sz w:val="21"/>
            <w:szCs w:val="22"/>
            <w:lang w:val="en-US" w:eastAsia="zh-CN"/>
          </w:rPr>
          <w:tab/>
        </w:r>
        <w:r w:rsidDel="004D6571">
          <w:rPr>
            <w:lang w:eastAsia="zh-CN"/>
          </w:rPr>
          <w:delText xml:space="preserve">Downlink LCS-UP transport procedure </w:delText>
        </w:r>
        <w:r w:rsidDel="004D6571">
          <w:delText>initiation</w:delText>
        </w:r>
        <w:r w:rsidDel="004D6571">
          <w:rPr>
            <w:lang w:eastAsia="zh-CN"/>
          </w:rPr>
          <w:delText xml:space="preserve"> by LMF</w:delText>
        </w:r>
        <w:r w:rsidDel="004D6571">
          <w:tab/>
        </w:r>
        <w:r w:rsidR="00713DBE" w:rsidDel="004D6571">
          <w:delText>23</w:delText>
        </w:r>
      </w:del>
    </w:p>
    <w:p w14:paraId="4AB699CC" w14:textId="77777777" w:rsidR="00C74BC3" w:rsidRPr="00C96DA2" w:rsidDel="004D6571" w:rsidRDefault="00C74BC3">
      <w:pPr>
        <w:pStyle w:val="40"/>
        <w:rPr>
          <w:del w:id="513" w:author="Rapporteur_CATT" w:date="2024-03-05T17:55:00Z"/>
          <w:rFonts w:ascii="Calibri" w:hAnsi="Calibri"/>
          <w:kern w:val="2"/>
          <w:sz w:val="21"/>
          <w:szCs w:val="22"/>
          <w:lang w:val="en-US" w:eastAsia="zh-CN"/>
        </w:rPr>
      </w:pPr>
      <w:del w:id="514" w:author="Rapporteur_CATT" w:date="2024-03-05T17:55:00Z">
        <w:r w:rsidDel="004D6571">
          <w:rPr>
            <w:lang w:eastAsia="zh-CN"/>
          </w:rPr>
          <w:delText>7.3.3.3</w:delText>
        </w:r>
        <w:r w:rsidRPr="00C96DA2" w:rsidDel="004D6571">
          <w:rPr>
            <w:rFonts w:ascii="Calibri" w:hAnsi="Calibri"/>
            <w:kern w:val="2"/>
            <w:sz w:val="21"/>
            <w:szCs w:val="22"/>
            <w:lang w:val="en-US" w:eastAsia="zh-CN"/>
          </w:rPr>
          <w:tab/>
        </w:r>
        <w:r w:rsidDel="004D6571">
          <w:rPr>
            <w:lang w:eastAsia="zh-CN"/>
          </w:rPr>
          <w:delText xml:space="preserve">Downlink LCS-UP transport of messages </w:delText>
        </w:r>
        <w:r w:rsidDel="004D6571">
          <w:delText xml:space="preserve">accepted by </w:delText>
        </w:r>
        <w:r w:rsidDel="004D6571">
          <w:rPr>
            <w:lang w:eastAsia="zh-CN"/>
          </w:rPr>
          <w:delText>the</w:delText>
        </w:r>
        <w:r w:rsidDel="004D6571">
          <w:delText xml:space="preserve"> UE</w:delText>
        </w:r>
        <w:r w:rsidDel="004D6571">
          <w:tab/>
        </w:r>
        <w:r w:rsidR="00713DBE" w:rsidDel="004D6571">
          <w:delText>24</w:delText>
        </w:r>
      </w:del>
    </w:p>
    <w:p w14:paraId="5A36F914" w14:textId="77777777" w:rsidR="00C74BC3" w:rsidRPr="00C96DA2" w:rsidDel="004D6571" w:rsidRDefault="00C74BC3">
      <w:pPr>
        <w:pStyle w:val="40"/>
        <w:rPr>
          <w:del w:id="515" w:author="Rapporteur_CATT" w:date="2024-03-05T17:55:00Z"/>
          <w:rFonts w:ascii="Calibri" w:hAnsi="Calibri"/>
          <w:kern w:val="2"/>
          <w:sz w:val="21"/>
          <w:szCs w:val="22"/>
          <w:lang w:val="en-US" w:eastAsia="zh-CN"/>
        </w:rPr>
      </w:pPr>
      <w:del w:id="516" w:author="Rapporteur_CATT" w:date="2024-03-05T17:55:00Z">
        <w:r w:rsidDel="004D6571">
          <w:rPr>
            <w:lang w:eastAsia="zh-CN"/>
          </w:rPr>
          <w:delText>7.3.3.4</w:delText>
        </w:r>
        <w:r w:rsidRPr="00C96DA2" w:rsidDel="004D6571">
          <w:rPr>
            <w:rFonts w:ascii="Calibri" w:hAnsi="Calibri"/>
            <w:kern w:val="2"/>
            <w:sz w:val="21"/>
            <w:szCs w:val="22"/>
            <w:lang w:val="en-US" w:eastAsia="zh-CN"/>
          </w:rPr>
          <w:tab/>
        </w:r>
        <w:r w:rsidRPr="00466020" w:rsidDel="004D6571">
          <w:rPr>
            <w:rFonts w:eastAsia="Malgun Gothic"/>
            <w:lang w:eastAsia="ko-KR"/>
          </w:rPr>
          <w:delText>Abnormal cases on the network side</w:delText>
        </w:r>
        <w:r w:rsidDel="004D6571">
          <w:tab/>
        </w:r>
        <w:r w:rsidR="00713DBE" w:rsidDel="004D6571">
          <w:delText>24</w:delText>
        </w:r>
      </w:del>
    </w:p>
    <w:p w14:paraId="09FE6988" w14:textId="77777777" w:rsidR="00C74BC3" w:rsidRPr="00C96DA2" w:rsidDel="004D6571" w:rsidRDefault="00C74BC3">
      <w:pPr>
        <w:pStyle w:val="10"/>
        <w:rPr>
          <w:del w:id="517" w:author="Rapporteur_CATT" w:date="2024-03-05T17:55:00Z"/>
          <w:rFonts w:ascii="Calibri" w:hAnsi="Calibri"/>
          <w:kern w:val="2"/>
          <w:sz w:val="21"/>
          <w:szCs w:val="22"/>
          <w:lang w:val="en-US" w:eastAsia="zh-CN"/>
        </w:rPr>
      </w:pPr>
      <w:del w:id="518" w:author="Rapporteur_CATT" w:date="2024-03-05T17:55:00Z">
        <w:r w:rsidDel="004D6571">
          <w:rPr>
            <w:lang w:eastAsia="zh-CN"/>
          </w:rPr>
          <w:delText>9</w:delText>
        </w:r>
        <w:r w:rsidRPr="00C96DA2" w:rsidDel="004D6571">
          <w:rPr>
            <w:rFonts w:ascii="Calibri" w:hAnsi="Calibri"/>
            <w:kern w:val="2"/>
            <w:sz w:val="21"/>
            <w:szCs w:val="22"/>
            <w:lang w:val="en-US" w:eastAsia="zh-CN"/>
          </w:rPr>
          <w:tab/>
        </w:r>
        <w:r w:rsidDel="004D6571">
          <w:delText>Handling of unknown, unforeseen and erroneous protocol data</w:delText>
        </w:r>
        <w:r w:rsidDel="004D6571">
          <w:tab/>
        </w:r>
        <w:r w:rsidR="00713DBE" w:rsidDel="004D6571">
          <w:delText>25</w:delText>
        </w:r>
      </w:del>
    </w:p>
    <w:p w14:paraId="00234427" w14:textId="77777777" w:rsidR="00C74BC3" w:rsidRPr="00C96DA2" w:rsidDel="004D6571" w:rsidRDefault="00C74BC3">
      <w:pPr>
        <w:pStyle w:val="20"/>
        <w:rPr>
          <w:del w:id="519" w:author="Rapporteur_CATT" w:date="2024-03-05T17:55:00Z"/>
          <w:rFonts w:ascii="Calibri" w:hAnsi="Calibri"/>
          <w:kern w:val="2"/>
          <w:sz w:val="21"/>
          <w:szCs w:val="22"/>
          <w:lang w:val="en-US" w:eastAsia="zh-CN"/>
        </w:rPr>
      </w:pPr>
      <w:del w:id="520" w:author="Rapporteur_CATT" w:date="2024-03-05T17:55:00Z">
        <w:r w:rsidDel="004D6571">
          <w:rPr>
            <w:lang w:eastAsia="zh-CN"/>
          </w:rPr>
          <w:delText>9</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25</w:delText>
        </w:r>
      </w:del>
    </w:p>
    <w:p w14:paraId="63FA330E" w14:textId="77777777" w:rsidR="00C74BC3" w:rsidRPr="00C96DA2" w:rsidDel="004D6571" w:rsidRDefault="00C74BC3">
      <w:pPr>
        <w:pStyle w:val="20"/>
        <w:rPr>
          <w:del w:id="521" w:author="Rapporteur_CATT" w:date="2024-03-05T17:55:00Z"/>
          <w:rFonts w:ascii="Calibri" w:hAnsi="Calibri"/>
          <w:kern w:val="2"/>
          <w:sz w:val="21"/>
          <w:szCs w:val="22"/>
          <w:lang w:val="en-US" w:eastAsia="zh-CN"/>
        </w:rPr>
      </w:pPr>
      <w:del w:id="522" w:author="Rapporteur_CATT" w:date="2024-03-05T17:55:00Z">
        <w:r w:rsidDel="004D6571">
          <w:rPr>
            <w:lang w:eastAsia="zh-CN"/>
          </w:rPr>
          <w:delText>9.2</w:delText>
        </w:r>
        <w:r w:rsidRPr="00C96DA2" w:rsidDel="004D6571">
          <w:rPr>
            <w:rFonts w:ascii="Calibri" w:hAnsi="Calibri"/>
            <w:kern w:val="2"/>
            <w:sz w:val="21"/>
            <w:szCs w:val="22"/>
            <w:lang w:val="en-US" w:eastAsia="zh-CN"/>
          </w:rPr>
          <w:tab/>
        </w:r>
        <w:r w:rsidDel="004D6571">
          <w:rPr>
            <w:lang w:eastAsia="zh-CN"/>
          </w:rPr>
          <w:delText>Message too short or too long</w:delText>
        </w:r>
        <w:r w:rsidDel="004D6571">
          <w:tab/>
        </w:r>
        <w:r w:rsidR="00713DBE" w:rsidDel="004D6571">
          <w:delText>25</w:delText>
        </w:r>
      </w:del>
    </w:p>
    <w:p w14:paraId="10858458" w14:textId="77777777" w:rsidR="00C74BC3" w:rsidRPr="00C96DA2" w:rsidDel="004D6571" w:rsidRDefault="00C74BC3">
      <w:pPr>
        <w:pStyle w:val="30"/>
        <w:rPr>
          <w:del w:id="523" w:author="Rapporteur_CATT" w:date="2024-03-05T17:55:00Z"/>
          <w:rFonts w:ascii="Calibri" w:hAnsi="Calibri"/>
          <w:kern w:val="2"/>
          <w:sz w:val="21"/>
          <w:szCs w:val="22"/>
          <w:lang w:val="en-US" w:eastAsia="zh-CN"/>
        </w:rPr>
      </w:pPr>
      <w:del w:id="524" w:author="Rapporteur_CATT" w:date="2024-03-05T17:55:00Z">
        <w:r w:rsidDel="004D6571">
          <w:rPr>
            <w:lang w:eastAsia="zh-CN"/>
          </w:rPr>
          <w:delText>9.2.1</w:delText>
        </w:r>
        <w:r w:rsidRPr="00C96DA2" w:rsidDel="004D6571">
          <w:rPr>
            <w:rFonts w:ascii="Calibri" w:hAnsi="Calibri"/>
            <w:kern w:val="2"/>
            <w:sz w:val="21"/>
            <w:szCs w:val="22"/>
            <w:lang w:val="en-US" w:eastAsia="zh-CN"/>
          </w:rPr>
          <w:tab/>
        </w:r>
        <w:r w:rsidDel="004D6571">
          <w:rPr>
            <w:lang w:eastAsia="zh-CN"/>
          </w:rPr>
          <w:delText>Message too short</w:delText>
        </w:r>
        <w:r w:rsidDel="004D6571">
          <w:tab/>
        </w:r>
        <w:r w:rsidR="00713DBE" w:rsidDel="004D6571">
          <w:delText>25</w:delText>
        </w:r>
      </w:del>
    </w:p>
    <w:p w14:paraId="6D32E72D" w14:textId="77777777" w:rsidR="00C74BC3" w:rsidRPr="00C96DA2" w:rsidDel="004D6571" w:rsidRDefault="00C74BC3">
      <w:pPr>
        <w:pStyle w:val="30"/>
        <w:rPr>
          <w:del w:id="525" w:author="Rapporteur_CATT" w:date="2024-03-05T17:55:00Z"/>
          <w:rFonts w:ascii="Calibri" w:hAnsi="Calibri"/>
          <w:kern w:val="2"/>
          <w:sz w:val="21"/>
          <w:szCs w:val="22"/>
          <w:lang w:val="en-US" w:eastAsia="zh-CN"/>
        </w:rPr>
      </w:pPr>
      <w:del w:id="526" w:author="Rapporteur_CATT" w:date="2024-03-05T17:55:00Z">
        <w:r w:rsidDel="004D6571">
          <w:rPr>
            <w:lang w:eastAsia="zh-CN"/>
          </w:rPr>
          <w:delText>9.2.2</w:delText>
        </w:r>
        <w:r w:rsidRPr="00C96DA2" w:rsidDel="004D6571">
          <w:rPr>
            <w:rFonts w:ascii="Calibri" w:hAnsi="Calibri"/>
            <w:kern w:val="2"/>
            <w:sz w:val="21"/>
            <w:szCs w:val="22"/>
            <w:lang w:val="en-US" w:eastAsia="zh-CN"/>
          </w:rPr>
          <w:tab/>
        </w:r>
        <w:r w:rsidDel="004D6571">
          <w:rPr>
            <w:lang w:eastAsia="zh-CN"/>
          </w:rPr>
          <w:delText>Message too long</w:delText>
        </w:r>
        <w:r w:rsidDel="004D6571">
          <w:tab/>
        </w:r>
        <w:r w:rsidR="00713DBE" w:rsidDel="004D6571">
          <w:delText>25</w:delText>
        </w:r>
      </w:del>
    </w:p>
    <w:p w14:paraId="54DBA6ED" w14:textId="77777777" w:rsidR="00C74BC3" w:rsidRPr="00C96DA2" w:rsidDel="004D6571" w:rsidRDefault="00C74BC3">
      <w:pPr>
        <w:pStyle w:val="20"/>
        <w:rPr>
          <w:del w:id="527" w:author="Rapporteur_CATT" w:date="2024-03-05T17:55:00Z"/>
          <w:rFonts w:ascii="Calibri" w:hAnsi="Calibri"/>
          <w:kern w:val="2"/>
          <w:sz w:val="21"/>
          <w:szCs w:val="22"/>
          <w:lang w:val="en-US" w:eastAsia="zh-CN"/>
        </w:rPr>
      </w:pPr>
      <w:del w:id="528" w:author="Rapporteur_CATT" w:date="2024-03-05T17:55:00Z">
        <w:r w:rsidDel="004D6571">
          <w:rPr>
            <w:lang w:eastAsia="zh-CN"/>
          </w:rPr>
          <w:delText>9</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delText>Unknown or unforeseen message type</w:delText>
        </w:r>
        <w:r w:rsidDel="004D6571">
          <w:tab/>
        </w:r>
        <w:r w:rsidR="00713DBE" w:rsidDel="004D6571">
          <w:delText>25</w:delText>
        </w:r>
      </w:del>
    </w:p>
    <w:p w14:paraId="099FBC6D" w14:textId="77777777" w:rsidR="00C74BC3" w:rsidRPr="00C96DA2" w:rsidDel="004D6571" w:rsidRDefault="00C74BC3">
      <w:pPr>
        <w:pStyle w:val="20"/>
        <w:rPr>
          <w:del w:id="529" w:author="Rapporteur_CATT" w:date="2024-03-05T17:55:00Z"/>
          <w:rFonts w:ascii="Calibri" w:hAnsi="Calibri"/>
          <w:kern w:val="2"/>
          <w:sz w:val="21"/>
          <w:szCs w:val="22"/>
          <w:lang w:val="en-US" w:eastAsia="zh-CN"/>
        </w:rPr>
      </w:pPr>
      <w:del w:id="530" w:author="Rapporteur_CATT" w:date="2024-03-05T17:55:00Z">
        <w:r w:rsidDel="004D6571">
          <w:rPr>
            <w:lang w:eastAsia="zh-CN"/>
          </w:rPr>
          <w:delText>9</w:delText>
        </w:r>
        <w:r w:rsidDel="004D6571">
          <w:delText>.</w:delText>
        </w:r>
        <w:r w:rsidDel="004D6571">
          <w:rPr>
            <w:lang w:eastAsia="zh-CN"/>
          </w:rPr>
          <w:delText>4</w:delText>
        </w:r>
        <w:r w:rsidRPr="00C96DA2" w:rsidDel="004D6571">
          <w:rPr>
            <w:rFonts w:ascii="Calibri" w:hAnsi="Calibri"/>
            <w:kern w:val="2"/>
            <w:sz w:val="21"/>
            <w:szCs w:val="22"/>
            <w:lang w:val="en-US" w:eastAsia="zh-CN"/>
          </w:rPr>
          <w:tab/>
        </w:r>
        <w:r w:rsidDel="004D6571">
          <w:delText>Non-semantical mandatory information element errors</w:delText>
        </w:r>
        <w:r w:rsidDel="004D6571">
          <w:tab/>
        </w:r>
        <w:r w:rsidR="00713DBE" w:rsidDel="004D6571">
          <w:delText>26</w:delText>
        </w:r>
      </w:del>
    </w:p>
    <w:p w14:paraId="500C4B68" w14:textId="77777777" w:rsidR="00C74BC3" w:rsidRPr="00C96DA2" w:rsidDel="004D6571" w:rsidRDefault="00C74BC3">
      <w:pPr>
        <w:pStyle w:val="20"/>
        <w:rPr>
          <w:del w:id="531" w:author="Rapporteur_CATT" w:date="2024-03-05T17:55:00Z"/>
          <w:rFonts w:ascii="Calibri" w:hAnsi="Calibri"/>
          <w:kern w:val="2"/>
          <w:sz w:val="21"/>
          <w:szCs w:val="22"/>
          <w:lang w:val="en-US" w:eastAsia="zh-CN"/>
        </w:rPr>
      </w:pPr>
      <w:del w:id="532" w:author="Rapporteur_CATT" w:date="2024-03-05T17:55:00Z">
        <w:r w:rsidDel="004D6571">
          <w:rPr>
            <w:lang w:eastAsia="zh-CN"/>
          </w:rPr>
          <w:delText>9</w:delText>
        </w:r>
        <w:r w:rsidDel="004D6571">
          <w:delText>.</w:delText>
        </w:r>
        <w:r w:rsidDel="004D6571">
          <w:rPr>
            <w:lang w:eastAsia="zh-CN"/>
          </w:rPr>
          <w:delText>5</w:delText>
        </w:r>
        <w:r w:rsidRPr="00C96DA2" w:rsidDel="004D6571">
          <w:rPr>
            <w:rFonts w:ascii="Calibri" w:hAnsi="Calibri"/>
            <w:kern w:val="2"/>
            <w:sz w:val="21"/>
            <w:szCs w:val="22"/>
            <w:lang w:val="en-US" w:eastAsia="zh-CN"/>
          </w:rPr>
          <w:tab/>
        </w:r>
        <w:r w:rsidDel="004D6571">
          <w:delText>Unknown and unforeseen IEs in the non-imperative message part</w:delText>
        </w:r>
        <w:r w:rsidDel="004D6571">
          <w:tab/>
        </w:r>
        <w:r w:rsidR="00713DBE" w:rsidDel="004D6571">
          <w:delText>26</w:delText>
        </w:r>
      </w:del>
    </w:p>
    <w:p w14:paraId="02B5BC43" w14:textId="77777777" w:rsidR="00C74BC3" w:rsidRPr="00C96DA2" w:rsidDel="004D6571" w:rsidRDefault="00C74BC3">
      <w:pPr>
        <w:pStyle w:val="40"/>
        <w:rPr>
          <w:del w:id="533" w:author="Rapporteur_CATT" w:date="2024-03-05T17:55:00Z"/>
          <w:rFonts w:ascii="Calibri" w:hAnsi="Calibri"/>
          <w:kern w:val="2"/>
          <w:sz w:val="21"/>
          <w:szCs w:val="22"/>
          <w:lang w:val="en-US" w:eastAsia="zh-CN"/>
        </w:rPr>
      </w:pPr>
      <w:del w:id="534" w:author="Rapporteur_CATT" w:date="2024-03-05T17:55:00Z">
        <w:r w:rsidDel="004D6571">
          <w:rPr>
            <w:lang w:eastAsia="zh-CN"/>
          </w:rPr>
          <w:delText>9.5.1</w:delText>
        </w:r>
        <w:r w:rsidRPr="00C96DA2" w:rsidDel="004D6571">
          <w:rPr>
            <w:rFonts w:ascii="Calibri" w:hAnsi="Calibri"/>
            <w:kern w:val="2"/>
            <w:sz w:val="21"/>
            <w:szCs w:val="22"/>
            <w:lang w:val="en-US" w:eastAsia="zh-CN"/>
          </w:rPr>
          <w:tab/>
        </w:r>
        <w:r w:rsidDel="004D6571">
          <w:delText>IEIs unknown in the message</w:delText>
        </w:r>
        <w:r w:rsidDel="004D6571">
          <w:tab/>
        </w:r>
        <w:r w:rsidR="00713DBE" w:rsidDel="004D6571">
          <w:delText>26</w:delText>
        </w:r>
      </w:del>
    </w:p>
    <w:p w14:paraId="110403E6" w14:textId="77777777" w:rsidR="00C74BC3" w:rsidRPr="00C96DA2" w:rsidDel="004D6571" w:rsidRDefault="00C74BC3">
      <w:pPr>
        <w:pStyle w:val="40"/>
        <w:rPr>
          <w:del w:id="535" w:author="Rapporteur_CATT" w:date="2024-03-05T17:55:00Z"/>
          <w:rFonts w:ascii="Calibri" w:hAnsi="Calibri"/>
          <w:kern w:val="2"/>
          <w:sz w:val="21"/>
          <w:szCs w:val="22"/>
          <w:lang w:val="en-US" w:eastAsia="zh-CN"/>
        </w:rPr>
      </w:pPr>
      <w:del w:id="536" w:author="Rapporteur_CATT" w:date="2024-03-05T17:55:00Z">
        <w:r w:rsidDel="004D6571">
          <w:rPr>
            <w:lang w:eastAsia="zh-CN"/>
          </w:rPr>
          <w:delText>9.5.2</w:delText>
        </w:r>
        <w:r w:rsidRPr="00C96DA2" w:rsidDel="004D6571">
          <w:rPr>
            <w:rFonts w:ascii="Calibri" w:hAnsi="Calibri"/>
            <w:kern w:val="2"/>
            <w:sz w:val="21"/>
            <w:szCs w:val="22"/>
            <w:lang w:val="en-US" w:eastAsia="zh-CN"/>
          </w:rPr>
          <w:tab/>
        </w:r>
        <w:r w:rsidDel="004D6571">
          <w:delText>Out of sequence IEs</w:delText>
        </w:r>
        <w:r w:rsidDel="004D6571">
          <w:tab/>
        </w:r>
        <w:r w:rsidR="00713DBE" w:rsidDel="004D6571">
          <w:delText>26</w:delText>
        </w:r>
      </w:del>
    </w:p>
    <w:p w14:paraId="621652D1" w14:textId="77777777" w:rsidR="00C74BC3" w:rsidRPr="00C96DA2" w:rsidDel="004D6571" w:rsidRDefault="00C74BC3">
      <w:pPr>
        <w:pStyle w:val="40"/>
        <w:rPr>
          <w:del w:id="537" w:author="Rapporteur_CATT" w:date="2024-03-05T17:55:00Z"/>
          <w:rFonts w:ascii="Calibri" w:hAnsi="Calibri"/>
          <w:kern w:val="2"/>
          <w:sz w:val="21"/>
          <w:szCs w:val="22"/>
          <w:lang w:val="en-US" w:eastAsia="zh-CN"/>
        </w:rPr>
      </w:pPr>
      <w:del w:id="538" w:author="Rapporteur_CATT" w:date="2024-03-05T17:55:00Z">
        <w:r w:rsidDel="004D6571">
          <w:rPr>
            <w:lang w:eastAsia="zh-CN"/>
          </w:rPr>
          <w:delText>9.5.3</w:delText>
        </w:r>
        <w:r w:rsidRPr="00C96DA2" w:rsidDel="004D6571">
          <w:rPr>
            <w:rFonts w:ascii="Calibri" w:hAnsi="Calibri"/>
            <w:kern w:val="2"/>
            <w:sz w:val="21"/>
            <w:szCs w:val="22"/>
            <w:lang w:val="en-US" w:eastAsia="zh-CN"/>
          </w:rPr>
          <w:tab/>
        </w:r>
        <w:r w:rsidDel="004D6571">
          <w:delText>Repeated IEs</w:delText>
        </w:r>
        <w:r w:rsidDel="004D6571">
          <w:tab/>
        </w:r>
        <w:r w:rsidR="00713DBE" w:rsidDel="004D6571">
          <w:delText>26</w:delText>
        </w:r>
      </w:del>
    </w:p>
    <w:p w14:paraId="0D73F89E" w14:textId="77777777" w:rsidR="00C74BC3" w:rsidRPr="00C96DA2" w:rsidDel="004D6571" w:rsidRDefault="00C74BC3">
      <w:pPr>
        <w:pStyle w:val="20"/>
        <w:rPr>
          <w:del w:id="539" w:author="Rapporteur_CATT" w:date="2024-03-05T17:55:00Z"/>
          <w:rFonts w:ascii="Calibri" w:hAnsi="Calibri"/>
          <w:kern w:val="2"/>
          <w:sz w:val="21"/>
          <w:szCs w:val="22"/>
          <w:lang w:val="en-US" w:eastAsia="zh-CN"/>
        </w:rPr>
      </w:pPr>
      <w:del w:id="540" w:author="Rapporteur_CATT" w:date="2024-03-05T17:55:00Z">
        <w:r w:rsidDel="004D6571">
          <w:rPr>
            <w:lang w:eastAsia="zh-CN"/>
          </w:rPr>
          <w:delText>9</w:delText>
        </w:r>
        <w:r w:rsidDel="004D6571">
          <w:delText>.</w:delText>
        </w:r>
        <w:r w:rsidDel="004D6571">
          <w:rPr>
            <w:lang w:eastAsia="zh-CN"/>
          </w:rPr>
          <w:delText>6</w:delText>
        </w:r>
        <w:r w:rsidRPr="00C96DA2" w:rsidDel="004D6571">
          <w:rPr>
            <w:rFonts w:ascii="Calibri" w:hAnsi="Calibri"/>
            <w:kern w:val="2"/>
            <w:sz w:val="21"/>
            <w:szCs w:val="22"/>
            <w:lang w:val="en-US" w:eastAsia="zh-CN"/>
          </w:rPr>
          <w:tab/>
        </w:r>
        <w:r w:rsidDel="004D6571">
          <w:delText>Non-imperative message part errors</w:delText>
        </w:r>
        <w:r w:rsidDel="004D6571">
          <w:tab/>
        </w:r>
        <w:r w:rsidR="00713DBE" w:rsidDel="004D6571">
          <w:delText>27</w:delText>
        </w:r>
      </w:del>
    </w:p>
    <w:p w14:paraId="35156CF6" w14:textId="77777777" w:rsidR="00C74BC3" w:rsidRPr="00C96DA2" w:rsidDel="004D6571" w:rsidRDefault="00C74BC3">
      <w:pPr>
        <w:pStyle w:val="40"/>
        <w:rPr>
          <w:del w:id="541" w:author="Rapporteur_CATT" w:date="2024-03-05T17:55:00Z"/>
          <w:rFonts w:ascii="Calibri" w:hAnsi="Calibri"/>
          <w:kern w:val="2"/>
          <w:sz w:val="21"/>
          <w:szCs w:val="22"/>
          <w:lang w:val="en-US" w:eastAsia="zh-CN"/>
        </w:rPr>
      </w:pPr>
      <w:del w:id="542" w:author="Rapporteur_CATT" w:date="2024-03-05T17:55:00Z">
        <w:r w:rsidDel="004D6571">
          <w:rPr>
            <w:lang w:eastAsia="zh-CN"/>
          </w:rPr>
          <w:delText>9</w:delText>
        </w:r>
        <w:r w:rsidDel="004D6571">
          <w:delText>.</w:delText>
        </w:r>
        <w:r w:rsidDel="004D6571">
          <w:rPr>
            <w:lang w:eastAsia="zh-CN"/>
          </w:rPr>
          <w:delText>6</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27</w:delText>
        </w:r>
      </w:del>
    </w:p>
    <w:p w14:paraId="1201EF9D" w14:textId="77777777" w:rsidR="00C74BC3" w:rsidRPr="00C96DA2" w:rsidDel="004D6571" w:rsidRDefault="00C74BC3">
      <w:pPr>
        <w:pStyle w:val="40"/>
        <w:rPr>
          <w:del w:id="543" w:author="Rapporteur_CATT" w:date="2024-03-05T17:55:00Z"/>
          <w:rFonts w:ascii="Calibri" w:hAnsi="Calibri"/>
          <w:kern w:val="2"/>
          <w:sz w:val="21"/>
          <w:szCs w:val="22"/>
          <w:lang w:val="en-US" w:eastAsia="zh-CN"/>
        </w:rPr>
      </w:pPr>
      <w:del w:id="544" w:author="Rapporteur_CATT" w:date="2024-03-05T17:55:00Z">
        <w:r w:rsidDel="004D6571">
          <w:rPr>
            <w:lang w:eastAsia="zh-CN"/>
          </w:rPr>
          <w:delText>9.6</w:delText>
        </w:r>
        <w:r w:rsidDel="004D6571">
          <w:delText>.2</w:delText>
        </w:r>
        <w:r w:rsidRPr="00C96DA2" w:rsidDel="004D6571">
          <w:rPr>
            <w:rFonts w:ascii="Calibri" w:hAnsi="Calibri"/>
            <w:kern w:val="2"/>
            <w:sz w:val="21"/>
            <w:szCs w:val="22"/>
            <w:lang w:val="en-US" w:eastAsia="zh-CN"/>
          </w:rPr>
          <w:tab/>
        </w:r>
        <w:r w:rsidDel="004D6571">
          <w:delText>Syntactically incorrect optional IEs</w:delText>
        </w:r>
        <w:r w:rsidDel="004D6571">
          <w:tab/>
        </w:r>
        <w:r w:rsidR="00713DBE" w:rsidDel="004D6571">
          <w:delText>27</w:delText>
        </w:r>
      </w:del>
    </w:p>
    <w:p w14:paraId="6F521021" w14:textId="77777777" w:rsidR="00C74BC3" w:rsidRPr="00C96DA2" w:rsidDel="004D6571" w:rsidRDefault="00C74BC3">
      <w:pPr>
        <w:pStyle w:val="40"/>
        <w:rPr>
          <w:del w:id="545" w:author="Rapporteur_CATT" w:date="2024-03-05T17:55:00Z"/>
          <w:rFonts w:ascii="Calibri" w:hAnsi="Calibri"/>
          <w:kern w:val="2"/>
          <w:sz w:val="21"/>
          <w:szCs w:val="22"/>
          <w:lang w:val="en-US" w:eastAsia="zh-CN"/>
        </w:rPr>
      </w:pPr>
      <w:del w:id="546" w:author="Rapporteur_CATT" w:date="2024-03-05T17:55:00Z">
        <w:r w:rsidDel="004D6571">
          <w:rPr>
            <w:lang w:eastAsia="zh-CN"/>
          </w:rPr>
          <w:delText>9.6</w:delText>
        </w:r>
        <w:r w:rsidDel="004D6571">
          <w:delText>.3</w:delText>
        </w:r>
        <w:r w:rsidRPr="00C96DA2" w:rsidDel="004D6571">
          <w:rPr>
            <w:rFonts w:ascii="Calibri" w:hAnsi="Calibri"/>
            <w:kern w:val="2"/>
            <w:sz w:val="21"/>
            <w:szCs w:val="22"/>
            <w:lang w:val="en-US" w:eastAsia="zh-CN"/>
          </w:rPr>
          <w:tab/>
        </w:r>
        <w:r w:rsidDel="004D6571">
          <w:delText>Conditional IE errors</w:delText>
        </w:r>
        <w:r w:rsidDel="004D6571">
          <w:tab/>
        </w:r>
        <w:r w:rsidR="00713DBE" w:rsidDel="004D6571">
          <w:delText>27</w:delText>
        </w:r>
      </w:del>
    </w:p>
    <w:p w14:paraId="3A41C7BC" w14:textId="77777777" w:rsidR="00C74BC3" w:rsidRPr="00C96DA2" w:rsidDel="004D6571" w:rsidRDefault="00C74BC3">
      <w:pPr>
        <w:pStyle w:val="20"/>
        <w:rPr>
          <w:del w:id="547" w:author="Rapporteur_CATT" w:date="2024-03-05T17:55:00Z"/>
          <w:rFonts w:ascii="Calibri" w:hAnsi="Calibri"/>
          <w:kern w:val="2"/>
          <w:sz w:val="21"/>
          <w:szCs w:val="22"/>
          <w:lang w:val="en-US" w:eastAsia="zh-CN"/>
        </w:rPr>
      </w:pPr>
      <w:del w:id="548" w:author="Rapporteur_CATT" w:date="2024-03-05T17:55:00Z">
        <w:r w:rsidDel="004D6571">
          <w:rPr>
            <w:lang w:eastAsia="zh-CN"/>
          </w:rPr>
          <w:delText>9</w:delText>
        </w:r>
        <w:r w:rsidDel="004D6571">
          <w:delText>.</w:delText>
        </w:r>
        <w:r w:rsidDel="004D6571">
          <w:rPr>
            <w:lang w:eastAsia="zh-CN"/>
          </w:rPr>
          <w:delText>7</w:delText>
        </w:r>
        <w:r w:rsidRPr="00C96DA2" w:rsidDel="004D6571">
          <w:rPr>
            <w:rFonts w:ascii="Calibri" w:hAnsi="Calibri"/>
            <w:kern w:val="2"/>
            <w:sz w:val="21"/>
            <w:szCs w:val="22"/>
            <w:lang w:val="en-US" w:eastAsia="zh-CN"/>
          </w:rPr>
          <w:tab/>
        </w:r>
        <w:r w:rsidDel="004D6571">
          <w:delText>Messages with semantically incorrect contents</w:delText>
        </w:r>
        <w:r w:rsidDel="004D6571">
          <w:tab/>
        </w:r>
        <w:r w:rsidR="00713DBE" w:rsidDel="004D6571">
          <w:delText>27</w:delText>
        </w:r>
      </w:del>
    </w:p>
    <w:p w14:paraId="089859FB" w14:textId="77777777" w:rsidR="00C74BC3" w:rsidRPr="00C96DA2" w:rsidDel="004D6571" w:rsidRDefault="00C74BC3">
      <w:pPr>
        <w:pStyle w:val="10"/>
        <w:rPr>
          <w:del w:id="549" w:author="Rapporteur_CATT" w:date="2024-03-05T17:55:00Z"/>
          <w:rFonts w:ascii="Calibri" w:hAnsi="Calibri"/>
          <w:kern w:val="2"/>
          <w:sz w:val="21"/>
          <w:szCs w:val="22"/>
          <w:lang w:val="en-US" w:eastAsia="zh-CN"/>
        </w:rPr>
      </w:pPr>
      <w:del w:id="550" w:author="Rapporteur_CATT" w:date="2024-03-05T17:55:00Z">
        <w:r w:rsidDel="004D6571">
          <w:rPr>
            <w:lang w:eastAsia="zh-CN"/>
          </w:rPr>
          <w:delText>10</w:delText>
        </w:r>
        <w:r w:rsidRPr="00C96DA2" w:rsidDel="004D6571">
          <w:rPr>
            <w:rFonts w:ascii="Calibri" w:hAnsi="Calibri"/>
            <w:kern w:val="2"/>
            <w:sz w:val="21"/>
            <w:szCs w:val="22"/>
            <w:lang w:val="en-US" w:eastAsia="zh-CN"/>
          </w:rPr>
          <w:tab/>
        </w:r>
        <w:r w:rsidDel="004D6571">
          <w:delText>Message functional definitions and contents</w:delText>
        </w:r>
        <w:r w:rsidDel="004D6571">
          <w:tab/>
        </w:r>
        <w:r w:rsidR="00713DBE" w:rsidDel="004D6571">
          <w:delText>27</w:delText>
        </w:r>
      </w:del>
    </w:p>
    <w:p w14:paraId="57C0AE20" w14:textId="77777777" w:rsidR="00C74BC3" w:rsidRPr="00C96DA2" w:rsidDel="004D6571" w:rsidRDefault="00C74BC3">
      <w:pPr>
        <w:pStyle w:val="20"/>
        <w:rPr>
          <w:del w:id="551" w:author="Rapporteur_CATT" w:date="2024-03-05T17:55:00Z"/>
          <w:rFonts w:ascii="Calibri" w:hAnsi="Calibri"/>
          <w:kern w:val="2"/>
          <w:sz w:val="21"/>
          <w:szCs w:val="22"/>
          <w:lang w:val="en-US" w:eastAsia="zh-CN"/>
        </w:rPr>
      </w:pPr>
      <w:del w:id="552" w:author="Rapporteur_CATT" w:date="2024-03-05T17:55:00Z">
        <w:r w:rsidDel="004D6571">
          <w:rPr>
            <w:lang w:eastAsia="zh-CN"/>
          </w:rPr>
          <w:delText>10</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27</w:delText>
        </w:r>
      </w:del>
    </w:p>
    <w:p w14:paraId="15E4E775" w14:textId="77777777" w:rsidR="00C74BC3" w:rsidRPr="00C96DA2" w:rsidDel="004D6571" w:rsidRDefault="00C74BC3">
      <w:pPr>
        <w:pStyle w:val="20"/>
        <w:rPr>
          <w:del w:id="553" w:author="Rapporteur_CATT" w:date="2024-03-05T17:55:00Z"/>
          <w:rFonts w:ascii="Calibri" w:hAnsi="Calibri"/>
          <w:kern w:val="2"/>
          <w:sz w:val="21"/>
          <w:szCs w:val="22"/>
          <w:lang w:val="en-US" w:eastAsia="zh-CN"/>
        </w:rPr>
      </w:pPr>
      <w:del w:id="554" w:author="Rapporteur_CATT" w:date="2024-03-05T17:55:00Z">
        <w:r w:rsidDel="004D6571">
          <w:rPr>
            <w:lang w:eastAsia="zh-CN"/>
          </w:rPr>
          <w:delText>10</w:delText>
        </w:r>
        <w:r w:rsidDel="004D6571">
          <w:delText>.2</w:delText>
        </w:r>
        <w:r w:rsidRPr="00C96DA2" w:rsidDel="004D6571">
          <w:rPr>
            <w:rFonts w:ascii="Calibri" w:hAnsi="Calibri"/>
            <w:kern w:val="2"/>
            <w:sz w:val="21"/>
            <w:szCs w:val="22"/>
            <w:lang w:val="en-US" w:eastAsia="zh-CN"/>
          </w:rPr>
          <w:tab/>
        </w:r>
        <w:r w:rsidDel="004D6571">
          <w:delText>LCS-UPP messages</w:delText>
        </w:r>
        <w:r w:rsidDel="004D6571">
          <w:tab/>
        </w:r>
        <w:r w:rsidR="00713DBE" w:rsidDel="004D6571">
          <w:delText>28</w:delText>
        </w:r>
      </w:del>
    </w:p>
    <w:p w14:paraId="09902137" w14:textId="77777777" w:rsidR="00C74BC3" w:rsidRPr="00C96DA2" w:rsidDel="004D6571" w:rsidRDefault="00C74BC3">
      <w:pPr>
        <w:pStyle w:val="30"/>
        <w:rPr>
          <w:del w:id="555" w:author="Rapporteur_CATT" w:date="2024-03-05T17:55:00Z"/>
          <w:rFonts w:ascii="Calibri" w:hAnsi="Calibri"/>
          <w:kern w:val="2"/>
          <w:sz w:val="21"/>
          <w:szCs w:val="22"/>
          <w:lang w:val="en-US" w:eastAsia="zh-CN"/>
        </w:rPr>
      </w:pPr>
      <w:del w:id="556" w:author="Rapporteur_CATT" w:date="2024-03-05T17:55:00Z">
        <w:r w:rsidDel="004D6571">
          <w:rPr>
            <w:lang w:eastAsia="zh-CN"/>
          </w:rPr>
          <w:delText>10</w:delText>
        </w:r>
        <w:r w:rsidDel="004D6571">
          <w:delText>.</w:delText>
        </w:r>
        <w:r w:rsidDel="004D6571">
          <w:rPr>
            <w:lang w:eastAsia="zh-CN"/>
          </w:rPr>
          <w:delText>2</w:delText>
        </w:r>
        <w:r w:rsidDel="004D6571">
          <w:delText>.</w:delText>
        </w:r>
        <w:r w:rsidDel="004D6571">
          <w:rPr>
            <w:lang w:eastAsia="zh-CN"/>
          </w:rPr>
          <w:delText>1</w:delText>
        </w:r>
        <w:r w:rsidRPr="00C96DA2" w:rsidDel="004D6571">
          <w:rPr>
            <w:rFonts w:ascii="Calibri" w:hAnsi="Calibri"/>
            <w:kern w:val="2"/>
            <w:sz w:val="21"/>
            <w:szCs w:val="22"/>
            <w:lang w:val="en-US" w:eastAsia="zh-CN"/>
          </w:rPr>
          <w:tab/>
        </w:r>
        <w:r w:rsidDel="004D6571">
          <w:rPr>
            <w:lang w:eastAsia="zh-CN"/>
          </w:rPr>
          <w:delText>UL LCS-UP transport</w:delText>
        </w:r>
        <w:r w:rsidDel="004D6571">
          <w:tab/>
        </w:r>
        <w:r w:rsidR="00713DBE" w:rsidDel="004D6571">
          <w:delText>28</w:delText>
        </w:r>
      </w:del>
    </w:p>
    <w:p w14:paraId="7956E6CF" w14:textId="77777777" w:rsidR="00C74BC3" w:rsidRPr="00C96DA2" w:rsidDel="004D6571" w:rsidRDefault="00C74BC3">
      <w:pPr>
        <w:pStyle w:val="40"/>
        <w:rPr>
          <w:del w:id="557" w:author="Rapporteur_CATT" w:date="2024-03-05T17:55:00Z"/>
          <w:rFonts w:ascii="Calibri" w:hAnsi="Calibri"/>
          <w:kern w:val="2"/>
          <w:sz w:val="21"/>
          <w:szCs w:val="22"/>
          <w:lang w:val="en-US" w:eastAsia="zh-CN"/>
        </w:rPr>
      </w:pPr>
      <w:del w:id="558" w:author="Rapporteur_CATT" w:date="2024-03-05T17:55:00Z">
        <w:r w:rsidDel="004D6571">
          <w:rPr>
            <w:lang w:eastAsia="zh-CN"/>
          </w:rPr>
          <w:delText>10</w:delText>
        </w:r>
        <w:r w:rsidDel="004D6571">
          <w:delText>.2.1.1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28</w:delText>
        </w:r>
      </w:del>
    </w:p>
    <w:p w14:paraId="15E19D5F" w14:textId="77777777" w:rsidR="00C74BC3" w:rsidRPr="00C96DA2" w:rsidDel="004D6571" w:rsidRDefault="00C74BC3">
      <w:pPr>
        <w:pStyle w:val="30"/>
        <w:rPr>
          <w:del w:id="559" w:author="Rapporteur_CATT" w:date="2024-03-05T17:55:00Z"/>
          <w:rFonts w:ascii="Calibri" w:hAnsi="Calibri"/>
          <w:kern w:val="2"/>
          <w:sz w:val="21"/>
          <w:szCs w:val="22"/>
          <w:lang w:val="en-US" w:eastAsia="zh-CN"/>
        </w:rPr>
      </w:pPr>
      <w:del w:id="560" w:author="Rapporteur_CATT" w:date="2024-03-05T17:55:00Z">
        <w:r w:rsidDel="004D6571">
          <w:rPr>
            <w:lang w:eastAsia="zh-CN"/>
          </w:rPr>
          <w:delText>10</w:delText>
        </w:r>
        <w:r w:rsidDel="004D6571">
          <w:delText>.</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DL LCS-UP transport</w:delText>
        </w:r>
        <w:r w:rsidDel="004D6571">
          <w:tab/>
        </w:r>
        <w:r w:rsidR="00713DBE" w:rsidDel="004D6571">
          <w:delText>29</w:delText>
        </w:r>
      </w:del>
    </w:p>
    <w:p w14:paraId="0B5EF6E5" w14:textId="77777777" w:rsidR="00C74BC3" w:rsidRPr="00C96DA2" w:rsidDel="004D6571" w:rsidRDefault="00C74BC3">
      <w:pPr>
        <w:pStyle w:val="40"/>
        <w:rPr>
          <w:del w:id="561" w:author="Rapporteur_CATT" w:date="2024-03-05T17:55:00Z"/>
          <w:rFonts w:ascii="Calibri" w:hAnsi="Calibri"/>
          <w:kern w:val="2"/>
          <w:sz w:val="21"/>
          <w:szCs w:val="22"/>
          <w:lang w:val="en-US" w:eastAsia="zh-CN"/>
        </w:rPr>
      </w:pPr>
      <w:del w:id="562" w:author="Rapporteur_CATT" w:date="2024-03-05T17:55:00Z">
        <w:r w:rsidDel="004D6571">
          <w:rPr>
            <w:lang w:eastAsia="zh-CN"/>
          </w:rPr>
          <w:delText>10</w:delText>
        </w:r>
        <w:r w:rsidDel="004D6571">
          <w:delText>.2.</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29</w:delText>
        </w:r>
      </w:del>
    </w:p>
    <w:p w14:paraId="55325734" w14:textId="77777777" w:rsidR="00C74BC3" w:rsidRPr="00C96DA2" w:rsidDel="004D6571" w:rsidRDefault="00C74BC3">
      <w:pPr>
        <w:pStyle w:val="20"/>
        <w:rPr>
          <w:del w:id="563" w:author="Rapporteur_CATT" w:date="2024-03-05T17:55:00Z"/>
          <w:rFonts w:ascii="Calibri" w:hAnsi="Calibri"/>
          <w:kern w:val="2"/>
          <w:sz w:val="21"/>
          <w:szCs w:val="22"/>
          <w:lang w:val="en-US" w:eastAsia="zh-CN"/>
        </w:rPr>
      </w:pPr>
      <w:del w:id="564" w:author="Rapporteur_CATT" w:date="2024-03-05T17:55:00Z">
        <w:r w:rsidDel="004D6571">
          <w:rPr>
            <w:lang w:eastAsia="zh-CN"/>
          </w:rPr>
          <w:delText>10</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UPP-CM</w:delText>
        </w:r>
        <w:r w:rsidDel="004D6571">
          <w:delText xml:space="preserve"> </w:delText>
        </w:r>
        <w:r w:rsidDel="004D6571">
          <w:rPr>
            <w:lang w:eastAsia="zh-CN"/>
          </w:rPr>
          <w:delText>messages</w:delText>
        </w:r>
        <w:r w:rsidDel="004D6571">
          <w:tab/>
        </w:r>
        <w:r w:rsidR="00713DBE" w:rsidDel="004D6571">
          <w:delText>29</w:delText>
        </w:r>
      </w:del>
    </w:p>
    <w:p w14:paraId="07483F95" w14:textId="77777777" w:rsidR="00C74BC3" w:rsidRPr="00C96DA2" w:rsidDel="004D6571" w:rsidRDefault="00C74BC3">
      <w:pPr>
        <w:pStyle w:val="30"/>
        <w:rPr>
          <w:del w:id="565" w:author="Rapporteur_CATT" w:date="2024-03-05T17:55:00Z"/>
          <w:rFonts w:ascii="Calibri" w:hAnsi="Calibri"/>
          <w:kern w:val="2"/>
          <w:sz w:val="21"/>
          <w:szCs w:val="22"/>
          <w:lang w:val="en-US" w:eastAsia="zh-CN"/>
        </w:rPr>
      </w:pPr>
      <w:del w:id="566" w:author="Rapporteur_CATT" w:date="2024-03-05T17:55:00Z">
        <w:r w:rsidDel="004D6571">
          <w:rPr>
            <w:lang w:eastAsia="zh-CN"/>
          </w:rPr>
          <w:delText>10.3</w:delText>
        </w:r>
        <w:r w:rsidDel="004D6571">
          <w:delText>.1</w:delText>
        </w:r>
        <w:r w:rsidRPr="00C96DA2" w:rsidDel="004D6571">
          <w:rPr>
            <w:rFonts w:ascii="Calibri" w:hAnsi="Calibri"/>
            <w:kern w:val="2"/>
            <w:sz w:val="21"/>
            <w:szCs w:val="22"/>
            <w:lang w:val="en-US" w:eastAsia="zh-CN"/>
          </w:rPr>
          <w:tab/>
        </w:r>
        <w:r w:rsidDel="004D6571">
          <w:rPr>
            <w:lang w:eastAsia="zh-CN"/>
          </w:rPr>
          <w:delText>User plane connection establishment command</w:delText>
        </w:r>
        <w:r w:rsidDel="004D6571">
          <w:tab/>
        </w:r>
        <w:r w:rsidR="00713DBE" w:rsidDel="004D6571">
          <w:delText>29</w:delText>
        </w:r>
      </w:del>
    </w:p>
    <w:p w14:paraId="79BBFADC" w14:textId="77777777" w:rsidR="00C74BC3" w:rsidRPr="00C96DA2" w:rsidDel="004D6571" w:rsidRDefault="00C74BC3">
      <w:pPr>
        <w:pStyle w:val="40"/>
        <w:rPr>
          <w:del w:id="567" w:author="Rapporteur_CATT" w:date="2024-03-05T17:55:00Z"/>
          <w:rFonts w:ascii="Calibri" w:hAnsi="Calibri"/>
          <w:kern w:val="2"/>
          <w:sz w:val="21"/>
          <w:szCs w:val="22"/>
          <w:lang w:val="en-US" w:eastAsia="zh-CN"/>
        </w:rPr>
      </w:pPr>
      <w:del w:id="568" w:author="Rapporteur_CATT" w:date="2024-03-05T17:55:00Z">
        <w:r w:rsidDel="004D6571">
          <w:rPr>
            <w:lang w:eastAsia="zh-CN"/>
          </w:rPr>
          <w:delText>10</w:delText>
        </w:r>
        <w:r w:rsidDel="004D6571">
          <w:delText>.</w:delText>
        </w:r>
        <w:r w:rsidDel="004D6571">
          <w:rPr>
            <w:lang w:eastAsia="zh-CN"/>
          </w:rPr>
          <w:delText>3</w:delText>
        </w:r>
        <w:r w:rsidDel="004D6571">
          <w:delText>.1.1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29</w:delText>
        </w:r>
      </w:del>
    </w:p>
    <w:p w14:paraId="3B93D1EB" w14:textId="77777777" w:rsidR="00C74BC3" w:rsidRPr="00C96DA2" w:rsidDel="004D6571" w:rsidRDefault="00C74BC3">
      <w:pPr>
        <w:pStyle w:val="30"/>
        <w:rPr>
          <w:del w:id="569" w:author="Rapporteur_CATT" w:date="2024-03-05T17:55:00Z"/>
          <w:rFonts w:ascii="Calibri" w:hAnsi="Calibri"/>
          <w:kern w:val="2"/>
          <w:sz w:val="21"/>
          <w:szCs w:val="22"/>
          <w:lang w:val="en-US" w:eastAsia="zh-CN"/>
        </w:rPr>
      </w:pPr>
      <w:del w:id="570" w:author="Rapporteur_CATT" w:date="2024-03-05T17:55:00Z">
        <w:r w:rsidDel="004D6571">
          <w:rPr>
            <w:lang w:eastAsia="zh-CN"/>
          </w:rPr>
          <w:delText>10.3</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rPr>
            <w:lang w:eastAsia="zh-CN"/>
          </w:rPr>
          <w:delText>User plane connection establishment complete</w:delText>
        </w:r>
        <w:r w:rsidDel="004D6571">
          <w:tab/>
        </w:r>
        <w:r w:rsidR="00713DBE" w:rsidDel="004D6571">
          <w:delText>30</w:delText>
        </w:r>
      </w:del>
    </w:p>
    <w:p w14:paraId="30E8F1EC" w14:textId="77777777" w:rsidR="00C74BC3" w:rsidRPr="00C96DA2" w:rsidDel="004D6571" w:rsidRDefault="00C74BC3">
      <w:pPr>
        <w:pStyle w:val="40"/>
        <w:rPr>
          <w:del w:id="571" w:author="Rapporteur_CATT" w:date="2024-03-05T17:55:00Z"/>
          <w:rFonts w:ascii="Calibri" w:hAnsi="Calibri"/>
          <w:kern w:val="2"/>
          <w:sz w:val="21"/>
          <w:szCs w:val="22"/>
          <w:lang w:val="en-US" w:eastAsia="zh-CN"/>
        </w:rPr>
      </w:pPr>
      <w:del w:id="572"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7395C47F" w14:textId="77777777" w:rsidR="00C74BC3" w:rsidRPr="00C96DA2" w:rsidDel="004D6571" w:rsidRDefault="00C74BC3">
      <w:pPr>
        <w:pStyle w:val="30"/>
        <w:rPr>
          <w:del w:id="573" w:author="Rapporteur_CATT" w:date="2024-03-05T17:55:00Z"/>
          <w:rFonts w:ascii="Calibri" w:hAnsi="Calibri"/>
          <w:kern w:val="2"/>
          <w:sz w:val="21"/>
          <w:szCs w:val="22"/>
          <w:lang w:val="en-US" w:eastAsia="zh-CN"/>
        </w:rPr>
      </w:pPr>
      <w:del w:id="574" w:author="Rapporteur_CATT" w:date="2024-03-05T17:55:00Z">
        <w:r w:rsidDel="004D6571">
          <w:rPr>
            <w:lang w:eastAsia="zh-CN"/>
          </w:rPr>
          <w:delText>10.3</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User plane connection establishment command reject</w:delText>
        </w:r>
        <w:r w:rsidDel="004D6571">
          <w:tab/>
        </w:r>
        <w:r w:rsidR="00713DBE" w:rsidDel="004D6571">
          <w:delText>30</w:delText>
        </w:r>
      </w:del>
    </w:p>
    <w:p w14:paraId="53A02D34" w14:textId="77777777" w:rsidR="00C74BC3" w:rsidRPr="00C96DA2" w:rsidDel="004D6571" w:rsidRDefault="00C74BC3">
      <w:pPr>
        <w:pStyle w:val="40"/>
        <w:rPr>
          <w:del w:id="575" w:author="Rapporteur_CATT" w:date="2024-03-05T17:55:00Z"/>
          <w:rFonts w:ascii="Calibri" w:hAnsi="Calibri"/>
          <w:kern w:val="2"/>
          <w:sz w:val="21"/>
          <w:szCs w:val="22"/>
          <w:lang w:val="en-US" w:eastAsia="zh-CN"/>
        </w:rPr>
      </w:pPr>
      <w:del w:id="576"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3</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42F3017A" w14:textId="77777777" w:rsidR="00C74BC3" w:rsidRPr="00C96DA2" w:rsidDel="004D6571" w:rsidRDefault="00C74BC3">
      <w:pPr>
        <w:pStyle w:val="30"/>
        <w:rPr>
          <w:del w:id="577" w:author="Rapporteur_CATT" w:date="2024-03-05T17:55:00Z"/>
          <w:rFonts w:ascii="Calibri" w:hAnsi="Calibri"/>
          <w:kern w:val="2"/>
          <w:sz w:val="21"/>
          <w:szCs w:val="22"/>
          <w:lang w:val="en-US" w:eastAsia="zh-CN"/>
        </w:rPr>
      </w:pPr>
      <w:del w:id="578" w:author="Rapporteur_CATT" w:date="2024-03-05T17:55:00Z">
        <w:r w:rsidDel="004D6571">
          <w:rPr>
            <w:lang w:eastAsia="zh-CN"/>
          </w:rPr>
          <w:delText>10.3</w:delText>
        </w:r>
        <w:r w:rsidDel="004D6571">
          <w:delText>.</w:delText>
        </w:r>
        <w:r w:rsidDel="004D6571">
          <w:rPr>
            <w:lang w:eastAsia="zh-CN"/>
          </w:rPr>
          <w:delText>4</w:delText>
        </w:r>
        <w:r w:rsidRPr="00C96DA2" w:rsidDel="004D6571">
          <w:rPr>
            <w:rFonts w:ascii="Calibri" w:hAnsi="Calibri"/>
            <w:kern w:val="2"/>
            <w:sz w:val="21"/>
            <w:szCs w:val="22"/>
            <w:lang w:val="en-US" w:eastAsia="zh-CN"/>
          </w:rPr>
          <w:tab/>
        </w:r>
        <w:r w:rsidDel="004D6571">
          <w:rPr>
            <w:lang w:eastAsia="zh-CN"/>
          </w:rPr>
          <w:delText>User plane connection establishment request</w:delText>
        </w:r>
        <w:r w:rsidDel="004D6571">
          <w:tab/>
        </w:r>
        <w:r w:rsidR="00713DBE" w:rsidDel="004D6571">
          <w:delText>30</w:delText>
        </w:r>
      </w:del>
    </w:p>
    <w:p w14:paraId="7F8C7A23" w14:textId="77777777" w:rsidR="00C74BC3" w:rsidRPr="00C96DA2" w:rsidDel="004D6571" w:rsidRDefault="00C74BC3">
      <w:pPr>
        <w:pStyle w:val="40"/>
        <w:rPr>
          <w:del w:id="579" w:author="Rapporteur_CATT" w:date="2024-03-05T17:55:00Z"/>
          <w:rFonts w:ascii="Calibri" w:hAnsi="Calibri"/>
          <w:kern w:val="2"/>
          <w:sz w:val="21"/>
          <w:szCs w:val="22"/>
          <w:lang w:val="en-US" w:eastAsia="zh-CN"/>
        </w:rPr>
      </w:pPr>
      <w:del w:id="580"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4</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30</w:delText>
        </w:r>
      </w:del>
    </w:p>
    <w:p w14:paraId="4B36823B" w14:textId="77777777" w:rsidR="00C74BC3" w:rsidRPr="00C96DA2" w:rsidDel="004D6571" w:rsidRDefault="00C74BC3">
      <w:pPr>
        <w:pStyle w:val="30"/>
        <w:rPr>
          <w:del w:id="581" w:author="Rapporteur_CATT" w:date="2024-03-05T17:55:00Z"/>
          <w:rFonts w:ascii="Calibri" w:hAnsi="Calibri"/>
          <w:kern w:val="2"/>
          <w:sz w:val="21"/>
          <w:szCs w:val="22"/>
          <w:lang w:val="en-US" w:eastAsia="zh-CN"/>
        </w:rPr>
      </w:pPr>
      <w:del w:id="582" w:author="Rapporteur_CATT" w:date="2024-03-05T17:55:00Z">
        <w:r w:rsidDel="004D6571">
          <w:rPr>
            <w:lang w:eastAsia="zh-CN"/>
          </w:rPr>
          <w:delText>10.3</w:delText>
        </w:r>
        <w:r w:rsidDel="004D6571">
          <w:delText>.</w:delText>
        </w:r>
        <w:r w:rsidDel="004D6571">
          <w:rPr>
            <w:lang w:eastAsia="zh-CN"/>
          </w:rPr>
          <w:delText>5</w:delText>
        </w:r>
        <w:r w:rsidRPr="00C96DA2" w:rsidDel="004D6571">
          <w:rPr>
            <w:rFonts w:ascii="Calibri" w:hAnsi="Calibri"/>
            <w:kern w:val="2"/>
            <w:sz w:val="21"/>
            <w:szCs w:val="22"/>
            <w:lang w:val="en-US" w:eastAsia="zh-CN"/>
          </w:rPr>
          <w:tab/>
        </w:r>
        <w:r w:rsidDel="004D6571">
          <w:rPr>
            <w:lang w:eastAsia="zh-CN"/>
          </w:rPr>
          <w:delText>User plane connection establishment reject</w:delText>
        </w:r>
        <w:r w:rsidDel="004D6571">
          <w:tab/>
        </w:r>
        <w:r w:rsidR="00713DBE" w:rsidDel="004D6571">
          <w:delText>31</w:delText>
        </w:r>
      </w:del>
    </w:p>
    <w:p w14:paraId="052EF278" w14:textId="77777777" w:rsidR="00C74BC3" w:rsidRPr="00C96DA2" w:rsidDel="004D6571" w:rsidRDefault="00C74BC3">
      <w:pPr>
        <w:pStyle w:val="40"/>
        <w:rPr>
          <w:del w:id="583" w:author="Rapporteur_CATT" w:date="2024-03-05T17:55:00Z"/>
          <w:rFonts w:ascii="Calibri" w:hAnsi="Calibri"/>
          <w:kern w:val="2"/>
          <w:sz w:val="21"/>
          <w:szCs w:val="22"/>
          <w:lang w:val="en-US" w:eastAsia="zh-CN"/>
        </w:rPr>
      </w:pPr>
      <w:del w:id="584"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5</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31</w:delText>
        </w:r>
      </w:del>
    </w:p>
    <w:p w14:paraId="7518A1AF" w14:textId="77777777" w:rsidR="00C74BC3" w:rsidRPr="00C96DA2" w:rsidDel="004D6571" w:rsidRDefault="00C74BC3">
      <w:pPr>
        <w:pStyle w:val="30"/>
        <w:rPr>
          <w:del w:id="585" w:author="Rapporteur_CATT" w:date="2024-03-05T17:55:00Z"/>
          <w:rFonts w:ascii="Calibri" w:hAnsi="Calibri"/>
          <w:kern w:val="2"/>
          <w:sz w:val="21"/>
          <w:szCs w:val="22"/>
          <w:lang w:val="en-US" w:eastAsia="zh-CN"/>
        </w:rPr>
      </w:pPr>
      <w:del w:id="586"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6</w:delText>
        </w:r>
        <w:r w:rsidRPr="00C96DA2" w:rsidDel="004D6571">
          <w:rPr>
            <w:rFonts w:ascii="Calibri" w:hAnsi="Calibri"/>
            <w:kern w:val="2"/>
            <w:sz w:val="21"/>
            <w:szCs w:val="22"/>
            <w:lang w:val="en-US" w:eastAsia="zh-CN"/>
          </w:rPr>
          <w:tab/>
        </w:r>
        <w:r w:rsidDel="004D6571">
          <w:delText>User plane connection release command</w:delText>
        </w:r>
        <w:r w:rsidDel="004D6571">
          <w:tab/>
        </w:r>
        <w:r w:rsidR="00713DBE" w:rsidDel="004D6571">
          <w:delText>31</w:delText>
        </w:r>
      </w:del>
    </w:p>
    <w:p w14:paraId="4CFFAA57" w14:textId="77777777" w:rsidR="00C74BC3" w:rsidRPr="00C96DA2" w:rsidDel="004D6571" w:rsidRDefault="00C74BC3">
      <w:pPr>
        <w:pStyle w:val="40"/>
        <w:rPr>
          <w:del w:id="587" w:author="Rapporteur_CATT" w:date="2024-03-05T17:55:00Z"/>
          <w:rFonts w:ascii="Calibri" w:hAnsi="Calibri"/>
          <w:kern w:val="2"/>
          <w:sz w:val="21"/>
          <w:szCs w:val="22"/>
          <w:lang w:val="en-US" w:eastAsia="zh-CN"/>
        </w:rPr>
      </w:pPr>
      <w:del w:id="588" w:author="Rapporteur_CATT" w:date="2024-03-05T17:55:00Z">
        <w:r w:rsidDel="004D6571">
          <w:rPr>
            <w:lang w:eastAsia="zh-CN"/>
          </w:rPr>
          <w:delText>10</w:delText>
        </w:r>
        <w:r w:rsidDel="004D6571">
          <w:delText>.3.</w:delText>
        </w:r>
        <w:r w:rsidDel="004D6571">
          <w:rPr>
            <w:lang w:eastAsia="zh-CN"/>
          </w:rPr>
          <w:delText>6</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31</w:delText>
        </w:r>
      </w:del>
    </w:p>
    <w:p w14:paraId="07369783" w14:textId="77777777" w:rsidR="00C74BC3" w:rsidRPr="00C96DA2" w:rsidDel="004D6571" w:rsidRDefault="00C74BC3">
      <w:pPr>
        <w:pStyle w:val="30"/>
        <w:rPr>
          <w:del w:id="589" w:author="Rapporteur_CATT" w:date="2024-03-05T17:55:00Z"/>
          <w:rFonts w:ascii="Calibri" w:hAnsi="Calibri"/>
          <w:kern w:val="2"/>
          <w:sz w:val="21"/>
          <w:szCs w:val="22"/>
          <w:lang w:val="en-US" w:eastAsia="zh-CN"/>
        </w:rPr>
      </w:pPr>
      <w:del w:id="590"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7</w:delText>
        </w:r>
        <w:r w:rsidRPr="00C96DA2" w:rsidDel="004D6571">
          <w:rPr>
            <w:rFonts w:ascii="Calibri" w:hAnsi="Calibri"/>
            <w:kern w:val="2"/>
            <w:sz w:val="21"/>
            <w:szCs w:val="22"/>
            <w:lang w:val="en-US" w:eastAsia="zh-CN"/>
          </w:rPr>
          <w:tab/>
        </w:r>
        <w:r w:rsidDel="004D6571">
          <w:delText>User plane connection release complete</w:delText>
        </w:r>
        <w:r w:rsidDel="004D6571">
          <w:tab/>
        </w:r>
        <w:r w:rsidR="00713DBE" w:rsidDel="004D6571">
          <w:delText>32</w:delText>
        </w:r>
      </w:del>
    </w:p>
    <w:p w14:paraId="545F3024" w14:textId="77777777" w:rsidR="00C74BC3" w:rsidRPr="00C96DA2" w:rsidDel="004D6571" w:rsidRDefault="00C74BC3">
      <w:pPr>
        <w:pStyle w:val="40"/>
        <w:rPr>
          <w:del w:id="591" w:author="Rapporteur_CATT" w:date="2024-03-05T17:55:00Z"/>
          <w:rFonts w:ascii="Calibri" w:hAnsi="Calibri"/>
          <w:kern w:val="2"/>
          <w:sz w:val="21"/>
          <w:szCs w:val="22"/>
          <w:lang w:val="en-US" w:eastAsia="zh-CN"/>
        </w:rPr>
      </w:pPr>
      <w:del w:id="592" w:author="Rapporteur_CATT" w:date="2024-03-05T17:55:00Z">
        <w:r w:rsidDel="004D6571">
          <w:rPr>
            <w:lang w:eastAsia="zh-CN"/>
          </w:rPr>
          <w:delText>10</w:delText>
        </w:r>
        <w:r w:rsidDel="004D6571">
          <w:delText>.3.</w:delText>
        </w:r>
        <w:r w:rsidDel="004D6571">
          <w:rPr>
            <w:lang w:eastAsia="zh-CN"/>
          </w:rPr>
          <w:delText>7</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32</w:delText>
        </w:r>
      </w:del>
    </w:p>
    <w:p w14:paraId="62C6ADB7" w14:textId="77777777" w:rsidR="00C74BC3" w:rsidRPr="00C96DA2" w:rsidDel="004D6571" w:rsidRDefault="00C74BC3">
      <w:pPr>
        <w:pStyle w:val="30"/>
        <w:rPr>
          <w:del w:id="593" w:author="Rapporteur_CATT" w:date="2024-03-05T17:55:00Z"/>
          <w:rFonts w:ascii="Calibri" w:hAnsi="Calibri"/>
          <w:kern w:val="2"/>
          <w:sz w:val="21"/>
          <w:szCs w:val="22"/>
          <w:lang w:val="en-US" w:eastAsia="zh-CN"/>
        </w:rPr>
      </w:pPr>
      <w:del w:id="594" w:author="Rapporteur_CATT" w:date="2024-03-05T17:55:00Z">
        <w:r w:rsidDel="004D6571">
          <w:rPr>
            <w:lang w:eastAsia="zh-CN"/>
          </w:rPr>
          <w:delText>10.3</w:delText>
        </w:r>
        <w:r w:rsidDel="004D6571">
          <w:delText>.</w:delText>
        </w:r>
        <w:r w:rsidDel="004D6571">
          <w:rPr>
            <w:lang w:eastAsia="zh-CN"/>
          </w:rPr>
          <w:delText>8</w:delText>
        </w:r>
        <w:r w:rsidRPr="00C96DA2" w:rsidDel="004D6571">
          <w:rPr>
            <w:rFonts w:ascii="Calibri" w:hAnsi="Calibri"/>
            <w:kern w:val="2"/>
            <w:sz w:val="21"/>
            <w:szCs w:val="22"/>
            <w:lang w:val="en-US" w:eastAsia="zh-CN"/>
          </w:rPr>
          <w:tab/>
        </w:r>
        <w:r w:rsidDel="004D6571">
          <w:rPr>
            <w:lang w:eastAsia="zh-CN"/>
          </w:rPr>
          <w:delText>User plane connection release request</w:delText>
        </w:r>
        <w:r w:rsidDel="004D6571">
          <w:tab/>
        </w:r>
        <w:r w:rsidR="00713DBE" w:rsidDel="004D6571">
          <w:delText>32</w:delText>
        </w:r>
      </w:del>
    </w:p>
    <w:p w14:paraId="7B03411C" w14:textId="77777777" w:rsidR="00C74BC3" w:rsidRPr="00C96DA2" w:rsidDel="004D6571" w:rsidRDefault="00C74BC3">
      <w:pPr>
        <w:pStyle w:val="40"/>
        <w:rPr>
          <w:del w:id="595" w:author="Rapporteur_CATT" w:date="2024-03-05T17:55:00Z"/>
          <w:rFonts w:ascii="Calibri" w:hAnsi="Calibri"/>
          <w:kern w:val="2"/>
          <w:sz w:val="21"/>
          <w:szCs w:val="22"/>
          <w:lang w:val="en-US" w:eastAsia="zh-CN"/>
        </w:rPr>
      </w:pPr>
      <w:del w:id="596" w:author="Rapporteur_CATT" w:date="2024-03-05T17:55:00Z">
        <w:r w:rsidDel="004D6571">
          <w:rPr>
            <w:lang w:eastAsia="zh-CN"/>
          </w:rPr>
          <w:delText>10</w:delText>
        </w:r>
        <w:r w:rsidDel="004D6571">
          <w:delText>.</w:delText>
        </w:r>
        <w:r w:rsidDel="004D6571">
          <w:rPr>
            <w:lang w:eastAsia="zh-CN"/>
          </w:rPr>
          <w:delText>3</w:delText>
        </w:r>
        <w:r w:rsidDel="004D6571">
          <w:delText>.</w:delText>
        </w:r>
        <w:r w:rsidDel="004D6571">
          <w:rPr>
            <w:lang w:eastAsia="zh-CN"/>
          </w:rPr>
          <w:delText>8</w:delText>
        </w:r>
        <w:r w:rsidDel="004D6571">
          <w:delText>.1</w:delText>
        </w:r>
        <w:r w:rsidRPr="00C96DA2" w:rsidDel="004D6571">
          <w:rPr>
            <w:rFonts w:ascii="Calibri" w:hAnsi="Calibri"/>
            <w:kern w:val="2"/>
            <w:sz w:val="21"/>
            <w:szCs w:val="22"/>
            <w:lang w:val="en-US" w:eastAsia="zh-CN"/>
          </w:rPr>
          <w:tab/>
        </w:r>
        <w:r w:rsidDel="004D6571">
          <w:delText>Message definition</w:delText>
        </w:r>
        <w:r w:rsidDel="004D6571">
          <w:tab/>
        </w:r>
        <w:r w:rsidR="00713DBE" w:rsidDel="004D6571">
          <w:delText>32</w:delText>
        </w:r>
      </w:del>
    </w:p>
    <w:p w14:paraId="46E5C423" w14:textId="77777777" w:rsidR="00C74BC3" w:rsidRPr="00C96DA2" w:rsidDel="004D6571" w:rsidRDefault="00C74BC3">
      <w:pPr>
        <w:pStyle w:val="10"/>
        <w:rPr>
          <w:del w:id="597" w:author="Rapporteur_CATT" w:date="2024-03-05T17:55:00Z"/>
          <w:rFonts w:ascii="Calibri" w:hAnsi="Calibri"/>
          <w:kern w:val="2"/>
          <w:sz w:val="21"/>
          <w:szCs w:val="22"/>
          <w:lang w:val="en-US" w:eastAsia="zh-CN"/>
        </w:rPr>
      </w:pPr>
      <w:del w:id="598" w:author="Rapporteur_CATT" w:date="2024-03-05T17:55:00Z">
        <w:r w:rsidDel="004D6571">
          <w:rPr>
            <w:lang w:eastAsia="zh-CN"/>
          </w:rPr>
          <w:delText>11</w:delText>
        </w:r>
        <w:r w:rsidRPr="00C96DA2" w:rsidDel="004D6571">
          <w:rPr>
            <w:rFonts w:ascii="Calibri" w:hAnsi="Calibri"/>
            <w:kern w:val="2"/>
            <w:sz w:val="21"/>
            <w:szCs w:val="22"/>
            <w:lang w:val="en-US" w:eastAsia="zh-CN"/>
          </w:rPr>
          <w:tab/>
        </w:r>
        <w:r w:rsidDel="004D6571">
          <w:delText>Information elements coding</w:delText>
        </w:r>
        <w:r w:rsidDel="004D6571">
          <w:tab/>
        </w:r>
        <w:r w:rsidR="00713DBE" w:rsidDel="004D6571">
          <w:delText>32</w:delText>
        </w:r>
      </w:del>
    </w:p>
    <w:p w14:paraId="77A23B04" w14:textId="77777777" w:rsidR="00C74BC3" w:rsidRPr="00C96DA2" w:rsidDel="004D6571" w:rsidRDefault="00C74BC3">
      <w:pPr>
        <w:pStyle w:val="20"/>
        <w:rPr>
          <w:del w:id="599" w:author="Rapporteur_CATT" w:date="2024-03-05T17:55:00Z"/>
          <w:rFonts w:ascii="Calibri" w:hAnsi="Calibri"/>
          <w:kern w:val="2"/>
          <w:sz w:val="21"/>
          <w:szCs w:val="22"/>
          <w:lang w:val="en-US" w:eastAsia="zh-CN"/>
        </w:rPr>
      </w:pPr>
      <w:del w:id="600" w:author="Rapporteur_CATT" w:date="2024-03-05T17:55:00Z">
        <w:r w:rsidDel="004D6571">
          <w:rPr>
            <w:lang w:eastAsia="zh-CN"/>
          </w:rPr>
          <w:delText>11</w:delText>
        </w:r>
        <w:r w:rsidDel="004D6571">
          <w:delText>.1</w:delText>
        </w:r>
        <w:r w:rsidRPr="00C96DA2" w:rsidDel="004D6571">
          <w:rPr>
            <w:rFonts w:ascii="Calibri" w:hAnsi="Calibri"/>
            <w:kern w:val="2"/>
            <w:sz w:val="21"/>
            <w:szCs w:val="22"/>
            <w:lang w:val="en-US" w:eastAsia="zh-CN"/>
          </w:rPr>
          <w:tab/>
        </w:r>
        <w:r w:rsidDel="004D6571">
          <w:delText>Overview</w:delText>
        </w:r>
        <w:r w:rsidDel="004D6571">
          <w:tab/>
        </w:r>
        <w:r w:rsidR="00713DBE" w:rsidDel="004D6571">
          <w:delText>32</w:delText>
        </w:r>
      </w:del>
    </w:p>
    <w:p w14:paraId="25BF1386" w14:textId="77777777" w:rsidR="00C74BC3" w:rsidRPr="00C96DA2" w:rsidDel="004D6571" w:rsidRDefault="00C74BC3">
      <w:pPr>
        <w:pStyle w:val="30"/>
        <w:rPr>
          <w:del w:id="601" w:author="Rapporteur_CATT" w:date="2024-03-05T17:55:00Z"/>
          <w:rFonts w:ascii="Calibri" w:hAnsi="Calibri"/>
          <w:kern w:val="2"/>
          <w:sz w:val="21"/>
          <w:szCs w:val="22"/>
          <w:lang w:val="en-US" w:eastAsia="zh-CN"/>
        </w:rPr>
      </w:pPr>
      <w:del w:id="602" w:author="Rapporteur_CATT" w:date="2024-03-05T17:55:00Z">
        <w:r w:rsidDel="004D6571">
          <w:delText>11.1.1</w:delText>
        </w:r>
        <w:r w:rsidRPr="00C96DA2" w:rsidDel="004D6571">
          <w:rPr>
            <w:rFonts w:ascii="Calibri" w:hAnsi="Calibri"/>
            <w:kern w:val="2"/>
            <w:sz w:val="21"/>
            <w:szCs w:val="22"/>
            <w:lang w:val="en-US" w:eastAsia="zh-CN"/>
          </w:rPr>
          <w:tab/>
        </w:r>
        <w:r w:rsidDel="004D6571">
          <w:delText>UPP-CM and LCS-UPP message format</w:delText>
        </w:r>
        <w:r w:rsidDel="004D6571">
          <w:tab/>
        </w:r>
        <w:r w:rsidR="00713DBE" w:rsidDel="004D6571">
          <w:delText>32</w:delText>
        </w:r>
      </w:del>
    </w:p>
    <w:p w14:paraId="2E5CB3F4" w14:textId="77777777" w:rsidR="00C74BC3" w:rsidRPr="00C96DA2" w:rsidDel="004D6571" w:rsidRDefault="00C74BC3">
      <w:pPr>
        <w:pStyle w:val="30"/>
        <w:rPr>
          <w:del w:id="603" w:author="Rapporteur_CATT" w:date="2024-03-05T17:55:00Z"/>
          <w:rFonts w:ascii="Calibri" w:hAnsi="Calibri"/>
          <w:kern w:val="2"/>
          <w:sz w:val="21"/>
          <w:szCs w:val="22"/>
          <w:lang w:val="en-US" w:eastAsia="zh-CN"/>
        </w:rPr>
      </w:pPr>
      <w:del w:id="604" w:author="Rapporteur_CATT" w:date="2024-03-05T17:55:00Z">
        <w:r w:rsidDel="004D6571">
          <w:delText>11.1.2</w:delText>
        </w:r>
        <w:r w:rsidRPr="00C96DA2" w:rsidDel="004D6571">
          <w:rPr>
            <w:rFonts w:ascii="Calibri" w:hAnsi="Calibri"/>
            <w:kern w:val="2"/>
            <w:sz w:val="21"/>
            <w:szCs w:val="22"/>
            <w:lang w:val="en-US" w:eastAsia="zh-CN"/>
          </w:rPr>
          <w:tab/>
        </w:r>
        <w:r w:rsidDel="004D6571">
          <w:delText>Field format and mapping</w:delText>
        </w:r>
        <w:r w:rsidDel="004D6571">
          <w:tab/>
        </w:r>
        <w:r w:rsidR="00713DBE" w:rsidDel="004D6571">
          <w:delText>33</w:delText>
        </w:r>
      </w:del>
    </w:p>
    <w:p w14:paraId="35705AED" w14:textId="77777777" w:rsidR="00C74BC3" w:rsidRPr="00C96DA2" w:rsidDel="004D6571" w:rsidRDefault="00C74BC3">
      <w:pPr>
        <w:pStyle w:val="30"/>
        <w:rPr>
          <w:del w:id="605" w:author="Rapporteur_CATT" w:date="2024-03-05T17:55:00Z"/>
          <w:rFonts w:ascii="Calibri" w:hAnsi="Calibri"/>
          <w:kern w:val="2"/>
          <w:sz w:val="21"/>
          <w:szCs w:val="22"/>
          <w:lang w:val="en-US" w:eastAsia="zh-CN"/>
        </w:rPr>
      </w:pPr>
      <w:del w:id="606" w:author="Rapporteur_CATT" w:date="2024-03-05T17:55:00Z">
        <w:r w:rsidDel="004D6571">
          <w:rPr>
            <w:lang w:eastAsia="zh-CN"/>
          </w:rPr>
          <w:delText>11</w:delText>
        </w:r>
        <w:r w:rsidDel="004D6571">
          <w:delText>.</w:delText>
        </w:r>
        <w:r w:rsidDel="004D6571">
          <w:rPr>
            <w:lang w:eastAsia="zh-CN"/>
          </w:rPr>
          <w:delText>1</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Message type</w:delText>
        </w:r>
        <w:r w:rsidDel="004D6571">
          <w:tab/>
        </w:r>
        <w:r w:rsidR="00713DBE" w:rsidDel="004D6571">
          <w:delText>33</w:delText>
        </w:r>
      </w:del>
    </w:p>
    <w:p w14:paraId="325D1449" w14:textId="77777777" w:rsidR="00C74BC3" w:rsidRPr="00C96DA2" w:rsidDel="004D6571" w:rsidRDefault="00C74BC3">
      <w:pPr>
        <w:pStyle w:val="20"/>
        <w:rPr>
          <w:del w:id="607" w:author="Rapporteur_CATT" w:date="2024-03-05T17:55:00Z"/>
          <w:rFonts w:ascii="Calibri" w:hAnsi="Calibri"/>
          <w:kern w:val="2"/>
          <w:sz w:val="21"/>
          <w:szCs w:val="22"/>
          <w:lang w:val="en-US" w:eastAsia="zh-CN"/>
        </w:rPr>
      </w:pPr>
      <w:del w:id="608" w:author="Rapporteur_CATT" w:date="2024-03-05T17:55:00Z">
        <w:r w:rsidDel="004D6571">
          <w:rPr>
            <w:lang w:eastAsia="zh-CN"/>
          </w:rPr>
          <w:delText>11</w:delText>
        </w:r>
        <w:r w:rsidDel="004D6571">
          <w:delText>.2</w:delText>
        </w:r>
        <w:r w:rsidRPr="00C96DA2" w:rsidDel="004D6571">
          <w:rPr>
            <w:rFonts w:ascii="Calibri" w:hAnsi="Calibri"/>
            <w:kern w:val="2"/>
            <w:sz w:val="21"/>
            <w:szCs w:val="22"/>
            <w:lang w:val="en-US" w:eastAsia="zh-CN"/>
          </w:rPr>
          <w:tab/>
        </w:r>
        <w:r w:rsidDel="004D6571">
          <w:delText>LCS-UPP information elements</w:delText>
        </w:r>
        <w:r w:rsidDel="004D6571">
          <w:tab/>
        </w:r>
        <w:r w:rsidR="00713DBE" w:rsidDel="004D6571">
          <w:delText>34</w:delText>
        </w:r>
      </w:del>
    </w:p>
    <w:p w14:paraId="37DFF45C" w14:textId="77777777" w:rsidR="00C74BC3" w:rsidRPr="00C96DA2" w:rsidDel="004D6571" w:rsidRDefault="00C74BC3">
      <w:pPr>
        <w:pStyle w:val="30"/>
        <w:rPr>
          <w:del w:id="609" w:author="Rapporteur_CATT" w:date="2024-03-05T17:55:00Z"/>
          <w:rFonts w:ascii="Calibri" w:hAnsi="Calibri"/>
          <w:kern w:val="2"/>
          <w:sz w:val="21"/>
          <w:szCs w:val="22"/>
          <w:lang w:val="en-US" w:eastAsia="zh-CN"/>
        </w:rPr>
      </w:pPr>
      <w:del w:id="610" w:author="Rapporteur_CATT" w:date="2024-03-05T17:55:00Z">
        <w:r w:rsidDel="004D6571">
          <w:rPr>
            <w:lang w:eastAsia="zh-CN"/>
          </w:rPr>
          <w:delText>11</w:delText>
        </w:r>
        <w:r w:rsidDel="004D6571">
          <w:delText>.</w:delText>
        </w:r>
        <w:r w:rsidDel="004D6571">
          <w:rPr>
            <w:lang w:eastAsia="zh-CN"/>
          </w:rPr>
          <w:delText>2</w:delText>
        </w:r>
        <w:r w:rsidDel="004D6571">
          <w:delText>.</w:delText>
        </w:r>
        <w:r w:rsidDel="004D6571">
          <w:rPr>
            <w:lang w:eastAsia="zh-CN"/>
          </w:rPr>
          <w:delText>1</w:delText>
        </w:r>
        <w:r w:rsidRPr="00C96DA2" w:rsidDel="004D6571">
          <w:rPr>
            <w:rFonts w:ascii="Calibri" w:hAnsi="Calibri"/>
            <w:kern w:val="2"/>
            <w:sz w:val="21"/>
            <w:szCs w:val="22"/>
            <w:lang w:val="en-US" w:eastAsia="zh-CN"/>
          </w:rPr>
          <w:tab/>
        </w:r>
        <w:r w:rsidDel="004D6571">
          <w:delText>LCS-UP payload</w:delText>
        </w:r>
        <w:r w:rsidDel="004D6571">
          <w:tab/>
        </w:r>
        <w:r w:rsidR="00713DBE" w:rsidDel="004D6571">
          <w:delText>34</w:delText>
        </w:r>
      </w:del>
    </w:p>
    <w:p w14:paraId="25AE3DF9" w14:textId="77777777" w:rsidR="00C74BC3" w:rsidRPr="00C96DA2" w:rsidDel="004D6571" w:rsidRDefault="00C74BC3">
      <w:pPr>
        <w:pStyle w:val="30"/>
        <w:rPr>
          <w:del w:id="611" w:author="Rapporteur_CATT" w:date="2024-03-05T17:55:00Z"/>
          <w:rFonts w:ascii="Calibri" w:hAnsi="Calibri"/>
          <w:kern w:val="2"/>
          <w:sz w:val="21"/>
          <w:szCs w:val="22"/>
          <w:lang w:val="en-US" w:eastAsia="zh-CN"/>
        </w:rPr>
      </w:pPr>
      <w:del w:id="612" w:author="Rapporteur_CATT" w:date="2024-03-05T17:55:00Z">
        <w:r w:rsidDel="004D6571">
          <w:rPr>
            <w:lang w:eastAsia="zh-CN"/>
          </w:rPr>
          <w:delText>11</w:delText>
        </w:r>
        <w:r w:rsidDel="004D6571">
          <w:delText>.</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LCS-UP payload</w:delText>
        </w:r>
        <w:r w:rsidDel="004D6571">
          <w:rPr>
            <w:lang w:eastAsia="zh-CN"/>
          </w:rPr>
          <w:delText xml:space="preserve"> type</w:delText>
        </w:r>
        <w:r w:rsidDel="004D6571">
          <w:tab/>
        </w:r>
        <w:r w:rsidR="00713DBE" w:rsidDel="004D6571">
          <w:delText>35</w:delText>
        </w:r>
      </w:del>
    </w:p>
    <w:p w14:paraId="288C370D" w14:textId="77777777" w:rsidR="00C74BC3" w:rsidRPr="00C96DA2" w:rsidDel="004D6571" w:rsidRDefault="00C74BC3">
      <w:pPr>
        <w:pStyle w:val="20"/>
        <w:rPr>
          <w:del w:id="613" w:author="Rapporteur_CATT" w:date="2024-03-05T17:55:00Z"/>
          <w:rFonts w:ascii="Calibri" w:hAnsi="Calibri"/>
          <w:kern w:val="2"/>
          <w:sz w:val="21"/>
          <w:szCs w:val="22"/>
          <w:lang w:val="en-US" w:eastAsia="zh-CN"/>
        </w:rPr>
      </w:pPr>
      <w:del w:id="614" w:author="Rapporteur_CATT" w:date="2024-03-05T17:55:00Z">
        <w:r w:rsidDel="004D6571">
          <w:rPr>
            <w:lang w:eastAsia="zh-CN"/>
          </w:rPr>
          <w:delText>11</w:delText>
        </w:r>
        <w:r w:rsidDel="004D6571">
          <w:delText>.</w:delText>
        </w:r>
        <w:r w:rsidDel="004D6571">
          <w:rPr>
            <w:lang w:eastAsia="zh-CN"/>
          </w:rPr>
          <w:delText>3</w:delText>
        </w:r>
        <w:r w:rsidRPr="00C96DA2" w:rsidDel="004D6571">
          <w:rPr>
            <w:rFonts w:ascii="Calibri" w:hAnsi="Calibri"/>
            <w:kern w:val="2"/>
            <w:sz w:val="21"/>
            <w:szCs w:val="22"/>
            <w:lang w:val="en-US" w:eastAsia="zh-CN"/>
          </w:rPr>
          <w:tab/>
        </w:r>
        <w:r w:rsidDel="004D6571">
          <w:rPr>
            <w:lang w:eastAsia="zh-CN"/>
          </w:rPr>
          <w:delText>UPP-CM</w:delText>
        </w:r>
        <w:r w:rsidDel="004D6571">
          <w:delText xml:space="preserve"> information elements</w:delText>
        </w:r>
        <w:r w:rsidDel="004D6571">
          <w:tab/>
        </w:r>
        <w:r w:rsidR="00713DBE" w:rsidDel="004D6571">
          <w:delText>36</w:delText>
        </w:r>
      </w:del>
    </w:p>
    <w:p w14:paraId="2628AD0A" w14:textId="77777777" w:rsidR="00C74BC3" w:rsidRPr="00C96DA2" w:rsidDel="004D6571" w:rsidRDefault="00C74BC3">
      <w:pPr>
        <w:pStyle w:val="30"/>
        <w:rPr>
          <w:del w:id="615" w:author="Rapporteur_CATT" w:date="2024-03-05T17:55:00Z"/>
          <w:rFonts w:ascii="Calibri" w:hAnsi="Calibri"/>
          <w:kern w:val="2"/>
          <w:sz w:val="21"/>
          <w:szCs w:val="22"/>
          <w:lang w:val="en-US" w:eastAsia="zh-CN"/>
        </w:rPr>
      </w:pPr>
      <w:del w:id="616" w:author="Rapporteur_CATT" w:date="2024-03-05T17:55:00Z">
        <w:r w:rsidDel="004D6571">
          <w:rPr>
            <w:lang w:eastAsia="zh-CN"/>
          </w:rPr>
          <w:delText>11.3.1</w:delText>
        </w:r>
        <w:r w:rsidRPr="00C96DA2" w:rsidDel="004D6571">
          <w:rPr>
            <w:rFonts w:ascii="Calibri" w:hAnsi="Calibri"/>
            <w:kern w:val="2"/>
            <w:sz w:val="21"/>
            <w:szCs w:val="22"/>
            <w:lang w:val="en-US" w:eastAsia="zh-CN"/>
          </w:rPr>
          <w:tab/>
        </w:r>
        <w:r w:rsidDel="004D6571">
          <w:rPr>
            <w:lang w:eastAsia="zh-CN"/>
          </w:rPr>
          <w:delText>LMF LCS-UP address</w:delText>
        </w:r>
        <w:r w:rsidDel="004D6571">
          <w:tab/>
        </w:r>
        <w:r w:rsidR="00713DBE" w:rsidDel="004D6571">
          <w:delText>36</w:delText>
        </w:r>
      </w:del>
    </w:p>
    <w:p w14:paraId="01831EC5" w14:textId="77777777" w:rsidR="00C74BC3" w:rsidRPr="00C96DA2" w:rsidDel="004D6571" w:rsidRDefault="00C74BC3">
      <w:pPr>
        <w:pStyle w:val="20"/>
        <w:rPr>
          <w:del w:id="617" w:author="Rapporteur_CATT" w:date="2024-03-05T17:55:00Z"/>
          <w:rFonts w:ascii="Calibri" w:hAnsi="Calibri"/>
          <w:kern w:val="2"/>
          <w:sz w:val="21"/>
          <w:szCs w:val="22"/>
          <w:lang w:val="en-US" w:eastAsia="zh-CN"/>
        </w:rPr>
      </w:pPr>
      <w:del w:id="618" w:author="Rapporteur_CATT" w:date="2024-03-05T17:55:00Z">
        <w:r w:rsidDel="004D6571">
          <w:delText>11.</w:delText>
        </w:r>
        <w:r w:rsidDel="004D6571">
          <w:rPr>
            <w:lang w:eastAsia="zh-CN"/>
          </w:rPr>
          <w:delText>3</w:delText>
        </w:r>
        <w:r w:rsidRPr="00C96DA2" w:rsidDel="004D6571">
          <w:rPr>
            <w:rFonts w:ascii="Calibri" w:hAnsi="Calibri"/>
            <w:kern w:val="2"/>
            <w:sz w:val="21"/>
            <w:szCs w:val="22"/>
            <w:lang w:val="en-US" w:eastAsia="zh-CN"/>
          </w:rPr>
          <w:tab/>
        </w:r>
        <w:r w:rsidDel="004D6571">
          <w:delText>Spare half octet</w:delText>
        </w:r>
        <w:r w:rsidDel="004D6571">
          <w:tab/>
        </w:r>
        <w:r w:rsidR="00713DBE" w:rsidDel="004D6571">
          <w:delText>36</w:delText>
        </w:r>
      </w:del>
    </w:p>
    <w:p w14:paraId="1E401FA5" w14:textId="77777777" w:rsidR="00C74BC3" w:rsidRPr="00C96DA2" w:rsidDel="004D6571" w:rsidRDefault="00C74BC3">
      <w:pPr>
        <w:pStyle w:val="10"/>
        <w:rPr>
          <w:del w:id="619" w:author="Rapporteur_CATT" w:date="2024-03-05T17:55:00Z"/>
          <w:rFonts w:ascii="Calibri" w:hAnsi="Calibri"/>
          <w:kern w:val="2"/>
          <w:sz w:val="21"/>
          <w:szCs w:val="22"/>
          <w:lang w:val="en-US" w:eastAsia="zh-CN"/>
        </w:rPr>
      </w:pPr>
      <w:del w:id="620" w:author="Rapporteur_CATT" w:date="2024-03-05T17:55:00Z">
        <w:r w:rsidDel="004D6571">
          <w:delText>1</w:delText>
        </w:r>
        <w:r w:rsidDel="004D6571">
          <w:rPr>
            <w:lang w:eastAsia="zh-CN"/>
          </w:rPr>
          <w:delText>2</w:delText>
        </w:r>
        <w:r w:rsidRPr="00C96DA2" w:rsidDel="004D6571">
          <w:rPr>
            <w:rFonts w:ascii="Calibri" w:hAnsi="Calibri"/>
            <w:kern w:val="2"/>
            <w:sz w:val="21"/>
            <w:szCs w:val="22"/>
            <w:lang w:val="en-US" w:eastAsia="zh-CN"/>
          </w:rPr>
          <w:tab/>
        </w:r>
        <w:r w:rsidDel="004D6571">
          <w:delText>List of system parameters</w:delText>
        </w:r>
        <w:r w:rsidDel="004D6571">
          <w:tab/>
        </w:r>
        <w:r w:rsidR="00713DBE" w:rsidDel="004D6571">
          <w:delText>37</w:delText>
        </w:r>
      </w:del>
    </w:p>
    <w:p w14:paraId="1D0AB9A3" w14:textId="77777777" w:rsidR="00C74BC3" w:rsidRPr="00C96DA2" w:rsidDel="004D6571" w:rsidRDefault="00C74BC3">
      <w:pPr>
        <w:pStyle w:val="20"/>
        <w:rPr>
          <w:del w:id="621" w:author="Rapporteur_CATT" w:date="2024-03-05T17:55:00Z"/>
          <w:rFonts w:ascii="Calibri" w:hAnsi="Calibri"/>
          <w:kern w:val="2"/>
          <w:sz w:val="21"/>
          <w:szCs w:val="22"/>
          <w:lang w:val="en-US" w:eastAsia="zh-CN"/>
        </w:rPr>
      </w:pPr>
      <w:del w:id="622" w:author="Rapporteur_CATT" w:date="2024-03-05T17:55:00Z">
        <w:r w:rsidDel="004D6571">
          <w:delText>1</w:delText>
        </w:r>
        <w:r w:rsidDel="004D6571">
          <w:rPr>
            <w:lang w:eastAsia="zh-CN"/>
          </w:rPr>
          <w:delText>2</w:delText>
        </w:r>
        <w:r w:rsidDel="004D6571">
          <w:delText>.1</w:delText>
        </w:r>
        <w:r w:rsidRPr="00C96DA2" w:rsidDel="004D6571">
          <w:rPr>
            <w:rFonts w:ascii="Calibri" w:hAnsi="Calibri"/>
            <w:kern w:val="2"/>
            <w:sz w:val="21"/>
            <w:szCs w:val="22"/>
            <w:lang w:val="en-US" w:eastAsia="zh-CN"/>
          </w:rPr>
          <w:tab/>
        </w:r>
        <w:r w:rsidDel="004D6571">
          <w:delText>General</w:delText>
        </w:r>
        <w:r w:rsidDel="004D6571">
          <w:tab/>
        </w:r>
        <w:r w:rsidR="00713DBE" w:rsidDel="004D6571">
          <w:delText>37</w:delText>
        </w:r>
      </w:del>
    </w:p>
    <w:p w14:paraId="3F806623" w14:textId="77777777" w:rsidR="00C74BC3" w:rsidRPr="00C96DA2" w:rsidDel="004D6571" w:rsidRDefault="00C74BC3">
      <w:pPr>
        <w:pStyle w:val="20"/>
        <w:rPr>
          <w:del w:id="623" w:author="Rapporteur_CATT" w:date="2024-03-05T17:55:00Z"/>
          <w:rFonts w:ascii="Calibri" w:hAnsi="Calibri"/>
          <w:kern w:val="2"/>
          <w:sz w:val="21"/>
          <w:szCs w:val="22"/>
          <w:lang w:val="en-US" w:eastAsia="zh-CN"/>
        </w:rPr>
      </w:pPr>
      <w:del w:id="624" w:author="Rapporteur_CATT" w:date="2024-03-05T17:55:00Z">
        <w:r w:rsidDel="004D6571">
          <w:delText>1</w:delText>
        </w:r>
        <w:r w:rsidDel="004D6571">
          <w:rPr>
            <w:lang w:eastAsia="zh-CN"/>
          </w:rPr>
          <w:delText>2</w:delText>
        </w:r>
        <w:r w:rsidDel="004D6571">
          <w:delText>.</w:delText>
        </w:r>
        <w:r w:rsidDel="004D6571">
          <w:rPr>
            <w:lang w:eastAsia="zh-CN"/>
          </w:rPr>
          <w:delText>2</w:delText>
        </w:r>
        <w:r w:rsidRPr="00C96DA2" w:rsidDel="004D6571">
          <w:rPr>
            <w:rFonts w:ascii="Calibri" w:hAnsi="Calibri"/>
            <w:kern w:val="2"/>
            <w:sz w:val="21"/>
            <w:szCs w:val="22"/>
            <w:lang w:val="en-US" w:eastAsia="zh-CN"/>
          </w:rPr>
          <w:tab/>
        </w:r>
        <w:r w:rsidDel="004D6571">
          <w:delText>Timers of</w:delText>
        </w:r>
        <w:r w:rsidDel="004D6571">
          <w:rPr>
            <w:lang w:eastAsia="zh-CN"/>
          </w:rPr>
          <w:delText xml:space="preserve"> </w:delText>
        </w:r>
        <w:r w:rsidDel="004D6571">
          <w:delText>LCS-UPP</w:delText>
        </w:r>
        <w:r w:rsidDel="004D6571">
          <w:tab/>
        </w:r>
        <w:r w:rsidR="00713DBE" w:rsidDel="004D6571">
          <w:delText>37</w:delText>
        </w:r>
      </w:del>
    </w:p>
    <w:p w14:paraId="3BDB2C96" w14:textId="77777777" w:rsidR="00C74BC3" w:rsidRPr="00C96DA2" w:rsidDel="004D6571" w:rsidRDefault="00C74BC3">
      <w:pPr>
        <w:pStyle w:val="20"/>
        <w:rPr>
          <w:del w:id="625" w:author="Rapporteur_CATT" w:date="2024-03-05T17:55:00Z"/>
          <w:rFonts w:ascii="Calibri" w:hAnsi="Calibri"/>
          <w:kern w:val="2"/>
          <w:sz w:val="21"/>
          <w:szCs w:val="22"/>
          <w:lang w:val="en-US" w:eastAsia="zh-CN"/>
        </w:rPr>
      </w:pPr>
      <w:del w:id="626" w:author="Rapporteur_CATT" w:date="2024-03-05T17:55:00Z">
        <w:r w:rsidDel="004D6571">
          <w:delText>1</w:delText>
        </w:r>
        <w:r w:rsidDel="004D6571">
          <w:rPr>
            <w:lang w:eastAsia="zh-CN"/>
          </w:rPr>
          <w:delText>2</w:delText>
        </w:r>
        <w:r w:rsidDel="004D6571">
          <w:delText>.3</w:delText>
        </w:r>
        <w:r w:rsidRPr="00C96DA2" w:rsidDel="004D6571">
          <w:rPr>
            <w:rFonts w:ascii="Calibri" w:hAnsi="Calibri"/>
            <w:kern w:val="2"/>
            <w:sz w:val="21"/>
            <w:szCs w:val="22"/>
            <w:lang w:val="en-US" w:eastAsia="zh-CN"/>
          </w:rPr>
          <w:tab/>
        </w:r>
        <w:r w:rsidDel="004D6571">
          <w:delText>Timers of</w:delText>
        </w:r>
        <w:r w:rsidDel="004D6571">
          <w:rPr>
            <w:lang w:eastAsia="zh-CN"/>
          </w:rPr>
          <w:delText xml:space="preserve"> </w:delText>
        </w:r>
        <w:r w:rsidDel="004D6571">
          <w:delText>UPP-CM</w:delText>
        </w:r>
        <w:r w:rsidDel="004D6571">
          <w:tab/>
        </w:r>
        <w:r w:rsidR="00713DBE" w:rsidDel="004D6571">
          <w:delText>37</w:delText>
        </w:r>
      </w:del>
    </w:p>
    <w:p w14:paraId="624A4CE2" w14:textId="77777777" w:rsidR="00C74BC3" w:rsidRPr="00C96DA2" w:rsidDel="004D6571" w:rsidRDefault="00C74BC3">
      <w:pPr>
        <w:pStyle w:val="80"/>
        <w:rPr>
          <w:del w:id="627" w:author="Rapporteur_CATT" w:date="2024-03-05T17:55:00Z"/>
          <w:rFonts w:ascii="Calibri" w:hAnsi="Calibri"/>
          <w:b w:val="0"/>
          <w:kern w:val="2"/>
          <w:sz w:val="21"/>
          <w:szCs w:val="22"/>
          <w:lang w:val="en-US" w:eastAsia="zh-CN"/>
        </w:rPr>
      </w:pPr>
      <w:del w:id="628" w:author="Rapporteur_CATT" w:date="2024-03-05T17:55:00Z">
        <w:r w:rsidDel="004D6571">
          <w:delText>Annex &lt;</w:delText>
        </w:r>
        <w:r w:rsidDel="004D6571">
          <w:rPr>
            <w:lang w:eastAsia="zh-CN"/>
          </w:rPr>
          <w:delText>A</w:delText>
        </w:r>
        <w:r w:rsidDel="004D6571">
          <w:delText>&gt; (informative): Change history</w:delText>
        </w:r>
        <w:r w:rsidDel="004D6571">
          <w:tab/>
        </w:r>
        <w:r w:rsidR="00713DBE" w:rsidDel="004D6571">
          <w:delText>38</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629" w:name="foreword"/>
      <w:bookmarkStart w:id="630" w:name="_Toc114843785"/>
      <w:bookmarkStart w:id="631" w:name="_Toc160553752"/>
      <w:bookmarkEnd w:id="629"/>
      <w:r w:rsidRPr="006A6394">
        <w:t>Foreword</w:t>
      </w:r>
      <w:bookmarkEnd w:id="630"/>
      <w:bookmarkEnd w:id="631"/>
    </w:p>
    <w:p w14:paraId="2511FBFA" w14:textId="7967628E" w:rsidR="00080512" w:rsidRPr="004D3578" w:rsidRDefault="00080512" w:rsidP="004E2C8E">
      <w:r w:rsidRPr="004D3578">
        <w:t>This T</w:t>
      </w:r>
      <w:r w:rsidRPr="004E2C8E">
        <w:t xml:space="preserve">echnical </w:t>
      </w:r>
      <w:bookmarkStart w:id="632" w:name="spectype3"/>
      <w:r w:rsidRPr="004E2C8E">
        <w:t>Specification</w:t>
      </w:r>
      <w:bookmarkEnd w:id="632"/>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633" w:name="introduction"/>
      <w:bookmarkStart w:id="634" w:name="scope"/>
      <w:bookmarkStart w:id="635" w:name="_Toc160553753"/>
      <w:bookmarkEnd w:id="633"/>
      <w:bookmarkEnd w:id="634"/>
      <w:r w:rsidRPr="004D3578">
        <w:t>1</w:t>
      </w:r>
      <w:r w:rsidRPr="004D3578">
        <w:tab/>
        <w:t>Scope</w:t>
      </w:r>
      <w:bookmarkEnd w:id="635"/>
    </w:p>
    <w:p w14:paraId="6DF46270" w14:textId="23555027" w:rsidR="00FD6EC3" w:rsidRDefault="00FD6EC3" w:rsidP="00FD6EC3">
      <w:pPr>
        <w:rPr>
          <w:lang w:eastAsia="zh-CN"/>
        </w:rPr>
      </w:pPr>
      <w:r w:rsidRPr="004D3578">
        <w:t xml:space="preserve">The present document </w:t>
      </w:r>
      <w:bookmarkStart w:id="636" w:name="OLE_LINK8"/>
      <w:bookmarkStart w:id="637"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636"/>
      <w:bookmarkEnd w:id="637"/>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ins w:id="638" w:author="C1-241742" w:date="2024-03-05T17:38:00Z">
        <w:r w:rsidR="00753D90">
          <w:t xml:space="preserve">LCS secured </w:t>
        </w:r>
      </w:ins>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ins w:id="639" w:author="C1-241742" w:date="2024-03-05T17:39:00Z">
        <w:r w:rsidR="00D941B5">
          <w:t xml:space="preserve">an LCS secured </w:t>
        </w:r>
      </w:ins>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640" w:name="references"/>
      <w:bookmarkStart w:id="641" w:name="_Toc160553754"/>
      <w:bookmarkEnd w:id="640"/>
      <w:r w:rsidRPr="004D3578">
        <w:t>2</w:t>
      </w:r>
      <w:r w:rsidRPr="004D3578">
        <w:tab/>
        <w:t>References</w:t>
      </w:r>
      <w:bookmarkEnd w:id="6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ins w:id="642" w:author="C1-240680" w:date="2024-03-05T17:02:00Z"/>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lang w:eastAsia="zh-CN"/>
        </w:rPr>
      </w:pPr>
      <w:ins w:id="643" w:author="C1-240680" w:date="2024-03-05T17:02:00Z">
        <w:r w:rsidRPr="007F2770">
          <w:t>[</w:t>
        </w:r>
        <w:r>
          <w:rPr>
            <w:rFonts w:hint="eastAsia"/>
            <w:lang w:eastAsia="zh-CN"/>
          </w:rPr>
          <w:t>12</w:t>
        </w:r>
        <w:r w:rsidRPr="007F2770">
          <w:t>]</w:t>
        </w:r>
        <w:r w:rsidRPr="007F2770">
          <w:tab/>
          <w:t>3GPP TS 23.501: "System Architecture for the 5G System; Stage 2".</w:t>
        </w:r>
      </w:ins>
    </w:p>
    <w:p w14:paraId="24ACB616" w14:textId="6CCB72E6" w:rsidR="00080512" w:rsidRPr="004D3578" w:rsidRDefault="00080512">
      <w:pPr>
        <w:pStyle w:val="1"/>
      </w:pPr>
      <w:bookmarkStart w:id="644" w:name="definitions"/>
      <w:bookmarkStart w:id="645" w:name="_Toc160553755"/>
      <w:bookmarkEnd w:id="644"/>
      <w:r w:rsidRPr="004D3578">
        <w:t>3</w:t>
      </w:r>
      <w:r w:rsidRPr="004D3578">
        <w:tab/>
        <w:t>Definitions</w:t>
      </w:r>
      <w:r w:rsidR="00602AEA">
        <w:t xml:space="preserve"> and abbreviations</w:t>
      </w:r>
      <w:bookmarkEnd w:id="645"/>
    </w:p>
    <w:p w14:paraId="6CBABCF9" w14:textId="5403CD13" w:rsidR="00080512" w:rsidRPr="004D3578" w:rsidRDefault="00080512" w:rsidP="0056096F">
      <w:pPr>
        <w:pStyle w:val="2"/>
      </w:pPr>
      <w:bookmarkStart w:id="646" w:name="_Toc160553756"/>
      <w:r w:rsidRPr="004D3578">
        <w:t>3.1</w:t>
      </w:r>
      <w:r w:rsidRPr="004D3578">
        <w:tab/>
      </w:r>
      <w:r w:rsidR="00496CFC">
        <w:t>Definitions</w:t>
      </w:r>
      <w:bookmarkEnd w:id="646"/>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ins w:id="647" w:author="C1-241300" w:date="2024-03-05T17:31:00Z"/>
          <w:lang w:eastAsia="zh-CN"/>
        </w:rPr>
      </w:pPr>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ins w:id="648" w:author="C1-240680" w:date="2024-03-05T17:03:00Z"/>
          <w:lang w:eastAsia="zh-CN"/>
        </w:rPr>
      </w:pPr>
      <w:ins w:id="649" w:author="C1-241300" w:date="2024-03-05T17:31:00Z">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ins>
    </w:p>
    <w:p w14:paraId="1DDC25BF" w14:textId="77777777" w:rsidR="00E36B89" w:rsidRPr="007F2770" w:rsidRDefault="00E36B89" w:rsidP="00E36B89">
      <w:pPr>
        <w:rPr>
          <w:ins w:id="650" w:author="C1-240680" w:date="2024-03-05T17:03:00Z"/>
        </w:rPr>
      </w:pPr>
      <w:ins w:id="651" w:author="C1-240680" w:date="2024-03-05T17:03:00Z">
        <w:r w:rsidRPr="007F2770">
          <w:t>For the purposes of the present document, the following terms and definitions given in 3GPP TS 23.501 [</w:t>
        </w:r>
        <w:r>
          <w:t>xx</w:t>
        </w:r>
        <w:r w:rsidRPr="007F2770">
          <w:t>] apply:</w:t>
        </w:r>
      </w:ins>
    </w:p>
    <w:p w14:paraId="21A0D579" w14:textId="77777777" w:rsidR="00E36B89" w:rsidRPr="007F2770" w:rsidRDefault="00E36B89" w:rsidP="00E36B89">
      <w:pPr>
        <w:pStyle w:val="EW"/>
        <w:rPr>
          <w:ins w:id="652" w:author="C1-240680" w:date="2024-03-05T17:03:00Z"/>
          <w:b/>
        </w:rPr>
      </w:pPr>
      <w:ins w:id="653" w:author="C1-240680" w:date="2024-03-05T17:03:00Z">
        <w:r w:rsidRPr="00495EC6">
          <w:rPr>
            <w:b/>
          </w:rPr>
          <w:t>PDU connectivity service</w:t>
        </w:r>
      </w:ins>
    </w:p>
    <w:p w14:paraId="322A56F4" w14:textId="77777777" w:rsidR="00E36B89" w:rsidRPr="007F2770" w:rsidRDefault="00E36B89" w:rsidP="00E36B89">
      <w:pPr>
        <w:pStyle w:val="EW"/>
        <w:rPr>
          <w:ins w:id="654" w:author="C1-240680" w:date="2024-03-05T17:03:00Z"/>
          <w:b/>
          <w:lang w:val="fr-FR" w:eastAsia="zh-CN"/>
        </w:rPr>
      </w:pPr>
      <w:ins w:id="655" w:author="C1-240680" w:date="2024-03-05T17:03:00Z">
        <w:r w:rsidRPr="007F2770">
          <w:rPr>
            <w:b/>
            <w:lang w:val="fr-FR"/>
          </w:rPr>
          <w:t>PDU session</w:t>
        </w:r>
      </w:ins>
    </w:p>
    <w:p w14:paraId="004CD035" w14:textId="1E59C194" w:rsidR="00E36B89" w:rsidRPr="00E36B89" w:rsidRDefault="00E36B89" w:rsidP="00E36B89">
      <w:pPr>
        <w:pStyle w:val="EX"/>
        <w:rPr>
          <w:lang w:eastAsia="zh-CN"/>
        </w:rPr>
      </w:pPr>
      <w:ins w:id="656" w:author="C1-240680" w:date="2024-03-05T17:03:00Z">
        <w:r w:rsidRPr="007F2770">
          <w:rPr>
            <w:b/>
            <w:lang w:val="fr-FR"/>
          </w:rPr>
          <w:t>PDU session type</w:t>
        </w:r>
      </w:ins>
    </w:p>
    <w:p w14:paraId="5E81C5C1" w14:textId="3ED1B6A8" w:rsidR="00080512" w:rsidRPr="004D3578" w:rsidRDefault="00080512">
      <w:pPr>
        <w:pStyle w:val="2"/>
      </w:pPr>
      <w:bookmarkStart w:id="657" w:name="_Toc160553757"/>
      <w:r w:rsidRPr="004D3578">
        <w:t>3.</w:t>
      </w:r>
      <w:r w:rsidR="00FF0608">
        <w:rPr>
          <w:rFonts w:hint="eastAsia"/>
          <w:lang w:eastAsia="zh-CN"/>
        </w:rPr>
        <w:t>2</w:t>
      </w:r>
      <w:r w:rsidRPr="004D3578">
        <w:tab/>
        <w:t>Abbreviations</w:t>
      </w:r>
      <w:bookmarkEnd w:id="65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658" w:name="clause4"/>
      <w:bookmarkStart w:id="659" w:name="_Toc160553758"/>
      <w:bookmarkEnd w:id="658"/>
      <w:r w:rsidRPr="004D3578">
        <w:t>4</w:t>
      </w:r>
      <w:r w:rsidRPr="004D3578">
        <w:tab/>
      </w:r>
      <w:r w:rsidR="00DE26F6" w:rsidRPr="00C33F68">
        <w:t>General</w:t>
      </w:r>
      <w:bookmarkEnd w:id="659"/>
    </w:p>
    <w:p w14:paraId="480FB05A" w14:textId="01F76CDF" w:rsidR="00080512" w:rsidRDefault="00080512">
      <w:pPr>
        <w:pStyle w:val="2"/>
        <w:rPr>
          <w:lang w:eastAsia="zh-CN"/>
        </w:rPr>
      </w:pPr>
      <w:bookmarkStart w:id="660" w:name="_Toc160553759"/>
      <w:r w:rsidRPr="004D3578">
        <w:t>4.1</w:t>
      </w:r>
      <w:r w:rsidRPr="004D3578">
        <w:tab/>
      </w:r>
      <w:r w:rsidR="00DE26F6" w:rsidRPr="00C33F68">
        <w:t>Overview</w:t>
      </w:r>
      <w:bookmarkEnd w:id="660"/>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t xml:space="preserve">support of </w:t>
      </w:r>
      <w:r>
        <w:t>management of a</w:t>
      </w:r>
      <w:ins w:id="661" w:author="C1-241742" w:date="2024-03-05T17:39:00Z">
        <w:r w:rsidR="00D941B5">
          <w:rPr>
            <w:rFonts w:hint="eastAsia"/>
            <w:lang w:eastAsia="zh-CN"/>
          </w:rPr>
          <w:t>n LCS</w:t>
        </w:r>
      </w:ins>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662" w:name="_Toc160553760"/>
      <w:r>
        <w:t>4.</w:t>
      </w:r>
      <w:r>
        <w:rPr>
          <w:rFonts w:hint="eastAsia"/>
          <w:lang w:eastAsia="zh-CN"/>
        </w:rPr>
        <w:t>2</w:t>
      </w:r>
      <w:r>
        <w:tab/>
        <w:t>LCS-UP positioning management</w:t>
      </w:r>
      <w:bookmarkEnd w:id="662"/>
    </w:p>
    <w:p w14:paraId="31BBF27B" w14:textId="7ADFC3A7" w:rsidR="00035DBD" w:rsidRDefault="00035DBD" w:rsidP="00035DBD">
      <w:pPr>
        <w:pStyle w:val="3"/>
      </w:pPr>
      <w:bookmarkStart w:id="663" w:name="_Toc160553761"/>
      <w:r>
        <w:t>4.</w:t>
      </w:r>
      <w:r>
        <w:rPr>
          <w:rFonts w:hint="eastAsia"/>
          <w:lang w:eastAsia="zh-CN"/>
        </w:rPr>
        <w:t>2</w:t>
      </w:r>
      <w:r>
        <w:t>.1</w:t>
      </w:r>
      <w:r>
        <w:tab/>
      </w:r>
      <w:r>
        <w:rPr>
          <w:rFonts w:hint="eastAsia"/>
          <w:lang w:eastAsia="zh-CN"/>
        </w:rPr>
        <w:t>G</w:t>
      </w:r>
      <w:r>
        <w:t>eneral</w:t>
      </w:r>
      <w:bookmarkEnd w:id="663"/>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w:t>
      </w:r>
      <w:proofErr w:type="spellStart"/>
      <w:r>
        <w:t>subclause</w:t>
      </w:r>
      <w:proofErr w:type="spellEnd"/>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664" w:name="_Toc160553762"/>
      <w:r>
        <w:rPr>
          <w:lang w:val="en-US"/>
        </w:rPr>
        <w:t>4.</w:t>
      </w:r>
      <w:r>
        <w:rPr>
          <w:rFonts w:hint="eastAsia"/>
          <w:lang w:val="en-US" w:eastAsia="zh-CN"/>
        </w:rPr>
        <w:t>2</w:t>
      </w:r>
      <w:r>
        <w:rPr>
          <w:lang w:val="en-US"/>
        </w:rPr>
        <w:t>.2</w:t>
      </w:r>
      <w:r>
        <w:rPr>
          <w:lang w:val="en-US"/>
        </w:rPr>
        <w:tab/>
        <w:t>PDU session management</w:t>
      </w:r>
      <w:bookmarkEnd w:id="664"/>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ins w:id="665" w:author="C1-241742" w:date="2024-03-05T17:40:00Z">
        <w:r w:rsidR="00D941B5">
          <w:rPr>
            <w:rFonts w:hint="eastAsia"/>
            <w:lang w:val="en-US" w:eastAsia="zh-CN"/>
          </w:rPr>
          <w:t xml:space="preserve">an </w:t>
        </w:r>
        <w:r w:rsidR="00D941B5">
          <w:t>LCS secured</w:t>
        </w:r>
        <w:r w:rsidR="00D941B5" w:rsidRPr="00130139">
          <w:rPr>
            <w:lang w:val="en-US"/>
          </w:rPr>
          <w:t xml:space="preserve"> </w:t>
        </w:r>
      </w:ins>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552ACBC6" w:rsidR="00A7178E" w:rsidRDefault="00A7178E" w:rsidP="00A7178E">
      <w:pPr>
        <w:rPr>
          <w:lang w:val="en-US"/>
        </w:rPr>
      </w:pPr>
      <w:r>
        <w:rPr>
          <w:lang w:val="en-US" w:eastAsia="zh-CN"/>
        </w:rPr>
        <w:t xml:space="preserve">During the </w:t>
      </w:r>
      <w:r w:rsidRPr="004001E6">
        <w:t>UE</w:t>
      </w:r>
      <w:ins w:id="666" w:author="C1-241842" w:date="2024-03-05T16:28:00Z">
        <w:r w:rsidR="00391D18">
          <w:rPr>
            <w:rFonts w:hint="eastAsia"/>
            <w:lang w:eastAsia="zh-CN"/>
          </w:rPr>
          <w:t xml:space="preserve"> </w:t>
        </w:r>
      </w:ins>
      <w:del w:id="667" w:author="C1-241842" w:date="2024-03-05T16:28:00Z">
        <w:r w:rsidDel="00D73C36">
          <w:delText>-</w:delText>
        </w:r>
        <w:r w:rsidR="0000341F" w:rsidDel="00D73C36">
          <w:delText>originated</w:delText>
        </w:r>
      </w:del>
      <w:ins w:id="668" w:author="C1-241842" w:date="2024-03-05T16:28:00Z">
        <w:r w:rsidR="00D73C36">
          <w:rPr>
            <w:rFonts w:hint="eastAsia"/>
            <w:lang w:eastAsia="zh-CN"/>
          </w:rPr>
          <w:t>requested</w:t>
        </w:r>
      </w:ins>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ins w:id="669" w:author="C1-241842" w:date="2024-03-05T16:28:00Z">
        <w:r w:rsidR="00391D18">
          <w:rPr>
            <w:rFonts w:hint="eastAsia"/>
            <w:lang w:eastAsia="zh-CN"/>
          </w:rPr>
          <w:t xml:space="preserve">user plane connection establishment </w:t>
        </w:r>
      </w:ins>
      <w:del w:id="670" w:author="C1-241842" w:date="2024-03-05T16:28:00Z">
        <w:r w:rsidR="0000341F" w:rsidDel="00391D18">
          <w:rPr>
            <w:rFonts w:hint="eastAsia"/>
            <w:lang w:eastAsia="zh-CN"/>
          </w:rPr>
          <w:delText>user</w:delText>
        </w:r>
        <w:r w:rsidR="0000341F" w:rsidRPr="005A54DF" w:rsidDel="00391D18">
          <w:delText xml:space="preserve"> </w:delText>
        </w:r>
        <w:r w:rsidR="0000341F" w:rsidDel="00391D18">
          <w:delText>plane connection information provisioning</w:delText>
        </w:r>
        <w:r w:rsidRPr="00721194" w:rsidDel="00391D18">
          <w:delText xml:space="preserve"> </w:delText>
        </w:r>
      </w:del>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671"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671"/>
    </w:p>
    <w:p w14:paraId="2AE7F442" w14:textId="515ADF27"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ins w:id="672" w:author="C1-241742" w:date="2024-03-05T17:41:00Z">
        <w:r w:rsidR="00D941B5">
          <w:rPr>
            <w:rFonts w:hint="eastAsia"/>
            <w:lang w:val="en-US" w:eastAsia="zh-CN"/>
          </w:rPr>
          <w:t xml:space="preserve">LCS </w:t>
        </w:r>
      </w:ins>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ins w:id="673" w:author="C1-241742" w:date="2024-03-05T17:42:00Z">
        <w:r w:rsidR="00D941B5">
          <w:rPr>
            <w:rFonts w:hint="eastAsia"/>
            <w:lang w:eastAsia="zh-CN"/>
          </w:rPr>
          <w:t>n</w:t>
        </w:r>
      </w:ins>
      <w:r>
        <w:rPr>
          <w:lang w:eastAsia="zh-CN"/>
        </w:rPr>
        <w:t xml:space="preserve"> </w:t>
      </w:r>
      <w:ins w:id="674" w:author="C1-241742" w:date="2024-03-05T17:42:00Z">
        <w:r w:rsidR="00D941B5">
          <w:rPr>
            <w:rFonts w:hint="eastAsia"/>
            <w:lang w:eastAsia="zh-CN"/>
          </w:rPr>
          <w:t xml:space="preserve">LCS </w:t>
        </w:r>
      </w:ins>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675" w:name="_Toc160553764"/>
      <w:r>
        <w:t>4.</w:t>
      </w:r>
      <w:r w:rsidR="002D60F2">
        <w:rPr>
          <w:rFonts w:hint="eastAsia"/>
          <w:lang w:eastAsia="zh-CN"/>
        </w:rPr>
        <w:t>3</w:t>
      </w:r>
      <w:r>
        <w:tab/>
        <w:t>Security</w:t>
      </w:r>
      <w:bookmarkEnd w:id="675"/>
    </w:p>
    <w:p w14:paraId="5191D63F" w14:textId="537755CE" w:rsidR="009A6BBC" w:rsidRPr="009A6BBC" w:rsidRDefault="009A6BBC" w:rsidP="009A6BBC">
      <w:pPr>
        <w:rPr>
          <w:lang w:eastAsia="zh-CN"/>
        </w:rPr>
      </w:pPr>
      <w:r>
        <w:t>After a successful PDU session establishment providing user plane connectivity, a</w:t>
      </w:r>
      <w:ins w:id="676" w:author="C1-241742" w:date="2024-03-05T17:42:00Z">
        <w:r w:rsidR="00D941B5">
          <w:rPr>
            <w:rFonts w:hint="eastAsia"/>
            <w:lang w:eastAsia="zh-CN"/>
          </w:rPr>
          <w:t>n LCS</w:t>
        </w:r>
      </w:ins>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ins w:id="677" w:author="C1-241091" w:date="2024-03-05T17:21:00Z">
        <w:r w:rsidR="00727213">
          <w:rPr>
            <w:rFonts w:hint="eastAsia"/>
            <w:lang w:eastAsia="zh-CN"/>
          </w:rPr>
          <w:t>A</w:t>
        </w:r>
      </w:ins>
      <w:del w:id="678" w:author="C1-241091" w:date="2024-03-05T17:21:00Z">
        <w:r w:rsidDel="00727213">
          <w:delText>a</w:delText>
        </w:r>
      </w:del>
      <w:r>
        <w:t>nnex Q.2.</w:t>
      </w:r>
    </w:p>
    <w:p w14:paraId="3BF3036E" w14:textId="0721DE84" w:rsidR="001138CE" w:rsidRDefault="003A7763" w:rsidP="003A7763">
      <w:pPr>
        <w:pStyle w:val="1"/>
        <w:rPr>
          <w:lang w:eastAsia="zh-CN"/>
        </w:rPr>
      </w:pPr>
      <w:bookmarkStart w:id="679" w:name="_Toc160553765"/>
      <w:r w:rsidRPr="003A7763">
        <w:rPr>
          <w:rFonts w:hint="eastAsia"/>
        </w:rPr>
        <w:t>5</w:t>
      </w:r>
      <w:r w:rsidRPr="004D3578">
        <w:tab/>
      </w:r>
      <w:r w:rsidR="001138CE">
        <w:t xml:space="preserve">Co-existence of </w:t>
      </w:r>
      <w:r w:rsidR="001138CE" w:rsidRPr="00DD62F1">
        <w:t>user plane location solutions</w:t>
      </w:r>
      <w:bookmarkEnd w:id="679"/>
    </w:p>
    <w:p w14:paraId="0DF0B456" w14:textId="77777777" w:rsidR="009D1A53" w:rsidRDefault="009D1A53" w:rsidP="009B1F39">
      <w:pPr>
        <w:pStyle w:val="2"/>
        <w:rPr>
          <w:lang w:val="en-US"/>
        </w:rPr>
      </w:pPr>
      <w:bookmarkStart w:id="680" w:name="_Toc160553766"/>
      <w:r>
        <w:rPr>
          <w:lang w:val="en-US"/>
        </w:rPr>
        <w:t>5.1</w:t>
      </w:r>
      <w:r>
        <w:rPr>
          <w:lang w:val="en-US"/>
        </w:rPr>
        <w:tab/>
        <w:t>General</w:t>
      </w:r>
      <w:bookmarkEnd w:id="68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681" w:name="_Toc160553767"/>
      <w:r>
        <w:rPr>
          <w:lang w:val="en-US"/>
        </w:rPr>
        <w:t>5.2</w:t>
      </w:r>
      <w:r>
        <w:rPr>
          <w:lang w:val="en-US"/>
        </w:rPr>
        <w:tab/>
        <w:t>U</w:t>
      </w:r>
      <w:proofErr w:type="spellStart"/>
      <w:r>
        <w:t>ser</w:t>
      </w:r>
      <w:proofErr w:type="spellEnd"/>
      <w:r>
        <w:t xml:space="preserve"> plane location solution selection</w:t>
      </w:r>
      <w:bookmarkEnd w:id="68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682" w:name="_Toc22050949"/>
      <w:bookmarkStart w:id="683" w:name="_Toc26193012"/>
      <w:bookmarkStart w:id="684" w:name="_Toc26193084"/>
      <w:bookmarkStart w:id="685" w:name="_Toc35266487"/>
      <w:bookmarkStart w:id="686" w:name="_Toc43195246"/>
      <w:bookmarkStart w:id="687" w:name="_Toc45264000"/>
      <w:bookmarkStart w:id="688" w:name="_Toc92299342"/>
      <w:bookmarkStart w:id="689" w:name="_Toc146237844"/>
      <w:bookmarkStart w:id="690" w:name="_Toc160553768"/>
      <w:r>
        <w:rPr>
          <w:lang w:eastAsia="zh-CN"/>
        </w:rPr>
        <w:t>6</w:t>
      </w:r>
      <w:r>
        <w:rPr>
          <w:rFonts w:hint="eastAsia"/>
          <w:lang w:eastAsia="zh-CN"/>
        </w:rPr>
        <w:tab/>
      </w:r>
      <w:bookmarkEnd w:id="682"/>
      <w:bookmarkEnd w:id="683"/>
      <w:bookmarkEnd w:id="684"/>
      <w:bookmarkEnd w:id="685"/>
      <w:bookmarkEnd w:id="686"/>
      <w:bookmarkEnd w:id="687"/>
      <w:bookmarkEnd w:id="688"/>
      <w:bookmarkEnd w:id="689"/>
      <w:r w:rsidR="00CD4C97">
        <w:t xml:space="preserve">Elementary </w:t>
      </w:r>
      <w:r w:rsidR="00CD4C97" w:rsidRPr="00C607F7">
        <w:t>procedures</w:t>
      </w:r>
      <w:r w:rsidR="00CD4C97">
        <w:t xml:space="preserve"> for UPP-CM</w:t>
      </w:r>
      <w:bookmarkEnd w:id="690"/>
    </w:p>
    <w:p w14:paraId="15BEE133" w14:textId="2EABA656" w:rsidR="00722E1D" w:rsidRDefault="00722E1D" w:rsidP="00722E1D">
      <w:pPr>
        <w:pStyle w:val="2"/>
        <w:rPr>
          <w:lang w:eastAsia="zh-CN"/>
        </w:rPr>
      </w:pPr>
      <w:bookmarkStart w:id="691" w:name="_Toc26193013"/>
      <w:bookmarkStart w:id="692" w:name="_Toc26193085"/>
      <w:bookmarkStart w:id="693" w:name="_Toc35266488"/>
      <w:bookmarkStart w:id="694" w:name="_Toc43195247"/>
      <w:bookmarkStart w:id="695" w:name="_Toc45264001"/>
      <w:bookmarkStart w:id="696" w:name="_Toc92299343"/>
      <w:bookmarkStart w:id="697" w:name="_Toc146237845"/>
      <w:bookmarkStart w:id="698"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691"/>
      <w:bookmarkEnd w:id="692"/>
      <w:bookmarkEnd w:id="693"/>
      <w:bookmarkEnd w:id="694"/>
      <w:bookmarkEnd w:id="695"/>
      <w:bookmarkEnd w:id="696"/>
      <w:bookmarkEnd w:id="697"/>
      <w:r w:rsidR="00F1264B">
        <w:rPr>
          <w:rFonts w:hint="eastAsia"/>
          <w:lang w:eastAsia="zh-CN"/>
        </w:rPr>
        <w:t>Overview</w:t>
      </w:r>
      <w:bookmarkEnd w:id="698"/>
    </w:p>
    <w:p w14:paraId="643C813E" w14:textId="77777777" w:rsidR="00252FF7" w:rsidRDefault="00F1264B" w:rsidP="00252FF7">
      <w:pPr>
        <w:pStyle w:val="3"/>
        <w:rPr>
          <w:lang w:eastAsia="zh-CN"/>
        </w:rPr>
      </w:pPr>
      <w:bookmarkStart w:id="699" w:name="_Toc160553770"/>
      <w:r>
        <w:t>6.</w:t>
      </w:r>
      <w:r>
        <w:rPr>
          <w:rFonts w:hint="eastAsia"/>
          <w:lang w:eastAsia="zh-CN"/>
        </w:rPr>
        <w:t>1</w:t>
      </w:r>
      <w:r w:rsidRPr="00A7451F">
        <w:t>.1</w:t>
      </w:r>
      <w:r>
        <w:tab/>
      </w:r>
      <w:r>
        <w:rPr>
          <w:rFonts w:hint="eastAsia"/>
          <w:lang w:eastAsia="zh-CN"/>
        </w:rPr>
        <w:t>General</w:t>
      </w:r>
      <w:bookmarkEnd w:id="69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ins w:id="700" w:author="C1-241742" w:date="2024-03-05T17:42:00Z">
        <w:r w:rsidR="00D941B5">
          <w:rPr>
            <w:rFonts w:hint="eastAsia"/>
            <w:lang w:val="en-US" w:eastAsia="zh-CN"/>
          </w:rPr>
          <w:t>n LCS</w:t>
        </w:r>
      </w:ins>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701"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701"/>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pPr>
        <w:pStyle w:val="B1"/>
        <w:ind w:left="284" w:firstLine="0"/>
        <w:rPr>
          <w:ins w:id="702" w:author="C1-241765" w:date="2024-03-05T16:23:00Z"/>
          <w:lang w:eastAsia="zh-CN"/>
        </w:rPr>
        <w:pPrChange w:id="703" w:author="C1-241765" w:date="2024-03-05T16:23:00Z">
          <w:pPr>
            <w:pStyle w:val="B2"/>
          </w:pPr>
        </w:pPrChange>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ins w:id="704" w:author="C1-241842" w:date="2024-03-05T16:34:00Z">
        <w:r w:rsidR="00391D18">
          <w:rPr>
            <w:rFonts w:hint="eastAsia"/>
            <w:lang w:eastAsia="zh-CN"/>
          </w:rPr>
          <w:t>ing</w:t>
        </w:r>
      </w:ins>
      <w:r>
        <w:rPr>
          <w:rFonts w:hint="eastAsia"/>
          <w:lang w:eastAsia="zh-CN"/>
        </w:rPr>
        <w:t xml:space="preserve"> the</w:t>
      </w:r>
      <w:r w:rsidRPr="00331579">
        <w:rPr>
          <w:lang w:eastAsia="zh-CN"/>
        </w:rPr>
        <w:t xml:space="preserve"> </w:t>
      </w:r>
      <w:ins w:id="705" w:author="C1-241742" w:date="2024-03-05T17:42:00Z">
        <w:r w:rsidR="00D941B5">
          <w:t>LCS secured</w:t>
        </w:r>
        <w:r w:rsidR="00D941B5">
          <w:rPr>
            <w:lang w:eastAsia="zh-CN"/>
          </w:rPr>
          <w:t xml:space="preserve"> </w:t>
        </w:r>
      </w:ins>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6471F63D" w:rsidR="00F1264B" w:rsidRPr="007F2770" w:rsidRDefault="00F1264B" w:rsidP="00F1264B">
      <w:pPr>
        <w:pStyle w:val="B3"/>
        <w:rPr>
          <w:lang w:eastAsia="zh-CN"/>
        </w:rPr>
      </w:pPr>
      <w:r w:rsidRPr="007F2770">
        <w:t>i)</w:t>
      </w:r>
      <w:r w:rsidRPr="007F2770">
        <w:tab/>
      </w:r>
      <w:del w:id="706" w:author="C1-241842" w:date="2024-03-05T16:29:00Z">
        <w:r w:rsidDel="00391D18">
          <w:rPr>
            <w:rFonts w:hint="eastAsia"/>
            <w:lang w:eastAsia="zh-CN"/>
          </w:rPr>
          <w:delText>u</w:delText>
        </w:r>
        <w:r w:rsidDel="00391D18">
          <w:delText>ser</w:delText>
        </w:r>
        <w:r w:rsidDel="00391D18">
          <w:rPr>
            <w:rFonts w:hint="eastAsia"/>
            <w:lang w:eastAsia="zh-CN"/>
          </w:rPr>
          <w:delText xml:space="preserve"> p</w:delText>
        </w:r>
        <w:r w:rsidDel="00391D18">
          <w:delText xml:space="preserve">lane </w:delText>
        </w:r>
        <w:r w:rsidDel="00391D18">
          <w:rPr>
            <w:rFonts w:hint="eastAsia"/>
            <w:lang w:eastAsia="zh-CN"/>
          </w:rPr>
          <w:delText>co</w:delText>
        </w:r>
        <w:r w:rsidRPr="00A3322C" w:rsidDel="00391D18">
          <w:delText xml:space="preserve">nnection </w:delText>
        </w:r>
        <w:r w:rsidDel="00391D18">
          <w:rPr>
            <w:rFonts w:hint="eastAsia"/>
            <w:lang w:eastAsia="zh-CN"/>
          </w:rPr>
          <w:delText>i</w:delText>
        </w:r>
        <w:r w:rsidRPr="00A3322C" w:rsidDel="00391D18">
          <w:delText xml:space="preserve">nformation </w:delText>
        </w:r>
        <w:r w:rsidDel="00391D18">
          <w:rPr>
            <w:rFonts w:hint="eastAsia"/>
            <w:lang w:eastAsia="zh-CN"/>
          </w:rPr>
          <w:delText>p</w:delText>
        </w:r>
        <w:r w:rsidRPr="00A3322C" w:rsidDel="00391D18">
          <w:delText>rovisioning</w:delText>
        </w:r>
      </w:del>
      <w:ins w:id="707" w:author="C1-241842" w:date="2024-03-05T16:29:00Z">
        <w:r w:rsidR="00391D18">
          <w:rPr>
            <w:rFonts w:hint="eastAsia"/>
            <w:lang w:eastAsia="zh-CN"/>
          </w:rPr>
          <w:t>user plane connection establishment</w:t>
        </w:r>
      </w:ins>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30775187" w:rsidR="00F1264B" w:rsidRDefault="00F1264B" w:rsidP="00F1264B">
      <w:pPr>
        <w:pStyle w:val="B3"/>
        <w:rPr>
          <w:lang w:eastAsia="zh-CN"/>
        </w:rPr>
      </w:pPr>
      <w:r w:rsidRPr="007F2770">
        <w:t>i)</w:t>
      </w:r>
      <w:r w:rsidRPr="007F2770">
        <w:tab/>
      </w:r>
      <w:bookmarkStart w:id="708" w:name="OLE_LINK26"/>
      <w:r w:rsidRPr="0038176F">
        <w:rPr>
          <w:lang w:eastAsia="zh-CN"/>
        </w:rPr>
        <w:t xml:space="preserve">UE </w:t>
      </w:r>
      <w:bookmarkStart w:id="709" w:name="OLE_LINK27"/>
      <w:del w:id="710" w:author="C1-241842" w:date="2024-03-05T16:29:00Z">
        <w:r w:rsidDel="00391D18">
          <w:delText>init</w:delText>
        </w:r>
        <w:r w:rsidDel="00391D18">
          <w:rPr>
            <w:lang w:eastAsia="zh-CN"/>
          </w:rPr>
          <w:delText>i</w:delText>
        </w:r>
        <w:r w:rsidRPr="0038176F" w:rsidDel="00391D18">
          <w:rPr>
            <w:lang w:eastAsia="zh-CN"/>
          </w:rPr>
          <w:delText>at</w:delText>
        </w:r>
      </w:del>
      <w:ins w:id="711" w:author="C1-241842" w:date="2024-03-05T16:29:00Z">
        <w:r w:rsidR="00391D18">
          <w:rPr>
            <w:rFonts w:hint="eastAsia"/>
            <w:lang w:eastAsia="zh-CN"/>
          </w:rPr>
          <w:t>request</w:t>
        </w:r>
      </w:ins>
      <w:r w:rsidRPr="0038176F">
        <w:rPr>
          <w:lang w:eastAsia="zh-CN"/>
        </w:rPr>
        <w:t>ed</w:t>
      </w:r>
      <w:bookmarkEnd w:id="709"/>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del w:id="712" w:author="C1-241842" w:date="2024-03-05T16:30:00Z">
        <w:r w:rsidDel="00391D18">
          <w:rPr>
            <w:rFonts w:hint="eastAsia"/>
            <w:lang w:eastAsia="zh-CN"/>
          </w:rPr>
          <w:delText>r</w:delText>
        </w:r>
        <w:r w:rsidRPr="0038176F" w:rsidDel="00391D18">
          <w:rPr>
            <w:lang w:eastAsia="zh-CN"/>
          </w:rPr>
          <w:delText>equest</w:delText>
        </w:r>
        <w:r w:rsidRPr="008B78CD" w:rsidDel="00391D18">
          <w:delText xml:space="preserve"> </w:delText>
        </w:r>
      </w:del>
      <w:r w:rsidRPr="00700C4D">
        <w:t>procedure</w:t>
      </w:r>
      <w:bookmarkEnd w:id="708"/>
      <w:r>
        <w:rPr>
          <w:rFonts w:hint="eastAsia"/>
          <w:lang w:eastAsia="zh-CN"/>
        </w:rPr>
        <w:t>.</w:t>
      </w:r>
    </w:p>
    <w:p w14:paraId="7619D05E" w14:textId="712D038B"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del w:id="713" w:author="C1-241842" w:date="2024-03-05T16:30:00Z">
        <w:r w:rsidDel="00391D18">
          <w:rPr>
            <w:rFonts w:hint="eastAsia"/>
          </w:rPr>
          <w:delText>o</w:delText>
        </w:r>
        <w:r w:rsidRPr="0038176F" w:rsidDel="00391D18">
          <w:delText xml:space="preserve">riginated </w:delText>
        </w:r>
      </w:del>
      <w:ins w:id="714" w:author="C1-241842" w:date="2024-03-05T16:30:00Z">
        <w:r w:rsidR="00391D18">
          <w:rPr>
            <w:rFonts w:hint="eastAsia"/>
            <w:lang w:eastAsia="zh-CN"/>
          </w:rPr>
          <w:t>request</w:t>
        </w:r>
        <w:r w:rsidR="00391D18" w:rsidRPr="0038176F">
          <w:t xml:space="preserve">ed </w:t>
        </w:r>
      </w:ins>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del w:id="715" w:author="C1-241842" w:date="2024-03-05T16:30:00Z">
        <w:r w:rsidDel="00391D18">
          <w:rPr>
            <w:rFonts w:hint="eastAsia"/>
          </w:rPr>
          <w:delText>r</w:delText>
        </w:r>
        <w:r w:rsidRPr="0038176F" w:rsidDel="00391D18">
          <w:delText>equest</w:delText>
        </w:r>
        <w:r w:rsidDel="00391D18">
          <w:rPr>
            <w:rFonts w:hint="eastAsia"/>
          </w:rPr>
          <w:delText xml:space="preserve"> </w:delText>
        </w:r>
      </w:del>
      <w:r>
        <w:rPr>
          <w:rFonts w:hint="eastAsia"/>
        </w:rPr>
        <w:t xml:space="preserve">procedure, </w:t>
      </w:r>
      <w:r>
        <w:t>the</w:t>
      </w:r>
      <w:r>
        <w:rPr>
          <w:rFonts w:hint="eastAsia"/>
        </w:rPr>
        <w:t xml:space="preserve"> LMF shall initiate the </w:t>
      </w:r>
      <w:ins w:id="716" w:author="C1-241842" w:date="2024-03-05T16:30:00Z">
        <w:r w:rsidR="00391D18" w:rsidRPr="00A914E2">
          <w:rPr>
            <w:rFonts w:hint="eastAsia"/>
          </w:rPr>
          <w:t>user plane connection establishment</w:t>
        </w:r>
      </w:ins>
      <w:del w:id="717" w:author="C1-241842" w:date="2024-03-05T16:30:00Z">
        <w:r w:rsidDel="00391D18">
          <w:rPr>
            <w:rFonts w:hint="eastAsia"/>
          </w:rPr>
          <w:delText>u</w:delText>
        </w:r>
        <w:r w:rsidDel="00391D18">
          <w:delText>ser</w:delText>
        </w:r>
        <w:r w:rsidDel="00391D18">
          <w:rPr>
            <w:rFonts w:hint="eastAsia"/>
          </w:rPr>
          <w:delText xml:space="preserve"> p</w:delText>
        </w:r>
        <w:r w:rsidDel="00391D18">
          <w:delText xml:space="preserve">lane </w:delText>
        </w:r>
        <w:r w:rsidDel="00391D18">
          <w:rPr>
            <w:rFonts w:hint="eastAsia"/>
          </w:rPr>
          <w:delText>co</w:delText>
        </w:r>
        <w:r w:rsidRPr="00A3322C" w:rsidDel="00391D18">
          <w:delText xml:space="preserve">nnection </w:delText>
        </w:r>
        <w:r w:rsidDel="00391D18">
          <w:rPr>
            <w:rFonts w:hint="eastAsia"/>
          </w:rPr>
          <w:delText>i</w:delText>
        </w:r>
        <w:r w:rsidRPr="00A3322C" w:rsidDel="00391D18">
          <w:delText xml:space="preserve">nformation </w:delText>
        </w:r>
        <w:r w:rsidDel="00391D18">
          <w:rPr>
            <w:rFonts w:hint="eastAsia"/>
          </w:rPr>
          <w:delText>p</w:delText>
        </w:r>
        <w:r w:rsidRPr="00A3322C" w:rsidDel="00391D18">
          <w:delText>rovisioning</w:delText>
        </w:r>
      </w:del>
      <w:r>
        <w:rPr>
          <w:rFonts w:hint="eastAsia"/>
        </w:rPr>
        <w:t xml:space="preserve"> procedure</w:t>
      </w:r>
      <w:r w:rsidRPr="000F5CFD">
        <w:t>.</w:t>
      </w:r>
    </w:p>
    <w:p w14:paraId="575BA2AE" w14:textId="587D7190"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ins w:id="718" w:author="C1-241842" w:date="2024-03-05T16:34:00Z">
        <w:r w:rsidR="00391D18">
          <w:rPr>
            <w:rFonts w:hint="eastAsia"/>
            <w:lang w:eastAsia="zh-CN"/>
          </w:rPr>
          <w:t>ing</w:t>
        </w:r>
      </w:ins>
      <w:del w:id="719" w:author="C1-241842" w:date="2024-03-05T16:34:00Z">
        <w:r w:rsidDel="00391D18">
          <w:rPr>
            <w:rFonts w:hint="eastAsia"/>
            <w:lang w:eastAsia="zh-CN"/>
          </w:rPr>
          <w:delText>e</w:delText>
        </w:r>
      </w:del>
      <w:r>
        <w:rPr>
          <w:rFonts w:hint="eastAsia"/>
          <w:lang w:eastAsia="zh-CN"/>
        </w:rPr>
        <w:t xml:space="preserve"> the</w:t>
      </w:r>
      <w:r w:rsidRPr="00331579">
        <w:rPr>
          <w:lang w:eastAsia="zh-CN"/>
        </w:rPr>
        <w:t xml:space="preserve"> </w:t>
      </w:r>
      <w:ins w:id="720" w:author="C1-241742" w:date="2024-03-05T17:43:00Z">
        <w:r w:rsidR="00D941B5">
          <w:t>LCS secured</w:t>
        </w:r>
        <w:r w:rsidR="00D941B5">
          <w:rPr>
            <w:lang w:eastAsia="zh-CN"/>
          </w:rPr>
          <w:t xml:space="preserve"> </w:t>
        </w:r>
      </w:ins>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ins w:id="721" w:author="C1-241765" w:date="2024-03-05T16:23:00Z"/>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6CB21209" w14:textId="77777777" w:rsidR="00F63AA3" w:rsidRPr="007F2770" w:rsidRDefault="00F63AA3" w:rsidP="00F63AA3">
      <w:pPr>
        <w:pStyle w:val="B2"/>
        <w:rPr>
          <w:ins w:id="722" w:author="C1-241765" w:date="2024-03-05T16:23:00Z"/>
        </w:rPr>
      </w:pPr>
      <w:ins w:id="723" w:author="C1-241765" w:date="2024-03-05T16:23:00Z">
        <w:r>
          <w:rPr>
            <w:rFonts w:hint="eastAsia"/>
            <w:lang w:eastAsia="zh-CN"/>
          </w:rPr>
          <w:t>2</w:t>
        </w:r>
        <w:r w:rsidRPr="007F2770">
          <w:t>)</w:t>
        </w:r>
        <w:r w:rsidRPr="007F2770">
          <w:tab/>
          <w:t xml:space="preserve">Initiated by the </w:t>
        </w:r>
        <w:r>
          <w:rPr>
            <w:rFonts w:hint="eastAsia"/>
            <w:lang w:eastAsia="zh-CN"/>
          </w:rPr>
          <w:t>UE</w:t>
        </w:r>
        <w:r w:rsidRPr="007F2770">
          <w:t>:</w:t>
        </w:r>
      </w:ins>
    </w:p>
    <w:p w14:paraId="066ACB20" w14:textId="77777777" w:rsidR="00F63AA3" w:rsidRDefault="00F63AA3" w:rsidP="00F63AA3">
      <w:pPr>
        <w:pStyle w:val="B3"/>
        <w:rPr>
          <w:ins w:id="724" w:author="C1-241765" w:date="2024-03-05T16:23:00Z"/>
          <w:lang w:eastAsia="zh-CN"/>
        </w:rPr>
      </w:pPr>
      <w:ins w:id="725" w:author="C1-241765" w:date="2024-03-05T16:23:00Z">
        <w:r w:rsidRPr="007F2770">
          <w:t>i)</w:t>
        </w:r>
        <w:r w:rsidRPr="007F2770">
          <w:tab/>
        </w:r>
        <w:r>
          <w:t>UE</w:t>
        </w:r>
        <w:bookmarkStart w:id="726" w:name="OLE_LINK41"/>
        <w:r w:rsidRPr="000E16D0">
          <w:rPr>
            <w:rFonts w:hint="eastAsia"/>
          </w:rPr>
          <w:t xml:space="preserve"> </w:t>
        </w:r>
        <w:r>
          <w:rPr>
            <w:rFonts w:hint="eastAsia"/>
            <w:lang w:eastAsia="zh-CN"/>
          </w:rPr>
          <w:t>reques</w:t>
        </w:r>
        <w:r>
          <w:t>te</w:t>
        </w:r>
        <w:bookmarkEnd w:id="726"/>
        <w:r>
          <w:t>d</w:t>
        </w:r>
        <w:r>
          <w:rPr>
            <w:rFonts w:hint="eastAsia"/>
            <w:lang w:eastAsia="zh-CN"/>
          </w:rPr>
          <w:t xml:space="preserve"> u</w:t>
        </w:r>
        <w:r w:rsidRPr="00700C4D">
          <w:t>ser plane connection release procedure</w:t>
        </w:r>
        <w:r>
          <w:rPr>
            <w:rFonts w:hint="eastAsia"/>
            <w:lang w:eastAsia="zh-CN"/>
          </w:rPr>
          <w:t>.</w:t>
        </w:r>
      </w:ins>
    </w:p>
    <w:p w14:paraId="0712862D" w14:textId="5E940D69" w:rsidR="00F63AA3" w:rsidRPr="00F63AA3" w:rsidRDefault="00F63AA3" w:rsidP="00F63AA3">
      <w:pPr>
        <w:pStyle w:val="B2"/>
        <w:rPr>
          <w:lang w:eastAsia="zh-CN"/>
        </w:rPr>
      </w:pPr>
      <w:ins w:id="727" w:author="C1-241765" w:date="2024-03-05T16:23:00Z">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ins>
    </w:p>
    <w:p w14:paraId="0997E134" w14:textId="77777777" w:rsidR="00722E1D" w:rsidRDefault="00722E1D" w:rsidP="00722E1D">
      <w:pPr>
        <w:pStyle w:val="2"/>
        <w:rPr>
          <w:lang w:eastAsia="zh-CN"/>
        </w:rPr>
      </w:pPr>
      <w:bookmarkStart w:id="728" w:name="_Toc517469172"/>
      <w:bookmarkStart w:id="729" w:name="_Toc26193014"/>
      <w:bookmarkStart w:id="730" w:name="_Toc26193086"/>
      <w:bookmarkStart w:id="731" w:name="_Toc35266489"/>
      <w:bookmarkStart w:id="732" w:name="_Toc43195248"/>
      <w:bookmarkStart w:id="733" w:name="_Toc45264002"/>
      <w:bookmarkStart w:id="734" w:name="_Toc92299344"/>
      <w:bookmarkStart w:id="735" w:name="_Toc146237846"/>
      <w:bookmarkStart w:id="736" w:name="_Toc160553772"/>
      <w:r>
        <w:rPr>
          <w:lang w:eastAsia="zh-CN"/>
        </w:rPr>
        <w:t>6.</w:t>
      </w:r>
      <w:r>
        <w:rPr>
          <w:rFonts w:hint="eastAsia"/>
          <w:lang w:eastAsia="zh-CN"/>
        </w:rPr>
        <w:t>2</w:t>
      </w:r>
      <w:r>
        <w:rPr>
          <w:lang w:eastAsia="zh-CN"/>
        </w:rPr>
        <w:tab/>
        <w:t xml:space="preserve">UPP-CM </w:t>
      </w:r>
      <w:bookmarkEnd w:id="728"/>
      <w:bookmarkEnd w:id="729"/>
      <w:bookmarkEnd w:id="730"/>
      <w:bookmarkEnd w:id="731"/>
      <w:bookmarkEnd w:id="732"/>
      <w:bookmarkEnd w:id="733"/>
      <w:bookmarkEnd w:id="734"/>
      <w:bookmarkEnd w:id="735"/>
      <w:r>
        <w:rPr>
          <w:lang w:eastAsia="zh-CN"/>
        </w:rPr>
        <w:t>procedures</w:t>
      </w:r>
      <w:bookmarkEnd w:id="736"/>
    </w:p>
    <w:p w14:paraId="7D9F6249" w14:textId="74621A97" w:rsidR="00722E1D" w:rsidRDefault="00722E1D" w:rsidP="00722E1D">
      <w:pPr>
        <w:pStyle w:val="3"/>
      </w:pPr>
      <w:bookmarkStart w:id="737" w:name="_Toc517469174"/>
      <w:bookmarkStart w:id="738" w:name="_Toc26193015"/>
      <w:bookmarkStart w:id="739" w:name="_Toc26193087"/>
      <w:bookmarkStart w:id="740" w:name="_Toc35266490"/>
      <w:bookmarkStart w:id="741" w:name="_Toc43195249"/>
      <w:bookmarkStart w:id="742" w:name="_Toc45264003"/>
      <w:bookmarkStart w:id="743" w:name="_Toc92299345"/>
      <w:bookmarkStart w:id="744" w:name="_Toc146237847"/>
      <w:bookmarkStart w:id="745"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37"/>
      <w:bookmarkEnd w:id="738"/>
      <w:bookmarkEnd w:id="739"/>
      <w:bookmarkEnd w:id="740"/>
      <w:bookmarkEnd w:id="741"/>
      <w:bookmarkEnd w:id="742"/>
      <w:bookmarkEnd w:id="743"/>
      <w:bookmarkEnd w:id="744"/>
      <w:r>
        <w:t>procedures</w:t>
      </w:r>
      <w:bookmarkEnd w:id="745"/>
    </w:p>
    <w:p w14:paraId="668A8AB8" w14:textId="1C0CBEA6" w:rsidR="00722E1D" w:rsidRDefault="00722E1D" w:rsidP="00722E1D">
      <w:pPr>
        <w:pStyle w:val="4"/>
        <w:rPr>
          <w:lang w:eastAsia="zh-CN"/>
        </w:rPr>
      </w:pPr>
      <w:bookmarkStart w:id="746" w:name="_Toc517469175"/>
      <w:bookmarkStart w:id="747" w:name="_Toc26193016"/>
      <w:bookmarkStart w:id="748" w:name="_Toc26193088"/>
      <w:bookmarkStart w:id="749" w:name="_Toc35266491"/>
      <w:bookmarkStart w:id="750" w:name="_Toc43195250"/>
      <w:bookmarkStart w:id="751" w:name="_Toc45264004"/>
      <w:bookmarkStart w:id="752" w:name="_Toc92299346"/>
      <w:bookmarkStart w:id="753" w:name="_Toc146237848"/>
      <w:bookmarkStart w:id="754" w:name="_Toc160553774"/>
      <w:r>
        <w:t>6.</w:t>
      </w:r>
      <w:r w:rsidRPr="00A7451F">
        <w:t>2.</w:t>
      </w:r>
      <w:r w:rsidR="00F1264B">
        <w:rPr>
          <w:rFonts w:hint="eastAsia"/>
          <w:lang w:eastAsia="zh-CN"/>
        </w:rPr>
        <w:t>1</w:t>
      </w:r>
      <w:r>
        <w:t>.1</w:t>
      </w:r>
      <w:r>
        <w:tab/>
      </w:r>
      <w:bookmarkEnd w:id="746"/>
      <w:bookmarkEnd w:id="747"/>
      <w:bookmarkEnd w:id="748"/>
      <w:bookmarkEnd w:id="749"/>
      <w:bookmarkEnd w:id="750"/>
      <w:bookmarkEnd w:id="751"/>
      <w:bookmarkEnd w:id="752"/>
      <w:bookmarkEnd w:id="753"/>
      <w:ins w:id="755" w:author="C1-241842" w:date="2024-03-05T16:35:00Z">
        <w:r w:rsidR="00391D18">
          <w:t>Network initiated user plane connection establishment</w:t>
        </w:r>
      </w:ins>
      <w:del w:id="756" w:author="C1-241842" w:date="2024-03-05T16:35:00Z">
        <w:r w:rsidDel="00391D18">
          <w:delText>U</w:delText>
        </w:r>
        <w:r w:rsidRPr="009F235A" w:rsidDel="00391D18">
          <w:delText xml:space="preserve">ser </w:delText>
        </w:r>
        <w:r w:rsidR="00FC5EB2" w:rsidDel="00391D18">
          <w:rPr>
            <w:rFonts w:hint="eastAsia"/>
            <w:lang w:eastAsia="zh-CN"/>
          </w:rPr>
          <w:delText>p</w:delText>
        </w:r>
        <w:r w:rsidRPr="009F235A" w:rsidDel="00391D18">
          <w:delText xml:space="preserve">lane </w:delText>
        </w:r>
        <w:r w:rsidR="00FC5EB2" w:rsidDel="00391D18">
          <w:rPr>
            <w:rFonts w:hint="eastAsia"/>
            <w:lang w:eastAsia="zh-CN"/>
          </w:rPr>
          <w:delText>c</w:delText>
        </w:r>
        <w:r w:rsidDel="00391D18">
          <w:delText xml:space="preserve">onnection </w:delText>
        </w:r>
        <w:r w:rsidR="00FC5EB2" w:rsidDel="00391D18">
          <w:rPr>
            <w:rFonts w:hint="eastAsia"/>
            <w:lang w:eastAsia="zh-CN"/>
          </w:rPr>
          <w:delText>i</w:delText>
        </w:r>
        <w:r w:rsidRPr="009F235A" w:rsidDel="00391D18">
          <w:delText>nformation</w:delText>
        </w:r>
        <w:r w:rsidDel="00391D18">
          <w:delText xml:space="preserve"> </w:delText>
        </w:r>
        <w:r w:rsidR="00FC5EB2" w:rsidDel="00391D18">
          <w:rPr>
            <w:rFonts w:hint="eastAsia"/>
            <w:lang w:eastAsia="zh-CN"/>
          </w:rPr>
          <w:delText>p</w:delText>
        </w:r>
        <w:r w:rsidDel="00391D18">
          <w:delText>rovisioning</w:delText>
        </w:r>
      </w:del>
      <w:r w:rsidR="00FC5EB2">
        <w:rPr>
          <w:rFonts w:hint="eastAsia"/>
          <w:lang w:eastAsia="zh-CN"/>
        </w:rPr>
        <w:t xml:space="preserve"> </w:t>
      </w:r>
      <w:r w:rsidR="00FC5EB2">
        <w:t>procedure</w:t>
      </w:r>
      <w:bookmarkEnd w:id="754"/>
    </w:p>
    <w:p w14:paraId="6BF8ACF4" w14:textId="2F3E78B7" w:rsidR="00722E1D" w:rsidRDefault="00722E1D" w:rsidP="00722E1D">
      <w:pPr>
        <w:pStyle w:val="5"/>
        <w:rPr>
          <w:lang w:eastAsia="zh-CN"/>
        </w:rPr>
      </w:pPr>
      <w:bookmarkStart w:id="757" w:name="_Toc517469176"/>
      <w:bookmarkStart w:id="758" w:name="_Toc26193017"/>
      <w:bookmarkStart w:id="759" w:name="_Toc26193089"/>
      <w:bookmarkStart w:id="760" w:name="_Toc35266492"/>
      <w:bookmarkStart w:id="761" w:name="_Toc43195251"/>
      <w:bookmarkStart w:id="762" w:name="_Toc45264005"/>
      <w:bookmarkStart w:id="763" w:name="_Toc92299347"/>
      <w:bookmarkStart w:id="764" w:name="_Toc146237849"/>
      <w:bookmarkStart w:id="765" w:name="_Toc160553775"/>
      <w:r>
        <w:t>6.</w:t>
      </w:r>
      <w:r w:rsidRPr="00A7451F">
        <w:t>2.</w:t>
      </w:r>
      <w:r w:rsidR="00F1264B">
        <w:rPr>
          <w:rFonts w:hint="eastAsia"/>
          <w:lang w:eastAsia="zh-CN"/>
        </w:rPr>
        <w:t>1</w:t>
      </w:r>
      <w:r w:rsidRPr="00A7451F">
        <w:t>.</w:t>
      </w:r>
      <w:r>
        <w:t>1.1</w:t>
      </w:r>
      <w:r>
        <w:tab/>
        <w:t>General</w:t>
      </w:r>
      <w:bookmarkEnd w:id="757"/>
      <w:bookmarkEnd w:id="758"/>
      <w:bookmarkEnd w:id="759"/>
      <w:bookmarkEnd w:id="760"/>
      <w:bookmarkEnd w:id="761"/>
      <w:bookmarkEnd w:id="762"/>
      <w:bookmarkEnd w:id="763"/>
      <w:bookmarkEnd w:id="764"/>
      <w:bookmarkEnd w:id="765"/>
    </w:p>
    <w:p w14:paraId="3E69121B" w14:textId="633CFC87" w:rsidR="00D5203C" w:rsidRPr="00CB2250" w:rsidRDefault="00D5203C" w:rsidP="00D5203C">
      <w:pPr>
        <w:rPr>
          <w:lang w:eastAsia="zh-CN"/>
        </w:rPr>
      </w:pPr>
      <w:r>
        <w:rPr>
          <w:rFonts w:hint="eastAsia"/>
        </w:rPr>
        <w:t>T</w:t>
      </w:r>
      <w:r>
        <w:t xml:space="preserve">he </w:t>
      </w:r>
      <w:ins w:id="766" w:author="C1-241842" w:date="2024-03-05T16:35:00Z">
        <w:r w:rsidR="00391D18">
          <w:rPr>
            <w:rFonts w:hint="eastAsia"/>
            <w:lang w:eastAsia="zh-CN"/>
          </w:rPr>
          <w:t>user plane connection establishment</w:t>
        </w:r>
      </w:ins>
      <w:del w:id="767" w:author="C1-241842" w:date="2024-03-05T16:35:00Z">
        <w:r w:rsidDel="00391D18">
          <w:rPr>
            <w:rFonts w:hint="eastAsia"/>
            <w:lang w:eastAsia="zh-CN"/>
          </w:rPr>
          <w:delText>user</w:delText>
        </w:r>
        <w:r w:rsidRPr="005A54DF" w:rsidDel="00391D18">
          <w:delText xml:space="preserve"> </w:delText>
        </w:r>
        <w:r w:rsidDel="00391D18">
          <w:delText>plane connection information provisioning</w:delText>
        </w:r>
      </w:del>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768" w:name="_Hlk155624148"/>
      <w:r w:rsidR="00FC5EB2" w:rsidRPr="00944D47">
        <w:rPr>
          <w:lang w:eastAsia="zh-CN"/>
        </w:rPr>
        <w:t xml:space="preserve">to establish </w:t>
      </w:r>
      <w:r w:rsidR="00FC5EB2">
        <w:rPr>
          <w:lang w:eastAsia="zh-CN"/>
        </w:rPr>
        <w:t>a</w:t>
      </w:r>
      <w:ins w:id="769" w:author="C1-241742" w:date="2024-03-05T17:43:00Z">
        <w:r w:rsidR="00D941B5">
          <w:rPr>
            <w:rFonts w:hint="eastAsia"/>
            <w:lang w:eastAsia="zh-CN"/>
          </w:rPr>
          <w:t>n LCS</w:t>
        </w:r>
      </w:ins>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768"/>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ins w:id="770" w:author="C1-241842" w:date="2024-03-05T16:36:00Z">
        <w:r w:rsidR="00391D18">
          <w:rPr>
            <w:rFonts w:hint="eastAsia"/>
            <w:lang w:eastAsia="zh-CN"/>
          </w:rPr>
          <w:t>user plane connection establishment</w:t>
        </w:r>
      </w:ins>
      <w:del w:id="771" w:author="C1-241842" w:date="2024-03-05T16:36:00Z">
        <w:r w:rsidDel="00391D18">
          <w:delText>user plane connection information provisioning</w:delText>
        </w:r>
      </w:del>
      <w:r w:rsidR="00FC5EB2" w:rsidRPr="00FC5EB2">
        <w:t xml:space="preserve"> </w:t>
      </w:r>
      <w:r w:rsidR="00FC5EB2">
        <w:t>procedure messages</w:t>
      </w:r>
      <w:r w:rsidRPr="00816458">
        <w:t>.</w:t>
      </w:r>
    </w:p>
    <w:p w14:paraId="0599A908" w14:textId="4ADF5181" w:rsidR="00FC5AE3" w:rsidRDefault="00753D90" w:rsidP="00D5203C">
      <w:pPr>
        <w:pStyle w:val="TH"/>
        <w:rPr>
          <w:lang w:eastAsia="zh-CN"/>
        </w:rPr>
      </w:pPr>
      <w:ins w:id="772" w:author="C1-241300" w:date="2024-03-05T17:32:00Z">
        <w:r>
          <w:object w:dxaOrig="10613" w:dyaOrig="11071" w14:anchorId="15ED4791">
            <v:shape id="_x0000_i1027" type="#_x0000_t75" style="width:481.55pt;height:502.85pt" o:ole="">
              <v:imagedata r:id="rId14" o:title=""/>
            </v:shape>
            <o:OLEObject Type="Embed" ProgID="Visio.Drawing.11" ShapeID="_x0000_i1027" DrawAspect="Content" ObjectID="_1771309175" r:id="rId15"/>
          </w:object>
        </w:r>
      </w:ins>
      <w:del w:id="773" w:author="C1-241300" w:date="2024-03-05T17:32:00Z">
        <w:r w:rsidR="00713DBE" w:rsidDel="00753D90">
          <w:object w:dxaOrig="10620" w:dyaOrig="11073" w14:anchorId="67D22A94">
            <v:shape id="_x0000_i1028" type="#_x0000_t75" style="width:481.55pt;height:502.85pt" o:ole="">
              <v:imagedata r:id="rId16" o:title=""/>
            </v:shape>
            <o:OLEObject Type="Embed" ProgID="Visio.Drawing.11" ShapeID="_x0000_i1028" DrawAspect="Content" ObjectID="_1771309176" r:id="rId17"/>
          </w:object>
        </w:r>
      </w:del>
      <w:r w:rsidR="00FC5EB2">
        <w:fldChar w:fldCharType="begin"/>
      </w:r>
      <w:r w:rsidR="00FC5EB2">
        <w:fldChar w:fldCharType="end"/>
      </w:r>
    </w:p>
    <w:p w14:paraId="0C2DA039" w14:textId="0AF3AC3C"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ins w:id="774" w:author="C1-241842" w:date="2024-03-05T16:37:00Z">
        <w:r w:rsidR="00391D18">
          <w:rPr>
            <w:rFonts w:hint="eastAsia"/>
            <w:lang w:eastAsia="zh-CN"/>
          </w:rPr>
          <w:t>user plane connection establishment</w:t>
        </w:r>
      </w:ins>
      <w:del w:id="775" w:author="C1-241842" w:date="2024-03-05T16:37:00Z">
        <w:r w:rsidDel="00391D18">
          <w:rPr>
            <w:lang w:eastAsia="zh-CN"/>
          </w:rPr>
          <w:delText>u</w:delText>
        </w:r>
        <w:r w:rsidRPr="0007392B" w:rsidDel="00391D18">
          <w:rPr>
            <w:lang w:eastAsia="zh-CN"/>
          </w:rPr>
          <w:delText xml:space="preserve">ser </w:delText>
        </w:r>
        <w:r w:rsidDel="00391D18">
          <w:rPr>
            <w:lang w:eastAsia="zh-CN"/>
          </w:rPr>
          <w:delText>p</w:delText>
        </w:r>
        <w:r w:rsidRPr="0007392B" w:rsidDel="00391D18">
          <w:rPr>
            <w:lang w:eastAsia="zh-CN"/>
          </w:rPr>
          <w:delText>lane</w:delText>
        </w:r>
        <w:r w:rsidRPr="00CB2250" w:rsidDel="00391D18">
          <w:delText xml:space="preserve"> </w:delText>
        </w:r>
        <w:r w:rsidDel="00391D18">
          <w:delText>connection</w:delText>
        </w:r>
        <w:r w:rsidRPr="0007392B" w:rsidDel="00391D18">
          <w:rPr>
            <w:lang w:eastAsia="zh-CN"/>
          </w:rPr>
          <w:delText xml:space="preserve"> </w:delText>
        </w:r>
        <w:r w:rsidDel="00391D18">
          <w:rPr>
            <w:lang w:eastAsia="zh-CN"/>
          </w:rPr>
          <w:delText>i</w:delText>
        </w:r>
        <w:r w:rsidRPr="0007392B" w:rsidDel="00391D18">
          <w:rPr>
            <w:lang w:eastAsia="zh-CN"/>
          </w:rPr>
          <w:delText xml:space="preserve">nformation </w:delText>
        </w:r>
        <w:r w:rsidDel="00391D18">
          <w:rPr>
            <w:lang w:eastAsia="zh-CN"/>
          </w:rPr>
          <w:delText>p</w:delText>
        </w:r>
        <w:r w:rsidRPr="0007392B" w:rsidDel="00391D18">
          <w:rPr>
            <w:lang w:eastAsia="zh-CN"/>
          </w:rPr>
          <w:delText>rovisioning</w:delText>
        </w:r>
      </w:del>
      <w:r w:rsidR="00FC5EB2" w:rsidRPr="00FC5EB2">
        <w:rPr>
          <w:lang w:eastAsia="zh-CN"/>
        </w:rPr>
        <w:t xml:space="preserve"> </w:t>
      </w:r>
      <w:r w:rsidR="00FC5EB2">
        <w:rPr>
          <w:lang w:eastAsia="zh-CN"/>
        </w:rPr>
        <w:t>procedure</w:t>
      </w:r>
    </w:p>
    <w:p w14:paraId="4C016D7E" w14:textId="40810E2C" w:rsidR="00FC5EB2" w:rsidRDefault="00FC5EB2" w:rsidP="00FC5EB2">
      <w:pPr>
        <w:pStyle w:val="5"/>
        <w:rPr>
          <w:lang w:eastAsia="zh-CN"/>
        </w:rPr>
      </w:pPr>
      <w:bookmarkStart w:id="776" w:name="_Toc160553776"/>
      <w:r>
        <w:t>6.</w:t>
      </w:r>
      <w:r w:rsidRPr="00A7451F">
        <w:t>2.</w:t>
      </w:r>
      <w:r w:rsidR="00F1264B">
        <w:rPr>
          <w:rFonts w:hint="eastAsia"/>
          <w:lang w:eastAsia="zh-CN"/>
        </w:rPr>
        <w:t>1</w:t>
      </w:r>
      <w:r w:rsidRPr="00A7451F">
        <w:t>.</w:t>
      </w:r>
      <w:r>
        <w:rPr>
          <w:lang w:eastAsia="zh-CN"/>
        </w:rPr>
        <w:t>1</w:t>
      </w:r>
      <w:r>
        <w:t>.2</w:t>
      </w:r>
      <w:r w:rsidRPr="00826514">
        <w:tab/>
      </w:r>
      <w:ins w:id="777" w:author="C1-241842" w:date="2024-03-05T16:37:00Z">
        <w:r w:rsidR="00391D18">
          <w:rPr>
            <w:rFonts w:hint="eastAsia"/>
            <w:lang w:eastAsia="zh-CN"/>
          </w:rPr>
          <w:t>Network initiated user plane connection establishment</w:t>
        </w:r>
      </w:ins>
      <w:del w:id="778" w:author="C1-241842" w:date="2024-03-05T16:37:00Z">
        <w:r w:rsidDel="00391D18">
          <w:rPr>
            <w:rFonts w:hint="eastAsia"/>
            <w:lang w:eastAsia="zh-CN"/>
          </w:rPr>
          <w:delText>U</w:delText>
        </w:r>
        <w:r w:rsidRPr="00700C4D" w:rsidDel="00391D18">
          <w:delText xml:space="preserve">ser plane connection </w:delText>
        </w:r>
        <w:r w:rsidRPr="00093F69" w:rsidDel="00391D18">
          <w:delText>information provisioning</w:delText>
        </w:r>
      </w:del>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776"/>
    </w:p>
    <w:p w14:paraId="6DD25A9B" w14:textId="558F5B79"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ins w:id="779" w:author="C1-241842" w:date="2024-03-05T16:44:00Z">
        <w:r w:rsidR="004C37F5">
          <w:rPr>
            <w:rFonts w:hint="eastAsia"/>
            <w:lang w:eastAsia="zh-CN"/>
          </w:rPr>
          <w:t>user plane connection establishment</w:t>
        </w:r>
      </w:ins>
      <w:del w:id="780" w:author="C1-241842" w:date="2024-03-05T16:44:00Z">
        <w:r w:rsidDel="004C37F5">
          <w:rPr>
            <w:rFonts w:hint="eastAsia"/>
            <w:lang w:eastAsia="zh-CN"/>
          </w:rPr>
          <w:delText>user</w:delText>
        </w:r>
        <w:r w:rsidRPr="005A54DF" w:rsidDel="004C37F5">
          <w:delText xml:space="preserve"> </w:delText>
        </w:r>
        <w:r w:rsidDel="004C37F5">
          <w:delText>plane connection information provisioning</w:delText>
        </w:r>
      </w:del>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9" type="#_x0000_t75" style="width:451pt;height:209.1pt" o:ole="">
            <v:imagedata r:id="rId18" o:title=""/>
          </v:shape>
          <o:OLEObject Type="Embed" ProgID="Visio.Drawing.11" ShapeID="_x0000_i1029" DrawAspect="Content" ObjectID="_1771309177" r:id="rId19"/>
        </w:object>
      </w:r>
    </w:p>
    <w:p w14:paraId="7EE28A54" w14:textId="5CEDED45"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ins w:id="781" w:author="C1-241842" w:date="2024-03-05T16:45:00Z">
        <w:r w:rsidR="004C37F5">
          <w:rPr>
            <w:rFonts w:hint="eastAsia"/>
            <w:lang w:eastAsia="zh-CN"/>
          </w:rPr>
          <w:t>ser plane connection establishment</w:t>
        </w:r>
      </w:ins>
      <w:del w:id="782" w:author="C1-241842" w:date="2024-03-05T16:45:00Z">
        <w:r w:rsidRPr="00700C4D" w:rsidDel="004C37F5">
          <w:delText xml:space="preserve">ser plane connection </w:delText>
        </w:r>
        <w:r w:rsidRPr="00873377" w:rsidDel="004C37F5">
          <w:delText>information provisioning</w:delText>
        </w:r>
      </w:del>
      <w:r w:rsidRPr="00873377">
        <w:t xml:space="preserve"> </w:t>
      </w:r>
      <w:r w:rsidRPr="0053150A">
        <w:t>procedure</w:t>
      </w:r>
    </w:p>
    <w:p w14:paraId="53E1B425" w14:textId="45362E15" w:rsidR="00FC5EB2" w:rsidRDefault="0060383B" w:rsidP="00FC5EB2">
      <w:pPr>
        <w:pStyle w:val="5"/>
        <w:rPr>
          <w:lang w:eastAsia="zh-CN"/>
        </w:rPr>
      </w:pPr>
      <w:bookmarkStart w:id="783" w:name="_Toc160553777"/>
      <w:r>
        <w:t>6.2.1</w:t>
      </w:r>
      <w:r w:rsidR="00FC5EB2" w:rsidRPr="00A7451F">
        <w:t>.</w:t>
      </w:r>
      <w:r w:rsidR="00FC5EB2">
        <w:rPr>
          <w:lang w:eastAsia="zh-CN"/>
        </w:rPr>
        <w:t>1</w:t>
      </w:r>
      <w:r w:rsidR="00FC5EB2">
        <w:t>.3</w:t>
      </w:r>
      <w:r w:rsidR="00FC5EB2" w:rsidRPr="00826514">
        <w:tab/>
      </w:r>
      <w:ins w:id="784" w:author="C1-241842" w:date="2024-03-05T16:45:00Z">
        <w:r w:rsidR="004C37F5">
          <w:rPr>
            <w:rFonts w:hint="eastAsia"/>
            <w:lang w:eastAsia="zh-CN"/>
          </w:rPr>
          <w:t>Network initiated user plane connection establishment</w:t>
        </w:r>
      </w:ins>
      <w:del w:id="785" w:author="C1-241842" w:date="2024-03-05T16:45:00Z">
        <w:r w:rsidR="00FC5EB2" w:rsidDel="004C37F5">
          <w:rPr>
            <w:rFonts w:hint="eastAsia"/>
            <w:lang w:eastAsia="zh-CN"/>
          </w:rPr>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783"/>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ins w:id="786" w:author="C1-241299" w:date="2024-03-05T17:24:00Z">
        <w:r w:rsidR="00727213">
          <w:rPr>
            <w:lang w:eastAsia="zh-CN"/>
          </w:rPr>
          <w:t xml:space="preserve">stop the timer </w:t>
        </w:r>
        <w:r w:rsidR="00727213" w:rsidRPr="00A20210">
          <w:t>T</w:t>
        </w:r>
        <w:r w:rsidR="00727213">
          <w:t>50</w:t>
        </w:r>
        <w:r w:rsidR="00727213">
          <w:rPr>
            <w:rFonts w:hint="eastAsia"/>
            <w:lang w:eastAsia="zh-CN"/>
          </w:rPr>
          <w:t>1</w:t>
        </w:r>
        <w:r w:rsidR="00727213">
          <w:t>1 if running</w:t>
        </w:r>
        <w:r w:rsidR="00727213">
          <w:rPr>
            <w:rFonts w:hint="eastAsia"/>
            <w:lang w:eastAsia="zh-CN"/>
          </w:rPr>
          <w:t>,</w:t>
        </w:r>
        <w:r w:rsidR="00727213">
          <w:t xml:space="preserve"> </w:t>
        </w:r>
      </w:ins>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5B2B4DC5" w:rsidR="00FC5EB2" w:rsidRDefault="0060383B" w:rsidP="00FC5EB2">
      <w:pPr>
        <w:pStyle w:val="5"/>
        <w:rPr>
          <w:lang w:eastAsia="zh-CN"/>
        </w:rPr>
      </w:pPr>
      <w:bookmarkStart w:id="787" w:name="_Toc160553778"/>
      <w:r>
        <w:t>6.2.1</w:t>
      </w:r>
      <w:r w:rsidR="00FC5EB2" w:rsidRPr="00A7451F">
        <w:t>.</w:t>
      </w:r>
      <w:r w:rsidR="00FC5EB2">
        <w:rPr>
          <w:lang w:eastAsia="zh-CN"/>
        </w:rPr>
        <w:t>1</w:t>
      </w:r>
      <w:r w:rsidR="00FC5EB2">
        <w:t>.4</w:t>
      </w:r>
      <w:r w:rsidR="00FC5EB2" w:rsidRPr="00826514">
        <w:tab/>
      </w:r>
      <w:ins w:id="788" w:author="C1-241842" w:date="2024-03-05T16:45:00Z">
        <w:r w:rsidR="004C37F5">
          <w:rPr>
            <w:rFonts w:hint="eastAsia"/>
            <w:lang w:eastAsia="zh-CN"/>
          </w:rPr>
          <w:t>Network initiated user plane connection establishment</w:t>
        </w:r>
      </w:ins>
      <w:del w:id="789" w:author="C1-241842" w:date="2024-03-05T16:45:00Z">
        <w:r w:rsidR="00FC5EB2" w:rsidDel="004C37F5">
          <w:rPr>
            <w:rFonts w:hint="eastAsia"/>
            <w:lang w:eastAsia="zh-CN"/>
          </w:rPr>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787"/>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40A6F9B9" w:rsidR="00FC5EB2" w:rsidRDefault="0060383B" w:rsidP="00FC5EB2">
      <w:pPr>
        <w:pStyle w:val="5"/>
        <w:rPr>
          <w:lang w:eastAsia="zh-CN"/>
        </w:rPr>
      </w:pPr>
      <w:bookmarkStart w:id="790" w:name="_Toc160553779"/>
      <w:r>
        <w:t>6.2.1</w:t>
      </w:r>
      <w:r w:rsidR="00FC5EB2" w:rsidRPr="00A7451F">
        <w:t>.</w:t>
      </w:r>
      <w:r w:rsidR="00FC5EB2">
        <w:rPr>
          <w:lang w:eastAsia="zh-CN"/>
        </w:rPr>
        <w:t>1</w:t>
      </w:r>
      <w:r w:rsidR="00FC5EB2">
        <w:t>.5</w:t>
      </w:r>
      <w:r w:rsidR="00FC5EB2" w:rsidRPr="00826514">
        <w:tab/>
      </w:r>
      <w:ins w:id="791" w:author="C1-241842" w:date="2024-03-05T16:46:00Z">
        <w:r w:rsidR="004C37F5">
          <w:rPr>
            <w:rFonts w:hint="eastAsia"/>
            <w:lang w:eastAsia="zh-CN"/>
          </w:rPr>
          <w:t>Network initiated user plane connection establishment</w:t>
        </w:r>
      </w:ins>
      <w:del w:id="792" w:author="C1-241842" w:date="2024-03-05T16:46:00Z">
        <w:r w:rsidR="00FC5EB2" w:rsidDel="004C37F5">
          <w:delText>U</w:delText>
        </w:r>
        <w:r w:rsidR="00FC5EB2" w:rsidRPr="00700C4D" w:rsidDel="004C37F5">
          <w:delText xml:space="preserve">ser plane connection </w:delText>
        </w:r>
        <w:r w:rsidR="00FC5EB2" w:rsidRPr="00093F69" w:rsidDel="004C37F5">
          <w:delText>information provisioning</w:delText>
        </w:r>
      </w:del>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790"/>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6E4D0BC8" w:rsidR="00FC5EB2" w:rsidRPr="00B63935" w:rsidDel="00753D90" w:rsidRDefault="00FC5EB2" w:rsidP="00FC5EB2">
      <w:pPr>
        <w:pStyle w:val="EditorsNote"/>
        <w:rPr>
          <w:del w:id="793" w:author="C1-241303" w:date="2024-03-05T17:34:00Z"/>
        </w:rPr>
      </w:pPr>
      <w:del w:id="794" w:author="C1-241303" w:date="2024-03-05T17:34:00Z">
        <w:r w:rsidDel="00753D90">
          <w:delText>Editor’s note:</w:delText>
        </w:r>
        <w:r w:rsidDel="00753D90">
          <w:tab/>
          <w:delText xml:space="preserve">It is FFS if the </w:delText>
        </w:r>
        <w:r w:rsidRPr="002E0D83" w:rsidDel="00753D90">
          <w:delText xml:space="preserve">USER PLANE CONNECTION ESTABLISHMENT </w:delText>
        </w:r>
        <w:r w:rsidDel="00753D90">
          <w:delText xml:space="preserve">COMMAND </w:delText>
        </w:r>
        <w:r w:rsidRPr="002E0D83" w:rsidDel="00753D90">
          <w:delText>REJECT message</w:delText>
        </w:r>
        <w:r w:rsidDel="00753D90">
          <w:delText xml:space="preserve"> includes a Reject cause to inform of reason for reject to allow different LMF handling.</w:delText>
        </w:r>
      </w:del>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5"/>
        <w:rPr>
          <w:lang w:eastAsia="ko-KR"/>
        </w:rPr>
      </w:pPr>
      <w:bookmarkStart w:id="795"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795"/>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ins w:id="796" w:author="C1-241764" w:date="2024-03-05T16:14:00Z">
        <w:r w:rsidR="004B1A20" w:rsidRPr="00213EAC">
          <w:rPr>
            <w:lang w:eastAsia="zh-CN"/>
          </w:rPr>
          <w:t>user plane connection establishment</w:t>
        </w:r>
        <w:r w:rsidR="004B1A20" w:rsidRPr="00520B8A">
          <w:t xml:space="preserve"> </w:t>
        </w:r>
      </w:ins>
      <w:r w:rsidRPr="00A20210">
        <w:t>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0F9A6C15" w:rsidR="00FC5EB2" w:rsidRDefault="00FC5EB2" w:rsidP="00FC5EB2">
      <w:pPr>
        <w:pStyle w:val="B1"/>
        <w:rPr>
          <w:ins w:id="797" w:author="C1-241776" w:date="2024-03-05T16:17:00Z"/>
          <w:lang w:eastAsia="zh-CN"/>
        </w:rPr>
      </w:pPr>
      <w:r w:rsidRPr="007F2770">
        <w:tab/>
        <w:t>The network shall abort the</w:t>
      </w:r>
      <w:ins w:id="798" w:author="C1-241842" w:date="2024-03-05T16:46:00Z">
        <w:r w:rsidR="004C37F5">
          <w:rPr>
            <w:rFonts w:hint="eastAsia"/>
            <w:lang w:eastAsia="zh-CN"/>
          </w:rPr>
          <w:t xml:space="preserve"> user plane connection establishment</w:t>
        </w:r>
      </w:ins>
      <w:del w:id="799" w:author="C1-241842" w:date="2024-03-05T16:46:00Z">
        <w:r w:rsidRPr="007F2770" w:rsidDel="004C37F5">
          <w:delText xml:space="preserve"> </w:delText>
        </w:r>
        <w:r w:rsidDel="004C37F5">
          <w:rPr>
            <w:lang w:eastAsia="zh-CN"/>
          </w:rPr>
          <w:delText>u</w:delText>
        </w:r>
        <w:r w:rsidRPr="00700C4D" w:rsidDel="004C37F5">
          <w:delText xml:space="preserve">ser plane connection </w:delText>
        </w:r>
        <w:r w:rsidRPr="00093F69" w:rsidDel="004C37F5">
          <w:delText>information provisioning</w:delText>
        </w:r>
      </w:del>
      <w:r w:rsidRPr="00093F69">
        <w:t xml:space="preserve"> </w:t>
      </w:r>
      <w:r w:rsidRPr="007F2770">
        <w:t>procedure.</w:t>
      </w:r>
    </w:p>
    <w:p w14:paraId="761AB2CF" w14:textId="77777777" w:rsidR="0061469A" w:rsidRPr="007F2770" w:rsidRDefault="0061469A" w:rsidP="0061469A">
      <w:pPr>
        <w:pStyle w:val="B1"/>
        <w:rPr>
          <w:ins w:id="800" w:author="C1-241776" w:date="2024-03-05T16:17:00Z"/>
          <w:lang w:eastAsia="zh-CN"/>
        </w:rPr>
      </w:pPr>
      <w:ins w:id="801" w:author="C1-241776" w:date="2024-03-05T16:17:00Z">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ins>
    </w:p>
    <w:p w14:paraId="633EAA5E" w14:textId="794AA728" w:rsidR="0061469A" w:rsidRPr="003A759F" w:rsidRDefault="0061469A" w:rsidP="0061469A">
      <w:pPr>
        <w:pStyle w:val="B1"/>
        <w:rPr>
          <w:lang w:eastAsia="zh-CN"/>
        </w:rPr>
      </w:pPr>
      <w:ins w:id="802" w:author="C1-241776" w:date="2024-03-05T16:17:00Z">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ins>
    </w:p>
    <w:p w14:paraId="6A94CDE6" w14:textId="67718A9A" w:rsidR="00FC5EB2" w:rsidRDefault="0060383B" w:rsidP="00FC5EB2">
      <w:pPr>
        <w:pStyle w:val="5"/>
        <w:rPr>
          <w:lang w:eastAsia="ko-KR"/>
        </w:rPr>
      </w:pPr>
      <w:bookmarkStart w:id="803"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803"/>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4E1F22AE" w:rsidR="00FC5EB2" w:rsidRPr="00FC5EB2" w:rsidRDefault="00FC5EB2" w:rsidP="00FC5EB2">
      <w:pPr>
        <w:pStyle w:val="B1"/>
        <w:rPr>
          <w:lang w:eastAsia="zh-CN"/>
        </w:rPr>
      </w:pPr>
      <w:r w:rsidRPr="007F2770">
        <w:tab/>
        <w:t xml:space="preserve">The </w:t>
      </w:r>
      <w:ins w:id="804" w:author="C1-241842" w:date="2024-03-05T16:46:00Z">
        <w:r w:rsidR="004C37F5">
          <w:rPr>
            <w:rFonts w:hint="eastAsia"/>
            <w:lang w:eastAsia="zh-CN"/>
          </w:rPr>
          <w:t>user plane connection establishment</w:t>
        </w:r>
      </w:ins>
      <w:del w:id="805" w:author="C1-241842" w:date="2024-03-05T16:46:00Z">
        <w:r w:rsidDel="004C37F5">
          <w:rPr>
            <w:lang w:eastAsia="zh-CN"/>
          </w:rPr>
          <w:delText>u</w:delText>
        </w:r>
        <w:r w:rsidRPr="00700C4D" w:rsidDel="004C37F5">
          <w:delText xml:space="preserve">ser plane connection </w:delText>
        </w:r>
        <w:r w:rsidRPr="00093F69" w:rsidDel="004C37F5">
          <w:delText>information provisioning</w:delText>
        </w:r>
      </w:del>
      <w:r w:rsidRPr="00093F69">
        <w:t xml:space="preserve"> </w:t>
      </w:r>
      <w:r w:rsidRPr="007F2770">
        <w:t>procedure shall be aborted.</w:t>
      </w:r>
    </w:p>
    <w:p w14:paraId="0EAC9921" w14:textId="1DD149DE" w:rsidR="003A759F" w:rsidRDefault="0060383B" w:rsidP="003A759F">
      <w:pPr>
        <w:pStyle w:val="4"/>
      </w:pPr>
      <w:bookmarkStart w:id="806" w:name="_Toc160553782"/>
      <w:bookmarkStart w:id="807" w:name="_Toc26193026"/>
      <w:bookmarkStart w:id="808" w:name="_Toc26193098"/>
      <w:bookmarkStart w:id="809" w:name="_Toc35266501"/>
      <w:bookmarkStart w:id="810" w:name="_Toc43195260"/>
      <w:bookmarkStart w:id="811" w:name="_Toc45264014"/>
      <w:bookmarkStart w:id="812" w:name="_Toc92299356"/>
      <w:bookmarkStart w:id="813" w:name="_Toc146237858"/>
      <w:r>
        <w:t>6.2.1</w:t>
      </w:r>
      <w:r w:rsidR="003A759F">
        <w:t>.</w:t>
      </w:r>
      <w:r w:rsidR="003A759F">
        <w:rPr>
          <w:rFonts w:hint="eastAsia"/>
          <w:lang w:eastAsia="zh-CN"/>
        </w:rPr>
        <w:t>2</w:t>
      </w:r>
      <w:r w:rsidR="003A759F">
        <w:tab/>
        <w:t>U</w:t>
      </w:r>
      <w:r w:rsidR="003A759F" w:rsidRPr="00700C4D">
        <w:t>ser plane connection release procedure</w:t>
      </w:r>
      <w:bookmarkEnd w:id="806"/>
    </w:p>
    <w:p w14:paraId="0E7B4C86" w14:textId="139F0DD4" w:rsidR="003A759F" w:rsidRDefault="0060383B" w:rsidP="003A759F">
      <w:pPr>
        <w:pStyle w:val="5"/>
        <w:rPr>
          <w:lang w:eastAsia="zh-CN"/>
        </w:rPr>
      </w:pPr>
      <w:bookmarkStart w:id="814" w:name="_Toc160553783"/>
      <w:r>
        <w:t>6.2.1</w:t>
      </w:r>
      <w:r w:rsidR="003A759F" w:rsidRPr="00A7451F">
        <w:t>.</w:t>
      </w:r>
      <w:r w:rsidR="003A759F">
        <w:rPr>
          <w:rFonts w:hint="eastAsia"/>
          <w:lang w:eastAsia="zh-CN"/>
        </w:rPr>
        <w:t>2</w:t>
      </w:r>
      <w:r w:rsidR="003A759F">
        <w:t>.1</w:t>
      </w:r>
      <w:r w:rsidR="003A759F">
        <w:tab/>
        <w:t>General</w:t>
      </w:r>
      <w:bookmarkEnd w:id="814"/>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815" w:author="C1-241742" w:date="2024-03-05T17:44:00Z">
        <w:r w:rsidR="00D941B5">
          <w:rPr>
            <w:rFonts w:hint="eastAsia"/>
            <w:lang w:eastAsia="zh-CN"/>
          </w:rPr>
          <w:t xml:space="preserve">LCS </w:t>
        </w:r>
      </w:ins>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30" type="#_x0000_t75" style="width:482.1pt;height:420.5pt" o:ole="">
            <v:imagedata r:id="rId20" o:title=""/>
          </v:shape>
          <o:OLEObject Type="Embed" ProgID="Visio.Drawing.11" ShapeID="_x0000_i1030" DrawAspect="Content" ObjectID="_1771309178" r:id="rId21"/>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5"/>
        <w:rPr>
          <w:lang w:eastAsia="zh-CN"/>
        </w:rPr>
      </w:pPr>
      <w:bookmarkStart w:id="816"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817" w:name="_Toc144300620"/>
      <w:r w:rsidR="003A759F">
        <w:rPr>
          <w:rFonts w:hint="eastAsia"/>
          <w:lang w:eastAsia="zh-CN"/>
        </w:rPr>
        <w:t>by LMF</w:t>
      </w:r>
      <w:bookmarkEnd w:id="816"/>
      <w:bookmarkEnd w:id="817"/>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176669E3"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D3583E">
        <w:rPr>
          <w:rFonts w:hint="eastAsia"/>
          <w:lang w:eastAsia="zh-CN"/>
        </w:rPr>
        <w:t>6</w:t>
      </w:r>
      <w:ins w:id="818" w:author="C1-241091" w:date="2024-03-05T17:21:00Z">
        <w:r w:rsidR="00727213">
          <w:rPr>
            <w:rFonts w:hint="eastAsia"/>
            <w:lang w:eastAsia="zh-CN"/>
          </w:rPr>
          <w:t>;</w:t>
        </w:r>
      </w:ins>
      <w:del w:id="819" w:author="C1-241091" w:date="2024-03-05T17:21:00Z">
        <w:r w:rsidDel="00727213">
          <w:delText>,</w:delText>
        </w:r>
      </w:del>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31" type="#_x0000_t75" style="width:432.6pt;height:149.2pt" o:ole="">
            <v:imagedata r:id="rId22" o:title=""/>
          </v:shape>
          <o:OLEObject Type="Embed" ProgID="Visio.Drawing.11" ShapeID="_x0000_i1031" DrawAspect="Content" ObjectID="_1771309179" r:id="rId23"/>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5"/>
        <w:rPr>
          <w:lang w:eastAsia="zh-CN"/>
        </w:rPr>
      </w:pPr>
      <w:bookmarkStart w:id="820" w:name="_Hlk151036759"/>
      <w:bookmarkStart w:id="821" w:name="_Toc160553785"/>
      <w:r>
        <w:t>6.2.1</w:t>
      </w:r>
      <w:r w:rsidR="003A759F" w:rsidRPr="00A7451F">
        <w:t>.</w:t>
      </w:r>
      <w:r w:rsidR="003A759F">
        <w:rPr>
          <w:rFonts w:hint="eastAsia"/>
          <w:lang w:eastAsia="zh-CN"/>
        </w:rPr>
        <w:t>2</w:t>
      </w:r>
      <w:r w:rsidR="003A759F">
        <w:t>.3</w:t>
      </w:r>
      <w:bookmarkEnd w:id="820"/>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821"/>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ins w:id="822" w:author="C1-241299" w:date="2024-03-05T17:25:00Z">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ins>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ins w:id="823" w:author="C1-241742" w:date="2024-03-05T17:44:00Z">
        <w:r w:rsidR="00D941B5">
          <w:rPr>
            <w:rFonts w:hint="eastAsia"/>
            <w:lang w:eastAsia="zh-CN"/>
          </w:rPr>
          <w:t xml:space="preserve">LCS </w:t>
        </w:r>
      </w:ins>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824" w:author="C1-241742" w:date="2024-03-05T17:44:00Z">
        <w:r w:rsidR="00D941B5">
          <w:rPr>
            <w:rFonts w:hint="eastAsia"/>
            <w:lang w:eastAsia="zh-CN"/>
          </w:rPr>
          <w:t xml:space="preserve"> LCS</w:t>
        </w:r>
      </w:ins>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5"/>
        <w:rPr>
          <w:lang w:eastAsia="zh-CN"/>
        </w:rPr>
      </w:pPr>
      <w:bookmarkStart w:id="825"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825"/>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310D61DF" w:rsidR="003A759F" w:rsidRDefault="003A759F" w:rsidP="00BA49E1">
      <w:pPr>
        <w:pStyle w:val="B1"/>
        <w:rPr>
          <w:ins w:id="826" w:author="C1-241776" w:date="2024-03-05T16:18:00Z"/>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ins w:id="827" w:author="C1-241764" w:date="2024-03-05T16:15:00Z">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ins>
      <w:del w:id="828" w:author="C1-241764" w:date="2024-03-05T16:15:00Z">
        <w:r w:rsidRPr="00A20210" w:rsidDel="004B1A20">
          <w:delText xml:space="preserve"> the procedure</w:delText>
        </w:r>
      </w:del>
      <w:r>
        <w:t xml:space="preserve"> and </w:t>
      </w:r>
      <w:r>
        <w:rPr>
          <w:rFonts w:hint="eastAsia"/>
          <w:lang w:eastAsia="zh-CN"/>
        </w:rPr>
        <w:t>locally</w:t>
      </w:r>
      <w:r>
        <w:t xml:space="preserve"> release the</w:t>
      </w:r>
      <w:ins w:id="829" w:author="C1-241742" w:date="2024-03-05T17:45:00Z">
        <w:r w:rsidR="00D941B5">
          <w:rPr>
            <w:rFonts w:hint="eastAsia"/>
            <w:lang w:eastAsia="zh-CN"/>
          </w:rPr>
          <w:t xml:space="preserve"> LCS</w:t>
        </w:r>
      </w:ins>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ins w:id="830" w:author="C1-241776" w:date="2024-03-05T16:18:00Z"/>
          <w:lang w:eastAsia="zh-CN"/>
        </w:rPr>
      </w:pPr>
      <w:ins w:id="831" w:author="C1-241776" w:date="2024-03-05T16:18:00Z">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ins>
    </w:p>
    <w:p w14:paraId="6A9CC19D" w14:textId="20096121" w:rsidR="00A701B5" w:rsidRPr="00A701B5" w:rsidRDefault="00A701B5" w:rsidP="00BA49E1">
      <w:pPr>
        <w:pStyle w:val="B1"/>
        <w:rPr>
          <w:lang w:eastAsia="zh-CN"/>
        </w:rPr>
      </w:pPr>
      <w:ins w:id="832" w:author="C1-241776" w:date="2024-03-05T16:18:00Z">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ins>
    </w:p>
    <w:p w14:paraId="445B54B2" w14:textId="0B40DB10" w:rsidR="00496CFC" w:rsidRPr="00496CFC" w:rsidDel="00753D90" w:rsidRDefault="00496CFC" w:rsidP="00496CFC">
      <w:pPr>
        <w:pStyle w:val="EditorsNote"/>
        <w:rPr>
          <w:del w:id="833" w:author="C1-241303" w:date="2024-03-05T17:35:00Z"/>
          <w:lang w:eastAsia="zh-CN"/>
        </w:rPr>
      </w:pPr>
      <w:del w:id="834" w:author="C1-241303" w:date="2024-03-05T17:35:00Z">
        <w:r w:rsidRPr="001335FF" w:rsidDel="00753D90">
          <w:delText>Editor's note:</w:delText>
        </w:r>
        <w:r w:rsidDel="00753D90">
          <w:tab/>
          <w:delText>It is FFS to determine whether any abnormal cases in the UE need to be specified</w:delText>
        </w:r>
        <w:r w:rsidRPr="001335FF" w:rsidDel="00753D90">
          <w:delText>.</w:delText>
        </w:r>
        <w:r w:rsidDel="00753D90">
          <w:rPr>
            <w:rFonts w:hint="eastAsia"/>
            <w:lang w:eastAsia="zh-CN"/>
          </w:rPr>
          <w:delText xml:space="preserve"> </w:delText>
        </w:r>
      </w:del>
    </w:p>
    <w:p w14:paraId="3E0FED00" w14:textId="246171EB" w:rsidR="00722E1D" w:rsidRDefault="0060383B" w:rsidP="00722E1D">
      <w:pPr>
        <w:pStyle w:val="3"/>
      </w:pPr>
      <w:bookmarkStart w:id="835"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807"/>
      <w:bookmarkEnd w:id="808"/>
      <w:bookmarkEnd w:id="809"/>
      <w:bookmarkEnd w:id="810"/>
      <w:bookmarkEnd w:id="811"/>
      <w:bookmarkEnd w:id="812"/>
      <w:bookmarkEnd w:id="813"/>
      <w:r w:rsidR="00722E1D">
        <w:t>procedures</w:t>
      </w:r>
      <w:bookmarkEnd w:id="835"/>
    </w:p>
    <w:p w14:paraId="0403E31C" w14:textId="61E75880" w:rsidR="00722E1D" w:rsidRPr="000E16D0" w:rsidRDefault="0060383B" w:rsidP="00722E1D">
      <w:pPr>
        <w:pStyle w:val="4"/>
        <w:rPr>
          <w:lang w:eastAsia="zh-CN"/>
        </w:rPr>
      </w:pPr>
      <w:bookmarkStart w:id="836" w:name="_Toc26193027"/>
      <w:bookmarkStart w:id="837" w:name="_Toc26193099"/>
      <w:bookmarkStart w:id="838" w:name="_Toc35266502"/>
      <w:bookmarkStart w:id="839" w:name="_Toc43195261"/>
      <w:bookmarkStart w:id="840" w:name="_Toc45264015"/>
      <w:bookmarkStart w:id="841" w:name="_Toc92299357"/>
      <w:bookmarkStart w:id="842" w:name="_Toc146237859"/>
      <w:bookmarkStart w:id="843"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ins w:id="844" w:author="C1-241842" w:date="2024-03-05T16:47:00Z">
        <w:r w:rsidR="004C37F5">
          <w:rPr>
            <w:rFonts w:hint="eastAsia"/>
            <w:lang w:eastAsia="zh-CN"/>
          </w:rPr>
          <w:t>re</w:t>
        </w:r>
        <w:r w:rsidR="004C37F5">
          <w:t>quested</w:t>
        </w:r>
      </w:ins>
      <w:del w:id="845" w:author="C1-241842" w:date="2024-03-05T16:47:00Z">
        <w:r w:rsidR="00FC6E3E" w:rsidDel="004C37F5">
          <w:delText>initi</w:delText>
        </w:r>
        <w:r w:rsidR="00722E1D" w:rsidRPr="000E16D0" w:rsidDel="004C37F5">
          <w:rPr>
            <w:rFonts w:hint="eastAsia"/>
          </w:rPr>
          <w:delText>ated</w:delText>
        </w:r>
      </w:del>
      <w:r w:rsidR="00722E1D" w:rsidRPr="000E16D0">
        <w:rPr>
          <w:rFonts w:hint="eastAsia"/>
        </w:rPr>
        <w:t xml:space="preserve"> </w:t>
      </w:r>
      <w:bookmarkEnd w:id="836"/>
      <w:bookmarkEnd w:id="837"/>
      <w:bookmarkEnd w:id="838"/>
      <w:bookmarkEnd w:id="839"/>
      <w:bookmarkEnd w:id="840"/>
      <w:bookmarkEnd w:id="841"/>
      <w:bookmarkEnd w:id="842"/>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del w:id="846" w:author="C1-241842" w:date="2024-03-05T16:47:00Z">
        <w:r w:rsidR="00722E1D" w:rsidRPr="0069703B" w:rsidDel="004C37F5">
          <w:delText xml:space="preserve"> </w:delText>
        </w:r>
        <w:r w:rsidR="00FC6E3E" w:rsidDel="004C37F5">
          <w:rPr>
            <w:rFonts w:hint="eastAsia"/>
            <w:lang w:eastAsia="zh-CN"/>
          </w:rPr>
          <w:delText>r</w:delText>
        </w:r>
        <w:r w:rsidR="00722E1D" w:rsidRPr="0069703B" w:rsidDel="004C37F5">
          <w:delText>equest</w:delText>
        </w:r>
      </w:del>
      <w:r w:rsidR="00FC6E3E">
        <w:rPr>
          <w:rFonts w:hint="eastAsia"/>
          <w:lang w:eastAsia="zh-CN"/>
        </w:rPr>
        <w:t xml:space="preserve"> </w:t>
      </w:r>
      <w:r w:rsidR="00FC6E3E">
        <w:t>procedure</w:t>
      </w:r>
      <w:bookmarkEnd w:id="843"/>
    </w:p>
    <w:p w14:paraId="242C4EF0" w14:textId="4DAE921F" w:rsidR="00722E1D" w:rsidRDefault="0060383B" w:rsidP="00722E1D">
      <w:pPr>
        <w:pStyle w:val="5"/>
        <w:rPr>
          <w:lang w:eastAsia="zh-CN"/>
        </w:rPr>
      </w:pPr>
      <w:bookmarkStart w:id="847" w:name="_Toc26193028"/>
      <w:bookmarkStart w:id="848" w:name="_Toc26193100"/>
      <w:bookmarkStart w:id="849" w:name="_Toc35266503"/>
      <w:bookmarkStart w:id="850" w:name="_Toc43195262"/>
      <w:bookmarkStart w:id="851" w:name="_Toc45264016"/>
      <w:bookmarkStart w:id="852" w:name="_Toc92299358"/>
      <w:bookmarkStart w:id="853" w:name="_Toc146237860"/>
      <w:bookmarkStart w:id="854" w:name="_Toc160553789"/>
      <w:r>
        <w:t>6.2.2</w:t>
      </w:r>
      <w:r w:rsidR="00722E1D" w:rsidRPr="000E16D0">
        <w:rPr>
          <w:rFonts w:hint="eastAsia"/>
        </w:rPr>
        <w:t>.1</w:t>
      </w:r>
      <w:r w:rsidR="00722E1D">
        <w:rPr>
          <w:rFonts w:hint="eastAsia"/>
        </w:rPr>
        <w:t>.1</w:t>
      </w:r>
      <w:r w:rsidR="00722E1D">
        <w:rPr>
          <w:rFonts w:hint="eastAsia"/>
        </w:rPr>
        <w:tab/>
        <w:t>General</w:t>
      </w:r>
      <w:bookmarkEnd w:id="847"/>
      <w:bookmarkEnd w:id="848"/>
      <w:bookmarkEnd w:id="849"/>
      <w:bookmarkEnd w:id="850"/>
      <w:bookmarkEnd w:id="851"/>
      <w:bookmarkEnd w:id="852"/>
      <w:bookmarkEnd w:id="853"/>
      <w:bookmarkEnd w:id="854"/>
    </w:p>
    <w:p w14:paraId="581DF933" w14:textId="003B5C29"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ins w:id="855" w:author="C1-241842" w:date="2024-03-05T16:47:00Z">
        <w:r w:rsidR="004C37F5">
          <w:rPr>
            <w:rFonts w:hint="eastAsia"/>
            <w:lang w:eastAsia="zh-CN"/>
          </w:rPr>
          <w:t>re</w:t>
        </w:r>
        <w:r w:rsidR="004C37F5">
          <w:t>quested</w:t>
        </w:r>
      </w:ins>
      <w:del w:id="856" w:author="C1-241842" w:date="2024-03-05T16:47:00Z">
        <w:r w:rsidR="00FC6E3E" w:rsidDel="004C37F5">
          <w:delText>initi</w:delText>
        </w:r>
        <w:r w:rsidDel="004C37F5">
          <w:delText>ated</w:delText>
        </w:r>
      </w:del>
      <w:r>
        <w:t xml:space="preserve"> user plane connection establishment</w:t>
      </w:r>
      <w:del w:id="857" w:author="C1-241842" w:date="2024-03-05T16:47:00Z">
        <w:r w:rsidDel="004C37F5">
          <w:delText xml:space="preserve"> request</w:delText>
        </w:r>
      </w:del>
      <w:r>
        <w:t xml:space="preserve">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ins w:id="858" w:author="C1-241742" w:date="2024-03-05T17:45:00Z">
        <w:r w:rsidR="00D941B5">
          <w:rPr>
            <w:rFonts w:hint="eastAsia"/>
            <w:lang w:eastAsia="zh-CN"/>
          </w:rPr>
          <w:t>n LCS</w:t>
        </w:r>
      </w:ins>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del w:id="859" w:author="C1-241842" w:date="2024-03-05T16:47:00Z">
        <w:r w:rsidR="00FC6E3E" w:rsidRPr="006A6394" w:rsidDel="004C37F5">
          <w:delText xml:space="preserve">network </w:delText>
        </w:r>
      </w:del>
      <w:ins w:id="860" w:author="C1-241842" w:date="2024-03-05T16:47:00Z">
        <w:r w:rsidR="004C37F5">
          <w:rPr>
            <w:rFonts w:hint="eastAsia"/>
            <w:lang w:eastAsia="zh-CN"/>
          </w:rPr>
          <w:t>LMF</w:t>
        </w:r>
        <w:r w:rsidR="004C37F5" w:rsidRPr="006A6394">
          <w:t xml:space="preserve"> </w:t>
        </w:r>
      </w:ins>
      <w:r w:rsidR="00FC6E3E" w:rsidRPr="006A6394">
        <w:t>initiates</w:t>
      </w:r>
      <w:r w:rsidR="00FC6E3E" w:rsidRPr="005F3AA0">
        <w:t xml:space="preserve"> </w:t>
      </w:r>
      <w:r w:rsidR="00FC6E3E">
        <w:t>t</w:t>
      </w:r>
      <w:r w:rsidR="00FC6E3E" w:rsidRPr="005F3AA0">
        <w:t xml:space="preserve">he </w:t>
      </w:r>
      <w:ins w:id="861" w:author="C1-241842" w:date="2024-03-05T16:48:00Z">
        <w:r w:rsidR="004C37F5">
          <w:t>user plane connection establishment</w:t>
        </w:r>
      </w:ins>
      <w:del w:id="862" w:author="C1-241842" w:date="2024-03-05T16:48:00Z">
        <w:r w:rsidR="00FC6E3E" w:rsidRPr="005F3AA0" w:rsidDel="004C37F5">
          <w:delText>user plane connection information provisioning</w:delText>
        </w:r>
      </w:del>
      <w:r w:rsidR="00FC6E3E" w:rsidRPr="005F3AA0">
        <w:t xml:space="preserve">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del w:id="863" w:author="C1-241842" w:date="2024-03-05T16:48:00Z">
        <w:r w:rsidR="00FC6E3E" w:rsidDel="004C37F5">
          <w:delText>initi</w:delText>
        </w:r>
        <w:r w:rsidDel="004C37F5">
          <w:delText>ated</w:delText>
        </w:r>
        <w:r w:rsidRPr="00DC5294" w:rsidDel="004C37F5">
          <w:delText xml:space="preserve"> </w:delText>
        </w:r>
      </w:del>
      <w:ins w:id="864" w:author="C1-241842" w:date="2024-03-05T16:48:00Z">
        <w:r w:rsidR="004C37F5">
          <w:rPr>
            <w:rFonts w:hint="eastAsia"/>
            <w:lang w:eastAsia="zh-CN"/>
          </w:rPr>
          <w:t>requeste</w:t>
        </w:r>
      </w:ins>
      <w:ins w:id="865" w:author="C1-241842" w:date="2024-03-05T16:49:00Z">
        <w:r w:rsidR="004C37F5">
          <w:rPr>
            <w:rFonts w:hint="eastAsia"/>
            <w:lang w:eastAsia="zh-CN"/>
          </w:rPr>
          <w:t>d</w:t>
        </w:r>
      </w:ins>
      <w:ins w:id="866" w:author="C1-241842" w:date="2024-03-05T16:48:00Z">
        <w:r w:rsidR="004C37F5" w:rsidRPr="00DC5294">
          <w:t xml:space="preserve"> </w:t>
        </w:r>
      </w:ins>
      <w:r w:rsidRPr="00DC5294">
        <w:t xml:space="preserve">user plane </w:t>
      </w:r>
      <w:r>
        <w:t xml:space="preserve">connection establishment </w:t>
      </w:r>
      <w:del w:id="867" w:author="C1-241842" w:date="2024-03-05T16:48:00Z">
        <w:r w:rsidDel="004C37F5">
          <w:delText>request</w:delText>
        </w:r>
      </w:del>
      <w:ins w:id="868" w:author="C1-241842" w:date="2024-03-05T16:48:00Z">
        <w:r w:rsidR="004C37F5">
          <w:t>procedure</w:t>
        </w:r>
        <w:r w:rsidR="004C37F5" w:rsidRPr="00695159">
          <w:t xml:space="preserve"> </w:t>
        </w:r>
        <w:r w:rsidR="004C37F5">
          <w:t>messages</w:t>
        </w:r>
      </w:ins>
      <w:r w:rsidRPr="00816458">
        <w:t>.</w:t>
      </w:r>
    </w:p>
    <w:p w14:paraId="6AF46FDF" w14:textId="3D701B86" w:rsidR="003E789B" w:rsidRDefault="004C37F5" w:rsidP="00995C71">
      <w:pPr>
        <w:pStyle w:val="TH"/>
        <w:rPr>
          <w:lang w:eastAsia="zh-CN"/>
        </w:rPr>
      </w:pPr>
      <w:ins w:id="869" w:author="C1-241842" w:date="2024-03-05T16:49:00Z">
        <w:r>
          <w:object w:dxaOrig="9552" w:dyaOrig="7188" w14:anchorId="29E7D200">
            <v:shape id="_x0000_i1032" type="#_x0000_t75" style="width:477.5pt;height:358.85pt" o:ole="">
              <v:imagedata r:id="rId24" o:title=""/>
            </v:shape>
            <o:OLEObject Type="Embed" ProgID="Visio.Drawing.11" ShapeID="_x0000_i1032" DrawAspect="Content" ObjectID="_1771309180" r:id="rId25"/>
          </w:object>
        </w:r>
      </w:ins>
      <w:del w:id="870" w:author="C1-241842" w:date="2024-03-05T16:49:00Z">
        <w:r w:rsidR="003E789B" w:rsidDel="004C37F5">
          <w:object w:dxaOrig="9566" w:dyaOrig="7207" w14:anchorId="3B97ADAD">
            <v:shape id="_x0000_i1033" type="#_x0000_t75" style="width:478.1pt;height:5in" o:ole="">
              <v:imagedata r:id="rId26" o:title=""/>
            </v:shape>
            <o:OLEObject Type="Embed" ProgID="Visio.Drawing.11" ShapeID="_x0000_i1033" DrawAspect="Content" ObjectID="_1771309181" r:id="rId27"/>
          </w:object>
        </w:r>
      </w:del>
    </w:p>
    <w:p w14:paraId="6E4330F6" w14:textId="49BD16CB"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ins w:id="871" w:author="C1-241842" w:date="2024-03-05T16:49:00Z">
        <w:r w:rsidR="004C37F5">
          <w:t>requested</w:t>
        </w:r>
      </w:ins>
      <w:del w:id="872" w:author="C1-241842" w:date="2024-03-05T16:49:00Z">
        <w:r w:rsidDel="004C37F5">
          <w:delText>originated</w:delText>
        </w:r>
      </w:del>
      <w:r w:rsidRPr="00DC5294">
        <w:t xml:space="preserve"> user plane </w:t>
      </w:r>
      <w:r>
        <w:t xml:space="preserve">connection establishment </w:t>
      </w:r>
      <w:ins w:id="873" w:author="C1-241842" w:date="2024-03-05T16:49:00Z">
        <w:r w:rsidR="004C37F5">
          <w:rPr>
            <w:lang w:eastAsia="zh-CN"/>
          </w:rPr>
          <w:t>procedure</w:t>
        </w:r>
      </w:ins>
      <w:del w:id="874" w:author="C1-241842" w:date="2024-03-05T16:49:00Z">
        <w:r w:rsidDel="004C37F5">
          <w:delText>request</w:delText>
        </w:r>
      </w:del>
    </w:p>
    <w:p w14:paraId="766F5C86" w14:textId="24107137" w:rsidR="00FC6E3E" w:rsidRDefault="0060383B" w:rsidP="00FC6E3E">
      <w:pPr>
        <w:pStyle w:val="5"/>
        <w:rPr>
          <w:lang w:eastAsia="zh-CN"/>
        </w:rPr>
      </w:pPr>
      <w:bookmarkStart w:id="875" w:name="_Toc160553790"/>
      <w:r>
        <w:t>6.2.2</w:t>
      </w:r>
      <w:r w:rsidR="00FC6E3E" w:rsidRPr="00A7451F">
        <w:t>.</w:t>
      </w:r>
      <w:r w:rsidR="00FC6E3E">
        <w:rPr>
          <w:lang w:eastAsia="zh-CN"/>
        </w:rPr>
        <w:t>1</w:t>
      </w:r>
      <w:r w:rsidR="00FC6E3E">
        <w:t>.2</w:t>
      </w:r>
      <w:r w:rsidR="00FC6E3E" w:rsidRPr="00826514">
        <w:tab/>
      </w:r>
      <w:r w:rsidR="00FC6E3E">
        <w:t xml:space="preserve">UE </w:t>
      </w:r>
      <w:ins w:id="876" w:author="C1-241842" w:date="2024-03-05T16:50:00Z">
        <w:r w:rsidR="004C37F5">
          <w:t>requested</w:t>
        </w:r>
      </w:ins>
      <w:del w:id="877" w:author="C1-241842" w:date="2024-03-05T16:50:00Z">
        <w:r w:rsidR="00FC6E3E" w:rsidDel="004C37F5">
          <w:delText>initiated</w:delText>
        </w:r>
      </w:del>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del w:id="878" w:author="C1-241842" w:date="2024-03-05T16:50:00Z">
        <w:r w:rsidR="00FC6E3E" w:rsidRPr="0069703B" w:rsidDel="004C37F5">
          <w:delText xml:space="preserve"> </w:delText>
        </w:r>
        <w:r w:rsidR="00FC6E3E" w:rsidDel="004C37F5">
          <w:delText>r</w:delText>
        </w:r>
        <w:r w:rsidR="00FC6E3E" w:rsidRPr="0069703B" w:rsidDel="004C37F5">
          <w:delText>equest</w:delText>
        </w:r>
      </w:del>
      <w:r w:rsidR="00FC6E3E">
        <w:t xml:space="preserve"> procedure initiation</w:t>
      </w:r>
      <w:bookmarkEnd w:id="875"/>
    </w:p>
    <w:p w14:paraId="293D8408" w14:textId="61382192"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ins w:id="879" w:author="C1-241842" w:date="2024-03-05T16:50:00Z">
        <w:r w:rsidR="004C37F5">
          <w:t>requested</w:t>
        </w:r>
      </w:ins>
      <w:del w:id="880" w:author="C1-241842" w:date="2024-03-05T16:50:00Z">
        <w:r w:rsidDel="004C37F5">
          <w:delText>initiated</w:delText>
        </w:r>
      </w:del>
      <w:r w:rsidRPr="00C82068">
        <w:rPr>
          <w:lang w:eastAsia="zh-CN"/>
        </w:rPr>
        <w:t xml:space="preserve"> user plane connection establishment</w:t>
      </w:r>
      <w:del w:id="881" w:author="C1-241842" w:date="2024-03-05T16:50:00Z">
        <w:r w:rsidRPr="00C82068" w:rsidDel="004C37F5">
          <w:rPr>
            <w:lang w:eastAsia="zh-CN"/>
          </w:rPr>
          <w:delText xml:space="preserve"> request</w:delText>
        </w:r>
      </w:del>
      <w:r w:rsidRPr="00C82068">
        <w:rPr>
          <w:lang w:eastAsia="zh-CN"/>
        </w:rPr>
        <w:t xml:space="preserve">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1DE1AAE9" w:rsidR="00FC6E3E" w:rsidRPr="00A20210" w:rsidRDefault="004C37F5" w:rsidP="00FC6E3E">
      <w:pPr>
        <w:pStyle w:val="TH"/>
      </w:pPr>
      <w:ins w:id="882" w:author="C1-241842" w:date="2024-03-05T16:50:00Z">
        <w:r w:rsidRPr="007F2770">
          <w:object w:dxaOrig="10056" w:dyaOrig="4896" w14:anchorId="7B3791CF">
            <v:shape id="_x0000_i1034" type="#_x0000_t75" style="width:430.85pt;height:208.5pt" o:ole="">
              <v:imagedata r:id="rId28" o:title=""/>
            </v:shape>
            <o:OLEObject Type="Embed" ProgID="Visio.Drawing.11" ShapeID="_x0000_i1034" DrawAspect="Content" ObjectID="_1771309182" r:id="rId29"/>
          </w:object>
        </w:r>
      </w:ins>
      <w:del w:id="883" w:author="C1-241842" w:date="2024-03-05T16:50:00Z">
        <w:r w:rsidR="00FC6E3E" w:rsidRPr="007F2770" w:rsidDel="004C37F5">
          <w:object w:dxaOrig="10078" w:dyaOrig="4919" w14:anchorId="2A861F66">
            <v:shape id="_x0000_i1035" type="#_x0000_t75" style="width:6in;height:209.1pt" o:ole="">
              <v:imagedata r:id="rId30" o:title=""/>
            </v:shape>
            <o:OLEObject Type="Embed" ProgID="Visio.Drawing.11" ShapeID="_x0000_i1035" DrawAspect="Content" ObjectID="_1771309183" r:id="rId31"/>
          </w:object>
        </w:r>
      </w:del>
    </w:p>
    <w:p w14:paraId="18F60FAC" w14:textId="73BB7F94"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ins w:id="884" w:author="C1-241842" w:date="2024-03-05T16:50:00Z">
        <w:r w:rsidR="004C37F5">
          <w:t>requested</w:t>
        </w:r>
      </w:ins>
      <w:del w:id="885" w:author="C1-241842" w:date="2024-03-05T16:50:00Z">
        <w:r w:rsidDel="004C37F5">
          <w:delText>initiated</w:delText>
        </w:r>
      </w:del>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del w:id="886" w:author="C1-241842" w:date="2024-03-05T16:50:00Z">
        <w:r w:rsidRPr="0069703B" w:rsidDel="004C37F5">
          <w:delText xml:space="preserve"> </w:delText>
        </w:r>
        <w:r w:rsidDel="004C37F5">
          <w:delText>r</w:delText>
        </w:r>
        <w:r w:rsidRPr="0069703B" w:rsidDel="004C37F5">
          <w:delText>equest</w:delText>
        </w:r>
      </w:del>
      <w:r>
        <w:t xml:space="preserve"> procedure</w:t>
      </w:r>
    </w:p>
    <w:p w14:paraId="32C407B6" w14:textId="2AB1AAD2" w:rsidR="00FC6E3E" w:rsidRDefault="0060383B" w:rsidP="00FC6E3E">
      <w:pPr>
        <w:pStyle w:val="5"/>
        <w:rPr>
          <w:lang w:eastAsia="zh-CN"/>
        </w:rPr>
      </w:pPr>
      <w:bookmarkStart w:id="887"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ins w:id="888" w:author="C1-241842" w:date="2024-03-05T16:51:00Z">
        <w:r w:rsidR="007C4983" w:rsidRPr="00D54B0C">
          <w:t>requested</w:t>
        </w:r>
      </w:ins>
      <w:del w:id="889" w:author="C1-241842" w:date="2024-03-05T16:51:00Z">
        <w:r w:rsidR="00FC6E3E" w:rsidDel="007C4983">
          <w:delText>initiated</w:delText>
        </w:r>
      </w:del>
      <w:r w:rsidR="00FC6E3E" w:rsidRPr="00633FD6">
        <w:rPr>
          <w:lang w:eastAsia="zh-CN"/>
        </w:rPr>
        <w:t xml:space="preserve"> user plane connection establishment </w:t>
      </w:r>
      <w:del w:id="890" w:author="C1-241842" w:date="2024-03-05T16:51:00Z">
        <w:r w:rsidR="00FC6E3E" w:rsidRPr="00633FD6" w:rsidDel="007C4983">
          <w:rPr>
            <w:lang w:eastAsia="zh-CN"/>
          </w:rPr>
          <w:delText>request</w:delText>
        </w:r>
        <w:r w:rsidR="00FC6E3E" w:rsidRPr="00093F69" w:rsidDel="007C4983">
          <w:delText xml:space="preserve"> </w:delText>
        </w:r>
      </w:del>
      <w:r w:rsidR="00FC6E3E">
        <w:rPr>
          <w:lang w:eastAsia="zh-CN"/>
        </w:rPr>
        <w:t>procedure</w:t>
      </w:r>
      <w:r w:rsidR="00FC6E3E">
        <w:rPr>
          <w:rFonts w:hint="eastAsia"/>
          <w:lang w:eastAsia="zh-CN"/>
        </w:rPr>
        <w:t xml:space="preserve"> accepted by </w:t>
      </w:r>
      <w:r w:rsidR="00FC6E3E">
        <w:rPr>
          <w:lang w:eastAsia="zh-CN"/>
        </w:rPr>
        <w:t>the network</w:t>
      </w:r>
      <w:bookmarkEnd w:id="887"/>
    </w:p>
    <w:p w14:paraId="25689CDF" w14:textId="45EF4A99"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ins w:id="891" w:author="C1-241742" w:date="2024-03-05T17:46:00Z">
        <w:r w:rsidR="00D941B5">
          <w:rPr>
            <w:rFonts w:hint="eastAsia"/>
            <w:noProof/>
            <w:lang w:val="en-US" w:eastAsia="zh-CN"/>
          </w:rPr>
          <w:t>n LCS</w:t>
        </w:r>
      </w:ins>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ins w:id="892" w:author="C1-241842" w:date="2024-03-05T16:51:00Z">
        <w:r w:rsidR="007C4983">
          <w:t>user plane connection establishment</w:t>
        </w:r>
      </w:ins>
      <w:del w:id="893" w:author="C1-241842" w:date="2024-03-05T16:51:00Z">
        <w:r w:rsidRPr="00DF6170" w:rsidDel="007C4983">
          <w:delText>user plane connection information provisioning</w:delText>
        </w:r>
      </w:del>
      <w:r w:rsidRPr="00DF6170">
        <w:t xml:space="preserve"> </w:t>
      </w:r>
      <w:r w:rsidRPr="007F2770">
        <w:t xml:space="preserve">procedure as specified in </w:t>
      </w:r>
      <w:proofErr w:type="spellStart"/>
      <w:r w:rsidRPr="007F2770">
        <w:t>subclause</w:t>
      </w:r>
      <w:proofErr w:type="spellEnd"/>
      <w:r w:rsidRPr="007F2770">
        <w:t> </w:t>
      </w:r>
      <w:r w:rsidR="0060383B">
        <w:t>6.2.1</w:t>
      </w:r>
      <w:r w:rsidRPr="007F2770">
        <w:t>.</w:t>
      </w:r>
    </w:p>
    <w:p w14:paraId="3956E2FD" w14:textId="2FEF390F" w:rsidR="00FC6E3E" w:rsidRDefault="0060383B" w:rsidP="00FC6E3E">
      <w:pPr>
        <w:pStyle w:val="5"/>
        <w:rPr>
          <w:lang w:eastAsia="zh-CN"/>
        </w:rPr>
      </w:pPr>
      <w:bookmarkStart w:id="894" w:name="_Toc160553792"/>
      <w:r>
        <w:t>6.2.2</w:t>
      </w:r>
      <w:r w:rsidR="00FC6E3E" w:rsidRPr="00A7451F">
        <w:t>.</w:t>
      </w:r>
      <w:r w:rsidR="00FC6E3E">
        <w:rPr>
          <w:lang w:eastAsia="zh-CN"/>
        </w:rPr>
        <w:t>1</w:t>
      </w:r>
      <w:r w:rsidR="00FC6E3E">
        <w:t>.4</w:t>
      </w:r>
      <w:r w:rsidR="00FC6E3E" w:rsidRPr="00826514">
        <w:tab/>
      </w:r>
      <w:r w:rsidR="00FC6E3E" w:rsidRPr="001D33E1">
        <w:t xml:space="preserve">UE </w:t>
      </w:r>
      <w:ins w:id="895" w:author="C1-241842" w:date="2024-03-05T16:51:00Z">
        <w:r w:rsidR="007C4983" w:rsidRPr="00D54B0C">
          <w:t>requested</w:t>
        </w:r>
      </w:ins>
      <w:del w:id="896" w:author="C1-241842" w:date="2024-03-05T16:51:00Z">
        <w:r w:rsidR="00FC6E3E" w:rsidDel="007C4983">
          <w:delText>initiated</w:delText>
        </w:r>
      </w:del>
      <w:r w:rsidR="00FC6E3E" w:rsidRPr="001D33E1">
        <w:t xml:space="preserve"> user plane connection establishment</w:t>
      </w:r>
      <w:del w:id="897" w:author="C1-241842" w:date="2024-03-05T16:51:00Z">
        <w:r w:rsidR="00FC6E3E" w:rsidRPr="001D33E1" w:rsidDel="007C4983">
          <w:delText xml:space="preserve"> request</w:delText>
        </w:r>
      </w:del>
      <w:r w:rsidR="00FC6E3E" w:rsidRPr="001D33E1">
        <w:t xml:space="preserve">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894"/>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ins w:id="898" w:author="C1-241742" w:date="2024-03-05T17:46:00Z">
        <w:r w:rsidR="00D941B5">
          <w:rPr>
            <w:rFonts w:hint="eastAsia"/>
            <w:lang w:eastAsia="zh-CN"/>
          </w:rPr>
          <w:t>n LCS</w:t>
        </w:r>
      </w:ins>
      <w:r>
        <w:t xml:space="preserve"> secured user plane connection between the UE and the LMF as not accepted</w:t>
      </w:r>
      <w:r w:rsidRPr="00A20210">
        <w:t>.</w:t>
      </w:r>
    </w:p>
    <w:p w14:paraId="193B036A" w14:textId="5BBFE339" w:rsidR="00FC6E3E" w:rsidRDefault="0060383B" w:rsidP="00FC6E3E">
      <w:pPr>
        <w:pStyle w:val="5"/>
        <w:rPr>
          <w:lang w:eastAsia="ko-KR"/>
        </w:rPr>
      </w:pPr>
      <w:bookmarkStart w:id="899"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899"/>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ins w:id="900" w:author="C1-241764" w:date="2024-03-05T16:15:00Z">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ins>
      <w:r w:rsidRPr="00A20210">
        <w:t>procedure.</w:t>
      </w:r>
    </w:p>
    <w:p w14:paraId="699A9B2B" w14:textId="6B7CE655" w:rsidR="00FC6E3E" w:rsidRDefault="0060383B" w:rsidP="00FC6E3E">
      <w:pPr>
        <w:pStyle w:val="5"/>
        <w:rPr>
          <w:lang w:eastAsia="ko-KR"/>
        </w:rPr>
      </w:pPr>
      <w:bookmarkStart w:id="901"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901"/>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36CE245A" w:rsidR="00FC6E3E" w:rsidRDefault="00FC6E3E" w:rsidP="00875A6B">
      <w:pPr>
        <w:pStyle w:val="B1"/>
        <w:rPr>
          <w:lang w:eastAsia="zh-CN"/>
        </w:rPr>
      </w:pPr>
      <w:r w:rsidRPr="006A6394">
        <w:tab/>
      </w:r>
      <w:r>
        <w:t>T</w:t>
      </w:r>
      <w:r w:rsidRPr="006A6394">
        <w:t xml:space="preserve">he previously initiated </w:t>
      </w:r>
      <w:ins w:id="902" w:author="C1-241842" w:date="2024-03-05T16:52:00Z">
        <w:r w:rsidR="007C4983">
          <w:t>user plane connection establishment</w:t>
        </w:r>
      </w:ins>
      <w:del w:id="903" w:author="C1-241842" w:date="2024-03-05T16:52:00Z">
        <w:r w:rsidDel="007C4983">
          <w:delText>u</w:delText>
        </w:r>
        <w:r w:rsidRPr="000444F6" w:rsidDel="007C4983">
          <w:delText>ser plane connection information provisioning</w:delText>
        </w:r>
      </w:del>
      <w:r w:rsidRPr="000444F6">
        <w:t xml:space="preserve"> procedure </w:t>
      </w:r>
      <w:r w:rsidRPr="006A6394">
        <w:t>shall be progressed</w:t>
      </w:r>
      <w:r w:rsidDel="00CD6351">
        <w:t xml:space="preserve"> </w:t>
      </w:r>
      <w:r w:rsidRPr="006A6394">
        <w:t xml:space="preserve">and the new </w:t>
      </w:r>
      <w:ins w:id="904" w:author="C1-241842" w:date="2024-03-05T16:52:00Z">
        <w:r w:rsidR="007C4983">
          <w:rPr>
            <w:rFonts w:hint="eastAsia"/>
            <w:lang w:eastAsia="zh-CN"/>
          </w:rPr>
          <w:t xml:space="preserve">initiated </w:t>
        </w:r>
      </w:ins>
      <w:r>
        <w:t>u</w:t>
      </w:r>
      <w:r w:rsidRPr="000444F6">
        <w:t xml:space="preserve">ser plane connection </w:t>
      </w:r>
      <w:ins w:id="905" w:author="C1-241842" w:date="2024-03-05T16:53:00Z">
        <w:r w:rsidR="007C4983">
          <w:t>establishmen</w:t>
        </w:r>
        <w:r w:rsidR="007C4983">
          <w:rPr>
            <w:rFonts w:hint="eastAsia"/>
            <w:lang w:eastAsia="zh-CN"/>
          </w:rPr>
          <w:t>t</w:t>
        </w:r>
      </w:ins>
      <w:del w:id="906" w:author="C1-241842" w:date="2024-03-05T16:53:00Z">
        <w:r w:rsidRPr="000444F6" w:rsidDel="007C4983">
          <w:delText>information provisioning</w:delText>
        </w:r>
      </w:del>
      <w:r w:rsidRPr="000444F6">
        <w:t xml:space="preserve"> procedure </w:t>
      </w:r>
      <w:r w:rsidRPr="006A6394">
        <w:t xml:space="preserve">shall be </w:t>
      </w:r>
      <w:r>
        <w:t>aborted.</w:t>
      </w:r>
    </w:p>
    <w:p w14:paraId="13FD0B40" w14:textId="38C8776F" w:rsidR="006D192C" w:rsidRPr="000E16D0" w:rsidRDefault="0060383B" w:rsidP="006D192C">
      <w:pPr>
        <w:pStyle w:val="4"/>
      </w:pPr>
      <w:bookmarkStart w:id="907" w:name="_Toc160553795"/>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908" w:name="OLE_LINK39"/>
      <w:bookmarkStart w:id="909" w:name="OLE_LINK40"/>
      <w:ins w:id="910" w:author="C1-241765" w:date="2024-03-05T16:24:00Z">
        <w:r w:rsidR="00F63AA3">
          <w:rPr>
            <w:rFonts w:hint="eastAsia"/>
            <w:lang w:eastAsia="zh-CN"/>
          </w:rPr>
          <w:t>request</w:t>
        </w:r>
        <w:r w:rsidR="00F63AA3">
          <w:t>ed</w:t>
        </w:r>
      </w:ins>
      <w:bookmarkEnd w:id="908"/>
      <w:bookmarkEnd w:id="909"/>
      <w:del w:id="911" w:author="C1-241765" w:date="2024-03-05T16:24:00Z">
        <w:r w:rsidR="006D192C" w:rsidDel="00F63AA3">
          <w:delText>initiated</w:delText>
        </w:r>
      </w:del>
      <w:r w:rsidR="006D192C" w:rsidRPr="000E16D0">
        <w:rPr>
          <w:rFonts w:hint="eastAsia"/>
        </w:rPr>
        <w:t xml:space="preserve"> </w:t>
      </w:r>
      <w:r w:rsidR="006D192C">
        <w:t>user plane connection release procedure</w:t>
      </w:r>
      <w:bookmarkEnd w:id="907"/>
    </w:p>
    <w:p w14:paraId="6DA555F0" w14:textId="5CBC3A5B" w:rsidR="006D192C" w:rsidRDefault="0060383B" w:rsidP="006D192C">
      <w:pPr>
        <w:pStyle w:val="5"/>
        <w:rPr>
          <w:lang w:eastAsia="zh-CN"/>
        </w:rPr>
      </w:pPr>
      <w:bookmarkStart w:id="912"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912"/>
    </w:p>
    <w:p w14:paraId="7ADEC129" w14:textId="7AF6931A" w:rsidR="006D192C" w:rsidRDefault="006D192C" w:rsidP="006D192C">
      <w:r>
        <w:rPr>
          <w:rFonts w:hint="eastAsia"/>
        </w:rPr>
        <w:t>T</w:t>
      </w:r>
      <w:r>
        <w:t xml:space="preserve">he purpose of the </w:t>
      </w:r>
      <w:r>
        <w:rPr>
          <w:lang w:eastAsia="zh-CN"/>
        </w:rPr>
        <w:t xml:space="preserve">UE </w:t>
      </w:r>
      <w:ins w:id="913" w:author="C1-241765" w:date="2024-03-05T16:24:00Z">
        <w:r w:rsidR="00F63AA3">
          <w:rPr>
            <w:rFonts w:hint="eastAsia"/>
            <w:lang w:eastAsia="zh-CN"/>
          </w:rPr>
          <w:t>request</w:t>
        </w:r>
        <w:r w:rsidR="00F63AA3">
          <w:t>ed</w:t>
        </w:r>
      </w:ins>
      <w:del w:id="914" w:author="C1-241765" w:date="2024-03-05T16:24:00Z">
        <w:r w:rsidDel="00F63AA3">
          <w:delText>initiated</w:delText>
        </w:r>
      </w:del>
      <w:r>
        <w:t xml:space="preserve"> user plane connection release procedure is for a UE to request to release the </w:t>
      </w:r>
      <w:ins w:id="915" w:author="C1-241742" w:date="2024-03-05T17:47:00Z">
        <w:r w:rsidR="00D941B5">
          <w:t xml:space="preserve">LCS secured </w:t>
        </w:r>
      </w:ins>
      <w:r>
        <w:t>user plane connection between the UE and the LMF</w:t>
      </w:r>
      <w:r w:rsidRPr="0040694C">
        <w:t xml:space="preserve"> </w:t>
      </w:r>
      <w:r>
        <w:t xml:space="preserve">via the control plane. </w:t>
      </w:r>
      <w:r w:rsidRPr="00E5577D">
        <w:t xml:space="preserve">The </w:t>
      </w:r>
      <w:r>
        <w:t>UE requests release of a</w:t>
      </w:r>
      <w:ins w:id="916" w:author="C1-241742" w:date="2024-03-05T17:47:00Z">
        <w:r w:rsidR="00D941B5">
          <w:rPr>
            <w:rFonts w:hint="eastAsia"/>
            <w:lang w:eastAsia="zh-CN"/>
          </w:rPr>
          <w:t xml:space="preserve">n </w:t>
        </w:r>
        <w:r w:rsidR="00D941B5">
          <w:t>LCS</w:t>
        </w:r>
      </w:ins>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igure</w:t>
      </w:r>
      <w:ins w:id="917" w:author="C1-241765" w:date="2024-03-05T16:24:00Z">
        <w:r w:rsidR="00F63AA3">
          <w:rPr>
            <w:lang w:val="en-US" w:eastAsia="zh-CN"/>
          </w:rPr>
          <w:t> </w:t>
        </w:r>
      </w:ins>
      <w:del w:id="918" w:author="C1-241765" w:date="2024-03-05T16:24:00Z">
        <w:r w:rsidRPr="00E5577D" w:rsidDel="00F63AA3">
          <w:delText xml:space="preserve"> </w:delText>
        </w:r>
      </w:del>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2BAB6E17" w:rsidR="006D192C" w:rsidRDefault="002C4C3A" w:rsidP="006D192C">
      <w:ins w:id="919" w:author="C1-240754" w:date="2024-03-05T15:22:00Z">
        <w:r>
          <w:object w:dxaOrig="9143" w:dyaOrig="5926" w14:anchorId="2D297CF4">
            <v:shape id="_x0000_i1036" type="#_x0000_t75" style="width:457.35pt;height:296.05pt" o:ole="">
              <v:imagedata r:id="rId32" o:title=""/>
            </v:shape>
            <o:OLEObject Type="Embed" ProgID="Visio.Drawing.15" ShapeID="_x0000_i1036" DrawAspect="Content" ObjectID="_1771309184" r:id="rId33"/>
          </w:object>
        </w:r>
      </w:ins>
      <w:del w:id="920" w:author="C1-240754" w:date="2024-03-05T15:22:00Z">
        <w:r w:rsidR="006D192C" w:rsidDel="002C4C3A">
          <w:object w:dxaOrig="9143" w:dyaOrig="5926" w14:anchorId="2FF307C6">
            <v:shape id="_x0000_i1037" type="#_x0000_t75" style="width:457.35pt;height:296.05pt" o:ole="">
              <v:imagedata r:id="rId34" o:title=""/>
            </v:shape>
            <o:OLEObject Type="Embed" ProgID="Visio.Drawing.15" ShapeID="_x0000_i1037" DrawAspect="Content" ObjectID="_1771309185" r:id="rId35"/>
          </w:object>
        </w:r>
      </w:del>
    </w:p>
    <w:p w14:paraId="31E8ED3B" w14:textId="45AF4AD7"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ins w:id="921" w:author="C1-241765" w:date="2024-03-05T16:25:00Z">
        <w:r w:rsidR="00F63AA3">
          <w:rPr>
            <w:rFonts w:hint="eastAsia"/>
            <w:lang w:eastAsia="zh-CN"/>
          </w:rPr>
          <w:t>request</w:t>
        </w:r>
        <w:r w:rsidR="00F63AA3">
          <w:t>ed</w:t>
        </w:r>
      </w:ins>
      <w:del w:id="922" w:author="C1-241765" w:date="2024-03-05T16:25:00Z">
        <w:r w:rsidRPr="00191FEA" w:rsidDel="00F63AA3">
          <w:delText>initiated</w:delText>
        </w:r>
      </w:del>
      <w:r w:rsidRPr="00191FEA">
        <w:t xml:space="preserve"> user plane connection </w:t>
      </w:r>
      <w:r w:rsidRPr="004E5830">
        <w:t>release</w:t>
      </w:r>
      <w:r w:rsidRPr="00191FEA">
        <w:t xml:space="preserve"> procedure</w:t>
      </w:r>
    </w:p>
    <w:p w14:paraId="4FE1C075" w14:textId="2AD8E2F2" w:rsidR="006D192C" w:rsidRDefault="0060383B" w:rsidP="006D192C">
      <w:pPr>
        <w:pStyle w:val="5"/>
        <w:rPr>
          <w:lang w:eastAsia="zh-CN"/>
        </w:rPr>
      </w:pPr>
      <w:bookmarkStart w:id="923"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ins w:id="924" w:author="C1-241765" w:date="2024-03-05T16:25:00Z">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ins>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ins w:id="925" w:author="C1-241091" w:date="2024-03-05T17:22:00Z">
        <w:r w:rsidR="00727213">
          <w:rPr>
            <w:rFonts w:hint="eastAsia"/>
            <w:lang w:eastAsia="zh-CN"/>
          </w:rPr>
          <w:t xml:space="preserve">the </w:t>
        </w:r>
      </w:ins>
      <w:r w:rsidR="006D192C">
        <w:rPr>
          <w:lang w:eastAsia="zh-CN"/>
        </w:rPr>
        <w:t>UE</w:t>
      </w:r>
      <w:bookmarkEnd w:id="923"/>
    </w:p>
    <w:p w14:paraId="22A1220C" w14:textId="1DBB8E9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w:t>
      </w:r>
      <w:del w:id="926" w:author="C1-240756" w:date="2024-03-05T17:18:00Z">
        <w:r w:rsidDel="00727213">
          <w:delText>E</w:delText>
        </w:r>
      </w:del>
      <w:r>
        <w:t>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8" type="#_x0000_t75" style="width:428.55pt;height:148.05pt" o:ole="">
            <v:imagedata r:id="rId36" o:title="" cropbottom="19128f" cropright="607f"/>
          </v:shape>
          <o:OLEObject Type="Embed" ProgID="Visio.Drawing.11" ShapeID="_x0000_i1038" DrawAspect="Content" ObjectID="_1771309186" r:id="rId37"/>
        </w:object>
      </w:r>
    </w:p>
    <w:p w14:paraId="04DBE23A" w14:textId="7A2EF438"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ins w:id="927" w:author="C1-241765" w:date="2024-03-05T16:25:00Z">
        <w:r w:rsidR="00F63AA3">
          <w:rPr>
            <w:rFonts w:hint="eastAsia"/>
            <w:lang w:eastAsia="zh-CN"/>
          </w:rPr>
          <w:t>request</w:t>
        </w:r>
        <w:r w:rsidR="00F63AA3">
          <w:t>ed</w:t>
        </w:r>
      </w:ins>
      <w:del w:id="928" w:author="C1-241765" w:date="2024-03-05T16:25:00Z">
        <w:r w:rsidRPr="0053150A" w:rsidDel="00F63AA3">
          <w:delText>initiated</w:delText>
        </w:r>
      </w:del>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5"/>
        <w:rPr>
          <w:lang w:eastAsia="zh-CN"/>
        </w:rPr>
      </w:pPr>
      <w:bookmarkStart w:id="929"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ins w:id="930" w:author="C1-241765" w:date="2024-03-05T16:25:00Z">
        <w:r w:rsidR="00F63AA3">
          <w:rPr>
            <w:rFonts w:hint="eastAsia"/>
            <w:lang w:eastAsia="zh-CN"/>
          </w:rPr>
          <w:t>E request</w:t>
        </w:r>
        <w:r w:rsidR="00F63AA3">
          <w:t>ed</w:t>
        </w:r>
        <w:r w:rsidR="00F63AA3" w:rsidRPr="00700C4D">
          <w:t xml:space="preserve"> </w:t>
        </w:r>
        <w:r w:rsidR="00F63AA3">
          <w:rPr>
            <w:rFonts w:hint="eastAsia"/>
            <w:lang w:eastAsia="zh-CN"/>
          </w:rPr>
          <w:t>u</w:t>
        </w:r>
      </w:ins>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ins w:id="931" w:author="C1-241091" w:date="2024-03-05T17:22:00Z">
        <w:r w:rsidR="00727213">
          <w:rPr>
            <w:rFonts w:hint="eastAsia"/>
            <w:lang w:eastAsia="zh-CN"/>
          </w:rPr>
          <w:t xml:space="preserve">the </w:t>
        </w:r>
      </w:ins>
      <w:r w:rsidR="006D192C">
        <w:rPr>
          <w:lang w:eastAsia="zh-CN"/>
        </w:rPr>
        <w:t>LMF</w:t>
      </w:r>
      <w:bookmarkEnd w:id="929"/>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5"/>
        <w:rPr>
          <w:lang w:eastAsia="ko-KR"/>
        </w:rPr>
      </w:pPr>
      <w:bookmarkStart w:id="932"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932"/>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372D799E"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ins w:id="933" w:author="C1-241764" w:date="2024-03-05T16:16:00Z">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ins>
      <w:del w:id="934" w:author="C1-241764" w:date="2024-03-05T16:16:00Z">
        <w:r w:rsidRPr="00A20210" w:rsidDel="004B1A20">
          <w:delText>the procedure</w:delText>
        </w:r>
      </w:del>
      <w:r>
        <w:t xml:space="preserve"> and </w:t>
      </w:r>
      <w:r>
        <w:rPr>
          <w:rFonts w:hint="eastAsia"/>
          <w:lang w:eastAsia="zh-CN"/>
        </w:rPr>
        <w:t>locally</w:t>
      </w:r>
      <w:r>
        <w:t xml:space="preserve"> release the </w:t>
      </w:r>
      <w:ins w:id="935" w:author="C1-241742" w:date="2024-03-05T17:47:00Z">
        <w:r w:rsidR="00D941B5">
          <w:t xml:space="preserve">LCS secured </w:t>
        </w:r>
      </w:ins>
      <w:r>
        <w:t>user plane connection between the UE and the LMF</w:t>
      </w:r>
      <w:r w:rsidRPr="00A20210">
        <w:t>.</w:t>
      </w:r>
    </w:p>
    <w:p w14:paraId="1C322C44" w14:textId="5E13A4FE" w:rsidR="006D192C" w:rsidRPr="006D192C" w:rsidDel="00753D90" w:rsidRDefault="006D192C" w:rsidP="00F1264B">
      <w:pPr>
        <w:pStyle w:val="EditorsNote"/>
        <w:rPr>
          <w:del w:id="936" w:author="C1-241303" w:date="2024-03-05T17:35:00Z"/>
          <w:lang w:eastAsia="zh-CN"/>
        </w:rPr>
      </w:pPr>
      <w:del w:id="937" w:author="C1-241303" w:date="2024-03-05T17:35:00Z">
        <w:r w:rsidRPr="001335FF" w:rsidDel="00753D90">
          <w:delText>Editor's note:</w:delText>
        </w:r>
        <w:r w:rsidDel="00753D90">
          <w:tab/>
          <w:delText>It is FFS to determine whether any abnormal cases no the network side need to be specified</w:delText>
        </w:r>
        <w:r w:rsidRPr="001335FF" w:rsidDel="00753D90">
          <w:delText>.</w:delText>
        </w:r>
        <w:r w:rsidDel="00753D90">
          <w:rPr>
            <w:rFonts w:hint="eastAsia"/>
            <w:lang w:eastAsia="zh-CN"/>
          </w:rPr>
          <w:delText xml:space="preserve"> </w:delText>
        </w:r>
      </w:del>
    </w:p>
    <w:p w14:paraId="52490F3F" w14:textId="6C0FE1F9" w:rsidR="00466509" w:rsidRDefault="00722E1D" w:rsidP="001B5343">
      <w:pPr>
        <w:pStyle w:val="1"/>
        <w:rPr>
          <w:lang w:eastAsia="zh-CN"/>
        </w:rPr>
      </w:pPr>
      <w:bookmarkStart w:id="938" w:name="_Toc160553800"/>
      <w:r>
        <w:rPr>
          <w:rFonts w:hint="eastAsia"/>
          <w:lang w:eastAsia="zh-CN"/>
        </w:rPr>
        <w:t>7</w:t>
      </w:r>
      <w:r w:rsidR="001138CE">
        <w:tab/>
        <w:t xml:space="preserve">Elementary </w:t>
      </w:r>
      <w:r w:rsidR="001138CE" w:rsidRPr="00C607F7">
        <w:t>procedures</w:t>
      </w:r>
      <w:r w:rsidR="001138CE">
        <w:t xml:space="preserve"> for LCS-UPP</w:t>
      </w:r>
      <w:bookmarkEnd w:id="938"/>
    </w:p>
    <w:p w14:paraId="42331531" w14:textId="385D0678" w:rsidR="00602AEA" w:rsidRDefault="00722E1D" w:rsidP="0056096F">
      <w:pPr>
        <w:pStyle w:val="2"/>
        <w:rPr>
          <w:lang w:eastAsia="zh-CN"/>
        </w:rPr>
      </w:pPr>
      <w:bookmarkStart w:id="939" w:name="_Toc160553801"/>
      <w:r>
        <w:rPr>
          <w:rFonts w:hint="eastAsia"/>
          <w:lang w:eastAsia="zh-CN"/>
        </w:rPr>
        <w:t>7</w:t>
      </w:r>
      <w:r w:rsidR="00602AEA">
        <w:t>.1</w:t>
      </w:r>
      <w:r w:rsidR="00602AEA">
        <w:tab/>
      </w:r>
      <w:r w:rsidR="008368CA" w:rsidRPr="00C33F68">
        <w:t>Overview</w:t>
      </w:r>
      <w:bookmarkEnd w:id="939"/>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940" w:name="_Hlk149834122"/>
      <w:proofErr w:type="spellStart"/>
      <w:r w:rsidRPr="00136F54">
        <w:rPr>
          <w:lang w:eastAsia="zh-CN"/>
        </w:rPr>
        <w:t>EventReport</w:t>
      </w:r>
      <w:proofErr w:type="spellEnd"/>
      <w:r w:rsidRPr="00136F54">
        <w:rPr>
          <w:lang w:eastAsia="zh-CN"/>
        </w:rPr>
        <w:t xml:space="preserve"> operations</w:t>
      </w:r>
      <w:bookmarkEnd w:id="94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 xml:space="preserve">messages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 xml:space="preserve">messages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31CB8A01" w:rsidR="002B0538" w:rsidRPr="00B63935" w:rsidDel="00753D90" w:rsidRDefault="002B0538" w:rsidP="00B93F4F">
      <w:pPr>
        <w:pStyle w:val="EditorsNote"/>
        <w:rPr>
          <w:del w:id="941" w:author="C1-241303" w:date="2024-03-05T17:35:00Z"/>
        </w:rPr>
      </w:pPr>
      <w:del w:id="942" w:author="C1-241303" w:date="2024-03-05T17:35:00Z">
        <w:r w:rsidDel="00753D90">
          <w:delText>Editor’s note:</w:delText>
        </w:r>
        <w:r w:rsidDel="00753D90">
          <w:tab/>
          <w:delText>Additional</w:delText>
        </w:r>
        <w:r w:rsidRPr="00273804" w:rsidDel="00753D90">
          <w:delText xml:space="preserve"> LCS-UPP procedures between the LMF and the UE is FFS</w:delText>
        </w:r>
      </w:del>
    </w:p>
    <w:p w14:paraId="2D4084C0" w14:textId="2FA65062"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943" w:author="C1-241742" w:date="2024-03-05T17:51:00Z">
        <w:r w:rsidR="00607D16">
          <w:rPr>
            <w:rFonts w:hint="eastAsia"/>
            <w:lang w:eastAsia="zh-CN"/>
          </w:rPr>
          <w:t xml:space="preserve">LCS </w:t>
        </w:r>
      </w:ins>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944"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944"/>
    </w:p>
    <w:p w14:paraId="694EBC3C" w14:textId="6DAC35EE" w:rsidR="001138CE" w:rsidRDefault="00722E1D" w:rsidP="00722E1D">
      <w:pPr>
        <w:pStyle w:val="3"/>
        <w:ind w:left="0" w:firstLine="0"/>
      </w:pPr>
      <w:bookmarkStart w:id="945"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945"/>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946"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946"/>
    </w:p>
    <w:p w14:paraId="5D816673" w14:textId="73B256AF" w:rsidR="009D1A53" w:rsidRDefault="00722E1D" w:rsidP="002B4FAD">
      <w:pPr>
        <w:pStyle w:val="3"/>
        <w:rPr>
          <w:lang w:eastAsia="zh-CN"/>
        </w:rPr>
      </w:pPr>
      <w:bookmarkStart w:id="947"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947"/>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ins w:id="948" w:author="C1-241742" w:date="2024-03-05T17:51:00Z">
        <w:r w:rsidR="00607D16">
          <w:rPr>
            <w:rFonts w:hint="eastAsia"/>
            <w:lang w:eastAsia="zh-CN"/>
          </w:rPr>
          <w:t xml:space="preserve">n </w:t>
        </w:r>
      </w:ins>
      <w:ins w:id="949" w:author="C1-241742" w:date="2024-03-05T17:52:00Z">
        <w:r w:rsidR="00607D16">
          <w:rPr>
            <w:rFonts w:hint="eastAsia"/>
            <w:lang w:eastAsia="zh-CN"/>
          </w:rPr>
          <w:t>LCS</w:t>
        </w:r>
      </w:ins>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950"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950"/>
    </w:p>
    <w:p w14:paraId="58C6A6B8" w14:textId="77364E79" w:rsidR="009D1A53" w:rsidRDefault="00722E1D" w:rsidP="009D1A53">
      <w:pPr>
        <w:pStyle w:val="4"/>
        <w:rPr>
          <w:lang w:eastAsia="zh-CN"/>
        </w:rPr>
      </w:pPr>
      <w:bookmarkStart w:id="951"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951"/>
    </w:p>
    <w:p w14:paraId="57F6C519" w14:textId="4264F610" w:rsidR="009D1A53" w:rsidRDefault="009D1A53" w:rsidP="009D1A53">
      <w:bookmarkStart w:id="952"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146603B3" w:rsidR="009D1A53" w:rsidRDefault="00722E1D" w:rsidP="009D1A53">
      <w:pPr>
        <w:pStyle w:val="4"/>
        <w:rPr>
          <w:lang w:eastAsia="zh-CN"/>
        </w:rPr>
      </w:pPr>
      <w:bookmarkStart w:id="953" w:name="_Toc160553808"/>
      <w:bookmarkEnd w:id="952"/>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ins w:id="954" w:author="C1-241091" w:date="2024-03-05T17:22:00Z">
        <w:r w:rsidR="00727213">
          <w:rPr>
            <w:rFonts w:hint="eastAsia"/>
            <w:lang w:eastAsia="zh-CN"/>
          </w:rPr>
          <w:t xml:space="preserve">the </w:t>
        </w:r>
      </w:ins>
      <w:r w:rsidR="009D1A53">
        <w:rPr>
          <w:rFonts w:hint="eastAsia"/>
          <w:lang w:eastAsia="zh-CN"/>
        </w:rPr>
        <w:t>UE</w:t>
      </w:r>
      <w:bookmarkEnd w:id="953"/>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 xml:space="preserve">In case a) in </w:t>
      </w:r>
      <w:proofErr w:type="spellStart"/>
      <w:r>
        <w:rPr>
          <w:lang w:eastAsia="zh-CN"/>
        </w:rPr>
        <w:t>subclause</w:t>
      </w:r>
      <w:proofErr w:type="spellEnd"/>
      <w:r>
        <w:rPr>
          <w:lang w:eastAsia="zh-CN"/>
        </w:rPr>
        <w:t> 7.3.2.1</w:t>
      </w:r>
      <w:r w:rsidR="00E22B91">
        <w:rPr>
          <w:rFonts w:hint="eastAsia"/>
          <w:lang w:eastAsia="zh-CN"/>
        </w:rPr>
        <w:t>, the UE</w:t>
      </w:r>
      <w:r>
        <w:rPr>
          <w:rFonts w:hint="eastAsia"/>
          <w:lang w:eastAsia="zh-CN"/>
        </w:rPr>
        <w:t xml:space="preserve"> shall</w:t>
      </w:r>
      <w:r w:rsidR="00E22B91" w:rsidRPr="00C33F68">
        <w:t>:</w:t>
      </w:r>
    </w:p>
    <w:p w14:paraId="085ED98E" w14:textId="2D0A2984"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del w:id="955" w:author="C1-241795" w:date="2024-03-05T15:25:00Z">
        <w:r w:rsidDel="00626B29">
          <w:delText xml:space="preserve"> and</w:delText>
        </w:r>
      </w:del>
    </w:p>
    <w:p w14:paraId="39CCD65B" w14:textId="33335645" w:rsidR="007D36E8" w:rsidRDefault="007D36E8" w:rsidP="007D36E8">
      <w:pPr>
        <w:pStyle w:val="B1"/>
        <w:rPr>
          <w:ins w:id="956" w:author="C1-241795" w:date="2024-03-05T15:26:00Z"/>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ins w:id="957" w:author="C1-241795" w:date="2024-03-05T15:26:00Z">
        <w:r w:rsidR="00626B29">
          <w:rPr>
            <w:rFonts w:hint="eastAsia"/>
            <w:lang w:eastAsia="zh-CN"/>
          </w:rPr>
          <w:t>; and</w:t>
        </w:r>
      </w:ins>
    </w:p>
    <w:p w14:paraId="5381623E" w14:textId="6FF20181" w:rsidR="00626B29" w:rsidRPr="00626B29" w:rsidRDefault="00626B29" w:rsidP="007D36E8">
      <w:pPr>
        <w:pStyle w:val="B1"/>
      </w:pPr>
      <w:ins w:id="958" w:author="C1-241795" w:date="2024-03-05T15:26:00Z">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ins>
    </w:p>
    <w:p w14:paraId="7BAA03B5" w14:textId="77777777" w:rsidR="007D36E8" w:rsidRPr="007F2770" w:rsidRDefault="007D36E8" w:rsidP="007D36E8">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p>
    <w:p w14:paraId="445D29EB" w14:textId="7FACA320"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del w:id="959" w:author="C1-241795" w:date="2024-03-05T15:59:00Z">
        <w:r w:rsidDel="007037D2">
          <w:delText xml:space="preserve"> and</w:delText>
        </w:r>
      </w:del>
    </w:p>
    <w:p w14:paraId="30DCAB38" w14:textId="77777777" w:rsidR="007037D2" w:rsidRDefault="007D36E8" w:rsidP="007D36E8">
      <w:pPr>
        <w:pStyle w:val="B1"/>
        <w:rPr>
          <w:ins w:id="960" w:author="C1-241795" w:date="2024-03-05T16:00:00Z"/>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ins w:id="961" w:author="C1-241795" w:date="2024-03-05T15:59:00Z">
        <w:r w:rsidR="007037D2">
          <w:rPr>
            <w:rFonts w:hint="eastAsia"/>
            <w:lang w:eastAsia="zh-CN"/>
          </w:rPr>
          <w:t xml:space="preserve">; </w:t>
        </w:r>
      </w:ins>
      <w:ins w:id="962" w:author="C1-241795" w:date="2024-03-05T16:00:00Z">
        <w:r w:rsidR="007037D2">
          <w:rPr>
            <w:rFonts w:hint="eastAsia"/>
            <w:lang w:eastAsia="zh-CN"/>
          </w:rPr>
          <w:t>and</w:t>
        </w:r>
      </w:ins>
    </w:p>
    <w:p w14:paraId="4AB17AD1" w14:textId="6A632A74" w:rsidR="007D36E8" w:rsidRPr="007D36E8" w:rsidRDefault="007037D2" w:rsidP="007D36E8">
      <w:pPr>
        <w:pStyle w:val="B1"/>
        <w:rPr>
          <w:lang w:eastAsia="zh-CN"/>
        </w:rPr>
      </w:pPr>
      <w:ins w:id="963" w:author="C1-241795" w:date="2024-03-05T16:00:00Z">
        <w:r w:rsidRPr="007F2770">
          <w:t>-</w:t>
        </w:r>
        <w:r w:rsidRPr="007F2770">
          <w:tab/>
        </w:r>
        <w:r>
          <w:rPr>
            <w:lang w:eastAsia="zh-CN"/>
          </w:rPr>
          <w:t>set the LCS session identity IE to the LCS session identity if received in the DL LCS-UP transport message</w:t>
        </w:r>
      </w:ins>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ins w:id="964" w:author="C1-241742" w:date="2024-03-05T17:52:00Z">
        <w:r w:rsidR="00607D16">
          <w:rPr>
            <w:rFonts w:hint="eastAsia"/>
            <w:lang w:eastAsia="zh-CN"/>
          </w:rPr>
          <w:t xml:space="preserve"> LCS</w:t>
        </w:r>
      </w:ins>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9" type="#_x0000_t75" style="width:388.2pt;height:99.65pt" o:ole="">
            <v:imagedata r:id="rId38" o:title=""/>
          </v:shape>
          <o:OLEObject Type="Embed" ProgID="Visio.Drawing.11" ShapeID="_x0000_i1039" DrawAspect="Content" ObjectID="_1771309187" r:id="rId39"/>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4"/>
        <w:rPr>
          <w:lang w:eastAsia="zh-CN"/>
        </w:rPr>
      </w:pPr>
      <w:bookmarkStart w:id="965"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ins w:id="966" w:author="C1-241091" w:date="2024-03-05T17:22:00Z">
        <w:r w:rsidR="00727213">
          <w:rPr>
            <w:rFonts w:hint="eastAsia"/>
            <w:lang w:eastAsia="zh-CN"/>
          </w:rPr>
          <w:t xml:space="preserve">the </w:t>
        </w:r>
      </w:ins>
      <w:r w:rsidR="009D1A53">
        <w:rPr>
          <w:rFonts w:hint="eastAsia"/>
          <w:lang w:eastAsia="zh-CN"/>
        </w:rPr>
        <w:t>LMF</w:t>
      </w:r>
      <w:bookmarkEnd w:id="965"/>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0A66E166" w:rsidR="009D1A53" w:rsidDel="004B1A20" w:rsidRDefault="00722E1D" w:rsidP="009D1A53">
      <w:pPr>
        <w:pStyle w:val="4"/>
        <w:rPr>
          <w:del w:id="967" w:author="C1-241715" w:date="2024-03-05T16:11:00Z"/>
          <w:lang w:eastAsia="zh-CN"/>
        </w:rPr>
      </w:pPr>
      <w:del w:id="968" w:author="C1-241715" w:date="2024-03-05T16:11:00Z">
        <w:r w:rsidDel="004B1A20">
          <w:rPr>
            <w:rFonts w:hint="eastAsia"/>
            <w:lang w:eastAsia="zh-CN"/>
          </w:rPr>
          <w:delText>7</w:delText>
        </w:r>
        <w:r w:rsidR="009D1A53" w:rsidDel="004B1A20">
          <w:rPr>
            <w:rFonts w:hint="eastAsia"/>
            <w:lang w:eastAsia="zh-CN"/>
          </w:rPr>
          <w:delText>.3.2.4</w:delText>
        </w:r>
        <w:r w:rsidR="009D1A53" w:rsidRPr="00826514" w:rsidDel="004B1A20">
          <w:tab/>
        </w:r>
        <w:r w:rsidR="009D1A53" w:rsidDel="004B1A20">
          <w:rPr>
            <w:rFonts w:hint="eastAsia"/>
            <w:lang w:eastAsia="zh-CN"/>
          </w:rPr>
          <w:delText xml:space="preserve">Uplink </w:delText>
        </w:r>
        <w:r w:rsidR="009D1A53" w:rsidDel="004B1A20">
          <w:rPr>
            <w:lang w:eastAsia="zh-CN"/>
          </w:rPr>
          <w:delText xml:space="preserve">LCS-UP </w:delText>
        </w:r>
        <w:r w:rsidR="009D1A53" w:rsidDel="004B1A20">
          <w:rPr>
            <w:rFonts w:hint="eastAsia"/>
            <w:lang w:eastAsia="zh-CN"/>
          </w:rPr>
          <w:delText xml:space="preserve">transport </w:delText>
        </w:r>
        <w:r w:rsidR="009D1A53" w:rsidDel="004B1A20">
          <w:rPr>
            <w:lang w:eastAsia="zh-CN"/>
          </w:rPr>
          <w:delText>procedure</w:delText>
        </w:r>
        <w:r w:rsidR="009D1A53" w:rsidDel="004B1A20">
          <w:rPr>
            <w:rFonts w:hint="eastAsia"/>
            <w:lang w:eastAsia="zh-CN"/>
          </w:rPr>
          <w:delText xml:space="preserve"> not accepted by LMF</w:delText>
        </w:r>
      </w:del>
    </w:p>
    <w:p w14:paraId="082539D3" w14:textId="2E9DFB96" w:rsidR="00E22B91" w:rsidRPr="00E22B91" w:rsidDel="004B1A20" w:rsidRDefault="00E22B91" w:rsidP="00E22B91">
      <w:pPr>
        <w:pStyle w:val="EditorsNote"/>
        <w:rPr>
          <w:del w:id="969" w:author="C1-241715" w:date="2024-03-05T16:11:00Z"/>
          <w:lang w:eastAsia="zh-CN"/>
        </w:rPr>
      </w:pPr>
      <w:del w:id="970" w:author="C1-241715" w:date="2024-03-05T16:11:00Z">
        <w:r w:rsidDel="004B1A20">
          <w:delText>Editor</w:delText>
        </w:r>
        <w:r w:rsidDel="004B1A20">
          <w:rPr>
            <w:rFonts w:hint="eastAsia"/>
            <w:lang w:eastAsia="zh-CN"/>
          </w:rPr>
          <w:delText>'</w:delText>
        </w:r>
        <w:r w:rsidDel="004B1A20">
          <w:delText>s note:</w:delText>
        </w:r>
        <w:r w:rsidDel="004B1A20">
          <w:tab/>
        </w:r>
        <w:r w:rsidDel="004B1A20">
          <w:rPr>
            <w:lang w:eastAsia="zh-CN"/>
          </w:rPr>
          <w:delText xml:space="preserve">Cases and handling of Uplink LCS-UPP transport procedure not accepted by LMF </w:delText>
        </w:r>
        <w:r w:rsidDel="004B1A20">
          <w:delText>are FFS</w:delText>
        </w:r>
        <w:r w:rsidDel="004B1A20">
          <w:rPr>
            <w:lang w:eastAsia="zh-CN"/>
          </w:rPr>
          <w:delText>.</w:delText>
        </w:r>
      </w:del>
    </w:p>
    <w:p w14:paraId="7FC8C8CD" w14:textId="7DC97863" w:rsidR="009D1A53" w:rsidRDefault="00722E1D" w:rsidP="009D1A53">
      <w:pPr>
        <w:pStyle w:val="4"/>
        <w:rPr>
          <w:lang w:eastAsia="zh-CN"/>
        </w:rPr>
      </w:pPr>
      <w:bookmarkStart w:id="971" w:name="_Toc160553810"/>
      <w:r>
        <w:rPr>
          <w:rFonts w:hint="eastAsia"/>
          <w:lang w:eastAsia="zh-CN"/>
        </w:rPr>
        <w:t>7</w:t>
      </w:r>
      <w:r w:rsidR="009D1A53">
        <w:rPr>
          <w:rFonts w:hint="eastAsia"/>
          <w:lang w:eastAsia="zh-CN"/>
        </w:rPr>
        <w:t>.3.2.</w:t>
      </w:r>
      <w:ins w:id="972" w:author="C1-241715" w:date="2024-03-05T16:11:00Z">
        <w:r w:rsidR="004B1A20">
          <w:rPr>
            <w:rFonts w:hint="eastAsia"/>
            <w:lang w:eastAsia="zh-CN"/>
          </w:rPr>
          <w:t>4</w:t>
        </w:r>
      </w:ins>
      <w:del w:id="973" w:author="C1-241715" w:date="2024-03-05T16:11:00Z">
        <w:r w:rsidR="009D1A53" w:rsidDel="004B1A20">
          <w:rPr>
            <w:rFonts w:hint="eastAsia"/>
            <w:lang w:eastAsia="zh-CN"/>
          </w:rPr>
          <w:delText>5</w:delText>
        </w:r>
      </w:del>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971"/>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204D2B38" w:rsidR="007D36E8" w:rsidRPr="007D36E8" w:rsidDel="00753D90" w:rsidRDefault="007D36E8" w:rsidP="007D36E8">
      <w:pPr>
        <w:pStyle w:val="EditorsNote"/>
        <w:rPr>
          <w:del w:id="974" w:author="C1-241303" w:date="2024-03-05T17:35:00Z"/>
          <w:lang w:eastAsia="zh-CN"/>
        </w:rPr>
      </w:pPr>
      <w:del w:id="975" w:author="C1-241303" w:date="2024-03-05T17:35:00Z">
        <w:r w:rsidRPr="001335FF" w:rsidDel="00753D90">
          <w:delText xml:space="preserve">Editor's note: </w:delText>
        </w:r>
        <w:r w:rsidDel="00753D90">
          <w:delText>It is FFS to determine whether additional abnormal cases in the UE need to be specified.</w:delText>
        </w:r>
      </w:del>
    </w:p>
    <w:p w14:paraId="54CC6312" w14:textId="58244747" w:rsidR="009D1A53" w:rsidRPr="00C96DA2" w:rsidDel="00753D90" w:rsidRDefault="00722E1D" w:rsidP="009D1A53">
      <w:pPr>
        <w:pStyle w:val="4"/>
        <w:rPr>
          <w:del w:id="976" w:author="C1-241303" w:date="2024-03-05T17:35:00Z"/>
          <w:lang w:eastAsia="zh-CN"/>
        </w:rPr>
      </w:pPr>
      <w:del w:id="977" w:author="C1-241303" w:date="2024-03-05T17:35:00Z">
        <w:r w:rsidDel="00753D90">
          <w:rPr>
            <w:rFonts w:hint="eastAsia"/>
            <w:lang w:eastAsia="zh-CN"/>
          </w:rPr>
          <w:delText>7</w:delText>
        </w:r>
        <w:r w:rsidR="009D1A53" w:rsidDel="00753D90">
          <w:rPr>
            <w:rFonts w:hint="eastAsia"/>
            <w:lang w:eastAsia="zh-CN"/>
          </w:rPr>
          <w:delText>.3.2.5</w:delText>
        </w:r>
        <w:r w:rsidR="009D1A53" w:rsidRPr="00826514" w:rsidDel="00753D90">
          <w:rPr>
            <w:lang w:eastAsia="zh-CN"/>
          </w:rPr>
          <w:tab/>
        </w:r>
        <w:r w:rsidR="009D1A53" w:rsidRPr="007F2770" w:rsidDel="00753D90">
          <w:rPr>
            <w:rFonts w:eastAsia="Malgun Gothic" w:hint="eastAsia"/>
            <w:lang w:eastAsia="ko-KR"/>
          </w:rPr>
          <w:delText>Abnormal cases on the network side</w:delText>
        </w:r>
      </w:del>
    </w:p>
    <w:p w14:paraId="3CBCE7B0" w14:textId="18934E75" w:rsidR="007D36E8" w:rsidRPr="003D3E1C" w:rsidDel="00753D90" w:rsidRDefault="003D3E1C" w:rsidP="003D3E1C">
      <w:pPr>
        <w:pStyle w:val="EditorsNote"/>
        <w:rPr>
          <w:del w:id="978" w:author="C1-241303" w:date="2024-03-05T17:35:00Z"/>
          <w:lang w:eastAsia="zh-CN"/>
        </w:rPr>
      </w:pPr>
      <w:del w:id="979" w:author="C1-241303" w:date="2024-03-05T17:35:00Z">
        <w:r w:rsidRPr="001335FF" w:rsidDel="00753D90">
          <w:delText xml:space="preserve">Editor's note: </w:delText>
        </w:r>
        <w:r w:rsidDel="00753D90">
          <w:delText>It is FFS to determine whether any abnormal cases on the network side need to be specified</w:delText>
        </w:r>
        <w:r w:rsidRPr="001335FF" w:rsidDel="00753D90">
          <w:delText>.</w:delText>
        </w:r>
      </w:del>
    </w:p>
    <w:p w14:paraId="40019A75" w14:textId="0BB8A049" w:rsidR="009D1A53" w:rsidRDefault="00722E1D" w:rsidP="002B4FAD">
      <w:pPr>
        <w:pStyle w:val="3"/>
        <w:rPr>
          <w:lang w:eastAsia="zh-CN"/>
        </w:rPr>
      </w:pPr>
      <w:bookmarkStart w:id="980"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980"/>
    </w:p>
    <w:p w14:paraId="4C19B75C" w14:textId="78435909" w:rsidR="009D1A53" w:rsidRDefault="00722E1D" w:rsidP="009D1A53">
      <w:pPr>
        <w:pStyle w:val="4"/>
        <w:rPr>
          <w:lang w:eastAsia="zh-CN"/>
        </w:rPr>
      </w:pPr>
      <w:bookmarkStart w:id="981"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981"/>
    </w:p>
    <w:p w14:paraId="5063DAEC" w14:textId="0A855929" w:rsidR="002E29A5" w:rsidRDefault="009D1A53" w:rsidP="009D1A53">
      <w:pPr>
        <w:rPr>
          <w:lang w:eastAsia="zh-CN"/>
        </w:rPr>
      </w:pPr>
      <w:bookmarkStart w:id="982"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4"/>
        <w:rPr>
          <w:lang w:eastAsia="zh-CN"/>
        </w:rPr>
      </w:pPr>
      <w:bookmarkStart w:id="983" w:name="_Toc160553813"/>
      <w:bookmarkEnd w:id="982"/>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ins w:id="984" w:author="C1-241091" w:date="2024-03-05T17:22:00Z">
        <w:r w:rsidR="00727213">
          <w:rPr>
            <w:rFonts w:hint="eastAsia"/>
            <w:lang w:eastAsia="zh-CN"/>
          </w:rPr>
          <w:t xml:space="preserve"> the</w:t>
        </w:r>
      </w:ins>
      <w:r w:rsidR="009D1A53">
        <w:rPr>
          <w:rFonts w:hint="eastAsia"/>
          <w:lang w:eastAsia="zh-CN"/>
        </w:rPr>
        <w:t xml:space="preserve"> LMF</w:t>
      </w:r>
      <w:bookmarkEnd w:id="983"/>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 xml:space="preserve">In case a) in </w:t>
      </w:r>
      <w:proofErr w:type="spellStart"/>
      <w:r>
        <w:rPr>
          <w:lang w:eastAsia="zh-CN"/>
        </w:rPr>
        <w:t>subclause</w:t>
      </w:r>
      <w:proofErr w:type="spellEnd"/>
      <w:r>
        <w:rPr>
          <w:lang w:eastAsia="zh-CN"/>
        </w:rPr>
        <w:t> 7.3.3.1</w:t>
      </w:r>
      <w:r w:rsidR="00EA3B55">
        <w:rPr>
          <w:rFonts w:hint="eastAsia"/>
          <w:lang w:eastAsia="zh-CN"/>
        </w:rPr>
        <w:t>, the LMF</w:t>
      </w:r>
      <w:r>
        <w:rPr>
          <w:rFonts w:hint="eastAsia"/>
          <w:lang w:eastAsia="zh-CN"/>
        </w:rPr>
        <w:t xml:space="preserve"> shall</w:t>
      </w:r>
      <w:r w:rsidR="00EA3B55" w:rsidRPr="00C33F68">
        <w:t>:</w:t>
      </w:r>
    </w:p>
    <w:p w14:paraId="663C28B7" w14:textId="49B64A9C"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del w:id="985" w:author="C1-241795" w:date="2024-03-05T16:01:00Z">
        <w:r w:rsidDel="007037D2">
          <w:delText xml:space="preserve"> and</w:delText>
        </w:r>
      </w:del>
    </w:p>
    <w:p w14:paraId="1AEEEA06" w14:textId="77777777" w:rsidR="007037D2" w:rsidRDefault="00080596" w:rsidP="00080596">
      <w:pPr>
        <w:pStyle w:val="B1"/>
        <w:rPr>
          <w:ins w:id="986" w:author="C1-241795" w:date="2024-03-05T16:01:00Z"/>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ins w:id="987" w:author="C1-241795" w:date="2024-03-05T16:01:00Z">
        <w:r w:rsidR="007037D2">
          <w:rPr>
            <w:rFonts w:hint="eastAsia"/>
            <w:lang w:eastAsia="zh-CN"/>
          </w:rPr>
          <w:t>; and</w:t>
        </w:r>
      </w:ins>
    </w:p>
    <w:p w14:paraId="2CF2D8BC" w14:textId="5F78B64C" w:rsidR="00080596" w:rsidRPr="007F2770" w:rsidRDefault="007037D2" w:rsidP="00080596">
      <w:pPr>
        <w:pStyle w:val="B1"/>
      </w:pPr>
      <w:ins w:id="988" w:author="C1-241795" w:date="2024-03-05T16:01:00Z">
        <w:r w:rsidRPr="007F2770">
          <w:t>-</w:t>
        </w:r>
        <w:r w:rsidRPr="007F2770">
          <w:tab/>
        </w:r>
        <w:r>
          <w:rPr>
            <w:lang w:eastAsia="zh-CN"/>
          </w:rPr>
          <w:t xml:space="preserve">set the LCS session identity IE </w:t>
        </w:r>
        <w:r w:rsidRPr="00253C03">
          <w:rPr>
            <w:lang w:eastAsia="zh-CN"/>
          </w:rPr>
          <w:t>to the correlation identifier</w:t>
        </w:r>
      </w:ins>
      <w:r w:rsidR="00080596">
        <w:t>.</w:t>
      </w:r>
    </w:p>
    <w:p w14:paraId="7B717F7B" w14:textId="77777777" w:rsidR="00080596" w:rsidRPr="007F2770" w:rsidRDefault="00080596" w:rsidP="00080596">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p>
    <w:p w14:paraId="4C34940F" w14:textId="6DF35059"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del w:id="989" w:author="C1-241795" w:date="2024-03-05T16:01:00Z">
        <w:r w:rsidDel="007037D2">
          <w:delText xml:space="preserve"> and</w:delText>
        </w:r>
      </w:del>
    </w:p>
    <w:p w14:paraId="1B925B26" w14:textId="77777777" w:rsidR="007037D2" w:rsidRDefault="00080596" w:rsidP="00875A6B">
      <w:pPr>
        <w:pStyle w:val="B1"/>
        <w:rPr>
          <w:ins w:id="990" w:author="C1-241795" w:date="2024-03-05T16:01:00Z"/>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ins w:id="991" w:author="C1-241795" w:date="2024-03-05T16:01:00Z">
        <w:r w:rsidR="007037D2">
          <w:rPr>
            <w:rFonts w:hint="eastAsia"/>
            <w:lang w:eastAsia="zh-CN"/>
          </w:rPr>
          <w:t>; and</w:t>
        </w:r>
      </w:ins>
    </w:p>
    <w:p w14:paraId="3A8E844D" w14:textId="5C910874" w:rsidR="00080596" w:rsidRPr="00080596" w:rsidRDefault="007037D2" w:rsidP="00875A6B">
      <w:pPr>
        <w:pStyle w:val="B1"/>
        <w:rPr>
          <w:lang w:eastAsia="zh-CN"/>
        </w:rPr>
      </w:pPr>
      <w:ins w:id="992" w:author="C1-241795" w:date="2024-03-05T16:01:00Z">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message.</w:t>
        </w:r>
      </w:ins>
      <w:r w:rsidR="00080596">
        <w:t>.</w:t>
      </w:r>
    </w:p>
    <w:p w14:paraId="3CD89A48" w14:textId="69446C29"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ins w:id="993" w:author="C1-241742" w:date="2024-03-05T17:52:00Z">
        <w:r w:rsidR="00607D16">
          <w:rPr>
            <w:rFonts w:hint="eastAsia"/>
            <w:lang w:eastAsia="zh-CN"/>
          </w:rPr>
          <w:t xml:space="preserve">LCS </w:t>
        </w:r>
      </w:ins>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40" type="#_x0000_t75" style="width:387.05pt;height:100.2pt" o:ole="">
            <v:imagedata r:id="rId40" o:title=""/>
          </v:shape>
          <o:OLEObject Type="Embed" ProgID="Visio.Drawing.11" ShapeID="_x0000_i1040" DrawAspect="Content" ObjectID="_1771309188" r:id="rId41"/>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994"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994"/>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995"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995"/>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05C2A8C4"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del w:id="996" w:author="C1-241091" w:date="2024-03-05T17:23:00Z">
        <w:r w:rsidDel="00727213">
          <w:delText>D</w:delText>
        </w:r>
      </w:del>
      <w:ins w:id="997" w:author="C1-241091" w:date="2024-03-05T17:23:00Z">
        <w:r w:rsidR="00727213">
          <w:rPr>
            <w:rFonts w:hint="eastAsia"/>
            <w:lang w:eastAsia="zh-CN"/>
          </w:rPr>
          <w:t>d</w:t>
        </w:r>
      </w:ins>
      <w:r>
        <w:t>ownlink</w:t>
      </w:r>
      <w:r w:rsidRPr="00150616">
        <w:t xml:space="preserve"> LCS-UP transport procedure</w:t>
      </w:r>
      <w:r w:rsidRPr="00A355BA">
        <w:t>.</w:t>
      </w:r>
    </w:p>
    <w:p w14:paraId="520E3EBD" w14:textId="30A2408E" w:rsidR="00080596" w:rsidDel="00753D90" w:rsidRDefault="00080596" w:rsidP="00080596">
      <w:pPr>
        <w:pStyle w:val="EditorsNote"/>
        <w:rPr>
          <w:del w:id="998" w:author="C1-241303" w:date="2024-03-05T17:35:00Z"/>
          <w:lang w:eastAsia="zh-CN"/>
        </w:rPr>
      </w:pPr>
      <w:del w:id="999" w:author="C1-241303" w:date="2024-03-05T17:35:00Z">
        <w:r w:rsidRPr="001335FF" w:rsidDel="00753D90">
          <w:delText xml:space="preserve">Editor's note: </w:delText>
        </w:r>
        <w:r w:rsidDel="00753D90">
          <w:delText>It is FFS to determine whether any additional abnormal cases on the network side</w:delText>
        </w:r>
        <w:r w:rsidRPr="00B53A32" w:rsidDel="00753D90">
          <w:delText xml:space="preserve"> </w:delText>
        </w:r>
        <w:r w:rsidDel="00753D90">
          <w:delText>need to be specified</w:delText>
        </w:r>
        <w:r w:rsidRPr="001335FF" w:rsidDel="00753D90">
          <w:delText>.</w:delText>
        </w:r>
        <w:r w:rsidDel="00753D90">
          <w:rPr>
            <w:rFonts w:hint="eastAsia"/>
            <w:lang w:eastAsia="zh-CN"/>
          </w:rPr>
          <w:delText xml:space="preserve"> </w:delText>
        </w:r>
      </w:del>
    </w:p>
    <w:p w14:paraId="2EAEC9E6" w14:textId="692081E9" w:rsidR="00080596" w:rsidRPr="00080596" w:rsidDel="00753D90" w:rsidRDefault="00080596" w:rsidP="00AC1856">
      <w:pPr>
        <w:pStyle w:val="EditorsNote"/>
        <w:rPr>
          <w:del w:id="1000" w:author="C1-241303" w:date="2024-03-05T17:35:00Z"/>
          <w:lang w:eastAsia="zh-CN"/>
        </w:rPr>
      </w:pPr>
      <w:del w:id="1001" w:author="C1-241303" w:date="2024-03-05T17:35:00Z">
        <w:r w:rsidRPr="001335FF" w:rsidDel="00753D90">
          <w:delText xml:space="preserve">Editor's note: </w:delText>
        </w:r>
        <w:r w:rsidDel="00753D90">
          <w:delText>It is FFS to determine whether any abnormal cases in the UE need to be specified</w:delText>
        </w:r>
        <w:r w:rsidRPr="001335FF" w:rsidDel="00753D90">
          <w:delText>.</w:delText>
        </w:r>
        <w:r w:rsidDel="00753D90">
          <w:rPr>
            <w:rFonts w:hint="eastAsia"/>
            <w:lang w:eastAsia="zh-CN"/>
          </w:rPr>
          <w:delText xml:space="preserve"> </w:delText>
        </w:r>
      </w:del>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ins w:id="1002" w:author="C1-241742" w:date="2024-03-05T17:53:00Z">
        <w:r w:rsidR="00607D16">
          <w:rPr>
            <w:rFonts w:hint="eastAsia"/>
            <w:lang w:eastAsia="zh-CN"/>
          </w:rPr>
          <w:t>n LCS</w:t>
        </w:r>
      </w:ins>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等线"/>
        </w:rPr>
      </w:pPr>
      <w:r>
        <w:rPr>
          <w:rFonts w:eastAsia="等线"/>
        </w:rPr>
        <w:t>NOTE:</w:t>
      </w:r>
      <w:r>
        <w:rPr>
          <w:rFonts w:eastAsia="等线"/>
        </w:rPr>
        <w:tab/>
        <w:t>How to manage a</w:t>
      </w:r>
      <w:ins w:id="1003" w:author="C1-241742" w:date="2024-03-05T17:53:00Z">
        <w:r w:rsidR="00607D16">
          <w:rPr>
            <w:rFonts w:eastAsia="等线" w:hint="eastAsia"/>
            <w:lang w:eastAsia="zh-CN"/>
          </w:rPr>
          <w:t>n LCS</w:t>
        </w:r>
      </w:ins>
      <w:r>
        <w:rPr>
          <w:rFonts w:eastAsia="等线"/>
        </w:rPr>
        <w:t xml:space="preserve">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004" w:name="_Toc160553816"/>
      <w:r>
        <w:rPr>
          <w:rFonts w:hint="eastAsia"/>
          <w:lang w:eastAsia="zh-CN"/>
        </w:rPr>
        <w:t>9</w:t>
      </w:r>
      <w:r w:rsidR="0000608D" w:rsidRPr="004D3578">
        <w:tab/>
      </w:r>
      <w:r w:rsidR="0000608D" w:rsidRPr="0000608D">
        <w:t>Handling of unknown, unforeseen and erroneous protocol data</w:t>
      </w:r>
      <w:bookmarkEnd w:id="1004"/>
    </w:p>
    <w:p w14:paraId="125F226B" w14:textId="69FD9AD4" w:rsidR="00531759" w:rsidRDefault="008F4FCF" w:rsidP="0056096F">
      <w:pPr>
        <w:pStyle w:val="2"/>
      </w:pPr>
      <w:bookmarkStart w:id="1005" w:name="_Toc160553817"/>
      <w:r>
        <w:rPr>
          <w:rFonts w:hint="eastAsia"/>
          <w:lang w:eastAsia="zh-CN"/>
        </w:rPr>
        <w:t>9</w:t>
      </w:r>
      <w:r w:rsidR="00531759">
        <w:t>.1</w:t>
      </w:r>
      <w:r w:rsidR="00531759">
        <w:tab/>
      </w:r>
      <w:r w:rsidR="00531759" w:rsidRPr="001C054A">
        <w:t>General</w:t>
      </w:r>
      <w:bookmarkEnd w:id="1005"/>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006" w:name="OLE_LINK13"/>
      <w:r>
        <w:rPr>
          <w:rFonts w:hint="eastAsia"/>
          <w:lang w:eastAsia="zh-CN"/>
        </w:rPr>
        <w:t>messages</w:t>
      </w:r>
      <w:r w:rsidRPr="00C33F68">
        <w:t xml:space="preserve"> </w:t>
      </w:r>
      <w:bookmarkEnd w:id="1006"/>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proofErr w:type="spellStart"/>
      <w:r w:rsidRPr="007F2770">
        <w:t>Subclauses</w:t>
      </w:r>
      <w:proofErr w:type="spellEnd"/>
      <w:r w:rsidRPr="007F2770">
        <w:t>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007" w:name="_Toc20232857"/>
      <w:bookmarkStart w:id="1008" w:name="_Toc27746961"/>
      <w:bookmarkStart w:id="1009" w:name="_Toc36213145"/>
      <w:bookmarkStart w:id="1010" w:name="_Toc36657322"/>
      <w:bookmarkStart w:id="1011" w:name="_Toc45286987"/>
      <w:bookmarkStart w:id="1012" w:name="_Toc51948256"/>
      <w:bookmarkStart w:id="1013" w:name="_Toc51949348"/>
      <w:bookmarkStart w:id="1014" w:name="_Toc123901721"/>
      <w:bookmarkStart w:id="1015" w:name="_Toc160553818"/>
      <w:r>
        <w:rPr>
          <w:rFonts w:hint="eastAsia"/>
          <w:lang w:eastAsia="zh-CN"/>
        </w:rPr>
        <w:t>9</w:t>
      </w:r>
      <w:r w:rsidR="001138CE">
        <w:rPr>
          <w:lang w:eastAsia="zh-CN"/>
        </w:rPr>
        <w:t>.2</w:t>
      </w:r>
      <w:r w:rsidR="001138CE">
        <w:rPr>
          <w:lang w:eastAsia="zh-CN"/>
        </w:rPr>
        <w:tab/>
        <w:t>Message too short or too long</w:t>
      </w:r>
      <w:bookmarkEnd w:id="1007"/>
      <w:bookmarkEnd w:id="1008"/>
      <w:bookmarkEnd w:id="1009"/>
      <w:bookmarkEnd w:id="1010"/>
      <w:bookmarkEnd w:id="1011"/>
      <w:bookmarkEnd w:id="1012"/>
      <w:bookmarkEnd w:id="1013"/>
      <w:bookmarkEnd w:id="1014"/>
      <w:bookmarkEnd w:id="1015"/>
    </w:p>
    <w:p w14:paraId="12931EE7" w14:textId="59670533" w:rsidR="00F91A09" w:rsidRDefault="008F4FCF" w:rsidP="00F91A09">
      <w:pPr>
        <w:pStyle w:val="3"/>
        <w:rPr>
          <w:lang w:eastAsia="zh-CN"/>
        </w:rPr>
      </w:pPr>
      <w:bookmarkStart w:id="1016"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016"/>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017"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017"/>
    </w:p>
    <w:p w14:paraId="6EA0E4D7" w14:textId="7824BC8C" w:rsidR="00F91A09" w:rsidRPr="00941A47" w:rsidRDefault="00F91A09" w:rsidP="00F65E76">
      <w:pPr>
        <w:rPr>
          <w:lang w:eastAsia="zh-CN"/>
        </w:rPr>
      </w:pPr>
      <w:r w:rsidRPr="00C33F68">
        <w:t>The maximum size of a</w:t>
      </w:r>
      <w:ins w:id="1018" w:author="C1-240756" w:date="2024-03-05T17:18:00Z">
        <w:r w:rsidR="00727213">
          <w:rPr>
            <w:rFonts w:hint="eastAsia"/>
            <w:lang w:eastAsia="zh-CN"/>
          </w:rPr>
          <w:t>n</w:t>
        </w:r>
      </w:ins>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019" w:name="_Toc20232863"/>
      <w:bookmarkStart w:id="1020" w:name="_Toc27746967"/>
      <w:bookmarkStart w:id="1021" w:name="_Toc36213151"/>
      <w:bookmarkStart w:id="1022" w:name="_Toc36657328"/>
      <w:bookmarkStart w:id="1023" w:name="_Toc45286993"/>
      <w:bookmarkStart w:id="1024" w:name="_Toc51948262"/>
      <w:bookmarkStart w:id="1025" w:name="_Toc51949354"/>
      <w:bookmarkStart w:id="1026" w:name="_Toc123901727"/>
      <w:bookmarkStart w:id="1027" w:name="_Toc160553821"/>
      <w:r>
        <w:rPr>
          <w:rFonts w:hint="eastAsia"/>
          <w:lang w:eastAsia="zh-CN"/>
        </w:rPr>
        <w:t>9</w:t>
      </w:r>
      <w:r w:rsidR="001138CE">
        <w:t>.</w:t>
      </w:r>
      <w:r w:rsidR="00F91A09">
        <w:rPr>
          <w:rFonts w:hint="eastAsia"/>
          <w:lang w:eastAsia="zh-CN"/>
        </w:rPr>
        <w:t>3</w:t>
      </w:r>
      <w:r w:rsidR="001138CE">
        <w:tab/>
        <w:t>Unknown or unforeseen message type</w:t>
      </w:r>
      <w:bookmarkEnd w:id="1019"/>
      <w:bookmarkEnd w:id="1020"/>
      <w:bookmarkEnd w:id="1021"/>
      <w:bookmarkEnd w:id="1022"/>
      <w:bookmarkEnd w:id="1023"/>
      <w:bookmarkEnd w:id="1024"/>
      <w:bookmarkEnd w:id="1025"/>
      <w:bookmarkEnd w:id="1026"/>
      <w:bookmarkEnd w:id="1027"/>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028" w:name="_Toc20232864"/>
      <w:bookmarkStart w:id="1029" w:name="_Toc27746968"/>
      <w:bookmarkStart w:id="1030" w:name="_Toc36213152"/>
      <w:bookmarkStart w:id="1031" w:name="_Toc36657329"/>
      <w:bookmarkStart w:id="1032" w:name="_Toc45286994"/>
      <w:bookmarkStart w:id="1033" w:name="_Toc51948263"/>
      <w:bookmarkStart w:id="1034" w:name="_Toc51949355"/>
      <w:bookmarkStart w:id="1035" w:name="_Toc123901728"/>
      <w:bookmarkStart w:id="1036" w:name="_Toc160553822"/>
      <w:r>
        <w:rPr>
          <w:rFonts w:hint="eastAsia"/>
          <w:lang w:eastAsia="zh-CN"/>
        </w:rPr>
        <w:t>9</w:t>
      </w:r>
      <w:r w:rsidR="001138CE">
        <w:t>.</w:t>
      </w:r>
      <w:r w:rsidR="00F91A09">
        <w:rPr>
          <w:rFonts w:hint="eastAsia"/>
          <w:lang w:eastAsia="zh-CN"/>
        </w:rPr>
        <w:t>4</w:t>
      </w:r>
      <w:r w:rsidR="001138CE">
        <w:tab/>
        <w:t>Non-semantical mandatory information element errors</w:t>
      </w:r>
      <w:bookmarkEnd w:id="1028"/>
      <w:bookmarkEnd w:id="1029"/>
      <w:bookmarkEnd w:id="1030"/>
      <w:bookmarkEnd w:id="1031"/>
      <w:bookmarkEnd w:id="1032"/>
      <w:bookmarkEnd w:id="1033"/>
      <w:bookmarkEnd w:id="1034"/>
      <w:bookmarkEnd w:id="1035"/>
      <w:bookmarkEnd w:id="1036"/>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1037" w:name="_Toc20232868"/>
      <w:bookmarkStart w:id="1038" w:name="_Toc27746972"/>
      <w:bookmarkStart w:id="1039" w:name="_Toc36213156"/>
      <w:bookmarkStart w:id="1040" w:name="_Toc36657333"/>
      <w:bookmarkStart w:id="1041" w:name="_Toc45286998"/>
      <w:bookmarkStart w:id="1042" w:name="_Toc51948267"/>
      <w:bookmarkStart w:id="1043" w:name="_Toc51949359"/>
      <w:bookmarkStart w:id="1044" w:name="_Toc123901732"/>
      <w:bookmarkStart w:id="1045"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1037"/>
      <w:bookmarkEnd w:id="1038"/>
      <w:bookmarkEnd w:id="1039"/>
      <w:bookmarkEnd w:id="1040"/>
      <w:bookmarkEnd w:id="1041"/>
      <w:bookmarkEnd w:id="1042"/>
      <w:bookmarkEnd w:id="1043"/>
      <w:bookmarkEnd w:id="1044"/>
      <w:bookmarkEnd w:id="1045"/>
    </w:p>
    <w:p w14:paraId="176591F6" w14:textId="38629825" w:rsidR="00F91A09" w:rsidRPr="00C33F68" w:rsidRDefault="008F4FCF" w:rsidP="00F91A09">
      <w:pPr>
        <w:pStyle w:val="4"/>
      </w:pPr>
      <w:bookmarkStart w:id="1046" w:name="_Toc33963265"/>
      <w:bookmarkStart w:id="1047" w:name="_Toc34393335"/>
      <w:bookmarkStart w:id="1048" w:name="_Toc45216151"/>
      <w:bookmarkStart w:id="1049" w:name="_Toc51931720"/>
      <w:bookmarkStart w:id="1050" w:name="_Toc59208996"/>
      <w:bookmarkStart w:id="1051" w:name="_Toc68196325"/>
      <w:bookmarkStart w:id="1052" w:name="_Toc146712422"/>
      <w:bookmarkStart w:id="1053" w:name="_Toc160553824"/>
      <w:r>
        <w:rPr>
          <w:rFonts w:hint="eastAsia"/>
          <w:lang w:eastAsia="zh-CN"/>
        </w:rPr>
        <w:t>9</w:t>
      </w:r>
      <w:r w:rsidR="00F91A09">
        <w:rPr>
          <w:rFonts w:hint="eastAsia"/>
          <w:lang w:eastAsia="zh-CN"/>
        </w:rPr>
        <w:t>.5.1</w:t>
      </w:r>
      <w:r w:rsidR="00F91A09" w:rsidRPr="00C33F68">
        <w:tab/>
        <w:t>IEIs unknown in the message</w:t>
      </w:r>
      <w:bookmarkEnd w:id="1046"/>
      <w:bookmarkEnd w:id="1047"/>
      <w:bookmarkEnd w:id="1048"/>
      <w:bookmarkEnd w:id="1049"/>
      <w:bookmarkEnd w:id="1050"/>
      <w:bookmarkEnd w:id="1051"/>
      <w:bookmarkEnd w:id="1052"/>
      <w:bookmarkEnd w:id="1053"/>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1054" w:name="_Toc33963266"/>
      <w:bookmarkStart w:id="1055" w:name="_Toc34393336"/>
      <w:bookmarkStart w:id="1056" w:name="_Toc45216152"/>
      <w:bookmarkStart w:id="1057" w:name="_Toc51931721"/>
      <w:bookmarkStart w:id="1058" w:name="_Toc59208997"/>
      <w:bookmarkStart w:id="1059" w:name="_Toc68196326"/>
      <w:bookmarkStart w:id="1060" w:name="_Toc146712423"/>
      <w:bookmarkStart w:id="1061" w:name="_Toc160553825"/>
      <w:r>
        <w:rPr>
          <w:rFonts w:hint="eastAsia"/>
          <w:lang w:eastAsia="zh-CN"/>
        </w:rPr>
        <w:t>9</w:t>
      </w:r>
      <w:r w:rsidR="00F91A09">
        <w:rPr>
          <w:rFonts w:hint="eastAsia"/>
          <w:lang w:eastAsia="zh-CN"/>
        </w:rPr>
        <w:t>.5.2</w:t>
      </w:r>
      <w:r w:rsidR="00F91A09" w:rsidRPr="00C33F68">
        <w:tab/>
        <w:t>Out of sequence IEs</w:t>
      </w:r>
      <w:bookmarkEnd w:id="1054"/>
      <w:bookmarkEnd w:id="1055"/>
      <w:bookmarkEnd w:id="1056"/>
      <w:bookmarkEnd w:id="1057"/>
      <w:bookmarkEnd w:id="1058"/>
      <w:bookmarkEnd w:id="1059"/>
      <w:bookmarkEnd w:id="1060"/>
      <w:bookmarkEnd w:id="1061"/>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1062" w:name="_Toc33963267"/>
      <w:bookmarkStart w:id="1063" w:name="_Toc34393337"/>
      <w:bookmarkStart w:id="1064" w:name="_Toc45216153"/>
      <w:bookmarkStart w:id="1065" w:name="_Toc51931722"/>
      <w:bookmarkStart w:id="1066" w:name="_Toc59208998"/>
      <w:bookmarkStart w:id="1067" w:name="_Toc68196327"/>
      <w:bookmarkStart w:id="1068" w:name="_Toc146712424"/>
      <w:bookmarkStart w:id="1069" w:name="_Toc160553826"/>
      <w:r>
        <w:rPr>
          <w:rFonts w:hint="eastAsia"/>
          <w:lang w:eastAsia="zh-CN"/>
        </w:rPr>
        <w:t>9</w:t>
      </w:r>
      <w:r w:rsidR="00F91A09">
        <w:rPr>
          <w:rFonts w:hint="eastAsia"/>
          <w:lang w:eastAsia="zh-CN"/>
        </w:rPr>
        <w:t>.5.3</w:t>
      </w:r>
      <w:r w:rsidR="00F91A09" w:rsidRPr="00C33F68">
        <w:tab/>
        <w:t>Repeated IEs</w:t>
      </w:r>
      <w:bookmarkEnd w:id="1062"/>
      <w:bookmarkEnd w:id="1063"/>
      <w:bookmarkEnd w:id="1064"/>
      <w:bookmarkEnd w:id="1065"/>
      <w:bookmarkEnd w:id="1066"/>
      <w:bookmarkEnd w:id="1067"/>
      <w:bookmarkEnd w:id="1068"/>
      <w:bookmarkEnd w:id="1069"/>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1070" w:name="_Toc20232872"/>
      <w:bookmarkStart w:id="1071" w:name="_Toc27746976"/>
      <w:bookmarkStart w:id="1072" w:name="_Toc36213160"/>
      <w:bookmarkStart w:id="1073" w:name="_Toc36657337"/>
      <w:bookmarkStart w:id="1074" w:name="_Toc45287002"/>
      <w:bookmarkStart w:id="1075" w:name="_Toc51948271"/>
      <w:bookmarkStart w:id="1076" w:name="_Toc51949363"/>
      <w:bookmarkStart w:id="1077" w:name="_Toc123901736"/>
      <w:bookmarkStart w:id="1078" w:name="_Toc160553827"/>
      <w:r>
        <w:rPr>
          <w:rFonts w:hint="eastAsia"/>
          <w:lang w:eastAsia="zh-CN"/>
        </w:rPr>
        <w:t>9</w:t>
      </w:r>
      <w:r w:rsidR="001138CE">
        <w:t>.</w:t>
      </w:r>
      <w:r w:rsidR="00F91A09">
        <w:rPr>
          <w:rFonts w:hint="eastAsia"/>
          <w:lang w:eastAsia="zh-CN"/>
        </w:rPr>
        <w:t>6</w:t>
      </w:r>
      <w:r w:rsidR="001138CE">
        <w:tab/>
        <w:t>Non-imperative message part errors</w:t>
      </w:r>
      <w:bookmarkEnd w:id="1070"/>
      <w:bookmarkEnd w:id="1071"/>
      <w:bookmarkEnd w:id="1072"/>
      <w:bookmarkEnd w:id="1073"/>
      <w:bookmarkEnd w:id="1074"/>
      <w:bookmarkEnd w:id="1075"/>
      <w:bookmarkEnd w:id="1076"/>
      <w:bookmarkEnd w:id="1077"/>
      <w:bookmarkEnd w:id="1078"/>
    </w:p>
    <w:p w14:paraId="2F171AA7" w14:textId="0FED0292" w:rsidR="00F91A09" w:rsidRPr="00C33F68" w:rsidRDefault="008F4FCF" w:rsidP="00F91A09">
      <w:pPr>
        <w:pStyle w:val="4"/>
      </w:pPr>
      <w:bookmarkStart w:id="1079" w:name="_Toc33963269"/>
      <w:bookmarkStart w:id="1080" w:name="_Toc34393339"/>
      <w:bookmarkStart w:id="1081" w:name="_Toc45216155"/>
      <w:bookmarkStart w:id="1082" w:name="_Toc51931724"/>
      <w:bookmarkStart w:id="1083" w:name="_Toc59209000"/>
      <w:bookmarkStart w:id="1084" w:name="_Toc68196329"/>
      <w:bookmarkStart w:id="1085" w:name="_Toc146712426"/>
      <w:bookmarkStart w:id="1086"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079"/>
      <w:bookmarkEnd w:id="1080"/>
      <w:bookmarkEnd w:id="1081"/>
      <w:bookmarkEnd w:id="1082"/>
      <w:bookmarkEnd w:id="1083"/>
      <w:bookmarkEnd w:id="1084"/>
      <w:bookmarkEnd w:id="1085"/>
      <w:bookmarkEnd w:id="1086"/>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1087" w:name="_Toc33963270"/>
      <w:bookmarkStart w:id="1088" w:name="_Toc34393340"/>
      <w:bookmarkStart w:id="1089" w:name="_Toc45216156"/>
      <w:bookmarkStart w:id="1090" w:name="_Toc51931725"/>
      <w:bookmarkStart w:id="1091" w:name="_Toc59209001"/>
      <w:bookmarkStart w:id="1092" w:name="_Toc68196330"/>
      <w:bookmarkStart w:id="1093" w:name="_Toc146712427"/>
      <w:bookmarkStart w:id="1094"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087"/>
      <w:bookmarkEnd w:id="1088"/>
      <w:bookmarkEnd w:id="1089"/>
      <w:bookmarkEnd w:id="1090"/>
      <w:bookmarkEnd w:id="1091"/>
      <w:bookmarkEnd w:id="1092"/>
      <w:bookmarkEnd w:id="1093"/>
      <w:bookmarkEnd w:id="1094"/>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1095" w:name="_Toc33963271"/>
      <w:bookmarkStart w:id="1096" w:name="_Toc34393341"/>
      <w:bookmarkStart w:id="1097" w:name="_Toc45216157"/>
      <w:bookmarkStart w:id="1098" w:name="_Toc51931726"/>
      <w:bookmarkStart w:id="1099" w:name="_Toc59209002"/>
      <w:bookmarkStart w:id="1100" w:name="_Toc68196331"/>
      <w:bookmarkStart w:id="1101" w:name="_Toc146712428"/>
      <w:bookmarkStart w:id="1102"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1095"/>
      <w:bookmarkEnd w:id="1096"/>
      <w:bookmarkEnd w:id="1097"/>
      <w:bookmarkEnd w:id="1098"/>
      <w:bookmarkEnd w:id="1099"/>
      <w:bookmarkEnd w:id="1100"/>
      <w:bookmarkEnd w:id="1101"/>
      <w:bookmarkEnd w:id="1102"/>
    </w:p>
    <w:p w14:paraId="776433E4" w14:textId="3A21B8FD" w:rsidR="00F91A09" w:rsidRDefault="00F91A09" w:rsidP="00F91A09">
      <w:pPr>
        <w:rPr>
          <w:lang w:eastAsia="zh-CN"/>
        </w:rPr>
      </w:pPr>
      <w:r w:rsidRPr="00C33F68">
        <w:t>When upon receipt of a</w:t>
      </w:r>
      <w:ins w:id="1103" w:author="C1-240756" w:date="2024-03-05T17:18:00Z">
        <w:r w:rsidR="00727213">
          <w:rPr>
            <w:rFonts w:hint="eastAsia"/>
            <w:lang w:eastAsia="zh-CN"/>
          </w:rPr>
          <w:t>n</w:t>
        </w:r>
      </w:ins>
      <w:r w:rsidRPr="00C33F68">
        <w:t xml:space="preserve"> </w:t>
      </w:r>
      <w:r>
        <w:rPr>
          <w:rFonts w:hint="eastAsia"/>
          <w:lang w:eastAsia="zh-CN"/>
        </w:rPr>
        <w:t>LCS-UPP</w:t>
      </w:r>
      <w:r w:rsidRPr="00C33F68">
        <w:t xml:space="preserve"> message, the UE diagnoses a "missing conditional IE" error or an "unexpected conditional IE" error, or when it receives a</w:t>
      </w:r>
      <w:ins w:id="1104" w:author="C1-240756" w:date="2024-03-05T17:18:00Z">
        <w:r w:rsidR="00727213">
          <w:rPr>
            <w:rFonts w:hint="eastAsia"/>
            <w:lang w:eastAsia="zh-CN"/>
          </w:rPr>
          <w:t>n</w:t>
        </w:r>
      </w:ins>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1105" w:name="_Toc20232875"/>
      <w:bookmarkStart w:id="1106" w:name="_Toc27746979"/>
      <w:bookmarkStart w:id="1107" w:name="_Toc36213163"/>
      <w:bookmarkStart w:id="1108" w:name="_Toc36657340"/>
      <w:bookmarkStart w:id="1109" w:name="_Toc45287005"/>
      <w:bookmarkStart w:id="1110" w:name="_Toc51948274"/>
      <w:bookmarkStart w:id="1111" w:name="_Toc51949366"/>
      <w:bookmarkStart w:id="1112" w:name="_Toc123901739"/>
      <w:bookmarkStart w:id="1113"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1105"/>
      <w:bookmarkEnd w:id="1106"/>
      <w:bookmarkEnd w:id="1107"/>
      <w:bookmarkEnd w:id="1108"/>
      <w:bookmarkEnd w:id="1109"/>
      <w:bookmarkEnd w:id="1110"/>
      <w:bookmarkEnd w:id="1111"/>
      <w:bookmarkEnd w:id="1112"/>
      <w:bookmarkEnd w:id="1113"/>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1114" w:name="_Toc115079347"/>
      <w:bookmarkStart w:id="1115" w:name="_Toc160553832"/>
      <w:r>
        <w:rPr>
          <w:rFonts w:hint="eastAsia"/>
          <w:lang w:eastAsia="zh-CN"/>
        </w:rPr>
        <w:t>10</w:t>
      </w:r>
      <w:r w:rsidR="00C24477" w:rsidRPr="00C33F68">
        <w:tab/>
        <w:t>Message functional definitions and contents</w:t>
      </w:r>
      <w:bookmarkEnd w:id="1114"/>
      <w:bookmarkEnd w:id="1115"/>
    </w:p>
    <w:p w14:paraId="766CD3DF" w14:textId="08F5E6D3" w:rsidR="00C24477" w:rsidRDefault="008F4FCF" w:rsidP="00C24477">
      <w:pPr>
        <w:pStyle w:val="2"/>
        <w:rPr>
          <w:lang w:eastAsia="zh-CN"/>
        </w:rPr>
      </w:pPr>
      <w:bookmarkStart w:id="1116" w:name="_Toc525231308"/>
      <w:bookmarkStart w:id="1117" w:name="_Toc59198708"/>
      <w:bookmarkStart w:id="1118" w:name="_Toc59199299"/>
      <w:bookmarkStart w:id="1119" w:name="_Toc115079348"/>
      <w:bookmarkStart w:id="1120" w:name="_Toc160553833"/>
      <w:r>
        <w:rPr>
          <w:rFonts w:hint="eastAsia"/>
          <w:lang w:eastAsia="zh-CN"/>
        </w:rPr>
        <w:t>10</w:t>
      </w:r>
      <w:r w:rsidR="00C24477" w:rsidRPr="00C33F68">
        <w:t>.1</w:t>
      </w:r>
      <w:r w:rsidR="00C24477" w:rsidRPr="00C33F68">
        <w:tab/>
        <w:t>Overview</w:t>
      </w:r>
      <w:bookmarkEnd w:id="1116"/>
      <w:bookmarkEnd w:id="1117"/>
      <w:bookmarkEnd w:id="1118"/>
      <w:bookmarkEnd w:id="1119"/>
      <w:bookmarkEnd w:id="1120"/>
    </w:p>
    <w:p w14:paraId="39A6CE29" w14:textId="77777777" w:rsidR="00F1264B" w:rsidRDefault="00F1264B" w:rsidP="00F1264B">
      <w:pPr>
        <w:rPr>
          <w:lang w:eastAsia="zh-CN"/>
        </w:rPr>
      </w:pPr>
      <w:bookmarkStart w:id="1121"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1122" w:name="_Toc160553834"/>
      <w:bookmarkEnd w:id="1121"/>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122"/>
    </w:p>
    <w:p w14:paraId="2199E63D" w14:textId="68731E9A" w:rsidR="00A62E69" w:rsidRDefault="008F4FCF" w:rsidP="00A62E69">
      <w:pPr>
        <w:pStyle w:val="3"/>
        <w:rPr>
          <w:lang w:eastAsia="zh-CN"/>
        </w:rPr>
      </w:pPr>
      <w:bookmarkStart w:id="1123"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123"/>
    </w:p>
    <w:p w14:paraId="282269FC" w14:textId="2369EE9C" w:rsidR="00A62E69" w:rsidRPr="007F2770" w:rsidRDefault="008F4FCF" w:rsidP="00A62E69">
      <w:pPr>
        <w:pStyle w:val="4"/>
      </w:pPr>
      <w:bookmarkStart w:id="1124" w:name="_Toc20232880"/>
      <w:bookmarkStart w:id="1125" w:name="_Toc27746984"/>
      <w:bookmarkStart w:id="1126" w:name="_Toc36213168"/>
      <w:bookmarkStart w:id="1127" w:name="_Toc36657345"/>
      <w:bookmarkStart w:id="1128" w:name="_Toc45287010"/>
      <w:bookmarkStart w:id="1129" w:name="_Toc51948279"/>
      <w:bookmarkStart w:id="1130" w:name="_Toc51949371"/>
      <w:bookmarkStart w:id="1131" w:name="_Toc131396328"/>
      <w:bookmarkStart w:id="1132" w:name="_Toc160553836"/>
      <w:r>
        <w:rPr>
          <w:rFonts w:hint="eastAsia"/>
          <w:lang w:eastAsia="zh-CN"/>
        </w:rPr>
        <w:t>10</w:t>
      </w:r>
      <w:r w:rsidR="00A62E69" w:rsidRPr="007F2770">
        <w:t>.2.1.1</w:t>
      </w:r>
      <w:r w:rsidR="00A62E69" w:rsidRPr="007F2770">
        <w:tab/>
        <w:t>Message definition</w:t>
      </w:r>
      <w:bookmarkEnd w:id="1124"/>
      <w:bookmarkEnd w:id="1125"/>
      <w:bookmarkEnd w:id="1126"/>
      <w:bookmarkEnd w:id="1127"/>
      <w:bookmarkEnd w:id="1128"/>
      <w:bookmarkEnd w:id="1129"/>
      <w:bookmarkEnd w:id="1130"/>
      <w:bookmarkEnd w:id="1131"/>
      <w:bookmarkEnd w:id="1132"/>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13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133"/>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ins w:id="1134" w:author="C1-241795" w:date="2024-03-05T16:03:00Z"/>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rPr>
                <w:ins w:id="1135" w:author="C1-241795" w:date="2024-03-05T16:03:00Z"/>
              </w:rPr>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ins w:id="1136" w:author="C1-241795" w:date="2024-03-05T16:03:00Z"/>
                <w:lang w:eastAsia="zh-CN"/>
              </w:rPr>
            </w:pPr>
            <w:ins w:id="1137" w:author="C1-241795" w:date="2024-03-05T16:03:00Z">
              <w:r w:rsidRPr="003E2818">
                <w:t>LCS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rPr>
                <w:ins w:id="1138" w:author="C1-241795" w:date="2024-03-05T16:03:00Z"/>
              </w:rPr>
            </w:pPr>
            <w:ins w:id="1139" w:author="C1-241795" w:date="2024-03-05T16:03:00Z">
              <w:r w:rsidRPr="003E2818">
                <w:t>LCS session identity</w:t>
              </w:r>
            </w:ins>
          </w:p>
          <w:p w14:paraId="2723E0EB" w14:textId="6A7141AB" w:rsidR="007037D2" w:rsidRDefault="007037D2" w:rsidP="007037D2">
            <w:pPr>
              <w:pStyle w:val="TAL"/>
              <w:rPr>
                <w:ins w:id="1140" w:author="C1-241795" w:date="2024-03-05T16:03:00Z"/>
                <w:lang w:eastAsia="zh-CN"/>
              </w:rPr>
            </w:pPr>
            <w:ins w:id="1141" w:author="C1-241795" w:date="2024-03-05T16:03:00Z">
              <w:r w:rsidRPr="003E2818">
                <w:t>11.2.</w:t>
              </w:r>
            </w:ins>
            <w:ins w:id="1142" w:author="C1-241795" w:date="2024-03-05T16:08:00Z">
              <w:r w:rsidR="001A6637">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ins w:id="1143" w:author="C1-241795" w:date="2024-03-05T16:03:00Z"/>
                <w:lang w:eastAsia="zh-CN"/>
              </w:rPr>
            </w:pPr>
            <w:ins w:id="1144" w:author="C1-241795" w:date="2024-03-05T16:03:00Z">
              <w:r w:rsidRPr="003E2818">
                <w:t>M</w:t>
              </w:r>
            </w:ins>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rPr>
                <w:ins w:id="1145" w:author="C1-241795" w:date="2024-03-05T16:03:00Z"/>
              </w:rPr>
            </w:pPr>
            <w:ins w:id="1146" w:author="C1-241795" w:date="2024-03-05T16:03:00Z">
              <w:r w:rsidRPr="003E2818">
                <w:t>LV</w:t>
              </w:r>
            </w:ins>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rPr>
                <w:ins w:id="1147" w:author="C1-241795" w:date="2024-03-05T16:03:00Z"/>
              </w:rPr>
            </w:pPr>
            <w:ins w:id="1148" w:author="C1-241795" w:date="2024-03-05T16:03:00Z">
              <w:r>
                <w:t>2</w:t>
              </w:r>
              <w:r w:rsidRPr="003E2818">
                <w:t>-n</w:t>
              </w:r>
            </w:ins>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1149"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149"/>
    </w:p>
    <w:p w14:paraId="36AA80C5" w14:textId="7765665D" w:rsidR="00EA3B55" w:rsidRPr="007F2770" w:rsidRDefault="008F4FCF" w:rsidP="00EA3B55">
      <w:pPr>
        <w:pStyle w:val="4"/>
      </w:pPr>
      <w:bookmarkStart w:id="1150"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150"/>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ins w:id="1151" w:author="C1-241795" w:date="2024-03-05T16:08:00Z"/>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ins w:id="1152" w:author="C1-241795" w:date="2024-03-05T16:0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ins w:id="1153" w:author="C1-241795" w:date="2024-03-05T16:08:00Z"/>
                <w:lang w:eastAsia="zh-CN"/>
              </w:rPr>
            </w:pPr>
            <w:ins w:id="1154" w:author="C1-241795" w:date="2024-03-05T16:08:00Z">
              <w:r w:rsidRPr="003E2818">
                <w:t>LCS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rPr>
                <w:ins w:id="1155" w:author="C1-241795" w:date="2024-03-05T16:08:00Z"/>
              </w:rPr>
            </w:pPr>
            <w:ins w:id="1156" w:author="C1-241795" w:date="2024-03-05T16:08:00Z">
              <w:r w:rsidRPr="003E2818">
                <w:t>LCS session identity</w:t>
              </w:r>
            </w:ins>
          </w:p>
          <w:p w14:paraId="7CB9B435" w14:textId="03B2E9AF" w:rsidR="001A6637" w:rsidRDefault="001A6637" w:rsidP="00580386">
            <w:pPr>
              <w:pStyle w:val="TAL"/>
              <w:rPr>
                <w:ins w:id="1157" w:author="C1-241795" w:date="2024-03-05T16:08:00Z"/>
                <w:lang w:eastAsia="zh-CN"/>
              </w:rPr>
            </w:pPr>
            <w:ins w:id="1158" w:author="C1-241795" w:date="2024-03-05T16:08:00Z">
              <w:r w:rsidRPr="003E2818">
                <w:t>11.2.</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rPr>
                <w:ins w:id="1159" w:author="C1-241795" w:date="2024-03-05T16:08:00Z"/>
              </w:rPr>
            </w:pPr>
            <w:ins w:id="1160" w:author="C1-241795" w:date="2024-03-05T16:08:00Z">
              <w:r w:rsidRPr="003E2818">
                <w:t>M</w:t>
              </w:r>
            </w:ins>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rPr>
                <w:ins w:id="1161" w:author="C1-241795" w:date="2024-03-05T16:08:00Z"/>
              </w:rPr>
            </w:pPr>
            <w:ins w:id="1162" w:author="C1-241795" w:date="2024-03-05T16:08:00Z">
              <w:r w:rsidRPr="003E2818">
                <w:t>LV</w:t>
              </w:r>
            </w:ins>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rPr>
                <w:ins w:id="1163" w:author="C1-241795" w:date="2024-03-05T16:08:00Z"/>
              </w:rPr>
            </w:pPr>
            <w:ins w:id="1164" w:author="C1-241795" w:date="2024-03-05T16:08:00Z">
              <w:r>
                <w:t>2</w:t>
              </w:r>
              <w:r w:rsidRPr="003E2818">
                <w:t>-n</w:t>
              </w:r>
            </w:ins>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1165"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165"/>
    </w:p>
    <w:p w14:paraId="473C812D" w14:textId="13754FFF" w:rsidR="009872AF" w:rsidRDefault="008F4FCF" w:rsidP="00AA7FB6">
      <w:pPr>
        <w:pStyle w:val="3"/>
        <w:rPr>
          <w:lang w:eastAsia="zh-CN"/>
        </w:rPr>
      </w:pPr>
      <w:bookmarkStart w:id="1166"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167" w:name="OLE_LINK7"/>
      <w:r w:rsidR="009872AF">
        <w:rPr>
          <w:rFonts w:hint="eastAsia"/>
          <w:lang w:eastAsia="zh-CN"/>
        </w:rPr>
        <w:t xml:space="preserve">User plane </w:t>
      </w:r>
      <w:bookmarkStart w:id="1168" w:name="OLE_LINK5"/>
      <w:r w:rsidR="009872AF">
        <w:rPr>
          <w:rFonts w:hint="eastAsia"/>
          <w:lang w:eastAsia="zh-CN"/>
        </w:rPr>
        <w:t>connection</w:t>
      </w:r>
      <w:bookmarkEnd w:id="1168"/>
      <w:r w:rsidR="009872AF">
        <w:rPr>
          <w:rFonts w:hint="eastAsia"/>
          <w:lang w:eastAsia="zh-CN"/>
        </w:rPr>
        <w:t xml:space="preserve"> establishment command</w:t>
      </w:r>
      <w:bookmarkEnd w:id="1166"/>
      <w:bookmarkEnd w:id="1167"/>
    </w:p>
    <w:p w14:paraId="77346573" w14:textId="168A9852" w:rsidR="009872AF" w:rsidRPr="007F2770" w:rsidRDefault="008F4FCF" w:rsidP="009872AF">
      <w:pPr>
        <w:pStyle w:val="4"/>
      </w:pPr>
      <w:bookmarkStart w:id="1169"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169"/>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ins w:id="1170" w:author="C1-241742" w:date="2024-03-05T17:53:00Z">
        <w:r w:rsidR="00607D16">
          <w:rPr>
            <w:rFonts w:hint="eastAsia"/>
            <w:lang w:eastAsia="zh-CN"/>
          </w:rPr>
          <w:t xml:space="preserve">LCS </w:t>
        </w:r>
      </w:ins>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1171"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171"/>
    </w:p>
    <w:p w14:paraId="58618D50" w14:textId="695FC8B4" w:rsidR="009872AF" w:rsidRPr="007F2770" w:rsidRDefault="008F4FCF" w:rsidP="009872AF">
      <w:pPr>
        <w:pStyle w:val="4"/>
      </w:pPr>
      <w:bookmarkStart w:id="1172"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172"/>
    </w:p>
    <w:p w14:paraId="31772050" w14:textId="3A923901"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ins w:id="1173" w:author="C1-240605" w:date="2024-03-05T16:21:00Z">
        <w:r w:rsidR="00A701B5" w:rsidRPr="00E460DF">
          <w:rPr>
            <w:lang w:eastAsia="zh-CN"/>
          </w:rPr>
          <w:t>COMMAND</w:t>
        </w:r>
      </w:ins>
      <w:del w:id="1174" w:author="C1-240605" w:date="2024-03-05T16:21:00Z">
        <w:r w:rsidR="002964AF" w:rsidRPr="00325F43" w:rsidDel="00A701B5">
          <w:rPr>
            <w:lang w:eastAsia="zh-CN"/>
          </w:rPr>
          <w:delText>COMPLETE</w:delText>
        </w:r>
      </w:del>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1175"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1175"/>
    </w:p>
    <w:p w14:paraId="45C6B4C6" w14:textId="598A6F83" w:rsidR="009872AF" w:rsidRPr="007F2770" w:rsidRDefault="008F4FCF" w:rsidP="009872AF">
      <w:pPr>
        <w:pStyle w:val="4"/>
      </w:pPr>
      <w:bookmarkStart w:id="1176"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176"/>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ins w:id="1177" w:author="C1-241742" w:date="2024-03-05T17:53:00Z">
        <w:r w:rsidR="00607D16">
          <w:rPr>
            <w:rFonts w:hint="eastAsia"/>
            <w:lang w:eastAsia="zh-CN"/>
          </w:rPr>
          <w:t>n LCS</w:t>
        </w:r>
      </w:ins>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1178"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178"/>
    </w:p>
    <w:p w14:paraId="1DF97292" w14:textId="0B177A38" w:rsidR="009872AF" w:rsidRPr="007F2770" w:rsidRDefault="008F4FCF" w:rsidP="009872AF">
      <w:pPr>
        <w:pStyle w:val="4"/>
      </w:pPr>
      <w:bookmarkStart w:id="1179"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179"/>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ins w:id="1180" w:author="C1-241742" w:date="2024-03-05T17:54:00Z">
        <w:r w:rsidR="00607D16">
          <w:rPr>
            <w:rFonts w:hint="eastAsia"/>
            <w:lang w:eastAsia="zh-CN"/>
          </w:rPr>
          <w:t>n LCS</w:t>
        </w:r>
      </w:ins>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1181" w:name="OLE_LINK17"/>
      <w:r w:rsidR="00FD0B94">
        <w:rPr>
          <w:lang w:eastAsia="zh-CN"/>
        </w:rPr>
        <w:t>USER PLANE CONNECTION ESTABLISHMENT REQUEST</w:t>
      </w:r>
      <w:bookmarkEnd w:id="1181"/>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182" w:name="OLE_LINK10"/>
      <w:r w:rsidR="00FD0B94">
        <w:rPr>
          <w:lang w:eastAsia="zh-CN"/>
        </w:rPr>
        <w:t>USER PLANE CONNECTION ESTABLISHMENT REQUEST</w:t>
      </w:r>
      <w:bookmarkEnd w:id="1182"/>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1183"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183"/>
    </w:p>
    <w:p w14:paraId="5A39CEFD" w14:textId="083C949C" w:rsidR="00D3583E" w:rsidRPr="007F2770" w:rsidRDefault="00D3583E" w:rsidP="00D3583E">
      <w:pPr>
        <w:pStyle w:val="4"/>
      </w:pPr>
      <w:bookmarkStart w:id="1184"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1184"/>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3"/>
        <w:rPr>
          <w:lang w:eastAsia="zh-CN"/>
        </w:rPr>
      </w:pPr>
      <w:bookmarkStart w:id="1185"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1185"/>
    </w:p>
    <w:p w14:paraId="4C244784" w14:textId="3AA053B0" w:rsidR="00460844" w:rsidRPr="007F2770" w:rsidRDefault="008F4FCF" w:rsidP="00460844">
      <w:pPr>
        <w:pStyle w:val="4"/>
      </w:pPr>
      <w:bookmarkStart w:id="1186"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1186"/>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187" w:author="C1-241742" w:date="2024-03-05T17:54:00Z">
        <w:r w:rsidR="00607D16">
          <w:rPr>
            <w:rFonts w:hint="eastAsia"/>
            <w:lang w:eastAsia="zh-CN"/>
          </w:rPr>
          <w:t xml:space="preserve">LCS </w:t>
        </w:r>
      </w:ins>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3"/>
        <w:rPr>
          <w:lang w:eastAsia="zh-CN"/>
        </w:rPr>
      </w:pPr>
      <w:bookmarkStart w:id="1188" w:name="_Toc160553852"/>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1188"/>
    </w:p>
    <w:p w14:paraId="337F5E08" w14:textId="5391CEF5" w:rsidR="00460844" w:rsidRPr="007F2770" w:rsidRDefault="008F4FCF" w:rsidP="00460844">
      <w:pPr>
        <w:pStyle w:val="4"/>
      </w:pPr>
      <w:bookmarkStart w:id="1189"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1189"/>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ins w:id="1190" w:author="C1-241742" w:date="2024-03-05T17:54:00Z">
        <w:r w:rsidR="00607D16">
          <w:rPr>
            <w:rFonts w:hint="eastAsia"/>
            <w:lang w:eastAsia="zh-CN"/>
          </w:rPr>
          <w:t xml:space="preserve">LCS </w:t>
        </w:r>
      </w:ins>
      <w:r w:rsidR="0008048D" w:rsidRPr="00287F4C">
        <w:rPr>
          <w:lang w:eastAsia="zh-CN"/>
        </w:rPr>
        <w:t>secured user plane connection</w:t>
      </w:r>
      <w:ins w:id="1191" w:author="C1-240756" w:date="2024-03-05T17:18:00Z">
        <w:r w:rsidR="00727213">
          <w:rPr>
            <w:rFonts w:hint="eastAsia"/>
            <w:lang w:eastAsia="zh-CN"/>
          </w:rPr>
          <w:t xml:space="preserve"> between</w:t>
        </w:r>
      </w:ins>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1192" w:name="_Toc160553854"/>
      <w:bookmarkStart w:id="1193"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194" w:name="_Hlk152949608"/>
      <w:r>
        <w:rPr>
          <w:rFonts w:hint="eastAsia"/>
          <w:lang w:eastAsia="zh-CN"/>
        </w:rPr>
        <w:t xml:space="preserve">User plane connection </w:t>
      </w:r>
      <w:r>
        <w:rPr>
          <w:lang w:eastAsia="zh-CN"/>
        </w:rPr>
        <w:t>release</w:t>
      </w:r>
      <w:r>
        <w:rPr>
          <w:rFonts w:hint="eastAsia"/>
          <w:lang w:eastAsia="zh-CN"/>
        </w:rPr>
        <w:t xml:space="preserve"> request</w:t>
      </w:r>
      <w:bookmarkEnd w:id="1192"/>
      <w:bookmarkEnd w:id="1194"/>
    </w:p>
    <w:p w14:paraId="3E40468A" w14:textId="1AD2B674" w:rsidR="00172472" w:rsidRPr="007F2770" w:rsidRDefault="00172472" w:rsidP="00172472">
      <w:pPr>
        <w:pStyle w:val="4"/>
      </w:pPr>
      <w:bookmarkStart w:id="1195"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195"/>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ins w:id="1196" w:author="C1-241742" w:date="2024-03-05T17:54:00Z">
        <w:r w:rsidR="00607D16">
          <w:rPr>
            <w:rFonts w:hint="eastAsia"/>
            <w:lang w:eastAsia="zh-CN"/>
          </w:rPr>
          <w:t xml:space="preserve">LCS </w:t>
        </w:r>
      </w:ins>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1193"/>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197" w:name="_Toc115079507"/>
      <w:bookmarkStart w:id="1198" w:name="_Toc160553856"/>
      <w:r>
        <w:rPr>
          <w:rFonts w:hint="eastAsia"/>
          <w:lang w:eastAsia="zh-CN"/>
        </w:rPr>
        <w:t>1</w:t>
      </w:r>
      <w:r w:rsidR="008F4FCF">
        <w:rPr>
          <w:rFonts w:hint="eastAsia"/>
          <w:lang w:eastAsia="zh-CN"/>
        </w:rPr>
        <w:t>1</w:t>
      </w:r>
      <w:r w:rsidR="00C24477" w:rsidRPr="00C33F68">
        <w:tab/>
        <w:t>Information elements coding</w:t>
      </w:r>
      <w:bookmarkEnd w:id="1197"/>
      <w:bookmarkEnd w:id="1198"/>
    </w:p>
    <w:p w14:paraId="41328C67" w14:textId="6B6CED8A" w:rsidR="00C24477" w:rsidRDefault="00722E1D" w:rsidP="00C24477">
      <w:pPr>
        <w:pStyle w:val="2"/>
        <w:rPr>
          <w:lang w:eastAsia="zh-CN"/>
        </w:rPr>
      </w:pPr>
      <w:bookmarkStart w:id="1199" w:name="_Toc115079508"/>
      <w:bookmarkStart w:id="1200" w:name="_Toc160553857"/>
      <w:r>
        <w:rPr>
          <w:rFonts w:hint="eastAsia"/>
          <w:lang w:eastAsia="zh-CN"/>
        </w:rPr>
        <w:t>1</w:t>
      </w:r>
      <w:r w:rsidR="008F4FCF">
        <w:rPr>
          <w:rFonts w:hint="eastAsia"/>
          <w:lang w:eastAsia="zh-CN"/>
        </w:rPr>
        <w:t>1</w:t>
      </w:r>
      <w:r w:rsidR="00C24477" w:rsidRPr="00C33F68">
        <w:t>.1</w:t>
      </w:r>
      <w:r w:rsidR="00C24477" w:rsidRPr="00C33F68">
        <w:tab/>
        <w:t>Overview</w:t>
      </w:r>
      <w:bookmarkEnd w:id="1199"/>
      <w:bookmarkEnd w:id="1200"/>
    </w:p>
    <w:p w14:paraId="7C72144D" w14:textId="77777777" w:rsidR="00257B84" w:rsidRPr="007F2770" w:rsidRDefault="00257B84" w:rsidP="00257B84">
      <w:pPr>
        <w:pStyle w:val="3"/>
      </w:pPr>
      <w:bookmarkStart w:id="1201" w:name="_Toc20233187"/>
      <w:bookmarkStart w:id="1202" w:name="_Toc27747310"/>
      <w:bookmarkStart w:id="1203" w:name="_Toc36213501"/>
      <w:bookmarkStart w:id="1204" w:name="_Toc36657678"/>
      <w:bookmarkStart w:id="1205" w:name="_Toc45287353"/>
      <w:bookmarkStart w:id="1206" w:name="_Toc51948628"/>
      <w:bookmarkStart w:id="1207" w:name="_Toc51949720"/>
      <w:bookmarkStart w:id="1208" w:name="_Toc146295993"/>
      <w:bookmarkStart w:id="1209" w:name="_Toc160553858"/>
      <w:r>
        <w:t>11</w:t>
      </w:r>
      <w:r w:rsidRPr="007F2770">
        <w:t>.1.1</w:t>
      </w:r>
      <w:r w:rsidRPr="007F2770">
        <w:tab/>
      </w:r>
      <w:r w:rsidRPr="0045761D">
        <w:t xml:space="preserve">UPP-CM and LCS-UPP </w:t>
      </w:r>
      <w:r w:rsidRPr="007F2770">
        <w:t>message format</w:t>
      </w:r>
      <w:bookmarkEnd w:id="1201"/>
      <w:bookmarkEnd w:id="1202"/>
      <w:bookmarkEnd w:id="1203"/>
      <w:bookmarkEnd w:id="1204"/>
      <w:bookmarkEnd w:id="1205"/>
      <w:bookmarkEnd w:id="1206"/>
      <w:bookmarkEnd w:id="1207"/>
      <w:bookmarkEnd w:id="1208"/>
      <w:bookmarkEnd w:id="1209"/>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1210" w:name="_Toc20233188"/>
      <w:bookmarkStart w:id="1211" w:name="_Toc27747311"/>
      <w:bookmarkStart w:id="1212" w:name="_Toc36213502"/>
      <w:bookmarkStart w:id="1213" w:name="_Toc36657679"/>
      <w:bookmarkStart w:id="1214" w:name="_Toc45287354"/>
      <w:bookmarkStart w:id="1215" w:name="_Toc51948629"/>
      <w:bookmarkStart w:id="1216" w:name="_Toc51949721"/>
      <w:bookmarkStart w:id="1217" w:name="_Toc146295994"/>
      <w:bookmarkStart w:id="1218" w:name="_Toc160553859"/>
      <w:r>
        <w:t>11</w:t>
      </w:r>
      <w:r w:rsidRPr="007F2770">
        <w:t>.1.2</w:t>
      </w:r>
      <w:r w:rsidRPr="007F2770">
        <w:tab/>
        <w:t>Field format and mapping</w:t>
      </w:r>
      <w:bookmarkEnd w:id="1210"/>
      <w:bookmarkEnd w:id="1211"/>
      <w:bookmarkEnd w:id="1212"/>
      <w:bookmarkEnd w:id="1213"/>
      <w:bookmarkEnd w:id="1214"/>
      <w:bookmarkEnd w:id="1215"/>
      <w:bookmarkEnd w:id="1216"/>
      <w:bookmarkEnd w:id="1217"/>
      <w:bookmarkEnd w:id="1218"/>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1219"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1219"/>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w:t>
      </w:r>
      <w:del w:id="1220" w:author="C1-240756" w:date="2024-03-05T17:19:00Z">
        <w:r w:rsidDel="00727213">
          <w:delText>s</w:delText>
        </w:r>
      </w:del>
      <w:r>
        <w:t>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w:t>
      </w:r>
      <w:del w:id="1221" w:author="C1-240756" w:date="2024-03-05T17:19:00Z">
        <w:r w:rsidDel="00727213">
          <w:delText>s</w:delText>
        </w:r>
      </w:del>
      <w:r>
        <w:t>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19EE8F83"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ins w:id="1222" w:author="C1-240523" w:date="2024-03-05T17:15:00Z">
              <w:r w:rsidR="00727213">
                <w:rPr>
                  <w:rFonts w:hint="eastAsia"/>
                  <w:lang w:eastAsia="zh-CN"/>
                </w:rPr>
                <w:t>establishment reject</w:t>
              </w:r>
            </w:ins>
            <w:del w:id="1223" w:author="C1-240523" w:date="2024-03-05T17:15:00Z">
              <w:r w:rsidDel="00727213">
                <w:rPr>
                  <w:rFonts w:hint="eastAsia"/>
                  <w:lang w:eastAsia="zh-CN"/>
                </w:rPr>
                <w:delText>r</w:delText>
              </w:r>
              <w:r w:rsidDel="00727213">
                <w:rPr>
                  <w:lang w:eastAsia="zh-CN"/>
                </w:rPr>
                <w:delText xml:space="preserve">elease </w:delText>
              </w:r>
              <w:r w:rsidDel="00727213">
                <w:rPr>
                  <w:rFonts w:hint="eastAsia"/>
                  <w:lang w:eastAsia="zh-CN"/>
                </w:rPr>
                <w:delText>c</w:delText>
              </w:r>
              <w:r w:rsidRPr="00D61868" w:rsidDel="00727213">
                <w:rPr>
                  <w:lang w:eastAsia="zh-CN"/>
                </w:rPr>
                <w:delText>ommand</w:delText>
              </w:r>
            </w:del>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1A7B3001"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del w:id="1224" w:author="C1-240523" w:date="2024-03-05T17:16:00Z">
              <w:r w:rsidDel="00727213">
                <w:rPr>
                  <w:rFonts w:hint="eastAsia"/>
                  <w:lang w:eastAsia="zh-CN"/>
                </w:rPr>
                <w:delText>complete</w:delText>
              </w:r>
            </w:del>
            <w:ins w:id="1225" w:author="C1-240523" w:date="2024-03-05T17:16:00Z">
              <w:r w:rsidR="00727213">
                <w:rPr>
                  <w:rFonts w:hint="eastAsia"/>
                  <w:lang w:eastAsia="zh-CN"/>
                </w:rPr>
                <w:t>command</w:t>
              </w:r>
            </w:ins>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21C4EDE1"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ins w:id="1226" w:author="C1-240523" w:date="2024-03-05T17:16:00Z">
              <w:r w:rsidR="00727213">
                <w:rPr>
                  <w:rFonts w:hint="eastAsia"/>
                  <w:lang w:eastAsia="zh-CN"/>
                </w:rPr>
                <w:t>r</w:t>
              </w:r>
              <w:r w:rsidR="00727213">
                <w:rPr>
                  <w:lang w:eastAsia="zh-CN"/>
                </w:rPr>
                <w:t xml:space="preserve">elease </w:t>
              </w:r>
              <w:r w:rsidR="00727213">
                <w:rPr>
                  <w:rFonts w:hint="eastAsia"/>
                  <w:lang w:eastAsia="zh-CN"/>
                </w:rPr>
                <w:t>complete</w:t>
              </w:r>
            </w:ins>
            <w:del w:id="1227" w:author="C1-240523" w:date="2024-03-05T17:16:00Z">
              <w:r w:rsidDel="00727213">
                <w:rPr>
                  <w:lang w:eastAsia="zh-CN"/>
                </w:rPr>
                <w:delText>establishment r</w:delText>
              </w:r>
              <w:r w:rsidDel="00727213">
                <w:rPr>
                  <w:rFonts w:hint="eastAsia"/>
                  <w:lang w:eastAsia="zh-CN"/>
                </w:rPr>
                <w:delText>eject</w:delText>
              </w:r>
            </w:del>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1228"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1228"/>
    </w:p>
    <w:p w14:paraId="17271F41" w14:textId="42442D3A" w:rsidR="00A62E69" w:rsidRDefault="00D77A33" w:rsidP="00A62E69">
      <w:pPr>
        <w:pStyle w:val="3"/>
        <w:rPr>
          <w:lang w:eastAsia="zh-CN"/>
        </w:rPr>
      </w:pPr>
      <w:bookmarkStart w:id="1229"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1229"/>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1230" w:name="OLE_LINK99"/>
      <w:r w:rsidRPr="007F2770">
        <w:rPr>
          <w:rFonts w:eastAsia="Malgun Gothic"/>
          <w:lang w:val="en-US"/>
        </w:rPr>
        <w:t>octets</w:t>
      </w:r>
      <w:bookmarkEnd w:id="1230"/>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1231" w:name="OLE_LINK100"/>
            <w:bookmarkStart w:id="1232" w:name="OLE_LINK101"/>
            <w:r w:rsidRPr="007F2770">
              <w:rPr>
                <w:rFonts w:eastAsia="Malgun Gothic"/>
                <w:lang w:val="en-US"/>
              </w:rPr>
              <w:t xml:space="preserve">Length of </w:t>
            </w:r>
            <w:r>
              <w:t>LCS-UP payload</w:t>
            </w:r>
            <w:r w:rsidRPr="007F2770">
              <w:rPr>
                <w:rFonts w:eastAsia="Malgun Gothic"/>
                <w:lang w:val="en-US"/>
              </w:rPr>
              <w:t xml:space="preserve"> contents</w:t>
            </w:r>
            <w:bookmarkEnd w:id="1231"/>
            <w:bookmarkEnd w:id="1232"/>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3"/>
        <w:rPr>
          <w:lang w:eastAsia="zh-CN"/>
        </w:rPr>
      </w:pPr>
      <w:bookmarkStart w:id="1233"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1233"/>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1234" w:name="OLE_LINK14"/>
            <w:r w:rsidRPr="007F2770">
              <w:t>LTE Positioning Protocol (LPP) message</w:t>
            </w:r>
            <w:bookmarkEnd w:id="1234"/>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ins w:id="1235" w:author="C1-241795" w:date="2024-03-05T16:04:00Z"/>
          <w:lang w:eastAsia="zh-CN"/>
        </w:rPr>
      </w:pPr>
    </w:p>
    <w:p w14:paraId="516826AA" w14:textId="532FFC9E" w:rsidR="007037D2" w:rsidRDefault="007037D2" w:rsidP="007037D2">
      <w:pPr>
        <w:pStyle w:val="3"/>
        <w:rPr>
          <w:ins w:id="1236" w:author="C1-241795" w:date="2024-03-05T16:04:00Z"/>
          <w:lang w:eastAsia="zh-CN"/>
        </w:rPr>
      </w:pPr>
      <w:bookmarkStart w:id="1237" w:name="_Toc160553864"/>
      <w:ins w:id="1238" w:author="C1-241795" w:date="2024-03-05T16:04:00Z">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1237"/>
      </w:ins>
    </w:p>
    <w:p w14:paraId="23A03408" w14:textId="77777777" w:rsidR="007037D2" w:rsidRDefault="007037D2" w:rsidP="007037D2">
      <w:pPr>
        <w:rPr>
          <w:ins w:id="1239" w:author="C1-241795" w:date="2024-03-05T16:04:00Z"/>
        </w:rPr>
      </w:pPr>
      <w:ins w:id="1240" w:author="C1-241795" w:date="2024-03-05T16:04:00Z">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1241" w:name="_Hlk158214471"/>
        <w:r>
          <w:t>set to the correlation identifier or the routing identifier</w:t>
        </w:r>
        <w:bookmarkEnd w:id="1241"/>
        <w:r>
          <w:rPr>
            <w:rFonts w:hint="eastAsia"/>
            <w:lang w:eastAsia="zh-CN"/>
          </w:rPr>
          <w:t xml:space="preserve"> </w:t>
        </w:r>
        <w:r w:rsidRPr="00F00F2C">
          <w:t>for Location supplementary services messages and LPP messages</w:t>
        </w:r>
        <w:r>
          <w:rPr>
            <w:lang w:eastAsia="zh-CN"/>
          </w:rPr>
          <w:t>.</w:t>
        </w:r>
      </w:ins>
    </w:p>
    <w:p w14:paraId="53F8DC70" w14:textId="68B2E29C" w:rsidR="007037D2" w:rsidRPr="007F2770" w:rsidRDefault="007037D2" w:rsidP="007037D2">
      <w:pPr>
        <w:rPr>
          <w:ins w:id="1242" w:author="C1-241795" w:date="2024-03-05T16:04:00Z"/>
          <w:rFonts w:eastAsia="Malgun Gothic"/>
          <w:lang w:val="en-US"/>
        </w:rPr>
      </w:pPr>
      <w:ins w:id="1243" w:author="C1-241795" w:date="2024-03-05T16:04:00Z">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ins>
      <w:ins w:id="1244" w:author="C1-241795" w:date="2024-03-05T16:05:00Z">
        <w:r>
          <w:rPr>
            <w:rFonts w:hint="eastAsia"/>
            <w:lang w:val="en-US" w:eastAsia="zh-CN"/>
          </w:rPr>
          <w:t>3</w:t>
        </w:r>
      </w:ins>
      <w:ins w:id="1245" w:author="C1-241795" w:date="2024-03-05T16:04:00Z">
        <w:r w:rsidRPr="00855BFE">
          <w:rPr>
            <w:rFonts w:hint="eastAsia"/>
            <w:lang w:val="en-US" w:eastAsia="zh-CN"/>
          </w:rPr>
          <w:t>.1</w:t>
        </w:r>
      </w:ins>
    </w:p>
    <w:p w14:paraId="0D2DA41C" w14:textId="77777777" w:rsidR="007037D2" w:rsidRPr="007F2770" w:rsidRDefault="007037D2" w:rsidP="007037D2">
      <w:pPr>
        <w:rPr>
          <w:ins w:id="1246" w:author="C1-241795" w:date="2024-03-05T16:04:00Z"/>
          <w:rFonts w:eastAsia="Malgun Gothic"/>
          <w:lang w:val="en-US"/>
        </w:rPr>
      </w:pPr>
      <w:ins w:id="1247" w:author="C1-241795" w:date="2024-03-05T16:04:00Z">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ins w:id="1248" w:author="C1-241795" w:date="2024-03-05T16:04:00Z"/>
        </w:trPr>
        <w:tc>
          <w:tcPr>
            <w:tcW w:w="709" w:type="dxa"/>
            <w:tcBorders>
              <w:top w:val="nil"/>
              <w:left w:val="nil"/>
              <w:bottom w:val="nil"/>
              <w:right w:val="nil"/>
            </w:tcBorders>
            <w:hideMark/>
          </w:tcPr>
          <w:p w14:paraId="2AFD7D78" w14:textId="77777777" w:rsidR="007037D2" w:rsidRDefault="007037D2" w:rsidP="00DF6708">
            <w:pPr>
              <w:pStyle w:val="TAC"/>
              <w:rPr>
                <w:ins w:id="1249" w:author="C1-241795" w:date="2024-03-05T16:04:00Z"/>
                <w:lang w:val="en-US" w:eastAsia="zh-CN"/>
              </w:rPr>
            </w:pPr>
            <w:ins w:id="1250" w:author="C1-241795" w:date="2024-03-05T16:04:00Z">
              <w:r>
                <w:t>8</w:t>
              </w:r>
            </w:ins>
          </w:p>
        </w:tc>
        <w:tc>
          <w:tcPr>
            <w:tcW w:w="781" w:type="dxa"/>
            <w:tcBorders>
              <w:top w:val="nil"/>
              <w:left w:val="nil"/>
              <w:bottom w:val="nil"/>
              <w:right w:val="nil"/>
            </w:tcBorders>
            <w:hideMark/>
          </w:tcPr>
          <w:p w14:paraId="59C34061" w14:textId="77777777" w:rsidR="007037D2" w:rsidRDefault="007037D2" w:rsidP="00DF6708">
            <w:pPr>
              <w:pStyle w:val="TAC"/>
              <w:rPr>
                <w:ins w:id="1251" w:author="C1-241795" w:date="2024-03-05T16:04:00Z"/>
              </w:rPr>
            </w:pPr>
            <w:ins w:id="1252" w:author="C1-241795" w:date="2024-03-05T16:04:00Z">
              <w:r>
                <w:t>7</w:t>
              </w:r>
            </w:ins>
          </w:p>
        </w:tc>
        <w:tc>
          <w:tcPr>
            <w:tcW w:w="780" w:type="dxa"/>
            <w:tcBorders>
              <w:top w:val="nil"/>
              <w:left w:val="nil"/>
              <w:bottom w:val="nil"/>
              <w:right w:val="nil"/>
            </w:tcBorders>
            <w:hideMark/>
          </w:tcPr>
          <w:p w14:paraId="3289B6A2" w14:textId="77777777" w:rsidR="007037D2" w:rsidRDefault="007037D2" w:rsidP="00DF6708">
            <w:pPr>
              <w:pStyle w:val="TAC"/>
              <w:rPr>
                <w:ins w:id="1253" w:author="C1-241795" w:date="2024-03-05T16:04:00Z"/>
              </w:rPr>
            </w:pPr>
            <w:ins w:id="1254" w:author="C1-241795" w:date="2024-03-05T16:04:00Z">
              <w:r>
                <w:t>6</w:t>
              </w:r>
            </w:ins>
          </w:p>
        </w:tc>
        <w:tc>
          <w:tcPr>
            <w:tcW w:w="779" w:type="dxa"/>
            <w:tcBorders>
              <w:top w:val="nil"/>
              <w:left w:val="nil"/>
              <w:bottom w:val="nil"/>
              <w:right w:val="nil"/>
            </w:tcBorders>
            <w:hideMark/>
          </w:tcPr>
          <w:p w14:paraId="6830462E" w14:textId="77777777" w:rsidR="007037D2" w:rsidRDefault="007037D2" w:rsidP="00DF6708">
            <w:pPr>
              <w:pStyle w:val="TAC"/>
              <w:rPr>
                <w:ins w:id="1255" w:author="C1-241795" w:date="2024-03-05T16:04:00Z"/>
              </w:rPr>
            </w:pPr>
            <w:ins w:id="1256" w:author="C1-241795" w:date="2024-03-05T16:04:00Z">
              <w:r>
                <w:t>5</w:t>
              </w:r>
            </w:ins>
          </w:p>
        </w:tc>
        <w:tc>
          <w:tcPr>
            <w:tcW w:w="496" w:type="dxa"/>
            <w:tcBorders>
              <w:top w:val="nil"/>
              <w:left w:val="nil"/>
              <w:bottom w:val="nil"/>
              <w:right w:val="nil"/>
            </w:tcBorders>
            <w:hideMark/>
          </w:tcPr>
          <w:p w14:paraId="1F01510B" w14:textId="77777777" w:rsidR="007037D2" w:rsidRDefault="007037D2" w:rsidP="00DF6708">
            <w:pPr>
              <w:pStyle w:val="TAC"/>
              <w:rPr>
                <w:ins w:id="1257" w:author="C1-241795" w:date="2024-03-05T16:04:00Z"/>
              </w:rPr>
            </w:pPr>
            <w:ins w:id="1258" w:author="C1-241795" w:date="2024-03-05T16:04:00Z">
              <w:r>
                <w:t>4</w:t>
              </w:r>
            </w:ins>
          </w:p>
        </w:tc>
        <w:tc>
          <w:tcPr>
            <w:tcW w:w="709" w:type="dxa"/>
            <w:tcBorders>
              <w:top w:val="nil"/>
              <w:left w:val="nil"/>
              <w:bottom w:val="nil"/>
              <w:right w:val="nil"/>
            </w:tcBorders>
            <w:hideMark/>
          </w:tcPr>
          <w:p w14:paraId="108ECFEB" w14:textId="77777777" w:rsidR="007037D2" w:rsidRDefault="007037D2" w:rsidP="00DF6708">
            <w:pPr>
              <w:pStyle w:val="TAC"/>
              <w:rPr>
                <w:ins w:id="1259" w:author="C1-241795" w:date="2024-03-05T16:04:00Z"/>
              </w:rPr>
            </w:pPr>
            <w:ins w:id="1260" w:author="C1-241795" w:date="2024-03-05T16:04:00Z">
              <w:r>
                <w:t>3</w:t>
              </w:r>
            </w:ins>
          </w:p>
        </w:tc>
        <w:tc>
          <w:tcPr>
            <w:tcW w:w="993" w:type="dxa"/>
            <w:tcBorders>
              <w:top w:val="nil"/>
              <w:left w:val="nil"/>
              <w:bottom w:val="nil"/>
              <w:right w:val="nil"/>
            </w:tcBorders>
            <w:hideMark/>
          </w:tcPr>
          <w:p w14:paraId="51CB1155" w14:textId="77777777" w:rsidR="007037D2" w:rsidRDefault="007037D2" w:rsidP="00DF6708">
            <w:pPr>
              <w:pStyle w:val="TAC"/>
              <w:rPr>
                <w:ins w:id="1261" w:author="C1-241795" w:date="2024-03-05T16:04:00Z"/>
              </w:rPr>
            </w:pPr>
            <w:ins w:id="1262" w:author="C1-241795" w:date="2024-03-05T16:04:00Z">
              <w:r>
                <w:t>2</w:t>
              </w:r>
            </w:ins>
          </w:p>
        </w:tc>
        <w:tc>
          <w:tcPr>
            <w:tcW w:w="708" w:type="dxa"/>
            <w:tcBorders>
              <w:top w:val="nil"/>
              <w:left w:val="nil"/>
              <w:bottom w:val="nil"/>
              <w:right w:val="nil"/>
            </w:tcBorders>
            <w:hideMark/>
          </w:tcPr>
          <w:p w14:paraId="7664D519" w14:textId="77777777" w:rsidR="007037D2" w:rsidRDefault="007037D2" w:rsidP="00DF6708">
            <w:pPr>
              <w:pStyle w:val="TAC"/>
              <w:rPr>
                <w:ins w:id="1263" w:author="C1-241795" w:date="2024-03-05T16:04:00Z"/>
              </w:rPr>
            </w:pPr>
            <w:ins w:id="1264" w:author="C1-241795" w:date="2024-03-05T16:04:00Z">
              <w:r>
                <w:t>1</w:t>
              </w:r>
            </w:ins>
          </w:p>
        </w:tc>
        <w:tc>
          <w:tcPr>
            <w:tcW w:w="1560" w:type="dxa"/>
            <w:tcBorders>
              <w:top w:val="nil"/>
              <w:left w:val="nil"/>
              <w:bottom w:val="nil"/>
              <w:right w:val="nil"/>
            </w:tcBorders>
          </w:tcPr>
          <w:p w14:paraId="15501D84" w14:textId="77777777" w:rsidR="007037D2" w:rsidRDefault="007037D2" w:rsidP="00DF6708">
            <w:pPr>
              <w:pStyle w:val="TAL"/>
              <w:rPr>
                <w:ins w:id="1265" w:author="C1-241795" w:date="2024-03-05T16:04:00Z"/>
              </w:rPr>
            </w:pPr>
          </w:p>
        </w:tc>
      </w:tr>
      <w:tr w:rsidR="007037D2" w14:paraId="541CE8A4" w14:textId="77777777" w:rsidTr="00DF6708">
        <w:trPr>
          <w:cantSplit/>
          <w:jc w:val="center"/>
          <w:ins w:id="1266"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rPr>
                <w:ins w:id="1267" w:author="C1-241795" w:date="2024-03-05T16:04:00Z"/>
              </w:rPr>
            </w:pPr>
            <w:ins w:id="1268" w:author="C1-241795" w:date="2024-03-05T16:04:00Z">
              <w:r>
                <w:t>LCS session identity IEI</w:t>
              </w:r>
            </w:ins>
          </w:p>
        </w:tc>
        <w:tc>
          <w:tcPr>
            <w:tcW w:w="1560" w:type="dxa"/>
            <w:tcBorders>
              <w:top w:val="nil"/>
              <w:left w:val="nil"/>
              <w:bottom w:val="nil"/>
              <w:right w:val="nil"/>
            </w:tcBorders>
            <w:hideMark/>
          </w:tcPr>
          <w:p w14:paraId="681A4D85" w14:textId="77777777" w:rsidR="007037D2" w:rsidRDefault="007037D2" w:rsidP="00DF6708">
            <w:pPr>
              <w:pStyle w:val="TAL"/>
              <w:rPr>
                <w:ins w:id="1269" w:author="C1-241795" w:date="2024-03-05T16:04:00Z"/>
              </w:rPr>
            </w:pPr>
            <w:ins w:id="1270" w:author="C1-241795" w:date="2024-03-05T16:04:00Z">
              <w:r>
                <w:t>octet 1</w:t>
              </w:r>
            </w:ins>
          </w:p>
        </w:tc>
      </w:tr>
      <w:tr w:rsidR="007037D2" w14:paraId="4FB55C3D" w14:textId="77777777" w:rsidTr="00DF6708">
        <w:trPr>
          <w:cantSplit/>
          <w:jc w:val="center"/>
          <w:ins w:id="1271"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rPr>
                <w:ins w:id="1272" w:author="C1-241795" w:date="2024-03-05T16:04:00Z"/>
              </w:rPr>
            </w:pPr>
            <w:ins w:id="1273" w:author="C1-241795" w:date="2024-03-05T16:04:00Z">
              <w:r>
                <w:t>LCS session identity length</w:t>
              </w:r>
            </w:ins>
          </w:p>
        </w:tc>
        <w:tc>
          <w:tcPr>
            <w:tcW w:w="1560" w:type="dxa"/>
            <w:tcBorders>
              <w:top w:val="nil"/>
              <w:left w:val="nil"/>
              <w:bottom w:val="nil"/>
              <w:right w:val="nil"/>
            </w:tcBorders>
            <w:hideMark/>
          </w:tcPr>
          <w:p w14:paraId="02CEB9AA" w14:textId="77777777" w:rsidR="007037D2" w:rsidRDefault="007037D2" w:rsidP="00DF6708">
            <w:pPr>
              <w:pStyle w:val="TAL"/>
              <w:rPr>
                <w:ins w:id="1274" w:author="C1-241795" w:date="2024-03-05T16:04:00Z"/>
              </w:rPr>
            </w:pPr>
            <w:ins w:id="1275" w:author="C1-241795" w:date="2024-03-05T16:04:00Z">
              <w:r>
                <w:t>octet 2</w:t>
              </w:r>
            </w:ins>
          </w:p>
        </w:tc>
      </w:tr>
      <w:tr w:rsidR="007037D2" w14:paraId="5C846ED9" w14:textId="77777777" w:rsidTr="00DF6708">
        <w:trPr>
          <w:cantSplit/>
          <w:jc w:val="center"/>
          <w:ins w:id="1276" w:author="C1-241795" w:date="2024-03-05T16:04:00Z"/>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rPr>
                <w:ins w:id="1277" w:author="C1-241795" w:date="2024-03-05T16:04:00Z"/>
              </w:rPr>
            </w:pPr>
            <w:ins w:id="1278" w:author="C1-241795" w:date="2024-03-05T16:04:00Z">
              <w:r>
                <w:t>LCS session identity value</w:t>
              </w:r>
            </w:ins>
          </w:p>
        </w:tc>
        <w:tc>
          <w:tcPr>
            <w:tcW w:w="1560" w:type="dxa"/>
            <w:tcBorders>
              <w:top w:val="nil"/>
              <w:left w:val="nil"/>
              <w:bottom w:val="nil"/>
              <w:right w:val="nil"/>
            </w:tcBorders>
            <w:hideMark/>
          </w:tcPr>
          <w:p w14:paraId="5587F9BB" w14:textId="77777777" w:rsidR="007037D2" w:rsidRDefault="007037D2" w:rsidP="00DF6708">
            <w:pPr>
              <w:pStyle w:val="TAL"/>
              <w:rPr>
                <w:ins w:id="1279" w:author="C1-241795" w:date="2024-03-05T16:04:00Z"/>
              </w:rPr>
            </w:pPr>
            <w:ins w:id="1280" w:author="C1-241795" w:date="2024-03-05T16:04:00Z">
              <w:r>
                <w:t>octets 3-n</w:t>
              </w:r>
            </w:ins>
          </w:p>
        </w:tc>
      </w:tr>
    </w:tbl>
    <w:p w14:paraId="5F9D5498" w14:textId="3F1B4A42" w:rsidR="007037D2" w:rsidRPr="007F2770" w:rsidRDefault="007037D2" w:rsidP="007037D2">
      <w:pPr>
        <w:pStyle w:val="TF"/>
        <w:rPr>
          <w:ins w:id="1281" w:author="C1-241795" w:date="2024-03-05T16:04:00Z"/>
          <w:rFonts w:eastAsia="Malgun Gothic"/>
        </w:rPr>
      </w:pPr>
      <w:ins w:id="1282" w:author="C1-241795" w:date="2024-03-05T16:04:00Z">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ins>
      <w:ins w:id="1283" w:author="C1-241795" w:date="2024-03-05T16:07:00Z">
        <w:r>
          <w:rPr>
            <w:rFonts w:hint="eastAsia"/>
            <w:lang w:eastAsia="zh-CN"/>
          </w:rPr>
          <w:t>3</w:t>
        </w:r>
      </w:ins>
      <w:ins w:id="1284" w:author="C1-241795" w:date="2024-03-05T16:04:00Z">
        <w:r w:rsidRPr="007F2770">
          <w:rPr>
            <w:rFonts w:eastAsia="Malgun Gothic"/>
          </w:rPr>
          <w:t xml:space="preserve">.1: </w:t>
        </w:r>
        <w:r w:rsidRPr="000B17D6">
          <w:t>LCS session identity</w:t>
        </w:r>
        <w:r w:rsidRPr="007F2770">
          <w:rPr>
            <w:rFonts w:eastAsia="Malgun Gothic"/>
          </w:rPr>
          <w:t xml:space="preserve"> information element</w:t>
        </w:r>
      </w:ins>
    </w:p>
    <w:p w14:paraId="31C33C49" w14:textId="384740B9" w:rsidR="007037D2" w:rsidRPr="00E40C7F" w:rsidRDefault="007037D2" w:rsidP="007037D2">
      <w:pPr>
        <w:pStyle w:val="TF"/>
        <w:rPr>
          <w:ins w:id="1285" w:author="C1-241795" w:date="2024-03-05T16:04:00Z"/>
          <w:rFonts w:eastAsia="Malgun Gothic"/>
        </w:rPr>
      </w:pPr>
      <w:ins w:id="1286" w:author="C1-241795" w:date="2024-03-05T16:04:00Z">
        <w:r w:rsidRPr="00E40C7F">
          <w:rPr>
            <w:rFonts w:eastAsia="Malgun Gothic"/>
          </w:rPr>
          <w:t>Table </w:t>
        </w:r>
        <w:r w:rsidRPr="00E40C7F">
          <w:rPr>
            <w:rFonts w:eastAsia="Malgun Gothic" w:hint="eastAsia"/>
          </w:rPr>
          <w:t>11.2.</w:t>
        </w:r>
      </w:ins>
      <w:ins w:id="1287" w:author="C1-241795" w:date="2024-03-05T16:07:00Z">
        <w:r w:rsidRPr="00ED703E">
          <w:rPr>
            <w:rFonts w:hint="eastAsia"/>
            <w:lang w:eastAsia="zh-CN"/>
          </w:rPr>
          <w:t>3</w:t>
        </w:r>
      </w:ins>
      <w:ins w:id="1288" w:author="C1-241795" w:date="2024-03-05T16:04:00Z">
        <w:r w:rsidRPr="00E40C7F">
          <w:rPr>
            <w:rFonts w:eastAsia="Malgun Gothic" w:hint="eastAsia"/>
          </w:rPr>
          <w:t>.</w:t>
        </w:r>
        <w:r w:rsidRPr="00E40C7F">
          <w:rPr>
            <w:rFonts w:eastAsia="Malgun Gothic"/>
          </w:rPr>
          <w:t>1: LCS session identity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ins w:id="1289" w:author="C1-241795" w:date="2024-03-05T16:04:00Z"/>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ins w:id="1290" w:author="C1-241795" w:date="2024-03-05T16:04:00Z"/>
                <w:lang w:val="en-US" w:eastAsia="zh-CN"/>
              </w:rPr>
            </w:pPr>
            <w:ins w:id="1291" w:author="C1-241795" w:date="2024-03-05T16:04:00Z">
              <w:r>
                <w:t>LCS session identity value (octet 3 to octet n)</w:t>
              </w:r>
            </w:ins>
          </w:p>
        </w:tc>
      </w:tr>
      <w:tr w:rsidR="007037D2" w14:paraId="5CB36555" w14:textId="77777777" w:rsidTr="00DF6708">
        <w:trPr>
          <w:cantSplit/>
          <w:jc w:val="center"/>
          <w:ins w:id="1292" w:author="C1-241795" w:date="2024-03-05T16:04:00Z"/>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rPr>
                <w:ins w:id="1293" w:author="C1-241795" w:date="2024-03-05T16:04:00Z"/>
              </w:rPr>
            </w:pPr>
          </w:p>
        </w:tc>
      </w:tr>
      <w:tr w:rsidR="007037D2" w14:paraId="55E99D98" w14:textId="77777777" w:rsidTr="00DF6708">
        <w:trPr>
          <w:cantSplit/>
          <w:jc w:val="center"/>
          <w:ins w:id="1294" w:author="C1-241795" w:date="2024-03-05T16:04:00Z"/>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rPr>
                <w:ins w:id="1295" w:author="C1-241795" w:date="2024-03-05T16:04:00Z"/>
              </w:rPr>
            </w:pPr>
            <w:ins w:id="1296" w:author="C1-241795" w:date="2024-03-05T16:04:00Z">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ins>
          </w:p>
        </w:tc>
      </w:tr>
    </w:tbl>
    <w:p w14:paraId="084EC855" w14:textId="77777777" w:rsidR="007037D2" w:rsidRPr="007037D2" w:rsidRDefault="007037D2" w:rsidP="00F65E76">
      <w:pPr>
        <w:rPr>
          <w:lang w:eastAsia="zh-CN"/>
        </w:rPr>
      </w:pPr>
    </w:p>
    <w:p w14:paraId="28DA7A74" w14:textId="6B3B11D8" w:rsidR="00E156B9" w:rsidRDefault="00E156B9" w:rsidP="00E156B9">
      <w:pPr>
        <w:pStyle w:val="2"/>
      </w:pPr>
      <w:bookmarkStart w:id="1297"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1297"/>
    </w:p>
    <w:p w14:paraId="5540F93E" w14:textId="7872D0FC" w:rsidR="009872AF" w:rsidRDefault="009872AF" w:rsidP="009872AF">
      <w:pPr>
        <w:pStyle w:val="3"/>
        <w:rPr>
          <w:lang w:eastAsia="zh-CN"/>
        </w:rPr>
      </w:pPr>
      <w:bookmarkStart w:id="1298"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1299" w:name="OLE_LINK11"/>
      <w:r>
        <w:rPr>
          <w:rFonts w:hint="eastAsia"/>
          <w:lang w:eastAsia="zh-CN"/>
        </w:rPr>
        <w:t>LMF LCS-UP address</w:t>
      </w:r>
      <w:bookmarkEnd w:id="1298"/>
      <w:bookmarkEnd w:id="1299"/>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3C9A2754" w:rsidR="00236C13" w:rsidRPr="007F2770" w:rsidRDefault="00236C13" w:rsidP="00236C13">
      <w:pPr>
        <w:pStyle w:val="2"/>
      </w:pPr>
      <w:bookmarkStart w:id="1300" w:name="_Toc160553867"/>
      <w:r>
        <w:t>11</w:t>
      </w:r>
      <w:r w:rsidRPr="007F2770">
        <w:t>.</w:t>
      </w:r>
      <w:ins w:id="1301" w:author="C1-240756" w:date="2024-03-05T17:19:00Z">
        <w:r w:rsidR="00727213">
          <w:rPr>
            <w:rFonts w:hint="eastAsia"/>
            <w:lang w:eastAsia="zh-CN"/>
          </w:rPr>
          <w:t>4</w:t>
        </w:r>
      </w:ins>
      <w:del w:id="1302" w:author="C1-240756" w:date="2024-03-05T17:19:00Z">
        <w:r w:rsidDel="00727213">
          <w:rPr>
            <w:rFonts w:hint="eastAsia"/>
            <w:lang w:eastAsia="zh-CN"/>
          </w:rPr>
          <w:delText>3</w:delText>
        </w:r>
      </w:del>
      <w:r w:rsidRPr="007F2770">
        <w:tab/>
      </w:r>
      <w:bookmarkStart w:id="1303" w:name="_Hlk155994576"/>
      <w:r w:rsidRPr="007F2770">
        <w:t>Spare half octet</w:t>
      </w:r>
      <w:bookmarkEnd w:id="1300"/>
      <w:bookmarkEnd w:id="1303"/>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1304" w:name="_Toc115079677"/>
      <w:bookmarkStart w:id="1305" w:name="_Toc160553868"/>
      <w:r>
        <w:t>1</w:t>
      </w:r>
      <w:r w:rsidR="008F4FCF">
        <w:rPr>
          <w:rFonts w:hint="eastAsia"/>
          <w:lang w:eastAsia="zh-CN"/>
        </w:rPr>
        <w:t>2</w:t>
      </w:r>
      <w:r w:rsidR="00C24477" w:rsidRPr="00C33F68">
        <w:tab/>
        <w:t>List of system parameters</w:t>
      </w:r>
      <w:bookmarkEnd w:id="1304"/>
      <w:bookmarkEnd w:id="1305"/>
    </w:p>
    <w:p w14:paraId="3DD6DFDC" w14:textId="455BAF3A" w:rsidR="00C24477" w:rsidRDefault="009C2D0F" w:rsidP="00C24477">
      <w:pPr>
        <w:pStyle w:val="2"/>
        <w:rPr>
          <w:lang w:eastAsia="zh-CN"/>
        </w:rPr>
      </w:pPr>
      <w:bookmarkStart w:id="1306" w:name="_Toc115079678"/>
      <w:bookmarkStart w:id="1307" w:name="_Toc160553869"/>
      <w:r>
        <w:t>1</w:t>
      </w:r>
      <w:r w:rsidR="008F4FCF">
        <w:rPr>
          <w:rFonts w:hint="eastAsia"/>
          <w:lang w:eastAsia="zh-CN"/>
        </w:rPr>
        <w:t>2</w:t>
      </w:r>
      <w:r w:rsidR="00C24477" w:rsidRPr="00C33F68">
        <w:t>.1</w:t>
      </w:r>
      <w:r w:rsidR="00C24477" w:rsidRPr="00C33F68">
        <w:tab/>
      </w:r>
      <w:bookmarkEnd w:id="1306"/>
      <w:r w:rsidR="002A283E">
        <w:t>General</w:t>
      </w:r>
      <w:bookmarkEnd w:id="1307"/>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1308"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1308"/>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1309"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1309"/>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63231E95" w:rsidR="004E39BB" w:rsidRPr="00A20210" w:rsidRDefault="004E39BB" w:rsidP="00FC5EB2">
            <w:pPr>
              <w:pStyle w:val="TAL"/>
              <w:rPr>
                <w:lang w:eastAsia="zh-CN"/>
              </w:rPr>
            </w:pPr>
            <w:del w:id="1310" w:author="C1-240678" w:date="2024-03-05T17:13:00Z">
              <w:r w:rsidDel="00727213">
                <w:delText>TBD</w:delText>
              </w:r>
            </w:del>
            <w:ins w:id="1311" w:author="C1-240678" w:date="2024-03-05T17:13:00Z">
              <w:r w:rsidR="00727213">
                <w:rPr>
                  <w:rFonts w:hint="eastAsia"/>
                  <w:lang w:eastAsia="zh-CN"/>
                </w:rPr>
                <w:t>16s</w:t>
              </w:r>
            </w:ins>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77777777" w:rsidR="004E39BB" w:rsidRDefault="004E39BB" w:rsidP="00FC5EB2">
            <w:pPr>
              <w:pStyle w:val="TAL"/>
              <w:rPr>
                <w:ins w:id="1312" w:author="C1-241299" w:date="2024-03-05T17:26:00Z"/>
                <w:lang w:eastAsia="zh-CN"/>
              </w:rPr>
            </w:pPr>
            <w:del w:id="1313" w:author="C1-241299" w:date="2024-03-05T17:26:00Z">
              <w:r w:rsidRPr="00A20210" w:rsidDel="00727213">
                <w:delText xml:space="preserve">A </w:delText>
              </w:r>
            </w:del>
            <w:r w:rsidRPr="006C7B07">
              <w:t>USER PLANE CONNECTION ESTABLISHMENT COMMAND</w:t>
            </w:r>
            <w:r w:rsidRPr="00A20210">
              <w:t xml:space="preserve"> message received</w:t>
            </w:r>
          </w:p>
          <w:p w14:paraId="09DDD60A" w14:textId="281A004C" w:rsidR="00727213" w:rsidRPr="00727213" w:rsidRDefault="00727213" w:rsidP="00FC5EB2">
            <w:pPr>
              <w:pStyle w:val="TAL"/>
              <w:rPr>
                <w:lang w:eastAsia="zh-CN"/>
              </w:rPr>
            </w:pPr>
            <w:ins w:id="1314" w:author="C1-241299" w:date="2024-03-05T17:26:00Z">
              <w:r>
                <w:t xml:space="preserve">USER PLANE CONNECTION </w:t>
              </w:r>
              <w:r w:rsidRPr="002E0D83">
                <w:t xml:space="preserve">ESTABLISHMENT </w:t>
              </w:r>
              <w:r w:rsidRPr="007F2770">
                <w:t>REJECT</w:t>
              </w:r>
              <w:r w:rsidRPr="00A20210">
                <w:t xml:space="preserve"> message received</w:t>
              </w:r>
            </w:ins>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ins w:id="1315" w:author="C1-241299" w:date="2024-03-05T17:25:00Z"/>
        </w:trPr>
        <w:tc>
          <w:tcPr>
            <w:tcW w:w="992" w:type="dxa"/>
          </w:tcPr>
          <w:p w14:paraId="58272AAC" w14:textId="54AD196D" w:rsidR="00727213" w:rsidRPr="00A20210" w:rsidRDefault="00727213" w:rsidP="00FC5EB2">
            <w:pPr>
              <w:pStyle w:val="TAC"/>
              <w:rPr>
                <w:ins w:id="1316" w:author="C1-241299" w:date="2024-03-05T17:25:00Z"/>
              </w:rPr>
            </w:pPr>
            <w:ins w:id="1317" w:author="C1-241299" w:date="2024-03-05T17:25:00Z">
              <w:r w:rsidRPr="00A20210">
                <w:t>T</w:t>
              </w:r>
              <w:r>
                <w:t>50</w:t>
              </w:r>
              <w:r>
                <w:rPr>
                  <w:rFonts w:hint="eastAsia"/>
                  <w:lang w:eastAsia="zh-CN"/>
                </w:rPr>
                <w:t>1</w:t>
              </w:r>
              <w:r>
                <w:t>3</w:t>
              </w:r>
            </w:ins>
          </w:p>
        </w:tc>
        <w:tc>
          <w:tcPr>
            <w:tcW w:w="992" w:type="dxa"/>
          </w:tcPr>
          <w:p w14:paraId="719CF19B" w14:textId="0FB548DC" w:rsidR="00727213" w:rsidDel="00727213" w:rsidRDefault="00727213" w:rsidP="00FC5EB2">
            <w:pPr>
              <w:pStyle w:val="TAL"/>
              <w:rPr>
                <w:ins w:id="1318" w:author="C1-241299" w:date="2024-03-05T17:25:00Z"/>
              </w:rPr>
            </w:pPr>
            <w:ins w:id="1319" w:author="C1-241299" w:date="2024-03-05T17:25:00Z">
              <w:r>
                <w:t>16s</w:t>
              </w:r>
            </w:ins>
          </w:p>
        </w:tc>
        <w:tc>
          <w:tcPr>
            <w:tcW w:w="2693" w:type="dxa"/>
          </w:tcPr>
          <w:p w14:paraId="2CEDC171" w14:textId="38B8E6BB" w:rsidR="00727213" w:rsidRPr="00A20210" w:rsidRDefault="00727213" w:rsidP="00FC5EB2">
            <w:pPr>
              <w:pStyle w:val="TAL"/>
              <w:rPr>
                <w:ins w:id="1320" w:author="C1-241299" w:date="2024-03-05T17:25:00Z"/>
              </w:rPr>
            </w:pPr>
            <w:ins w:id="1321" w:author="C1-241299" w:date="2024-03-05T17:25:00Z">
              <w:r w:rsidRPr="00A20210">
                <w:t xml:space="preserve">Transmission of </w:t>
              </w:r>
              <w:r>
                <w:t>USER PLANE CONNECTION RELEASE REQUEST</w:t>
              </w:r>
              <w:r w:rsidRPr="00A20210">
                <w:t xml:space="preserve"> message</w:t>
              </w:r>
            </w:ins>
          </w:p>
        </w:tc>
        <w:tc>
          <w:tcPr>
            <w:tcW w:w="1701" w:type="dxa"/>
          </w:tcPr>
          <w:p w14:paraId="3822E8BD" w14:textId="2878605D" w:rsidR="00727213" w:rsidRPr="00A20210" w:rsidRDefault="00727213" w:rsidP="00FC5EB2">
            <w:pPr>
              <w:pStyle w:val="TAL"/>
              <w:rPr>
                <w:ins w:id="1322" w:author="C1-241299" w:date="2024-03-05T17:25:00Z"/>
              </w:rPr>
            </w:pPr>
            <w:ins w:id="1323" w:author="C1-241299" w:date="2024-03-05T17:25:00Z">
              <w:r w:rsidRPr="00A61E06">
                <w:t>USER PLANE CONNECTION RELEASE COMMAND</w:t>
              </w:r>
              <w:r w:rsidRPr="00A20210">
                <w:t xml:space="preserve"> message received</w:t>
              </w:r>
            </w:ins>
          </w:p>
        </w:tc>
        <w:tc>
          <w:tcPr>
            <w:tcW w:w="1700" w:type="dxa"/>
          </w:tcPr>
          <w:p w14:paraId="2E476896" w14:textId="2D158DC1" w:rsidR="00727213" w:rsidRPr="00E5444A" w:rsidRDefault="00727213" w:rsidP="00FC5EB2">
            <w:pPr>
              <w:pStyle w:val="TAL"/>
              <w:rPr>
                <w:ins w:id="1324" w:author="C1-241299" w:date="2024-03-05T17:25:00Z"/>
              </w:rPr>
            </w:pPr>
            <w:ins w:id="1325" w:author="C1-241299" w:date="2024-03-05T17:25:00Z">
              <w:r w:rsidRPr="00E5444A">
                <w:t xml:space="preserve">Retransmission of </w:t>
              </w:r>
              <w:r>
                <w:t>USER PLANE CONNECTION RELEASE REQUEST</w:t>
              </w:r>
              <w:r w:rsidRPr="00A20210">
                <w:t xml:space="preserve"> </w:t>
              </w:r>
              <w:r w:rsidRPr="00E5444A">
                <w:t>message</w:t>
              </w:r>
            </w:ins>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ins w:id="1326" w:author="C1-241299" w:date="2024-03-05T17:26: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tc>
      </w:tr>
    </w:tbl>
    <w:p w14:paraId="20654130" w14:textId="77777777" w:rsidR="004E39BB" w:rsidRPr="00A20210" w:rsidRDefault="004E39BB" w:rsidP="004E39BB"/>
    <w:p w14:paraId="67829983" w14:textId="59E1A93B" w:rsidR="004E39BB" w:rsidRPr="005C01EF" w:rsidDel="00727213" w:rsidRDefault="004E39BB" w:rsidP="004E39BB">
      <w:pPr>
        <w:pStyle w:val="EditorsNote"/>
        <w:rPr>
          <w:del w:id="1327" w:author="C1-240678" w:date="2024-03-05T17:13:00Z"/>
          <w:lang w:eastAsia="zh-CN"/>
        </w:rPr>
      </w:pPr>
      <w:del w:id="1328" w:author="C1-240678" w:date="2024-03-05T17:13:00Z">
        <w:r w:rsidRPr="001335FF" w:rsidDel="00727213">
          <w:delText xml:space="preserve">Editor's note: </w:delText>
        </w:r>
        <w:r w:rsidDel="00727213">
          <w:delText>The timer value in table 12.3.1 needs to be evaluated and specified</w:delText>
        </w:r>
        <w:r w:rsidRPr="001335FF" w:rsidDel="00727213">
          <w:delText>.</w:delText>
        </w:r>
      </w:del>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67B1677C" w:rsidR="004E39BB" w:rsidRPr="00A20210" w:rsidRDefault="00727213" w:rsidP="00FC5EB2">
            <w:pPr>
              <w:pStyle w:val="TAL"/>
            </w:pPr>
            <w:ins w:id="1329" w:author="C1-240678" w:date="2024-03-05T17:14:00Z">
              <w:r>
                <w:rPr>
                  <w:rFonts w:hint="eastAsia"/>
                  <w:lang w:eastAsia="zh-CN"/>
                </w:rPr>
                <w:t>16s</w:t>
              </w:r>
            </w:ins>
            <w:del w:id="1330" w:author="C1-240678" w:date="2024-03-05T17:14:00Z">
              <w:r w:rsidR="004E39BB" w:rsidDel="00727213">
                <w:delText>TBD</w:delText>
              </w:r>
            </w:del>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77777777" w:rsidR="004E39BB" w:rsidRDefault="004E39BB" w:rsidP="00FC5EB2">
            <w:pPr>
              <w:pStyle w:val="TAL"/>
              <w:rPr>
                <w:ins w:id="1331" w:author="C1-241299" w:date="2024-03-05T17:26:00Z"/>
                <w:lang w:eastAsia="zh-CN"/>
              </w:rPr>
            </w:pPr>
            <w:del w:id="1332" w:author="C1-241299" w:date="2024-03-05T17:26:00Z">
              <w:r w:rsidRPr="00A20210" w:rsidDel="00727213">
                <w:delText xml:space="preserve">A </w:delText>
              </w:r>
            </w:del>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lang w:eastAsia="zh-CN"/>
              </w:rPr>
            </w:pPr>
            <w:ins w:id="1333" w:author="C1-241299" w:date="2024-03-05T17:26:00Z">
              <w:r>
                <w:t xml:space="preserve">USER PLANE CONNECTION </w:t>
              </w:r>
              <w:r w:rsidRPr="00495D88">
                <w:t xml:space="preserve">ESTABLISHMENT COMMAND </w:t>
              </w:r>
              <w:r w:rsidRPr="007F2770">
                <w:t>REJECT</w:t>
              </w:r>
              <w:r w:rsidRPr="00A20210">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5C8D67C6" w:rsidR="004E39BB" w:rsidRPr="00A20210" w:rsidRDefault="00727213" w:rsidP="00FC5EB2">
            <w:pPr>
              <w:pStyle w:val="TAL"/>
            </w:pPr>
            <w:ins w:id="1334" w:author="C1-240678" w:date="2024-03-05T17:14:00Z">
              <w:r>
                <w:rPr>
                  <w:rFonts w:hint="eastAsia"/>
                  <w:lang w:eastAsia="zh-CN"/>
                </w:rPr>
                <w:t>16s</w:t>
              </w:r>
            </w:ins>
            <w:del w:id="1335" w:author="C1-240678" w:date="2024-03-05T17:14:00Z">
              <w:r w:rsidR="004E39BB" w:rsidDel="00727213">
                <w:delText>TBD</w:delText>
              </w:r>
            </w:del>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ins w:id="1336" w:author="C1-241299" w:date="2024-03-05T17:26: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tc>
      </w:tr>
    </w:tbl>
    <w:p w14:paraId="4409EEEF" w14:textId="77777777" w:rsidR="004E39BB" w:rsidRDefault="004E39BB" w:rsidP="004E39BB">
      <w:pPr>
        <w:pStyle w:val="EditorsNote"/>
      </w:pPr>
    </w:p>
    <w:p w14:paraId="4C2022E9" w14:textId="31942BBA" w:rsidR="004E39BB" w:rsidRPr="005C01EF" w:rsidDel="00727213" w:rsidRDefault="004E39BB" w:rsidP="004E39BB">
      <w:pPr>
        <w:pStyle w:val="EditorsNote"/>
        <w:rPr>
          <w:del w:id="1337" w:author="C1-240678" w:date="2024-03-05T17:14:00Z"/>
          <w:lang w:eastAsia="zh-CN"/>
        </w:rPr>
      </w:pPr>
      <w:del w:id="1338" w:author="C1-240678" w:date="2024-03-05T17:14:00Z">
        <w:r w:rsidRPr="001335FF" w:rsidDel="00727213">
          <w:delText xml:space="preserve">Editor's note: </w:delText>
        </w:r>
        <w:r w:rsidDel="00727213">
          <w:delText>The timer values in table 12.3.2 need to be evaluated and specified</w:delText>
        </w:r>
        <w:r w:rsidRPr="001335FF" w:rsidDel="00727213">
          <w:delText>.</w:delText>
        </w:r>
      </w:del>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1339" w:name="_Toc64280815"/>
      <w:bookmarkStart w:id="1340" w:name="_Toc160553872"/>
      <w:r w:rsidRPr="004D3578">
        <w:t>Annex &lt;</w:t>
      </w:r>
      <w:r w:rsidR="00FD6EC3">
        <w:rPr>
          <w:rFonts w:hint="eastAsia"/>
          <w:lang w:eastAsia="zh-CN"/>
        </w:rPr>
        <w:t>A</w:t>
      </w:r>
      <w:r w:rsidRPr="004D3578">
        <w:t>&gt; (informative):</w:t>
      </w:r>
      <w:r w:rsidRPr="004D3578">
        <w:br/>
        <w:t>Change history</w:t>
      </w:r>
      <w:bookmarkStart w:id="1341" w:name="historyclause"/>
      <w:bookmarkEnd w:id="1339"/>
      <w:bookmarkEnd w:id="1340"/>
      <w:bookmarkEnd w:id="13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C32136" w:rsidP="00580386">
            <w:pPr>
              <w:pStyle w:val="TAC"/>
              <w:rPr>
                <w:sz w:val="16"/>
                <w:szCs w:val="16"/>
                <w:lang w:eastAsia="zh-CN"/>
              </w:rPr>
            </w:pPr>
            <w:hyperlink r:id="rId42" w:history="1">
              <w:r w:rsidR="00FA699D" w:rsidRPr="00BA4E6E">
                <w:rPr>
                  <w:sz w:val="16"/>
                  <w:szCs w:val="16"/>
                  <w:lang w:eastAsia="zh-CN"/>
                </w:rPr>
                <w:t>C1-235982</w:t>
              </w:r>
            </w:hyperlink>
            <w:r w:rsidR="00FA699D" w:rsidRPr="00BA4E6E">
              <w:rPr>
                <w:rFonts w:hint="eastAsia"/>
                <w:sz w:val="16"/>
                <w:szCs w:val="16"/>
              </w:rPr>
              <w:t xml:space="preserve">, </w:t>
            </w:r>
            <w:hyperlink r:id="rId43" w:history="1">
              <w:r w:rsidR="00FA699D" w:rsidRPr="00BA4E6E">
                <w:rPr>
                  <w:sz w:val="16"/>
                  <w:szCs w:val="16"/>
                  <w:lang w:eastAsia="zh-CN"/>
                </w:rPr>
                <w:t>C1-235982</w:t>
              </w:r>
            </w:hyperlink>
            <w:r w:rsidR="00FA699D" w:rsidRPr="00BA4E6E">
              <w:rPr>
                <w:rFonts w:hint="eastAsia"/>
                <w:sz w:val="16"/>
                <w:szCs w:val="16"/>
              </w:rPr>
              <w:t xml:space="preserve">, </w:t>
            </w:r>
            <w:hyperlink r:id="rId4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5" w:history="1">
              <w:r w:rsidR="00FA699D" w:rsidRPr="00BA4E6E">
                <w:rPr>
                  <w:sz w:val="16"/>
                  <w:szCs w:val="16"/>
                  <w:lang w:eastAsia="zh-CN"/>
                </w:rPr>
                <w:t>C1-236450</w:t>
              </w:r>
            </w:hyperlink>
            <w:r w:rsidR="00FA699D" w:rsidRPr="00BA4E6E">
              <w:rPr>
                <w:rFonts w:hint="eastAsia"/>
                <w:sz w:val="16"/>
                <w:szCs w:val="16"/>
              </w:rPr>
              <w:t xml:space="preserve">, </w:t>
            </w:r>
            <w:hyperlink r:id="rId46" w:history="1">
              <w:r w:rsidR="00FA699D" w:rsidRPr="00BA4E6E">
                <w:rPr>
                  <w:sz w:val="16"/>
                  <w:szCs w:val="16"/>
                  <w:lang w:eastAsia="zh-CN"/>
                </w:rPr>
                <w:t>C1-236451</w:t>
              </w:r>
            </w:hyperlink>
            <w:r w:rsidR="00FA699D" w:rsidRPr="00BA4E6E">
              <w:rPr>
                <w:rFonts w:hint="eastAsia"/>
                <w:sz w:val="16"/>
                <w:szCs w:val="16"/>
              </w:rPr>
              <w:t xml:space="preserve">, </w:t>
            </w:r>
            <w:hyperlink r:id="rId47" w:history="1">
              <w:r w:rsidR="00FA699D" w:rsidRPr="00BA4E6E">
                <w:rPr>
                  <w:sz w:val="16"/>
                  <w:szCs w:val="16"/>
                  <w:lang w:eastAsia="zh-CN"/>
                </w:rPr>
                <w:t>C1-236454</w:t>
              </w:r>
            </w:hyperlink>
            <w:r w:rsidR="00FA699D" w:rsidRPr="00BA4E6E">
              <w:rPr>
                <w:rFonts w:hint="eastAsia"/>
                <w:sz w:val="16"/>
                <w:szCs w:val="16"/>
              </w:rPr>
              <w:t xml:space="preserve">, </w:t>
            </w:r>
            <w:hyperlink r:id="rId4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C32136" w:rsidP="00580386">
            <w:pPr>
              <w:pStyle w:val="TAL"/>
              <w:rPr>
                <w:sz w:val="16"/>
                <w:szCs w:val="16"/>
              </w:rPr>
            </w:pPr>
            <w:hyperlink r:id="rId49" w:history="1">
              <w:r w:rsidR="00FA699D" w:rsidRPr="00BA4E6E">
                <w:rPr>
                  <w:sz w:val="16"/>
                  <w:szCs w:val="16"/>
                </w:rPr>
                <w:t>C1-235982</w:t>
              </w:r>
            </w:hyperlink>
            <w:r w:rsidR="00FA699D" w:rsidRPr="00BA4E6E">
              <w:rPr>
                <w:rFonts w:hint="eastAsia"/>
                <w:sz w:val="16"/>
                <w:szCs w:val="16"/>
              </w:rPr>
              <w:t xml:space="preserve">, </w:t>
            </w:r>
            <w:hyperlink r:id="rId50" w:history="1">
              <w:r w:rsidR="00FA699D" w:rsidRPr="00BA4E6E">
                <w:rPr>
                  <w:sz w:val="16"/>
                  <w:szCs w:val="16"/>
                </w:rPr>
                <w:t>C1-235982</w:t>
              </w:r>
            </w:hyperlink>
            <w:r w:rsidR="00FA699D" w:rsidRPr="00BA4E6E">
              <w:rPr>
                <w:rFonts w:hint="eastAsia"/>
                <w:sz w:val="16"/>
                <w:szCs w:val="16"/>
              </w:rPr>
              <w:t xml:space="preserve">, </w:t>
            </w:r>
            <w:hyperlink r:id="rId5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2" w:history="1">
              <w:r w:rsidR="00FA699D" w:rsidRPr="00BA4E6E">
                <w:rPr>
                  <w:sz w:val="16"/>
                  <w:szCs w:val="16"/>
                </w:rPr>
                <w:t>C1-236450</w:t>
              </w:r>
            </w:hyperlink>
            <w:r w:rsidR="00FA699D" w:rsidRPr="00BA4E6E">
              <w:rPr>
                <w:rFonts w:hint="eastAsia"/>
                <w:sz w:val="16"/>
                <w:szCs w:val="16"/>
              </w:rPr>
              <w:t xml:space="preserve">, </w:t>
            </w:r>
            <w:hyperlink r:id="rId53" w:history="1">
              <w:r w:rsidR="00FA699D" w:rsidRPr="00BA4E6E">
                <w:rPr>
                  <w:sz w:val="16"/>
                  <w:szCs w:val="16"/>
                </w:rPr>
                <w:t>C1-236451</w:t>
              </w:r>
            </w:hyperlink>
            <w:r w:rsidR="00FA699D" w:rsidRPr="00BA4E6E">
              <w:rPr>
                <w:rFonts w:hint="eastAsia"/>
                <w:sz w:val="16"/>
                <w:szCs w:val="16"/>
              </w:rPr>
              <w:t xml:space="preserve">, </w:t>
            </w:r>
            <w:hyperlink r:id="rId54" w:history="1">
              <w:r w:rsidR="00FA699D" w:rsidRPr="00BA4E6E">
                <w:rPr>
                  <w:sz w:val="16"/>
                  <w:szCs w:val="16"/>
                </w:rPr>
                <w:t>C1-236454</w:t>
              </w:r>
            </w:hyperlink>
            <w:r w:rsidR="00FA699D" w:rsidRPr="00BA4E6E">
              <w:rPr>
                <w:rFonts w:hint="eastAsia"/>
                <w:sz w:val="16"/>
                <w:szCs w:val="16"/>
              </w:rPr>
              <w:t xml:space="preserve">, </w:t>
            </w:r>
            <w:hyperlink r:id="rId5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6" w:history="1">
              <w:r w:rsidR="00A90BA4" w:rsidRPr="00A90BA4">
                <w:rPr>
                  <w:sz w:val="16"/>
                  <w:szCs w:val="16"/>
                  <w:lang w:eastAsia="zh-CN"/>
                </w:rPr>
                <w:t>C1-237760</w:t>
              </w:r>
            </w:hyperlink>
            <w:r w:rsidR="00A90BA4" w:rsidRPr="00A90BA4">
              <w:rPr>
                <w:rFonts w:hint="eastAsia"/>
                <w:sz w:val="16"/>
                <w:szCs w:val="16"/>
              </w:rPr>
              <w:t xml:space="preserve">, </w:t>
            </w:r>
            <w:hyperlink r:id="rId5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8" w:history="1">
              <w:r w:rsidR="00A90BA4" w:rsidRPr="00A90BA4">
                <w:rPr>
                  <w:sz w:val="16"/>
                  <w:szCs w:val="16"/>
                </w:rPr>
                <w:t>C1-237760</w:t>
              </w:r>
            </w:hyperlink>
            <w:r w:rsidR="00A90BA4" w:rsidRPr="00A90BA4">
              <w:rPr>
                <w:rFonts w:hint="eastAsia"/>
                <w:sz w:val="16"/>
                <w:szCs w:val="16"/>
              </w:rPr>
              <w:t xml:space="preserve">, </w:t>
            </w:r>
            <w:hyperlink r:id="rId5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rPr>
          <w:ins w:id="1342" w:author="Rapporteur_CATT" w:date="2024-03-05T14:50:00Z"/>
        </w:trPr>
        <w:tc>
          <w:tcPr>
            <w:tcW w:w="800" w:type="dxa"/>
            <w:shd w:val="solid" w:color="FFFFFF" w:fill="auto"/>
          </w:tcPr>
          <w:p w14:paraId="68C66CAF" w14:textId="0F2822F2" w:rsidR="00E55BA4" w:rsidRDefault="00E55BA4" w:rsidP="00580386">
            <w:pPr>
              <w:pStyle w:val="TAC"/>
              <w:rPr>
                <w:ins w:id="1343" w:author="Rapporteur_CATT" w:date="2024-03-05T14:50:00Z"/>
                <w:sz w:val="16"/>
                <w:szCs w:val="16"/>
                <w:lang w:eastAsia="zh-CN"/>
              </w:rPr>
            </w:pPr>
            <w:ins w:id="1344" w:author="Rapporteur_CATT" w:date="2024-03-05T14:50:00Z">
              <w:r>
                <w:rPr>
                  <w:rFonts w:hint="eastAsia"/>
                  <w:sz w:val="16"/>
                  <w:szCs w:val="16"/>
                  <w:lang w:eastAsia="zh-CN"/>
                </w:rPr>
                <w:t>2024-03</w:t>
              </w:r>
            </w:ins>
          </w:p>
        </w:tc>
        <w:tc>
          <w:tcPr>
            <w:tcW w:w="800" w:type="dxa"/>
            <w:shd w:val="solid" w:color="FFFFFF" w:fill="auto"/>
          </w:tcPr>
          <w:p w14:paraId="1F4452A3" w14:textId="11D15897" w:rsidR="00E55BA4" w:rsidRDefault="00E55BA4" w:rsidP="00580386">
            <w:pPr>
              <w:pStyle w:val="TAC"/>
              <w:rPr>
                <w:ins w:id="1345" w:author="Rapporteur_CATT" w:date="2024-03-05T14:50:00Z"/>
                <w:sz w:val="16"/>
                <w:szCs w:val="16"/>
                <w:lang w:eastAsia="zh-CN"/>
              </w:rPr>
            </w:pPr>
            <w:ins w:id="1346" w:author="Rapporteur_CATT" w:date="2024-03-05T14:50:00Z">
              <w:r>
                <w:rPr>
                  <w:rFonts w:hint="eastAsia"/>
                  <w:sz w:val="16"/>
                  <w:szCs w:val="16"/>
                  <w:lang w:eastAsia="zh-CN"/>
                </w:rPr>
                <w:t>CT1#147</w:t>
              </w:r>
            </w:ins>
          </w:p>
        </w:tc>
        <w:tc>
          <w:tcPr>
            <w:tcW w:w="1094" w:type="dxa"/>
            <w:shd w:val="solid" w:color="FFFFFF" w:fill="auto"/>
          </w:tcPr>
          <w:p w14:paraId="1B23019F" w14:textId="46C7657D" w:rsidR="00E55BA4" w:rsidRPr="000E2634" w:rsidRDefault="00E55BA4" w:rsidP="003F6E4D">
            <w:pPr>
              <w:pStyle w:val="TAC"/>
              <w:rPr>
                <w:ins w:id="1347" w:author="Rapporteur_CATT" w:date="2024-03-05T14:50:00Z"/>
                <w:sz w:val="16"/>
                <w:szCs w:val="16"/>
              </w:rPr>
            </w:pPr>
            <w:bookmarkStart w:id="1348" w:name="OLE_LINK6"/>
            <w:ins w:id="1349" w:author="Rapporteur_CATT" w:date="2024-03-05T14:50:00Z">
              <w:r w:rsidRPr="00DE148B">
                <w:rPr>
                  <w:sz w:val="16"/>
                  <w:szCs w:val="16"/>
                </w:rPr>
                <w:t>C1-240754</w:t>
              </w:r>
              <w:bookmarkEnd w:id="1348"/>
              <w:r>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"file:///C:\\Users\\lguellec\\OneDrive%20-%20Qualcomm\\Documents\\Standards_meetings\\CT\\CT1_147\\Meeting_preparation\\1%20Chairing\\Docs\\Update12\\C1-241795.zip" </w:instrText>
              </w:r>
              <w:r w:rsidRPr="00DE148B">
                <w:rPr>
                  <w:sz w:val="16"/>
                  <w:szCs w:val="16"/>
                </w:rPr>
                <w:fldChar w:fldCharType="separate"/>
              </w:r>
              <w:r w:rsidRPr="00DE148B">
                <w:rPr>
                  <w:sz w:val="16"/>
                  <w:szCs w:val="16"/>
                </w:rPr>
                <w:t>C1-241795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"file:///C:\\Users\\lguellec\\OneDrive%20-%20Qualcomm\\Documents\\Standards_meetings\\CT\\CT1_147\\Meeting_preparation\\1%20Chairing\\Docs\\Update5\\C1-241715%20.zip" </w:instrText>
              </w:r>
              <w:r w:rsidRPr="00DE148B">
                <w:rPr>
                  <w:sz w:val="16"/>
                  <w:szCs w:val="16"/>
                </w:rPr>
                <w:fldChar w:fldCharType="separate"/>
              </w:r>
              <w:r w:rsidRPr="00DE148B">
                <w:rPr>
                  <w:sz w:val="16"/>
                  <w:szCs w:val="16"/>
                </w:rPr>
                <w:t>C1-241715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"file:///C:\\Users\\lguellec\\OneDrive%20-%20Qualcomm\\Documents\\Standards_meetings\\CT\\CT1_147\\Meeting_preparation\\1%20Chairing\\Docs\\Update7\\C1-241764.zip" </w:instrText>
              </w:r>
              <w:r w:rsidRPr="00DE148B">
                <w:rPr>
                  <w:sz w:val="16"/>
                  <w:szCs w:val="16"/>
                </w:rPr>
                <w:fldChar w:fldCharType="separate"/>
              </w:r>
              <w:r w:rsidRPr="00DE148B">
                <w:rPr>
                  <w:sz w:val="16"/>
                  <w:szCs w:val="16"/>
                </w:rPr>
                <w:t>C1-241764</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"file:///C:\\Users\\lguellec\\OneDrive%20-%20Qualcomm\\Documents\\Standards_meetings\\CT\\CT1_147\\Meeting_preparation\\1%20Chairing\\Docs\\Update7\\C1-241776.zip" </w:instrText>
              </w:r>
              <w:r w:rsidRPr="00DE148B">
                <w:rPr>
                  <w:sz w:val="16"/>
                  <w:szCs w:val="16"/>
                </w:rPr>
                <w:fldChar w:fldCharType="separate"/>
              </w:r>
              <w:r w:rsidRPr="00DE148B">
                <w:rPr>
                  <w:sz w:val="16"/>
                  <w:szCs w:val="16"/>
                </w:rPr>
                <w:t>C1-241776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"file:///C:\\Users\\lguellec\\OneDrive%20-%20Qualcomm\\Documents\\Standards_meetings\\CT\\CT1_147\\Meeting_preparation\\1%20Chairing\\Docs\\Docs_021924_0609\\C1-240605.zip" </w:instrText>
              </w:r>
              <w:r w:rsidRPr="00DE148B">
                <w:rPr>
                  <w:sz w:val="16"/>
                  <w:szCs w:val="16"/>
                </w:rPr>
                <w:fldChar w:fldCharType="separate"/>
              </w:r>
              <w:r w:rsidRPr="00DE148B">
                <w:rPr>
                  <w:sz w:val="16"/>
                  <w:szCs w:val="16"/>
                </w:rPr>
                <w:t>C1-240605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"file:///C:\\Users\\lguellec\\OneDrive%20-%20Qualcomm\\Documents\\Standards_meetings\\CT\\CT1_147\\Meeting_preparation\\1%20Chairing\\Docs\\Update7\\C1-241765.zip" </w:instrText>
              </w:r>
              <w:r w:rsidRPr="00DE148B">
                <w:rPr>
                  <w:sz w:val="16"/>
                  <w:szCs w:val="16"/>
                </w:rPr>
                <w:fldChar w:fldCharType="separate"/>
              </w:r>
              <w:r w:rsidRPr="00DE148B">
                <w:rPr>
                  <w:sz w:val="16"/>
                  <w:szCs w:val="16"/>
                </w:rPr>
                <w:t>C1-241765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"file:///C:\\Users\\lguellec\\OneDrive%20-%20Qualcomm\\Documents\\Standards_meetings\\CT\\CT1_147\\Meeting_preparation\\1%20Chairing\\Docs\\Update12\\C1-241842.zip" </w:instrText>
              </w:r>
              <w:r w:rsidRPr="00DE148B">
                <w:rPr>
                  <w:sz w:val="16"/>
                  <w:szCs w:val="16"/>
                </w:rPr>
                <w:fldChar w:fldCharType="separate"/>
              </w:r>
              <w:r w:rsidRPr="00DE148B">
                <w:rPr>
                  <w:sz w:val="16"/>
                  <w:szCs w:val="16"/>
                </w:rPr>
                <w:t>C1-241842</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"file:///C:\\Users\\lguellec\\OneDrive%20-%20Qualcomm\\Documents\\Standards_meetings\\CT\\CT1_147\\Meeting_preparation\\1%20Chairing\\Docs\\Docs_021924_0609\\C1-240680.zip" </w:instrText>
              </w:r>
              <w:r w:rsidRPr="00DE148B">
                <w:rPr>
                  <w:sz w:val="16"/>
                  <w:szCs w:val="16"/>
                </w:rPr>
                <w:fldChar w:fldCharType="separate"/>
              </w:r>
              <w:r w:rsidRPr="00DE148B">
                <w:rPr>
                  <w:sz w:val="16"/>
                  <w:szCs w:val="16"/>
                </w:rPr>
                <w:t>C1-240680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"file:///C:\\Users\\lguellec\\OneDrive%20-%20Qualcomm\\Documents\\Standards_meetings\\CT\\CT1_147\\Meeting_preparation\\1%20Chairing\\Docs\\Docs_021924_0609\\C1-240678.zip" </w:instrText>
              </w:r>
              <w:r w:rsidRPr="00DE148B">
                <w:rPr>
                  <w:sz w:val="16"/>
                  <w:szCs w:val="16"/>
                </w:rPr>
                <w:fldChar w:fldCharType="separate"/>
              </w:r>
              <w:r w:rsidRPr="00DE148B">
                <w:rPr>
                  <w:sz w:val="16"/>
                  <w:szCs w:val="16"/>
                </w:rPr>
                <w:t>C1-240678</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"file:///C:\\Users\\lguellec\\OneDrive%20-%20Qualcomm\\Documents\\Standards_meetings\\CT\\CT1_147\\Meeting_preparation\\1%20Chairing\\Docs\\Docs_021924_0609\\C1-240523.zip" </w:instrText>
              </w:r>
              <w:r w:rsidRPr="00DE148B">
                <w:rPr>
                  <w:sz w:val="16"/>
                  <w:szCs w:val="16"/>
                </w:rPr>
                <w:fldChar w:fldCharType="separate"/>
              </w:r>
              <w:r w:rsidRPr="00DE148B">
                <w:rPr>
                  <w:sz w:val="16"/>
                  <w:szCs w:val="16"/>
                </w:rPr>
                <w:t>C1-240523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"file:///C:\\Users\\lguellec\\OneDrive%20-%20Qualcomm\\Documents\\Standards_meetings\\CT\\CT1_147\\Meeting_preparation\\1%20Chairing\\Docs\\Docs_021924_0609\\C1-240756.zip" </w:instrText>
              </w:r>
              <w:r w:rsidRPr="00DE148B">
                <w:rPr>
                  <w:sz w:val="16"/>
                  <w:szCs w:val="16"/>
                </w:rPr>
                <w:fldChar w:fldCharType="separate"/>
              </w:r>
              <w:r w:rsidRPr="00DE148B">
                <w:rPr>
                  <w:sz w:val="16"/>
                  <w:szCs w:val="16"/>
                </w:rPr>
                <w:t>C1-240756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"file:///C:\\Users\\lguellec\\OneDrive%20-%20Qualcomm\\Documents\\Standards_meetings\\CT\\CT1_147\\Meeting_preparation\\1%20Chairing\\Docs\\Docs_021924_0609\\C1-241091.zip" </w:instrText>
              </w:r>
              <w:r w:rsidRPr="00DE148B">
                <w:rPr>
                  <w:sz w:val="16"/>
                  <w:szCs w:val="16"/>
                </w:rPr>
                <w:fldChar w:fldCharType="separate"/>
              </w:r>
              <w:r w:rsidRPr="00DE148B">
                <w:rPr>
                  <w:sz w:val="16"/>
                  <w:szCs w:val="16"/>
                </w:rPr>
                <w:t>C1-241091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HYPERLINK "C:\\Users\\lguellec\\OneDrive - Qualcomm\\Documents\\Standards_meetings\\CT\\CT1_147\\Meeting_preparation\\1 Chairing\\Docs\\Update2\\C1-241299.zip"</w:instrText>
              </w:r>
              <w:r w:rsidRPr="00DE148B">
                <w:rPr>
                  <w:sz w:val="16"/>
                  <w:szCs w:val="16"/>
                </w:rPr>
                <w:fldChar w:fldCharType="separate"/>
              </w:r>
              <w:r w:rsidRPr="00DE148B">
                <w:rPr>
                  <w:sz w:val="16"/>
                  <w:szCs w:val="16"/>
                </w:rPr>
                <w:t>C1-241299</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"file:///C:\\Users\\lguellec\\OneDrive%20-%20Qualcomm\\Documents\\Standards_meetings\\CT\\CT1_147\\Meeting_preparation\\1%20Chairing\\Docs\\Update5\\C1-241300.zip" </w:instrText>
              </w:r>
              <w:r w:rsidRPr="00DE148B">
                <w:rPr>
                  <w:sz w:val="16"/>
                  <w:szCs w:val="16"/>
                </w:rPr>
                <w:fldChar w:fldCharType="separate"/>
              </w:r>
              <w:r w:rsidRPr="00DE148B">
                <w:rPr>
                  <w:sz w:val="16"/>
                  <w:szCs w:val="16"/>
                </w:rPr>
                <w:t>C1-241300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"file:///C:\\Users\\lguellec\\OneDrive%20-%20Qualcomm\\Documents\\Standards_meetings\\CT\\CT1_147\\Meeting_preparation\\1%20Chairing\\Docs\\Update6\\C1-241301.zip" </w:instrText>
              </w:r>
              <w:r w:rsidRPr="00DE148B">
                <w:rPr>
                  <w:sz w:val="16"/>
                  <w:szCs w:val="16"/>
                </w:rPr>
                <w:fldChar w:fldCharType="separate"/>
              </w:r>
              <w:r w:rsidRPr="00DE148B">
                <w:rPr>
                  <w:sz w:val="16"/>
                  <w:szCs w:val="16"/>
                </w:rPr>
                <w:t>C1-241301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"file:///C:\\Users\\lguellec\\OneDrive%20-%20Qualcomm\\Documents\\Standards_meetings\\CT\\CT1_147\\Meeting_preparation\\1%20Chairing\\Docs\\Update5\\C1-241303.zip" </w:instrText>
              </w:r>
              <w:r w:rsidRPr="00DE148B">
                <w:rPr>
                  <w:sz w:val="16"/>
                  <w:szCs w:val="16"/>
                </w:rPr>
                <w:fldChar w:fldCharType="separate"/>
              </w:r>
              <w:r w:rsidRPr="00DE148B">
                <w:rPr>
                  <w:sz w:val="16"/>
                  <w:szCs w:val="16"/>
                </w:rPr>
                <w:t>C1-241303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"file:///C:\\Users\\lguellec\\OneDrive%20-%20Qualcomm\\Documents\\Standards_meetings\\CT\\CT1_147\\Meeting_preparation\\1%20Chairing\\Docs\\Update5\\C1-241742.zip" </w:instrText>
              </w:r>
              <w:r w:rsidRPr="00DE148B">
                <w:rPr>
                  <w:sz w:val="16"/>
                  <w:szCs w:val="16"/>
                </w:rPr>
                <w:fldChar w:fldCharType="separate"/>
              </w:r>
              <w:r w:rsidRPr="00DE148B">
                <w:rPr>
                  <w:sz w:val="16"/>
                  <w:szCs w:val="16"/>
                </w:rPr>
                <w:t>C1-241742</w:t>
              </w:r>
              <w:r w:rsidRPr="00DE148B">
                <w:rPr>
                  <w:sz w:val="16"/>
                  <w:szCs w:val="16"/>
                </w:rPr>
                <w:fldChar w:fldCharType="end"/>
              </w:r>
            </w:ins>
          </w:p>
        </w:tc>
        <w:tc>
          <w:tcPr>
            <w:tcW w:w="425" w:type="dxa"/>
            <w:shd w:val="solid" w:color="FFFFFF" w:fill="auto"/>
          </w:tcPr>
          <w:p w14:paraId="2901F267" w14:textId="77777777" w:rsidR="00E55BA4" w:rsidRPr="003F0803" w:rsidRDefault="00E55BA4" w:rsidP="00580386">
            <w:pPr>
              <w:pStyle w:val="TAL"/>
              <w:rPr>
                <w:ins w:id="1350" w:author="Rapporteur_CATT" w:date="2024-03-05T14:50:00Z"/>
                <w:sz w:val="16"/>
                <w:szCs w:val="16"/>
              </w:rPr>
            </w:pPr>
          </w:p>
        </w:tc>
        <w:tc>
          <w:tcPr>
            <w:tcW w:w="425" w:type="dxa"/>
            <w:shd w:val="solid" w:color="FFFFFF" w:fill="auto"/>
          </w:tcPr>
          <w:p w14:paraId="4ABD1164" w14:textId="77777777" w:rsidR="00E55BA4" w:rsidRPr="003F0803" w:rsidRDefault="00E55BA4" w:rsidP="00580386">
            <w:pPr>
              <w:pStyle w:val="TAR"/>
              <w:rPr>
                <w:ins w:id="1351" w:author="Rapporteur_CATT" w:date="2024-03-05T14:50:00Z"/>
                <w:sz w:val="16"/>
                <w:szCs w:val="16"/>
              </w:rPr>
            </w:pPr>
          </w:p>
        </w:tc>
        <w:tc>
          <w:tcPr>
            <w:tcW w:w="425" w:type="dxa"/>
            <w:shd w:val="solid" w:color="FFFFFF" w:fill="auto"/>
          </w:tcPr>
          <w:p w14:paraId="5250F71A" w14:textId="77777777" w:rsidR="00E55BA4" w:rsidRPr="003F0803" w:rsidRDefault="00E55BA4" w:rsidP="00580386">
            <w:pPr>
              <w:pStyle w:val="TAC"/>
              <w:rPr>
                <w:ins w:id="1352" w:author="Rapporteur_CATT" w:date="2024-03-05T14:50:00Z"/>
                <w:sz w:val="16"/>
                <w:szCs w:val="16"/>
              </w:rPr>
            </w:pPr>
          </w:p>
        </w:tc>
        <w:tc>
          <w:tcPr>
            <w:tcW w:w="4962" w:type="dxa"/>
            <w:shd w:val="solid" w:color="FFFFFF" w:fill="auto"/>
          </w:tcPr>
          <w:p w14:paraId="5E33F450" w14:textId="77777777" w:rsidR="00E55BA4" w:rsidRDefault="00E55BA4" w:rsidP="00E55BA4">
            <w:pPr>
              <w:pStyle w:val="TAL"/>
              <w:rPr>
                <w:ins w:id="1353" w:author="Rapporteur_CATT" w:date="2024-03-05T14:50:00Z"/>
                <w:sz w:val="16"/>
                <w:szCs w:val="16"/>
              </w:rPr>
            </w:pPr>
            <w:ins w:id="1354" w:author="Rapporteur_CATT" w:date="2024-03-05T14:50:00Z">
              <w:r w:rsidRPr="00522C8A">
                <w:rPr>
                  <w:sz w:val="16"/>
                  <w:szCs w:val="16"/>
                </w:rPr>
                <w:t>Implementing the following p-CRs agreed by CT1:</w:t>
              </w:r>
            </w:ins>
          </w:p>
          <w:p w14:paraId="07248F1E" w14:textId="0A308505" w:rsidR="00E55BA4" w:rsidRPr="00522C8A" w:rsidRDefault="00E55BA4" w:rsidP="00E55BA4">
            <w:pPr>
              <w:pStyle w:val="TAL"/>
              <w:rPr>
                <w:ins w:id="1355" w:author="Rapporteur_CATT" w:date="2024-03-05T14:50:00Z"/>
                <w:sz w:val="16"/>
                <w:szCs w:val="16"/>
              </w:rPr>
            </w:pPr>
            <w:ins w:id="1356" w:author="Rapporteur_CATT" w:date="2024-03-05T14:50:00Z">
              <w:r w:rsidRPr="00DE148B">
                <w:rPr>
                  <w:sz w:val="16"/>
                  <w:szCs w:val="16"/>
                </w:rPr>
                <w:t>C1-240754</w:t>
              </w:r>
              <w:r>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"file:///C:\\Users\\lguellec\\OneDrive%20-%20Qualcomm\\Documents\\Standards_meetings\\CT\\CT1_147\\Meeting_preparation\\1%20Chairing\\Docs\\Update12\\C1-241795.zip" </w:instrText>
              </w:r>
              <w:r w:rsidRPr="00DE148B">
                <w:rPr>
                  <w:sz w:val="16"/>
                  <w:szCs w:val="16"/>
                </w:rPr>
                <w:fldChar w:fldCharType="separate"/>
              </w:r>
              <w:r w:rsidRPr="00DE148B">
                <w:rPr>
                  <w:sz w:val="16"/>
                  <w:szCs w:val="16"/>
                </w:rPr>
                <w:t>C1-241795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"file:///C:\\Users\\lguellec\\OneDrive%20-%20Qualcomm\\Documents\\Standards_meetings\\CT\\CT1_147\\Meeting_preparation\\1%20Chairing\\Docs\\Update5\\C1-241715%20.zip" </w:instrText>
              </w:r>
              <w:r w:rsidRPr="00DE148B">
                <w:rPr>
                  <w:sz w:val="16"/>
                  <w:szCs w:val="16"/>
                </w:rPr>
                <w:fldChar w:fldCharType="separate"/>
              </w:r>
              <w:r w:rsidRPr="00DE148B">
                <w:rPr>
                  <w:sz w:val="16"/>
                  <w:szCs w:val="16"/>
                </w:rPr>
                <w:t>C1-241715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"file:///C:\\Users\\lguellec\\OneDrive%20-%20Qualcomm\\Documents\\Standards_meetings\\CT\\CT1_147\\Meeting_preparation\\1%20Chairing\\Docs\\Update7\\C1-241764.zip" </w:instrText>
              </w:r>
              <w:r w:rsidRPr="00DE148B">
                <w:rPr>
                  <w:sz w:val="16"/>
                  <w:szCs w:val="16"/>
                </w:rPr>
                <w:fldChar w:fldCharType="separate"/>
              </w:r>
              <w:r w:rsidRPr="00DE148B">
                <w:rPr>
                  <w:sz w:val="16"/>
                  <w:szCs w:val="16"/>
                </w:rPr>
                <w:t>C1-241764</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"file:///C:\\Users\\lguellec\\OneDrive%20-%20Qualcomm\\Documents\\Standards_meetings\\CT\\CT1_147\\Meeting_preparation\\1%20Chairing\\Docs\\Update7\\C1-241776.zip" </w:instrText>
              </w:r>
              <w:r w:rsidRPr="00DE148B">
                <w:rPr>
                  <w:sz w:val="16"/>
                  <w:szCs w:val="16"/>
                </w:rPr>
                <w:fldChar w:fldCharType="separate"/>
              </w:r>
              <w:r w:rsidRPr="00DE148B">
                <w:rPr>
                  <w:sz w:val="16"/>
                  <w:szCs w:val="16"/>
                </w:rPr>
                <w:t>C1-241776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"file:///C:\\Users\\lguellec\\OneDrive%20-%20Qualcomm\\Documents\\Standards_meetings\\CT\\CT1_147\\Meeting_preparation\\1%20Chairing\\Docs\\Docs_021924_0609\\C1-240605.zip" </w:instrText>
              </w:r>
              <w:r w:rsidRPr="00DE148B">
                <w:rPr>
                  <w:sz w:val="16"/>
                  <w:szCs w:val="16"/>
                </w:rPr>
                <w:fldChar w:fldCharType="separate"/>
              </w:r>
              <w:r w:rsidRPr="00DE148B">
                <w:rPr>
                  <w:sz w:val="16"/>
                  <w:szCs w:val="16"/>
                </w:rPr>
                <w:t>C1-240605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"file:///C:\\Users\\lguellec\\OneDrive%20-%20Qualcomm\\Documents\\Standards_meetings\\CT\\CT1_147\\Meeting_preparation\\1%20Chairing\\Docs\\Update7\\C1-241765.zip" </w:instrText>
              </w:r>
              <w:r w:rsidRPr="00DE148B">
                <w:rPr>
                  <w:sz w:val="16"/>
                  <w:szCs w:val="16"/>
                </w:rPr>
                <w:fldChar w:fldCharType="separate"/>
              </w:r>
              <w:r w:rsidRPr="00DE148B">
                <w:rPr>
                  <w:sz w:val="16"/>
                  <w:szCs w:val="16"/>
                </w:rPr>
                <w:t>C1-241765</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"file:///C:\\Users\\lguellec\\OneDrive%20-%20Qualcomm\\Documents\\Standards_meetings\\CT\\CT1_147\\Meeting_preparation\\1%20Chairing\\Docs\\Update12\\C1-241842.zip" </w:instrText>
              </w:r>
              <w:r w:rsidRPr="00DE148B">
                <w:rPr>
                  <w:sz w:val="16"/>
                  <w:szCs w:val="16"/>
                </w:rPr>
                <w:fldChar w:fldCharType="separate"/>
              </w:r>
              <w:r w:rsidRPr="00DE148B">
                <w:rPr>
                  <w:sz w:val="16"/>
                  <w:szCs w:val="16"/>
                </w:rPr>
                <w:t>C1-241842</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"file:///C:\\Users\\lguellec\\OneDrive%20-%20Qualcomm\\Documents\\Standards_meetings\\CT\\CT1_147\\Meeting_preparation\\1%20Chairing\\Docs\\Docs_021924_0609\\C1-240680.zip" </w:instrText>
              </w:r>
              <w:r w:rsidRPr="00DE148B">
                <w:rPr>
                  <w:sz w:val="16"/>
                  <w:szCs w:val="16"/>
                </w:rPr>
                <w:fldChar w:fldCharType="separate"/>
              </w:r>
              <w:r w:rsidRPr="00DE148B">
                <w:rPr>
                  <w:sz w:val="16"/>
                  <w:szCs w:val="16"/>
                </w:rPr>
                <w:t>C1-240680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"file:///C:\\Users\\lguellec\\OneDrive%20-%20Qualcomm\\Documents\\Standards_meetings\\CT\\CT1_147\\Meeting_preparation\\1%20Chairing\\Docs\\Docs_021924_0609\\C1-240678.zip" </w:instrText>
              </w:r>
              <w:r w:rsidRPr="00DE148B">
                <w:rPr>
                  <w:sz w:val="16"/>
                  <w:szCs w:val="16"/>
                </w:rPr>
                <w:fldChar w:fldCharType="separate"/>
              </w:r>
              <w:r w:rsidRPr="00DE148B">
                <w:rPr>
                  <w:sz w:val="16"/>
                  <w:szCs w:val="16"/>
                </w:rPr>
                <w:t>C1-240678</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"file:///C:\\Users\\lguellec\\OneDrive%20-%20Qualcomm\\Documents\\Standards_meetings\\CT\\CT1_147\\Meeting_preparation\\1%20Chairing\\Docs\\Docs_021924_0609\\C1-240523.zip" </w:instrText>
              </w:r>
              <w:r w:rsidRPr="00DE148B">
                <w:rPr>
                  <w:sz w:val="16"/>
                  <w:szCs w:val="16"/>
                </w:rPr>
                <w:fldChar w:fldCharType="separate"/>
              </w:r>
              <w:r w:rsidRPr="00DE148B">
                <w:rPr>
                  <w:sz w:val="16"/>
                  <w:szCs w:val="16"/>
                </w:rPr>
                <w:t>C1-240523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"file:///C:\\Users\\lguellec\\OneDrive%20-%20Qualcomm\\Documents\\Standards_meetings\\CT\\CT1_147\\Meeting_preparation\\1%20Chairing\\Docs\\Docs_021924_0609\\C1-240756.zip" </w:instrText>
              </w:r>
              <w:r w:rsidRPr="00DE148B">
                <w:rPr>
                  <w:sz w:val="16"/>
                  <w:szCs w:val="16"/>
                </w:rPr>
                <w:fldChar w:fldCharType="separate"/>
              </w:r>
              <w:r w:rsidRPr="00DE148B">
                <w:rPr>
                  <w:sz w:val="16"/>
                  <w:szCs w:val="16"/>
                </w:rPr>
                <w:t>C1-240756</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"file:///C:\\Users\\lguellec\\OneDrive%20-%20Qualcomm\\Documents\\Standards_meetings\\CT\\CT1_147\\Meeting_preparation\\1%20Chairing\\Docs\\Docs_021924_0609\\C1-241091.zip" </w:instrText>
              </w:r>
              <w:r w:rsidRPr="00DE148B">
                <w:rPr>
                  <w:sz w:val="16"/>
                  <w:szCs w:val="16"/>
                </w:rPr>
                <w:fldChar w:fldCharType="separate"/>
              </w:r>
              <w:r w:rsidRPr="00DE148B">
                <w:rPr>
                  <w:sz w:val="16"/>
                  <w:szCs w:val="16"/>
                </w:rPr>
                <w:t>C1-241091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HYPERLINK "C:\\Users\\lguellec\\OneDrive - Qualcomm\\Documents\\Standards_meetings\\CT\\CT1_147\\Meeting_preparation\\1 Chairing\\Docs\\Update2\\C1-241299.zip"</w:instrText>
              </w:r>
              <w:r w:rsidRPr="00DE148B">
                <w:rPr>
                  <w:sz w:val="16"/>
                  <w:szCs w:val="16"/>
                </w:rPr>
                <w:fldChar w:fldCharType="separate"/>
              </w:r>
              <w:r w:rsidRPr="00DE148B">
                <w:rPr>
                  <w:sz w:val="16"/>
                  <w:szCs w:val="16"/>
                </w:rPr>
                <w:t>C1-241299</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"file:///C:\\Users\\lguellec\\OneDrive%20-%20Qualcomm\\Documents\\Standards_meetings\\CT\\CT1_147\\Meeting_preparation\\1%20Chairing\\Docs\\Update5\\C1-241300.zip" </w:instrText>
              </w:r>
              <w:r w:rsidRPr="00DE148B">
                <w:rPr>
                  <w:sz w:val="16"/>
                  <w:szCs w:val="16"/>
                </w:rPr>
                <w:fldChar w:fldCharType="separate"/>
              </w:r>
              <w:r w:rsidRPr="00DE148B">
                <w:rPr>
                  <w:sz w:val="16"/>
                  <w:szCs w:val="16"/>
                </w:rPr>
                <w:t>C1-241300</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"file:///C:\\Users\\lguellec\\OneDrive%20-%20Qualcomm\\Documents\\Standards_meetings\\CT\\CT1_147\\Meeting_preparation\\1%20Chairing\\Docs\\Update6\\C1-241301.zip" </w:instrText>
              </w:r>
              <w:r w:rsidRPr="00DE148B">
                <w:rPr>
                  <w:sz w:val="16"/>
                  <w:szCs w:val="16"/>
                </w:rPr>
                <w:fldChar w:fldCharType="separate"/>
              </w:r>
              <w:r w:rsidRPr="00DE148B">
                <w:rPr>
                  <w:sz w:val="16"/>
                  <w:szCs w:val="16"/>
                </w:rPr>
                <w:t>C1-241301</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"file:///C:\\Users\\lguellec\\OneDrive%20-%20Qualcomm\\Documents\\Standards_meetings\\CT\\CT1_147\\Meeting_preparation\\1%20Chairing\\Docs\\Update5\\C1-241303.zip" </w:instrText>
              </w:r>
              <w:r w:rsidRPr="00DE148B">
                <w:rPr>
                  <w:sz w:val="16"/>
                  <w:szCs w:val="16"/>
                </w:rPr>
                <w:fldChar w:fldCharType="separate"/>
              </w:r>
              <w:r w:rsidRPr="00DE148B">
                <w:rPr>
                  <w:sz w:val="16"/>
                  <w:szCs w:val="16"/>
                </w:rPr>
                <w:t>C1-241303</w:t>
              </w:r>
              <w:r w:rsidRPr="00DE148B">
                <w:rPr>
                  <w:sz w:val="16"/>
                  <w:szCs w:val="16"/>
                </w:rPr>
                <w:fldChar w:fldCharType="end"/>
              </w:r>
              <w:r w:rsidRPr="00DE148B">
                <w:rPr>
                  <w:rFonts w:hint="eastAsia"/>
                  <w:sz w:val="16"/>
                  <w:szCs w:val="16"/>
                </w:rPr>
                <w:t xml:space="preserve">, </w:t>
              </w:r>
              <w:r w:rsidRPr="00DE148B">
                <w:rPr>
                  <w:sz w:val="16"/>
                  <w:szCs w:val="16"/>
                </w:rPr>
                <w:fldChar w:fldCharType="begin"/>
              </w:r>
              <w:r w:rsidRPr="00DE148B">
                <w:rPr>
                  <w:sz w:val="16"/>
                  <w:szCs w:val="16"/>
                </w:rPr>
                <w:instrText xml:space="preserve"> HYPERLINK "file:///C:\\Users\\lguellec\\OneDrive%20-%20Qualcomm\\Documents\\Standards_meetings\\CT\\CT1_147\\Meeting_preparation\\1%20Chairing\\Docs\\Update5\\C1-241742.zip" </w:instrText>
              </w:r>
              <w:r w:rsidRPr="00DE148B">
                <w:rPr>
                  <w:sz w:val="16"/>
                  <w:szCs w:val="16"/>
                </w:rPr>
                <w:fldChar w:fldCharType="separate"/>
              </w:r>
              <w:r w:rsidRPr="00DE148B">
                <w:rPr>
                  <w:sz w:val="16"/>
                  <w:szCs w:val="16"/>
                </w:rPr>
                <w:t>C1-241742</w:t>
              </w:r>
              <w:r w:rsidRPr="00DE148B">
                <w:rPr>
                  <w:sz w:val="16"/>
                  <w:szCs w:val="16"/>
                </w:rPr>
                <w:fldChar w:fldCharType="end"/>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2093303E" w14:textId="4EDD7BA7" w:rsidR="00E55BA4" w:rsidRDefault="003A092A" w:rsidP="00580386">
            <w:pPr>
              <w:pStyle w:val="TAC"/>
              <w:rPr>
                <w:ins w:id="1357" w:author="Rapporteur_CATT" w:date="2024-03-05T14:50:00Z"/>
                <w:sz w:val="16"/>
                <w:szCs w:val="16"/>
                <w:lang w:eastAsia="zh-CN"/>
              </w:rPr>
            </w:pPr>
            <w:ins w:id="1358" w:author="Rapporteur_CATT" w:date="2024-03-07T09:27:00Z">
              <w:r>
                <w:rPr>
                  <w:rFonts w:hint="eastAsia"/>
                  <w:sz w:val="16"/>
                  <w:szCs w:val="16"/>
                  <w:lang w:eastAsia="zh-CN"/>
                </w:rPr>
                <w:t>2</w:t>
              </w:r>
            </w:ins>
            <w:ins w:id="1359" w:author="Rapporteur_CATT" w:date="2024-03-05T14:50:00Z">
              <w:r>
                <w:rPr>
                  <w:rFonts w:hint="eastAsia"/>
                  <w:sz w:val="16"/>
                  <w:szCs w:val="16"/>
                  <w:lang w:eastAsia="zh-CN"/>
                </w:rPr>
                <w:t>.</w:t>
              </w:r>
            </w:ins>
            <w:ins w:id="1360" w:author="Rapporteur_CATT" w:date="2024-03-07T09:27:00Z">
              <w:r>
                <w:rPr>
                  <w:rFonts w:hint="eastAsia"/>
                  <w:sz w:val="16"/>
                  <w:szCs w:val="16"/>
                  <w:lang w:eastAsia="zh-CN"/>
                </w:rPr>
                <w:t>0</w:t>
              </w:r>
            </w:ins>
            <w:ins w:id="1361" w:author="Rapporteur_CATT" w:date="2024-03-05T14:50:00Z">
              <w:r w:rsidR="00E55BA4">
                <w:rPr>
                  <w:rFonts w:hint="eastAsia"/>
                  <w:sz w:val="16"/>
                  <w:szCs w:val="16"/>
                  <w:lang w:eastAsia="zh-CN"/>
                </w:rPr>
                <w:t>.0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16127" w14:textId="77777777" w:rsidR="00C32136" w:rsidRDefault="00C32136">
      <w:r>
        <w:separator/>
      </w:r>
    </w:p>
  </w:endnote>
  <w:endnote w:type="continuationSeparator" w:id="0">
    <w:p w14:paraId="5774D348" w14:textId="77777777" w:rsidR="00C32136" w:rsidRDefault="00C3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26B29" w:rsidRDefault="00626B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8AF08" w14:textId="77777777" w:rsidR="00C32136" w:rsidRDefault="00C32136">
      <w:r>
        <w:separator/>
      </w:r>
    </w:p>
  </w:footnote>
  <w:footnote w:type="continuationSeparator" w:id="0">
    <w:p w14:paraId="34EBA924" w14:textId="77777777" w:rsidR="00C32136" w:rsidRDefault="00C32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92A">
      <w:rPr>
        <w:rFonts w:ascii="Arial" w:hAnsi="Arial" w:cs="Arial"/>
        <w:b/>
        <w:noProof/>
        <w:sz w:val="18"/>
        <w:szCs w:val="18"/>
      </w:rPr>
      <w:t>3GPP TS 24.572 21.01.0 (2024-031)</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92A">
      <w:rPr>
        <w:rFonts w:ascii="Arial" w:hAnsi="Arial" w:cs="Arial"/>
        <w:b/>
        <w:noProof/>
        <w:sz w:val="18"/>
        <w:szCs w:val="18"/>
      </w:rPr>
      <w:t>44</w:t>
    </w:r>
    <w:r>
      <w:rPr>
        <w:rFonts w:ascii="Arial" w:hAnsi="Arial" w:cs="Arial"/>
        <w:b/>
        <w:sz w:val="18"/>
        <w:szCs w:val="18"/>
      </w:rPr>
      <w:fldChar w:fldCharType="end"/>
    </w:r>
  </w:p>
  <w:p w14:paraId="13C538E8" w14:textId="5C7865F8"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92A">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092A"/>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7A4C"/>
    <w:rsid w:val="00460844"/>
    <w:rsid w:val="00465515"/>
    <w:rsid w:val="00466509"/>
    <w:rsid w:val="00496CFC"/>
    <w:rsid w:val="0049751D"/>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2136"/>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D703E"/>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7\C1-236454.zip" TargetMode="External"/><Relationship Id="rId50" Type="http://schemas.openxmlformats.org/officeDocument/2006/relationships/hyperlink" Target="file:///C:\Users\lguellec\OneDrive%20-%20Qualcomm\Documents\Standards_meetings\CT\CT1_143\During_meeting\Documents\Update7\C1-235982.zip" TargetMode="External"/><Relationship Id="rId55" Type="http://schemas.openxmlformats.org/officeDocument/2006/relationships/hyperlink" Target="file:///C:\Users\lguellec\OneDrive%20-%20Qualcomm\Documents\Standards_meetings\CT\CT1_143\During_meeting\Documents\Update11\C1-23656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2.bin"/><Relationship Id="rId54" Type="http://schemas.openxmlformats.org/officeDocument/2006/relationships/hyperlink" Target="file:///C:\Users\lguellec\OneDrive%20-%20Qualcomm\Documents\Standards_meetings\CT\CT1_143\During_meeting\Documents\Update7\C1-236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0.bin"/><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6450.zip" TargetMode="External"/><Relationship Id="rId53" Type="http://schemas.openxmlformats.org/officeDocument/2006/relationships/hyperlink" Target="file:///C:\Users\lguellec\OneDrive%20-%20Qualcomm\Documents\Standards_meetings\CT\CT1_143\During_meeting\Documents\Update7\C1-236451.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1\C1-237761.zip"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file:///C:\Users\lguellec\OneDrive%20-%20Qualcomm\Documents\Standards_meetings\CT\CT1_143\During_meeting\Documents\Update10\C1-236548.zip" TargetMode="External"/><Relationship Id="rId52" Type="http://schemas.openxmlformats.org/officeDocument/2006/relationships/hyperlink" Target="file:///C:\Users\lguellec\OneDrive%20-%20Qualcomm\Documents\Standards_meetings\CT\CT1_143\During_meeting\Documents\Update7\C1-236450.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package" Target="embeddings/Microsoft_Visio_Drawing7554122.vsdx"/><Relationship Id="rId43" Type="http://schemas.openxmlformats.org/officeDocument/2006/relationships/hyperlink" Target="file:///C:\Users\lguellec\OneDrive%20-%20Qualcomm\Documents\Standards_meetings\CT\CT1_143\During_meeting\Documents\Update7\C1-235982.zip" TargetMode="External"/><Relationship Id="rId48" Type="http://schemas.openxmlformats.org/officeDocument/2006/relationships/hyperlink" Target="file:///C:\Users\lguellec\OneDrive%20-%20Qualcomm\Documents\Standards_meetings\CT\CT1_143\During_meeting\Documents\Update11\C1-236566.zip" TargetMode="External"/><Relationship Id="rId56"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10\C1-236548.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package" Target="embeddings/Microsoft_Visio_Drawing111.vsdx"/><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7\C1-236451.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C4DC3-B2C8-4CA5-BAE8-22F73888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45</Pages>
  <Words>13661</Words>
  <Characters>77871</Characters>
  <Application>Microsoft Office Word</Application>
  <DocSecurity>0</DocSecurity>
  <Lines>648</Lines>
  <Paragraphs>182</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91350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15</cp:revision>
  <cp:lastPrinted>2019-02-25T14:05:00Z</cp:lastPrinted>
  <dcterms:created xsi:type="dcterms:W3CDTF">2024-03-05T06:47:00Z</dcterms:created>
  <dcterms:modified xsi:type="dcterms:W3CDTF">2024-03-07T01:27:00Z</dcterms:modified>
</cp:coreProperties>
</file>