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088310B" w:rsidR="004F0988" w:rsidRDefault="009E5347" w:rsidP="00730DC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3-08-29T13:43:00Z">
              <w:r w:rsidR="00BB41BB">
                <w:t>2</w:t>
              </w:r>
            </w:ins>
            <w:del w:id="5" w:author="Rapporteur" w:date="2023-08-29T13:43:00Z">
              <w:r w:rsidR="003D6B19" w:rsidDel="00BB41BB">
                <w:delText>1</w:delText>
              </w:r>
            </w:del>
            <w:r w:rsidRPr="00CE3036">
              <w:t>.</w:t>
            </w:r>
            <w:bookmarkEnd w:id="3"/>
            <w:ins w:id="6" w:author="Rapporteur" w:date="2023-08-29T13:43:00Z">
              <w:r w:rsidR="00BB41BB">
                <w:t>0</w:t>
              </w:r>
            </w:ins>
            <w:del w:id="7" w:author="Rapporteur" w:date="2023-08-25T15:52:00Z">
              <w:r w:rsidR="00D81369" w:rsidDel="00730DC0">
                <w:delText>1</w:delText>
              </w:r>
            </w:del>
            <w:r w:rsidRPr="00CE3036">
              <w:t xml:space="preserve"> </w:t>
            </w:r>
            <w:r w:rsidRPr="00CE3036">
              <w:rPr>
                <w:sz w:val="32"/>
              </w:rPr>
              <w:t>(</w:t>
            </w:r>
            <w:bookmarkStart w:id="8" w:name="issueDate"/>
            <w:r w:rsidR="00043167" w:rsidRPr="00CE3036">
              <w:rPr>
                <w:sz w:val="32"/>
              </w:rPr>
              <w:t>202</w:t>
            </w:r>
            <w:r w:rsidR="00043167">
              <w:rPr>
                <w:sz w:val="32"/>
              </w:rPr>
              <w:t>3</w:t>
            </w:r>
            <w:r w:rsidRPr="00CE3036">
              <w:rPr>
                <w:sz w:val="32"/>
              </w:rPr>
              <w:t>-</w:t>
            </w:r>
            <w:bookmarkEnd w:id="8"/>
            <w:r w:rsidR="003D6B19">
              <w:rPr>
                <w:sz w:val="32"/>
              </w:rPr>
              <w:t>0</w:t>
            </w:r>
            <w:ins w:id="9" w:author="Rapporteur" w:date="2023-08-29T13:43:00Z">
              <w:r w:rsidR="00BB41BB">
                <w:rPr>
                  <w:sz w:val="32"/>
                </w:rPr>
                <w:t>9</w:t>
              </w:r>
            </w:ins>
            <w:del w:id="10" w:author="Rapporteur" w:date="2023-08-25T15:52:00Z">
              <w:r w:rsidR="003D6B19" w:rsidDel="00730DC0">
                <w:rPr>
                  <w:sz w:val="32"/>
                </w:rPr>
                <w:delText>5</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3" w:name="specRelease"/>
            <w:r w:rsidRPr="00323627">
              <w:rPr>
                <w:rStyle w:val="ZGSM"/>
              </w:rPr>
              <w:t>1</w:t>
            </w:r>
            <w:bookmarkEnd w:id="13"/>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D554BA1" w14:textId="2274ED0E" w:rsidR="00F92FF8" w:rsidRDefault="00AF39E5">
      <w:pPr>
        <w:pStyle w:val="TOC1"/>
        <w:rPr>
          <w:ins w:id="21" w:author="Rapporteur" w:date="2023-08-29T16:41: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22" w:author="Rapporteur" w:date="2023-08-29T16:41:00Z">
        <w:r w:rsidR="00F92FF8">
          <w:rPr>
            <w:noProof/>
          </w:rPr>
          <w:t>Foreword</w:t>
        </w:r>
        <w:r w:rsidR="00F92FF8">
          <w:rPr>
            <w:noProof/>
          </w:rPr>
          <w:tab/>
        </w:r>
        <w:r w:rsidR="00F92FF8">
          <w:rPr>
            <w:noProof/>
          </w:rPr>
          <w:fldChar w:fldCharType="begin"/>
        </w:r>
        <w:r w:rsidR="00F92FF8">
          <w:rPr>
            <w:noProof/>
          </w:rPr>
          <w:instrText xml:space="preserve"> PAGEREF _Toc144219965 \h </w:instrText>
        </w:r>
      </w:ins>
      <w:r w:rsidR="00F92FF8">
        <w:rPr>
          <w:noProof/>
        </w:rPr>
      </w:r>
      <w:r w:rsidR="00F92FF8">
        <w:rPr>
          <w:noProof/>
        </w:rPr>
        <w:fldChar w:fldCharType="separate"/>
      </w:r>
      <w:ins w:id="23" w:author="Rapporteur" w:date="2023-08-29T16:41:00Z">
        <w:r w:rsidR="00F92FF8">
          <w:rPr>
            <w:noProof/>
          </w:rPr>
          <w:t>9</w:t>
        </w:r>
        <w:r w:rsidR="00F92FF8">
          <w:rPr>
            <w:noProof/>
          </w:rPr>
          <w:fldChar w:fldCharType="end"/>
        </w:r>
      </w:ins>
    </w:p>
    <w:p w14:paraId="6C432372" w14:textId="3EB39E64" w:rsidR="00F92FF8" w:rsidRDefault="00F92FF8">
      <w:pPr>
        <w:pStyle w:val="TOC1"/>
        <w:rPr>
          <w:ins w:id="24" w:author="Rapporteur" w:date="2023-08-29T16:41:00Z"/>
          <w:rFonts w:asciiTheme="minorHAnsi" w:eastAsiaTheme="minorEastAsia" w:hAnsiTheme="minorHAnsi" w:cstheme="minorBidi"/>
          <w:noProof/>
          <w:szCs w:val="22"/>
          <w:lang w:val="en-US"/>
        </w:rPr>
      </w:pPr>
      <w:ins w:id="25" w:author="Rapporteur" w:date="2023-08-29T16:4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_Toc144219966 \h </w:instrText>
        </w:r>
      </w:ins>
      <w:r>
        <w:rPr>
          <w:noProof/>
        </w:rPr>
      </w:r>
      <w:r>
        <w:rPr>
          <w:noProof/>
        </w:rPr>
        <w:fldChar w:fldCharType="separate"/>
      </w:r>
      <w:ins w:id="26" w:author="Rapporteur" w:date="2023-08-29T16:41:00Z">
        <w:r>
          <w:rPr>
            <w:noProof/>
          </w:rPr>
          <w:t>10</w:t>
        </w:r>
        <w:r>
          <w:rPr>
            <w:noProof/>
          </w:rPr>
          <w:fldChar w:fldCharType="end"/>
        </w:r>
      </w:ins>
    </w:p>
    <w:p w14:paraId="66B3C2F3" w14:textId="55638D33" w:rsidR="00F92FF8" w:rsidRDefault="00F92FF8">
      <w:pPr>
        <w:pStyle w:val="TOC1"/>
        <w:rPr>
          <w:ins w:id="27" w:author="Rapporteur" w:date="2023-08-29T16:41:00Z"/>
          <w:rFonts w:asciiTheme="minorHAnsi" w:eastAsiaTheme="minorEastAsia" w:hAnsiTheme="minorHAnsi" w:cstheme="minorBidi"/>
          <w:noProof/>
          <w:szCs w:val="22"/>
          <w:lang w:val="en-US"/>
        </w:rPr>
      </w:pPr>
      <w:ins w:id="28" w:author="Rapporteur" w:date="2023-08-29T16:4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_Toc144219967 \h </w:instrText>
        </w:r>
      </w:ins>
      <w:r>
        <w:rPr>
          <w:noProof/>
        </w:rPr>
      </w:r>
      <w:r>
        <w:rPr>
          <w:noProof/>
        </w:rPr>
        <w:fldChar w:fldCharType="separate"/>
      </w:r>
      <w:ins w:id="29" w:author="Rapporteur" w:date="2023-08-29T16:41:00Z">
        <w:r>
          <w:rPr>
            <w:noProof/>
          </w:rPr>
          <w:t>10</w:t>
        </w:r>
        <w:r>
          <w:rPr>
            <w:noProof/>
          </w:rPr>
          <w:fldChar w:fldCharType="end"/>
        </w:r>
      </w:ins>
    </w:p>
    <w:p w14:paraId="194ACBE8" w14:textId="36EB0089" w:rsidR="00F92FF8" w:rsidRDefault="00F92FF8">
      <w:pPr>
        <w:pStyle w:val="TOC1"/>
        <w:rPr>
          <w:ins w:id="30" w:author="Rapporteur" w:date="2023-08-29T16:41:00Z"/>
          <w:rFonts w:asciiTheme="minorHAnsi" w:eastAsiaTheme="minorEastAsia" w:hAnsiTheme="minorHAnsi" w:cstheme="minorBidi"/>
          <w:noProof/>
          <w:szCs w:val="22"/>
          <w:lang w:val="en-US"/>
        </w:rPr>
      </w:pPr>
      <w:ins w:id="31" w:author="Rapporteur" w:date="2023-08-29T16:41: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_Toc144219968 \h </w:instrText>
        </w:r>
      </w:ins>
      <w:r>
        <w:rPr>
          <w:noProof/>
        </w:rPr>
      </w:r>
      <w:r>
        <w:rPr>
          <w:noProof/>
        </w:rPr>
        <w:fldChar w:fldCharType="separate"/>
      </w:r>
      <w:ins w:id="32" w:author="Rapporteur" w:date="2023-08-29T16:41:00Z">
        <w:r>
          <w:rPr>
            <w:noProof/>
          </w:rPr>
          <w:t>10</w:t>
        </w:r>
        <w:r>
          <w:rPr>
            <w:noProof/>
          </w:rPr>
          <w:fldChar w:fldCharType="end"/>
        </w:r>
      </w:ins>
    </w:p>
    <w:p w14:paraId="657D3EC6" w14:textId="77504F9B" w:rsidR="00F92FF8" w:rsidRDefault="00F92FF8">
      <w:pPr>
        <w:pStyle w:val="TOC2"/>
        <w:rPr>
          <w:ins w:id="33" w:author="Rapporteur" w:date="2023-08-29T16:41:00Z"/>
          <w:rFonts w:asciiTheme="minorHAnsi" w:eastAsiaTheme="minorEastAsia" w:hAnsiTheme="minorHAnsi" w:cstheme="minorBidi"/>
          <w:noProof/>
          <w:sz w:val="22"/>
          <w:szCs w:val="22"/>
          <w:lang w:val="en-US"/>
        </w:rPr>
      </w:pPr>
      <w:ins w:id="34" w:author="Rapporteur" w:date="2023-08-29T16:41: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_Toc144219969 \h </w:instrText>
        </w:r>
      </w:ins>
      <w:r>
        <w:rPr>
          <w:noProof/>
        </w:rPr>
      </w:r>
      <w:r>
        <w:rPr>
          <w:noProof/>
        </w:rPr>
        <w:fldChar w:fldCharType="separate"/>
      </w:r>
      <w:ins w:id="35" w:author="Rapporteur" w:date="2023-08-29T16:41:00Z">
        <w:r>
          <w:rPr>
            <w:noProof/>
          </w:rPr>
          <w:t>10</w:t>
        </w:r>
        <w:r>
          <w:rPr>
            <w:noProof/>
          </w:rPr>
          <w:fldChar w:fldCharType="end"/>
        </w:r>
      </w:ins>
    </w:p>
    <w:p w14:paraId="10DE1450" w14:textId="42C5125E" w:rsidR="00F92FF8" w:rsidRDefault="00F92FF8">
      <w:pPr>
        <w:pStyle w:val="TOC2"/>
        <w:rPr>
          <w:ins w:id="36" w:author="Rapporteur" w:date="2023-08-29T16:41:00Z"/>
          <w:rFonts w:asciiTheme="minorHAnsi" w:eastAsiaTheme="minorEastAsia" w:hAnsiTheme="minorHAnsi" w:cstheme="minorBidi"/>
          <w:noProof/>
          <w:sz w:val="22"/>
          <w:szCs w:val="22"/>
          <w:lang w:val="en-US"/>
        </w:rPr>
      </w:pPr>
      <w:ins w:id="37" w:author="Rapporteur" w:date="2023-08-29T16:4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_Toc144219970 \h </w:instrText>
        </w:r>
      </w:ins>
      <w:r>
        <w:rPr>
          <w:noProof/>
        </w:rPr>
      </w:r>
      <w:r>
        <w:rPr>
          <w:noProof/>
        </w:rPr>
        <w:fldChar w:fldCharType="separate"/>
      </w:r>
      <w:ins w:id="38" w:author="Rapporteur" w:date="2023-08-29T16:41:00Z">
        <w:r>
          <w:rPr>
            <w:noProof/>
          </w:rPr>
          <w:t>11</w:t>
        </w:r>
        <w:r>
          <w:rPr>
            <w:noProof/>
          </w:rPr>
          <w:fldChar w:fldCharType="end"/>
        </w:r>
      </w:ins>
    </w:p>
    <w:p w14:paraId="32BE077F" w14:textId="3B6165AC" w:rsidR="00F92FF8" w:rsidRDefault="00F92FF8">
      <w:pPr>
        <w:pStyle w:val="TOC2"/>
        <w:rPr>
          <w:ins w:id="39" w:author="Rapporteur" w:date="2023-08-29T16:41:00Z"/>
          <w:rFonts w:asciiTheme="minorHAnsi" w:eastAsiaTheme="minorEastAsia" w:hAnsiTheme="minorHAnsi" w:cstheme="minorBidi"/>
          <w:noProof/>
          <w:sz w:val="22"/>
          <w:szCs w:val="22"/>
          <w:lang w:val="en-US"/>
        </w:rPr>
      </w:pPr>
      <w:ins w:id="40" w:author="Rapporteur" w:date="2023-08-29T16:4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_Toc144219971 \h </w:instrText>
        </w:r>
      </w:ins>
      <w:r>
        <w:rPr>
          <w:noProof/>
        </w:rPr>
      </w:r>
      <w:r>
        <w:rPr>
          <w:noProof/>
        </w:rPr>
        <w:fldChar w:fldCharType="separate"/>
      </w:r>
      <w:ins w:id="41" w:author="Rapporteur" w:date="2023-08-29T16:41:00Z">
        <w:r>
          <w:rPr>
            <w:noProof/>
          </w:rPr>
          <w:t>11</w:t>
        </w:r>
        <w:r>
          <w:rPr>
            <w:noProof/>
          </w:rPr>
          <w:fldChar w:fldCharType="end"/>
        </w:r>
      </w:ins>
    </w:p>
    <w:p w14:paraId="3F326316" w14:textId="5730C1C8" w:rsidR="00F92FF8" w:rsidRDefault="00F92FF8">
      <w:pPr>
        <w:pStyle w:val="TOC1"/>
        <w:rPr>
          <w:ins w:id="42" w:author="Rapporteur" w:date="2023-08-29T16:41:00Z"/>
          <w:rFonts w:asciiTheme="minorHAnsi" w:eastAsiaTheme="minorEastAsia" w:hAnsiTheme="minorHAnsi" w:cstheme="minorBidi"/>
          <w:noProof/>
          <w:szCs w:val="22"/>
          <w:lang w:val="en-US"/>
        </w:rPr>
      </w:pPr>
      <w:ins w:id="43" w:author="Rapporteur" w:date="2023-08-29T16:4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_Toc144219972 \h </w:instrText>
        </w:r>
      </w:ins>
      <w:r>
        <w:rPr>
          <w:noProof/>
        </w:rPr>
      </w:r>
      <w:r>
        <w:rPr>
          <w:noProof/>
        </w:rPr>
        <w:fldChar w:fldCharType="separate"/>
      </w:r>
      <w:ins w:id="44" w:author="Rapporteur" w:date="2023-08-29T16:41:00Z">
        <w:r>
          <w:rPr>
            <w:noProof/>
          </w:rPr>
          <w:t>11</w:t>
        </w:r>
        <w:r>
          <w:rPr>
            <w:noProof/>
          </w:rPr>
          <w:fldChar w:fldCharType="end"/>
        </w:r>
      </w:ins>
    </w:p>
    <w:p w14:paraId="0B101591" w14:textId="0B8DD839" w:rsidR="00F92FF8" w:rsidRDefault="00F92FF8">
      <w:pPr>
        <w:pStyle w:val="TOC2"/>
        <w:rPr>
          <w:ins w:id="45" w:author="Rapporteur" w:date="2023-08-29T16:41:00Z"/>
          <w:rFonts w:asciiTheme="minorHAnsi" w:eastAsiaTheme="minorEastAsia" w:hAnsiTheme="minorHAnsi" w:cstheme="minorBidi"/>
          <w:noProof/>
          <w:sz w:val="22"/>
          <w:szCs w:val="22"/>
          <w:lang w:val="en-US"/>
        </w:rPr>
      </w:pPr>
      <w:ins w:id="46" w:author="Rapporteur" w:date="2023-08-29T16:41:00Z">
        <w:r>
          <w:rPr>
            <w:noProof/>
            <w:lang w:eastAsia="ja-JP"/>
          </w:rPr>
          <w:t>4</w:t>
        </w:r>
        <w:r>
          <w:rPr>
            <w:noProof/>
          </w:rPr>
          <w:t>.1</w:t>
        </w:r>
        <w:r>
          <w:rPr>
            <w:rFonts w:asciiTheme="minorHAnsi" w:eastAsiaTheme="minorEastAsia" w:hAnsiTheme="minorHAnsi" w:cstheme="minorBidi"/>
            <w:noProof/>
            <w:sz w:val="22"/>
            <w:szCs w:val="22"/>
            <w:lang w:val="en-US"/>
          </w:rPr>
          <w:tab/>
        </w:r>
        <w:r w:rsidRPr="00A27A10">
          <w:rPr>
            <w:rFonts w:cs="Arial"/>
            <w:noProof/>
          </w:rPr>
          <w:t>Information applicable to APIs over EDGE-1 and EDGE-4</w:t>
        </w:r>
        <w:r>
          <w:rPr>
            <w:noProof/>
          </w:rPr>
          <w:tab/>
        </w:r>
        <w:r>
          <w:rPr>
            <w:noProof/>
          </w:rPr>
          <w:fldChar w:fldCharType="begin"/>
        </w:r>
        <w:r>
          <w:rPr>
            <w:noProof/>
          </w:rPr>
          <w:instrText xml:space="preserve"> PAGEREF _Toc144219973 \h </w:instrText>
        </w:r>
      </w:ins>
      <w:r>
        <w:rPr>
          <w:noProof/>
        </w:rPr>
      </w:r>
      <w:r>
        <w:rPr>
          <w:noProof/>
        </w:rPr>
        <w:fldChar w:fldCharType="separate"/>
      </w:r>
      <w:ins w:id="47" w:author="Rapporteur" w:date="2023-08-29T16:41:00Z">
        <w:r>
          <w:rPr>
            <w:noProof/>
          </w:rPr>
          <w:t>11</w:t>
        </w:r>
        <w:r>
          <w:rPr>
            <w:noProof/>
          </w:rPr>
          <w:fldChar w:fldCharType="end"/>
        </w:r>
      </w:ins>
    </w:p>
    <w:p w14:paraId="03181599" w14:textId="3096D9DD" w:rsidR="00F92FF8" w:rsidRDefault="00F92FF8">
      <w:pPr>
        <w:pStyle w:val="TOC1"/>
        <w:rPr>
          <w:ins w:id="48" w:author="Rapporteur" w:date="2023-08-29T16:41:00Z"/>
          <w:rFonts w:asciiTheme="minorHAnsi" w:eastAsiaTheme="minorEastAsia" w:hAnsiTheme="minorHAnsi" w:cstheme="minorBidi"/>
          <w:noProof/>
          <w:szCs w:val="22"/>
          <w:lang w:val="en-US"/>
        </w:rPr>
      </w:pPr>
      <w:ins w:id="49" w:author="Rapporteur" w:date="2023-08-29T16:41:00Z">
        <w:r>
          <w:rPr>
            <w:noProof/>
          </w:rPr>
          <w:t>5</w:t>
        </w:r>
        <w:r>
          <w:rPr>
            <w:rFonts w:asciiTheme="minorHAnsi" w:eastAsiaTheme="minorEastAsia" w:hAnsiTheme="minorHAnsi" w:cstheme="minorBidi"/>
            <w:noProof/>
            <w:szCs w:val="22"/>
            <w:lang w:val="en-US"/>
          </w:rPr>
          <w:tab/>
        </w:r>
        <w:r>
          <w:rPr>
            <w:noProof/>
          </w:rPr>
          <w:t>Services offered by Edge Enabler Server</w:t>
        </w:r>
        <w:r>
          <w:rPr>
            <w:noProof/>
          </w:rPr>
          <w:tab/>
        </w:r>
        <w:r>
          <w:rPr>
            <w:noProof/>
          </w:rPr>
          <w:fldChar w:fldCharType="begin"/>
        </w:r>
        <w:r>
          <w:rPr>
            <w:noProof/>
          </w:rPr>
          <w:instrText xml:space="preserve"> PAGEREF _Toc144219974 \h </w:instrText>
        </w:r>
      </w:ins>
      <w:r>
        <w:rPr>
          <w:noProof/>
        </w:rPr>
      </w:r>
      <w:r>
        <w:rPr>
          <w:noProof/>
        </w:rPr>
        <w:fldChar w:fldCharType="separate"/>
      </w:r>
      <w:ins w:id="50" w:author="Rapporteur" w:date="2023-08-29T16:41:00Z">
        <w:r>
          <w:rPr>
            <w:noProof/>
          </w:rPr>
          <w:t>12</w:t>
        </w:r>
        <w:r>
          <w:rPr>
            <w:noProof/>
          </w:rPr>
          <w:fldChar w:fldCharType="end"/>
        </w:r>
      </w:ins>
    </w:p>
    <w:p w14:paraId="4E0151B8" w14:textId="42185955" w:rsidR="00F92FF8" w:rsidRDefault="00F92FF8">
      <w:pPr>
        <w:pStyle w:val="TOC2"/>
        <w:rPr>
          <w:ins w:id="51" w:author="Rapporteur" w:date="2023-08-29T16:41:00Z"/>
          <w:rFonts w:asciiTheme="minorHAnsi" w:eastAsiaTheme="minorEastAsia" w:hAnsiTheme="minorHAnsi" w:cstheme="minorBidi"/>
          <w:noProof/>
          <w:sz w:val="22"/>
          <w:szCs w:val="22"/>
          <w:lang w:val="en-US"/>
        </w:rPr>
      </w:pPr>
      <w:ins w:id="52" w:author="Rapporteur" w:date="2023-08-29T16:4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_Toc144219975 \h </w:instrText>
        </w:r>
      </w:ins>
      <w:r>
        <w:rPr>
          <w:noProof/>
        </w:rPr>
      </w:r>
      <w:r>
        <w:rPr>
          <w:noProof/>
        </w:rPr>
        <w:fldChar w:fldCharType="separate"/>
      </w:r>
      <w:ins w:id="53" w:author="Rapporteur" w:date="2023-08-29T16:41:00Z">
        <w:r>
          <w:rPr>
            <w:noProof/>
          </w:rPr>
          <w:t>12</w:t>
        </w:r>
        <w:r>
          <w:rPr>
            <w:noProof/>
          </w:rPr>
          <w:fldChar w:fldCharType="end"/>
        </w:r>
      </w:ins>
    </w:p>
    <w:p w14:paraId="23A8D019" w14:textId="4D7F4B02" w:rsidR="00F92FF8" w:rsidRDefault="00F92FF8">
      <w:pPr>
        <w:pStyle w:val="TOC2"/>
        <w:rPr>
          <w:ins w:id="54" w:author="Rapporteur" w:date="2023-08-29T16:41:00Z"/>
          <w:rFonts w:asciiTheme="minorHAnsi" w:eastAsiaTheme="minorEastAsia" w:hAnsiTheme="minorHAnsi" w:cstheme="minorBidi"/>
          <w:noProof/>
          <w:sz w:val="22"/>
          <w:szCs w:val="22"/>
          <w:lang w:val="en-US"/>
        </w:rPr>
      </w:pPr>
      <w:ins w:id="55" w:author="Rapporteur" w:date="2023-08-29T16:41:00Z">
        <w:r>
          <w:rPr>
            <w:noProof/>
          </w:rPr>
          <w:t>5.2</w:t>
        </w:r>
        <w:r>
          <w:rPr>
            <w:rFonts w:asciiTheme="minorHAnsi" w:eastAsiaTheme="minorEastAsia" w:hAnsiTheme="minorHAnsi" w:cstheme="minorBidi"/>
            <w:noProof/>
            <w:sz w:val="22"/>
            <w:szCs w:val="22"/>
            <w:lang w:val="en-US"/>
          </w:rPr>
          <w:tab/>
        </w:r>
        <w:r w:rsidRPr="00A27A10">
          <w:rPr>
            <w:noProof/>
            <w:lang w:val="fr-FR"/>
          </w:rPr>
          <w:t xml:space="preserve">Eees_EECRegistration </w:t>
        </w:r>
        <w:r>
          <w:rPr>
            <w:noProof/>
          </w:rPr>
          <w:t>Service</w:t>
        </w:r>
        <w:r>
          <w:rPr>
            <w:noProof/>
          </w:rPr>
          <w:tab/>
        </w:r>
        <w:r>
          <w:rPr>
            <w:noProof/>
          </w:rPr>
          <w:fldChar w:fldCharType="begin"/>
        </w:r>
        <w:r>
          <w:rPr>
            <w:noProof/>
          </w:rPr>
          <w:instrText xml:space="preserve"> PAGEREF _Toc144219976 \h </w:instrText>
        </w:r>
      </w:ins>
      <w:r>
        <w:rPr>
          <w:noProof/>
        </w:rPr>
      </w:r>
      <w:r>
        <w:rPr>
          <w:noProof/>
        </w:rPr>
        <w:fldChar w:fldCharType="separate"/>
      </w:r>
      <w:ins w:id="56" w:author="Rapporteur" w:date="2023-08-29T16:41:00Z">
        <w:r>
          <w:rPr>
            <w:noProof/>
          </w:rPr>
          <w:t>12</w:t>
        </w:r>
        <w:r>
          <w:rPr>
            <w:noProof/>
          </w:rPr>
          <w:fldChar w:fldCharType="end"/>
        </w:r>
      </w:ins>
    </w:p>
    <w:p w14:paraId="1E4407CE" w14:textId="6DFCE907" w:rsidR="00F92FF8" w:rsidRDefault="00F92FF8">
      <w:pPr>
        <w:pStyle w:val="TOC3"/>
        <w:rPr>
          <w:ins w:id="57" w:author="Rapporteur" w:date="2023-08-29T16:41:00Z"/>
          <w:rFonts w:asciiTheme="minorHAnsi" w:eastAsiaTheme="minorEastAsia" w:hAnsiTheme="minorHAnsi" w:cstheme="minorBidi"/>
          <w:noProof/>
          <w:sz w:val="22"/>
          <w:szCs w:val="22"/>
          <w:lang w:val="en-US"/>
        </w:rPr>
      </w:pPr>
      <w:ins w:id="58" w:author="Rapporteur" w:date="2023-08-29T16:4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_Toc144219977 \h </w:instrText>
        </w:r>
      </w:ins>
      <w:r>
        <w:rPr>
          <w:noProof/>
        </w:rPr>
      </w:r>
      <w:r>
        <w:rPr>
          <w:noProof/>
        </w:rPr>
        <w:fldChar w:fldCharType="separate"/>
      </w:r>
      <w:ins w:id="59" w:author="Rapporteur" w:date="2023-08-29T16:41:00Z">
        <w:r>
          <w:rPr>
            <w:noProof/>
          </w:rPr>
          <w:t>12</w:t>
        </w:r>
        <w:r>
          <w:rPr>
            <w:noProof/>
          </w:rPr>
          <w:fldChar w:fldCharType="end"/>
        </w:r>
      </w:ins>
    </w:p>
    <w:p w14:paraId="32EC3092" w14:textId="0F6B9B5B" w:rsidR="00F92FF8" w:rsidRDefault="00F92FF8">
      <w:pPr>
        <w:pStyle w:val="TOC3"/>
        <w:rPr>
          <w:ins w:id="60" w:author="Rapporteur" w:date="2023-08-29T16:41:00Z"/>
          <w:rFonts w:asciiTheme="minorHAnsi" w:eastAsiaTheme="minorEastAsia" w:hAnsiTheme="minorHAnsi" w:cstheme="minorBidi"/>
          <w:noProof/>
          <w:sz w:val="22"/>
          <w:szCs w:val="22"/>
          <w:lang w:val="en-US"/>
        </w:rPr>
      </w:pPr>
      <w:ins w:id="61" w:author="Rapporteur" w:date="2023-08-29T16:4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_Toc144219978 \h </w:instrText>
        </w:r>
      </w:ins>
      <w:r>
        <w:rPr>
          <w:noProof/>
        </w:rPr>
      </w:r>
      <w:r>
        <w:rPr>
          <w:noProof/>
        </w:rPr>
        <w:fldChar w:fldCharType="separate"/>
      </w:r>
      <w:ins w:id="62" w:author="Rapporteur" w:date="2023-08-29T16:41:00Z">
        <w:r>
          <w:rPr>
            <w:noProof/>
          </w:rPr>
          <w:t>12</w:t>
        </w:r>
        <w:r>
          <w:rPr>
            <w:noProof/>
          </w:rPr>
          <w:fldChar w:fldCharType="end"/>
        </w:r>
      </w:ins>
    </w:p>
    <w:p w14:paraId="2A101680" w14:textId="06EB97C4" w:rsidR="00F92FF8" w:rsidRDefault="00F92FF8">
      <w:pPr>
        <w:pStyle w:val="TOC4"/>
        <w:rPr>
          <w:ins w:id="63" w:author="Rapporteur" w:date="2023-08-29T16:41:00Z"/>
          <w:rFonts w:asciiTheme="minorHAnsi" w:eastAsiaTheme="minorEastAsia" w:hAnsiTheme="minorHAnsi" w:cstheme="minorBidi"/>
          <w:noProof/>
          <w:sz w:val="22"/>
          <w:szCs w:val="22"/>
          <w:lang w:val="en-US"/>
        </w:rPr>
      </w:pPr>
      <w:ins w:id="64" w:author="Rapporteur" w:date="2023-08-29T16:4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_Toc144219979 \h </w:instrText>
        </w:r>
      </w:ins>
      <w:r>
        <w:rPr>
          <w:noProof/>
        </w:rPr>
      </w:r>
      <w:r>
        <w:rPr>
          <w:noProof/>
        </w:rPr>
        <w:fldChar w:fldCharType="separate"/>
      </w:r>
      <w:ins w:id="65" w:author="Rapporteur" w:date="2023-08-29T16:41:00Z">
        <w:r>
          <w:rPr>
            <w:noProof/>
          </w:rPr>
          <w:t>12</w:t>
        </w:r>
        <w:r>
          <w:rPr>
            <w:noProof/>
          </w:rPr>
          <w:fldChar w:fldCharType="end"/>
        </w:r>
      </w:ins>
    </w:p>
    <w:p w14:paraId="463BEE96" w14:textId="5E529602" w:rsidR="00F92FF8" w:rsidRDefault="00F92FF8">
      <w:pPr>
        <w:pStyle w:val="TOC4"/>
        <w:rPr>
          <w:ins w:id="66" w:author="Rapporteur" w:date="2023-08-29T16:41:00Z"/>
          <w:rFonts w:asciiTheme="minorHAnsi" w:eastAsiaTheme="minorEastAsia" w:hAnsiTheme="minorHAnsi" w:cstheme="minorBidi"/>
          <w:noProof/>
          <w:sz w:val="22"/>
          <w:szCs w:val="22"/>
          <w:lang w:val="en-US"/>
        </w:rPr>
      </w:pPr>
      <w:ins w:id="67" w:author="Rapporteur" w:date="2023-08-29T16:41:00Z">
        <w:r>
          <w:rPr>
            <w:noProof/>
          </w:rPr>
          <w:t>5.2.2.2</w:t>
        </w:r>
        <w:r>
          <w:rPr>
            <w:rFonts w:asciiTheme="minorHAnsi" w:eastAsiaTheme="minorEastAsia" w:hAnsiTheme="minorHAnsi" w:cstheme="minorBidi"/>
            <w:noProof/>
            <w:sz w:val="22"/>
            <w:szCs w:val="22"/>
            <w:lang w:val="en-US"/>
          </w:rPr>
          <w:tab/>
        </w:r>
        <w:r>
          <w:rPr>
            <w:noProof/>
          </w:rPr>
          <w:t>Eees_EECRegistration_Request</w:t>
        </w:r>
        <w:r>
          <w:rPr>
            <w:noProof/>
          </w:rPr>
          <w:tab/>
        </w:r>
        <w:r>
          <w:rPr>
            <w:noProof/>
          </w:rPr>
          <w:fldChar w:fldCharType="begin"/>
        </w:r>
        <w:r>
          <w:rPr>
            <w:noProof/>
          </w:rPr>
          <w:instrText xml:space="preserve"> PAGEREF _Toc144219980 \h </w:instrText>
        </w:r>
      </w:ins>
      <w:r>
        <w:rPr>
          <w:noProof/>
        </w:rPr>
      </w:r>
      <w:r>
        <w:rPr>
          <w:noProof/>
        </w:rPr>
        <w:fldChar w:fldCharType="separate"/>
      </w:r>
      <w:ins w:id="68" w:author="Rapporteur" w:date="2023-08-29T16:41:00Z">
        <w:r>
          <w:rPr>
            <w:noProof/>
          </w:rPr>
          <w:t>13</w:t>
        </w:r>
        <w:r>
          <w:rPr>
            <w:noProof/>
          </w:rPr>
          <w:fldChar w:fldCharType="end"/>
        </w:r>
      </w:ins>
    </w:p>
    <w:p w14:paraId="043CD247" w14:textId="6C5D7E41" w:rsidR="00F92FF8" w:rsidRDefault="00F92FF8">
      <w:pPr>
        <w:pStyle w:val="TOC5"/>
        <w:rPr>
          <w:ins w:id="69" w:author="Rapporteur" w:date="2023-08-29T16:41:00Z"/>
          <w:rFonts w:asciiTheme="minorHAnsi" w:eastAsiaTheme="minorEastAsia" w:hAnsiTheme="minorHAnsi" w:cstheme="minorBidi"/>
          <w:noProof/>
          <w:sz w:val="22"/>
          <w:szCs w:val="22"/>
          <w:lang w:val="en-US"/>
        </w:rPr>
      </w:pPr>
      <w:ins w:id="70" w:author="Rapporteur" w:date="2023-08-29T16:4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_Toc144219981 \h </w:instrText>
        </w:r>
      </w:ins>
      <w:r>
        <w:rPr>
          <w:noProof/>
        </w:rPr>
      </w:r>
      <w:r>
        <w:rPr>
          <w:noProof/>
        </w:rPr>
        <w:fldChar w:fldCharType="separate"/>
      </w:r>
      <w:ins w:id="71" w:author="Rapporteur" w:date="2023-08-29T16:41:00Z">
        <w:r>
          <w:rPr>
            <w:noProof/>
          </w:rPr>
          <w:t>13</w:t>
        </w:r>
        <w:r>
          <w:rPr>
            <w:noProof/>
          </w:rPr>
          <w:fldChar w:fldCharType="end"/>
        </w:r>
      </w:ins>
    </w:p>
    <w:p w14:paraId="2C5BA2D8" w14:textId="7A589C4E" w:rsidR="00F92FF8" w:rsidRDefault="00F92FF8">
      <w:pPr>
        <w:pStyle w:val="TOC5"/>
        <w:rPr>
          <w:ins w:id="72" w:author="Rapporteur" w:date="2023-08-29T16:41:00Z"/>
          <w:rFonts w:asciiTheme="minorHAnsi" w:eastAsiaTheme="minorEastAsia" w:hAnsiTheme="minorHAnsi" w:cstheme="minorBidi"/>
          <w:noProof/>
          <w:sz w:val="22"/>
          <w:szCs w:val="22"/>
          <w:lang w:val="en-US"/>
        </w:rPr>
      </w:pPr>
      <w:ins w:id="73" w:author="Rapporteur" w:date="2023-08-29T16:41:00Z">
        <w:r>
          <w:rPr>
            <w:noProof/>
          </w:rPr>
          <w:t>5.2.2.2.2</w:t>
        </w:r>
        <w:r>
          <w:rPr>
            <w:rFonts w:asciiTheme="minorHAnsi" w:eastAsiaTheme="minorEastAsia" w:hAnsiTheme="minorHAnsi" w:cstheme="minorBidi"/>
            <w:noProof/>
            <w:sz w:val="22"/>
            <w:szCs w:val="22"/>
            <w:lang w:val="en-US"/>
          </w:rPr>
          <w:tab/>
        </w:r>
        <w:r>
          <w:rPr>
            <w:noProof/>
          </w:rPr>
          <w:t>EEC registering to EES using Eees_EECRegistration_Request operation</w:t>
        </w:r>
        <w:r>
          <w:rPr>
            <w:noProof/>
          </w:rPr>
          <w:tab/>
        </w:r>
        <w:r>
          <w:rPr>
            <w:noProof/>
          </w:rPr>
          <w:fldChar w:fldCharType="begin"/>
        </w:r>
        <w:r>
          <w:rPr>
            <w:noProof/>
          </w:rPr>
          <w:instrText xml:space="preserve"> PAGEREF _Toc144219982 \h </w:instrText>
        </w:r>
      </w:ins>
      <w:r>
        <w:rPr>
          <w:noProof/>
        </w:rPr>
      </w:r>
      <w:r>
        <w:rPr>
          <w:noProof/>
        </w:rPr>
        <w:fldChar w:fldCharType="separate"/>
      </w:r>
      <w:ins w:id="74" w:author="Rapporteur" w:date="2023-08-29T16:41:00Z">
        <w:r>
          <w:rPr>
            <w:noProof/>
          </w:rPr>
          <w:t>13</w:t>
        </w:r>
        <w:r>
          <w:rPr>
            <w:noProof/>
          </w:rPr>
          <w:fldChar w:fldCharType="end"/>
        </w:r>
      </w:ins>
    </w:p>
    <w:p w14:paraId="52830306" w14:textId="369CDFE6" w:rsidR="00F92FF8" w:rsidRDefault="00F92FF8">
      <w:pPr>
        <w:pStyle w:val="TOC4"/>
        <w:rPr>
          <w:ins w:id="75" w:author="Rapporteur" w:date="2023-08-29T16:41:00Z"/>
          <w:rFonts w:asciiTheme="minorHAnsi" w:eastAsiaTheme="minorEastAsia" w:hAnsiTheme="minorHAnsi" w:cstheme="minorBidi"/>
          <w:noProof/>
          <w:sz w:val="22"/>
          <w:szCs w:val="22"/>
          <w:lang w:val="en-US"/>
        </w:rPr>
      </w:pPr>
      <w:ins w:id="76" w:author="Rapporteur" w:date="2023-08-29T16:41:00Z">
        <w:r>
          <w:rPr>
            <w:noProof/>
          </w:rPr>
          <w:t>5.2.2.3</w:t>
        </w:r>
        <w:r>
          <w:rPr>
            <w:rFonts w:asciiTheme="minorHAnsi" w:eastAsiaTheme="minorEastAsia" w:hAnsiTheme="minorHAnsi" w:cstheme="minorBidi"/>
            <w:noProof/>
            <w:sz w:val="22"/>
            <w:szCs w:val="22"/>
            <w:lang w:val="en-US"/>
          </w:rPr>
          <w:tab/>
        </w:r>
        <w:r>
          <w:rPr>
            <w:noProof/>
          </w:rPr>
          <w:t>Eees_EECRegistration_Update</w:t>
        </w:r>
        <w:r>
          <w:rPr>
            <w:noProof/>
          </w:rPr>
          <w:tab/>
        </w:r>
        <w:r>
          <w:rPr>
            <w:noProof/>
          </w:rPr>
          <w:fldChar w:fldCharType="begin"/>
        </w:r>
        <w:r>
          <w:rPr>
            <w:noProof/>
          </w:rPr>
          <w:instrText xml:space="preserve"> PAGEREF _Toc144219983 \h </w:instrText>
        </w:r>
      </w:ins>
      <w:r>
        <w:rPr>
          <w:noProof/>
        </w:rPr>
      </w:r>
      <w:r>
        <w:rPr>
          <w:noProof/>
        </w:rPr>
        <w:fldChar w:fldCharType="separate"/>
      </w:r>
      <w:ins w:id="77" w:author="Rapporteur" w:date="2023-08-29T16:41:00Z">
        <w:r>
          <w:rPr>
            <w:noProof/>
          </w:rPr>
          <w:t>14</w:t>
        </w:r>
        <w:r>
          <w:rPr>
            <w:noProof/>
          </w:rPr>
          <w:fldChar w:fldCharType="end"/>
        </w:r>
      </w:ins>
    </w:p>
    <w:p w14:paraId="0717CCC2" w14:textId="25673BFC" w:rsidR="00F92FF8" w:rsidRDefault="00F92FF8">
      <w:pPr>
        <w:pStyle w:val="TOC5"/>
        <w:rPr>
          <w:ins w:id="78" w:author="Rapporteur" w:date="2023-08-29T16:41:00Z"/>
          <w:rFonts w:asciiTheme="minorHAnsi" w:eastAsiaTheme="minorEastAsia" w:hAnsiTheme="minorHAnsi" w:cstheme="minorBidi"/>
          <w:noProof/>
          <w:sz w:val="22"/>
          <w:szCs w:val="22"/>
          <w:lang w:val="en-US"/>
        </w:rPr>
      </w:pPr>
      <w:ins w:id="79" w:author="Rapporteur" w:date="2023-08-29T16:4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_Toc144219984 \h </w:instrText>
        </w:r>
      </w:ins>
      <w:r>
        <w:rPr>
          <w:noProof/>
        </w:rPr>
      </w:r>
      <w:r>
        <w:rPr>
          <w:noProof/>
        </w:rPr>
        <w:fldChar w:fldCharType="separate"/>
      </w:r>
      <w:ins w:id="80" w:author="Rapporteur" w:date="2023-08-29T16:41:00Z">
        <w:r>
          <w:rPr>
            <w:noProof/>
          </w:rPr>
          <w:t>14</w:t>
        </w:r>
        <w:r>
          <w:rPr>
            <w:noProof/>
          </w:rPr>
          <w:fldChar w:fldCharType="end"/>
        </w:r>
      </w:ins>
    </w:p>
    <w:p w14:paraId="3716DE35" w14:textId="40634E9A" w:rsidR="00F92FF8" w:rsidRDefault="00F92FF8">
      <w:pPr>
        <w:pStyle w:val="TOC5"/>
        <w:rPr>
          <w:ins w:id="81" w:author="Rapporteur" w:date="2023-08-29T16:41:00Z"/>
          <w:rFonts w:asciiTheme="minorHAnsi" w:eastAsiaTheme="minorEastAsia" w:hAnsiTheme="minorHAnsi" w:cstheme="minorBidi"/>
          <w:noProof/>
          <w:sz w:val="22"/>
          <w:szCs w:val="22"/>
          <w:lang w:val="en-US"/>
        </w:rPr>
      </w:pPr>
      <w:ins w:id="82" w:author="Rapporteur" w:date="2023-08-29T16:41:00Z">
        <w:r>
          <w:rPr>
            <w:noProof/>
          </w:rPr>
          <w:t>5.2.2.3.2</w:t>
        </w:r>
        <w:r>
          <w:rPr>
            <w:rFonts w:asciiTheme="minorHAnsi" w:eastAsiaTheme="minorEastAsia" w:hAnsiTheme="minorHAnsi" w:cstheme="minorBidi"/>
            <w:noProof/>
            <w:sz w:val="22"/>
            <w:szCs w:val="22"/>
            <w:lang w:val="en-US"/>
          </w:rPr>
          <w:tab/>
        </w:r>
        <w:r>
          <w:rPr>
            <w:noProof/>
          </w:rPr>
          <w:t>EEC updating registration information using Eees_EECRegistration_Update operation</w:t>
        </w:r>
        <w:r>
          <w:rPr>
            <w:noProof/>
          </w:rPr>
          <w:tab/>
        </w:r>
        <w:r>
          <w:rPr>
            <w:noProof/>
          </w:rPr>
          <w:fldChar w:fldCharType="begin"/>
        </w:r>
        <w:r>
          <w:rPr>
            <w:noProof/>
          </w:rPr>
          <w:instrText xml:space="preserve"> PAGEREF _Toc144219985 \h </w:instrText>
        </w:r>
      </w:ins>
      <w:r>
        <w:rPr>
          <w:noProof/>
        </w:rPr>
      </w:r>
      <w:r>
        <w:rPr>
          <w:noProof/>
        </w:rPr>
        <w:fldChar w:fldCharType="separate"/>
      </w:r>
      <w:ins w:id="83" w:author="Rapporteur" w:date="2023-08-29T16:41:00Z">
        <w:r>
          <w:rPr>
            <w:noProof/>
          </w:rPr>
          <w:t>14</w:t>
        </w:r>
        <w:r>
          <w:rPr>
            <w:noProof/>
          </w:rPr>
          <w:fldChar w:fldCharType="end"/>
        </w:r>
      </w:ins>
    </w:p>
    <w:p w14:paraId="035765C8" w14:textId="402DAAB8" w:rsidR="00F92FF8" w:rsidRDefault="00F92FF8">
      <w:pPr>
        <w:pStyle w:val="TOC4"/>
        <w:rPr>
          <w:ins w:id="84" w:author="Rapporteur" w:date="2023-08-29T16:41:00Z"/>
          <w:rFonts w:asciiTheme="minorHAnsi" w:eastAsiaTheme="minorEastAsia" w:hAnsiTheme="minorHAnsi" w:cstheme="minorBidi"/>
          <w:noProof/>
          <w:sz w:val="22"/>
          <w:szCs w:val="22"/>
          <w:lang w:val="en-US"/>
        </w:rPr>
      </w:pPr>
      <w:ins w:id="85" w:author="Rapporteur" w:date="2023-08-29T16:41:00Z">
        <w:r>
          <w:rPr>
            <w:noProof/>
          </w:rPr>
          <w:t>5.2.2.4</w:t>
        </w:r>
        <w:r>
          <w:rPr>
            <w:rFonts w:asciiTheme="minorHAnsi" w:eastAsiaTheme="minorEastAsia" w:hAnsiTheme="minorHAnsi" w:cstheme="minorBidi"/>
            <w:noProof/>
            <w:sz w:val="22"/>
            <w:szCs w:val="22"/>
            <w:lang w:val="en-US"/>
          </w:rPr>
          <w:tab/>
        </w:r>
        <w:r>
          <w:rPr>
            <w:noProof/>
          </w:rPr>
          <w:t>Eees_EECRegistration_Deregister</w:t>
        </w:r>
        <w:r>
          <w:rPr>
            <w:noProof/>
          </w:rPr>
          <w:tab/>
        </w:r>
        <w:r>
          <w:rPr>
            <w:noProof/>
          </w:rPr>
          <w:fldChar w:fldCharType="begin"/>
        </w:r>
        <w:r>
          <w:rPr>
            <w:noProof/>
          </w:rPr>
          <w:instrText xml:space="preserve"> PAGEREF _Toc144219986 \h </w:instrText>
        </w:r>
      </w:ins>
      <w:r>
        <w:rPr>
          <w:noProof/>
        </w:rPr>
      </w:r>
      <w:r>
        <w:rPr>
          <w:noProof/>
        </w:rPr>
        <w:fldChar w:fldCharType="separate"/>
      </w:r>
      <w:ins w:id="86" w:author="Rapporteur" w:date="2023-08-29T16:41:00Z">
        <w:r>
          <w:rPr>
            <w:noProof/>
          </w:rPr>
          <w:t>15</w:t>
        </w:r>
        <w:r>
          <w:rPr>
            <w:noProof/>
          </w:rPr>
          <w:fldChar w:fldCharType="end"/>
        </w:r>
      </w:ins>
    </w:p>
    <w:p w14:paraId="4AE86AEB" w14:textId="6AFE9260" w:rsidR="00F92FF8" w:rsidRDefault="00F92FF8">
      <w:pPr>
        <w:pStyle w:val="TOC5"/>
        <w:rPr>
          <w:ins w:id="87" w:author="Rapporteur" w:date="2023-08-29T16:41:00Z"/>
          <w:rFonts w:asciiTheme="minorHAnsi" w:eastAsiaTheme="minorEastAsia" w:hAnsiTheme="minorHAnsi" w:cstheme="minorBidi"/>
          <w:noProof/>
          <w:sz w:val="22"/>
          <w:szCs w:val="22"/>
          <w:lang w:val="en-US"/>
        </w:rPr>
      </w:pPr>
      <w:ins w:id="88" w:author="Rapporteur" w:date="2023-08-29T16:4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_Toc144219987 \h </w:instrText>
        </w:r>
      </w:ins>
      <w:r>
        <w:rPr>
          <w:noProof/>
        </w:rPr>
      </w:r>
      <w:r>
        <w:rPr>
          <w:noProof/>
        </w:rPr>
        <w:fldChar w:fldCharType="separate"/>
      </w:r>
      <w:ins w:id="89" w:author="Rapporteur" w:date="2023-08-29T16:41:00Z">
        <w:r>
          <w:rPr>
            <w:noProof/>
          </w:rPr>
          <w:t>15</w:t>
        </w:r>
        <w:r>
          <w:rPr>
            <w:noProof/>
          </w:rPr>
          <w:fldChar w:fldCharType="end"/>
        </w:r>
      </w:ins>
    </w:p>
    <w:p w14:paraId="515A9B3A" w14:textId="1B0B1FF2" w:rsidR="00F92FF8" w:rsidRDefault="00F92FF8">
      <w:pPr>
        <w:pStyle w:val="TOC5"/>
        <w:rPr>
          <w:ins w:id="90" w:author="Rapporteur" w:date="2023-08-29T16:41:00Z"/>
          <w:rFonts w:asciiTheme="minorHAnsi" w:eastAsiaTheme="minorEastAsia" w:hAnsiTheme="minorHAnsi" w:cstheme="minorBidi"/>
          <w:noProof/>
          <w:sz w:val="22"/>
          <w:szCs w:val="22"/>
          <w:lang w:val="en-US"/>
        </w:rPr>
      </w:pPr>
      <w:ins w:id="91" w:author="Rapporteur" w:date="2023-08-29T16:41:00Z">
        <w:r>
          <w:rPr>
            <w:noProof/>
          </w:rPr>
          <w:t>5.2.2.4.2</w:t>
        </w:r>
        <w:r>
          <w:rPr>
            <w:rFonts w:asciiTheme="minorHAnsi" w:eastAsiaTheme="minorEastAsia" w:hAnsiTheme="minorHAnsi" w:cstheme="minorBidi"/>
            <w:noProof/>
            <w:sz w:val="22"/>
            <w:szCs w:val="22"/>
            <w:lang w:val="en-US"/>
          </w:rPr>
          <w:tab/>
        </w:r>
        <w:r>
          <w:rPr>
            <w:noProof/>
          </w:rPr>
          <w:t>EEC deregistering from EES using Eees_EECRegistration_Deregister operation</w:t>
        </w:r>
        <w:r>
          <w:rPr>
            <w:noProof/>
          </w:rPr>
          <w:tab/>
        </w:r>
        <w:r>
          <w:rPr>
            <w:noProof/>
          </w:rPr>
          <w:fldChar w:fldCharType="begin"/>
        </w:r>
        <w:r>
          <w:rPr>
            <w:noProof/>
          </w:rPr>
          <w:instrText xml:space="preserve"> PAGEREF _Toc144219988 \h </w:instrText>
        </w:r>
      </w:ins>
      <w:r>
        <w:rPr>
          <w:noProof/>
        </w:rPr>
      </w:r>
      <w:r>
        <w:rPr>
          <w:noProof/>
        </w:rPr>
        <w:fldChar w:fldCharType="separate"/>
      </w:r>
      <w:ins w:id="92" w:author="Rapporteur" w:date="2023-08-29T16:41:00Z">
        <w:r>
          <w:rPr>
            <w:noProof/>
          </w:rPr>
          <w:t>15</w:t>
        </w:r>
        <w:r>
          <w:rPr>
            <w:noProof/>
          </w:rPr>
          <w:fldChar w:fldCharType="end"/>
        </w:r>
      </w:ins>
    </w:p>
    <w:p w14:paraId="1C01E274" w14:textId="01D560E0" w:rsidR="00F92FF8" w:rsidRDefault="00F92FF8">
      <w:pPr>
        <w:pStyle w:val="TOC2"/>
        <w:rPr>
          <w:ins w:id="93" w:author="Rapporteur" w:date="2023-08-29T16:41:00Z"/>
          <w:rFonts w:asciiTheme="minorHAnsi" w:eastAsiaTheme="minorEastAsia" w:hAnsiTheme="minorHAnsi" w:cstheme="minorBidi"/>
          <w:noProof/>
          <w:sz w:val="22"/>
          <w:szCs w:val="22"/>
          <w:lang w:val="en-US"/>
        </w:rPr>
      </w:pPr>
      <w:ins w:id="94" w:author="Rapporteur" w:date="2023-08-29T16:41:00Z">
        <w:r>
          <w:rPr>
            <w:noProof/>
          </w:rPr>
          <w:t>5.3</w:t>
        </w:r>
        <w:r>
          <w:rPr>
            <w:rFonts w:asciiTheme="minorHAnsi" w:eastAsiaTheme="minorEastAsia" w:hAnsiTheme="minorHAnsi" w:cstheme="minorBidi"/>
            <w:noProof/>
            <w:sz w:val="22"/>
            <w:szCs w:val="22"/>
            <w:lang w:val="en-US"/>
          </w:rPr>
          <w:tab/>
        </w:r>
        <w:r>
          <w:rPr>
            <w:noProof/>
          </w:rPr>
          <w:t>Eees_EASDiscovery service</w:t>
        </w:r>
        <w:r>
          <w:rPr>
            <w:noProof/>
          </w:rPr>
          <w:tab/>
        </w:r>
        <w:r>
          <w:rPr>
            <w:noProof/>
          </w:rPr>
          <w:fldChar w:fldCharType="begin"/>
        </w:r>
        <w:r>
          <w:rPr>
            <w:noProof/>
          </w:rPr>
          <w:instrText xml:space="preserve"> PAGEREF _Toc144219989 \h </w:instrText>
        </w:r>
      </w:ins>
      <w:r>
        <w:rPr>
          <w:noProof/>
        </w:rPr>
      </w:r>
      <w:r>
        <w:rPr>
          <w:noProof/>
        </w:rPr>
        <w:fldChar w:fldCharType="separate"/>
      </w:r>
      <w:ins w:id="95" w:author="Rapporteur" w:date="2023-08-29T16:41:00Z">
        <w:r>
          <w:rPr>
            <w:noProof/>
          </w:rPr>
          <w:t>16</w:t>
        </w:r>
        <w:r>
          <w:rPr>
            <w:noProof/>
          </w:rPr>
          <w:fldChar w:fldCharType="end"/>
        </w:r>
      </w:ins>
    </w:p>
    <w:p w14:paraId="0F594294" w14:textId="4707D556" w:rsidR="00F92FF8" w:rsidRDefault="00F92FF8">
      <w:pPr>
        <w:pStyle w:val="TOC3"/>
        <w:rPr>
          <w:ins w:id="96" w:author="Rapporteur" w:date="2023-08-29T16:41:00Z"/>
          <w:rFonts w:asciiTheme="minorHAnsi" w:eastAsiaTheme="minorEastAsia" w:hAnsiTheme="minorHAnsi" w:cstheme="minorBidi"/>
          <w:noProof/>
          <w:sz w:val="22"/>
          <w:szCs w:val="22"/>
          <w:lang w:val="en-US"/>
        </w:rPr>
      </w:pPr>
      <w:ins w:id="97" w:author="Rapporteur" w:date="2023-08-29T16:41:00Z">
        <w:r w:rsidRPr="00A27A10">
          <w:rPr>
            <w:noProof/>
            <w:lang w:val="en-US"/>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_Toc144219990 \h </w:instrText>
        </w:r>
      </w:ins>
      <w:r>
        <w:rPr>
          <w:noProof/>
        </w:rPr>
      </w:r>
      <w:r>
        <w:rPr>
          <w:noProof/>
        </w:rPr>
        <w:fldChar w:fldCharType="separate"/>
      </w:r>
      <w:ins w:id="98" w:author="Rapporteur" w:date="2023-08-29T16:41:00Z">
        <w:r>
          <w:rPr>
            <w:noProof/>
          </w:rPr>
          <w:t>16</w:t>
        </w:r>
        <w:r>
          <w:rPr>
            <w:noProof/>
          </w:rPr>
          <w:fldChar w:fldCharType="end"/>
        </w:r>
      </w:ins>
    </w:p>
    <w:p w14:paraId="6E5BD159" w14:textId="062B45EF" w:rsidR="00F92FF8" w:rsidRDefault="00F92FF8">
      <w:pPr>
        <w:pStyle w:val="TOC3"/>
        <w:rPr>
          <w:ins w:id="99" w:author="Rapporteur" w:date="2023-08-29T16:41:00Z"/>
          <w:rFonts w:asciiTheme="minorHAnsi" w:eastAsiaTheme="minorEastAsia" w:hAnsiTheme="minorHAnsi" w:cstheme="minorBidi"/>
          <w:noProof/>
          <w:sz w:val="22"/>
          <w:szCs w:val="22"/>
          <w:lang w:val="en-US"/>
        </w:rPr>
      </w:pPr>
      <w:ins w:id="100" w:author="Rapporteur" w:date="2023-08-29T16:41:00Z">
        <w:r w:rsidRPr="00A27A10">
          <w:rPr>
            <w:noProof/>
            <w:lang w:val="en-US"/>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_Toc144219991 \h </w:instrText>
        </w:r>
      </w:ins>
      <w:r>
        <w:rPr>
          <w:noProof/>
        </w:rPr>
      </w:r>
      <w:r>
        <w:rPr>
          <w:noProof/>
        </w:rPr>
        <w:fldChar w:fldCharType="separate"/>
      </w:r>
      <w:ins w:id="101" w:author="Rapporteur" w:date="2023-08-29T16:41:00Z">
        <w:r>
          <w:rPr>
            <w:noProof/>
          </w:rPr>
          <w:t>16</w:t>
        </w:r>
        <w:r>
          <w:rPr>
            <w:noProof/>
          </w:rPr>
          <w:fldChar w:fldCharType="end"/>
        </w:r>
      </w:ins>
    </w:p>
    <w:p w14:paraId="537B3C44" w14:textId="7EDFBA18" w:rsidR="00F92FF8" w:rsidRDefault="00F92FF8">
      <w:pPr>
        <w:pStyle w:val="TOC4"/>
        <w:rPr>
          <w:ins w:id="102" w:author="Rapporteur" w:date="2023-08-29T16:41:00Z"/>
          <w:rFonts w:asciiTheme="minorHAnsi" w:eastAsiaTheme="minorEastAsia" w:hAnsiTheme="minorHAnsi" w:cstheme="minorBidi"/>
          <w:noProof/>
          <w:sz w:val="22"/>
          <w:szCs w:val="22"/>
          <w:lang w:val="en-US"/>
        </w:rPr>
      </w:pPr>
      <w:ins w:id="103" w:author="Rapporteur" w:date="2023-08-29T16:4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_Toc144219992 \h </w:instrText>
        </w:r>
      </w:ins>
      <w:r>
        <w:rPr>
          <w:noProof/>
        </w:rPr>
      </w:r>
      <w:r>
        <w:rPr>
          <w:noProof/>
        </w:rPr>
        <w:fldChar w:fldCharType="separate"/>
      </w:r>
      <w:ins w:id="104" w:author="Rapporteur" w:date="2023-08-29T16:41:00Z">
        <w:r>
          <w:rPr>
            <w:noProof/>
          </w:rPr>
          <w:t>16</w:t>
        </w:r>
        <w:r>
          <w:rPr>
            <w:noProof/>
          </w:rPr>
          <w:fldChar w:fldCharType="end"/>
        </w:r>
      </w:ins>
    </w:p>
    <w:p w14:paraId="39C3DD23" w14:textId="20D29899" w:rsidR="00F92FF8" w:rsidRDefault="00F92FF8">
      <w:pPr>
        <w:pStyle w:val="TOC4"/>
        <w:rPr>
          <w:ins w:id="105" w:author="Rapporteur" w:date="2023-08-29T16:41:00Z"/>
          <w:rFonts w:asciiTheme="minorHAnsi" w:eastAsiaTheme="minorEastAsia" w:hAnsiTheme="minorHAnsi" w:cstheme="minorBidi"/>
          <w:noProof/>
          <w:sz w:val="22"/>
          <w:szCs w:val="22"/>
          <w:lang w:val="en-US"/>
        </w:rPr>
      </w:pPr>
      <w:ins w:id="106" w:author="Rapporteur" w:date="2023-08-29T16:41:00Z">
        <w:r>
          <w:rPr>
            <w:noProof/>
          </w:rPr>
          <w:t>5.3.2.2</w:t>
        </w:r>
        <w:r>
          <w:rPr>
            <w:rFonts w:asciiTheme="minorHAnsi" w:eastAsiaTheme="minorEastAsia" w:hAnsiTheme="minorHAnsi" w:cstheme="minorBidi"/>
            <w:noProof/>
            <w:sz w:val="22"/>
            <w:szCs w:val="22"/>
            <w:lang w:val="en-US"/>
          </w:rPr>
          <w:tab/>
        </w:r>
        <w:r>
          <w:rPr>
            <w:noProof/>
          </w:rPr>
          <w:t>Eees_EASDiscovery_EasDiscRequest</w:t>
        </w:r>
        <w:r>
          <w:rPr>
            <w:noProof/>
          </w:rPr>
          <w:tab/>
        </w:r>
        <w:r>
          <w:rPr>
            <w:noProof/>
          </w:rPr>
          <w:fldChar w:fldCharType="begin"/>
        </w:r>
        <w:r>
          <w:rPr>
            <w:noProof/>
          </w:rPr>
          <w:instrText xml:space="preserve"> PAGEREF _Toc144219993 \h </w:instrText>
        </w:r>
      </w:ins>
      <w:r>
        <w:rPr>
          <w:noProof/>
        </w:rPr>
      </w:r>
      <w:r>
        <w:rPr>
          <w:noProof/>
        </w:rPr>
        <w:fldChar w:fldCharType="separate"/>
      </w:r>
      <w:ins w:id="107" w:author="Rapporteur" w:date="2023-08-29T16:41:00Z">
        <w:r>
          <w:rPr>
            <w:noProof/>
          </w:rPr>
          <w:t>16</w:t>
        </w:r>
        <w:r>
          <w:rPr>
            <w:noProof/>
          </w:rPr>
          <w:fldChar w:fldCharType="end"/>
        </w:r>
      </w:ins>
    </w:p>
    <w:p w14:paraId="2A0758CA" w14:textId="7D7C8A3A" w:rsidR="00F92FF8" w:rsidRDefault="00F92FF8">
      <w:pPr>
        <w:pStyle w:val="TOC5"/>
        <w:rPr>
          <w:ins w:id="108" w:author="Rapporteur" w:date="2023-08-29T16:41:00Z"/>
          <w:rFonts w:asciiTheme="minorHAnsi" w:eastAsiaTheme="minorEastAsia" w:hAnsiTheme="minorHAnsi" w:cstheme="minorBidi"/>
          <w:noProof/>
          <w:sz w:val="22"/>
          <w:szCs w:val="22"/>
          <w:lang w:val="en-US"/>
        </w:rPr>
      </w:pPr>
      <w:ins w:id="109" w:author="Rapporteur" w:date="2023-08-29T16:4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_Toc144219994 \h </w:instrText>
        </w:r>
      </w:ins>
      <w:r>
        <w:rPr>
          <w:noProof/>
        </w:rPr>
      </w:r>
      <w:r>
        <w:rPr>
          <w:noProof/>
        </w:rPr>
        <w:fldChar w:fldCharType="separate"/>
      </w:r>
      <w:ins w:id="110" w:author="Rapporteur" w:date="2023-08-29T16:41:00Z">
        <w:r>
          <w:rPr>
            <w:noProof/>
          </w:rPr>
          <w:t>16</w:t>
        </w:r>
        <w:r>
          <w:rPr>
            <w:noProof/>
          </w:rPr>
          <w:fldChar w:fldCharType="end"/>
        </w:r>
      </w:ins>
    </w:p>
    <w:p w14:paraId="76E60563" w14:textId="60289D5A" w:rsidR="00F92FF8" w:rsidRDefault="00F92FF8">
      <w:pPr>
        <w:pStyle w:val="TOC5"/>
        <w:rPr>
          <w:ins w:id="111" w:author="Rapporteur" w:date="2023-08-29T16:41:00Z"/>
          <w:rFonts w:asciiTheme="minorHAnsi" w:eastAsiaTheme="minorEastAsia" w:hAnsiTheme="minorHAnsi" w:cstheme="minorBidi"/>
          <w:noProof/>
          <w:sz w:val="22"/>
          <w:szCs w:val="22"/>
          <w:lang w:val="en-US"/>
        </w:rPr>
      </w:pPr>
      <w:ins w:id="112" w:author="Rapporteur" w:date="2023-08-29T16:41:00Z">
        <w:r>
          <w:rPr>
            <w:noProof/>
          </w:rPr>
          <w:t>5.3.2.2.2</w:t>
        </w:r>
        <w:r>
          <w:rPr>
            <w:rFonts w:asciiTheme="minorHAnsi" w:eastAsiaTheme="minorEastAsia" w:hAnsiTheme="minorHAnsi" w:cstheme="minorBidi"/>
            <w:noProof/>
            <w:sz w:val="22"/>
            <w:szCs w:val="22"/>
            <w:lang w:val="en-US"/>
          </w:rPr>
          <w:tab/>
        </w:r>
        <w:r>
          <w:rPr>
            <w:noProof/>
          </w:rPr>
          <w:t>EEC requesting EAS discovery information using Eees_EASDiscovery_EasDiscRequest operation</w:t>
        </w:r>
        <w:r>
          <w:rPr>
            <w:noProof/>
          </w:rPr>
          <w:tab/>
        </w:r>
        <w:r>
          <w:rPr>
            <w:noProof/>
          </w:rPr>
          <w:fldChar w:fldCharType="begin"/>
        </w:r>
        <w:r>
          <w:rPr>
            <w:noProof/>
          </w:rPr>
          <w:instrText xml:space="preserve"> PAGEREF _Toc144219995 \h </w:instrText>
        </w:r>
      </w:ins>
      <w:r>
        <w:rPr>
          <w:noProof/>
        </w:rPr>
      </w:r>
      <w:r>
        <w:rPr>
          <w:noProof/>
        </w:rPr>
        <w:fldChar w:fldCharType="separate"/>
      </w:r>
      <w:ins w:id="113" w:author="Rapporteur" w:date="2023-08-29T16:41:00Z">
        <w:r>
          <w:rPr>
            <w:noProof/>
          </w:rPr>
          <w:t>17</w:t>
        </w:r>
        <w:r>
          <w:rPr>
            <w:noProof/>
          </w:rPr>
          <w:fldChar w:fldCharType="end"/>
        </w:r>
      </w:ins>
    </w:p>
    <w:p w14:paraId="71699628" w14:textId="337652B1" w:rsidR="00F92FF8" w:rsidRDefault="00F92FF8">
      <w:pPr>
        <w:pStyle w:val="TOC4"/>
        <w:rPr>
          <w:ins w:id="114" w:author="Rapporteur" w:date="2023-08-29T16:41:00Z"/>
          <w:rFonts w:asciiTheme="minorHAnsi" w:eastAsiaTheme="minorEastAsia" w:hAnsiTheme="minorHAnsi" w:cstheme="minorBidi"/>
          <w:noProof/>
          <w:sz w:val="22"/>
          <w:szCs w:val="22"/>
          <w:lang w:val="en-US"/>
        </w:rPr>
      </w:pPr>
      <w:ins w:id="115" w:author="Rapporteur" w:date="2023-08-29T16:41:00Z">
        <w:r>
          <w:rPr>
            <w:noProof/>
          </w:rPr>
          <w:t>5.3.2.3</w:t>
        </w:r>
        <w:r>
          <w:rPr>
            <w:rFonts w:asciiTheme="minorHAnsi" w:eastAsiaTheme="minorEastAsia" w:hAnsiTheme="minorHAnsi" w:cstheme="minorBidi"/>
            <w:noProof/>
            <w:sz w:val="22"/>
            <w:szCs w:val="22"/>
            <w:lang w:val="en-US"/>
          </w:rPr>
          <w:tab/>
        </w:r>
        <w:r>
          <w:rPr>
            <w:noProof/>
          </w:rPr>
          <w:t>Eees_EASDiscovery_Subscribe</w:t>
        </w:r>
        <w:r>
          <w:rPr>
            <w:noProof/>
          </w:rPr>
          <w:tab/>
        </w:r>
        <w:r>
          <w:rPr>
            <w:noProof/>
          </w:rPr>
          <w:fldChar w:fldCharType="begin"/>
        </w:r>
        <w:r>
          <w:rPr>
            <w:noProof/>
          </w:rPr>
          <w:instrText xml:space="preserve"> PAGEREF _Toc144219996 \h </w:instrText>
        </w:r>
      </w:ins>
      <w:r>
        <w:rPr>
          <w:noProof/>
        </w:rPr>
      </w:r>
      <w:r>
        <w:rPr>
          <w:noProof/>
        </w:rPr>
        <w:fldChar w:fldCharType="separate"/>
      </w:r>
      <w:ins w:id="116" w:author="Rapporteur" w:date="2023-08-29T16:41:00Z">
        <w:r>
          <w:rPr>
            <w:noProof/>
          </w:rPr>
          <w:t>18</w:t>
        </w:r>
        <w:r>
          <w:rPr>
            <w:noProof/>
          </w:rPr>
          <w:fldChar w:fldCharType="end"/>
        </w:r>
      </w:ins>
    </w:p>
    <w:p w14:paraId="7AB26BA6" w14:textId="4F9A9B3B" w:rsidR="00F92FF8" w:rsidRDefault="00F92FF8">
      <w:pPr>
        <w:pStyle w:val="TOC5"/>
        <w:rPr>
          <w:ins w:id="117" w:author="Rapporteur" w:date="2023-08-29T16:41:00Z"/>
          <w:rFonts w:asciiTheme="minorHAnsi" w:eastAsiaTheme="minorEastAsia" w:hAnsiTheme="minorHAnsi" w:cstheme="minorBidi"/>
          <w:noProof/>
          <w:sz w:val="22"/>
          <w:szCs w:val="22"/>
          <w:lang w:val="en-US"/>
        </w:rPr>
      </w:pPr>
      <w:ins w:id="118" w:author="Rapporteur" w:date="2023-08-29T16:4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_Toc144219997 \h </w:instrText>
        </w:r>
      </w:ins>
      <w:r>
        <w:rPr>
          <w:noProof/>
        </w:rPr>
      </w:r>
      <w:r>
        <w:rPr>
          <w:noProof/>
        </w:rPr>
        <w:fldChar w:fldCharType="separate"/>
      </w:r>
      <w:ins w:id="119" w:author="Rapporteur" w:date="2023-08-29T16:41:00Z">
        <w:r>
          <w:rPr>
            <w:noProof/>
          </w:rPr>
          <w:t>18</w:t>
        </w:r>
        <w:r>
          <w:rPr>
            <w:noProof/>
          </w:rPr>
          <w:fldChar w:fldCharType="end"/>
        </w:r>
      </w:ins>
    </w:p>
    <w:p w14:paraId="29D8A788" w14:textId="3D811155" w:rsidR="00F92FF8" w:rsidRDefault="00F92FF8">
      <w:pPr>
        <w:pStyle w:val="TOC5"/>
        <w:rPr>
          <w:ins w:id="120" w:author="Rapporteur" w:date="2023-08-29T16:41:00Z"/>
          <w:rFonts w:asciiTheme="minorHAnsi" w:eastAsiaTheme="minorEastAsia" w:hAnsiTheme="minorHAnsi" w:cstheme="minorBidi"/>
          <w:noProof/>
          <w:sz w:val="22"/>
          <w:szCs w:val="22"/>
          <w:lang w:val="en-US"/>
        </w:rPr>
      </w:pPr>
      <w:ins w:id="121" w:author="Rapporteur" w:date="2023-08-29T16:41:00Z">
        <w:r>
          <w:rPr>
            <w:noProof/>
          </w:rPr>
          <w:t>5.3.2.3.2</w:t>
        </w:r>
        <w:r>
          <w:rPr>
            <w:rFonts w:asciiTheme="minorHAnsi" w:eastAsiaTheme="minorEastAsia" w:hAnsiTheme="minorHAnsi" w:cstheme="minorBidi"/>
            <w:noProof/>
            <w:sz w:val="22"/>
            <w:szCs w:val="22"/>
            <w:lang w:val="en-US"/>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_Toc144219998 \h </w:instrText>
        </w:r>
      </w:ins>
      <w:r>
        <w:rPr>
          <w:noProof/>
        </w:rPr>
      </w:r>
      <w:r>
        <w:rPr>
          <w:noProof/>
        </w:rPr>
        <w:fldChar w:fldCharType="separate"/>
      </w:r>
      <w:ins w:id="122" w:author="Rapporteur" w:date="2023-08-29T16:41:00Z">
        <w:r>
          <w:rPr>
            <w:noProof/>
          </w:rPr>
          <w:t>18</w:t>
        </w:r>
        <w:r>
          <w:rPr>
            <w:noProof/>
          </w:rPr>
          <w:fldChar w:fldCharType="end"/>
        </w:r>
      </w:ins>
    </w:p>
    <w:p w14:paraId="779FD95B" w14:textId="519EF21E" w:rsidR="00F92FF8" w:rsidRDefault="00F92FF8">
      <w:pPr>
        <w:pStyle w:val="TOC4"/>
        <w:rPr>
          <w:ins w:id="123" w:author="Rapporteur" w:date="2023-08-29T16:41:00Z"/>
          <w:rFonts w:asciiTheme="minorHAnsi" w:eastAsiaTheme="minorEastAsia" w:hAnsiTheme="minorHAnsi" w:cstheme="minorBidi"/>
          <w:noProof/>
          <w:sz w:val="22"/>
          <w:szCs w:val="22"/>
          <w:lang w:val="en-US"/>
        </w:rPr>
      </w:pPr>
      <w:ins w:id="124" w:author="Rapporteur" w:date="2023-08-29T16:41:00Z">
        <w:r>
          <w:rPr>
            <w:noProof/>
          </w:rPr>
          <w:t>5.3.2.4</w:t>
        </w:r>
        <w:r>
          <w:rPr>
            <w:rFonts w:asciiTheme="minorHAnsi" w:eastAsiaTheme="minorEastAsia" w:hAnsiTheme="minorHAnsi" w:cstheme="minorBidi"/>
            <w:noProof/>
            <w:sz w:val="22"/>
            <w:szCs w:val="22"/>
            <w:lang w:val="en-US"/>
          </w:rPr>
          <w:tab/>
        </w:r>
        <w:r>
          <w:rPr>
            <w:noProof/>
          </w:rPr>
          <w:t>Eees_EASDiscovery_Notify</w:t>
        </w:r>
        <w:r>
          <w:rPr>
            <w:noProof/>
          </w:rPr>
          <w:tab/>
        </w:r>
        <w:r>
          <w:rPr>
            <w:noProof/>
          </w:rPr>
          <w:fldChar w:fldCharType="begin"/>
        </w:r>
        <w:r>
          <w:rPr>
            <w:noProof/>
          </w:rPr>
          <w:instrText xml:space="preserve"> PAGEREF _Toc144219999 \h </w:instrText>
        </w:r>
      </w:ins>
      <w:r>
        <w:rPr>
          <w:noProof/>
        </w:rPr>
      </w:r>
      <w:r>
        <w:rPr>
          <w:noProof/>
        </w:rPr>
        <w:fldChar w:fldCharType="separate"/>
      </w:r>
      <w:ins w:id="125" w:author="Rapporteur" w:date="2023-08-29T16:41:00Z">
        <w:r>
          <w:rPr>
            <w:noProof/>
          </w:rPr>
          <w:t>19</w:t>
        </w:r>
        <w:r>
          <w:rPr>
            <w:noProof/>
          </w:rPr>
          <w:fldChar w:fldCharType="end"/>
        </w:r>
      </w:ins>
    </w:p>
    <w:p w14:paraId="4A6266CD" w14:textId="7B992459" w:rsidR="00F92FF8" w:rsidRDefault="00F92FF8">
      <w:pPr>
        <w:pStyle w:val="TOC5"/>
        <w:rPr>
          <w:ins w:id="126" w:author="Rapporteur" w:date="2023-08-29T16:41:00Z"/>
          <w:rFonts w:asciiTheme="minorHAnsi" w:eastAsiaTheme="minorEastAsia" w:hAnsiTheme="minorHAnsi" w:cstheme="minorBidi"/>
          <w:noProof/>
          <w:sz w:val="22"/>
          <w:szCs w:val="22"/>
          <w:lang w:val="en-US"/>
        </w:rPr>
      </w:pPr>
      <w:ins w:id="127" w:author="Rapporteur" w:date="2023-08-29T16:4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_Toc144220000 \h </w:instrText>
        </w:r>
      </w:ins>
      <w:r>
        <w:rPr>
          <w:noProof/>
        </w:rPr>
      </w:r>
      <w:r>
        <w:rPr>
          <w:noProof/>
        </w:rPr>
        <w:fldChar w:fldCharType="separate"/>
      </w:r>
      <w:ins w:id="128" w:author="Rapporteur" w:date="2023-08-29T16:41:00Z">
        <w:r>
          <w:rPr>
            <w:noProof/>
          </w:rPr>
          <w:t>19</w:t>
        </w:r>
        <w:r>
          <w:rPr>
            <w:noProof/>
          </w:rPr>
          <w:fldChar w:fldCharType="end"/>
        </w:r>
      </w:ins>
    </w:p>
    <w:p w14:paraId="3C0EB24C" w14:textId="5F40103D" w:rsidR="00F92FF8" w:rsidRDefault="00F92FF8">
      <w:pPr>
        <w:pStyle w:val="TOC5"/>
        <w:rPr>
          <w:ins w:id="129" w:author="Rapporteur" w:date="2023-08-29T16:41:00Z"/>
          <w:rFonts w:asciiTheme="minorHAnsi" w:eastAsiaTheme="minorEastAsia" w:hAnsiTheme="minorHAnsi" w:cstheme="minorBidi"/>
          <w:noProof/>
          <w:sz w:val="22"/>
          <w:szCs w:val="22"/>
          <w:lang w:val="en-US"/>
        </w:rPr>
      </w:pPr>
      <w:ins w:id="130" w:author="Rapporteur" w:date="2023-08-29T16:41:00Z">
        <w:r>
          <w:rPr>
            <w:noProof/>
          </w:rPr>
          <w:t>5.3.2.4.2</w:t>
        </w:r>
        <w:r>
          <w:rPr>
            <w:rFonts w:asciiTheme="minorHAnsi" w:eastAsiaTheme="minorEastAsia" w:hAnsiTheme="minorHAnsi" w:cstheme="minorBidi"/>
            <w:noProof/>
            <w:sz w:val="22"/>
            <w:szCs w:val="22"/>
            <w:lang w:val="en-US"/>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_Toc144220001 \h </w:instrText>
        </w:r>
      </w:ins>
      <w:r>
        <w:rPr>
          <w:noProof/>
        </w:rPr>
      </w:r>
      <w:r>
        <w:rPr>
          <w:noProof/>
        </w:rPr>
        <w:fldChar w:fldCharType="separate"/>
      </w:r>
      <w:ins w:id="131" w:author="Rapporteur" w:date="2023-08-29T16:41:00Z">
        <w:r>
          <w:rPr>
            <w:noProof/>
          </w:rPr>
          <w:t>19</w:t>
        </w:r>
        <w:r>
          <w:rPr>
            <w:noProof/>
          </w:rPr>
          <w:fldChar w:fldCharType="end"/>
        </w:r>
      </w:ins>
    </w:p>
    <w:p w14:paraId="1ADACFB3" w14:textId="087035DC" w:rsidR="00F92FF8" w:rsidRDefault="00F92FF8">
      <w:pPr>
        <w:pStyle w:val="TOC4"/>
        <w:rPr>
          <w:ins w:id="132" w:author="Rapporteur" w:date="2023-08-29T16:41:00Z"/>
          <w:rFonts w:asciiTheme="minorHAnsi" w:eastAsiaTheme="minorEastAsia" w:hAnsiTheme="minorHAnsi" w:cstheme="minorBidi"/>
          <w:noProof/>
          <w:sz w:val="22"/>
          <w:szCs w:val="22"/>
          <w:lang w:val="en-US"/>
        </w:rPr>
      </w:pPr>
      <w:ins w:id="133" w:author="Rapporteur" w:date="2023-08-29T16:41:00Z">
        <w:r>
          <w:rPr>
            <w:noProof/>
          </w:rPr>
          <w:t>5.3.2.5</w:t>
        </w:r>
        <w:r>
          <w:rPr>
            <w:rFonts w:asciiTheme="minorHAnsi" w:eastAsiaTheme="minorEastAsia" w:hAnsiTheme="minorHAnsi" w:cstheme="minorBidi"/>
            <w:noProof/>
            <w:sz w:val="22"/>
            <w:szCs w:val="22"/>
            <w:lang w:val="en-US"/>
          </w:rPr>
          <w:tab/>
        </w:r>
        <w:r>
          <w:rPr>
            <w:noProof/>
          </w:rPr>
          <w:t>Eees_EASDiscovery_UpdateSubscription</w:t>
        </w:r>
        <w:r>
          <w:rPr>
            <w:noProof/>
          </w:rPr>
          <w:tab/>
        </w:r>
        <w:r>
          <w:rPr>
            <w:noProof/>
          </w:rPr>
          <w:fldChar w:fldCharType="begin"/>
        </w:r>
        <w:r>
          <w:rPr>
            <w:noProof/>
          </w:rPr>
          <w:instrText xml:space="preserve"> PAGEREF _Toc144220002 \h </w:instrText>
        </w:r>
      </w:ins>
      <w:r>
        <w:rPr>
          <w:noProof/>
        </w:rPr>
      </w:r>
      <w:r>
        <w:rPr>
          <w:noProof/>
        </w:rPr>
        <w:fldChar w:fldCharType="separate"/>
      </w:r>
      <w:ins w:id="134" w:author="Rapporteur" w:date="2023-08-29T16:41:00Z">
        <w:r>
          <w:rPr>
            <w:noProof/>
          </w:rPr>
          <w:t>19</w:t>
        </w:r>
        <w:r>
          <w:rPr>
            <w:noProof/>
          </w:rPr>
          <w:fldChar w:fldCharType="end"/>
        </w:r>
      </w:ins>
    </w:p>
    <w:p w14:paraId="575EC172" w14:textId="4E2498C0" w:rsidR="00F92FF8" w:rsidRDefault="00F92FF8">
      <w:pPr>
        <w:pStyle w:val="TOC5"/>
        <w:rPr>
          <w:ins w:id="135" w:author="Rapporteur" w:date="2023-08-29T16:41:00Z"/>
          <w:rFonts w:asciiTheme="minorHAnsi" w:eastAsiaTheme="minorEastAsia" w:hAnsiTheme="minorHAnsi" w:cstheme="minorBidi"/>
          <w:noProof/>
          <w:sz w:val="22"/>
          <w:szCs w:val="22"/>
          <w:lang w:val="en-US"/>
        </w:rPr>
      </w:pPr>
      <w:ins w:id="136" w:author="Rapporteur" w:date="2023-08-29T16:4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_Toc144220003 \h </w:instrText>
        </w:r>
      </w:ins>
      <w:r>
        <w:rPr>
          <w:noProof/>
        </w:rPr>
      </w:r>
      <w:r>
        <w:rPr>
          <w:noProof/>
        </w:rPr>
        <w:fldChar w:fldCharType="separate"/>
      </w:r>
      <w:ins w:id="137" w:author="Rapporteur" w:date="2023-08-29T16:41:00Z">
        <w:r>
          <w:rPr>
            <w:noProof/>
          </w:rPr>
          <w:t>19</w:t>
        </w:r>
        <w:r>
          <w:rPr>
            <w:noProof/>
          </w:rPr>
          <w:fldChar w:fldCharType="end"/>
        </w:r>
      </w:ins>
    </w:p>
    <w:p w14:paraId="69300DD3" w14:textId="4C8E6985" w:rsidR="00F92FF8" w:rsidRDefault="00F92FF8">
      <w:pPr>
        <w:pStyle w:val="TOC5"/>
        <w:rPr>
          <w:ins w:id="138" w:author="Rapporteur" w:date="2023-08-29T16:41:00Z"/>
          <w:rFonts w:asciiTheme="minorHAnsi" w:eastAsiaTheme="minorEastAsia" w:hAnsiTheme="minorHAnsi" w:cstheme="minorBidi"/>
          <w:noProof/>
          <w:sz w:val="22"/>
          <w:szCs w:val="22"/>
          <w:lang w:val="en-US"/>
        </w:rPr>
      </w:pPr>
      <w:ins w:id="139" w:author="Rapporteur" w:date="2023-08-29T16:41:00Z">
        <w:r>
          <w:rPr>
            <w:noProof/>
          </w:rPr>
          <w:t>5.3.2.5.2</w:t>
        </w:r>
        <w:r>
          <w:rPr>
            <w:rFonts w:asciiTheme="minorHAnsi" w:eastAsiaTheme="minorEastAsia" w:hAnsiTheme="minorHAnsi" w:cstheme="minorBidi"/>
            <w:noProof/>
            <w:sz w:val="22"/>
            <w:szCs w:val="22"/>
            <w:lang w:val="en-US"/>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_Toc144220004 \h </w:instrText>
        </w:r>
      </w:ins>
      <w:r>
        <w:rPr>
          <w:noProof/>
        </w:rPr>
      </w:r>
      <w:r>
        <w:rPr>
          <w:noProof/>
        </w:rPr>
        <w:fldChar w:fldCharType="separate"/>
      </w:r>
      <w:ins w:id="140" w:author="Rapporteur" w:date="2023-08-29T16:41:00Z">
        <w:r>
          <w:rPr>
            <w:noProof/>
          </w:rPr>
          <w:t>20</w:t>
        </w:r>
        <w:r>
          <w:rPr>
            <w:noProof/>
          </w:rPr>
          <w:fldChar w:fldCharType="end"/>
        </w:r>
      </w:ins>
    </w:p>
    <w:p w14:paraId="738F4891" w14:textId="7F4A1175" w:rsidR="00F92FF8" w:rsidRDefault="00F92FF8">
      <w:pPr>
        <w:pStyle w:val="TOC4"/>
        <w:rPr>
          <w:ins w:id="141" w:author="Rapporteur" w:date="2023-08-29T16:41:00Z"/>
          <w:rFonts w:asciiTheme="minorHAnsi" w:eastAsiaTheme="minorEastAsia" w:hAnsiTheme="minorHAnsi" w:cstheme="minorBidi"/>
          <w:noProof/>
          <w:sz w:val="22"/>
          <w:szCs w:val="22"/>
          <w:lang w:val="en-US"/>
        </w:rPr>
      </w:pPr>
      <w:ins w:id="142" w:author="Rapporteur" w:date="2023-08-29T16:41:00Z">
        <w:r>
          <w:rPr>
            <w:noProof/>
          </w:rPr>
          <w:t>5.3.2.6</w:t>
        </w:r>
        <w:r>
          <w:rPr>
            <w:rFonts w:asciiTheme="minorHAnsi" w:eastAsiaTheme="minorEastAsia" w:hAnsiTheme="minorHAnsi" w:cstheme="minorBidi"/>
            <w:noProof/>
            <w:sz w:val="22"/>
            <w:szCs w:val="22"/>
            <w:lang w:val="en-US"/>
          </w:rPr>
          <w:tab/>
        </w:r>
        <w:r>
          <w:rPr>
            <w:noProof/>
          </w:rPr>
          <w:t>Eees_EASDiscovery_Unsubscribe</w:t>
        </w:r>
        <w:r>
          <w:rPr>
            <w:noProof/>
          </w:rPr>
          <w:tab/>
        </w:r>
        <w:r>
          <w:rPr>
            <w:noProof/>
          </w:rPr>
          <w:fldChar w:fldCharType="begin"/>
        </w:r>
        <w:r>
          <w:rPr>
            <w:noProof/>
          </w:rPr>
          <w:instrText xml:space="preserve"> PAGEREF _Toc144220005 \h </w:instrText>
        </w:r>
      </w:ins>
      <w:r>
        <w:rPr>
          <w:noProof/>
        </w:rPr>
      </w:r>
      <w:r>
        <w:rPr>
          <w:noProof/>
        </w:rPr>
        <w:fldChar w:fldCharType="separate"/>
      </w:r>
      <w:ins w:id="143" w:author="Rapporteur" w:date="2023-08-29T16:41:00Z">
        <w:r>
          <w:rPr>
            <w:noProof/>
          </w:rPr>
          <w:t>20</w:t>
        </w:r>
        <w:r>
          <w:rPr>
            <w:noProof/>
          </w:rPr>
          <w:fldChar w:fldCharType="end"/>
        </w:r>
      </w:ins>
    </w:p>
    <w:p w14:paraId="5ADFD89D" w14:textId="21FC34E3" w:rsidR="00F92FF8" w:rsidRDefault="00F92FF8">
      <w:pPr>
        <w:pStyle w:val="TOC5"/>
        <w:rPr>
          <w:ins w:id="144" w:author="Rapporteur" w:date="2023-08-29T16:41:00Z"/>
          <w:rFonts w:asciiTheme="minorHAnsi" w:eastAsiaTheme="minorEastAsia" w:hAnsiTheme="minorHAnsi" w:cstheme="minorBidi"/>
          <w:noProof/>
          <w:sz w:val="22"/>
          <w:szCs w:val="22"/>
          <w:lang w:val="en-US"/>
        </w:rPr>
      </w:pPr>
      <w:ins w:id="145" w:author="Rapporteur" w:date="2023-08-29T16:4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_Toc144220006 \h </w:instrText>
        </w:r>
      </w:ins>
      <w:r>
        <w:rPr>
          <w:noProof/>
        </w:rPr>
      </w:r>
      <w:r>
        <w:rPr>
          <w:noProof/>
        </w:rPr>
        <w:fldChar w:fldCharType="separate"/>
      </w:r>
      <w:ins w:id="146" w:author="Rapporteur" w:date="2023-08-29T16:41:00Z">
        <w:r>
          <w:rPr>
            <w:noProof/>
          </w:rPr>
          <w:t>20</w:t>
        </w:r>
        <w:r>
          <w:rPr>
            <w:noProof/>
          </w:rPr>
          <w:fldChar w:fldCharType="end"/>
        </w:r>
      </w:ins>
    </w:p>
    <w:p w14:paraId="5885D547" w14:textId="319ED081" w:rsidR="00F92FF8" w:rsidRDefault="00F92FF8">
      <w:pPr>
        <w:pStyle w:val="TOC5"/>
        <w:rPr>
          <w:ins w:id="147" w:author="Rapporteur" w:date="2023-08-29T16:41:00Z"/>
          <w:rFonts w:asciiTheme="minorHAnsi" w:eastAsiaTheme="minorEastAsia" w:hAnsiTheme="minorHAnsi" w:cstheme="minorBidi"/>
          <w:noProof/>
          <w:sz w:val="22"/>
          <w:szCs w:val="22"/>
          <w:lang w:val="en-US"/>
        </w:rPr>
      </w:pPr>
      <w:ins w:id="148" w:author="Rapporteur" w:date="2023-08-29T16:41:00Z">
        <w:r>
          <w:rPr>
            <w:noProof/>
          </w:rPr>
          <w:t>5.3.2.6.2</w:t>
        </w:r>
        <w:r>
          <w:rPr>
            <w:rFonts w:asciiTheme="minorHAnsi" w:eastAsiaTheme="minorEastAsia" w:hAnsiTheme="minorHAnsi" w:cstheme="minorBidi"/>
            <w:noProof/>
            <w:sz w:val="22"/>
            <w:szCs w:val="22"/>
            <w:lang w:val="en-US"/>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_Toc144220007 \h </w:instrText>
        </w:r>
      </w:ins>
      <w:r>
        <w:rPr>
          <w:noProof/>
        </w:rPr>
      </w:r>
      <w:r>
        <w:rPr>
          <w:noProof/>
        </w:rPr>
        <w:fldChar w:fldCharType="separate"/>
      </w:r>
      <w:ins w:id="149" w:author="Rapporteur" w:date="2023-08-29T16:41:00Z">
        <w:r>
          <w:rPr>
            <w:noProof/>
          </w:rPr>
          <w:t>20</w:t>
        </w:r>
        <w:r>
          <w:rPr>
            <w:noProof/>
          </w:rPr>
          <w:fldChar w:fldCharType="end"/>
        </w:r>
      </w:ins>
    </w:p>
    <w:p w14:paraId="2153E142" w14:textId="14968F2E" w:rsidR="00F92FF8" w:rsidRDefault="00F92FF8">
      <w:pPr>
        <w:pStyle w:val="TOC2"/>
        <w:rPr>
          <w:ins w:id="150" w:author="Rapporteur" w:date="2023-08-29T16:41:00Z"/>
          <w:rFonts w:asciiTheme="minorHAnsi" w:eastAsiaTheme="minorEastAsia" w:hAnsiTheme="minorHAnsi" w:cstheme="minorBidi"/>
          <w:noProof/>
          <w:sz w:val="22"/>
          <w:szCs w:val="22"/>
          <w:lang w:val="en-US"/>
        </w:rPr>
      </w:pPr>
      <w:ins w:id="151" w:author="Rapporteur" w:date="2023-08-29T16:41:00Z">
        <w:r>
          <w:rPr>
            <w:noProof/>
          </w:rPr>
          <w:t>5.4</w:t>
        </w:r>
        <w:r>
          <w:rPr>
            <w:rFonts w:asciiTheme="minorHAnsi" w:eastAsiaTheme="minorEastAsia" w:hAnsiTheme="minorHAnsi" w:cstheme="minorBidi"/>
            <w:noProof/>
            <w:sz w:val="22"/>
            <w:szCs w:val="22"/>
            <w:lang w:val="en-US"/>
          </w:rPr>
          <w:tab/>
        </w:r>
        <w:r w:rsidRPr="00A27A10">
          <w:rPr>
            <w:noProof/>
            <w:lang w:val="en-US"/>
          </w:rPr>
          <w:t>Eees_ACREvents</w:t>
        </w:r>
        <w:r>
          <w:rPr>
            <w:noProof/>
          </w:rPr>
          <w:t xml:space="preserve"> Service</w:t>
        </w:r>
        <w:r>
          <w:rPr>
            <w:noProof/>
          </w:rPr>
          <w:tab/>
        </w:r>
        <w:r>
          <w:rPr>
            <w:noProof/>
          </w:rPr>
          <w:fldChar w:fldCharType="begin"/>
        </w:r>
        <w:r>
          <w:rPr>
            <w:noProof/>
          </w:rPr>
          <w:instrText xml:space="preserve"> PAGEREF _Toc144220008 \h </w:instrText>
        </w:r>
      </w:ins>
      <w:r>
        <w:rPr>
          <w:noProof/>
        </w:rPr>
      </w:r>
      <w:r>
        <w:rPr>
          <w:noProof/>
        </w:rPr>
        <w:fldChar w:fldCharType="separate"/>
      </w:r>
      <w:ins w:id="152" w:author="Rapporteur" w:date="2023-08-29T16:41:00Z">
        <w:r>
          <w:rPr>
            <w:noProof/>
          </w:rPr>
          <w:t>21</w:t>
        </w:r>
        <w:r>
          <w:rPr>
            <w:noProof/>
          </w:rPr>
          <w:fldChar w:fldCharType="end"/>
        </w:r>
      </w:ins>
    </w:p>
    <w:p w14:paraId="29F55A00" w14:textId="0E726F97" w:rsidR="00F92FF8" w:rsidRDefault="00F92FF8">
      <w:pPr>
        <w:pStyle w:val="TOC3"/>
        <w:rPr>
          <w:ins w:id="153" w:author="Rapporteur" w:date="2023-08-29T16:41:00Z"/>
          <w:rFonts w:asciiTheme="minorHAnsi" w:eastAsiaTheme="minorEastAsia" w:hAnsiTheme="minorHAnsi" w:cstheme="minorBidi"/>
          <w:noProof/>
          <w:sz w:val="22"/>
          <w:szCs w:val="22"/>
          <w:lang w:val="en-US"/>
        </w:rPr>
      </w:pPr>
      <w:ins w:id="154" w:author="Rapporteur" w:date="2023-08-29T16:41: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_Toc144220009 \h </w:instrText>
        </w:r>
      </w:ins>
      <w:r>
        <w:rPr>
          <w:noProof/>
        </w:rPr>
      </w:r>
      <w:r>
        <w:rPr>
          <w:noProof/>
        </w:rPr>
        <w:fldChar w:fldCharType="separate"/>
      </w:r>
      <w:ins w:id="155" w:author="Rapporteur" w:date="2023-08-29T16:41:00Z">
        <w:r>
          <w:rPr>
            <w:noProof/>
          </w:rPr>
          <w:t>21</w:t>
        </w:r>
        <w:r>
          <w:rPr>
            <w:noProof/>
          </w:rPr>
          <w:fldChar w:fldCharType="end"/>
        </w:r>
      </w:ins>
    </w:p>
    <w:p w14:paraId="448A6E3E" w14:textId="71BE539B" w:rsidR="00F92FF8" w:rsidRDefault="00F92FF8">
      <w:pPr>
        <w:pStyle w:val="TOC3"/>
        <w:rPr>
          <w:ins w:id="156" w:author="Rapporteur" w:date="2023-08-29T16:41:00Z"/>
          <w:rFonts w:asciiTheme="minorHAnsi" w:eastAsiaTheme="minorEastAsia" w:hAnsiTheme="minorHAnsi" w:cstheme="minorBidi"/>
          <w:noProof/>
          <w:sz w:val="22"/>
          <w:szCs w:val="22"/>
          <w:lang w:val="en-US"/>
        </w:rPr>
      </w:pPr>
      <w:ins w:id="157" w:author="Rapporteur" w:date="2023-08-29T16:41: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_Toc144220010 \h </w:instrText>
        </w:r>
      </w:ins>
      <w:r>
        <w:rPr>
          <w:noProof/>
        </w:rPr>
      </w:r>
      <w:r>
        <w:rPr>
          <w:noProof/>
        </w:rPr>
        <w:fldChar w:fldCharType="separate"/>
      </w:r>
      <w:ins w:id="158" w:author="Rapporteur" w:date="2023-08-29T16:41:00Z">
        <w:r>
          <w:rPr>
            <w:noProof/>
          </w:rPr>
          <w:t>21</w:t>
        </w:r>
        <w:r>
          <w:rPr>
            <w:noProof/>
          </w:rPr>
          <w:fldChar w:fldCharType="end"/>
        </w:r>
      </w:ins>
    </w:p>
    <w:p w14:paraId="0DB41BDD" w14:textId="58607278" w:rsidR="00F92FF8" w:rsidRDefault="00F92FF8">
      <w:pPr>
        <w:pStyle w:val="TOC4"/>
        <w:rPr>
          <w:ins w:id="159" w:author="Rapporteur" w:date="2023-08-29T16:41:00Z"/>
          <w:rFonts w:asciiTheme="minorHAnsi" w:eastAsiaTheme="minorEastAsia" w:hAnsiTheme="minorHAnsi" w:cstheme="minorBidi"/>
          <w:noProof/>
          <w:sz w:val="22"/>
          <w:szCs w:val="22"/>
          <w:lang w:val="en-US"/>
        </w:rPr>
      </w:pPr>
      <w:ins w:id="160" w:author="Rapporteur" w:date="2023-08-29T16:41: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_Toc144220011 \h </w:instrText>
        </w:r>
      </w:ins>
      <w:r>
        <w:rPr>
          <w:noProof/>
        </w:rPr>
      </w:r>
      <w:r>
        <w:rPr>
          <w:noProof/>
        </w:rPr>
        <w:fldChar w:fldCharType="separate"/>
      </w:r>
      <w:ins w:id="161" w:author="Rapporteur" w:date="2023-08-29T16:41:00Z">
        <w:r>
          <w:rPr>
            <w:noProof/>
          </w:rPr>
          <w:t>21</w:t>
        </w:r>
        <w:r>
          <w:rPr>
            <w:noProof/>
          </w:rPr>
          <w:fldChar w:fldCharType="end"/>
        </w:r>
      </w:ins>
    </w:p>
    <w:p w14:paraId="519DB0DF" w14:textId="0F3BBB61" w:rsidR="00F92FF8" w:rsidRDefault="00F92FF8">
      <w:pPr>
        <w:pStyle w:val="TOC4"/>
        <w:rPr>
          <w:ins w:id="162" w:author="Rapporteur" w:date="2023-08-29T16:41:00Z"/>
          <w:rFonts w:asciiTheme="minorHAnsi" w:eastAsiaTheme="minorEastAsia" w:hAnsiTheme="minorHAnsi" w:cstheme="minorBidi"/>
          <w:noProof/>
          <w:sz w:val="22"/>
          <w:szCs w:val="22"/>
          <w:lang w:val="en-US"/>
        </w:rPr>
      </w:pPr>
      <w:ins w:id="163" w:author="Rapporteur" w:date="2023-08-29T16:41:00Z">
        <w:r>
          <w:rPr>
            <w:noProof/>
          </w:rPr>
          <w:t>5.4.2.2</w:t>
        </w:r>
        <w:r>
          <w:rPr>
            <w:rFonts w:asciiTheme="minorHAnsi" w:eastAsiaTheme="minorEastAsia" w:hAnsiTheme="minorHAnsi" w:cstheme="minorBidi"/>
            <w:noProof/>
            <w:sz w:val="22"/>
            <w:szCs w:val="22"/>
            <w:lang w:val="en-US"/>
          </w:rPr>
          <w:tab/>
        </w:r>
        <w:r>
          <w:rPr>
            <w:noProof/>
          </w:rPr>
          <w:t>Eees_ACREvents_Subscribe</w:t>
        </w:r>
        <w:r>
          <w:rPr>
            <w:noProof/>
          </w:rPr>
          <w:tab/>
        </w:r>
        <w:r>
          <w:rPr>
            <w:noProof/>
          </w:rPr>
          <w:fldChar w:fldCharType="begin"/>
        </w:r>
        <w:r>
          <w:rPr>
            <w:noProof/>
          </w:rPr>
          <w:instrText xml:space="preserve"> PAGEREF _Toc144220012 \h </w:instrText>
        </w:r>
      </w:ins>
      <w:r>
        <w:rPr>
          <w:noProof/>
        </w:rPr>
      </w:r>
      <w:r>
        <w:rPr>
          <w:noProof/>
        </w:rPr>
        <w:fldChar w:fldCharType="separate"/>
      </w:r>
      <w:ins w:id="164" w:author="Rapporteur" w:date="2023-08-29T16:41:00Z">
        <w:r>
          <w:rPr>
            <w:noProof/>
          </w:rPr>
          <w:t>21</w:t>
        </w:r>
        <w:r>
          <w:rPr>
            <w:noProof/>
          </w:rPr>
          <w:fldChar w:fldCharType="end"/>
        </w:r>
      </w:ins>
    </w:p>
    <w:p w14:paraId="29972EB5" w14:textId="7BA9383A" w:rsidR="00F92FF8" w:rsidRDefault="00F92FF8">
      <w:pPr>
        <w:pStyle w:val="TOC5"/>
        <w:rPr>
          <w:ins w:id="165" w:author="Rapporteur" w:date="2023-08-29T16:41:00Z"/>
          <w:rFonts w:asciiTheme="minorHAnsi" w:eastAsiaTheme="minorEastAsia" w:hAnsiTheme="minorHAnsi" w:cstheme="minorBidi"/>
          <w:noProof/>
          <w:sz w:val="22"/>
          <w:szCs w:val="22"/>
          <w:lang w:val="en-US"/>
        </w:rPr>
      </w:pPr>
      <w:ins w:id="166" w:author="Rapporteur" w:date="2023-08-29T16:41: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_Toc144220013 \h </w:instrText>
        </w:r>
      </w:ins>
      <w:r>
        <w:rPr>
          <w:noProof/>
        </w:rPr>
      </w:r>
      <w:r>
        <w:rPr>
          <w:noProof/>
        </w:rPr>
        <w:fldChar w:fldCharType="separate"/>
      </w:r>
      <w:ins w:id="167" w:author="Rapporteur" w:date="2023-08-29T16:41:00Z">
        <w:r>
          <w:rPr>
            <w:noProof/>
          </w:rPr>
          <w:t>21</w:t>
        </w:r>
        <w:r>
          <w:rPr>
            <w:noProof/>
          </w:rPr>
          <w:fldChar w:fldCharType="end"/>
        </w:r>
      </w:ins>
    </w:p>
    <w:p w14:paraId="27E7AB79" w14:textId="55C0682A" w:rsidR="00F92FF8" w:rsidRDefault="00F92FF8">
      <w:pPr>
        <w:pStyle w:val="TOC5"/>
        <w:rPr>
          <w:ins w:id="168" w:author="Rapporteur" w:date="2023-08-29T16:41:00Z"/>
          <w:rFonts w:asciiTheme="minorHAnsi" w:eastAsiaTheme="minorEastAsia" w:hAnsiTheme="minorHAnsi" w:cstheme="minorBidi"/>
          <w:noProof/>
          <w:sz w:val="22"/>
          <w:szCs w:val="22"/>
          <w:lang w:val="en-US"/>
        </w:rPr>
      </w:pPr>
      <w:ins w:id="169" w:author="Rapporteur" w:date="2023-08-29T16:41:00Z">
        <w:r>
          <w:rPr>
            <w:noProof/>
          </w:rPr>
          <w:lastRenderedPageBreak/>
          <w:t>5.4.2.2.2</w:t>
        </w:r>
        <w:r>
          <w:rPr>
            <w:rFonts w:asciiTheme="minorHAnsi" w:eastAsiaTheme="minorEastAsia" w:hAnsiTheme="minorHAnsi" w:cstheme="minorBidi"/>
            <w:noProof/>
            <w:sz w:val="22"/>
            <w:szCs w:val="22"/>
            <w:lang w:val="en-US"/>
          </w:rPr>
          <w:tab/>
        </w:r>
        <w:r>
          <w:rPr>
            <w:noProof/>
          </w:rPr>
          <w:t>EEC subscribing to ACR information from EES using Eees_ACREvents_Subscribe operation</w:t>
        </w:r>
        <w:r>
          <w:rPr>
            <w:noProof/>
          </w:rPr>
          <w:tab/>
        </w:r>
        <w:r>
          <w:rPr>
            <w:noProof/>
          </w:rPr>
          <w:fldChar w:fldCharType="begin"/>
        </w:r>
        <w:r>
          <w:rPr>
            <w:noProof/>
          </w:rPr>
          <w:instrText xml:space="preserve"> PAGEREF _Toc144220014 \h </w:instrText>
        </w:r>
      </w:ins>
      <w:r>
        <w:rPr>
          <w:noProof/>
        </w:rPr>
      </w:r>
      <w:r>
        <w:rPr>
          <w:noProof/>
        </w:rPr>
        <w:fldChar w:fldCharType="separate"/>
      </w:r>
      <w:ins w:id="170" w:author="Rapporteur" w:date="2023-08-29T16:41:00Z">
        <w:r>
          <w:rPr>
            <w:noProof/>
          </w:rPr>
          <w:t>21</w:t>
        </w:r>
        <w:r>
          <w:rPr>
            <w:noProof/>
          </w:rPr>
          <w:fldChar w:fldCharType="end"/>
        </w:r>
      </w:ins>
    </w:p>
    <w:p w14:paraId="7DAA1300" w14:textId="031D90E3" w:rsidR="00F92FF8" w:rsidRDefault="00F92FF8">
      <w:pPr>
        <w:pStyle w:val="TOC4"/>
        <w:rPr>
          <w:ins w:id="171" w:author="Rapporteur" w:date="2023-08-29T16:41:00Z"/>
          <w:rFonts w:asciiTheme="minorHAnsi" w:eastAsiaTheme="minorEastAsia" w:hAnsiTheme="minorHAnsi" w:cstheme="minorBidi"/>
          <w:noProof/>
          <w:sz w:val="22"/>
          <w:szCs w:val="22"/>
          <w:lang w:val="en-US"/>
        </w:rPr>
      </w:pPr>
      <w:ins w:id="172" w:author="Rapporteur" w:date="2023-08-29T16:41:00Z">
        <w:r>
          <w:rPr>
            <w:noProof/>
          </w:rPr>
          <w:t>5.4.2.3</w:t>
        </w:r>
        <w:r>
          <w:rPr>
            <w:rFonts w:asciiTheme="minorHAnsi" w:eastAsiaTheme="minorEastAsia" w:hAnsiTheme="minorHAnsi" w:cstheme="minorBidi"/>
            <w:noProof/>
            <w:sz w:val="22"/>
            <w:szCs w:val="22"/>
            <w:lang w:val="en-US"/>
          </w:rPr>
          <w:tab/>
        </w:r>
        <w:r>
          <w:rPr>
            <w:noProof/>
          </w:rPr>
          <w:t>Eees_ACREvents_Notify</w:t>
        </w:r>
        <w:r>
          <w:rPr>
            <w:noProof/>
          </w:rPr>
          <w:tab/>
        </w:r>
        <w:r>
          <w:rPr>
            <w:noProof/>
          </w:rPr>
          <w:fldChar w:fldCharType="begin"/>
        </w:r>
        <w:r>
          <w:rPr>
            <w:noProof/>
          </w:rPr>
          <w:instrText xml:space="preserve"> PAGEREF _Toc144220015 \h </w:instrText>
        </w:r>
      </w:ins>
      <w:r>
        <w:rPr>
          <w:noProof/>
        </w:rPr>
      </w:r>
      <w:r>
        <w:rPr>
          <w:noProof/>
        </w:rPr>
        <w:fldChar w:fldCharType="separate"/>
      </w:r>
      <w:ins w:id="173" w:author="Rapporteur" w:date="2023-08-29T16:41:00Z">
        <w:r>
          <w:rPr>
            <w:noProof/>
          </w:rPr>
          <w:t>22</w:t>
        </w:r>
        <w:r>
          <w:rPr>
            <w:noProof/>
          </w:rPr>
          <w:fldChar w:fldCharType="end"/>
        </w:r>
      </w:ins>
    </w:p>
    <w:p w14:paraId="00A7E33C" w14:textId="2CC2E7EC" w:rsidR="00F92FF8" w:rsidRDefault="00F92FF8">
      <w:pPr>
        <w:pStyle w:val="TOC5"/>
        <w:rPr>
          <w:ins w:id="174" w:author="Rapporteur" w:date="2023-08-29T16:41:00Z"/>
          <w:rFonts w:asciiTheme="minorHAnsi" w:eastAsiaTheme="minorEastAsia" w:hAnsiTheme="minorHAnsi" w:cstheme="minorBidi"/>
          <w:noProof/>
          <w:sz w:val="22"/>
          <w:szCs w:val="22"/>
          <w:lang w:val="en-US"/>
        </w:rPr>
      </w:pPr>
      <w:ins w:id="175" w:author="Rapporteur" w:date="2023-08-29T16:41: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_Toc144220016 \h </w:instrText>
        </w:r>
      </w:ins>
      <w:r>
        <w:rPr>
          <w:noProof/>
        </w:rPr>
      </w:r>
      <w:r>
        <w:rPr>
          <w:noProof/>
        </w:rPr>
        <w:fldChar w:fldCharType="separate"/>
      </w:r>
      <w:ins w:id="176" w:author="Rapporteur" w:date="2023-08-29T16:41:00Z">
        <w:r>
          <w:rPr>
            <w:noProof/>
          </w:rPr>
          <w:t>22</w:t>
        </w:r>
        <w:r>
          <w:rPr>
            <w:noProof/>
          </w:rPr>
          <w:fldChar w:fldCharType="end"/>
        </w:r>
      </w:ins>
    </w:p>
    <w:p w14:paraId="43C52E91" w14:textId="7239259A" w:rsidR="00F92FF8" w:rsidRDefault="00F92FF8">
      <w:pPr>
        <w:pStyle w:val="TOC5"/>
        <w:rPr>
          <w:ins w:id="177" w:author="Rapporteur" w:date="2023-08-29T16:41:00Z"/>
          <w:rFonts w:asciiTheme="minorHAnsi" w:eastAsiaTheme="minorEastAsia" w:hAnsiTheme="minorHAnsi" w:cstheme="minorBidi"/>
          <w:noProof/>
          <w:sz w:val="22"/>
          <w:szCs w:val="22"/>
          <w:lang w:val="en-US"/>
        </w:rPr>
      </w:pPr>
      <w:ins w:id="178" w:author="Rapporteur" w:date="2023-08-29T16:41:00Z">
        <w:r>
          <w:rPr>
            <w:noProof/>
          </w:rPr>
          <w:t>5.4.2.3.2</w:t>
        </w:r>
        <w:r>
          <w:rPr>
            <w:rFonts w:asciiTheme="minorHAnsi" w:eastAsiaTheme="minorEastAsia" w:hAnsiTheme="minorHAnsi" w:cstheme="minorBidi"/>
            <w:noProof/>
            <w:sz w:val="22"/>
            <w:szCs w:val="22"/>
            <w:lang w:val="en-US"/>
          </w:rPr>
          <w:tab/>
        </w:r>
        <w:r>
          <w:rPr>
            <w:noProof/>
          </w:rPr>
          <w:t>EES notifying the ACR information to EEC using Eees_ACREvents_Notify operation</w:t>
        </w:r>
        <w:r>
          <w:rPr>
            <w:noProof/>
          </w:rPr>
          <w:tab/>
        </w:r>
        <w:r>
          <w:rPr>
            <w:noProof/>
          </w:rPr>
          <w:fldChar w:fldCharType="begin"/>
        </w:r>
        <w:r>
          <w:rPr>
            <w:noProof/>
          </w:rPr>
          <w:instrText xml:space="preserve"> PAGEREF _Toc144220017 \h </w:instrText>
        </w:r>
      </w:ins>
      <w:r>
        <w:rPr>
          <w:noProof/>
        </w:rPr>
      </w:r>
      <w:r>
        <w:rPr>
          <w:noProof/>
        </w:rPr>
        <w:fldChar w:fldCharType="separate"/>
      </w:r>
      <w:ins w:id="179" w:author="Rapporteur" w:date="2023-08-29T16:41:00Z">
        <w:r>
          <w:rPr>
            <w:noProof/>
          </w:rPr>
          <w:t>22</w:t>
        </w:r>
        <w:r>
          <w:rPr>
            <w:noProof/>
          </w:rPr>
          <w:fldChar w:fldCharType="end"/>
        </w:r>
      </w:ins>
    </w:p>
    <w:p w14:paraId="7E984C3C" w14:textId="594D3E99" w:rsidR="00F92FF8" w:rsidRDefault="00F92FF8">
      <w:pPr>
        <w:pStyle w:val="TOC4"/>
        <w:rPr>
          <w:ins w:id="180" w:author="Rapporteur" w:date="2023-08-29T16:41:00Z"/>
          <w:rFonts w:asciiTheme="minorHAnsi" w:eastAsiaTheme="minorEastAsia" w:hAnsiTheme="minorHAnsi" w:cstheme="minorBidi"/>
          <w:noProof/>
          <w:sz w:val="22"/>
          <w:szCs w:val="22"/>
          <w:lang w:val="en-US"/>
        </w:rPr>
      </w:pPr>
      <w:ins w:id="181" w:author="Rapporteur" w:date="2023-08-29T16:41:00Z">
        <w:r>
          <w:rPr>
            <w:noProof/>
          </w:rPr>
          <w:t>5.4.2.4</w:t>
        </w:r>
        <w:r>
          <w:rPr>
            <w:rFonts w:asciiTheme="minorHAnsi" w:eastAsiaTheme="minorEastAsia" w:hAnsiTheme="minorHAnsi" w:cstheme="minorBidi"/>
            <w:noProof/>
            <w:sz w:val="22"/>
            <w:szCs w:val="22"/>
            <w:lang w:val="en-US"/>
          </w:rPr>
          <w:tab/>
        </w:r>
        <w:r>
          <w:rPr>
            <w:noProof/>
          </w:rPr>
          <w:t>Eees_ACREvents_UpdateSubscription</w:t>
        </w:r>
        <w:r>
          <w:rPr>
            <w:noProof/>
          </w:rPr>
          <w:tab/>
        </w:r>
        <w:r>
          <w:rPr>
            <w:noProof/>
          </w:rPr>
          <w:fldChar w:fldCharType="begin"/>
        </w:r>
        <w:r>
          <w:rPr>
            <w:noProof/>
          </w:rPr>
          <w:instrText xml:space="preserve"> PAGEREF _Toc144220018 \h </w:instrText>
        </w:r>
      </w:ins>
      <w:r>
        <w:rPr>
          <w:noProof/>
        </w:rPr>
      </w:r>
      <w:r>
        <w:rPr>
          <w:noProof/>
        </w:rPr>
        <w:fldChar w:fldCharType="separate"/>
      </w:r>
      <w:ins w:id="182" w:author="Rapporteur" w:date="2023-08-29T16:41:00Z">
        <w:r>
          <w:rPr>
            <w:noProof/>
          </w:rPr>
          <w:t>22</w:t>
        </w:r>
        <w:r>
          <w:rPr>
            <w:noProof/>
          </w:rPr>
          <w:fldChar w:fldCharType="end"/>
        </w:r>
      </w:ins>
    </w:p>
    <w:p w14:paraId="33B1A41E" w14:textId="35226D65" w:rsidR="00F92FF8" w:rsidRDefault="00F92FF8">
      <w:pPr>
        <w:pStyle w:val="TOC5"/>
        <w:rPr>
          <w:ins w:id="183" w:author="Rapporteur" w:date="2023-08-29T16:41:00Z"/>
          <w:rFonts w:asciiTheme="minorHAnsi" w:eastAsiaTheme="minorEastAsia" w:hAnsiTheme="minorHAnsi" w:cstheme="minorBidi"/>
          <w:noProof/>
          <w:sz w:val="22"/>
          <w:szCs w:val="22"/>
          <w:lang w:val="en-US"/>
        </w:rPr>
      </w:pPr>
      <w:ins w:id="184" w:author="Rapporteur" w:date="2023-08-29T16:41: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_Toc144220019 \h </w:instrText>
        </w:r>
      </w:ins>
      <w:r>
        <w:rPr>
          <w:noProof/>
        </w:rPr>
      </w:r>
      <w:r>
        <w:rPr>
          <w:noProof/>
        </w:rPr>
        <w:fldChar w:fldCharType="separate"/>
      </w:r>
      <w:ins w:id="185" w:author="Rapporteur" w:date="2023-08-29T16:41:00Z">
        <w:r>
          <w:rPr>
            <w:noProof/>
          </w:rPr>
          <w:t>22</w:t>
        </w:r>
        <w:r>
          <w:rPr>
            <w:noProof/>
          </w:rPr>
          <w:fldChar w:fldCharType="end"/>
        </w:r>
      </w:ins>
    </w:p>
    <w:p w14:paraId="40F1D25D" w14:textId="1B5F3D36" w:rsidR="00F92FF8" w:rsidRDefault="00F92FF8">
      <w:pPr>
        <w:pStyle w:val="TOC5"/>
        <w:rPr>
          <w:ins w:id="186" w:author="Rapporteur" w:date="2023-08-29T16:41:00Z"/>
          <w:rFonts w:asciiTheme="minorHAnsi" w:eastAsiaTheme="minorEastAsia" w:hAnsiTheme="minorHAnsi" w:cstheme="minorBidi"/>
          <w:noProof/>
          <w:sz w:val="22"/>
          <w:szCs w:val="22"/>
          <w:lang w:val="en-US"/>
        </w:rPr>
      </w:pPr>
      <w:ins w:id="187" w:author="Rapporteur" w:date="2023-08-29T16:41:00Z">
        <w:r>
          <w:rPr>
            <w:noProof/>
          </w:rPr>
          <w:t>5.4.2.4.3</w:t>
        </w:r>
        <w:r>
          <w:rPr>
            <w:rFonts w:asciiTheme="minorHAnsi" w:eastAsiaTheme="minorEastAsia" w:hAnsiTheme="minorHAnsi" w:cstheme="minorBidi"/>
            <w:noProof/>
            <w:sz w:val="22"/>
            <w:szCs w:val="22"/>
            <w:lang w:val="en-US"/>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_Toc144220020 \h </w:instrText>
        </w:r>
      </w:ins>
      <w:r>
        <w:rPr>
          <w:noProof/>
        </w:rPr>
      </w:r>
      <w:r>
        <w:rPr>
          <w:noProof/>
        </w:rPr>
        <w:fldChar w:fldCharType="separate"/>
      </w:r>
      <w:ins w:id="188" w:author="Rapporteur" w:date="2023-08-29T16:41:00Z">
        <w:r>
          <w:rPr>
            <w:noProof/>
          </w:rPr>
          <w:t>22</w:t>
        </w:r>
        <w:r>
          <w:rPr>
            <w:noProof/>
          </w:rPr>
          <w:fldChar w:fldCharType="end"/>
        </w:r>
      </w:ins>
    </w:p>
    <w:p w14:paraId="18200DDC" w14:textId="43376967" w:rsidR="00F92FF8" w:rsidRDefault="00F92FF8">
      <w:pPr>
        <w:pStyle w:val="TOC4"/>
        <w:rPr>
          <w:ins w:id="189" w:author="Rapporteur" w:date="2023-08-29T16:41:00Z"/>
          <w:rFonts w:asciiTheme="minorHAnsi" w:eastAsiaTheme="minorEastAsia" w:hAnsiTheme="minorHAnsi" w:cstheme="minorBidi"/>
          <w:noProof/>
          <w:sz w:val="22"/>
          <w:szCs w:val="22"/>
          <w:lang w:val="en-US"/>
        </w:rPr>
      </w:pPr>
      <w:ins w:id="190" w:author="Rapporteur" w:date="2023-08-29T16:41:00Z">
        <w:r>
          <w:rPr>
            <w:noProof/>
          </w:rPr>
          <w:t>5.4.2.5</w:t>
        </w:r>
        <w:r>
          <w:rPr>
            <w:rFonts w:asciiTheme="minorHAnsi" w:eastAsiaTheme="minorEastAsia" w:hAnsiTheme="minorHAnsi" w:cstheme="minorBidi"/>
            <w:noProof/>
            <w:sz w:val="22"/>
            <w:szCs w:val="22"/>
            <w:lang w:val="en-US"/>
          </w:rPr>
          <w:tab/>
        </w:r>
        <w:r w:rsidRPr="00A27A10">
          <w:rPr>
            <w:noProof/>
            <w:lang w:val="en-IN"/>
          </w:rPr>
          <w:t>Eees_ACREvents_Unsubscribe</w:t>
        </w:r>
        <w:r>
          <w:rPr>
            <w:noProof/>
          </w:rPr>
          <w:tab/>
        </w:r>
        <w:r>
          <w:rPr>
            <w:noProof/>
          </w:rPr>
          <w:fldChar w:fldCharType="begin"/>
        </w:r>
        <w:r>
          <w:rPr>
            <w:noProof/>
          </w:rPr>
          <w:instrText xml:space="preserve"> PAGEREF _Toc144220021 \h </w:instrText>
        </w:r>
      </w:ins>
      <w:r>
        <w:rPr>
          <w:noProof/>
        </w:rPr>
      </w:r>
      <w:r>
        <w:rPr>
          <w:noProof/>
        </w:rPr>
        <w:fldChar w:fldCharType="separate"/>
      </w:r>
      <w:ins w:id="191" w:author="Rapporteur" w:date="2023-08-29T16:41:00Z">
        <w:r>
          <w:rPr>
            <w:noProof/>
          </w:rPr>
          <w:t>23</w:t>
        </w:r>
        <w:r>
          <w:rPr>
            <w:noProof/>
          </w:rPr>
          <w:fldChar w:fldCharType="end"/>
        </w:r>
      </w:ins>
    </w:p>
    <w:p w14:paraId="20C05CC2" w14:textId="6128F816" w:rsidR="00F92FF8" w:rsidRDefault="00F92FF8">
      <w:pPr>
        <w:pStyle w:val="TOC5"/>
        <w:rPr>
          <w:ins w:id="192" w:author="Rapporteur" w:date="2023-08-29T16:41:00Z"/>
          <w:rFonts w:asciiTheme="minorHAnsi" w:eastAsiaTheme="minorEastAsia" w:hAnsiTheme="minorHAnsi" w:cstheme="minorBidi"/>
          <w:noProof/>
          <w:sz w:val="22"/>
          <w:szCs w:val="22"/>
          <w:lang w:val="en-US"/>
        </w:rPr>
      </w:pPr>
      <w:ins w:id="193" w:author="Rapporteur" w:date="2023-08-29T16:41:00Z">
        <w:r>
          <w:rPr>
            <w:noProof/>
          </w:rPr>
          <w:t>5.4.2.5.1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_Toc144220022 \h </w:instrText>
        </w:r>
      </w:ins>
      <w:r>
        <w:rPr>
          <w:noProof/>
        </w:rPr>
      </w:r>
      <w:r>
        <w:rPr>
          <w:noProof/>
        </w:rPr>
        <w:fldChar w:fldCharType="separate"/>
      </w:r>
      <w:ins w:id="194" w:author="Rapporteur" w:date="2023-08-29T16:41:00Z">
        <w:r>
          <w:rPr>
            <w:noProof/>
          </w:rPr>
          <w:t>23</w:t>
        </w:r>
        <w:r>
          <w:rPr>
            <w:noProof/>
          </w:rPr>
          <w:fldChar w:fldCharType="end"/>
        </w:r>
      </w:ins>
    </w:p>
    <w:p w14:paraId="0EB33BEC" w14:textId="5AACDA08" w:rsidR="00F92FF8" w:rsidRDefault="00F92FF8">
      <w:pPr>
        <w:pStyle w:val="TOC5"/>
        <w:rPr>
          <w:ins w:id="195" w:author="Rapporteur" w:date="2023-08-29T16:41:00Z"/>
          <w:rFonts w:asciiTheme="minorHAnsi" w:eastAsiaTheme="minorEastAsia" w:hAnsiTheme="minorHAnsi" w:cstheme="minorBidi"/>
          <w:noProof/>
          <w:sz w:val="22"/>
          <w:szCs w:val="22"/>
          <w:lang w:val="en-US"/>
        </w:rPr>
      </w:pPr>
      <w:ins w:id="196" w:author="Rapporteur" w:date="2023-08-29T16:41:00Z">
        <w:r>
          <w:rPr>
            <w:noProof/>
          </w:rPr>
          <w:t>5.4.2.5.2</w:t>
        </w:r>
        <w:r>
          <w:rPr>
            <w:rFonts w:asciiTheme="minorHAnsi" w:eastAsiaTheme="minorEastAsia" w:hAnsiTheme="minorHAnsi" w:cstheme="minorBidi"/>
            <w:noProof/>
            <w:sz w:val="22"/>
            <w:szCs w:val="22"/>
            <w:lang w:val="en-US"/>
          </w:rPr>
          <w:tab/>
        </w:r>
        <w:r>
          <w:rPr>
            <w:noProof/>
          </w:rPr>
          <w:t xml:space="preserve">EEC unsubscribing to </w:t>
        </w:r>
        <w:r>
          <w:rPr>
            <w:noProof/>
            <w:lang w:eastAsia="ko-KR"/>
          </w:rPr>
          <w:t xml:space="preserve">service provisioning subscription </w:t>
        </w:r>
        <w:r>
          <w:rPr>
            <w:noProof/>
          </w:rPr>
          <w:t xml:space="preserve">from EES using </w:t>
        </w:r>
        <w:r w:rsidRPr="00A27A10">
          <w:rPr>
            <w:noProof/>
            <w:lang w:val="en-IN"/>
          </w:rPr>
          <w:t>Eees_ACREvents_Unsubscribe</w:t>
        </w:r>
        <w:r>
          <w:rPr>
            <w:noProof/>
          </w:rPr>
          <w:t xml:space="preserve"> operation</w:t>
        </w:r>
        <w:r>
          <w:rPr>
            <w:noProof/>
          </w:rPr>
          <w:tab/>
        </w:r>
        <w:r>
          <w:rPr>
            <w:noProof/>
          </w:rPr>
          <w:fldChar w:fldCharType="begin"/>
        </w:r>
        <w:r>
          <w:rPr>
            <w:noProof/>
          </w:rPr>
          <w:instrText xml:space="preserve"> PAGEREF _Toc144220023 \h </w:instrText>
        </w:r>
      </w:ins>
      <w:r>
        <w:rPr>
          <w:noProof/>
        </w:rPr>
      </w:r>
      <w:r>
        <w:rPr>
          <w:noProof/>
        </w:rPr>
        <w:fldChar w:fldCharType="separate"/>
      </w:r>
      <w:ins w:id="197" w:author="Rapporteur" w:date="2023-08-29T16:41:00Z">
        <w:r>
          <w:rPr>
            <w:noProof/>
          </w:rPr>
          <w:t>23</w:t>
        </w:r>
        <w:r>
          <w:rPr>
            <w:noProof/>
          </w:rPr>
          <w:fldChar w:fldCharType="end"/>
        </w:r>
      </w:ins>
    </w:p>
    <w:p w14:paraId="0D0E7E1E" w14:textId="052FDE53" w:rsidR="00F92FF8" w:rsidRDefault="00F92FF8">
      <w:pPr>
        <w:pStyle w:val="TOC2"/>
        <w:rPr>
          <w:ins w:id="198" w:author="Rapporteur" w:date="2023-08-29T16:41:00Z"/>
          <w:rFonts w:asciiTheme="minorHAnsi" w:eastAsiaTheme="minorEastAsia" w:hAnsiTheme="minorHAnsi" w:cstheme="minorBidi"/>
          <w:noProof/>
          <w:sz w:val="22"/>
          <w:szCs w:val="22"/>
          <w:lang w:val="en-US"/>
        </w:rPr>
      </w:pPr>
      <w:ins w:id="199" w:author="Rapporteur" w:date="2023-08-29T16:41:00Z">
        <w:r w:rsidRPr="00A27A10">
          <w:rPr>
            <w:noProof/>
            <w:lang w:val="fr-FR"/>
          </w:rPr>
          <w:t>5.5</w:t>
        </w:r>
        <w:r>
          <w:rPr>
            <w:rFonts w:asciiTheme="minorHAnsi" w:eastAsiaTheme="minorEastAsia" w:hAnsiTheme="minorHAnsi" w:cstheme="minorBidi"/>
            <w:noProof/>
            <w:sz w:val="22"/>
            <w:szCs w:val="22"/>
            <w:lang w:val="en-US"/>
          </w:rPr>
          <w:tab/>
        </w:r>
        <w:r w:rsidRPr="00A27A10">
          <w:rPr>
            <w:noProof/>
            <w:lang w:val="fr-FR"/>
          </w:rPr>
          <w:t>Eees_AppContextRelocation Service</w:t>
        </w:r>
        <w:r>
          <w:rPr>
            <w:noProof/>
          </w:rPr>
          <w:tab/>
        </w:r>
        <w:r>
          <w:rPr>
            <w:noProof/>
          </w:rPr>
          <w:fldChar w:fldCharType="begin"/>
        </w:r>
        <w:r>
          <w:rPr>
            <w:noProof/>
          </w:rPr>
          <w:instrText xml:space="preserve"> PAGEREF _Toc144220024 \h </w:instrText>
        </w:r>
      </w:ins>
      <w:r>
        <w:rPr>
          <w:noProof/>
        </w:rPr>
      </w:r>
      <w:r>
        <w:rPr>
          <w:noProof/>
        </w:rPr>
        <w:fldChar w:fldCharType="separate"/>
      </w:r>
      <w:ins w:id="200" w:author="Rapporteur" w:date="2023-08-29T16:41:00Z">
        <w:r>
          <w:rPr>
            <w:noProof/>
          </w:rPr>
          <w:t>23</w:t>
        </w:r>
        <w:r>
          <w:rPr>
            <w:noProof/>
          </w:rPr>
          <w:fldChar w:fldCharType="end"/>
        </w:r>
      </w:ins>
    </w:p>
    <w:p w14:paraId="0008ECEA" w14:textId="592C98AA" w:rsidR="00F92FF8" w:rsidRDefault="00F92FF8">
      <w:pPr>
        <w:pStyle w:val="TOC3"/>
        <w:rPr>
          <w:ins w:id="201" w:author="Rapporteur" w:date="2023-08-29T16:41:00Z"/>
          <w:rFonts w:asciiTheme="minorHAnsi" w:eastAsiaTheme="minorEastAsia" w:hAnsiTheme="minorHAnsi" w:cstheme="minorBidi"/>
          <w:noProof/>
          <w:sz w:val="22"/>
          <w:szCs w:val="22"/>
          <w:lang w:val="en-US"/>
        </w:rPr>
      </w:pPr>
      <w:ins w:id="202" w:author="Rapporteur" w:date="2023-08-29T16:41:00Z">
        <w:r w:rsidRPr="00A27A10">
          <w:rPr>
            <w:noProof/>
            <w:lang w:val="fr-FR"/>
          </w:rPr>
          <w:t>5.5.1</w:t>
        </w:r>
        <w:r>
          <w:rPr>
            <w:rFonts w:asciiTheme="minorHAnsi" w:eastAsiaTheme="minorEastAsia" w:hAnsiTheme="minorHAnsi" w:cstheme="minorBidi"/>
            <w:noProof/>
            <w:sz w:val="22"/>
            <w:szCs w:val="22"/>
            <w:lang w:val="en-US"/>
          </w:rPr>
          <w:tab/>
        </w:r>
        <w:r w:rsidRPr="00A27A10">
          <w:rPr>
            <w:noProof/>
            <w:lang w:val="fr-FR"/>
          </w:rPr>
          <w:t>Service Description</w:t>
        </w:r>
        <w:r>
          <w:rPr>
            <w:noProof/>
          </w:rPr>
          <w:tab/>
        </w:r>
        <w:r>
          <w:rPr>
            <w:noProof/>
          </w:rPr>
          <w:fldChar w:fldCharType="begin"/>
        </w:r>
        <w:r>
          <w:rPr>
            <w:noProof/>
          </w:rPr>
          <w:instrText xml:space="preserve"> PAGEREF _Toc144220025 \h </w:instrText>
        </w:r>
      </w:ins>
      <w:r>
        <w:rPr>
          <w:noProof/>
        </w:rPr>
      </w:r>
      <w:r>
        <w:rPr>
          <w:noProof/>
        </w:rPr>
        <w:fldChar w:fldCharType="separate"/>
      </w:r>
      <w:ins w:id="203" w:author="Rapporteur" w:date="2023-08-29T16:41:00Z">
        <w:r>
          <w:rPr>
            <w:noProof/>
          </w:rPr>
          <w:t>23</w:t>
        </w:r>
        <w:r>
          <w:rPr>
            <w:noProof/>
          </w:rPr>
          <w:fldChar w:fldCharType="end"/>
        </w:r>
      </w:ins>
    </w:p>
    <w:p w14:paraId="71758055" w14:textId="3AFE94D6" w:rsidR="00F92FF8" w:rsidRDefault="00F92FF8">
      <w:pPr>
        <w:pStyle w:val="TOC3"/>
        <w:rPr>
          <w:ins w:id="204" w:author="Rapporteur" w:date="2023-08-29T16:41:00Z"/>
          <w:rFonts w:asciiTheme="minorHAnsi" w:eastAsiaTheme="minorEastAsia" w:hAnsiTheme="minorHAnsi" w:cstheme="minorBidi"/>
          <w:noProof/>
          <w:sz w:val="22"/>
          <w:szCs w:val="22"/>
          <w:lang w:val="en-US"/>
        </w:rPr>
      </w:pPr>
      <w:ins w:id="205" w:author="Rapporteur" w:date="2023-08-29T16:41: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_Toc144220026 \h </w:instrText>
        </w:r>
      </w:ins>
      <w:r>
        <w:rPr>
          <w:noProof/>
        </w:rPr>
      </w:r>
      <w:r>
        <w:rPr>
          <w:noProof/>
        </w:rPr>
        <w:fldChar w:fldCharType="separate"/>
      </w:r>
      <w:ins w:id="206" w:author="Rapporteur" w:date="2023-08-29T16:41:00Z">
        <w:r>
          <w:rPr>
            <w:noProof/>
          </w:rPr>
          <w:t>23</w:t>
        </w:r>
        <w:r>
          <w:rPr>
            <w:noProof/>
          </w:rPr>
          <w:fldChar w:fldCharType="end"/>
        </w:r>
      </w:ins>
    </w:p>
    <w:p w14:paraId="43C926FB" w14:textId="07F2A82A" w:rsidR="00F92FF8" w:rsidRDefault="00F92FF8">
      <w:pPr>
        <w:pStyle w:val="TOC4"/>
        <w:rPr>
          <w:ins w:id="207" w:author="Rapporteur" w:date="2023-08-29T16:41:00Z"/>
          <w:rFonts w:asciiTheme="minorHAnsi" w:eastAsiaTheme="minorEastAsia" w:hAnsiTheme="minorHAnsi" w:cstheme="minorBidi"/>
          <w:noProof/>
          <w:sz w:val="22"/>
          <w:szCs w:val="22"/>
          <w:lang w:val="en-US"/>
        </w:rPr>
      </w:pPr>
      <w:ins w:id="208" w:author="Rapporteur" w:date="2023-08-29T16:41: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_Toc144220027 \h </w:instrText>
        </w:r>
      </w:ins>
      <w:r>
        <w:rPr>
          <w:noProof/>
        </w:rPr>
      </w:r>
      <w:r>
        <w:rPr>
          <w:noProof/>
        </w:rPr>
        <w:fldChar w:fldCharType="separate"/>
      </w:r>
      <w:ins w:id="209" w:author="Rapporteur" w:date="2023-08-29T16:41:00Z">
        <w:r>
          <w:rPr>
            <w:noProof/>
          </w:rPr>
          <w:t>23</w:t>
        </w:r>
        <w:r>
          <w:rPr>
            <w:noProof/>
          </w:rPr>
          <w:fldChar w:fldCharType="end"/>
        </w:r>
      </w:ins>
    </w:p>
    <w:p w14:paraId="16E9343E" w14:textId="4BC5DA4E" w:rsidR="00F92FF8" w:rsidRDefault="00F92FF8">
      <w:pPr>
        <w:pStyle w:val="TOC4"/>
        <w:rPr>
          <w:ins w:id="210" w:author="Rapporteur" w:date="2023-08-29T16:41:00Z"/>
          <w:rFonts w:asciiTheme="minorHAnsi" w:eastAsiaTheme="minorEastAsia" w:hAnsiTheme="minorHAnsi" w:cstheme="minorBidi"/>
          <w:noProof/>
          <w:sz w:val="22"/>
          <w:szCs w:val="22"/>
          <w:lang w:val="en-US"/>
        </w:rPr>
      </w:pPr>
      <w:ins w:id="211" w:author="Rapporteur" w:date="2023-08-29T16:41:00Z">
        <w:r>
          <w:rPr>
            <w:noProof/>
          </w:rPr>
          <w:t>5.5.2.2</w:t>
        </w:r>
        <w:r>
          <w:rPr>
            <w:rFonts w:asciiTheme="minorHAnsi" w:eastAsiaTheme="minorEastAsia" w:hAnsiTheme="minorHAnsi" w:cstheme="minorBidi"/>
            <w:noProof/>
            <w:sz w:val="22"/>
            <w:szCs w:val="22"/>
            <w:lang w:val="en-US"/>
          </w:rPr>
          <w:tab/>
        </w:r>
        <w:r>
          <w:rPr>
            <w:noProof/>
          </w:rPr>
          <w:t>Eees_AppContextRelocation_Determine</w:t>
        </w:r>
        <w:r>
          <w:rPr>
            <w:noProof/>
          </w:rPr>
          <w:tab/>
        </w:r>
        <w:r>
          <w:rPr>
            <w:noProof/>
          </w:rPr>
          <w:fldChar w:fldCharType="begin"/>
        </w:r>
        <w:r>
          <w:rPr>
            <w:noProof/>
          </w:rPr>
          <w:instrText xml:space="preserve"> PAGEREF _Toc144220028 \h </w:instrText>
        </w:r>
      </w:ins>
      <w:r>
        <w:rPr>
          <w:noProof/>
        </w:rPr>
      </w:r>
      <w:r>
        <w:rPr>
          <w:noProof/>
        </w:rPr>
        <w:fldChar w:fldCharType="separate"/>
      </w:r>
      <w:ins w:id="212" w:author="Rapporteur" w:date="2023-08-29T16:41:00Z">
        <w:r>
          <w:rPr>
            <w:noProof/>
          </w:rPr>
          <w:t>24</w:t>
        </w:r>
        <w:r>
          <w:rPr>
            <w:noProof/>
          </w:rPr>
          <w:fldChar w:fldCharType="end"/>
        </w:r>
      </w:ins>
    </w:p>
    <w:p w14:paraId="0B85E5D3" w14:textId="118DEBA5" w:rsidR="00F92FF8" w:rsidRDefault="00F92FF8">
      <w:pPr>
        <w:pStyle w:val="TOC5"/>
        <w:rPr>
          <w:ins w:id="213" w:author="Rapporteur" w:date="2023-08-29T16:41:00Z"/>
          <w:rFonts w:asciiTheme="minorHAnsi" w:eastAsiaTheme="minorEastAsia" w:hAnsiTheme="minorHAnsi" w:cstheme="minorBidi"/>
          <w:noProof/>
          <w:sz w:val="22"/>
          <w:szCs w:val="22"/>
          <w:lang w:val="en-US"/>
        </w:rPr>
      </w:pPr>
      <w:ins w:id="214" w:author="Rapporteur" w:date="2023-08-29T16:41: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_Toc144220029 \h </w:instrText>
        </w:r>
      </w:ins>
      <w:r>
        <w:rPr>
          <w:noProof/>
        </w:rPr>
      </w:r>
      <w:r>
        <w:rPr>
          <w:noProof/>
        </w:rPr>
        <w:fldChar w:fldCharType="separate"/>
      </w:r>
      <w:ins w:id="215" w:author="Rapporteur" w:date="2023-08-29T16:41:00Z">
        <w:r>
          <w:rPr>
            <w:noProof/>
          </w:rPr>
          <w:t>24</w:t>
        </w:r>
        <w:r>
          <w:rPr>
            <w:noProof/>
          </w:rPr>
          <w:fldChar w:fldCharType="end"/>
        </w:r>
      </w:ins>
    </w:p>
    <w:p w14:paraId="2ACE8514" w14:textId="19AA2206" w:rsidR="00F92FF8" w:rsidRDefault="00F92FF8">
      <w:pPr>
        <w:pStyle w:val="TOC5"/>
        <w:rPr>
          <w:ins w:id="216" w:author="Rapporteur" w:date="2023-08-29T16:41:00Z"/>
          <w:rFonts w:asciiTheme="minorHAnsi" w:eastAsiaTheme="minorEastAsia" w:hAnsiTheme="minorHAnsi" w:cstheme="minorBidi"/>
          <w:noProof/>
          <w:sz w:val="22"/>
          <w:szCs w:val="22"/>
          <w:lang w:val="en-US"/>
        </w:rPr>
      </w:pPr>
      <w:ins w:id="217" w:author="Rapporteur" w:date="2023-08-29T16:41:00Z">
        <w:r>
          <w:rPr>
            <w:noProof/>
          </w:rPr>
          <w:t>5.5.2.2.2</w:t>
        </w:r>
        <w:r>
          <w:rPr>
            <w:rFonts w:asciiTheme="minorHAnsi" w:eastAsiaTheme="minorEastAsia" w:hAnsiTheme="minorHAnsi" w:cstheme="minorBidi"/>
            <w:noProof/>
            <w:sz w:val="22"/>
            <w:szCs w:val="22"/>
            <w:lang w:val="en-US"/>
          </w:rPr>
          <w:tab/>
        </w:r>
        <w:r>
          <w:rPr>
            <w:noProof/>
          </w:rPr>
          <w:t>ACR Determination</w:t>
        </w:r>
        <w:r>
          <w:rPr>
            <w:noProof/>
          </w:rPr>
          <w:tab/>
        </w:r>
        <w:r>
          <w:rPr>
            <w:noProof/>
          </w:rPr>
          <w:fldChar w:fldCharType="begin"/>
        </w:r>
        <w:r>
          <w:rPr>
            <w:noProof/>
          </w:rPr>
          <w:instrText xml:space="preserve"> PAGEREF _Toc144220030 \h </w:instrText>
        </w:r>
      </w:ins>
      <w:r>
        <w:rPr>
          <w:noProof/>
        </w:rPr>
      </w:r>
      <w:r>
        <w:rPr>
          <w:noProof/>
        </w:rPr>
        <w:fldChar w:fldCharType="separate"/>
      </w:r>
      <w:ins w:id="218" w:author="Rapporteur" w:date="2023-08-29T16:41:00Z">
        <w:r>
          <w:rPr>
            <w:noProof/>
          </w:rPr>
          <w:t>24</w:t>
        </w:r>
        <w:r>
          <w:rPr>
            <w:noProof/>
          </w:rPr>
          <w:fldChar w:fldCharType="end"/>
        </w:r>
      </w:ins>
    </w:p>
    <w:p w14:paraId="4FD4174C" w14:textId="3D8BC573" w:rsidR="00F92FF8" w:rsidRDefault="00F92FF8">
      <w:pPr>
        <w:pStyle w:val="TOC4"/>
        <w:rPr>
          <w:ins w:id="219" w:author="Rapporteur" w:date="2023-08-29T16:41:00Z"/>
          <w:rFonts w:asciiTheme="minorHAnsi" w:eastAsiaTheme="minorEastAsia" w:hAnsiTheme="minorHAnsi" w:cstheme="minorBidi"/>
          <w:noProof/>
          <w:sz w:val="22"/>
          <w:szCs w:val="22"/>
          <w:lang w:val="en-US"/>
        </w:rPr>
      </w:pPr>
      <w:ins w:id="220" w:author="Rapporteur" w:date="2023-08-29T16:41:00Z">
        <w:r>
          <w:rPr>
            <w:noProof/>
          </w:rPr>
          <w:t>5.5.2.3</w:t>
        </w:r>
        <w:r>
          <w:rPr>
            <w:rFonts w:asciiTheme="minorHAnsi" w:eastAsiaTheme="minorEastAsia" w:hAnsiTheme="minorHAnsi" w:cstheme="minorBidi"/>
            <w:noProof/>
            <w:sz w:val="22"/>
            <w:szCs w:val="22"/>
            <w:lang w:val="en-US"/>
          </w:rPr>
          <w:tab/>
        </w:r>
        <w:r>
          <w:rPr>
            <w:noProof/>
          </w:rPr>
          <w:t>Eees_AppContextRelocation_Initiate</w:t>
        </w:r>
        <w:r>
          <w:rPr>
            <w:noProof/>
          </w:rPr>
          <w:tab/>
        </w:r>
        <w:r>
          <w:rPr>
            <w:noProof/>
          </w:rPr>
          <w:fldChar w:fldCharType="begin"/>
        </w:r>
        <w:r>
          <w:rPr>
            <w:noProof/>
          </w:rPr>
          <w:instrText xml:space="preserve"> PAGEREF _Toc144220031 \h </w:instrText>
        </w:r>
      </w:ins>
      <w:r>
        <w:rPr>
          <w:noProof/>
        </w:rPr>
      </w:r>
      <w:r>
        <w:rPr>
          <w:noProof/>
        </w:rPr>
        <w:fldChar w:fldCharType="separate"/>
      </w:r>
      <w:ins w:id="221" w:author="Rapporteur" w:date="2023-08-29T16:41:00Z">
        <w:r>
          <w:rPr>
            <w:noProof/>
          </w:rPr>
          <w:t>24</w:t>
        </w:r>
        <w:r>
          <w:rPr>
            <w:noProof/>
          </w:rPr>
          <w:fldChar w:fldCharType="end"/>
        </w:r>
      </w:ins>
    </w:p>
    <w:p w14:paraId="168E9FF2" w14:textId="32A5F829" w:rsidR="00F92FF8" w:rsidRDefault="00F92FF8">
      <w:pPr>
        <w:pStyle w:val="TOC5"/>
        <w:rPr>
          <w:ins w:id="222" w:author="Rapporteur" w:date="2023-08-29T16:41:00Z"/>
          <w:rFonts w:asciiTheme="minorHAnsi" w:eastAsiaTheme="minorEastAsia" w:hAnsiTheme="minorHAnsi" w:cstheme="minorBidi"/>
          <w:noProof/>
          <w:sz w:val="22"/>
          <w:szCs w:val="22"/>
          <w:lang w:val="en-US"/>
        </w:rPr>
      </w:pPr>
      <w:ins w:id="223" w:author="Rapporteur" w:date="2023-08-29T16:41: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_Toc144220032 \h </w:instrText>
        </w:r>
      </w:ins>
      <w:r>
        <w:rPr>
          <w:noProof/>
        </w:rPr>
      </w:r>
      <w:r>
        <w:rPr>
          <w:noProof/>
        </w:rPr>
        <w:fldChar w:fldCharType="separate"/>
      </w:r>
      <w:ins w:id="224" w:author="Rapporteur" w:date="2023-08-29T16:41:00Z">
        <w:r>
          <w:rPr>
            <w:noProof/>
          </w:rPr>
          <w:t>24</w:t>
        </w:r>
        <w:r>
          <w:rPr>
            <w:noProof/>
          </w:rPr>
          <w:fldChar w:fldCharType="end"/>
        </w:r>
      </w:ins>
    </w:p>
    <w:p w14:paraId="789AB883" w14:textId="12DA9D9A" w:rsidR="00F92FF8" w:rsidRDefault="00F92FF8">
      <w:pPr>
        <w:pStyle w:val="TOC5"/>
        <w:rPr>
          <w:ins w:id="225" w:author="Rapporteur" w:date="2023-08-29T16:41:00Z"/>
          <w:rFonts w:asciiTheme="minorHAnsi" w:eastAsiaTheme="minorEastAsia" w:hAnsiTheme="minorHAnsi" w:cstheme="minorBidi"/>
          <w:noProof/>
          <w:sz w:val="22"/>
          <w:szCs w:val="22"/>
          <w:lang w:val="en-US"/>
        </w:rPr>
      </w:pPr>
      <w:ins w:id="226" w:author="Rapporteur" w:date="2023-08-29T16:41:00Z">
        <w:r>
          <w:rPr>
            <w:noProof/>
          </w:rPr>
          <w:t>5.5.2.3.2</w:t>
        </w:r>
        <w:r>
          <w:rPr>
            <w:rFonts w:asciiTheme="minorHAnsi" w:eastAsiaTheme="minorEastAsia" w:hAnsiTheme="minorHAnsi" w:cstheme="minorBidi"/>
            <w:noProof/>
            <w:sz w:val="22"/>
            <w:szCs w:val="22"/>
            <w:lang w:val="en-US"/>
          </w:rPr>
          <w:tab/>
        </w:r>
        <w:r>
          <w:rPr>
            <w:noProof/>
          </w:rPr>
          <w:t>ACR Initiation</w:t>
        </w:r>
        <w:r>
          <w:rPr>
            <w:noProof/>
          </w:rPr>
          <w:tab/>
        </w:r>
        <w:r>
          <w:rPr>
            <w:noProof/>
          </w:rPr>
          <w:fldChar w:fldCharType="begin"/>
        </w:r>
        <w:r>
          <w:rPr>
            <w:noProof/>
          </w:rPr>
          <w:instrText xml:space="preserve"> PAGEREF _Toc144220033 \h </w:instrText>
        </w:r>
      </w:ins>
      <w:r>
        <w:rPr>
          <w:noProof/>
        </w:rPr>
      </w:r>
      <w:r>
        <w:rPr>
          <w:noProof/>
        </w:rPr>
        <w:fldChar w:fldCharType="separate"/>
      </w:r>
      <w:ins w:id="227" w:author="Rapporteur" w:date="2023-08-29T16:41:00Z">
        <w:r>
          <w:rPr>
            <w:noProof/>
          </w:rPr>
          <w:t>24</w:t>
        </w:r>
        <w:r>
          <w:rPr>
            <w:noProof/>
          </w:rPr>
          <w:fldChar w:fldCharType="end"/>
        </w:r>
      </w:ins>
    </w:p>
    <w:p w14:paraId="62A5833B" w14:textId="41704041" w:rsidR="00F92FF8" w:rsidRDefault="00F92FF8">
      <w:pPr>
        <w:pStyle w:val="TOC1"/>
        <w:rPr>
          <w:ins w:id="228" w:author="Rapporteur" w:date="2023-08-29T16:41:00Z"/>
          <w:rFonts w:asciiTheme="minorHAnsi" w:eastAsiaTheme="minorEastAsia" w:hAnsiTheme="minorHAnsi" w:cstheme="minorBidi"/>
          <w:noProof/>
          <w:szCs w:val="22"/>
          <w:lang w:val="en-US"/>
        </w:rPr>
      </w:pPr>
      <w:ins w:id="229" w:author="Rapporteur" w:date="2023-08-29T16:41:00Z">
        <w:r>
          <w:rPr>
            <w:noProof/>
          </w:rPr>
          <w:t>6</w:t>
        </w:r>
        <w:r>
          <w:rPr>
            <w:rFonts w:asciiTheme="minorHAnsi" w:eastAsiaTheme="minorEastAsia" w:hAnsiTheme="minorHAnsi" w:cstheme="minorBidi"/>
            <w:noProof/>
            <w:szCs w:val="22"/>
            <w:lang w:val="en-US"/>
          </w:rPr>
          <w:tab/>
        </w:r>
        <w:r>
          <w:rPr>
            <w:noProof/>
          </w:rPr>
          <w:t>Edge Enabler Server API Definitions</w:t>
        </w:r>
        <w:r>
          <w:rPr>
            <w:noProof/>
          </w:rPr>
          <w:tab/>
        </w:r>
        <w:r>
          <w:rPr>
            <w:noProof/>
          </w:rPr>
          <w:fldChar w:fldCharType="begin"/>
        </w:r>
        <w:r>
          <w:rPr>
            <w:noProof/>
          </w:rPr>
          <w:instrText xml:space="preserve"> PAGEREF _Toc144220034 \h </w:instrText>
        </w:r>
      </w:ins>
      <w:r>
        <w:rPr>
          <w:noProof/>
        </w:rPr>
      </w:r>
      <w:r>
        <w:rPr>
          <w:noProof/>
        </w:rPr>
        <w:fldChar w:fldCharType="separate"/>
      </w:r>
      <w:ins w:id="230" w:author="Rapporteur" w:date="2023-08-29T16:41:00Z">
        <w:r>
          <w:rPr>
            <w:noProof/>
          </w:rPr>
          <w:t>25</w:t>
        </w:r>
        <w:r>
          <w:rPr>
            <w:noProof/>
          </w:rPr>
          <w:fldChar w:fldCharType="end"/>
        </w:r>
      </w:ins>
    </w:p>
    <w:p w14:paraId="02A86234" w14:textId="239312CD" w:rsidR="00F92FF8" w:rsidRDefault="00F92FF8">
      <w:pPr>
        <w:pStyle w:val="TOC2"/>
        <w:rPr>
          <w:ins w:id="231" w:author="Rapporteur" w:date="2023-08-29T16:41:00Z"/>
          <w:rFonts w:asciiTheme="minorHAnsi" w:eastAsiaTheme="minorEastAsia" w:hAnsiTheme="minorHAnsi" w:cstheme="minorBidi"/>
          <w:noProof/>
          <w:sz w:val="22"/>
          <w:szCs w:val="22"/>
          <w:lang w:val="en-US"/>
        </w:rPr>
      </w:pPr>
      <w:ins w:id="232" w:author="Rapporteur" w:date="2023-08-29T16:41:00Z">
        <w:r>
          <w:rPr>
            <w:noProof/>
          </w:rPr>
          <w:t>6.1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_Toc144220035 \h </w:instrText>
        </w:r>
      </w:ins>
      <w:r>
        <w:rPr>
          <w:noProof/>
        </w:rPr>
      </w:r>
      <w:r>
        <w:rPr>
          <w:noProof/>
        </w:rPr>
        <w:fldChar w:fldCharType="separate"/>
      </w:r>
      <w:ins w:id="233" w:author="Rapporteur" w:date="2023-08-29T16:41:00Z">
        <w:r>
          <w:rPr>
            <w:noProof/>
          </w:rPr>
          <w:t>25</w:t>
        </w:r>
        <w:r>
          <w:rPr>
            <w:noProof/>
          </w:rPr>
          <w:fldChar w:fldCharType="end"/>
        </w:r>
      </w:ins>
    </w:p>
    <w:p w14:paraId="10CC0A5C" w14:textId="047B89D8" w:rsidR="00F92FF8" w:rsidRDefault="00F92FF8">
      <w:pPr>
        <w:pStyle w:val="TOC2"/>
        <w:rPr>
          <w:ins w:id="234" w:author="Rapporteur" w:date="2023-08-29T16:41:00Z"/>
          <w:rFonts w:asciiTheme="minorHAnsi" w:eastAsiaTheme="minorEastAsia" w:hAnsiTheme="minorHAnsi" w:cstheme="minorBidi"/>
          <w:noProof/>
          <w:sz w:val="22"/>
          <w:szCs w:val="22"/>
          <w:lang w:val="en-US"/>
        </w:rPr>
      </w:pPr>
      <w:ins w:id="235" w:author="Rapporteur" w:date="2023-08-29T16:41:00Z">
        <w:r>
          <w:rPr>
            <w:noProof/>
          </w:rPr>
          <w:t>6.2</w:t>
        </w:r>
        <w:r>
          <w:rPr>
            <w:rFonts w:asciiTheme="minorHAnsi" w:eastAsiaTheme="minorEastAsia" w:hAnsiTheme="minorHAnsi" w:cstheme="minorBidi"/>
            <w:noProof/>
            <w:sz w:val="22"/>
            <w:szCs w:val="22"/>
            <w:lang w:val="en-US"/>
          </w:rPr>
          <w:tab/>
        </w:r>
        <w:r w:rsidRPr="00A27A10">
          <w:rPr>
            <w:noProof/>
            <w:lang w:val="en-IN"/>
          </w:rPr>
          <w:t>Eees_EECRegistration</w:t>
        </w:r>
        <w:r>
          <w:rPr>
            <w:noProof/>
          </w:rPr>
          <w:t xml:space="preserve"> API</w:t>
        </w:r>
        <w:r>
          <w:rPr>
            <w:noProof/>
          </w:rPr>
          <w:tab/>
        </w:r>
        <w:r>
          <w:rPr>
            <w:noProof/>
          </w:rPr>
          <w:fldChar w:fldCharType="begin"/>
        </w:r>
        <w:r>
          <w:rPr>
            <w:noProof/>
          </w:rPr>
          <w:instrText xml:space="preserve"> PAGEREF _Toc144220036 \h </w:instrText>
        </w:r>
      </w:ins>
      <w:r>
        <w:rPr>
          <w:noProof/>
        </w:rPr>
      </w:r>
      <w:r>
        <w:rPr>
          <w:noProof/>
        </w:rPr>
        <w:fldChar w:fldCharType="separate"/>
      </w:r>
      <w:ins w:id="236" w:author="Rapporteur" w:date="2023-08-29T16:41:00Z">
        <w:r>
          <w:rPr>
            <w:noProof/>
          </w:rPr>
          <w:t>25</w:t>
        </w:r>
        <w:r>
          <w:rPr>
            <w:noProof/>
          </w:rPr>
          <w:fldChar w:fldCharType="end"/>
        </w:r>
      </w:ins>
    </w:p>
    <w:p w14:paraId="7EB61801" w14:textId="31F740B2" w:rsidR="00F92FF8" w:rsidRDefault="00F92FF8">
      <w:pPr>
        <w:pStyle w:val="TOC3"/>
        <w:rPr>
          <w:ins w:id="237" w:author="Rapporteur" w:date="2023-08-29T16:41:00Z"/>
          <w:rFonts w:asciiTheme="minorHAnsi" w:eastAsiaTheme="minorEastAsia" w:hAnsiTheme="minorHAnsi" w:cstheme="minorBidi"/>
          <w:noProof/>
          <w:sz w:val="22"/>
          <w:szCs w:val="22"/>
          <w:lang w:val="en-US"/>
        </w:rPr>
      </w:pPr>
      <w:ins w:id="238" w:author="Rapporteur" w:date="2023-08-29T16:41:00Z">
        <w:r>
          <w:rPr>
            <w:noProof/>
          </w:rPr>
          <w:t>6.2.1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_Toc144220037 \h </w:instrText>
        </w:r>
      </w:ins>
      <w:r>
        <w:rPr>
          <w:noProof/>
        </w:rPr>
      </w:r>
      <w:r>
        <w:rPr>
          <w:noProof/>
        </w:rPr>
        <w:fldChar w:fldCharType="separate"/>
      </w:r>
      <w:ins w:id="239" w:author="Rapporteur" w:date="2023-08-29T16:41:00Z">
        <w:r>
          <w:rPr>
            <w:noProof/>
          </w:rPr>
          <w:t>25</w:t>
        </w:r>
        <w:r>
          <w:rPr>
            <w:noProof/>
          </w:rPr>
          <w:fldChar w:fldCharType="end"/>
        </w:r>
      </w:ins>
    </w:p>
    <w:p w14:paraId="2AC3D221" w14:textId="681CE53F" w:rsidR="00F92FF8" w:rsidRDefault="00F92FF8">
      <w:pPr>
        <w:pStyle w:val="TOC3"/>
        <w:rPr>
          <w:ins w:id="240" w:author="Rapporteur" w:date="2023-08-29T16:41:00Z"/>
          <w:rFonts w:asciiTheme="minorHAnsi" w:eastAsiaTheme="minorEastAsia" w:hAnsiTheme="minorHAnsi" w:cstheme="minorBidi"/>
          <w:noProof/>
          <w:sz w:val="22"/>
          <w:szCs w:val="22"/>
          <w:lang w:val="en-US"/>
        </w:rPr>
      </w:pPr>
      <w:ins w:id="241" w:author="Rapporteur" w:date="2023-08-29T16:41:00Z">
        <w:r>
          <w:rPr>
            <w:noProof/>
          </w:rPr>
          <w:t>6.2.2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_Toc144220038 \h </w:instrText>
        </w:r>
      </w:ins>
      <w:r>
        <w:rPr>
          <w:noProof/>
        </w:rPr>
      </w:r>
      <w:r>
        <w:rPr>
          <w:noProof/>
        </w:rPr>
        <w:fldChar w:fldCharType="separate"/>
      </w:r>
      <w:ins w:id="242" w:author="Rapporteur" w:date="2023-08-29T16:41:00Z">
        <w:r>
          <w:rPr>
            <w:noProof/>
          </w:rPr>
          <w:t>26</w:t>
        </w:r>
        <w:r>
          <w:rPr>
            <w:noProof/>
          </w:rPr>
          <w:fldChar w:fldCharType="end"/>
        </w:r>
      </w:ins>
    </w:p>
    <w:p w14:paraId="356107E4" w14:textId="2EE166C8" w:rsidR="00F92FF8" w:rsidRDefault="00F92FF8">
      <w:pPr>
        <w:pStyle w:val="TOC4"/>
        <w:rPr>
          <w:ins w:id="243" w:author="Rapporteur" w:date="2023-08-29T16:41:00Z"/>
          <w:rFonts w:asciiTheme="minorHAnsi" w:eastAsiaTheme="minorEastAsia" w:hAnsiTheme="minorHAnsi" w:cstheme="minorBidi"/>
          <w:noProof/>
          <w:sz w:val="22"/>
          <w:szCs w:val="22"/>
          <w:lang w:val="en-US"/>
        </w:rPr>
      </w:pPr>
      <w:ins w:id="244" w:author="Rapporteur" w:date="2023-08-29T16:41:00Z">
        <w:r>
          <w:rPr>
            <w:noProof/>
          </w:rPr>
          <w:t>6.2.2.1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_Toc144220039 \h </w:instrText>
        </w:r>
      </w:ins>
      <w:r>
        <w:rPr>
          <w:noProof/>
        </w:rPr>
      </w:r>
      <w:r>
        <w:rPr>
          <w:noProof/>
        </w:rPr>
        <w:fldChar w:fldCharType="separate"/>
      </w:r>
      <w:ins w:id="245" w:author="Rapporteur" w:date="2023-08-29T16:41:00Z">
        <w:r>
          <w:rPr>
            <w:noProof/>
          </w:rPr>
          <w:t>26</w:t>
        </w:r>
        <w:r>
          <w:rPr>
            <w:noProof/>
          </w:rPr>
          <w:fldChar w:fldCharType="end"/>
        </w:r>
      </w:ins>
    </w:p>
    <w:p w14:paraId="66788FBD" w14:textId="7015D4D3" w:rsidR="00F92FF8" w:rsidRDefault="00F92FF8">
      <w:pPr>
        <w:pStyle w:val="TOC4"/>
        <w:rPr>
          <w:ins w:id="246" w:author="Rapporteur" w:date="2023-08-29T16:41:00Z"/>
          <w:rFonts w:asciiTheme="minorHAnsi" w:eastAsiaTheme="minorEastAsia" w:hAnsiTheme="minorHAnsi" w:cstheme="minorBidi"/>
          <w:noProof/>
          <w:sz w:val="22"/>
          <w:szCs w:val="22"/>
          <w:lang w:val="en-US"/>
        </w:rPr>
      </w:pPr>
      <w:ins w:id="247" w:author="Rapporteur" w:date="2023-08-29T16:41:00Z">
        <w:r>
          <w:rPr>
            <w:noProof/>
          </w:rPr>
          <w:t>6.2.2.2</w:t>
        </w:r>
        <w:r>
          <w:rPr>
            <w:rFonts w:asciiTheme="minorHAnsi" w:eastAsiaTheme="minorEastAsia" w:hAnsiTheme="minorHAnsi" w:cstheme="minorBidi"/>
            <w:noProof/>
            <w:sz w:val="22"/>
            <w:szCs w:val="22"/>
            <w:lang w:val="en-US"/>
          </w:rPr>
          <w:tab/>
        </w:r>
        <w:r>
          <w:rPr>
            <w:noProof/>
          </w:rPr>
          <w:t>Resource: EEC Registrations</w:t>
        </w:r>
        <w:r>
          <w:rPr>
            <w:noProof/>
          </w:rPr>
          <w:tab/>
        </w:r>
        <w:r>
          <w:rPr>
            <w:noProof/>
          </w:rPr>
          <w:fldChar w:fldCharType="begin"/>
        </w:r>
        <w:r>
          <w:rPr>
            <w:noProof/>
          </w:rPr>
          <w:instrText xml:space="preserve"> PAGEREF _Toc144220040 \h </w:instrText>
        </w:r>
      </w:ins>
      <w:r>
        <w:rPr>
          <w:noProof/>
        </w:rPr>
      </w:r>
      <w:r>
        <w:rPr>
          <w:noProof/>
        </w:rPr>
        <w:fldChar w:fldCharType="separate"/>
      </w:r>
      <w:ins w:id="248" w:author="Rapporteur" w:date="2023-08-29T16:41:00Z">
        <w:r>
          <w:rPr>
            <w:noProof/>
          </w:rPr>
          <w:t>26</w:t>
        </w:r>
        <w:r>
          <w:rPr>
            <w:noProof/>
          </w:rPr>
          <w:fldChar w:fldCharType="end"/>
        </w:r>
      </w:ins>
    </w:p>
    <w:p w14:paraId="3A2F44AA" w14:textId="035B9B06" w:rsidR="00F92FF8" w:rsidRDefault="00F92FF8">
      <w:pPr>
        <w:pStyle w:val="TOC5"/>
        <w:rPr>
          <w:ins w:id="249" w:author="Rapporteur" w:date="2023-08-29T16:41:00Z"/>
          <w:rFonts w:asciiTheme="minorHAnsi" w:eastAsiaTheme="minorEastAsia" w:hAnsiTheme="minorHAnsi" w:cstheme="minorBidi"/>
          <w:noProof/>
          <w:sz w:val="22"/>
          <w:szCs w:val="22"/>
          <w:lang w:val="en-US"/>
        </w:rPr>
      </w:pPr>
      <w:ins w:id="250" w:author="Rapporteur" w:date="2023-08-29T16:41:00Z">
        <w:r>
          <w:rPr>
            <w:noProof/>
            <w:lang w:eastAsia="zh-CN"/>
          </w:rPr>
          <w:t>6.2.2.2.1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_Toc144220041 \h </w:instrText>
        </w:r>
      </w:ins>
      <w:r>
        <w:rPr>
          <w:noProof/>
        </w:rPr>
      </w:r>
      <w:r>
        <w:rPr>
          <w:noProof/>
        </w:rPr>
        <w:fldChar w:fldCharType="separate"/>
      </w:r>
      <w:ins w:id="251" w:author="Rapporteur" w:date="2023-08-29T16:41:00Z">
        <w:r>
          <w:rPr>
            <w:noProof/>
          </w:rPr>
          <w:t>26</w:t>
        </w:r>
        <w:r>
          <w:rPr>
            <w:noProof/>
          </w:rPr>
          <w:fldChar w:fldCharType="end"/>
        </w:r>
      </w:ins>
    </w:p>
    <w:p w14:paraId="426A0307" w14:textId="610939C1" w:rsidR="00F92FF8" w:rsidRDefault="00F92FF8">
      <w:pPr>
        <w:pStyle w:val="TOC5"/>
        <w:rPr>
          <w:ins w:id="252" w:author="Rapporteur" w:date="2023-08-29T16:41:00Z"/>
          <w:rFonts w:asciiTheme="minorHAnsi" w:eastAsiaTheme="minorEastAsia" w:hAnsiTheme="minorHAnsi" w:cstheme="minorBidi"/>
          <w:noProof/>
          <w:sz w:val="22"/>
          <w:szCs w:val="22"/>
          <w:lang w:val="en-US"/>
        </w:rPr>
      </w:pPr>
      <w:ins w:id="253" w:author="Rapporteur" w:date="2023-08-29T16:41:00Z">
        <w:r>
          <w:rPr>
            <w:noProof/>
            <w:lang w:eastAsia="zh-CN"/>
          </w:rPr>
          <w:t>6.2.2.2.2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_Toc144220042 \h </w:instrText>
        </w:r>
      </w:ins>
      <w:r>
        <w:rPr>
          <w:noProof/>
        </w:rPr>
      </w:r>
      <w:r>
        <w:rPr>
          <w:noProof/>
        </w:rPr>
        <w:fldChar w:fldCharType="separate"/>
      </w:r>
      <w:ins w:id="254" w:author="Rapporteur" w:date="2023-08-29T16:41:00Z">
        <w:r>
          <w:rPr>
            <w:noProof/>
          </w:rPr>
          <w:t>26</w:t>
        </w:r>
        <w:r>
          <w:rPr>
            <w:noProof/>
          </w:rPr>
          <w:fldChar w:fldCharType="end"/>
        </w:r>
      </w:ins>
    </w:p>
    <w:p w14:paraId="7802F224" w14:textId="7C5E3241" w:rsidR="00F92FF8" w:rsidRDefault="00F92FF8">
      <w:pPr>
        <w:pStyle w:val="TOC5"/>
        <w:rPr>
          <w:ins w:id="255" w:author="Rapporteur" w:date="2023-08-29T16:41:00Z"/>
          <w:rFonts w:asciiTheme="minorHAnsi" w:eastAsiaTheme="minorEastAsia" w:hAnsiTheme="minorHAnsi" w:cstheme="minorBidi"/>
          <w:noProof/>
          <w:sz w:val="22"/>
          <w:szCs w:val="22"/>
          <w:lang w:val="en-US"/>
        </w:rPr>
      </w:pPr>
      <w:ins w:id="256" w:author="Rapporteur" w:date="2023-08-29T16:41:00Z">
        <w:r>
          <w:rPr>
            <w:noProof/>
            <w:lang w:eastAsia="zh-CN"/>
          </w:rPr>
          <w:t>6.2.2.2.3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_Toc144220043 \h </w:instrText>
        </w:r>
      </w:ins>
      <w:r>
        <w:rPr>
          <w:noProof/>
        </w:rPr>
      </w:r>
      <w:r>
        <w:rPr>
          <w:noProof/>
        </w:rPr>
        <w:fldChar w:fldCharType="separate"/>
      </w:r>
      <w:ins w:id="257" w:author="Rapporteur" w:date="2023-08-29T16:41:00Z">
        <w:r>
          <w:rPr>
            <w:noProof/>
          </w:rPr>
          <w:t>26</w:t>
        </w:r>
        <w:r>
          <w:rPr>
            <w:noProof/>
          </w:rPr>
          <w:fldChar w:fldCharType="end"/>
        </w:r>
      </w:ins>
    </w:p>
    <w:p w14:paraId="24103DAD" w14:textId="2E8FE6C6" w:rsidR="00F92FF8" w:rsidRDefault="00F92FF8">
      <w:pPr>
        <w:pStyle w:val="TOC5"/>
        <w:rPr>
          <w:ins w:id="258" w:author="Rapporteur" w:date="2023-08-29T16:41:00Z"/>
          <w:rFonts w:asciiTheme="minorHAnsi" w:eastAsiaTheme="minorEastAsia" w:hAnsiTheme="minorHAnsi" w:cstheme="minorBidi"/>
          <w:noProof/>
          <w:sz w:val="22"/>
          <w:szCs w:val="22"/>
          <w:lang w:val="en-US"/>
        </w:rPr>
      </w:pPr>
      <w:ins w:id="259" w:author="Rapporteur" w:date="2023-08-29T16:41:00Z">
        <w:r>
          <w:rPr>
            <w:noProof/>
            <w:lang w:eastAsia="zh-CN"/>
          </w:rPr>
          <w:t>6.2.2.2.4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_Toc144220044 \h </w:instrText>
        </w:r>
      </w:ins>
      <w:r>
        <w:rPr>
          <w:noProof/>
        </w:rPr>
      </w:r>
      <w:r>
        <w:rPr>
          <w:noProof/>
        </w:rPr>
        <w:fldChar w:fldCharType="separate"/>
      </w:r>
      <w:ins w:id="260" w:author="Rapporteur" w:date="2023-08-29T16:41:00Z">
        <w:r>
          <w:rPr>
            <w:noProof/>
          </w:rPr>
          <w:t>27</w:t>
        </w:r>
        <w:r>
          <w:rPr>
            <w:noProof/>
          </w:rPr>
          <w:fldChar w:fldCharType="end"/>
        </w:r>
      </w:ins>
    </w:p>
    <w:p w14:paraId="1E1ACD39" w14:textId="06CE0836" w:rsidR="00F92FF8" w:rsidRDefault="00F92FF8">
      <w:pPr>
        <w:pStyle w:val="TOC4"/>
        <w:rPr>
          <w:ins w:id="261" w:author="Rapporteur" w:date="2023-08-29T16:41:00Z"/>
          <w:rFonts w:asciiTheme="minorHAnsi" w:eastAsiaTheme="minorEastAsia" w:hAnsiTheme="minorHAnsi" w:cstheme="minorBidi"/>
          <w:noProof/>
          <w:sz w:val="22"/>
          <w:szCs w:val="22"/>
          <w:lang w:val="en-US"/>
        </w:rPr>
      </w:pPr>
      <w:ins w:id="262" w:author="Rapporteur" w:date="2023-08-29T16:41:00Z">
        <w:r>
          <w:rPr>
            <w:noProof/>
          </w:rPr>
          <w:t>6.2.2.3</w:t>
        </w:r>
        <w:r>
          <w:rPr>
            <w:rFonts w:asciiTheme="minorHAnsi" w:eastAsiaTheme="minorEastAsia" w:hAnsiTheme="minorHAnsi" w:cstheme="minorBidi"/>
            <w:noProof/>
            <w:sz w:val="22"/>
            <w:szCs w:val="22"/>
            <w:lang w:val="en-US"/>
          </w:rPr>
          <w:tab/>
        </w:r>
        <w:r>
          <w:rPr>
            <w:noProof/>
          </w:rPr>
          <w:t>Resource: Individual EEC registration</w:t>
        </w:r>
        <w:r>
          <w:rPr>
            <w:noProof/>
          </w:rPr>
          <w:tab/>
        </w:r>
        <w:r>
          <w:rPr>
            <w:noProof/>
          </w:rPr>
          <w:fldChar w:fldCharType="begin"/>
        </w:r>
        <w:r>
          <w:rPr>
            <w:noProof/>
          </w:rPr>
          <w:instrText xml:space="preserve"> PAGEREF _Toc144220045 \h </w:instrText>
        </w:r>
      </w:ins>
      <w:r>
        <w:rPr>
          <w:noProof/>
        </w:rPr>
      </w:r>
      <w:r>
        <w:rPr>
          <w:noProof/>
        </w:rPr>
        <w:fldChar w:fldCharType="separate"/>
      </w:r>
      <w:ins w:id="263" w:author="Rapporteur" w:date="2023-08-29T16:41:00Z">
        <w:r>
          <w:rPr>
            <w:noProof/>
          </w:rPr>
          <w:t>27</w:t>
        </w:r>
        <w:r>
          <w:rPr>
            <w:noProof/>
          </w:rPr>
          <w:fldChar w:fldCharType="end"/>
        </w:r>
      </w:ins>
    </w:p>
    <w:p w14:paraId="053FC01A" w14:textId="71645CF1" w:rsidR="00F92FF8" w:rsidRDefault="00F92FF8">
      <w:pPr>
        <w:pStyle w:val="TOC5"/>
        <w:rPr>
          <w:ins w:id="264" w:author="Rapporteur" w:date="2023-08-29T16:41:00Z"/>
          <w:rFonts w:asciiTheme="minorHAnsi" w:eastAsiaTheme="minorEastAsia" w:hAnsiTheme="minorHAnsi" w:cstheme="minorBidi"/>
          <w:noProof/>
          <w:sz w:val="22"/>
          <w:szCs w:val="22"/>
          <w:lang w:val="en-US"/>
        </w:rPr>
      </w:pPr>
      <w:ins w:id="265" w:author="Rapporteur" w:date="2023-08-29T16:41:00Z">
        <w:r>
          <w:rPr>
            <w:noProof/>
            <w:lang w:eastAsia="zh-CN"/>
          </w:rPr>
          <w:t>6.2.2.3.1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_Toc144220046 \h </w:instrText>
        </w:r>
      </w:ins>
      <w:r>
        <w:rPr>
          <w:noProof/>
        </w:rPr>
      </w:r>
      <w:r>
        <w:rPr>
          <w:noProof/>
        </w:rPr>
        <w:fldChar w:fldCharType="separate"/>
      </w:r>
      <w:ins w:id="266" w:author="Rapporteur" w:date="2023-08-29T16:41:00Z">
        <w:r>
          <w:rPr>
            <w:noProof/>
          </w:rPr>
          <w:t>27</w:t>
        </w:r>
        <w:r>
          <w:rPr>
            <w:noProof/>
          </w:rPr>
          <w:fldChar w:fldCharType="end"/>
        </w:r>
      </w:ins>
    </w:p>
    <w:p w14:paraId="79B9685A" w14:textId="3DCCE867" w:rsidR="00F92FF8" w:rsidRDefault="00F92FF8">
      <w:pPr>
        <w:pStyle w:val="TOC5"/>
        <w:rPr>
          <w:ins w:id="267" w:author="Rapporteur" w:date="2023-08-29T16:41:00Z"/>
          <w:rFonts w:asciiTheme="minorHAnsi" w:eastAsiaTheme="minorEastAsia" w:hAnsiTheme="minorHAnsi" w:cstheme="minorBidi"/>
          <w:noProof/>
          <w:sz w:val="22"/>
          <w:szCs w:val="22"/>
          <w:lang w:val="en-US"/>
        </w:rPr>
      </w:pPr>
      <w:ins w:id="268" w:author="Rapporteur" w:date="2023-08-29T16:41:00Z">
        <w:r>
          <w:rPr>
            <w:noProof/>
            <w:lang w:eastAsia="zh-CN"/>
          </w:rPr>
          <w:t>6.2.2.3.2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_Toc144220047 \h </w:instrText>
        </w:r>
      </w:ins>
      <w:r>
        <w:rPr>
          <w:noProof/>
        </w:rPr>
      </w:r>
      <w:r>
        <w:rPr>
          <w:noProof/>
        </w:rPr>
        <w:fldChar w:fldCharType="separate"/>
      </w:r>
      <w:ins w:id="269" w:author="Rapporteur" w:date="2023-08-29T16:41:00Z">
        <w:r>
          <w:rPr>
            <w:noProof/>
          </w:rPr>
          <w:t>27</w:t>
        </w:r>
        <w:r>
          <w:rPr>
            <w:noProof/>
          </w:rPr>
          <w:fldChar w:fldCharType="end"/>
        </w:r>
      </w:ins>
    </w:p>
    <w:p w14:paraId="58E54CC4" w14:textId="6FAB6D49" w:rsidR="00F92FF8" w:rsidRDefault="00F92FF8">
      <w:pPr>
        <w:pStyle w:val="TOC5"/>
        <w:rPr>
          <w:ins w:id="270" w:author="Rapporteur" w:date="2023-08-29T16:41:00Z"/>
          <w:rFonts w:asciiTheme="minorHAnsi" w:eastAsiaTheme="minorEastAsia" w:hAnsiTheme="minorHAnsi" w:cstheme="minorBidi"/>
          <w:noProof/>
          <w:sz w:val="22"/>
          <w:szCs w:val="22"/>
          <w:lang w:val="en-US"/>
        </w:rPr>
      </w:pPr>
      <w:ins w:id="271" w:author="Rapporteur" w:date="2023-08-29T16:41:00Z">
        <w:r>
          <w:rPr>
            <w:noProof/>
            <w:lang w:eastAsia="zh-CN"/>
          </w:rPr>
          <w:t>6.2.2.3.3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_Toc144220048 \h </w:instrText>
        </w:r>
      </w:ins>
      <w:r>
        <w:rPr>
          <w:noProof/>
        </w:rPr>
      </w:r>
      <w:r>
        <w:rPr>
          <w:noProof/>
        </w:rPr>
        <w:fldChar w:fldCharType="separate"/>
      </w:r>
      <w:ins w:id="272" w:author="Rapporteur" w:date="2023-08-29T16:41:00Z">
        <w:r>
          <w:rPr>
            <w:noProof/>
          </w:rPr>
          <w:t>28</w:t>
        </w:r>
        <w:r>
          <w:rPr>
            <w:noProof/>
          </w:rPr>
          <w:fldChar w:fldCharType="end"/>
        </w:r>
      </w:ins>
    </w:p>
    <w:p w14:paraId="6FBECFA5" w14:textId="0F8666CB" w:rsidR="00F92FF8" w:rsidRDefault="00F92FF8">
      <w:pPr>
        <w:pStyle w:val="TOC5"/>
        <w:rPr>
          <w:ins w:id="273" w:author="Rapporteur" w:date="2023-08-29T16:41:00Z"/>
          <w:rFonts w:asciiTheme="minorHAnsi" w:eastAsiaTheme="minorEastAsia" w:hAnsiTheme="minorHAnsi" w:cstheme="minorBidi"/>
          <w:noProof/>
          <w:sz w:val="22"/>
          <w:szCs w:val="22"/>
          <w:lang w:val="en-US"/>
        </w:rPr>
      </w:pPr>
      <w:ins w:id="274" w:author="Rapporteur" w:date="2023-08-29T16:41:00Z">
        <w:r>
          <w:rPr>
            <w:noProof/>
            <w:lang w:eastAsia="zh-CN"/>
          </w:rPr>
          <w:t>6.2.2.3.4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_Toc144220049 \h </w:instrText>
        </w:r>
      </w:ins>
      <w:r>
        <w:rPr>
          <w:noProof/>
        </w:rPr>
      </w:r>
      <w:r>
        <w:rPr>
          <w:noProof/>
        </w:rPr>
        <w:fldChar w:fldCharType="separate"/>
      </w:r>
      <w:ins w:id="275" w:author="Rapporteur" w:date="2023-08-29T16:41:00Z">
        <w:r>
          <w:rPr>
            <w:noProof/>
          </w:rPr>
          <w:t>32</w:t>
        </w:r>
        <w:r>
          <w:rPr>
            <w:noProof/>
          </w:rPr>
          <w:fldChar w:fldCharType="end"/>
        </w:r>
      </w:ins>
    </w:p>
    <w:p w14:paraId="0630E1FC" w14:textId="42A13D39" w:rsidR="00F92FF8" w:rsidRDefault="00F92FF8">
      <w:pPr>
        <w:pStyle w:val="TOC3"/>
        <w:rPr>
          <w:ins w:id="276" w:author="Rapporteur" w:date="2023-08-29T16:41:00Z"/>
          <w:rFonts w:asciiTheme="minorHAnsi" w:eastAsiaTheme="minorEastAsia" w:hAnsiTheme="minorHAnsi" w:cstheme="minorBidi"/>
          <w:noProof/>
          <w:sz w:val="22"/>
          <w:szCs w:val="22"/>
          <w:lang w:val="en-US"/>
        </w:rPr>
      </w:pPr>
      <w:ins w:id="277" w:author="Rapporteur" w:date="2023-08-29T16:41:00Z">
        <w:r>
          <w:rPr>
            <w:noProof/>
          </w:rPr>
          <w:t>6.2.3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_Toc144220050 \h </w:instrText>
        </w:r>
      </w:ins>
      <w:r>
        <w:rPr>
          <w:noProof/>
        </w:rPr>
      </w:r>
      <w:r>
        <w:rPr>
          <w:noProof/>
        </w:rPr>
        <w:fldChar w:fldCharType="separate"/>
      </w:r>
      <w:ins w:id="278" w:author="Rapporteur" w:date="2023-08-29T16:41:00Z">
        <w:r>
          <w:rPr>
            <w:noProof/>
          </w:rPr>
          <w:t>32</w:t>
        </w:r>
        <w:r>
          <w:rPr>
            <w:noProof/>
          </w:rPr>
          <w:fldChar w:fldCharType="end"/>
        </w:r>
      </w:ins>
    </w:p>
    <w:p w14:paraId="1C5A2989" w14:textId="4EBD6EB7" w:rsidR="00F92FF8" w:rsidRDefault="00F92FF8">
      <w:pPr>
        <w:pStyle w:val="TOC3"/>
        <w:rPr>
          <w:ins w:id="279" w:author="Rapporteur" w:date="2023-08-29T16:41:00Z"/>
          <w:rFonts w:asciiTheme="minorHAnsi" w:eastAsiaTheme="minorEastAsia" w:hAnsiTheme="minorHAnsi" w:cstheme="minorBidi"/>
          <w:noProof/>
          <w:sz w:val="22"/>
          <w:szCs w:val="22"/>
          <w:lang w:val="en-US"/>
        </w:rPr>
      </w:pPr>
      <w:ins w:id="280" w:author="Rapporteur" w:date="2023-08-29T16:41:00Z">
        <w:r>
          <w:rPr>
            <w:noProof/>
          </w:rPr>
          <w:t>6.2.4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_Toc144220051 \h </w:instrText>
        </w:r>
      </w:ins>
      <w:r>
        <w:rPr>
          <w:noProof/>
        </w:rPr>
      </w:r>
      <w:r>
        <w:rPr>
          <w:noProof/>
        </w:rPr>
        <w:fldChar w:fldCharType="separate"/>
      </w:r>
      <w:ins w:id="281" w:author="Rapporteur" w:date="2023-08-29T16:41:00Z">
        <w:r>
          <w:rPr>
            <w:noProof/>
          </w:rPr>
          <w:t>32</w:t>
        </w:r>
        <w:r>
          <w:rPr>
            <w:noProof/>
          </w:rPr>
          <w:fldChar w:fldCharType="end"/>
        </w:r>
      </w:ins>
    </w:p>
    <w:p w14:paraId="49F82DF5" w14:textId="037E0CD4" w:rsidR="00F92FF8" w:rsidRDefault="00F92FF8">
      <w:pPr>
        <w:pStyle w:val="TOC3"/>
        <w:rPr>
          <w:ins w:id="282" w:author="Rapporteur" w:date="2023-08-29T16:41:00Z"/>
          <w:rFonts w:asciiTheme="minorHAnsi" w:eastAsiaTheme="minorEastAsia" w:hAnsiTheme="minorHAnsi" w:cstheme="minorBidi"/>
          <w:noProof/>
          <w:sz w:val="22"/>
          <w:szCs w:val="22"/>
          <w:lang w:val="en-US"/>
        </w:rPr>
      </w:pPr>
      <w:ins w:id="283" w:author="Rapporteur" w:date="2023-08-29T16:41:00Z">
        <w:r>
          <w:rPr>
            <w:noProof/>
          </w:rPr>
          <w:t>6.2.5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_Toc144220052 \h </w:instrText>
        </w:r>
      </w:ins>
      <w:r>
        <w:rPr>
          <w:noProof/>
        </w:rPr>
      </w:r>
      <w:r>
        <w:rPr>
          <w:noProof/>
        </w:rPr>
        <w:fldChar w:fldCharType="separate"/>
      </w:r>
      <w:ins w:id="284" w:author="Rapporteur" w:date="2023-08-29T16:41:00Z">
        <w:r>
          <w:rPr>
            <w:noProof/>
          </w:rPr>
          <w:t>32</w:t>
        </w:r>
        <w:r>
          <w:rPr>
            <w:noProof/>
          </w:rPr>
          <w:fldChar w:fldCharType="end"/>
        </w:r>
      </w:ins>
    </w:p>
    <w:p w14:paraId="5107EAE4" w14:textId="479F8492" w:rsidR="00F92FF8" w:rsidRDefault="00F92FF8">
      <w:pPr>
        <w:pStyle w:val="TOC4"/>
        <w:rPr>
          <w:ins w:id="285" w:author="Rapporteur" w:date="2023-08-29T16:41:00Z"/>
          <w:rFonts w:asciiTheme="minorHAnsi" w:eastAsiaTheme="minorEastAsia" w:hAnsiTheme="minorHAnsi" w:cstheme="minorBidi"/>
          <w:noProof/>
          <w:sz w:val="22"/>
          <w:szCs w:val="22"/>
          <w:lang w:val="en-US"/>
        </w:rPr>
      </w:pPr>
      <w:ins w:id="286" w:author="Rapporteur" w:date="2023-08-29T16:41:00Z">
        <w:r>
          <w:rPr>
            <w:noProof/>
            <w:lang w:eastAsia="zh-CN"/>
          </w:rPr>
          <w:t>6.2.5.1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_Toc144220053 \h </w:instrText>
        </w:r>
      </w:ins>
      <w:r>
        <w:rPr>
          <w:noProof/>
        </w:rPr>
      </w:r>
      <w:r>
        <w:rPr>
          <w:noProof/>
        </w:rPr>
        <w:fldChar w:fldCharType="separate"/>
      </w:r>
      <w:ins w:id="287" w:author="Rapporteur" w:date="2023-08-29T16:41:00Z">
        <w:r>
          <w:rPr>
            <w:noProof/>
          </w:rPr>
          <w:t>32</w:t>
        </w:r>
        <w:r>
          <w:rPr>
            <w:noProof/>
          </w:rPr>
          <w:fldChar w:fldCharType="end"/>
        </w:r>
      </w:ins>
    </w:p>
    <w:p w14:paraId="37CB1355" w14:textId="13EB6150" w:rsidR="00F92FF8" w:rsidRDefault="00F92FF8">
      <w:pPr>
        <w:pStyle w:val="TOC4"/>
        <w:rPr>
          <w:ins w:id="288" w:author="Rapporteur" w:date="2023-08-29T16:41:00Z"/>
          <w:rFonts w:asciiTheme="minorHAnsi" w:eastAsiaTheme="minorEastAsia" w:hAnsiTheme="minorHAnsi" w:cstheme="minorBidi"/>
          <w:noProof/>
          <w:sz w:val="22"/>
          <w:szCs w:val="22"/>
          <w:lang w:val="en-US"/>
        </w:rPr>
      </w:pPr>
      <w:ins w:id="289" w:author="Rapporteur" w:date="2023-08-29T16:41:00Z">
        <w:r>
          <w:rPr>
            <w:noProof/>
            <w:lang w:eastAsia="zh-CN"/>
          </w:rPr>
          <w:t>6.2.5.2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_Toc144220054 \h </w:instrText>
        </w:r>
      </w:ins>
      <w:r>
        <w:rPr>
          <w:noProof/>
        </w:rPr>
      </w:r>
      <w:r>
        <w:rPr>
          <w:noProof/>
        </w:rPr>
        <w:fldChar w:fldCharType="separate"/>
      </w:r>
      <w:ins w:id="290" w:author="Rapporteur" w:date="2023-08-29T16:41:00Z">
        <w:r>
          <w:rPr>
            <w:noProof/>
          </w:rPr>
          <w:t>34</w:t>
        </w:r>
        <w:r>
          <w:rPr>
            <w:noProof/>
          </w:rPr>
          <w:fldChar w:fldCharType="end"/>
        </w:r>
      </w:ins>
    </w:p>
    <w:p w14:paraId="04B169F1" w14:textId="159C6F16" w:rsidR="00F92FF8" w:rsidRDefault="00F92FF8">
      <w:pPr>
        <w:pStyle w:val="TOC5"/>
        <w:rPr>
          <w:ins w:id="291" w:author="Rapporteur" w:date="2023-08-29T16:41:00Z"/>
          <w:rFonts w:asciiTheme="minorHAnsi" w:eastAsiaTheme="minorEastAsia" w:hAnsiTheme="minorHAnsi" w:cstheme="minorBidi"/>
          <w:noProof/>
          <w:sz w:val="22"/>
          <w:szCs w:val="22"/>
          <w:lang w:val="en-US"/>
        </w:rPr>
      </w:pPr>
      <w:ins w:id="292" w:author="Rapporteur" w:date="2023-08-29T16:41:00Z">
        <w:r>
          <w:rPr>
            <w:noProof/>
            <w:lang w:eastAsia="zh-CN"/>
          </w:rPr>
          <w:t>6.2.5.2.1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_Toc144220055 \h </w:instrText>
        </w:r>
      </w:ins>
      <w:r>
        <w:rPr>
          <w:noProof/>
        </w:rPr>
      </w:r>
      <w:r>
        <w:rPr>
          <w:noProof/>
        </w:rPr>
        <w:fldChar w:fldCharType="separate"/>
      </w:r>
      <w:ins w:id="293" w:author="Rapporteur" w:date="2023-08-29T16:41:00Z">
        <w:r>
          <w:rPr>
            <w:noProof/>
          </w:rPr>
          <w:t>34</w:t>
        </w:r>
        <w:r>
          <w:rPr>
            <w:noProof/>
          </w:rPr>
          <w:fldChar w:fldCharType="end"/>
        </w:r>
      </w:ins>
    </w:p>
    <w:p w14:paraId="2539EFA9" w14:textId="4A1A0A57" w:rsidR="00F92FF8" w:rsidRDefault="00F92FF8">
      <w:pPr>
        <w:pStyle w:val="TOC5"/>
        <w:rPr>
          <w:ins w:id="294" w:author="Rapporteur" w:date="2023-08-29T16:41:00Z"/>
          <w:rFonts w:asciiTheme="minorHAnsi" w:eastAsiaTheme="minorEastAsia" w:hAnsiTheme="minorHAnsi" w:cstheme="minorBidi"/>
          <w:noProof/>
          <w:sz w:val="22"/>
          <w:szCs w:val="22"/>
          <w:lang w:val="en-US"/>
        </w:rPr>
      </w:pPr>
      <w:ins w:id="295" w:author="Rapporteur" w:date="2023-08-29T16:41:00Z">
        <w:r>
          <w:rPr>
            <w:noProof/>
            <w:lang w:eastAsia="zh-CN"/>
          </w:rPr>
          <w:t>6.2.5.2.2</w:t>
        </w:r>
        <w:r>
          <w:rPr>
            <w:rFonts w:asciiTheme="minorHAnsi" w:eastAsiaTheme="minorEastAsia" w:hAnsiTheme="minorHAnsi" w:cstheme="minorBidi"/>
            <w:noProof/>
            <w:sz w:val="22"/>
            <w:szCs w:val="22"/>
            <w:lang w:val="en-US"/>
          </w:rPr>
          <w:tab/>
        </w:r>
        <w:r>
          <w:rPr>
            <w:noProof/>
            <w:lang w:eastAsia="zh-CN"/>
          </w:rPr>
          <w:t xml:space="preserve">Type: </w:t>
        </w:r>
        <w:r>
          <w:rPr>
            <w:noProof/>
          </w:rPr>
          <w:t>EecRegistration</w:t>
        </w:r>
        <w:r>
          <w:rPr>
            <w:noProof/>
          </w:rPr>
          <w:tab/>
        </w:r>
        <w:r>
          <w:rPr>
            <w:noProof/>
          </w:rPr>
          <w:fldChar w:fldCharType="begin"/>
        </w:r>
        <w:r>
          <w:rPr>
            <w:noProof/>
          </w:rPr>
          <w:instrText xml:space="preserve"> PAGEREF _Toc144220056 \h </w:instrText>
        </w:r>
      </w:ins>
      <w:r>
        <w:rPr>
          <w:noProof/>
        </w:rPr>
      </w:r>
      <w:r>
        <w:rPr>
          <w:noProof/>
        </w:rPr>
        <w:fldChar w:fldCharType="separate"/>
      </w:r>
      <w:ins w:id="296" w:author="Rapporteur" w:date="2023-08-29T16:41:00Z">
        <w:r>
          <w:rPr>
            <w:noProof/>
          </w:rPr>
          <w:t>34</w:t>
        </w:r>
        <w:r>
          <w:rPr>
            <w:noProof/>
          </w:rPr>
          <w:fldChar w:fldCharType="end"/>
        </w:r>
      </w:ins>
    </w:p>
    <w:p w14:paraId="3AABE735" w14:textId="14A1E298" w:rsidR="00F92FF8" w:rsidRDefault="00F92FF8">
      <w:pPr>
        <w:pStyle w:val="TOC5"/>
        <w:rPr>
          <w:ins w:id="297" w:author="Rapporteur" w:date="2023-08-29T16:41:00Z"/>
          <w:rFonts w:asciiTheme="minorHAnsi" w:eastAsiaTheme="minorEastAsia" w:hAnsiTheme="minorHAnsi" w:cstheme="minorBidi"/>
          <w:noProof/>
          <w:sz w:val="22"/>
          <w:szCs w:val="22"/>
          <w:lang w:val="en-US"/>
        </w:rPr>
      </w:pPr>
      <w:ins w:id="298" w:author="Rapporteur" w:date="2023-08-29T16:41:00Z">
        <w:r>
          <w:rPr>
            <w:noProof/>
            <w:lang w:eastAsia="zh-CN"/>
          </w:rPr>
          <w:t>6.2.5.2.3</w:t>
        </w:r>
        <w:r>
          <w:rPr>
            <w:rFonts w:asciiTheme="minorHAnsi" w:eastAsiaTheme="minorEastAsia" w:hAnsiTheme="minorHAnsi" w:cstheme="minorBidi"/>
            <w:noProof/>
            <w:sz w:val="22"/>
            <w:szCs w:val="22"/>
            <w:lang w:val="en-US"/>
          </w:rPr>
          <w:tab/>
        </w:r>
        <w:r>
          <w:rPr>
            <w:noProof/>
            <w:lang w:eastAsia="zh-CN"/>
          </w:rPr>
          <w:t xml:space="preserve">Type: </w:t>
        </w:r>
        <w:r>
          <w:rPr>
            <w:noProof/>
          </w:rPr>
          <w:t>ACProfile</w:t>
        </w:r>
        <w:r>
          <w:rPr>
            <w:noProof/>
          </w:rPr>
          <w:tab/>
        </w:r>
        <w:r>
          <w:rPr>
            <w:noProof/>
          </w:rPr>
          <w:fldChar w:fldCharType="begin"/>
        </w:r>
        <w:r>
          <w:rPr>
            <w:noProof/>
          </w:rPr>
          <w:instrText xml:space="preserve"> PAGEREF _Toc144220057 \h </w:instrText>
        </w:r>
      </w:ins>
      <w:r>
        <w:rPr>
          <w:noProof/>
        </w:rPr>
      </w:r>
      <w:r>
        <w:rPr>
          <w:noProof/>
        </w:rPr>
        <w:fldChar w:fldCharType="separate"/>
      </w:r>
      <w:ins w:id="299" w:author="Rapporteur" w:date="2023-08-29T16:41:00Z">
        <w:r>
          <w:rPr>
            <w:noProof/>
          </w:rPr>
          <w:t>35</w:t>
        </w:r>
        <w:r>
          <w:rPr>
            <w:noProof/>
          </w:rPr>
          <w:fldChar w:fldCharType="end"/>
        </w:r>
      </w:ins>
    </w:p>
    <w:p w14:paraId="6FD1BAA9" w14:textId="2E3ECB99" w:rsidR="00F92FF8" w:rsidRDefault="00F92FF8">
      <w:pPr>
        <w:pStyle w:val="TOC5"/>
        <w:rPr>
          <w:ins w:id="300" w:author="Rapporteur" w:date="2023-08-29T16:41:00Z"/>
          <w:rFonts w:asciiTheme="minorHAnsi" w:eastAsiaTheme="minorEastAsia" w:hAnsiTheme="minorHAnsi" w:cstheme="minorBidi"/>
          <w:noProof/>
          <w:sz w:val="22"/>
          <w:szCs w:val="22"/>
          <w:lang w:val="en-US"/>
        </w:rPr>
      </w:pPr>
      <w:ins w:id="301" w:author="Rapporteur" w:date="2023-08-29T16:41:00Z">
        <w:r>
          <w:rPr>
            <w:noProof/>
            <w:lang w:eastAsia="zh-CN"/>
          </w:rPr>
          <w:t>6.2.5.2.4</w:t>
        </w:r>
        <w:r>
          <w:rPr>
            <w:rFonts w:asciiTheme="minorHAnsi" w:eastAsiaTheme="minorEastAsia" w:hAnsiTheme="minorHAnsi" w:cstheme="minorBidi"/>
            <w:noProof/>
            <w:sz w:val="22"/>
            <w:szCs w:val="22"/>
            <w:lang w:val="en-US"/>
          </w:rPr>
          <w:tab/>
        </w:r>
        <w:r>
          <w:rPr>
            <w:noProof/>
            <w:lang w:eastAsia="zh-CN"/>
          </w:rPr>
          <w:t xml:space="preserve">Type: </w:t>
        </w:r>
        <w:r>
          <w:rPr>
            <w:noProof/>
          </w:rPr>
          <w:t>EasDetail</w:t>
        </w:r>
        <w:r>
          <w:rPr>
            <w:noProof/>
          </w:rPr>
          <w:tab/>
        </w:r>
        <w:r>
          <w:rPr>
            <w:noProof/>
          </w:rPr>
          <w:fldChar w:fldCharType="begin"/>
        </w:r>
        <w:r>
          <w:rPr>
            <w:noProof/>
          </w:rPr>
          <w:instrText xml:space="preserve"> PAGEREF _Toc144220058 \h </w:instrText>
        </w:r>
      </w:ins>
      <w:r>
        <w:rPr>
          <w:noProof/>
        </w:rPr>
      </w:r>
      <w:r>
        <w:rPr>
          <w:noProof/>
        </w:rPr>
        <w:fldChar w:fldCharType="separate"/>
      </w:r>
      <w:ins w:id="302" w:author="Rapporteur" w:date="2023-08-29T16:41:00Z">
        <w:r>
          <w:rPr>
            <w:noProof/>
          </w:rPr>
          <w:t>35</w:t>
        </w:r>
        <w:r>
          <w:rPr>
            <w:noProof/>
          </w:rPr>
          <w:fldChar w:fldCharType="end"/>
        </w:r>
      </w:ins>
    </w:p>
    <w:p w14:paraId="5BF2E080" w14:textId="66F8E777" w:rsidR="00F92FF8" w:rsidRDefault="00F92FF8">
      <w:pPr>
        <w:pStyle w:val="TOC5"/>
        <w:rPr>
          <w:ins w:id="303" w:author="Rapporteur" w:date="2023-08-29T16:41:00Z"/>
          <w:rFonts w:asciiTheme="minorHAnsi" w:eastAsiaTheme="minorEastAsia" w:hAnsiTheme="minorHAnsi" w:cstheme="minorBidi"/>
          <w:noProof/>
          <w:sz w:val="22"/>
          <w:szCs w:val="22"/>
          <w:lang w:val="en-US"/>
        </w:rPr>
      </w:pPr>
      <w:ins w:id="304" w:author="Rapporteur" w:date="2023-08-29T16:41:00Z">
        <w:r>
          <w:rPr>
            <w:noProof/>
            <w:lang w:eastAsia="zh-CN"/>
          </w:rPr>
          <w:t>6.2.5.2.5</w:t>
        </w:r>
        <w:r>
          <w:rPr>
            <w:rFonts w:asciiTheme="minorHAnsi" w:eastAsiaTheme="minorEastAsia" w:hAnsiTheme="minorHAnsi" w:cstheme="minorBidi"/>
            <w:noProof/>
            <w:sz w:val="22"/>
            <w:szCs w:val="22"/>
            <w:lang w:val="en-US"/>
          </w:rPr>
          <w:tab/>
        </w:r>
        <w:r>
          <w:rPr>
            <w:noProof/>
            <w:lang w:eastAsia="zh-CN"/>
          </w:rPr>
          <w:t xml:space="preserve">Type: </w:t>
        </w:r>
        <w:r>
          <w:rPr>
            <w:noProof/>
          </w:rPr>
          <w:t>ACServiceKPIs</w:t>
        </w:r>
        <w:r>
          <w:rPr>
            <w:noProof/>
          </w:rPr>
          <w:tab/>
        </w:r>
        <w:r>
          <w:rPr>
            <w:noProof/>
          </w:rPr>
          <w:fldChar w:fldCharType="begin"/>
        </w:r>
        <w:r>
          <w:rPr>
            <w:noProof/>
          </w:rPr>
          <w:instrText xml:space="preserve"> PAGEREF _Toc144220059 \h </w:instrText>
        </w:r>
      </w:ins>
      <w:r>
        <w:rPr>
          <w:noProof/>
        </w:rPr>
      </w:r>
      <w:r>
        <w:rPr>
          <w:noProof/>
        </w:rPr>
        <w:fldChar w:fldCharType="separate"/>
      </w:r>
      <w:ins w:id="305" w:author="Rapporteur" w:date="2023-08-29T16:41:00Z">
        <w:r>
          <w:rPr>
            <w:noProof/>
          </w:rPr>
          <w:t>36</w:t>
        </w:r>
        <w:r>
          <w:rPr>
            <w:noProof/>
          </w:rPr>
          <w:fldChar w:fldCharType="end"/>
        </w:r>
      </w:ins>
    </w:p>
    <w:p w14:paraId="0F9B7920" w14:textId="3E3CDD19" w:rsidR="00F92FF8" w:rsidRDefault="00F92FF8">
      <w:pPr>
        <w:pStyle w:val="TOC5"/>
        <w:rPr>
          <w:ins w:id="306" w:author="Rapporteur" w:date="2023-08-29T16:41:00Z"/>
          <w:rFonts w:asciiTheme="minorHAnsi" w:eastAsiaTheme="minorEastAsia" w:hAnsiTheme="minorHAnsi" w:cstheme="minorBidi"/>
          <w:noProof/>
          <w:sz w:val="22"/>
          <w:szCs w:val="22"/>
          <w:lang w:val="en-US"/>
        </w:rPr>
      </w:pPr>
      <w:ins w:id="307" w:author="Rapporteur" w:date="2023-08-29T16:41:00Z">
        <w:r>
          <w:rPr>
            <w:noProof/>
            <w:lang w:eastAsia="zh-CN"/>
          </w:rPr>
          <w:t>6.2.5.2.6</w:t>
        </w:r>
        <w:r>
          <w:rPr>
            <w:rFonts w:asciiTheme="minorHAnsi" w:eastAsiaTheme="minorEastAsia" w:hAnsiTheme="minorHAnsi" w:cstheme="minorBidi"/>
            <w:noProof/>
            <w:sz w:val="22"/>
            <w:szCs w:val="22"/>
            <w:lang w:val="en-US"/>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_Toc144220060 \h </w:instrText>
        </w:r>
      </w:ins>
      <w:r>
        <w:rPr>
          <w:noProof/>
        </w:rPr>
      </w:r>
      <w:r>
        <w:rPr>
          <w:noProof/>
        </w:rPr>
        <w:fldChar w:fldCharType="separate"/>
      </w:r>
      <w:ins w:id="308" w:author="Rapporteur" w:date="2023-08-29T16:41:00Z">
        <w:r>
          <w:rPr>
            <w:noProof/>
          </w:rPr>
          <w:t>36</w:t>
        </w:r>
        <w:r>
          <w:rPr>
            <w:noProof/>
          </w:rPr>
          <w:fldChar w:fldCharType="end"/>
        </w:r>
      </w:ins>
    </w:p>
    <w:p w14:paraId="5A82864F" w14:textId="582EE55B" w:rsidR="00F92FF8" w:rsidRDefault="00F92FF8">
      <w:pPr>
        <w:pStyle w:val="TOC5"/>
        <w:rPr>
          <w:ins w:id="309" w:author="Rapporteur" w:date="2023-08-29T16:41:00Z"/>
          <w:rFonts w:asciiTheme="minorHAnsi" w:eastAsiaTheme="minorEastAsia" w:hAnsiTheme="minorHAnsi" w:cstheme="minorBidi"/>
          <w:noProof/>
          <w:sz w:val="22"/>
          <w:szCs w:val="22"/>
          <w:lang w:val="en-US"/>
        </w:rPr>
      </w:pPr>
      <w:ins w:id="310" w:author="Rapporteur" w:date="2023-08-29T16:41:00Z">
        <w:r w:rsidRPr="00A27A10">
          <w:rPr>
            <w:noProof/>
            <w:lang w:val="en-US"/>
          </w:rPr>
          <w:t>6.2.5.2.7</w:t>
        </w:r>
        <w:r>
          <w:rPr>
            <w:rFonts w:asciiTheme="minorHAnsi" w:eastAsiaTheme="minorEastAsia" w:hAnsiTheme="minorHAnsi" w:cstheme="minorBidi"/>
            <w:noProof/>
            <w:sz w:val="22"/>
            <w:szCs w:val="22"/>
            <w:lang w:val="en-US"/>
          </w:rPr>
          <w:tab/>
        </w:r>
        <w:r w:rsidRPr="00A27A10">
          <w:rPr>
            <w:noProof/>
            <w:lang w:val="en-US"/>
          </w:rPr>
          <w:t>Type: UnfulfilledAcProfile</w:t>
        </w:r>
        <w:r>
          <w:rPr>
            <w:noProof/>
          </w:rPr>
          <w:tab/>
        </w:r>
        <w:r>
          <w:rPr>
            <w:noProof/>
          </w:rPr>
          <w:fldChar w:fldCharType="begin"/>
        </w:r>
        <w:r>
          <w:rPr>
            <w:noProof/>
          </w:rPr>
          <w:instrText xml:space="preserve"> PAGEREF _Toc144220061 \h </w:instrText>
        </w:r>
      </w:ins>
      <w:r>
        <w:rPr>
          <w:noProof/>
        </w:rPr>
      </w:r>
      <w:r>
        <w:rPr>
          <w:noProof/>
        </w:rPr>
        <w:fldChar w:fldCharType="separate"/>
      </w:r>
      <w:ins w:id="311" w:author="Rapporteur" w:date="2023-08-29T16:41:00Z">
        <w:r>
          <w:rPr>
            <w:noProof/>
          </w:rPr>
          <w:t>36</w:t>
        </w:r>
        <w:r>
          <w:rPr>
            <w:noProof/>
          </w:rPr>
          <w:fldChar w:fldCharType="end"/>
        </w:r>
      </w:ins>
    </w:p>
    <w:p w14:paraId="5C675BB1" w14:textId="28F3325D" w:rsidR="00F92FF8" w:rsidRDefault="00F92FF8">
      <w:pPr>
        <w:pStyle w:val="TOC4"/>
        <w:rPr>
          <w:ins w:id="312" w:author="Rapporteur" w:date="2023-08-29T16:41:00Z"/>
          <w:rFonts w:asciiTheme="minorHAnsi" w:eastAsiaTheme="minorEastAsia" w:hAnsiTheme="minorHAnsi" w:cstheme="minorBidi"/>
          <w:noProof/>
          <w:sz w:val="22"/>
          <w:szCs w:val="22"/>
          <w:lang w:val="en-US"/>
        </w:rPr>
      </w:pPr>
      <w:ins w:id="313" w:author="Rapporteur" w:date="2023-08-29T16:41:00Z">
        <w:r>
          <w:rPr>
            <w:noProof/>
            <w:lang w:eastAsia="zh-CN"/>
          </w:rPr>
          <w:t>6.2.5.3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_Toc144220062 \h </w:instrText>
        </w:r>
      </w:ins>
      <w:r>
        <w:rPr>
          <w:noProof/>
        </w:rPr>
      </w:r>
      <w:r>
        <w:rPr>
          <w:noProof/>
        </w:rPr>
        <w:fldChar w:fldCharType="separate"/>
      </w:r>
      <w:ins w:id="314" w:author="Rapporteur" w:date="2023-08-29T16:41:00Z">
        <w:r>
          <w:rPr>
            <w:noProof/>
          </w:rPr>
          <w:t>36</w:t>
        </w:r>
        <w:r>
          <w:rPr>
            <w:noProof/>
          </w:rPr>
          <w:fldChar w:fldCharType="end"/>
        </w:r>
      </w:ins>
    </w:p>
    <w:p w14:paraId="04356AB9" w14:textId="113C05E5" w:rsidR="00F92FF8" w:rsidRDefault="00F92FF8">
      <w:pPr>
        <w:pStyle w:val="TOC5"/>
        <w:rPr>
          <w:ins w:id="315" w:author="Rapporteur" w:date="2023-08-29T16:41:00Z"/>
          <w:rFonts w:asciiTheme="minorHAnsi" w:eastAsiaTheme="minorEastAsia" w:hAnsiTheme="minorHAnsi" w:cstheme="minorBidi"/>
          <w:noProof/>
          <w:sz w:val="22"/>
          <w:szCs w:val="22"/>
          <w:lang w:val="en-US"/>
        </w:rPr>
      </w:pPr>
      <w:ins w:id="316" w:author="Rapporteur" w:date="2023-08-29T16:41:00Z">
        <w:r>
          <w:rPr>
            <w:noProof/>
            <w:lang w:eastAsia="zh-CN"/>
          </w:rPr>
          <w:t>6.2</w:t>
        </w: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_Toc144220063 \h </w:instrText>
        </w:r>
      </w:ins>
      <w:r>
        <w:rPr>
          <w:noProof/>
        </w:rPr>
      </w:r>
      <w:r>
        <w:rPr>
          <w:noProof/>
        </w:rPr>
        <w:fldChar w:fldCharType="separate"/>
      </w:r>
      <w:ins w:id="317" w:author="Rapporteur" w:date="2023-08-29T16:41:00Z">
        <w:r>
          <w:rPr>
            <w:noProof/>
          </w:rPr>
          <w:t>36</w:t>
        </w:r>
        <w:r>
          <w:rPr>
            <w:noProof/>
          </w:rPr>
          <w:fldChar w:fldCharType="end"/>
        </w:r>
      </w:ins>
    </w:p>
    <w:p w14:paraId="104BF162" w14:textId="0C2BE41E" w:rsidR="00F92FF8" w:rsidRDefault="00F92FF8">
      <w:pPr>
        <w:pStyle w:val="TOC5"/>
        <w:rPr>
          <w:ins w:id="318" w:author="Rapporteur" w:date="2023-08-29T16:41:00Z"/>
          <w:rFonts w:asciiTheme="minorHAnsi" w:eastAsiaTheme="minorEastAsia" w:hAnsiTheme="minorHAnsi" w:cstheme="minorBidi"/>
          <w:noProof/>
          <w:sz w:val="22"/>
          <w:szCs w:val="22"/>
          <w:lang w:val="en-US"/>
        </w:rPr>
      </w:pPr>
      <w:ins w:id="319" w:author="Rapporteur" w:date="2023-08-29T16:41:00Z">
        <w:r>
          <w:rPr>
            <w:noProof/>
            <w:lang w:eastAsia="zh-CN"/>
          </w:rPr>
          <w:t>6.2</w:t>
        </w: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_Toc144220064 \h </w:instrText>
        </w:r>
      </w:ins>
      <w:r>
        <w:rPr>
          <w:noProof/>
        </w:rPr>
      </w:r>
      <w:r>
        <w:rPr>
          <w:noProof/>
        </w:rPr>
        <w:fldChar w:fldCharType="separate"/>
      </w:r>
      <w:ins w:id="320" w:author="Rapporteur" w:date="2023-08-29T16:41:00Z">
        <w:r>
          <w:rPr>
            <w:noProof/>
          </w:rPr>
          <w:t>37</w:t>
        </w:r>
        <w:r>
          <w:rPr>
            <w:noProof/>
          </w:rPr>
          <w:fldChar w:fldCharType="end"/>
        </w:r>
      </w:ins>
    </w:p>
    <w:p w14:paraId="4C77FC97" w14:textId="73BD8A21" w:rsidR="00F92FF8" w:rsidRDefault="00F92FF8">
      <w:pPr>
        <w:pStyle w:val="TOC5"/>
        <w:rPr>
          <w:ins w:id="321" w:author="Rapporteur" w:date="2023-08-29T16:41:00Z"/>
          <w:rFonts w:asciiTheme="minorHAnsi" w:eastAsiaTheme="minorEastAsia" w:hAnsiTheme="minorHAnsi" w:cstheme="minorBidi"/>
          <w:noProof/>
          <w:sz w:val="22"/>
          <w:szCs w:val="22"/>
          <w:lang w:val="en-US"/>
        </w:rPr>
      </w:pPr>
      <w:ins w:id="322" w:author="Rapporteur" w:date="2023-08-29T16:41:00Z">
        <w:r>
          <w:rPr>
            <w:noProof/>
            <w:lang w:eastAsia="zh-CN"/>
          </w:rPr>
          <w:t>6.2</w:t>
        </w:r>
        <w:r>
          <w:rPr>
            <w:noProof/>
          </w:rPr>
          <w:t>.5.3.3</w:t>
        </w:r>
        <w:r>
          <w:rPr>
            <w:rFonts w:asciiTheme="minorHAnsi" w:eastAsiaTheme="minorEastAsia" w:hAnsiTheme="minorHAnsi" w:cstheme="minorBidi"/>
            <w:noProof/>
            <w:sz w:val="22"/>
            <w:szCs w:val="22"/>
            <w:lang w:val="en-US"/>
          </w:rPr>
          <w:tab/>
        </w:r>
        <w:r>
          <w:rPr>
            <w:noProof/>
          </w:rPr>
          <w:t>Enumeration: UnfulfillACProfRsn</w:t>
        </w:r>
        <w:r>
          <w:rPr>
            <w:noProof/>
          </w:rPr>
          <w:tab/>
        </w:r>
        <w:r>
          <w:rPr>
            <w:noProof/>
          </w:rPr>
          <w:fldChar w:fldCharType="begin"/>
        </w:r>
        <w:r>
          <w:rPr>
            <w:noProof/>
          </w:rPr>
          <w:instrText xml:space="preserve"> PAGEREF _Toc144220065 \h </w:instrText>
        </w:r>
      </w:ins>
      <w:r>
        <w:rPr>
          <w:noProof/>
        </w:rPr>
      </w:r>
      <w:r>
        <w:rPr>
          <w:noProof/>
        </w:rPr>
        <w:fldChar w:fldCharType="separate"/>
      </w:r>
      <w:ins w:id="323" w:author="Rapporteur" w:date="2023-08-29T16:41:00Z">
        <w:r>
          <w:rPr>
            <w:noProof/>
          </w:rPr>
          <w:t>37</w:t>
        </w:r>
        <w:r>
          <w:rPr>
            <w:noProof/>
          </w:rPr>
          <w:fldChar w:fldCharType="end"/>
        </w:r>
      </w:ins>
    </w:p>
    <w:p w14:paraId="32220B57" w14:textId="018F72AB" w:rsidR="00F92FF8" w:rsidRDefault="00F92FF8">
      <w:pPr>
        <w:pStyle w:val="TOC5"/>
        <w:rPr>
          <w:ins w:id="324" w:author="Rapporteur" w:date="2023-08-29T16:41:00Z"/>
          <w:rFonts w:asciiTheme="minorHAnsi" w:eastAsiaTheme="minorEastAsia" w:hAnsiTheme="minorHAnsi" w:cstheme="minorBidi"/>
          <w:noProof/>
          <w:sz w:val="22"/>
          <w:szCs w:val="22"/>
          <w:lang w:val="en-US"/>
        </w:rPr>
      </w:pPr>
      <w:ins w:id="325" w:author="Rapporteur" w:date="2023-08-29T16:41:00Z">
        <w:r>
          <w:rPr>
            <w:noProof/>
            <w:lang w:eastAsia="zh-CN"/>
          </w:rPr>
          <w:t>6.2</w:t>
        </w:r>
        <w:r>
          <w:rPr>
            <w:noProof/>
          </w:rPr>
          <w:t>.5.3.4</w:t>
        </w:r>
        <w:r>
          <w:rPr>
            <w:rFonts w:asciiTheme="minorHAnsi" w:eastAsiaTheme="minorEastAsia" w:hAnsiTheme="minorHAnsi" w:cstheme="minorBidi"/>
            <w:noProof/>
            <w:sz w:val="22"/>
            <w:szCs w:val="22"/>
            <w:lang w:val="en-US"/>
          </w:rPr>
          <w:tab/>
        </w:r>
        <w:r>
          <w:rPr>
            <w:noProof/>
          </w:rPr>
          <w:t>Enumeration: DeviceType</w:t>
        </w:r>
        <w:r>
          <w:rPr>
            <w:noProof/>
          </w:rPr>
          <w:tab/>
        </w:r>
        <w:r>
          <w:rPr>
            <w:noProof/>
          </w:rPr>
          <w:fldChar w:fldCharType="begin"/>
        </w:r>
        <w:r>
          <w:rPr>
            <w:noProof/>
          </w:rPr>
          <w:instrText xml:space="preserve"> PAGEREF _Toc144220066 \h </w:instrText>
        </w:r>
      </w:ins>
      <w:r>
        <w:rPr>
          <w:noProof/>
        </w:rPr>
      </w:r>
      <w:r>
        <w:rPr>
          <w:noProof/>
        </w:rPr>
        <w:fldChar w:fldCharType="separate"/>
      </w:r>
      <w:ins w:id="326" w:author="Rapporteur" w:date="2023-08-29T16:41:00Z">
        <w:r>
          <w:rPr>
            <w:noProof/>
          </w:rPr>
          <w:t>37</w:t>
        </w:r>
        <w:r>
          <w:rPr>
            <w:noProof/>
          </w:rPr>
          <w:fldChar w:fldCharType="end"/>
        </w:r>
      </w:ins>
    </w:p>
    <w:p w14:paraId="5F19E451" w14:textId="694FFD23" w:rsidR="00F92FF8" w:rsidRDefault="00F92FF8">
      <w:pPr>
        <w:pStyle w:val="TOC3"/>
        <w:rPr>
          <w:ins w:id="327" w:author="Rapporteur" w:date="2023-08-29T16:41:00Z"/>
          <w:rFonts w:asciiTheme="minorHAnsi" w:eastAsiaTheme="minorEastAsia" w:hAnsiTheme="minorHAnsi" w:cstheme="minorBidi"/>
          <w:noProof/>
          <w:sz w:val="22"/>
          <w:szCs w:val="22"/>
          <w:lang w:val="en-US"/>
        </w:rPr>
      </w:pPr>
      <w:ins w:id="328" w:author="Rapporteur" w:date="2023-08-29T16:41:00Z">
        <w:r>
          <w:rPr>
            <w:noProof/>
          </w:rPr>
          <w:t>6.2.6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_Toc144220067 \h </w:instrText>
        </w:r>
      </w:ins>
      <w:r>
        <w:rPr>
          <w:noProof/>
        </w:rPr>
      </w:r>
      <w:r>
        <w:rPr>
          <w:noProof/>
        </w:rPr>
        <w:fldChar w:fldCharType="separate"/>
      </w:r>
      <w:ins w:id="329" w:author="Rapporteur" w:date="2023-08-29T16:41:00Z">
        <w:r>
          <w:rPr>
            <w:noProof/>
          </w:rPr>
          <w:t>37</w:t>
        </w:r>
        <w:r>
          <w:rPr>
            <w:noProof/>
          </w:rPr>
          <w:fldChar w:fldCharType="end"/>
        </w:r>
      </w:ins>
    </w:p>
    <w:p w14:paraId="7F58DDD9" w14:textId="0C1E90D5" w:rsidR="00F92FF8" w:rsidRDefault="00F92FF8">
      <w:pPr>
        <w:pStyle w:val="TOC4"/>
        <w:rPr>
          <w:ins w:id="330" w:author="Rapporteur" w:date="2023-08-29T16:41:00Z"/>
          <w:rFonts w:asciiTheme="minorHAnsi" w:eastAsiaTheme="minorEastAsia" w:hAnsiTheme="minorHAnsi" w:cstheme="minorBidi"/>
          <w:noProof/>
          <w:sz w:val="22"/>
          <w:szCs w:val="22"/>
          <w:lang w:val="en-US"/>
        </w:rPr>
      </w:pPr>
      <w:ins w:id="331" w:author="Rapporteur" w:date="2023-08-29T16:41:00Z">
        <w:r>
          <w:rPr>
            <w:noProof/>
          </w:rPr>
          <w:t>6.2.6.1</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_Toc144220068 \h </w:instrText>
        </w:r>
      </w:ins>
      <w:r>
        <w:rPr>
          <w:noProof/>
        </w:rPr>
      </w:r>
      <w:r>
        <w:rPr>
          <w:noProof/>
        </w:rPr>
        <w:fldChar w:fldCharType="separate"/>
      </w:r>
      <w:ins w:id="332" w:author="Rapporteur" w:date="2023-08-29T16:41:00Z">
        <w:r>
          <w:rPr>
            <w:noProof/>
          </w:rPr>
          <w:t>37</w:t>
        </w:r>
        <w:r>
          <w:rPr>
            <w:noProof/>
          </w:rPr>
          <w:fldChar w:fldCharType="end"/>
        </w:r>
      </w:ins>
    </w:p>
    <w:p w14:paraId="0F43D9A7" w14:textId="7D4AE40B" w:rsidR="00F92FF8" w:rsidRDefault="00F92FF8">
      <w:pPr>
        <w:pStyle w:val="TOC3"/>
        <w:rPr>
          <w:ins w:id="333" w:author="Rapporteur" w:date="2023-08-29T16:41:00Z"/>
          <w:rFonts w:asciiTheme="minorHAnsi" w:eastAsiaTheme="minorEastAsia" w:hAnsiTheme="minorHAnsi" w:cstheme="minorBidi"/>
          <w:noProof/>
          <w:sz w:val="22"/>
          <w:szCs w:val="22"/>
          <w:lang w:val="en-US"/>
        </w:rPr>
      </w:pPr>
      <w:ins w:id="334" w:author="Rapporteur" w:date="2023-08-29T16:41:00Z">
        <w:r>
          <w:rPr>
            <w:noProof/>
          </w:rPr>
          <w:t>6.2.7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_Toc144220069 \h </w:instrText>
        </w:r>
      </w:ins>
      <w:r>
        <w:rPr>
          <w:noProof/>
        </w:rPr>
      </w:r>
      <w:r>
        <w:rPr>
          <w:noProof/>
        </w:rPr>
        <w:fldChar w:fldCharType="separate"/>
      </w:r>
      <w:ins w:id="335" w:author="Rapporteur" w:date="2023-08-29T16:41:00Z">
        <w:r>
          <w:rPr>
            <w:noProof/>
          </w:rPr>
          <w:t>37</w:t>
        </w:r>
        <w:r>
          <w:rPr>
            <w:noProof/>
          </w:rPr>
          <w:fldChar w:fldCharType="end"/>
        </w:r>
      </w:ins>
    </w:p>
    <w:p w14:paraId="39018D0C" w14:textId="548497B4" w:rsidR="00F92FF8" w:rsidRDefault="00F92FF8">
      <w:pPr>
        <w:pStyle w:val="TOC2"/>
        <w:rPr>
          <w:ins w:id="336" w:author="Rapporteur" w:date="2023-08-29T16:41:00Z"/>
          <w:rFonts w:asciiTheme="minorHAnsi" w:eastAsiaTheme="minorEastAsia" w:hAnsiTheme="minorHAnsi" w:cstheme="minorBidi"/>
          <w:noProof/>
          <w:sz w:val="22"/>
          <w:szCs w:val="22"/>
          <w:lang w:val="en-US"/>
        </w:rPr>
      </w:pPr>
      <w:ins w:id="337" w:author="Rapporteur" w:date="2023-08-29T16:41:00Z">
        <w:r>
          <w:rPr>
            <w:noProof/>
          </w:rPr>
          <w:t>6.3</w:t>
        </w:r>
        <w:r>
          <w:rPr>
            <w:rFonts w:asciiTheme="minorHAnsi" w:eastAsiaTheme="minorEastAsia" w:hAnsiTheme="minorHAnsi" w:cstheme="minorBidi"/>
            <w:noProof/>
            <w:sz w:val="22"/>
            <w:szCs w:val="22"/>
            <w:lang w:val="en-US"/>
          </w:rPr>
          <w:tab/>
        </w:r>
        <w:r>
          <w:rPr>
            <w:noProof/>
          </w:rPr>
          <w:t>Eees_EASDiscovery API</w:t>
        </w:r>
        <w:r>
          <w:rPr>
            <w:noProof/>
          </w:rPr>
          <w:tab/>
        </w:r>
        <w:r>
          <w:rPr>
            <w:noProof/>
          </w:rPr>
          <w:fldChar w:fldCharType="begin"/>
        </w:r>
        <w:r>
          <w:rPr>
            <w:noProof/>
          </w:rPr>
          <w:instrText xml:space="preserve"> PAGEREF _Toc144220070 \h </w:instrText>
        </w:r>
      </w:ins>
      <w:r>
        <w:rPr>
          <w:noProof/>
        </w:rPr>
      </w:r>
      <w:r>
        <w:rPr>
          <w:noProof/>
        </w:rPr>
        <w:fldChar w:fldCharType="separate"/>
      </w:r>
      <w:ins w:id="338" w:author="Rapporteur" w:date="2023-08-29T16:41:00Z">
        <w:r>
          <w:rPr>
            <w:noProof/>
          </w:rPr>
          <w:t>38</w:t>
        </w:r>
        <w:r>
          <w:rPr>
            <w:noProof/>
          </w:rPr>
          <w:fldChar w:fldCharType="end"/>
        </w:r>
      </w:ins>
    </w:p>
    <w:p w14:paraId="0B8CD3BD" w14:textId="35AD8D6C" w:rsidR="00F92FF8" w:rsidRDefault="00F92FF8">
      <w:pPr>
        <w:pStyle w:val="TOC3"/>
        <w:rPr>
          <w:ins w:id="339" w:author="Rapporteur" w:date="2023-08-29T16:41:00Z"/>
          <w:rFonts w:asciiTheme="minorHAnsi" w:eastAsiaTheme="minorEastAsia" w:hAnsiTheme="minorHAnsi" w:cstheme="minorBidi"/>
          <w:noProof/>
          <w:sz w:val="22"/>
          <w:szCs w:val="22"/>
          <w:lang w:val="en-US"/>
        </w:rPr>
      </w:pPr>
      <w:ins w:id="340" w:author="Rapporteur" w:date="2023-08-29T16:41:00Z">
        <w:r>
          <w:rPr>
            <w:noProof/>
          </w:rPr>
          <w:t>6.3.1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_Toc144220071 \h </w:instrText>
        </w:r>
      </w:ins>
      <w:r>
        <w:rPr>
          <w:noProof/>
        </w:rPr>
      </w:r>
      <w:r>
        <w:rPr>
          <w:noProof/>
        </w:rPr>
        <w:fldChar w:fldCharType="separate"/>
      </w:r>
      <w:ins w:id="341" w:author="Rapporteur" w:date="2023-08-29T16:41:00Z">
        <w:r>
          <w:rPr>
            <w:noProof/>
          </w:rPr>
          <w:t>38</w:t>
        </w:r>
        <w:r>
          <w:rPr>
            <w:noProof/>
          </w:rPr>
          <w:fldChar w:fldCharType="end"/>
        </w:r>
      </w:ins>
    </w:p>
    <w:p w14:paraId="34A3ACFD" w14:textId="44DAC9D3" w:rsidR="00F92FF8" w:rsidRDefault="00F92FF8">
      <w:pPr>
        <w:pStyle w:val="TOC3"/>
        <w:rPr>
          <w:ins w:id="342" w:author="Rapporteur" w:date="2023-08-29T16:41:00Z"/>
          <w:rFonts w:asciiTheme="minorHAnsi" w:eastAsiaTheme="minorEastAsia" w:hAnsiTheme="minorHAnsi" w:cstheme="minorBidi"/>
          <w:noProof/>
          <w:sz w:val="22"/>
          <w:szCs w:val="22"/>
          <w:lang w:val="en-US"/>
        </w:rPr>
      </w:pPr>
      <w:ins w:id="343" w:author="Rapporteur" w:date="2023-08-29T16:41:00Z">
        <w:r>
          <w:rPr>
            <w:noProof/>
          </w:rPr>
          <w:lastRenderedPageBreak/>
          <w:t>6.3.2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_Toc144220072 \h </w:instrText>
        </w:r>
      </w:ins>
      <w:r>
        <w:rPr>
          <w:noProof/>
        </w:rPr>
      </w:r>
      <w:r>
        <w:rPr>
          <w:noProof/>
        </w:rPr>
        <w:fldChar w:fldCharType="separate"/>
      </w:r>
      <w:ins w:id="344" w:author="Rapporteur" w:date="2023-08-29T16:41:00Z">
        <w:r>
          <w:rPr>
            <w:noProof/>
          </w:rPr>
          <w:t>38</w:t>
        </w:r>
        <w:r>
          <w:rPr>
            <w:noProof/>
          </w:rPr>
          <w:fldChar w:fldCharType="end"/>
        </w:r>
      </w:ins>
    </w:p>
    <w:p w14:paraId="063029A6" w14:textId="52B8C6FF" w:rsidR="00F92FF8" w:rsidRDefault="00F92FF8">
      <w:pPr>
        <w:pStyle w:val="TOC4"/>
        <w:rPr>
          <w:ins w:id="345" w:author="Rapporteur" w:date="2023-08-29T16:41:00Z"/>
          <w:rFonts w:asciiTheme="minorHAnsi" w:eastAsiaTheme="minorEastAsia" w:hAnsiTheme="minorHAnsi" w:cstheme="minorBidi"/>
          <w:noProof/>
          <w:sz w:val="22"/>
          <w:szCs w:val="22"/>
          <w:lang w:val="en-US"/>
        </w:rPr>
      </w:pPr>
      <w:ins w:id="346" w:author="Rapporteur" w:date="2023-08-29T16:41:00Z">
        <w:r>
          <w:rPr>
            <w:noProof/>
          </w:rPr>
          <w:t>6.3.2.1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_Toc144220073 \h </w:instrText>
        </w:r>
      </w:ins>
      <w:r>
        <w:rPr>
          <w:noProof/>
        </w:rPr>
      </w:r>
      <w:r>
        <w:rPr>
          <w:noProof/>
        </w:rPr>
        <w:fldChar w:fldCharType="separate"/>
      </w:r>
      <w:ins w:id="347" w:author="Rapporteur" w:date="2023-08-29T16:41:00Z">
        <w:r>
          <w:rPr>
            <w:noProof/>
          </w:rPr>
          <w:t>38</w:t>
        </w:r>
        <w:r>
          <w:rPr>
            <w:noProof/>
          </w:rPr>
          <w:fldChar w:fldCharType="end"/>
        </w:r>
      </w:ins>
    </w:p>
    <w:p w14:paraId="00BA8094" w14:textId="0679E48D" w:rsidR="00F92FF8" w:rsidRDefault="00F92FF8">
      <w:pPr>
        <w:pStyle w:val="TOC4"/>
        <w:rPr>
          <w:ins w:id="348" w:author="Rapporteur" w:date="2023-08-29T16:41:00Z"/>
          <w:rFonts w:asciiTheme="minorHAnsi" w:eastAsiaTheme="minorEastAsia" w:hAnsiTheme="minorHAnsi" w:cstheme="minorBidi"/>
          <w:noProof/>
          <w:sz w:val="22"/>
          <w:szCs w:val="22"/>
          <w:lang w:val="en-US"/>
        </w:rPr>
      </w:pPr>
      <w:ins w:id="349" w:author="Rapporteur" w:date="2023-08-29T16:41:00Z">
        <w:r>
          <w:rPr>
            <w:noProof/>
          </w:rPr>
          <w:t>6.3.2.2</w:t>
        </w:r>
        <w:r>
          <w:rPr>
            <w:rFonts w:asciiTheme="minorHAnsi" w:eastAsiaTheme="minorEastAsia" w:hAnsiTheme="minorHAnsi" w:cstheme="minorBidi"/>
            <w:noProof/>
            <w:sz w:val="22"/>
            <w:szCs w:val="22"/>
            <w:lang w:val="en-US"/>
          </w:rPr>
          <w:tab/>
        </w:r>
        <w:r>
          <w:rPr>
            <w:noProof/>
          </w:rPr>
          <w:t>Resource: EAS Discovery Subscriptions</w:t>
        </w:r>
        <w:r>
          <w:rPr>
            <w:noProof/>
          </w:rPr>
          <w:tab/>
        </w:r>
        <w:r>
          <w:rPr>
            <w:noProof/>
          </w:rPr>
          <w:fldChar w:fldCharType="begin"/>
        </w:r>
        <w:r>
          <w:rPr>
            <w:noProof/>
          </w:rPr>
          <w:instrText xml:space="preserve"> PAGEREF _Toc144220074 \h </w:instrText>
        </w:r>
      </w:ins>
      <w:r>
        <w:rPr>
          <w:noProof/>
        </w:rPr>
      </w:r>
      <w:r>
        <w:rPr>
          <w:noProof/>
        </w:rPr>
        <w:fldChar w:fldCharType="separate"/>
      </w:r>
      <w:ins w:id="350" w:author="Rapporteur" w:date="2023-08-29T16:41:00Z">
        <w:r>
          <w:rPr>
            <w:noProof/>
          </w:rPr>
          <w:t>39</w:t>
        </w:r>
        <w:r>
          <w:rPr>
            <w:noProof/>
          </w:rPr>
          <w:fldChar w:fldCharType="end"/>
        </w:r>
      </w:ins>
    </w:p>
    <w:p w14:paraId="0DE354E2" w14:textId="60D7F2D5" w:rsidR="00F92FF8" w:rsidRDefault="00F92FF8">
      <w:pPr>
        <w:pStyle w:val="TOC5"/>
        <w:rPr>
          <w:ins w:id="351" w:author="Rapporteur" w:date="2023-08-29T16:41:00Z"/>
          <w:rFonts w:asciiTheme="minorHAnsi" w:eastAsiaTheme="minorEastAsia" w:hAnsiTheme="minorHAnsi" w:cstheme="minorBidi"/>
          <w:noProof/>
          <w:sz w:val="22"/>
          <w:szCs w:val="22"/>
          <w:lang w:val="en-US"/>
        </w:rPr>
      </w:pPr>
      <w:ins w:id="352" w:author="Rapporteur" w:date="2023-08-29T16:41:00Z">
        <w:r>
          <w:rPr>
            <w:noProof/>
            <w:lang w:eastAsia="zh-CN"/>
          </w:rPr>
          <w:t>6.3.2.2.1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_Toc144220075 \h </w:instrText>
        </w:r>
      </w:ins>
      <w:r>
        <w:rPr>
          <w:noProof/>
        </w:rPr>
      </w:r>
      <w:r>
        <w:rPr>
          <w:noProof/>
        </w:rPr>
        <w:fldChar w:fldCharType="separate"/>
      </w:r>
      <w:ins w:id="353" w:author="Rapporteur" w:date="2023-08-29T16:41:00Z">
        <w:r>
          <w:rPr>
            <w:noProof/>
          </w:rPr>
          <w:t>39</w:t>
        </w:r>
        <w:r>
          <w:rPr>
            <w:noProof/>
          </w:rPr>
          <w:fldChar w:fldCharType="end"/>
        </w:r>
      </w:ins>
    </w:p>
    <w:p w14:paraId="653C0E89" w14:textId="252BBED4" w:rsidR="00F92FF8" w:rsidRDefault="00F92FF8">
      <w:pPr>
        <w:pStyle w:val="TOC5"/>
        <w:rPr>
          <w:ins w:id="354" w:author="Rapporteur" w:date="2023-08-29T16:41:00Z"/>
          <w:rFonts w:asciiTheme="minorHAnsi" w:eastAsiaTheme="minorEastAsia" w:hAnsiTheme="minorHAnsi" w:cstheme="minorBidi"/>
          <w:noProof/>
          <w:sz w:val="22"/>
          <w:szCs w:val="22"/>
          <w:lang w:val="en-US"/>
        </w:rPr>
      </w:pPr>
      <w:ins w:id="355" w:author="Rapporteur" w:date="2023-08-29T16:41:00Z">
        <w:r>
          <w:rPr>
            <w:noProof/>
            <w:lang w:eastAsia="zh-CN"/>
          </w:rPr>
          <w:t>6.3.2.2.2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_Toc144220076 \h </w:instrText>
        </w:r>
      </w:ins>
      <w:r>
        <w:rPr>
          <w:noProof/>
        </w:rPr>
      </w:r>
      <w:r>
        <w:rPr>
          <w:noProof/>
        </w:rPr>
        <w:fldChar w:fldCharType="separate"/>
      </w:r>
      <w:ins w:id="356" w:author="Rapporteur" w:date="2023-08-29T16:41:00Z">
        <w:r>
          <w:rPr>
            <w:noProof/>
          </w:rPr>
          <w:t>39</w:t>
        </w:r>
        <w:r>
          <w:rPr>
            <w:noProof/>
          </w:rPr>
          <w:fldChar w:fldCharType="end"/>
        </w:r>
      </w:ins>
    </w:p>
    <w:p w14:paraId="4C067818" w14:textId="42D1F1B1" w:rsidR="00F92FF8" w:rsidRDefault="00F92FF8">
      <w:pPr>
        <w:pStyle w:val="TOC5"/>
        <w:rPr>
          <w:ins w:id="357" w:author="Rapporteur" w:date="2023-08-29T16:41:00Z"/>
          <w:rFonts w:asciiTheme="minorHAnsi" w:eastAsiaTheme="minorEastAsia" w:hAnsiTheme="minorHAnsi" w:cstheme="minorBidi"/>
          <w:noProof/>
          <w:sz w:val="22"/>
          <w:szCs w:val="22"/>
          <w:lang w:val="en-US"/>
        </w:rPr>
      </w:pPr>
      <w:ins w:id="358" w:author="Rapporteur" w:date="2023-08-29T16:41:00Z">
        <w:r>
          <w:rPr>
            <w:noProof/>
            <w:lang w:eastAsia="zh-CN"/>
          </w:rPr>
          <w:t>6.3.2.2.3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_Toc144220077 \h </w:instrText>
        </w:r>
      </w:ins>
      <w:r>
        <w:rPr>
          <w:noProof/>
        </w:rPr>
      </w:r>
      <w:r>
        <w:rPr>
          <w:noProof/>
        </w:rPr>
        <w:fldChar w:fldCharType="separate"/>
      </w:r>
      <w:ins w:id="359" w:author="Rapporteur" w:date="2023-08-29T16:41:00Z">
        <w:r>
          <w:rPr>
            <w:noProof/>
          </w:rPr>
          <w:t>39</w:t>
        </w:r>
        <w:r>
          <w:rPr>
            <w:noProof/>
          </w:rPr>
          <w:fldChar w:fldCharType="end"/>
        </w:r>
      </w:ins>
    </w:p>
    <w:p w14:paraId="2F3A1C78" w14:textId="2FEF2277" w:rsidR="00F92FF8" w:rsidRDefault="00F92FF8">
      <w:pPr>
        <w:pStyle w:val="TOC5"/>
        <w:rPr>
          <w:ins w:id="360" w:author="Rapporteur" w:date="2023-08-29T16:41:00Z"/>
          <w:rFonts w:asciiTheme="minorHAnsi" w:eastAsiaTheme="minorEastAsia" w:hAnsiTheme="minorHAnsi" w:cstheme="minorBidi"/>
          <w:noProof/>
          <w:sz w:val="22"/>
          <w:szCs w:val="22"/>
          <w:lang w:val="en-US"/>
        </w:rPr>
      </w:pPr>
      <w:ins w:id="361" w:author="Rapporteur" w:date="2023-08-29T16:41:00Z">
        <w:r>
          <w:rPr>
            <w:noProof/>
            <w:lang w:eastAsia="zh-CN"/>
          </w:rPr>
          <w:t>6.3.2.2.4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_Toc144220078 \h </w:instrText>
        </w:r>
      </w:ins>
      <w:r>
        <w:rPr>
          <w:noProof/>
        </w:rPr>
      </w:r>
      <w:r>
        <w:rPr>
          <w:noProof/>
        </w:rPr>
        <w:fldChar w:fldCharType="separate"/>
      </w:r>
      <w:ins w:id="362" w:author="Rapporteur" w:date="2023-08-29T16:41:00Z">
        <w:r>
          <w:rPr>
            <w:noProof/>
          </w:rPr>
          <w:t>40</w:t>
        </w:r>
        <w:r>
          <w:rPr>
            <w:noProof/>
          </w:rPr>
          <w:fldChar w:fldCharType="end"/>
        </w:r>
      </w:ins>
    </w:p>
    <w:p w14:paraId="6362E2B6" w14:textId="2ADEB297" w:rsidR="00F92FF8" w:rsidRDefault="00F92FF8">
      <w:pPr>
        <w:pStyle w:val="TOC4"/>
        <w:rPr>
          <w:ins w:id="363" w:author="Rapporteur" w:date="2023-08-29T16:41:00Z"/>
          <w:rFonts w:asciiTheme="minorHAnsi" w:eastAsiaTheme="minorEastAsia" w:hAnsiTheme="minorHAnsi" w:cstheme="minorBidi"/>
          <w:noProof/>
          <w:sz w:val="22"/>
          <w:szCs w:val="22"/>
          <w:lang w:val="en-US"/>
        </w:rPr>
      </w:pPr>
      <w:ins w:id="364" w:author="Rapporteur" w:date="2023-08-29T16:41:00Z">
        <w:r>
          <w:rPr>
            <w:noProof/>
          </w:rPr>
          <w:t>6.3.2.3</w:t>
        </w:r>
        <w:r>
          <w:rPr>
            <w:rFonts w:asciiTheme="minorHAnsi" w:eastAsiaTheme="minorEastAsia" w:hAnsiTheme="minorHAnsi" w:cstheme="minorBidi"/>
            <w:noProof/>
            <w:sz w:val="22"/>
            <w:szCs w:val="22"/>
            <w:lang w:val="en-US"/>
          </w:rPr>
          <w:tab/>
        </w:r>
        <w:r>
          <w:rPr>
            <w:noProof/>
          </w:rPr>
          <w:t>Resource: Individual EAS Discovery Subscription</w:t>
        </w:r>
        <w:r>
          <w:rPr>
            <w:noProof/>
          </w:rPr>
          <w:tab/>
        </w:r>
        <w:r>
          <w:rPr>
            <w:noProof/>
          </w:rPr>
          <w:fldChar w:fldCharType="begin"/>
        </w:r>
        <w:r>
          <w:rPr>
            <w:noProof/>
          </w:rPr>
          <w:instrText xml:space="preserve"> PAGEREF _Toc144220079 \h </w:instrText>
        </w:r>
      </w:ins>
      <w:r>
        <w:rPr>
          <w:noProof/>
        </w:rPr>
      </w:r>
      <w:r>
        <w:rPr>
          <w:noProof/>
        </w:rPr>
        <w:fldChar w:fldCharType="separate"/>
      </w:r>
      <w:ins w:id="365" w:author="Rapporteur" w:date="2023-08-29T16:41:00Z">
        <w:r>
          <w:rPr>
            <w:noProof/>
          </w:rPr>
          <w:t>40</w:t>
        </w:r>
        <w:r>
          <w:rPr>
            <w:noProof/>
          </w:rPr>
          <w:fldChar w:fldCharType="end"/>
        </w:r>
      </w:ins>
    </w:p>
    <w:p w14:paraId="63A04605" w14:textId="6E81B08C" w:rsidR="00F92FF8" w:rsidRDefault="00F92FF8">
      <w:pPr>
        <w:pStyle w:val="TOC5"/>
        <w:rPr>
          <w:ins w:id="366" w:author="Rapporteur" w:date="2023-08-29T16:41:00Z"/>
          <w:rFonts w:asciiTheme="minorHAnsi" w:eastAsiaTheme="minorEastAsia" w:hAnsiTheme="minorHAnsi" w:cstheme="minorBidi"/>
          <w:noProof/>
          <w:sz w:val="22"/>
          <w:szCs w:val="22"/>
          <w:lang w:val="en-US"/>
        </w:rPr>
      </w:pPr>
      <w:ins w:id="367" w:author="Rapporteur" w:date="2023-08-29T16:41:00Z">
        <w:r>
          <w:rPr>
            <w:noProof/>
            <w:lang w:eastAsia="zh-CN"/>
          </w:rPr>
          <w:t>6.3.2.3.1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_Toc144220080 \h </w:instrText>
        </w:r>
      </w:ins>
      <w:r>
        <w:rPr>
          <w:noProof/>
        </w:rPr>
      </w:r>
      <w:r>
        <w:rPr>
          <w:noProof/>
        </w:rPr>
        <w:fldChar w:fldCharType="separate"/>
      </w:r>
      <w:ins w:id="368" w:author="Rapporteur" w:date="2023-08-29T16:41:00Z">
        <w:r>
          <w:rPr>
            <w:noProof/>
          </w:rPr>
          <w:t>40</w:t>
        </w:r>
        <w:r>
          <w:rPr>
            <w:noProof/>
          </w:rPr>
          <w:fldChar w:fldCharType="end"/>
        </w:r>
      </w:ins>
    </w:p>
    <w:p w14:paraId="16AB08DB" w14:textId="692308DD" w:rsidR="00F92FF8" w:rsidRDefault="00F92FF8">
      <w:pPr>
        <w:pStyle w:val="TOC5"/>
        <w:rPr>
          <w:ins w:id="369" w:author="Rapporteur" w:date="2023-08-29T16:41:00Z"/>
          <w:rFonts w:asciiTheme="minorHAnsi" w:eastAsiaTheme="minorEastAsia" w:hAnsiTheme="minorHAnsi" w:cstheme="minorBidi"/>
          <w:noProof/>
          <w:sz w:val="22"/>
          <w:szCs w:val="22"/>
          <w:lang w:val="en-US"/>
        </w:rPr>
      </w:pPr>
      <w:ins w:id="370" w:author="Rapporteur" w:date="2023-08-29T16:41:00Z">
        <w:r>
          <w:rPr>
            <w:noProof/>
            <w:lang w:eastAsia="zh-CN"/>
          </w:rPr>
          <w:t>6.3.2.3.2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_Toc144220081 \h </w:instrText>
        </w:r>
      </w:ins>
      <w:r>
        <w:rPr>
          <w:noProof/>
        </w:rPr>
      </w:r>
      <w:r>
        <w:rPr>
          <w:noProof/>
        </w:rPr>
        <w:fldChar w:fldCharType="separate"/>
      </w:r>
      <w:ins w:id="371" w:author="Rapporteur" w:date="2023-08-29T16:41:00Z">
        <w:r>
          <w:rPr>
            <w:noProof/>
          </w:rPr>
          <w:t>40</w:t>
        </w:r>
        <w:r>
          <w:rPr>
            <w:noProof/>
          </w:rPr>
          <w:fldChar w:fldCharType="end"/>
        </w:r>
      </w:ins>
    </w:p>
    <w:p w14:paraId="3A7F87A2" w14:textId="4F1272C9" w:rsidR="00F92FF8" w:rsidRDefault="00F92FF8">
      <w:pPr>
        <w:pStyle w:val="TOC5"/>
        <w:rPr>
          <w:ins w:id="372" w:author="Rapporteur" w:date="2023-08-29T16:41:00Z"/>
          <w:rFonts w:asciiTheme="minorHAnsi" w:eastAsiaTheme="minorEastAsia" w:hAnsiTheme="minorHAnsi" w:cstheme="minorBidi"/>
          <w:noProof/>
          <w:sz w:val="22"/>
          <w:szCs w:val="22"/>
          <w:lang w:val="en-US"/>
        </w:rPr>
      </w:pPr>
      <w:ins w:id="373" w:author="Rapporteur" w:date="2023-08-29T16:41:00Z">
        <w:r>
          <w:rPr>
            <w:noProof/>
            <w:lang w:eastAsia="zh-CN"/>
          </w:rPr>
          <w:t>6.3.2.3.3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_Toc144220082 \h </w:instrText>
        </w:r>
      </w:ins>
      <w:r>
        <w:rPr>
          <w:noProof/>
        </w:rPr>
      </w:r>
      <w:r>
        <w:rPr>
          <w:noProof/>
        </w:rPr>
        <w:fldChar w:fldCharType="separate"/>
      </w:r>
      <w:ins w:id="374" w:author="Rapporteur" w:date="2023-08-29T16:41:00Z">
        <w:r>
          <w:rPr>
            <w:noProof/>
          </w:rPr>
          <w:t>40</w:t>
        </w:r>
        <w:r>
          <w:rPr>
            <w:noProof/>
          </w:rPr>
          <w:fldChar w:fldCharType="end"/>
        </w:r>
      </w:ins>
    </w:p>
    <w:p w14:paraId="49833608" w14:textId="023A7A8F" w:rsidR="00F92FF8" w:rsidRDefault="00F92FF8">
      <w:pPr>
        <w:pStyle w:val="TOC5"/>
        <w:rPr>
          <w:ins w:id="375" w:author="Rapporteur" w:date="2023-08-29T16:41:00Z"/>
          <w:rFonts w:asciiTheme="minorHAnsi" w:eastAsiaTheme="minorEastAsia" w:hAnsiTheme="minorHAnsi" w:cstheme="minorBidi"/>
          <w:noProof/>
          <w:sz w:val="22"/>
          <w:szCs w:val="22"/>
          <w:lang w:val="en-US"/>
        </w:rPr>
      </w:pPr>
      <w:ins w:id="376" w:author="Rapporteur" w:date="2023-08-29T16:41:00Z">
        <w:r>
          <w:rPr>
            <w:noProof/>
            <w:lang w:eastAsia="zh-CN"/>
          </w:rPr>
          <w:t>6.3.2.3.4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_Toc144220083 \h </w:instrText>
        </w:r>
      </w:ins>
      <w:r>
        <w:rPr>
          <w:noProof/>
        </w:rPr>
      </w:r>
      <w:r>
        <w:rPr>
          <w:noProof/>
        </w:rPr>
        <w:fldChar w:fldCharType="separate"/>
      </w:r>
      <w:ins w:id="377" w:author="Rapporteur" w:date="2023-08-29T16:41:00Z">
        <w:r>
          <w:rPr>
            <w:noProof/>
          </w:rPr>
          <w:t>43</w:t>
        </w:r>
        <w:r>
          <w:rPr>
            <w:noProof/>
          </w:rPr>
          <w:fldChar w:fldCharType="end"/>
        </w:r>
      </w:ins>
    </w:p>
    <w:p w14:paraId="49BCA520" w14:textId="2DF09F2F" w:rsidR="00F92FF8" w:rsidRDefault="00F92FF8">
      <w:pPr>
        <w:pStyle w:val="TOC4"/>
        <w:rPr>
          <w:ins w:id="378" w:author="Rapporteur" w:date="2023-08-29T16:41:00Z"/>
          <w:rFonts w:asciiTheme="minorHAnsi" w:eastAsiaTheme="minorEastAsia" w:hAnsiTheme="minorHAnsi" w:cstheme="minorBidi"/>
          <w:noProof/>
          <w:sz w:val="22"/>
          <w:szCs w:val="22"/>
          <w:lang w:val="en-US"/>
        </w:rPr>
      </w:pPr>
      <w:ins w:id="379" w:author="Rapporteur" w:date="2023-08-29T16:41:00Z">
        <w:r>
          <w:rPr>
            <w:noProof/>
          </w:rPr>
          <w:t>6.3.2.4</w:t>
        </w:r>
        <w:r>
          <w:rPr>
            <w:rFonts w:asciiTheme="minorHAnsi" w:eastAsiaTheme="minorEastAsia" w:hAnsiTheme="minorHAnsi" w:cstheme="minorBidi"/>
            <w:noProof/>
            <w:sz w:val="22"/>
            <w:szCs w:val="22"/>
            <w:lang w:val="en-US"/>
          </w:rPr>
          <w:tab/>
        </w:r>
        <w:r>
          <w:rPr>
            <w:noProof/>
          </w:rPr>
          <w:t>Resource: EAS Profiles</w:t>
        </w:r>
        <w:r>
          <w:rPr>
            <w:noProof/>
          </w:rPr>
          <w:tab/>
        </w:r>
        <w:r>
          <w:rPr>
            <w:noProof/>
          </w:rPr>
          <w:fldChar w:fldCharType="begin"/>
        </w:r>
        <w:r>
          <w:rPr>
            <w:noProof/>
          </w:rPr>
          <w:instrText xml:space="preserve"> PAGEREF _Toc144220084 \h </w:instrText>
        </w:r>
      </w:ins>
      <w:r>
        <w:rPr>
          <w:noProof/>
        </w:rPr>
      </w:r>
      <w:r>
        <w:rPr>
          <w:noProof/>
        </w:rPr>
        <w:fldChar w:fldCharType="separate"/>
      </w:r>
      <w:ins w:id="380" w:author="Rapporteur" w:date="2023-08-29T16:41:00Z">
        <w:r>
          <w:rPr>
            <w:noProof/>
          </w:rPr>
          <w:t>43</w:t>
        </w:r>
        <w:r>
          <w:rPr>
            <w:noProof/>
          </w:rPr>
          <w:fldChar w:fldCharType="end"/>
        </w:r>
      </w:ins>
    </w:p>
    <w:p w14:paraId="65179CC2" w14:textId="750A7026" w:rsidR="00F92FF8" w:rsidRDefault="00F92FF8">
      <w:pPr>
        <w:pStyle w:val="TOC5"/>
        <w:rPr>
          <w:ins w:id="381" w:author="Rapporteur" w:date="2023-08-29T16:41:00Z"/>
          <w:rFonts w:asciiTheme="minorHAnsi" w:eastAsiaTheme="minorEastAsia" w:hAnsiTheme="minorHAnsi" w:cstheme="minorBidi"/>
          <w:noProof/>
          <w:sz w:val="22"/>
          <w:szCs w:val="22"/>
          <w:lang w:val="en-US"/>
        </w:rPr>
      </w:pPr>
      <w:ins w:id="382" w:author="Rapporteur" w:date="2023-08-29T16:41:00Z">
        <w:r>
          <w:rPr>
            <w:noProof/>
            <w:lang w:eastAsia="zh-CN"/>
          </w:rPr>
          <w:t>6.3.2.4.1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_Toc144220085 \h </w:instrText>
        </w:r>
      </w:ins>
      <w:r>
        <w:rPr>
          <w:noProof/>
        </w:rPr>
      </w:r>
      <w:r>
        <w:rPr>
          <w:noProof/>
        </w:rPr>
        <w:fldChar w:fldCharType="separate"/>
      </w:r>
      <w:ins w:id="383" w:author="Rapporteur" w:date="2023-08-29T16:41:00Z">
        <w:r>
          <w:rPr>
            <w:noProof/>
          </w:rPr>
          <w:t>43</w:t>
        </w:r>
        <w:r>
          <w:rPr>
            <w:noProof/>
          </w:rPr>
          <w:fldChar w:fldCharType="end"/>
        </w:r>
      </w:ins>
    </w:p>
    <w:p w14:paraId="55E59A0A" w14:textId="04D78683" w:rsidR="00F92FF8" w:rsidRDefault="00F92FF8">
      <w:pPr>
        <w:pStyle w:val="TOC5"/>
        <w:rPr>
          <w:ins w:id="384" w:author="Rapporteur" w:date="2023-08-29T16:41:00Z"/>
          <w:rFonts w:asciiTheme="minorHAnsi" w:eastAsiaTheme="minorEastAsia" w:hAnsiTheme="minorHAnsi" w:cstheme="minorBidi"/>
          <w:noProof/>
          <w:sz w:val="22"/>
          <w:szCs w:val="22"/>
          <w:lang w:val="en-US"/>
        </w:rPr>
      </w:pPr>
      <w:ins w:id="385" w:author="Rapporteur" w:date="2023-08-29T16:41:00Z">
        <w:r>
          <w:rPr>
            <w:noProof/>
            <w:lang w:eastAsia="zh-CN"/>
          </w:rPr>
          <w:t>6.3.2.4.2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_Toc144220086 \h </w:instrText>
        </w:r>
      </w:ins>
      <w:r>
        <w:rPr>
          <w:noProof/>
        </w:rPr>
      </w:r>
      <w:r>
        <w:rPr>
          <w:noProof/>
        </w:rPr>
        <w:fldChar w:fldCharType="separate"/>
      </w:r>
      <w:ins w:id="386" w:author="Rapporteur" w:date="2023-08-29T16:41:00Z">
        <w:r>
          <w:rPr>
            <w:noProof/>
          </w:rPr>
          <w:t>43</w:t>
        </w:r>
        <w:r>
          <w:rPr>
            <w:noProof/>
          </w:rPr>
          <w:fldChar w:fldCharType="end"/>
        </w:r>
      </w:ins>
    </w:p>
    <w:p w14:paraId="64534A1F" w14:textId="528A3A1F" w:rsidR="00F92FF8" w:rsidRDefault="00F92FF8">
      <w:pPr>
        <w:pStyle w:val="TOC5"/>
        <w:rPr>
          <w:ins w:id="387" w:author="Rapporteur" w:date="2023-08-29T16:41:00Z"/>
          <w:rFonts w:asciiTheme="minorHAnsi" w:eastAsiaTheme="minorEastAsia" w:hAnsiTheme="minorHAnsi" w:cstheme="minorBidi"/>
          <w:noProof/>
          <w:sz w:val="22"/>
          <w:szCs w:val="22"/>
          <w:lang w:val="en-US"/>
        </w:rPr>
      </w:pPr>
      <w:ins w:id="388" w:author="Rapporteur" w:date="2023-08-29T16:41:00Z">
        <w:r>
          <w:rPr>
            <w:noProof/>
          </w:rPr>
          <w:t>6</w:t>
        </w:r>
        <w:r>
          <w:rPr>
            <w:noProof/>
            <w:lang w:eastAsia="zh-CN"/>
          </w:rPr>
          <w:t>.3.2.4.3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_Toc144220087 \h </w:instrText>
        </w:r>
      </w:ins>
      <w:r>
        <w:rPr>
          <w:noProof/>
        </w:rPr>
      </w:r>
      <w:r>
        <w:rPr>
          <w:noProof/>
        </w:rPr>
        <w:fldChar w:fldCharType="separate"/>
      </w:r>
      <w:ins w:id="389" w:author="Rapporteur" w:date="2023-08-29T16:41:00Z">
        <w:r>
          <w:rPr>
            <w:noProof/>
          </w:rPr>
          <w:t>44</w:t>
        </w:r>
        <w:r>
          <w:rPr>
            <w:noProof/>
          </w:rPr>
          <w:fldChar w:fldCharType="end"/>
        </w:r>
      </w:ins>
    </w:p>
    <w:p w14:paraId="6A4F74F4" w14:textId="1689B6C6" w:rsidR="00F92FF8" w:rsidRDefault="00F92FF8">
      <w:pPr>
        <w:pStyle w:val="TOC5"/>
        <w:rPr>
          <w:ins w:id="390" w:author="Rapporteur" w:date="2023-08-29T16:41:00Z"/>
          <w:rFonts w:asciiTheme="minorHAnsi" w:eastAsiaTheme="minorEastAsia" w:hAnsiTheme="minorHAnsi" w:cstheme="minorBidi"/>
          <w:noProof/>
          <w:sz w:val="22"/>
          <w:szCs w:val="22"/>
          <w:lang w:val="en-US"/>
        </w:rPr>
      </w:pPr>
      <w:ins w:id="391" w:author="Rapporteur" w:date="2023-08-29T16:41:00Z">
        <w:r>
          <w:rPr>
            <w:noProof/>
          </w:rPr>
          <w:t>6</w:t>
        </w:r>
        <w:r>
          <w:rPr>
            <w:noProof/>
            <w:lang w:eastAsia="zh-CN"/>
          </w:rPr>
          <w:t>.3.2.4.4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_Toc144220088 \h </w:instrText>
        </w:r>
      </w:ins>
      <w:r>
        <w:rPr>
          <w:noProof/>
        </w:rPr>
      </w:r>
      <w:r>
        <w:rPr>
          <w:noProof/>
        </w:rPr>
        <w:fldChar w:fldCharType="separate"/>
      </w:r>
      <w:ins w:id="392" w:author="Rapporteur" w:date="2023-08-29T16:41:00Z">
        <w:r>
          <w:rPr>
            <w:noProof/>
          </w:rPr>
          <w:t>44</w:t>
        </w:r>
        <w:r>
          <w:rPr>
            <w:noProof/>
          </w:rPr>
          <w:fldChar w:fldCharType="end"/>
        </w:r>
      </w:ins>
    </w:p>
    <w:p w14:paraId="0546B1DA" w14:textId="2BD0AAEA" w:rsidR="00F92FF8" w:rsidRDefault="00F92FF8">
      <w:pPr>
        <w:pStyle w:val="TOC3"/>
        <w:rPr>
          <w:ins w:id="393" w:author="Rapporteur" w:date="2023-08-29T16:41:00Z"/>
          <w:rFonts w:asciiTheme="minorHAnsi" w:eastAsiaTheme="minorEastAsia" w:hAnsiTheme="minorHAnsi" w:cstheme="minorBidi"/>
          <w:noProof/>
          <w:sz w:val="22"/>
          <w:szCs w:val="22"/>
          <w:lang w:val="en-US"/>
        </w:rPr>
      </w:pPr>
      <w:ins w:id="394" w:author="Rapporteur" w:date="2023-08-29T16:41:00Z">
        <w:r>
          <w:rPr>
            <w:noProof/>
          </w:rPr>
          <w:t>6.3.3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_Toc144220089 \h </w:instrText>
        </w:r>
      </w:ins>
      <w:r>
        <w:rPr>
          <w:noProof/>
        </w:rPr>
      </w:r>
      <w:r>
        <w:rPr>
          <w:noProof/>
        </w:rPr>
        <w:fldChar w:fldCharType="separate"/>
      </w:r>
      <w:ins w:id="395" w:author="Rapporteur" w:date="2023-08-29T16:41:00Z">
        <w:r>
          <w:rPr>
            <w:noProof/>
          </w:rPr>
          <w:t>44</w:t>
        </w:r>
        <w:r>
          <w:rPr>
            <w:noProof/>
          </w:rPr>
          <w:fldChar w:fldCharType="end"/>
        </w:r>
      </w:ins>
    </w:p>
    <w:p w14:paraId="04219951" w14:textId="72A791F4" w:rsidR="00F92FF8" w:rsidRDefault="00F92FF8">
      <w:pPr>
        <w:pStyle w:val="TOC3"/>
        <w:rPr>
          <w:ins w:id="396" w:author="Rapporteur" w:date="2023-08-29T16:41:00Z"/>
          <w:rFonts w:asciiTheme="minorHAnsi" w:eastAsiaTheme="minorEastAsia" w:hAnsiTheme="minorHAnsi" w:cstheme="minorBidi"/>
          <w:noProof/>
          <w:sz w:val="22"/>
          <w:szCs w:val="22"/>
          <w:lang w:val="en-US"/>
        </w:rPr>
      </w:pPr>
      <w:ins w:id="397" w:author="Rapporteur" w:date="2023-08-29T16:41:00Z">
        <w:r>
          <w:rPr>
            <w:noProof/>
          </w:rPr>
          <w:t>6.3.4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_Toc144220090 \h </w:instrText>
        </w:r>
      </w:ins>
      <w:r>
        <w:rPr>
          <w:noProof/>
        </w:rPr>
      </w:r>
      <w:r>
        <w:rPr>
          <w:noProof/>
        </w:rPr>
        <w:fldChar w:fldCharType="separate"/>
      </w:r>
      <w:ins w:id="398" w:author="Rapporteur" w:date="2023-08-29T16:41:00Z">
        <w:r>
          <w:rPr>
            <w:noProof/>
          </w:rPr>
          <w:t>44</w:t>
        </w:r>
        <w:r>
          <w:rPr>
            <w:noProof/>
          </w:rPr>
          <w:fldChar w:fldCharType="end"/>
        </w:r>
      </w:ins>
    </w:p>
    <w:p w14:paraId="180376D8" w14:textId="5E3AD6BF" w:rsidR="00F92FF8" w:rsidRDefault="00F92FF8">
      <w:pPr>
        <w:pStyle w:val="TOC4"/>
        <w:rPr>
          <w:ins w:id="399" w:author="Rapporteur" w:date="2023-08-29T16:41:00Z"/>
          <w:rFonts w:asciiTheme="minorHAnsi" w:eastAsiaTheme="minorEastAsia" w:hAnsiTheme="minorHAnsi" w:cstheme="minorBidi"/>
          <w:noProof/>
          <w:sz w:val="22"/>
          <w:szCs w:val="22"/>
          <w:lang w:val="en-US"/>
        </w:rPr>
      </w:pPr>
      <w:ins w:id="400" w:author="Rapporteur" w:date="2023-08-29T16:41:00Z">
        <w:r>
          <w:rPr>
            <w:noProof/>
          </w:rPr>
          <w:t>6.3.4.1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_Toc144220091 \h </w:instrText>
        </w:r>
      </w:ins>
      <w:r>
        <w:rPr>
          <w:noProof/>
        </w:rPr>
      </w:r>
      <w:r>
        <w:rPr>
          <w:noProof/>
        </w:rPr>
        <w:fldChar w:fldCharType="separate"/>
      </w:r>
      <w:ins w:id="401" w:author="Rapporteur" w:date="2023-08-29T16:41:00Z">
        <w:r>
          <w:rPr>
            <w:noProof/>
          </w:rPr>
          <w:t>44</w:t>
        </w:r>
        <w:r>
          <w:rPr>
            <w:noProof/>
          </w:rPr>
          <w:fldChar w:fldCharType="end"/>
        </w:r>
      </w:ins>
    </w:p>
    <w:p w14:paraId="57F2FBB5" w14:textId="3F2B0825" w:rsidR="00F92FF8" w:rsidRDefault="00F92FF8">
      <w:pPr>
        <w:pStyle w:val="TOC4"/>
        <w:rPr>
          <w:ins w:id="402" w:author="Rapporteur" w:date="2023-08-29T16:41:00Z"/>
          <w:rFonts w:asciiTheme="minorHAnsi" w:eastAsiaTheme="minorEastAsia" w:hAnsiTheme="minorHAnsi" w:cstheme="minorBidi"/>
          <w:noProof/>
          <w:sz w:val="22"/>
          <w:szCs w:val="22"/>
          <w:lang w:val="en-US"/>
        </w:rPr>
      </w:pPr>
      <w:ins w:id="403" w:author="Rapporteur" w:date="2023-08-29T16:41:00Z">
        <w:r>
          <w:rPr>
            <w:noProof/>
            <w:lang w:eastAsia="zh-CN"/>
          </w:rPr>
          <w:t>6.3.4.2</w:t>
        </w:r>
        <w:r>
          <w:rPr>
            <w:rFonts w:asciiTheme="minorHAnsi" w:eastAsiaTheme="minorEastAsia" w:hAnsiTheme="minorHAnsi" w:cstheme="minorBidi"/>
            <w:noProof/>
            <w:sz w:val="22"/>
            <w:szCs w:val="22"/>
            <w:lang w:val="en-US"/>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_Toc144220092 \h </w:instrText>
        </w:r>
      </w:ins>
      <w:r>
        <w:rPr>
          <w:noProof/>
        </w:rPr>
      </w:r>
      <w:r>
        <w:rPr>
          <w:noProof/>
        </w:rPr>
        <w:fldChar w:fldCharType="separate"/>
      </w:r>
      <w:ins w:id="404" w:author="Rapporteur" w:date="2023-08-29T16:41:00Z">
        <w:r>
          <w:rPr>
            <w:noProof/>
          </w:rPr>
          <w:t>45</w:t>
        </w:r>
        <w:r>
          <w:rPr>
            <w:noProof/>
          </w:rPr>
          <w:fldChar w:fldCharType="end"/>
        </w:r>
      </w:ins>
    </w:p>
    <w:p w14:paraId="1FAF3449" w14:textId="29116D05" w:rsidR="00F92FF8" w:rsidRDefault="00F92FF8">
      <w:pPr>
        <w:pStyle w:val="TOC5"/>
        <w:rPr>
          <w:ins w:id="405" w:author="Rapporteur" w:date="2023-08-29T16:41:00Z"/>
          <w:rFonts w:asciiTheme="minorHAnsi" w:eastAsiaTheme="minorEastAsia" w:hAnsiTheme="minorHAnsi" w:cstheme="minorBidi"/>
          <w:noProof/>
          <w:sz w:val="22"/>
          <w:szCs w:val="22"/>
          <w:lang w:val="en-US"/>
        </w:rPr>
      </w:pPr>
      <w:ins w:id="406" w:author="Rapporteur" w:date="2023-08-29T16:41:00Z">
        <w:r>
          <w:rPr>
            <w:noProof/>
            <w:lang w:eastAsia="zh-CN"/>
          </w:rPr>
          <w:t>6.3.4.2.1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_Toc144220093 \h </w:instrText>
        </w:r>
      </w:ins>
      <w:r>
        <w:rPr>
          <w:noProof/>
        </w:rPr>
      </w:r>
      <w:r>
        <w:rPr>
          <w:noProof/>
        </w:rPr>
        <w:fldChar w:fldCharType="separate"/>
      </w:r>
      <w:ins w:id="407" w:author="Rapporteur" w:date="2023-08-29T16:41:00Z">
        <w:r>
          <w:rPr>
            <w:noProof/>
          </w:rPr>
          <w:t>45</w:t>
        </w:r>
        <w:r>
          <w:rPr>
            <w:noProof/>
          </w:rPr>
          <w:fldChar w:fldCharType="end"/>
        </w:r>
      </w:ins>
    </w:p>
    <w:p w14:paraId="1F758CB8" w14:textId="79B8E42C" w:rsidR="00F92FF8" w:rsidRDefault="00F92FF8">
      <w:pPr>
        <w:pStyle w:val="TOC5"/>
        <w:rPr>
          <w:ins w:id="408" w:author="Rapporteur" w:date="2023-08-29T16:41:00Z"/>
          <w:rFonts w:asciiTheme="minorHAnsi" w:eastAsiaTheme="minorEastAsia" w:hAnsiTheme="minorHAnsi" w:cstheme="minorBidi"/>
          <w:noProof/>
          <w:sz w:val="22"/>
          <w:szCs w:val="22"/>
          <w:lang w:val="en-US"/>
        </w:rPr>
      </w:pPr>
      <w:ins w:id="409" w:author="Rapporteur" w:date="2023-08-29T16:41:00Z">
        <w:r>
          <w:rPr>
            <w:noProof/>
            <w:lang w:eastAsia="zh-CN"/>
          </w:rPr>
          <w:t>6.3.4.2.2</w:t>
        </w:r>
        <w:r>
          <w:rPr>
            <w:rFonts w:asciiTheme="minorHAnsi" w:eastAsiaTheme="minorEastAsia" w:hAnsiTheme="minorHAnsi" w:cstheme="minorBidi"/>
            <w:noProof/>
            <w:sz w:val="22"/>
            <w:szCs w:val="22"/>
            <w:lang w:val="en-US"/>
          </w:rPr>
          <w:tab/>
        </w:r>
        <w:r>
          <w:rPr>
            <w:noProof/>
            <w:lang w:eastAsia="zh-CN"/>
          </w:rPr>
          <w:t>Target URI</w:t>
        </w:r>
        <w:r>
          <w:rPr>
            <w:noProof/>
          </w:rPr>
          <w:tab/>
        </w:r>
        <w:r>
          <w:rPr>
            <w:noProof/>
          </w:rPr>
          <w:fldChar w:fldCharType="begin"/>
        </w:r>
        <w:r>
          <w:rPr>
            <w:noProof/>
          </w:rPr>
          <w:instrText xml:space="preserve"> PAGEREF _Toc144220094 \h </w:instrText>
        </w:r>
      </w:ins>
      <w:r>
        <w:rPr>
          <w:noProof/>
        </w:rPr>
      </w:r>
      <w:r>
        <w:rPr>
          <w:noProof/>
        </w:rPr>
        <w:fldChar w:fldCharType="separate"/>
      </w:r>
      <w:ins w:id="410" w:author="Rapporteur" w:date="2023-08-29T16:41:00Z">
        <w:r>
          <w:rPr>
            <w:noProof/>
          </w:rPr>
          <w:t>45</w:t>
        </w:r>
        <w:r>
          <w:rPr>
            <w:noProof/>
          </w:rPr>
          <w:fldChar w:fldCharType="end"/>
        </w:r>
      </w:ins>
    </w:p>
    <w:p w14:paraId="7BA42B28" w14:textId="11A69847" w:rsidR="00F92FF8" w:rsidRDefault="00F92FF8">
      <w:pPr>
        <w:pStyle w:val="TOC5"/>
        <w:rPr>
          <w:ins w:id="411" w:author="Rapporteur" w:date="2023-08-29T16:41:00Z"/>
          <w:rFonts w:asciiTheme="minorHAnsi" w:eastAsiaTheme="minorEastAsia" w:hAnsiTheme="minorHAnsi" w:cstheme="minorBidi"/>
          <w:noProof/>
          <w:sz w:val="22"/>
          <w:szCs w:val="22"/>
          <w:lang w:val="en-US"/>
        </w:rPr>
      </w:pPr>
      <w:ins w:id="412" w:author="Rapporteur" w:date="2023-08-29T16:41:00Z">
        <w:r>
          <w:rPr>
            <w:noProof/>
            <w:lang w:eastAsia="zh-CN"/>
          </w:rPr>
          <w:t>6.3.4.2</w:t>
        </w:r>
        <w:r>
          <w:rPr>
            <w:noProof/>
          </w:rPr>
          <w:t>.3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_Toc144220095 \h </w:instrText>
        </w:r>
      </w:ins>
      <w:r>
        <w:rPr>
          <w:noProof/>
        </w:rPr>
      </w:r>
      <w:r>
        <w:rPr>
          <w:noProof/>
        </w:rPr>
        <w:fldChar w:fldCharType="separate"/>
      </w:r>
      <w:ins w:id="413" w:author="Rapporteur" w:date="2023-08-29T16:41:00Z">
        <w:r>
          <w:rPr>
            <w:noProof/>
          </w:rPr>
          <w:t>45</w:t>
        </w:r>
        <w:r>
          <w:rPr>
            <w:noProof/>
          </w:rPr>
          <w:fldChar w:fldCharType="end"/>
        </w:r>
      </w:ins>
    </w:p>
    <w:p w14:paraId="6418A633" w14:textId="05070FF7" w:rsidR="00F92FF8" w:rsidRDefault="00F92FF8">
      <w:pPr>
        <w:pStyle w:val="TOC3"/>
        <w:rPr>
          <w:ins w:id="414" w:author="Rapporteur" w:date="2023-08-29T16:41:00Z"/>
          <w:rFonts w:asciiTheme="minorHAnsi" w:eastAsiaTheme="minorEastAsia" w:hAnsiTheme="minorHAnsi" w:cstheme="minorBidi"/>
          <w:noProof/>
          <w:sz w:val="22"/>
          <w:szCs w:val="22"/>
          <w:lang w:val="en-US"/>
        </w:rPr>
      </w:pPr>
      <w:ins w:id="415" w:author="Rapporteur" w:date="2023-08-29T16:41:00Z">
        <w:r>
          <w:rPr>
            <w:noProof/>
          </w:rPr>
          <w:t>6.3.5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_Toc144220096 \h </w:instrText>
        </w:r>
      </w:ins>
      <w:r>
        <w:rPr>
          <w:noProof/>
        </w:rPr>
      </w:r>
      <w:r>
        <w:rPr>
          <w:noProof/>
        </w:rPr>
        <w:fldChar w:fldCharType="separate"/>
      </w:r>
      <w:ins w:id="416" w:author="Rapporteur" w:date="2023-08-29T16:41:00Z">
        <w:r>
          <w:rPr>
            <w:noProof/>
          </w:rPr>
          <w:t>46</w:t>
        </w:r>
        <w:r>
          <w:rPr>
            <w:noProof/>
          </w:rPr>
          <w:fldChar w:fldCharType="end"/>
        </w:r>
      </w:ins>
    </w:p>
    <w:p w14:paraId="20ACD85B" w14:textId="7FD9550B" w:rsidR="00F92FF8" w:rsidRDefault="00F92FF8">
      <w:pPr>
        <w:pStyle w:val="TOC4"/>
        <w:rPr>
          <w:ins w:id="417" w:author="Rapporteur" w:date="2023-08-29T16:41:00Z"/>
          <w:rFonts w:asciiTheme="minorHAnsi" w:eastAsiaTheme="minorEastAsia" w:hAnsiTheme="minorHAnsi" w:cstheme="minorBidi"/>
          <w:noProof/>
          <w:sz w:val="22"/>
          <w:szCs w:val="22"/>
          <w:lang w:val="en-US"/>
        </w:rPr>
      </w:pPr>
      <w:ins w:id="418" w:author="Rapporteur" w:date="2023-08-29T16:41:00Z">
        <w:r>
          <w:rPr>
            <w:noProof/>
            <w:lang w:eastAsia="zh-CN"/>
          </w:rPr>
          <w:t>6.3.5.1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_Toc144220097 \h </w:instrText>
        </w:r>
      </w:ins>
      <w:r>
        <w:rPr>
          <w:noProof/>
        </w:rPr>
      </w:r>
      <w:r>
        <w:rPr>
          <w:noProof/>
        </w:rPr>
        <w:fldChar w:fldCharType="separate"/>
      </w:r>
      <w:ins w:id="419" w:author="Rapporteur" w:date="2023-08-29T16:41:00Z">
        <w:r>
          <w:rPr>
            <w:noProof/>
          </w:rPr>
          <w:t>46</w:t>
        </w:r>
        <w:r>
          <w:rPr>
            <w:noProof/>
          </w:rPr>
          <w:fldChar w:fldCharType="end"/>
        </w:r>
      </w:ins>
    </w:p>
    <w:p w14:paraId="21F4EF21" w14:textId="11504720" w:rsidR="00F92FF8" w:rsidRDefault="00F92FF8">
      <w:pPr>
        <w:pStyle w:val="TOC4"/>
        <w:rPr>
          <w:ins w:id="420" w:author="Rapporteur" w:date="2023-08-29T16:41:00Z"/>
          <w:rFonts w:asciiTheme="minorHAnsi" w:eastAsiaTheme="minorEastAsia" w:hAnsiTheme="minorHAnsi" w:cstheme="minorBidi"/>
          <w:noProof/>
          <w:sz w:val="22"/>
          <w:szCs w:val="22"/>
          <w:lang w:val="en-US"/>
        </w:rPr>
      </w:pPr>
      <w:ins w:id="421" w:author="Rapporteur" w:date="2023-08-29T16:41:00Z">
        <w:r>
          <w:rPr>
            <w:noProof/>
            <w:lang w:eastAsia="zh-CN"/>
          </w:rPr>
          <w:t>6.3.5.2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_Toc144220098 \h </w:instrText>
        </w:r>
      </w:ins>
      <w:r>
        <w:rPr>
          <w:noProof/>
        </w:rPr>
      </w:r>
      <w:r>
        <w:rPr>
          <w:noProof/>
        </w:rPr>
        <w:fldChar w:fldCharType="separate"/>
      </w:r>
      <w:ins w:id="422" w:author="Rapporteur" w:date="2023-08-29T16:41:00Z">
        <w:r>
          <w:rPr>
            <w:noProof/>
          </w:rPr>
          <w:t>47</w:t>
        </w:r>
        <w:r>
          <w:rPr>
            <w:noProof/>
          </w:rPr>
          <w:fldChar w:fldCharType="end"/>
        </w:r>
      </w:ins>
    </w:p>
    <w:p w14:paraId="4C86972F" w14:textId="4D186D43" w:rsidR="00F92FF8" w:rsidRDefault="00F92FF8">
      <w:pPr>
        <w:pStyle w:val="TOC5"/>
        <w:rPr>
          <w:ins w:id="423" w:author="Rapporteur" w:date="2023-08-29T16:41:00Z"/>
          <w:rFonts w:asciiTheme="minorHAnsi" w:eastAsiaTheme="minorEastAsia" w:hAnsiTheme="minorHAnsi" w:cstheme="minorBidi"/>
          <w:noProof/>
          <w:sz w:val="22"/>
          <w:szCs w:val="22"/>
          <w:lang w:val="en-US"/>
        </w:rPr>
      </w:pPr>
      <w:ins w:id="424" w:author="Rapporteur" w:date="2023-08-29T16:41:00Z">
        <w:r>
          <w:rPr>
            <w:noProof/>
            <w:lang w:eastAsia="zh-CN"/>
          </w:rPr>
          <w:t>6.3.5.2.1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_Toc144220099 \h </w:instrText>
        </w:r>
      </w:ins>
      <w:r>
        <w:rPr>
          <w:noProof/>
        </w:rPr>
      </w:r>
      <w:r>
        <w:rPr>
          <w:noProof/>
        </w:rPr>
        <w:fldChar w:fldCharType="separate"/>
      </w:r>
      <w:ins w:id="425" w:author="Rapporteur" w:date="2023-08-29T16:41:00Z">
        <w:r>
          <w:rPr>
            <w:noProof/>
          </w:rPr>
          <w:t>47</w:t>
        </w:r>
        <w:r>
          <w:rPr>
            <w:noProof/>
          </w:rPr>
          <w:fldChar w:fldCharType="end"/>
        </w:r>
      </w:ins>
    </w:p>
    <w:p w14:paraId="6262C9E0" w14:textId="2D0966C9" w:rsidR="00F92FF8" w:rsidRDefault="00F92FF8">
      <w:pPr>
        <w:pStyle w:val="TOC5"/>
        <w:rPr>
          <w:ins w:id="426" w:author="Rapporteur" w:date="2023-08-29T16:41:00Z"/>
          <w:rFonts w:asciiTheme="minorHAnsi" w:eastAsiaTheme="minorEastAsia" w:hAnsiTheme="minorHAnsi" w:cstheme="minorBidi"/>
          <w:noProof/>
          <w:sz w:val="22"/>
          <w:szCs w:val="22"/>
          <w:lang w:val="en-US"/>
        </w:rPr>
      </w:pPr>
      <w:ins w:id="427" w:author="Rapporteur" w:date="2023-08-29T16:41:00Z">
        <w:r>
          <w:rPr>
            <w:noProof/>
            <w:lang w:eastAsia="zh-CN"/>
          </w:rPr>
          <w:t>6.3.5.2.2</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EasDiscoveryReq</w:t>
        </w:r>
        <w:r>
          <w:rPr>
            <w:noProof/>
          </w:rPr>
          <w:tab/>
        </w:r>
        <w:r>
          <w:rPr>
            <w:noProof/>
          </w:rPr>
          <w:fldChar w:fldCharType="begin"/>
        </w:r>
        <w:r>
          <w:rPr>
            <w:noProof/>
          </w:rPr>
          <w:instrText xml:space="preserve"> PAGEREF _Toc144220100 \h </w:instrText>
        </w:r>
      </w:ins>
      <w:r>
        <w:rPr>
          <w:noProof/>
        </w:rPr>
      </w:r>
      <w:r>
        <w:rPr>
          <w:noProof/>
        </w:rPr>
        <w:fldChar w:fldCharType="separate"/>
      </w:r>
      <w:ins w:id="428" w:author="Rapporteur" w:date="2023-08-29T16:41:00Z">
        <w:r>
          <w:rPr>
            <w:noProof/>
          </w:rPr>
          <w:t>47</w:t>
        </w:r>
        <w:r>
          <w:rPr>
            <w:noProof/>
          </w:rPr>
          <w:fldChar w:fldCharType="end"/>
        </w:r>
      </w:ins>
    </w:p>
    <w:p w14:paraId="02E7947C" w14:textId="70990C89" w:rsidR="00F92FF8" w:rsidRDefault="00F92FF8">
      <w:pPr>
        <w:pStyle w:val="TOC5"/>
        <w:rPr>
          <w:ins w:id="429" w:author="Rapporteur" w:date="2023-08-29T16:41:00Z"/>
          <w:rFonts w:asciiTheme="minorHAnsi" w:eastAsiaTheme="minorEastAsia" w:hAnsiTheme="minorHAnsi" w:cstheme="minorBidi"/>
          <w:noProof/>
          <w:sz w:val="22"/>
          <w:szCs w:val="22"/>
          <w:lang w:val="en-US"/>
        </w:rPr>
      </w:pPr>
      <w:ins w:id="430" w:author="Rapporteur" w:date="2023-08-29T16:41:00Z">
        <w:r>
          <w:rPr>
            <w:noProof/>
            <w:lang w:eastAsia="zh-CN"/>
          </w:rPr>
          <w:t>6.3.5.2.3</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EasDiscoveryResp</w:t>
        </w:r>
        <w:r>
          <w:rPr>
            <w:noProof/>
          </w:rPr>
          <w:tab/>
        </w:r>
        <w:r>
          <w:rPr>
            <w:noProof/>
          </w:rPr>
          <w:fldChar w:fldCharType="begin"/>
        </w:r>
        <w:r>
          <w:rPr>
            <w:noProof/>
          </w:rPr>
          <w:instrText xml:space="preserve"> PAGEREF _Toc144220101 \h </w:instrText>
        </w:r>
      </w:ins>
      <w:r>
        <w:rPr>
          <w:noProof/>
        </w:rPr>
      </w:r>
      <w:r>
        <w:rPr>
          <w:noProof/>
        </w:rPr>
        <w:fldChar w:fldCharType="separate"/>
      </w:r>
      <w:ins w:id="431" w:author="Rapporteur" w:date="2023-08-29T16:41:00Z">
        <w:r>
          <w:rPr>
            <w:noProof/>
          </w:rPr>
          <w:t>48</w:t>
        </w:r>
        <w:r>
          <w:rPr>
            <w:noProof/>
          </w:rPr>
          <w:fldChar w:fldCharType="end"/>
        </w:r>
      </w:ins>
    </w:p>
    <w:p w14:paraId="09380110" w14:textId="20254803" w:rsidR="00F92FF8" w:rsidRDefault="00F92FF8">
      <w:pPr>
        <w:pStyle w:val="TOC5"/>
        <w:rPr>
          <w:ins w:id="432" w:author="Rapporteur" w:date="2023-08-29T16:41:00Z"/>
          <w:rFonts w:asciiTheme="minorHAnsi" w:eastAsiaTheme="minorEastAsia" w:hAnsiTheme="minorHAnsi" w:cstheme="minorBidi"/>
          <w:noProof/>
          <w:sz w:val="22"/>
          <w:szCs w:val="22"/>
          <w:lang w:val="en-US"/>
        </w:rPr>
      </w:pPr>
      <w:ins w:id="433" w:author="Rapporteur" w:date="2023-08-29T16:41:00Z">
        <w:r>
          <w:rPr>
            <w:noProof/>
            <w:lang w:eastAsia="zh-CN"/>
          </w:rPr>
          <w:t>6.3.5.2.4</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_Toc144220102 \h </w:instrText>
        </w:r>
      </w:ins>
      <w:r>
        <w:rPr>
          <w:noProof/>
        </w:rPr>
      </w:r>
      <w:r>
        <w:rPr>
          <w:noProof/>
        </w:rPr>
        <w:fldChar w:fldCharType="separate"/>
      </w:r>
      <w:ins w:id="434" w:author="Rapporteur" w:date="2023-08-29T16:41:00Z">
        <w:r>
          <w:rPr>
            <w:noProof/>
          </w:rPr>
          <w:t>49</w:t>
        </w:r>
        <w:r>
          <w:rPr>
            <w:noProof/>
          </w:rPr>
          <w:fldChar w:fldCharType="end"/>
        </w:r>
      </w:ins>
    </w:p>
    <w:p w14:paraId="448D7624" w14:textId="2FF10AE1" w:rsidR="00F92FF8" w:rsidRDefault="00F92FF8">
      <w:pPr>
        <w:pStyle w:val="TOC5"/>
        <w:rPr>
          <w:ins w:id="435" w:author="Rapporteur" w:date="2023-08-29T16:41:00Z"/>
          <w:rFonts w:asciiTheme="minorHAnsi" w:eastAsiaTheme="minorEastAsia" w:hAnsiTheme="minorHAnsi" w:cstheme="minorBidi"/>
          <w:noProof/>
          <w:sz w:val="22"/>
          <w:szCs w:val="22"/>
          <w:lang w:val="en-US"/>
        </w:rPr>
      </w:pPr>
      <w:ins w:id="436" w:author="Rapporteur" w:date="2023-08-29T16:41:00Z">
        <w:r>
          <w:rPr>
            <w:noProof/>
            <w:lang w:eastAsia="zh-CN"/>
          </w:rPr>
          <w:t>6.3.5.2.5</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_Toc144220103 \h </w:instrText>
        </w:r>
      </w:ins>
      <w:r>
        <w:rPr>
          <w:noProof/>
        </w:rPr>
      </w:r>
      <w:r>
        <w:rPr>
          <w:noProof/>
        </w:rPr>
        <w:fldChar w:fldCharType="separate"/>
      </w:r>
      <w:ins w:id="437" w:author="Rapporteur" w:date="2023-08-29T16:41:00Z">
        <w:r>
          <w:rPr>
            <w:noProof/>
          </w:rPr>
          <w:t>50</w:t>
        </w:r>
        <w:r>
          <w:rPr>
            <w:noProof/>
          </w:rPr>
          <w:fldChar w:fldCharType="end"/>
        </w:r>
      </w:ins>
    </w:p>
    <w:p w14:paraId="01FA1DD0" w14:textId="48EFF8CF" w:rsidR="00F92FF8" w:rsidRDefault="00F92FF8">
      <w:pPr>
        <w:pStyle w:val="TOC5"/>
        <w:rPr>
          <w:ins w:id="438" w:author="Rapporteur" w:date="2023-08-29T16:41:00Z"/>
          <w:rFonts w:asciiTheme="minorHAnsi" w:eastAsiaTheme="minorEastAsia" w:hAnsiTheme="minorHAnsi" w:cstheme="minorBidi"/>
          <w:noProof/>
          <w:sz w:val="22"/>
          <w:szCs w:val="22"/>
          <w:lang w:val="en-US"/>
        </w:rPr>
      </w:pPr>
      <w:ins w:id="439" w:author="Rapporteur" w:date="2023-08-29T16:41:00Z">
        <w:r>
          <w:rPr>
            <w:noProof/>
            <w:lang w:eastAsia="zh-CN"/>
          </w:rPr>
          <w:t>6.3.5.2.6</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EasDiscoveryFilter</w:t>
        </w:r>
        <w:r>
          <w:rPr>
            <w:noProof/>
          </w:rPr>
          <w:tab/>
        </w:r>
        <w:r>
          <w:rPr>
            <w:noProof/>
          </w:rPr>
          <w:fldChar w:fldCharType="begin"/>
        </w:r>
        <w:r>
          <w:rPr>
            <w:noProof/>
          </w:rPr>
          <w:instrText xml:space="preserve"> PAGEREF _Toc144220104 \h </w:instrText>
        </w:r>
      </w:ins>
      <w:r>
        <w:rPr>
          <w:noProof/>
        </w:rPr>
      </w:r>
      <w:r>
        <w:rPr>
          <w:noProof/>
        </w:rPr>
        <w:fldChar w:fldCharType="separate"/>
      </w:r>
      <w:ins w:id="440" w:author="Rapporteur" w:date="2023-08-29T16:41:00Z">
        <w:r>
          <w:rPr>
            <w:noProof/>
          </w:rPr>
          <w:t>50</w:t>
        </w:r>
        <w:r>
          <w:rPr>
            <w:noProof/>
          </w:rPr>
          <w:fldChar w:fldCharType="end"/>
        </w:r>
      </w:ins>
    </w:p>
    <w:p w14:paraId="7356577A" w14:textId="67A6DC5B" w:rsidR="00F92FF8" w:rsidRDefault="00F92FF8">
      <w:pPr>
        <w:pStyle w:val="TOC5"/>
        <w:rPr>
          <w:ins w:id="441" w:author="Rapporteur" w:date="2023-08-29T16:41:00Z"/>
          <w:rFonts w:asciiTheme="minorHAnsi" w:eastAsiaTheme="minorEastAsia" w:hAnsiTheme="minorHAnsi" w:cstheme="minorBidi"/>
          <w:noProof/>
          <w:sz w:val="22"/>
          <w:szCs w:val="22"/>
          <w:lang w:val="en-US"/>
        </w:rPr>
      </w:pPr>
      <w:ins w:id="442" w:author="Rapporteur" w:date="2023-08-29T16:41:00Z">
        <w:r>
          <w:rPr>
            <w:noProof/>
            <w:lang w:eastAsia="zh-CN"/>
          </w:rPr>
          <w:t>6.3.5.2.7</w:t>
        </w:r>
        <w:r>
          <w:rPr>
            <w:rFonts w:asciiTheme="minorHAnsi" w:eastAsiaTheme="minorEastAsia" w:hAnsiTheme="minorHAnsi" w:cstheme="minorBidi"/>
            <w:noProof/>
            <w:sz w:val="22"/>
            <w:szCs w:val="22"/>
            <w:lang w:val="en-US"/>
          </w:rPr>
          <w:tab/>
        </w:r>
        <w:r>
          <w:rPr>
            <w:noProof/>
            <w:lang w:eastAsia="zh-CN"/>
          </w:rPr>
          <w:t xml:space="preserve">Type: </w:t>
        </w:r>
        <w:r>
          <w:rPr>
            <w:noProof/>
          </w:rPr>
          <w:t>EasCharacteristics</w:t>
        </w:r>
        <w:r>
          <w:rPr>
            <w:noProof/>
          </w:rPr>
          <w:tab/>
        </w:r>
        <w:r>
          <w:rPr>
            <w:noProof/>
          </w:rPr>
          <w:fldChar w:fldCharType="begin"/>
        </w:r>
        <w:r>
          <w:rPr>
            <w:noProof/>
          </w:rPr>
          <w:instrText xml:space="preserve"> PAGEREF _Toc144220105 \h </w:instrText>
        </w:r>
      </w:ins>
      <w:r>
        <w:rPr>
          <w:noProof/>
        </w:rPr>
      </w:r>
      <w:r>
        <w:rPr>
          <w:noProof/>
        </w:rPr>
        <w:fldChar w:fldCharType="separate"/>
      </w:r>
      <w:ins w:id="443" w:author="Rapporteur" w:date="2023-08-29T16:41:00Z">
        <w:r>
          <w:rPr>
            <w:noProof/>
          </w:rPr>
          <w:t>51</w:t>
        </w:r>
        <w:r>
          <w:rPr>
            <w:noProof/>
          </w:rPr>
          <w:fldChar w:fldCharType="end"/>
        </w:r>
      </w:ins>
    </w:p>
    <w:p w14:paraId="5266D5E3" w14:textId="5B730D72" w:rsidR="00F92FF8" w:rsidRDefault="00F92FF8">
      <w:pPr>
        <w:pStyle w:val="TOC5"/>
        <w:rPr>
          <w:ins w:id="444" w:author="Rapporteur" w:date="2023-08-29T16:41:00Z"/>
          <w:rFonts w:asciiTheme="minorHAnsi" w:eastAsiaTheme="minorEastAsia" w:hAnsiTheme="minorHAnsi" w:cstheme="minorBidi"/>
          <w:noProof/>
          <w:sz w:val="22"/>
          <w:szCs w:val="22"/>
          <w:lang w:val="en-US"/>
        </w:rPr>
      </w:pPr>
      <w:ins w:id="445" w:author="Rapporteur" w:date="2023-08-29T16:41:00Z">
        <w:r>
          <w:rPr>
            <w:noProof/>
            <w:lang w:eastAsia="zh-CN"/>
          </w:rPr>
          <w:t>6.3.5.2.8</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_Toc144220106 \h </w:instrText>
        </w:r>
      </w:ins>
      <w:r>
        <w:rPr>
          <w:noProof/>
        </w:rPr>
      </w:r>
      <w:r>
        <w:rPr>
          <w:noProof/>
        </w:rPr>
        <w:fldChar w:fldCharType="separate"/>
      </w:r>
      <w:ins w:id="446" w:author="Rapporteur" w:date="2023-08-29T16:41:00Z">
        <w:r>
          <w:rPr>
            <w:noProof/>
          </w:rPr>
          <w:t>51</w:t>
        </w:r>
        <w:r>
          <w:rPr>
            <w:noProof/>
          </w:rPr>
          <w:fldChar w:fldCharType="end"/>
        </w:r>
      </w:ins>
    </w:p>
    <w:p w14:paraId="4E284BE4" w14:textId="664F15B7" w:rsidR="00F92FF8" w:rsidRDefault="00F92FF8">
      <w:pPr>
        <w:pStyle w:val="TOC5"/>
        <w:rPr>
          <w:ins w:id="447" w:author="Rapporteur" w:date="2023-08-29T16:41:00Z"/>
          <w:rFonts w:asciiTheme="minorHAnsi" w:eastAsiaTheme="minorEastAsia" w:hAnsiTheme="minorHAnsi" w:cstheme="minorBidi"/>
          <w:noProof/>
          <w:sz w:val="22"/>
          <w:szCs w:val="22"/>
          <w:lang w:val="en-US"/>
        </w:rPr>
      </w:pPr>
      <w:ins w:id="448" w:author="Rapporteur" w:date="2023-08-29T16:41:00Z">
        <w:r>
          <w:rPr>
            <w:noProof/>
            <w:lang w:eastAsia="zh-CN"/>
          </w:rPr>
          <w:t>6.3.5.2.9</w:t>
        </w:r>
        <w:r>
          <w:rPr>
            <w:rFonts w:asciiTheme="minorHAnsi" w:eastAsiaTheme="minorEastAsia" w:hAnsiTheme="minorHAnsi" w:cstheme="minorBidi"/>
            <w:noProof/>
            <w:sz w:val="22"/>
            <w:szCs w:val="22"/>
            <w:lang w:val="en-US"/>
          </w:rPr>
          <w:tab/>
        </w:r>
        <w:r>
          <w:rPr>
            <w:noProof/>
            <w:lang w:eastAsia="zh-CN"/>
          </w:rPr>
          <w:t>Type: EasDynamicInfoFilter</w:t>
        </w:r>
        <w:r>
          <w:rPr>
            <w:noProof/>
          </w:rPr>
          <w:tab/>
        </w:r>
        <w:r>
          <w:rPr>
            <w:noProof/>
          </w:rPr>
          <w:fldChar w:fldCharType="begin"/>
        </w:r>
        <w:r>
          <w:rPr>
            <w:noProof/>
          </w:rPr>
          <w:instrText xml:space="preserve"> PAGEREF _Toc144220107 \h </w:instrText>
        </w:r>
      </w:ins>
      <w:r>
        <w:rPr>
          <w:noProof/>
        </w:rPr>
      </w:r>
      <w:r>
        <w:rPr>
          <w:noProof/>
        </w:rPr>
        <w:fldChar w:fldCharType="separate"/>
      </w:r>
      <w:ins w:id="449" w:author="Rapporteur" w:date="2023-08-29T16:41:00Z">
        <w:r>
          <w:rPr>
            <w:noProof/>
          </w:rPr>
          <w:t>51</w:t>
        </w:r>
        <w:r>
          <w:rPr>
            <w:noProof/>
          </w:rPr>
          <w:fldChar w:fldCharType="end"/>
        </w:r>
      </w:ins>
    </w:p>
    <w:p w14:paraId="7AF44F47" w14:textId="3F683D34" w:rsidR="00F92FF8" w:rsidRDefault="00F92FF8">
      <w:pPr>
        <w:pStyle w:val="TOC5"/>
        <w:rPr>
          <w:ins w:id="450" w:author="Rapporteur" w:date="2023-08-29T16:41:00Z"/>
          <w:rFonts w:asciiTheme="minorHAnsi" w:eastAsiaTheme="minorEastAsia" w:hAnsiTheme="minorHAnsi" w:cstheme="minorBidi"/>
          <w:noProof/>
          <w:sz w:val="22"/>
          <w:szCs w:val="22"/>
          <w:lang w:val="en-US"/>
        </w:rPr>
      </w:pPr>
      <w:ins w:id="451" w:author="Rapporteur" w:date="2023-08-29T16:41:00Z">
        <w:r>
          <w:rPr>
            <w:noProof/>
            <w:lang w:eastAsia="zh-CN"/>
          </w:rPr>
          <w:t>6.3.5.2.10</w:t>
        </w:r>
        <w:r>
          <w:rPr>
            <w:rFonts w:asciiTheme="minorHAnsi" w:eastAsiaTheme="minorEastAsia" w:hAnsiTheme="minorHAnsi" w:cstheme="minorBidi"/>
            <w:noProof/>
            <w:sz w:val="22"/>
            <w:szCs w:val="22"/>
            <w:lang w:val="en-US"/>
          </w:rPr>
          <w:tab/>
        </w:r>
        <w:r>
          <w:rPr>
            <w:noProof/>
            <w:lang w:eastAsia="zh-CN"/>
          </w:rPr>
          <w:t>Type: EasDynamicInfoFilterData</w:t>
        </w:r>
        <w:r>
          <w:rPr>
            <w:noProof/>
          </w:rPr>
          <w:tab/>
        </w:r>
        <w:r>
          <w:rPr>
            <w:noProof/>
          </w:rPr>
          <w:fldChar w:fldCharType="begin"/>
        </w:r>
        <w:r>
          <w:rPr>
            <w:noProof/>
          </w:rPr>
          <w:instrText xml:space="preserve"> PAGEREF _Toc144220108 \h </w:instrText>
        </w:r>
      </w:ins>
      <w:r>
        <w:rPr>
          <w:noProof/>
        </w:rPr>
      </w:r>
      <w:r>
        <w:rPr>
          <w:noProof/>
        </w:rPr>
        <w:fldChar w:fldCharType="separate"/>
      </w:r>
      <w:ins w:id="452" w:author="Rapporteur" w:date="2023-08-29T16:41:00Z">
        <w:r>
          <w:rPr>
            <w:noProof/>
          </w:rPr>
          <w:t>52</w:t>
        </w:r>
        <w:r>
          <w:rPr>
            <w:noProof/>
          </w:rPr>
          <w:fldChar w:fldCharType="end"/>
        </w:r>
      </w:ins>
    </w:p>
    <w:p w14:paraId="099254C0" w14:textId="379015C2" w:rsidR="00F92FF8" w:rsidRDefault="00F92FF8">
      <w:pPr>
        <w:pStyle w:val="TOC5"/>
        <w:rPr>
          <w:ins w:id="453" w:author="Rapporteur" w:date="2023-08-29T16:41:00Z"/>
          <w:rFonts w:asciiTheme="minorHAnsi" w:eastAsiaTheme="minorEastAsia" w:hAnsiTheme="minorHAnsi" w:cstheme="minorBidi"/>
          <w:noProof/>
          <w:sz w:val="22"/>
          <w:szCs w:val="22"/>
          <w:lang w:val="en-US"/>
        </w:rPr>
      </w:pPr>
      <w:ins w:id="454" w:author="Rapporteur" w:date="2023-08-29T16:41:00Z">
        <w:r>
          <w:rPr>
            <w:noProof/>
            <w:lang w:eastAsia="zh-CN"/>
          </w:rPr>
          <w:t>6.3.5.2.11</w:t>
        </w:r>
        <w:r>
          <w:rPr>
            <w:rFonts w:asciiTheme="minorHAnsi" w:eastAsiaTheme="minorEastAsia" w:hAnsiTheme="minorHAnsi" w:cstheme="minorBidi"/>
            <w:noProof/>
            <w:sz w:val="22"/>
            <w:szCs w:val="22"/>
            <w:lang w:val="en-US"/>
          </w:rPr>
          <w:tab/>
        </w:r>
        <w:r>
          <w:rPr>
            <w:noProof/>
            <w:lang w:eastAsia="zh-CN"/>
          </w:rPr>
          <w:t xml:space="preserve">Type: </w:t>
        </w:r>
        <w:r>
          <w:rPr>
            <w:noProof/>
          </w:rPr>
          <w:t>ACCharacteristics</w:t>
        </w:r>
        <w:r>
          <w:rPr>
            <w:noProof/>
          </w:rPr>
          <w:tab/>
        </w:r>
        <w:r>
          <w:rPr>
            <w:noProof/>
          </w:rPr>
          <w:fldChar w:fldCharType="begin"/>
        </w:r>
        <w:r>
          <w:rPr>
            <w:noProof/>
          </w:rPr>
          <w:instrText xml:space="preserve"> PAGEREF _Toc144220109 \h </w:instrText>
        </w:r>
      </w:ins>
      <w:r>
        <w:rPr>
          <w:noProof/>
        </w:rPr>
      </w:r>
      <w:r>
        <w:rPr>
          <w:noProof/>
        </w:rPr>
        <w:fldChar w:fldCharType="separate"/>
      </w:r>
      <w:ins w:id="455" w:author="Rapporteur" w:date="2023-08-29T16:41:00Z">
        <w:r>
          <w:rPr>
            <w:noProof/>
          </w:rPr>
          <w:t>52</w:t>
        </w:r>
        <w:r>
          <w:rPr>
            <w:noProof/>
          </w:rPr>
          <w:fldChar w:fldCharType="end"/>
        </w:r>
      </w:ins>
    </w:p>
    <w:p w14:paraId="4DCA0A43" w14:textId="1989B3BC" w:rsidR="00F92FF8" w:rsidRDefault="00F92FF8">
      <w:pPr>
        <w:pStyle w:val="TOC5"/>
        <w:rPr>
          <w:ins w:id="456" w:author="Rapporteur" w:date="2023-08-29T16:41:00Z"/>
          <w:rFonts w:asciiTheme="minorHAnsi" w:eastAsiaTheme="minorEastAsia" w:hAnsiTheme="minorHAnsi" w:cstheme="minorBidi"/>
          <w:noProof/>
          <w:sz w:val="22"/>
          <w:szCs w:val="22"/>
          <w:lang w:val="en-US"/>
        </w:rPr>
      </w:pPr>
      <w:ins w:id="457" w:author="Rapporteur" w:date="2023-08-29T16:41:00Z">
        <w:r>
          <w:rPr>
            <w:noProof/>
            <w:lang w:eastAsia="zh-CN"/>
          </w:rPr>
          <w:t>6.3.5.2.12</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_Toc144220110 \h </w:instrText>
        </w:r>
      </w:ins>
      <w:r>
        <w:rPr>
          <w:noProof/>
        </w:rPr>
      </w:r>
      <w:r>
        <w:rPr>
          <w:noProof/>
        </w:rPr>
        <w:fldChar w:fldCharType="separate"/>
      </w:r>
      <w:ins w:id="458" w:author="Rapporteur" w:date="2023-08-29T16:41:00Z">
        <w:r>
          <w:rPr>
            <w:noProof/>
          </w:rPr>
          <w:t>52</w:t>
        </w:r>
        <w:r>
          <w:rPr>
            <w:noProof/>
          </w:rPr>
          <w:fldChar w:fldCharType="end"/>
        </w:r>
      </w:ins>
    </w:p>
    <w:p w14:paraId="5AF8953D" w14:textId="42C259A1" w:rsidR="00F92FF8" w:rsidRDefault="00F92FF8">
      <w:pPr>
        <w:pStyle w:val="TOC5"/>
        <w:rPr>
          <w:ins w:id="459" w:author="Rapporteur" w:date="2023-08-29T16:41:00Z"/>
          <w:rFonts w:asciiTheme="minorHAnsi" w:eastAsiaTheme="minorEastAsia" w:hAnsiTheme="minorHAnsi" w:cstheme="minorBidi"/>
          <w:noProof/>
          <w:sz w:val="22"/>
          <w:szCs w:val="22"/>
          <w:lang w:val="en-US"/>
        </w:rPr>
      </w:pPr>
      <w:ins w:id="460" w:author="Rapporteur" w:date="2023-08-29T16:41:00Z">
        <w:r>
          <w:rPr>
            <w:noProof/>
            <w:lang w:eastAsia="zh-CN"/>
          </w:rPr>
          <w:t>6.3.5.2.13</w:t>
        </w:r>
        <w:r>
          <w:rPr>
            <w:rFonts w:asciiTheme="minorHAnsi" w:eastAsiaTheme="minorEastAsia" w:hAnsiTheme="minorHAnsi" w:cstheme="minorBidi"/>
            <w:noProof/>
            <w:sz w:val="22"/>
            <w:szCs w:val="22"/>
            <w:lang w:val="en-US"/>
          </w:rPr>
          <w:tab/>
        </w:r>
        <w:r>
          <w:rPr>
            <w:noProof/>
            <w:lang w:eastAsia="zh-CN"/>
          </w:rPr>
          <w:t xml:space="preserve">Type: </w:t>
        </w:r>
        <w:r>
          <w:rPr>
            <w:noProof/>
          </w:rPr>
          <w:t>RequestorId</w:t>
        </w:r>
        <w:r>
          <w:rPr>
            <w:noProof/>
          </w:rPr>
          <w:tab/>
        </w:r>
        <w:r>
          <w:rPr>
            <w:noProof/>
          </w:rPr>
          <w:fldChar w:fldCharType="begin"/>
        </w:r>
        <w:r>
          <w:rPr>
            <w:noProof/>
          </w:rPr>
          <w:instrText xml:space="preserve"> PAGEREF _Toc144220111 \h </w:instrText>
        </w:r>
      </w:ins>
      <w:r>
        <w:rPr>
          <w:noProof/>
        </w:rPr>
      </w:r>
      <w:r>
        <w:rPr>
          <w:noProof/>
        </w:rPr>
        <w:fldChar w:fldCharType="separate"/>
      </w:r>
      <w:ins w:id="461" w:author="Rapporteur" w:date="2023-08-29T16:41:00Z">
        <w:r>
          <w:rPr>
            <w:noProof/>
          </w:rPr>
          <w:t>53</w:t>
        </w:r>
        <w:r>
          <w:rPr>
            <w:noProof/>
          </w:rPr>
          <w:fldChar w:fldCharType="end"/>
        </w:r>
      </w:ins>
    </w:p>
    <w:p w14:paraId="0D822A64" w14:textId="61678730" w:rsidR="00F92FF8" w:rsidRDefault="00F92FF8">
      <w:pPr>
        <w:pStyle w:val="TOC5"/>
        <w:rPr>
          <w:ins w:id="462" w:author="Rapporteur" w:date="2023-08-29T16:41:00Z"/>
          <w:rFonts w:asciiTheme="minorHAnsi" w:eastAsiaTheme="minorEastAsia" w:hAnsiTheme="minorHAnsi" w:cstheme="minorBidi"/>
          <w:noProof/>
          <w:sz w:val="22"/>
          <w:szCs w:val="22"/>
          <w:lang w:val="en-US"/>
        </w:rPr>
      </w:pPr>
      <w:ins w:id="463" w:author="Rapporteur" w:date="2023-08-29T16:41:00Z">
        <w:r>
          <w:rPr>
            <w:noProof/>
            <w:lang w:eastAsia="zh-CN"/>
          </w:rPr>
          <w:t>6.3.5.2.14</w:t>
        </w:r>
        <w:r>
          <w:rPr>
            <w:rFonts w:asciiTheme="minorHAnsi" w:eastAsiaTheme="minorEastAsia" w:hAnsiTheme="minorHAnsi" w:cstheme="minorBidi"/>
            <w:noProof/>
            <w:sz w:val="22"/>
            <w:szCs w:val="22"/>
            <w:lang w:val="en-US"/>
          </w:rPr>
          <w:tab/>
        </w:r>
        <w:r>
          <w:rPr>
            <w:noProof/>
            <w:lang w:eastAsia="zh-CN"/>
          </w:rPr>
          <w:t xml:space="preserve">Type: </w:t>
        </w:r>
        <w:r w:rsidRPr="00A27A10">
          <w:rPr>
            <w:noProof/>
            <w:lang w:val="en-US" w:eastAsia="ko-KR"/>
          </w:rPr>
          <w:t>EdgeLoadA</w:t>
        </w:r>
        <w:r>
          <w:rPr>
            <w:noProof/>
          </w:rPr>
          <w:t>nalytic</w:t>
        </w:r>
        <w:r>
          <w:rPr>
            <w:noProof/>
          </w:rPr>
          <w:tab/>
        </w:r>
        <w:r>
          <w:rPr>
            <w:noProof/>
          </w:rPr>
          <w:fldChar w:fldCharType="begin"/>
        </w:r>
        <w:r>
          <w:rPr>
            <w:noProof/>
          </w:rPr>
          <w:instrText xml:space="preserve"> PAGEREF _Toc144220112 \h </w:instrText>
        </w:r>
      </w:ins>
      <w:r>
        <w:rPr>
          <w:noProof/>
        </w:rPr>
      </w:r>
      <w:r>
        <w:rPr>
          <w:noProof/>
        </w:rPr>
        <w:fldChar w:fldCharType="separate"/>
      </w:r>
      <w:ins w:id="464" w:author="Rapporteur" w:date="2023-08-29T16:41:00Z">
        <w:r>
          <w:rPr>
            <w:noProof/>
          </w:rPr>
          <w:t>53</w:t>
        </w:r>
        <w:r>
          <w:rPr>
            <w:noProof/>
          </w:rPr>
          <w:fldChar w:fldCharType="end"/>
        </w:r>
      </w:ins>
    </w:p>
    <w:p w14:paraId="55A10103" w14:textId="215EBB62" w:rsidR="00F92FF8" w:rsidRDefault="00F92FF8">
      <w:pPr>
        <w:pStyle w:val="TOC5"/>
        <w:rPr>
          <w:ins w:id="465" w:author="Rapporteur" w:date="2023-08-29T16:41:00Z"/>
          <w:rFonts w:asciiTheme="minorHAnsi" w:eastAsiaTheme="minorEastAsia" w:hAnsiTheme="minorHAnsi" w:cstheme="minorBidi"/>
          <w:noProof/>
          <w:sz w:val="22"/>
          <w:szCs w:val="22"/>
          <w:lang w:val="en-US"/>
        </w:rPr>
      </w:pPr>
      <w:ins w:id="466" w:author="Rapporteur" w:date="2023-08-29T16:41:00Z">
        <w:r>
          <w:rPr>
            <w:noProof/>
            <w:lang w:eastAsia="zh-CN"/>
          </w:rPr>
          <w:t>6.3.5.2.15</w:t>
        </w:r>
        <w:r>
          <w:rPr>
            <w:rFonts w:asciiTheme="minorHAnsi" w:eastAsiaTheme="minorEastAsia" w:hAnsiTheme="minorHAnsi" w:cstheme="minorBidi"/>
            <w:noProof/>
            <w:sz w:val="22"/>
            <w:szCs w:val="22"/>
            <w:lang w:val="en-US"/>
          </w:rPr>
          <w:tab/>
        </w:r>
        <w:r>
          <w:rPr>
            <w:noProof/>
            <w:lang w:eastAsia="zh-CN"/>
          </w:rPr>
          <w:t xml:space="preserve">Type: </w:t>
        </w:r>
        <w:r>
          <w:rPr>
            <w:noProof/>
          </w:rPr>
          <w:t>PredictiveData</w:t>
        </w:r>
        <w:r>
          <w:rPr>
            <w:noProof/>
          </w:rPr>
          <w:tab/>
        </w:r>
        <w:r>
          <w:rPr>
            <w:noProof/>
          </w:rPr>
          <w:fldChar w:fldCharType="begin"/>
        </w:r>
        <w:r>
          <w:rPr>
            <w:noProof/>
          </w:rPr>
          <w:instrText xml:space="preserve"> PAGEREF _Toc144220113 \h </w:instrText>
        </w:r>
      </w:ins>
      <w:r>
        <w:rPr>
          <w:noProof/>
        </w:rPr>
      </w:r>
      <w:r>
        <w:rPr>
          <w:noProof/>
        </w:rPr>
        <w:fldChar w:fldCharType="separate"/>
      </w:r>
      <w:ins w:id="467" w:author="Rapporteur" w:date="2023-08-29T16:41:00Z">
        <w:r>
          <w:rPr>
            <w:noProof/>
          </w:rPr>
          <w:t>53</w:t>
        </w:r>
        <w:r>
          <w:rPr>
            <w:noProof/>
          </w:rPr>
          <w:fldChar w:fldCharType="end"/>
        </w:r>
      </w:ins>
    </w:p>
    <w:p w14:paraId="1CB0C342" w14:textId="7C1F7247" w:rsidR="00F92FF8" w:rsidRDefault="00F92FF8">
      <w:pPr>
        <w:pStyle w:val="TOC5"/>
        <w:rPr>
          <w:ins w:id="468" w:author="Rapporteur" w:date="2023-08-29T16:41:00Z"/>
          <w:rFonts w:asciiTheme="minorHAnsi" w:eastAsiaTheme="minorEastAsia" w:hAnsiTheme="minorHAnsi" w:cstheme="minorBidi"/>
          <w:noProof/>
          <w:sz w:val="22"/>
          <w:szCs w:val="22"/>
          <w:lang w:val="en-US"/>
        </w:rPr>
      </w:pPr>
      <w:ins w:id="469" w:author="Rapporteur" w:date="2023-08-29T16:41:00Z">
        <w:r>
          <w:rPr>
            <w:noProof/>
            <w:lang w:eastAsia="zh-CN"/>
          </w:rPr>
          <w:t>6.3.5.2.16</w:t>
        </w:r>
        <w:r>
          <w:rPr>
            <w:rFonts w:asciiTheme="minorHAnsi" w:eastAsiaTheme="minorEastAsia" w:hAnsiTheme="minorHAnsi" w:cstheme="minorBidi"/>
            <w:noProof/>
            <w:sz w:val="22"/>
            <w:szCs w:val="22"/>
            <w:lang w:val="en-US"/>
          </w:rPr>
          <w:tab/>
        </w:r>
        <w:r>
          <w:rPr>
            <w:noProof/>
            <w:lang w:eastAsia="zh-CN"/>
          </w:rPr>
          <w:t xml:space="preserve">Type: </w:t>
        </w:r>
        <w:r>
          <w:rPr>
            <w:noProof/>
          </w:rPr>
          <w:t>StatisticalData</w:t>
        </w:r>
        <w:r>
          <w:rPr>
            <w:noProof/>
          </w:rPr>
          <w:tab/>
        </w:r>
        <w:r>
          <w:rPr>
            <w:noProof/>
          </w:rPr>
          <w:fldChar w:fldCharType="begin"/>
        </w:r>
        <w:r>
          <w:rPr>
            <w:noProof/>
          </w:rPr>
          <w:instrText xml:space="preserve"> PAGEREF _Toc144220114 \h </w:instrText>
        </w:r>
      </w:ins>
      <w:r>
        <w:rPr>
          <w:noProof/>
        </w:rPr>
      </w:r>
      <w:r>
        <w:rPr>
          <w:noProof/>
        </w:rPr>
        <w:fldChar w:fldCharType="separate"/>
      </w:r>
      <w:ins w:id="470" w:author="Rapporteur" w:date="2023-08-29T16:41:00Z">
        <w:r>
          <w:rPr>
            <w:noProof/>
          </w:rPr>
          <w:t>53</w:t>
        </w:r>
        <w:r>
          <w:rPr>
            <w:noProof/>
          </w:rPr>
          <w:fldChar w:fldCharType="end"/>
        </w:r>
      </w:ins>
    </w:p>
    <w:p w14:paraId="443F756C" w14:textId="4FA7FE6D" w:rsidR="00F92FF8" w:rsidRDefault="00F92FF8">
      <w:pPr>
        <w:pStyle w:val="TOC4"/>
        <w:rPr>
          <w:ins w:id="471" w:author="Rapporteur" w:date="2023-08-29T16:41:00Z"/>
          <w:rFonts w:asciiTheme="minorHAnsi" w:eastAsiaTheme="minorEastAsia" w:hAnsiTheme="minorHAnsi" w:cstheme="minorBidi"/>
          <w:noProof/>
          <w:sz w:val="22"/>
          <w:szCs w:val="22"/>
          <w:lang w:val="en-US"/>
        </w:rPr>
      </w:pPr>
      <w:ins w:id="472" w:author="Rapporteur" w:date="2023-08-29T16:41:00Z">
        <w:r>
          <w:rPr>
            <w:noProof/>
            <w:lang w:eastAsia="zh-CN"/>
          </w:rPr>
          <w:t>6.3.5.3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_Toc144220115 \h </w:instrText>
        </w:r>
      </w:ins>
      <w:r>
        <w:rPr>
          <w:noProof/>
        </w:rPr>
      </w:r>
      <w:r>
        <w:rPr>
          <w:noProof/>
        </w:rPr>
        <w:fldChar w:fldCharType="separate"/>
      </w:r>
      <w:ins w:id="473" w:author="Rapporteur" w:date="2023-08-29T16:41:00Z">
        <w:r>
          <w:rPr>
            <w:noProof/>
          </w:rPr>
          <w:t>53</w:t>
        </w:r>
        <w:r>
          <w:rPr>
            <w:noProof/>
          </w:rPr>
          <w:fldChar w:fldCharType="end"/>
        </w:r>
      </w:ins>
    </w:p>
    <w:p w14:paraId="51887DC9" w14:textId="4D59F446" w:rsidR="00F92FF8" w:rsidRDefault="00F92FF8">
      <w:pPr>
        <w:pStyle w:val="TOC5"/>
        <w:rPr>
          <w:ins w:id="474" w:author="Rapporteur" w:date="2023-08-29T16:41:00Z"/>
          <w:rFonts w:asciiTheme="minorHAnsi" w:eastAsiaTheme="minorEastAsia" w:hAnsiTheme="minorHAnsi" w:cstheme="minorBidi"/>
          <w:noProof/>
          <w:sz w:val="22"/>
          <w:szCs w:val="22"/>
          <w:lang w:val="en-US"/>
        </w:rPr>
      </w:pPr>
      <w:ins w:id="475" w:author="Rapporteur" w:date="2023-08-29T16:41:00Z">
        <w:r>
          <w:rPr>
            <w:noProof/>
            <w:lang w:eastAsia="zh-CN"/>
          </w:rPr>
          <w:t>6.3</w:t>
        </w: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_Toc144220116 \h </w:instrText>
        </w:r>
      </w:ins>
      <w:r>
        <w:rPr>
          <w:noProof/>
        </w:rPr>
      </w:r>
      <w:r>
        <w:rPr>
          <w:noProof/>
        </w:rPr>
        <w:fldChar w:fldCharType="separate"/>
      </w:r>
      <w:ins w:id="476" w:author="Rapporteur" w:date="2023-08-29T16:41:00Z">
        <w:r>
          <w:rPr>
            <w:noProof/>
          </w:rPr>
          <w:t>53</w:t>
        </w:r>
        <w:r>
          <w:rPr>
            <w:noProof/>
          </w:rPr>
          <w:fldChar w:fldCharType="end"/>
        </w:r>
      </w:ins>
    </w:p>
    <w:p w14:paraId="7C4E61C8" w14:textId="0B7D253C" w:rsidR="00F92FF8" w:rsidRDefault="00F92FF8">
      <w:pPr>
        <w:pStyle w:val="TOC5"/>
        <w:rPr>
          <w:ins w:id="477" w:author="Rapporteur" w:date="2023-08-29T16:41:00Z"/>
          <w:rFonts w:asciiTheme="minorHAnsi" w:eastAsiaTheme="minorEastAsia" w:hAnsiTheme="minorHAnsi" w:cstheme="minorBidi"/>
          <w:noProof/>
          <w:sz w:val="22"/>
          <w:szCs w:val="22"/>
          <w:lang w:val="en-US"/>
        </w:rPr>
      </w:pPr>
      <w:ins w:id="478" w:author="Rapporteur" w:date="2023-08-29T16:41:00Z">
        <w:r>
          <w:rPr>
            <w:noProof/>
            <w:lang w:eastAsia="zh-CN"/>
          </w:rPr>
          <w:t>6.3</w:t>
        </w: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_Toc144220117 \h </w:instrText>
        </w:r>
      </w:ins>
      <w:r>
        <w:rPr>
          <w:noProof/>
        </w:rPr>
      </w:r>
      <w:r>
        <w:rPr>
          <w:noProof/>
        </w:rPr>
        <w:fldChar w:fldCharType="separate"/>
      </w:r>
      <w:ins w:id="479" w:author="Rapporteur" w:date="2023-08-29T16:41:00Z">
        <w:r>
          <w:rPr>
            <w:noProof/>
          </w:rPr>
          <w:t>54</w:t>
        </w:r>
        <w:r>
          <w:rPr>
            <w:noProof/>
          </w:rPr>
          <w:fldChar w:fldCharType="end"/>
        </w:r>
      </w:ins>
    </w:p>
    <w:p w14:paraId="660A26B9" w14:textId="203B4DA9" w:rsidR="00F92FF8" w:rsidRDefault="00F92FF8">
      <w:pPr>
        <w:pStyle w:val="TOC5"/>
        <w:rPr>
          <w:ins w:id="480" w:author="Rapporteur" w:date="2023-08-29T16:41:00Z"/>
          <w:rFonts w:asciiTheme="minorHAnsi" w:eastAsiaTheme="minorEastAsia" w:hAnsiTheme="minorHAnsi" w:cstheme="minorBidi"/>
          <w:noProof/>
          <w:sz w:val="22"/>
          <w:szCs w:val="22"/>
          <w:lang w:val="en-US"/>
        </w:rPr>
      </w:pPr>
      <w:ins w:id="481" w:author="Rapporteur" w:date="2023-08-29T16:41:00Z">
        <w:r>
          <w:rPr>
            <w:noProof/>
            <w:lang w:eastAsia="zh-CN"/>
          </w:rPr>
          <w:t>6.3</w:t>
        </w:r>
        <w:r>
          <w:rPr>
            <w:noProof/>
          </w:rPr>
          <w:t>.5.3.3</w:t>
        </w:r>
        <w:r>
          <w:rPr>
            <w:rFonts w:asciiTheme="minorHAnsi" w:eastAsiaTheme="minorEastAsia" w:hAnsiTheme="minorHAnsi" w:cstheme="minorBidi"/>
            <w:noProof/>
            <w:sz w:val="22"/>
            <w:szCs w:val="22"/>
            <w:lang w:val="en-US"/>
          </w:rPr>
          <w:tab/>
        </w:r>
        <w:r>
          <w:rPr>
            <w:noProof/>
          </w:rPr>
          <w:t>Enumeration: EASDiscEventIDs</w:t>
        </w:r>
        <w:r>
          <w:rPr>
            <w:noProof/>
          </w:rPr>
          <w:tab/>
        </w:r>
        <w:r>
          <w:rPr>
            <w:noProof/>
          </w:rPr>
          <w:fldChar w:fldCharType="begin"/>
        </w:r>
        <w:r>
          <w:rPr>
            <w:noProof/>
          </w:rPr>
          <w:instrText xml:space="preserve"> PAGEREF _Toc144220118 \h </w:instrText>
        </w:r>
      </w:ins>
      <w:r>
        <w:rPr>
          <w:noProof/>
        </w:rPr>
      </w:r>
      <w:r>
        <w:rPr>
          <w:noProof/>
        </w:rPr>
        <w:fldChar w:fldCharType="separate"/>
      </w:r>
      <w:ins w:id="482" w:author="Rapporteur" w:date="2023-08-29T16:41:00Z">
        <w:r>
          <w:rPr>
            <w:noProof/>
          </w:rPr>
          <w:t>54</w:t>
        </w:r>
        <w:r>
          <w:rPr>
            <w:noProof/>
          </w:rPr>
          <w:fldChar w:fldCharType="end"/>
        </w:r>
      </w:ins>
    </w:p>
    <w:p w14:paraId="2E7C64CB" w14:textId="36BD39FD" w:rsidR="00F92FF8" w:rsidRDefault="00F92FF8">
      <w:pPr>
        <w:pStyle w:val="TOC3"/>
        <w:rPr>
          <w:ins w:id="483" w:author="Rapporteur" w:date="2023-08-29T16:41:00Z"/>
          <w:rFonts w:asciiTheme="minorHAnsi" w:eastAsiaTheme="minorEastAsia" w:hAnsiTheme="minorHAnsi" w:cstheme="minorBidi"/>
          <w:noProof/>
          <w:sz w:val="22"/>
          <w:szCs w:val="22"/>
          <w:lang w:val="en-US"/>
        </w:rPr>
      </w:pPr>
      <w:ins w:id="484" w:author="Rapporteur" w:date="2023-08-29T16:41:00Z">
        <w:r>
          <w:rPr>
            <w:noProof/>
          </w:rPr>
          <w:t>6.3.6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_Toc144220119 \h </w:instrText>
        </w:r>
      </w:ins>
      <w:r>
        <w:rPr>
          <w:noProof/>
        </w:rPr>
      </w:r>
      <w:r>
        <w:rPr>
          <w:noProof/>
        </w:rPr>
        <w:fldChar w:fldCharType="separate"/>
      </w:r>
      <w:ins w:id="485" w:author="Rapporteur" w:date="2023-08-29T16:41:00Z">
        <w:r>
          <w:rPr>
            <w:noProof/>
          </w:rPr>
          <w:t>54</w:t>
        </w:r>
        <w:r>
          <w:rPr>
            <w:noProof/>
          </w:rPr>
          <w:fldChar w:fldCharType="end"/>
        </w:r>
      </w:ins>
    </w:p>
    <w:p w14:paraId="75339490" w14:textId="64D322A6" w:rsidR="00F92FF8" w:rsidRDefault="00F92FF8">
      <w:pPr>
        <w:pStyle w:val="TOC4"/>
        <w:rPr>
          <w:ins w:id="486" w:author="Rapporteur" w:date="2023-08-29T16:41:00Z"/>
          <w:rFonts w:asciiTheme="minorHAnsi" w:eastAsiaTheme="minorEastAsia" w:hAnsiTheme="minorHAnsi" w:cstheme="minorBidi"/>
          <w:noProof/>
          <w:sz w:val="22"/>
          <w:szCs w:val="22"/>
          <w:lang w:val="en-US"/>
        </w:rPr>
      </w:pPr>
      <w:ins w:id="487" w:author="Rapporteur" w:date="2023-08-29T16:41: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_Toc144220120 \h </w:instrText>
        </w:r>
      </w:ins>
      <w:r>
        <w:rPr>
          <w:noProof/>
        </w:rPr>
      </w:r>
      <w:r>
        <w:rPr>
          <w:noProof/>
        </w:rPr>
        <w:fldChar w:fldCharType="separate"/>
      </w:r>
      <w:ins w:id="488" w:author="Rapporteur" w:date="2023-08-29T16:41:00Z">
        <w:r>
          <w:rPr>
            <w:noProof/>
          </w:rPr>
          <w:t>54</w:t>
        </w:r>
        <w:r>
          <w:rPr>
            <w:noProof/>
          </w:rPr>
          <w:fldChar w:fldCharType="end"/>
        </w:r>
      </w:ins>
    </w:p>
    <w:p w14:paraId="56D749D4" w14:textId="1DE54509" w:rsidR="00F92FF8" w:rsidRDefault="00F92FF8">
      <w:pPr>
        <w:pStyle w:val="TOC4"/>
        <w:rPr>
          <w:ins w:id="489" w:author="Rapporteur" w:date="2023-08-29T16:41:00Z"/>
          <w:rFonts w:asciiTheme="minorHAnsi" w:eastAsiaTheme="minorEastAsia" w:hAnsiTheme="minorHAnsi" w:cstheme="minorBidi"/>
          <w:noProof/>
          <w:sz w:val="22"/>
          <w:szCs w:val="22"/>
          <w:lang w:val="en-US"/>
        </w:rPr>
      </w:pPr>
      <w:ins w:id="490" w:author="Rapporteur" w:date="2023-08-29T16:41:00Z">
        <w:r>
          <w:rPr>
            <w:noProof/>
          </w:rPr>
          <w:t>6.3.6.2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_Toc144220121 \h </w:instrText>
        </w:r>
      </w:ins>
      <w:r>
        <w:rPr>
          <w:noProof/>
        </w:rPr>
      </w:r>
      <w:r>
        <w:rPr>
          <w:noProof/>
        </w:rPr>
        <w:fldChar w:fldCharType="separate"/>
      </w:r>
      <w:ins w:id="491" w:author="Rapporteur" w:date="2023-08-29T16:41:00Z">
        <w:r>
          <w:rPr>
            <w:noProof/>
          </w:rPr>
          <w:t>54</w:t>
        </w:r>
        <w:r>
          <w:rPr>
            <w:noProof/>
          </w:rPr>
          <w:fldChar w:fldCharType="end"/>
        </w:r>
      </w:ins>
    </w:p>
    <w:p w14:paraId="1C382B0D" w14:textId="63FA8480" w:rsidR="00F92FF8" w:rsidRDefault="00F92FF8">
      <w:pPr>
        <w:pStyle w:val="TOC4"/>
        <w:rPr>
          <w:ins w:id="492" w:author="Rapporteur" w:date="2023-08-29T16:41:00Z"/>
          <w:rFonts w:asciiTheme="minorHAnsi" w:eastAsiaTheme="minorEastAsia" w:hAnsiTheme="minorHAnsi" w:cstheme="minorBidi"/>
          <w:noProof/>
          <w:sz w:val="22"/>
          <w:szCs w:val="22"/>
          <w:lang w:val="en-US"/>
        </w:rPr>
      </w:pPr>
      <w:ins w:id="493" w:author="Rapporteur" w:date="2023-08-29T16:41:00Z">
        <w:r>
          <w:rPr>
            <w:noProof/>
          </w:rPr>
          <w:t>6.3.6.3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_Toc144220122 \h </w:instrText>
        </w:r>
      </w:ins>
      <w:r>
        <w:rPr>
          <w:noProof/>
        </w:rPr>
      </w:r>
      <w:r>
        <w:rPr>
          <w:noProof/>
        </w:rPr>
        <w:fldChar w:fldCharType="separate"/>
      </w:r>
      <w:ins w:id="494" w:author="Rapporteur" w:date="2023-08-29T16:41:00Z">
        <w:r>
          <w:rPr>
            <w:noProof/>
          </w:rPr>
          <w:t>54</w:t>
        </w:r>
        <w:r>
          <w:rPr>
            <w:noProof/>
          </w:rPr>
          <w:fldChar w:fldCharType="end"/>
        </w:r>
      </w:ins>
    </w:p>
    <w:p w14:paraId="31D84DD1" w14:textId="0334624E" w:rsidR="00F92FF8" w:rsidRDefault="00F92FF8">
      <w:pPr>
        <w:pStyle w:val="TOC3"/>
        <w:rPr>
          <w:ins w:id="495" w:author="Rapporteur" w:date="2023-08-29T16:41:00Z"/>
          <w:rFonts w:asciiTheme="minorHAnsi" w:eastAsiaTheme="minorEastAsia" w:hAnsiTheme="minorHAnsi" w:cstheme="minorBidi"/>
          <w:noProof/>
          <w:sz w:val="22"/>
          <w:szCs w:val="22"/>
          <w:lang w:val="en-US"/>
        </w:rPr>
      </w:pPr>
      <w:ins w:id="496" w:author="Rapporteur" w:date="2023-08-29T16:41:00Z">
        <w:r>
          <w:rPr>
            <w:noProof/>
          </w:rPr>
          <w:t>6.3.7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_Toc144220123 \h </w:instrText>
        </w:r>
      </w:ins>
      <w:r>
        <w:rPr>
          <w:noProof/>
        </w:rPr>
      </w:r>
      <w:r>
        <w:rPr>
          <w:noProof/>
        </w:rPr>
        <w:fldChar w:fldCharType="separate"/>
      </w:r>
      <w:ins w:id="497" w:author="Rapporteur" w:date="2023-08-29T16:41:00Z">
        <w:r>
          <w:rPr>
            <w:noProof/>
          </w:rPr>
          <w:t>54</w:t>
        </w:r>
        <w:r>
          <w:rPr>
            <w:noProof/>
          </w:rPr>
          <w:fldChar w:fldCharType="end"/>
        </w:r>
      </w:ins>
    </w:p>
    <w:p w14:paraId="522E1853" w14:textId="42D931AF" w:rsidR="00F92FF8" w:rsidRDefault="00F92FF8">
      <w:pPr>
        <w:pStyle w:val="TOC2"/>
        <w:rPr>
          <w:ins w:id="498" w:author="Rapporteur" w:date="2023-08-29T16:41:00Z"/>
          <w:rFonts w:asciiTheme="minorHAnsi" w:eastAsiaTheme="minorEastAsia" w:hAnsiTheme="minorHAnsi" w:cstheme="minorBidi"/>
          <w:noProof/>
          <w:sz w:val="22"/>
          <w:szCs w:val="22"/>
          <w:lang w:val="en-US"/>
        </w:rPr>
      </w:pPr>
      <w:ins w:id="499" w:author="Rapporteur" w:date="2023-08-29T16:41:00Z">
        <w:r>
          <w:rPr>
            <w:noProof/>
          </w:rPr>
          <w:t>6.4</w:t>
        </w:r>
        <w:r>
          <w:rPr>
            <w:rFonts w:asciiTheme="minorHAnsi" w:eastAsiaTheme="minorEastAsia" w:hAnsiTheme="minorHAnsi" w:cstheme="minorBidi"/>
            <w:noProof/>
            <w:sz w:val="22"/>
            <w:szCs w:val="22"/>
            <w:lang w:val="en-US"/>
          </w:rPr>
          <w:tab/>
        </w:r>
        <w:r w:rsidRPr="00A27A10">
          <w:rPr>
            <w:noProof/>
            <w:lang w:val="en-US"/>
          </w:rPr>
          <w:t>Eees_ACREvents</w:t>
        </w:r>
        <w:r>
          <w:rPr>
            <w:noProof/>
          </w:rPr>
          <w:t xml:space="preserve"> API</w:t>
        </w:r>
        <w:r>
          <w:rPr>
            <w:noProof/>
          </w:rPr>
          <w:tab/>
        </w:r>
        <w:r>
          <w:rPr>
            <w:noProof/>
          </w:rPr>
          <w:fldChar w:fldCharType="begin"/>
        </w:r>
        <w:r>
          <w:rPr>
            <w:noProof/>
          </w:rPr>
          <w:instrText xml:space="preserve"> PAGEREF _Toc144220124 \h </w:instrText>
        </w:r>
      </w:ins>
      <w:r>
        <w:rPr>
          <w:noProof/>
        </w:rPr>
      </w:r>
      <w:r>
        <w:rPr>
          <w:noProof/>
        </w:rPr>
        <w:fldChar w:fldCharType="separate"/>
      </w:r>
      <w:ins w:id="500" w:author="Rapporteur" w:date="2023-08-29T16:41:00Z">
        <w:r>
          <w:rPr>
            <w:noProof/>
          </w:rPr>
          <w:t>55</w:t>
        </w:r>
        <w:r>
          <w:rPr>
            <w:noProof/>
          </w:rPr>
          <w:fldChar w:fldCharType="end"/>
        </w:r>
      </w:ins>
    </w:p>
    <w:p w14:paraId="4D681A58" w14:textId="6E740219" w:rsidR="00F92FF8" w:rsidRDefault="00F92FF8">
      <w:pPr>
        <w:pStyle w:val="TOC3"/>
        <w:rPr>
          <w:ins w:id="501" w:author="Rapporteur" w:date="2023-08-29T16:41:00Z"/>
          <w:rFonts w:asciiTheme="minorHAnsi" w:eastAsiaTheme="minorEastAsia" w:hAnsiTheme="minorHAnsi" w:cstheme="minorBidi"/>
          <w:noProof/>
          <w:sz w:val="22"/>
          <w:szCs w:val="22"/>
          <w:lang w:val="en-US"/>
        </w:rPr>
      </w:pPr>
      <w:ins w:id="502" w:author="Rapporteur" w:date="2023-08-29T16:41:00Z">
        <w:r>
          <w:rPr>
            <w:noProof/>
          </w:rPr>
          <w:t>6.4.1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_Toc144220125 \h </w:instrText>
        </w:r>
      </w:ins>
      <w:r>
        <w:rPr>
          <w:noProof/>
        </w:rPr>
      </w:r>
      <w:r>
        <w:rPr>
          <w:noProof/>
        </w:rPr>
        <w:fldChar w:fldCharType="separate"/>
      </w:r>
      <w:ins w:id="503" w:author="Rapporteur" w:date="2023-08-29T16:41:00Z">
        <w:r>
          <w:rPr>
            <w:noProof/>
          </w:rPr>
          <w:t>55</w:t>
        </w:r>
        <w:r>
          <w:rPr>
            <w:noProof/>
          </w:rPr>
          <w:fldChar w:fldCharType="end"/>
        </w:r>
      </w:ins>
    </w:p>
    <w:p w14:paraId="2DC774EA" w14:textId="42DC8F36" w:rsidR="00F92FF8" w:rsidRDefault="00F92FF8">
      <w:pPr>
        <w:pStyle w:val="TOC3"/>
        <w:rPr>
          <w:ins w:id="504" w:author="Rapporteur" w:date="2023-08-29T16:41:00Z"/>
          <w:rFonts w:asciiTheme="minorHAnsi" w:eastAsiaTheme="minorEastAsia" w:hAnsiTheme="minorHAnsi" w:cstheme="minorBidi"/>
          <w:noProof/>
          <w:sz w:val="22"/>
          <w:szCs w:val="22"/>
          <w:lang w:val="en-US"/>
        </w:rPr>
      </w:pPr>
      <w:ins w:id="505" w:author="Rapporteur" w:date="2023-08-29T16:41:00Z">
        <w:r>
          <w:rPr>
            <w:noProof/>
          </w:rPr>
          <w:t>6.4.2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_Toc144220126 \h </w:instrText>
        </w:r>
      </w:ins>
      <w:r>
        <w:rPr>
          <w:noProof/>
        </w:rPr>
      </w:r>
      <w:r>
        <w:rPr>
          <w:noProof/>
        </w:rPr>
        <w:fldChar w:fldCharType="separate"/>
      </w:r>
      <w:ins w:id="506" w:author="Rapporteur" w:date="2023-08-29T16:41:00Z">
        <w:r>
          <w:rPr>
            <w:noProof/>
          </w:rPr>
          <w:t>55</w:t>
        </w:r>
        <w:r>
          <w:rPr>
            <w:noProof/>
          </w:rPr>
          <w:fldChar w:fldCharType="end"/>
        </w:r>
      </w:ins>
    </w:p>
    <w:p w14:paraId="57DD11C5" w14:textId="074AA74B" w:rsidR="00F92FF8" w:rsidRDefault="00F92FF8">
      <w:pPr>
        <w:pStyle w:val="TOC4"/>
        <w:rPr>
          <w:ins w:id="507" w:author="Rapporteur" w:date="2023-08-29T16:41:00Z"/>
          <w:rFonts w:asciiTheme="minorHAnsi" w:eastAsiaTheme="minorEastAsia" w:hAnsiTheme="minorHAnsi" w:cstheme="minorBidi"/>
          <w:noProof/>
          <w:sz w:val="22"/>
          <w:szCs w:val="22"/>
          <w:lang w:val="en-US"/>
        </w:rPr>
      </w:pPr>
      <w:ins w:id="508" w:author="Rapporteur" w:date="2023-08-29T16:41:00Z">
        <w:r>
          <w:rPr>
            <w:noProof/>
          </w:rPr>
          <w:t>6.4.2.1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_Toc144220127 \h </w:instrText>
        </w:r>
      </w:ins>
      <w:r>
        <w:rPr>
          <w:noProof/>
        </w:rPr>
      </w:r>
      <w:r>
        <w:rPr>
          <w:noProof/>
        </w:rPr>
        <w:fldChar w:fldCharType="separate"/>
      </w:r>
      <w:ins w:id="509" w:author="Rapporteur" w:date="2023-08-29T16:41:00Z">
        <w:r>
          <w:rPr>
            <w:noProof/>
          </w:rPr>
          <w:t>55</w:t>
        </w:r>
        <w:r>
          <w:rPr>
            <w:noProof/>
          </w:rPr>
          <w:fldChar w:fldCharType="end"/>
        </w:r>
      </w:ins>
    </w:p>
    <w:p w14:paraId="56FF8776" w14:textId="0D0440D4" w:rsidR="00F92FF8" w:rsidRDefault="00F92FF8">
      <w:pPr>
        <w:pStyle w:val="TOC4"/>
        <w:rPr>
          <w:ins w:id="510" w:author="Rapporteur" w:date="2023-08-29T16:41:00Z"/>
          <w:rFonts w:asciiTheme="minorHAnsi" w:eastAsiaTheme="minorEastAsia" w:hAnsiTheme="minorHAnsi" w:cstheme="minorBidi"/>
          <w:noProof/>
          <w:sz w:val="22"/>
          <w:szCs w:val="22"/>
          <w:lang w:val="en-US"/>
        </w:rPr>
      </w:pPr>
      <w:ins w:id="511" w:author="Rapporteur" w:date="2023-08-29T16:41:00Z">
        <w:r>
          <w:rPr>
            <w:noProof/>
          </w:rPr>
          <w:t>6.4.2.2</w:t>
        </w:r>
        <w:r>
          <w:rPr>
            <w:rFonts w:asciiTheme="minorHAnsi" w:eastAsiaTheme="minorEastAsia" w:hAnsiTheme="minorHAnsi" w:cstheme="minorBidi"/>
            <w:noProof/>
            <w:sz w:val="22"/>
            <w:szCs w:val="22"/>
            <w:lang w:val="en-US"/>
          </w:rPr>
          <w:tab/>
        </w:r>
        <w:r>
          <w:rPr>
            <w:noProof/>
          </w:rPr>
          <w:t>Resource: ACR events subscriptions</w:t>
        </w:r>
        <w:r>
          <w:rPr>
            <w:noProof/>
          </w:rPr>
          <w:tab/>
        </w:r>
        <w:r>
          <w:rPr>
            <w:noProof/>
          </w:rPr>
          <w:fldChar w:fldCharType="begin"/>
        </w:r>
        <w:r>
          <w:rPr>
            <w:noProof/>
          </w:rPr>
          <w:instrText xml:space="preserve"> PAGEREF _Toc144220128 \h </w:instrText>
        </w:r>
      </w:ins>
      <w:r>
        <w:rPr>
          <w:noProof/>
        </w:rPr>
      </w:r>
      <w:r>
        <w:rPr>
          <w:noProof/>
        </w:rPr>
        <w:fldChar w:fldCharType="separate"/>
      </w:r>
      <w:ins w:id="512" w:author="Rapporteur" w:date="2023-08-29T16:41:00Z">
        <w:r>
          <w:rPr>
            <w:noProof/>
          </w:rPr>
          <w:t>56</w:t>
        </w:r>
        <w:r>
          <w:rPr>
            <w:noProof/>
          </w:rPr>
          <w:fldChar w:fldCharType="end"/>
        </w:r>
      </w:ins>
    </w:p>
    <w:p w14:paraId="23FC8BFE" w14:textId="785A7016" w:rsidR="00F92FF8" w:rsidRDefault="00F92FF8">
      <w:pPr>
        <w:pStyle w:val="TOC5"/>
        <w:rPr>
          <w:ins w:id="513" w:author="Rapporteur" w:date="2023-08-29T16:41:00Z"/>
          <w:rFonts w:asciiTheme="minorHAnsi" w:eastAsiaTheme="minorEastAsia" w:hAnsiTheme="minorHAnsi" w:cstheme="minorBidi"/>
          <w:noProof/>
          <w:sz w:val="22"/>
          <w:szCs w:val="22"/>
          <w:lang w:val="en-US"/>
        </w:rPr>
      </w:pPr>
      <w:ins w:id="514" w:author="Rapporteur" w:date="2023-08-29T16:41:00Z">
        <w:r>
          <w:rPr>
            <w:noProof/>
            <w:lang w:eastAsia="zh-CN"/>
          </w:rPr>
          <w:t>6.4.2.2.1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_Toc144220129 \h </w:instrText>
        </w:r>
      </w:ins>
      <w:r>
        <w:rPr>
          <w:noProof/>
        </w:rPr>
      </w:r>
      <w:r>
        <w:rPr>
          <w:noProof/>
        </w:rPr>
        <w:fldChar w:fldCharType="separate"/>
      </w:r>
      <w:ins w:id="515" w:author="Rapporteur" w:date="2023-08-29T16:41:00Z">
        <w:r>
          <w:rPr>
            <w:noProof/>
          </w:rPr>
          <w:t>56</w:t>
        </w:r>
        <w:r>
          <w:rPr>
            <w:noProof/>
          </w:rPr>
          <w:fldChar w:fldCharType="end"/>
        </w:r>
      </w:ins>
    </w:p>
    <w:p w14:paraId="2A9345BF" w14:textId="5BCE603D" w:rsidR="00F92FF8" w:rsidRDefault="00F92FF8">
      <w:pPr>
        <w:pStyle w:val="TOC5"/>
        <w:rPr>
          <w:ins w:id="516" w:author="Rapporteur" w:date="2023-08-29T16:41:00Z"/>
          <w:rFonts w:asciiTheme="minorHAnsi" w:eastAsiaTheme="minorEastAsia" w:hAnsiTheme="minorHAnsi" w:cstheme="minorBidi"/>
          <w:noProof/>
          <w:sz w:val="22"/>
          <w:szCs w:val="22"/>
          <w:lang w:val="en-US"/>
        </w:rPr>
      </w:pPr>
      <w:ins w:id="517" w:author="Rapporteur" w:date="2023-08-29T16:41:00Z">
        <w:r>
          <w:rPr>
            <w:noProof/>
            <w:lang w:eastAsia="zh-CN"/>
          </w:rPr>
          <w:t>6.4.2.2.2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_Toc144220130 \h </w:instrText>
        </w:r>
      </w:ins>
      <w:r>
        <w:rPr>
          <w:noProof/>
        </w:rPr>
      </w:r>
      <w:r>
        <w:rPr>
          <w:noProof/>
        </w:rPr>
        <w:fldChar w:fldCharType="separate"/>
      </w:r>
      <w:ins w:id="518" w:author="Rapporteur" w:date="2023-08-29T16:41:00Z">
        <w:r>
          <w:rPr>
            <w:noProof/>
          </w:rPr>
          <w:t>56</w:t>
        </w:r>
        <w:r>
          <w:rPr>
            <w:noProof/>
          </w:rPr>
          <w:fldChar w:fldCharType="end"/>
        </w:r>
      </w:ins>
    </w:p>
    <w:p w14:paraId="6EE78C3F" w14:textId="499935A7" w:rsidR="00F92FF8" w:rsidRDefault="00F92FF8">
      <w:pPr>
        <w:pStyle w:val="TOC5"/>
        <w:rPr>
          <w:ins w:id="519" w:author="Rapporteur" w:date="2023-08-29T16:41:00Z"/>
          <w:rFonts w:asciiTheme="minorHAnsi" w:eastAsiaTheme="minorEastAsia" w:hAnsiTheme="minorHAnsi" w:cstheme="minorBidi"/>
          <w:noProof/>
          <w:sz w:val="22"/>
          <w:szCs w:val="22"/>
          <w:lang w:val="en-US"/>
        </w:rPr>
      </w:pPr>
      <w:ins w:id="520" w:author="Rapporteur" w:date="2023-08-29T16:41:00Z">
        <w:r>
          <w:rPr>
            <w:noProof/>
            <w:lang w:eastAsia="zh-CN"/>
          </w:rPr>
          <w:t>6.4.2.2.3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_Toc144220131 \h </w:instrText>
        </w:r>
      </w:ins>
      <w:r>
        <w:rPr>
          <w:noProof/>
        </w:rPr>
      </w:r>
      <w:r>
        <w:rPr>
          <w:noProof/>
        </w:rPr>
        <w:fldChar w:fldCharType="separate"/>
      </w:r>
      <w:ins w:id="521" w:author="Rapporteur" w:date="2023-08-29T16:41:00Z">
        <w:r>
          <w:rPr>
            <w:noProof/>
          </w:rPr>
          <w:t>56</w:t>
        </w:r>
        <w:r>
          <w:rPr>
            <w:noProof/>
          </w:rPr>
          <w:fldChar w:fldCharType="end"/>
        </w:r>
      </w:ins>
    </w:p>
    <w:p w14:paraId="43FC4140" w14:textId="37A346CE" w:rsidR="00F92FF8" w:rsidRDefault="00F92FF8">
      <w:pPr>
        <w:pStyle w:val="TOC5"/>
        <w:rPr>
          <w:ins w:id="522" w:author="Rapporteur" w:date="2023-08-29T16:41:00Z"/>
          <w:rFonts w:asciiTheme="minorHAnsi" w:eastAsiaTheme="minorEastAsia" w:hAnsiTheme="minorHAnsi" w:cstheme="minorBidi"/>
          <w:noProof/>
          <w:sz w:val="22"/>
          <w:szCs w:val="22"/>
          <w:lang w:val="en-US"/>
        </w:rPr>
      </w:pPr>
      <w:ins w:id="523" w:author="Rapporteur" w:date="2023-08-29T16:41:00Z">
        <w:r>
          <w:rPr>
            <w:noProof/>
            <w:lang w:eastAsia="zh-CN"/>
          </w:rPr>
          <w:t>6.4.2.2.4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_Toc144220132 \h </w:instrText>
        </w:r>
      </w:ins>
      <w:r>
        <w:rPr>
          <w:noProof/>
        </w:rPr>
      </w:r>
      <w:r>
        <w:rPr>
          <w:noProof/>
        </w:rPr>
        <w:fldChar w:fldCharType="separate"/>
      </w:r>
      <w:ins w:id="524" w:author="Rapporteur" w:date="2023-08-29T16:41:00Z">
        <w:r>
          <w:rPr>
            <w:noProof/>
          </w:rPr>
          <w:t>57</w:t>
        </w:r>
        <w:r>
          <w:rPr>
            <w:noProof/>
          </w:rPr>
          <w:fldChar w:fldCharType="end"/>
        </w:r>
      </w:ins>
    </w:p>
    <w:p w14:paraId="3F601189" w14:textId="6974BAF5" w:rsidR="00F92FF8" w:rsidRDefault="00F92FF8">
      <w:pPr>
        <w:pStyle w:val="TOC4"/>
        <w:rPr>
          <w:ins w:id="525" w:author="Rapporteur" w:date="2023-08-29T16:41:00Z"/>
          <w:rFonts w:asciiTheme="minorHAnsi" w:eastAsiaTheme="minorEastAsia" w:hAnsiTheme="minorHAnsi" w:cstheme="minorBidi"/>
          <w:noProof/>
          <w:sz w:val="22"/>
          <w:szCs w:val="22"/>
          <w:lang w:val="en-US"/>
        </w:rPr>
      </w:pPr>
      <w:ins w:id="526" w:author="Rapporteur" w:date="2023-08-29T16:41:00Z">
        <w:r>
          <w:rPr>
            <w:noProof/>
          </w:rPr>
          <w:t>6.4.2.3</w:t>
        </w:r>
        <w:r>
          <w:rPr>
            <w:rFonts w:asciiTheme="minorHAnsi" w:eastAsiaTheme="minorEastAsia" w:hAnsiTheme="minorHAnsi" w:cstheme="minorBidi"/>
            <w:noProof/>
            <w:sz w:val="22"/>
            <w:szCs w:val="22"/>
            <w:lang w:val="en-US"/>
          </w:rPr>
          <w:tab/>
        </w:r>
        <w:r>
          <w:rPr>
            <w:noProof/>
          </w:rPr>
          <w:t>Resource: Individual ACR events subscription</w:t>
        </w:r>
        <w:r>
          <w:rPr>
            <w:noProof/>
          </w:rPr>
          <w:tab/>
        </w:r>
        <w:r>
          <w:rPr>
            <w:noProof/>
          </w:rPr>
          <w:fldChar w:fldCharType="begin"/>
        </w:r>
        <w:r>
          <w:rPr>
            <w:noProof/>
          </w:rPr>
          <w:instrText xml:space="preserve"> PAGEREF _Toc144220133 \h </w:instrText>
        </w:r>
      </w:ins>
      <w:r>
        <w:rPr>
          <w:noProof/>
        </w:rPr>
      </w:r>
      <w:r>
        <w:rPr>
          <w:noProof/>
        </w:rPr>
        <w:fldChar w:fldCharType="separate"/>
      </w:r>
      <w:ins w:id="527" w:author="Rapporteur" w:date="2023-08-29T16:41:00Z">
        <w:r>
          <w:rPr>
            <w:noProof/>
          </w:rPr>
          <w:t>57</w:t>
        </w:r>
        <w:r>
          <w:rPr>
            <w:noProof/>
          </w:rPr>
          <w:fldChar w:fldCharType="end"/>
        </w:r>
      </w:ins>
    </w:p>
    <w:p w14:paraId="638D9414" w14:textId="17182193" w:rsidR="00F92FF8" w:rsidRDefault="00F92FF8">
      <w:pPr>
        <w:pStyle w:val="TOC5"/>
        <w:rPr>
          <w:ins w:id="528" w:author="Rapporteur" w:date="2023-08-29T16:41:00Z"/>
          <w:rFonts w:asciiTheme="minorHAnsi" w:eastAsiaTheme="minorEastAsia" w:hAnsiTheme="minorHAnsi" w:cstheme="minorBidi"/>
          <w:noProof/>
          <w:sz w:val="22"/>
          <w:szCs w:val="22"/>
          <w:lang w:val="en-US"/>
        </w:rPr>
      </w:pPr>
      <w:ins w:id="529" w:author="Rapporteur" w:date="2023-08-29T16:41:00Z">
        <w:r>
          <w:rPr>
            <w:noProof/>
            <w:lang w:eastAsia="zh-CN"/>
          </w:rPr>
          <w:lastRenderedPageBreak/>
          <w:t>6.4.2.3.1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_Toc144220134 \h </w:instrText>
        </w:r>
      </w:ins>
      <w:r>
        <w:rPr>
          <w:noProof/>
        </w:rPr>
      </w:r>
      <w:r>
        <w:rPr>
          <w:noProof/>
        </w:rPr>
        <w:fldChar w:fldCharType="separate"/>
      </w:r>
      <w:ins w:id="530" w:author="Rapporteur" w:date="2023-08-29T16:41:00Z">
        <w:r>
          <w:rPr>
            <w:noProof/>
          </w:rPr>
          <w:t>57</w:t>
        </w:r>
        <w:r>
          <w:rPr>
            <w:noProof/>
          </w:rPr>
          <w:fldChar w:fldCharType="end"/>
        </w:r>
      </w:ins>
    </w:p>
    <w:p w14:paraId="49769EE7" w14:textId="133821F6" w:rsidR="00F92FF8" w:rsidRDefault="00F92FF8">
      <w:pPr>
        <w:pStyle w:val="TOC5"/>
        <w:rPr>
          <w:ins w:id="531" w:author="Rapporteur" w:date="2023-08-29T16:41:00Z"/>
          <w:rFonts w:asciiTheme="minorHAnsi" w:eastAsiaTheme="minorEastAsia" w:hAnsiTheme="minorHAnsi" w:cstheme="minorBidi"/>
          <w:noProof/>
          <w:sz w:val="22"/>
          <w:szCs w:val="22"/>
          <w:lang w:val="en-US"/>
        </w:rPr>
      </w:pPr>
      <w:ins w:id="532" w:author="Rapporteur" w:date="2023-08-29T16:41:00Z">
        <w:r>
          <w:rPr>
            <w:noProof/>
            <w:lang w:eastAsia="zh-CN"/>
          </w:rPr>
          <w:t>6.4.2.3.2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_Toc144220135 \h </w:instrText>
        </w:r>
      </w:ins>
      <w:r>
        <w:rPr>
          <w:noProof/>
        </w:rPr>
      </w:r>
      <w:r>
        <w:rPr>
          <w:noProof/>
        </w:rPr>
        <w:fldChar w:fldCharType="separate"/>
      </w:r>
      <w:ins w:id="533" w:author="Rapporteur" w:date="2023-08-29T16:41:00Z">
        <w:r>
          <w:rPr>
            <w:noProof/>
          </w:rPr>
          <w:t>57</w:t>
        </w:r>
        <w:r>
          <w:rPr>
            <w:noProof/>
          </w:rPr>
          <w:fldChar w:fldCharType="end"/>
        </w:r>
      </w:ins>
    </w:p>
    <w:p w14:paraId="66BAE360" w14:textId="1138C0B0" w:rsidR="00F92FF8" w:rsidRDefault="00F92FF8">
      <w:pPr>
        <w:pStyle w:val="TOC5"/>
        <w:rPr>
          <w:ins w:id="534" w:author="Rapporteur" w:date="2023-08-29T16:41:00Z"/>
          <w:rFonts w:asciiTheme="minorHAnsi" w:eastAsiaTheme="minorEastAsia" w:hAnsiTheme="minorHAnsi" w:cstheme="minorBidi"/>
          <w:noProof/>
          <w:sz w:val="22"/>
          <w:szCs w:val="22"/>
          <w:lang w:val="en-US"/>
        </w:rPr>
      </w:pPr>
      <w:ins w:id="535" w:author="Rapporteur" w:date="2023-08-29T16:41:00Z">
        <w:r>
          <w:rPr>
            <w:noProof/>
            <w:lang w:eastAsia="zh-CN"/>
          </w:rPr>
          <w:t>6.4.2.3.3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_Toc144220136 \h </w:instrText>
        </w:r>
      </w:ins>
      <w:r>
        <w:rPr>
          <w:noProof/>
        </w:rPr>
      </w:r>
      <w:r>
        <w:rPr>
          <w:noProof/>
        </w:rPr>
        <w:fldChar w:fldCharType="separate"/>
      </w:r>
      <w:ins w:id="536" w:author="Rapporteur" w:date="2023-08-29T16:41:00Z">
        <w:r>
          <w:rPr>
            <w:noProof/>
          </w:rPr>
          <w:t>57</w:t>
        </w:r>
        <w:r>
          <w:rPr>
            <w:noProof/>
          </w:rPr>
          <w:fldChar w:fldCharType="end"/>
        </w:r>
      </w:ins>
    </w:p>
    <w:p w14:paraId="2AB1C373" w14:textId="188A12EB" w:rsidR="00F92FF8" w:rsidRDefault="00F92FF8">
      <w:pPr>
        <w:pStyle w:val="TOC5"/>
        <w:rPr>
          <w:ins w:id="537" w:author="Rapporteur" w:date="2023-08-29T16:41:00Z"/>
          <w:rFonts w:asciiTheme="minorHAnsi" w:eastAsiaTheme="minorEastAsia" w:hAnsiTheme="minorHAnsi" w:cstheme="minorBidi"/>
          <w:noProof/>
          <w:sz w:val="22"/>
          <w:szCs w:val="22"/>
          <w:lang w:val="en-US"/>
        </w:rPr>
      </w:pPr>
      <w:ins w:id="538" w:author="Rapporteur" w:date="2023-08-29T16:41:00Z">
        <w:r>
          <w:rPr>
            <w:noProof/>
            <w:lang w:eastAsia="zh-CN"/>
          </w:rPr>
          <w:t>6.4.2.3.4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_Toc144220137 \h </w:instrText>
        </w:r>
      </w:ins>
      <w:r>
        <w:rPr>
          <w:noProof/>
        </w:rPr>
      </w:r>
      <w:r>
        <w:rPr>
          <w:noProof/>
        </w:rPr>
        <w:fldChar w:fldCharType="separate"/>
      </w:r>
      <w:ins w:id="539" w:author="Rapporteur" w:date="2023-08-29T16:41:00Z">
        <w:r>
          <w:rPr>
            <w:noProof/>
          </w:rPr>
          <w:t>61</w:t>
        </w:r>
        <w:r>
          <w:rPr>
            <w:noProof/>
          </w:rPr>
          <w:fldChar w:fldCharType="end"/>
        </w:r>
      </w:ins>
    </w:p>
    <w:p w14:paraId="00A3EA00" w14:textId="6FA52A28" w:rsidR="00F92FF8" w:rsidRDefault="00F92FF8">
      <w:pPr>
        <w:pStyle w:val="TOC3"/>
        <w:rPr>
          <w:ins w:id="540" w:author="Rapporteur" w:date="2023-08-29T16:41:00Z"/>
          <w:rFonts w:asciiTheme="minorHAnsi" w:eastAsiaTheme="minorEastAsia" w:hAnsiTheme="minorHAnsi" w:cstheme="minorBidi"/>
          <w:noProof/>
          <w:sz w:val="22"/>
          <w:szCs w:val="22"/>
          <w:lang w:val="en-US"/>
        </w:rPr>
      </w:pPr>
      <w:ins w:id="541" w:author="Rapporteur" w:date="2023-08-29T16:41:00Z">
        <w:r>
          <w:rPr>
            <w:noProof/>
          </w:rPr>
          <w:t>6.4.3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_Toc144220138 \h </w:instrText>
        </w:r>
      </w:ins>
      <w:r>
        <w:rPr>
          <w:noProof/>
        </w:rPr>
      </w:r>
      <w:r>
        <w:rPr>
          <w:noProof/>
        </w:rPr>
        <w:fldChar w:fldCharType="separate"/>
      </w:r>
      <w:ins w:id="542" w:author="Rapporteur" w:date="2023-08-29T16:41:00Z">
        <w:r>
          <w:rPr>
            <w:noProof/>
          </w:rPr>
          <w:t>61</w:t>
        </w:r>
        <w:r>
          <w:rPr>
            <w:noProof/>
          </w:rPr>
          <w:fldChar w:fldCharType="end"/>
        </w:r>
      </w:ins>
    </w:p>
    <w:p w14:paraId="2B549F99" w14:textId="1A3D20B2" w:rsidR="00F92FF8" w:rsidRDefault="00F92FF8">
      <w:pPr>
        <w:pStyle w:val="TOC3"/>
        <w:rPr>
          <w:ins w:id="543" w:author="Rapporteur" w:date="2023-08-29T16:41:00Z"/>
          <w:rFonts w:asciiTheme="minorHAnsi" w:eastAsiaTheme="minorEastAsia" w:hAnsiTheme="minorHAnsi" w:cstheme="minorBidi"/>
          <w:noProof/>
          <w:sz w:val="22"/>
          <w:szCs w:val="22"/>
          <w:lang w:val="en-US"/>
        </w:rPr>
      </w:pPr>
      <w:ins w:id="544" w:author="Rapporteur" w:date="2023-08-29T16:41:00Z">
        <w:r>
          <w:rPr>
            <w:noProof/>
          </w:rPr>
          <w:t>6.4.4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_Toc144220139 \h </w:instrText>
        </w:r>
      </w:ins>
      <w:r>
        <w:rPr>
          <w:noProof/>
        </w:rPr>
      </w:r>
      <w:r>
        <w:rPr>
          <w:noProof/>
        </w:rPr>
        <w:fldChar w:fldCharType="separate"/>
      </w:r>
      <w:ins w:id="545" w:author="Rapporteur" w:date="2023-08-29T16:41:00Z">
        <w:r>
          <w:rPr>
            <w:noProof/>
          </w:rPr>
          <w:t>61</w:t>
        </w:r>
        <w:r>
          <w:rPr>
            <w:noProof/>
          </w:rPr>
          <w:fldChar w:fldCharType="end"/>
        </w:r>
      </w:ins>
    </w:p>
    <w:p w14:paraId="687B80C1" w14:textId="07898E8E" w:rsidR="00F92FF8" w:rsidRDefault="00F92FF8">
      <w:pPr>
        <w:pStyle w:val="TOC4"/>
        <w:rPr>
          <w:ins w:id="546" w:author="Rapporteur" w:date="2023-08-29T16:41:00Z"/>
          <w:rFonts w:asciiTheme="minorHAnsi" w:eastAsiaTheme="minorEastAsia" w:hAnsiTheme="minorHAnsi" w:cstheme="minorBidi"/>
          <w:noProof/>
          <w:sz w:val="22"/>
          <w:szCs w:val="22"/>
          <w:lang w:val="en-US"/>
        </w:rPr>
      </w:pPr>
      <w:ins w:id="547" w:author="Rapporteur" w:date="2023-08-29T16:41:00Z">
        <w:r>
          <w:rPr>
            <w:noProof/>
          </w:rPr>
          <w:t>6.4.4.1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_Toc144220140 \h </w:instrText>
        </w:r>
      </w:ins>
      <w:r>
        <w:rPr>
          <w:noProof/>
        </w:rPr>
      </w:r>
      <w:r>
        <w:rPr>
          <w:noProof/>
        </w:rPr>
        <w:fldChar w:fldCharType="separate"/>
      </w:r>
      <w:ins w:id="548" w:author="Rapporteur" w:date="2023-08-29T16:41:00Z">
        <w:r>
          <w:rPr>
            <w:noProof/>
          </w:rPr>
          <w:t>61</w:t>
        </w:r>
        <w:r>
          <w:rPr>
            <w:noProof/>
          </w:rPr>
          <w:fldChar w:fldCharType="end"/>
        </w:r>
      </w:ins>
    </w:p>
    <w:p w14:paraId="65075F17" w14:textId="44095E52" w:rsidR="00F92FF8" w:rsidRDefault="00F92FF8">
      <w:pPr>
        <w:pStyle w:val="TOC4"/>
        <w:rPr>
          <w:ins w:id="549" w:author="Rapporteur" w:date="2023-08-29T16:41:00Z"/>
          <w:rFonts w:asciiTheme="minorHAnsi" w:eastAsiaTheme="minorEastAsia" w:hAnsiTheme="minorHAnsi" w:cstheme="minorBidi"/>
          <w:noProof/>
          <w:sz w:val="22"/>
          <w:szCs w:val="22"/>
          <w:lang w:val="en-US"/>
        </w:rPr>
      </w:pPr>
      <w:ins w:id="550" w:author="Rapporteur" w:date="2023-08-29T16:41:00Z">
        <w:r>
          <w:rPr>
            <w:noProof/>
          </w:rPr>
          <w:t>6.4.4</w:t>
        </w:r>
        <w:r>
          <w:rPr>
            <w:noProof/>
            <w:lang w:eastAsia="zh-CN"/>
          </w:rPr>
          <w:t>.2</w:t>
        </w:r>
        <w:r>
          <w:rPr>
            <w:rFonts w:asciiTheme="minorHAnsi" w:eastAsiaTheme="minorEastAsia" w:hAnsiTheme="minorHAnsi" w:cstheme="minorBidi"/>
            <w:noProof/>
            <w:sz w:val="22"/>
            <w:szCs w:val="22"/>
            <w:lang w:val="en-US"/>
          </w:rPr>
          <w:tab/>
        </w:r>
        <w:r>
          <w:rPr>
            <w:noProof/>
          </w:rPr>
          <w:t>ACR Information Notification</w:t>
        </w:r>
        <w:r>
          <w:rPr>
            <w:noProof/>
          </w:rPr>
          <w:tab/>
        </w:r>
        <w:r>
          <w:rPr>
            <w:noProof/>
          </w:rPr>
          <w:fldChar w:fldCharType="begin"/>
        </w:r>
        <w:r>
          <w:rPr>
            <w:noProof/>
          </w:rPr>
          <w:instrText xml:space="preserve"> PAGEREF _Toc144220141 \h </w:instrText>
        </w:r>
      </w:ins>
      <w:r>
        <w:rPr>
          <w:noProof/>
        </w:rPr>
      </w:r>
      <w:r>
        <w:rPr>
          <w:noProof/>
        </w:rPr>
        <w:fldChar w:fldCharType="separate"/>
      </w:r>
      <w:ins w:id="551" w:author="Rapporteur" w:date="2023-08-29T16:41:00Z">
        <w:r>
          <w:rPr>
            <w:noProof/>
          </w:rPr>
          <w:t>61</w:t>
        </w:r>
        <w:r>
          <w:rPr>
            <w:noProof/>
          </w:rPr>
          <w:fldChar w:fldCharType="end"/>
        </w:r>
      </w:ins>
    </w:p>
    <w:p w14:paraId="66D7D7F6" w14:textId="62A6817E" w:rsidR="00F92FF8" w:rsidRDefault="00F92FF8">
      <w:pPr>
        <w:pStyle w:val="TOC5"/>
        <w:rPr>
          <w:ins w:id="552" w:author="Rapporteur" w:date="2023-08-29T16:41:00Z"/>
          <w:rFonts w:asciiTheme="minorHAnsi" w:eastAsiaTheme="minorEastAsia" w:hAnsiTheme="minorHAnsi" w:cstheme="minorBidi"/>
          <w:noProof/>
          <w:sz w:val="22"/>
          <w:szCs w:val="22"/>
          <w:lang w:val="en-US"/>
        </w:rPr>
      </w:pPr>
      <w:ins w:id="553" w:author="Rapporteur" w:date="2023-08-29T16:41:00Z">
        <w:r>
          <w:rPr>
            <w:noProof/>
          </w:rPr>
          <w:t>6.4.4</w:t>
        </w:r>
        <w:r>
          <w:rPr>
            <w:noProof/>
            <w:lang w:eastAsia="zh-CN"/>
          </w:rPr>
          <w:t>.2.1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_Toc144220142 \h </w:instrText>
        </w:r>
      </w:ins>
      <w:r>
        <w:rPr>
          <w:noProof/>
        </w:rPr>
      </w:r>
      <w:r>
        <w:rPr>
          <w:noProof/>
        </w:rPr>
        <w:fldChar w:fldCharType="separate"/>
      </w:r>
      <w:ins w:id="554" w:author="Rapporteur" w:date="2023-08-29T16:41:00Z">
        <w:r>
          <w:rPr>
            <w:noProof/>
          </w:rPr>
          <w:t>61</w:t>
        </w:r>
        <w:r>
          <w:rPr>
            <w:noProof/>
          </w:rPr>
          <w:fldChar w:fldCharType="end"/>
        </w:r>
      </w:ins>
    </w:p>
    <w:p w14:paraId="0184D3B5" w14:textId="2274ED32" w:rsidR="00F92FF8" w:rsidRDefault="00F92FF8">
      <w:pPr>
        <w:pStyle w:val="TOC5"/>
        <w:rPr>
          <w:ins w:id="555" w:author="Rapporteur" w:date="2023-08-29T16:41:00Z"/>
          <w:rFonts w:asciiTheme="minorHAnsi" w:eastAsiaTheme="minorEastAsia" w:hAnsiTheme="minorHAnsi" w:cstheme="minorBidi"/>
          <w:noProof/>
          <w:sz w:val="22"/>
          <w:szCs w:val="22"/>
          <w:lang w:val="en-US"/>
        </w:rPr>
      </w:pPr>
      <w:ins w:id="556" w:author="Rapporteur" w:date="2023-08-29T16:41:00Z">
        <w:r>
          <w:rPr>
            <w:noProof/>
          </w:rPr>
          <w:t>6.4.4</w:t>
        </w:r>
        <w:r>
          <w:rPr>
            <w:noProof/>
            <w:lang w:eastAsia="zh-CN"/>
          </w:rPr>
          <w:t>.2.2</w:t>
        </w:r>
        <w:r>
          <w:rPr>
            <w:rFonts w:asciiTheme="minorHAnsi" w:eastAsiaTheme="minorEastAsia" w:hAnsiTheme="minorHAnsi" w:cstheme="minorBidi"/>
            <w:noProof/>
            <w:sz w:val="22"/>
            <w:szCs w:val="22"/>
            <w:lang w:val="en-US"/>
          </w:rPr>
          <w:tab/>
        </w:r>
        <w:r>
          <w:rPr>
            <w:noProof/>
            <w:lang w:eastAsia="zh-CN"/>
          </w:rPr>
          <w:t>Notification definition</w:t>
        </w:r>
        <w:r>
          <w:rPr>
            <w:noProof/>
          </w:rPr>
          <w:tab/>
        </w:r>
        <w:r>
          <w:rPr>
            <w:noProof/>
          </w:rPr>
          <w:fldChar w:fldCharType="begin"/>
        </w:r>
        <w:r>
          <w:rPr>
            <w:noProof/>
          </w:rPr>
          <w:instrText xml:space="preserve"> PAGEREF _Toc144220143 \h </w:instrText>
        </w:r>
      </w:ins>
      <w:r>
        <w:rPr>
          <w:noProof/>
        </w:rPr>
      </w:r>
      <w:r>
        <w:rPr>
          <w:noProof/>
        </w:rPr>
        <w:fldChar w:fldCharType="separate"/>
      </w:r>
      <w:ins w:id="557" w:author="Rapporteur" w:date="2023-08-29T16:41:00Z">
        <w:r>
          <w:rPr>
            <w:noProof/>
          </w:rPr>
          <w:t>62</w:t>
        </w:r>
        <w:r>
          <w:rPr>
            <w:noProof/>
          </w:rPr>
          <w:fldChar w:fldCharType="end"/>
        </w:r>
      </w:ins>
    </w:p>
    <w:p w14:paraId="5FBA8A56" w14:textId="55A652FD" w:rsidR="00F92FF8" w:rsidRDefault="00F92FF8">
      <w:pPr>
        <w:pStyle w:val="TOC3"/>
        <w:rPr>
          <w:ins w:id="558" w:author="Rapporteur" w:date="2023-08-29T16:41:00Z"/>
          <w:rFonts w:asciiTheme="minorHAnsi" w:eastAsiaTheme="minorEastAsia" w:hAnsiTheme="minorHAnsi" w:cstheme="minorBidi"/>
          <w:noProof/>
          <w:sz w:val="22"/>
          <w:szCs w:val="22"/>
          <w:lang w:val="en-US"/>
        </w:rPr>
      </w:pPr>
      <w:ins w:id="559" w:author="Rapporteur" w:date="2023-08-29T16:41:00Z">
        <w:r>
          <w:rPr>
            <w:noProof/>
          </w:rPr>
          <w:t>6.4.5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_Toc144220144 \h </w:instrText>
        </w:r>
      </w:ins>
      <w:r>
        <w:rPr>
          <w:noProof/>
        </w:rPr>
      </w:r>
      <w:r>
        <w:rPr>
          <w:noProof/>
        </w:rPr>
        <w:fldChar w:fldCharType="separate"/>
      </w:r>
      <w:ins w:id="560" w:author="Rapporteur" w:date="2023-08-29T16:41:00Z">
        <w:r>
          <w:rPr>
            <w:noProof/>
          </w:rPr>
          <w:t>62</w:t>
        </w:r>
        <w:r>
          <w:rPr>
            <w:noProof/>
          </w:rPr>
          <w:fldChar w:fldCharType="end"/>
        </w:r>
      </w:ins>
    </w:p>
    <w:p w14:paraId="1259FF4E" w14:textId="0264872D" w:rsidR="00F92FF8" w:rsidRDefault="00F92FF8">
      <w:pPr>
        <w:pStyle w:val="TOC4"/>
        <w:rPr>
          <w:ins w:id="561" w:author="Rapporteur" w:date="2023-08-29T16:41:00Z"/>
          <w:rFonts w:asciiTheme="minorHAnsi" w:eastAsiaTheme="minorEastAsia" w:hAnsiTheme="minorHAnsi" w:cstheme="minorBidi"/>
          <w:noProof/>
          <w:sz w:val="22"/>
          <w:szCs w:val="22"/>
          <w:lang w:val="en-US"/>
        </w:rPr>
      </w:pPr>
      <w:ins w:id="562" w:author="Rapporteur" w:date="2023-08-29T16:41:00Z">
        <w:r>
          <w:rPr>
            <w:noProof/>
            <w:lang w:eastAsia="zh-CN"/>
          </w:rPr>
          <w:t>6.4.5.1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_Toc144220145 \h </w:instrText>
        </w:r>
      </w:ins>
      <w:r>
        <w:rPr>
          <w:noProof/>
        </w:rPr>
      </w:r>
      <w:r>
        <w:rPr>
          <w:noProof/>
        </w:rPr>
        <w:fldChar w:fldCharType="separate"/>
      </w:r>
      <w:ins w:id="563" w:author="Rapporteur" w:date="2023-08-29T16:41:00Z">
        <w:r>
          <w:rPr>
            <w:noProof/>
          </w:rPr>
          <w:t>62</w:t>
        </w:r>
        <w:r>
          <w:rPr>
            <w:noProof/>
          </w:rPr>
          <w:fldChar w:fldCharType="end"/>
        </w:r>
      </w:ins>
    </w:p>
    <w:p w14:paraId="21A40E28" w14:textId="4F7AF83A" w:rsidR="00F92FF8" w:rsidRDefault="00F92FF8">
      <w:pPr>
        <w:pStyle w:val="TOC4"/>
        <w:rPr>
          <w:ins w:id="564" w:author="Rapporteur" w:date="2023-08-29T16:41:00Z"/>
          <w:rFonts w:asciiTheme="minorHAnsi" w:eastAsiaTheme="minorEastAsia" w:hAnsiTheme="minorHAnsi" w:cstheme="minorBidi"/>
          <w:noProof/>
          <w:sz w:val="22"/>
          <w:szCs w:val="22"/>
          <w:lang w:val="en-US"/>
        </w:rPr>
      </w:pPr>
      <w:ins w:id="565" w:author="Rapporteur" w:date="2023-08-29T16:41:00Z">
        <w:r>
          <w:rPr>
            <w:noProof/>
            <w:lang w:eastAsia="zh-CN"/>
          </w:rPr>
          <w:t>6.4.5.2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_Toc144220146 \h </w:instrText>
        </w:r>
      </w:ins>
      <w:r>
        <w:rPr>
          <w:noProof/>
        </w:rPr>
      </w:r>
      <w:r>
        <w:rPr>
          <w:noProof/>
        </w:rPr>
        <w:fldChar w:fldCharType="separate"/>
      </w:r>
      <w:ins w:id="566" w:author="Rapporteur" w:date="2023-08-29T16:41:00Z">
        <w:r>
          <w:rPr>
            <w:noProof/>
          </w:rPr>
          <w:t>63</w:t>
        </w:r>
        <w:r>
          <w:rPr>
            <w:noProof/>
          </w:rPr>
          <w:fldChar w:fldCharType="end"/>
        </w:r>
      </w:ins>
    </w:p>
    <w:p w14:paraId="2DBFDE90" w14:textId="3F7B9B6F" w:rsidR="00F92FF8" w:rsidRDefault="00F92FF8">
      <w:pPr>
        <w:pStyle w:val="TOC5"/>
        <w:rPr>
          <w:ins w:id="567" w:author="Rapporteur" w:date="2023-08-29T16:41:00Z"/>
          <w:rFonts w:asciiTheme="minorHAnsi" w:eastAsiaTheme="minorEastAsia" w:hAnsiTheme="minorHAnsi" w:cstheme="minorBidi"/>
          <w:noProof/>
          <w:sz w:val="22"/>
          <w:szCs w:val="22"/>
          <w:lang w:val="en-US"/>
        </w:rPr>
      </w:pPr>
      <w:ins w:id="568" w:author="Rapporteur" w:date="2023-08-29T16:41:00Z">
        <w:r>
          <w:rPr>
            <w:noProof/>
            <w:lang w:eastAsia="zh-CN"/>
          </w:rPr>
          <w:t>6.4.5.2.1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_Toc144220147 \h </w:instrText>
        </w:r>
      </w:ins>
      <w:r>
        <w:rPr>
          <w:noProof/>
        </w:rPr>
      </w:r>
      <w:r>
        <w:rPr>
          <w:noProof/>
        </w:rPr>
        <w:fldChar w:fldCharType="separate"/>
      </w:r>
      <w:ins w:id="569" w:author="Rapporteur" w:date="2023-08-29T16:41:00Z">
        <w:r>
          <w:rPr>
            <w:noProof/>
          </w:rPr>
          <w:t>63</w:t>
        </w:r>
        <w:r>
          <w:rPr>
            <w:noProof/>
          </w:rPr>
          <w:fldChar w:fldCharType="end"/>
        </w:r>
      </w:ins>
    </w:p>
    <w:p w14:paraId="34C9FF79" w14:textId="5D7928EE" w:rsidR="00F92FF8" w:rsidRDefault="00F92FF8">
      <w:pPr>
        <w:pStyle w:val="TOC5"/>
        <w:rPr>
          <w:ins w:id="570" w:author="Rapporteur" w:date="2023-08-29T16:41:00Z"/>
          <w:rFonts w:asciiTheme="minorHAnsi" w:eastAsiaTheme="minorEastAsia" w:hAnsiTheme="minorHAnsi" w:cstheme="minorBidi"/>
          <w:noProof/>
          <w:sz w:val="22"/>
          <w:szCs w:val="22"/>
          <w:lang w:val="en-US"/>
        </w:rPr>
      </w:pPr>
      <w:ins w:id="571" w:author="Rapporteur" w:date="2023-08-29T16:41:00Z">
        <w:r>
          <w:rPr>
            <w:noProof/>
            <w:lang w:eastAsia="zh-CN"/>
          </w:rPr>
          <w:t>6.4.5.2.2</w:t>
        </w:r>
        <w:r>
          <w:rPr>
            <w:rFonts w:asciiTheme="minorHAnsi" w:eastAsiaTheme="minorEastAsia" w:hAnsiTheme="minorHAnsi" w:cstheme="minorBidi"/>
            <w:noProof/>
            <w:sz w:val="22"/>
            <w:szCs w:val="22"/>
            <w:lang w:val="en-US"/>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_Toc144220148 \h </w:instrText>
        </w:r>
      </w:ins>
      <w:r>
        <w:rPr>
          <w:noProof/>
        </w:rPr>
      </w:r>
      <w:r>
        <w:rPr>
          <w:noProof/>
        </w:rPr>
        <w:fldChar w:fldCharType="separate"/>
      </w:r>
      <w:ins w:id="572" w:author="Rapporteur" w:date="2023-08-29T16:41:00Z">
        <w:r>
          <w:rPr>
            <w:noProof/>
          </w:rPr>
          <w:t>63</w:t>
        </w:r>
        <w:r>
          <w:rPr>
            <w:noProof/>
          </w:rPr>
          <w:fldChar w:fldCharType="end"/>
        </w:r>
      </w:ins>
    </w:p>
    <w:p w14:paraId="445A9189" w14:textId="28EF5FB1" w:rsidR="00F92FF8" w:rsidRDefault="00F92FF8">
      <w:pPr>
        <w:pStyle w:val="TOC5"/>
        <w:rPr>
          <w:ins w:id="573" w:author="Rapporteur" w:date="2023-08-29T16:41:00Z"/>
          <w:rFonts w:asciiTheme="minorHAnsi" w:eastAsiaTheme="minorEastAsia" w:hAnsiTheme="minorHAnsi" w:cstheme="minorBidi"/>
          <w:noProof/>
          <w:sz w:val="22"/>
          <w:szCs w:val="22"/>
          <w:lang w:val="en-US"/>
        </w:rPr>
      </w:pPr>
      <w:ins w:id="574" w:author="Rapporteur" w:date="2023-08-29T16:41:00Z">
        <w:r>
          <w:rPr>
            <w:noProof/>
            <w:lang w:eastAsia="zh-CN"/>
          </w:rPr>
          <w:t>6.4.5.2.3</w:t>
        </w:r>
        <w:r>
          <w:rPr>
            <w:rFonts w:asciiTheme="minorHAnsi" w:eastAsiaTheme="minorEastAsia" w:hAnsiTheme="minorHAnsi" w:cstheme="minorBidi"/>
            <w:noProof/>
            <w:sz w:val="22"/>
            <w:szCs w:val="22"/>
            <w:lang w:val="en-US"/>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_Toc144220149 \h </w:instrText>
        </w:r>
      </w:ins>
      <w:r>
        <w:rPr>
          <w:noProof/>
        </w:rPr>
      </w:r>
      <w:r>
        <w:rPr>
          <w:noProof/>
        </w:rPr>
        <w:fldChar w:fldCharType="separate"/>
      </w:r>
      <w:ins w:id="575" w:author="Rapporteur" w:date="2023-08-29T16:41:00Z">
        <w:r>
          <w:rPr>
            <w:noProof/>
          </w:rPr>
          <w:t>64</w:t>
        </w:r>
        <w:r>
          <w:rPr>
            <w:noProof/>
          </w:rPr>
          <w:fldChar w:fldCharType="end"/>
        </w:r>
      </w:ins>
    </w:p>
    <w:p w14:paraId="618E00AC" w14:textId="48E3D1CE" w:rsidR="00F92FF8" w:rsidRDefault="00F92FF8">
      <w:pPr>
        <w:pStyle w:val="TOC5"/>
        <w:rPr>
          <w:ins w:id="576" w:author="Rapporteur" w:date="2023-08-29T16:41:00Z"/>
          <w:rFonts w:asciiTheme="minorHAnsi" w:eastAsiaTheme="minorEastAsia" w:hAnsiTheme="minorHAnsi" w:cstheme="minorBidi"/>
          <w:noProof/>
          <w:sz w:val="22"/>
          <w:szCs w:val="22"/>
          <w:lang w:val="en-US"/>
        </w:rPr>
      </w:pPr>
      <w:ins w:id="577" w:author="Rapporteur" w:date="2023-08-29T16:41:00Z">
        <w:r>
          <w:rPr>
            <w:noProof/>
            <w:lang w:eastAsia="zh-CN"/>
          </w:rPr>
          <w:t>6.4.5.2.4</w:t>
        </w:r>
        <w:r>
          <w:rPr>
            <w:rFonts w:asciiTheme="minorHAnsi" w:eastAsiaTheme="minorEastAsia" w:hAnsiTheme="minorHAnsi" w:cstheme="minorBidi"/>
            <w:noProof/>
            <w:sz w:val="22"/>
            <w:szCs w:val="22"/>
            <w:lang w:val="en-US"/>
          </w:rPr>
          <w:tab/>
        </w:r>
        <w:r>
          <w:rPr>
            <w:noProof/>
            <w:lang w:eastAsia="zh-CN"/>
          </w:rPr>
          <w:t xml:space="preserve">Type: </w:t>
        </w:r>
        <w:r>
          <w:rPr>
            <w:noProof/>
          </w:rPr>
          <w:t>TargetInfo</w:t>
        </w:r>
        <w:r>
          <w:rPr>
            <w:noProof/>
          </w:rPr>
          <w:tab/>
        </w:r>
        <w:r>
          <w:rPr>
            <w:noProof/>
          </w:rPr>
          <w:fldChar w:fldCharType="begin"/>
        </w:r>
        <w:r>
          <w:rPr>
            <w:noProof/>
          </w:rPr>
          <w:instrText xml:space="preserve"> PAGEREF _Toc144220150 \h </w:instrText>
        </w:r>
      </w:ins>
      <w:r>
        <w:rPr>
          <w:noProof/>
        </w:rPr>
      </w:r>
      <w:r>
        <w:rPr>
          <w:noProof/>
        </w:rPr>
        <w:fldChar w:fldCharType="separate"/>
      </w:r>
      <w:ins w:id="578" w:author="Rapporteur" w:date="2023-08-29T16:41:00Z">
        <w:r>
          <w:rPr>
            <w:noProof/>
          </w:rPr>
          <w:t>64</w:t>
        </w:r>
        <w:r>
          <w:rPr>
            <w:noProof/>
          </w:rPr>
          <w:fldChar w:fldCharType="end"/>
        </w:r>
      </w:ins>
    </w:p>
    <w:p w14:paraId="1FBCA067" w14:textId="6309A93F" w:rsidR="00F92FF8" w:rsidRDefault="00F92FF8">
      <w:pPr>
        <w:pStyle w:val="TOC5"/>
        <w:rPr>
          <w:ins w:id="579" w:author="Rapporteur" w:date="2023-08-29T16:41:00Z"/>
          <w:rFonts w:asciiTheme="minorHAnsi" w:eastAsiaTheme="minorEastAsia" w:hAnsiTheme="minorHAnsi" w:cstheme="minorBidi"/>
          <w:noProof/>
          <w:sz w:val="22"/>
          <w:szCs w:val="22"/>
          <w:lang w:val="en-US"/>
        </w:rPr>
      </w:pPr>
      <w:ins w:id="580" w:author="Rapporteur" w:date="2023-08-29T16:41:00Z">
        <w:r>
          <w:rPr>
            <w:noProof/>
            <w:lang w:eastAsia="zh-CN"/>
          </w:rPr>
          <w:t>6.4.5.2.5</w:t>
        </w:r>
        <w:r>
          <w:rPr>
            <w:rFonts w:asciiTheme="minorHAnsi" w:eastAsiaTheme="minorEastAsia" w:hAnsiTheme="minorHAnsi" w:cstheme="minorBidi"/>
            <w:noProof/>
            <w:sz w:val="22"/>
            <w:szCs w:val="22"/>
            <w:lang w:val="en-US"/>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_Toc144220151 \h </w:instrText>
        </w:r>
      </w:ins>
      <w:r>
        <w:rPr>
          <w:noProof/>
        </w:rPr>
      </w:r>
      <w:r>
        <w:rPr>
          <w:noProof/>
        </w:rPr>
        <w:fldChar w:fldCharType="separate"/>
      </w:r>
      <w:ins w:id="581" w:author="Rapporteur" w:date="2023-08-29T16:41:00Z">
        <w:r>
          <w:rPr>
            <w:noProof/>
          </w:rPr>
          <w:t>64</w:t>
        </w:r>
        <w:r>
          <w:rPr>
            <w:noProof/>
          </w:rPr>
          <w:fldChar w:fldCharType="end"/>
        </w:r>
      </w:ins>
    </w:p>
    <w:p w14:paraId="226241B2" w14:textId="6904065D" w:rsidR="00F92FF8" w:rsidRDefault="00F92FF8">
      <w:pPr>
        <w:pStyle w:val="TOC5"/>
        <w:rPr>
          <w:ins w:id="582" w:author="Rapporteur" w:date="2023-08-29T16:41:00Z"/>
          <w:rFonts w:asciiTheme="minorHAnsi" w:eastAsiaTheme="minorEastAsia" w:hAnsiTheme="minorHAnsi" w:cstheme="minorBidi"/>
          <w:noProof/>
          <w:sz w:val="22"/>
          <w:szCs w:val="22"/>
          <w:lang w:val="en-US"/>
        </w:rPr>
      </w:pPr>
      <w:ins w:id="583" w:author="Rapporteur" w:date="2023-08-29T16:41:00Z">
        <w:r>
          <w:rPr>
            <w:noProof/>
            <w:lang w:eastAsia="zh-CN"/>
          </w:rPr>
          <w:t>6.4.5.2.6</w:t>
        </w:r>
        <w:r>
          <w:rPr>
            <w:rFonts w:asciiTheme="minorHAnsi" w:eastAsiaTheme="minorEastAsia" w:hAnsiTheme="minorHAnsi" w:cstheme="minorBidi"/>
            <w:noProof/>
            <w:sz w:val="22"/>
            <w:szCs w:val="22"/>
            <w:lang w:val="en-US"/>
          </w:rPr>
          <w:tab/>
        </w:r>
        <w:r>
          <w:rPr>
            <w:noProof/>
            <w:lang w:eastAsia="zh-CN"/>
          </w:rPr>
          <w:t xml:space="preserve">Type: </w:t>
        </w:r>
        <w:r>
          <w:rPr>
            <w:noProof/>
          </w:rPr>
          <w:t>EecCtxtRelocStatus</w:t>
        </w:r>
        <w:r>
          <w:rPr>
            <w:noProof/>
          </w:rPr>
          <w:tab/>
        </w:r>
        <w:r>
          <w:rPr>
            <w:noProof/>
          </w:rPr>
          <w:fldChar w:fldCharType="begin"/>
        </w:r>
        <w:r>
          <w:rPr>
            <w:noProof/>
          </w:rPr>
          <w:instrText xml:space="preserve"> PAGEREF _Toc144220152 \h </w:instrText>
        </w:r>
      </w:ins>
      <w:r>
        <w:rPr>
          <w:noProof/>
        </w:rPr>
      </w:r>
      <w:r>
        <w:rPr>
          <w:noProof/>
        </w:rPr>
        <w:fldChar w:fldCharType="separate"/>
      </w:r>
      <w:ins w:id="584" w:author="Rapporteur" w:date="2023-08-29T16:41:00Z">
        <w:r>
          <w:rPr>
            <w:noProof/>
          </w:rPr>
          <w:t>65</w:t>
        </w:r>
        <w:r>
          <w:rPr>
            <w:noProof/>
          </w:rPr>
          <w:fldChar w:fldCharType="end"/>
        </w:r>
      </w:ins>
    </w:p>
    <w:p w14:paraId="2E7F1EEF" w14:textId="1E588CA6" w:rsidR="00F92FF8" w:rsidRDefault="00F92FF8">
      <w:pPr>
        <w:pStyle w:val="TOC5"/>
        <w:rPr>
          <w:ins w:id="585" w:author="Rapporteur" w:date="2023-08-29T16:41:00Z"/>
          <w:rFonts w:asciiTheme="minorHAnsi" w:eastAsiaTheme="minorEastAsia" w:hAnsiTheme="minorHAnsi" w:cstheme="minorBidi"/>
          <w:noProof/>
          <w:sz w:val="22"/>
          <w:szCs w:val="22"/>
          <w:lang w:val="en-US"/>
        </w:rPr>
      </w:pPr>
      <w:ins w:id="586" w:author="Rapporteur" w:date="2023-08-29T16:41:00Z">
        <w:r>
          <w:rPr>
            <w:noProof/>
            <w:lang w:eastAsia="zh-CN"/>
          </w:rPr>
          <w:t>6.4.5.2.7</w:t>
        </w:r>
        <w:r>
          <w:rPr>
            <w:rFonts w:asciiTheme="minorHAnsi" w:eastAsiaTheme="minorEastAsia" w:hAnsiTheme="minorHAnsi" w:cstheme="minorBidi"/>
            <w:noProof/>
            <w:sz w:val="22"/>
            <w:szCs w:val="22"/>
            <w:lang w:val="en-US"/>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_Toc144220153 \h </w:instrText>
        </w:r>
      </w:ins>
      <w:r>
        <w:rPr>
          <w:noProof/>
        </w:rPr>
      </w:r>
      <w:r>
        <w:rPr>
          <w:noProof/>
        </w:rPr>
        <w:fldChar w:fldCharType="separate"/>
      </w:r>
      <w:ins w:id="587" w:author="Rapporteur" w:date="2023-08-29T16:41:00Z">
        <w:r>
          <w:rPr>
            <w:noProof/>
          </w:rPr>
          <w:t>65</w:t>
        </w:r>
        <w:r>
          <w:rPr>
            <w:noProof/>
          </w:rPr>
          <w:fldChar w:fldCharType="end"/>
        </w:r>
      </w:ins>
    </w:p>
    <w:p w14:paraId="5DD2856C" w14:textId="0BBB5394" w:rsidR="00F92FF8" w:rsidRDefault="00F92FF8">
      <w:pPr>
        <w:pStyle w:val="TOC4"/>
        <w:rPr>
          <w:ins w:id="588" w:author="Rapporteur" w:date="2023-08-29T16:41:00Z"/>
          <w:rFonts w:asciiTheme="minorHAnsi" w:eastAsiaTheme="minorEastAsia" w:hAnsiTheme="minorHAnsi" w:cstheme="minorBidi"/>
          <w:noProof/>
          <w:sz w:val="22"/>
          <w:szCs w:val="22"/>
          <w:lang w:val="en-US"/>
        </w:rPr>
      </w:pPr>
      <w:ins w:id="589" w:author="Rapporteur" w:date="2023-08-29T16:41:00Z">
        <w:r>
          <w:rPr>
            <w:noProof/>
            <w:lang w:eastAsia="zh-CN"/>
          </w:rPr>
          <w:t>6.4.5.3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_Toc144220154 \h </w:instrText>
        </w:r>
      </w:ins>
      <w:r>
        <w:rPr>
          <w:noProof/>
        </w:rPr>
      </w:r>
      <w:r>
        <w:rPr>
          <w:noProof/>
        </w:rPr>
        <w:fldChar w:fldCharType="separate"/>
      </w:r>
      <w:ins w:id="590" w:author="Rapporteur" w:date="2023-08-29T16:41:00Z">
        <w:r>
          <w:rPr>
            <w:noProof/>
          </w:rPr>
          <w:t>65</w:t>
        </w:r>
        <w:r>
          <w:rPr>
            <w:noProof/>
          </w:rPr>
          <w:fldChar w:fldCharType="end"/>
        </w:r>
      </w:ins>
    </w:p>
    <w:p w14:paraId="70556ED3" w14:textId="5D011BCB" w:rsidR="00F92FF8" w:rsidRDefault="00F92FF8">
      <w:pPr>
        <w:pStyle w:val="TOC5"/>
        <w:rPr>
          <w:ins w:id="591" w:author="Rapporteur" w:date="2023-08-29T16:41:00Z"/>
          <w:rFonts w:asciiTheme="minorHAnsi" w:eastAsiaTheme="minorEastAsia" w:hAnsiTheme="minorHAnsi" w:cstheme="minorBidi"/>
          <w:noProof/>
          <w:sz w:val="22"/>
          <w:szCs w:val="22"/>
          <w:lang w:val="en-US"/>
        </w:rPr>
      </w:pPr>
      <w:ins w:id="592" w:author="Rapporteur" w:date="2023-08-29T16:41:00Z">
        <w:r>
          <w:rPr>
            <w:noProof/>
            <w:lang w:eastAsia="zh-CN"/>
          </w:rPr>
          <w:t>6.4</w:t>
        </w: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_Toc144220155 \h </w:instrText>
        </w:r>
      </w:ins>
      <w:r>
        <w:rPr>
          <w:noProof/>
        </w:rPr>
      </w:r>
      <w:r>
        <w:rPr>
          <w:noProof/>
        </w:rPr>
        <w:fldChar w:fldCharType="separate"/>
      </w:r>
      <w:ins w:id="593" w:author="Rapporteur" w:date="2023-08-29T16:41:00Z">
        <w:r>
          <w:rPr>
            <w:noProof/>
          </w:rPr>
          <w:t>65</w:t>
        </w:r>
        <w:r>
          <w:rPr>
            <w:noProof/>
          </w:rPr>
          <w:fldChar w:fldCharType="end"/>
        </w:r>
      </w:ins>
    </w:p>
    <w:p w14:paraId="188998C1" w14:textId="2F6D20C9" w:rsidR="00F92FF8" w:rsidRDefault="00F92FF8">
      <w:pPr>
        <w:pStyle w:val="TOC5"/>
        <w:rPr>
          <w:ins w:id="594" w:author="Rapporteur" w:date="2023-08-29T16:41:00Z"/>
          <w:rFonts w:asciiTheme="minorHAnsi" w:eastAsiaTheme="minorEastAsia" w:hAnsiTheme="minorHAnsi" w:cstheme="minorBidi"/>
          <w:noProof/>
          <w:sz w:val="22"/>
          <w:szCs w:val="22"/>
          <w:lang w:val="en-US"/>
        </w:rPr>
      </w:pPr>
      <w:ins w:id="595" w:author="Rapporteur" w:date="2023-08-29T16:41:00Z">
        <w:r>
          <w:rPr>
            <w:noProof/>
            <w:lang w:eastAsia="zh-CN"/>
          </w:rPr>
          <w:t>6.4</w:t>
        </w: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_Toc144220156 \h </w:instrText>
        </w:r>
      </w:ins>
      <w:r>
        <w:rPr>
          <w:noProof/>
        </w:rPr>
      </w:r>
      <w:r>
        <w:rPr>
          <w:noProof/>
        </w:rPr>
        <w:fldChar w:fldCharType="separate"/>
      </w:r>
      <w:ins w:id="596" w:author="Rapporteur" w:date="2023-08-29T16:41:00Z">
        <w:r>
          <w:rPr>
            <w:noProof/>
          </w:rPr>
          <w:t>65</w:t>
        </w:r>
        <w:r>
          <w:rPr>
            <w:noProof/>
          </w:rPr>
          <w:fldChar w:fldCharType="end"/>
        </w:r>
      </w:ins>
    </w:p>
    <w:p w14:paraId="71B5E094" w14:textId="728AE52E" w:rsidR="00F92FF8" w:rsidRDefault="00F92FF8">
      <w:pPr>
        <w:pStyle w:val="TOC5"/>
        <w:rPr>
          <w:ins w:id="597" w:author="Rapporteur" w:date="2023-08-29T16:41:00Z"/>
          <w:rFonts w:asciiTheme="minorHAnsi" w:eastAsiaTheme="minorEastAsia" w:hAnsiTheme="minorHAnsi" w:cstheme="minorBidi"/>
          <w:noProof/>
          <w:sz w:val="22"/>
          <w:szCs w:val="22"/>
          <w:lang w:val="en-US"/>
        </w:rPr>
      </w:pPr>
      <w:ins w:id="598" w:author="Rapporteur" w:date="2023-08-29T16:41:00Z">
        <w:r>
          <w:rPr>
            <w:noProof/>
            <w:lang w:eastAsia="zh-CN"/>
          </w:rPr>
          <w:t>6.4</w:t>
        </w:r>
        <w:r>
          <w:rPr>
            <w:noProof/>
          </w:rPr>
          <w:t>.5.3.3</w:t>
        </w:r>
        <w:r>
          <w:rPr>
            <w:rFonts w:asciiTheme="minorHAnsi" w:eastAsiaTheme="minorEastAsia" w:hAnsiTheme="minorHAnsi" w:cstheme="minorBidi"/>
            <w:noProof/>
            <w:sz w:val="22"/>
            <w:szCs w:val="22"/>
            <w:lang w:val="en-US"/>
          </w:rPr>
          <w:tab/>
        </w:r>
        <w:r>
          <w:rPr>
            <w:noProof/>
          </w:rPr>
          <w:t>Enumeration: ACREventIDs</w:t>
        </w:r>
        <w:r>
          <w:rPr>
            <w:noProof/>
          </w:rPr>
          <w:tab/>
        </w:r>
        <w:r>
          <w:rPr>
            <w:noProof/>
          </w:rPr>
          <w:fldChar w:fldCharType="begin"/>
        </w:r>
        <w:r>
          <w:rPr>
            <w:noProof/>
          </w:rPr>
          <w:instrText xml:space="preserve"> PAGEREF _Toc144220157 \h </w:instrText>
        </w:r>
      </w:ins>
      <w:r>
        <w:rPr>
          <w:noProof/>
        </w:rPr>
      </w:r>
      <w:r>
        <w:rPr>
          <w:noProof/>
        </w:rPr>
        <w:fldChar w:fldCharType="separate"/>
      </w:r>
      <w:ins w:id="599" w:author="Rapporteur" w:date="2023-08-29T16:41:00Z">
        <w:r>
          <w:rPr>
            <w:noProof/>
          </w:rPr>
          <w:t>65</w:t>
        </w:r>
        <w:r>
          <w:rPr>
            <w:noProof/>
          </w:rPr>
          <w:fldChar w:fldCharType="end"/>
        </w:r>
      </w:ins>
    </w:p>
    <w:p w14:paraId="69757E02" w14:textId="13B99452" w:rsidR="00F92FF8" w:rsidRDefault="00F92FF8">
      <w:pPr>
        <w:pStyle w:val="TOC3"/>
        <w:rPr>
          <w:ins w:id="600" w:author="Rapporteur" w:date="2023-08-29T16:41:00Z"/>
          <w:rFonts w:asciiTheme="minorHAnsi" w:eastAsiaTheme="minorEastAsia" w:hAnsiTheme="minorHAnsi" w:cstheme="minorBidi"/>
          <w:noProof/>
          <w:sz w:val="22"/>
          <w:szCs w:val="22"/>
          <w:lang w:val="en-US"/>
        </w:rPr>
      </w:pPr>
      <w:ins w:id="601" w:author="Rapporteur" w:date="2023-08-29T16:41:00Z">
        <w:r>
          <w:rPr>
            <w:noProof/>
          </w:rPr>
          <w:t>6.4.6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_Toc144220158 \h </w:instrText>
        </w:r>
      </w:ins>
      <w:r>
        <w:rPr>
          <w:noProof/>
        </w:rPr>
      </w:r>
      <w:r>
        <w:rPr>
          <w:noProof/>
        </w:rPr>
        <w:fldChar w:fldCharType="separate"/>
      </w:r>
      <w:ins w:id="602" w:author="Rapporteur" w:date="2023-08-29T16:41:00Z">
        <w:r>
          <w:rPr>
            <w:noProof/>
          </w:rPr>
          <w:t>65</w:t>
        </w:r>
        <w:r>
          <w:rPr>
            <w:noProof/>
          </w:rPr>
          <w:fldChar w:fldCharType="end"/>
        </w:r>
      </w:ins>
    </w:p>
    <w:p w14:paraId="5B6FF076" w14:textId="6DEE9676" w:rsidR="00F92FF8" w:rsidRDefault="00F92FF8">
      <w:pPr>
        <w:pStyle w:val="TOC3"/>
        <w:rPr>
          <w:ins w:id="603" w:author="Rapporteur" w:date="2023-08-29T16:41:00Z"/>
          <w:rFonts w:asciiTheme="minorHAnsi" w:eastAsiaTheme="minorEastAsia" w:hAnsiTheme="minorHAnsi" w:cstheme="minorBidi"/>
          <w:noProof/>
          <w:sz w:val="22"/>
          <w:szCs w:val="22"/>
          <w:lang w:val="en-US"/>
        </w:rPr>
      </w:pPr>
      <w:ins w:id="604" w:author="Rapporteur" w:date="2023-08-29T16:41:00Z">
        <w:r>
          <w:rPr>
            <w:noProof/>
          </w:rPr>
          <w:t>6.4.7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_Toc144220159 \h </w:instrText>
        </w:r>
      </w:ins>
      <w:r>
        <w:rPr>
          <w:noProof/>
        </w:rPr>
      </w:r>
      <w:r>
        <w:rPr>
          <w:noProof/>
        </w:rPr>
        <w:fldChar w:fldCharType="separate"/>
      </w:r>
      <w:ins w:id="605" w:author="Rapporteur" w:date="2023-08-29T16:41:00Z">
        <w:r>
          <w:rPr>
            <w:noProof/>
          </w:rPr>
          <w:t>66</w:t>
        </w:r>
        <w:r>
          <w:rPr>
            <w:noProof/>
          </w:rPr>
          <w:fldChar w:fldCharType="end"/>
        </w:r>
      </w:ins>
    </w:p>
    <w:p w14:paraId="7068C19F" w14:textId="26EA38F7" w:rsidR="00F92FF8" w:rsidRDefault="00F92FF8">
      <w:pPr>
        <w:pStyle w:val="TOC2"/>
        <w:rPr>
          <w:ins w:id="606" w:author="Rapporteur" w:date="2023-08-29T16:41:00Z"/>
          <w:rFonts w:asciiTheme="minorHAnsi" w:eastAsiaTheme="minorEastAsia" w:hAnsiTheme="minorHAnsi" w:cstheme="minorBidi"/>
          <w:noProof/>
          <w:sz w:val="22"/>
          <w:szCs w:val="22"/>
          <w:lang w:val="en-US"/>
        </w:rPr>
      </w:pPr>
      <w:ins w:id="607" w:author="Rapporteur" w:date="2023-08-29T16:41:00Z">
        <w:r w:rsidRPr="00A27A10">
          <w:rPr>
            <w:noProof/>
            <w:lang w:val="fr-CA"/>
          </w:rPr>
          <w:t>6.5</w:t>
        </w:r>
        <w:r>
          <w:rPr>
            <w:rFonts w:asciiTheme="minorHAnsi" w:eastAsiaTheme="minorEastAsia" w:hAnsiTheme="minorHAnsi" w:cstheme="minorBidi"/>
            <w:noProof/>
            <w:sz w:val="22"/>
            <w:szCs w:val="22"/>
            <w:lang w:val="en-US"/>
          </w:rPr>
          <w:tab/>
        </w:r>
        <w:r w:rsidRPr="00A27A10">
          <w:rPr>
            <w:noProof/>
            <w:lang w:val="fr-CA"/>
          </w:rPr>
          <w:t>Eees_AppContextRelocation API</w:t>
        </w:r>
        <w:r>
          <w:rPr>
            <w:noProof/>
          </w:rPr>
          <w:tab/>
        </w:r>
        <w:r>
          <w:rPr>
            <w:noProof/>
          </w:rPr>
          <w:fldChar w:fldCharType="begin"/>
        </w:r>
        <w:r>
          <w:rPr>
            <w:noProof/>
          </w:rPr>
          <w:instrText xml:space="preserve"> PAGEREF _Toc144220160 \h </w:instrText>
        </w:r>
      </w:ins>
      <w:r>
        <w:rPr>
          <w:noProof/>
        </w:rPr>
      </w:r>
      <w:r>
        <w:rPr>
          <w:noProof/>
        </w:rPr>
        <w:fldChar w:fldCharType="separate"/>
      </w:r>
      <w:ins w:id="608" w:author="Rapporteur" w:date="2023-08-29T16:41:00Z">
        <w:r>
          <w:rPr>
            <w:noProof/>
          </w:rPr>
          <w:t>66</w:t>
        </w:r>
        <w:r>
          <w:rPr>
            <w:noProof/>
          </w:rPr>
          <w:fldChar w:fldCharType="end"/>
        </w:r>
      </w:ins>
    </w:p>
    <w:p w14:paraId="7DD8DA08" w14:textId="14BE4BBF" w:rsidR="00F92FF8" w:rsidRDefault="00F92FF8">
      <w:pPr>
        <w:pStyle w:val="TOC3"/>
        <w:rPr>
          <w:ins w:id="609" w:author="Rapporteur" w:date="2023-08-29T16:41:00Z"/>
          <w:rFonts w:asciiTheme="minorHAnsi" w:eastAsiaTheme="minorEastAsia" w:hAnsiTheme="minorHAnsi" w:cstheme="minorBidi"/>
          <w:noProof/>
          <w:sz w:val="22"/>
          <w:szCs w:val="22"/>
          <w:lang w:val="en-US"/>
        </w:rPr>
      </w:pPr>
      <w:ins w:id="610" w:author="Rapporteur" w:date="2023-08-29T16:41:00Z">
        <w:r w:rsidRPr="00A27A10">
          <w:rPr>
            <w:noProof/>
            <w:lang w:val="fr-CA"/>
          </w:rPr>
          <w:t>6.5.1</w:t>
        </w:r>
        <w:r>
          <w:rPr>
            <w:rFonts w:asciiTheme="minorHAnsi" w:eastAsiaTheme="minorEastAsia" w:hAnsiTheme="minorHAnsi" w:cstheme="minorBidi"/>
            <w:noProof/>
            <w:sz w:val="22"/>
            <w:szCs w:val="22"/>
            <w:lang w:val="en-US"/>
          </w:rPr>
          <w:tab/>
        </w:r>
        <w:r w:rsidRPr="00A27A10">
          <w:rPr>
            <w:noProof/>
            <w:lang w:val="en-US"/>
          </w:rPr>
          <w:t>Introduction</w:t>
        </w:r>
        <w:r>
          <w:rPr>
            <w:noProof/>
          </w:rPr>
          <w:tab/>
        </w:r>
        <w:r>
          <w:rPr>
            <w:noProof/>
          </w:rPr>
          <w:fldChar w:fldCharType="begin"/>
        </w:r>
        <w:r>
          <w:rPr>
            <w:noProof/>
          </w:rPr>
          <w:instrText xml:space="preserve"> PAGEREF _Toc144220161 \h </w:instrText>
        </w:r>
      </w:ins>
      <w:r>
        <w:rPr>
          <w:noProof/>
        </w:rPr>
      </w:r>
      <w:r>
        <w:rPr>
          <w:noProof/>
        </w:rPr>
        <w:fldChar w:fldCharType="separate"/>
      </w:r>
      <w:ins w:id="611" w:author="Rapporteur" w:date="2023-08-29T16:41:00Z">
        <w:r>
          <w:rPr>
            <w:noProof/>
          </w:rPr>
          <w:t>66</w:t>
        </w:r>
        <w:r>
          <w:rPr>
            <w:noProof/>
          </w:rPr>
          <w:fldChar w:fldCharType="end"/>
        </w:r>
      </w:ins>
    </w:p>
    <w:p w14:paraId="03316D0E" w14:textId="401595F3" w:rsidR="00F92FF8" w:rsidRDefault="00F92FF8">
      <w:pPr>
        <w:pStyle w:val="TOC3"/>
        <w:rPr>
          <w:ins w:id="612" w:author="Rapporteur" w:date="2023-08-29T16:41:00Z"/>
          <w:rFonts w:asciiTheme="minorHAnsi" w:eastAsiaTheme="minorEastAsia" w:hAnsiTheme="minorHAnsi" w:cstheme="minorBidi"/>
          <w:noProof/>
          <w:sz w:val="22"/>
          <w:szCs w:val="22"/>
          <w:lang w:val="en-US"/>
        </w:rPr>
      </w:pPr>
      <w:ins w:id="613" w:author="Rapporteur" w:date="2023-08-29T16:41:00Z">
        <w:r>
          <w:rPr>
            <w:noProof/>
          </w:rPr>
          <w:t>6.5.2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_Toc144220162 \h </w:instrText>
        </w:r>
      </w:ins>
      <w:r>
        <w:rPr>
          <w:noProof/>
        </w:rPr>
      </w:r>
      <w:r>
        <w:rPr>
          <w:noProof/>
        </w:rPr>
        <w:fldChar w:fldCharType="separate"/>
      </w:r>
      <w:ins w:id="614" w:author="Rapporteur" w:date="2023-08-29T16:41:00Z">
        <w:r>
          <w:rPr>
            <w:noProof/>
          </w:rPr>
          <w:t>66</w:t>
        </w:r>
        <w:r>
          <w:rPr>
            <w:noProof/>
          </w:rPr>
          <w:fldChar w:fldCharType="end"/>
        </w:r>
      </w:ins>
    </w:p>
    <w:p w14:paraId="1A316736" w14:textId="47E62A1B" w:rsidR="00F92FF8" w:rsidRDefault="00F92FF8">
      <w:pPr>
        <w:pStyle w:val="TOC3"/>
        <w:rPr>
          <w:ins w:id="615" w:author="Rapporteur" w:date="2023-08-29T16:41:00Z"/>
          <w:rFonts w:asciiTheme="minorHAnsi" w:eastAsiaTheme="minorEastAsia" w:hAnsiTheme="minorHAnsi" w:cstheme="minorBidi"/>
          <w:noProof/>
          <w:sz w:val="22"/>
          <w:szCs w:val="22"/>
          <w:lang w:val="en-US"/>
        </w:rPr>
      </w:pPr>
      <w:ins w:id="616" w:author="Rapporteur" w:date="2023-08-29T16:41:00Z">
        <w:r>
          <w:rPr>
            <w:noProof/>
          </w:rPr>
          <w:t>6.5.3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_Toc144220163 \h </w:instrText>
        </w:r>
      </w:ins>
      <w:r>
        <w:rPr>
          <w:noProof/>
        </w:rPr>
      </w:r>
      <w:r>
        <w:rPr>
          <w:noProof/>
        </w:rPr>
        <w:fldChar w:fldCharType="separate"/>
      </w:r>
      <w:ins w:id="617" w:author="Rapporteur" w:date="2023-08-29T16:41:00Z">
        <w:r>
          <w:rPr>
            <w:noProof/>
          </w:rPr>
          <w:t>66</w:t>
        </w:r>
        <w:r>
          <w:rPr>
            <w:noProof/>
          </w:rPr>
          <w:fldChar w:fldCharType="end"/>
        </w:r>
      </w:ins>
    </w:p>
    <w:p w14:paraId="74515423" w14:textId="5515D49B" w:rsidR="00F92FF8" w:rsidRDefault="00F92FF8">
      <w:pPr>
        <w:pStyle w:val="TOC4"/>
        <w:rPr>
          <w:ins w:id="618" w:author="Rapporteur" w:date="2023-08-29T16:41:00Z"/>
          <w:rFonts w:asciiTheme="minorHAnsi" w:eastAsiaTheme="minorEastAsia" w:hAnsiTheme="minorHAnsi" w:cstheme="minorBidi"/>
          <w:noProof/>
          <w:sz w:val="22"/>
          <w:szCs w:val="22"/>
          <w:lang w:val="en-US"/>
        </w:rPr>
      </w:pPr>
      <w:ins w:id="619" w:author="Rapporteur" w:date="2023-08-29T16:41:00Z">
        <w:r>
          <w:rPr>
            <w:noProof/>
          </w:rPr>
          <w:t>6.5.3.1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_Toc144220164 \h </w:instrText>
        </w:r>
      </w:ins>
      <w:r>
        <w:rPr>
          <w:noProof/>
        </w:rPr>
      </w:r>
      <w:r>
        <w:rPr>
          <w:noProof/>
        </w:rPr>
        <w:fldChar w:fldCharType="separate"/>
      </w:r>
      <w:ins w:id="620" w:author="Rapporteur" w:date="2023-08-29T16:41:00Z">
        <w:r>
          <w:rPr>
            <w:noProof/>
          </w:rPr>
          <w:t>66</w:t>
        </w:r>
        <w:r>
          <w:rPr>
            <w:noProof/>
          </w:rPr>
          <w:fldChar w:fldCharType="end"/>
        </w:r>
      </w:ins>
    </w:p>
    <w:p w14:paraId="6F15CB88" w14:textId="7364A59E" w:rsidR="00F92FF8" w:rsidRDefault="00F92FF8">
      <w:pPr>
        <w:pStyle w:val="TOC4"/>
        <w:rPr>
          <w:ins w:id="621" w:author="Rapporteur" w:date="2023-08-29T16:41:00Z"/>
          <w:rFonts w:asciiTheme="minorHAnsi" w:eastAsiaTheme="minorEastAsia" w:hAnsiTheme="minorHAnsi" w:cstheme="minorBidi"/>
          <w:noProof/>
          <w:sz w:val="22"/>
          <w:szCs w:val="22"/>
          <w:lang w:val="en-US"/>
        </w:rPr>
      </w:pPr>
      <w:ins w:id="622" w:author="Rapporteur" w:date="2023-08-29T16:41:00Z">
        <w:r>
          <w:rPr>
            <w:noProof/>
          </w:rPr>
          <w:t>6.5.3.2</w:t>
        </w:r>
        <w:r>
          <w:rPr>
            <w:rFonts w:asciiTheme="minorHAnsi" w:eastAsiaTheme="minorEastAsia" w:hAnsiTheme="minorHAnsi" w:cstheme="minorBidi"/>
            <w:noProof/>
            <w:sz w:val="22"/>
            <w:szCs w:val="22"/>
            <w:lang w:val="en-US"/>
          </w:rPr>
          <w:tab/>
        </w:r>
        <w:r>
          <w:rPr>
            <w:noProof/>
          </w:rPr>
          <w:t>Operation: Determine</w:t>
        </w:r>
        <w:r>
          <w:rPr>
            <w:noProof/>
          </w:rPr>
          <w:tab/>
        </w:r>
        <w:r>
          <w:rPr>
            <w:noProof/>
          </w:rPr>
          <w:fldChar w:fldCharType="begin"/>
        </w:r>
        <w:r>
          <w:rPr>
            <w:noProof/>
          </w:rPr>
          <w:instrText xml:space="preserve"> PAGEREF _Toc144220165 \h </w:instrText>
        </w:r>
      </w:ins>
      <w:r>
        <w:rPr>
          <w:noProof/>
        </w:rPr>
      </w:r>
      <w:r>
        <w:rPr>
          <w:noProof/>
        </w:rPr>
        <w:fldChar w:fldCharType="separate"/>
      </w:r>
      <w:ins w:id="623" w:author="Rapporteur" w:date="2023-08-29T16:41:00Z">
        <w:r>
          <w:rPr>
            <w:noProof/>
          </w:rPr>
          <w:t>67</w:t>
        </w:r>
        <w:r>
          <w:rPr>
            <w:noProof/>
          </w:rPr>
          <w:fldChar w:fldCharType="end"/>
        </w:r>
      </w:ins>
    </w:p>
    <w:p w14:paraId="322E1452" w14:textId="792D931B" w:rsidR="00F92FF8" w:rsidRDefault="00F92FF8">
      <w:pPr>
        <w:pStyle w:val="TOC5"/>
        <w:rPr>
          <w:ins w:id="624" w:author="Rapporteur" w:date="2023-08-29T16:41:00Z"/>
          <w:rFonts w:asciiTheme="minorHAnsi" w:eastAsiaTheme="minorEastAsia" w:hAnsiTheme="minorHAnsi" w:cstheme="minorBidi"/>
          <w:noProof/>
          <w:sz w:val="22"/>
          <w:szCs w:val="22"/>
          <w:lang w:val="en-US"/>
        </w:rPr>
      </w:pPr>
      <w:ins w:id="625" w:author="Rapporteur" w:date="2023-08-29T16:41:00Z">
        <w:r>
          <w:rPr>
            <w:noProof/>
          </w:rPr>
          <w:t>6.5.3.2.1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_Toc144220166 \h </w:instrText>
        </w:r>
      </w:ins>
      <w:r>
        <w:rPr>
          <w:noProof/>
        </w:rPr>
      </w:r>
      <w:r>
        <w:rPr>
          <w:noProof/>
        </w:rPr>
        <w:fldChar w:fldCharType="separate"/>
      </w:r>
      <w:ins w:id="626" w:author="Rapporteur" w:date="2023-08-29T16:41:00Z">
        <w:r>
          <w:rPr>
            <w:noProof/>
          </w:rPr>
          <w:t>67</w:t>
        </w:r>
        <w:r>
          <w:rPr>
            <w:noProof/>
          </w:rPr>
          <w:fldChar w:fldCharType="end"/>
        </w:r>
      </w:ins>
    </w:p>
    <w:p w14:paraId="2CCE67A1" w14:textId="0C2A98AB" w:rsidR="00F92FF8" w:rsidRDefault="00F92FF8">
      <w:pPr>
        <w:pStyle w:val="TOC5"/>
        <w:rPr>
          <w:ins w:id="627" w:author="Rapporteur" w:date="2023-08-29T16:41:00Z"/>
          <w:rFonts w:asciiTheme="minorHAnsi" w:eastAsiaTheme="minorEastAsia" w:hAnsiTheme="minorHAnsi" w:cstheme="minorBidi"/>
          <w:noProof/>
          <w:sz w:val="22"/>
          <w:szCs w:val="22"/>
          <w:lang w:val="en-US"/>
        </w:rPr>
      </w:pPr>
      <w:ins w:id="628" w:author="Rapporteur" w:date="2023-08-29T16:41:00Z">
        <w:r>
          <w:rPr>
            <w:noProof/>
          </w:rPr>
          <w:t>6.5.3.2.2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_Toc144220167 \h </w:instrText>
        </w:r>
      </w:ins>
      <w:r>
        <w:rPr>
          <w:noProof/>
        </w:rPr>
      </w:r>
      <w:r>
        <w:rPr>
          <w:noProof/>
        </w:rPr>
        <w:fldChar w:fldCharType="separate"/>
      </w:r>
      <w:ins w:id="629" w:author="Rapporteur" w:date="2023-08-29T16:41:00Z">
        <w:r>
          <w:rPr>
            <w:noProof/>
          </w:rPr>
          <w:t>67</w:t>
        </w:r>
        <w:r>
          <w:rPr>
            <w:noProof/>
          </w:rPr>
          <w:fldChar w:fldCharType="end"/>
        </w:r>
      </w:ins>
    </w:p>
    <w:p w14:paraId="056A5D2A" w14:textId="1EAA598F" w:rsidR="00F92FF8" w:rsidRDefault="00F92FF8">
      <w:pPr>
        <w:pStyle w:val="TOC4"/>
        <w:rPr>
          <w:ins w:id="630" w:author="Rapporteur" w:date="2023-08-29T16:41:00Z"/>
          <w:rFonts w:asciiTheme="minorHAnsi" w:eastAsiaTheme="minorEastAsia" w:hAnsiTheme="minorHAnsi" w:cstheme="minorBidi"/>
          <w:noProof/>
          <w:sz w:val="22"/>
          <w:szCs w:val="22"/>
          <w:lang w:val="en-US"/>
        </w:rPr>
      </w:pPr>
      <w:ins w:id="631" w:author="Rapporteur" w:date="2023-08-29T16:41:00Z">
        <w:r>
          <w:rPr>
            <w:noProof/>
          </w:rPr>
          <w:t>6.5.3.3</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_Toc144220168 \h </w:instrText>
        </w:r>
      </w:ins>
      <w:r>
        <w:rPr>
          <w:noProof/>
        </w:rPr>
      </w:r>
      <w:r>
        <w:rPr>
          <w:noProof/>
        </w:rPr>
        <w:fldChar w:fldCharType="separate"/>
      </w:r>
      <w:ins w:id="632" w:author="Rapporteur" w:date="2023-08-29T16:41:00Z">
        <w:r>
          <w:rPr>
            <w:noProof/>
          </w:rPr>
          <w:t>68</w:t>
        </w:r>
        <w:r>
          <w:rPr>
            <w:noProof/>
          </w:rPr>
          <w:fldChar w:fldCharType="end"/>
        </w:r>
      </w:ins>
    </w:p>
    <w:p w14:paraId="5C84C748" w14:textId="68C96B3C" w:rsidR="00F92FF8" w:rsidRDefault="00F92FF8">
      <w:pPr>
        <w:pStyle w:val="TOC5"/>
        <w:rPr>
          <w:ins w:id="633" w:author="Rapporteur" w:date="2023-08-29T16:41:00Z"/>
          <w:rFonts w:asciiTheme="minorHAnsi" w:eastAsiaTheme="minorEastAsia" w:hAnsiTheme="minorHAnsi" w:cstheme="minorBidi"/>
          <w:noProof/>
          <w:sz w:val="22"/>
          <w:szCs w:val="22"/>
          <w:lang w:val="en-US"/>
        </w:rPr>
      </w:pPr>
      <w:ins w:id="634" w:author="Rapporteur" w:date="2023-08-29T16:41:00Z">
        <w:r>
          <w:rPr>
            <w:noProof/>
          </w:rPr>
          <w:t>6.5.3.3.1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_Toc144220169 \h </w:instrText>
        </w:r>
      </w:ins>
      <w:r>
        <w:rPr>
          <w:noProof/>
        </w:rPr>
      </w:r>
      <w:r>
        <w:rPr>
          <w:noProof/>
        </w:rPr>
        <w:fldChar w:fldCharType="separate"/>
      </w:r>
      <w:ins w:id="635" w:author="Rapporteur" w:date="2023-08-29T16:41:00Z">
        <w:r>
          <w:rPr>
            <w:noProof/>
          </w:rPr>
          <w:t>68</w:t>
        </w:r>
        <w:r>
          <w:rPr>
            <w:noProof/>
          </w:rPr>
          <w:fldChar w:fldCharType="end"/>
        </w:r>
      </w:ins>
    </w:p>
    <w:p w14:paraId="6CDE09BE" w14:textId="4DB2E5A8" w:rsidR="00F92FF8" w:rsidRDefault="00F92FF8">
      <w:pPr>
        <w:pStyle w:val="TOC5"/>
        <w:rPr>
          <w:ins w:id="636" w:author="Rapporteur" w:date="2023-08-29T16:41:00Z"/>
          <w:rFonts w:asciiTheme="minorHAnsi" w:eastAsiaTheme="minorEastAsia" w:hAnsiTheme="minorHAnsi" w:cstheme="minorBidi"/>
          <w:noProof/>
          <w:sz w:val="22"/>
          <w:szCs w:val="22"/>
          <w:lang w:val="en-US"/>
        </w:rPr>
      </w:pPr>
      <w:ins w:id="637" w:author="Rapporteur" w:date="2023-08-29T16:41:00Z">
        <w:r>
          <w:rPr>
            <w:noProof/>
          </w:rPr>
          <w:t>6.5.3.3.2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_Toc144220170 \h </w:instrText>
        </w:r>
      </w:ins>
      <w:r>
        <w:rPr>
          <w:noProof/>
        </w:rPr>
      </w:r>
      <w:r>
        <w:rPr>
          <w:noProof/>
        </w:rPr>
        <w:fldChar w:fldCharType="separate"/>
      </w:r>
      <w:ins w:id="638" w:author="Rapporteur" w:date="2023-08-29T16:41:00Z">
        <w:r>
          <w:rPr>
            <w:noProof/>
          </w:rPr>
          <w:t>68</w:t>
        </w:r>
        <w:r>
          <w:rPr>
            <w:noProof/>
          </w:rPr>
          <w:fldChar w:fldCharType="end"/>
        </w:r>
      </w:ins>
    </w:p>
    <w:p w14:paraId="1D28B024" w14:textId="45A813D1" w:rsidR="00F92FF8" w:rsidRDefault="00F92FF8">
      <w:pPr>
        <w:pStyle w:val="TOC4"/>
        <w:rPr>
          <w:ins w:id="639" w:author="Rapporteur" w:date="2023-08-29T16:41:00Z"/>
          <w:rFonts w:asciiTheme="minorHAnsi" w:eastAsiaTheme="minorEastAsia" w:hAnsiTheme="minorHAnsi" w:cstheme="minorBidi"/>
          <w:noProof/>
          <w:sz w:val="22"/>
          <w:szCs w:val="22"/>
          <w:lang w:val="en-US"/>
        </w:rPr>
      </w:pPr>
      <w:ins w:id="640" w:author="Rapporteur" w:date="2023-08-29T16:41:00Z">
        <w:r>
          <w:rPr>
            <w:noProof/>
          </w:rPr>
          <w:t>6.5.3.4</w:t>
        </w:r>
        <w:r>
          <w:rPr>
            <w:rFonts w:asciiTheme="minorHAnsi" w:eastAsiaTheme="minorEastAsia" w:hAnsiTheme="minorHAnsi" w:cstheme="minorBidi"/>
            <w:noProof/>
            <w:sz w:val="22"/>
            <w:szCs w:val="22"/>
            <w:lang w:val="en-US"/>
          </w:rPr>
          <w:tab/>
        </w:r>
        <w:r>
          <w:rPr>
            <w:noProof/>
          </w:rPr>
          <w:t>Operation: Declare</w:t>
        </w:r>
        <w:r>
          <w:rPr>
            <w:noProof/>
          </w:rPr>
          <w:tab/>
        </w:r>
        <w:r>
          <w:rPr>
            <w:noProof/>
          </w:rPr>
          <w:fldChar w:fldCharType="begin"/>
        </w:r>
        <w:r>
          <w:rPr>
            <w:noProof/>
          </w:rPr>
          <w:instrText xml:space="preserve"> PAGEREF _Toc144220171 \h </w:instrText>
        </w:r>
      </w:ins>
      <w:r>
        <w:rPr>
          <w:noProof/>
        </w:rPr>
      </w:r>
      <w:r>
        <w:rPr>
          <w:noProof/>
        </w:rPr>
        <w:fldChar w:fldCharType="separate"/>
      </w:r>
      <w:ins w:id="641" w:author="Rapporteur" w:date="2023-08-29T16:41:00Z">
        <w:r>
          <w:rPr>
            <w:noProof/>
          </w:rPr>
          <w:t>69</w:t>
        </w:r>
        <w:r>
          <w:rPr>
            <w:noProof/>
          </w:rPr>
          <w:fldChar w:fldCharType="end"/>
        </w:r>
      </w:ins>
    </w:p>
    <w:p w14:paraId="3CFA2121" w14:textId="1ECA8D06" w:rsidR="00F92FF8" w:rsidRDefault="00F92FF8">
      <w:pPr>
        <w:pStyle w:val="TOC5"/>
        <w:rPr>
          <w:ins w:id="642" w:author="Rapporteur" w:date="2023-08-29T16:41:00Z"/>
          <w:rFonts w:asciiTheme="minorHAnsi" w:eastAsiaTheme="minorEastAsia" w:hAnsiTheme="minorHAnsi" w:cstheme="minorBidi"/>
          <w:noProof/>
          <w:sz w:val="22"/>
          <w:szCs w:val="22"/>
          <w:lang w:val="en-US"/>
        </w:rPr>
      </w:pPr>
      <w:ins w:id="643" w:author="Rapporteur" w:date="2023-08-29T16:41:00Z">
        <w:r>
          <w:rPr>
            <w:noProof/>
          </w:rPr>
          <w:t>6.5.3.4.1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_Toc144220172 \h </w:instrText>
        </w:r>
      </w:ins>
      <w:r>
        <w:rPr>
          <w:noProof/>
        </w:rPr>
      </w:r>
      <w:r>
        <w:rPr>
          <w:noProof/>
        </w:rPr>
        <w:fldChar w:fldCharType="separate"/>
      </w:r>
      <w:ins w:id="644" w:author="Rapporteur" w:date="2023-08-29T16:41:00Z">
        <w:r>
          <w:rPr>
            <w:noProof/>
          </w:rPr>
          <w:t>69</w:t>
        </w:r>
        <w:r>
          <w:rPr>
            <w:noProof/>
          </w:rPr>
          <w:fldChar w:fldCharType="end"/>
        </w:r>
      </w:ins>
    </w:p>
    <w:p w14:paraId="62D5D6D6" w14:textId="5C4250E0" w:rsidR="00F92FF8" w:rsidRDefault="00F92FF8">
      <w:pPr>
        <w:pStyle w:val="TOC5"/>
        <w:rPr>
          <w:ins w:id="645" w:author="Rapporteur" w:date="2023-08-29T16:41:00Z"/>
          <w:rFonts w:asciiTheme="minorHAnsi" w:eastAsiaTheme="minorEastAsia" w:hAnsiTheme="minorHAnsi" w:cstheme="minorBidi"/>
          <w:noProof/>
          <w:sz w:val="22"/>
          <w:szCs w:val="22"/>
          <w:lang w:val="en-US"/>
        </w:rPr>
      </w:pPr>
      <w:ins w:id="646" w:author="Rapporteur" w:date="2023-08-29T16:41:00Z">
        <w:r>
          <w:rPr>
            <w:noProof/>
          </w:rPr>
          <w:t>6.5.3.4.2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_Toc144220173 \h </w:instrText>
        </w:r>
      </w:ins>
      <w:r>
        <w:rPr>
          <w:noProof/>
        </w:rPr>
      </w:r>
      <w:r>
        <w:rPr>
          <w:noProof/>
        </w:rPr>
        <w:fldChar w:fldCharType="separate"/>
      </w:r>
      <w:ins w:id="647" w:author="Rapporteur" w:date="2023-08-29T16:41:00Z">
        <w:r>
          <w:rPr>
            <w:noProof/>
          </w:rPr>
          <w:t>69</w:t>
        </w:r>
        <w:r>
          <w:rPr>
            <w:noProof/>
          </w:rPr>
          <w:fldChar w:fldCharType="end"/>
        </w:r>
      </w:ins>
    </w:p>
    <w:p w14:paraId="409FC681" w14:textId="18E47790" w:rsidR="00F92FF8" w:rsidRDefault="00F92FF8">
      <w:pPr>
        <w:pStyle w:val="TOC3"/>
        <w:rPr>
          <w:ins w:id="648" w:author="Rapporteur" w:date="2023-08-29T16:41:00Z"/>
          <w:rFonts w:asciiTheme="minorHAnsi" w:eastAsiaTheme="minorEastAsia" w:hAnsiTheme="minorHAnsi" w:cstheme="minorBidi"/>
          <w:noProof/>
          <w:sz w:val="22"/>
          <w:szCs w:val="22"/>
          <w:lang w:val="en-US"/>
        </w:rPr>
      </w:pPr>
      <w:ins w:id="649" w:author="Rapporteur" w:date="2023-08-29T16:41:00Z">
        <w:r>
          <w:rPr>
            <w:noProof/>
          </w:rPr>
          <w:t>6.5.4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_Toc144220174 \h </w:instrText>
        </w:r>
      </w:ins>
      <w:r>
        <w:rPr>
          <w:noProof/>
        </w:rPr>
      </w:r>
      <w:r>
        <w:rPr>
          <w:noProof/>
        </w:rPr>
        <w:fldChar w:fldCharType="separate"/>
      </w:r>
      <w:ins w:id="650" w:author="Rapporteur" w:date="2023-08-29T16:41:00Z">
        <w:r>
          <w:rPr>
            <w:noProof/>
          </w:rPr>
          <w:t>70</w:t>
        </w:r>
        <w:r>
          <w:rPr>
            <w:noProof/>
          </w:rPr>
          <w:fldChar w:fldCharType="end"/>
        </w:r>
      </w:ins>
    </w:p>
    <w:p w14:paraId="4C8F18E1" w14:textId="5F703341" w:rsidR="00F92FF8" w:rsidRDefault="00F92FF8">
      <w:pPr>
        <w:pStyle w:val="TOC3"/>
        <w:rPr>
          <w:ins w:id="651" w:author="Rapporteur" w:date="2023-08-29T16:41:00Z"/>
          <w:rFonts w:asciiTheme="minorHAnsi" w:eastAsiaTheme="minorEastAsia" w:hAnsiTheme="minorHAnsi" w:cstheme="minorBidi"/>
          <w:noProof/>
          <w:sz w:val="22"/>
          <w:szCs w:val="22"/>
          <w:lang w:val="en-US"/>
        </w:rPr>
      </w:pPr>
      <w:ins w:id="652" w:author="Rapporteur" w:date="2023-08-29T16:41:00Z">
        <w:r>
          <w:rPr>
            <w:noProof/>
          </w:rPr>
          <w:t>6.5.5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_Toc144220175 \h </w:instrText>
        </w:r>
      </w:ins>
      <w:r>
        <w:rPr>
          <w:noProof/>
        </w:rPr>
      </w:r>
      <w:r>
        <w:rPr>
          <w:noProof/>
        </w:rPr>
        <w:fldChar w:fldCharType="separate"/>
      </w:r>
      <w:ins w:id="653" w:author="Rapporteur" w:date="2023-08-29T16:41:00Z">
        <w:r>
          <w:rPr>
            <w:noProof/>
          </w:rPr>
          <w:t>70</w:t>
        </w:r>
        <w:r>
          <w:rPr>
            <w:noProof/>
          </w:rPr>
          <w:fldChar w:fldCharType="end"/>
        </w:r>
      </w:ins>
    </w:p>
    <w:p w14:paraId="28BA5DA9" w14:textId="30E8E7E7" w:rsidR="00F92FF8" w:rsidRDefault="00F92FF8">
      <w:pPr>
        <w:pStyle w:val="TOC4"/>
        <w:rPr>
          <w:ins w:id="654" w:author="Rapporteur" w:date="2023-08-29T16:41:00Z"/>
          <w:rFonts w:asciiTheme="minorHAnsi" w:eastAsiaTheme="minorEastAsia" w:hAnsiTheme="minorHAnsi" w:cstheme="minorBidi"/>
          <w:noProof/>
          <w:sz w:val="22"/>
          <w:szCs w:val="22"/>
          <w:lang w:val="en-US"/>
        </w:rPr>
      </w:pPr>
      <w:ins w:id="655" w:author="Rapporteur" w:date="2023-08-29T16:41:00Z">
        <w:r>
          <w:rPr>
            <w:noProof/>
            <w:lang w:eastAsia="zh-CN"/>
          </w:rPr>
          <w:t>6.5.5.1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_Toc144220176 \h </w:instrText>
        </w:r>
      </w:ins>
      <w:r>
        <w:rPr>
          <w:noProof/>
        </w:rPr>
      </w:r>
      <w:r>
        <w:rPr>
          <w:noProof/>
        </w:rPr>
        <w:fldChar w:fldCharType="separate"/>
      </w:r>
      <w:ins w:id="656" w:author="Rapporteur" w:date="2023-08-29T16:41:00Z">
        <w:r>
          <w:rPr>
            <w:noProof/>
          </w:rPr>
          <w:t>70</w:t>
        </w:r>
        <w:r>
          <w:rPr>
            <w:noProof/>
          </w:rPr>
          <w:fldChar w:fldCharType="end"/>
        </w:r>
      </w:ins>
    </w:p>
    <w:p w14:paraId="10A7E1C8" w14:textId="35A29156" w:rsidR="00F92FF8" w:rsidRDefault="00F92FF8">
      <w:pPr>
        <w:pStyle w:val="TOC4"/>
        <w:rPr>
          <w:ins w:id="657" w:author="Rapporteur" w:date="2023-08-29T16:41:00Z"/>
          <w:rFonts w:asciiTheme="minorHAnsi" w:eastAsiaTheme="minorEastAsia" w:hAnsiTheme="minorHAnsi" w:cstheme="minorBidi"/>
          <w:noProof/>
          <w:sz w:val="22"/>
          <w:szCs w:val="22"/>
          <w:lang w:val="en-US"/>
        </w:rPr>
      </w:pPr>
      <w:ins w:id="658" w:author="Rapporteur" w:date="2023-08-29T16:41:00Z">
        <w:r>
          <w:rPr>
            <w:noProof/>
            <w:lang w:eastAsia="zh-CN"/>
          </w:rPr>
          <w:t>6.5.5.2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_Toc144220177 \h </w:instrText>
        </w:r>
      </w:ins>
      <w:r>
        <w:rPr>
          <w:noProof/>
        </w:rPr>
      </w:r>
      <w:r>
        <w:rPr>
          <w:noProof/>
        </w:rPr>
        <w:fldChar w:fldCharType="separate"/>
      </w:r>
      <w:ins w:id="659" w:author="Rapporteur" w:date="2023-08-29T16:41:00Z">
        <w:r>
          <w:rPr>
            <w:noProof/>
          </w:rPr>
          <w:t>71</w:t>
        </w:r>
        <w:r>
          <w:rPr>
            <w:noProof/>
          </w:rPr>
          <w:fldChar w:fldCharType="end"/>
        </w:r>
      </w:ins>
    </w:p>
    <w:p w14:paraId="138D70C7" w14:textId="4EFD4B8A" w:rsidR="00F92FF8" w:rsidRDefault="00F92FF8">
      <w:pPr>
        <w:pStyle w:val="TOC5"/>
        <w:rPr>
          <w:ins w:id="660" w:author="Rapporteur" w:date="2023-08-29T16:41:00Z"/>
          <w:rFonts w:asciiTheme="minorHAnsi" w:eastAsiaTheme="minorEastAsia" w:hAnsiTheme="minorHAnsi" w:cstheme="minorBidi"/>
          <w:noProof/>
          <w:sz w:val="22"/>
          <w:szCs w:val="22"/>
          <w:lang w:val="en-US"/>
        </w:rPr>
      </w:pPr>
      <w:ins w:id="661" w:author="Rapporteur" w:date="2023-08-29T16:41:00Z">
        <w:r>
          <w:rPr>
            <w:noProof/>
            <w:lang w:eastAsia="zh-CN"/>
          </w:rPr>
          <w:t>6.5.5.2.1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_Toc144220178 \h </w:instrText>
        </w:r>
      </w:ins>
      <w:r>
        <w:rPr>
          <w:noProof/>
        </w:rPr>
      </w:r>
      <w:r>
        <w:rPr>
          <w:noProof/>
        </w:rPr>
        <w:fldChar w:fldCharType="separate"/>
      </w:r>
      <w:ins w:id="662" w:author="Rapporteur" w:date="2023-08-29T16:41:00Z">
        <w:r>
          <w:rPr>
            <w:noProof/>
          </w:rPr>
          <w:t>71</w:t>
        </w:r>
        <w:r>
          <w:rPr>
            <w:noProof/>
          </w:rPr>
          <w:fldChar w:fldCharType="end"/>
        </w:r>
      </w:ins>
    </w:p>
    <w:p w14:paraId="342C41D5" w14:textId="5B8D762F" w:rsidR="00F92FF8" w:rsidRDefault="00F92FF8">
      <w:pPr>
        <w:pStyle w:val="TOC5"/>
        <w:rPr>
          <w:ins w:id="663" w:author="Rapporteur" w:date="2023-08-29T16:41:00Z"/>
          <w:rFonts w:asciiTheme="minorHAnsi" w:eastAsiaTheme="minorEastAsia" w:hAnsiTheme="minorHAnsi" w:cstheme="minorBidi"/>
          <w:noProof/>
          <w:sz w:val="22"/>
          <w:szCs w:val="22"/>
          <w:lang w:val="en-US"/>
        </w:rPr>
      </w:pPr>
      <w:ins w:id="664" w:author="Rapporteur" w:date="2023-08-29T16:41:00Z">
        <w:r>
          <w:rPr>
            <w:noProof/>
            <w:lang w:eastAsia="zh-CN"/>
          </w:rPr>
          <w:t>6.5.5.2.2</w:t>
        </w:r>
        <w:r>
          <w:rPr>
            <w:rFonts w:asciiTheme="minorHAnsi" w:eastAsiaTheme="minorEastAsia" w:hAnsiTheme="minorHAnsi" w:cstheme="minorBidi"/>
            <w:noProof/>
            <w:sz w:val="22"/>
            <w:szCs w:val="22"/>
            <w:lang w:val="en-US"/>
          </w:rPr>
          <w:tab/>
        </w:r>
        <w:r>
          <w:rPr>
            <w:noProof/>
            <w:lang w:eastAsia="zh-CN"/>
          </w:rPr>
          <w:t>Type: AcrDetermReq</w:t>
        </w:r>
        <w:r>
          <w:rPr>
            <w:noProof/>
          </w:rPr>
          <w:tab/>
        </w:r>
        <w:r>
          <w:rPr>
            <w:noProof/>
          </w:rPr>
          <w:fldChar w:fldCharType="begin"/>
        </w:r>
        <w:r>
          <w:rPr>
            <w:noProof/>
          </w:rPr>
          <w:instrText xml:space="preserve"> PAGEREF _Toc144220179 \h </w:instrText>
        </w:r>
      </w:ins>
      <w:r>
        <w:rPr>
          <w:noProof/>
        </w:rPr>
      </w:r>
      <w:r>
        <w:rPr>
          <w:noProof/>
        </w:rPr>
        <w:fldChar w:fldCharType="separate"/>
      </w:r>
      <w:ins w:id="665" w:author="Rapporteur" w:date="2023-08-29T16:41:00Z">
        <w:r>
          <w:rPr>
            <w:noProof/>
          </w:rPr>
          <w:t>71</w:t>
        </w:r>
        <w:r>
          <w:rPr>
            <w:noProof/>
          </w:rPr>
          <w:fldChar w:fldCharType="end"/>
        </w:r>
      </w:ins>
    </w:p>
    <w:p w14:paraId="20E6636B" w14:textId="1577119F" w:rsidR="00F92FF8" w:rsidRDefault="00F92FF8">
      <w:pPr>
        <w:pStyle w:val="TOC5"/>
        <w:rPr>
          <w:ins w:id="666" w:author="Rapporteur" w:date="2023-08-29T16:41:00Z"/>
          <w:rFonts w:asciiTheme="minorHAnsi" w:eastAsiaTheme="minorEastAsia" w:hAnsiTheme="minorHAnsi" w:cstheme="minorBidi"/>
          <w:noProof/>
          <w:sz w:val="22"/>
          <w:szCs w:val="22"/>
          <w:lang w:val="en-US"/>
        </w:rPr>
      </w:pPr>
      <w:ins w:id="667" w:author="Rapporteur" w:date="2023-08-29T16:41:00Z">
        <w:r>
          <w:rPr>
            <w:noProof/>
            <w:lang w:eastAsia="zh-CN"/>
          </w:rPr>
          <w:t>6.5.5.2.3</w:t>
        </w:r>
        <w:r>
          <w:rPr>
            <w:rFonts w:asciiTheme="minorHAnsi" w:eastAsiaTheme="minorEastAsia" w:hAnsiTheme="minorHAnsi" w:cstheme="minorBidi"/>
            <w:noProof/>
            <w:sz w:val="22"/>
            <w:szCs w:val="22"/>
            <w:lang w:val="en-US"/>
          </w:rPr>
          <w:tab/>
        </w:r>
        <w:r>
          <w:rPr>
            <w:noProof/>
            <w:lang w:eastAsia="zh-CN"/>
          </w:rPr>
          <w:t>Type: AcrInitReq</w:t>
        </w:r>
        <w:r>
          <w:rPr>
            <w:noProof/>
          </w:rPr>
          <w:tab/>
        </w:r>
        <w:r>
          <w:rPr>
            <w:noProof/>
          </w:rPr>
          <w:fldChar w:fldCharType="begin"/>
        </w:r>
        <w:r>
          <w:rPr>
            <w:noProof/>
          </w:rPr>
          <w:instrText xml:space="preserve"> PAGEREF _Toc144220180 \h </w:instrText>
        </w:r>
      </w:ins>
      <w:r>
        <w:rPr>
          <w:noProof/>
        </w:rPr>
      </w:r>
      <w:r>
        <w:rPr>
          <w:noProof/>
        </w:rPr>
        <w:fldChar w:fldCharType="separate"/>
      </w:r>
      <w:ins w:id="668" w:author="Rapporteur" w:date="2023-08-29T16:41:00Z">
        <w:r>
          <w:rPr>
            <w:noProof/>
          </w:rPr>
          <w:t>72</w:t>
        </w:r>
        <w:r>
          <w:rPr>
            <w:noProof/>
          </w:rPr>
          <w:fldChar w:fldCharType="end"/>
        </w:r>
      </w:ins>
    </w:p>
    <w:p w14:paraId="4180CDF2" w14:textId="463799CC" w:rsidR="00F92FF8" w:rsidRDefault="00F92FF8">
      <w:pPr>
        <w:pStyle w:val="TOC5"/>
        <w:rPr>
          <w:ins w:id="669" w:author="Rapporteur" w:date="2023-08-29T16:41:00Z"/>
          <w:rFonts w:asciiTheme="minorHAnsi" w:eastAsiaTheme="minorEastAsia" w:hAnsiTheme="minorHAnsi" w:cstheme="minorBidi"/>
          <w:noProof/>
          <w:sz w:val="22"/>
          <w:szCs w:val="22"/>
          <w:lang w:val="en-US"/>
        </w:rPr>
      </w:pPr>
      <w:ins w:id="670" w:author="Rapporteur" w:date="2023-08-29T16:41:00Z">
        <w:r>
          <w:rPr>
            <w:noProof/>
            <w:lang w:eastAsia="zh-CN"/>
          </w:rPr>
          <w:t>6.5.5.2.4</w:t>
        </w:r>
        <w:r>
          <w:rPr>
            <w:rFonts w:asciiTheme="minorHAnsi" w:eastAsiaTheme="minorEastAsia" w:hAnsiTheme="minorHAnsi" w:cstheme="minorBidi"/>
            <w:noProof/>
            <w:sz w:val="22"/>
            <w:szCs w:val="22"/>
            <w:lang w:val="en-US"/>
          </w:rPr>
          <w:tab/>
        </w:r>
        <w:r>
          <w:rPr>
            <w:noProof/>
            <w:lang w:eastAsia="zh-CN"/>
          </w:rPr>
          <w:t>Type: AcrDecReq</w:t>
        </w:r>
        <w:r>
          <w:rPr>
            <w:noProof/>
          </w:rPr>
          <w:tab/>
        </w:r>
        <w:r>
          <w:rPr>
            <w:noProof/>
          </w:rPr>
          <w:fldChar w:fldCharType="begin"/>
        </w:r>
        <w:r>
          <w:rPr>
            <w:noProof/>
          </w:rPr>
          <w:instrText xml:space="preserve"> PAGEREF _Toc144220181 \h </w:instrText>
        </w:r>
      </w:ins>
      <w:r>
        <w:rPr>
          <w:noProof/>
        </w:rPr>
      </w:r>
      <w:r>
        <w:rPr>
          <w:noProof/>
        </w:rPr>
        <w:fldChar w:fldCharType="separate"/>
      </w:r>
      <w:ins w:id="671" w:author="Rapporteur" w:date="2023-08-29T16:41:00Z">
        <w:r>
          <w:rPr>
            <w:noProof/>
          </w:rPr>
          <w:t>73</w:t>
        </w:r>
        <w:r>
          <w:rPr>
            <w:noProof/>
          </w:rPr>
          <w:fldChar w:fldCharType="end"/>
        </w:r>
      </w:ins>
    </w:p>
    <w:p w14:paraId="0569A119" w14:textId="4973DDC5" w:rsidR="00F92FF8" w:rsidRDefault="00F92FF8">
      <w:pPr>
        <w:pStyle w:val="TOC5"/>
        <w:rPr>
          <w:ins w:id="672" w:author="Rapporteur" w:date="2023-08-29T16:41:00Z"/>
          <w:rFonts w:asciiTheme="minorHAnsi" w:eastAsiaTheme="minorEastAsia" w:hAnsiTheme="minorHAnsi" w:cstheme="minorBidi"/>
          <w:noProof/>
          <w:sz w:val="22"/>
          <w:szCs w:val="22"/>
          <w:lang w:val="en-US"/>
        </w:rPr>
      </w:pPr>
      <w:ins w:id="673" w:author="Rapporteur" w:date="2023-08-29T16:41:00Z">
        <w:r>
          <w:rPr>
            <w:noProof/>
            <w:lang w:eastAsia="zh-CN"/>
          </w:rPr>
          <w:t>6.5.5.2.5</w:t>
        </w:r>
        <w:r>
          <w:rPr>
            <w:rFonts w:asciiTheme="minorHAnsi" w:eastAsiaTheme="minorEastAsia" w:hAnsiTheme="minorHAnsi" w:cstheme="minorBidi"/>
            <w:noProof/>
            <w:sz w:val="22"/>
            <w:szCs w:val="22"/>
            <w:lang w:val="en-US"/>
          </w:rPr>
          <w:tab/>
        </w:r>
        <w:r>
          <w:rPr>
            <w:noProof/>
            <w:lang w:eastAsia="zh-CN"/>
          </w:rPr>
          <w:t>Type: EecCtxtReloc</w:t>
        </w:r>
        <w:r>
          <w:rPr>
            <w:noProof/>
          </w:rPr>
          <w:tab/>
        </w:r>
        <w:r>
          <w:rPr>
            <w:noProof/>
          </w:rPr>
          <w:fldChar w:fldCharType="begin"/>
        </w:r>
        <w:r>
          <w:rPr>
            <w:noProof/>
          </w:rPr>
          <w:instrText xml:space="preserve"> PAGEREF _Toc144220182 \h </w:instrText>
        </w:r>
      </w:ins>
      <w:r>
        <w:rPr>
          <w:noProof/>
        </w:rPr>
      </w:r>
      <w:r>
        <w:rPr>
          <w:noProof/>
        </w:rPr>
        <w:fldChar w:fldCharType="separate"/>
      </w:r>
      <w:ins w:id="674" w:author="Rapporteur" w:date="2023-08-29T16:41:00Z">
        <w:r>
          <w:rPr>
            <w:noProof/>
          </w:rPr>
          <w:t>73</w:t>
        </w:r>
        <w:r>
          <w:rPr>
            <w:noProof/>
          </w:rPr>
          <w:fldChar w:fldCharType="end"/>
        </w:r>
      </w:ins>
    </w:p>
    <w:p w14:paraId="4055E9F0" w14:textId="69A4D92D" w:rsidR="00F92FF8" w:rsidRDefault="00F92FF8">
      <w:pPr>
        <w:pStyle w:val="TOC4"/>
        <w:rPr>
          <w:ins w:id="675" w:author="Rapporteur" w:date="2023-08-29T16:41:00Z"/>
          <w:rFonts w:asciiTheme="minorHAnsi" w:eastAsiaTheme="minorEastAsia" w:hAnsiTheme="minorHAnsi" w:cstheme="minorBidi"/>
          <w:noProof/>
          <w:sz w:val="22"/>
          <w:szCs w:val="22"/>
          <w:lang w:val="en-US"/>
        </w:rPr>
      </w:pPr>
      <w:ins w:id="676" w:author="Rapporteur" w:date="2023-08-29T16:41:00Z">
        <w:r>
          <w:rPr>
            <w:noProof/>
            <w:lang w:eastAsia="zh-CN"/>
          </w:rPr>
          <w:t>6.5.5.3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_Toc144220183 \h </w:instrText>
        </w:r>
      </w:ins>
      <w:r>
        <w:rPr>
          <w:noProof/>
        </w:rPr>
      </w:r>
      <w:r>
        <w:rPr>
          <w:noProof/>
        </w:rPr>
        <w:fldChar w:fldCharType="separate"/>
      </w:r>
      <w:ins w:id="677" w:author="Rapporteur" w:date="2023-08-29T16:41:00Z">
        <w:r>
          <w:rPr>
            <w:noProof/>
          </w:rPr>
          <w:t>73</w:t>
        </w:r>
        <w:r>
          <w:rPr>
            <w:noProof/>
          </w:rPr>
          <w:fldChar w:fldCharType="end"/>
        </w:r>
      </w:ins>
    </w:p>
    <w:p w14:paraId="3AFC7C52" w14:textId="6376C6BF" w:rsidR="00F92FF8" w:rsidRDefault="00F92FF8">
      <w:pPr>
        <w:pStyle w:val="TOC5"/>
        <w:rPr>
          <w:ins w:id="678" w:author="Rapporteur" w:date="2023-08-29T16:41:00Z"/>
          <w:rFonts w:asciiTheme="minorHAnsi" w:eastAsiaTheme="minorEastAsia" w:hAnsiTheme="minorHAnsi" w:cstheme="minorBidi"/>
          <w:noProof/>
          <w:sz w:val="22"/>
          <w:szCs w:val="22"/>
          <w:lang w:val="en-US"/>
        </w:rPr>
      </w:pPr>
      <w:ins w:id="679" w:author="Rapporteur" w:date="2023-08-29T16:41:00Z">
        <w:r>
          <w:rPr>
            <w:noProof/>
            <w:lang w:eastAsia="zh-CN"/>
          </w:rPr>
          <w:t>6.5.5.</w:t>
        </w:r>
        <w:r>
          <w:rPr>
            <w:noProof/>
          </w:rPr>
          <w:t>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_Toc144220184 \h </w:instrText>
        </w:r>
      </w:ins>
      <w:r>
        <w:rPr>
          <w:noProof/>
        </w:rPr>
      </w:r>
      <w:r>
        <w:rPr>
          <w:noProof/>
        </w:rPr>
        <w:fldChar w:fldCharType="separate"/>
      </w:r>
      <w:ins w:id="680" w:author="Rapporteur" w:date="2023-08-29T16:41:00Z">
        <w:r>
          <w:rPr>
            <w:noProof/>
          </w:rPr>
          <w:t>73</w:t>
        </w:r>
        <w:r>
          <w:rPr>
            <w:noProof/>
          </w:rPr>
          <w:fldChar w:fldCharType="end"/>
        </w:r>
      </w:ins>
    </w:p>
    <w:p w14:paraId="033A315B" w14:textId="45C311C0" w:rsidR="00F92FF8" w:rsidRDefault="00F92FF8">
      <w:pPr>
        <w:pStyle w:val="TOC5"/>
        <w:rPr>
          <w:ins w:id="681" w:author="Rapporteur" w:date="2023-08-29T16:41:00Z"/>
          <w:rFonts w:asciiTheme="minorHAnsi" w:eastAsiaTheme="minorEastAsia" w:hAnsiTheme="minorHAnsi" w:cstheme="minorBidi"/>
          <w:noProof/>
          <w:sz w:val="22"/>
          <w:szCs w:val="22"/>
          <w:lang w:val="en-US"/>
        </w:rPr>
      </w:pPr>
      <w:ins w:id="682" w:author="Rapporteur" w:date="2023-08-29T16:41:00Z">
        <w:r>
          <w:rPr>
            <w:noProof/>
            <w:lang w:eastAsia="zh-CN"/>
          </w:rPr>
          <w:t>6.5.5.</w:t>
        </w:r>
        <w:r>
          <w:rPr>
            <w:noProof/>
          </w:rPr>
          <w:t>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_Toc144220185 \h </w:instrText>
        </w:r>
      </w:ins>
      <w:r>
        <w:rPr>
          <w:noProof/>
        </w:rPr>
      </w:r>
      <w:r>
        <w:rPr>
          <w:noProof/>
        </w:rPr>
        <w:fldChar w:fldCharType="separate"/>
      </w:r>
      <w:ins w:id="683" w:author="Rapporteur" w:date="2023-08-29T16:41:00Z">
        <w:r>
          <w:rPr>
            <w:noProof/>
          </w:rPr>
          <w:t>73</w:t>
        </w:r>
        <w:r>
          <w:rPr>
            <w:noProof/>
          </w:rPr>
          <w:fldChar w:fldCharType="end"/>
        </w:r>
      </w:ins>
    </w:p>
    <w:p w14:paraId="6A84222F" w14:textId="39BD3D08" w:rsidR="00F92FF8" w:rsidRDefault="00F92FF8">
      <w:pPr>
        <w:pStyle w:val="TOC3"/>
        <w:rPr>
          <w:ins w:id="684" w:author="Rapporteur" w:date="2023-08-29T16:41:00Z"/>
          <w:rFonts w:asciiTheme="minorHAnsi" w:eastAsiaTheme="minorEastAsia" w:hAnsiTheme="minorHAnsi" w:cstheme="minorBidi"/>
          <w:noProof/>
          <w:sz w:val="22"/>
          <w:szCs w:val="22"/>
          <w:lang w:val="en-US"/>
        </w:rPr>
      </w:pPr>
      <w:ins w:id="685" w:author="Rapporteur" w:date="2023-08-29T16:41:00Z">
        <w:r>
          <w:rPr>
            <w:noProof/>
          </w:rPr>
          <w:t>6.5.6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_Toc144220186 \h </w:instrText>
        </w:r>
      </w:ins>
      <w:r>
        <w:rPr>
          <w:noProof/>
        </w:rPr>
      </w:r>
      <w:r>
        <w:rPr>
          <w:noProof/>
        </w:rPr>
        <w:fldChar w:fldCharType="separate"/>
      </w:r>
      <w:ins w:id="686" w:author="Rapporteur" w:date="2023-08-29T16:41:00Z">
        <w:r>
          <w:rPr>
            <w:noProof/>
          </w:rPr>
          <w:t>73</w:t>
        </w:r>
        <w:r>
          <w:rPr>
            <w:noProof/>
          </w:rPr>
          <w:fldChar w:fldCharType="end"/>
        </w:r>
      </w:ins>
    </w:p>
    <w:p w14:paraId="6A2052C5" w14:textId="58F0BAC0" w:rsidR="00F92FF8" w:rsidRDefault="00F92FF8">
      <w:pPr>
        <w:pStyle w:val="TOC3"/>
        <w:rPr>
          <w:ins w:id="687" w:author="Rapporteur" w:date="2023-08-29T16:41:00Z"/>
          <w:rFonts w:asciiTheme="minorHAnsi" w:eastAsiaTheme="minorEastAsia" w:hAnsiTheme="minorHAnsi" w:cstheme="minorBidi"/>
          <w:noProof/>
          <w:sz w:val="22"/>
          <w:szCs w:val="22"/>
          <w:lang w:val="en-US"/>
        </w:rPr>
      </w:pPr>
      <w:ins w:id="688" w:author="Rapporteur" w:date="2023-08-29T16:41:00Z">
        <w:r>
          <w:rPr>
            <w:noProof/>
          </w:rPr>
          <w:t>6.5.7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_Toc144220187 \h </w:instrText>
        </w:r>
      </w:ins>
      <w:r>
        <w:rPr>
          <w:noProof/>
        </w:rPr>
      </w:r>
      <w:r>
        <w:rPr>
          <w:noProof/>
        </w:rPr>
        <w:fldChar w:fldCharType="separate"/>
      </w:r>
      <w:ins w:id="689" w:author="Rapporteur" w:date="2023-08-29T16:41:00Z">
        <w:r>
          <w:rPr>
            <w:noProof/>
          </w:rPr>
          <w:t>74</w:t>
        </w:r>
        <w:r>
          <w:rPr>
            <w:noProof/>
          </w:rPr>
          <w:fldChar w:fldCharType="end"/>
        </w:r>
      </w:ins>
    </w:p>
    <w:p w14:paraId="75143D69" w14:textId="72EB0A00" w:rsidR="00F92FF8" w:rsidRDefault="00F92FF8">
      <w:pPr>
        <w:pStyle w:val="TOC1"/>
        <w:rPr>
          <w:ins w:id="690" w:author="Rapporteur" w:date="2023-08-29T16:41:00Z"/>
          <w:rFonts w:asciiTheme="minorHAnsi" w:eastAsiaTheme="minorEastAsia" w:hAnsiTheme="minorHAnsi" w:cstheme="minorBidi"/>
          <w:noProof/>
          <w:szCs w:val="22"/>
          <w:lang w:val="en-US"/>
        </w:rPr>
      </w:pPr>
      <w:ins w:id="691" w:author="Rapporteur" w:date="2023-08-29T16:41:00Z">
        <w:r>
          <w:rPr>
            <w:noProof/>
          </w:rPr>
          <w:t>7</w:t>
        </w:r>
        <w:r>
          <w:rPr>
            <w:rFonts w:asciiTheme="minorHAnsi" w:eastAsiaTheme="minorEastAsia" w:hAnsiTheme="minorHAnsi" w:cstheme="minorBidi"/>
            <w:noProof/>
            <w:szCs w:val="22"/>
            <w:lang w:val="en-US"/>
          </w:rPr>
          <w:tab/>
        </w:r>
        <w:r>
          <w:rPr>
            <w:noProof/>
          </w:rPr>
          <w:t>Services offered by Edge Configuration Server</w:t>
        </w:r>
        <w:r>
          <w:rPr>
            <w:noProof/>
          </w:rPr>
          <w:tab/>
        </w:r>
        <w:r>
          <w:rPr>
            <w:noProof/>
          </w:rPr>
          <w:fldChar w:fldCharType="begin"/>
        </w:r>
        <w:r>
          <w:rPr>
            <w:noProof/>
          </w:rPr>
          <w:instrText xml:space="preserve"> PAGEREF _Toc144220188 \h </w:instrText>
        </w:r>
      </w:ins>
      <w:r>
        <w:rPr>
          <w:noProof/>
        </w:rPr>
      </w:r>
      <w:r>
        <w:rPr>
          <w:noProof/>
        </w:rPr>
        <w:fldChar w:fldCharType="separate"/>
      </w:r>
      <w:ins w:id="692" w:author="Rapporteur" w:date="2023-08-29T16:41:00Z">
        <w:r>
          <w:rPr>
            <w:noProof/>
          </w:rPr>
          <w:t>74</w:t>
        </w:r>
        <w:r>
          <w:rPr>
            <w:noProof/>
          </w:rPr>
          <w:fldChar w:fldCharType="end"/>
        </w:r>
      </w:ins>
    </w:p>
    <w:p w14:paraId="2484C9ED" w14:textId="28F04539" w:rsidR="00F92FF8" w:rsidRDefault="00F92FF8">
      <w:pPr>
        <w:pStyle w:val="TOC2"/>
        <w:rPr>
          <w:ins w:id="693" w:author="Rapporteur" w:date="2023-08-29T16:41:00Z"/>
          <w:rFonts w:asciiTheme="minorHAnsi" w:eastAsiaTheme="minorEastAsia" w:hAnsiTheme="minorHAnsi" w:cstheme="minorBidi"/>
          <w:noProof/>
          <w:sz w:val="22"/>
          <w:szCs w:val="22"/>
          <w:lang w:val="en-US"/>
        </w:rPr>
      </w:pPr>
      <w:ins w:id="694" w:author="Rapporteur" w:date="2023-08-29T16:41:00Z">
        <w:r>
          <w:rPr>
            <w:noProof/>
          </w:rPr>
          <w:t>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_Toc144220189 \h </w:instrText>
        </w:r>
      </w:ins>
      <w:r>
        <w:rPr>
          <w:noProof/>
        </w:rPr>
      </w:r>
      <w:r>
        <w:rPr>
          <w:noProof/>
        </w:rPr>
        <w:fldChar w:fldCharType="separate"/>
      </w:r>
      <w:ins w:id="695" w:author="Rapporteur" w:date="2023-08-29T16:41:00Z">
        <w:r>
          <w:rPr>
            <w:noProof/>
          </w:rPr>
          <w:t>74</w:t>
        </w:r>
        <w:r>
          <w:rPr>
            <w:noProof/>
          </w:rPr>
          <w:fldChar w:fldCharType="end"/>
        </w:r>
      </w:ins>
    </w:p>
    <w:p w14:paraId="1543486A" w14:textId="3680670A" w:rsidR="00F92FF8" w:rsidRDefault="00F92FF8">
      <w:pPr>
        <w:pStyle w:val="TOC2"/>
        <w:rPr>
          <w:ins w:id="696" w:author="Rapporteur" w:date="2023-08-29T16:41:00Z"/>
          <w:rFonts w:asciiTheme="minorHAnsi" w:eastAsiaTheme="minorEastAsia" w:hAnsiTheme="minorHAnsi" w:cstheme="minorBidi"/>
          <w:noProof/>
          <w:sz w:val="22"/>
          <w:szCs w:val="22"/>
          <w:lang w:val="en-US"/>
        </w:rPr>
      </w:pPr>
      <w:ins w:id="697" w:author="Rapporteur" w:date="2023-08-29T16:41:00Z">
        <w:r>
          <w:rPr>
            <w:noProof/>
          </w:rPr>
          <w:t>7.2</w:t>
        </w:r>
        <w:r>
          <w:rPr>
            <w:rFonts w:asciiTheme="minorHAnsi" w:eastAsiaTheme="minorEastAsia" w:hAnsiTheme="minorHAnsi" w:cstheme="minorBidi"/>
            <w:noProof/>
            <w:sz w:val="22"/>
            <w:szCs w:val="22"/>
            <w:lang w:val="en-US"/>
          </w:rPr>
          <w:tab/>
        </w:r>
        <w:r>
          <w:rPr>
            <w:noProof/>
          </w:rPr>
          <w:t>Eecs_ServiceProvisioning Service</w:t>
        </w:r>
        <w:r>
          <w:rPr>
            <w:noProof/>
          </w:rPr>
          <w:tab/>
        </w:r>
        <w:r>
          <w:rPr>
            <w:noProof/>
          </w:rPr>
          <w:fldChar w:fldCharType="begin"/>
        </w:r>
        <w:r>
          <w:rPr>
            <w:noProof/>
          </w:rPr>
          <w:instrText xml:space="preserve"> PAGEREF _Toc144220190 \h </w:instrText>
        </w:r>
      </w:ins>
      <w:r>
        <w:rPr>
          <w:noProof/>
        </w:rPr>
      </w:r>
      <w:r>
        <w:rPr>
          <w:noProof/>
        </w:rPr>
        <w:fldChar w:fldCharType="separate"/>
      </w:r>
      <w:ins w:id="698" w:author="Rapporteur" w:date="2023-08-29T16:41:00Z">
        <w:r>
          <w:rPr>
            <w:noProof/>
          </w:rPr>
          <w:t>74</w:t>
        </w:r>
        <w:r>
          <w:rPr>
            <w:noProof/>
          </w:rPr>
          <w:fldChar w:fldCharType="end"/>
        </w:r>
      </w:ins>
    </w:p>
    <w:p w14:paraId="513DD0A4" w14:textId="53619828" w:rsidR="00F92FF8" w:rsidRDefault="00F92FF8">
      <w:pPr>
        <w:pStyle w:val="TOC3"/>
        <w:rPr>
          <w:ins w:id="699" w:author="Rapporteur" w:date="2023-08-29T16:41:00Z"/>
          <w:rFonts w:asciiTheme="minorHAnsi" w:eastAsiaTheme="minorEastAsia" w:hAnsiTheme="minorHAnsi" w:cstheme="minorBidi"/>
          <w:noProof/>
          <w:sz w:val="22"/>
          <w:szCs w:val="22"/>
          <w:lang w:val="en-US"/>
        </w:rPr>
      </w:pPr>
      <w:ins w:id="700" w:author="Rapporteur" w:date="2023-08-29T16:41:00Z">
        <w:r>
          <w:rPr>
            <w:noProof/>
          </w:rPr>
          <w:t>7.2.1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_Toc144220191 \h </w:instrText>
        </w:r>
      </w:ins>
      <w:r>
        <w:rPr>
          <w:noProof/>
        </w:rPr>
      </w:r>
      <w:r>
        <w:rPr>
          <w:noProof/>
        </w:rPr>
        <w:fldChar w:fldCharType="separate"/>
      </w:r>
      <w:ins w:id="701" w:author="Rapporteur" w:date="2023-08-29T16:41:00Z">
        <w:r>
          <w:rPr>
            <w:noProof/>
          </w:rPr>
          <w:t>74</w:t>
        </w:r>
        <w:r>
          <w:rPr>
            <w:noProof/>
          </w:rPr>
          <w:fldChar w:fldCharType="end"/>
        </w:r>
      </w:ins>
    </w:p>
    <w:p w14:paraId="4B79FE04" w14:textId="0EE10C6E" w:rsidR="00F92FF8" w:rsidRDefault="00F92FF8">
      <w:pPr>
        <w:pStyle w:val="TOC3"/>
        <w:rPr>
          <w:ins w:id="702" w:author="Rapporteur" w:date="2023-08-29T16:41:00Z"/>
          <w:rFonts w:asciiTheme="minorHAnsi" w:eastAsiaTheme="minorEastAsia" w:hAnsiTheme="minorHAnsi" w:cstheme="minorBidi"/>
          <w:noProof/>
          <w:sz w:val="22"/>
          <w:szCs w:val="22"/>
          <w:lang w:val="en-US"/>
        </w:rPr>
      </w:pPr>
      <w:ins w:id="703" w:author="Rapporteur" w:date="2023-08-29T16:41:00Z">
        <w:r>
          <w:rPr>
            <w:noProof/>
          </w:rPr>
          <w:t>7.2.2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_Toc144220192 \h </w:instrText>
        </w:r>
      </w:ins>
      <w:r>
        <w:rPr>
          <w:noProof/>
        </w:rPr>
      </w:r>
      <w:r>
        <w:rPr>
          <w:noProof/>
        </w:rPr>
        <w:fldChar w:fldCharType="separate"/>
      </w:r>
      <w:ins w:id="704" w:author="Rapporteur" w:date="2023-08-29T16:41:00Z">
        <w:r>
          <w:rPr>
            <w:noProof/>
          </w:rPr>
          <w:t>74</w:t>
        </w:r>
        <w:r>
          <w:rPr>
            <w:noProof/>
          </w:rPr>
          <w:fldChar w:fldCharType="end"/>
        </w:r>
      </w:ins>
    </w:p>
    <w:p w14:paraId="2212C283" w14:textId="3E32D3BF" w:rsidR="00F92FF8" w:rsidRDefault="00F92FF8">
      <w:pPr>
        <w:pStyle w:val="TOC4"/>
        <w:rPr>
          <w:ins w:id="705" w:author="Rapporteur" w:date="2023-08-29T16:41:00Z"/>
          <w:rFonts w:asciiTheme="minorHAnsi" w:eastAsiaTheme="minorEastAsia" w:hAnsiTheme="minorHAnsi" w:cstheme="minorBidi"/>
          <w:noProof/>
          <w:sz w:val="22"/>
          <w:szCs w:val="22"/>
          <w:lang w:val="en-US"/>
        </w:rPr>
      </w:pPr>
      <w:ins w:id="706" w:author="Rapporteur" w:date="2023-08-29T16:41:00Z">
        <w:r>
          <w:rPr>
            <w:noProof/>
          </w:rPr>
          <w:t>7.2.2.1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_Toc144220193 \h </w:instrText>
        </w:r>
      </w:ins>
      <w:r>
        <w:rPr>
          <w:noProof/>
        </w:rPr>
      </w:r>
      <w:r>
        <w:rPr>
          <w:noProof/>
        </w:rPr>
        <w:fldChar w:fldCharType="separate"/>
      </w:r>
      <w:ins w:id="707" w:author="Rapporteur" w:date="2023-08-29T16:41:00Z">
        <w:r>
          <w:rPr>
            <w:noProof/>
          </w:rPr>
          <w:t>74</w:t>
        </w:r>
        <w:r>
          <w:rPr>
            <w:noProof/>
          </w:rPr>
          <w:fldChar w:fldCharType="end"/>
        </w:r>
      </w:ins>
    </w:p>
    <w:p w14:paraId="44BCD403" w14:textId="6FAFE30F" w:rsidR="00F92FF8" w:rsidRDefault="00F92FF8">
      <w:pPr>
        <w:pStyle w:val="TOC4"/>
        <w:rPr>
          <w:ins w:id="708" w:author="Rapporteur" w:date="2023-08-29T16:41:00Z"/>
          <w:rFonts w:asciiTheme="minorHAnsi" w:eastAsiaTheme="minorEastAsia" w:hAnsiTheme="minorHAnsi" w:cstheme="minorBidi"/>
          <w:noProof/>
          <w:sz w:val="22"/>
          <w:szCs w:val="22"/>
          <w:lang w:val="en-US"/>
        </w:rPr>
      </w:pPr>
      <w:ins w:id="709" w:author="Rapporteur" w:date="2023-08-29T16:41:00Z">
        <w:r>
          <w:rPr>
            <w:noProof/>
          </w:rPr>
          <w:t>7.2.2.2</w:t>
        </w:r>
        <w:r>
          <w:rPr>
            <w:rFonts w:asciiTheme="minorHAnsi" w:eastAsiaTheme="minorEastAsia" w:hAnsiTheme="minorHAnsi" w:cstheme="minorBidi"/>
            <w:noProof/>
            <w:sz w:val="22"/>
            <w:szCs w:val="22"/>
            <w:lang w:val="en-US"/>
          </w:rPr>
          <w:tab/>
        </w:r>
        <w:r>
          <w:rPr>
            <w:noProof/>
          </w:rPr>
          <w:t>Eecs_ServiceProvisioning_Request</w:t>
        </w:r>
        <w:r>
          <w:rPr>
            <w:noProof/>
          </w:rPr>
          <w:tab/>
        </w:r>
        <w:r>
          <w:rPr>
            <w:noProof/>
          </w:rPr>
          <w:fldChar w:fldCharType="begin"/>
        </w:r>
        <w:r>
          <w:rPr>
            <w:noProof/>
          </w:rPr>
          <w:instrText xml:space="preserve"> PAGEREF _Toc144220194 \h </w:instrText>
        </w:r>
      </w:ins>
      <w:r>
        <w:rPr>
          <w:noProof/>
        </w:rPr>
      </w:r>
      <w:r>
        <w:rPr>
          <w:noProof/>
        </w:rPr>
        <w:fldChar w:fldCharType="separate"/>
      </w:r>
      <w:ins w:id="710" w:author="Rapporteur" w:date="2023-08-29T16:41:00Z">
        <w:r>
          <w:rPr>
            <w:noProof/>
          </w:rPr>
          <w:t>75</w:t>
        </w:r>
        <w:r>
          <w:rPr>
            <w:noProof/>
          </w:rPr>
          <w:fldChar w:fldCharType="end"/>
        </w:r>
      </w:ins>
    </w:p>
    <w:p w14:paraId="1B1E4851" w14:textId="7FDE58CA" w:rsidR="00F92FF8" w:rsidRDefault="00F92FF8">
      <w:pPr>
        <w:pStyle w:val="TOC5"/>
        <w:rPr>
          <w:ins w:id="711" w:author="Rapporteur" w:date="2023-08-29T16:41:00Z"/>
          <w:rFonts w:asciiTheme="minorHAnsi" w:eastAsiaTheme="minorEastAsia" w:hAnsiTheme="minorHAnsi" w:cstheme="minorBidi"/>
          <w:noProof/>
          <w:sz w:val="22"/>
          <w:szCs w:val="22"/>
          <w:lang w:val="en-US"/>
        </w:rPr>
      </w:pPr>
      <w:ins w:id="712" w:author="Rapporteur" w:date="2023-08-29T16:41:00Z">
        <w:r>
          <w:rPr>
            <w:noProof/>
          </w:rPr>
          <w:lastRenderedPageBreak/>
          <w:t>7.2.2.2.1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_Toc144220195 \h </w:instrText>
        </w:r>
      </w:ins>
      <w:r>
        <w:rPr>
          <w:noProof/>
        </w:rPr>
      </w:r>
      <w:r>
        <w:rPr>
          <w:noProof/>
        </w:rPr>
        <w:fldChar w:fldCharType="separate"/>
      </w:r>
      <w:ins w:id="713" w:author="Rapporteur" w:date="2023-08-29T16:41:00Z">
        <w:r>
          <w:rPr>
            <w:noProof/>
          </w:rPr>
          <w:t>75</w:t>
        </w:r>
        <w:r>
          <w:rPr>
            <w:noProof/>
          </w:rPr>
          <w:fldChar w:fldCharType="end"/>
        </w:r>
      </w:ins>
    </w:p>
    <w:p w14:paraId="73C8FB01" w14:textId="7957182A" w:rsidR="00F92FF8" w:rsidRDefault="00F92FF8">
      <w:pPr>
        <w:pStyle w:val="TOC5"/>
        <w:rPr>
          <w:ins w:id="714" w:author="Rapporteur" w:date="2023-08-29T16:41:00Z"/>
          <w:rFonts w:asciiTheme="minorHAnsi" w:eastAsiaTheme="minorEastAsia" w:hAnsiTheme="minorHAnsi" w:cstheme="minorBidi"/>
          <w:noProof/>
          <w:sz w:val="22"/>
          <w:szCs w:val="22"/>
          <w:lang w:val="en-US"/>
        </w:rPr>
      </w:pPr>
      <w:ins w:id="715" w:author="Rapporteur" w:date="2023-08-29T16:41:00Z">
        <w:r>
          <w:rPr>
            <w:noProof/>
          </w:rPr>
          <w:t>7.2.2.2.2</w:t>
        </w:r>
        <w:r>
          <w:rPr>
            <w:rFonts w:asciiTheme="minorHAnsi" w:eastAsiaTheme="minorEastAsia" w:hAnsiTheme="minorHAnsi" w:cstheme="minorBidi"/>
            <w:noProof/>
            <w:sz w:val="22"/>
            <w:szCs w:val="22"/>
            <w:lang w:val="en-US"/>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_Toc144220196 \h </w:instrText>
        </w:r>
      </w:ins>
      <w:r>
        <w:rPr>
          <w:noProof/>
        </w:rPr>
      </w:r>
      <w:r>
        <w:rPr>
          <w:noProof/>
        </w:rPr>
        <w:fldChar w:fldCharType="separate"/>
      </w:r>
      <w:ins w:id="716" w:author="Rapporteur" w:date="2023-08-29T16:41:00Z">
        <w:r>
          <w:rPr>
            <w:noProof/>
          </w:rPr>
          <w:t>75</w:t>
        </w:r>
        <w:r>
          <w:rPr>
            <w:noProof/>
          </w:rPr>
          <w:fldChar w:fldCharType="end"/>
        </w:r>
      </w:ins>
    </w:p>
    <w:p w14:paraId="00523C52" w14:textId="2ACCD2A6" w:rsidR="00F92FF8" w:rsidRDefault="00F92FF8">
      <w:pPr>
        <w:pStyle w:val="TOC4"/>
        <w:rPr>
          <w:ins w:id="717" w:author="Rapporteur" w:date="2023-08-29T16:41:00Z"/>
          <w:rFonts w:asciiTheme="minorHAnsi" w:eastAsiaTheme="minorEastAsia" w:hAnsiTheme="minorHAnsi" w:cstheme="minorBidi"/>
          <w:noProof/>
          <w:sz w:val="22"/>
          <w:szCs w:val="22"/>
          <w:lang w:val="en-US"/>
        </w:rPr>
      </w:pPr>
      <w:ins w:id="718" w:author="Rapporteur" w:date="2023-08-29T16:41:00Z">
        <w:r>
          <w:rPr>
            <w:noProof/>
          </w:rPr>
          <w:t>7.2.2.3</w:t>
        </w:r>
        <w:r>
          <w:rPr>
            <w:rFonts w:asciiTheme="minorHAnsi" w:eastAsiaTheme="minorEastAsia" w:hAnsiTheme="minorHAnsi" w:cstheme="minorBidi"/>
            <w:noProof/>
            <w:sz w:val="22"/>
            <w:szCs w:val="22"/>
            <w:lang w:val="en-US"/>
          </w:rPr>
          <w:tab/>
        </w:r>
        <w:r>
          <w:rPr>
            <w:noProof/>
          </w:rPr>
          <w:t>Eecs_ServiceProvisioning_Subscribe</w:t>
        </w:r>
        <w:r>
          <w:rPr>
            <w:noProof/>
          </w:rPr>
          <w:tab/>
        </w:r>
        <w:r>
          <w:rPr>
            <w:noProof/>
          </w:rPr>
          <w:fldChar w:fldCharType="begin"/>
        </w:r>
        <w:r>
          <w:rPr>
            <w:noProof/>
          </w:rPr>
          <w:instrText xml:space="preserve"> PAGEREF _Toc144220197 \h </w:instrText>
        </w:r>
      </w:ins>
      <w:r>
        <w:rPr>
          <w:noProof/>
        </w:rPr>
      </w:r>
      <w:r>
        <w:rPr>
          <w:noProof/>
        </w:rPr>
        <w:fldChar w:fldCharType="separate"/>
      </w:r>
      <w:ins w:id="719" w:author="Rapporteur" w:date="2023-08-29T16:41:00Z">
        <w:r>
          <w:rPr>
            <w:noProof/>
          </w:rPr>
          <w:t>76</w:t>
        </w:r>
        <w:r>
          <w:rPr>
            <w:noProof/>
          </w:rPr>
          <w:fldChar w:fldCharType="end"/>
        </w:r>
      </w:ins>
    </w:p>
    <w:p w14:paraId="6DE0B914" w14:textId="2EFF4B25" w:rsidR="00F92FF8" w:rsidRDefault="00F92FF8">
      <w:pPr>
        <w:pStyle w:val="TOC5"/>
        <w:rPr>
          <w:ins w:id="720" w:author="Rapporteur" w:date="2023-08-29T16:41:00Z"/>
          <w:rFonts w:asciiTheme="minorHAnsi" w:eastAsiaTheme="minorEastAsia" w:hAnsiTheme="minorHAnsi" w:cstheme="minorBidi"/>
          <w:noProof/>
          <w:sz w:val="22"/>
          <w:szCs w:val="22"/>
          <w:lang w:val="en-US"/>
        </w:rPr>
      </w:pPr>
      <w:ins w:id="721" w:author="Rapporteur" w:date="2023-08-29T16:41:00Z">
        <w:r>
          <w:rPr>
            <w:noProof/>
          </w:rPr>
          <w:t>7.2.2.3.1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_Toc144220198 \h </w:instrText>
        </w:r>
      </w:ins>
      <w:r>
        <w:rPr>
          <w:noProof/>
        </w:rPr>
      </w:r>
      <w:r>
        <w:rPr>
          <w:noProof/>
        </w:rPr>
        <w:fldChar w:fldCharType="separate"/>
      </w:r>
      <w:ins w:id="722" w:author="Rapporteur" w:date="2023-08-29T16:41:00Z">
        <w:r>
          <w:rPr>
            <w:noProof/>
          </w:rPr>
          <w:t>76</w:t>
        </w:r>
        <w:r>
          <w:rPr>
            <w:noProof/>
          </w:rPr>
          <w:fldChar w:fldCharType="end"/>
        </w:r>
      </w:ins>
    </w:p>
    <w:p w14:paraId="6129234F" w14:textId="3FF67172" w:rsidR="00F92FF8" w:rsidRDefault="00F92FF8">
      <w:pPr>
        <w:pStyle w:val="TOC5"/>
        <w:rPr>
          <w:ins w:id="723" w:author="Rapporteur" w:date="2023-08-29T16:41:00Z"/>
          <w:rFonts w:asciiTheme="minorHAnsi" w:eastAsiaTheme="minorEastAsia" w:hAnsiTheme="minorHAnsi" w:cstheme="minorBidi"/>
          <w:noProof/>
          <w:sz w:val="22"/>
          <w:szCs w:val="22"/>
          <w:lang w:val="en-US"/>
        </w:rPr>
      </w:pPr>
      <w:ins w:id="724" w:author="Rapporteur" w:date="2023-08-29T16:41:00Z">
        <w:r>
          <w:rPr>
            <w:noProof/>
          </w:rPr>
          <w:t>7.2.2.3.2</w:t>
        </w:r>
        <w:r>
          <w:rPr>
            <w:rFonts w:asciiTheme="minorHAnsi" w:eastAsiaTheme="minorEastAsia" w:hAnsiTheme="minorHAnsi" w:cstheme="minorBidi"/>
            <w:noProof/>
            <w:sz w:val="22"/>
            <w:szCs w:val="22"/>
            <w:lang w:val="en-US"/>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_Toc144220199 \h </w:instrText>
        </w:r>
      </w:ins>
      <w:r>
        <w:rPr>
          <w:noProof/>
        </w:rPr>
      </w:r>
      <w:r>
        <w:rPr>
          <w:noProof/>
        </w:rPr>
        <w:fldChar w:fldCharType="separate"/>
      </w:r>
      <w:ins w:id="725" w:author="Rapporteur" w:date="2023-08-29T16:41:00Z">
        <w:r>
          <w:rPr>
            <w:noProof/>
          </w:rPr>
          <w:t>76</w:t>
        </w:r>
        <w:r>
          <w:rPr>
            <w:noProof/>
          </w:rPr>
          <w:fldChar w:fldCharType="end"/>
        </w:r>
      </w:ins>
    </w:p>
    <w:p w14:paraId="023C7D46" w14:textId="5FA9CC3F" w:rsidR="00F92FF8" w:rsidRDefault="00F92FF8">
      <w:pPr>
        <w:pStyle w:val="TOC4"/>
        <w:rPr>
          <w:ins w:id="726" w:author="Rapporteur" w:date="2023-08-29T16:41:00Z"/>
          <w:rFonts w:asciiTheme="minorHAnsi" w:eastAsiaTheme="minorEastAsia" w:hAnsiTheme="minorHAnsi" w:cstheme="minorBidi"/>
          <w:noProof/>
          <w:sz w:val="22"/>
          <w:szCs w:val="22"/>
          <w:lang w:val="en-US"/>
        </w:rPr>
      </w:pPr>
      <w:ins w:id="727" w:author="Rapporteur" w:date="2023-08-29T16:41:00Z">
        <w:r>
          <w:rPr>
            <w:noProof/>
          </w:rPr>
          <w:t>7.2.2.4</w:t>
        </w:r>
        <w:r>
          <w:rPr>
            <w:rFonts w:asciiTheme="minorHAnsi" w:eastAsiaTheme="minorEastAsia" w:hAnsiTheme="minorHAnsi" w:cstheme="minorBidi"/>
            <w:noProof/>
            <w:sz w:val="22"/>
            <w:szCs w:val="22"/>
            <w:lang w:val="en-US"/>
          </w:rPr>
          <w:tab/>
        </w:r>
        <w:r>
          <w:rPr>
            <w:noProof/>
          </w:rPr>
          <w:t>Eecs_ServiceProvisioning_Notify</w:t>
        </w:r>
        <w:r>
          <w:rPr>
            <w:noProof/>
          </w:rPr>
          <w:tab/>
        </w:r>
        <w:r>
          <w:rPr>
            <w:noProof/>
          </w:rPr>
          <w:fldChar w:fldCharType="begin"/>
        </w:r>
        <w:r>
          <w:rPr>
            <w:noProof/>
          </w:rPr>
          <w:instrText xml:space="preserve"> PAGEREF _Toc144220200 \h </w:instrText>
        </w:r>
      </w:ins>
      <w:r>
        <w:rPr>
          <w:noProof/>
        </w:rPr>
      </w:r>
      <w:r>
        <w:rPr>
          <w:noProof/>
        </w:rPr>
        <w:fldChar w:fldCharType="separate"/>
      </w:r>
      <w:ins w:id="728" w:author="Rapporteur" w:date="2023-08-29T16:41:00Z">
        <w:r>
          <w:rPr>
            <w:noProof/>
          </w:rPr>
          <w:t>77</w:t>
        </w:r>
        <w:r>
          <w:rPr>
            <w:noProof/>
          </w:rPr>
          <w:fldChar w:fldCharType="end"/>
        </w:r>
      </w:ins>
    </w:p>
    <w:p w14:paraId="659E854C" w14:textId="3B015978" w:rsidR="00F92FF8" w:rsidRDefault="00F92FF8">
      <w:pPr>
        <w:pStyle w:val="TOC5"/>
        <w:rPr>
          <w:ins w:id="729" w:author="Rapporteur" w:date="2023-08-29T16:41:00Z"/>
          <w:rFonts w:asciiTheme="minorHAnsi" w:eastAsiaTheme="minorEastAsia" w:hAnsiTheme="minorHAnsi" w:cstheme="minorBidi"/>
          <w:noProof/>
          <w:sz w:val="22"/>
          <w:szCs w:val="22"/>
          <w:lang w:val="en-US"/>
        </w:rPr>
      </w:pPr>
      <w:ins w:id="730" w:author="Rapporteur" w:date="2023-08-29T16:41:00Z">
        <w:r>
          <w:rPr>
            <w:noProof/>
          </w:rPr>
          <w:t>7.2.2.4.1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_Toc144220201 \h </w:instrText>
        </w:r>
      </w:ins>
      <w:r>
        <w:rPr>
          <w:noProof/>
        </w:rPr>
      </w:r>
      <w:r>
        <w:rPr>
          <w:noProof/>
        </w:rPr>
        <w:fldChar w:fldCharType="separate"/>
      </w:r>
      <w:ins w:id="731" w:author="Rapporteur" w:date="2023-08-29T16:41:00Z">
        <w:r>
          <w:rPr>
            <w:noProof/>
          </w:rPr>
          <w:t>77</w:t>
        </w:r>
        <w:r>
          <w:rPr>
            <w:noProof/>
          </w:rPr>
          <w:fldChar w:fldCharType="end"/>
        </w:r>
      </w:ins>
    </w:p>
    <w:p w14:paraId="0D6CAE86" w14:textId="19E440B8" w:rsidR="00F92FF8" w:rsidRDefault="00F92FF8">
      <w:pPr>
        <w:pStyle w:val="TOC5"/>
        <w:rPr>
          <w:ins w:id="732" w:author="Rapporteur" w:date="2023-08-29T16:41:00Z"/>
          <w:rFonts w:asciiTheme="minorHAnsi" w:eastAsiaTheme="minorEastAsia" w:hAnsiTheme="minorHAnsi" w:cstheme="minorBidi"/>
          <w:noProof/>
          <w:sz w:val="22"/>
          <w:szCs w:val="22"/>
          <w:lang w:val="en-US"/>
        </w:rPr>
      </w:pPr>
      <w:ins w:id="733" w:author="Rapporteur" w:date="2023-08-29T16:41:00Z">
        <w:r>
          <w:rPr>
            <w:noProof/>
          </w:rPr>
          <w:t>7.2.2.4.2</w:t>
        </w:r>
        <w:r>
          <w:rPr>
            <w:rFonts w:asciiTheme="minorHAnsi" w:eastAsiaTheme="minorEastAsia" w:hAnsiTheme="minorHAnsi" w:cstheme="minorBidi"/>
            <w:noProof/>
            <w:sz w:val="22"/>
            <w:szCs w:val="22"/>
            <w:lang w:val="en-US"/>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_Toc144220202 \h </w:instrText>
        </w:r>
      </w:ins>
      <w:r>
        <w:rPr>
          <w:noProof/>
        </w:rPr>
      </w:r>
      <w:r>
        <w:rPr>
          <w:noProof/>
        </w:rPr>
        <w:fldChar w:fldCharType="separate"/>
      </w:r>
      <w:ins w:id="734" w:author="Rapporteur" w:date="2023-08-29T16:41:00Z">
        <w:r>
          <w:rPr>
            <w:noProof/>
          </w:rPr>
          <w:t>77</w:t>
        </w:r>
        <w:r>
          <w:rPr>
            <w:noProof/>
          </w:rPr>
          <w:fldChar w:fldCharType="end"/>
        </w:r>
      </w:ins>
    </w:p>
    <w:p w14:paraId="1D70031A" w14:textId="74E49EA7" w:rsidR="00F92FF8" w:rsidRDefault="00F92FF8">
      <w:pPr>
        <w:pStyle w:val="TOC4"/>
        <w:rPr>
          <w:ins w:id="735" w:author="Rapporteur" w:date="2023-08-29T16:41:00Z"/>
          <w:rFonts w:asciiTheme="minorHAnsi" w:eastAsiaTheme="minorEastAsia" w:hAnsiTheme="minorHAnsi" w:cstheme="minorBidi"/>
          <w:noProof/>
          <w:sz w:val="22"/>
          <w:szCs w:val="22"/>
          <w:lang w:val="en-US"/>
        </w:rPr>
      </w:pPr>
      <w:ins w:id="736" w:author="Rapporteur" w:date="2023-08-29T16:41:00Z">
        <w:r>
          <w:rPr>
            <w:noProof/>
          </w:rPr>
          <w:t>7.2.2.5</w:t>
        </w:r>
        <w:r>
          <w:rPr>
            <w:rFonts w:asciiTheme="minorHAnsi" w:eastAsiaTheme="minorEastAsia" w:hAnsiTheme="minorHAnsi" w:cstheme="minorBidi"/>
            <w:noProof/>
            <w:sz w:val="22"/>
            <w:szCs w:val="22"/>
            <w:lang w:val="en-US"/>
          </w:rPr>
          <w:tab/>
        </w:r>
        <w:r>
          <w:rPr>
            <w:noProof/>
          </w:rPr>
          <w:t>Eecs_ServiceProvisioning_UpdateSubscription</w:t>
        </w:r>
        <w:r>
          <w:rPr>
            <w:noProof/>
          </w:rPr>
          <w:tab/>
        </w:r>
        <w:r>
          <w:rPr>
            <w:noProof/>
          </w:rPr>
          <w:fldChar w:fldCharType="begin"/>
        </w:r>
        <w:r>
          <w:rPr>
            <w:noProof/>
          </w:rPr>
          <w:instrText xml:space="preserve"> PAGEREF _Toc144220203 \h </w:instrText>
        </w:r>
      </w:ins>
      <w:r>
        <w:rPr>
          <w:noProof/>
        </w:rPr>
      </w:r>
      <w:r>
        <w:rPr>
          <w:noProof/>
        </w:rPr>
        <w:fldChar w:fldCharType="separate"/>
      </w:r>
      <w:ins w:id="737" w:author="Rapporteur" w:date="2023-08-29T16:41:00Z">
        <w:r>
          <w:rPr>
            <w:noProof/>
          </w:rPr>
          <w:t>78</w:t>
        </w:r>
        <w:r>
          <w:rPr>
            <w:noProof/>
          </w:rPr>
          <w:fldChar w:fldCharType="end"/>
        </w:r>
      </w:ins>
    </w:p>
    <w:p w14:paraId="6D33CDAA" w14:textId="103334BE" w:rsidR="00F92FF8" w:rsidRDefault="00F92FF8">
      <w:pPr>
        <w:pStyle w:val="TOC5"/>
        <w:rPr>
          <w:ins w:id="738" w:author="Rapporteur" w:date="2023-08-29T16:41:00Z"/>
          <w:rFonts w:asciiTheme="minorHAnsi" w:eastAsiaTheme="minorEastAsia" w:hAnsiTheme="minorHAnsi" w:cstheme="minorBidi"/>
          <w:noProof/>
          <w:sz w:val="22"/>
          <w:szCs w:val="22"/>
          <w:lang w:val="en-US"/>
        </w:rPr>
      </w:pPr>
      <w:ins w:id="739" w:author="Rapporteur" w:date="2023-08-29T16:41:00Z">
        <w:r>
          <w:rPr>
            <w:noProof/>
          </w:rPr>
          <w:t>7.2.2.5.1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_Toc144220204 \h </w:instrText>
        </w:r>
      </w:ins>
      <w:r>
        <w:rPr>
          <w:noProof/>
        </w:rPr>
      </w:r>
      <w:r>
        <w:rPr>
          <w:noProof/>
        </w:rPr>
        <w:fldChar w:fldCharType="separate"/>
      </w:r>
      <w:ins w:id="740" w:author="Rapporteur" w:date="2023-08-29T16:41:00Z">
        <w:r>
          <w:rPr>
            <w:noProof/>
          </w:rPr>
          <w:t>78</w:t>
        </w:r>
        <w:r>
          <w:rPr>
            <w:noProof/>
          </w:rPr>
          <w:fldChar w:fldCharType="end"/>
        </w:r>
      </w:ins>
    </w:p>
    <w:p w14:paraId="7765EF10" w14:textId="5828BC17" w:rsidR="00F92FF8" w:rsidRDefault="00F92FF8">
      <w:pPr>
        <w:pStyle w:val="TOC5"/>
        <w:rPr>
          <w:ins w:id="741" w:author="Rapporteur" w:date="2023-08-29T16:41:00Z"/>
          <w:rFonts w:asciiTheme="minorHAnsi" w:eastAsiaTheme="minorEastAsia" w:hAnsiTheme="minorHAnsi" w:cstheme="minorBidi"/>
          <w:noProof/>
          <w:sz w:val="22"/>
          <w:szCs w:val="22"/>
          <w:lang w:val="en-US"/>
        </w:rPr>
      </w:pPr>
      <w:ins w:id="742" w:author="Rapporteur" w:date="2023-08-29T16:41:00Z">
        <w:r>
          <w:rPr>
            <w:noProof/>
          </w:rPr>
          <w:t>7.2.2.5.2</w:t>
        </w:r>
        <w:r>
          <w:rPr>
            <w:rFonts w:asciiTheme="minorHAnsi" w:eastAsiaTheme="minorEastAsia" w:hAnsiTheme="minorHAnsi" w:cstheme="minorBidi"/>
            <w:noProof/>
            <w:sz w:val="22"/>
            <w:szCs w:val="22"/>
            <w:lang w:val="en-US"/>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_Toc144220205 \h </w:instrText>
        </w:r>
      </w:ins>
      <w:r>
        <w:rPr>
          <w:noProof/>
        </w:rPr>
      </w:r>
      <w:r>
        <w:rPr>
          <w:noProof/>
        </w:rPr>
        <w:fldChar w:fldCharType="separate"/>
      </w:r>
      <w:ins w:id="743" w:author="Rapporteur" w:date="2023-08-29T16:41:00Z">
        <w:r>
          <w:rPr>
            <w:noProof/>
          </w:rPr>
          <w:t>78</w:t>
        </w:r>
        <w:r>
          <w:rPr>
            <w:noProof/>
          </w:rPr>
          <w:fldChar w:fldCharType="end"/>
        </w:r>
      </w:ins>
    </w:p>
    <w:p w14:paraId="1C911FD7" w14:textId="5EA4EB98" w:rsidR="00F92FF8" w:rsidRDefault="00F92FF8">
      <w:pPr>
        <w:pStyle w:val="TOC4"/>
        <w:rPr>
          <w:ins w:id="744" w:author="Rapporteur" w:date="2023-08-29T16:41:00Z"/>
          <w:rFonts w:asciiTheme="minorHAnsi" w:eastAsiaTheme="minorEastAsia" w:hAnsiTheme="minorHAnsi" w:cstheme="minorBidi"/>
          <w:noProof/>
          <w:sz w:val="22"/>
          <w:szCs w:val="22"/>
          <w:lang w:val="en-US"/>
        </w:rPr>
      </w:pPr>
      <w:ins w:id="745" w:author="Rapporteur" w:date="2023-08-29T16:41:00Z">
        <w:r>
          <w:rPr>
            <w:noProof/>
          </w:rPr>
          <w:t>7.2.2.6</w:t>
        </w:r>
        <w:r>
          <w:rPr>
            <w:rFonts w:asciiTheme="minorHAnsi" w:eastAsiaTheme="minorEastAsia" w:hAnsiTheme="minorHAnsi" w:cstheme="minorBidi"/>
            <w:noProof/>
            <w:sz w:val="22"/>
            <w:szCs w:val="22"/>
            <w:lang w:val="en-US"/>
          </w:rPr>
          <w:tab/>
        </w:r>
        <w:r w:rsidRPr="00A27A10">
          <w:rPr>
            <w:noProof/>
            <w:lang w:val="en-IN"/>
          </w:rPr>
          <w:t>Eecs_ServiceProvisioning_Unsubscribe</w:t>
        </w:r>
        <w:r>
          <w:rPr>
            <w:noProof/>
          </w:rPr>
          <w:tab/>
        </w:r>
        <w:r>
          <w:rPr>
            <w:noProof/>
          </w:rPr>
          <w:fldChar w:fldCharType="begin"/>
        </w:r>
        <w:r>
          <w:rPr>
            <w:noProof/>
          </w:rPr>
          <w:instrText xml:space="preserve"> PAGEREF _Toc144220206 \h </w:instrText>
        </w:r>
      </w:ins>
      <w:r>
        <w:rPr>
          <w:noProof/>
        </w:rPr>
      </w:r>
      <w:r>
        <w:rPr>
          <w:noProof/>
        </w:rPr>
        <w:fldChar w:fldCharType="separate"/>
      </w:r>
      <w:ins w:id="746" w:author="Rapporteur" w:date="2023-08-29T16:41:00Z">
        <w:r>
          <w:rPr>
            <w:noProof/>
          </w:rPr>
          <w:t>78</w:t>
        </w:r>
        <w:r>
          <w:rPr>
            <w:noProof/>
          </w:rPr>
          <w:fldChar w:fldCharType="end"/>
        </w:r>
      </w:ins>
    </w:p>
    <w:p w14:paraId="067F4BA8" w14:textId="6CEC9DCE" w:rsidR="00F92FF8" w:rsidRDefault="00F92FF8">
      <w:pPr>
        <w:pStyle w:val="TOC5"/>
        <w:rPr>
          <w:ins w:id="747" w:author="Rapporteur" w:date="2023-08-29T16:41:00Z"/>
          <w:rFonts w:asciiTheme="minorHAnsi" w:eastAsiaTheme="minorEastAsia" w:hAnsiTheme="minorHAnsi" w:cstheme="minorBidi"/>
          <w:noProof/>
          <w:sz w:val="22"/>
          <w:szCs w:val="22"/>
          <w:lang w:val="en-US"/>
        </w:rPr>
      </w:pPr>
      <w:ins w:id="748" w:author="Rapporteur" w:date="2023-08-29T16:41:00Z">
        <w:r>
          <w:rPr>
            <w:noProof/>
          </w:rPr>
          <w:t>7.2.2.6.1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_Toc144220207 \h </w:instrText>
        </w:r>
      </w:ins>
      <w:r>
        <w:rPr>
          <w:noProof/>
        </w:rPr>
      </w:r>
      <w:r>
        <w:rPr>
          <w:noProof/>
        </w:rPr>
        <w:fldChar w:fldCharType="separate"/>
      </w:r>
      <w:ins w:id="749" w:author="Rapporteur" w:date="2023-08-29T16:41:00Z">
        <w:r>
          <w:rPr>
            <w:noProof/>
          </w:rPr>
          <w:t>78</w:t>
        </w:r>
        <w:r>
          <w:rPr>
            <w:noProof/>
          </w:rPr>
          <w:fldChar w:fldCharType="end"/>
        </w:r>
      </w:ins>
    </w:p>
    <w:p w14:paraId="5C86299F" w14:textId="7C9BDB0F" w:rsidR="00F92FF8" w:rsidRDefault="00F92FF8">
      <w:pPr>
        <w:pStyle w:val="TOC5"/>
        <w:rPr>
          <w:ins w:id="750" w:author="Rapporteur" w:date="2023-08-29T16:41:00Z"/>
          <w:rFonts w:asciiTheme="minorHAnsi" w:eastAsiaTheme="minorEastAsia" w:hAnsiTheme="minorHAnsi" w:cstheme="minorBidi"/>
          <w:noProof/>
          <w:sz w:val="22"/>
          <w:szCs w:val="22"/>
          <w:lang w:val="en-US"/>
        </w:rPr>
      </w:pPr>
      <w:ins w:id="751" w:author="Rapporteur" w:date="2023-08-29T16:41:00Z">
        <w:r>
          <w:rPr>
            <w:noProof/>
          </w:rPr>
          <w:t>7.2.2.6.2</w:t>
        </w:r>
        <w:r>
          <w:rPr>
            <w:rFonts w:asciiTheme="minorHAnsi" w:eastAsiaTheme="minorEastAsia" w:hAnsiTheme="minorHAnsi" w:cstheme="minorBidi"/>
            <w:noProof/>
            <w:sz w:val="22"/>
            <w:szCs w:val="22"/>
            <w:lang w:val="en-US"/>
          </w:rPr>
          <w:tab/>
        </w:r>
        <w:r>
          <w:rPr>
            <w:noProof/>
          </w:rPr>
          <w:t xml:space="preserve">EEC unsubscribing to </w:t>
        </w:r>
        <w:r>
          <w:rPr>
            <w:noProof/>
            <w:lang w:eastAsia="ko-KR"/>
          </w:rPr>
          <w:t xml:space="preserve">service provisioning subscription </w:t>
        </w:r>
        <w:r>
          <w:rPr>
            <w:noProof/>
          </w:rPr>
          <w:t xml:space="preserve">from ECS using </w:t>
        </w:r>
        <w:r w:rsidRPr="00A27A1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_Toc144220208 \h </w:instrText>
        </w:r>
      </w:ins>
      <w:r>
        <w:rPr>
          <w:noProof/>
        </w:rPr>
      </w:r>
      <w:r>
        <w:rPr>
          <w:noProof/>
        </w:rPr>
        <w:fldChar w:fldCharType="separate"/>
      </w:r>
      <w:ins w:id="752" w:author="Rapporteur" w:date="2023-08-29T16:41:00Z">
        <w:r>
          <w:rPr>
            <w:noProof/>
          </w:rPr>
          <w:t>78</w:t>
        </w:r>
        <w:r>
          <w:rPr>
            <w:noProof/>
          </w:rPr>
          <w:fldChar w:fldCharType="end"/>
        </w:r>
      </w:ins>
    </w:p>
    <w:p w14:paraId="21F79E71" w14:textId="0B7E6AE7" w:rsidR="00F92FF8" w:rsidRDefault="00F92FF8">
      <w:pPr>
        <w:pStyle w:val="TOC1"/>
        <w:rPr>
          <w:ins w:id="753" w:author="Rapporteur" w:date="2023-08-29T16:41:00Z"/>
          <w:rFonts w:asciiTheme="minorHAnsi" w:eastAsiaTheme="minorEastAsia" w:hAnsiTheme="minorHAnsi" w:cstheme="minorBidi"/>
          <w:noProof/>
          <w:szCs w:val="22"/>
          <w:lang w:val="en-US"/>
        </w:rPr>
      </w:pPr>
      <w:ins w:id="754" w:author="Rapporteur" w:date="2023-08-29T16:41:00Z">
        <w:r>
          <w:rPr>
            <w:noProof/>
          </w:rPr>
          <w:t>8</w:t>
        </w:r>
        <w:r>
          <w:rPr>
            <w:rFonts w:asciiTheme="minorHAnsi" w:eastAsiaTheme="minorEastAsia" w:hAnsiTheme="minorHAnsi" w:cstheme="minorBidi"/>
            <w:noProof/>
            <w:szCs w:val="22"/>
            <w:lang w:val="en-US"/>
          </w:rPr>
          <w:tab/>
        </w:r>
        <w:r>
          <w:rPr>
            <w:noProof/>
          </w:rPr>
          <w:t>Edge Configuration Server API Definitions</w:t>
        </w:r>
        <w:r>
          <w:rPr>
            <w:noProof/>
          </w:rPr>
          <w:tab/>
        </w:r>
        <w:r>
          <w:rPr>
            <w:noProof/>
          </w:rPr>
          <w:fldChar w:fldCharType="begin"/>
        </w:r>
        <w:r>
          <w:rPr>
            <w:noProof/>
          </w:rPr>
          <w:instrText xml:space="preserve"> PAGEREF _Toc144220209 \h </w:instrText>
        </w:r>
      </w:ins>
      <w:r>
        <w:rPr>
          <w:noProof/>
        </w:rPr>
      </w:r>
      <w:r>
        <w:rPr>
          <w:noProof/>
        </w:rPr>
        <w:fldChar w:fldCharType="separate"/>
      </w:r>
      <w:ins w:id="755" w:author="Rapporteur" w:date="2023-08-29T16:41:00Z">
        <w:r>
          <w:rPr>
            <w:noProof/>
          </w:rPr>
          <w:t>79</w:t>
        </w:r>
        <w:r>
          <w:rPr>
            <w:noProof/>
          </w:rPr>
          <w:fldChar w:fldCharType="end"/>
        </w:r>
      </w:ins>
    </w:p>
    <w:p w14:paraId="33861B2F" w14:textId="266BDB9F" w:rsidR="00F92FF8" w:rsidRDefault="00F92FF8">
      <w:pPr>
        <w:pStyle w:val="TOC2"/>
        <w:rPr>
          <w:ins w:id="756" w:author="Rapporteur" w:date="2023-08-29T16:41:00Z"/>
          <w:rFonts w:asciiTheme="minorHAnsi" w:eastAsiaTheme="minorEastAsia" w:hAnsiTheme="minorHAnsi" w:cstheme="minorBidi"/>
          <w:noProof/>
          <w:sz w:val="22"/>
          <w:szCs w:val="22"/>
          <w:lang w:val="en-US"/>
        </w:rPr>
      </w:pPr>
      <w:ins w:id="757" w:author="Rapporteur" w:date="2023-08-29T16:41:00Z">
        <w:r>
          <w:rPr>
            <w:noProof/>
          </w:rPr>
          <w:t>8.1</w:t>
        </w:r>
        <w:r>
          <w:rPr>
            <w:rFonts w:asciiTheme="minorHAnsi" w:eastAsiaTheme="minorEastAsia" w:hAnsiTheme="minorHAnsi" w:cstheme="minorBidi"/>
            <w:noProof/>
            <w:sz w:val="22"/>
            <w:szCs w:val="22"/>
            <w:lang w:val="en-US"/>
          </w:rPr>
          <w:tab/>
        </w:r>
        <w:r>
          <w:rPr>
            <w:noProof/>
          </w:rPr>
          <w:t>Eecs_ServiceProvisioning API</w:t>
        </w:r>
        <w:r>
          <w:rPr>
            <w:noProof/>
          </w:rPr>
          <w:tab/>
        </w:r>
        <w:r>
          <w:rPr>
            <w:noProof/>
          </w:rPr>
          <w:fldChar w:fldCharType="begin"/>
        </w:r>
        <w:r>
          <w:rPr>
            <w:noProof/>
          </w:rPr>
          <w:instrText xml:space="preserve"> PAGEREF _Toc144220210 \h </w:instrText>
        </w:r>
      </w:ins>
      <w:r>
        <w:rPr>
          <w:noProof/>
        </w:rPr>
      </w:r>
      <w:r>
        <w:rPr>
          <w:noProof/>
        </w:rPr>
        <w:fldChar w:fldCharType="separate"/>
      </w:r>
      <w:ins w:id="758" w:author="Rapporteur" w:date="2023-08-29T16:41:00Z">
        <w:r>
          <w:rPr>
            <w:noProof/>
          </w:rPr>
          <w:t>79</w:t>
        </w:r>
        <w:r>
          <w:rPr>
            <w:noProof/>
          </w:rPr>
          <w:fldChar w:fldCharType="end"/>
        </w:r>
      </w:ins>
    </w:p>
    <w:p w14:paraId="3ACDB483" w14:textId="406E61CF" w:rsidR="00F92FF8" w:rsidRDefault="00F92FF8">
      <w:pPr>
        <w:pStyle w:val="TOC3"/>
        <w:rPr>
          <w:ins w:id="759" w:author="Rapporteur" w:date="2023-08-29T16:41:00Z"/>
          <w:rFonts w:asciiTheme="minorHAnsi" w:eastAsiaTheme="minorEastAsia" w:hAnsiTheme="minorHAnsi" w:cstheme="minorBidi"/>
          <w:noProof/>
          <w:sz w:val="22"/>
          <w:szCs w:val="22"/>
          <w:lang w:val="en-US"/>
        </w:rPr>
      </w:pPr>
      <w:ins w:id="760" w:author="Rapporteur" w:date="2023-08-29T16:41:00Z">
        <w:r>
          <w:rPr>
            <w:noProof/>
          </w:rPr>
          <w:t>8.1.1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_Toc144220211 \h </w:instrText>
        </w:r>
      </w:ins>
      <w:r>
        <w:rPr>
          <w:noProof/>
        </w:rPr>
      </w:r>
      <w:r>
        <w:rPr>
          <w:noProof/>
        </w:rPr>
        <w:fldChar w:fldCharType="separate"/>
      </w:r>
      <w:ins w:id="761" w:author="Rapporteur" w:date="2023-08-29T16:41:00Z">
        <w:r>
          <w:rPr>
            <w:noProof/>
          </w:rPr>
          <w:t>79</w:t>
        </w:r>
        <w:r>
          <w:rPr>
            <w:noProof/>
          </w:rPr>
          <w:fldChar w:fldCharType="end"/>
        </w:r>
      </w:ins>
    </w:p>
    <w:p w14:paraId="0092E8A6" w14:textId="60DFF3D7" w:rsidR="00F92FF8" w:rsidRDefault="00F92FF8">
      <w:pPr>
        <w:pStyle w:val="TOC3"/>
        <w:rPr>
          <w:ins w:id="762" w:author="Rapporteur" w:date="2023-08-29T16:41:00Z"/>
          <w:rFonts w:asciiTheme="minorHAnsi" w:eastAsiaTheme="minorEastAsia" w:hAnsiTheme="minorHAnsi" w:cstheme="minorBidi"/>
          <w:noProof/>
          <w:sz w:val="22"/>
          <w:szCs w:val="22"/>
          <w:lang w:val="en-US"/>
        </w:rPr>
      </w:pPr>
      <w:ins w:id="763" w:author="Rapporteur" w:date="2023-08-29T16:41:00Z">
        <w:r>
          <w:rPr>
            <w:noProof/>
          </w:rPr>
          <w:t>8.1.2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_Toc144220212 \h </w:instrText>
        </w:r>
      </w:ins>
      <w:r>
        <w:rPr>
          <w:noProof/>
        </w:rPr>
      </w:r>
      <w:r>
        <w:rPr>
          <w:noProof/>
        </w:rPr>
        <w:fldChar w:fldCharType="separate"/>
      </w:r>
      <w:ins w:id="764" w:author="Rapporteur" w:date="2023-08-29T16:41:00Z">
        <w:r>
          <w:rPr>
            <w:noProof/>
          </w:rPr>
          <w:t>79</w:t>
        </w:r>
        <w:r>
          <w:rPr>
            <w:noProof/>
          </w:rPr>
          <w:fldChar w:fldCharType="end"/>
        </w:r>
      </w:ins>
    </w:p>
    <w:p w14:paraId="1EF3E0BA" w14:textId="42742D65" w:rsidR="00F92FF8" w:rsidRDefault="00F92FF8">
      <w:pPr>
        <w:pStyle w:val="TOC4"/>
        <w:rPr>
          <w:ins w:id="765" w:author="Rapporteur" w:date="2023-08-29T16:41:00Z"/>
          <w:rFonts w:asciiTheme="minorHAnsi" w:eastAsiaTheme="minorEastAsia" w:hAnsiTheme="minorHAnsi" w:cstheme="minorBidi"/>
          <w:noProof/>
          <w:sz w:val="22"/>
          <w:szCs w:val="22"/>
          <w:lang w:val="en-US"/>
        </w:rPr>
      </w:pPr>
      <w:ins w:id="766" w:author="Rapporteur" w:date="2023-08-29T16:41:00Z">
        <w:r>
          <w:rPr>
            <w:noProof/>
          </w:rPr>
          <w:t>8.1.2.1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_Toc144220213 \h </w:instrText>
        </w:r>
      </w:ins>
      <w:r>
        <w:rPr>
          <w:noProof/>
        </w:rPr>
      </w:r>
      <w:r>
        <w:rPr>
          <w:noProof/>
        </w:rPr>
        <w:fldChar w:fldCharType="separate"/>
      </w:r>
      <w:ins w:id="767" w:author="Rapporteur" w:date="2023-08-29T16:41:00Z">
        <w:r>
          <w:rPr>
            <w:noProof/>
          </w:rPr>
          <w:t>79</w:t>
        </w:r>
        <w:r>
          <w:rPr>
            <w:noProof/>
          </w:rPr>
          <w:fldChar w:fldCharType="end"/>
        </w:r>
      </w:ins>
    </w:p>
    <w:p w14:paraId="0D0110CC" w14:textId="61194A2C" w:rsidR="00F92FF8" w:rsidRDefault="00F92FF8">
      <w:pPr>
        <w:pStyle w:val="TOC4"/>
        <w:rPr>
          <w:ins w:id="768" w:author="Rapporteur" w:date="2023-08-29T16:41:00Z"/>
          <w:rFonts w:asciiTheme="minorHAnsi" w:eastAsiaTheme="minorEastAsia" w:hAnsiTheme="minorHAnsi" w:cstheme="minorBidi"/>
          <w:noProof/>
          <w:sz w:val="22"/>
          <w:szCs w:val="22"/>
          <w:lang w:val="en-US"/>
        </w:rPr>
      </w:pPr>
      <w:ins w:id="769" w:author="Rapporteur" w:date="2023-08-29T16:41:00Z">
        <w:r>
          <w:rPr>
            <w:noProof/>
          </w:rPr>
          <w:t>8.1.2.3</w:t>
        </w:r>
        <w:r>
          <w:rPr>
            <w:rFonts w:asciiTheme="minorHAnsi" w:eastAsiaTheme="minorEastAsia" w:hAnsiTheme="minorHAnsi" w:cstheme="minorBidi"/>
            <w:noProof/>
            <w:sz w:val="22"/>
            <w:szCs w:val="22"/>
            <w:lang w:val="en-US"/>
          </w:rPr>
          <w:tab/>
        </w:r>
        <w:r>
          <w:rPr>
            <w:noProof/>
          </w:rPr>
          <w:t>Resource: Service Provisioning Subscriptions</w:t>
        </w:r>
        <w:r>
          <w:rPr>
            <w:noProof/>
          </w:rPr>
          <w:tab/>
        </w:r>
        <w:r>
          <w:rPr>
            <w:noProof/>
          </w:rPr>
          <w:fldChar w:fldCharType="begin"/>
        </w:r>
        <w:r>
          <w:rPr>
            <w:noProof/>
          </w:rPr>
          <w:instrText xml:space="preserve"> PAGEREF _Toc144220214 \h </w:instrText>
        </w:r>
      </w:ins>
      <w:r>
        <w:rPr>
          <w:noProof/>
        </w:rPr>
      </w:r>
      <w:r>
        <w:rPr>
          <w:noProof/>
        </w:rPr>
        <w:fldChar w:fldCharType="separate"/>
      </w:r>
      <w:ins w:id="770" w:author="Rapporteur" w:date="2023-08-29T16:41:00Z">
        <w:r>
          <w:rPr>
            <w:noProof/>
          </w:rPr>
          <w:t>80</w:t>
        </w:r>
        <w:r>
          <w:rPr>
            <w:noProof/>
          </w:rPr>
          <w:fldChar w:fldCharType="end"/>
        </w:r>
      </w:ins>
    </w:p>
    <w:p w14:paraId="7CEE1D30" w14:textId="7A19BA98" w:rsidR="00F92FF8" w:rsidRDefault="00F92FF8">
      <w:pPr>
        <w:pStyle w:val="TOC5"/>
        <w:rPr>
          <w:ins w:id="771" w:author="Rapporteur" w:date="2023-08-29T16:41:00Z"/>
          <w:rFonts w:asciiTheme="minorHAnsi" w:eastAsiaTheme="minorEastAsia" w:hAnsiTheme="minorHAnsi" w:cstheme="minorBidi"/>
          <w:noProof/>
          <w:sz w:val="22"/>
          <w:szCs w:val="22"/>
          <w:lang w:val="en-US"/>
        </w:rPr>
      </w:pPr>
      <w:ins w:id="772" w:author="Rapporteur" w:date="2023-08-29T16:41:00Z">
        <w:r>
          <w:rPr>
            <w:noProof/>
          </w:rPr>
          <w:t>8.1.2.3</w:t>
        </w:r>
        <w:r>
          <w:rPr>
            <w:noProof/>
            <w:lang w:eastAsia="zh-CN"/>
          </w:rPr>
          <w:t>.1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_Toc144220215 \h </w:instrText>
        </w:r>
      </w:ins>
      <w:r>
        <w:rPr>
          <w:noProof/>
        </w:rPr>
      </w:r>
      <w:r>
        <w:rPr>
          <w:noProof/>
        </w:rPr>
        <w:fldChar w:fldCharType="separate"/>
      </w:r>
      <w:ins w:id="773" w:author="Rapporteur" w:date="2023-08-29T16:41:00Z">
        <w:r>
          <w:rPr>
            <w:noProof/>
          </w:rPr>
          <w:t>80</w:t>
        </w:r>
        <w:r>
          <w:rPr>
            <w:noProof/>
          </w:rPr>
          <w:fldChar w:fldCharType="end"/>
        </w:r>
      </w:ins>
    </w:p>
    <w:p w14:paraId="55E2B009" w14:textId="0F739FBB" w:rsidR="00F92FF8" w:rsidRDefault="00F92FF8">
      <w:pPr>
        <w:pStyle w:val="TOC5"/>
        <w:rPr>
          <w:ins w:id="774" w:author="Rapporteur" w:date="2023-08-29T16:41:00Z"/>
          <w:rFonts w:asciiTheme="minorHAnsi" w:eastAsiaTheme="minorEastAsia" w:hAnsiTheme="minorHAnsi" w:cstheme="minorBidi"/>
          <w:noProof/>
          <w:sz w:val="22"/>
          <w:szCs w:val="22"/>
          <w:lang w:val="en-US"/>
        </w:rPr>
      </w:pPr>
      <w:ins w:id="775" w:author="Rapporteur" w:date="2023-08-29T16:41:00Z">
        <w:r>
          <w:rPr>
            <w:noProof/>
          </w:rPr>
          <w:t>8.1.2.3</w:t>
        </w:r>
        <w:r>
          <w:rPr>
            <w:noProof/>
            <w:lang w:eastAsia="zh-CN"/>
          </w:rPr>
          <w:t>.2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_Toc144220216 \h </w:instrText>
        </w:r>
      </w:ins>
      <w:r>
        <w:rPr>
          <w:noProof/>
        </w:rPr>
      </w:r>
      <w:r>
        <w:rPr>
          <w:noProof/>
        </w:rPr>
        <w:fldChar w:fldCharType="separate"/>
      </w:r>
      <w:ins w:id="776" w:author="Rapporteur" w:date="2023-08-29T16:41:00Z">
        <w:r>
          <w:rPr>
            <w:noProof/>
          </w:rPr>
          <w:t>80</w:t>
        </w:r>
        <w:r>
          <w:rPr>
            <w:noProof/>
          </w:rPr>
          <w:fldChar w:fldCharType="end"/>
        </w:r>
      </w:ins>
    </w:p>
    <w:p w14:paraId="74883996" w14:textId="760CF137" w:rsidR="00F92FF8" w:rsidRDefault="00F92FF8">
      <w:pPr>
        <w:pStyle w:val="TOC5"/>
        <w:rPr>
          <w:ins w:id="777" w:author="Rapporteur" w:date="2023-08-29T16:41:00Z"/>
          <w:rFonts w:asciiTheme="minorHAnsi" w:eastAsiaTheme="minorEastAsia" w:hAnsiTheme="minorHAnsi" w:cstheme="minorBidi"/>
          <w:noProof/>
          <w:sz w:val="22"/>
          <w:szCs w:val="22"/>
          <w:lang w:val="en-US"/>
        </w:rPr>
      </w:pPr>
      <w:ins w:id="778" w:author="Rapporteur" w:date="2023-08-29T16:41:00Z">
        <w:r>
          <w:rPr>
            <w:noProof/>
          </w:rPr>
          <w:t>8.1.2.3</w:t>
        </w:r>
        <w:r>
          <w:rPr>
            <w:noProof/>
            <w:lang w:eastAsia="zh-CN"/>
          </w:rPr>
          <w:t>.3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_Toc144220217 \h </w:instrText>
        </w:r>
      </w:ins>
      <w:r>
        <w:rPr>
          <w:noProof/>
        </w:rPr>
      </w:r>
      <w:r>
        <w:rPr>
          <w:noProof/>
        </w:rPr>
        <w:fldChar w:fldCharType="separate"/>
      </w:r>
      <w:ins w:id="779" w:author="Rapporteur" w:date="2023-08-29T16:41:00Z">
        <w:r>
          <w:rPr>
            <w:noProof/>
          </w:rPr>
          <w:t>80</w:t>
        </w:r>
        <w:r>
          <w:rPr>
            <w:noProof/>
          </w:rPr>
          <w:fldChar w:fldCharType="end"/>
        </w:r>
      </w:ins>
    </w:p>
    <w:p w14:paraId="2916140C" w14:textId="47F426FE" w:rsidR="00F92FF8" w:rsidRDefault="00F92FF8">
      <w:pPr>
        <w:pStyle w:val="TOC5"/>
        <w:rPr>
          <w:ins w:id="780" w:author="Rapporteur" w:date="2023-08-29T16:41:00Z"/>
          <w:rFonts w:asciiTheme="minorHAnsi" w:eastAsiaTheme="minorEastAsia" w:hAnsiTheme="minorHAnsi" w:cstheme="minorBidi"/>
          <w:noProof/>
          <w:sz w:val="22"/>
          <w:szCs w:val="22"/>
          <w:lang w:val="en-US"/>
        </w:rPr>
      </w:pPr>
      <w:ins w:id="781" w:author="Rapporteur" w:date="2023-08-29T16:41:00Z">
        <w:r>
          <w:rPr>
            <w:noProof/>
          </w:rPr>
          <w:t>8.1.2.3</w:t>
        </w:r>
        <w:r>
          <w:rPr>
            <w:noProof/>
            <w:lang w:eastAsia="zh-CN"/>
          </w:rPr>
          <w:t>.4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_Toc144220218 \h </w:instrText>
        </w:r>
      </w:ins>
      <w:r>
        <w:rPr>
          <w:noProof/>
        </w:rPr>
      </w:r>
      <w:r>
        <w:rPr>
          <w:noProof/>
        </w:rPr>
        <w:fldChar w:fldCharType="separate"/>
      </w:r>
      <w:ins w:id="782" w:author="Rapporteur" w:date="2023-08-29T16:41:00Z">
        <w:r>
          <w:rPr>
            <w:noProof/>
          </w:rPr>
          <w:t>81</w:t>
        </w:r>
        <w:r>
          <w:rPr>
            <w:noProof/>
          </w:rPr>
          <w:fldChar w:fldCharType="end"/>
        </w:r>
      </w:ins>
    </w:p>
    <w:p w14:paraId="4F0BE135" w14:textId="24E55D0E" w:rsidR="00F92FF8" w:rsidRDefault="00F92FF8">
      <w:pPr>
        <w:pStyle w:val="TOC4"/>
        <w:rPr>
          <w:ins w:id="783" w:author="Rapporteur" w:date="2023-08-29T16:41:00Z"/>
          <w:rFonts w:asciiTheme="minorHAnsi" w:eastAsiaTheme="minorEastAsia" w:hAnsiTheme="minorHAnsi" w:cstheme="minorBidi"/>
          <w:noProof/>
          <w:sz w:val="22"/>
          <w:szCs w:val="22"/>
          <w:lang w:val="en-US"/>
        </w:rPr>
      </w:pPr>
      <w:ins w:id="784" w:author="Rapporteur" w:date="2023-08-29T16:41:00Z">
        <w:r>
          <w:rPr>
            <w:noProof/>
          </w:rPr>
          <w:t>8.1.2.4</w:t>
        </w:r>
        <w:r>
          <w:rPr>
            <w:rFonts w:asciiTheme="minorHAnsi" w:eastAsiaTheme="minorEastAsia" w:hAnsiTheme="minorHAnsi" w:cstheme="minorBidi"/>
            <w:noProof/>
            <w:sz w:val="22"/>
            <w:szCs w:val="22"/>
            <w:lang w:val="en-US"/>
          </w:rPr>
          <w:tab/>
        </w:r>
        <w:r>
          <w:rPr>
            <w:noProof/>
          </w:rPr>
          <w:t>Resource: Individual Service Provisioning Subscription</w:t>
        </w:r>
        <w:r>
          <w:rPr>
            <w:noProof/>
          </w:rPr>
          <w:tab/>
        </w:r>
        <w:r>
          <w:rPr>
            <w:noProof/>
          </w:rPr>
          <w:fldChar w:fldCharType="begin"/>
        </w:r>
        <w:r>
          <w:rPr>
            <w:noProof/>
          </w:rPr>
          <w:instrText xml:space="preserve"> PAGEREF _Toc144220219 \h </w:instrText>
        </w:r>
      </w:ins>
      <w:r>
        <w:rPr>
          <w:noProof/>
        </w:rPr>
      </w:r>
      <w:r>
        <w:rPr>
          <w:noProof/>
        </w:rPr>
        <w:fldChar w:fldCharType="separate"/>
      </w:r>
      <w:ins w:id="785" w:author="Rapporteur" w:date="2023-08-29T16:41:00Z">
        <w:r>
          <w:rPr>
            <w:noProof/>
          </w:rPr>
          <w:t>81</w:t>
        </w:r>
        <w:r>
          <w:rPr>
            <w:noProof/>
          </w:rPr>
          <w:fldChar w:fldCharType="end"/>
        </w:r>
      </w:ins>
    </w:p>
    <w:p w14:paraId="15CB87B9" w14:textId="0A3167F0" w:rsidR="00F92FF8" w:rsidRDefault="00F92FF8">
      <w:pPr>
        <w:pStyle w:val="TOC5"/>
        <w:rPr>
          <w:ins w:id="786" w:author="Rapporteur" w:date="2023-08-29T16:41:00Z"/>
          <w:rFonts w:asciiTheme="minorHAnsi" w:eastAsiaTheme="minorEastAsia" w:hAnsiTheme="minorHAnsi" w:cstheme="minorBidi"/>
          <w:noProof/>
          <w:sz w:val="22"/>
          <w:szCs w:val="22"/>
          <w:lang w:val="en-US"/>
        </w:rPr>
      </w:pPr>
      <w:ins w:id="787" w:author="Rapporteur" w:date="2023-08-29T16:41:00Z">
        <w:r>
          <w:rPr>
            <w:noProof/>
          </w:rPr>
          <w:t>8.1.2.4</w:t>
        </w:r>
        <w:r>
          <w:rPr>
            <w:noProof/>
            <w:lang w:eastAsia="zh-CN"/>
          </w:rPr>
          <w:t>.1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_Toc144220220 \h </w:instrText>
        </w:r>
      </w:ins>
      <w:r>
        <w:rPr>
          <w:noProof/>
        </w:rPr>
      </w:r>
      <w:r>
        <w:rPr>
          <w:noProof/>
        </w:rPr>
        <w:fldChar w:fldCharType="separate"/>
      </w:r>
      <w:ins w:id="788" w:author="Rapporteur" w:date="2023-08-29T16:41:00Z">
        <w:r>
          <w:rPr>
            <w:noProof/>
          </w:rPr>
          <w:t>81</w:t>
        </w:r>
        <w:r>
          <w:rPr>
            <w:noProof/>
          </w:rPr>
          <w:fldChar w:fldCharType="end"/>
        </w:r>
      </w:ins>
    </w:p>
    <w:p w14:paraId="3C22730A" w14:textId="36EB2D3C" w:rsidR="00F92FF8" w:rsidRDefault="00F92FF8">
      <w:pPr>
        <w:pStyle w:val="TOC5"/>
        <w:rPr>
          <w:ins w:id="789" w:author="Rapporteur" w:date="2023-08-29T16:41:00Z"/>
          <w:rFonts w:asciiTheme="minorHAnsi" w:eastAsiaTheme="minorEastAsia" w:hAnsiTheme="minorHAnsi" w:cstheme="minorBidi"/>
          <w:noProof/>
          <w:sz w:val="22"/>
          <w:szCs w:val="22"/>
          <w:lang w:val="en-US"/>
        </w:rPr>
      </w:pPr>
      <w:ins w:id="790" w:author="Rapporteur" w:date="2023-08-29T16:41:00Z">
        <w:r>
          <w:rPr>
            <w:noProof/>
            <w:lang w:eastAsia="zh-CN"/>
          </w:rPr>
          <w:t>8.1.2.4.2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_Toc144220221 \h </w:instrText>
        </w:r>
      </w:ins>
      <w:r>
        <w:rPr>
          <w:noProof/>
        </w:rPr>
      </w:r>
      <w:r>
        <w:rPr>
          <w:noProof/>
        </w:rPr>
        <w:fldChar w:fldCharType="separate"/>
      </w:r>
      <w:ins w:id="791" w:author="Rapporteur" w:date="2023-08-29T16:41:00Z">
        <w:r>
          <w:rPr>
            <w:noProof/>
          </w:rPr>
          <w:t>81</w:t>
        </w:r>
        <w:r>
          <w:rPr>
            <w:noProof/>
          </w:rPr>
          <w:fldChar w:fldCharType="end"/>
        </w:r>
      </w:ins>
    </w:p>
    <w:p w14:paraId="10A40E44" w14:textId="1F4DF240" w:rsidR="00F92FF8" w:rsidRDefault="00F92FF8">
      <w:pPr>
        <w:pStyle w:val="TOC5"/>
        <w:rPr>
          <w:ins w:id="792" w:author="Rapporteur" w:date="2023-08-29T16:41:00Z"/>
          <w:rFonts w:asciiTheme="minorHAnsi" w:eastAsiaTheme="minorEastAsia" w:hAnsiTheme="minorHAnsi" w:cstheme="minorBidi"/>
          <w:noProof/>
          <w:sz w:val="22"/>
          <w:szCs w:val="22"/>
          <w:lang w:val="en-US"/>
        </w:rPr>
      </w:pPr>
      <w:ins w:id="793" w:author="Rapporteur" w:date="2023-08-29T16:41:00Z">
        <w:r>
          <w:rPr>
            <w:noProof/>
            <w:lang w:eastAsia="zh-CN"/>
          </w:rPr>
          <w:t>8.1.2.4.3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_Toc144220222 \h </w:instrText>
        </w:r>
      </w:ins>
      <w:r>
        <w:rPr>
          <w:noProof/>
        </w:rPr>
      </w:r>
      <w:r>
        <w:rPr>
          <w:noProof/>
        </w:rPr>
        <w:fldChar w:fldCharType="separate"/>
      </w:r>
      <w:ins w:id="794" w:author="Rapporteur" w:date="2023-08-29T16:41:00Z">
        <w:r>
          <w:rPr>
            <w:noProof/>
          </w:rPr>
          <w:t>81</w:t>
        </w:r>
        <w:r>
          <w:rPr>
            <w:noProof/>
          </w:rPr>
          <w:fldChar w:fldCharType="end"/>
        </w:r>
      </w:ins>
    </w:p>
    <w:p w14:paraId="00C4130F" w14:textId="735EB93B" w:rsidR="00F92FF8" w:rsidRDefault="00F92FF8">
      <w:pPr>
        <w:pStyle w:val="TOC3"/>
        <w:rPr>
          <w:ins w:id="795" w:author="Rapporteur" w:date="2023-08-29T16:41:00Z"/>
          <w:rFonts w:asciiTheme="minorHAnsi" w:eastAsiaTheme="minorEastAsia" w:hAnsiTheme="minorHAnsi" w:cstheme="minorBidi"/>
          <w:noProof/>
          <w:sz w:val="22"/>
          <w:szCs w:val="22"/>
          <w:lang w:val="en-US"/>
        </w:rPr>
      </w:pPr>
      <w:ins w:id="796" w:author="Rapporteur" w:date="2023-08-29T16:41:00Z">
        <w:r>
          <w:rPr>
            <w:noProof/>
          </w:rPr>
          <w:t>8.1.3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_Toc144220223 \h </w:instrText>
        </w:r>
      </w:ins>
      <w:r>
        <w:rPr>
          <w:noProof/>
        </w:rPr>
      </w:r>
      <w:r>
        <w:rPr>
          <w:noProof/>
        </w:rPr>
        <w:fldChar w:fldCharType="separate"/>
      </w:r>
      <w:ins w:id="797" w:author="Rapporteur" w:date="2023-08-29T16:41:00Z">
        <w:r>
          <w:rPr>
            <w:noProof/>
          </w:rPr>
          <w:t>84</w:t>
        </w:r>
        <w:r>
          <w:rPr>
            <w:noProof/>
          </w:rPr>
          <w:fldChar w:fldCharType="end"/>
        </w:r>
      </w:ins>
    </w:p>
    <w:p w14:paraId="7D1BDD71" w14:textId="47B8B21F" w:rsidR="00F92FF8" w:rsidRDefault="00F92FF8">
      <w:pPr>
        <w:pStyle w:val="TOC4"/>
        <w:rPr>
          <w:ins w:id="798" w:author="Rapporteur" w:date="2023-08-29T16:41:00Z"/>
          <w:rFonts w:asciiTheme="minorHAnsi" w:eastAsiaTheme="minorEastAsia" w:hAnsiTheme="minorHAnsi" w:cstheme="minorBidi"/>
          <w:noProof/>
          <w:sz w:val="22"/>
          <w:szCs w:val="22"/>
          <w:lang w:val="en-US"/>
        </w:rPr>
      </w:pPr>
      <w:ins w:id="799" w:author="Rapporteur" w:date="2023-08-29T16:41:00Z">
        <w:r>
          <w:rPr>
            <w:noProof/>
          </w:rPr>
          <w:t>8.1.3.1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_Toc144220224 \h </w:instrText>
        </w:r>
      </w:ins>
      <w:r>
        <w:rPr>
          <w:noProof/>
        </w:rPr>
      </w:r>
      <w:r>
        <w:rPr>
          <w:noProof/>
        </w:rPr>
        <w:fldChar w:fldCharType="separate"/>
      </w:r>
      <w:ins w:id="800" w:author="Rapporteur" w:date="2023-08-29T16:41:00Z">
        <w:r>
          <w:rPr>
            <w:noProof/>
          </w:rPr>
          <w:t>84</w:t>
        </w:r>
        <w:r>
          <w:rPr>
            <w:noProof/>
          </w:rPr>
          <w:fldChar w:fldCharType="end"/>
        </w:r>
      </w:ins>
    </w:p>
    <w:p w14:paraId="310B44B2" w14:textId="2DDE8B49" w:rsidR="00F92FF8" w:rsidRDefault="00F92FF8">
      <w:pPr>
        <w:pStyle w:val="TOC4"/>
        <w:rPr>
          <w:ins w:id="801" w:author="Rapporteur" w:date="2023-08-29T16:41:00Z"/>
          <w:rFonts w:asciiTheme="minorHAnsi" w:eastAsiaTheme="minorEastAsia" w:hAnsiTheme="minorHAnsi" w:cstheme="minorBidi"/>
          <w:noProof/>
          <w:sz w:val="22"/>
          <w:szCs w:val="22"/>
          <w:lang w:val="en-US"/>
        </w:rPr>
      </w:pPr>
      <w:ins w:id="802" w:author="Rapporteur" w:date="2023-08-29T16:41:00Z">
        <w:r>
          <w:rPr>
            <w:noProof/>
          </w:rPr>
          <w:t>8.1.3.2</w:t>
        </w:r>
        <w:r>
          <w:rPr>
            <w:rFonts w:asciiTheme="minorHAnsi" w:eastAsiaTheme="minorEastAsia" w:hAnsiTheme="minorHAnsi" w:cstheme="minorBidi"/>
            <w:noProof/>
            <w:sz w:val="22"/>
            <w:szCs w:val="22"/>
            <w:lang w:val="en-US"/>
          </w:rPr>
          <w:tab/>
        </w:r>
        <w:r>
          <w:rPr>
            <w:noProof/>
          </w:rPr>
          <w:t>Operation: Request</w:t>
        </w:r>
        <w:r>
          <w:rPr>
            <w:noProof/>
          </w:rPr>
          <w:tab/>
        </w:r>
        <w:r>
          <w:rPr>
            <w:noProof/>
          </w:rPr>
          <w:fldChar w:fldCharType="begin"/>
        </w:r>
        <w:r>
          <w:rPr>
            <w:noProof/>
          </w:rPr>
          <w:instrText xml:space="preserve"> PAGEREF _Toc144220225 \h </w:instrText>
        </w:r>
      </w:ins>
      <w:r>
        <w:rPr>
          <w:noProof/>
        </w:rPr>
      </w:r>
      <w:r>
        <w:rPr>
          <w:noProof/>
        </w:rPr>
        <w:fldChar w:fldCharType="separate"/>
      </w:r>
      <w:ins w:id="803" w:author="Rapporteur" w:date="2023-08-29T16:41:00Z">
        <w:r>
          <w:rPr>
            <w:noProof/>
          </w:rPr>
          <w:t>85</w:t>
        </w:r>
        <w:r>
          <w:rPr>
            <w:noProof/>
          </w:rPr>
          <w:fldChar w:fldCharType="end"/>
        </w:r>
      </w:ins>
    </w:p>
    <w:p w14:paraId="18571D6F" w14:textId="391CD85C" w:rsidR="00F92FF8" w:rsidRDefault="00F92FF8">
      <w:pPr>
        <w:pStyle w:val="TOC5"/>
        <w:rPr>
          <w:ins w:id="804" w:author="Rapporteur" w:date="2023-08-29T16:41:00Z"/>
          <w:rFonts w:asciiTheme="minorHAnsi" w:eastAsiaTheme="minorEastAsia" w:hAnsiTheme="minorHAnsi" w:cstheme="minorBidi"/>
          <w:noProof/>
          <w:sz w:val="22"/>
          <w:szCs w:val="22"/>
          <w:lang w:val="en-US"/>
        </w:rPr>
      </w:pPr>
      <w:ins w:id="805" w:author="Rapporteur" w:date="2023-08-29T16:41:00Z">
        <w:r>
          <w:rPr>
            <w:noProof/>
          </w:rPr>
          <w:t>8.1.3.2.1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_Toc144220226 \h </w:instrText>
        </w:r>
      </w:ins>
      <w:r>
        <w:rPr>
          <w:noProof/>
        </w:rPr>
      </w:r>
      <w:r>
        <w:rPr>
          <w:noProof/>
        </w:rPr>
        <w:fldChar w:fldCharType="separate"/>
      </w:r>
      <w:ins w:id="806" w:author="Rapporteur" w:date="2023-08-29T16:41:00Z">
        <w:r>
          <w:rPr>
            <w:noProof/>
          </w:rPr>
          <w:t>85</w:t>
        </w:r>
        <w:r>
          <w:rPr>
            <w:noProof/>
          </w:rPr>
          <w:fldChar w:fldCharType="end"/>
        </w:r>
      </w:ins>
    </w:p>
    <w:p w14:paraId="6110EAB6" w14:textId="3F932D36" w:rsidR="00F92FF8" w:rsidRDefault="00F92FF8">
      <w:pPr>
        <w:pStyle w:val="TOC5"/>
        <w:rPr>
          <w:ins w:id="807" w:author="Rapporteur" w:date="2023-08-29T16:41:00Z"/>
          <w:rFonts w:asciiTheme="minorHAnsi" w:eastAsiaTheme="minorEastAsia" w:hAnsiTheme="minorHAnsi" w:cstheme="minorBidi"/>
          <w:noProof/>
          <w:sz w:val="22"/>
          <w:szCs w:val="22"/>
          <w:lang w:val="en-US"/>
        </w:rPr>
      </w:pPr>
      <w:ins w:id="808" w:author="Rapporteur" w:date="2023-08-29T16:41:00Z">
        <w:r>
          <w:rPr>
            <w:noProof/>
          </w:rPr>
          <w:t>8.1.3.2.2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_Toc144220227 \h </w:instrText>
        </w:r>
      </w:ins>
      <w:r>
        <w:rPr>
          <w:noProof/>
        </w:rPr>
      </w:r>
      <w:r>
        <w:rPr>
          <w:noProof/>
        </w:rPr>
        <w:fldChar w:fldCharType="separate"/>
      </w:r>
      <w:ins w:id="809" w:author="Rapporteur" w:date="2023-08-29T16:41:00Z">
        <w:r>
          <w:rPr>
            <w:noProof/>
          </w:rPr>
          <w:t>85</w:t>
        </w:r>
        <w:r>
          <w:rPr>
            <w:noProof/>
          </w:rPr>
          <w:fldChar w:fldCharType="end"/>
        </w:r>
      </w:ins>
    </w:p>
    <w:p w14:paraId="61093B94" w14:textId="4946D4A7" w:rsidR="00F92FF8" w:rsidRDefault="00F92FF8">
      <w:pPr>
        <w:pStyle w:val="TOC3"/>
        <w:rPr>
          <w:ins w:id="810" w:author="Rapporteur" w:date="2023-08-29T16:41:00Z"/>
          <w:rFonts w:asciiTheme="minorHAnsi" w:eastAsiaTheme="minorEastAsia" w:hAnsiTheme="minorHAnsi" w:cstheme="minorBidi"/>
          <w:noProof/>
          <w:sz w:val="22"/>
          <w:szCs w:val="22"/>
          <w:lang w:val="en-US"/>
        </w:rPr>
      </w:pPr>
      <w:ins w:id="811" w:author="Rapporteur" w:date="2023-08-29T16:41:00Z">
        <w:r>
          <w:rPr>
            <w:noProof/>
          </w:rPr>
          <w:t>8.1.4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_Toc144220228 \h </w:instrText>
        </w:r>
      </w:ins>
      <w:r>
        <w:rPr>
          <w:noProof/>
        </w:rPr>
      </w:r>
      <w:r>
        <w:rPr>
          <w:noProof/>
        </w:rPr>
        <w:fldChar w:fldCharType="separate"/>
      </w:r>
      <w:ins w:id="812" w:author="Rapporteur" w:date="2023-08-29T16:41:00Z">
        <w:r>
          <w:rPr>
            <w:noProof/>
          </w:rPr>
          <w:t>86</w:t>
        </w:r>
        <w:r>
          <w:rPr>
            <w:noProof/>
          </w:rPr>
          <w:fldChar w:fldCharType="end"/>
        </w:r>
      </w:ins>
    </w:p>
    <w:p w14:paraId="3A3F9972" w14:textId="616B9881" w:rsidR="00F92FF8" w:rsidRDefault="00F92FF8">
      <w:pPr>
        <w:pStyle w:val="TOC4"/>
        <w:rPr>
          <w:ins w:id="813" w:author="Rapporteur" w:date="2023-08-29T16:41:00Z"/>
          <w:rFonts w:asciiTheme="minorHAnsi" w:eastAsiaTheme="minorEastAsia" w:hAnsiTheme="minorHAnsi" w:cstheme="minorBidi"/>
          <w:noProof/>
          <w:sz w:val="22"/>
          <w:szCs w:val="22"/>
          <w:lang w:val="en-US"/>
        </w:rPr>
      </w:pPr>
      <w:ins w:id="814" w:author="Rapporteur" w:date="2023-08-29T16:41:00Z">
        <w:r>
          <w:rPr>
            <w:noProof/>
          </w:rPr>
          <w:t>8.1.4.1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_Toc144220229 \h </w:instrText>
        </w:r>
      </w:ins>
      <w:r>
        <w:rPr>
          <w:noProof/>
        </w:rPr>
      </w:r>
      <w:r>
        <w:rPr>
          <w:noProof/>
        </w:rPr>
        <w:fldChar w:fldCharType="separate"/>
      </w:r>
      <w:ins w:id="815" w:author="Rapporteur" w:date="2023-08-29T16:41:00Z">
        <w:r>
          <w:rPr>
            <w:noProof/>
          </w:rPr>
          <w:t>86</w:t>
        </w:r>
        <w:r>
          <w:rPr>
            <w:noProof/>
          </w:rPr>
          <w:fldChar w:fldCharType="end"/>
        </w:r>
      </w:ins>
    </w:p>
    <w:p w14:paraId="34EE8DD8" w14:textId="646C050E" w:rsidR="00F92FF8" w:rsidRDefault="00F92FF8">
      <w:pPr>
        <w:pStyle w:val="TOC4"/>
        <w:rPr>
          <w:ins w:id="816" w:author="Rapporteur" w:date="2023-08-29T16:41:00Z"/>
          <w:rFonts w:asciiTheme="minorHAnsi" w:eastAsiaTheme="minorEastAsia" w:hAnsiTheme="minorHAnsi" w:cstheme="minorBidi"/>
          <w:noProof/>
          <w:sz w:val="22"/>
          <w:szCs w:val="22"/>
          <w:lang w:val="en-US"/>
        </w:rPr>
      </w:pPr>
      <w:ins w:id="817" w:author="Rapporteur" w:date="2023-08-29T16:41:00Z">
        <w:r>
          <w:rPr>
            <w:noProof/>
            <w:lang w:eastAsia="zh-CN"/>
          </w:rPr>
          <w:t>8.1.4.2</w:t>
        </w:r>
        <w:r>
          <w:rPr>
            <w:rFonts w:asciiTheme="minorHAnsi" w:eastAsiaTheme="minorEastAsia" w:hAnsiTheme="minorHAnsi" w:cstheme="minorBidi"/>
            <w:noProof/>
            <w:sz w:val="22"/>
            <w:szCs w:val="22"/>
            <w:lang w:val="en-US"/>
          </w:rPr>
          <w:tab/>
        </w:r>
        <w:r>
          <w:rPr>
            <w:noProof/>
          </w:rPr>
          <w:t>Service Provisioning Notification</w:t>
        </w:r>
        <w:r>
          <w:rPr>
            <w:noProof/>
          </w:rPr>
          <w:tab/>
        </w:r>
        <w:r>
          <w:rPr>
            <w:noProof/>
          </w:rPr>
          <w:fldChar w:fldCharType="begin"/>
        </w:r>
        <w:r>
          <w:rPr>
            <w:noProof/>
          </w:rPr>
          <w:instrText xml:space="preserve"> PAGEREF _Toc144220230 \h </w:instrText>
        </w:r>
      </w:ins>
      <w:r>
        <w:rPr>
          <w:noProof/>
        </w:rPr>
      </w:r>
      <w:r>
        <w:rPr>
          <w:noProof/>
        </w:rPr>
        <w:fldChar w:fldCharType="separate"/>
      </w:r>
      <w:ins w:id="818" w:author="Rapporteur" w:date="2023-08-29T16:41:00Z">
        <w:r>
          <w:rPr>
            <w:noProof/>
          </w:rPr>
          <w:t>86</w:t>
        </w:r>
        <w:r>
          <w:rPr>
            <w:noProof/>
          </w:rPr>
          <w:fldChar w:fldCharType="end"/>
        </w:r>
      </w:ins>
    </w:p>
    <w:p w14:paraId="3EC472BB" w14:textId="17B21194" w:rsidR="00F92FF8" w:rsidRDefault="00F92FF8">
      <w:pPr>
        <w:pStyle w:val="TOC5"/>
        <w:rPr>
          <w:ins w:id="819" w:author="Rapporteur" w:date="2023-08-29T16:41:00Z"/>
          <w:rFonts w:asciiTheme="minorHAnsi" w:eastAsiaTheme="minorEastAsia" w:hAnsiTheme="minorHAnsi" w:cstheme="minorBidi"/>
          <w:noProof/>
          <w:sz w:val="22"/>
          <w:szCs w:val="22"/>
          <w:lang w:val="en-US"/>
        </w:rPr>
      </w:pPr>
      <w:ins w:id="820" w:author="Rapporteur" w:date="2023-08-29T16:41:00Z">
        <w:r>
          <w:rPr>
            <w:noProof/>
            <w:lang w:eastAsia="zh-CN"/>
          </w:rPr>
          <w:t>8.1.4.2.1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_Toc144220231 \h </w:instrText>
        </w:r>
      </w:ins>
      <w:r>
        <w:rPr>
          <w:noProof/>
        </w:rPr>
      </w:r>
      <w:r>
        <w:rPr>
          <w:noProof/>
        </w:rPr>
        <w:fldChar w:fldCharType="separate"/>
      </w:r>
      <w:ins w:id="821" w:author="Rapporteur" w:date="2023-08-29T16:41:00Z">
        <w:r>
          <w:rPr>
            <w:noProof/>
          </w:rPr>
          <w:t>86</w:t>
        </w:r>
        <w:r>
          <w:rPr>
            <w:noProof/>
          </w:rPr>
          <w:fldChar w:fldCharType="end"/>
        </w:r>
      </w:ins>
    </w:p>
    <w:p w14:paraId="117252EB" w14:textId="04F06591" w:rsidR="00F92FF8" w:rsidRDefault="00F92FF8">
      <w:pPr>
        <w:pStyle w:val="TOC5"/>
        <w:rPr>
          <w:ins w:id="822" w:author="Rapporteur" w:date="2023-08-29T16:41:00Z"/>
          <w:rFonts w:asciiTheme="minorHAnsi" w:eastAsiaTheme="minorEastAsia" w:hAnsiTheme="minorHAnsi" w:cstheme="minorBidi"/>
          <w:noProof/>
          <w:sz w:val="22"/>
          <w:szCs w:val="22"/>
          <w:lang w:val="en-US"/>
        </w:rPr>
      </w:pPr>
      <w:ins w:id="823" w:author="Rapporteur" w:date="2023-08-29T16:41:00Z">
        <w:r>
          <w:rPr>
            <w:noProof/>
            <w:lang w:eastAsia="zh-CN"/>
          </w:rPr>
          <w:t>8.1.4.2.2</w:t>
        </w:r>
        <w:r>
          <w:rPr>
            <w:rFonts w:asciiTheme="minorHAnsi" w:eastAsiaTheme="minorEastAsia" w:hAnsiTheme="minorHAnsi" w:cstheme="minorBidi"/>
            <w:noProof/>
            <w:sz w:val="22"/>
            <w:szCs w:val="22"/>
            <w:lang w:val="en-US"/>
          </w:rPr>
          <w:tab/>
        </w:r>
        <w:r>
          <w:rPr>
            <w:noProof/>
            <w:lang w:eastAsia="zh-CN"/>
          </w:rPr>
          <w:t>Notification definition</w:t>
        </w:r>
        <w:r>
          <w:rPr>
            <w:noProof/>
          </w:rPr>
          <w:tab/>
        </w:r>
        <w:r>
          <w:rPr>
            <w:noProof/>
          </w:rPr>
          <w:fldChar w:fldCharType="begin"/>
        </w:r>
        <w:r>
          <w:rPr>
            <w:noProof/>
          </w:rPr>
          <w:instrText xml:space="preserve"> PAGEREF _Toc144220232 \h </w:instrText>
        </w:r>
      </w:ins>
      <w:r>
        <w:rPr>
          <w:noProof/>
        </w:rPr>
      </w:r>
      <w:r>
        <w:rPr>
          <w:noProof/>
        </w:rPr>
        <w:fldChar w:fldCharType="separate"/>
      </w:r>
      <w:ins w:id="824" w:author="Rapporteur" w:date="2023-08-29T16:41:00Z">
        <w:r>
          <w:rPr>
            <w:noProof/>
          </w:rPr>
          <w:t>86</w:t>
        </w:r>
        <w:r>
          <w:rPr>
            <w:noProof/>
          </w:rPr>
          <w:fldChar w:fldCharType="end"/>
        </w:r>
      </w:ins>
    </w:p>
    <w:p w14:paraId="69E3B2D2" w14:textId="29AA9474" w:rsidR="00F92FF8" w:rsidRDefault="00F92FF8">
      <w:pPr>
        <w:pStyle w:val="TOC3"/>
        <w:rPr>
          <w:ins w:id="825" w:author="Rapporteur" w:date="2023-08-29T16:41:00Z"/>
          <w:rFonts w:asciiTheme="minorHAnsi" w:eastAsiaTheme="minorEastAsia" w:hAnsiTheme="minorHAnsi" w:cstheme="minorBidi"/>
          <w:noProof/>
          <w:sz w:val="22"/>
          <w:szCs w:val="22"/>
          <w:lang w:val="en-US"/>
        </w:rPr>
      </w:pPr>
      <w:ins w:id="826" w:author="Rapporteur" w:date="2023-08-29T16:41:00Z">
        <w:r>
          <w:rPr>
            <w:noProof/>
          </w:rPr>
          <w:t>8.1.5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_Toc144220233 \h </w:instrText>
        </w:r>
      </w:ins>
      <w:r>
        <w:rPr>
          <w:noProof/>
        </w:rPr>
      </w:r>
      <w:r>
        <w:rPr>
          <w:noProof/>
        </w:rPr>
        <w:fldChar w:fldCharType="separate"/>
      </w:r>
      <w:ins w:id="827" w:author="Rapporteur" w:date="2023-08-29T16:41:00Z">
        <w:r>
          <w:rPr>
            <w:noProof/>
          </w:rPr>
          <w:t>87</w:t>
        </w:r>
        <w:r>
          <w:rPr>
            <w:noProof/>
          </w:rPr>
          <w:fldChar w:fldCharType="end"/>
        </w:r>
      </w:ins>
    </w:p>
    <w:p w14:paraId="5F501DFE" w14:textId="6184D5A9" w:rsidR="00F92FF8" w:rsidRDefault="00F92FF8">
      <w:pPr>
        <w:pStyle w:val="TOC4"/>
        <w:rPr>
          <w:ins w:id="828" w:author="Rapporteur" w:date="2023-08-29T16:41:00Z"/>
          <w:rFonts w:asciiTheme="minorHAnsi" w:eastAsiaTheme="minorEastAsia" w:hAnsiTheme="minorHAnsi" w:cstheme="minorBidi"/>
          <w:noProof/>
          <w:sz w:val="22"/>
          <w:szCs w:val="22"/>
          <w:lang w:val="en-US"/>
        </w:rPr>
      </w:pPr>
      <w:ins w:id="829" w:author="Rapporteur" w:date="2023-08-29T16:41:00Z">
        <w:r>
          <w:rPr>
            <w:noProof/>
            <w:lang w:eastAsia="zh-CN"/>
          </w:rPr>
          <w:t>8.1.5.1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_Toc144220234 \h </w:instrText>
        </w:r>
      </w:ins>
      <w:r>
        <w:rPr>
          <w:noProof/>
        </w:rPr>
      </w:r>
      <w:r>
        <w:rPr>
          <w:noProof/>
        </w:rPr>
        <w:fldChar w:fldCharType="separate"/>
      </w:r>
      <w:ins w:id="830" w:author="Rapporteur" w:date="2023-08-29T16:41:00Z">
        <w:r>
          <w:rPr>
            <w:noProof/>
          </w:rPr>
          <w:t>87</w:t>
        </w:r>
        <w:r>
          <w:rPr>
            <w:noProof/>
          </w:rPr>
          <w:fldChar w:fldCharType="end"/>
        </w:r>
      </w:ins>
    </w:p>
    <w:p w14:paraId="1F9B9535" w14:textId="6CA465D4" w:rsidR="00F92FF8" w:rsidRDefault="00F92FF8">
      <w:pPr>
        <w:pStyle w:val="TOC4"/>
        <w:rPr>
          <w:ins w:id="831" w:author="Rapporteur" w:date="2023-08-29T16:41:00Z"/>
          <w:rFonts w:asciiTheme="minorHAnsi" w:eastAsiaTheme="minorEastAsia" w:hAnsiTheme="minorHAnsi" w:cstheme="minorBidi"/>
          <w:noProof/>
          <w:sz w:val="22"/>
          <w:szCs w:val="22"/>
          <w:lang w:val="en-US"/>
        </w:rPr>
      </w:pPr>
      <w:ins w:id="832" w:author="Rapporteur" w:date="2023-08-29T16:41:00Z">
        <w:r>
          <w:rPr>
            <w:noProof/>
            <w:lang w:eastAsia="zh-CN"/>
          </w:rPr>
          <w:t>8.1.5.2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_Toc144220235 \h </w:instrText>
        </w:r>
      </w:ins>
      <w:r>
        <w:rPr>
          <w:noProof/>
        </w:rPr>
      </w:r>
      <w:r>
        <w:rPr>
          <w:noProof/>
        </w:rPr>
        <w:fldChar w:fldCharType="separate"/>
      </w:r>
      <w:ins w:id="833" w:author="Rapporteur" w:date="2023-08-29T16:41:00Z">
        <w:r>
          <w:rPr>
            <w:noProof/>
          </w:rPr>
          <w:t>88</w:t>
        </w:r>
        <w:r>
          <w:rPr>
            <w:noProof/>
          </w:rPr>
          <w:fldChar w:fldCharType="end"/>
        </w:r>
      </w:ins>
    </w:p>
    <w:p w14:paraId="2EB7D65D" w14:textId="42362421" w:rsidR="00F92FF8" w:rsidRDefault="00F92FF8">
      <w:pPr>
        <w:pStyle w:val="TOC5"/>
        <w:rPr>
          <w:ins w:id="834" w:author="Rapporteur" w:date="2023-08-29T16:41:00Z"/>
          <w:rFonts w:asciiTheme="minorHAnsi" w:eastAsiaTheme="minorEastAsia" w:hAnsiTheme="minorHAnsi" w:cstheme="minorBidi"/>
          <w:noProof/>
          <w:sz w:val="22"/>
          <w:szCs w:val="22"/>
          <w:lang w:val="en-US"/>
        </w:rPr>
      </w:pPr>
      <w:ins w:id="835" w:author="Rapporteur" w:date="2023-08-29T16:41:00Z">
        <w:r>
          <w:rPr>
            <w:noProof/>
            <w:lang w:eastAsia="zh-CN"/>
          </w:rPr>
          <w:t>8.1.5.2.1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_Toc144220236 \h </w:instrText>
        </w:r>
      </w:ins>
      <w:r>
        <w:rPr>
          <w:noProof/>
        </w:rPr>
      </w:r>
      <w:r>
        <w:rPr>
          <w:noProof/>
        </w:rPr>
        <w:fldChar w:fldCharType="separate"/>
      </w:r>
      <w:ins w:id="836" w:author="Rapporteur" w:date="2023-08-29T16:41:00Z">
        <w:r>
          <w:rPr>
            <w:noProof/>
          </w:rPr>
          <w:t>88</w:t>
        </w:r>
        <w:r>
          <w:rPr>
            <w:noProof/>
          </w:rPr>
          <w:fldChar w:fldCharType="end"/>
        </w:r>
      </w:ins>
    </w:p>
    <w:p w14:paraId="5DA78BE5" w14:textId="4A2B2C90" w:rsidR="00F92FF8" w:rsidRDefault="00F92FF8">
      <w:pPr>
        <w:pStyle w:val="TOC5"/>
        <w:rPr>
          <w:ins w:id="837" w:author="Rapporteur" w:date="2023-08-29T16:41:00Z"/>
          <w:rFonts w:asciiTheme="minorHAnsi" w:eastAsiaTheme="minorEastAsia" w:hAnsiTheme="minorHAnsi" w:cstheme="minorBidi"/>
          <w:noProof/>
          <w:sz w:val="22"/>
          <w:szCs w:val="22"/>
          <w:lang w:val="en-US"/>
        </w:rPr>
      </w:pPr>
      <w:ins w:id="838" w:author="Rapporteur" w:date="2023-08-29T16:41:00Z">
        <w:r>
          <w:rPr>
            <w:noProof/>
            <w:lang w:eastAsia="zh-CN"/>
          </w:rPr>
          <w:t>8.1.5.2.2</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ECSServProvReq</w:t>
        </w:r>
        <w:r>
          <w:rPr>
            <w:noProof/>
          </w:rPr>
          <w:tab/>
        </w:r>
        <w:r>
          <w:rPr>
            <w:noProof/>
          </w:rPr>
          <w:fldChar w:fldCharType="begin"/>
        </w:r>
        <w:r>
          <w:rPr>
            <w:noProof/>
          </w:rPr>
          <w:instrText xml:space="preserve"> PAGEREF _Toc144220237 \h </w:instrText>
        </w:r>
      </w:ins>
      <w:r>
        <w:rPr>
          <w:noProof/>
        </w:rPr>
      </w:r>
      <w:r>
        <w:rPr>
          <w:noProof/>
        </w:rPr>
        <w:fldChar w:fldCharType="separate"/>
      </w:r>
      <w:ins w:id="839" w:author="Rapporteur" w:date="2023-08-29T16:41:00Z">
        <w:r>
          <w:rPr>
            <w:noProof/>
          </w:rPr>
          <w:t>88</w:t>
        </w:r>
        <w:r>
          <w:rPr>
            <w:noProof/>
          </w:rPr>
          <w:fldChar w:fldCharType="end"/>
        </w:r>
      </w:ins>
    </w:p>
    <w:p w14:paraId="7FAEAF6C" w14:textId="19836AC8" w:rsidR="00F92FF8" w:rsidRDefault="00F92FF8">
      <w:pPr>
        <w:pStyle w:val="TOC5"/>
        <w:rPr>
          <w:ins w:id="840" w:author="Rapporteur" w:date="2023-08-29T16:41:00Z"/>
          <w:rFonts w:asciiTheme="minorHAnsi" w:eastAsiaTheme="minorEastAsia" w:hAnsiTheme="minorHAnsi" w:cstheme="minorBidi"/>
          <w:noProof/>
          <w:sz w:val="22"/>
          <w:szCs w:val="22"/>
          <w:lang w:val="en-US"/>
        </w:rPr>
      </w:pPr>
      <w:ins w:id="841" w:author="Rapporteur" w:date="2023-08-29T16:41:00Z">
        <w:r>
          <w:rPr>
            <w:noProof/>
            <w:lang w:eastAsia="zh-CN"/>
          </w:rPr>
          <w:t>8.1.5.2.3</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ECSServProvResp</w:t>
        </w:r>
        <w:r>
          <w:rPr>
            <w:noProof/>
          </w:rPr>
          <w:tab/>
        </w:r>
        <w:r>
          <w:rPr>
            <w:noProof/>
          </w:rPr>
          <w:fldChar w:fldCharType="begin"/>
        </w:r>
        <w:r>
          <w:rPr>
            <w:noProof/>
          </w:rPr>
          <w:instrText xml:space="preserve"> PAGEREF _Toc144220238 \h </w:instrText>
        </w:r>
      </w:ins>
      <w:r>
        <w:rPr>
          <w:noProof/>
        </w:rPr>
      </w:r>
      <w:r>
        <w:rPr>
          <w:noProof/>
        </w:rPr>
        <w:fldChar w:fldCharType="separate"/>
      </w:r>
      <w:ins w:id="842" w:author="Rapporteur" w:date="2023-08-29T16:41:00Z">
        <w:r>
          <w:rPr>
            <w:noProof/>
          </w:rPr>
          <w:t>88</w:t>
        </w:r>
        <w:r>
          <w:rPr>
            <w:noProof/>
          </w:rPr>
          <w:fldChar w:fldCharType="end"/>
        </w:r>
      </w:ins>
    </w:p>
    <w:p w14:paraId="6B8CBD44" w14:textId="4F16C4CE" w:rsidR="00F92FF8" w:rsidRDefault="00F92FF8">
      <w:pPr>
        <w:pStyle w:val="TOC5"/>
        <w:rPr>
          <w:ins w:id="843" w:author="Rapporteur" w:date="2023-08-29T16:41:00Z"/>
          <w:rFonts w:asciiTheme="minorHAnsi" w:eastAsiaTheme="minorEastAsia" w:hAnsiTheme="minorHAnsi" w:cstheme="minorBidi"/>
          <w:noProof/>
          <w:sz w:val="22"/>
          <w:szCs w:val="22"/>
          <w:lang w:val="en-US"/>
        </w:rPr>
      </w:pPr>
      <w:ins w:id="844" w:author="Rapporteur" w:date="2023-08-29T16:41:00Z">
        <w:r>
          <w:rPr>
            <w:noProof/>
            <w:lang w:eastAsia="zh-CN"/>
          </w:rPr>
          <w:t>8.1.5.2.4</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_Toc144220239 \h </w:instrText>
        </w:r>
      </w:ins>
      <w:r>
        <w:rPr>
          <w:noProof/>
        </w:rPr>
      </w:r>
      <w:r>
        <w:rPr>
          <w:noProof/>
        </w:rPr>
        <w:fldChar w:fldCharType="separate"/>
      </w:r>
      <w:ins w:id="845" w:author="Rapporteur" w:date="2023-08-29T16:41:00Z">
        <w:r>
          <w:rPr>
            <w:noProof/>
          </w:rPr>
          <w:t>89</w:t>
        </w:r>
        <w:r>
          <w:rPr>
            <w:noProof/>
          </w:rPr>
          <w:fldChar w:fldCharType="end"/>
        </w:r>
      </w:ins>
    </w:p>
    <w:p w14:paraId="1145BD70" w14:textId="4C2376D3" w:rsidR="00F92FF8" w:rsidRDefault="00F92FF8">
      <w:pPr>
        <w:pStyle w:val="TOC5"/>
        <w:rPr>
          <w:ins w:id="846" w:author="Rapporteur" w:date="2023-08-29T16:41:00Z"/>
          <w:rFonts w:asciiTheme="minorHAnsi" w:eastAsiaTheme="minorEastAsia" w:hAnsiTheme="minorHAnsi" w:cstheme="minorBidi"/>
          <w:noProof/>
          <w:sz w:val="22"/>
          <w:szCs w:val="22"/>
          <w:lang w:val="en-US"/>
        </w:rPr>
      </w:pPr>
      <w:ins w:id="847" w:author="Rapporteur" w:date="2023-08-29T16:41:00Z">
        <w:r>
          <w:rPr>
            <w:noProof/>
            <w:lang w:eastAsia="zh-CN"/>
          </w:rPr>
          <w:t>8.1.5.2.5</w:t>
        </w:r>
        <w:r>
          <w:rPr>
            <w:rFonts w:asciiTheme="minorHAnsi" w:eastAsiaTheme="minorEastAsia" w:hAnsiTheme="minorHAnsi" w:cstheme="minorBidi"/>
            <w:noProof/>
            <w:sz w:val="22"/>
            <w:szCs w:val="22"/>
            <w:lang w:val="en-US"/>
          </w:rPr>
          <w:tab/>
        </w:r>
        <w:r>
          <w:rPr>
            <w:noProof/>
            <w:lang w:eastAsia="zh-CN"/>
          </w:rPr>
          <w:t>Type: ConnectivityInfo</w:t>
        </w:r>
        <w:r>
          <w:rPr>
            <w:noProof/>
          </w:rPr>
          <w:tab/>
        </w:r>
        <w:r>
          <w:rPr>
            <w:noProof/>
          </w:rPr>
          <w:fldChar w:fldCharType="begin"/>
        </w:r>
        <w:r>
          <w:rPr>
            <w:noProof/>
          </w:rPr>
          <w:instrText xml:space="preserve"> PAGEREF _Toc144220240 \h </w:instrText>
        </w:r>
      </w:ins>
      <w:r>
        <w:rPr>
          <w:noProof/>
        </w:rPr>
      </w:r>
      <w:r>
        <w:rPr>
          <w:noProof/>
        </w:rPr>
        <w:fldChar w:fldCharType="separate"/>
      </w:r>
      <w:ins w:id="848" w:author="Rapporteur" w:date="2023-08-29T16:41:00Z">
        <w:r>
          <w:rPr>
            <w:noProof/>
          </w:rPr>
          <w:t>90</w:t>
        </w:r>
        <w:r>
          <w:rPr>
            <w:noProof/>
          </w:rPr>
          <w:fldChar w:fldCharType="end"/>
        </w:r>
      </w:ins>
    </w:p>
    <w:p w14:paraId="3B811C2C" w14:textId="2F94C065" w:rsidR="00F92FF8" w:rsidRDefault="00F92FF8">
      <w:pPr>
        <w:pStyle w:val="TOC5"/>
        <w:rPr>
          <w:ins w:id="849" w:author="Rapporteur" w:date="2023-08-29T16:41:00Z"/>
          <w:rFonts w:asciiTheme="minorHAnsi" w:eastAsiaTheme="minorEastAsia" w:hAnsiTheme="minorHAnsi" w:cstheme="minorBidi"/>
          <w:noProof/>
          <w:sz w:val="22"/>
          <w:szCs w:val="22"/>
          <w:lang w:val="en-US"/>
        </w:rPr>
      </w:pPr>
      <w:ins w:id="850" w:author="Rapporteur" w:date="2023-08-29T16:41:00Z">
        <w:r>
          <w:rPr>
            <w:noProof/>
            <w:lang w:eastAsia="zh-CN"/>
          </w:rPr>
          <w:t>8.1.5.2.6</w:t>
        </w:r>
        <w:r>
          <w:rPr>
            <w:rFonts w:asciiTheme="minorHAnsi" w:eastAsiaTheme="minorEastAsia" w:hAnsiTheme="minorHAnsi" w:cstheme="minorBidi"/>
            <w:noProof/>
            <w:sz w:val="22"/>
            <w:szCs w:val="22"/>
            <w:lang w:val="en-US"/>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_Toc144220241 \h </w:instrText>
        </w:r>
      </w:ins>
      <w:r>
        <w:rPr>
          <w:noProof/>
        </w:rPr>
      </w:r>
      <w:r>
        <w:rPr>
          <w:noProof/>
        </w:rPr>
        <w:fldChar w:fldCharType="separate"/>
      </w:r>
      <w:ins w:id="851" w:author="Rapporteur" w:date="2023-08-29T16:41:00Z">
        <w:r>
          <w:rPr>
            <w:noProof/>
          </w:rPr>
          <w:t>90</w:t>
        </w:r>
        <w:r>
          <w:rPr>
            <w:noProof/>
          </w:rPr>
          <w:fldChar w:fldCharType="end"/>
        </w:r>
      </w:ins>
    </w:p>
    <w:p w14:paraId="63229D72" w14:textId="3272DD7D" w:rsidR="00F92FF8" w:rsidRDefault="00F92FF8">
      <w:pPr>
        <w:pStyle w:val="TOC5"/>
        <w:rPr>
          <w:ins w:id="852" w:author="Rapporteur" w:date="2023-08-29T16:41:00Z"/>
          <w:rFonts w:asciiTheme="minorHAnsi" w:eastAsiaTheme="minorEastAsia" w:hAnsiTheme="minorHAnsi" w:cstheme="minorBidi"/>
          <w:noProof/>
          <w:sz w:val="22"/>
          <w:szCs w:val="22"/>
          <w:lang w:val="en-US"/>
        </w:rPr>
      </w:pPr>
      <w:ins w:id="853" w:author="Rapporteur" w:date="2023-08-29T16:41:00Z">
        <w:r>
          <w:rPr>
            <w:noProof/>
            <w:lang w:eastAsia="zh-CN"/>
          </w:rPr>
          <w:t>8.1.5.2.7</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_Toc144220242 \h </w:instrText>
        </w:r>
      </w:ins>
      <w:r>
        <w:rPr>
          <w:noProof/>
        </w:rPr>
      </w:r>
      <w:r>
        <w:rPr>
          <w:noProof/>
        </w:rPr>
        <w:fldChar w:fldCharType="separate"/>
      </w:r>
      <w:ins w:id="854" w:author="Rapporteur" w:date="2023-08-29T16:41:00Z">
        <w:r>
          <w:rPr>
            <w:noProof/>
          </w:rPr>
          <w:t>90</w:t>
        </w:r>
        <w:r>
          <w:rPr>
            <w:noProof/>
          </w:rPr>
          <w:fldChar w:fldCharType="end"/>
        </w:r>
      </w:ins>
    </w:p>
    <w:p w14:paraId="41FF19F9" w14:textId="1778F15C" w:rsidR="00F92FF8" w:rsidRDefault="00F92FF8">
      <w:pPr>
        <w:pStyle w:val="TOC5"/>
        <w:rPr>
          <w:ins w:id="855" w:author="Rapporteur" w:date="2023-08-29T16:41:00Z"/>
          <w:rFonts w:asciiTheme="minorHAnsi" w:eastAsiaTheme="minorEastAsia" w:hAnsiTheme="minorHAnsi" w:cstheme="minorBidi"/>
          <w:noProof/>
          <w:sz w:val="22"/>
          <w:szCs w:val="22"/>
          <w:lang w:val="en-US"/>
        </w:rPr>
      </w:pPr>
      <w:ins w:id="856" w:author="Rapporteur" w:date="2023-08-29T16:41:00Z">
        <w:r>
          <w:rPr>
            <w:noProof/>
            <w:lang w:eastAsia="zh-CN"/>
          </w:rPr>
          <w:t>8.1.5.2.8</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_Toc144220243 \h </w:instrText>
        </w:r>
      </w:ins>
      <w:r>
        <w:rPr>
          <w:noProof/>
        </w:rPr>
      </w:r>
      <w:r>
        <w:rPr>
          <w:noProof/>
        </w:rPr>
        <w:fldChar w:fldCharType="separate"/>
      </w:r>
      <w:ins w:id="857" w:author="Rapporteur" w:date="2023-08-29T16:41:00Z">
        <w:r>
          <w:rPr>
            <w:noProof/>
          </w:rPr>
          <w:t>90</w:t>
        </w:r>
        <w:r>
          <w:rPr>
            <w:noProof/>
          </w:rPr>
          <w:fldChar w:fldCharType="end"/>
        </w:r>
      </w:ins>
    </w:p>
    <w:p w14:paraId="72942D16" w14:textId="2CA53A00" w:rsidR="00F92FF8" w:rsidRDefault="00F92FF8">
      <w:pPr>
        <w:pStyle w:val="TOC5"/>
        <w:rPr>
          <w:ins w:id="858" w:author="Rapporteur" w:date="2023-08-29T16:41:00Z"/>
          <w:rFonts w:asciiTheme="minorHAnsi" w:eastAsiaTheme="minorEastAsia" w:hAnsiTheme="minorHAnsi" w:cstheme="minorBidi"/>
          <w:noProof/>
          <w:sz w:val="22"/>
          <w:szCs w:val="22"/>
          <w:lang w:val="en-US"/>
        </w:rPr>
      </w:pPr>
      <w:ins w:id="859" w:author="Rapporteur" w:date="2023-08-29T16:41:00Z">
        <w:r>
          <w:rPr>
            <w:noProof/>
            <w:lang w:eastAsia="zh-CN"/>
          </w:rPr>
          <w:t>8.1.5.2.9</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_Toc144220244 \h </w:instrText>
        </w:r>
      </w:ins>
      <w:r>
        <w:rPr>
          <w:noProof/>
        </w:rPr>
      </w:r>
      <w:r>
        <w:rPr>
          <w:noProof/>
        </w:rPr>
        <w:fldChar w:fldCharType="separate"/>
      </w:r>
      <w:ins w:id="860" w:author="Rapporteur" w:date="2023-08-29T16:41:00Z">
        <w:r>
          <w:rPr>
            <w:noProof/>
          </w:rPr>
          <w:t>91</w:t>
        </w:r>
        <w:r>
          <w:rPr>
            <w:noProof/>
          </w:rPr>
          <w:fldChar w:fldCharType="end"/>
        </w:r>
      </w:ins>
    </w:p>
    <w:p w14:paraId="399297B5" w14:textId="557FB02F" w:rsidR="00F92FF8" w:rsidRDefault="00F92FF8">
      <w:pPr>
        <w:pStyle w:val="TOC5"/>
        <w:rPr>
          <w:ins w:id="861" w:author="Rapporteur" w:date="2023-08-29T16:41:00Z"/>
          <w:rFonts w:asciiTheme="minorHAnsi" w:eastAsiaTheme="minorEastAsia" w:hAnsiTheme="minorHAnsi" w:cstheme="minorBidi"/>
          <w:noProof/>
          <w:sz w:val="22"/>
          <w:szCs w:val="22"/>
          <w:lang w:val="en-US"/>
        </w:rPr>
      </w:pPr>
      <w:ins w:id="862" w:author="Rapporteur" w:date="2023-08-29T16:41:00Z">
        <w:r>
          <w:rPr>
            <w:noProof/>
            <w:lang w:eastAsia="zh-CN"/>
          </w:rPr>
          <w:t>8.1.5.2.10</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_Toc144220245 \h </w:instrText>
        </w:r>
      </w:ins>
      <w:r>
        <w:rPr>
          <w:noProof/>
        </w:rPr>
      </w:r>
      <w:r>
        <w:rPr>
          <w:noProof/>
        </w:rPr>
        <w:fldChar w:fldCharType="separate"/>
      </w:r>
      <w:ins w:id="863" w:author="Rapporteur" w:date="2023-08-29T16:41:00Z">
        <w:r>
          <w:rPr>
            <w:noProof/>
          </w:rPr>
          <w:t>91</w:t>
        </w:r>
        <w:r>
          <w:rPr>
            <w:noProof/>
          </w:rPr>
          <w:fldChar w:fldCharType="end"/>
        </w:r>
      </w:ins>
    </w:p>
    <w:p w14:paraId="47D2D830" w14:textId="49688C0E" w:rsidR="00F92FF8" w:rsidRDefault="00F92FF8">
      <w:pPr>
        <w:pStyle w:val="TOC4"/>
        <w:rPr>
          <w:ins w:id="864" w:author="Rapporteur" w:date="2023-08-29T16:41:00Z"/>
          <w:rFonts w:asciiTheme="minorHAnsi" w:eastAsiaTheme="minorEastAsia" w:hAnsiTheme="minorHAnsi" w:cstheme="minorBidi"/>
          <w:noProof/>
          <w:sz w:val="22"/>
          <w:szCs w:val="22"/>
          <w:lang w:val="en-US"/>
        </w:rPr>
      </w:pPr>
      <w:ins w:id="865" w:author="Rapporteur" w:date="2023-08-29T16:41:00Z">
        <w:r>
          <w:rPr>
            <w:noProof/>
            <w:lang w:eastAsia="zh-CN"/>
          </w:rPr>
          <w:t>8.1.5.3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_Toc144220246 \h </w:instrText>
        </w:r>
      </w:ins>
      <w:r>
        <w:rPr>
          <w:noProof/>
        </w:rPr>
      </w:r>
      <w:r>
        <w:rPr>
          <w:noProof/>
        </w:rPr>
        <w:fldChar w:fldCharType="separate"/>
      </w:r>
      <w:ins w:id="866" w:author="Rapporteur" w:date="2023-08-29T16:41:00Z">
        <w:r>
          <w:rPr>
            <w:noProof/>
          </w:rPr>
          <w:t>91</w:t>
        </w:r>
        <w:r>
          <w:rPr>
            <w:noProof/>
          </w:rPr>
          <w:fldChar w:fldCharType="end"/>
        </w:r>
      </w:ins>
    </w:p>
    <w:p w14:paraId="7EBC96AE" w14:textId="7E66382B" w:rsidR="00F92FF8" w:rsidRDefault="00F92FF8">
      <w:pPr>
        <w:pStyle w:val="TOC3"/>
        <w:rPr>
          <w:ins w:id="867" w:author="Rapporteur" w:date="2023-08-29T16:41:00Z"/>
          <w:rFonts w:asciiTheme="minorHAnsi" w:eastAsiaTheme="minorEastAsia" w:hAnsiTheme="minorHAnsi" w:cstheme="minorBidi"/>
          <w:noProof/>
          <w:sz w:val="22"/>
          <w:szCs w:val="22"/>
          <w:lang w:val="en-US"/>
        </w:rPr>
      </w:pPr>
      <w:ins w:id="868" w:author="Rapporteur" w:date="2023-08-29T16:41:00Z">
        <w:r>
          <w:rPr>
            <w:noProof/>
          </w:rPr>
          <w:t>8.1.6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_Toc144220247 \h </w:instrText>
        </w:r>
      </w:ins>
      <w:r>
        <w:rPr>
          <w:noProof/>
        </w:rPr>
      </w:r>
      <w:r>
        <w:rPr>
          <w:noProof/>
        </w:rPr>
        <w:fldChar w:fldCharType="separate"/>
      </w:r>
      <w:ins w:id="869" w:author="Rapporteur" w:date="2023-08-29T16:41:00Z">
        <w:r>
          <w:rPr>
            <w:noProof/>
          </w:rPr>
          <w:t>91</w:t>
        </w:r>
        <w:r>
          <w:rPr>
            <w:noProof/>
          </w:rPr>
          <w:fldChar w:fldCharType="end"/>
        </w:r>
      </w:ins>
    </w:p>
    <w:p w14:paraId="23ED8AF9" w14:textId="31FFE257" w:rsidR="00F92FF8" w:rsidRDefault="00F92FF8">
      <w:pPr>
        <w:pStyle w:val="TOC3"/>
        <w:rPr>
          <w:ins w:id="870" w:author="Rapporteur" w:date="2023-08-29T16:41:00Z"/>
          <w:rFonts w:asciiTheme="minorHAnsi" w:eastAsiaTheme="minorEastAsia" w:hAnsiTheme="minorHAnsi" w:cstheme="minorBidi"/>
          <w:noProof/>
          <w:sz w:val="22"/>
          <w:szCs w:val="22"/>
          <w:lang w:val="en-US"/>
        </w:rPr>
      </w:pPr>
      <w:ins w:id="871" w:author="Rapporteur" w:date="2023-08-29T16:41:00Z">
        <w:r>
          <w:rPr>
            <w:noProof/>
          </w:rPr>
          <w:t>8.1.7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_Toc144220248 \h </w:instrText>
        </w:r>
      </w:ins>
      <w:r>
        <w:rPr>
          <w:noProof/>
        </w:rPr>
      </w:r>
      <w:r>
        <w:rPr>
          <w:noProof/>
        </w:rPr>
        <w:fldChar w:fldCharType="separate"/>
      </w:r>
      <w:ins w:id="872" w:author="Rapporteur" w:date="2023-08-29T16:41:00Z">
        <w:r>
          <w:rPr>
            <w:noProof/>
          </w:rPr>
          <w:t>92</w:t>
        </w:r>
        <w:r>
          <w:rPr>
            <w:noProof/>
          </w:rPr>
          <w:fldChar w:fldCharType="end"/>
        </w:r>
      </w:ins>
    </w:p>
    <w:p w14:paraId="6AF92C60" w14:textId="15D54809" w:rsidR="00F92FF8" w:rsidRDefault="00F92FF8">
      <w:pPr>
        <w:pStyle w:val="TOC1"/>
        <w:rPr>
          <w:ins w:id="873" w:author="Rapporteur" w:date="2023-08-29T16:41:00Z"/>
          <w:rFonts w:asciiTheme="minorHAnsi" w:eastAsiaTheme="minorEastAsia" w:hAnsiTheme="minorHAnsi" w:cstheme="minorBidi"/>
          <w:noProof/>
          <w:szCs w:val="22"/>
          <w:lang w:val="en-US"/>
        </w:rPr>
      </w:pPr>
      <w:ins w:id="874" w:author="Rapporteur" w:date="2023-08-29T16:41:00Z">
        <w:r>
          <w:rPr>
            <w:noProof/>
          </w:rPr>
          <w:lastRenderedPageBreak/>
          <w:t>9</w:t>
        </w:r>
        <w:r>
          <w:rPr>
            <w:rFonts w:asciiTheme="minorHAnsi" w:eastAsiaTheme="minorEastAsia" w:hAnsiTheme="minorHAnsi" w:cstheme="minorBidi"/>
            <w:noProof/>
            <w:szCs w:val="22"/>
            <w:lang w:val="en-US"/>
          </w:rPr>
          <w:tab/>
        </w:r>
        <w:r>
          <w:rPr>
            <w:noProof/>
          </w:rPr>
          <w:t>Security</w:t>
        </w:r>
        <w:r>
          <w:rPr>
            <w:noProof/>
          </w:rPr>
          <w:tab/>
        </w:r>
        <w:r>
          <w:rPr>
            <w:noProof/>
          </w:rPr>
          <w:fldChar w:fldCharType="begin"/>
        </w:r>
        <w:r>
          <w:rPr>
            <w:noProof/>
          </w:rPr>
          <w:instrText xml:space="preserve"> PAGEREF _Toc144220249 \h </w:instrText>
        </w:r>
      </w:ins>
      <w:r>
        <w:rPr>
          <w:noProof/>
        </w:rPr>
      </w:r>
      <w:r>
        <w:rPr>
          <w:noProof/>
        </w:rPr>
        <w:fldChar w:fldCharType="separate"/>
      </w:r>
      <w:ins w:id="875" w:author="Rapporteur" w:date="2023-08-29T16:41:00Z">
        <w:r>
          <w:rPr>
            <w:noProof/>
          </w:rPr>
          <w:t>92</w:t>
        </w:r>
        <w:r>
          <w:rPr>
            <w:noProof/>
          </w:rPr>
          <w:fldChar w:fldCharType="end"/>
        </w:r>
      </w:ins>
    </w:p>
    <w:p w14:paraId="7428485F" w14:textId="4EED4A14" w:rsidR="00F92FF8" w:rsidRDefault="00F92FF8">
      <w:pPr>
        <w:pStyle w:val="TOC8"/>
        <w:rPr>
          <w:ins w:id="876" w:author="Rapporteur" w:date="2023-08-29T16:41:00Z"/>
          <w:rFonts w:asciiTheme="minorHAnsi" w:eastAsiaTheme="minorEastAsia" w:hAnsiTheme="minorHAnsi" w:cstheme="minorBidi"/>
          <w:b w:val="0"/>
          <w:noProof/>
          <w:szCs w:val="22"/>
          <w:lang w:val="en-US"/>
        </w:rPr>
      </w:pPr>
      <w:ins w:id="877" w:author="Rapporteur" w:date="2023-08-29T16:41:00Z">
        <w:r>
          <w:rPr>
            <w:noProof/>
          </w:rPr>
          <w:t>Annex A (normative): Edge Enabler Server OpenAPI specification</w:t>
        </w:r>
        <w:r>
          <w:rPr>
            <w:noProof/>
          </w:rPr>
          <w:tab/>
        </w:r>
        <w:r>
          <w:rPr>
            <w:noProof/>
          </w:rPr>
          <w:fldChar w:fldCharType="begin"/>
        </w:r>
        <w:r>
          <w:rPr>
            <w:noProof/>
          </w:rPr>
          <w:instrText xml:space="preserve"> PAGEREF _Toc144220250 \h </w:instrText>
        </w:r>
      </w:ins>
      <w:r>
        <w:rPr>
          <w:noProof/>
        </w:rPr>
      </w:r>
      <w:r>
        <w:rPr>
          <w:noProof/>
        </w:rPr>
        <w:fldChar w:fldCharType="separate"/>
      </w:r>
      <w:ins w:id="878" w:author="Rapporteur" w:date="2023-08-29T16:41:00Z">
        <w:r>
          <w:rPr>
            <w:noProof/>
          </w:rPr>
          <w:t>92</w:t>
        </w:r>
        <w:r>
          <w:rPr>
            <w:noProof/>
          </w:rPr>
          <w:fldChar w:fldCharType="end"/>
        </w:r>
      </w:ins>
    </w:p>
    <w:p w14:paraId="486D5B1F" w14:textId="7F5E1035" w:rsidR="00F92FF8" w:rsidRDefault="00F92FF8">
      <w:pPr>
        <w:pStyle w:val="TOC1"/>
        <w:rPr>
          <w:ins w:id="879" w:author="Rapporteur" w:date="2023-08-29T16:41:00Z"/>
          <w:rFonts w:asciiTheme="minorHAnsi" w:eastAsiaTheme="minorEastAsia" w:hAnsiTheme="minorHAnsi" w:cstheme="minorBidi"/>
          <w:noProof/>
          <w:szCs w:val="22"/>
          <w:lang w:val="en-US"/>
        </w:rPr>
      </w:pPr>
      <w:ins w:id="880" w:author="Rapporteur" w:date="2023-08-29T16:4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_Toc144220251 \h </w:instrText>
        </w:r>
      </w:ins>
      <w:r>
        <w:rPr>
          <w:noProof/>
        </w:rPr>
      </w:r>
      <w:r>
        <w:rPr>
          <w:noProof/>
        </w:rPr>
        <w:fldChar w:fldCharType="separate"/>
      </w:r>
      <w:ins w:id="881" w:author="Rapporteur" w:date="2023-08-29T16:41:00Z">
        <w:r>
          <w:rPr>
            <w:noProof/>
          </w:rPr>
          <w:t>92</w:t>
        </w:r>
        <w:r>
          <w:rPr>
            <w:noProof/>
          </w:rPr>
          <w:fldChar w:fldCharType="end"/>
        </w:r>
      </w:ins>
    </w:p>
    <w:p w14:paraId="264DA2C8" w14:textId="64F32552" w:rsidR="00F92FF8" w:rsidRDefault="00F92FF8">
      <w:pPr>
        <w:pStyle w:val="TOC1"/>
        <w:rPr>
          <w:ins w:id="882" w:author="Rapporteur" w:date="2023-08-29T16:41:00Z"/>
          <w:rFonts w:asciiTheme="minorHAnsi" w:eastAsiaTheme="minorEastAsia" w:hAnsiTheme="minorHAnsi" w:cstheme="minorBidi"/>
          <w:noProof/>
          <w:szCs w:val="22"/>
          <w:lang w:val="en-US"/>
        </w:rPr>
      </w:pPr>
      <w:ins w:id="883" w:author="Rapporteur" w:date="2023-08-29T16:41:00Z">
        <w:r w:rsidRPr="00A27A10">
          <w:rPr>
            <w:noProof/>
            <w:lang w:val="fr-FR"/>
          </w:rPr>
          <w:t>A.2</w:t>
        </w:r>
        <w:r>
          <w:rPr>
            <w:rFonts w:asciiTheme="minorHAnsi" w:eastAsiaTheme="minorEastAsia" w:hAnsiTheme="minorHAnsi" w:cstheme="minorBidi"/>
            <w:noProof/>
            <w:szCs w:val="22"/>
            <w:lang w:val="en-US"/>
          </w:rPr>
          <w:tab/>
        </w:r>
        <w:r w:rsidRPr="00A27A10">
          <w:rPr>
            <w:noProof/>
            <w:lang w:val="fr-FR"/>
          </w:rPr>
          <w:t>Eees_EECRegistration</w:t>
        </w:r>
        <w:r>
          <w:rPr>
            <w:noProof/>
          </w:rPr>
          <w:tab/>
        </w:r>
        <w:r>
          <w:rPr>
            <w:noProof/>
          </w:rPr>
          <w:fldChar w:fldCharType="begin"/>
        </w:r>
        <w:r>
          <w:rPr>
            <w:noProof/>
          </w:rPr>
          <w:instrText xml:space="preserve"> PAGEREF _Toc144220252 \h </w:instrText>
        </w:r>
      </w:ins>
      <w:r>
        <w:rPr>
          <w:noProof/>
        </w:rPr>
      </w:r>
      <w:r>
        <w:rPr>
          <w:noProof/>
        </w:rPr>
        <w:fldChar w:fldCharType="separate"/>
      </w:r>
      <w:ins w:id="884" w:author="Rapporteur" w:date="2023-08-29T16:41:00Z">
        <w:r>
          <w:rPr>
            <w:noProof/>
          </w:rPr>
          <w:t>92</w:t>
        </w:r>
        <w:r>
          <w:rPr>
            <w:noProof/>
          </w:rPr>
          <w:fldChar w:fldCharType="end"/>
        </w:r>
      </w:ins>
    </w:p>
    <w:p w14:paraId="0B6AA96D" w14:textId="0DA6A7EA" w:rsidR="00F92FF8" w:rsidRDefault="00F92FF8">
      <w:pPr>
        <w:pStyle w:val="TOC1"/>
        <w:rPr>
          <w:ins w:id="885" w:author="Rapporteur" w:date="2023-08-29T16:41:00Z"/>
          <w:rFonts w:asciiTheme="minorHAnsi" w:eastAsiaTheme="minorEastAsia" w:hAnsiTheme="minorHAnsi" w:cstheme="minorBidi"/>
          <w:noProof/>
          <w:szCs w:val="22"/>
          <w:lang w:val="en-US"/>
        </w:rPr>
      </w:pPr>
      <w:ins w:id="886" w:author="Rapporteur" w:date="2023-08-29T16:41:00Z">
        <w:r>
          <w:rPr>
            <w:noProof/>
          </w:rPr>
          <w:t>A.3</w:t>
        </w:r>
        <w:r>
          <w:rPr>
            <w:rFonts w:asciiTheme="minorHAnsi" w:eastAsiaTheme="minorEastAsia" w:hAnsiTheme="minorHAnsi" w:cstheme="minorBidi"/>
            <w:noProof/>
            <w:szCs w:val="22"/>
            <w:lang w:val="en-US"/>
          </w:rPr>
          <w:tab/>
        </w:r>
        <w:r>
          <w:rPr>
            <w:noProof/>
          </w:rPr>
          <w:t>Eees_EASDiscovery API</w:t>
        </w:r>
        <w:r>
          <w:rPr>
            <w:noProof/>
          </w:rPr>
          <w:tab/>
        </w:r>
        <w:r>
          <w:rPr>
            <w:noProof/>
          </w:rPr>
          <w:fldChar w:fldCharType="begin"/>
        </w:r>
        <w:r>
          <w:rPr>
            <w:noProof/>
          </w:rPr>
          <w:instrText xml:space="preserve"> PAGEREF _Toc144220253 \h </w:instrText>
        </w:r>
      </w:ins>
      <w:r>
        <w:rPr>
          <w:noProof/>
        </w:rPr>
      </w:r>
      <w:r>
        <w:rPr>
          <w:noProof/>
        </w:rPr>
        <w:fldChar w:fldCharType="separate"/>
      </w:r>
      <w:ins w:id="887" w:author="Rapporteur" w:date="2023-08-29T16:41:00Z">
        <w:r>
          <w:rPr>
            <w:noProof/>
          </w:rPr>
          <w:t>98</w:t>
        </w:r>
        <w:r>
          <w:rPr>
            <w:noProof/>
          </w:rPr>
          <w:fldChar w:fldCharType="end"/>
        </w:r>
      </w:ins>
    </w:p>
    <w:p w14:paraId="15F27B1D" w14:textId="75033E4F" w:rsidR="00F92FF8" w:rsidRDefault="00F92FF8">
      <w:pPr>
        <w:pStyle w:val="TOC1"/>
        <w:rPr>
          <w:ins w:id="888" w:author="Rapporteur" w:date="2023-08-29T16:41:00Z"/>
          <w:rFonts w:asciiTheme="minorHAnsi" w:eastAsiaTheme="minorEastAsia" w:hAnsiTheme="minorHAnsi" w:cstheme="minorBidi"/>
          <w:noProof/>
          <w:szCs w:val="22"/>
          <w:lang w:val="en-US"/>
        </w:rPr>
      </w:pPr>
      <w:ins w:id="889" w:author="Rapporteur" w:date="2023-08-29T16:41:00Z">
        <w:r>
          <w:rPr>
            <w:noProof/>
          </w:rPr>
          <w:t>A.4</w:t>
        </w:r>
        <w:r>
          <w:rPr>
            <w:rFonts w:asciiTheme="minorHAnsi" w:eastAsiaTheme="minorEastAsia" w:hAnsiTheme="minorHAnsi" w:cstheme="minorBidi"/>
            <w:noProof/>
            <w:szCs w:val="22"/>
            <w:lang w:val="en-US"/>
          </w:rPr>
          <w:tab/>
        </w:r>
        <w:r w:rsidRPr="00A27A10">
          <w:rPr>
            <w:noProof/>
            <w:lang w:val="en-US"/>
          </w:rPr>
          <w:t>Eees_ACREvents</w:t>
        </w:r>
        <w:r>
          <w:rPr>
            <w:noProof/>
          </w:rPr>
          <w:t xml:space="preserve"> API</w:t>
        </w:r>
        <w:r>
          <w:rPr>
            <w:noProof/>
          </w:rPr>
          <w:tab/>
        </w:r>
        <w:r>
          <w:rPr>
            <w:noProof/>
          </w:rPr>
          <w:fldChar w:fldCharType="begin"/>
        </w:r>
        <w:r>
          <w:rPr>
            <w:noProof/>
          </w:rPr>
          <w:instrText xml:space="preserve"> PAGEREF _Toc144220254 \h </w:instrText>
        </w:r>
      </w:ins>
      <w:r>
        <w:rPr>
          <w:noProof/>
        </w:rPr>
      </w:r>
      <w:r>
        <w:rPr>
          <w:noProof/>
        </w:rPr>
        <w:fldChar w:fldCharType="separate"/>
      </w:r>
      <w:ins w:id="890" w:author="Rapporteur" w:date="2023-08-29T16:41:00Z">
        <w:r>
          <w:rPr>
            <w:noProof/>
          </w:rPr>
          <w:t>107</w:t>
        </w:r>
        <w:r>
          <w:rPr>
            <w:noProof/>
          </w:rPr>
          <w:fldChar w:fldCharType="end"/>
        </w:r>
      </w:ins>
    </w:p>
    <w:p w14:paraId="1269CA13" w14:textId="3BA7B13E" w:rsidR="00F92FF8" w:rsidRDefault="00F92FF8">
      <w:pPr>
        <w:pStyle w:val="TOC1"/>
        <w:rPr>
          <w:ins w:id="891" w:author="Rapporteur" w:date="2023-08-29T16:41:00Z"/>
          <w:rFonts w:asciiTheme="minorHAnsi" w:eastAsiaTheme="minorEastAsia" w:hAnsiTheme="minorHAnsi" w:cstheme="minorBidi"/>
          <w:noProof/>
          <w:szCs w:val="22"/>
          <w:lang w:val="en-US"/>
        </w:rPr>
      </w:pPr>
      <w:ins w:id="892" w:author="Rapporteur" w:date="2023-08-29T16:41:00Z">
        <w:r>
          <w:rPr>
            <w:noProof/>
          </w:rPr>
          <w:t>A.5</w:t>
        </w:r>
        <w:r>
          <w:rPr>
            <w:rFonts w:asciiTheme="minorHAnsi" w:eastAsiaTheme="minorEastAsia" w:hAnsiTheme="minorHAnsi" w:cstheme="minorBidi"/>
            <w:noProof/>
            <w:szCs w:val="22"/>
            <w:lang w:val="en-US"/>
          </w:rPr>
          <w:tab/>
        </w:r>
        <w:r>
          <w:rPr>
            <w:noProof/>
          </w:rPr>
          <w:t>Eees_AppContextRelocation API</w:t>
        </w:r>
        <w:r>
          <w:rPr>
            <w:noProof/>
          </w:rPr>
          <w:tab/>
        </w:r>
        <w:r>
          <w:rPr>
            <w:noProof/>
          </w:rPr>
          <w:fldChar w:fldCharType="begin"/>
        </w:r>
        <w:r>
          <w:rPr>
            <w:noProof/>
          </w:rPr>
          <w:instrText xml:space="preserve"> PAGEREF _Toc144220255 \h </w:instrText>
        </w:r>
      </w:ins>
      <w:r>
        <w:rPr>
          <w:noProof/>
        </w:rPr>
      </w:r>
      <w:r>
        <w:rPr>
          <w:noProof/>
        </w:rPr>
        <w:fldChar w:fldCharType="separate"/>
      </w:r>
      <w:ins w:id="893" w:author="Rapporteur" w:date="2023-08-29T16:41:00Z">
        <w:r>
          <w:rPr>
            <w:noProof/>
          </w:rPr>
          <w:t>113</w:t>
        </w:r>
        <w:r>
          <w:rPr>
            <w:noProof/>
          </w:rPr>
          <w:fldChar w:fldCharType="end"/>
        </w:r>
      </w:ins>
    </w:p>
    <w:p w14:paraId="7F79F9C3" w14:textId="1243437F" w:rsidR="00F92FF8" w:rsidRDefault="00F92FF8">
      <w:pPr>
        <w:pStyle w:val="TOC8"/>
        <w:rPr>
          <w:ins w:id="894" w:author="Rapporteur" w:date="2023-08-29T16:41:00Z"/>
          <w:rFonts w:asciiTheme="minorHAnsi" w:eastAsiaTheme="minorEastAsia" w:hAnsiTheme="minorHAnsi" w:cstheme="minorBidi"/>
          <w:b w:val="0"/>
          <w:noProof/>
          <w:szCs w:val="22"/>
          <w:lang w:val="en-US"/>
        </w:rPr>
      </w:pPr>
      <w:ins w:id="895" w:author="Rapporteur" w:date="2023-08-29T16:41:00Z">
        <w:r>
          <w:rPr>
            <w:noProof/>
          </w:rPr>
          <w:t>Annex B (normative): Edge Configuration Server OpenAPI specification</w:t>
        </w:r>
        <w:r>
          <w:rPr>
            <w:noProof/>
          </w:rPr>
          <w:tab/>
        </w:r>
        <w:r>
          <w:rPr>
            <w:noProof/>
          </w:rPr>
          <w:fldChar w:fldCharType="begin"/>
        </w:r>
        <w:r>
          <w:rPr>
            <w:noProof/>
          </w:rPr>
          <w:instrText xml:space="preserve"> PAGEREF _Toc144220256 \h </w:instrText>
        </w:r>
      </w:ins>
      <w:r>
        <w:rPr>
          <w:noProof/>
        </w:rPr>
      </w:r>
      <w:r>
        <w:rPr>
          <w:noProof/>
        </w:rPr>
        <w:fldChar w:fldCharType="separate"/>
      </w:r>
      <w:ins w:id="896" w:author="Rapporteur" w:date="2023-08-29T16:41:00Z">
        <w:r>
          <w:rPr>
            <w:noProof/>
          </w:rPr>
          <w:t>116</w:t>
        </w:r>
        <w:r>
          <w:rPr>
            <w:noProof/>
          </w:rPr>
          <w:fldChar w:fldCharType="end"/>
        </w:r>
      </w:ins>
    </w:p>
    <w:p w14:paraId="056FBD42" w14:textId="6A27D1F5" w:rsidR="00F92FF8" w:rsidRDefault="00F92FF8">
      <w:pPr>
        <w:pStyle w:val="TOC1"/>
        <w:rPr>
          <w:ins w:id="897" w:author="Rapporteur" w:date="2023-08-29T16:41:00Z"/>
          <w:rFonts w:asciiTheme="minorHAnsi" w:eastAsiaTheme="minorEastAsia" w:hAnsiTheme="minorHAnsi" w:cstheme="minorBidi"/>
          <w:noProof/>
          <w:szCs w:val="22"/>
          <w:lang w:val="en-US"/>
        </w:rPr>
      </w:pPr>
      <w:ins w:id="898" w:author="Rapporteur" w:date="2023-08-29T16:41:00Z">
        <w:r>
          <w:rPr>
            <w:noProof/>
          </w:rPr>
          <w:t>B.1</w:t>
        </w:r>
        <w:r>
          <w:rPr>
            <w:rFonts w:asciiTheme="minorHAnsi" w:eastAsiaTheme="minorEastAsia" w:hAnsiTheme="minorHAnsi" w:cstheme="minorBidi"/>
            <w:noProof/>
            <w:szCs w:val="22"/>
            <w:lang w:val="en-US"/>
          </w:rPr>
          <w:tab/>
        </w:r>
        <w:r>
          <w:rPr>
            <w:noProof/>
          </w:rPr>
          <w:t>Eecs_ServiceProvisioning</w:t>
        </w:r>
        <w:r>
          <w:rPr>
            <w:noProof/>
          </w:rPr>
          <w:tab/>
        </w:r>
        <w:r>
          <w:rPr>
            <w:noProof/>
          </w:rPr>
          <w:fldChar w:fldCharType="begin"/>
        </w:r>
        <w:r>
          <w:rPr>
            <w:noProof/>
          </w:rPr>
          <w:instrText xml:space="preserve"> PAGEREF _Toc144220257 \h </w:instrText>
        </w:r>
      </w:ins>
      <w:r>
        <w:rPr>
          <w:noProof/>
        </w:rPr>
      </w:r>
      <w:r>
        <w:rPr>
          <w:noProof/>
        </w:rPr>
        <w:fldChar w:fldCharType="separate"/>
      </w:r>
      <w:ins w:id="899" w:author="Rapporteur" w:date="2023-08-29T16:41:00Z">
        <w:r>
          <w:rPr>
            <w:noProof/>
          </w:rPr>
          <w:t>116</w:t>
        </w:r>
        <w:r>
          <w:rPr>
            <w:noProof/>
          </w:rPr>
          <w:fldChar w:fldCharType="end"/>
        </w:r>
      </w:ins>
    </w:p>
    <w:p w14:paraId="2ABC3391" w14:textId="28C9707F" w:rsidR="00F92FF8" w:rsidRDefault="00F92FF8">
      <w:pPr>
        <w:pStyle w:val="TOC8"/>
        <w:rPr>
          <w:ins w:id="900" w:author="Rapporteur" w:date="2023-08-29T16:41:00Z"/>
          <w:rFonts w:asciiTheme="minorHAnsi" w:eastAsiaTheme="minorEastAsia" w:hAnsiTheme="minorHAnsi" w:cstheme="minorBidi"/>
          <w:b w:val="0"/>
          <w:noProof/>
          <w:szCs w:val="22"/>
          <w:lang w:val="en-US"/>
        </w:rPr>
      </w:pPr>
      <w:ins w:id="901" w:author="Rapporteur" w:date="2023-08-29T16:41:00Z">
        <w:r>
          <w:rPr>
            <w:noProof/>
          </w:rPr>
          <w:t>Annex C (informative): Protocol options considered for EDGE-4 reference point</w:t>
        </w:r>
        <w:r>
          <w:rPr>
            <w:noProof/>
          </w:rPr>
          <w:tab/>
        </w:r>
        <w:r>
          <w:rPr>
            <w:noProof/>
          </w:rPr>
          <w:fldChar w:fldCharType="begin"/>
        </w:r>
        <w:r>
          <w:rPr>
            <w:noProof/>
          </w:rPr>
          <w:instrText xml:space="preserve"> PAGEREF _Toc144220258 \h </w:instrText>
        </w:r>
      </w:ins>
      <w:r>
        <w:rPr>
          <w:noProof/>
        </w:rPr>
      </w:r>
      <w:r>
        <w:rPr>
          <w:noProof/>
        </w:rPr>
        <w:fldChar w:fldCharType="separate"/>
      </w:r>
      <w:ins w:id="902" w:author="Rapporteur" w:date="2023-08-29T16:41:00Z">
        <w:r>
          <w:rPr>
            <w:noProof/>
          </w:rPr>
          <w:t>123</w:t>
        </w:r>
        <w:r>
          <w:rPr>
            <w:noProof/>
          </w:rPr>
          <w:fldChar w:fldCharType="end"/>
        </w:r>
      </w:ins>
    </w:p>
    <w:p w14:paraId="11130A0F" w14:textId="79FC582D" w:rsidR="00F92FF8" w:rsidRDefault="00F92FF8">
      <w:pPr>
        <w:pStyle w:val="TOC8"/>
        <w:rPr>
          <w:ins w:id="903" w:author="Rapporteur" w:date="2023-08-29T16:41:00Z"/>
          <w:rFonts w:asciiTheme="minorHAnsi" w:eastAsiaTheme="minorEastAsia" w:hAnsiTheme="minorHAnsi" w:cstheme="minorBidi"/>
          <w:b w:val="0"/>
          <w:noProof/>
          <w:szCs w:val="22"/>
          <w:lang w:val="en-US"/>
        </w:rPr>
      </w:pPr>
      <w:ins w:id="904" w:author="Rapporteur" w:date="2023-08-29T16:41:00Z">
        <w:r>
          <w:rPr>
            <w:noProof/>
          </w:rPr>
          <w:t>Annex D(informative): Change history</w:t>
        </w:r>
        <w:r>
          <w:rPr>
            <w:noProof/>
          </w:rPr>
          <w:tab/>
        </w:r>
        <w:r>
          <w:rPr>
            <w:noProof/>
          </w:rPr>
          <w:fldChar w:fldCharType="begin"/>
        </w:r>
        <w:r>
          <w:rPr>
            <w:noProof/>
          </w:rPr>
          <w:instrText xml:space="preserve"> PAGEREF _Toc144220259 \h </w:instrText>
        </w:r>
      </w:ins>
      <w:r>
        <w:rPr>
          <w:noProof/>
        </w:rPr>
      </w:r>
      <w:r>
        <w:rPr>
          <w:noProof/>
        </w:rPr>
        <w:fldChar w:fldCharType="separate"/>
      </w:r>
      <w:ins w:id="905" w:author="Rapporteur" w:date="2023-08-29T16:41:00Z">
        <w:r>
          <w:rPr>
            <w:noProof/>
          </w:rPr>
          <w:t>124</w:t>
        </w:r>
        <w:r>
          <w:rPr>
            <w:noProof/>
          </w:rPr>
          <w:fldChar w:fldCharType="end"/>
        </w:r>
      </w:ins>
    </w:p>
    <w:p w14:paraId="7B41510B" w14:textId="2275A6C3" w:rsidR="00722C27" w:rsidDel="002633AF" w:rsidRDefault="00722C27">
      <w:pPr>
        <w:pStyle w:val="TOC1"/>
        <w:rPr>
          <w:del w:id="906" w:author="Rapporteur" w:date="2023-08-28T16:55:00Z"/>
          <w:rFonts w:asciiTheme="minorHAnsi" w:eastAsiaTheme="minorEastAsia" w:hAnsiTheme="minorHAnsi" w:cs="Sylfaen"/>
          <w:noProof/>
          <w:szCs w:val="22"/>
          <w:lang w:val="en-IN" w:eastAsia="ja-JP" w:bidi="kn-IN"/>
        </w:rPr>
      </w:pPr>
      <w:del w:id="907" w:author="Rapporteur" w:date="2023-08-28T16:55:00Z">
        <w:r w:rsidDel="002633AF">
          <w:rPr>
            <w:noProof/>
          </w:rPr>
          <w:delText>Foreword</w:delText>
        </w:r>
        <w:r w:rsidDel="002633AF">
          <w:rPr>
            <w:noProof/>
          </w:rPr>
          <w:tab/>
          <w:delText>9</w:delText>
        </w:r>
      </w:del>
    </w:p>
    <w:p w14:paraId="13CF1D04" w14:textId="4376724D" w:rsidR="00722C27" w:rsidDel="002633AF" w:rsidRDefault="00722C27">
      <w:pPr>
        <w:pStyle w:val="TOC1"/>
        <w:rPr>
          <w:del w:id="908" w:author="Rapporteur" w:date="2023-08-28T16:55:00Z"/>
          <w:rFonts w:asciiTheme="minorHAnsi" w:eastAsiaTheme="minorEastAsia" w:hAnsiTheme="minorHAnsi" w:cs="Sylfaen"/>
          <w:noProof/>
          <w:szCs w:val="22"/>
          <w:lang w:val="en-IN" w:eastAsia="ja-JP" w:bidi="kn-IN"/>
        </w:rPr>
      </w:pPr>
      <w:del w:id="909" w:author="Rapporteur" w:date="2023-08-28T16:55:00Z">
        <w:r w:rsidDel="002633AF">
          <w:rPr>
            <w:noProof/>
          </w:rPr>
          <w:delText>1</w:delText>
        </w:r>
        <w:r w:rsidDel="002633AF">
          <w:rPr>
            <w:rFonts w:asciiTheme="minorHAnsi" w:eastAsiaTheme="minorEastAsia" w:hAnsiTheme="minorHAnsi" w:cs="Sylfaen"/>
            <w:noProof/>
            <w:szCs w:val="22"/>
            <w:lang w:val="en-IN" w:eastAsia="ja-JP" w:bidi="kn-IN"/>
          </w:rPr>
          <w:tab/>
        </w:r>
        <w:r w:rsidDel="002633AF">
          <w:rPr>
            <w:noProof/>
          </w:rPr>
          <w:delText>Scope</w:delText>
        </w:r>
        <w:r w:rsidDel="002633AF">
          <w:rPr>
            <w:noProof/>
          </w:rPr>
          <w:tab/>
          <w:delText>10</w:delText>
        </w:r>
      </w:del>
    </w:p>
    <w:p w14:paraId="0B98EC69" w14:textId="2B97D7FE" w:rsidR="00722C27" w:rsidDel="002633AF" w:rsidRDefault="00722C27">
      <w:pPr>
        <w:pStyle w:val="TOC1"/>
        <w:rPr>
          <w:del w:id="910" w:author="Rapporteur" w:date="2023-08-28T16:55:00Z"/>
          <w:rFonts w:asciiTheme="minorHAnsi" w:eastAsiaTheme="minorEastAsia" w:hAnsiTheme="minorHAnsi" w:cs="Sylfaen"/>
          <w:noProof/>
          <w:szCs w:val="22"/>
          <w:lang w:val="en-IN" w:eastAsia="ja-JP" w:bidi="kn-IN"/>
        </w:rPr>
      </w:pPr>
      <w:del w:id="911" w:author="Rapporteur" w:date="2023-08-28T16:55:00Z">
        <w:r w:rsidDel="002633AF">
          <w:rPr>
            <w:noProof/>
          </w:rPr>
          <w:delText>2</w:delText>
        </w:r>
        <w:r w:rsidDel="002633AF">
          <w:rPr>
            <w:rFonts w:asciiTheme="minorHAnsi" w:eastAsiaTheme="minorEastAsia" w:hAnsiTheme="minorHAnsi" w:cs="Sylfaen"/>
            <w:noProof/>
            <w:szCs w:val="22"/>
            <w:lang w:val="en-IN" w:eastAsia="ja-JP" w:bidi="kn-IN"/>
          </w:rPr>
          <w:tab/>
        </w:r>
        <w:r w:rsidDel="002633AF">
          <w:rPr>
            <w:noProof/>
          </w:rPr>
          <w:delText>References</w:delText>
        </w:r>
        <w:r w:rsidDel="002633AF">
          <w:rPr>
            <w:noProof/>
          </w:rPr>
          <w:tab/>
          <w:delText>10</w:delText>
        </w:r>
      </w:del>
    </w:p>
    <w:p w14:paraId="04B23657" w14:textId="34376904" w:rsidR="00722C27" w:rsidDel="002633AF" w:rsidRDefault="00722C27">
      <w:pPr>
        <w:pStyle w:val="TOC1"/>
        <w:rPr>
          <w:del w:id="912" w:author="Rapporteur" w:date="2023-08-28T16:55:00Z"/>
          <w:rFonts w:asciiTheme="minorHAnsi" w:eastAsiaTheme="minorEastAsia" w:hAnsiTheme="minorHAnsi" w:cs="Sylfaen"/>
          <w:noProof/>
          <w:szCs w:val="22"/>
          <w:lang w:val="en-IN" w:eastAsia="ja-JP" w:bidi="kn-IN"/>
        </w:rPr>
      </w:pPr>
      <w:del w:id="913" w:author="Rapporteur" w:date="2023-08-28T16:55:00Z">
        <w:r w:rsidDel="002633AF">
          <w:rPr>
            <w:noProof/>
          </w:rPr>
          <w:delText>3</w:delText>
        </w:r>
        <w:r w:rsidDel="002633AF">
          <w:rPr>
            <w:rFonts w:asciiTheme="minorHAnsi" w:eastAsiaTheme="minorEastAsia" w:hAnsiTheme="minorHAnsi" w:cs="Sylfaen"/>
            <w:noProof/>
            <w:szCs w:val="22"/>
            <w:lang w:val="en-IN" w:eastAsia="ja-JP" w:bidi="kn-IN"/>
          </w:rPr>
          <w:tab/>
        </w:r>
        <w:r w:rsidDel="002633AF">
          <w:rPr>
            <w:noProof/>
          </w:rPr>
          <w:delText>Definitions of terms, symbols and abbreviations</w:delText>
        </w:r>
        <w:r w:rsidDel="002633AF">
          <w:rPr>
            <w:noProof/>
          </w:rPr>
          <w:tab/>
          <w:delText>10</w:delText>
        </w:r>
      </w:del>
    </w:p>
    <w:p w14:paraId="43DB51F1" w14:textId="2FE1652D" w:rsidR="00722C27" w:rsidDel="002633AF" w:rsidRDefault="00722C27">
      <w:pPr>
        <w:pStyle w:val="TOC2"/>
        <w:rPr>
          <w:del w:id="914" w:author="Rapporteur" w:date="2023-08-28T16:55:00Z"/>
          <w:rFonts w:asciiTheme="minorHAnsi" w:eastAsiaTheme="minorEastAsia" w:hAnsiTheme="minorHAnsi" w:cs="Sylfaen"/>
          <w:noProof/>
          <w:sz w:val="22"/>
          <w:szCs w:val="22"/>
          <w:lang w:val="en-IN" w:eastAsia="ja-JP" w:bidi="kn-IN"/>
        </w:rPr>
      </w:pPr>
      <w:del w:id="915" w:author="Rapporteur" w:date="2023-08-28T16:55:00Z">
        <w:r w:rsidDel="002633AF">
          <w:rPr>
            <w:noProof/>
          </w:rPr>
          <w:delText>3.1</w:delText>
        </w:r>
        <w:r w:rsidDel="002633AF">
          <w:rPr>
            <w:rFonts w:asciiTheme="minorHAnsi" w:eastAsiaTheme="minorEastAsia" w:hAnsiTheme="minorHAnsi" w:cs="Sylfaen"/>
            <w:noProof/>
            <w:sz w:val="22"/>
            <w:szCs w:val="22"/>
            <w:lang w:val="en-IN" w:eastAsia="ja-JP" w:bidi="kn-IN"/>
          </w:rPr>
          <w:tab/>
        </w:r>
        <w:r w:rsidDel="002633AF">
          <w:rPr>
            <w:noProof/>
          </w:rPr>
          <w:delText>Terms</w:delText>
        </w:r>
        <w:r w:rsidDel="002633AF">
          <w:rPr>
            <w:noProof/>
          </w:rPr>
          <w:tab/>
          <w:delText>10</w:delText>
        </w:r>
      </w:del>
    </w:p>
    <w:p w14:paraId="4FE35614" w14:textId="53D900C0" w:rsidR="00722C27" w:rsidDel="002633AF" w:rsidRDefault="00722C27">
      <w:pPr>
        <w:pStyle w:val="TOC2"/>
        <w:rPr>
          <w:del w:id="916" w:author="Rapporteur" w:date="2023-08-28T16:55:00Z"/>
          <w:rFonts w:asciiTheme="minorHAnsi" w:eastAsiaTheme="minorEastAsia" w:hAnsiTheme="minorHAnsi" w:cs="Sylfaen"/>
          <w:noProof/>
          <w:sz w:val="22"/>
          <w:szCs w:val="22"/>
          <w:lang w:val="en-IN" w:eastAsia="ja-JP" w:bidi="kn-IN"/>
        </w:rPr>
      </w:pPr>
      <w:del w:id="917" w:author="Rapporteur" w:date="2023-08-28T16:55:00Z">
        <w:r w:rsidDel="002633AF">
          <w:rPr>
            <w:noProof/>
          </w:rPr>
          <w:delText>3.2</w:delText>
        </w:r>
        <w:r w:rsidDel="002633AF">
          <w:rPr>
            <w:rFonts w:asciiTheme="minorHAnsi" w:eastAsiaTheme="minorEastAsia" w:hAnsiTheme="minorHAnsi" w:cs="Sylfaen"/>
            <w:noProof/>
            <w:sz w:val="22"/>
            <w:szCs w:val="22"/>
            <w:lang w:val="en-IN" w:eastAsia="ja-JP" w:bidi="kn-IN"/>
          </w:rPr>
          <w:tab/>
        </w:r>
        <w:r w:rsidDel="002633AF">
          <w:rPr>
            <w:noProof/>
          </w:rPr>
          <w:delText>Symbols</w:delText>
        </w:r>
        <w:r w:rsidDel="002633AF">
          <w:rPr>
            <w:noProof/>
          </w:rPr>
          <w:tab/>
          <w:delText>11</w:delText>
        </w:r>
      </w:del>
    </w:p>
    <w:p w14:paraId="5F6A1AB3" w14:textId="4CE60E94" w:rsidR="00722C27" w:rsidDel="002633AF" w:rsidRDefault="00722C27">
      <w:pPr>
        <w:pStyle w:val="TOC2"/>
        <w:rPr>
          <w:del w:id="918" w:author="Rapporteur" w:date="2023-08-28T16:55:00Z"/>
          <w:rFonts w:asciiTheme="minorHAnsi" w:eastAsiaTheme="minorEastAsia" w:hAnsiTheme="minorHAnsi" w:cs="Sylfaen"/>
          <w:noProof/>
          <w:sz w:val="22"/>
          <w:szCs w:val="22"/>
          <w:lang w:val="en-IN" w:eastAsia="ja-JP" w:bidi="kn-IN"/>
        </w:rPr>
      </w:pPr>
      <w:del w:id="919" w:author="Rapporteur" w:date="2023-08-28T16:55:00Z">
        <w:r w:rsidDel="002633AF">
          <w:rPr>
            <w:noProof/>
          </w:rPr>
          <w:delText>3.3</w:delText>
        </w:r>
        <w:r w:rsidDel="002633AF">
          <w:rPr>
            <w:rFonts w:asciiTheme="minorHAnsi" w:eastAsiaTheme="minorEastAsia" w:hAnsiTheme="minorHAnsi" w:cs="Sylfaen"/>
            <w:noProof/>
            <w:sz w:val="22"/>
            <w:szCs w:val="22"/>
            <w:lang w:val="en-IN" w:eastAsia="ja-JP" w:bidi="kn-IN"/>
          </w:rPr>
          <w:tab/>
        </w:r>
        <w:r w:rsidDel="002633AF">
          <w:rPr>
            <w:noProof/>
          </w:rPr>
          <w:delText>Abbreviations</w:delText>
        </w:r>
        <w:r w:rsidDel="002633AF">
          <w:rPr>
            <w:noProof/>
          </w:rPr>
          <w:tab/>
          <w:delText>11</w:delText>
        </w:r>
      </w:del>
    </w:p>
    <w:p w14:paraId="048F3247" w14:textId="78D9AAB3" w:rsidR="00722C27" w:rsidDel="002633AF" w:rsidRDefault="00722C27">
      <w:pPr>
        <w:pStyle w:val="TOC1"/>
        <w:rPr>
          <w:del w:id="920" w:author="Rapporteur" w:date="2023-08-28T16:55:00Z"/>
          <w:rFonts w:asciiTheme="minorHAnsi" w:eastAsiaTheme="minorEastAsia" w:hAnsiTheme="minorHAnsi" w:cs="Sylfaen"/>
          <w:noProof/>
          <w:szCs w:val="22"/>
          <w:lang w:val="en-IN" w:eastAsia="ja-JP" w:bidi="kn-IN"/>
        </w:rPr>
      </w:pPr>
      <w:del w:id="921" w:author="Rapporteur" w:date="2023-08-28T16:55:00Z">
        <w:r w:rsidDel="002633AF">
          <w:rPr>
            <w:noProof/>
          </w:rPr>
          <w:delText>4</w:delText>
        </w:r>
        <w:r w:rsidDel="002633AF">
          <w:rPr>
            <w:rFonts w:asciiTheme="minorHAnsi" w:eastAsiaTheme="minorEastAsia" w:hAnsiTheme="minorHAnsi" w:cs="Sylfaen"/>
            <w:noProof/>
            <w:szCs w:val="22"/>
            <w:lang w:val="en-IN" w:eastAsia="ja-JP" w:bidi="kn-IN"/>
          </w:rPr>
          <w:tab/>
        </w:r>
        <w:r w:rsidDel="002633AF">
          <w:rPr>
            <w:noProof/>
          </w:rPr>
          <w:delText>Overview</w:delText>
        </w:r>
        <w:r w:rsidDel="002633AF">
          <w:rPr>
            <w:noProof/>
          </w:rPr>
          <w:tab/>
          <w:delText>11</w:delText>
        </w:r>
      </w:del>
    </w:p>
    <w:p w14:paraId="04887AD4" w14:textId="071CD8A1" w:rsidR="00722C27" w:rsidDel="002633AF" w:rsidRDefault="00722C27">
      <w:pPr>
        <w:pStyle w:val="TOC2"/>
        <w:rPr>
          <w:del w:id="922" w:author="Rapporteur" w:date="2023-08-28T16:55:00Z"/>
          <w:rFonts w:asciiTheme="minorHAnsi" w:eastAsiaTheme="minorEastAsia" w:hAnsiTheme="minorHAnsi" w:cs="Sylfaen"/>
          <w:noProof/>
          <w:sz w:val="22"/>
          <w:szCs w:val="22"/>
          <w:lang w:val="en-IN" w:eastAsia="ja-JP" w:bidi="kn-IN"/>
        </w:rPr>
      </w:pPr>
      <w:del w:id="923" w:author="Rapporteur" w:date="2023-08-28T16:55:00Z">
        <w:r w:rsidDel="002633AF">
          <w:rPr>
            <w:noProof/>
            <w:lang w:eastAsia="ja-JP"/>
          </w:rPr>
          <w:delText>4</w:delText>
        </w:r>
        <w:r w:rsidDel="002633AF">
          <w:rPr>
            <w:noProof/>
          </w:rPr>
          <w:delText>.1</w:delText>
        </w:r>
        <w:r w:rsidDel="002633AF">
          <w:rPr>
            <w:rFonts w:asciiTheme="minorHAnsi" w:eastAsiaTheme="minorEastAsia" w:hAnsiTheme="minorHAnsi" w:cs="Sylfaen"/>
            <w:noProof/>
            <w:sz w:val="22"/>
            <w:szCs w:val="22"/>
            <w:lang w:val="en-IN" w:eastAsia="ja-JP" w:bidi="kn-IN"/>
          </w:rPr>
          <w:tab/>
        </w:r>
        <w:r w:rsidRPr="00D56396" w:rsidDel="002633AF">
          <w:rPr>
            <w:rFonts w:cs="Arial"/>
            <w:noProof/>
          </w:rPr>
          <w:delText>Information applicable to APIs over EDGE-1 and EDGE-4</w:delText>
        </w:r>
        <w:r w:rsidDel="002633AF">
          <w:rPr>
            <w:noProof/>
          </w:rPr>
          <w:tab/>
          <w:delText>11</w:delText>
        </w:r>
      </w:del>
    </w:p>
    <w:p w14:paraId="02DCD0DD" w14:textId="4BF1E5FA" w:rsidR="00722C27" w:rsidDel="002633AF" w:rsidRDefault="00722C27">
      <w:pPr>
        <w:pStyle w:val="TOC1"/>
        <w:rPr>
          <w:del w:id="924" w:author="Rapporteur" w:date="2023-08-28T16:55:00Z"/>
          <w:rFonts w:asciiTheme="minorHAnsi" w:eastAsiaTheme="minorEastAsia" w:hAnsiTheme="minorHAnsi" w:cs="Sylfaen"/>
          <w:noProof/>
          <w:szCs w:val="22"/>
          <w:lang w:val="en-IN" w:eastAsia="ja-JP" w:bidi="kn-IN"/>
        </w:rPr>
      </w:pPr>
      <w:del w:id="925" w:author="Rapporteur" w:date="2023-08-28T16:55:00Z">
        <w:r w:rsidDel="002633AF">
          <w:rPr>
            <w:noProof/>
          </w:rPr>
          <w:delText>5</w:delText>
        </w:r>
        <w:r w:rsidDel="002633AF">
          <w:rPr>
            <w:rFonts w:asciiTheme="minorHAnsi" w:eastAsiaTheme="minorEastAsia" w:hAnsiTheme="minorHAnsi" w:cs="Sylfaen"/>
            <w:noProof/>
            <w:szCs w:val="22"/>
            <w:lang w:val="en-IN" w:eastAsia="ja-JP" w:bidi="kn-IN"/>
          </w:rPr>
          <w:tab/>
        </w:r>
        <w:r w:rsidDel="002633AF">
          <w:rPr>
            <w:noProof/>
          </w:rPr>
          <w:delText>Services offered by Edge Enabler Server</w:delText>
        </w:r>
        <w:r w:rsidDel="002633AF">
          <w:rPr>
            <w:noProof/>
          </w:rPr>
          <w:tab/>
          <w:delText>11</w:delText>
        </w:r>
      </w:del>
    </w:p>
    <w:p w14:paraId="6C456A73" w14:textId="5D511297" w:rsidR="00722C27" w:rsidDel="002633AF" w:rsidRDefault="00722C27">
      <w:pPr>
        <w:pStyle w:val="TOC2"/>
        <w:rPr>
          <w:del w:id="926" w:author="Rapporteur" w:date="2023-08-28T16:55:00Z"/>
          <w:rFonts w:asciiTheme="minorHAnsi" w:eastAsiaTheme="minorEastAsia" w:hAnsiTheme="minorHAnsi" w:cs="Sylfaen"/>
          <w:noProof/>
          <w:sz w:val="22"/>
          <w:szCs w:val="22"/>
          <w:lang w:val="en-IN" w:eastAsia="ja-JP" w:bidi="kn-IN"/>
        </w:rPr>
      </w:pPr>
      <w:del w:id="927" w:author="Rapporteur" w:date="2023-08-28T16:55:00Z">
        <w:r w:rsidDel="002633AF">
          <w:rPr>
            <w:noProof/>
          </w:rPr>
          <w:delText>5.1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11</w:delText>
        </w:r>
      </w:del>
    </w:p>
    <w:p w14:paraId="3E11B883" w14:textId="1C5F1781" w:rsidR="00722C27" w:rsidDel="002633AF" w:rsidRDefault="00722C27">
      <w:pPr>
        <w:pStyle w:val="TOC2"/>
        <w:rPr>
          <w:del w:id="928" w:author="Rapporteur" w:date="2023-08-28T16:55:00Z"/>
          <w:rFonts w:asciiTheme="minorHAnsi" w:eastAsiaTheme="minorEastAsia" w:hAnsiTheme="minorHAnsi" w:cs="Sylfaen"/>
          <w:noProof/>
          <w:sz w:val="22"/>
          <w:szCs w:val="22"/>
          <w:lang w:val="en-IN" w:eastAsia="ja-JP" w:bidi="kn-IN"/>
        </w:rPr>
      </w:pPr>
      <w:del w:id="929" w:author="Rapporteur" w:date="2023-08-28T16:55:00Z">
        <w:r w:rsidDel="002633AF">
          <w:rPr>
            <w:noProof/>
          </w:rPr>
          <w:delText>5.2</w:delText>
        </w:r>
        <w:r w:rsidDel="002633AF">
          <w:rPr>
            <w:rFonts w:asciiTheme="minorHAnsi" w:eastAsiaTheme="minorEastAsia" w:hAnsiTheme="minorHAnsi" w:cs="Sylfaen"/>
            <w:noProof/>
            <w:sz w:val="22"/>
            <w:szCs w:val="22"/>
            <w:lang w:val="en-IN" w:eastAsia="ja-JP" w:bidi="kn-IN"/>
          </w:rPr>
          <w:tab/>
        </w:r>
        <w:r w:rsidRPr="00D56396" w:rsidDel="002633AF">
          <w:rPr>
            <w:noProof/>
            <w:lang w:val="fr-FR"/>
          </w:rPr>
          <w:delText xml:space="preserve">Eees_EECRegistration </w:delText>
        </w:r>
        <w:r w:rsidDel="002633AF">
          <w:rPr>
            <w:noProof/>
          </w:rPr>
          <w:delText>Service</w:delText>
        </w:r>
        <w:r w:rsidDel="002633AF">
          <w:rPr>
            <w:noProof/>
          </w:rPr>
          <w:tab/>
          <w:delText>12</w:delText>
        </w:r>
      </w:del>
    </w:p>
    <w:p w14:paraId="48E05860" w14:textId="7BEA1D6E" w:rsidR="00722C27" w:rsidDel="002633AF" w:rsidRDefault="00722C27">
      <w:pPr>
        <w:pStyle w:val="TOC3"/>
        <w:rPr>
          <w:del w:id="930" w:author="Rapporteur" w:date="2023-08-28T16:55:00Z"/>
          <w:rFonts w:asciiTheme="minorHAnsi" w:eastAsiaTheme="minorEastAsia" w:hAnsiTheme="minorHAnsi" w:cs="Sylfaen"/>
          <w:noProof/>
          <w:sz w:val="22"/>
          <w:szCs w:val="22"/>
          <w:lang w:val="en-IN" w:eastAsia="ja-JP" w:bidi="kn-IN"/>
        </w:rPr>
      </w:pPr>
      <w:del w:id="931" w:author="Rapporteur" w:date="2023-08-28T16:55:00Z">
        <w:r w:rsidDel="002633AF">
          <w:rPr>
            <w:noProof/>
          </w:rPr>
          <w:delText>5.2.1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12</w:delText>
        </w:r>
      </w:del>
    </w:p>
    <w:p w14:paraId="61AB2C18" w14:textId="10EBF48B" w:rsidR="00722C27" w:rsidDel="002633AF" w:rsidRDefault="00722C27">
      <w:pPr>
        <w:pStyle w:val="TOC3"/>
        <w:rPr>
          <w:del w:id="932" w:author="Rapporteur" w:date="2023-08-28T16:55:00Z"/>
          <w:rFonts w:asciiTheme="minorHAnsi" w:eastAsiaTheme="minorEastAsia" w:hAnsiTheme="minorHAnsi" w:cs="Sylfaen"/>
          <w:noProof/>
          <w:sz w:val="22"/>
          <w:szCs w:val="22"/>
          <w:lang w:val="en-IN" w:eastAsia="ja-JP" w:bidi="kn-IN"/>
        </w:rPr>
      </w:pPr>
      <w:del w:id="933" w:author="Rapporteur" w:date="2023-08-28T16:55:00Z">
        <w:r w:rsidDel="002633AF">
          <w:rPr>
            <w:noProof/>
          </w:rPr>
          <w:delText>5.2.2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12</w:delText>
        </w:r>
      </w:del>
    </w:p>
    <w:p w14:paraId="7EC79105" w14:textId="3E7FE16A" w:rsidR="00722C27" w:rsidDel="002633AF" w:rsidRDefault="00722C27">
      <w:pPr>
        <w:pStyle w:val="TOC4"/>
        <w:rPr>
          <w:del w:id="934" w:author="Rapporteur" w:date="2023-08-28T16:55:00Z"/>
          <w:rFonts w:asciiTheme="minorHAnsi" w:eastAsiaTheme="minorEastAsia" w:hAnsiTheme="minorHAnsi" w:cs="Sylfaen"/>
          <w:noProof/>
          <w:sz w:val="22"/>
          <w:szCs w:val="22"/>
          <w:lang w:val="en-IN" w:eastAsia="ja-JP" w:bidi="kn-IN"/>
        </w:rPr>
      </w:pPr>
      <w:del w:id="935" w:author="Rapporteur" w:date="2023-08-28T16:55:00Z">
        <w:r w:rsidDel="002633AF">
          <w:rPr>
            <w:noProof/>
          </w:rPr>
          <w:delText>5.2.2.1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12</w:delText>
        </w:r>
      </w:del>
    </w:p>
    <w:p w14:paraId="49137A22" w14:textId="346E41C2" w:rsidR="00722C27" w:rsidDel="002633AF" w:rsidRDefault="00722C27">
      <w:pPr>
        <w:pStyle w:val="TOC4"/>
        <w:rPr>
          <w:del w:id="936" w:author="Rapporteur" w:date="2023-08-28T16:55:00Z"/>
          <w:rFonts w:asciiTheme="minorHAnsi" w:eastAsiaTheme="minorEastAsia" w:hAnsiTheme="minorHAnsi" w:cs="Sylfaen"/>
          <w:noProof/>
          <w:sz w:val="22"/>
          <w:szCs w:val="22"/>
          <w:lang w:val="en-IN" w:eastAsia="ja-JP" w:bidi="kn-IN"/>
        </w:rPr>
      </w:pPr>
      <w:del w:id="937" w:author="Rapporteur" w:date="2023-08-28T16:55:00Z">
        <w:r w:rsidDel="002633AF">
          <w:rPr>
            <w:noProof/>
          </w:rPr>
          <w:delText>5.2.2.2</w:delText>
        </w:r>
        <w:r w:rsidDel="002633AF">
          <w:rPr>
            <w:rFonts w:asciiTheme="minorHAnsi" w:eastAsiaTheme="minorEastAsia" w:hAnsiTheme="minorHAnsi" w:cs="Sylfaen"/>
            <w:noProof/>
            <w:sz w:val="22"/>
            <w:szCs w:val="22"/>
            <w:lang w:val="en-IN" w:eastAsia="ja-JP" w:bidi="kn-IN"/>
          </w:rPr>
          <w:tab/>
        </w:r>
        <w:r w:rsidDel="002633AF">
          <w:rPr>
            <w:noProof/>
          </w:rPr>
          <w:delText>Eees_EECRegistration_Request</w:delText>
        </w:r>
        <w:r w:rsidDel="002633AF">
          <w:rPr>
            <w:noProof/>
          </w:rPr>
          <w:tab/>
          <w:delText>13</w:delText>
        </w:r>
      </w:del>
    </w:p>
    <w:p w14:paraId="0B413402" w14:textId="2C05F38B" w:rsidR="00722C27" w:rsidDel="002633AF" w:rsidRDefault="00722C27">
      <w:pPr>
        <w:pStyle w:val="TOC5"/>
        <w:rPr>
          <w:del w:id="938" w:author="Rapporteur" w:date="2023-08-28T16:55:00Z"/>
          <w:rFonts w:asciiTheme="minorHAnsi" w:eastAsiaTheme="minorEastAsia" w:hAnsiTheme="minorHAnsi" w:cs="Sylfaen"/>
          <w:noProof/>
          <w:sz w:val="22"/>
          <w:szCs w:val="22"/>
          <w:lang w:val="en-IN" w:eastAsia="ja-JP" w:bidi="kn-IN"/>
        </w:rPr>
      </w:pPr>
      <w:del w:id="939" w:author="Rapporteur" w:date="2023-08-28T16:55:00Z">
        <w:r w:rsidDel="002633AF">
          <w:rPr>
            <w:noProof/>
          </w:rPr>
          <w:delText>5.2.2.2.1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13</w:delText>
        </w:r>
      </w:del>
    </w:p>
    <w:p w14:paraId="5F74F968" w14:textId="77A58CE8" w:rsidR="00722C27" w:rsidDel="002633AF" w:rsidRDefault="00722C27">
      <w:pPr>
        <w:pStyle w:val="TOC5"/>
        <w:rPr>
          <w:del w:id="940" w:author="Rapporteur" w:date="2023-08-28T16:55:00Z"/>
          <w:rFonts w:asciiTheme="minorHAnsi" w:eastAsiaTheme="minorEastAsia" w:hAnsiTheme="minorHAnsi" w:cs="Sylfaen"/>
          <w:noProof/>
          <w:sz w:val="22"/>
          <w:szCs w:val="22"/>
          <w:lang w:val="en-IN" w:eastAsia="ja-JP" w:bidi="kn-IN"/>
        </w:rPr>
      </w:pPr>
      <w:del w:id="941" w:author="Rapporteur" w:date="2023-08-28T16:55:00Z">
        <w:r w:rsidDel="002633AF">
          <w:rPr>
            <w:noProof/>
          </w:rPr>
          <w:delText>5.2.2.2.2</w:delText>
        </w:r>
        <w:r w:rsidDel="002633AF">
          <w:rPr>
            <w:rFonts w:asciiTheme="minorHAnsi" w:eastAsiaTheme="minorEastAsia" w:hAnsiTheme="minorHAnsi" w:cs="Sylfaen"/>
            <w:noProof/>
            <w:sz w:val="22"/>
            <w:szCs w:val="22"/>
            <w:lang w:val="en-IN" w:eastAsia="ja-JP" w:bidi="kn-IN"/>
          </w:rPr>
          <w:tab/>
        </w:r>
        <w:r w:rsidDel="002633AF">
          <w:rPr>
            <w:noProof/>
          </w:rPr>
          <w:delText>EEC registering to EES using Eees_EECRegistration_Request operation</w:delText>
        </w:r>
        <w:r w:rsidDel="002633AF">
          <w:rPr>
            <w:noProof/>
          </w:rPr>
          <w:tab/>
          <w:delText>13</w:delText>
        </w:r>
      </w:del>
    </w:p>
    <w:p w14:paraId="2590EBF7" w14:textId="5D113793" w:rsidR="00722C27" w:rsidDel="002633AF" w:rsidRDefault="00722C27">
      <w:pPr>
        <w:pStyle w:val="TOC4"/>
        <w:rPr>
          <w:del w:id="942" w:author="Rapporteur" w:date="2023-08-28T16:55:00Z"/>
          <w:rFonts w:asciiTheme="minorHAnsi" w:eastAsiaTheme="minorEastAsia" w:hAnsiTheme="minorHAnsi" w:cs="Sylfaen"/>
          <w:noProof/>
          <w:sz w:val="22"/>
          <w:szCs w:val="22"/>
          <w:lang w:val="en-IN" w:eastAsia="ja-JP" w:bidi="kn-IN"/>
        </w:rPr>
      </w:pPr>
      <w:del w:id="943" w:author="Rapporteur" w:date="2023-08-28T16:55:00Z">
        <w:r w:rsidDel="002633AF">
          <w:rPr>
            <w:noProof/>
          </w:rPr>
          <w:delText>5.2.2.3</w:delText>
        </w:r>
        <w:r w:rsidDel="002633AF">
          <w:rPr>
            <w:rFonts w:asciiTheme="minorHAnsi" w:eastAsiaTheme="minorEastAsia" w:hAnsiTheme="minorHAnsi" w:cs="Sylfaen"/>
            <w:noProof/>
            <w:sz w:val="22"/>
            <w:szCs w:val="22"/>
            <w:lang w:val="en-IN" w:eastAsia="ja-JP" w:bidi="kn-IN"/>
          </w:rPr>
          <w:tab/>
        </w:r>
        <w:r w:rsidDel="002633AF">
          <w:rPr>
            <w:noProof/>
          </w:rPr>
          <w:delText>Eees_EECRegistration_Update</w:delText>
        </w:r>
        <w:r w:rsidDel="002633AF">
          <w:rPr>
            <w:noProof/>
          </w:rPr>
          <w:tab/>
          <w:delText>14</w:delText>
        </w:r>
      </w:del>
    </w:p>
    <w:p w14:paraId="43B92CC2" w14:textId="6C380FC7" w:rsidR="00722C27" w:rsidDel="002633AF" w:rsidRDefault="00722C27">
      <w:pPr>
        <w:pStyle w:val="TOC5"/>
        <w:rPr>
          <w:del w:id="944" w:author="Rapporteur" w:date="2023-08-28T16:55:00Z"/>
          <w:rFonts w:asciiTheme="minorHAnsi" w:eastAsiaTheme="minorEastAsia" w:hAnsiTheme="minorHAnsi" w:cs="Sylfaen"/>
          <w:noProof/>
          <w:sz w:val="22"/>
          <w:szCs w:val="22"/>
          <w:lang w:val="en-IN" w:eastAsia="ja-JP" w:bidi="kn-IN"/>
        </w:rPr>
      </w:pPr>
      <w:del w:id="945" w:author="Rapporteur" w:date="2023-08-28T16:55:00Z">
        <w:r w:rsidDel="002633AF">
          <w:rPr>
            <w:noProof/>
          </w:rPr>
          <w:delText>5.2.2.3.1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14</w:delText>
        </w:r>
      </w:del>
    </w:p>
    <w:p w14:paraId="31F6FA00" w14:textId="5B63C1E7" w:rsidR="00722C27" w:rsidDel="002633AF" w:rsidRDefault="00722C27">
      <w:pPr>
        <w:pStyle w:val="TOC5"/>
        <w:rPr>
          <w:del w:id="946" w:author="Rapporteur" w:date="2023-08-28T16:55:00Z"/>
          <w:rFonts w:asciiTheme="minorHAnsi" w:eastAsiaTheme="minorEastAsia" w:hAnsiTheme="minorHAnsi" w:cs="Sylfaen"/>
          <w:noProof/>
          <w:sz w:val="22"/>
          <w:szCs w:val="22"/>
          <w:lang w:val="en-IN" w:eastAsia="ja-JP" w:bidi="kn-IN"/>
        </w:rPr>
      </w:pPr>
      <w:del w:id="947" w:author="Rapporteur" w:date="2023-08-28T16:55:00Z">
        <w:r w:rsidDel="002633AF">
          <w:rPr>
            <w:noProof/>
          </w:rPr>
          <w:delText>5.2.2.3.2</w:delText>
        </w:r>
        <w:r w:rsidDel="002633AF">
          <w:rPr>
            <w:rFonts w:asciiTheme="minorHAnsi" w:eastAsiaTheme="minorEastAsia" w:hAnsiTheme="minorHAnsi" w:cs="Sylfaen"/>
            <w:noProof/>
            <w:sz w:val="22"/>
            <w:szCs w:val="22"/>
            <w:lang w:val="en-IN" w:eastAsia="ja-JP" w:bidi="kn-IN"/>
          </w:rPr>
          <w:tab/>
        </w:r>
        <w:r w:rsidDel="002633AF">
          <w:rPr>
            <w:noProof/>
          </w:rPr>
          <w:delText>EEC updating registration information using Eees_EECRegistration_Update operation</w:delText>
        </w:r>
        <w:r w:rsidDel="002633AF">
          <w:rPr>
            <w:noProof/>
          </w:rPr>
          <w:tab/>
          <w:delText>14</w:delText>
        </w:r>
      </w:del>
    </w:p>
    <w:p w14:paraId="6AE19E93" w14:textId="7B739FB6" w:rsidR="00722C27" w:rsidDel="002633AF" w:rsidRDefault="00722C27">
      <w:pPr>
        <w:pStyle w:val="TOC4"/>
        <w:rPr>
          <w:del w:id="948" w:author="Rapporteur" w:date="2023-08-28T16:55:00Z"/>
          <w:rFonts w:asciiTheme="minorHAnsi" w:eastAsiaTheme="minorEastAsia" w:hAnsiTheme="minorHAnsi" w:cs="Sylfaen"/>
          <w:noProof/>
          <w:sz w:val="22"/>
          <w:szCs w:val="22"/>
          <w:lang w:val="en-IN" w:eastAsia="ja-JP" w:bidi="kn-IN"/>
        </w:rPr>
      </w:pPr>
      <w:del w:id="949" w:author="Rapporteur" w:date="2023-08-28T16:55:00Z">
        <w:r w:rsidDel="002633AF">
          <w:rPr>
            <w:noProof/>
          </w:rPr>
          <w:delText>5.2.2.4</w:delText>
        </w:r>
        <w:r w:rsidDel="002633AF">
          <w:rPr>
            <w:rFonts w:asciiTheme="minorHAnsi" w:eastAsiaTheme="minorEastAsia" w:hAnsiTheme="minorHAnsi" w:cs="Sylfaen"/>
            <w:noProof/>
            <w:sz w:val="22"/>
            <w:szCs w:val="22"/>
            <w:lang w:val="en-IN" w:eastAsia="ja-JP" w:bidi="kn-IN"/>
          </w:rPr>
          <w:tab/>
        </w:r>
        <w:r w:rsidDel="002633AF">
          <w:rPr>
            <w:noProof/>
          </w:rPr>
          <w:delText>Eees_EECRegistration_Deregister</w:delText>
        </w:r>
        <w:r w:rsidDel="002633AF">
          <w:rPr>
            <w:noProof/>
          </w:rPr>
          <w:tab/>
          <w:delText>15</w:delText>
        </w:r>
      </w:del>
    </w:p>
    <w:p w14:paraId="6C8D5FAA" w14:textId="2856310D" w:rsidR="00722C27" w:rsidDel="002633AF" w:rsidRDefault="00722C27">
      <w:pPr>
        <w:pStyle w:val="TOC5"/>
        <w:rPr>
          <w:del w:id="950" w:author="Rapporteur" w:date="2023-08-28T16:55:00Z"/>
          <w:rFonts w:asciiTheme="minorHAnsi" w:eastAsiaTheme="minorEastAsia" w:hAnsiTheme="minorHAnsi" w:cs="Sylfaen"/>
          <w:noProof/>
          <w:sz w:val="22"/>
          <w:szCs w:val="22"/>
          <w:lang w:val="en-IN" w:eastAsia="ja-JP" w:bidi="kn-IN"/>
        </w:rPr>
      </w:pPr>
      <w:del w:id="951" w:author="Rapporteur" w:date="2023-08-28T16:55:00Z">
        <w:r w:rsidDel="002633AF">
          <w:rPr>
            <w:noProof/>
          </w:rPr>
          <w:delText>5.2.2.4.1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15</w:delText>
        </w:r>
      </w:del>
    </w:p>
    <w:p w14:paraId="069BFD1D" w14:textId="6007CCB0" w:rsidR="00722C27" w:rsidDel="002633AF" w:rsidRDefault="00722C27">
      <w:pPr>
        <w:pStyle w:val="TOC5"/>
        <w:rPr>
          <w:del w:id="952" w:author="Rapporteur" w:date="2023-08-28T16:55:00Z"/>
          <w:rFonts w:asciiTheme="minorHAnsi" w:eastAsiaTheme="minorEastAsia" w:hAnsiTheme="minorHAnsi" w:cs="Sylfaen"/>
          <w:noProof/>
          <w:sz w:val="22"/>
          <w:szCs w:val="22"/>
          <w:lang w:val="en-IN" w:eastAsia="ja-JP" w:bidi="kn-IN"/>
        </w:rPr>
      </w:pPr>
      <w:del w:id="953" w:author="Rapporteur" w:date="2023-08-28T16:55:00Z">
        <w:r w:rsidDel="002633AF">
          <w:rPr>
            <w:noProof/>
          </w:rPr>
          <w:delText>5.2.2.4.2</w:delText>
        </w:r>
        <w:r w:rsidDel="002633AF">
          <w:rPr>
            <w:rFonts w:asciiTheme="minorHAnsi" w:eastAsiaTheme="minorEastAsia" w:hAnsiTheme="minorHAnsi" w:cs="Sylfaen"/>
            <w:noProof/>
            <w:sz w:val="22"/>
            <w:szCs w:val="22"/>
            <w:lang w:val="en-IN" w:eastAsia="ja-JP" w:bidi="kn-IN"/>
          </w:rPr>
          <w:tab/>
        </w:r>
        <w:r w:rsidDel="002633AF">
          <w:rPr>
            <w:noProof/>
          </w:rPr>
          <w:delText>EEC deregistering from EES using Eees_EECRegistration_Deregister operation</w:delText>
        </w:r>
        <w:r w:rsidDel="002633AF">
          <w:rPr>
            <w:noProof/>
          </w:rPr>
          <w:tab/>
          <w:delText>15</w:delText>
        </w:r>
      </w:del>
    </w:p>
    <w:p w14:paraId="2949FADB" w14:textId="13F31B91" w:rsidR="00722C27" w:rsidDel="002633AF" w:rsidRDefault="00722C27">
      <w:pPr>
        <w:pStyle w:val="TOC2"/>
        <w:rPr>
          <w:del w:id="954" w:author="Rapporteur" w:date="2023-08-28T16:55:00Z"/>
          <w:rFonts w:asciiTheme="minorHAnsi" w:eastAsiaTheme="minorEastAsia" w:hAnsiTheme="minorHAnsi" w:cs="Sylfaen"/>
          <w:noProof/>
          <w:sz w:val="22"/>
          <w:szCs w:val="22"/>
          <w:lang w:val="en-IN" w:eastAsia="ja-JP" w:bidi="kn-IN"/>
        </w:rPr>
      </w:pPr>
      <w:del w:id="955" w:author="Rapporteur" w:date="2023-08-28T16:55:00Z">
        <w:r w:rsidDel="002633AF">
          <w:rPr>
            <w:noProof/>
          </w:rPr>
          <w:delText>5.3</w:delText>
        </w:r>
        <w:r w:rsidDel="002633AF">
          <w:rPr>
            <w:rFonts w:asciiTheme="minorHAnsi" w:eastAsiaTheme="minorEastAsia" w:hAnsiTheme="minorHAnsi" w:cs="Sylfaen"/>
            <w:noProof/>
            <w:sz w:val="22"/>
            <w:szCs w:val="22"/>
            <w:lang w:val="en-IN" w:eastAsia="ja-JP" w:bidi="kn-IN"/>
          </w:rPr>
          <w:tab/>
        </w:r>
        <w:r w:rsidDel="002633AF">
          <w:rPr>
            <w:noProof/>
          </w:rPr>
          <w:delText>Eees_EASDiscovery service</w:delText>
        </w:r>
        <w:r w:rsidDel="002633AF">
          <w:rPr>
            <w:noProof/>
          </w:rPr>
          <w:tab/>
          <w:delText>15</w:delText>
        </w:r>
      </w:del>
    </w:p>
    <w:p w14:paraId="16297BAD" w14:textId="6E867928" w:rsidR="00722C27" w:rsidDel="002633AF" w:rsidRDefault="00722C27">
      <w:pPr>
        <w:pStyle w:val="TOC3"/>
        <w:rPr>
          <w:del w:id="956" w:author="Rapporteur" w:date="2023-08-28T16:55:00Z"/>
          <w:rFonts w:asciiTheme="minorHAnsi" w:eastAsiaTheme="minorEastAsia" w:hAnsiTheme="minorHAnsi" w:cs="Sylfaen"/>
          <w:noProof/>
          <w:sz w:val="22"/>
          <w:szCs w:val="22"/>
          <w:lang w:val="en-IN" w:eastAsia="ja-JP" w:bidi="kn-IN"/>
        </w:rPr>
      </w:pPr>
      <w:del w:id="957" w:author="Rapporteur" w:date="2023-08-28T16:55:00Z">
        <w:r w:rsidRPr="00D56396" w:rsidDel="002633AF">
          <w:rPr>
            <w:noProof/>
            <w:lang w:val="en-US"/>
          </w:rPr>
          <w:delText>5.3.1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15</w:delText>
        </w:r>
      </w:del>
    </w:p>
    <w:p w14:paraId="507A66B3" w14:textId="75BB0CB6" w:rsidR="00722C27" w:rsidDel="002633AF" w:rsidRDefault="00722C27">
      <w:pPr>
        <w:pStyle w:val="TOC3"/>
        <w:rPr>
          <w:del w:id="958" w:author="Rapporteur" w:date="2023-08-28T16:55:00Z"/>
          <w:rFonts w:asciiTheme="minorHAnsi" w:eastAsiaTheme="minorEastAsia" w:hAnsiTheme="minorHAnsi" w:cs="Sylfaen"/>
          <w:noProof/>
          <w:sz w:val="22"/>
          <w:szCs w:val="22"/>
          <w:lang w:val="en-IN" w:eastAsia="ja-JP" w:bidi="kn-IN"/>
        </w:rPr>
      </w:pPr>
      <w:del w:id="959" w:author="Rapporteur" w:date="2023-08-28T16:55:00Z">
        <w:r w:rsidRPr="00D56396" w:rsidDel="002633AF">
          <w:rPr>
            <w:noProof/>
            <w:lang w:val="en-US"/>
          </w:rPr>
          <w:delText>5.3.2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16</w:delText>
        </w:r>
      </w:del>
    </w:p>
    <w:p w14:paraId="02C2CC7B" w14:textId="4805CE47" w:rsidR="00722C27" w:rsidDel="002633AF" w:rsidRDefault="00722C27">
      <w:pPr>
        <w:pStyle w:val="TOC4"/>
        <w:rPr>
          <w:del w:id="960" w:author="Rapporteur" w:date="2023-08-28T16:55:00Z"/>
          <w:rFonts w:asciiTheme="minorHAnsi" w:eastAsiaTheme="minorEastAsia" w:hAnsiTheme="minorHAnsi" w:cs="Sylfaen"/>
          <w:noProof/>
          <w:sz w:val="22"/>
          <w:szCs w:val="22"/>
          <w:lang w:val="en-IN" w:eastAsia="ja-JP" w:bidi="kn-IN"/>
        </w:rPr>
      </w:pPr>
      <w:del w:id="961" w:author="Rapporteur" w:date="2023-08-28T16:55:00Z">
        <w:r w:rsidDel="002633AF">
          <w:rPr>
            <w:noProof/>
          </w:rPr>
          <w:delText>5.3.2.1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16</w:delText>
        </w:r>
      </w:del>
    </w:p>
    <w:p w14:paraId="062B29EF" w14:textId="23A5272A" w:rsidR="00722C27" w:rsidDel="002633AF" w:rsidRDefault="00722C27">
      <w:pPr>
        <w:pStyle w:val="TOC4"/>
        <w:rPr>
          <w:del w:id="962" w:author="Rapporteur" w:date="2023-08-28T16:55:00Z"/>
          <w:rFonts w:asciiTheme="minorHAnsi" w:eastAsiaTheme="minorEastAsia" w:hAnsiTheme="minorHAnsi" w:cs="Sylfaen"/>
          <w:noProof/>
          <w:sz w:val="22"/>
          <w:szCs w:val="22"/>
          <w:lang w:val="en-IN" w:eastAsia="ja-JP" w:bidi="kn-IN"/>
        </w:rPr>
      </w:pPr>
      <w:del w:id="963" w:author="Rapporteur" w:date="2023-08-28T16:55:00Z">
        <w:r w:rsidDel="002633AF">
          <w:rPr>
            <w:noProof/>
          </w:rPr>
          <w:delText>5.3.2.2</w:delText>
        </w:r>
        <w:r w:rsidDel="002633AF">
          <w:rPr>
            <w:rFonts w:asciiTheme="minorHAnsi" w:eastAsiaTheme="minorEastAsia" w:hAnsiTheme="minorHAnsi" w:cs="Sylfaen"/>
            <w:noProof/>
            <w:sz w:val="22"/>
            <w:szCs w:val="22"/>
            <w:lang w:val="en-IN" w:eastAsia="ja-JP" w:bidi="kn-IN"/>
          </w:rPr>
          <w:tab/>
        </w:r>
        <w:r w:rsidDel="002633AF">
          <w:rPr>
            <w:noProof/>
          </w:rPr>
          <w:delText>Eees_EASDiscovery_EasDiscRequest</w:delText>
        </w:r>
        <w:r w:rsidDel="002633AF">
          <w:rPr>
            <w:noProof/>
          </w:rPr>
          <w:tab/>
          <w:delText>16</w:delText>
        </w:r>
      </w:del>
    </w:p>
    <w:p w14:paraId="40F45F7D" w14:textId="51F62E11" w:rsidR="00722C27" w:rsidDel="002633AF" w:rsidRDefault="00722C27">
      <w:pPr>
        <w:pStyle w:val="TOC5"/>
        <w:rPr>
          <w:del w:id="964" w:author="Rapporteur" w:date="2023-08-28T16:55:00Z"/>
          <w:rFonts w:asciiTheme="minorHAnsi" w:eastAsiaTheme="minorEastAsia" w:hAnsiTheme="minorHAnsi" w:cs="Sylfaen"/>
          <w:noProof/>
          <w:sz w:val="22"/>
          <w:szCs w:val="22"/>
          <w:lang w:val="en-IN" w:eastAsia="ja-JP" w:bidi="kn-IN"/>
        </w:rPr>
      </w:pPr>
      <w:del w:id="965" w:author="Rapporteur" w:date="2023-08-28T16:55:00Z">
        <w:r w:rsidDel="002633AF">
          <w:rPr>
            <w:noProof/>
          </w:rPr>
          <w:delText>5.3.2.2.1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16</w:delText>
        </w:r>
      </w:del>
    </w:p>
    <w:p w14:paraId="7A000894" w14:textId="65BF628D" w:rsidR="00722C27" w:rsidDel="002633AF" w:rsidRDefault="00722C27">
      <w:pPr>
        <w:pStyle w:val="TOC5"/>
        <w:rPr>
          <w:del w:id="966" w:author="Rapporteur" w:date="2023-08-28T16:55:00Z"/>
          <w:rFonts w:asciiTheme="minorHAnsi" w:eastAsiaTheme="minorEastAsia" w:hAnsiTheme="minorHAnsi" w:cs="Sylfaen"/>
          <w:noProof/>
          <w:sz w:val="22"/>
          <w:szCs w:val="22"/>
          <w:lang w:val="en-IN" w:eastAsia="ja-JP" w:bidi="kn-IN"/>
        </w:rPr>
      </w:pPr>
      <w:del w:id="967" w:author="Rapporteur" w:date="2023-08-28T16:55:00Z">
        <w:r w:rsidDel="002633AF">
          <w:rPr>
            <w:noProof/>
          </w:rPr>
          <w:delText>5.3.2.2.2</w:delText>
        </w:r>
        <w:r w:rsidDel="002633AF">
          <w:rPr>
            <w:rFonts w:asciiTheme="minorHAnsi" w:eastAsiaTheme="minorEastAsia" w:hAnsiTheme="minorHAnsi" w:cs="Sylfaen"/>
            <w:noProof/>
            <w:sz w:val="22"/>
            <w:szCs w:val="22"/>
            <w:lang w:val="en-IN" w:eastAsia="ja-JP" w:bidi="kn-IN"/>
          </w:rPr>
          <w:tab/>
        </w:r>
        <w:r w:rsidDel="002633AF">
          <w:rPr>
            <w:noProof/>
          </w:rPr>
          <w:delText>EEC requesting EAS discovery information using Eees_EASDiscovery_EasDiscRequest operation</w:delText>
        </w:r>
        <w:r w:rsidDel="002633AF">
          <w:rPr>
            <w:noProof/>
          </w:rPr>
          <w:tab/>
          <w:delText>16</w:delText>
        </w:r>
      </w:del>
    </w:p>
    <w:p w14:paraId="6E55FFF0" w14:textId="356060D9" w:rsidR="00722C27" w:rsidDel="002633AF" w:rsidRDefault="00722C27">
      <w:pPr>
        <w:pStyle w:val="TOC4"/>
        <w:rPr>
          <w:del w:id="968" w:author="Rapporteur" w:date="2023-08-28T16:55:00Z"/>
          <w:rFonts w:asciiTheme="minorHAnsi" w:eastAsiaTheme="minorEastAsia" w:hAnsiTheme="minorHAnsi" w:cs="Sylfaen"/>
          <w:noProof/>
          <w:sz w:val="22"/>
          <w:szCs w:val="22"/>
          <w:lang w:val="en-IN" w:eastAsia="ja-JP" w:bidi="kn-IN"/>
        </w:rPr>
      </w:pPr>
      <w:del w:id="969" w:author="Rapporteur" w:date="2023-08-28T16:55:00Z">
        <w:r w:rsidDel="002633AF">
          <w:rPr>
            <w:noProof/>
          </w:rPr>
          <w:delText>5.3.2.3</w:delText>
        </w:r>
        <w:r w:rsidDel="002633AF">
          <w:rPr>
            <w:rFonts w:asciiTheme="minorHAnsi" w:eastAsiaTheme="minorEastAsia" w:hAnsiTheme="minorHAnsi" w:cs="Sylfaen"/>
            <w:noProof/>
            <w:sz w:val="22"/>
            <w:szCs w:val="22"/>
            <w:lang w:val="en-IN" w:eastAsia="ja-JP" w:bidi="kn-IN"/>
          </w:rPr>
          <w:tab/>
        </w:r>
        <w:r w:rsidDel="002633AF">
          <w:rPr>
            <w:noProof/>
          </w:rPr>
          <w:delText>Eees_EASDiscovery_Subscribe</w:delText>
        </w:r>
        <w:r w:rsidDel="002633AF">
          <w:rPr>
            <w:noProof/>
          </w:rPr>
          <w:tab/>
          <w:delText>17</w:delText>
        </w:r>
      </w:del>
    </w:p>
    <w:p w14:paraId="744882DC" w14:textId="2DD89994" w:rsidR="00722C27" w:rsidDel="002633AF" w:rsidRDefault="00722C27">
      <w:pPr>
        <w:pStyle w:val="TOC5"/>
        <w:rPr>
          <w:del w:id="970" w:author="Rapporteur" w:date="2023-08-28T16:55:00Z"/>
          <w:rFonts w:asciiTheme="minorHAnsi" w:eastAsiaTheme="minorEastAsia" w:hAnsiTheme="minorHAnsi" w:cs="Sylfaen"/>
          <w:noProof/>
          <w:sz w:val="22"/>
          <w:szCs w:val="22"/>
          <w:lang w:val="en-IN" w:eastAsia="ja-JP" w:bidi="kn-IN"/>
        </w:rPr>
      </w:pPr>
      <w:del w:id="971" w:author="Rapporteur" w:date="2023-08-28T16:55:00Z">
        <w:r w:rsidDel="002633AF">
          <w:rPr>
            <w:noProof/>
          </w:rPr>
          <w:delText>5.3.2.3.1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17</w:delText>
        </w:r>
      </w:del>
    </w:p>
    <w:p w14:paraId="1CD128B0" w14:textId="0484DECC" w:rsidR="00722C27" w:rsidDel="002633AF" w:rsidRDefault="00722C27">
      <w:pPr>
        <w:pStyle w:val="TOC5"/>
        <w:rPr>
          <w:del w:id="972" w:author="Rapporteur" w:date="2023-08-28T16:55:00Z"/>
          <w:rFonts w:asciiTheme="minorHAnsi" w:eastAsiaTheme="minorEastAsia" w:hAnsiTheme="minorHAnsi" w:cs="Sylfaen"/>
          <w:noProof/>
          <w:sz w:val="22"/>
          <w:szCs w:val="22"/>
          <w:lang w:val="en-IN" w:eastAsia="ja-JP" w:bidi="kn-IN"/>
        </w:rPr>
      </w:pPr>
      <w:del w:id="973" w:author="Rapporteur" w:date="2023-08-28T16:55:00Z">
        <w:r w:rsidDel="002633AF">
          <w:rPr>
            <w:noProof/>
          </w:rPr>
          <w:delText>5.3.2.3.2</w:delText>
        </w:r>
        <w:r w:rsidDel="002633AF">
          <w:rPr>
            <w:rFonts w:asciiTheme="minorHAnsi" w:eastAsiaTheme="minorEastAsia" w:hAnsiTheme="minorHAnsi" w:cs="Sylfaen"/>
            <w:noProof/>
            <w:sz w:val="22"/>
            <w:szCs w:val="22"/>
            <w:lang w:val="en-IN" w:eastAsia="ja-JP" w:bidi="kn-IN"/>
          </w:rPr>
          <w:tab/>
        </w:r>
        <w:r w:rsidDel="002633AF">
          <w:rPr>
            <w:noProof/>
          </w:rPr>
          <w:delText>EEC subscribing to EAS discovery information from EES using Eees_EASDiscovery_Subscribe operation</w:delText>
        </w:r>
        <w:r w:rsidDel="002633AF">
          <w:rPr>
            <w:noProof/>
          </w:rPr>
          <w:tab/>
          <w:delText>18</w:delText>
        </w:r>
      </w:del>
    </w:p>
    <w:p w14:paraId="1F1297AB" w14:textId="54E32979" w:rsidR="00722C27" w:rsidDel="002633AF" w:rsidRDefault="00722C27">
      <w:pPr>
        <w:pStyle w:val="TOC4"/>
        <w:rPr>
          <w:del w:id="974" w:author="Rapporteur" w:date="2023-08-28T16:55:00Z"/>
          <w:rFonts w:asciiTheme="minorHAnsi" w:eastAsiaTheme="minorEastAsia" w:hAnsiTheme="minorHAnsi" w:cs="Sylfaen"/>
          <w:noProof/>
          <w:sz w:val="22"/>
          <w:szCs w:val="22"/>
          <w:lang w:val="en-IN" w:eastAsia="ja-JP" w:bidi="kn-IN"/>
        </w:rPr>
      </w:pPr>
      <w:del w:id="975" w:author="Rapporteur" w:date="2023-08-28T16:55:00Z">
        <w:r w:rsidDel="002633AF">
          <w:rPr>
            <w:noProof/>
          </w:rPr>
          <w:delText>5.3.2.4</w:delText>
        </w:r>
        <w:r w:rsidDel="002633AF">
          <w:rPr>
            <w:rFonts w:asciiTheme="minorHAnsi" w:eastAsiaTheme="minorEastAsia" w:hAnsiTheme="minorHAnsi" w:cs="Sylfaen"/>
            <w:noProof/>
            <w:sz w:val="22"/>
            <w:szCs w:val="22"/>
            <w:lang w:val="en-IN" w:eastAsia="ja-JP" w:bidi="kn-IN"/>
          </w:rPr>
          <w:tab/>
        </w:r>
        <w:r w:rsidDel="002633AF">
          <w:rPr>
            <w:noProof/>
          </w:rPr>
          <w:delText>Eees_EASDiscovery_Notify</w:delText>
        </w:r>
        <w:r w:rsidDel="002633AF">
          <w:rPr>
            <w:noProof/>
          </w:rPr>
          <w:tab/>
          <w:delText>18</w:delText>
        </w:r>
      </w:del>
    </w:p>
    <w:p w14:paraId="275149A6" w14:textId="604DC0FF" w:rsidR="00722C27" w:rsidDel="002633AF" w:rsidRDefault="00722C27">
      <w:pPr>
        <w:pStyle w:val="TOC5"/>
        <w:rPr>
          <w:del w:id="976" w:author="Rapporteur" w:date="2023-08-28T16:55:00Z"/>
          <w:rFonts w:asciiTheme="minorHAnsi" w:eastAsiaTheme="minorEastAsia" w:hAnsiTheme="minorHAnsi" w:cs="Sylfaen"/>
          <w:noProof/>
          <w:sz w:val="22"/>
          <w:szCs w:val="22"/>
          <w:lang w:val="en-IN" w:eastAsia="ja-JP" w:bidi="kn-IN"/>
        </w:rPr>
      </w:pPr>
      <w:del w:id="977" w:author="Rapporteur" w:date="2023-08-28T16:55:00Z">
        <w:r w:rsidDel="002633AF">
          <w:rPr>
            <w:noProof/>
          </w:rPr>
          <w:delText>5.3.2.4.1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18</w:delText>
        </w:r>
      </w:del>
    </w:p>
    <w:p w14:paraId="74832690" w14:textId="39511317" w:rsidR="00722C27" w:rsidDel="002633AF" w:rsidRDefault="00722C27">
      <w:pPr>
        <w:pStyle w:val="TOC5"/>
        <w:rPr>
          <w:del w:id="978" w:author="Rapporteur" w:date="2023-08-28T16:55:00Z"/>
          <w:rFonts w:asciiTheme="minorHAnsi" w:eastAsiaTheme="minorEastAsia" w:hAnsiTheme="minorHAnsi" w:cs="Sylfaen"/>
          <w:noProof/>
          <w:sz w:val="22"/>
          <w:szCs w:val="22"/>
          <w:lang w:val="en-IN" w:eastAsia="ja-JP" w:bidi="kn-IN"/>
        </w:rPr>
      </w:pPr>
      <w:del w:id="979" w:author="Rapporteur" w:date="2023-08-28T16:55:00Z">
        <w:r w:rsidDel="002633AF">
          <w:rPr>
            <w:noProof/>
          </w:rPr>
          <w:delText>5.3.2.4.2</w:delText>
        </w:r>
        <w:r w:rsidDel="002633AF">
          <w:rPr>
            <w:rFonts w:asciiTheme="minorHAnsi" w:eastAsiaTheme="minorEastAsia" w:hAnsiTheme="minorHAnsi" w:cs="Sylfaen"/>
            <w:noProof/>
            <w:sz w:val="22"/>
            <w:szCs w:val="22"/>
            <w:lang w:val="en-IN" w:eastAsia="ja-JP" w:bidi="kn-IN"/>
          </w:rPr>
          <w:tab/>
        </w:r>
        <w:r w:rsidDel="002633AF">
          <w:rPr>
            <w:noProof/>
          </w:rPr>
          <w:delText>EES notifying the EAS discovery information to EEC using Eees_EASDiscovery_Notify operation</w:delText>
        </w:r>
        <w:r w:rsidDel="002633AF">
          <w:rPr>
            <w:noProof/>
          </w:rPr>
          <w:tab/>
          <w:delText>18</w:delText>
        </w:r>
      </w:del>
    </w:p>
    <w:p w14:paraId="666B6A88" w14:textId="69ACA604" w:rsidR="00722C27" w:rsidDel="002633AF" w:rsidRDefault="00722C27">
      <w:pPr>
        <w:pStyle w:val="TOC4"/>
        <w:rPr>
          <w:del w:id="980" w:author="Rapporteur" w:date="2023-08-28T16:55:00Z"/>
          <w:rFonts w:asciiTheme="minorHAnsi" w:eastAsiaTheme="minorEastAsia" w:hAnsiTheme="minorHAnsi" w:cs="Sylfaen"/>
          <w:noProof/>
          <w:sz w:val="22"/>
          <w:szCs w:val="22"/>
          <w:lang w:val="en-IN" w:eastAsia="ja-JP" w:bidi="kn-IN"/>
        </w:rPr>
      </w:pPr>
      <w:del w:id="981" w:author="Rapporteur" w:date="2023-08-28T16:55:00Z">
        <w:r w:rsidDel="002633AF">
          <w:rPr>
            <w:noProof/>
          </w:rPr>
          <w:lastRenderedPageBreak/>
          <w:delText>5.3.2.5</w:delText>
        </w:r>
        <w:r w:rsidDel="002633AF">
          <w:rPr>
            <w:rFonts w:asciiTheme="minorHAnsi" w:eastAsiaTheme="minorEastAsia" w:hAnsiTheme="minorHAnsi" w:cs="Sylfaen"/>
            <w:noProof/>
            <w:sz w:val="22"/>
            <w:szCs w:val="22"/>
            <w:lang w:val="en-IN" w:eastAsia="ja-JP" w:bidi="kn-IN"/>
          </w:rPr>
          <w:tab/>
        </w:r>
        <w:r w:rsidDel="002633AF">
          <w:rPr>
            <w:noProof/>
          </w:rPr>
          <w:delText>Eees_EASDiscovery_UpdateSubscription</w:delText>
        </w:r>
        <w:r w:rsidDel="002633AF">
          <w:rPr>
            <w:noProof/>
          </w:rPr>
          <w:tab/>
          <w:delText>19</w:delText>
        </w:r>
      </w:del>
    </w:p>
    <w:p w14:paraId="41E2C5F0" w14:textId="30E9D148" w:rsidR="00722C27" w:rsidDel="002633AF" w:rsidRDefault="00722C27">
      <w:pPr>
        <w:pStyle w:val="TOC5"/>
        <w:rPr>
          <w:del w:id="982" w:author="Rapporteur" w:date="2023-08-28T16:55:00Z"/>
          <w:rFonts w:asciiTheme="minorHAnsi" w:eastAsiaTheme="minorEastAsia" w:hAnsiTheme="minorHAnsi" w:cs="Sylfaen"/>
          <w:noProof/>
          <w:sz w:val="22"/>
          <w:szCs w:val="22"/>
          <w:lang w:val="en-IN" w:eastAsia="ja-JP" w:bidi="kn-IN"/>
        </w:rPr>
      </w:pPr>
      <w:del w:id="983" w:author="Rapporteur" w:date="2023-08-28T16:55:00Z">
        <w:r w:rsidDel="002633AF">
          <w:rPr>
            <w:noProof/>
          </w:rPr>
          <w:delText>5.3.2.5.1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19</w:delText>
        </w:r>
      </w:del>
    </w:p>
    <w:p w14:paraId="33D05C8F" w14:textId="1DBB48CA" w:rsidR="00722C27" w:rsidDel="002633AF" w:rsidRDefault="00722C27">
      <w:pPr>
        <w:pStyle w:val="TOC5"/>
        <w:rPr>
          <w:del w:id="984" w:author="Rapporteur" w:date="2023-08-28T16:55:00Z"/>
          <w:rFonts w:asciiTheme="minorHAnsi" w:eastAsiaTheme="minorEastAsia" w:hAnsiTheme="minorHAnsi" w:cs="Sylfaen"/>
          <w:noProof/>
          <w:sz w:val="22"/>
          <w:szCs w:val="22"/>
          <w:lang w:val="en-IN" w:eastAsia="ja-JP" w:bidi="kn-IN"/>
        </w:rPr>
      </w:pPr>
      <w:del w:id="985" w:author="Rapporteur" w:date="2023-08-28T16:55:00Z">
        <w:r w:rsidDel="002633AF">
          <w:rPr>
            <w:noProof/>
          </w:rPr>
          <w:delText>5.3.2.5.2</w:delText>
        </w:r>
        <w:r w:rsidDel="002633AF">
          <w:rPr>
            <w:rFonts w:asciiTheme="minorHAnsi" w:eastAsiaTheme="minorEastAsia" w:hAnsiTheme="minorHAnsi" w:cs="Sylfaen"/>
            <w:noProof/>
            <w:sz w:val="22"/>
            <w:szCs w:val="22"/>
            <w:lang w:val="en-IN" w:eastAsia="ja-JP" w:bidi="kn-IN"/>
          </w:rPr>
          <w:tab/>
        </w:r>
        <w:r w:rsidDel="002633AF">
          <w:rPr>
            <w:noProof/>
          </w:rPr>
          <w:delText>EEC updating EAS discovery information subscription at EES using Eees_EASDiscovery_UpdateSubscription operation</w:delText>
        </w:r>
        <w:r w:rsidDel="002633AF">
          <w:rPr>
            <w:noProof/>
          </w:rPr>
          <w:tab/>
          <w:delText>19</w:delText>
        </w:r>
      </w:del>
    </w:p>
    <w:p w14:paraId="5B7BA1A7" w14:textId="1356268D" w:rsidR="00722C27" w:rsidDel="002633AF" w:rsidRDefault="00722C27">
      <w:pPr>
        <w:pStyle w:val="TOC4"/>
        <w:rPr>
          <w:del w:id="986" w:author="Rapporteur" w:date="2023-08-28T16:55:00Z"/>
          <w:rFonts w:asciiTheme="minorHAnsi" w:eastAsiaTheme="minorEastAsia" w:hAnsiTheme="minorHAnsi" w:cs="Sylfaen"/>
          <w:noProof/>
          <w:sz w:val="22"/>
          <w:szCs w:val="22"/>
          <w:lang w:val="en-IN" w:eastAsia="ja-JP" w:bidi="kn-IN"/>
        </w:rPr>
      </w:pPr>
      <w:del w:id="987" w:author="Rapporteur" w:date="2023-08-28T16:55:00Z">
        <w:r w:rsidDel="002633AF">
          <w:rPr>
            <w:noProof/>
          </w:rPr>
          <w:delText>5.3.2.6</w:delText>
        </w:r>
        <w:r w:rsidDel="002633AF">
          <w:rPr>
            <w:rFonts w:asciiTheme="minorHAnsi" w:eastAsiaTheme="minorEastAsia" w:hAnsiTheme="minorHAnsi" w:cs="Sylfaen"/>
            <w:noProof/>
            <w:sz w:val="22"/>
            <w:szCs w:val="22"/>
            <w:lang w:val="en-IN" w:eastAsia="ja-JP" w:bidi="kn-IN"/>
          </w:rPr>
          <w:tab/>
        </w:r>
        <w:r w:rsidDel="002633AF">
          <w:rPr>
            <w:noProof/>
          </w:rPr>
          <w:delText>Eees_EASDiscovery_Unsubscribe</w:delText>
        </w:r>
        <w:r w:rsidDel="002633AF">
          <w:rPr>
            <w:noProof/>
          </w:rPr>
          <w:tab/>
          <w:delText>20</w:delText>
        </w:r>
      </w:del>
    </w:p>
    <w:p w14:paraId="30F57D5A" w14:textId="3155BEDC" w:rsidR="00722C27" w:rsidDel="002633AF" w:rsidRDefault="00722C27">
      <w:pPr>
        <w:pStyle w:val="TOC5"/>
        <w:rPr>
          <w:del w:id="988" w:author="Rapporteur" w:date="2023-08-28T16:55:00Z"/>
          <w:rFonts w:asciiTheme="minorHAnsi" w:eastAsiaTheme="minorEastAsia" w:hAnsiTheme="minorHAnsi" w:cs="Sylfaen"/>
          <w:noProof/>
          <w:sz w:val="22"/>
          <w:szCs w:val="22"/>
          <w:lang w:val="en-IN" w:eastAsia="ja-JP" w:bidi="kn-IN"/>
        </w:rPr>
      </w:pPr>
      <w:del w:id="989" w:author="Rapporteur" w:date="2023-08-28T16:55:00Z">
        <w:r w:rsidDel="002633AF">
          <w:rPr>
            <w:noProof/>
          </w:rPr>
          <w:delText>5.3.2.6.1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20</w:delText>
        </w:r>
      </w:del>
    </w:p>
    <w:p w14:paraId="54D6BEEF" w14:textId="52E72B00" w:rsidR="00722C27" w:rsidDel="002633AF" w:rsidRDefault="00722C27">
      <w:pPr>
        <w:pStyle w:val="TOC5"/>
        <w:rPr>
          <w:del w:id="990" w:author="Rapporteur" w:date="2023-08-28T16:55:00Z"/>
          <w:rFonts w:asciiTheme="minorHAnsi" w:eastAsiaTheme="minorEastAsia" w:hAnsiTheme="minorHAnsi" w:cs="Sylfaen"/>
          <w:noProof/>
          <w:sz w:val="22"/>
          <w:szCs w:val="22"/>
          <w:lang w:val="en-IN" w:eastAsia="ja-JP" w:bidi="kn-IN"/>
        </w:rPr>
      </w:pPr>
      <w:del w:id="991" w:author="Rapporteur" w:date="2023-08-28T16:55:00Z">
        <w:r w:rsidDel="002633AF">
          <w:rPr>
            <w:noProof/>
          </w:rPr>
          <w:delText>5.3.2.6.2</w:delText>
        </w:r>
        <w:r w:rsidDel="002633AF">
          <w:rPr>
            <w:rFonts w:asciiTheme="minorHAnsi" w:eastAsiaTheme="minorEastAsia" w:hAnsiTheme="minorHAnsi" w:cs="Sylfaen"/>
            <w:noProof/>
            <w:sz w:val="22"/>
            <w:szCs w:val="22"/>
            <w:lang w:val="en-IN" w:eastAsia="ja-JP" w:bidi="kn-IN"/>
          </w:rPr>
          <w:tab/>
        </w:r>
        <w:r w:rsidDel="002633AF">
          <w:rPr>
            <w:noProof/>
          </w:rPr>
          <w:delText>EEC unsubscribing to EAS discovery</w:delText>
        </w:r>
        <w:r w:rsidDel="002633AF">
          <w:rPr>
            <w:noProof/>
            <w:lang w:eastAsia="ko-KR"/>
          </w:rPr>
          <w:delText xml:space="preserve"> subscription </w:delText>
        </w:r>
        <w:r w:rsidDel="002633AF">
          <w:rPr>
            <w:noProof/>
          </w:rPr>
          <w:delText>from EES using Eees_EASDiscovery_Unsubscribe operation</w:delText>
        </w:r>
        <w:r w:rsidDel="002633AF">
          <w:rPr>
            <w:noProof/>
          </w:rPr>
          <w:tab/>
          <w:delText>20</w:delText>
        </w:r>
      </w:del>
    </w:p>
    <w:p w14:paraId="4D67BD7A" w14:textId="3418166A" w:rsidR="00722C27" w:rsidDel="002633AF" w:rsidRDefault="00722C27">
      <w:pPr>
        <w:pStyle w:val="TOC2"/>
        <w:rPr>
          <w:del w:id="992" w:author="Rapporteur" w:date="2023-08-28T16:55:00Z"/>
          <w:rFonts w:asciiTheme="minorHAnsi" w:eastAsiaTheme="minorEastAsia" w:hAnsiTheme="minorHAnsi" w:cs="Sylfaen"/>
          <w:noProof/>
          <w:sz w:val="22"/>
          <w:szCs w:val="22"/>
          <w:lang w:val="en-IN" w:eastAsia="ja-JP" w:bidi="kn-IN"/>
        </w:rPr>
      </w:pPr>
      <w:del w:id="993" w:author="Rapporteur" w:date="2023-08-28T16:55:00Z">
        <w:r w:rsidDel="002633AF">
          <w:rPr>
            <w:noProof/>
          </w:rPr>
          <w:delText>5.4</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Eees_ACREvents</w:delText>
        </w:r>
        <w:r w:rsidDel="002633AF">
          <w:rPr>
            <w:noProof/>
          </w:rPr>
          <w:delText xml:space="preserve"> Service</w:delText>
        </w:r>
        <w:r w:rsidDel="002633AF">
          <w:rPr>
            <w:noProof/>
          </w:rPr>
          <w:tab/>
          <w:delText>20</w:delText>
        </w:r>
      </w:del>
    </w:p>
    <w:p w14:paraId="1FDCC551" w14:textId="601DFA63" w:rsidR="00722C27" w:rsidDel="002633AF" w:rsidRDefault="00722C27">
      <w:pPr>
        <w:pStyle w:val="TOC3"/>
        <w:rPr>
          <w:del w:id="994" w:author="Rapporteur" w:date="2023-08-28T16:55:00Z"/>
          <w:rFonts w:asciiTheme="minorHAnsi" w:eastAsiaTheme="minorEastAsia" w:hAnsiTheme="minorHAnsi" w:cs="Sylfaen"/>
          <w:noProof/>
          <w:sz w:val="22"/>
          <w:szCs w:val="22"/>
          <w:lang w:val="en-IN" w:eastAsia="ja-JP" w:bidi="kn-IN"/>
        </w:rPr>
      </w:pPr>
      <w:del w:id="995" w:author="Rapporteur" w:date="2023-08-28T16:55:00Z">
        <w:r w:rsidDel="002633AF">
          <w:rPr>
            <w:noProof/>
          </w:rPr>
          <w:delText>5.4.1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20</w:delText>
        </w:r>
      </w:del>
    </w:p>
    <w:p w14:paraId="738A7FA7" w14:textId="5BE79442" w:rsidR="00722C27" w:rsidDel="002633AF" w:rsidRDefault="00722C27">
      <w:pPr>
        <w:pStyle w:val="TOC3"/>
        <w:rPr>
          <w:del w:id="996" w:author="Rapporteur" w:date="2023-08-28T16:55:00Z"/>
          <w:rFonts w:asciiTheme="minorHAnsi" w:eastAsiaTheme="minorEastAsia" w:hAnsiTheme="minorHAnsi" w:cs="Sylfaen"/>
          <w:noProof/>
          <w:sz w:val="22"/>
          <w:szCs w:val="22"/>
          <w:lang w:val="en-IN" w:eastAsia="ja-JP" w:bidi="kn-IN"/>
        </w:rPr>
      </w:pPr>
      <w:del w:id="997" w:author="Rapporteur" w:date="2023-08-28T16:55:00Z">
        <w:r w:rsidDel="002633AF">
          <w:rPr>
            <w:noProof/>
          </w:rPr>
          <w:delText>5.4.2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20</w:delText>
        </w:r>
      </w:del>
    </w:p>
    <w:p w14:paraId="23501198" w14:textId="2EB20214" w:rsidR="00722C27" w:rsidDel="002633AF" w:rsidRDefault="00722C27">
      <w:pPr>
        <w:pStyle w:val="TOC4"/>
        <w:rPr>
          <w:del w:id="998" w:author="Rapporteur" w:date="2023-08-28T16:55:00Z"/>
          <w:rFonts w:asciiTheme="minorHAnsi" w:eastAsiaTheme="minorEastAsia" w:hAnsiTheme="minorHAnsi" w:cs="Sylfaen"/>
          <w:noProof/>
          <w:sz w:val="22"/>
          <w:szCs w:val="22"/>
          <w:lang w:val="en-IN" w:eastAsia="ja-JP" w:bidi="kn-IN"/>
        </w:rPr>
      </w:pPr>
      <w:del w:id="999" w:author="Rapporteur" w:date="2023-08-28T16:55:00Z">
        <w:r w:rsidDel="002633AF">
          <w:rPr>
            <w:noProof/>
          </w:rPr>
          <w:delText>5.4.2.1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20</w:delText>
        </w:r>
      </w:del>
    </w:p>
    <w:p w14:paraId="51BFCBA9" w14:textId="20D591D2" w:rsidR="00722C27" w:rsidDel="002633AF" w:rsidRDefault="00722C27">
      <w:pPr>
        <w:pStyle w:val="TOC4"/>
        <w:rPr>
          <w:del w:id="1000" w:author="Rapporteur" w:date="2023-08-28T16:55:00Z"/>
          <w:rFonts w:asciiTheme="minorHAnsi" w:eastAsiaTheme="minorEastAsia" w:hAnsiTheme="minorHAnsi" w:cs="Sylfaen"/>
          <w:noProof/>
          <w:sz w:val="22"/>
          <w:szCs w:val="22"/>
          <w:lang w:val="en-IN" w:eastAsia="ja-JP" w:bidi="kn-IN"/>
        </w:rPr>
      </w:pPr>
      <w:del w:id="1001" w:author="Rapporteur" w:date="2023-08-28T16:55:00Z">
        <w:r w:rsidDel="002633AF">
          <w:rPr>
            <w:noProof/>
          </w:rPr>
          <w:delText>5.4.2.2</w:delText>
        </w:r>
        <w:r w:rsidDel="002633AF">
          <w:rPr>
            <w:rFonts w:asciiTheme="minorHAnsi" w:eastAsiaTheme="minorEastAsia" w:hAnsiTheme="minorHAnsi" w:cs="Sylfaen"/>
            <w:noProof/>
            <w:sz w:val="22"/>
            <w:szCs w:val="22"/>
            <w:lang w:val="en-IN" w:eastAsia="ja-JP" w:bidi="kn-IN"/>
          </w:rPr>
          <w:tab/>
        </w:r>
        <w:r w:rsidDel="002633AF">
          <w:rPr>
            <w:noProof/>
          </w:rPr>
          <w:delText>Eees_ACREvents_Subscribe</w:delText>
        </w:r>
        <w:r w:rsidDel="002633AF">
          <w:rPr>
            <w:noProof/>
          </w:rPr>
          <w:tab/>
          <w:delText>20</w:delText>
        </w:r>
      </w:del>
    </w:p>
    <w:p w14:paraId="45F4EB42" w14:textId="63ACD421" w:rsidR="00722C27" w:rsidDel="002633AF" w:rsidRDefault="00722C27">
      <w:pPr>
        <w:pStyle w:val="TOC5"/>
        <w:rPr>
          <w:del w:id="1002" w:author="Rapporteur" w:date="2023-08-28T16:55:00Z"/>
          <w:rFonts w:asciiTheme="minorHAnsi" w:eastAsiaTheme="minorEastAsia" w:hAnsiTheme="minorHAnsi" w:cs="Sylfaen"/>
          <w:noProof/>
          <w:sz w:val="22"/>
          <w:szCs w:val="22"/>
          <w:lang w:val="en-IN" w:eastAsia="ja-JP" w:bidi="kn-IN"/>
        </w:rPr>
      </w:pPr>
      <w:del w:id="1003" w:author="Rapporteur" w:date="2023-08-28T16:55:00Z">
        <w:r w:rsidDel="002633AF">
          <w:rPr>
            <w:noProof/>
          </w:rPr>
          <w:delText>5.4.2.2.1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20</w:delText>
        </w:r>
      </w:del>
    </w:p>
    <w:p w14:paraId="5FF22D26" w14:textId="1CC8F7D6" w:rsidR="00722C27" w:rsidDel="002633AF" w:rsidRDefault="00722C27">
      <w:pPr>
        <w:pStyle w:val="TOC5"/>
        <w:rPr>
          <w:del w:id="1004" w:author="Rapporteur" w:date="2023-08-28T16:55:00Z"/>
          <w:rFonts w:asciiTheme="minorHAnsi" w:eastAsiaTheme="minorEastAsia" w:hAnsiTheme="minorHAnsi" w:cs="Sylfaen"/>
          <w:noProof/>
          <w:sz w:val="22"/>
          <w:szCs w:val="22"/>
          <w:lang w:val="en-IN" w:eastAsia="ja-JP" w:bidi="kn-IN"/>
        </w:rPr>
      </w:pPr>
      <w:del w:id="1005" w:author="Rapporteur" w:date="2023-08-28T16:55:00Z">
        <w:r w:rsidDel="002633AF">
          <w:rPr>
            <w:noProof/>
          </w:rPr>
          <w:delText>5.4.2.2.2</w:delText>
        </w:r>
        <w:r w:rsidDel="002633AF">
          <w:rPr>
            <w:rFonts w:asciiTheme="minorHAnsi" w:eastAsiaTheme="minorEastAsia" w:hAnsiTheme="minorHAnsi" w:cs="Sylfaen"/>
            <w:noProof/>
            <w:sz w:val="22"/>
            <w:szCs w:val="22"/>
            <w:lang w:val="en-IN" w:eastAsia="ja-JP" w:bidi="kn-IN"/>
          </w:rPr>
          <w:tab/>
        </w:r>
        <w:r w:rsidDel="002633AF">
          <w:rPr>
            <w:noProof/>
          </w:rPr>
          <w:delText>EEC subscribing to ACR information from EES using Eees_ACREvents_Subscribe operation</w:delText>
        </w:r>
        <w:r w:rsidDel="002633AF">
          <w:rPr>
            <w:noProof/>
          </w:rPr>
          <w:tab/>
          <w:delText>21</w:delText>
        </w:r>
      </w:del>
    </w:p>
    <w:p w14:paraId="68BAF367" w14:textId="662BD765" w:rsidR="00722C27" w:rsidDel="002633AF" w:rsidRDefault="00722C27">
      <w:pPr>
        <w:pStyle w:val="TOC4"/>
        <w:rPr>
          <w:del w:id="1006" w:author="Rapporteur" w:date="2023-08-28T16:55:00Z"/>
          <w:rFonts w:asciiTheme="minorHAnsi" w:eastAsiaTheme="minorEastAsia" w:hAnsiTheme="minorHAnsi" w:cs="Sylfaen"/>
          <w:noProof/>
          <w:sz w:val="22"/>
          <w:szCs w:val="22"/>
          <w:lang w:val="en-IN" w:eastAsia="ja-JP" w:bidi="kn-IN"/>
        </w:rPr>
      </w:pPr>
      <w:del w:id="1007" w:author="Rapporteur" w:date="2023-08-28T16:55:00Z">
        <w:r w:rsidDel="002633AF">
          <w:rPr>
            <w:noProof/>
          </w:rPr>
          <w:delText>5.4.2.3</w:delText>
        </w:r>
        <w:r w:rsidDel="002633AF">
          <w:rPr>
            <w:rFonts w:asciiTheme="minorHAnsi" w:eastAsiaTheme="minorEastAsia" w:hAnsiTheme="minorHAnsi" w:cs="Sylfaen"/>
            <w:noProof/>
            <w:sz w:val="22"/>
            <w:szCs w:val="22"/>
            <w:lang w:val="en-IN" w:eastAsia="ja-JP" w:bidi="kn-IN"/>
          </w:rPr>
          <w:tab/>
        </w:r>
        <w:r w:rsidDel="002633AF">
          <w:rPr>
            <w:noProof/>
          </w:rPr>
          <w:delText>Eees_ACREvents_Notify</w:delText>
        </w:r>
        <w:r w:rsidDel="002633AF">
          <w:rPr>
            <w:noProof/>
          </w:rPr>
          <w:tab/>
          <w:delText>21</w:delText>
        </w:r>
      </w:del>
    </w:p>
    <w:p w14:paraId="6718A622" w14:textId="6EE9178F" w:rsidR="00722C27" w:rsidDel="002633AF" w:rsidRDefault="00722C27">
      <w:pPr>
        <w:pStyle w:val="TOC5"/>
        <w:rPr>
          <w:del w:id="1008" w:author="Rapporteur" w:date="2023-08-28T16:55:00Z"/>
          <w:rFonts w:asciiTheme="minorHAnsi" w:eastAsiaTheme="minorEastAsia" w:hAnsiTheme="minorHAnsi" w:cs="Sylfaen"/>
          <w:noProof/>
          <w:sz w:val="22"/>
          <w:szCs w:val="22"/>
          <w:lang w:val="en-IN" w:eastAsia="ja-JP" w:bidi="kn-IN"/>
        </w:rPr>
      </w:pPr>
      <w:del w:id="1009" w:author="Rapporteur" w:date="2023-08-28T16:55:00Z">
        <w:r w:rsidDel="002633AF">
          <w:rPr>
            <w:noProof/>
          </w:rPr>
          <w:delText>5.4.2.3.1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21</w:delText>
        </w:r>
      </w:del>
    </w:p>
    <w:p w14:paraId="37AA5FE3" w14:textId="436F88C1" w:rsidR="00722C27" w:rsidDel="002633AF" w:rsidRDefault="00722C27">
      <w:pPr>
        <w:pStyle w:val="TOC5"/>
        <w:rPr>
          <w:del w:id="1010" w:author="Rapporteur" w:date="2023-08-28T16:55:00Z"/>
          <w:rFonts w:asciiTheme="minorHAnsi" w:eastAsiaTheme="minorEastAsia" w:hAnsiTheme="minorHAnsi" w:cs="Sylfaen"/>
          <w:noProof/>
          <w:sz w:val="22"/>
          <w:szCs w:val="22"/>
          <w:lang w:val="en-IN" w:eastAsia="ja-JP" w:bidi="kn-IN"/>
        </w:rPr>
      </w:pPr>
      <w:del w:id="1011" w:author="Rapporteur" w:date="2023-08-28T16:55:00Z">
        <w:r w:rsidDel="002633AF">
          <w:rPr>
            <w:noProof/>
          </w:rPr>
          <w:delText>5.4.2.3.2</w:delText>
        </w:r>
        <w:r w:rsidDel="002633AF">
          <w:rPr>
            <w:rFonts w:asciiTheme="minorHAnsi" w:eastAsiaTheme="minorEastAsia" w:hAnsiTheme="minorHAnsi" w:cs="Sylfaen"/>
            <w:noProof/>
            <w:sz w:val="22"/>
            <w:szCs w:val="22"/>
            <w:lang w:val="en-IN" w:eastAsia="ja-JP" w:bidi="kn-IN"/>
          </w:rPr>
          <w:tab/>
        </w:r>
        <w:r w:rsidDel="002633AF">
          <w:rPr>
            <w:noProof/>
          </w:rPr>
          <w:delText>EES notifying the ACR information to EEC using Eees_ACREvents_Notify operation</w:delText>
        </w:r>
        <w:r w:rsidDel="002633AF">
          <w:rPr>
            <w:noProof/>
          </w:rPr>
          <w:tab/>
          <w:delText>21</w:delText>
        </w:r>
      </w:del>
    </w:p>
    <w:p w14:paraId="1E2D52C5" w14:textId="31DC2655" w:rsidR="00722C27" w:rsidDel="002633AF" w:rsidRDefault="00722C27">
      <w:pPr>
        <w:pStyle w:val="TOC4"/>
        <w:rPr>
          <w:del w:id="1012" w:author="Rapporteur" w:date="2023-08-28T16:55:00Z"/>
          <w:rFonts w:asciiTheme="minorHAnsi" w:eastAsiaTheme="minorEastAsia" w:hAnsiTheme="minorHAnsi" w:cs="Sylfaen"/>
          <w:noProof/>
          <w:sz w:val="22"/>
          <w:szCs w:val="22"/>
          <w:lang w:val="en-IN" w:eastAsia="ja-JP" w:bidi="kn-IN"/>
        </w:rPr>
      </w:pPr>
      <w:del w:id="1013" w:author="Rapporteur" w:date="2023-08-28T16:55:00Z">
        <w:r w:rsidDel="002633AF">
          <w:rPr>
            <w:noProof/>
          </w:rPr>
          <w:delText>5.4.2.4</w:delText>
        </w:r>
        <w:r w:rsidDel="002633AF">
          <w:rPr>
            <w:rFonts w:asciiTheme="minorHAnsi" w:eastAsiaTheme="minorEastAsia" w:hAnsiTheme="minorHAnsi" w:cs="Sylfaen"/>
            <w:noProof/>
            <w:sz w:val="22"/>
            <w:szCs w:val="22"/>
            <w:lang w:val="en-IN" w:eastAsia="ja-JP" w:bidi="kn-IN"/>
          </w:rPr>
          <w:tab/>
        </w:r>
        <w:r w:rsidDel="002633AF">
          <w:rPr>
            <w:noProof/>
          </w:rPr>
          <w:delText>Eees_ACREvents_UpdateSubscription</w:delText>
        </w:r>
        <w:r w:rsidDel="002633AF">
          <w:rPr>
            <w:noProof/>
          </w:rPr>
          <w:tab/>
          <w:delText>22</w:delText>
        </w:r>
      </w:del>
    </w:p>
    <w:p w14:paraId="4BCD1819" w14:textId="452AED9D" w:rsidR="00722C27" w:rsidDel="002633AF" w:rsidRDefault="00722C27">
      <w:pPr>
        <w:pStyle w:val="TOC5"/>
        <w:rPr>
          <w:del w:id="1014" w:author="Rapporteur" w:date="2023-08-28T16:55:00Z"/>
          <w:rFonts w:asciiTheme="minorHAnsi" w:eastAsiaTheme="minorEastAsia" w:hAnsiTheme="minorHAnsi" w:cs="Sylfaen"/>
          <w:noProof/>
          <w:sz w:val="22"/>
          <w:szCs w:val="22"/>
          <w:lang w:val="en-IN" w:eastAsia="ja-JP" w:bidi="kn-IN"/>
        </w:rPr>
      </w:pPr>
      <w:del w:id="1015" w:author="Rapporteur" w:date="2023-08-28T16:55:00Z">
        <w:r w:rsidDel="002633AF">
          <w:rPr>
            <w:noProof/>
          </w:rPr>
          <w:delText>5.4.2.4.1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22</w:delText>
        </w:r>
      </w:del>
    </w:p>
    <w:p w14:paraId="16224A55" w14:textId="50C15032" w:rsidR="00722C27" w:rsidDel="002633AF" w:rsidRDefault="00722C27">
      <w:pPr>
        <w:pStyle w:val="TOC5"/>
        <w:rPr>
          <w:del w:id="1016" w:author="Rapporteur" w:date="2023-08-28T16:55:00Z"/>
          <w:rFonts w:asciiTheme="minorHAnsi" w:eastAsiaTheme="minorEastAsia" w:hAnsiTheme="minorHAnsi" w:cs="Sylfaen"/>
          <w:noProof/>
          <w:sz w:val="22"/>
          <w:szCs w:val="22"/>
          <w:lang w:val="en-IN" w:eastAsia="ja-JP" w:bidi="kn-IN"/>
        </w:rPr>
      </w:pPr>
      <w:del w:id="1017" w:author="Rapporteur" w:date="2023-08-28T16:55:00Z">
        <w:r w:rsidDel="002633AF">
          <w:rPr>
            <w:noProof/>
          </w:rPr>
          <w:delText>5.4.2.4.3</w:delText>
        </w:r>
        <w:r w:rsidDel="002633AF">
          <w:rPr>
            <w:rFonts w:asciiTheme="minorHAnsi" w:eastAsiaTheme="minorEastAsia" w:hAnsiTheme="minorHAnsi" w:cs="Sylfaen"/>
            <w:noProof/>
            <w:sz w:val="22"/>
            <w:szCs w:val="22"/>
            <w:lang w:val="en-IN" w:eastAsia="ja-JP" w:bidi="kn-IN"/>
          </w:rPr>
          <w:tab/>
        </w:r>
        <w:r w:rsidDel="002633AF">
          <w:rPr>
            <w:noProof/>
          </w:rPr>
          <w:delText>EEC updating ACR information subscription at EES using Eees_ACREvents_UpdateSubscription operation</w:delText>
        </w:r>
        <w:r w:rsidDel="002633AF">
          <w:rPr>
            <w:noProof/>
          </w:rPr>
          <w:tab/>
          <w:delText>22</w:delText>
        </w:r>
      </w:del>
    </w:p>
    <w:p w14:paraId="3C8A4ACA" w14:textId="35BD8ADA" w:rsidR="00722C27" w:rsidDel="002633AF" w:rsidRDefault="00722C27">
      <w:pPr>
        <w:pStyle w:val="TOC4"/>
        <w:rPr>
          <w:del w:id="1018" w:author="Rapporteur" w:date="2023-08-28T16:55:00Z"/>
          <w:rFonts w:asciiTheme="minorHAnsi" w:eastAsiaTheme="minorEastAsia" w:hAnsiTheme="minorHAnsi" w:cs="Sylfaen"/>
          <w:noProof/>
          <w:sz w:val="22"/>
          <w:szCs w:val="22"/>
          <w:lang w:val="en-IN" w:eastAsia="ja-JP" w:bidi="kn-IN"/>
        </w:rPr>
      </w:pPr>
      <w:del w:id="1019" w:author="Rapporteur" w:date="2023-08-28T16:55:00Z">
        <w:r w:rsidDel="002633AF">
          <w:rPr>
            <w:noProof/>
          </w:rPr>
          <w:delText>5.4.2.5</w:delText>
        </w:r>
        <w:r w:rsidDel="002633AF">
          <w:rPr>
            <w:rFonts w:asciiTheme="minorHAnsi" w:eastAsiaTheme="minorEastAsia" w:hAnsiTheme="minorHAnsi" w:cs="Sylfaen"/>
            <w:noProof/>
            <w:sz w:val="22"/>
            <w:szCs w:val="22"/>
            <w:lang w:val="en-IN" w:eastAsia="ja-JP" w:bidi="kn-IN"/>
          </w:rPr>
          <w:tab/>
        </w:r>
        <w:r w:rsidRPr="00D56396" w:rsidDel="002633AF">
          <w:rPr>
            <w:noProof/>
            <w:lang w:val="en-IN"/>
          </w:rPr>
          <w:delText>Eees_ACREvents_Unsubscribe</w:delText>
        </w:r>
        <w:r w:rsidDel="002633AF">
          <w:rPr>
            <w:noProof/>
          </w:rPr>
          <w:tab/>
          <w:delText>22</w:delText>
        </w:r>
      </w:del>
    </w:p>
    <w:p w14:paraId="2063EBCB" w14:textId="2DFBFCFF" w:rsidR="00722C27" w:rsidDel="002633AF" w:rsidRDefault="00722C27">
      <w:pPr>
        <w:pStyle w:val="TOC5"/>
        <w:rPr>
          <w:del w:id="1020" w:author="Rapporteur" w:date="2023-08-28T16:55:00Z"/>
          <w:rFonts w:asciiTheme="minorHAnsi" w:eastAsiaTheme="minorEastAsia" w:hAnsiTheme="minorHAnsi" w:cs="Sylfaen"/>
          <w:noProof/>
          <w:sz w:val="22"/>
          <w:szCs w:val="22"/>
          <w:lang w:val="en-IN" w:eastAsia="ja-JP" w:bidi="kn-IN"/>
        </w:rPr>
      </w:pPr>
      <w:del w:id="1021" w:author="Rapporteur" w:date="2023-08-28T16:55:00Z">
        <w:r w:rsidDel="002633AF">
          <w:rPr>
            <w:noProof/>
          </w:rPr>
          <w:delText>5.4.2.5.1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22</w:delText>
        </w:r>
      </w:del>
    </w:p>
    <w:p w14:paraId="34599E5E" w14:textId="1F98BC9D" w:rsidR="00722C27" w:rsidDel="002633AF" w:rsidRDefault="00722C27">
      <w:pPr>
        <w:pStyle w:val="TOC5"/>
        <w:rPr>
          <w:del w:id="1022" w:author="Rapporteur" w:date="2023-08-28T16:55:00Z"/>
          <w:rFonts w:asciiTheme="minorHAnsi" w:eastAsiaTheme="minorEastAsia" w:hAnsiTheme="minorHAnsi" w:cs="Sylfaen"/>
          <w:noProof/>
          <w:sz w:val="22"/>
          <w:szCs w:val="22"/>
          <w:lang w:val="en-IN" w:eastAsia="ja-JP" w:bidi="kn-IN"/>
        </w:rPr>
      </w:pPr>
      <w:del w:id="1023" w:author="Rapporteur" w:date="2023-08-28T16:55:00Z">
        <w:r w:rsidDel="002633AF">
          <w:rPr>
            <w:noProof/>
          </w:rPr>
          <w:delText>5.4.2.5.2</w:delText>
        </w:r>
        <w:r w:rsidDel="002633AF">
          <w:rPr>
            <w:rFonts w:asciiTheme="minorHAnsi" w:eastAsiaTheme="minorEastAsia" w:hAnsiTheme="minorHAnsi" w:cs="Sylfaen"/>
            <w:noProof/>
            <w:sz w:val="22"/>
            <w:szCs w:val="22"/>
            <w:lang w:val="en-IN" w:eastAsia="ja-JP" w:bidi="kn-IN"/>
          </w:rPr>
          <w:tab/>
        </w:r>
        <w:r w:rsidDel="002633AF">
          <w:rPr>
            <w:noProof/>
          </w:rPr>
          <w:delText xml:space="preserve">EEC unsubscribing to </w:delText>
        </w:r>
        <w:r w:rsidDel="002633AF">
          <w:rPr>
            <w:noProof/>
            <w:lang w:eastAsia="ko-KR"/>
          </w:rPr>
          <w:delText xml:space="preserve">service provisioning subscription </w:delText>
        </w:r>
        <w:r w:rsidDel="002633AF">
          <w:rPr>
            <w:noProof/>
          </w:rPr>
          <w:delText xml:space="preserve">from EES using </w:delText>
        </w:r>
        <w:r w:rsidRPr="00D56396" w:rsidDel="002633AF">
          <w:rPr>
            <w:noProof/>
            <w:lang w:val="en-IN"/>
          </w:rPr>
          <w:delText>Eees_ACREvents_Unsubscribe</w:delText>
        </w:r>
        <w:r w:rsidDel="002633AF">
          <w:rPr>
            <w:noProof/>
          </w:rPr>
          <w:delText xml:space="preserve"> operation</w:delText>
        </w:r>
        <w:r w:rsidDel="002633AF">
          <w:rPr>
            <w:noProof/>
          </w:rPr>
          <w:tab/>
          <w:delText>22</w:delText>
        </w:r>
      </w:del>
    </w:p>
    <w:p w14:paraId="6D1D4AE5" w14:textId="7CC5D1C0" w:rsidR="00722C27" w:rsidDel="002633AF" w:rsidRDefault="00722C27">
      <w:pPr>
        <w:pStyle w:val="TOC2"/>
        <w:rPr>
          <w:del w:id="1024" w:author="Rapporteur" w:date="2023-08-28T16:55:00Z"/>
          <w:rFonts w:asciiTheme="minorHAnsi" w:eastAsiaTheme="minorEastAsia" w:hAnsiTheme="minorHAnsi" w:cs="Sylfaen"/>
          <w:noProof/>
          <w:sz w:val="22"/>
          <w:szCs w:val="22"/>
          <w:lang w:val="en-IN" w:eastAsia="ja-JP" w:bidi="kn-IN"/>
        </w:rPr>
      </w:pPr>
      <w:del w:id="1025" w:author="Rapporteur" w:date="2023-08-28T16:55:00Z">
        <w:r w:rsidRPr="00D56396" w:rsidDel="002633AF">
          <w:rPr>
            <w:noProof/>
            <w:lang w:val="fr-FR"/>
          </w:rPr>
          <w:delText>5.5</w:delText>
        </w:r>
        <w:r w:rsidDel="002633AF">
          <w:rPr>
            <w:rFonts w:asciiTheme="minorHAnsi" w:eastAsiaTheme="minorEastAsia" w:hAnsiTheme="minorHAnsi" w:cs="Sylfaen"/>
            <w:noProof/>
            <w:sz w:val="22"/>
            <w:szCs w:val="22"/>
            <w:lang w:val="en-IN" w:eastAsia="ja-JP" w:bidi="kn-IN"/>
          </w:rPr>
          <w:tab/>
        </w:r>
        <w:r w:rsidRPr="00D56396" w:rsidDel="002633AF">
          <w:rPr>
            <w:noProof/>
            <w:lang w:val="fr-FR"/>
          </w:rPr>
          <w:delText>Eees_AppContextRelocation Service</w:delText>
        </w:r>
        <w:r w:rsidDel="002633AF">
          <w:rPr>
            <w:noProof/>
          </w:rPr>
          <w:tab/>
          <w:delText>23</w:delText>
        </w:r>
      </w:del>
    </w:p>
    <w:p w14:paraId="17CF2FBA" w14:textId="22DFBFCC" w:rsidR="00722C27" w:rsidDel="002633AF" w:rsidRDefault="00722C27">
      <w:pPr>
        <w:pStyle w:val="TOC3"/>
        <w:rPr>
          <w:del w:id="1026" w:author="Rapporteur" w:date="2023-08-28T16:55:00Z"/>
          <w:rFonts w:asciiTheme="minorHAnsi" w:eastAsiaTheme="minorEastAsia" w:hAnsiTheme="minorHAnsi" w:cs="Sylfaen"/>
          <w:noProof/>
          <w:sz w:val="22"/>
          <w:szCs w:val="22"/>
          <w:lang w:val="en-IN" w:eastAsia="ja-JP" w:bidi="kn-IN"/>
        </w:rPr>
      </w:pPr>
      <w:del w:id="1027" w:author="Rapporteur" w:date="2023-08-28T16:55:00Z">
        <w:r w:rsidRPr="00D56396" w:rsidDel="002633AF">
          <w:rPr>
            <w:noProof/>
            <w:lang w:val="fr-FR"/>
          </w:rPr>
          <w:delText>5.5.1</w:delText>
        </w:r>
        <w:r w:rsidDel="002633AF">
          <w:rPr>
            <w:rFonts w:asciiTheme="minorHAnsi" w:eastAsiaTheme="minorEastAsia" w:hAnsiTheme="minorHAnsi" w:cs="Sylfaen"/>
            <w:noProof/>
            <w:sz w:val="22"/>
            <w:szCs w:val="22"/>
            <w:lang w:val="en-IN" w:eastAsia="ja-JP" w:bidi="kn-IN"/>
          </w:rPr>
          <w:tab/>
        </w:r>
        <w:r w:rsidRPr="00D56396" w:rsidDel="002633AF">
          <w:rPr>
            <w:noProof/>
            <w:lang w:val="fr-FR"/>
          </w:rPr>
          <w:delText>Service Description</w:delText>
        </w:r>
        <w:r w:rsidDel="002633AF">
          <w:rPr>
            <w:noProof/>
          </w:rPr>
          <w:tab/>
          <w:delText>23</w:delText>
        </w:r>
      </w:del>
    </w:p>
    <w:p w14:paraId="0266A1DB" w14:textId="2C6D86A0" w:rsidR="00722C27" w:rsidDel="002633AF" w:rsidRDefault="00722C27">
      <w:pPr>
        <w:pStyle w:val="TOC3"/>
        <w:rPr>
          <w:del w:id="1028" w:author="Rapporteur" w:date="2023-08-28T16:55:00Z"/>
          <w:rFonts w:asciiTheme="minorHAnsi" w:eastAsiaTheme="minorEastAsia" w:hAnsiTheme="minorHAnsi" w:cs="Sylfaen"/>
          <w:noProof/>
          <w:sz w:val="22"/>
          <w:szCs w:val="22"/>
          <w:lang w:val="en-IN" w:eastAsia="ja-JP" w:bidi="kn-IN"/>
        </w:rPr>
      </w:pPr>
      <w:del w:id="1029" w:author="Rapporteur" w:date="2023-08-28T16:55:00Z">
        <w:r w:rsidDel="002633AF">
          <w:rPr>
            <w:noProof/>
          </w:rPr>
          <w:delText>5.5.2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23</w:delText>
        </w:r>
      </w:del>
    </w:p>
    <w:p w14:paraId="365BF346" w14:textId="65D2BD39" w:rsidR="00722C27" w:rsidDel="002633AF" w:rsidRDefault="00722C27">
      <w:pPr>
        <w:pStyle w:val="TOC4"/>
        <w:rPr>
          <w:del w:id="1030" w:author="Rapporteur" w:date="2023-08-28T16:55:00Z"/>
          <w:rFonts w:asciiTheme="minorHAnsi" w:eastAsiaTheme="minorEastAsia" w:hAnsiTheme="minorHAnsi" w:cs="Sylfaen"/>
          <w:noProof/>
          <w:sz w:val="22"/>
          <w:szCs w:val="22"/>
          <w:lang w:val="en-IN" w:eastAsia="ja-JP" w:bidi="kn-IN"/>
        </w:rPr>
      </w:pPr>
      <w:del w:id="1031" w:author="Rapporteur" w:date="2023-08-28T16:55:00Z">
        <w:r w:rsidDel="002633AF">
          <w:rPr>
            <w:noProof/>
          </w:rPr>
          <w:delText>5.5.2.1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23</w:delText>
        </w:r>
      </w:del>
    </w:p>
    <w:p w14:paraId="00909E6D" w14:textId="04F89E0B" w:rsidR="00722C27" w:rsidDel="002633AF" w:rsidRDefault="00722C27">
      <w:pPr>
        <w:pStyle w:val="TOC4"/>
        <w:rPr>
          <w:del w:id="1032" w:author="Rapporteur" w:date="2023-08-28T16:55:00Z"/>
          <w:rFonts w:asciiTheme="minorHAnsi" w:eastAsiaTheme="minorEastAsia" w:hAnsiTheme="minorHAnsi" w:cs="Sylfaen"/>
          <w:noProof/>
          <w:sz w:val="22"/>
          <w:szCs w:val="22"/>
          <w:lang w:val="en-IN" w:eastAsia="ja-JP" w:bidi="kn-IN"/>
        </w:rPr>
      </w:pPr>
      <w:del w:id="1033" w:author="Rapporteur" w:date="2023-08-28T16:55:00Z">
        <w:r w:rsidDel="002633AF">
          <w:rPr>
            <w:noProof/>
          </w:rPr>
          <w:delText>5.5.2.2</w:delText>
        </w:r>
        <w:r w:rsidDel="002633AF">
          <w:rPr>
            <w:rFonts w:asciiTheme="minorHAnsi" w:eastAsiaTheme="minorEastAsia" w:hAnsiTheme="minorHAnsi" w:cs="Sylfaen"/>
            <w:noProof/>
            <w:sz w:val="22"/>
            <w:szCs w:val="22"/>
            <w:lang w:val="en-IN" w:eastAsia="ja-JP" w:bidi="kn-IN"/>
          </w:rPr>
          <w:tab/>
        </w:r>
        <w:r w:rsidDel="002633AF">
          <w:rPr>
            <w:noProof/>
          </w:rPr>
          <w:delText>Eees_AppContextRelocation_Determine</w:delText>
        </w:r>
        <w:r w:rsidDel="002633AF">
          <w:rPr>
            <w:noProof/>
          </w:rPr>
          <w:tab/>
          <w:delText>23</w:delText>
        </w:r>
      </w:del>
    </w:p>
    <w:p w14:paraId="471A657C" w14:textId="54944CE2" w:rsidR="00722C27" w:rsidDel="002633AF" w:rsidRDefault="00722C27">
      <w:pPr>
        <w:pStyle w:val="TOC5"/>
        <w:rPr>
          <w:del w:id="1034" w:author="Rapporteur" w:date="2023-08-28T16:55:00Z"/>
          <w:rFonts w:asciiTheme="minorHAnsi" w:eastAsiaTheme="minorEastAsia" w:hAnsiTheme="minorHAnsi" w:cs="Sylfaen"/>
          <w:noProof/>
          <w:sz w:val="22"/>
          <w:szCs w:val="22"/>
          <w:lang w:val="en-IN" w:eastAsia="ja-JP" w:bidi="kn-IN"/>
        </w:rPr>
      </w:pPr>
      <w:del w:id="1035" w:author="Rapporteur" w:date="2023-08-28T16:55:00Z">
        <w:r w:rsidDel="002633AF">
          <w:rPr>
            <w:noProof/>
          </w:rPr>
          <w:delText>5.5.2.2.1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23</w:delText>
        </w:r>
      </w:del>
    </w:p>
    <w:p w14:paraId="5AB40E21" w14:textId="50D694E6" w:rsidR="00722C27" w:rsidDel="002633AF" w:rsidRDefault="00722C27">
      <w:pPr>
        <w:pStyle w:val="TOC5"/>
        <w:rPr>
          <w:del w:id="1036" w:author="Rapporteur" w:date="2023-08-28T16:55:00Z"/>
          <w:rFonts w:asciiTheme="minorHAnsi" w:eastAsiaTheme="minorEastAsia" w:hAnsiTheme="minorHAnsi" w:cs="Sylfaen"/>
          <w:noProof/>
          <w:sz w:val="22"/>
          <w:szCs w:val="22"/>
          <w:lang w:val="en-IN" w:eastAsia="ja-JP" w:bidi="kn-IN"/>
        </w:rPr>
      </w:pPr>
      <w:del w:id="1037" w:author="Rapporteur" w:date="2023-08-28T16:55:00Z">
        <w:r w:rsidDel="002633AF">
          <w:rPr>
            <w:noProof/>
          </w:rPr>
          <w:delText>5.5.2.2.2</w:delText>
        </w:r>
        <w:r w:rsidDel="002633AF">
          <w:rPr>
            <w:rFonts w:asciiTheme="minorHAnsi" w:eastAsiaTheme="minorEastAsia" w:hAnsiTheme="minorHAnsi" w:cs="Sylfaen"/>
            <w:noProof/>
            <w:sz w:val="22"/>
            <w:szCs w:val="22"/>
            <w:lang w:val="en-IN" w:eastAsia="ja-JP" w:bidi="kn-IN"/>
          </w:rPr>
          <w:tab/>
        </w:r>
        <w:r w:rsidDel="002633AF">
          <w:rPr>
            <w:noProof/>
          </w:rPr>
          <w:delText>ACR Determination</w:delText>
        </w:r>
        <w:r w:rsidDel="002633AF">
          <w:rPr>
            <w:noProof/>
          </w:rPr>
          <w:tab/>
          <w:delText>23</w:delText>
        </w:r>
      </w:del>
    </w:p>
    <w:p w14:paraId="488EE340" w14:textId="13F5EEFD" w:rsidR="00722C27" w:rsidDel="002633AF" w:rsidRDefault="00722C27">
      <w:pPr>
        <w:pStyle w:val="TOC4"/>
        <w:rPr>
          <w:del w:id="1038" w:author="Rapporteur" w:date="2023-08-28T16:55:00Z"/>
          <w:rFonts w:asciiTheme="minorHAnsi" w:eastAsiaTheme="minorEastAsia" w:hAnsiTheme="minorHAnsi" w:cs="Sylfaen"/>
          <w:noProof/>
          <w:sz w:val="22"/>
          <w:szCs w:val="22"/>
          <w:lang w:val="en-IN" w:eastAsia="ja-JP" w:bidi="kn-IN"/>
        </w:rPr>
      </w:pPr>
      <w:del w:id="1039" w:author="Rapporteur" w:date="2023-08-28T16:55:00Z">
        <w:r w:rsidDel="002633AF">
          <w:rPr>
            <w:noProof/>
          </w:rPr>
          <w:delText>5.5.2.3</w:delText>
        </w:r>
        <w:r w:rsidDel="002633AF">
          <w:rPr>
            <w:rFonts w:asciiTheme="minorHAnsi" w:eastAsiaTheme="minorEastAsia" w:hAnsiTheme="minorHAnsi" w:cs="Sylfaen"/>
            <w:noProof/>
            <w:sz w:val="22"/>
            <w:szCs w:val="22"/>
            <w:lang w:val="en-IN" w:eastAsia="ja-JP" w:bidi="kn-IN"/>
          </w:rPr>
          <w:tab/>
        </w:r>
        <w:r w:rsidDel="002633AF">
          <w:rPr>
            <w:noProof/>
          </w:rPr>
          <w:delText>Eees_AppContextRelocation_Initiate</w:delText>
        </w:r>
        <w:r w:rsidDel="002633AF">
          <w:rPr>
            <w:noProof/>
          </w:rPr>
          <w:tab/>
          <w:delText>24</w:delText>
        </w:r>
      </w:del>
    </w:p>
    <w:p w14:paraId="2CB0F13B" w14:textId="7590DBCC" w:rsidR="00722C27" w:rsidDel="002633AF" w:rsidRDefault="00722C27">
      <w:pPr>
        <w:pStyle w:val="TOC5"/>
        <w:rPr>
          <w:del w:id="1040" w:author="Rapporteur" w:date="2023-08-28T16:55:00Z"/>
          <w:rFonts w:asciiTheme="minorHAnsi" w:eastAsiaTheme="minorEastAsia" w:hAnsiTheme="minorHAnsi" w:cs="Sylfaen"/>
          <w:noProof/>
          <w:sz w:val="22"/>
          <w:szCs w:val="22"/>
          <w:lang w:val="en-IN" w:eastAsia="ja-JP" w:bidi="kn-IN"/>
        </w:rPr>
      </w:pPr>
      <w:del w:id="1041" w:author="Rapporteur" w:date="2023-08-28T16:55:00Z">
        <w:r w:rsidDel="002633AF">
          <w:rPr>
            <w:noProof/>
          </w:rPr>
          <w:delText>5.5.2.3.1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24</w:delText>
        </w:r>
      </w:del>
    </w:p>
    <w:p w14:paraId="1B233C41" w14:textId="325622FB" w:rsidR="00722C27" w:rsidDel="002633AF" w:rsidRDefault="00722C27">
      <w:pPr>
        <w:pStyle w:val="TOC5"/>
        <w:rPr>
          <w:del w:id="1042" w:author="Rapporteur" w:date="2023-08-28T16:55:00Z"/>
          <w:rFonts w:asciiTheme="minorHAnsi" w:eastAsiaTheme="minorEastAsia" w:hAnsiTheme="minorHAnsi" w:cs="Sylfaen"/>
          <w:noProof/>
          <w:sz w:val="22"/>
          <w:szCs w:val="22"/>
          <w:lang w:val="en-IN" w:eastAsia="ja-JP" w:bidi="kn-IN"/>
        </w:rPr>
      </w:pPr>
      <w:del w:id="1043" w:author="Rapporteur" w:date="2023-08-28T16:55:00Z">
        <w:r w:rsidDel="002633AF">
          <w:rPr>
            <w:noProof/>
          </w:rPr>
          <w:delText>5.5.2.3.2</w:delText>
        </w:r>
        <w:r w:rsidDel="002633AF">
          <w:rPr>
            <w:rFonts w:asciiTheme="minorHAnsi" w:eastAsiaTheme="minorEastAsia" w:hAnsiTheme="minorHAnsi" w:cs="Sylfaen"/>
            <w:noProof/>
            <w:sz w:val="22"/>
            <w:szCs w:val="22"/>
            <w:lang w:val="en-IN" w:eastAsia="ja-JP" w:bidi="kn-IN"/>
          </w:rPr>
          <w:tab/>
        </w:r>
        <w:r w:rsidDel="002633AF">
          <w:rPr>
            <w:noProof/>
          </w:rPr>
          <w:delText>ACR Initiation</w:delText>
        </w:r>
        <w:r w:rsidDel="002633AF">
          <w:rPr>
            <w:noProof/>
          </w:rPr>
          <w:tab/>
          <w:delText>24</w:delText>
        </w:r>
      </w:del>
    </w:p>
    <w:p w14:paraId="31CB3898" w14:textId="427A9E38" w:rsidR="00722C27" w:rsidDel="002633AF" w:rsidRDefault="00722C27">
      <w:pPr>
        <w:pStyle w:val="TOC1"/>
        <w:rPr>
          <w:del w:id="1044" w:author="Rapporteur" w:date="2023-08-28T16:55:00Z"/>
          <w:rFonts w:asciiTheme="minorHAnsi" w:eastAsiaTheme="minorEastAsia" w:hAnsiTheme="minorHAnsi" w:cs="Sylfaen"/>
          <w:noProof/>
          <w:szCs w:val="22"/>
          <w:lang w:val="en-IN" w:eastAsia="ja-JP" w:bidi="kn-IN"/>
        </w:rPr>
      </w:pPr>
      <w:del w:id="1045" w:author="Rapporteur" w:date="2023-08-28T16:55:00Z">
        <w:r w:rsidDel="002633AF">
          <w:rPr>
            <w:noProof/>
          </w:rPr>
          <w:delText>6</w:delText>
        </w:r>
        <w:r w:rsidDel="002633AF">
          <w:rPr>
            <w:rFonts w:asciiTheme="minorHAnsi" w:eastAsiaTheme="minorEastAsia" w:hAnsiTheme="minorHAnsi" w:cs="Sylfaen"/>
            <w:noProof/>
            <w:szCs w:val="22"/>
            <w:lang w:val="en-IN" w:eastAsia="ja-JP" w:bidi="kn-IN"/>
          </w:rPr>
          <w:tab/>
        </w:r>
        <w:r w:rsidDel="002633AF">
          <w:rPr>
            <w:noProof/>
          </w:rPr>
          <w:delText>Edge Enabler Server API Definitions</w:delText>
        </w:r>
        <w:r w:rsidDel="002633AF">
          <w:rPr>
            <w:noProof/>
          </w:rPr>
          <w:tab/>
          <w:delText>25</w:delText>
        </w:r>
      </w:del>
    </w:p>
    <w:p w14:paraId="5C46F4C9" w14:textId="72DD0F0E" w:rsidR="00722C27" w:rsidDel="002633AF" w:rsidRDefault="00722C27">
      <w:pPr>
        <w:pStyle w:val="TOC2"/>
        <w:rPr>
          <w:del w:id="1046" w:author="Rapporteur" w:date="2023-08-28T16:55:00Z"/>
          <w:rFonts w:asciiTheme="minorHAnsi" w:eastAsiaTheme="minorEastAsia" w:hAnsiTheme="minorHAnsi" w:cs="Sylfaen"/>
          <w:noProof/>
          <w:sz w:val="22"/>
          <w:szCs w:val="22"/>
          <w:lang w:val="en-IN" w:eastAsia="ja-JP" w:bidi="kn-IN"/>
        </w:rPr>
      </w:pPr>
      <w:del w:id="1047" w:author="Rapporteur" w:date="2023-08-28T16:55:00Z">
        <w:r w:rsidDel="002633AF">
          <w:rPr>
            <w:noProof/>
          </w:rPr>
          <w:delText>6.1</w:delText>
        </w:r>
        <w:r w:rsidDel="002633AF">
          <w:rPr>
            <w:rFonts w:asciiTheme="minorHAnsi" w:eastAsiaTheme="minorEastAsia" w:hAnsiTheme="minorHAnsi" w:cs="Sylfaen"/>
            <w:noProof/>
            <w:sz w:val="22"/>
            <w:szCs w:val="22"/>
            <w:lang w:val="en-IN" w:eastAsia="ja-JP" w:bidi="kn-IN"/>
          </w:rPr>
          <w:tab/>
        </w:r>
        <w:r w:rsidDel="002633AF">
          <w:rPr>
            <w:noProof/>
          </w:rPr>
          <w:delText>Void</w:delText>
        </w:r>
        <w:r w:rsidDel="002633AF">
          <w:rPr>
            <w:noProof/>
          </w:rPr>
          <w:tab/>
          <w:delText>25</w:delText>
        </w:r>
      </w:del>
    </w:p>
    <w:p w14:paraId="2929AD7F" w14:textId="02C0F1A5" w:rsidR="00722C27" w:rsidDel="002633AF" w:rsidRDefault="00722C27">
      <w:pPr>
        <w:pStyle w:val="TOC2"/>
        <w:rPr>
          <w:del w:id="1048" w:author="Rapporteur" w:date="2023-08-28T16:55:00Z"/>
          <w:rFonts w:asciiTheme="minorHAnsi" w:eastAsiaTheme="minorEastAsia" w:hAnsiTheme="minorHAnsi" w:cs="Sylfaen"/>
          <w:noProof/>
          <w:sz w:val="22"/>
          <w:szCs w:val="22"/>
          <w:lang w:val="en-IN" w:eastAsia="ja-JP" w:bidi="kn-IN"/>
        </w:rPr>
      </w:pPr>
      <w:del w:id="1049" w:author="Rapporteur" w:date="2023-08-28T16:55:00Z">
        <w:r w:rsidDel="002633AF">
          <w:rPr>
            <w:noProof/>
          </w:rPr>
          <w:delText>6.2</w:delText>
        </w:r>
        <w:r w:rsidDel="002633AF">
          <w:rPr>
            <w:rFonts w:asciiTheme="minorHAnsi" w:eastAsiaTheme="minorEastAsia" w:hAnsiTheme="minorHAnsi" w:cs="Sylfaen"/>
            <w:noProof/>
            <w:sz w:val="22"/>
            <w:szCs w:val="22"/>
            <w:lang w:val="en-IN" w:eastAsia="ja-JP" w:bidi="kn-IN"/>
          </w:rPr>
          <w:tab/>
        </w:r>
        <w:r w:rsidRPr="00D56396" w:rsidDel="002633AF">
          <w:rPr>
            <w:noProof/>
            <w:lang w:val="en-IN"/>
          </w:rPr>
          <w:delText>Eees_EECRegistration</w:delText>
        </w:r>
        <w:r w:rsidDel="002633AF">
          <w:rPr>
            <w:noProof/>
          </w:rPr>
          <w:delText xml:space="preserve"> API</w:delText>
        </w:r>
        <w:r w:rsidDel="002633AF">
          <w:rPr>
            <w:noProof/>
          </w:rPr>
          <w:tab/>
          <w:delText>25</w:delText>
        </w:r>
      </w:del>
    </w:p>
    <w:p w14:paraId="3EF198E2" w14:textId="3D78F488" w:rsidR="00722C27" w:rsidDel="002633AF" w:rsidRDefault="00722C27">
      <w:pPr>
        <w:pStyle w:val="TOC3"/>
        <w:rPr>
          <w:del w:id="1050" w:author="Rapporteur" w:date="2023-08-28T16:55:00Z"/>
          <w:rFonts w:asciiTheme="minorHAnsi" w:eastAsiaTheme="minorEastAsia" w:hAnsiTheme="minorHAnsi" w:cs="Sylfaen"/>
          <w:noProof/>
          <w:sz w:val="22"/>
          <w:szCs w:val="22"/>
          <w:lang w:val="en-IN" w:eastAsia="ja-JP" w:bidi="kn-IN"/>
        </w:rPr>
      </w:pPr>
      <w:del w:id="1051" w:author="Rapporteur" w:date="2023-08-28T16:55:00Z">
        <w:r w:rsidDel="002633AF">
          <w:rPr>
            <w:noProof/>
          </w:rPr>
          <w:delText>6.2.1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25</w:delText>
        </w:r>
      </w:del>
    </w:p>
    <w:p w14:paraId="5582F556" w14:textId="1B7D9E1F" w:rsidR="00722C27" w:rsidDel="002633AF" w:rsidRDefault="00722C27">
      <w:pPr>
        <w:pStyle w:val="TOC3"/>
        <w:rPr>
          <w:del w:id="1052" w:author="Rapporteur" w:date="2023-08-28T16:55:00Z"/>
          <w:rFonts w:asciiTheme="minorHAnsi" w:eastAsiaTheme="minorEastAsia" w:hAnsiTheme="minorHAnsi" w:cs="Sylfaen"/>
          <w:noProof/>
          <w:sz w:val="22"/>
          <w:szCs w:val="22"/>
          <w:lang w:val="en-IN" w:eastAsia="ja-JP" w:bidi="kn-IN"/>
        </w:rPr>
      </w:pPr>
      <w:del w:id="1053" w:author="Rapporteur" w:date="2023-08-28T16:55:00Z">
        <w:r w:rsidDel="002633AF">
          <w:rPr>
            <w:noProof/>
          </w:rPr>
          <w:delText>6.2.2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25</w:delText>
        </w:r>
      </w:del>
    </w:p>
    <w:p w14:paraId="1C0AB8EA" w14:textId="2126D507" w:rsidR="00722C27" w:rsidDel="002633AF" w:rsidRDefault="00722C27">
      <w:pPr>
        <w:pStyle w:val="TOC4"/>
        <w:rPr>
          <w:del w:id="1054" w:author="Rapporteur" w:date="2023-08-28T16:55:00Z"/>
          <w:rFonts w:asciiTheme="minorHAnsi" w:eastAsiaTheme="minorEastAsia" w:hAnsiTheme="minorHAnsi" w:cs="Sylfaen"/>
          <w:noProof/>
          <w:sz w:val="22"/>
          <w:szCs w:val="22"/>
          <w:lang w:val="en-IN" w:eastAsia="ja-JP" w:bidi="kn-IN"/>
        </w:rPr>
      </w:pPr>
      <w:del w:id="1055" w:author="Rapporteur" w:date="2023-08-28T16:55:00Z">
        <w:r w:rsidDel="002633AF">
          <w:rPr>
            <w:noProof/>
          </w:rPr>
          <w:delText>6.2.2.1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25</w:delText>
        </w:r>
      </w:del>
    </w:p>
    <w:p w14:paraId="6264A639" w14:textId="1F96E5D3" w:rsidR="00722C27" w:rsidDel="002633AF" w:rsidRDefault="00722C27">
      <w:pPr>
        <w:pStyle w:val="TOC4"/>
        <w:rPr>
          <w:del w:id="1056" w:author="Rapporteur" w:date="2023-08-28T16:55:00Z"/>
          <w:rFonts w:asciiTheme="minorHAnsi" w:eastAsiaTheme="minorEastAsia" w:hAnsiTheme="minorHAnsi" w:cs="Sylfaen"/>
          <w:noProof/>
          <w:sz w:val="22"/>
          <w:szCs w:val="22"/>
          <w:lang w:val="en-IN" w:eastAsia="ja-JP" w:bidi="kn-IN"/>
        </w:rPr>
      </w:pPr>
      <w:del w:id="1057" w:author="Rapporteur" w:date="2023-08-28T16:55:00Z">
        <w:r w:rsidDel="002633AF">
          <w:rPr>
            <w:noProof/>
          </w:rPr>
          <w:delText>6.2.2.2</w:delText>
        </w:r>
        <w:r w:rsidDel="002633AF">
          <w:rPr>
            <w:rFonts w:asciiTheme="minorHAnsi" w:eastAsiaTheme="minorEastAsia" w:hAnsiTheme="minorHAnsi" w:cs="Sylfaen"/>
            <w:noProof/>
            <w:sz w:val="22"/>
            <w:szCs w:val="22"/>
            <w:lang w:val="en-IN" w:eastAsia="ja-JP" w:bidi="kn-IN"/>
          </w:rPr>
          <w:tab/>
        </w:r>
        <w:r w:rsidDel="002633AF">
          <w:rPr>
            <w:noProof/>
          </w:rPr>
          <w:delText>Resource: EEC Registrations</w:delText>
        </w:r>
        <w:r w:rsidDel="002633AF">
          <w:rPr>
            <w:noProof/>
          </w:rPr>
          <w:tab/>
          <w:delText>26</w:delText>
        </w:r>
      </w:del>
    </w:p>
    <w:p w14:paraId="4A49C1E8" w14:textId="2ADF9660" w:rsidR="00722C27" w:rsidDel="002633AF" w:rsidRDefault="00722C27">
      <w:pPr>
        <w:pStyle w:val="TOC5"/>
        <w:rPr>
          <w:del w:id="1058" w:author="Rapporteur" w:date="2023-08-28T16:55:00Z"/>
          <w:rFonts w:asciiTheme="minorHAnsi" w:eastAsiaTheme="minorEastAsia" w:hAnsiTheme="minorHAnsi" w:cs="Sylfaen"/>
          <w:noProof/>
          <w:sz w:val="22"/>
          <w:szCs w:val="22"/>
          <w:lang w:val="en-IN" w:eastAsia="ja-JP" w:bidi="kn-IN"/>
        </w:rPr>
      </w:pPr>
      <w:del w:id="1059" w:author="Rapporteur" w:date="2023-08-28T16:55:00Z">
        <w:r w:rsidDel="002633AF">
          <w:rPr>
            <w:noProof/>
            <w:lang w:eastAsia="zh-CN"/>
          </w:rPr>
          <w:delText>6.2.2.2.1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26</w:delText>
        </w:r>
      </w:del>
    </w:p>
    <w:p w14:paraId="0AA0BC06" w14:textId="10DDD16B" w:rsidR="00722C27" w:rsidDel="002633AF" w:rsidRDefault="00722C27">
      <w:pPr>
        <w:pStyle w:val="TOC5"/>
        <w:rPr>
          <w:del w:id="1060" w:author="Rapporteur" w:date="2023-08-28T16:55:00Z"/>
          <w:rFonts w:asciiTheme="minorHAnsi" w:eastAsiaTheme="minorEastAsia" w:hAnsiTheme="minorHAnsi" w:cs="Sylfaen"/>
          <w:noProof/>
          <w:sz w:val="22"/>
          <w:szCs w:val="22"/>
          <w:lang w:val="en-IN" w:eastAsia="ja-JP" w:bidi="kn-IN"/>
        </w:rPr>
      </w:pPr>
      <w:del w:id="1061" w:author="Rapporteur" w:date="2023-08-28T16:55:00Z">
        <w:r w:rsidDel="002633AF">
          <w:rPr>
            <w:noProof/>
            <w:lang w:eastAsia="zh-CN"/>
          </w:rPr>
          <w:delText>6.2.2.2.2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26</w:delText>
        </w:r>
      </w:del>
    </w:p>
    <w:p w14:paraId="5359E461" w14:textId="1EE8F7A4" w:rsidR="00722C27" w:rsidDel="002633AF" w:rsidRDefault="00722C27">
      <w:pPr>
        <w:pStyle w:val="TOC5"/>
        <w:rPr>
          <w:del w:id="1062" w:author="Rapporteur" w:date="2023-08-28T16:55:00Z"/>
          <w:rFonts w:asciiTheme="minorHAnsi" w:eastAsiaTheme="minorEastAsia" w:hAnsiTheme="minorHAnsi" w:cs="Sylfaen"/>
          <w:noProof/>
          <w:sz w:val="22"/>
          <w:szCs w:val="22"/>
          <w:lang w:val="en-IN" w:eastAsia="ja-JP" w:bidi="kn-IN"/>
        </w:rPr>
      </w:pPr>
      <w:del w:id="1063" w:author="Rapporteur" w:date="2023-08-28T16:55:00Z">
        <w:r w:rsidDel="002633AF">
          <w:rPr>
            <w:noProof/>
            <w:lang w:eastAsia="zh-CN"/>
          </w:rPr>
          <w:delText>6.2.2.2.3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26</w:delText>
        </w:r>
      </w:del>
    </w:p>
    <w:p w14:paraId="3A9B51E7" w14:textId="6089411D" w:rsidR="00722C27" w:rsidDel="002633AF" w:rsidRDefault="00722C27">
      <w:pPr>
        <w:pStyle w:val="TOC5"/>
        <w:rPr>
          <w:del w:id="1064" w:author="Rapporteur" w:date="2023-08-28T16:55:00Z"/>
          <w:rFonts w:asciiTheme="minorHAnsi" w:eastAsiaTheme="minorEastAsia" w:hAnsiTheme="minorHAnsi" w:cs="Sylfaen"/>
          <w:noProof/>
          <w:sz w:val="22"/>
          <w:szCs w:val="22"/>
          <w:lang w:val="en-IN" w:eastAsia="ja-JP" w:bidi="kn-IN"/>
        </w:rPr>
      </w:pPr>
      <w:del w:id="1065" w:author="Rapporteur" w:date="2023-08-28T16:55:00Z">
        <w:r w:rsidDel="002633AF">
          <w:rPr>
            <w:noProof/>
            <w:lang w:eastAsia="zh-CN"/>
          </w:rPr>
          <w:delText>6.2.2.2.4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27</w:delText>
        </w:r>
      </w:del>
    </w:p>
    <w:p w14:paraId="73A1DDA3" w14:textId="5ADF0B3A" w:rsidR="00722C27" w:rsidDel="002633AF" w:rsidRDefault="00722C27">
      <w:pPr>
        <w:pStyle w:val="TOC4"/>
        <w:rPr>
          <w:del w:id="1066" w:author="Rapporteur" w:date="2023-08-28T16:55:00Z"/>
          <w:rFonts w:asciiTheme="minorHAnsi" w:eastAsiaTheme="minorEastAsia" w:hAnsiTheme="minorHAnsi" w:cs="Sylfaen"/>
          <w:noProof/>
          <w:sz w:val="22"/>
          <w:szCs w:val="22"/>
          <w:lang w:val="en-IN" w:eastAsia="ja-JP" w:bidi="kn-IN"/>
        </w:rPr>
      </w:pPr>
      <w:del w:id="1067" w:author="Rapporteur" w:date="2023-08-28T16:55:00Z">
        <w:r w:rsidDel="002633AF">
          <w:rPr>
            <w:noProof/>
          </w:rPr>
          <w:delText>6.2.2.3</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EEC registration</w:delText>
        </w:r>
        <w:r w:rsidDel="002633AF">
          <w:rPr>
            <w:noProof/>
          </w:rPr>
          <w:tab/>
          <w:delText>27</w:delText>
        </w:r>
      </w:del>
    </w:p>
    <w:p w14:paraId="23C0A470" w14:textId="529EF04D" w:rsidR="00722C27" w:rsidDel="002633AF" w:rsidRDefault="00722C27">
      <w:pPr>
        <w:pStyle w:val="TOC5"/>
        <w:rPr>
          <w:del w:id="1068" w:author="Rapporteur" w:date="2023-08-28T16:55:00Z"/>
          <w:rFonts w:asciiTheme="minorHAnsi" w:eastAsiaTheme="minorEastAsia" w:hAnsiTheme="minorHAnsi" w:cs="Sylfaen"/>
          <w:noProof/>
          <w:sz w:val="22"/>
          <w:szCs w:val="22"/>
          <w:lang w:val="en-IN" w:eastAsia="ja-JP" w:bidi="kn-IN"/>
        </w:rPr>
      </w:pPr>
      <w:del w:id="1069" w:author="Rapporteur" w:date="2023-08-28T16:55:00Z">
        <w:r w:rsidDel="002633AF">
          <w:rPr>
            <w:noProof/>
            <w:lang w:eastAsia="zh-CN"/>
          </w:rPr>
          <w:delText>6.2.2.3.1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27</w:delText>
        </w:r>
      </w:del>
    </w:p>
    <w:p w14:paraId="307117A8" w14:textId="0553F55B" w:rsidR="00722C27" w:rsidDel="002633AF" w:rsidRDefault="00722C27">
      <w:pPr>
        <w:pStyle w:val="TOC5"/>
        <w:rPr>
          <w:del w:id="1070" w:author="Rapporteur" w:date="2023-08-28T16:55:00Z"/>
          <w:rFonts w:asciiTheme="minorHAnsi" w:eastAsiaTheme="minorEastAsia" w:hAnsiTheme="minorHAnsi" w:cs="Sylfaen"/>
          <w:noProof/>
          <w:sz w:val="22"/>
          <w:szCs w:val="22"/>
          <w:lang w:val="en-IN" w:eastAsia="ja-JP" w:bidi="kn-IN"/>
        </w:rPr>
      </w:pPr>
      <w:del w:id="1071" w:author="Rapporteur" w:date="2023-08-28T16:55:00Z">
        <w:r w:rsidDel="002633AF">
          <w:rPr>
            <w:noProof/>
            <w:lang w:eastAsia="zh-CN"/>
          </w:rPr>
          <w:delText>6.2.2.3.2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27</w:delText>
        </w:r>
      </w:del>
    </w:p>
    <w:p w14:paraId="7DA55FFE" w14:textId="6F17B0A2" w:rsidR="00722C27" w:rsidDel="002633AF" w:rsidRDefault="00722C27">
      <w:pPr>
        <w:pStyle w:val="TOC5"/>
        <w:rPr>
          <w:del w:id="1072" w:author="Rapporteur" w:date="2023-08-28T16:55:00Z"/>
          <w:rFonts w:asciiTheme="minorHAnsi" w:eastAsiaTheme="minorEastAsia" w:hAnsiTheme="minorHAnsi" w:cs="Sylfaen"/>
          <w:noProof/>
          <w:sz w:val="22"/>
          <w:szCs w:val="22"/>
          <w:lang w:val="en-IN" w:eastAsia="ja-JP" w:bidi="kn-IN"/>
        </w:rPr>
      </w:pPr>
      <w:del w:id="1073" w:author="Rapporteur" w:date="2023-08-28T16:55:00Z">
        <w:r w:rsidDel="002633AF">
          <w:rPr>
            <w:noProof/>
            <w:lang w:eastAsia="zh-CN"/>
          </w:rPr>
          <w:delText>6.2.2.3.3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27</w:delText>
        </w:r>
      </w:del>
    </w:p>
    <w:p w14:paraId="4C609CEB" w14:textId="621E0255" w:rsidR="00722C27" w:rsidDel="002633AF" w:rsidRDefault="00722C27">
      <w:pPr>
        <w:pStyle w:val="TOC5"/>
        <w:rPr>
          <w:del w:id="1074" w:author="Rapporteur" w:date="2023-08-28T16:55:00Z"/>
          <w:rFonts w:asciiTheme="minorHAnsi" w:eastAsiaTheme="minorEastAsia" w:hAnsiTheme="minorHAnsi" w:cs="Sylfaen"/>
          <w:noProof/>
          <w:sz w:val="22"/>
          <w:szCs w:val="22"/>
          <w:lang w:val="en-IN" w:eastAsia="ja-JP" w:bidi="kn-IN"/>
        </w:rPr>
      </w:pPr>
      <w:del w:id="1075" w:author="Rapporteur" w:date="2023-08-28T16:55:00Z">
        <w:r w:rsidDel="002633AF">
          <w:rPr>
            <w:noProof/>
            <w:lang w:eastAsia="zh-CN"/>
          </w:rPr>
          <w:delText>6.2.2.3.4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32</w:delText>
        </w:r>
      </w:del>
    </w:p>
    <w:p w14:paraId="3170B0C6" w14:textId="07D39ABF" w:rsidR="00722C27" w:rsidDel="002633AF" w:rsidRDefault="00722C27">
      <w:pPr>
        <w:pStyle w:val="TOC3"/>
        <w:rPr>
          <w:del w:id="1076" w:author="Rapporteur" w:date="2023-08-28T16:55:00Z"/>
          <w:rFonts w:asciiTheme="minorHAnsi" w:eastAsiaTheme="minorEastAsia" w:hAnsiTheme="minorHAnsi" w:cs="Sylfaen"/>
          <w:noProof/>
          <w:sz w:val="22"/>
          <w:szCs w:val="22"/>
          <w:lang w:val="en-IN" w:eastAsia="ja-JP" w:bidi="kn-IN"/>
        </w:rPr>
      </w:pPr>
      <w:del w:id="1077" w:author="Rapporteur" w:date="2023-08-28T16:55:00Z">
        <w:r w:rsidDel="002633AF">
          <w:rPr>
            <w:noProof/>
          </w:rPr>
          <w:delText>6.2.3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32</w:delText>
        </w:r>
      </w:del>
    </w:p>
    <w:p w14:paraId="4B3A67C2" w14:textId="4644889A" w:rsidR="00722C27" w:rsidDel="002633AF" w:rsidRDefault="00722C27">
      <w:pPr>
        <w:pStyle w:val="TOC3"/>
        <w:rPr>
          <w:del w:id="1078" w:author="Rapporteur" w:date="2023-08-28T16:55:00Z"/>
          <w:rFonts w:asciiTheme="minorHAnsi" w:eastAsiaTheme="minorEastAsia" w:hAnsiTheme="minorHAnsi" w:cs="Sylfaen"/>
          <w:noProof/>
          <w:sz w:val="22"/>
          <w:szCs w:val="22"/>
          <w:lang w:val="en-IN" w:eastAsia="ja-JP" w:bidi="kn-IN"/>
        </w:rPr>
      </w:pPr>
      <w:del w:id="1079" w:author="Rapporteur" w:date="2023-08-28T16:55:00Z">
        <w:r w:rsidDel="002633AF">
          <w:rPr>
            <w:noProof/>
          </w:rPr>
          <w:delText>6.2.4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32</w:delText>
        </w:r>
      </w:del>
    </w:p>
    <w:p w14:paraId="1AAB506D" w14:textId="20EF6B2C" w:rsidR="00722C27" w:rsidDel="002633AF" w:rsidRDefault="00722C27">
      <w:pPr>
        <w:pStyle w:val="TOC3"/>
        <w:rPr>
          <w:del w:id="1080" w:author="Rapporteur" w:date="2023-08-28T16:55:00Z"/>
          <w:rFonts w:asciiTheme="minorHAnsi" w:eastAsiaTheme="minorEastAsia" w:hAnsiTheme="minorHAnsi" w:cs="Sylfaen"/>
          <w:noProof/>
          <w:sz w:val="22"/>
          <w:szCs w:val="22"/>
          <w:lang w:val="en-IN" w:eastAsia="ja-JP" w:bidi="kn-IN"/>
        </w:rPr>
      </w:pPr>
      <w:del w:id="1081" w:author="Rapporteur" w:date="2023-08-28T16:55:00Z">
        <w:r w:rsidDel="002633AF">
          <w:rPr>
            <w:noProof/>
          </w:rPr>
          <w:delText>6.2.5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32</w:delText>
        </w:r>
      </w:del>
    </w:p>
    <w:p w14:paraId="39391BFF" w14:textId="17BC6AF4" w:rsidR="00722C27" w:rsidDel="002633AF" w:rsidRDefault="00722C27">
      <w:pPr>
        <w:pStyle w:val="TOC4"/>
        <w:rPr>
          <w:del w:id="1082" w:author="Rapporteur" w:date="2023-08-28T16:55:00Z"/>
          <w:rFonts w:asciiTheme="minorHAnsi" w:eastAsiaTheme="minorEastAsia" w:hAnsiTheme="minorHAnsi" w:cs="Sylfaen"/>
          <w:noProof/>
          <w:sz w:val="22"/>
          <w:szCs w:val="22"/>
          <w:lang w:val="en-IN" w:eastAsia="ja-JP" w:bidi="kn-IN"/>
        </w:rPr>
      </w:pPr>
      <w:del w:id="1083" w:author="Rapporteur" w:date="2023-08-28T16:55:00Z">
        <w:r w:rsidDel="002633AF">
          <w:rPr>
            <w:noProof/>
            <w:lang w:eastAsia="zh-CN"/>
          </w:rPr>
          <w:delText>6.2.5.1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32</w:delText>
        </w:r>
      </w:del>
    </w:p>
    <w:p w14:paraId="5EF3DA87" w14:textId="48DB04D9" w:rsidR="00722C27" w:rsidDel="002633AF" w:rsidRDefault="00722C27">
      <w:pPr>
        <w:pStyle w:val="TOC4"/>
        <w:rPr>
          <w:del w:id="1084" w:author="Rapporteur" w:date="2023-08-28T16:55:00Z"/>
          <w:rFonts w:asciiTheme="minorHAnsi" w:eastAsiaTheme="minorEastAsia" w:hAnsiTheme="minorHAnsi" w:cs="Sylfaen"/>
          <w:noProof/>
          <w:sz w:val="22"/>
          <w:szCs w:val="22"/>
          <w:lang w:val="en-IN" w:eastAsia="ja-JP" w:bidi="kn-IN"/>
        </w:rPr>
      </w:pPr>
      <w:del w:id="1085" w:author="Rapporteur" w:date="2023-08-28T16:55:00Z">
        <w:r w:rsidDel="002633AF">
          <w:rPr>
            <w:noProof/>
            <w:lang w:eastAsia="zh-CN"/>
          </w:rPr>
          <w:delText>6.2.5.2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34</w:delText>
        </w:r>
      </w:del>
    </w:p>
    <w:p w14:paraId="4C136587" w14:textId="5CC753DF" w:rsidR="00722C27" w:rsidDel="002633AF" w:rsidRDefault="00722C27">
      <w:pPr>
        <w:pStyle w:val="TOC5"/>
        <w:rPr>
          <w:del w:id="1086" w:author="Rapporteur" w:date="2023-08-28T16:55:00Z"/>
          <w:rFonts w:asciiTheme="minorHAnsi" w:eastAsiaTheme="minorEastAsia" w:hAnsiTheme="minorHAnsi" w:cs="Sylfaen"/>
          <w:noProof/>
          <w:sz w:val="22"/>
          <w:szCs w:val="22"/>
          <w:lang w:val="en-IN" w:eastAsia="ja-JP" w:bidi="kn-IN"/>
        </w:rPr>
      </w:pPr>
      <w:del w:id="1087" w:author="Rapporteur" w:date="2023-08-28T16:55:00Z">
        <w:r w:rsidDel="002633AF">
          <w:rPr>
            <w:noProof/>
            <w:lang w:eastAsia="zh-CN"/>
          </w:rPr>
          <w:delText>6.2.5.2.1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34</w:delText>
        </w:r>
      </w:del>
    </w:p>
    <w:p w14:paraId="1F2AC8E2" w14:textId="40982554" w:rsidR="00722C27" w:rsidDel="002633AF" w:rsidRDefault="00722C27">
      <w:pPr>
        <w:pStyle w:val="TOC5"/>
        <w:rPr>
          <w:del w:id="1088" w:author="Rapporteur" w:date="2023-08-28T16:55:00Z"/>
          <w:rFonts w:asciiTheme="minorHAnsi" w:eastAsiaTheme="minorEastAsia" w:hAnsiTheme="minorHAnsi" w:cs="Sylfaen"/>
          <w:noProof/>
          <w:sz w:val="22"/>
          <w:szCs w:val="22"/>
          <w:lang w:val="en-IN" w:eastAsia="ja-JP" w:bidi="kn-IN"/>
        </w:rPr>
      </w:pPr>
      <w:del w:id="1089" w:author="Rapporteur" w:date="2023-08-28T16:55:00Z">
        <w:r w:rsidDel="002633AF">
          <w:rPr>
            <w:noProof/>
            <w:lang w:eastAsia="zh-CN"/>
          </w:rPr>
          <w:delText>6.2.5.2.2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EecRegistration</w:delText>
        </w:r>
        <w:r w:rsidDel="002633AF">
          <w:rPr>
            <w:noProof/>
          </w:rPr>
          <w:tab/>
          <w:delText>34</w:delText>
        </w:r>
      </w:del>
    </w:p>
    <w:p w14:paraId="47693B9A" w14:textId="0C62C37D" w:rsidR="00722C27" w:rsidDel="002633AF" w:rsidRDefault="00722C27">
      <w:pPr>
        <w:pStyle w:val="TOC5"/>
        <w:rPr>
          <w:del w:id="1090" w:author="Rapporteur" w:date="2023-08-28T16:55:00Z"/>
          <w:rFonts w:asciiTheme="minorHAnsi" w:eastAsiaTheme="minorEastAsia" w:hAnsiTheme="minorHAnsi" w:cs="Sylfaen"/>
          <w:noProof/>
          <w:sz w:val="22"/>
          <w:szCs w:val="22"/>
          <w:lang w:val="en-IN" w:eastAsia="ja-JP" w:bidi="kn-IN"/>
        </w:rPr>
      </w:pPr>
      <w:del w:id="1091" w:author="Rapporteur" w:date="2023-08-28T16:55:00Z">
        <w:r w:rsidDel="002633AF">
          <w:rPr>
            <w:noProof/>
            <w:lang w:eastAsia="zh-CN"/>
          </w:rPr>
          <w:delText>6.2.5.2.3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ACProfile</w:delText>
        </w:r>
        <w:r w:rsidDel="002633AF">
          <w:rPr>
            <w:noProof/>
          </w:rPr>
          <w:tab/>
          <w:delText>35</w:delText>
        </w:r>
      </w:del>
    </w:p>
    <w:p w14:paraId="2B2050F2" w14:textId="4D2002CA" w:rsidR="00722C27" w:rsidDel="002633AF" w:rsidRDefault="00722C27">
      <w:pPr>
        <w:pStyle w:val="TOC5"/>
        <w:rPr>
          <w:del w:id="1092" w:author="Rapporteur" w:date="2023-08-28T16:55:00Z"/>
          <w:rFonts w:asciiTheme="minorHAnsi" w:eastAsiaTheme="minorEastAsia" w:hAnsiTheme="minorHAnsi" w:cs="Sylfaen"/>
          <w:noProof/>
          <w:sz w:val="22"/>
          <w:szCs w:val="22"/>
          <w:lang w:val="en-IN" w:eastAsia="ja-JP" w:bidi="kn-IN"/>
        </w:rPr>
      </w:pPr>
      <w:del w:id="1093" w:author="Rapporteur" w:date="2023-08-28T16:55:00Z">
        <w:r w:rsidDel="002633AF">
          <w:rPr>
            <w:noProof/>
            <w:lang w:eastAsia="zh-CN"/>
          </w:rPr>
          <w:lastRenderedPageBreak/>
          <w:delText>6.2.5.2.4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EasDetail</w:delText>
        </w:r>
        <w:r w:rsidDel="002633AF">
          <w:rPr>
            <w:noProof/>
          </w:rPr>
          <w:tab/>
          <w:delText>35</w:delText>
        </w:r>
      </w:del>
    </w:p>
    <w:p w14:paraId="11CE3121" w14:textId="40F7BD87" w:rsidR="00722C27" w:rsidDel="002633AF" w:rsidRDefault="00722C27">
      <w:pPr>
        <w:pStyle w:val="TOC5"/>
        <w:rPr>
          <w:del w:id="1094" w:author="Rapporteur" w:date="2023-08-28T16:55:00Z"/>
          <w:rFonts w:asciiTheme="minorHAnsi" w:eastAsiaTheme="minorEastAsia" w:hAnsiTheme="minorHAnsi" w:cs="Sylfaen"/>
          <w:noProof/>
          <w:sz w:val="22"/>
          <w:szCs w:val="22"/>
          <w:lang w:val="en-IN" w:eastAsia="ja-JP" w:bidi="kn-IN"/>
        </w:rPr>
      </w:pPr>
      <w:del w:id="1095" w:author="Rapporteur" w:date="2023-08-28T16:55:00Z">
        <w:r w:rsidDel="002633AF">
          <w:rPr>
            <w:noProof/>
            <w:lang w:eastAsia="zh-CN"/>
          </w:rPr>
          <w:delText>6.2.5.2.5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ACServiceKPIs</w:delText>
        </w:r>
        <w:r w:rsidDel="002633AF">
          <w:rPr>
            <w:noProof/>
          </w:rPr>
          <w:tab/>
          <w:delText>36</w:delText>
        </w:r>
      </w:del>
    </w:p>
    <w:p w14:paraId="2E3F70F8" w14:textId="3470FC94" w:rsidR="00722C27" w:rsidDel="002633AF" w:rsidRDefault="00722C27">
      <w:pPr>
        <w:pStyle w:val="TOC5"/>
        <w:rPr>
          <w:del w:id="1096" w:author="Rapporteur" w:date="2023-08-28T16:55:00Z"/>
          <w:rFonts w:asciiTheme="minorHAnsi" w:eastAsiaTheme="minorEastAsia" w:hAnsiTheme="minorHAnsi" w:cs="Sylfaen"/>
          <w:noProof/>
          <w:sz w:val="22"/>
          <w:szCs w:val="22"/>
          <w:lang w:val="en-IN" w:eastAsia="ja-JP" w:bidi="kn-IN"/>
        </w:rPr>
      </w:pPr>
      <w:del w:id="1097" w:author="Rapporteur" w:date="2023-08-28T16:55:00Z">
        <w:r w:rsidDel="002633AF">
          <w:rPr>
            <w:noProof/>
            <w:lang w:eastAsia="zh-CN"/>
          </w:rPr>
          <w:delText>6.2.5.2.6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EecRegistrationPatch</w:delText>
        </w:r>
        <w:r w:rsidDel="002633AF">
          <w:rPr>
            <w:noProof/>
          </w:rPr>
          <w:tab/>
          <w:delText>36</w:delText>
        </w:r>
      </w:del>
    </w:p>
    <w:p w14:paraId="52DD937D" w14:textId="7C5EA4C7" w:rsidR="00722C27" w:rsidDel="002633AF" w:rsidRDefault="00722C27">
      <w:pPr>
        <w:pStyle w:val="TOC5"/>
        <w:rPr>
          <w:del w:id="1098" w:author="Rapporteur" w:date="2023-08-28T16:55:00Z"/>
          <w:rFonts w:asciiTheme="minorHAnsi" w:eastAsiaTheme="minorEastAsia" w:hAnsiTheme="minorHAnsi" w:cs="Sylfaen"/>
          <w:noProof/>
          <w:sz w:val="22"/>
          <w:szCs w:val="22"/>
          <w:lang w:val="en-IN" w:eastAsia="ja-JP" w:bidi="kn-IN"/>
        </w:rPr>
      </w:pPr>
      <w:del w:id="1099" w:author="Rapporteur" w:date="2023-08-28T16:55:00Z">
        <w:r w:rsidRPr="00D56396" w:rsidDel="002633AF">
          <w:rPr>
            <w:noProof/>
            <w:lang w:val="en-US"/>
          </w:rPr>
          <w:delText>6.2.5.2.7</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Type: UnfulfilledAcProfile</w:delText>
        </w:r>
        <w:r w:rsidDel="002633AF">
          <w:rPr>
            <w:noProof/>
          </w:rPr>
          <w:tab/>
          <w:delText>36</w:delText>
        </w:r>
      </w:del>
    </w:p>
    <w:p w14:paraId="1970017F" w14:textId="20264E6D" w:rsidR="00722C27" w:rsidDel="002633AF" w:rsidRDefault="00722C27">
      <w:pPr>
        <w:pStyle w:val="TOC4"/>
        <w:rPr>
          <w:del w:id="1100" w:author="Rapporteur" w:date="2023-08-28T16:55:00Z"/>
          <w:rFonts w:asciiTheme="minorHAnsi" w:eastAsiaTheme="minorEastAsia" w:hAnsiTheme="minorHAnsi" w:cs="Sylfaen"/>
          <w:noProof/>
          <w:sz w:val="22"/>
          <w:szCs w:val="22"/>
          <w:lang w:val="en-IN" w:eastAsia="ja-JP" w:bidi="kn-IN"/>
        </w:rPr>
      </w:pPr>
      <w:del w:id="1101" w:author="Rapporteur" w:date="2023-08-28T16:55:00Z">
        <w:r w:rsidDel="002633AF">
          <w:rPr>
            <w:noProof/>
            <w:lang w:eastAsia="zh-CN"/>
          </w:rPr>
          <w:delText>6.2.5.3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36</w:delText>
        </w:r>
      </w:del>
    </w:p>
    <w:p w14:paraId="78F62BDE" w14:textId="3A01C52B" w:rsidR="00722C27" w:rsidDel="002633AF" w:rsidRDefault="00722C27">
      <w:pPr>
        <w:pStyle w:val="TOC5"/>
        <w:rPr>
          <w:del w:id="1102" w:author="Rapporteur" w:date="2023-08-28T16:55:00Z"/>
          <w:rFonts w:asciiTheme="minorHAnsi" w:eastAsiaTheme="minorEastAsia" w:hAnsiTheme="minorHAnsi" w:cs="Sylfaen"/>
          <w:noProof/>
          <w:sz w:val="22"/>
          <w:szCs w:val="22"/>
          <w:lang w:val="en-IN" w:eastAsia="ja-JP" w:bidi="kn-IN"/>
        </w:rPr>
      </w:pPr>
      <w:del w:id="1103" w:author="Rapporteur" w:date="2023-08-28T16:55:00Z">
        <w:r w:rsidDel="002633AF">
          <w:rPr>
            <w:noProof/>
            <w:lang w:eastAsia="zh-CN"/>
          </w:rPr>
          <w:delText>6.2</w:delText>
        </w:r>
        <w:r w:rsidDel="002633AF">
          <w:rPr>
            <w:noProof/>
          </w:rPr>
          <w:delText>.5.3.1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36</w:delText>
        </w:r>
      </w:del>
    </w:p>
    <w:p w14:paraId="16FDCF79" w14:textId="43E31191" w:rsidR="00722C27" w:rsidDel="002633AF" w:rsidRDefault="00722C27">
      <w:pPr>
        <w:pStyle w:val="TOC5"/>
        <w:rPr>
          <w:del w:id="1104" w:author="Rapporteur" w:date="2023-08-28T16:55:00Z"/>
          <w:rFonts w:asciiTheme="minorHAnsi" w:eastAsiaTheme="minorEastAsia" w:hAnsiTheme="minorHAnsi" w:cs="Sylfaen"/>
          <w:noProof/>
          <w:sz w:val="22"/>
          <w:szCs w:val="22"/>
          <w:lang w:val="en-IN" w:eastAsia="ja-JP" w:bidi="kn-IN"/>
        </w:rPr>
      </w:pPr>
      <w:del w:id="1105" w:author="Rapporteur" w:date="2023-08-28T16:55:00Z">
        <w:r w:rsidDel="002633AF">
          <w:rPr>
            <w:noProof/>
            <w:lang w:eastAsia="zh-CN"/>
          </w:rPr>
          <w:delText>6.2</w:delText>
        </w:r>
        <w:r w:rsidDel="002633AF">
          <w:rPr>
            <w:noProof/>
          </w:rPr>
          <w:delText>.5.3.2</w:delText>
        </w:r>
        <w:r w:rsidDel="002633AF">
          <w:rPr>
            <w:rFonts w:asciiTheme="minorHAnsi" w:eastAsiaTheme="minorEastAsia" w:hAnsiTheme="minorHAnsi" w:cs="Sylfaen"/>
            <w:noProof/>
            <w:sz w:val="22"/>
            <w:szCs w:val="22"/>
            <w:lang w:val="en-IN" w:eastAsia="ja-JP" w:bidi="kn-IN"/>
          </w:rPr>
          <w:tab/>
        </w:r>
        <w:r w:rsidDel="002633AF">
          <w:rPr>
            <w:noProof/>
          </w:rPr>
          <w:delText>Simple data types</w:delText>
        </w:r>
        <w:r w:rsidDel="002633AF">
          <w:rPr>
            <w:noProof/>
          </w:rPr>
          <w:tab/>
          <w:delText>36</w:delText>
        </w:r>
      </w:del>
    </w:p>
    <w:p w14:paraId="220D171F" w14:textId="18F0239A" w:rsidR="00722C27" w:rsidDel="002633AF" w:rsidRDefault="00722C27">
      <w:pPr>
        <w:pStyle w:val="TOC5"/>
        <w:rPr>
          <w:del w:id="1106" w:author="Rapporteur" w:date="2023-08-28T16:55:00Z"/>
          <w:rFonts w:asciiTheme="minorHAnsi" w:eastAsiaTheme="minorEastAsia" w:hAnsiTheme="minorHAnsi" w:cs="Sylfaen"/>
          <w:noProof/>
          <w:sz w:val="22"/>
          <w:szCs w:val="22"/>
          <w:lang w:val="en-IN" w:eastAsia="ja-JP" w:bidi="kn-IN"/>
        </w:rPr>
      </w:pPr>
      <w:del w:id="1107" w:author="Rapporteur" w:date="2023-08-28T16:55:00Z">
        <w:r w:rsidDel="002633AF">
          <w:rPr>
            <w:noProof/>
            <w:lang w:eastAsia="zh-CN"/>
          </w:rPr>
          <w:delText>6.2</w:delText>
        </w:r>
        <w:r w:rsidDel="002633AF">
          <w:rPr>
            <w:noProof/>
          </w:rPr>
          <w:delText>.5.3.3</w:delText>
        </w:r>
        <w:r w:rsidDel="002633AF">
          <w:rPr>
            <w:rFonts w:asciiTheme="minorHAnsi" w:eastAsiaTheme="minorEastAsia" w:hAnsiTheme="minorHAnsi" w:cs="Sylfaen"/>
            <w:noProof/>
            <w:sz w:val="22"/>
            <w:szCs w:val="22"/>
            <w:lang w:val="en-IN" w:eastAsia="ja-JP" w:bidi="kn-IN"/>
          </w:rPr>
          <w:tab/>
        </w:r>
        <w:r w:rsidDel="002633AF">
          <w:rPr>
            <w:noProof/>
          </w:rPr>
          <w:delText>Enumeration: UnfulfillACProfRsn</w:delText>
        </w:r>
        <w:r w:rsidDel="002633AF">
          <w:rPr>
            <w:noProof/>
          </w:rPr>
          <w:tab/>
          <w:delText>37</w:delText>
        </w:r>
      </w:del>
    </w:p>
    <w:p w14:paraId="6B3CC2A5" w14:textId="41379D3C" w:rsidR="00722C27" w:rsidDel="002633AF" w:rsidRDefault="00722C27">
      <w:pPr>
        <w:pStyle w:val="TOC3"/>
        <w:rPr>
          <w:del w:id="1108" w:author="Rapporteur" w:date="2023-08-28T16:55:00Z"/>
          <w:rFonts w:asciiTheme="minorHAnsi" w:eastAsiaTheme="minorEastAsia" w:hAnsiTheme="minorHAnsi" w:cs="Sylfaen"/>
          <w:noProof/>
          <w:sz w:val="22"/>
          <w:szCs w:val="22"/>
          <w:lang w:val="en-IN" w:eastAsia="ja-JP" w:bidi="kn-IN"/>
        </w:rPr>
      </w:pPr>
      <w:del w:id="1109" w:author="Rapporteur" w:date="2023-08-28T16:55:00Z">
        <w:r w:rsidDel="002633AF">
          <w:rPr>
            <w:noProof/>
          </w:rPr>
          <w:delText>6.2.6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37</w:delText>
        </w:r>
      </w:del>
    </w:p>
    <w:p w14:paraId="15043199" w14:textId="7D69D996" w:rsidR="00722C27" w:rsidDel="002633AF" w:rsidRDefault="00722C27">
      <w:pPr>
        <w:pStyle w:val="TOC4"/>
        <w:rPr>
          <w:del w:id="1110" w:author="Rapporteur" w:date="2023-08-28T16:55:00Z"/>
          <w:rFonts w:asciiTheme="minorHAnsi" w:eastAsiaTheme="minorEastAsia" w:hAnsiTheme="minorHAnsi" w:cs="Sylfaen"/>
          <w:noProof/>
          <w:sz w:val="22"/>
          <w:szCs w:val="22"/>
          <w:lang w:val="en-IN" w:eastAsia="ja-JP" w:bidi="kn-IN"/>
        </w:rPr>
      </w:pPr>
      <w:del w:id="1111" w:author="Rapporteur" w:date="2023-08-28T16:55:00Z">
        <w:r w:rsidDel="002633AF">
          <w:rPr>
            <w:noProof/>
          </w:rPr>
          <w:delText>6.2.6.1</w:delText>
        </w:r>
        <w:r w:rsidDel="002633AF">
          <w:rPr>
            <w:rFonts w:asciiTheme="minorHAnsi" w:eastAsiaTheme="minorEastAsia" w:hAnsiTheme="minorHAnsi" w:cs="Sylfaen"/>
            <w:noProof/>
            <w:sz w:val="22"/>
            <w:szCs w:val="22"/>
            <w:lang w:val="en-IN" w:eastAsia="ja-JP" w:bidi="kn-IN"/>
          </w:rPr>
          <w:tab/>
        </w:r>
        <w:r w:rsidDel="002633AF">
          <w:rPr>
            <w:noProof/>
          </w:rPr>
          <w:delText>Application Errors</w:delText>
        </w:r>
        <w:r w:rsidDel="002633AF">
          <w:rPr>
            <w:noProof/>
          </w:rPr>
          <w:tab/>
          <w:delText>37</w:delText>
        </w:r>
      </w:del>
    </w:p>
    <w:p w14:paraId="5CEF8595" w14:textId="04D0D123" w:rsidR="00722C27" w:rsidDel="002633AF" w:rsidRDefault="00722C27">
      <w:pPr>
        <w:pStyle w:val="TOC3"/>
        <w:rPr>
          <w:del w:id="1112" w:author="Rapporteur" w:date="2023-08-28T16:55:00Z"/>
          <w:rFonts w:asciiTheme="minorHAnsi" w:eastAsiaTheme="minorEastAsia" w:hAnsiTheme="minorHAnsi" w:cs="Sylfaen"/>
          <w:noProof/>
          <w:sz w:val="22"/>
          <w:szCs w:val="22"/>
          <w:lang w:val="en-IN" w:eastAsia="ja-JP" w:bidi="kn-IN"/>
        </w:rPr>
      </w:pPr>
      <w:del w:id="1113" w:author="Rapporteur" w:date="2023-08-28T16:55:00Z">
        <w:r w:rsidDel="002633AF">
          <w:rPr>
            <w:noProof/>
          </w:rPr>
          <w:delText>6.2.7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37</w:delText>
        </w:r>
      </w:del>
    </w:p>
    <w:p w14:paraId="6BE49E83" w14:textId="1586E1C1" w:rsidR="00722C27" w:rsidDel="002633AF" w:rsidRDefault="00722C27">
      <w:pPr>
        <w:pStyle w:val="TOC2"/>
        <w:rPr>
          <w:del w:id="1114" w:author="Rapporteur" w:date="2023-08-28T16:55:00Z"/>
          <w:rFonts w:asciiTheme="minorHAnsi" w:eastAsiaTheme="minorEastAsia" w:hAnsiTheme="minorHAnsi" w:cs="Sylfaen"/>
          <w:noProof/>
          <w:sz w:val="22"/>
          <w:szCs w:val="22"/>
          <w:lang w:val="en-IN" w:eastAsia="ja-JP" w:bidi="kn-IN"/>
        </w:rPr>
      </w:pPr>
      <w:del w:id="1115" w:author="Rapporteur" w:date="2023-08-28T16:55:00Z">
        <w:r w:rsidDel="002633AF">
          <w:rPr>
            <w:noProof/>
          </w:rPr>
          <w:delText>6.3</w:delText>
        </w:r>
        <w:r w:rsidDel="002633AF">
          <w:rPr>
            <w:rFonts w:asciiTheme="minorHAnsi" w:eastAsiaTheme="minorEastAsia" w:hAnsiTheme="minorHAnsi" w:cs="Sylfaen"/>
            <w:noProof/>
            <w:sz w:val="22"/>
            <w:szCs w:val="22"/>
            <w:lang w:val="en-IN" w:eastAsia="ja-JP" w:bidi="kn-IN"/>
          </w:rPr>
          <w:tab/>
        </w:r>
        <w:r w:rsidDel="002633AF">
          <w:rPr>
            <w:noProof/>
          </w:rPr>
          <w:delText>Eees_EASDiscovery API</w:delText>
        </w:r>
        <w:r w:rsidDel="002633AF">
          <w:rPr>
            <w:noProof/>
          </w:rPr>
          <w:tab/>
          <w:delText>37</w:delText>
        </w:r>
      </w:del>
    </w:p>
    <w:p w14:paraId="3CA1EB52" w14:textId="750E3993" w:rsidR="00722C27" w:rsidDel="002633AF" w:rsidRDefault="00722C27">
      <w:pPr>
        <w:pStyle w:val="TOC3"/>
        <w:rPr>
          <w:del w:id="1116" w:author="Rapporteur" w:date="2023-08-28T16:55:00Z"/>
          <w:rFonts w:asciiTheme="minorHAnsi" w:eastAsiaTheme="minorEastAsia" w:hAnsiTheme="minorHAnsi" w:cs="Sylfaen"/>
          <w:noProof/>
          <w:sz w:val="22"/>
          <w:szCs w:val="22"/>
          <w:lang w:val="en-IN" w:eastAsia="ja-JP" w:bidi="kn-IN"/>
        </w:rPr>
      </w:pPr>
      <w:del w:id="1117" w:author="Rapporteur" w:date="2023-08-28T16:55:00Z">
        <w:r w:rsidDel="002633AF">
          <w:rPr>
            <w:noProof/>
          </w:rPr>
          <w:delText>6.3.1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37</w:delText>
        </w:r>
      </w:del>
    </w:p>
    <w:p w14:paraId="2ACD79A3" w14:textId="626BBB7C" w:rsidR="00722C27" w:rsidDel="002633AF" w:rsidRDefault="00722C27">
      <w:pPr>
        <w:pStyle w:val="TOC3"/>
        <w:rPr>
          <w:del w:id="1118" w:author="Rapporteur" w:date="2023-08-28T16:55:00Z"/>
          <w:rFonts w:asciiTheme="minorHAnsi" w:eastAsiaTheme="minorEastAsia" w:hAnsiTheme="minorHAnsi" w:cs="Sylfaen"/>
          <w:noProof/>
          <w:sz w:val="22"/>
          <w:szCs w:val="22"/>
          <w:lang w:val="en-IN" w:eastAsia="ja-JP" w:bidi="kn-IN"/>
        </w:rPr>
      </w:pPr>
      <w:del w:id="1119" w:author="Rapporteur" w:date="2023-08-28T16:55:00Z">
        <w:r w:rsidDel="002633AF">
          <w:rPr>
            <w:noProof/>
          </w:rPr>
          <w:delText>6.3.2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38</w:delText>
        </w:r>
      </w:del>
    </w:p>
    <w:p w14:paraId="27C03BAE" w14:textId="2F44412F" w:rsidR="00722C27" w:rsidDel="002633AF" w:rsidRDefault="00722C27">
      <w:pPr>
        <w:pStyle w:val="TOC4"/>
        <w:rPr>
          <w:del w:id="1120" w:author="Rapporteur" w:date="2023-08-28T16:55:00Z"/>
          <w:rFonts w:asciiTheme="minorHAnsi" w:eastAsiaTheme="minorEastAsia" w:hAnsiTheme="minorHAnsi" w:cs="Sylfaen"/>
          <w:noProof/>
          <w:sz w:val="22"/>
          <w:szCs w:val="22"/>
          <w:lang w:val="en-IN" w:eastAsia="ja-JP" w:bidi="kn-IN"/>
        </w:rPr>
      </w:pPr>
      <w:del w:id="1121" w:author="Rapporteur" w:date="2023-08-28T16:55:00Z">
        <w:r w:rsidDel="002633AF">
          <w:rPr>
            <w:noProof/>
          </w:rPr>
          <w:delText>6.3.2.1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38</w:delText>
        </w:r>
      </w:del>
    </w:p>
    <w:p w14:paraId="14BE5768" w14:textId="025340D7" w:rsidR="00722C27" w:rsidDel="002633AF" w:rsidRDefault="00722C27">
      <w:pPr>
        <w:pStyle w:val="TOC4"/>
        <w:rPr>
          <w:del w:id="1122" w:author="Rapporteur" w:date="2023-08-28T16:55:00Z"/>
          <w:rFonts w:asciiTheme="minorHAnsi" w:eastAsiaTheme="minorEastAsia" w:hAnsiTheme="minorHAnsi" w:cs="Sylfaen"/>
          <w:noProof/>
          <w:sz w:val="22"/>
          <w:szCs w:val="22"/>
          <w:lang w:val="en-IN" w:eastAsia="ja-JP" w:bidi="kn-IN"/>
        </w:rPr>
      </w:pPr>
      <w:del w:id="1123" w:author="Rapporteur" w:date="2023-08-28T16:55:00Z">
        <w:r w:rsidDel="002633AF">
          <w:rPr>
            <w:noProof/>
          </w:rPr>
          <w:delText>6.3.2.2</w:delText>
        </w:r>
        <w:r w:rsidDel="002633AF">
          <w:rPr>
            <w:rFonts w:asciiTheme="minorHAnsi" w:eastAsiaTheme="minorEastAsia" w:hAnsiTheme="minorHAnsi" w:cs="Sylfaen"/>
            <w:noProof/>
            <w:sz w:val="22"/>
            <w:szCs w:val="22"/>
            <w:lang w:val="en-IN" w:eastAsia="ja-JP" w:bidi="kn-IN"/>
          </w:rPr>
          <w:tab/>
        </w:r>
        <w:r w:rsidDel="002633AF">
          <w:rPr>
            <w:noProof/>
          </w:rPr>
          <w:delText>Resource: EAS Discovery Subscriptions</w:delText>
        </w:r>
        <w:r w:rsidDel="002633AF">
          <w:rPr>
            <w:noProof/>
          </w:rPr>
          <w:tab/>
          <w:delText>39</w:delText>
        </w:r>
      </w:del>
    </w:p>
    <w:p w14:paraId="652BF869" w14:textId="45EFF6CB" w:rsidR="00722C27" w:rsidDel="002633AF" w:rsidRDefault="00722C27">
      <w:pPr>
        <w:pStyle w:val="TOC5"/>
        <w:rPr>
          <w:del w:id="1124" w:author="Rapporteur" w:date="2023-08-28T16:55:00Z"/>
          <w:rFonts w:asciiTheme="minorHAnsi" w:eastAsiaTheme="minorEastAsia" w:hAnsiTheme="minorHAnsi" w:cs="Sylfaen"/>
          <w:noProof/>
          <w:sz w:val="22"/>
          <w:szCs w:val="22"/>
          <w:lang w:val="en-IN" w:eastAsia="ja-JP" w:bidi="kn-IN"/>
        </w:rPr>
      </w:pPr>
      <w:del w:id="1125" w:author="Rapporteur" w:date="2023-08-28T16:55:00Z">
        <w:r w:rsidDel="002633AF">
          <w:rPr>
            <w:noProof/>
            <w:lang w:eastAsia="zh-CN"/>
          </w:rPr>
          <w:delText>6.3.2.2.1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39</w:delText>
        </w:r>
      </w:del>
    </w:p>
    <w:p w14:paraId="62E5C6DC" w14:textId="00DB33DA" w:rsidR="00722C27" w:rsidDel="002633AF" w:rsidRDefault="00722C27">
      <w:pPr>
        <w:pStyle w:val="TOC5"/>
        <w:rPr>
          <w:del w:id="1126" w:author="Rapporteur" w:date="2023-08-28T16:55:00Z"/>
          <w:rFonts w:asciiTheme="minorHAnsi" w:eastAsiaTheme="minorEastAsia" w:hAnsiTheme="minorHAnsi" w:cs="Sylfaen"/>
          <w:noProof/>
          <w:sz w:val="22"/>
          <w:szCs w:val="22"/>
          <w:lang w:val="en-IN" w:eastAsia="ja-JP" w:bidi="kn-IN"/>
        </w:rPr>
      </w:pPr>
      <w:del w:id="1127" w:author="Rapporteur" w:date="2023-08-28T16:55:00Z">
        <w:r w:rsidDel="002633AF">
          <w:rPr>
            <w:noProof/>
            <w:lang w:eastAsia="zh-CN"/>
          </w:rPr>
          <w:delText>6.3.2.2.2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39</w:delText>
        </w:r>
      </w:del>
    </w:p>
    <w:p w14:paraId="240AC349" w14:textId="47DB95DD" w:rsidR="00722C27" w:rsidDel="002633AF" w:rsidRDefault="00722C27">
      <w:pPr>
        <w:pStyle w:val="TOC5"/>
        <w:rPr>
          <w:del w:id="1128" w:author="Rapporteur" w:date="2023-08-28T16:55:00Z"/>
          <w:rFonts w:asciiTheme="minorHAnsi" w:eastAsiaTheme="minorEastAsia" w:hAnsiTheme="minorHAnsi" w:cs="Sylfaen"/>
          <w:noProof/>
          <w:sz w:val="22"/>
          <w:szCs w:val="22"/>
          <w:lang w:val="en-IN" w:eastAsia="ja-JP" w:bidi="kn-IN"/>
        </w:rPr>
      </w:pPr>
      <w:del w:id="1129" w:author="Rapporteur" w:date="2023-08-28T16:55:00Z">
        <w:r w:rsidDel="002633AF">
          <w:rPr>
            <w:noProof/>
            <w:lang w:eastAsia="zh-CN"/>
          </w:rPr>
          <w:delText>6.3.2.2.3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39</w:delText>
        </w:r>
      </w:del>
    </w:p>
    <w:p w14:paraId="4BF2876F" w14:textId="15EA80A1" w:rsidR="00722C27" w:rsidDel="002633AF" w:rsidRDefault="00722C27">
      <w:pPr>
        <w:pStyle w:val="TOC5"/>
        <w:rPr>
          <w:del w:id="1130" w:author="Rapporteur" w:date="2023-08-28T16:55:00Z"/>
          <w:rFonts w:asciiTheme="minorHAnsi" w:eastAsiaTheme="minorEastAsia" w:hAnsiTheme="minorHAnsi" w:cs="Sylfaen"/>
          <w:noProof/>
          <w:sz w:val="22"/>
          <w:szCs w:val="22"/>
          <w:lang w:val="en-IN" w:eastAsia="ja-JP" w:bidi="kn-IN"/>
        </w:rPr>
      </w:pPr>
      <w:del w:id="1131" w:author="Rapporteur" w:date="2023-08-28T16:55:00Z">
        <w:r w:rsidDel="002633AF">
          <w:rPr>
            <w:noProof/>
            <w:lang w:eastAsia="zh-CN"/>
          </w:rPr>
          <w:delText>6.3.2.2.4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40</w:delText>
        </w:r>
      </w:del>
    </w:p>
    <w:p w14:paraId="324284D7" w14:textId="75310993" w:rsidR="00722C27" w:rsidDel="002633AF" w:rsidRDefault="00722C27">
      <w:pPr>
        <w:pStyle w:val="TOC4"/>
        <w:rPr>
          <w:del w:id="1132" w:author="Rapporteur" w:date="2023-08-28T16:55:00Z"/>
          <w:rFonts w:asciiTheme="minorHAnsi" w:eastAsiaTheme="minorEastAsia" w:hAnsiTheme="minorHAnsi" w:cs="Sylfaen"/>
          <w:noProof/>
          <w:sz w:val="22"/>
          <w:szCs w:val="22"/>
          <w:lang w:val="en-IN" w:eastAsia="ja-JP" w:bidi="kn-IN"/>
        </w:rPr>
      </w:pPr>
      <w:del w:id="1133" w:author="Rapporteur" w:date="2023-08-28T16:55:00Z">
        <w:r w:rsidDel="002633AF">
          <w:rPr>
            <w:noProof/>
          </w:rPr>
          <w:delText>6.3.2.3</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EAS Discovery Subscription</w:delText>
        </w:r>
        <w:r w:rsidDel="002633AF">
          <w:rPr>
            <w:noProof/>
          </w:rPr>
          <w:tab/>
          <w:delText>40</w:delText>
        </w:r>
      </w:del>
    </w:p>
    <w:p w14:paraId="3CEF0BF0" w14:textId="3DF4FC73" w:rsidR="00722C27" w:rsidDel="002633AF" w:rsidRDefault="00722C27">
      <w:pPr>
        <w:pStyle w:val="TOC5"/>
        <w:rPr>
          <w:del w:id="1134" w:author="Rapporteur" w:date="2023-08-28T16:55:00Z"/>
          <w:rFonts w:asciiTheme="minorHAnsi" w:eastAsiaTheme="minorEastAsia" w:hAnsiTheme="minorHAnsi" w:cs="Sylfaen"/>
          <w:noProof/>
          <w:sz w:val="22"/>
          <w:szCs w:val="22"/>
          <w:lang w:val="en-IN" w:eastAsia="ja-JP" w:bidi="kn-IN"/>
        </w:rPr>
      </w:pPr>
      <w:del w:id="1135" w:author="Rapporteur" w:date="2023-08-28T16:55:00Z">
        <w:r w:rsidDel="002633AF">
          <w:rPr>
            <w:noProof/>
            <w:lang w:eastAsia="zh-CN"/>
          </w:rPr>
          <w:delText>6.3.2.3.1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40</w:delText>
        </w:r>
      </w:del>
    </w:p>
    <w:p w14:paraId="39A9DC3E" w14:textId="78D6FB2D" w:rsidR="00722C27" w:rsidDel="002633AF" w:rsidRDefault="00722C27">
      <w:pPr>
        <w:pStyle w:val="TOC5"/>
        <w:rPr>
          <w:del w:id="1136" w:author="Rapporteur" w:date="2023-08-28T16:55:00Z"/>
          <w:rFonts w:asciiTheme="minorHAnsi" w:eastAsiaTheme="minorEastAsia" w:hAnsiTheme="minorHAnsi" w:cs="Sylfaen"/>
          <w:noProof/>
          <w:sz w:val="22"/>
          <w:szCs w:val="22"/>
          <w:lang w:val="en-IN" w:eastAsia="ja-JP" w:bidi="kn-IN"/>
        </w:rPr>
      </w:pPr>
      <w:del w:id="1137" w:author="Rapporteur" w:date="2023-08-28T16:55:00Z">
        <w:r w:rsidDel="002633AF">
          <w:rPr>
            <w:noProof/>
            <w:lang w:eastAsia="zh-CN"/>
          </w:rPr>
          <w:delText>6.3.2.3.2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40</w:delText>
        </w:r>
      </w:del>
    </w:p>
    <w:p w14:paraId="4472F922" w14:textId="21EBE5F5" w:rsidR="00722C27" w:rsidDel="002633AF" w:rsidRDefault="00722C27">
      <w:pPr>
        <w:pStyle w:val="TOC5"/>
        <w:rPr>
          <w:del w:id="1138" w:author="Rapporteur" w:date="2023-08-28T16:55:00Z"/>
          <w:rFonts w:asciiTheme="minorHAnsi" w:eastAsiaTheme="minorEastAsia" w:hAnsiTheme="minorHAnsi" w:cs="Sylfaen"/>
          <w:noProof/>
          <w:sz w:val="22"/>
          <w:szCs w:val="22"/>
          <w:lang w:val="en-IN" w:eastAsia="ja-JP" w:bidi="kn-IN"/>
        </w:rPr>
      </w:pPr>
      <w:del w:id="1139" w:author="Rapporteur" w:date="2023-08-28T16:55:00Z">
        <w:r w:rsidDel="002633AF">
          <w:rPr>
            <w:noProof/>
            <w:lang w:eastAsia="zh-CN"/>
          </w:rPr>
          <w:delText>6.3.2.3.3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40</w:delText>
        </w:r>
      </w:del>
    </w:p>
    <w:p w14:paraId="09CC798D" w14:textId="7A92E6B1" w:rsidR="00722C27" w:rsidDel="002633AF" w:rsidRDefault="00722C27">
      <w:pPr>
        <w:pStyle w:val="TOC5"/>
        <w:rPr>
          <w:del w:id="1140" w:author="Rapporteur" w:date="2023-08-28T16:55:00Z"/>
          <w:rFonts w:asciiTheme="minorHAnsi" w:eastAsiaTheme="minorEastAsia" w:hAnsiTheme="minorHAnsi" w:cs="Sylfaen"/>
          <w:noProof/>
          <w:sz w:val="22"/>
          <w:szCs w:val="22"/>
          <w:lang w:val="en-IN" w:eastAsia="ja-JP" w:bidi="kn-IN"/>
        </w:rPr>
      </w:pPr>
      <w:del w:id="1141" w:author="Rapporteur" w:date="2023-08-28T16:55:00Z">
        <w:r w:rsidDel="002633AF">
          <w:rPr>
            <w:noProof/>
            <w:lang w:eastAsia="zh-CN"/>
          </w:rPr>
          <w:delText>6.3.2.3.4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43</w:delText>
        </w:r>
      </w:del>
    </w:p>
    <w:p w14:paraId="045FD4CB" w14:textId="68609778" w:rsidR="00722C27" w:rsidDel="002633AF" w:rsidRDefault="00722C27">
      <w:pPr>
        <w:pStyle w:val="TOC4"/>
        <w:rPr>
          <w:del w:id="1142" w:author="Rapporteur" w:date="2023-08-28T16:55:00Z"/>
          <w:rFonts w:asciiTheme="minorHAnsi" w:eastAsiaTheme="minorEastAsia" w:hAnsiTheme="minorHAnsi" w:cs="Sylfaen"/>
          <w:noProof/>
          <w:sz w:val="22"/>
          <w:szCs w:val="22"/>
          <w:lang w:val="en-IN" w:eastAsia="ja-JP" w:bidi="kn-IN"/>
        </w:rPr>
      </w:pPr>
      <w:del w:id="1143" w:author="Rapporteur" w:date="2023-08-28T16:55:00Z">
        <w:r w:rsidDel="002633AF">
          <w:rPr>
            <w:noProof/>
          </w:rPr>
          <w:delText>6.3.2.4</w:delText>
        </w:r>
        <w:r w:rsidDel="002633AF">
          <w:rPr>
            <w:rFonts w:asciiTheme="minorHAnsi" w:eastAsiaTheme="minorEastAsia" w:hAnsiTheme="minorHAnsi" w:cs="Sylfaen"/>
            <w:noProof/>
            <w:sz w:val="22"/>
            <w:szCs w:val="22"/>
            <w:lang w:val="en-IN" w:eastAsia="ja-JP" w:bidi="kn-IN"/>
          </w:rPr>
          <w:tab/>
        </w:r>
        <w:r w:rsidDel="002633AF">
          <w:rPr>
            <w:noProof/>
          </w:rPr>
          <w:delText>Resource: EAS Profiles</w:delText>
        </w:r>
        <w:r w:rsidDel="002633AF">
          <w:rPr>
            <w:noProof/>
          </w:rPr>
          <w:tab/>
          <w:delText>43</w:delText>
        </w:r>
      </w:del>
    </w:p>
    <w:p w14:paraId="6B73168E" w14:textId="05FFB55B" w:rsidR="00722C27" w:rsidDel="002633AF" w:rsidRDefault="00722C27">
      <w:pPr>
        <w:pStyle w:val="TOC5"/>
        <w:rPr>
          <w:del w:id="1144" w:author="Rapporteur" w:date="2023-08-28T16:55:00Z"/>
          <w:rFonts w:asciiTheme="minorHAnsi" w:eastAsiaTheme="minorEastAsia" w:hAnsiTheme="minorHAnsi" w:cs="Sylfaen"/>
          <w:noProof/>
          <w:sz w:val="22"/>
          <w:szCs w:val="22"/>
          <w:lang w:val="en-IN" w:eastAsia="ja-JP" w:bidi="kn-IN"/>
        </w:rPr>
      </w:pPr>
      <w:del w:id="1145" w:author="Rapporteur" w:date="2023-08-28T16:55:00Z">
        <w:r w:rsidDel="002633AF">
          <w:rPr>
            <w:noProof/>
            <w:lang w:eastAsia="zh-CN"/>
          </w:rPr>
          <w:delText>6.3.2.4.1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43</w:delText>
        </w:r>
      </w:del>
    </w:p>
    <w:p w14:paraId="3935493C" w14:textId="1B7D07B6" w:rsidR="00722C27" w:rsidDel="002633AF" w:rsidRDefault="00722C27">
      <w:pPr>
        <w:pStyle w:val="TOC5"/>
        <w:rPr>
          <w:del w:id="1146" w:author="Rapporteur" w:date="2023-08-28T16:55:00Z"/>
          <w:rFonts w:asciiTheme="minorHAnsi" w:eastAsiaTheme="minorEastAsia" w:hAnsiTheme="minorHAnsi" w:cs="Sylfaen"/>
          <w:noProof/>
          <w:sz w:val="22"/>
          <w:szCs w:val="22"/>
          <w:lang w:val="en-IN" w:eastAsia="ja-JP" w:bidi="kn-IN"/>
        </w:rPr>
      </w:pPr>
      <w:del w:id="1147" w:author="Rapporteur" w:date="2023-08-28T16:55:00Z">
        <w:r w:rsidDel="002633AF">
          <w:rPr>
            <w:noProof/>
            <w:lang w:eastAsia="zh-CN"/>
          </w:rPr>
          <w:delText>6.3.2.4.2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43</w:delText>
        </w:r>
      </w:del>
    </w:p>
    <w:p w14:paraId="4C47622E" w14:textId="658DA352" w:rsidR="00722C27" w:rsidDel="002633AF" w:rsidRDefault="00722C27">
      <w:pPr>
        <w:pStyle w:val="TOC5"/>
        <w:rPr>
          <w:del w:id="1148" w:author="Rapporteur" w:date="2023-08-28T16:55:00Z"/>
          <w:rFonts w:asciiTheme="minorHAnsi" w:eastAsiaTheme="minorEastAsia" w:hAnsiTheme="minorHAnsi" w:cs="Sylfaen"/>
          <w:noProof/>
          <w:sz w:val="22"/>
          <w:szCs w:val="22"/>
          <w:lang w:val="en-IN" w:eastAsia="ja-JP" w:bidi="kn-IN"/>
        </w:rPr>
      </w:pPr>
      <w:del w:id="1149" w:author="Rapporteur" w:date="2023-08-28T16:55:00Z">
        <w:r w:rsidDel="002633AF">
          <w:rPr>
            <w:noProof/>
          </w:rPr>
          <w:delText>6</w:delText>
        </w:r>
        <w:r w:rsidDel="002633AF">
          <w:rPr>
            <w:noProof/>
            <w:lang w:eastAsia="zh-CN"/>
          </w:rPr>
          <w:delText>.3.2.4.3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44</w:delText>
        </w:r>
      </w:del>
    </w:p>
    <w:p w14:paraId="698E6150" w14:textId="16315E9F" w:rsidR="00722C27" w:rsidDel="002633AF" w:rsidRDefault="00722C27">
      <w:pPr>
        <w:pStyle w:val="TOC5"/>
        <w:rPr>
          <w:del w:id="1150" w:author="Rapporteur" w:date="2023-08-28T16:55:00Z"/>
          <w:rFonts w:asciiTheme="minorHAnsi" w:eastAsiaTheme="minorEastAsia" w:hAnsiTheme="minorHAnsi" w:cs="Sylfaen"/>
          <w:noProof/>
          <w:sz w:val="22"/>
          <w:szCs w:val="22"/>
          <w:lang w:val="en-IN" w:eastAsia="ja-JP" w:bidi="kn-IN"/>
        </w:rPr>
      </w:pPr>
      <w:del w:id="1151" w:author="Rapporteur" w:date="2023-08-28T16:55:00Z">
        <w:r w:rsidDel="002633AF">
          <w:rPr>
            <w:noProof/>
          </w:rPr>
          <w:delText>6</w:delText>
        </w:r>
        <w:r w:rsidDel="002633AF">
          <w:rPr>
            <w:noProof/>
            <w:lang w:eastAsia="zh-CN"/>
          </w:rPr>
          <w:delText>.3.2.4.4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44</w:delText>
        </w:r>
      </w:del>
    </w:p>
    <w:p w14:paraId="16383BC4" w14:textId="3B691F80" w:rsidR="00722C27" w:rsidDel="002633AF" w:rsidRDefault="00722C27">
      <w:pPr>
        <w:pStyle w:val="TOC3"/>
        <w:rPr>
          <w:del w:id="1152" w:author="Rapporteur" w:date="2023-08-28T16:55:00Z"/>
          <w:rFonts w:asciiTheme="minorHAnsi" w:eastAsiaTheme="minorEastAsia" w:hAnsiTheme="minorHAnsi" w:cs="Sylfaen"/>
          <w:noProof/>
          <w:sz w:val="22"/>
          <w:szCs w:val="22"/>
          <w:lang w:val="en-IN" w:eastAsia="ja-JP" w:bidi="kn-IN"/>
        </w:rPr>
      </w:pPr>
      <w:del w:id="1153" w:author="Rapporteur" w:date="2023-08-28T16:55:00Z">
        <w:r w:rsidDel="002633AF">
          <w:rPr>
            <w:noProof/>
          </w:rPr>
          <w:delText>6.3.3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44</w:delText>
        </w:r>
      </w:del>
    </w:p>
    <w:p w14:paraId="065991CB" w14:textId="3DA52D6E" w:rsidR="00722C27" w:rsidDel="002633AF" w:rsidRDefault="00722C27">
      <w:pPr>
        <w:pStyle w:val="TOC3"/>
        <w:rPr>
          <w:del w:id="1154" w:author="Rapporteur" w:date="2023-08-28T16:55:00Z"/>
          <w:rFonts w:asciiTheme="minorHAnsi" w:eastAsiaTheme="minorEastAsia" w:hAnsiTheme="minorHAnsi" w:cs="Sylfaen"/>
          <w:noProof/>
          <w:sz w:val="22"/>
          <w:szCs w:val="22"/>
          <w:lang w:val="en-IN" w:eastAsia="ja-JP" w:bidi="kn-IN"/>
        </w:rPr>
      </w:pPr>
      <w:del w:id="1155" w:author="Rapporteur" w:date="2023-08-28T16:55:00Z">
        <w:r w:rsidDel="002633AF">
          <w:rPr>
            <w:noProof/>
          </w:rPr>
          <w:delText>6.3.4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45</w:delText>
        </w:r>
      </w:del>
    </w:p>
    <w:p w14:paraId="353AC614" w14:textId="54433503" w:rsidR="00722C27" w:rsidDel="002633AF" w:rsidRDefault="00722C27">
      <w:pPr>
        <w:pStyle w:val="TOC4"/>
        <w:rPr>
          <w:del w:id="1156" w:author="Rapporteur" w:date="2023-08-28T16:55:00Z"/>
          <w:rFonts w:asciiTheme="minorHAnsi" w:eastAsiaTheme="minorEastAsia" w:hAnsiTheme="minorHAnsi" w:cs="Sylfaen"/>
          <w:noProof/>
          <w:sz w:val="22"/>
          <w:szCs w:val="22"/>
          <w:lang w:val="en-IN" w:eastAsia="ja-JP" w:bidi="kn-IN"/>
        </w:rPr>
      </w:pPr>
      <w:del w:id="1157" w:author="Rapporteur" w:date="2023-08-28T16:55:00Z">
        <w:r w:rsidDel="002633AF">
          <w:rPr>
            <w:noProof/>
          </w:rPr>
          <w:delText>6.3.4.1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45</w:delText>
        </w:r>
      </w:del>
    </w:p>
    <w:p w14:paraId="2ACDC2FC" w14:textId="118507ED" w:rsidR="00722C27" w:rsidDel="002633AF" w:rsidRDefault="00722C27">
      <w:pPr>
        <w:pStyle w:val="TOC4"/>
        <w:rPr>
          <w:del w:id="1158" w:author="Rapporteur" w:date="2023-08-28T16:55:00Z"/>
          <w:rFonts w:asciiTheme="minorHAnsi" w:eastAsiaTheme="minorEastAsia" w:hAnsiTheme="minorHAnsi" w:cs="Sylfaen"/>
          <w:noProof/>
          <w:sz w:val="22"/>
          <w:szCs w:val="22"/>
          <w:lang w:val="en-IN" w:eastAsia="ja-JP" w:bidi="kn-IN"/>
        </w:rPr>
      </w:pPr>
      <w:del w:id="1159" w:author="Rapporteur" w:date="2023-08-28T16:55:00Z">
        <w:r w:rsidDel="002633AF">
          <w:rPr>
            <w:noProof/>
            <w:lang w:eastAsia="zh-CN"/>
          </w:rPr>
          <w:delText>6.3.4.2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EAS Discovery </w:delText>
        </w:r>
        <w:r w:rsidDel="002633AF">
          <w:rPr>
            <w:noProof/>
          </w:rPr>
          <w:delText>Notification</w:delText>
        </w:r>
        <w:r w:rsidDel="002633AF">
          <w:rPr>
            <w:noProof/>
          </w:rPr>
          <w:tab/>
          <w:delText>45</w:delText>
        </w:r>
      </w:del>
    </w:p>
    <w:p w14:paraId="32BE0F98" w14:textId="6E58A465" w:rsidR="00722C27" w:rsidDel="002633AF" w:rsidRDefault="00722C27">
      <w:pPr>
        <w:pStyle w:val="TOC5"/>
        <w:rPr>
          <w:del w:id="1160" w:author="Rapporteur" w:date="2023-08-28T16:55:00Z"/>
          <w:rFonts w:asciiTheme="minorHAnsi" w:eastAsiaTheme="minorEastAsia" w:hAnsiTheme="minorHAnsi" w:cs="Sylfaen"/>
          <w:noProof/>
          <w:sz w:val="22"/>
          <w:szCs w:val="22"/>
          <w:lang w:val="en-IN" w:eastAsia="ja-JP" w:bidi="kn-IN"/>
        </w:rPr>
      </w:pPr>
      <w:del w:id="1161" w:author="Rapporteur" w:date="2023-08-28T16:55:00Z">
        <w:r w:rsidDel="002633AF">
          <w:rPr>
            <w:noProof/>
            <w:lang w:eastAsia="zh-CN"/>
          </w:rPr>
          <w:delText>6.3.4.2.1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45</w:delText>
        </w:r>
      </w:del>
    </w:p>
    <w:p w14:paraId="40691016" w14:textId="090175FD" w:rsidR="00722C27" w:rsidDel="002633AF" w:rsidRDefault="00722C27">
      <w:pPr>
        <w:pStyle w:val="TOC5"/>
        <w:rPr>
          <w:del w:id="1162" w:author="Rapporteur" w:date="2023-08-28T16:55:00Z"/>
          <w:rFonts w:asciiTheme="minorHAnsi" w:eastAsiaTheme="minorEastAsia" w:hAnsiTheme="minorHAnsi" w:cs="Sylfaen"/>
          <w:noProof/>
          <w:sz w:val="22"/>
          <w:szCs w:val="22"/>
          <w:lang w:val="en-IN" w:eastAsia="ja-JP" w:bidi="kn-IN"/>
        </w:rPr>
      </w:pPr>
      <w:del w:id="1163" w:author="Rapporteur" w:date="2023-08-28T16:55:00Z">
        <w:r w:rsidDel="002633AF">
          <w:rPr>
            <w:noProof/>
            <w:lang w:eastAsia="zh-CN"/>
          </w:rPr>
          <w:delText>6.3.4.2.2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Target URI</w:delText>
        </w:r>
        <w:r w:rsidDel="002633AF">
          <w:rPr>
            <w:noProof/>
          </w:rPr>
          <w:tab/>
          <w:delText>45</w:delText>
        </w:r>
      </w:del>
    </w:p>
    <w:p w14:paraId="199AFBFA" w14:textId="07CD638A" w:rsidR="00722C27" w:rsidDel="002633AF" w:rsidRDefault="00722C27">
      <w:pPr>
        <w:pStyle w:val="TOC5"/>
        <w:rPr>
          <w:del w:id="1164" w:author="Rapporteur" w:date="2023-08-28T16:55:00Z"/>
          <w:rFonts w:asciiTheme="minorHAnsi" w:eastAsiaTheme="minorEastAsia" w:hAnsiTheme="minorHAnsi" w:cs="Sylfaen"/>
          <w:noProof/>
          <w:sz w:val="22"/>
          <w:szCs w:val="22"/>
          <w:lang w:val="en-IN" w:eastAsia="ja-JP" w:bidi="kn-IN"/>
        </w:rPr>
      </w:pPr>
      <w:del w:id="1165" w:author="Rapporteur" w:date="2023-08-28T16:55:00Z">
        <w:r w:rsidDel="002633AF">
          <w:rPr>
            <w:noProof/>
            <w:lang w:eastAsia="zh-CN"/>
          </w:rPr>
          <w:delText>6.3.4.2</w:delText>
        </w:r>
        <w:r w:rsidDel="002633AF">
          <w:rPr>
            <w:noProof/>
          </w:rPr>
          <w:delText>.3</w:delText>
        </w:r>
        <w:r w:rsidDel="002633AF">
          <w:rPr>
            <w:rFonts w:asciiTheme="minorHAnsi" w:eastAsiaTheme="minorEastAsia" w:hAnsiTheme="minorHAnsi" w:cs="Sylfaen"/>
            <w:noProof/>
            <w:sz w:val="22"/>
            <w:szCs w:val="22"/>
            <w:lang w:val="en-IN" w:eastAsia="ja-JP" w:bidi="kn-IN"/>
          </w:rPr>
          <w:tab/>
        </w:r>
        <w:r w:rsidDel="002633AF">
          <w:rPr>
            <w:noProof/>
          </w:rPr>
          <w:delText>Standard Methods</w:delText>
        </w:r>
        <w:r w:rsidDel="002633AF">
          <w:rPr>
            <w:noProof/>
          </w:rPr>
          <w:tab/>
          <w:delText>45</w:delText>
        </w:r>
      </w:del>
    </w:p>
    <w:p w14:paraId="69C17372" w14:textId="498E9F70" w:rsidR="00722C27" w:rsidDel="002633AF" w:rsidRDefault="00722C27">
      <w:pPr>
        <w:pStyle w:val="TOC3"/>
        <w:rPr>
          <w:del w:id="1166" w:author="Rapporteur" w:date="2023-08-28T16:55:00Z"/>
          <w:rFonts w:asciiTheme="minorHAnsi" w:eastAsiaTheme="minorEastAsia" w:hAnsiTheme="minorHAnsi" w:cs="Sylfaen"/>
          <w:noProof/>
          <w:sz w:val="22"/>
          <w:szCs w:val="22"/>
          <w:lang w:val="en-IN" w:eastAsia="ja-JP" w:bidi="kn-IN"/>
        </w:rPr>
      </w:pPr>
      <w:del w:id="1167" w:author="Rapporteur" w:date="2023-08-28T16:55:00Z">
        <w:r w:rsidDel="002633AF">
          <w:rPr>
            <w:noProof/>
          </w:rPr>
          <w:delText>6.3.5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46</w:delText>
        </w:r>
      </w:del>
    </w:p>
    <w:p w14:paraId="3D76BD26" w14:textId="09764EDF" w:rsidR="00722C27" w:rsidDel="002633AF" w:rsidRDefault="00722C27">
      <w:pPr>
        <w:pStyle w:val="TOC4"/>
        <w:rPr>
          <w:del w:id="1168" w:author="Rapporteur" w:date="2023-08-28T16:55:00Z"/>
          <w:rFonts w:asciiTheme="minorHAnsi" w:eastAsiaTheme="minorEastAsia" w:hAnsiTheme="minorHAnsi" w:cs="Sylfaen"/>
          <w:noProof/>
          <w:sz w:val="22"/>
          <w:szCs w:val="22"/>
          <w:lang w:val="en-IN" w:eastAsia="ja-JP" w:bidi="kn-IN"/>
        </w:rPr>
      </w:pPr>
      <w:del w:id="1169" w:author="Rapporteur" w:date="2023-08-28T16:55:00Z">
        <w:r w:rsidDel="002633AF">
          <w:rPr>
            <w:noProof/>
            <w:lang w:eastAsia="zh-CN"/>
          </w:rPr>
          <w:delText>6.3.5.1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46</w:delText>
        </w:r>
      </w:del>
    </w:p>
    <w:p w14:paraId="0F432164" w14:textId="5D332960" w:rsidR="00722C27" w:rsidDel="002633AF" w:rsidRDefault="00722C27">
      <w:pPr>
        <w:pStyle w:val="TOC4"/>
        <w:rPr>
          <w:del w:id="1170" w:author="Rapporteur" w:date="2023-08-28T16:55:00Z"/>
          <w:rFonts w:asciiTheme="minorHAnsi" w:eastAsiaTheme="minorEastAsia" w:hAnsiTheme="minorHAnsi" w:cs="Sylfaen"/>
          <w:noProof/>
          <w:sz w:val="22"/>
          <w:szCs w:val="22"/>
          <w:lang w:val="en-IN" w:eastAsia="ja-JP" w:bidi="kn-IN"/>
        </w:rPr>
      </w:pPr>
      <w:del w:id="1171" w:author="Rapporteur" w:date="2023-08-28T16:55:00Z">
        <w:r w:rsidDel="002633AF">
          <w:rPr>
            <w:noProof/>
            <w:lang w:eastAsia="zh-CN"/>
          </w:rPr>
          <w:delText>6.3.5.2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47</w:delText>
        </w:r>
      </w:del>
    </w:p>
    <w:p w14:paraId="1D64B0DA" w14:textId="6A361DF6" w:rsidR="00722C27" w:rsidDel="002633AF" w:rsidRDefault="00722C27">
      <w:pPr>
        <w:pStyle w:val="TOC5"/>
        <w:rPr>
          <w:del w:id="1172" w:author="Rapporteur" w:date="2023-08-28T16:55:00Z"/>
          <w:rFonts w:asciiTheme="minorHAnsi" w:eastAsiaTheme="minorEastAsia" w:hAnsiTheme="minorHAnsi" w:cs="Sylfaen"/>
          <w:noProof/>
          <w:sz w:val="22"/>
          <w:szCs w:val="22"/>
          <w:lang w:val="en-IN" w:eastAsia="ja-JP" w:bidi="kn-IN"/>
        </w:rPr>
      </w:pPr>
      <w:del w:id="1173" w:author="Rapporteur" w:date="2023-08-28T16:55:00Z">
        <w:r w:rsidDel="002633AF">
          <w:rPr>
            <w:noProof/>
            <w:lang w:eastAsia="zh-CN"/>
          </w:rPr>
          <w:delText>6.3.5.2.1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47</w:delText>
        </w:r>
      </w:del>
    </w:p>
    <w:p w14:paraId="3AE16586" w14:textId="136D6884" w:rsidR="00722C27" w:rsidDel="002633AF" w:rsidRDefault="00722C27">
      <w:pPr>
        <w:pStyle w:val="TOC5"/>
        <w:rPr>
          <w:del w:id="1174" w:author="Rapporteur" w:date="2023-08-28T16:55:00Z"/>
          <w:rFonts w:asciiTheme="minorHAnsi" w:eastAsiaTheme="minorEastAsia" w:hAnsiTheme="minorHAnsi" w:cs="Sylfaen"/>
          <w:noProof/>
          <w:sz w:val="22"/>
          <w:szCs w:val="22"/>
          <w:lang w:val="en-IN" w:eastAsia="ja-JP" w:bidi="kn-IN"/>
        </w:rPr>
      </w:pPr>
      <w:del w:id="1175" w:author="Rapporteur" w:date="2023-08-28T16:55:00Z">
        <w:r w:rsidDel="002633AF">
          <w:rPr>
            <w:noProof/>
            <w:lang w:eastAsia="zh-CN"/>
          </w:rPr>
          <w:delText>6.3.5.2.2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EasDiscoveryReq</w:delText>
        </w:r>
        <w:r w:rsidDel="002633AF">
          <w:rPr>
            <w:noProof/>
          </w:rPr>
          <w:tab/>
          <w:delText>48</w:delText>
        </w:r>
      </w:del>
    </w:p>
    <w:p w14:paraId="7400A6B5" w14:textId="4BD4F3BA" w:rsidR="00722C27" w:rsidDel="002633AF" w:rsidRDefault="00722C27">
      <w:pPr>
        <w:pStyle w:val="TOC5"/>
        <w:rPr>
          <w:del w:id="1176" w:author="Rapporteur" w:date="2023-08-28T16:55:00Z"/>
          <w:rFonts w:asciiTheme="minorHAnsi" w:eastAsiaTheme="minorEastAsia" w:hAnsiTheme="minorHAnsi" w:cs="Sylfaen"/>
          <w:noProof/>
          <w:sz w:val="22"/>
          <w:szCs w:val="22"/>
          <w:lang w:val="en-IN" w:eastAsia="ja-JP" w:bidi="kn-IN"/>
        </w:rPr>
      </w:pPr>
      <w:del w:id="1177" w:author="Rapporteur" w:date="2023-08-28T16:55:00Z">
        <w:r w:rsidDel="002633AF">
          <w:rPr>
            <w:noProof/>
            <w:lang w:eastAsia="zh-CN"/>
          </w:rPr>
          <w:delText>6.3.5.2.3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EasDiscoveryResp</w:delText>
        </w:r>
        <w:r w:rsidDel="002633AF">
          <w:rPr>
            <w:noProof/>
          </w:rPr>
          <w:tab/>
          <w:delText>48</w:delText>
        </w:r>
      </w:del>
    </w:p>
    <w:p w14:paraId="58087692" w14:textId="395DE390" w:rsidR="00722C27" w:rsidDel="002633AF" w:rsidRDefault="00722C27">
      <w:pPr>
        <w:pStyle w:val="TOC5"/>
        <w:rPr>
          <w:del w:id="1178" w:author="Rapporteur" w:date="2023-08-28T16:55:00Z"/>
          <w:rFonts w:asciiTheme="minorHAnsi" w:eastAsiaTheme="minorEastAsia" w:hAnsiTheme="minorHAnsi" w:cs="Sylfaen"/>
          <w:noProof/>
          <w:sz w:val="22"/>
          <w:szCs w:val="22"/>
          <w:lang w:val="en-IN" w:eastAsia="ja-JP" w:bidi="kn-IN"/>
        </w:rPr>
      </w:pPr>
      <w:del w:id="1179" w:author="Rapporteur" w:date="2023-08-28T16:55:00Z">
        <w:r w:rsidDel="002633AF">
          <w:rPr>
            <w:noProof/>
            <w:lang w:eastAsia="zh-CN"/>
          </w:rPr>
          <w:delText>6.3.5.2.4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EasDiscoverySubscription</w:delText>
        </w:r>
        <w:r w:rsidDel="002633AF">
          <w:rPr>
            <w:noProof/>
          </w:rPr>
          <w:tab/>
          <w:delText>49</w:delText>
        </w:r>
      </w:del>
    </w:p>
    <w:p w14:paraId="57B9B2F4" w14:textId="7CF9637B" w:rsidR="00722C27" w:rsidDel="002633AF" w:rsidRDefault="00722C27">
      <w:pPr>
        <w:pStyle w:val="TOC5"/>
        <w:rPr>
          <w:del w:id="1180" w:author="Rapporteur" w:date="2023-08-28T16:55:00Z"/>
          <w:rFonts w:asciiTheme="minorHAnsi" w:eastAsiaTheme="minorEastAsia" w:hAnsiTheme="minorHAnsi" w:cs="Sylfaen"/>
          <w:noProof/>
          <w:sz w:val="22"/>
          <w:szCs w:val="22"/>
          <w:lang w:val="en-IN" w:eastAsia="ja-JP" w:bidi="kn-IN"/>
        </w:rPr>
      </w:pPr>
      <w:del w:id="1181" w:author="Rapporteur" w:date="2023-08-28T16:55:00Z">
        <w:r w:rsidDel="002633AF">
          <w:rPr>
            <w:noProof/>
            <w:lang w:eastAsia="zh-CN"/>
          </w:rPr>
          <w:delText>6.3.5.2.5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EasDiscoveryNotification</w:delText>
        </w:r>
        <w:r w:rsidDel="002633AF">
          <w:rPr>
            <w:noProof/>
          </w:rPr>
          <w:tab/>
          <w:delText>50</w:delText>
        </w:r>
      </w:del>
    </w:p>
    <w:p w14:paraId="0A131469" w14:textId="67D21047" w:rsidR="00722C27" w:rsidDel="002633AF" w:rsidRDefault="00722C27">
      <w:pPr>
        <w:pStyle w:val="TOC5"/>
        <w:rPr>
          <w:del w:id="1182" w:author="Rapporteur" w:date="2023-08-28T16:55:00Z"/>
          <w:rFonts w:asciiTheme="minorHAnsi" w:eastAsiaTheme="minorEastAsia" w:hAnsiTheme="minorHAnsi" w:cs="Sylfaen"/>
          <w:noProof/>
          <w:sz w:val="22"/>
          <w:szCs w:val="22"/>
          <w:lang w:val="en-IN" w:eastAsia="ja-JP" w:bidi="kn-IN"/>
        </w:rPr>
      </w:pPr>
      <w:del w:id="1183" w:author="Rapporteur" w:date="2023-08-28T16:55:00Z">
        <w:r w:rsidDel="002633AF">
          <w:rPr>
            <w:noProof/>
            <w:lang w:eastAsia="zh-CN"/>
          </w:rPr>
          <w:delText>6.3.5.2.6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EasDiscoveryFilter</w:delText>
        </w:r>
        <w:r w:rsidDel="002633AF">
          <w:rPr>
            <w:noProof/>
          </w:rPr>
          <w:tab/>
          <w:delText>50</w:delText>
        </w:r>
      </w:del>
    </w:p>
    <w:p w14:paraId="1902A47D" w14:textId="4E236EB1" w:rsidR="00722C27" w:rsidDel="002633AF" w:rsidRDefault="00722C27">
      <w:pPr>
        <w:pStyle w:val="TOC5"/>
        <w:rPr>
          <w:del w:id="1184" w:author="Rapporteur" w:date="2023-08-28T16:55:00Z"/>
          <w:rFonts w:asciiTheme="minorHAnsi" w:eastAsiaTheme="minorEastAsia" w:hAnsiTheme="minorHAnsi" w:cs="Sylfaen"/>
          <w:noProof/>
          <w:sz w:val="22"/>
          <w:szCs w:val="22"/>
          <w:lang w:val="en-IN" w:eastAsia="ja-JP" w:bidi="kn-IN"/>
        </w:rPr>
      </w:pPr>
      <w:del w:id="1185" w:author="Rapporteur" w:date="2023-08-28T16:55:00Z">
        <w:r w:rsidDel="002633AF">
          <w:rPr>
            <w:noProof/>
            <w:lang w:eastAsia="zh-CN"/>
          </w:rPr>
          <w:delText>6.3.5.2.7</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EasCharacteristics</w:delText>
        </w:r>
        <w:r w:rsidDel="002633AF">
          <w:rPr>
            <w:noProof/>
          </w:rPr>
          <w:tab/>
          <w:delText>51</w:delText>
        </w:r>
      </w:del>
    </w:p>
    <w:p w14:paraId="156D068F" w14:textId="1D9FE29F" w:rsidR="00722C27" w:rsidDel="002633AF" w:rsidRDefault="00722C27">
      <w:pPr>
        <w:pStyle w:val="TOC5"/>
        <w:rPr>
          <w:del w:id="1186" w:author="Rapporteur" w:date="2023-08-28T16:55:00Z"/>
          <w:rFonts w:asciiTheme="minorHAnsi" w:eastAsiaTheme="minorEastAsia" w:hAnsiTheme="minorHAnsi" w:cs="Sylfaen"/>
          <w:noProof/>
          <w:sz w:val="22"/>
          <w:szCs w:val="22"/>
          <w:lang w:val="en-IN" w:eastAsia="ja-JP" w:bidi="kn-IN"/>
        </w:rPr>
      </w:pPr>
      <w:del w:id="1187" w:author="Rapporteur" w:date="2023-08-28T16:55:00Z">
        <w:r w:rsidDel="002633AF">
          <w:rPr>
            <w:noProof/>
            <w:lang w:eastAsia="zh-CN"/>
          </w:rPr>
          <w:delText>6.3.5.2.8</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DiscoveredEas</w:delText>
        </w:r>
        <w:r w:rsidDel="002633AF">
          <w:rPr>
            <w:noProof/>
          </w:rPr>
          <w:tab/>
          <w:delText>51</w:delText>
        </w:r>
      </w:del>
    </w:p>
    <w:p w14:paraId="12A169CE" w14:textId="1A2B042D" w:rsidR="00722C27" w:rsidDel="002633AF" w:rsidRDefault="00722C27">
      <w:pPr>
        <w:pStyle w:val="TOC5"/>
        <w:rPr>
          <w:del w:id="1188" w:author="Rapporteur" w:date="2023-08-28T16:55:00Z"/>
          <w:rFonts w:asciiTheme="minorHAnsi" w:eastAsiaTheme="minorEastAsia" w:hAnsiTheme="minorHAnsi" w:cs="Sylfaen"/>
          <w:noProof/>
          <w:sz w:val="22"/>
          <w:szCs w:val="22"/>
          <w:lang w:val="en-IN" w:eastAsia="ja-JP" w:bidi="kn-IN"/>
        </w:rPr>
      </w:pPr>
      <w:del w:id="1189" w:author="Rapporteur" w:date="2023-08-28T16:55:00Z">
        <w:r w:rsidDel="002633AF">
          <w:rPr>
            <w:noProof/>
            <w:lang w:eastAsia="zh-CN"/>
          </w:rPr>
          <w:delText>6.3.5.2.9</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EasDynamicInfoFilter</w:delText>
        </w:r>
        <w:r w:rsidDel="002633AF">
          <w:rPr>
            <w:noProof/>
          </w:rPr>
          <w:tab/>
          <w:delText>51</w:delText>
        </w:r>
      </w:del>
    </w:p>
    <w:p w14:paraId="5564ACBF" w14:textId="04F392E5" w:rsidR="00722C27" w:rsidDel="002633AF" w:rsidRDefault="00722C27">
      <w:pPr>
        <w:pStyle w:val="TOC5"/>
        <w:rPr>
          <w:del w:id="1190" w:author="Rapporteur" w:date="2023-08-28T16:55:00Z"/>
          <w:rFonts w:asciiTheme="minorHAnsi" w:eastAsiaTheme="minorEastAsia" w:hAnsiTheme="minorHAnsi" w:cs="Sylfaen"/>
          <w:noProof/>
          <w:sz w:val="22"/>
          <w:szCs w:val="22"/>
          <w:lang w:val="en-IN" w:eastAsia="ja-JP" w:bidi="kn-IN"/>
        </w:rPr>
      </w:pPr>
      <w:del w:id="1191" w:author="Rapporteur" w:date="2023-08-28T16:55:00Z">
        <w:r w:rsidDel="002633AF">
          <w:rPr>
            <w:noProof/>
            <w:lang w:eastAsia="zh-CN"/>
          </w:rPr>
          <w:delText>6.3.5.2.10</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EasDynamicInfoFilterData</w:delText>
        </w:r>
        <w:r w:rsidDel="002633AF">
          <w:rPr>
            <w:noProof/>
          </w:rPr>
          <w:tab/>
          <w:delText>52</w:delText>
        </w:r>
      </w:del>
    </w:p>
    <w:p w14:paraId="1243FBF9" w14:textId="56008C7C" w:rsidR="00722C27" w:rsidDel="002633AF" w:rsidRDefault="00722C27">
      <w:pPr>
        <w:pStyle w:val="TOC5"/>
        <w:rPr>
          <w:del w:id="1192" w:author="Rapporteur" w:date="2023-08-28T16:55:00Z"/>
          <w:rFonts w:asciiTheme="minorHAnsi" w:eastAsiaTheme="minorEastAsia" w:hAnsiTheme="minorHAnsi" w:cs="Sylfaen"/>
          <w:noProof/>
          <w:sz w:val="22"/>
          <w:szCs w:val="22"/>
          <w:lang w:val="en-IN" w:eastAsia="ja-JP" w:bidi="kn-IN"/>
        </w:rPr>
      </w:pPr>
      <w:del w:id="1193" w:author="Rapporteur" w:date="2023-08-28T16:55:00Z">
        <w:r w:rsidDel="002633AF">
          <w:rPr>
            <w:noProof/>
            <w:lang w:eastAsia="zh-CN"/>
          </w:rPr>
          <w:delText>6.3.5.2.11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ACCharacteristics</w:delText>
        </w:r>
        <w:r w:rsidDel="002633AF">
          <w:rPr>
            <w:noProof/>
          </w:rPr>
          <w:tab/>
          <w:delText>52</w:delText>
        </w:r>
      </w:del>
    </w:p>
    <w:p w14:paraId="5526381A" w14:textId="128D6C57" w:rsidR="00722C27" w:rsidDel="002633AF" w:rsidRDefault="00722C27">
      <w:pPr>
        <w:pStyle w:val="TOC5"/>
        <w:rPr>
          <w:del w:id="1194" w:author="Rapporteur" w:date="2023-08-28T16:55:00Z"/>
          <w:rFonts w:asciiTheme="minorHAnsi" w:eastAsiaTheme="minorEastAsia" w:hAnsiTheme="minorHAnsi" w:cs="Sylfaen"/>
          <w:noProof/>
          <w:sz w:val="22"/>
          <w:szCs w:val="22"/>
          <w:lang w:val="en-IN" w:eastAsia="ja-JP" w:bidi="kn-IN"/>
        </w:rPr>
      </w:pPr>
      <w:del w:id="1195" w:author="Rapporteur" w:date="2023-08-28T16:55:00Z">
        <w:r w:rsidDel="002633AF">
          <w:rPr>
            <w:noProof/>
            <w:lang w:eastAsia="zh-CN"/>
          </w:rPr>
          <w:delText>6.3.5.2.12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EasDiscoverySubscription</w:delText>
        </w:r>
        <w:r w:rsidDel="002633AF">
          <w:rPr>
            <w:noProof/>
            <w:lang w:eastAsia="ja-JP"/>
          </w:rPr>
          <w:delText>Patch</w:delText>
        </w:r>
        <w:r w:rsidDel="002633AF">
          <w:rPr>
            <w:noProof/>
          </w:rPr>
          <w:tab/>
          <w:delText>52</w:delText>
        </w:r>
      </w:del>
    </w:p>
    <w:p w14:paraId="36432393" w14:textId="414EFCFB" w:rsidR="00722C27" w:rsidDel="002633AF" w:rsidRDefault="00722C27">
      <w:pPr>
        <w:pStyle w:val="TOC5"/>
        <w:rPr>
          <w:del w:id="1196" w:author="Rapporteur" w:date="2023-08-28T16:55:00Z"/>
          <w:rFonts w:asciiTheme="minorHAnsi" w:eastAsiaTheme="minorEastAsia" w:hAnsiTheme="minorHAnsi" w:cs="Sylfaen"/>
          <w:noProof/>
          <w:sz w:val="22"/>
          <w:szCs w:val="22"/>
          <w:lang w:val="en-IN" w:eastAsia="ja-JP" w:bidi="kn-IN"/>
        </w:rPr>
      </w:pPr>
      <w:del w:id="1197" w:author="Rapporteur" w:date="2023-08-28T16:55:00Z">
        <w:r w:rsidDel="002633AF">
          <w:rPr>
            <w:noProof/>
            <w:lang w:eastAsia="zh-CN"/>
          </w:rPr>
          <w:delText>6.3.5.2.13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RequestorId</w:delText>
        </w:r>
        <w:r w:rsidDel="002633AF">
          <w:rPr>
            <w:noProof/>
          </w:rPr>
          <w:tab/>
          <w:delText>52</w:delText>
        </w:r>
      </w:del>
    </w:p>
    <w:p w14:paraId="48B887FB" w14:textId="17928A0C" w:rsidR="00722C27" w:rsidDel="002633AF" w:rsidRDefault="00722C27">
      <w:pPr>
        <w:pStyle w:val="TOC4"/>
        <w:rPr>
          <w:del w:id="1198" w:author="Rapporteur" w:date="2023-08-28T16:55:00Z"/>
          <w:rFonts w:asciiTheme="minorHAnsi" w:eastAsiaTheme="minorEastAsia" w:hAnsiTheme="minorHAnsi" w:cs="Sylfaen"/>
          <w:noProof/>
          <w:sz w:val="22"/>
          <w:szCs w:val="22"/>
          <w:lang w:val="en-IN" w:eastAsia="ja-JP" w:bidi="kn-IN"/>
        </w:rPr>
      </w:pPr>
      <w:del w:id="1199" w:author="Rapporteur" w:date="2023-08-28T16:55:00Z">
        <w:r w:rsidDel="002633AF">
          <w:rPr>
            <w:noProof/>
            <w:lang w:eastAsia="zh-CN"/>
          </w:rPr>
          <w:delText>6.3.5.3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53</w:delText>
        </w:r>
      </w:del>
    </w:p>
    <w:p w14:paraId="6A459042" w14:textId="3A625C76" w:rsidR="00722C27" w:rsidDel="002633AF" w:rsidRDefault="00722C27">
      <w:pPr>
        <w:pStyle w:val="TOC5"/>
        <w:rPr>
          <w:del w:id="1200" w:author="Rapporteur" w:date="2023-08-28T16:55:00Z"/>
          <w:rFonts w:asciiTheme="minorHAnsi" w:eastAsiaTheme="minorEastAsia" w:hAnsiTheme="minorHAnsi" w:cs="Sylfaen"/>
          <w:noProof/>
          <w:sz w:val="22"/>
          <w:szCs w:val="22"/>
          <w:lang w:val="en-IN" w:eastAsia="ja-JP" w:bidi="kn-IN"/>
        </w:rPr>
      </w:pPr>
      <w:del w:id="1201" w:author="Rapporteur" w:date="2023-08-28T16:55:00Z">
        <w:r w:rsidDel="002633AF">
          <w:rPr>
            <w:noProof/>
            <w:lang w:eastAsia="zh-CN"/>
          </w:rPr>
          <w:delText>6.3</w:delText>
        </w:r>
        <w:r w:rsidDel="002633AF">
          <w:rPr>
            <w:noProof/>
          </w:rPr>
          <w:delText>.5.3.1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53</w:delText>
        </w:r>
      </w:del>
    </w:p>
    <w:p w14:paraId="09BC1949" w14:textId="1820AD22" w:rsidR="00722C27" w:rsidDel="002633AF" w:rsidRDefault="00722C27">
      <w:pPr>
        <w:pStyle w:val="TOC5"/>
        <w:rPr>
          <w:del w:id="1202" w:author="Rapporteur" w:date="2023-08-28T16:55:00Z"/>
          <w:rFonts w:asciiTheme="minorHAnsi" w:eastAsiaTheme="minorEastAsia" w:hAnsiTheme="minorHAnsi" w:cs="Sylfaen"/>
          <w:noProof/>
          <w:sz w:val="22"/>
          <w:szCs w:val="22"/>
          <w:lang w:val="en-IN" w:eastAsia="ja-JP" w:bidi="kn-IN"/>
        </w:rPr>
      </w:pPr>
      <w:del w:id="1203" w:author="Rapporteur" w:date="2023-08-28T16:55:00Z">
        <w:r w:rsidDel="002633AF">
          <w:rPr>
            <w:noProof/>
            <w:lang w:eastAsia="zh-CN"/>
          </w:rPr>
          <w:delText>6.3</w:delText>
        </w:r>
        <w:r w:rsidDel="002633AF">
          <w:rPr>
            <w:noProof/>
          </w:rPr>
          <w:delText>.5.3.2</w:delText>
        </w:r>
        <w:r w:rsidDel="002633AF">
          <w:rPr>
            <w:rFonts w:asciiTheme="minorHAnsi" w:eastAsiaTheme="minorEastAsia" w:hAnsiTheme="minorHAnsi" w:cs="Sylfaen"/>
            <w:noProof/>
            <w:sz w:val="22"/>
            <w:szCs w:val="22"/>
            <w:lang w:val="en-IN" w:eastAsia="ja-JP" w:bidi="kn-IN"/>
          </w:rPr>
          <w:tab/>
        </w:r>
        <w:r w:rsidDel="002633AF">
          <w:rPr>
            <w:noProof/>
          </w:rPr>
          <w:delText>Simple data types</w:delText>
        </w:r>
        <w:r w:rsidDel="002633AF">
          <w:rPr>
            <w:noProof/>
          </w:rPr>
          <w:tab/>
          <w:delText>53</w:delText>
        </w:r>
      </w:del>
    </w:p>
    <w:p w14:paraId="1022A8D0" w14:textId="105E9A1E" w:rsidR="00722C27" w:rsidDel="002633AF" w:rsidRDefault="00722C27">
      <w:pPr>
        <w:pStyle w:val="TOC5"/>
        <w:rPr>
          <w:del w:id="1204" w:author="Rapporteur" w:date="2023-08-28T16:55:00Z"/>
          <w:rFonts w:asciiTheme="minorHAnsi" w:eastAsiaTheme="minorEastAsia" w:hAnsiTheme="minorHAnsi" w:cs="Sylfaen"/>
          <w:noProof/>
          <w:sz w:val="22"/>
          <w:szCs w:val="22"/>
          <w:lang w:val="en-IN" w:eastAsia="ja-JP" w:bidi="kn-IN"/>
        </w:rPr>
      </w:pPr>
      <w:del w:id="1205" w:author="Rapporteur" w:date="2023-08-28T16:55:00Z">
        <w:r w:rsidDel="002633AF">
          <w:rPr>
            <w:noProof/>
            <w:lang w:eastAsia="zh-CN"/>
          </w:rPr>
          <w:delText>6.3</w:delText>
        </w:r>
        <w:r w:rsidDel="002633AF">
          <w:rPr>
            <w:noProof/>
          </w:rPr>
          <w:delText>.5.3.3</w:delText>
        </w:r>
        <w:r w:rsidDel="002633AF">
          <w:rPr>
            <w:rFonts w:asciiTheme="minorHAnsi" w:eastAsiaTheme="minorEastAsia" w:hAnsiTheme="minorHAnsi" w:cs="Sylfaen"/>
            <w:noProof/>
            <w:sz w:val="22"/>
            <w:szCs w:val="22"/>
            <w:lang w:val="en-IN" w:eastAsia="ja-JP" w:bidi="kn-IN"/>
          </w:rPr>
          <w:tab/>
        </w:r>
        <w:r w:rsidDel="002633AF">
          <w:rPr>
            <w:noProof/>
          </w:rPr>
          <w:delText>Enumeration: EASDiscEventIDs</w:delText>
        </w:r>
        <w:r w:rsidDel="002633AF">
          <w:rPr>
            <w:noProof/>
          </w:rPr>
          <w:tab/>
          <w:delText>53</w:delText>
        </w:r>
      </w:del>
    </w:p>
    <w:p w14:paraId="1CB2FC3F" w14:textId="295E4A56" w:rsidR="00722C27" w:rsidDel="002633AF" w:rsidRDefault="00722C27">
      <w:pPr>
        <w:pStyle w:val="TOC3"/>
        <w:rPr>
          <w:del w:id="1206" w:author="Rapporteur" w:date="2023-08-28T16:55:00Z"/>
          <w:rFonts w:asciiTheme="minorHAnsi" w:eastAsiaTheme="minorEastAsia" w:hAnsiTheme="minorHAnsi" w:cs="Sylfaen"/>
          <w:noProof/>
          <w:sz w:val="22"/>
          <w:szCs w:val="22"/>
          <w:lang w:val="en-IN" w:eastAsia="ja-JP" w:bidi="kn-IN"/>
        </w:rPr>
      </w:pPr>
      <w:del w:id="1207" w:author="Rapporteur" w:date="2023-08-28T16:55:00Z">
        <w:r w:rsidDel="002633AF">
          <w:rPr>
            <w:noProof/>
          </w:rPr>
          <w:delText>6.3.6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53</w:delText>
        </w:r>
      </w:del>
    </w:p>
    <w:p w14:paraId="1983B7B5" w14:textId="435C0BBE" w:rsidR="00722C27" w:rsidDel="002633AF" w:rsidRDefault="00722C27">
      <w:pPr>
        <w:pStyle w:val="TOC4"/>
        <w:rPr>
          <w:del w:id="1208" w:author="Rapporteur" w:date="2023-08-28T16:55:00Z"/>
          <w:rFonts w:asciiTheme="minorHAnsi" w:eastAsiaTheme="minorEastAsia" w:hAnsiTheme="minorHAnsi" w:cs="Sylfaen"/>
          <w:noProof/>
          <w:sz w:val="22"/>
          <w:szCs w:val="22"/>
          <w:lang w:val="en-IN" w:eastAsia="ja-JP" w:bidi="kn-IN"/>
        </w:rPr>
      </w:pPr>
      <w:del w:id="1209" w:author="Rapporteur" w:date="2023-08-28T16:55:00Z">
        <w:r w:rsidDel="002633AF">
          <w:rPr>
            <w:noProof/>
          </w:rPr>
          <w:delText>6.3.6.1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53</w:delText>
        </w:r>
      </w:del>
    </w:p>
    <w:p w14:paraId="6D2B64C8" w14:textId="1ED1D807" w:rsidR="00722C27" w:rsidDel="002633AF" w:rsidRDefault="00722C27">
      <w:pPr>
        <w:pStyle w:val="TOC4"/>
        <w:rPr>
          <w:del w:id="1210" w:author="Rapporteur" w:date="2023-08-28T16:55:00Z"/>
          <w:rFonts w:asciiTheme="minorHAnsi" w:eastAsiaTheme="minorEastAsia" w:hAnsiTheme="minorHAnsi" w:cs="Sylfaen"/>
          <w:noProof/>
          <w:sz w:val="22"/>
          <w:szCs w:val="22"/>
          <w:lang w:val="en-IN" w:eastAsia="ja-JP" w:bidi="kn-IN"/>
        </w:rPr>
      </w:pPr>
      <w:del w:id="1211" w:author="Rapporteur" w:date="2023-08-28T16:55:00Z">
        <w:r w:rsidDel="002633AF">
          <w:rPr>
            <w:noProof/>
          </w:rPr>
          <w:delText>6.3.6.2</w:delText>
        </w:r>
        <w:r w:rsidDel="002633AF">
          <w:rPr>
            <w:rFonts w:asciiTheme="minorHAnsi" w:eastAsiaTheme="minorEastAsia" w:hAnsiTheme="minorHAnsi" w:cs="Sylfaen"/>
            <w:noProof/>
            <w:sz w:val="22"/>
            <w:szCs w:val="22"/>
            <w:lang w:val="en-IN" w:eastAsia="ja-JP" w:bidi="kn-IN"/>
          </w:rPr>
          <w:tab/>
        </w:r>
        <w:r w:rsidDel="002633AF">
          <w:rPr>
            <w:noProof/>
          </w:rPr>
          <w:delText>Protocol Errors</w:delText>
        </w:r>
        <w:r w:rsidDel="002633AF">
          <w:rPr>
            <w:noProof/>
          </w:rPr>
          <w:tab/>
          <w:delText>53</w:delText>
        </w:r>
      </w:del>
    </w:p>
    <w:p w14:paraId="34C6382E" w14:textId="5A934BC6" w:rsidR="00722C27" w:rsidDel="002633AF" w:rsidRDefault="00722C27">
      <w:pPr>
        <w:pStyle w:val="TOC4"/>
        <w:rPr>
          <w:del w:id="1212" w:author="Rapporteur" w:date="2023-08-28T16:55:00Z"/>
          <w:rFonts w:asciiTheme="minorHAnsi" w:eastAsiaTheme="minorEastAsia" w:hAnsiTheme="minorHAnsi" w:cs="Sylfaen"/>
          <w:noProof/>
          <w:sz w:val="22"/>
          <w:szCs w:val="22"/>
          <w:lang w:val="en-IN" w:eastAsia="ja-JP" w:bidi="kn-IN"/>
        </w:rPr>
      </w:pPr>
      <w:del w:id="1213" w:author="Rapporteur" w:date="2023-08-28T16:55:00Z">
        <w:r w:rsidDel="002633AF">
          <w:rPr>
            <w:noProof/>
          </w:rPr>
          <w:delText>6.3.6.3</w:delText>
        </w:r>
        <w:r w:rsidDel="002633AF">
          <w:rPr>
            <w:rFonts w:asciiTheme="minorHAnsi" w:eastAsiaTheme="minorEastAsia" w:hAnsiTheme="minorHAnsi" w:cs="Sylfaen"/>
            <w:noProof/>
            <w:sz w:val="22"/>
            <w:szCs w:val="22"/>
            <w:lang w:val="en-IN" w:eastAsia="ja-JP" w:bidi="kn-IN"/>
          </w:rPr>
          <w:tab/>
        </w:r>
        <w:r w:rsidDel="002633AF">
          <w:rPr>
            <w:noProof/>
          </w:rPr>
          <w:delText>Application Errors</w:delText>
        </w:r>
        <w:r w:rsidDel="002633AF">
          <w:rPr>
            <w:noProof/>
          </w:rPr>
          <w:tab/>
          <w:delText>53</w:delText>
        </w:r>
      </w:del>
    </w:p>
    <w:p w14:paraId="3366095D" w14:textId="02631768" w:rsidR="00722C27" w:rsidDel="002633AF" w:rsidRDefault="00722C27">
      <w:pPr>
        <w:pStyle w:val="TOC3"/>
        <w:rPr>
          <w:del w:id="1214" w:author="Rapporteur" w:date="2023-08-28T16:55:00Z"/>
          <w:rFonts w:asciiTheme="minorHAnsi" w:eastAsiaTheme="minorEastAsia" w:hAnsiTheme="minorHAnsi" w:cs="Sylfaen"/>
          <w:noProof/>
          <w:sz w:val="22"/>
          <w:szCs w:val="22"/>
          <w:lang w:val="en-IN" w:eastAsia="ja-JP" w:bidi="kn-IN"/>
        </w:rPr>
      </w:pPr>
      <w:del w:id="1215" w:author="Rapporteur" w:date="2023-08-28T16:55:00Z">
        <w:r w:rsidDel="002633AF">
          <w:rPr>
            <w:noProof/>
          </w:rPr>
          <w:delText>6.3.7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53</w:delText>
        </w:r>
      </w:del>
    </w:p>
    <w:p w14:paraId="6C8207A7" w14:textId="3FE53A16" w:rsidR="00722C27" w:rsidDel="002633AF" w:rsidRDefault="00722C27">
      <w:pPr>
        <w:pStyle w:val="TOC2"/>
        <w:rPr>
          <w:del w:id="1216" w:author="Rapporteur" w:date="2023-08-28T16:55:00Z"/>
          <w:rFonts w:asciiTheme="minorHAnsi" w:eastAsiaTheme="minorEastAsia" w:hAnsiTheme="minorHAnsi" w:cs="Sylfaen"/>
          <w:noProof/>
          <w:sz w:val="22"/>
          <w:szCs w:val="22"/>
          <w:lang w:val="en-IN" w:eastAsia="ja-JP" w:bidi="kn-IN"/>
        </w:rPr>
      </w:pPr>
      <w:del w:id="1217" w:author="Rapporteur" w:date="2023-08-28T16:55:00Z">
        <w:r w:rsidDel="002633AF">
          <w:rPr>
            <w:noProof/>
          </w:rPr>
          <w:lastRenderedPageBreak/>
          <w:delText>6.4</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Eees_ACREvents</w:delText>
        </w:r>
        <w:r w:rsidDel="002633AF">
          <w:rPr>
            <w:noProof/>
          </w:rPr>
          <w:delText xml:space="preserve"> API</w:delText>
        </w:r>
        <w:r w:rsidDel="002633AF">
          <w:rPr>
            <w:noProof/>
          </w:rPr>
          <w:tab/>
          <w:delText>54</w:delText>
        </w:r>
      </w:del>
    </w:p>
    <w:p w14:paraId="536C8DD3" w14:textId="5144106B" w:rsidR="00722C27" w:rsidDel="002633AF" w:rsidRDefault="00722C27">
      <w:pPr>
        <w:pStyle w:val="TOC3"/>
        <w:rPr>
          <w:del w:id="1218" w:author="Rapporteur" w:date="2023-08-28T16:55:00Z"/>
          <w:rFonts w:asciiTheme="minorHAnsi" w:eastAsiaTheme="minorEastAsia" w:hAnsiTheme="minorHAnsi" w:cs="Sylfaen"/>
          <w:noProof/>
          <w:sz w:val="22"/>
          <w:szCs w:val="22"/>
          <w:lang w:val="en-IN" w:eastAsia="ja-JP" w:bidi="kn-IN"/>
        </w:rPr>
      </w:pPr>
      <w:del w:id="1219" w:author="Rapporteur" w:date="2023-08-28T16:55:00Z">
        <w:r w:rsidDel="002633AF">
          <w:rPr>
            <w:noProof/>
          </w:rPr>
          <w:delText>6.4.1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54</w:delText>
        </w:r>
      </w:del>
    </w:p>
    <w:p w14:paraId="0689B0BF" w14:textId="6E96AB24" w:rsidR="00722C27" w:rsidDel="002633AF" w:rsidRDefault="00722C27">
      <w:pPr>
        <w:pStyle w:val="TOC3"/>
        <w:rPr>
          <w:del w:id="1220" w:author="Rapporteur" w:date="2023-08-28T16:55:00Z"/>
          <w:rFonts w:asciiTheme="minorHAnsi" w:eastAsiaTheme="minorEastAsia" w:hAnsiTheme="minorHAnsi" w:cs="Sylfaen"/>
          <w:noProof/>
          <w:sz w:val="22"/>
          <w:szCs w:val="22"/>
          <w:lang w:val="en-IN" w:eastAsia="ja-JP" w:bidi="kn-IN"/>
        </w:rPr>
      </w:pPr>
      <w:del w:id="1221" w:author="Rapporteur" w:date="2023-08-28T16:55:00Z">
        <w:r w:rsidDel="002633AF">
          <w:rPr>
            <w:noProof/>
          </w:rPr>
          <w:delText>6.4.2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54</w:delText>
        </w:r>
      </w:del>
    </w:p>
    <w:p w14:paraId="6B4E41BC" w14:textId="40625B5B" w:rsidR="00722C27" w:rsidDel="002633AF" w:rsidRDefault="00722C27">
      <w:pPr>
        <w:pStyle w:val="TOC4"/>
        <w:rPr>
          <w:del w:id="1222" w:author="Rapporteur" w:date="2023-08-28T16:55:00Z"/>
          <w:rFonts w:asciiTheme="minorHAnsi" w:eastAsiaTheme="minorEastAsia" w:hAnsiTheme="minorHAnsi" w:cs="Sylfaen"/>
          <w:noProof/>
          <w:sz w:val="22"/>
          <w:szCs w:val="22"/>
          <w:lang w:val="en-IN" w:eastAsia="ja-JP" w:bidi="kn-IN"/>
        </w:rPr>
      </w:pPr>
      <w:del w:id="1223" w:author="Rapporteur" w:date="2023-08-28T16:55:00Z">
        <w:r w:rsidDel="002633AF">
          <w:rPr>
            <w:noProof/>
          </w:rPr>
          <w:delText>6.4.2.1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54</w:delText>
        </w:r>
      </w:del>
    </w:p>
    <w:p w14:paraId="343CCBE6" w14:textId="38257006" w:rsidR="00722C27" w:rsidDel="002633AF" w:rsidRDefault="00722C27">
      <w:pPr>
        <w:pStyle w:val="TOC4"/>
        <w:rPr>
          <w:del w:id="1224" w:author="Rapporteur" w:date="2023-08-28T16:55:00Z"/>
          <w:rFonts w:asciiTheme="minorHAnsi" w:eastAsiaTheme="minorEastAsia" w:hAnsiTheme="minorHAnsi" w:cs="Sylfaen"/>
          <w:noProof/>
          <w:sz w:val="22"/>
          <w:szCs w:val="22"/>
          <w:lang w:val="en-IN" w:eastAsia="ja-JP" w:bidi="kn-IN"/>
        </w:rPr>
      </w:pPr>
      <w:del w:id="1225" w:author="Rapporteur" w:date="2023-08-28T16:55:00Z">
        <w:r w:rsidDel="002633AF">
          <w:rPr>
            <w:noProof/>
          </w:rPr>
          <w:delText>6.4.2.2</w:delText>
        </w:r>
        <w:r w:rsidDel="002633AF">
          <w:rPr>
            <w:rFonts w:asciiTheme="minorHAnsi" w:eastAsiaTheme="minorEastAsia" w:hAnsiTheme="minorHAnsi" w:cs="Sylfaen"/>
            <w:noProof/>
            <w:sz w:val="22"/>
            <w:szCs w:val="22"/>
            <w:lang w:val="en-IN" w:eastAsia="ja-JP" w:bidi="kn-IN"/>
          </w:rPr>
          <w:tab/>
        </w:r>
        <w:r w:rsidDel="002633AF">
          <w:rPr>
            <w:noProof/>
          </w:rPr>
          <w:delText>Resource: ACR events subscriptions</w:delText>
        </w:r>
        <w:r w:rsidDel="002633AF">
          <w:rPr>
            <w:noProof/>
          </w:rPr>
          <w:tab/>
          <w:delText>55</w:delText>
        </w:r>
      </w:del>
    </w:p>
    <w:p w14:paraId="1B67011C" w14:textId="5BFE872D" w:rsidR="00722C27" w:rsidDel="002633AF" w:rsidRDefault="00722C27">
      <w:pPr>
        <w:pStyle w:val="TOC5"/>
        <w:rPr>
          <w:del w:id="1226" w:author="Rapporteur" w:date="2023-08-28T16:55:00Z"/>
          <w:rFonts w:asciiTheme="minorHAnsi" w:eastAsiaTheme="minorEastAsia" w:hAnsiTheme="minorHAnsi" w:cs="Sylfaen"/>
          <w:noProof/>
          <w:sz w:val="22"/>
          <w:szCs w:val="22"/>
          <w:lang w:val="en-IN" w:eastAsia="ja-JP" w:bidi="kn-IN"/>
        </w:rPr>
      </w:pPr>
      <w:del w:id="1227" w:author="Rapporteur" w:date="2023-08-28T16:55:00Z">
        <w:r w:rsidDel="002633AF">
          <w:rPr>
            <w:noProof/>
            <w:lang w:eastAsia="zh-CN"/>
          </w:rPr>
          <w:delText>6.4.2.2.1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55</w:delText>
        </w:r>
      </w:del>
    </w:p>
    <w:p w14:paraId="59A25EBF" w14:textId="16040B03" w:rsidR="00722C27" w:rsidDel="002633AF" w:rsidRDefault="00722C27">
      <w:pPr>
        <w:pStyle w:val="TOC5"/>
        <w:rPr>
          <w:del w:id="1228" w:author="Rapporteur" w:date="2023-08-28T16:55:00Z"/>
          <w:rFonts w:asciiTheme="minorHAnsi" w:eastAsiaTheme="minorEastAsia" w:hAnsiTheme="minorHAnsi" w:cs="Sylfaen"/>
          <w:noProof/>
          <w:sz w:val="22"/>
          <w:szCs w:val="22"/>
          <w:lang w:val="en-IN" w:eastAsia="ja-JP" w:bidi="kn-IN"/>
        </w:rPr>
      </w:pPr>
      <w:del w:id="1229" w:author="Rapporteur" w:date="2023-08-28T16:55:00Z">
        <w:r w:rsidDel="002633AF">
          <w:rPr>
            <w:noProof/>
            <w:lang w:eastAsia="zh-CN"/>
          </w:rPr>
          <w:delText>6.4.2.2.2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55</w:delText>
        </w:r>
      </w:del>
    </w:p>
    <w:p w14:paraId="45199B7B" w14:textId="62E69D8E" w:rsidR="00722C27" w:rsidDel="002633AF" w:rsidRDefault="00722C27">
      <w:pPr>
        <w:pStyle w:val="TOC5"/>
        <w:rPr>
          <w:del w:id="1230" w:author="Rapporteur" w:date="2023-08-28T16:55:00Z"/>
          <w:rFonts w:asciiTheme="minorHAnsi" w:eastAsiaTheme="minorEastAsia" w:hAnsiTheme="minorHAnsi" w:cs="Sylfaen"/>
          <w:noProof/>
          <w:sz w:val="22"/>
          <w:szCs w:val="22"/>
          <w:lang w:val="en-IN" w:eastAsia="ja-JP" w:bidi="kn-IN"/>
        </w:rPr>
      </w:pPr>
      <w:del w:id="1231" w:author="Rapporteur" w:date="2023-08-28T16:55:00Z">
        <w:r w:rsidDel="002633AF">
          <w:rPr>
            <w:noProof/>
            <w:lang w:eastAsia="zh-CN"/>
          </w:rPr>
          <w:delText>6.4.2.2.3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55</w:delText>
        </w:r>
      </w:del>
    </w:p>
    <w:p w14:paraId="026E8C36" w14:textId="57DC3EE7" w:rsidR="00722C27" w:rsidDel="002633AF" w:rsidRDefault="00722C27">
      <w:pPr>
        <w:pStyle w:val="TOC5"/>
        <w:rPr>
          <w:del w:id="1232" w:author="Rapporteur" w:date="2023-08-28T16:55:00Z"/>
          <w:rFonts w:asciiTheme="minorHAnsi" w:eastAsiaTheme="minorEastAsia" w:hAnsiTheme="minorHAnsi" w:cs="Sylfaen"/>
          <w:noProof/>
          <w:sz w:val="22"/>
          <w:szCs w:val="22"/>
          <w:lang w:val="en-IN" w:eastAsia="ja-JP" w:bidi="kn-IN"/>
        </w:rPr>
      </w:pPr>
      <w:del w:id="1233" w:author="Rapporteur" w:date="2023-08-28T16:55:00Z">
        <w:r w:rsidDel="002633AF">
          <w:rPr>
            <w:noProof/>
            <w:lang w:eastAsia="zh-CN"/>
          </w:rPr>
          <w:delText>6.4.2.2.4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56</w:delText>
        </w:r>
      </w:del>
    </w:p>
    <w:p w14:paraId="6605B4E1" w14:textId="36127EF0" w:rsidR="00722C27" w:rsidDel="002633AF" w:rsidRDefault="00722C27">
      <w:pPr>
        <w:pStyle w:val="TOC4"/>
        <w:rPr>
          <w:del w:id="1234" w:author="Rapporteur" w:date="2023-08-28T16:55:00Z"/>
          <w:rFonts w:asciiTheme="minorHAnsi" w:eastAsiaTheme="minorEastAsia" w:hAnsiTheme="minorHAnsi" w:cs="Sylfaen"/>
          <w:noProof/>
          <w:sz w:val="22"/>
          <w:szCs w:val="22"/>
          <w:lang w:val="en-IN" w:eastAsia="ja-JP" w:bidi="kn-IN"/>
        </w:rPr>
      </w:pPr>
      <w:del w:id="1235" w:author="Rapporteur" w:date="2023-08-28T16:55:00Z">
        <w:r w:rsidDel="002633AF">
          <w:rPr>
            <w:noProof/>
          </w:rPr>
          <w:delText>6.4.2.3</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ACR events subscription</w:delText>
        </w:r>
        <w:r w:rsidDel="002633AF">
          <w:rPr>
            <w:noProof/>
          </w:rPr>
          <w:tab/>
          <w:delText>56</w:delText>
        </w:r>
      </w:del>
    </w:p>
    <w:p w14:paraId="03F8FD9A" w14:textId="31387FD4" w:rsidR="00722C27" w:rsidDel="002633AF" w:rsidRDefault="00722C27">
      <w:pPr>
        <w:pStyle w:val="TOC5"/>
        <w:rPr>
          <w:del w:id="1236" w:author="Rapporteur" w:date="2023-08-28T16:55:00Z"/>
          <w:rFonts w:asciiTheme="minorHAnsi" w:eastAsiaTheme="minorEastAsia" w:hAnsiTheme="minorHAnsi" w:cs="Sylfaen"/>
          <w:noProof/>
          <w:sz w:val="22"/>
          <w:szCs w:val="22"/>
          <w:lang w:val="en-IN" w:eastAsia="ja-JP" w:bidi="kn-IN"/>
        </w:rPr>
      </w:pPr>
      <w:del w:id="1237" w:author="Rapporteur" w:date="2023-08-28T16:55:00Z">
        <w:r w:rsidDel="002633AF">
          <w:rPr>
            <w:noProof/>
            <w:lang w:eastAsia="zh-CN"/>
          </w:rPr>
          <w:delText>6.4.2.3.1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56</w:delText>
        </w:r>
      </w:del>
    </w:p>
    <w:p w14:paraId="0225A99B" w14:textId="6728F288" w:rsidR="00722C27" w:rsidDel="002633AF" w:rsidRDefault="00722C27">
      <w:pPr>
        <w:pStyle w:val="TOC5"/>
        <w:rPr>
          <w:del w:id="1238" w:author="Rapporteur" w:date="2023-08-28T16:55:00Z"/>
          <w:rFonts w:asciiTheme="minorHAnsi" w:eastAsiaTheme="minorEastAsia" w:hAnsiTheme="minorHAnsi" w:cs="Sylfaen"/>
          <w:noProof/>
          <w:sz w:val="22"/>
          <w:szCs w:val="22"/>
          <w:lang w:val="en-IN" w:eastAsia="ja-JP" w:bidi="kn-IN"/>
        </w:rPr>
      </w:pPr>
      <w:del w:id="1239" w:author="Rapporteur" w:date="2023-08-28T16:55:00Z">
        <w:r w:rsidDel="002633AF">
          <w:rPr>
            <w:noProof/>
            <w:lang w:eastAsia="zh-CN"/>
          </w:rPr>
          <w:delText>6.4.2.3.2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56</w:delText>
        </w:r>
      </w:del>
    </w:p>
    <w:p w14:paraId="79E85CAC" w14:textId="6AC72C68" w:rsidR="00722C27" w:rsidDel="002633AF" w:rsidRDefault="00722C27">
      <w:pPr>
        <w:pStyle w:val="TOC5"/>
        <w:rPr>
          <w:del w:id="1240" w:author="Rapporteur" w:date="2023-08-28T16:55:00Z"/>
          <w:rFonts w:asciiTheme="minorHAnsi" w:eastAsiaTheme="minorEastAsia" w:hAnsiTheme="minorHAnsi" w:cs="Sylfaen"/>
          <w:noProof/>
          <w:sz w:val="22"/>
          <w:szCs w:val="22"/>
          <w:lang w:val="en-IN" w:eastAsia="ja-JP" w:bidi="kn-IN"/>
        </w:rPr>
      </w:pPr>
      <w:del w:id="1241" w:author="Rapporteur" w:date="2023-08-28T16:55:00Z">
        <w:r w:rsidDel="002633AF">
          <w:rPr>
            <w:noProof/>
            <w:lang w:eastAsia="zh-CN"/>
          </w:rPr>
          <w:delText>6.4.2.3.3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56</w:delText>
        </w:r>
      </w:del>
    </w:p>
    <w:p w14:paraId="6238299F" w14:textId="2054479C" w:rsidR="00722C27" w:rsidDel="002633AF" w:rsidRDefault="00722C27">
      <w:pPr>
        <w:pStyle w:val="TOC5"/>
        <w:rPr>
          <w:del w:id="1242" w:author="Rapporteur" w:date="2023-08-28T16:55:00Z"/>
          <w:rFonts w:asciiTheme="minorHAnsi" w:eastAsiaTheme="minorEastAsia" w:hAnsiTheme="minorHAnsi" w:cs="Sylfaen"/>
          <w:noProof/>
          <w:sz w:val="22"/>
          <w:szCs w:val="22"/>
          <w:lang w:val="en-IN" w:eastAsia="ja-JP" w:bidi="kn-IN"/>
        </w:rPr>
      </w:pPr>
      <w:del w:id="1243" w:author="Rapporteur" w:date="2023-08-28T16:55:00Z">
        <w:r w:rsidDel="002633AF">
          <w:rPr>
            <w:noProof/>
            <w:lang w:eastAsia="zh-CN"/>
          </w:rPr>
          <w:delText>6.4.2.3.4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61</w:delText>
        </w:r>
      </w:del>
    </w:p>
    <w:p w14:paraId="1FA1A257" w14:textId="55636959" w:rsidR="00722C27" w:rsidDel="002633AF" w:rsidRDefault="00722C27">
      <w:pPr>
        <w:pStyle w:val="TOC3"/>
        <w:rPr>
          <w:del w:id="1244" w:author="Rapporteur" w:date="2023-08-28T16:55:00Z"/>
          <w:rFonts w:asciiTheme="minorHAnsi" w:eastAsiaTheme="minorEastAsia" w:hAnsiTheme="minorHAnsi" w:cs="Sylfaen"/>
          <w:noProof/>
          <w:sz w:val="22"/>
          <w:szCs w:val="22"/>
          <w:lang w:val="en-IN" w:eastAsia="ja-JP" w:bidi="kn-IN"/>
        </w:rPr>
      </w:pPr>
      <w:del w:id="1245" w:author="Rapporteur" w:date="2023-08-28T16:55:00Z">
        <w:r w:rsidDel="002633AF">
          <w:rPr>
            <w:noProof/>
          </w:rPr>
          <w:delText>6.4.3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61</w:delText>
        </w:r>
      </w:del>
    </w:p>
    <w:p w14:paraId="16DD9476" w14:textId="75242F79" w:rsidR="00722C27" w:rsidDel="002633AF" w:rsidRDefault="00722C27">
      <w:pPr>
        <w:pStyle w:val="TOC3"/>
        <w:rPr>
          <w:del w:id="1246" w:author="Rapporteur" w:date="2023-08-28T16:55:00Z"/>
          <w:rFonts w:asciiTheme="minorHAnsi" w:eastAsiaTheme="minorEastAsia" w:hAnsiTheme="minorHAnsi" w:cs="Sylfaen"/>
          <w:noProof/>
          <w:sz w:val="22"/>
          <w:szCs w:val="22"/>
          <w:lang w:val="en-IN" w:eastAsia="ja-JP" w:bidi="kn-IN"/>
        </w:rPr>
      </w:pPr>
      <w:del w:id="1247" w:author="Rapporteur" w:date="2023-08-28T16:55:00Z">
        <w:r w:rsidDel="002633AF">
          <w:rPr>
            <w:noProof/>
          </w:rPr>
          <w:delText>6.4.4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61</w:delText>
        </w:r>
      </w:del>
    </w:p>
    <w:p w14:paraId="4D9536D4" w14:textId="158E8C5A" w:rsidR="00722C27" w:rsidDel="002633AF" w:rsidRDefault="00722C27">
      <w:pPr>
        <w:pStyle w:val="TOC4"/>
        <w:rPr>
          <w:del w:id="1248" w:author="Rapporteur" w:date="2023-08-28T16:55:00Z"/>
          <w:rFonts w:asciiTheme="minorHAnsi" w:eastAsiaTheme="minorEastAsia" w:hAnsiTheme="minorHAnsi" w:cs="Sylfaen"/>
          <w:noProof/>
          <w:sz w:val="22"/>
          <w:szCs w:val="22"/>
          <w:lang w:val="en-IN" w:eastAsia="ja-JP" w:bidi="kn-IN"/>
        </w:rPr>
      </w:pPr>
      <w:del w:id="1249" w:author="Rapporteur" w:date="2023-08-28T16:55:00Z">
        <w:r w:rsidDel="002633AF">
          <w:rPr>
            <w:noProof/>
          </w:rPr>
          <w:delText>6.4.4.1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61</w:delText>
        </w:r>
      </w:del>
    </w:p>
    <w:p w14:paraId="70653330" w14:textId="190C21C9" w:rsidR="00722C27" w:rsidDel="002633AF" w:rsidRDefault="00722C27">
      <w:pPr>
        <w:pStyle w:val="TOC4"/>
        <w:rPr>
          <w:del w:id="1250" w:author="Rapporteur" w:date="2023-08-28T16:55:00Z"/>
          <w:rFonts w:asciiTheme="minorHAnsi" w:eastAsiaTheme="minorEastAsia" w:hAnsiTheme="minorHAnsi" w:cs="Sylfaen"/>
          <w:noProof/>
          <w:sz w:val="22"/>
          <w:szCs w:val="22"/>
          <w:lang w:val="en-IN" w:eastAsia="ja-JP" w:bidi="kn-IN"/>
        </w:rPr>
      </w:pPr>
      <w:del w:id="1251" w:author="Rapporteur" w:date="2023-08-28T16:55:00Z">
        <w:r w:rsidDel="002633AF">
          <w:rPr>
            <w:noProof/>
          </w:rPr>
          <w:delText>6.4.4</w:delText>
        </w:r>
        <w:r w:rsidDel="002633AF">
          <w:rPr>
            <w:noProof/>
            <w:lang w:eastAsia="zh-CN"/>
          </w:rPr>
          <w:delText>.2</w:delText>
        </w:r>
        <w:r w:rsidDel="002633AF">
          <w:rPr>
            <w:rFonts w:asciiTheme="minorHAnsi" w:eastAsiaTheme="minorEastAsia" w:hAnsiTheme="minorHAnsi" w:cs="Sylfaen"/>
            <w:noProof/>
            <w:sz w:val="22"/>
            <w:szCs w:val="22"/>
            <w:lang w:val="en-IN" w:eastAsia="ja-JP" w:bidi="kn-IN"/>
          </w:rPr>
          <w:tab/>
        </w:r>
        <w:r w:rsidDel="002633AF">
          <w:rPr>
            <w:noProof/>
          </w:rPr>
          <w:delText>ACR Information Notification</w:delText>
        </w:r>
        <w:r w:rsidDel="002633AF">
          <w:rPr>
            <w:noProof/>
          </w:rPr>
          <w:tab/>
          <w:delText>61</w:delText>
        </w:r>
      </w:del>
    </w:p>
    <w:p w14:paraId="75699FE9" w14:textId="27FD9B2C" w:rsidR="00722C27" w:rsidDel="002633AF" w:rsidRDefault="00722C27">
      <w:pPr>
        <w:pStyle w:val="TOC5"/>
        <w:rPr>
          <w:del w:id="1252" w:author="Rapporteur" w:date="2023-08-28T16:55:00Z"/>
          <w:rFonts w:asciiTheme="minorHAnsi" w:eastAsiaTheme="minorEastAsia" w:hAnsiTheme="minorHAnsi" w:cs="Sylfaen"/>
          <w:noProof/>
          <w:sz w:val="22"/>
          <w:szCs w:val="22"/>
          <w:lang w:val="en-IN" w:eastAsia="ja-JP" w:bidi="kn-IN"/>
        </w:rPr>
      </w:pPr>
      <w:del w:id="1253" w:author="Rapporteur" w:date="2023-08-28T16:55:00Z">
        <w:r w:rsidDel="002633AF">
          <w:rPr>
            <w:noProof/>
          </w:rPr>
          <w:delText>6.4.4</w:delText>
        </w:r>
        <w:r w:rsidDel="002633AF">
          <w:rPr>
            <w:noProof/>
            <w:lang w:eastAsia="zh-CN"/>
          </w:rPr>
          <w:delText>.2.1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61</w:delText>
        </w:r>
      </w:del>
    </w:p>
    <w:p w14:paraId="7028A800" w14:textId="1E14DF29" w:rsidR="00722C27" w:rsidDel="002633AF" w:rsidRDefault="00722C27">
      <w:pPr>
        <w:pStyle w:val="TOC5"/>
        <w:rPr>
          <w:del w:id="1254" w:author="Rapporteur" w:date="2023-08-28T16:55:00Z"/>
          <w:rFonts w:asciiTheme="minorHAnsi" w:eastAsiaTheme="minorEastAsia" w:hAnsiTheme="minorHAnsi" w:cs="Sylfaen"/>
          <w:noProof/>
          <w:sz w:val="22"/>
          <w:szCs w:val="22"/>
          <w:lang w:val="en-IN" w:eastAsia="ja-JP" w:bidi="kn-IN"/>
        </w:rPr>
      </w:pPr>
      <w:del w:id="1255" w:author="Rapporteur" w:date="2023-08-28T16:55:00Z">
        <w:r w:rsidDel="002633AF">
          <w:rPr>
            <w:noProof/>
          </w:rPr>
          <w:delText>6.4.4</w:delText>
        </w:r>
        <w:r w:rsidDel="002633AF">
          <w:rPr>
            <w:noProof/>
            <w:lang w:eastAsia="zh-CN"/>
          </w:rPr>
          <w:delText>.2.2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Notification definition</w:delText>
        </w:r>
        <w:r w:rsidDel="002633AF">
          <w:rPr>
            <w:noProof/>
          </w:rPr>
          <w:tab/>
          <w:delText>61</w:delText>
        </w:r>
      </w:del>
    </w:p>
    <w:p w14:paraId="62C1F9AA" w14:textId="74F44E27" w:rsidR="00722C27" w:rsidDel="002633AF" w:rsidRDefault="00722C27">
      <w:pPr>
        <w:pStyle w:val="TOC3"/>
        <w:rPr>
          <w:del w:id="1256" w:author="Rapporteur" w:date="2023-08-28T16:55:00Z"/>
          <w:rFonts w:asciiTheme="minorHAnsi" w:eastAsiaTheme="minorEastAsia" w:hAnsiTheme="minorHAnsi" w:cs="Sylfaen"/>
          <w:noProof/>
          <w:sz w:val="22"/>
          <w:szCs w:val="22"/>
          <w:lang w:val="en-IN" w:eastAsia="ja-JP" w:bidi="kn-IN"/>
        </w:rPr>
      </w:pPr>
      <w:del w:id="1257" w:author="Rapporteur" w:date="2023-08-28T16:55:00Z">
        <w:r w:rsidDel="002633AF">
          <w:rPr>
            <w:noProof/>
          </w:rPr>
          <w:delText>6.4.5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62</w:delText>
        </w:r>
      </w:del>
    </w:p>
    <w:p w14:paraId="4693DDBA" w14:textId="581D56A0" w:rsidR="00722C27" w:rsidDel="002633AF" w:rsidRDefault="00722C27">
      <w:pPr>
        <w:pStyle w:val="TOC4"/>
        <w:rPr>
          <w:del w:id="1258" w:author="Rapporteur" w:date="2023-08-28T16:55:00Z"/>
          <w:rFonts w:asciiTheme="minorHAnsi" w:eastAsiaTheme="minorEastAsia" w:hAnsiTheme="minorHAnsi" w:cs="Sylfaen"/>
          <w:noProof/>
          <w:sz w:val="22"/>
          <w:szCs w:val="22"/>
          <w:lang w:val="en-IN" w:eastAsia="ja-JP" w:bidi="kn-IN"/>
        </w:rPr>
      </w:pPr>
      <w:del w:id="1259" w:author="Rapporteur" w:date="2023-08-28T16:55:00Z">
        <w:r w:rsidDel="002633AF">
          <w:rPr>
            <w:noProof/>
            <w:lang w:eastAsia="zh-CN"/>
          </w:rPr>
          <w:delText>6.4.5.1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62</w:delText>
        </w:r>
      </w:del>
    </w:p>
    <w:p w14:paraId="31AE02C9" w14:textId="2D4640EE" w:rsidR="00722C27" w:rsidDel="002633AF" w:rsidRDefault="00722C27">
      <w:pPr>
        <w:pStyle w:val="TOC4"/>
        <w:rPr>
          <w:del w:id="1260" w:author="Rapporteur" w:date="2023-08-28T16:55:00Z"/>
          <w:rFonts w:asciiTheme="minorHAnsi" w:eastAsiaTheme="minorEastAsia" w:hAnsiTheme="minorHAnsi" w:cs="Sylfaen"/>
          <w:noProof/>
          <w:sz w:val="22"/>
          <w:szCs w:val="22"/>
          <w:lang w:val="en-IN" w:eastAsia="ja-JP" w:bidi="kn-IN"/>
        </w:rPr>
      </w:pPr>
      <w:del w:id="1261" w:author="Rapporteur" w:date="2023-08-28T16:55:00Z">
        <w:r w:rsidDel="002633AF">
          <w:rPr>
            <w:noProof/>
            <w:lang w:eastAsia="zh-CN"/>
          </w:rPr>
          <w:delText>6.4.5.2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63</w:delText>
        </w:r>
      </w:del>
    </w:p>
    <w:p w14:paraId="7BADA72B" w14:textId="590A44CD" w:rsidR="00722C27" w:rsidDel="002633AF" w:rsidRDefault="00722C27">
      <w:pPr>
        <w:pStyle w:val="TOC5"/>
        <w:rPr>
          <w:del w:id="1262" w:author="Rapporteur" w:date="2023-08-28T16:55:00Z"/>
          <w:rFonts w:asciiTheme="minorHAnsi" w:eastAsiaTheme="minorEastAsia" w:hAnsiTheme="minorHAnsi" w:cs="Sylfaen"/>
          <w:noProof/>
          <w:sz w:val="22"/>
          <w:szCs w:val="22"/>
          <w:lang w:val="en-IN" w:eastAsia="ja-JP" w:bidi="kn-IN"/>
        </w:rPr>
      </w:pPr>
      <w:del w:id="1263" w:author="Rapporteur" w:date="2023-08-28T16:55:00Z">
        <w:r w:rsidDel="002633AF">
          <w:rPr>
            <w:noProof/>
            <w:lang w:eastAsia="zh-CN"/>
          </w:rPr>
          <w:delText>6.4.5.2.1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63</w:delText>
        </w:r>
      </w:del>
    </w:p>
    <w:p w14:paraId="4FF307C5" w14:textId="6C92FE0A" w:rsidR="00722C27" w:rsidDel="002633AF" w:rsidRDefault="00722C27">
      <w:pPr>
        <w:pStyle w:val="TOC5"/>
        <w:rPr>
          <w:del w:id="1264" w:author="Rapporteur" w:date="2023-08-28T16:55:00Z"/>
          <w:rFonts w:asciiTheme="minorHAnsi" w:eastAsiaTheme="minorEastAsia" w:hAnsiTheme="minorHAnsi" w:cs="Sylfaen"/>
          <w:noProof/>
          <w:sz w:val="22"/>
          <w:szCs w:val="22"/>
          <w:lang w:val="en-IN" w:eastAsia="ja-JP" w:bidi="kn-IN"/>
        </w:rPr>
      </w:pPr>
      <w:del w:id="1265" w:author="Rapporteur" w:date="2023-08-28T16:55:00Z">
        <w:r w:rsidDel="002633AF">
          <w:rPr>
            <w:noProof/>
            <w:lang w:eastAsia="zh-CN"/>
          </w:rPr>
          <w:delText>6.4.5.2.2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ACREventsSubscription</w:delText>
        </w:r>
        <w:r w:rsidDel="002633AF">
          <w:rPr>
            <w:noProof/>
          </w:rPr>
          <w:tab/>
          <w:delText>63</w:delText>
        </w:r>
      </w:del>
    </w:p>
    <w:p w14:paraId="397DE0D1" w14:textId="76EEAAA2" w:rsidR="00722C27" w:rsidDel="002633AF" w:rsidRDefault="00722C27">
      <w:pPr>
        <w:pStyle w:val="TOC5"/>
        <w:rPr>
          <w:del w:id="1266" w:author="Rapporteur" w:date="2023-08-28T16:55:00Z"/>
          <w:rFonts w:asciiTheme="minorHAnsi" w:eastAsiaTheme="minorEastAsia" w:hAnsiTheme="minorHAnsi" w:cs="Sylfaen"/>
          <w:noProof/>
          <w:sz w:val="22"/>
          <w:szCs w:val="22"/>
          <w:lang w:val="en-IN" w:eastAsia="ja-JP" w:bidi="kn-IN"/>
        </w:rPr>
      </w:pPr>
      <w:del w:id="1267" w:author="Rapporteur" w:date="2023-08-28T16:55:00Z">
        <w:r w:rsidDel="002633AF">
          <w:rPr>
            <w:noProof/>
            <w:lang w:eastAsia="zh-CN"/>
          </w:rPr>
          <w:delText>6.4.5.2.3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ACRInfoNotification</w:delText>
        </w:r>
        <w:r w:rsidDel="002633AF">
          <w:rPr>
            <w:noProof/>
          </w:rPr>
          <w:tab/>
          <w:delText>64</w:delText>
        </w:r>
      </w:del>
    </w:p>
    <w:p w14:paraId="2D267A02" w14:textId="25233008" w:rsidR="00722C27" w:rsidDel="002633AF" w:rsidRDefault="00722C27">
      <w:pPr>
        <w:pStyle w:val="TOC5"/>
        <w:rPr>
          <w:del w:id="1268" w:author="Rapporteur" w:date="2023-08-28T16:55:00Z"/>
          <w:rFonts w:asciiTheme="minorHAnsi" w:eastAsiaTheme="minorEastAsia" w:hAnsiTheme="minorHAnsi" w:cs="Sylfaen"/>
          <w:noProof/>
          <w:sz w:val="22"/>
          <w:szCs w:val="22"/>
          <w:lang w:val="en-IN" w:eastAsia="ja-JP" w:bidi="kn-IN"/>
        </w:rPr>
      </w:pPr>
      <w:del w:id="1269" w:author="Rapporteur" w:date="2023-08-28T16:55:00Z">
        <w:r w:rsidDel="002633AF">
          <w:rPr>
            <w:noProof/>
            <w:lang w:eastAsia="zh-CN"/>
          </w:rPr>
          <w:delText>6.4.5.2.4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TargetInfo</w:delText>
        </w:r>
        <w:r w:rsidDel="002633AF">
          <w:rPr>
            <w:noProof/>
          </w:rPr>
          <w:tab/>
          <w:delText>64</w:delText>
        </w:r>
      </w:del>
    </w:p>
    <w:p w14:paraId="38236E87" w14:textId="68159EFF" w:rsidR="00722C27" w:rsidDel="002633AF" w:rsidRDefault="00722C27">
      <w:pPr>
        <w:pStyle w:val="TOC5"/>
        <w:rPr>
          <w:del w:id="1270" w:author="Rapporteur" w:date="2023-08-28T16:55:00Z"/>
          <w:rFonts w:asciiTheme="minorHAnsi" w:eastAsiaTheme="minorEastAsia" w:hAnsiTheme="minorHAnsi" w:cs="Sylfaen"/>
          <w:noProof/>
          <w:sz w:val="22"/>
          <w:szCs w:val="22"/>
          <w:lang w:val="en-IN" w:eastAsia="ja-JP" w:bidi="kn-IN"/>
        </w:rPr>
      </w:pPr>
      <w:del w:id="1271" w:author="Rapporteur" w:date="2023-08-28T16:55:00Z">
        <w:r w:rsidDel="002633AF">
          <w:rPr>
            <w:noProof/>
            <w:lang w:eastAsia="zh-CN"/>
          </w:rPr>
          <w:delText>6.4.5.2.5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ACREventsSubscriptionPatch</w:delText>
        </w:r>
        <w:r w:rsidDel="002633AF">
          <w:rPr>
            <w:noProof/>
          </w:rPr>
          <w:tab/>
          <w:delText>64</w:delText>
        </w:r>
      </w:del>
    </w:p>
    <w:p w14:paraId="4253F5AD" w14:textId="02A9E62B" w:rsidR="00722C27" w:rsidDel="002633AF" w:rsidRDefault="00722C27">
      <w:pPr>
        <w:pStyle w:val="TOC5"/>
        <w:rPr>
          <w:del w:id="1272" w:author="Rapporteur" w:date="2023-08-28T16:55:00Z"/>
          <w:rFonts w:asciiTheme="minorHAnsi" w:eastAsiaTheme="minorEastAsia" w:hAnsiTheme="minorHAnsi" w:cs="Sylfaen"/>
          <w:noProof/>
          <w:sz w:val="22"/>
          <w:szCs w:val="22"/>
          <w:lang w:val="en-IN" w:eastAsia="ja-JP" w:bidi="kn-IN"/>
        </w:rPr>
      </w:pPr>
      <w:del w:id="1273" w:author="Rapporteur" w:date="2023-08-28T16:55:00Z">
        <w:r w:rsidDel="002633AF">
          <w:rPr>
            <w:noProof/>
            <w:lang w:eastAsia="zh-CN"/>
          </w:rPr>
          <w:delText>6.4.5.2.6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EecCtxtRelocStatus</w:delText>
        </w:r>
        <w:r w:rsidDel="002633AF">
          <w:rPr>
            <w:noProof/>
          </w:rPr>
          <w:tab/>
          <w:delText>65</w:delText>
        </w:r>
      </w:del>
    </w:p>
    <w:p w14:paraId="2A04D660" w14:textId="346405C7" w:rsidR="00722C27" w:rsidDel="002633AF" w:rsidRDefault="00722C27">
      <w:pPr>
        <w:pStyle w:val="TOC5"/>
        <w:rPr>
          <w:del w:id="1274" w:author="Rapporteur" w:date="2023-08-28T16:55:00Z"/>
          <w:rFonts w:asciiTheme="minorHAnsi" w:eastAsiaTheme="minorEastAsia" w:hAnsiTheme="minorHAnsi" w:cs="Sylfaen"/>
          <w:noProof/>
          <w:sz w:val="22"/>
          <w:szCs w:val="22"/>
          <w:lang w:val="en-IN" w:eastAsia="ja-JP" w:bidi="kn-IN"/>
        </w:rPr>
      </w:pPr>
      <w:del w:id="1275" w:author="Rapporteur" w:date="2023-08-28T16:55:00Z">
        <w:r w:rsidDel="002633AF">
          <w:rPr>
            <w:noProof/>
            <w:lang w:eastAsia="zh-CN"/>
          </w:rPr>
          <w:delText>6.4.5.2.7</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ACRCompleteEventInfo</w:delText>
        </w:r>
        <w:r w:rsidDel="002633AF">
          <w:rPr>
            <w:noProof/>
          </w:rPr>
          <w:tab/>
          <w:delText>65</w:delText>
        </w:r>
      </w:del>
    </w:p>
    <w:p w14:paraId="16A0E344" w14:textId="601069F4" w:rsidR="00722C27" w:rsidDel="002633AF" w:rsidRDefault="00722C27">
      <w:pPr>
        <w:pStyle w:val="TOC4"/>
        <w:rPr>
          <w:del w:id="1276" w:author="Rapporteur" w:date="2023-08-28T16:55:00Z"/>
          <w:rFonts w:asciiTheme="minorHAnsi" w:eastAsiaTheme="minorEastAsia" w:hAnsiTheme="minorHAnsi" w:cs="Sylfaen"/>
          <w:noProof/>
          <w:sz w:val="22"/>
          <w:szCs w:val="22"/>
          <w:lang w:val="en-IN" w:eastAsia="ja-JP" w:bidi="kn-IN"/>
        </w:rPr>
      </w:pPr>
      <w:del w:id="1277" w:author="Rapporteur" w:date="2023-08-28T16:55:00Z">
        <w:r w:rsidDel="002633AF">
          <w:rPr>
            <w:noProof/>
            <w:lang w:eastAsia="zh-CN"/>
          </w:rPr>
          <w:delText>6.4.5.3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65</w:delText>
        </w:r>
      </w:del>
    </w:p>
    <w:p w14:paraId="353B58A2" w14:textId="4B3D9A89" w:rsidR="00722C27" w:rsidDel="002633AF" w:rsidRDefault="00722C27">
      <w:pPr>
        <w:pStyle w:val="TOC5"/>
        <w:rPr>
          <w:del w:id="1278" w:author="Rapporteur" w:date="2023-08-28T16:55:00Z"/>
          <w:rFonts w:asciiTheme="minorHAnsi" w:eastAsiaTheme="minorEastAsia" w:hAnsiTheme="minorHAnsi" w:cs="Sylfaen"/>
          <w:noProof/>
          <w:sz w:val="22"/>
          <w:szCs w:val="22"/>
          <w:lang w:val="en-IN" w:eastAsia="ja-JP" w:bidi="kn-IN"/>
        </w:rPr>
      </w:pPr>
      <w:del w:id="1279" w:author="Rapporteur" w:date="2023-08-28T16:55:00Z">
        <w:r w:rsidDel="002633AF">
          <w:rPr>
            <w:noProof/>
            <w:lang w:eastAsia="zh-CN"/>
          </w:rPr>
          <w:delText>6.4</w:delText>
        </w:r>
        <w:r w:rsidDel="002633AF">
          <w:rPr>
            <w:noProof/>
          </w:rPr>
          <w:delText>.5.3.1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65</w:delText>
        </w:r>
      </w:del>
    </w:p>
    <w:p w14:paraId="40C409C8" w14:textId="33F6A96E" w:rsidR="00722C27" w:rsidDel="002633AF" w:rsidRDefault="00722C27">
      <w:pPr>
        <w:pStyle w:val="TOC5"/>
        <w:rPr>
          <w:del w:id="1280" w:author="Rapporteur" w:date="2023-08-28T16:55:00Z"/>
          <w:rFonts w:asciiTheme="minorHAnsi" w:eastAsiaTheme="minorEastAsia" w:hAnsiTheme="minorHAnsi" w:cs="Sylfaen"/>
          <w:noProof/>
          <w:sz w:val="22"/>
          <w:szCs w:val="22"/>
          <w:lang w:val="en-IN" w:eastAsia="ja-JP" w:bidi="kn-IN"/>
        </w:rPr>
      </w:pPr>
      <w:del w:id="1281" w:author="Rapporteur" w:date="2023-08-28T16:55:00Z">
        <w:r w:rsidDel="002633AF">
          <w:rPr>
            <w:noProof/>
            <w:lang w:eastAsia="zh-CN"/>
          </w:rPr>
          <w:delText>6.4</w:delText>
        </w:r>
        <w:r w:rsidDel="002633AF">
          <w:rPr>
            <w:noProof/>
          </w:rPr>
          <w:delText>.5.3.2</w:delText>
        </w:r>
        <w:r w:rsidDel="002633AF">
          <w:rPr>
            <w:rFonts w:asciiTheme="minorHAnsi" w:eastAsiaTheme="minorEastAsia" w:hAnsiTheme="minorHAnsi" w:cs="Sylfaen"/>
            <w:noProof/>
            <w:sz w:val="22"/>
            <w:szCs w:val="22"/>
            <w:lang w:val="en-IN" w:eastAsia="ja-JP" w:bidi="kn-IN"/>
          </w:rPr>
          <w:tab/>
        </w:r>
        <w:r w:rsidDel="002633AF">
          <w:rPr>
            <w:noProof/>
          </w:rPr>
          <w:delText>Simple data types</w:delText>
        </w:r>
        <w:r w:rsidDel="002633AF">
          <w:rPr>
            <w:noProof/>
          </w:rPr>
          <w:tab/>
          <w:delText>65</w:delText>
        </w:r>
      </w:del>
    </w:p>
    <w:p w14:paraId="3BB809B6" w14:textId="19C2322C" w:rsidR="00722C27" w:rsidDel="002633AF" w:rsidRDefault="00722C27">
      <w:pPr>
        <w:pStyle w:val="TOC5"/>
        <w:rPr>
          <w:del w:id="1282" w:author="Rapporteur" w:date="2023-08-28T16:55:00Z"/>
          <w:rFonts w:asciiTheme="minorHAnsi" w:eastAsiaTheme="minorEastAsia" w:hAnsiTheme="minorHAnsi" w:cs="Sylfaen"/>
          <w:noProof/>
          <w:sz w:val="22"/>
          <w:szCs w:val="22"/>
          <w:lang w:val="en-IN" w:eastAsia="ja-JP" w:bidi="kn-IN"/>
        </w:rPr>
      </w:pPr>
      <w:del w:id="1283" w:author="Rapporteur" w:date="2023-08-28T16:55:00Z">
        <w:r w:rsidDel="002633AF">
          <w:rPr>
            <w:noProof/>
            <w:lang w:eastAsia="zh-CN"/>
          </w:rPr>
          <w:delText>6.4</w:delText>
        </w:r>
        <w:r w:rsidDel="002633AF">
          <w:rPr>
            <w:noProof/>
          </w:rPr>
          <w:delText>.5.3.3</w:delText>
        </w:r>
        <w:r w:rsidDel="002633AF">
          <w:rPr>
            <w:rFonts w:asciiTheme="minorHAnsi" w:eastAsiaTheme="minorEastAsia" w:hAnsiTheme="minorHAnsi" w:cs="Sylfaen"/>
            <w:noProof/>
            <w:sz w:val="22"/>
            <w:szCs w:val="22"/>
            <w:lang w:val="en-IN" w:eastAsia="ja-JP" w:bidi="kn-IN"/>
          </w:rPr>
          <w:tab/>
        </w:r>
        <w:r w:rsidDel="002633AF">
          <w:rPr>
            <w:noProof/>
          </w:rPr>
          <w:delText>Enumeration: ACREventIDs</w:delText>
        </w:r>
        <w:r w:rsidDel="002633AF">
          <w:rPr>
            <w:noProof/>
          </w:rPr>
          <w:tab/>
          <w:delText>65</w:delText>
        </w:r>
      </w:del>
    </w:p>
    <w:p w14:paraId="1E594C9B" w14:textId="6C6A5657" w:rsidR="00722C27" w:rsidDel="002633AF" w:rsidRDefault="00722C27">
      <w:pPr>
        <w:pStyle w:val="TOC3"/>
        <w:rPr>
          <w:del w:id="1284" w:author="Rapporteur" w:date="2023-08-28T16:55:00Z"/>
          <w:rFonts w:asciiTheme="minorHAnsi" w:eastAsiaTheme="minorEastAsia" w:hAnsiTheme="minorHAnsi" w:cs="Sylfaen"/>
          <w:noProof/>
          <w:sz w:val="22"/>
          <w:szCs w:val="22"/>
          <w:lang w:val="en-IN" w:eastAsia="ja-JP" w:bidi="kn-IN"/>
        </w:rPr>
      </w:pPr>
      <w:del w:id="1285" w:author="Rapporteur" w:date="2023-08-28T16:55:00Z">
        <w:r w:rsidDel="002633AF">
          <w:rPr>
            <w:noProof/>
          </w:rPr>
          <w:delText>6.4.6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65</w:delText>
        </w:r>
      </w:del>
    </w:p>
    <w:p w14:paraId="62DCA6B4" w14:textId="3128BF3F" w:rsidR="00722C27" w:rsidDel="002633AF" w:rsidRDefault="00722C27">
      <w:pPr>
        <w:pStyle w:val="TOC3"/>
        <w:rPr>
          <w:del w:id="1286" w:author="Rapporteur" w:date="2023-08-28T16:55:00Z"/>
          <w:rFonts w:asciiTheme="minorHAnsi" w:eastAsiaTheme="minorEastAsia" w:hAnsiTheme="minorHAnsi" w:cs="Sylfaen"/>
          <w:noProof/>
          <w:sz w:val="22"/>
          <w:szCs w:val="22"/>
          <w:lang w:val="en-IN" w:eastAsia="ja-JP" w:bidi="kn-IN"/>
        </w:rPr>
      </w:pPr>
      <w:del w:id="1287" w:author="Rapporteur" w:date="2023-08-28T16:55:00Z">
        <w:r w:rsidDel="002633AF">
          <w:rPr>
            <w:noProof/>
          </w:rPr>
          <w:delText>6.4.7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66</w:delText>
        </w:r>
      </w:del>
    </w:p>
    <w:p w14:paraId="45F443C6" w14:textId="078C9B00" w:rsidR="00722C27" w:rsidDel="002633AF" w:rsidRDefault="00722C27">
      <w:pPr>
        <w:pStyle w:val="TOC2"/>
        <w:rPr>
          <w:del w:id="1288" w:author="Rapporteur" w:date="2023-08-28T16:55:00Z"/>
          <w:rFonts w:asciiTheme="minorHAnsi" w:eastAsiaTheme="minorEastAsia" w:hAnsiTheme="minorHAnsi" w:cs="Sylfaen"/>
          <w:noProof/>
          <w:sz w:val="22"/>
          <w:szCs w:val="22"/>
          <w:lang w:val="en-IN" w:eastAsia="ja-JP" w:bidi="kn-IN"/>
        </w:rPr>
      </w:pPr>
      <w:del w:id="1289" w:author="Rapporteur" w:date="2023-08-28T16:55:00Z">
        <w:r w:rsidRPr="00D56396" w:rsidDel="002633AF">
          <w:rPr>
            <w:noProof/>
            <w:lang w:val="fr-CA"/>
          </w:rPr>
          <w:delText>6.5</w:delText>
        </w:r>
        <w:r w:rsidDel="002633AF">
          <w:rPr>
            <w:rFonts w:asciiTheme="minorHAnsi" w:eastAsiaTheme="minorEastAsia" w:hAnsiTheme="minorHAnsi" w:cs="Sylfaen"/>
            <w:noProof/>
            <w:sz w:val="22"/>
            <w:szCs w:val="22"/>
            <w:lang w:val="en-IN" w:eastAsia="ja-JP" w:bidi="kn-IN"/>
          </w:rPr>
          <w:tab/>
        </w:r>
        <w:r w:rsidRPr="00D56396" w:rsidDel="002633AF">
          <w:rPr>
            <w:noProof/>
            <w:lang w:val="fr-CA"/>
          </w:rPr>
          <w:delText>Eees_AppContextRelocation API</w:delText>
        </w:r>
        <w:r w:rsidDel="002633AF">
          <w:rPr>
            <w:noProof/>
          </w:rPr>
          <w:tab/>
          <w:delText>66</w:delText>
        </w:r>
      </w:del>
    </w:p>
    <w:p w14:paraId="46D8CA7C" w14:textId="2F9AD40F" w:rsidR="00722C27" w:rsidDel="002633AF" w:rsidRDefault="00722C27">
      <w:pPr>
        <w:pStyle w:val="TOC3"/>
        <w:rPr>
          <w:del w:id="1290" w:author="Rapporteur" w:date="2023-08-28T16:55:00Z"/>
          <w:rFonts w:asciiTheme="minorHAnsi" w:eastAsiaTheme="minorEastAsia" w:hAnsiTheme="minorHAnsi" w:cs="Sylfaen"/>
          <w:noProof/>
          <w:sz w:val="22"/>
          <w:szCs w:val="22"/>
          <w:lang w:val="en-IN" w:eastAsia="ja-JP" w:bidi="kn-IN"/>
        </w:rPr>
      </w:pPr>
      <w:del w:id="1291" w:author="Rapporteur" w:date="2023-08-28T16:55:00Z">
        <w:r w:rsidRPr="00D56396" w:rsidDel="002633AF">
          <w:rPr>
            <w:noProof/>
            <w:lang w:val="fr-CA"/>
          </w:rPr>
          <w:delText>6.5.1</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Introduction</w:delText>
        </w:r>
        <w:r w:rsidDel="002633AF">
          <w:rPr>
            <w:noProof/>
          </w:rPr>
          <w:tab/>
          <w:delText>66</w:delText>
        </w:r>
      </w:del>
    </w:p>
    <w:p w14:paraId="05DCE2CC" w14:textId="4C004916" w:rsidR="00722C27" w:rsidDel="002633AF" w:rsidRDefault="00722C27">
      <w:pPr>
        <w:pStyle w:val="TOC3"/>
        <w:rPr>
          <w:del w:id="1292" w:author="Rapporteur" w:date="2023-08-28T16:55:00Z"/>
          <w:rFonts w:asciiTheme="minorHAnsi" w:eastAsiaTheme="minorEastAsia" w:hAnsiTheme="minorHAnsi" w:cs="Sylfaen"/>
          <w:noProof/>
          <w:sz w:val="22"/>
          <w:szCs w:val="22"/>
          <w:lang w:val="en-IN" w:eastAsia="ja-JP" w:bidi="kn-IN"/>
        </w:rPr>
      </w:pPr>
      <w:del w:id="1293" w:author="Rapporteur" w:date="2023-08-28T16:55:00Z">
        <w:r w:rsidDel="002633AF">
          <w:rPr>
            <w:noProof/>
          </w:rPr>
          <w:delText>6.5.2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66</w:delText>
        </w:r>
      </w:del>
    </w:p>
    <w:p w14:paraId="05F5673B" w14:textId="7DD46B6F" w:rsidR="00722C27" w:rsidDel="002633AF" w:rsidRDefault="00722C27">
      <w:pPr>
        <w:pStyle w:val="TOC3"/>
        <w:rPr>
          <w:del w:id="1294" w:author="Rapporteur" w:date="2023-08-28T16:55:00Z"/>
          <w:rFonts w:asciiTheme="minorHAnsi" w:eastAsiaTheme="minorEastAsia" w:hAnsiTheme="minorHAnsi" w:cs="Sylfaen"/>
          <w:noProof/>
          <w:sz w:val="22"/>
          <w:szCs w:val="22"/>
          <w:lang w:val="en-IN" w:eastAsia="ja-JP" w:bidi="kn-IN"/>
        </w:rPr>
      </w:pPr>
      <w:del w:id="1295" w:author="Rapporteur" w:date="2023-08-28T16:55:00Z">
        <w:r w:rsidDel="002633AF">
          <w:rPr>
            <w:noProof/>
          </w:rPr>
          <w:delText>6.5.3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66</w:delText>
        </w:r>
      </w:del>
    </w:p>
    <w:p w14:paraId="328601F9" w14:textId="09E7DEE2" w:rsidR="00722C27" w:rsidDel="002633AF" w:rsidRDefault="00722C27">
      <w:pPr>
        <w:pStyle w:val="TOC4"/>
        <w:rPr>
          <w:del w:id="1296" w:author="Rapporteur" w:date="2023-08-28T16:55:00Z"/>
          <w:rFonts w:asciiTheme="minorHAnsi" w:eastAsiaTheme="minorEastAsia" w:hAnsiTheme="minorHAnsi" w:cs="Sylfaen"/>
          <w:noProof/>
          <w:sz w:val="22"/>
          <w:szCs w:val="22"/>
          <w:lang w:val="en-IN" w:eastAsia="ja-JP" w:bidi="kn-IN"/>
        </w:rPr>
      </w:pPr>
      <w:del w:id="1297" w:author="Rapporteur" w:date="2023-08-28T16:55:00Z">
        <w:r w:rsidDel="002633AF">
          <w:rPr>
            <w:noProof/>
          </w:rPr>
          <w:delText>6.5.3.1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66</w:delText>
        </w:r>
      </w:del>
    </w:p>
    <w:p w14:paraId="5A06887E" w14:textId="59376EA3" w:rsidR="00722C27" w:rsidDel="002633AF" w:rsidRDefault="00722C27">
      <w:pPr>
        <w:pStyle w:val="TOC4"/>
        <w:rPr>
          <w:del w:id="1298" w:author="Rapporteur" w:date="2023-08-28T16:55:00Z"/>
          <w:rFonts w:asciiTheme="minorHAnsi" w:eastAsiaTheme="minorEastAsia" w:hAnsiTheme="minorHAnsi" w:cs="Sylfaen"/>
          <w:noProof/>
          <w:sz w:val="22"/>
          <w:szCs w:val="22"/>
          <w:lang w:val="en-IN" w:eastAsia="ja-JP" w:bidi="kn-IN"/>
        </w:rPr>
      </w:pPr>
      <w:del w:id="1299" w:author="Rapporteur" w:date="2023-08-28T16:55:00Z">
        <w:r w:rsidDel="002633AF">
          <w:rPr>
            <w:noProof/>
          </w:rPr>
          <w:delText>6.5.3.2</w:delText>
        </w:r>
        <w:r w:rsidDel="002633AF">
          <w:rPr>
            <w:rFonts w:asciiTheme="minorHAnsi" w:eastAsiaTheme="minorEastAsia" w:hAnsiTheme="minorHAnsi" w:cs="Sylfaen"/>
            <w:noProof/>
            <w:sz w:val="22"/>
            <w:szCs w:val="22"/>
            <w:lang w:val="en-IN" w:eastAsia="ja-JP" w:bidi="kn-IN"/>
          </w:rPr>
          <w:tab/>
        </w:r>
        <w:r w:rsidDel="002633AF">
          <w:rPr>
            <w:noProof/>
          </w:rPr>
          <w:delText>Operation: Determine</w:delText>
        </w:r>
        <w:r w:rsidDel="002633AF">
          <w:rPr>
            <w:noProof/>
          </w:rPr>
          <w:tab/>
          <w:delText>67</w:delText>
        </w:r>
      </w:del>
    </w:p>
    <w:p w14:paraId="47AF3E36" w14:textId="577F9A09" w:rsidR="00722C27" w:rsidDel="002633AF" w:rsidRDefault="00722C27">
      <w:pPr>
        <w:pStyle w:val="TOC5"/>
        <w:rPr>
          <w:del w:id="1300" w:author="Rapporteur" w:date="2023-08-28T16:55:00Z"/>
          <w:rFonts w:asciiTheme="minorHAnsi" w:eastAsiaTheme="minorEastAsia" w:hAnsiTheme="minorHAnsi" w:cs="Sylfaen"/>
          <w:noProof/>
          <w:sz w:val="22"/>
          <w:szCs w:val="22"/>
          <w:lang w:val="en-IN" w:eastAsia="ja-JP" w:bidi="kn-IN"/>
        </w:rPr>
      </w:pPr>
      <w:del w:id="1301" w:author="Rapporteur" w:date="2023-08-28T16:55:00Z">
        <w:r w:rsidDel="002633AF">
          <w:rPr>
            <w:noProof/>
          </w:rPr>
          <w:delText>6.5.3.2.1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67</w:delText>
        </w:r>
      </w:del>
    </w:p>
    <w:p w14:paraId="28F281CC" w14:textId="06163124" w:rsidR="00722C27" w:rsidDel="002633AF" w:rsidRDefault="00722C27">
      <w:pPr>
        <w:pStyle w:val="TOC5"/>
        <w:rPr>
          <w:del w:id="1302" w:author="Rapporteur" w:date="2023-08-28T16:55:00Z"/>
          <w:rFonts w:asciiTheme="minorHAnsi" w:eastAsiaTheme="minorEastAsia" w:hAnsiTheme="minorHAnsi" w:cs="Sylfaen"/>
          <w:noProof/>
          <w:sz w:val="22"/>
          <w:szCs w:val="22"/>
          <w:lang w:val="en-IN" w:eastAsia="ja-JP" w:bidi="kn-IN"/>
        </w:rPr>
      </w:pPr>
      <w:del w:id="1303" w:author="Rapporteur" w:date="2023-08-28T16:55:00Z">
        <w:r w:rsidDel="002633AF">
          <w:rPr>
            <w:noProof/>
          </w:rPr>
          <w:delText>6.5.3.2.2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67</w:delText>
        </w:r>
      </w:del>
    </w:p>
    <w:p w14:paraId="7A6A4353" w14:textId="3B17A3E9" w:rsidR="00722C27" w:rsidDel="002633AF" w:rsidRDefault="00722C27">
      <w:pPr>
        <w:pStyle w:val="TOC4"/>
        <w:rPr>
          <w:del w:id="1304" w:author="Rapporteur" w:date="2023-08-28T16:55:00Z"/>
          <w:rFonts w:asciiTheme="minorHAnsi" w:eastAsiaTheme="minorEastAsia" w:hAnsiTheme="minorHAnsi" w:cs="Sylfaen"/>
          <w:noProof/>
          <w:sz w:val="22"/>
          <w:szCs w:val="22"/>
          <w:lang w:val="en-IN" w:eastAsia="ja-JP" w:bidi="kn-IN"/>
        </w:rPr>
      </w:pPr>
      <w:del w:id="1305" w:author="Rapporteur" w:date="2023-08-28T16:55:00Z">
        <w:r w:rsidDel="002633AF">
          <w:rPr>
            <w:noProof/>
          </w:rPr>
          <w:delText>6.5.3.3</w:delText>
        </w:r>
        <w:r w:rsidDel="002633AF">
          <w:rPr>
            <w:rFonts w:asciiTheme="minorHAnsi" w:eastAsiaTheme="minorEastAsia" w:hAnsiTheme="minorHAnsi" w:cs="Sylfaen"/>
            <w:noProof/>
            <w:sz w:val="22"/>
            <w:szCs w:val="22"/>
            <w:lang w:val="en-IN" w:eastAsia="ja-JP" w:bidi="kn-IN"/>
          </w:rPr>
          <w:tab/>
        </w:r>
        <w:r w:rsidDel="002633AF">
          <w:rPr>
            <w:noProof/>
          </w:rPr>
          <w:delText>Operation: Initiate</w:delText>
        </w:r>
        <w:r w:rsidDel="002633AF">
          <w:rPr>
            <w:noProof/>
          </w:rPr>
          <w:tab/>
          <w:delText>68</w:delText>
        </w:r>
      </w:del>
    </w:p>
    <w:p w14:paraId="59A5CDA6" w14:textId="1DB1AFEE" w:rsidR="00722C27" w:rsidDel="002633AF" w:rsidRDefault="00722C27">
      <w:pPr>
        <w:pStyle w:val="TOC5"/>
        <w:rPr>
          <w:del w:id="1306" w:author="Rapporteur" w:date="2023-08-28T16:55:00Z"/>
          <w:rFonts w:asciiTheme="minorHAnsi" w:eastAsiaTheme="minorEastAsia" w:hAnsiTheme="minorHAnsi" w:cs="Sylfaen"/>
          <w:noProof/>
          <w:sz w:val="22"/>
          <w:szCs w:val="22"/>
          <w:lang w:val="en-IN" w:eastAsia="ja-JP" w:bidi="kn-IN"/>
        </w:rPr>
      </w:pPr>
      <w:del w:id="1307" w:author="Rapporteur" w:date="2023-08-28T16:55:00Z">
        <w:r w:rsidDel="002633AF">
          <w:rPr>
            <w:noProof/>
          </w:rPr>
          <w:delText>6.5.3.3.1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68</w:delText>
        </w:r>
      </w:del>
    </w:p>
    <w:p w14:paraId="48CF34F1" w14:textId="316DB88E" w:rsidR="00722C27" w:rsidDel="002633AF" w:rsidRDefault="00722C27">
      <w:pPr>
        <w:pStyle w:val="TOC5"/>
        <w:rPr>
          <w:del w:id="1308" w:author="Rapporteur" w:date="2023-08-28T16:55:00Z"/>
          <w:rFonts w:asciiTheme="minorHAnsi" w:eastAsiaTheme="minorEastAsia" w:hAnsiTheme="minorHAnsi" w:cs="Sylfaen"/>
          <w:noProof/>
          <w:sz w:val="22"/>
          <w:szCs w:val="22"/>
          <w:lang w:val="en-IN" w:eastAsia="ja-JP" w:bidi="kn-IN"/>
        </w:rPr>
      </w:pPr>
      <w:del w:id="1309" w:author="Rapporteur" w:date="2023-08-28T16:55:00Z">
        <w:r w:rsidDel="002633AF">
          <w:rPr>
            <w:noProof/>
          </w:rPr>
          <w:delText>6.5.3.3.2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68</w:delText>
        </w:r>
      </w:del>
    </w:p>
    <w:p w14:paraId="502EE102" w14:textId="49B99AB4" w:rsidR="00722C27" w:rsidDel="002633AF" w:rsidRDefault="00722C27">
      <w:pPr>
        <w:pStyle w:val="TOC4"/>
        <w:rPr>
          <w:del w:id="1310" w:author="Rapporteur" w:date="2023-08-28T16:55:00Z"/>
          <w:rFonts w:asciiTheme="minorHAnsi" w:eastAsiaTheme="minorEastAsia" w:hAnsiTheme="minorHAnsi" w:cs="Sylfaen"/>
          <w:noProof/>
          <w:sz w:val="22"/>
          <w:szCs w:val="22"/>
          <w:lang w:val="en-IN" w:eastAsia="ja-JP" w:bidi="kn-IN"/>
        </w:rPr>
      </w:pPr>
      <w:del w:id="1311" w:author="Rapporteur" w:date="2023-08-28T16:55:00Z">
        <w:r w:rsidDel="002633AF">
          <w:rPr>
            <w:noProof/>
          </w:rPr>
          <w:delText>6.5.3.4</w:delText>
        </w:r>
        <w:r w:rsidDel="002633AF">
          <w:rPr>
            <w:rFonts w:asciiTheme="minorHAnsi" w:eastAsiaTheme="minorEastAsia" w:hAnsiTheme="minorHAnsi" w:cs="Sylfaen"/>
            <w:noProof/>
            <w:sz w:val="22"/>
            <w:szCs w:val="22"/>
            <w:lang w:val="en-IN" w:eastAsia="ja-JP" w:bidi="kn-IN"/>
          </w:rPr>
          <w:tab/>
        </w:r>
        <w:r w:rsidDel="002633AF">
          <w:rPr>
            <w:noProof/>
          </w:rPr>
          <w:delText>Operation: Declare</w:delText>
        </w:r>
        <w:r w:rsidDel="002633AF">
          <w:rPr>
            <w:noProof/>
          </w:rPr>
          <w:tab/>
          <w:delText>69</w:delText>
        </w:r>
      </w:del>
    </w:p>
    <w:p w14:paraId="317AF34D" w14:textId="0C7C4156" w:rsidR="00722C27" w:rsidDel="002633AF" w:rsidRDefault="00722C27">
      <w:pPr>
        <w:pStyle w:val="TOC5"/>
        <w:rPr>
          <w:del w:id="1312" w:author="Rapporteur" w:date="2023-08-28T16:55:00Z"/>
          <w:rFonts w:asciiTheme="minorHAnsi" w:eastAsiaTheme="minorEastAsia" w:hAnsiTheme="minorHAnsi" w:cs="Sylfaen"/>
          <w:noProof/>
          <w:sz w:val="22"/>
          <w:szCs w:val="22"/>
          <w:lang w:val="en-IN" w:eastAsia="ja-JP" w:bidi="kn-IN"/>
        </w:rPr>
      </w:pPr>
      <w:del w:id="1313" w:author="Rapporteur" w:date="2023-08-28T16:55:00Z">
        <w:r w:rsidDel="002633AF">
          <w:rPr>
            <w:noProof/>
          </w:rPr>
          <w:delText>6.5.3.4.1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69</w:delText>
        </w:r>
      </w:del>
    </w:p>
    <w:p w14:paraId="54D4A830" w14:textId="5945A51A" w:rsidR="00722C27" w:rsidDel="002633AF" w:rsidRDefault="00722C27">
      <w:pPr>
        <w:pStyle w:val="TOC5"/>
        <w:rPr>
          <w:del w:id="1314" w:author="Rapporteur" w:date="2023-08-28T16:55:00Z"/>
          <w:rFonts w:asciiTheme="minorHAnsi" w:eastAsiaTheme="minorEastAsia" w:hAnsiTheme="minorHAnsi" w:cs="Sylfaen"/>
          <w:noProof/>
          <w:sz w:val="22"/>
          <w:szCs w:val="22"/>
          <w:lang w:val="en-IN" w:eastAsia="ja-JP" w:bidi="kn-IN"/>
        </w:rPr>
      </w:pPr>
      <w:del w:id="1315" w:author="Rapporteur" w:date="2023-08-28T16:55:00Z">
        <w:r w:rsidDel="002633AF">
          <w:rPr>
            <w:noProof/>
          </w:rPr>
          <w:delText>6.5.3.4.2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69</w:delText>
        </w:r>
      </w:del>
    </w:p>
    <w:p w14:paraId="7D4523C2" w14:textId="6CF4A537" w:rsidR="00722C27" w:rsidDel="002633AF" w:rsidRDefault="00722C27">
      <w:pPr>
        <w:pStyle w:val="TOC3"/>
        <w:rPr>
          <w:del w:id="1316" w:author="Rapporteur" w:date="2023-08-28T16:55:00Z"/>
          <w:rFonts w:asciiTheme="minorHAnsi" w:eastAsiaTheme="minorEastAsia" w:hAnsiTheme="minorHAnsi" w:cs="Sylfaen"/>
          <w:noProof/>
          <w:sz w:val="22"/>
          <w:szCs w:val="22"/>
          <w:lang w:val="en-IN" w:eastAsia="ja-JP" w:bidi="kn-IN"/>
        </w:rPr>
      </w:pPr>
      <w:del w:id="1317" w:author="Rapporteur" w:date="2023-08-28T16:55:00Z">
        <w:r w:rsidDel="002633AF">
          <w:rPr>
            <w:noProof/>
          </w:rPr>
          <w:delText>6.5.4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70</w:delText>
        </w:r>
      </w:del>
    </w:p>
    <w:p w14:paraId="6079C003" w14:textId="5138106F" w:rsidR="00722C27" w:rsidDel="002633AF" w:rsidRDefault="00722C27">
      <w:pPr>
        <w:pStyle w:val="TOC3"/>
        <w:rPr>
          <w:del w:id="1318" w:author="Rapporteur" w:date="2023-08-28T16:55:00Z"/>
          <w:rFonts w:asciiTheme="minorHAnsi" w:eastAsiaTheme="minorEastAsia" w:hAnsiTheme="minorHAnsi" w:cs="Sylfaen"/>
          <w:noProof/>
          <w:sz w:val="22"/>
          <w:szCs w:val="22"/>
          <w:lang w:val="en-IN" w:eastAsia="ja-JP" w:bidi="kn-IN"/>
        </w:rPr>
      </w:pPr>
      <w:del w:id="1319" w:author="Rapporteur" w:date="2023-08-28T16:55:00Z">
        <w:r w:rsidDel="002633AF">
          <w:rPr>
            <w:noProof/>
          </w:rPr>
          <w:delText>6.5.5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70</w:delText>
        </w:r>
      </w:del>
    </w:p>
    <w:p w14:paraId="39C81AB7" w14:textId="4C2C2A4D" w:rsidR="00722C27" w:rsidDel="002633AF" w:rsidRDefault="00722C27">
      <w:pPr>
        <w:pStyle w:val="TOC4"/>
        <w:rPr>
          <w:del w:id="1320" w:author="Rapporteur" w:date="2023-08-28T16:55:00Z"/>
          <w:rFonts w:asciiTheme="minorHAnsi" w:eastAsiaTheme="minorEastAsia" w:hAnsiTheme="minorHAnsi" w:cs="Sylfaen"/>
          <w:noProof/>
          <w:sz w:val="22"/>
          <w:szCs w:val="22"/>
          <w:lang w:val="en-IN" w:eastAsia="ja-JP" w:bidi="kn-IN"/>
        </w:rPr>
      </w:pPr>
      <w:del w:id="1321" w:author="Rapporteur" w:date="2023-08-28T16:55:00Z">
        <w:r w:rsidDel="002633AF">
          <w:rPr>
            <w:noProof/>
            <w:lang w:eastAsia="zh-CN"/>
          </w:rPr>
          <w:delText>6.5.5.1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70</w:delText>
        </w:r>
      </w:del>
    </w:p>
    <w:p w14:paraId="4CB5C056" w14:textId="6F1C3552" w:rsidR="00722C27" w:rsidDel="002633AF" w:rsidRDefault="00722C27">
      <w:pPr>
        <w:pStyle w:val="TOC4"/>
        <w:rPr>
          <w:del w:id="1322" w:author="Rapporteur" w:date="2023-08-28T16:55:00Z"/>
          <w:rFonts w:asciiTheme="minorHAnsi" w:eastAsiaTheme="minorEastAsia" w:hAnsiTheme="minorHAnsi" w:cs="Sylfaen"/>
          <w:noProof/>
          <w:sz w:val="22"/>
          <w:szCs w:val="22"/>
          <w:lang w:val="en-IN" w:eastAsia="ja-JP" w:bidi="kn-IN"/>
        </w:rPr>
      </w:pPr>
      <w:del w:id="1323" w:author="Rapporteur" w:date="2023-08-28T16:55:00Z">
        <w:r w:rsidDel="002633AF">
          <w:rPr>
            <w:noProof/>
            <w:lang w:eastAsia="zh-CN"/>
          </w:rPr>
          <w:delText>6.5.5.2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71</w:delText>
        </w:r>
      </w:del>
    </w:p>
    <w:p w14:paraId="73A0859F" w14:textId="1401B83C" w:rsidR="00722C27" w:rsidDel="002633AF" w:rsidRDefault="00722C27">
      <w:pPr>
        <w:pStyle w:val="TOC5"/>
        <w:rPr>
          <w:del w:id="1324" w:author="Rapporteur" w:date="2023-08-28T16:55:00Z"/>
          <w:rFonts w:asciiTheme="minorHAnsi" w:eastAsiaTheme="minorEastAsia" w:hAnsiTheme="minorHAnsi" w:cs="Sylfaen"/>
          <w:noProof/>
          <w:sz w:val="22"/>
          <w:szCs w:val="22"/>
          <w:lang w:val="en-IN" w:eastAsia="ja-JP" w:bidi="kn-IN"/>
        </w:rPr>
      </w:pPr>
      <w:del w:id="1325" w:author="Rapporteur" w:date="2023-08-28T16:55:00Z">
        <w:r w:rsidDel="002633AF">
          <w:rPr>
            <w:noProof/>
            <w:lang w:eastAsia="zh-CN"/>
          </w:rPr>
          <w:delText>6.5.5.2.1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71</w:delText>
        </w:r>
      </w:del>
    </w:p>
    <w:p w14:paraId="7033118E" w14:textId="1C638C86" w:rsidR="00722C27" w:rsidDel="002633AF" w:rsidRDefault="00722C27">
      <w:pPr>
        <w:pStyle w:val="TOC5"/>
        <w:rPr>
          <w:del w:id="1326" w:author="Rapporteur" w:date="2023-08-28T16:55:00Z"/>
          <w:rFonts w:asciiTheme="minorHAnsi" w:eastAsiaTheme="minorEastAsia" w:hAnsiTheme="minorHAnsi" w:cs="Sylfaen"/>
          <w:noProof/>
          <w:sz w:val="22"/>
          <w:szCs w:val="22"/>
          <w:lang w:val="en-IN" w:eastAsia="ja-JP" w:bidi="kn-IN"/>
        </w:rPr>
      </w:pPr>
      <w:del w:id="1327" w:author="Rapporteur" w:date="2023-08-28T16:55:00Z">
        <w:r w:rsidDel="002633AF">
          <w:rPr>
            <w:noProof/>
            <w:lang w:eastAsia="zh-CN"/>
          </w:rPr>
          <w:delText>6.5.5.2.2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AcrDetermReq</w:delText>
        </w:r>
        <w:r w:rsidDel="002633AF">
          <w:rPr>
            <w:noProof/>
          </w:rPr>
          <w:tab/>
          <w:delText>71</w:delText>
        </w:r>
      </w:del>
    </w:p>
    <w:p w14:paraId="72356AE5" w14:textId="5EBC5DAF" w:rsidR="00722C27" w:rsidDel="002633AF" w:rsidRDefault="00722C27">
      <w:pPr>
        <w:pStyle w:val="TOC5"/>
        <w:rPr>
          <w:del w:id="1328" w:author="Rapporteur" w:date="2023-08-28T16:55:00Z"/>
          <w:rFonts w:asciiTheme="minorHAnsi" w:eastAsiaTheme="minorEastAsia" w:hAnsiTheme="minorHAnsi" w:cs="Sylfaen"/>
          <w:noProof/>
          <w:sz w:val="22"/>
          <w:szCs w:val="22"/>
          <w:lang w:val="en-IN" w:eastAsia="ja-JP" w:bidi="kn-IN"/>
        </w:rPr>
      </w:pPr>
      <w:del w:id="1329" w:author="Rapporteur" w:date="2023-08-28T16:55:00Z">
        <w:r w:rsidDel="002633AF">
          <w:rPr>
            <w:noProof/>
            <w:lang w:eastAsia="zh-CN"/>
          </w:rPr>
          <w:delText>6.5.5.2.3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AcrInitReq</w:delText>
        </w:r>
        <w:r w:rsidDel="002633AF">
          <w:rPr>
            <w:noProof/>
          </w:rPr>
          <w:tab/>
          <w:delText>72</w:delText>
        </w:r>
      </w:del>
    </w:p>
    <w:p w14:paraId="0652CC34" w14:textId="47792AA1" w:rsidR="00722C27" w:rsidDel="002633AF" w:rsidRDefault="00722C27">
      <w:pPr>
        <w:pStyle w:val="TOC5"/>
        <w:rPr>
          <w:del w:id="1330" w:author="Rapporteur" w:date="2023-08-28T16:55:00Z"/>
          <w:rFonts w:asciiTheme="minorHAnsi" w:eastAsiaTheme="minorEastAsia" w:hAnsiTheme="minorHAnsi" w:cs="Sylfaen"/>
          <w:noProof/>
          <w:sz w:val="22"/>
          <w:szCs w:val="22"/>
          <w:lang w:val="en-IN" w:eastAsia="ja-JP" w:bidi="kn-IN"/>
        </w:rPr>
      </w:pPr>
      <w:del w:id="1331" w:author="Rapporteur" w:date="2023-08-28T16:55:00Z">
        <w:r w:rsidDel="002633AF">
          <w:rPr>
            <w:noProof/>
            <w:lang w:eastAsia="zh-CN"/>
          </w:rPr>
          <w:delText>6.5.5.2.4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AcrDecReq</w:delText>
        </w:r>
        <w:r w:rsidDel="002633AF">
          <w:rPr>
            <w:noProof/>
          </w:rPr>
          <w:tab/>
          <w:delText>73</w:delText>
        </w:r>
      </w:del>
    </w:p>
    <w:p w14:paraId="3170A7DB" w14:textId="5CC7492C" w:rsidR="00722C27" w:rsidDel="002633AF" w:rsidRDefault="00722C27">
      <w:pPr>
        <w:pStyle w:val="TOC5"/>
        <w:rPr>
          <w:del w:id="1332" w:author="Rapporteur" w:date="2023-08-28T16:55:00Z"/>
          <w:rFonts w:asciiTheme="minorHAnsi" w:eastAsiaTheme="minorEastAsia" w:hAnsiTheme="minorHAnsi" w:cs="Sylfaen"/>
          <w:noProof/>
          <w:sz w:val="22"/>
          <w:szCs w:val="22"/>
          <w:lang w:val="en-IN" w:eastAsia="ja-JP" w:bidi="kn-IN"/>
        </w:rPr>
      </w:pPr>
      <w:del w:id="1333" w:author="Rapporteur" w:date="2023-08-28T16:55:00Z">
        <w:r w:rsidDel="002633AF">
          <w:rPr>
            <w:noProof/>
            <w:lang w:eastAsia="zh-CN"/>
          </w:rPr>
          <w:delText>6.5.5.2.5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EecCtxtReloc</w:delText>
        </w:r>
        <w:r w:rsidDel="002633AF">
          <w:rPr>
            <w:noProof/>
          </w:rPr>
          <w:tab/>
          <w:delText>73</w:delText>
        </w:r>
      </w:del>
    </w:p>
    <w:p w14:paraId="49E4428B" w14:textId="51A439FB" w:rsidR="00722C27" w:rsidDel="002633AF" w:rsidRDefault="00722C27">
      <w:pPr>
        <w:pStyle w:val="TOC3"/>
        <w:rPr>
          <w:del w:id="1334" w:author="Rapporteur" w:date="2023-08-28T16:55:00Z"/>
          <w:rFonts w:asciiTheme="minorHAnsi" w:eastAsiaTheme="minorEastAsia" w:hAnsiTheme="minorHAnsi" w:cs="Sylfaen"/>
          <w:noProof/>
          <w:sz w:val="22"/>
          <w:szCs w:val="22"/>
          <w:lang w:val="en-IN" w:eastAsia="ja-JP" w:bidi="kn-IN"/>
        </w:rPr>
      </w:pPr>
      <w:del w:id="1335" w:author="Rapporteur" w:date="2023-08-28T16:55:00Z">
        <w:r w:rsidDel="002633AF">
          <w:rPr>
            <w:noProof/>
          </w:rPr>
          <w:delText>6.5.6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73</w:delText>
        </w:r>
      </w:del>
    </w:p>
    <w:p w14:paraId="54D99AFF" w14:textId="3F16B6C4" w:rsidR="00722C27" w:rsidDel="002633AF" w:rsidRDefault="00722C27">
      <w:pPr>
        <w:pStyle w:val="TOC3"/>
        <w:rPr>
          <w:del w:id="1336" w:author="Rapporteur" w:date="2023-08-28T16:55:00Z"/>
          <w:rFonts w:asciiTheme="minorHAnsi" w:eastAsiaTheme="minorEastAsia" w:hAnsiTheme="minorHAnsi" w:cs="Sylfaen"/>
          <w:noProof/>
          <w:sz w:val="22"/>
          <w:szCs w:val="22"/>
          <w:lang w:val="en-IN" w:eastAsia="ja-JP" w:bidi="kn-IN"/>
        </w:rPr>
      </w:pPr>
      <w:del w:id="1337" w:author="Rapporteur" w:date="2023-08-28T16:55:00Z">
        <w:r w:rsidDel="002633AF">
          <w:rPr>
            <w:noProof/>
          </w:rPr>
          <w:delText>6.5.7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73</w:delText>
        </w:r>
      </w:del>
    </w:p>
    <w:p w14:paraId="3B1C13EF" w14:textId="0A1AA6F4" w:rsidR="00722C27" w:rsidDel="002633AF" w:rsidRDefault="00722C27">
      <w:pPr>
        <w:pStyle w:val="TOC1"/>
        <w:rPr>
          <w:del w:id="1338" w:author="Rapporteur" w:date="2023-08-28T16:55:00Z"/>
          <w:rFonts w:asciiTheme="minorHAnsi" w:eastAsiaTheme="minorEastAsia" w:hAnsiTheme="minorHAnsi" w:cs="Sylfaen"/>
          <w:noProof/>
          <w:szCs w:val="22"/>
          <w:lang w:val="en-IN" w:eastAsia="ja-JP" w:bidi="kn-IN"/>
        </w:rPr>
      </w:pPr>
      <w:del w:id="1339" w:author="Rapporteur" w:date="2023-08-28T16:55:00Z">
        <w:r w:rsidDel="002633AF">
          <w:rPr>
            <w:noProof/>
          </w:rPr>
          <w:lastRenderedPageBreak/>
          <w:delText>7</w:delText>
        </w:r>
        <w:r w:rsidDel="002633AF">
          <w:rPr>
            <w:rFonts w:asciiTheme="minorHAnsi" w:eastAsiaTheme="minorEastAsia" w:hAnsiTheme="minorHAnsi" w:cs="Sylfaen"/>
            <w:noProof/>
            <w:szCs w:val="22"/>
            <w:lang w:val="en-IN" w:eastAsia="ja-JP" w:bidi="kn-IN"/>
          </w:rPr>
          <w:tab/>
        </w:r>
        <w:r w:rsidDel="002633AF">
          <w:rPr>
            <w:noProof/>
          </w:rPr>
          <w:delText>Services offered by Edge Configuration Server</w:delText>
        </w:r>
        <w:r w:rsidDel="002633AF">
          <w:rPr>
            <w:noProof/>
          </w:rPr>
          <w:tab/>
          <w:delText>74</w:delText>
        </w:r>
      </w:del>
    </w:p>
    <w:p w14:paraId="3F3595DC" w14:textId="3F9A06E2" w:rsidR="00722C27" w:rsidDel="002633AF" w:rsidRDefault="00722C27">
      <w:pPr>
        <w:pStyle w:val="TOC2"/>
        <w:rPr>
          <w:del w:id="1340" w:author="Rapporteur" w:date="2023-08-28T16:55:00Z"/>
          <w:rFonts w:asciiTheme="minorHAnsi" w:eastAsiaTheme="minorEastAsia" w:hAnsiTheme="minorHAnsi" w:cs="Sylfaen"/>
          <w:noProof/>
          <w:sz w:val="22"/>
          <w:szCs w:val="22"/>
          <w:lang w:val="en-IN" w:eastAsia="ja-JP" w:bidi="kn-IN"/>
        </w:rPr>
      </w:pPr>
      <w:del w:id="1341" w:author="Rapporteur" w:date="2023-08-28T16:55:00Z">
        <w:r w:rsidDel="002633AF">
          <w:rPr>
            <w:noProof/>
          </w:rPr>
          <w:delText>7.1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74</w:delText>
        </w:r>
      </w:del>
    </w:p>
    <w:p w14:paraId="05C2F131" w14:textId="4D126D84" w:rsidR="00722C27" w:rsidDel="002633AF" w:rsidRDefault="00722C27">
      <w:pPr>
        <w:pStyle w:val="TOC2"/>
        <w:rPr>
          <w:del w:id="1342" w:author="Rapporteur" w:date="2023-08-28T16:55:00Z"/>
          <w:rFonts w:asciiTheme="minorHAnsi" w:eastAsiaTheme="minorEastAsia" w:hAnsiTheme="minorHAnsi" w:cs="Sylfaen"/>
          <w:noProof/>
          <w:sz w:val="22"/>
          <w:szCs w:val="22"/>
          <w:lang w:val="en-IN" w:eastAsia="ja-JP" w:bidi="kn-IN"/>
        </w:rPr>
      </w:pPr>
      <w:del w:id="1343" w:author="Rapporteur" w:date="2023-08-28T16:55:00Z">
        <w:r w:rsidDel="002633AF">
          <w:rPr>
            <w:noProof/>
          </w:rPr>
          <w:delText>7.2</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 Service</w:delText>
        </w:r>
        <w:r w:rsidDel="002633AF">
          <w:rPr>
            <w:noProof/>
          </w:rPr>
          <w:tab/>
          <w:delText>74</w:delText>
        </w:r>
      </w:del>
    </w:p>
    <w:p w14:paraId="22AB973B" w14:textId="028CD7CD" w:rsidR="00722C27" w:rsidDel="002633AF" w:rsidRDefault="00722C27">
      <w:pPr>
        <w:pStyle w:val="TOC3"/>
        <w:rPr>
          <w:del w:id="1344" w:author="Rapporteur" w:date="2023-08-28T16:55:00Z"/>
          <w:rFonts w:asciiTheme="minorHAnsi" w:eastAsiaTheme="minorEastAsia" w:hAnsiTheme="minorHAnsi" w:cs="Sylfaen"/>
          <w:noProof/>
          <w:sz w:val="22"/>
          <w:szCs w:val="22"/>
          <w:lang w:val="en-IN" w:eastAsia="ja-JP" w:bidi="kn-IN"/>
        </w:rPr>
      </w:pPr>
      <w:del w:id="1345" w:author="Rapporteur" w:date="2023-08-28T16:55:00Z">
        <w:r w:rsidDel="002633AF">
          <w:rPr>
            <w:noProof/>
          </w:rPr>
          <w:delText>7.2.1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74</w:delText>
        </w:r>
      </w:del>
    </w:p>
    <w:p w14:paraId="2BD56F47" w14:textId="297AAA20" w:rsidR="00722C27" w:rsidDel="002633AF" w:rsidRDefault="00722C27">
      <w:pPr>
        <w:pStyle w:val="TOC3"/>
        <w:rPr>
          <w:del w:id="1346" w:author="Rapporteur" w:date="2023-08-28T16:55:00Z"/>
          <w:rFonts w:asciiTheme="minorHAnsi" w:eastAsiaTheme="minorEastAsia" w:hAnsiTheme="minorHAnsi" w:cs="Sylfaen"/>
          <w:noProof/>
          <w:sz w:val="22"/>
          <w:szCs w:val="22"/>
          <w:lang w:val="en-IN" w:eastAsia="ja-JP" w:bidi="kn-IN"/>
        </w:rPr>
      </w:pPr>
      <w:del w:id="1347" w:author="Rapporteur" w:date="2023-08-28T16:55:00Z">
        <w:r w:rsidDel="002633AF">
          <w:rPr>
            <w:noProof/>
          </w:rPr>
          <w:delText>7.2.2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74</w:delText>
        </w:r>
      </w:del>
    </w:p>
    <w:p w14:paraId="361ABD27" w14:textId="78FCAFA4" w:rsidR="00722C27" w:rsidDel="002633AF" w:rsidRDefault="00722C27">
      <w:pPr>
        <w:pStyle w:val="TOC4"/>
        <w:rPr>
          <w:del w:id="1348" w:author="Rapporteur" w:date="2023-08-28T16:55:00Z"/>
          <w:rFonts w:asciiTheme="minorHAnsi" w:eastAsiaTheme="minorEastAsia" w:hAnsiTheme="minorHAnsi" w:cs="Sylfaen"/>
          <w:noProof/>
          <w:sz w:val="22"/>
          <w:szCs w:val="22"/>
          <w:lang w:val="en-IN" w:eastAsia="ja-JP" w:bidi="kn-IN"/>
        </w:rPr>
      </w:pPr>
      <w:del w:id="1349" w:author="Rapporteur" w:date="2023-08-28T16:55:00Z">
        <w:r w:rsidDel="002633AF">
          <w:rPr>
            <w:noProof/>
          </w:rPr>
          <w:delText>7.2.2.1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74</w:delText>
        </w:r>
      </w:del>
    </w:p>
    <w:p w14:paraId="3AD74A26" w14:textId="7D4F1708" w:rsidR="00722C27" w:rsidDel="002633AF" w:rsidRDefault="00722C27">
      <w:pPr>
        <w:pStyle w:val="TOC4"/>
        <w:rPr>
          <w:del w:id="1350" w:author="Rapporteur" w:date="2023-08-28T16:55:00Z"/>
          <w:rFonts w:asciiTheme="minorHAnsi" w:eastAsiaTheme="minorEastAsia" w:hAnsiTheme="minorHAnsi" w:cs="Sylfaen"/>
          <w:noProof/>
          <w:sz w:val="22"/>
          <w:szCs w:val="22"/>
          <w:lang w:val="en-IN" w:eastAsia="ja-JP" w:bidi="kn-IN"/>
        </w:rPr>
      </w:pPr>
      <w:del w:id="1351" w:author="Rapporteur" w:date="2023-08-28T16:55:00Z">
        <w:r w:rsidDel="002633AF">
          <w:rPr>
            <w:noProof/>
          </w:rPr>
          <w:delText>7.2.2.2</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Eecs_ServiceProvisioning_Request</w:delText>
        </w:r>
        <w:r w:rsidDel="002633AF">
          <w:rPr>
            <w:noProof/>
          </w:rPr>
          <w:tab/>
          <w:delText>75</w:delText>
        </w:r>
      </w:del>
    </w:p>
    <w:p w14:paraId="70446A7E" w14:textId="32015CEA" w:rsidR="00722C27" w:rsidDel="002633AF" w:rsidRDefault="00722C27">
      <w:pPr>
        <w:pStyle w:val="TOC5"/>
        <w:rPr>
          <w:del w:id="1352" w:author="Rapporteur" w:date="2023-08-28T16:55:00Z"/>
          <w:rFonts w:asciiTheme="minorHAnsi" w:eastAsiaTheme="minorEastAsia" w:hAnsiTheme="minorHAnsi" w:cs="Sylfaen"/>
          <w:noProof/>
          <w:sz w:val="22"/>
          <w:szCs w:val="22"/>
          <w:lang w:val="en-IN" w:eastAsia="ja-JP" w:bidi="kn-IN"/>
        </w:rPr>
      </w:pPr>
      <w:del w:id="1353" w:author="Rapporteur" w:date="2023-08-28T16:55:00Z">
        <w:r w:rsidDel="002633AF">
          <w:rPr>
            <w:noProof/>
          </w:rPr>
          <w:delText>7.2.2.2.1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75</w:delText>
        </w:r>
      </w:del>
    </w:p>
    <w:p w14:paraId="0BB66A0C" w14:textId="7943B810" w:rsidR="00722C27" w:rsidDel="002633AF" w:rsidRDefault="00722C27">
      <w:pPr>
        <w:pStyle w:val="TOC5"/>
        <w:rPr>
          <w:del w:id="1354" w:author="Rapporteur" w:date="2023-08-28T16:55:00Z"/>
          <w:rFonts w:asciiTheme="minorHAnsi" w:eastAsiaTheme="minorEastAsia" w:hAnsiTheme="minorHAnsi" w:cs="Sylfaen"/>
          <w:noProof/>
          <w:sz w:val="22"/>
          <w:szCs w:val="22"/>
          <w:lang w:val="en-IN" w:eastAsia="ja-JP" w:bidi="kn-IN"/>
        </w:rPr>
      </w:pPr>
      <w:del w:id="1355" w:author="Rapporteur" w:date="2023-08-28T16:55:00Z">
        <w:r w:rsidDel="002633AF">
          <w:rPr>
            <w:noProof/>
          </w:rPr>
          <w:delText>7.2.2.2.2</w:delText>
        </w:r>
        <w:r w:rsidDel="002633AF">
          <w:rPr>
            <w:rFonts w:asciiTheme="minorHAnsi" w:eastAsiaTheme="minorEastAsia" w:hAnsiTheme="minorHAnsi" w:cs="Sylfaen"/>
            <w:noProof/>
            <w:sz w:val="22"/>
            <w:szCs w:val="22"/>
            <w:lang w:val="en-IN" w:eastAsia="ja-JP" w:bidi="kn-IN"/>
          </w:rPr>
          <w:tab/>
        </w:r>
        <w:r w:rsidDel="002633AF">
          <w:rPr>
            <w:noProof/>
          </w:rPr>
          <w:delText>EEC requesting service provisioning information using Eecs_ServiceProvisioning_Request operation</w:delText>
        </w:r>
        <w:r w:rsidDel="002633AF">
          <w:rPr>
            <w:noProof/>
          </w:rPr>
          <w:tab/>
          <w:delText>75</w:delText>
        </w:r>
      </w:del>
    </w:p>
    <w:p w14:paraId="700F1504" w14:textId="462C76A4" w:rsidR="00722C27" w:rsidDel="002633AF" w:rsidRDefault="00722C27">
      <w:pPr>
        <w:pStyle w:val="TOC4"/>
        <w:rPr>
          <w:del w:id="1356" w:author="Rapporteur" w:date="2023-08-28T16:55:00Z"/>
          <w:rFonts w:asciiTheme="minorHAnsi" w:eastAsiaTheme="minorEastAsia" w:hAnsiTheme="minorHAnsi" w:cs="Sylfaen"/>
          <w:noProof/>
          <w:sz w:val="22"/>
          <w:szCs w:val="22"/>
          <w:lang w:val="en-IN" w:eastAsia="ja-JP" w:bidi="kn-IN"/>
        </w:rPr>
      </w:pPr>
      <w:del w:id="1357" w:author="Rapporteur" w:date="2023-08-28T16:55:00Z">
        <w:r w:rsidDel="002633AF">
          <w:rPr>
            <w:noProof/>
          </w:rPr>
          <w:delText>7.2.2.3</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Eecs_ServiceProvisioning_Subscribe</w:delText>
        </w:r>
        <w:r w:rsidDel="002633AF">
          <w:rPr>
            <w:noProof/>
          </w:rPr>
          <w:tab/>
          <w:delText>76</w:delText>
        </w:r>
      </w:del>
    </w:p>
    <w:p w14:paraId="0DA61F4F" w14:textId="07766B3C" w:rsidR="00722C27" w:rsidDel="002633AF" w:rsidRDefault="00722C27">
      <w:pPr>
        <w:pStyle w:val="TOC5"/>
        <w:rPr>
          <w:del w:id="1358" w:author="Rapporteur" w:date="2023-08-28T16:55:00Z"/>
          <w:rFonts w:asciiTheme="minorHAnsi" w:eastAsiaTheme="minorEastAsia" w:hAnsiTheme="minorHAnsi" w:cs="Sylfaen"/>
          <w:noProof/>
          <w:sz w:val="22"/>
          <w:szCs w:val="22"/>
          <w:lang w:val="en-IN" w:eastAsia="ja-JP" w:bidi="kn-IN"/>
        </w:rPr>
      </w:pPr>
      <w:del w:id="1359" w:author="Rapporteur" w:date="2023-08-28T16:55:00Z">
        <w:r w:rsidDel="002633AF">
          <w:rPr>
            <w:noProof/>
          </w:rPr>
          <w:delText>7.2.2.3.1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76</w:delText>
        </w:r>
      </w:del>
    </w:p>
    <w:p w14:paraId="390BE00F" w14:textId="55D88414" w:rsidR="00722C27" w:rsidDel="002633AF" w:rsidRDefault="00722C27">
      <w:pPr>
        <w:pStyle w:val="TOC5"/>
        <w:rPr>
          <w:del w:id="1360" w:author="Rapporteur" w:date="2023-08-28T16:55:00Z"/>
          <w:rFonts w:asciiTheme="minorHAnsi" w:eastAsiaTheme="minorEastAsia" w:hAnsiTheme="minorHAnsi" w:cs="Sylfaen"/>
          <w:noProof/>
          <w:sz w:val="22"/>
          <w:szCs w:val="22"/>
          <w:lang w:val="en-IN" w:eastAsia="ja-JP" w:bidi="kn-IN"/>
        </w:rPr>
      </w:pPr>
      <w:del w:id="1361" w:author="Rapporteur" w:date="2023-08-28T16:55:00Z">
        <w:r w:rsidDel="002633AF">
          <w:rPr>
            <w:noProof/>
          </w:rPr>
          <w:delText>7.2.2.3.2</w:delText>
        </w:r>
        <w:r w:rsidDel="002633AF">
          <w:rPr>
            <w:rFonts w:asciiTheme="minorHAnsi" w:eastAsiaTheme="minorEastAsia" w:hAnsiTheme="minorHAnsi" w:cs="Sylfaen"/>
            <w:noProof/>
            <w:sz w:val="22"/>
            <w:szCs w:val="22"/>
            <w:lang w:val="en-IN" w:eastAsia="ja-JP" w:bidi="kn-IN"/>
          </w:rPr>
          <w:tab/>
        </w:r>
        <w:r w:rsidDel="002633AF">
          <w:rPr>
            <w:noProof/>
          </w:rPr>
          <w:delText>EEC subscribing to service provisioning information from ECS using Eecs_ServiceProvisioning_Subscribe operation</w:delText>
        </w:r>
        <w:r w:rsidDel="002633AF">
          <w:rPr>
            <w:noProof/>
          </w:rPr>
          <w:tab/>
          <w:delText>76</w:delText>
        </w:r>
      </w:del>
    </w:p>
    <w:p w14:paraId="179F686F" w14:textId="3F278159" w:rsidR="00722C27" w:rsidDel="002633AF" w:rsidRDefault="00722C27">
      <w:pPr>
        <w:pStyle w:val="TOC4"/>
        <w:rPr>
          <w:del w:id="1362" w:author="Rapporteur" w:date="2023-08-28T16:55:00Z"/>
          <w:rFonts w:asciiTheme="minorHAnsi" w:eastAsiaTheme="minorEastAsia" w:hAnsiTheme="minorHAnsi" w:cs="Sylfaen"/>
          <w:noProof/>
          <w:sz w:val="22"/>
          <w:szCs w:val="22"/>
          <w:lang w:val="en-IN" w:eastAsia="ja-JP" w:bidi="kn-IN"/>
        </w:rPr>
      </w:pPr>
      <w:del w:id="1363" w:author="Rapporteur" w:date="2023-08-28T16:55:00Z">
        <w:r w:rsidDel="002633AF">
          <w:rPr>
            <w:noProof/>
          </w:rPr>
          <w:delText>7.2.2.4</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Eecs_ServiceProvisioning_Notify</w:delText>
        </w:r>
        <w:r w:rsidDel="002633AF">
          <w:rPr>
            <w:noProof/>
          </w:rPr>
          <w:tab/>
          <w:delText>76</w:delText>
        </w:r>
      </w:del>
    </w:p>
    <w:p w14:paraId="59761AA7" w14:textId="5CDEABB2" w:rsidR="00722C27" w:rsidDel="002633AF" w:rsidRDefault="00722C27">
      <w:pPr>
        <w:pStyle w:val="TOC5"/>
        <w:rPr>
          <w:del w:id="1364" w:author="Rapporteur" w:date="2023-08-28T16:55:00Z"/>
          <w:rFonts w:asciiTheme="minorHAnsi" w:eastAsiaTheme="minorEastAsia" w:hAnsiTheme="minorHAnsi" w:cs="Sylfaen"/>
          <w:noProof/>
          <w:sz w:val="22"/>
          <w:szCs w:val="22"/>
          <w:lang w:val="en-IN" w:eastAsia="ja-JP" w:bidi="kn-IN"/>
        </w:rPr>
      </w:pPr>
      <w:del w:id="1365" w:author="Rapporteur" w:date="2023-08-28T16:55:00Z">
        <w:r w:rsidDel="002633AF">
          <w:rPr>
            <w:noProof/>
          </w:rPr>
          <w:delText>7.2.2.4.1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76</w:delText>
        </w:r>
      </w:del>
    </w:p>
    <w:p w14:paraId="22E95894" w14:textId="7069767F" w:rsidR="00722C27" w:rsidDel="002633AF" w:rsidRDefault="00722C27">
      <w:pPr>
        <w:pStyle w:val="TOC5"/>
        <w:rPr>
          <w:del w:id="1366" w:author="Rapporteur" w:date="2023-08-28T16:55:00Z"/>
          <w:rFonts w:asciiTheme="minorHAnsi" w:eastAsiaTheme="minorEastAsia" w:hAnsiTheme="minorHAnsi" w:cs="Sylfaen"/>
          <w:noProof/>
          <w:sz w:val="22"/>
          <w:szCs w:val="22"/>
          <w:lang w:val="en-IN" w:eastAsia="ja-JP" w:bidi="kn-IN"/>
        </w:rPr>
      </w:pPr>
      <w:del w:id="1367" w:author="Rapporteur" w:date="2023-08-28T16:55:00Z">
        <w:r w:rsidDel="002633AF">
          <w:rPr>
            <w:noProof/>
          </w:rPr>
          <w:delText>7.2.2.4.2</w:delText>
        </w:r>
        <w:r w:rsidDel="002633AF">
          <w:rPr>
            <w:rFonts w:asciiTheme="minorHAnsi" w:eastAsiaTheme="minorEastAsia" w:hAnsiTheme="minorHAnsi" w:cs="Sylfaen"/>
            <w:noProof/>
            <w:sz w:val="22"/>
            <w:szCs w:val="22"/>
            <w:lang w:val="en-IN" w:eastAsia="ja-JP" w:bidi="kn-IN"/>
          </w:rPr>
          <w:tab/>
        </w:r>
        <w:r w:rsidDel="002633AF">
          <w:rPr>
            <w:noProof/>
          </w:rPr>
          <w:delText>ECS notifying the service provisioning information to EEC using Eecs_ServiceProvisioning_Notify operation</w:delText>
        </w:r>
        <w:r w:rsidDel="002633AF">
          <w:rPr>
            <w:noProof/>
          </w:rPr>
          <w:tab/>
          <w:delText>77</w:delText>
        </w:r>
      </w:del>
    </w:p>
    <w:p w14:paraId="6CF7EC6C" w14:textId="773B23D1" w:rsidR="00722C27" w:rsidDel="002633AF" w:rsidRDefault="00722C27">
      <w:pPr>
        <w:pStyle w:val="TOC4"/>
        <w:rPr>
          <w:del w:id="1368" w:author="Rapporteur" w:date="2023-08-28T16:55:00Z"/>
          <w:rFonts w:asciiTheme="minorHAnsi" w:eastAsiaTheme="minorEastAsia" w:hAnsiTheme="minorHAnsi" w:cs="Sylfaen"/>
          <w:noProof/>
          <w:sz w:val="22"/>
          <w:szCs w:val="22"/>
          <w:lang w:val="en-IN" w:eastAsia="ja-JP" w:bidi="kn-IN"/>
        </w:rPr>
      </w:pPr>
      <w:del w:id="1369" w:author="Rapporteur" w:date="2023-08-28T16:55:00Z">
        <w:r w:rsidDel="002633AF">
          <w:rPr>
            <w:noProof/>
          </w:rPr>
          <w:delText>7.2.2.5</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Eecs_ServiceProvisioning_UpdateSubscription</w:delText>
        </w:r>
        <w:r w:rsidDel="002633AF">
          <w:rPr>
            <w:noProof/>
          </w:rPr>
          <w:tab/>
          <w:delText>77</w:delText>
        </w:r>
      </w:del>
    </w:p>
    <w:p w14:paraId="7E35D016" w14:textId="61E2F68D" w:rsidR="00722C27" w:rsidDel="002633AF" w:rsidRDefault="00722C27">
      <w:pPr>
        <w:pStyle w:val="TOC5"/>
        <w:rPr>
          <w:del w:id="1370" w:author="Rapporteur" w:date="2023-08-28T16:55:00Z"/>
          <w:rFonts w:asciiTheme="minorHAnsi" w:eastAsiaTheme="minorEastAsia" w:hAnsiTheme="minorHAnsi" w:cs="Sylfaen"/>
          <w:noProof/>
          <w:sz w:val="22"/>
          <w:szCs w:val="22"/>
          <w:lang w:val="en-IN" w:eastAsia="ja-JP" w:bidi="kn-IN"/>
        </w:rPr>
      </w:pPr>
      <w:del w:id="1371" w:author="Rapporteur" w:date="2023-08-28T16:55:00Z">
        <w:r w:rsidDel="002633AF">
          <w:rPr>
            <w:noProof/>
          </w:rPr>
          <w:delText>7.2.2.5.1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77</w:delText>
        </w:r>
      </w:del>
    </w:p>
    <w:p w14:paraId="717CC8B6" w14:textId="59221B4D" w:rsidR="00722C27" w:rsidDel="002633AF" w:rsidRDefault="00722C27">
      <w:pPr>
        <w:pStyle w:val="TOC5"/>
        <w:rPr>
          <w:del w:id="1372" w:author="Rapporteur" w:date="2023-08-28T16:55:00Z"/>
          <w:rFonts w:asciiTheme="minorHAnsi" w:eastAsiaTheme="minorEastAsia" w:hAnsiTheme="minorHAnsi" w:cs="Sylfaen"/>
          <w:noProof/>
          <w:sz w:val="22"/>
          <w:szCs w:val="22"/>
          <w:lang w:val="en-IN" w:eastAsia="ja-JP" w:bidi="kn-IN"/>
        </w:rPr>
      </w:pPr>
      <w:del w:id="1373" w:author="Rapporteur" w:date="2023-08-28T16:55:00Z">
        <w:r w:rsidDel="002633AF">
          <w:rPr>
            <w:noProof/>
          </w:rPr>
          <w:delText>7.2.2.5.2</w:delText>
        </w:r>
        <w:r w:rsidDel="002633AF">
          <w:rPr>
            <w:rFonts w:asciiTheme="minorHAnsi" w:eastAsiaTheme="minorEastAsia" w:hAnsiTheme="minorHAnsi" w:cs="Sylfaen"/>
            <w:noProof/>
            <w:sz w:val="22"/>
            <w:szCs w:val="22"/>
            <w:lang w:val="en-IN" w:eastAsia="ja-JP" w:bidi="kn-IN"/>
          </w:rPr>
          <w:tab/>
        </w:r>
        <w:r w:rsidDel="002633AF">
          <w:rPr>
            <w:noProof/>
          </w:rPr>
          <w:delText>EEC updating service provisioning information subscription at ECS using Eecs_ServiceProvisioning_UpdateSubscription operation</w:delText>
        </w:r>
        <w:r w:rsidDel="002633AF">
          <w:rPr>
            <w:noProof/>
          </w:rPr>
          <w:tab/>
          <w:delText>77</w:delText>
        </w:r>
      </w:del>
    </w:p>
    <w:p w14:paraId="5B2CDD89" w14:textId="4F77BCB0" w:rsidR="00722C27" w:rsidDel="002633AF" w:rsidRDefault="00722C27">
      <w:pPr>
        <w:pStyle w:val="TOC4"/>
        <w:rPr>
          <w:del w:id="1374" w:author="Rapporteur" w:date="2023-08-28T16:55:00Z"/>
          <w:rFonts w:asciiTheme="minorHAnsi" w:eastAsiaTheme="minorEastAsia" w:hAnsiTheme="minorHAnsi" w:cs="Sylfaen"/>
          <w:noProof/>
          <w:sz w:val="22"/>
          <w:szCs w:val="22"/>
          <w:lang w:val="en-IN" w:eastAsia="ja-JP" w:bidi="kn-IN"/>
        </w:rPr>
      </w:pPr>
      <w:del w:id="1375" w:author="Rapporteur" w:date="2023-08-28T16:55:00Z">
        <w:r w:rsidDel="002633AF">
          <w:rPr>
            <w:noProof/>
          </w:rPr>
          <w:delText>7.2.2.6</w:delText>
        </w:r>
        <w:r w:rsidDel="002633AF">
          <w:rPr>
            <w:rFonts w:asciiTheme="minorHAnsi" w:eastAsiaTheme="minorEastAsia" w:hAnsiTheme="minorHAnsi" w:cs="Sylfaen"/>
            <w:noProof/>
            <w:sz w:val="22"/>
            <w:szCs w:val="22"/>
            <w:lang w:val="en-IN" w:eastAsia="ja-JP" w:bidi="kn-IN"/>
          </w:rPr>
          <w:tab/>
        </w:r>
        <w:r w:rsidRPr="00D56396" w:rsidDel="002633AF">
          <w:rPr>
            <w:noProof/>
            <w:lang w:val="en-IN"/>
          </w:rPr>
          <w:delText>Eecs_ServiceProvisioning_Unsubscribe</w:delText>
        </w:r>
        <w:r w:rsidDel="002633AF">
          <w:rPr>
            <w:noProof/>
          </w:rPr>
          <w:tab/>
          <w:delText>78</w:delText>
        </w:r>
      </w:del>
    </w:p>
    <w:p w14:paraId="633BAE81" w14:textId="128DEC46" w:rsidR="00722C27" w:rsidDel="002633AF" w:rsidRDefault="00722C27">
      <w:pPr>
        <w:pStyle w:val="TOC5"/>
        <w:rPr>
          <w:del w:id="1376" w:author="Rapporteur" w:date="2023-08-28T16:55:00Z"/>
          <w:rFonts w:asciiTheme="minorHAnsi" w:eastAsiaTheme="minorEastAsia" w:hAnsiTheme="minorHAnsi" w:cs="Sylfaen"/>
          <w:noProof/>
          <w:sz w:val="22"/>
          <w:szCs w:val="22"/>
          <w:lang w:val="en-IN" w:eastAsia="ja-JP" w:bidi="kn-IN"/>
        </w:rPr>
      </w:pPr>
      <w:del w:id="1377" w:author="Rapporteur" w:date="2023-08-28T16:55:00Z">
        <w:r w:rsidDel="002633AF">
          <w:rPr>
            <w:noProof/>
          </w:rPr>
          <w:delText>7.2.2.6.1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78</w:delText>
        </w:r>
      </w:del>
    </w:p>
    <w:p w14:paraId="03A26D9F" w14:textId="26D0FBFE" w:rsidR="00722C27" w:rsidDel="002633AF" w:rsidRDefault="00722C27">
      <w:pPr>
        <w:pStyle w:val="TOC5"/>
        <w:rPr>
          <w:del w:id="1378" w:author="Rapporteur" w:date="2023-08-28T16:55:00Z"/>
          <w:rFonts w:asciiTheme="minorHAnsi" w:eastAsiaTheme="minorEastAsia" w:hAnsiTheme="minorHAnsi" w:cs="Sylfaen"/>
          <w:noProof/>
          <w:sz w:val="22"/>
          <w:szCs w:val="22"/>
          <w:lang w:val="en-IN" w:eastAsia="ja-JP" w:bidi="kn-IN"/>
        </w:rPr>
      </w:pPr>
      <w:del w:id="1379" w:author="Rapporteur" w:date="2023-08-28T16:55:00Z">
        <w:r w:rsidDel="002633AF">
          <w:rPr>
            <w:noProof/>
          </w:rPr>
          <w:delText>7.2.2.6.2</w:delText>
        </w:r>
        <w:r w:rsidDel="002633AF">
          <w:rPr>
            <w:rFonts w:asciiTheme="minorHAnsi" w:eastAsiaTheme="minorEastAsia" w:hAnsiTheme="minorHAnsi" w:cs="Sylfaen"/>
            <w:noProof/>
            <w:sz w:val="22"/>
            <w:szCs w:val="22"/>
            <w:lang w:val="en-IN" w:eastAsia="ja-JP" w:bidi="kn-IN"/>
          </w:rPr>
          <w:tab/>
        </w:r>
        <w:r w:rsidDel="002633AF">
          <w:rPr>
            <w:noProof/>
          </w:rPr>
          <w:delText xml:space="preserve">EEC unsubscribing to </w:delText>
        </w:r>
        <w:r w:rsidDel="002633AF">
          <w:rPr>
            <w:noProof/>
            <w:lang w:eastAsia="ko-KR"/>
          </w:rPr>
          <w:delText xml:space="preserve">service provisioning subscription </w:delText>
        </w:r>
        <w:r w:rsidDel="002633AF">
          <w:rPr>
            <w:noProof/>
          </w:rPr>
          <w:delText xml:space="preserve">from ECS using </w:delText>
        </w:r>
        <w:r w:rsidRPr="00D56396" w:rsidDel="002633AF">
          <w:rPr>
            <w:noProof/>
            <w:lang w:val="en-IN"/>
          </w:rPr>
          <w:delText>Eecs_ServiceProvisioning_Unsubscribe</w:delText>
        </w:r>
        <w:r w:rsidDel="002633AF">
          <w:rPr>
            <w:noProof/>
          </w:rPr>
          <w:delText xml:space="preserve"> operation</w:delText>
        </w:r>
        <w:r w:rsidDel="002633AF">
          <w:rPr>
            <w:noProof/>
          </w:rPr>
          <w:tab/>
          <w:delText>78</w:delText>
        </w:r>
      </w:del>
    </w:p>
    <w:p w14:paraId="09542FAD" w14:textId="77782240" w:rsidR="00722C27" w:rsidDel="002633AF" w:rsidRDefault="00722C27">
      <w:pPr>
        <w:pStyle w:val="TOC1"/>
        <w:rPr>
          <w:del w:id="1380" w:author="Rapporteur" w:date="2023-08-28T16:55:00Z"/>
          <w:rFonts w:asciiTheme="minorHAnsi" w:eastAsiaTheme="minorEastAsia" w:hAnsiTheme="minorHAnsi" w:cs="Sylfaen"/>
          <w:noProof/>
          <w:szCs w:val="22"/>
          <w:lang w:val="en-IN" w:eastAsia="ja-JP" w:bidi="kn-IN"/>
        </w:rPr>
      </w:pPr>
      <w:del w:id="1381" w:author="Rapporteur" w:date="2023-08-28T16:55:00Z">
        <w:r w:rsidDel="002633AF">
          <w:rPr>
            <w:noProof/>
          </w:rPr>
          <w:delText>8</w:delText>
        </w:r>
        <w:r w:rsidDel="002633AF">
          <w:rPr>
            <w:rFonts w:asciiTheme="minorHAnsi" w:eastAsiaTheme="minorEastAsia" w:hAnsiTheme="minorHAnsi" w:cs="Sylfaen"/>
            <w:noProof/>
            <w:szCs w:val="22"/>
            <w:lang w:val="en-IN" w:eastAsia="ja-JP" w:bidi="kn-IN"/>
          </w:rPr>
          <w:tab/>
        </w:r>
        <w:r w:rsidDel="002633AF">
          <w:rPr>
            <w:noProof/>
          </w:rPr>
          <w:delText>Edge Configuration Server API Definitions</w:delText>
        </w:r>
        <w:r w:rsidDel="002633AF">
          <w:rPr>
            <w:noProof/>
          </w:rPr>
          <w:tab/>
          <w:delText>78</w:delText>
        </w:r>
      </w:del>
    </w:p>
    <w:p w14:paraId="7DB5BB30" w14:textId="76954151" w:rsidR="00722C27" w:rsidDel="002633AF" w:rsidRDefault="00722C27">
      <w:pPr>
        <w:pStyle w:val="TOC2"/>
        <w:rPr>
          <w:del w:id="1382" w:author="Rapporteur" w:date="2023-08-28T16:55:00Z"/>
          <w:rFonts w:asciiTheme="minorHAnsi" w:eastAsiaTheme="minorEastAsia" w:hAnsiTheme="minorHAnsi" w:cs="Sylfaen"/>
          <w:noProof/>
          <w:sz w:val="22"/>
          <w:szCs w:val="22"/>
          <w:lang w:val="en-IN" w:eastAsia="ja-JP" w:bidi="kn-IN"/>
        </w:rPr>
      </w:pPr>
      <w:del w:id="1383" w:author="Rapporteur" w:date="2023-08-28T16:55:00Z">
        <w:r w:rsidDel="002633AF">
          <w:rPr>
            <w:noProof/>
          </w:rPr>
          <w:delText>8.1</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 API</w:delText>
        </w:r>
        <w:r w:rsidDel="002633AF">
          <w:rPr>
            <w:noProof/>
          </w:rPr>
          <w:tab/>
          <w:delText>78</w:delText>
        </w:r>
      </w:del>
    </w:p>
    <w:p w14:paraId="3FDB1B3F" w14:textId="5BD7D4DE" w:rsidR="00722C27" w:rsidDel="002633AF" w:rsidRDefault="00722C27">
      <w:pPr>
        <w:pStyle w:val="TOC3"/>
        <w:rPr>
          <w:del w:id="1384" w:author="Rapporteur" w:date="2023-08-28T16:55:00Z"/>
          <w:rFonts w:asciiTheme="minorHAnsi" w:eastAsiaTheme="minorEastAsia" w:hAnsiTheme="minorHAnsi" w:cs="Sylfaen"/>
          <w:noProof/>
          <w:sz w:val="22"/>
          <w:szCs w:val="22"/>
          <w:lang w:val="en-IN" w:eastAsia="ja-JP" w:bidi="kn-IN"/>
        </w:rPr>
      </w:pPr>
      <w:del w:id="1385" w:author="Rapporteur" w:date="2023-08-28T16:55:00Z">
        <w:r w:rsidDel="002633AF">
          <w:rPr>
            <w:noProof/>
          </w:rPr>
          <w:delText>8.1.1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78</w:delText>
        </w:r>
      </w:del>
    </w:p>
    <w:p w14:paraId="53B10EA3" w14:textId="358B3082" w:rsidR="00722C27" w:rsidDel="002633AF" w:rsidRDefault="00722C27">
      <w:pPr>
        <w:pStyle w:val="TOC3"/>
        <w:rPr>
          <w:del w:id="1386" w:author="Rapporteur" w:date="2023-08-28T16:55:00Z"/>
          <w:rFonts w:asciiTheme="minorHAnsi" w:eastAsiaTheme="minorEastAsia" w:hAnsiTheme="minorHAnsi" w:cs="Sylfaen"/>
          <w:noProof/>
          <w:sz w:val="22"/>
          <w:szCs w:val="22"/>
          <w:lang w:val="en-IN" w:eastAsia="ja-JP" w:bidi="kn-IN"/>
        </w:rPr>
      </w:pPr>
      <w:del w:id="1387" w:author="Rapporteur" w:date="2023-08-28T16:55:00Z">
        <w:r w:rsidDel="002633AF">
          <w:rPr>
            <w:noProof/>
          </w:rPr>
          <w:delText>8.1.2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79</w:delText>
        </w:r>
      </w:del>
    </w:p>
    <w:p w14:paraId="4A8B5962" w14:textId="522F52E9" w:rsidR="00722C27" w:rsidDel="002633AF" w:rsidRDefault="00722C27">
      <w:pPr>
        <w:pStyle w:val="TOC4"/>
        <w:rPr>
          <w:del w:id="1388" w:author="Rapporteur" w:date="2023-08-28T16:55:00Z"/>
          <w:rFonts w:asciiTheme="minorHAnsi" w:eastAsiaTheme="minorEastAsia" w:hAnsiTheme="minorHAnsi" w:cs="Sylfaen"/>
          <w:noProof/>
          <w:sz w:val="22"/>
          <w:szCs w:val="22"/>
          <w:lang w:val="en-IN" w:eastAsia="ja-JP" w:bidi="kn-IN"/>
        </w:rPr>
      </w:pPr>
      <w:del w:id="1389" w:author="Rapporteur" w:date="2023-08-28T16:55:00Z">
        <w:r w:rsidDel="002633AF">
          <w:rPr>
            <w:noProof/>
          </w:rPr>
          <w:delText>8.1.2.1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79</w:delText>
        </w:r>
      </w:del>
    </w:p>
    <w:p w14:paraId="5EF0DA18" w14:textId="02C65C64" w:rsidR="00722C27" w:rsidDel="002633AF" w:rsidRDefault="00722C27">
      <w:pPr>
        <w:pStyle w:val="TOC4"/>
        <w:rPr>
          <w:del w:id="1390" w:author="Rapporteur" w:date="2023-08-28T16:55:00Z"/>
          <w:rFonts w:asciiTheme="minorHAnsi" w:eastAsiaTheme="minorEastAsia" w:hAnsiTheme="minorHAnsi" w:cs="Sylfaen"/>
          <w:noProof/>
          <w:sz w:val="22"/>
          <w:szCs w:val="22"/>
          <w:lang w:val="en-IN" w:eastAsia="ja-JP" w:bidi="kn-IN"/>
        </w:rPr>
      </w:pPr>
      <w:del w:id="1391" w:author="Rapporteur" w:date="2023-08-28T16:55:00Z">
        <w:r w:rsidDel="002633AF">
          <w:rPr>
            <w:noProof/>
          </w:rPr>
          <w:delText>8.1.2.3</w:delText>
        </w:r>
        <w:r w:rsidDel="002633AF">
          <w:rPr>
            <w:rFonts w:asciiTheme="minorHAnsi" w:eastAsiaTheme="minorEastAsia" w:hAnsiTheme="minorHAnsi" w:cs="Sylfaen"/>
            <w:noProof/>
            <w:sz w:val="22"/>
            <w:szCs w:val="22"/>
            <w:lang w:val="en-IN" w:eastAsia="ja-JP" w:bidi="kn-IN"/>
          </w:rPr>
          <w:tab/>
        </w:r>
        <w:r w:rsidDel="002633AF">
          <w:rPr>
            <w:noProof/>
          </w:rPr>
          <w:delText>Resource: Service Provisioning Subscriptions</w:delText>
        </w:r>
        <w:r w:rsidDel="002633AF">
          <w:rPr>
            <w:noProof/>
          </w:rPr>
          <w:tab/>
          <w:delText>79</w:delText>
        </w:r>
      </w:del>
    </w:p>
    <w:p w14:paraId="58EBAE39" w14:textId="0BD79C3B" w:rsidR="00722C27" w:rsidDel="002633AF" w:rsidRDefault="00722C27">
      <w:pPr>
        <w:pStyle w:val="TOC5"/>
        <w:rPr>
          <w:del w:id="1392" w:author="Rapporteur" w:date="2023-08-28T16:55:00Z"/>
          <w:rFonts w:asciiTheme="minorHAnsi" w:eastAsiaTheme="minorEastAsia" w:hAnsiTheme="minorHAnsi" w:cs="Sylfaen"/>
          <w:noProof/>
          <w:sz w:val="22"/>
          <w:szCs w:val="22"/>
          <w:lang w:val="en-IN" w:eastAsia="ja-JP" w:bidi="kn-IN"/>
        </w:rPr>
      </w:pPr>
      <w:del w:id="1393" w:author="Rapporteur" w:date="2023-08-28T16:55:00Z">
        <w:r w:rsidDel="002633AF">
          <w:rPr>
            <w:noProof/>
          </w:rPr>
          <w:delText>8.1.2.3</w:delText>
        </w:r>
        <w:r w:rsidDel="002633AF">
          <w:rPr>
            <w:noProof/>
            <w:lang w:eastAsia="zh-CN"/>
          </w:rPr>
          <w:delText>.1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79</w:delText>
        </w:r>
      </w:del>
    </w:p>
    <w:p w14:paraId="6487A2F0" w14:textId="67F2EEFC" w:rsidR="00722C27" w:rsidDel="002633AF" w:rsidRDefault="00722C27">
      <w:pPr>
        <w:pStyle w:val="TOC5"/>
        <w:rPr>
          <w:del w:id="1394" w:author="Rapporteur" w:date="2023-08-28T16:55:00Z"/>
          <w:rFonts w:asciiTheme="minorHAnsi" w:eastAsiaTheme="minorEastAsia" w:hAnsiTheme="minorHAnsi" w:cs="Sylfaen"/>
          <w:noProof/>
          <w:sz w:val="22"/>
          <w:szCs w:val="22"/>
          <w:lang w:val="en-IN" w:eastAsia="ja-JP" w:bidi="kn-IN"/>
        </w:rPr>
      </w:pPr>
      <w:del w:id="1395" w:author="Rapporteur" w:date="2023-08-28T16:55:00Z">
        <w:r w:rsidDel="002633AF">
          <w:rPr>
            <w:noProof/>
          </w:rPr>
          <w:delText>8.1.2.3</w:delText>
        </w:r>
        <w:r w:rsidDel="002633AF">
          <w:rPr>
            <w:noProof/>
            <w:lang w:eastAsia="zh-CN"/>
          </w:rPr>
          <w:delText>.2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79</w:delText>
        </w:r>
      </w:del>
    </w:p>
    <w:p w14:paraId="4282B00C" w14:textId="70978A93" w:rsidR="00722C27" w:rsidDel="002633AF" w:rsidRDefault="00722C27">
      <w:pPr>
        <w:pStyle w:val="TOC5"/>
        <w:rPr>
          <w:del w:id="1396" w:author="Rapporteur" w:date="2023-08-28T16:55:00Z"/>
          <w:rFonts w:asciiTheme="minorHAnsi" w:eastAsiaTheme="minorEastAsia" w:hAnsiTheme="minorHAnsi" w:cs="Sylfaen"/>
          <w:noProof/>
          <w:sz w:val="22"/>
          <w:szCs w:val="22"/>
          <w:lang w:val="en-IN" w:eastAsia="ja-JP" w:bidi="kn-IN"/>
        </w:rPr>
      </w:pPr>
      <w:del w:id="1397" w:author="Rapporteur" w:date="2023-08-28T16:55:00Z">
        <w:r w:rsidDel="002633AF">
          <w:rPr>
            <w:noProof/>
          </w:rPr>
          <w:delText>8.1.2.3</w:delText>
        </w:r>
        <w:r w:rsidDel="002633AF">
          <w:rPr>
            <w:noProof/>
            <w:lang w:eastAsia="zh-CN"/>
          </w:rPr>
          <w:delText>.3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80</w:delText>
        </w:r>
      </w:del>
    </w:p>
    <w:p w14:paraId="2AA8948D" w14:textId="62D3580E" w:rsidR="00722C27" w:rsidDel="002633AF" w:rsidRDefault="00722C27">
      <w:pPr>
        <w:pStyle w:val="TOC5"/>
        <w:rPr>
          <w:del w:id="1398" w:author="Rapporteur" w:date="2023-08-28T16:55:00Z"/>
          <w:rFonts w:asciiTheme="minorHAnsi" w:eastAsiaTheme="minorEastAsia" w:hAnsiTheme="minorHAnsi" w:cs="Sylfaen"/>
          <w:noProof/>
          <w:sz w:val="22"/>
          <w:szCs w:val="22"/>
          <w:lang w:val="en-IN" w:eastAsia="ja-JP" w:bidi="kn-IN"/>
        </w:rPr>
      </w:pPr>
      <w:del w:id="1399" w:author="Rapporteur" w:date="2023-08-28T16:55:00Z">
        <w:r w:rsidDel="002633AF">
          <w:rPr>
            <w:noProof/>
          </w:rPr>
          <w:delText>8.1.2.3</w:delText>
        </w:r>
        <w:r w:rsidDel="002633AF">
          <w:rPr>
            <w:noProof/>
            <w:lang w:eastAsia="zh-CN"/>
          </w:rPr>
          <w:delText>.4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80</w:delText>
        </w:r>
      </w:del>
    </w:p>
    <w:p w14:paraId="2057B70C" w14:textId="68597470" w:rsidR="00722C27" w:rsidDel="002633AF" w:rsidRDefault="00722C27">
      <w:pPr>
        <w:pStyle w:val="TOC4"/>
        <w:rPr>
          <w:del w:id="1400" w:author="Rapporteur" w:date="2023-08-28T16:55:00Z"/>
          <w:rFonts w:asciiTheme="minorHAnsi" w:eastAsiaTheme="minorEastAsia" w:hAnsiTheme="minorHAnsi" w:cs="Sylfaen"/>
          <w:noProof/>
          <w:sz w:val="22"/>
          <w:szCs w:val="22"/>
          <w:lang w:val="en-IN" w:eastAsia="ja-JP" w:bidi="kn-IN"/>
        </w:rPr>
      </w:pPr>
      <w:del w:id="1401" w:author="Rapporteur" w:date="2023-08-28T16:55:00Z">
        <w:r w:rsidDel="002633AF">
          <w:rPr>
            <w:noProof/>
          </w:rPr>
          <w:delText>8.1.2.4</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Service Provisioning Subscription</w:delText>
        </w:r>
        <w:r w:rsidDel="002633AF">
          <w:rPr>
            <w:noProof/>
          </w:rPr>
          <w:tab/>
          <w:delText>80</w:delText>
        </w:r>
      </w:del>
    </w:p>
    <w:p w14:paraId="60160852" w14:textId="0768F16F" w:rsidR="00722C27" w:rsidDel="002633AF" w:rsidRDefault="00722C27">
      <w:pPr>
        <w:pStyle w:val="TOC5"/>
        <w:rPr>
          <w:del w:id="1402" w:author="Rapporteur" w:date="2023-08-28T16:55:00Z"/>
          <w:rFonts w:asciiTheme="minorHAnsi" w:eastAsiaTheme="minorEastAsia" w:hAnsiTheme="minorHAnsi" w:cs="Sylfaen"/>
          <w:noProof/>
          <w:sz w:val="22"/>
          <w:szCs w:val="22"/>
          <w:lang w:val="en-IN" w:eastAsia="ja-JP" w:bidi="kn-IN"/>
        </w:rPr>
      </w:pPr>
      <w:del w:id="1403" w:author="Rapporteur" w:date="2023-08-28T16:55:00Z">
        <w:r w:rsidDel="002633AF">
          <w:rPr>
            <w:noProof/>
          </w:rPr>
          <w:delText>8.1.2.4</w:delText>
        </w:r>
        <w:r w:rsidDel="002633AF">
          <w:rPr>
            <w:noProof/>
            <w:lang w:eastAsia="zh-CN"/>
          </w:rPr>
          <w:delText>.1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80</w:delText>
        </w:r>
      </w:del>
    </w:p>
    <w:p w14:paraId="484A1E23" w14:textId="17897583" w:rsidR="00722C27" w:rsidDel="002633AF" w:rsidRDefault="00722C27">
      <w:pPr>
        <w:pStyle w:val="TOC5"/>
        <w:rPr>
          <w:del w:id="1404" w:author="Rapporteur" w:date="2023-08-28T16:55:00Z"/>
          <w:rFonts w:asciiTheme="minorHAnsi" w:eastAsiaTheme="minorEastAsia" w:hAnsiTheme="minorHAnsi" w:cs="Sylfaen"/>
          <w:noProof/>
          <w:sz w:val="22"/>
          <w:szCs w:val="22"/>
          <w:lang w:val="en-IN" w:eastAsia="ja-JP" w:bidi="kn-IN"/>
        </w:rPr>
      </w:pPr>
      <w:del w:id="1405" w:author="Rapporteur" w:date="2023-08-28T16:55:00Z">
        <w:r w:rsidDel="002633AF">
          <w:rPr>
            <w:noProof/>
            <w:lang w:eastAsia="zh-CN"/>
          </w:rPr>
          <w:delText>8.1.2.4.2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81</w:delText>
        </w:r>
      </w:del>
    </w:p>
    <w:p w14:paraId="5E72F137" w14:textId="673F32A5" w:rsidR="00722C27" w:rsidDel="002633AF" w:rsidRDefault="00722C27">
      <w:pPr>
        <w:pStyle w:val="TOC5"/>
        <w:rPr>
          <w:del w:id="1406" w:author="Rapporteur" w:date="2023-08-28T16:55:00Z"/>
          <w:rFonts w:asciiTheme="minorHAnsi" w:eastAsiaTheme="minorEastAsia" w:hAnsiTheme="minorHAnsi" w:cs="Sylfaen"/>
          <w:noProof/>
          <w:sz w:val="22"/>
          <w:szCs w:val="22"/>
          <w:lang w:val="en-IN" w:eastAsia="ja-JP" w:bidi="kn-IN"/>
        </w:rPr>
      </w:pPr>
      <w:del w:id="1407" w:author="Rapporteur" w:date="2023-08-28T16:55:00Z">
        <w:r w:rsidDel="002633AF">
          <w:rPr>
            <w:noProof/>
            <w:lang w:eastAsia="zh-CN"/>
          </w:rPr>
          <w:delText>8.1.2.4.3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81</w:delText>
        </w:r>
      </w:del>
    </w:p>
    <w:p w14:paraId="7A9CB646" w14:textId="5364BF78" w:rsidR="00722C27" w:rsidDel="002633AF" w:rsidRDefault="00722C27">
      <w:pPr>
        <w:pStyle w:val="TOC3"/>
        <w:rPr>
          <w:del w:id="1408" w:author="Rapporteur" w:date="2023-08-28T16:55:00Z"/>
          <w:rFonts w:asciiTheme="minorHAnsi" w:eastAsiaTheme="minorEastAsia" w:hAnsiTheme="minorHAnsi" w:cs="Sylfaen"/>
          <w:noProof/>
          <w:sz w:val="22"/>
          <w:szCs w:val="22"/>
          <w:lang w:val="en-IN" w:eastAsia="ja-JP" w:bidi="kn-IN"/>
        </w:rPr>
      </w:pPr>
      <w:del w:id="1409" w:author="Rapporteur" w:date="2023-08-28T16:55:00Z">
        <w:r w:rsidDel="002633AF">
          <w:rPr>
            <w:noProof/>
          </w:rPr>
          <w:delText>8.1.3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84</w:delText>
        </w:r>
      </w:del>
    </w:p>
    <w:p w14:paraId="69099FD3" w14:textId="52F3E408" w:rsidR="00722C27" w:rsidDel="002633AF" w:rsidRDefault="00722C27">
      <w:pPr>
        <w:pStyle w:val="TOC4"/>
        <w:rPr>
          <w:del w:id="1410" w:author="Rapporteur" w:date="2023-08-28T16:55:00Z"/>
          <w:rFonts w:asciiTheme="minorHAnsi" w:eastAsiaTheme="minorEastAsia" w:hAnsiTheme="minorHAnsi" w:cs="Sylfaen"/>
          <w:noProof/>
          <w:sz w:val="22"/>
          <w:szCs w:val="22"/>
          <w:lang w:val="en-IN" w:eastAsia="ja-JP" w:bidi="kn-IN"/>
        </w:rPr>
      </w:pPr>
      <w:del w:id="1411" w:author="Rapporteur" w:date="2023-08-28T16:55:00Z">
        <w:r w:rsidDel="002633AF">
          <w:rPr>
            <w:noProof/>
          </w:rPr>
          <w:delText>8.1.3.1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84</w:delText>
        </w:r>
      </w:del>
    </w:p>
    <w:p w14:paraId="3145605B" w14:textId="3362DF4F" w:rsidR="00722C27" w:rsidDel="002633AF" w:rsidRDefault="00722C27">
      <w:pPr>
        <w:pStyle w:val="TOC4"/>
        <w:rPr>
          <w:del w:id="1412" w:author="Rapporteur" w:date="2023-08-28T16:55:00Z"/>
          <w:rFonts w:asciiTheme="minorHAnsi" w:eastAsiaTheme="minorEastAsia" w:hAnsiTheme="minorHAnsi" w:cs="Sylfaen"/>
          <w:noProof/>
          <w:sz w:val="22"/>
          <w:szCs w:val="22"/>
          <w:lang w:val="en-IN" w:eastAsia="ja-JP" w:bidi="kn-IN"/>
        </w:rPr>
      </w:pPr>
      <w:del w:id="1413" w:author="Rapporteur" w:date="2023-08-28T16:55:00Z">
        <w:r w:rsidDel="002633AF">
          <w:rPr>
            <w:noProof/>
          </w:rPr>
          <w:delText>8.1.3.2</w:delText>
        </w:r>
        <w:r w:rsidDel="002633AF">
          <w:rPr>
            <w:rFonts w:asciiTheme="minorHAnsi" w:eastAsiaTheme="minorEastAsia" w:hAnsiTheme="minorHAnsi" w:cs="Sylfaen"/>
            <w:noProof/>
            <w:sz w:val="22"/>
            <w:szCs w:val="22"/>
            <w:lang w:val="en-IN" w:eastAsia="ja-JP" w:bidi="kn-IN"/>
          </w:rPr>
          <w:tab/>
        </w:r>
        <w:r w:rsidDel="002633AF">
          <w:rPr>
            <w:noProof/>
          </w:rPr>
          <w:delText>Operation: Request</w:delText>
        </w:r>
        <w:r w:rsidDel="002633AF">
          <w:rPr>
            <w:noProof/>
          </w:rPr>
          <w:tab/>
          <w:delText>84</w:delText>
        </w:r>
      </w:del>
    </w:p>
    <w:p w14:paraId="4D8E62D1" w14:textId="50ED0EAC" w:rsidR="00722C27" w:rsidDel="002633AF" w:rsidRDefault="00722C27">
      <w:pPr>
        <w:pStyle w:val="TOC5"/>
        <w:rPr>
          <w:del w:id="1414" w:author="Rapporteur" w:date="2023-08-28T16:55:00Z"/>
          <w:rFonts w:asciiTheme="minorHAnsi" w:eastAsiaTheme="minorEastAsia" w:hAnsiTheme="minorHAnsi" w:cs="Sylfaen"/>
          <w:noProof/>
          <w:sz w:val="22"/>
          <w:szCs w:val="22"/>
          <w:lang w:val="en-IN" w:eastAsia="ja-JP" w:bidi="kn-IN"/>
        </w:rPr>
      </w:pPr>
      <w:del w:id="1415" w:author="Rapporteur" w:date="2023-08-28T16:55:00Z">
        <w:r w:rsidDel="002633AF">
          <w:rPr>
            <w:noProof/>
          </w:rPr>
          <w:delText>8.1.3.2.1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84</w:delText>
        </w:r>
      </w:del>
    </w:p>
    <w:p w14:paraId="6A71CB02" w14:textId="733CC775" w:rsidR="00722C27" w:rsidDel="002633AF" w:rsidRDefault="00722C27">
      <w:pPr>
        <w:pStyle w:val="TOC5"/>
        <w:rPr>
          <w:del w:id="1416" w:author="Rapporteur" w:date="2023-08-28T16:55:00Z"/>
          <w:rFonts w:asciiTheme="minorHAnsi" w:eastAsiaTheme="minorEastAsia" w:hAnsiTheme="minorHAnsi" w:cs="Sylfaen"/>
          <w:noProof/>
          <w:sz w:val="22"/>
          <w:szCs w:val="22"/>
          <w:lang w:val="en-IN" w:eastAsia="ja-JP" w:bidi="kn-IN"/>
        </w:rPr>
      </w:pPr>
      <w:del w:id="1417" w:author="Rapporteur" w:date="2023-08-28T16:55:00Z">
        <w:r w:rsidDel="002633AF">
          <w:rPr>
            <w:noProof/>
          </w:rPr>
          <w:delText>8.1.3.2.2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84</w:delText>
        </w:r>
      </w:del>
    </w:p>
    <w:p w14:paraId="2A85F8D3" w14:textId="0B569E97" w:rsidR="00722C27" w:rsidDel="002633AF" w:rsidRDefault="00722C27">
      <w:pPr>
        <w:pStyle w:val="TOC3"/>
        <w:rPr>
          <w:del w:id="1418" w:author="Rapporteur" w:date="2023-08-28T16:55:00Z"/>
          <w:rFonts w:asciiTheme="minorHAnsi" w:eastAsiaTheme="minorEastAsia" w:hAnsiTheme="minorHAnsi" w:cs="Sylfaen"/>
          <w:noProof/>
          <w:sz w:val="22"/>
          <w:szCs w:val="22"/>
          <w:lang w:val="en-IN" w:eastAsia="ja-JP" w:bidi="kn-IN"/>
        </w:rPr>
      </w:pPr>
      <w:del w:id="1419" w:author="Rapporteur" w:date="2023-08-28T16:55:00Z">
        <w:r w:rsidDel="002633AF">
          <w:rPr>
            <w:noProof/>
          </w:rPr>
          <w:delText>8.1.4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85</w:delText>
        </w:r>
      </w:del>
    </w:p>
    <w:p w14:paraId="70A77C1C" w14:textId="7D7482D0" w:rsidR="00722C27" w:rsidDel="002633AF" w:rsidRDefault="00722C27">
      <w:pPr>
        <w:pStyle w:val="TOC4"/>
        <w:rPr>
          <w:del w:id="1420" w:author="Rapporteur" w:date="2023-08-28T16:55:00Z"/>
          <w:rFonts w:asciiTheme="minorHAnsi" w:eastAsiaTheme="minorEastAsia" w:hAnsiTheme="minorHAnsi" w:cs="Sylfaen"/>
          <w:noProof/>
          <w:sz w:val="22"/>
          <w:szCs w:val="22"/>
          <w:lang w:val="en-IN" w:eastAsia="ja-JP" w:bidi="kn-IN"/>
        </w:rPr>
      </w:pPr>
      <w:del w:id="1421" w:author="Rapporteur" w:date="2023-08-28T16:55:00Z">
        <w:r w:rsidDel="002633AF">
          <w:rPr>
            <w:noProof/>
          </w:rPr>
          <w:delText>8.1.4.1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85</w:delText>
        </w:r>
      </w:del>
    </w:p>
    <w:p w14:paraId="6451269F" w14:textId="41326F82" w:rsidR="00722C27" w:rsidDel="002633AF" w:rsidRDefault="00722C27">
      <w:pPr>
        <w:pStyle w:val="TOC4"/>
        <w:rPr>
          <w:del w:id="1422" w:author="Rapporteur" w:date="2023-08-28T16:55:00Z"/>
          <w:rFonts w:asciiTheme="minorHAnsi" w:eastAsiaTheme="minorEastAsia" w:hAnsiTheme="minorHAnsi" w:cs="Sylfaen"/>
          <w:noProof/>
          <w:sz w:val="22"/>
          <w:szCs w:val="22"/>
          <w:lang w:val="en-IN" w:eastAsia="ja-JP" w:bidi="kn-IN"/>
        </w:rPr>
      </w:pPr>
      <w:del w:id="1423" w:author="Rapporteur" w:date="2023-08-28T16:55:00Z">
        <w:r w:rsidDel="002633AF">
          <w:rPr>
            <w:noProof/>
            <w:lang w:eastAsia="zh-CN"/>
          </w:rPr>
          <w:delText>8.1.4.2</w:delText>
        </w:r>
        <w:r w:rsidDel="002633AF">
          <w:rPr>
            <w:rFonts w:asciiTheme="minorHAnsi" w:eastAsiaTheme="minorEastAsia" w:hAnsiTheme="minorHAnsi" w:cs="Sylfaen"/>
            <w:noProof/>
            <w:sz w:val="22"/>
            <w:szCs w:val="22"/>
            <w:lang w:val="en-IN" w:eastAsia="ja-JP" w:bidi="kn-IN"/>
          </w:rPr>
          <w:tab/>
        </w:r>
        <w:r w:rsidDel="002633AF">
          <w:rPr>
            <w:noProof/>
          </w:rPr>
          <w:delText>Service Provisioning Notification</w:delText>
        </w:r>
        <w:r w:rsidDel="002633AF">
          <w:rPr>
            <w:noProof/>
          </w:rPr>
          <w:tab/>
          <w:delText>85</w:delText>
        </w:r>
      </w:del>
    </w:p>
    <w:p w14:paraId="184383B2" w14:textId="2BEC55B4" w:rsidR="00722C27" w:rsidDel="002633AF" w:rsidRDefault="00722C27">
      <w:pPr>
        <w:pStyle w:val="TOC5"/>
        <w:rPr>
          <w:del w:id="1424" w:author="Rapporteur" w:date="2023-08-28T16:55:00Z"/>
          <w:rFonts w:asciiTheme="minorHAnsi" w:eastAsiaTheme="minorEastAsia" w:hAnsiTheme="minorHAnsi" w:cs="Sylfaen"/>
          <w:noProof/>
          <w:sz w:val="22"/>
          <w:szCs w:val="22"/>
          <w:lang w:val="en-IN" w:eastAsia="ja-JP" w:bidi="kn-IN"/>
        </w:rPr>
      </w:pPr>
      <w:del w:id="1425" w:author="Rapporteur" w:date="2023-08-28T16:55:00Z">
        <w:r w:rsidDel="002633AF">
          <w:rPr>
            <w:noProof/>
            <w:lang w:eastAsia="zh-CN"/>
          </w:rPr>
          <w:delText>8.1.4.2.1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85</w:delText>
        </w:r>
      </w:del>
    </w:p>
    <w:p w14:paraId="712006A6" w14:textId="3CBF05F0" w:rsidR="00722C27" w:rsidDel="002633AF" w:rsidRDefault="00722C27">
      <w:pPr>
        <w:pStyle w:val="TOC5"/>
        <w:rPr>
          <w:del w:id="1426" w:author="Rapporteur" w:date="2023-08-28T16:55:00Z"/>
          <w:rFonts w:asciiTheme="minorHAnsi" w:eastAsiaTheme="minorEastAsia" w:hAnsiTheme="minorHAnsi" w:cs="Sylfaen"/>
          <w:noProof/>
          <w:sz w:val="22"/>
          <w:szCs w:val="22"/>
          <w:lang w:val="en-IN" w:eastAsia="ja-JP" w:bidi="kn-IN"/>
        </w:rPr>
      </w:pPr>
      <w:del w:id="1427" w:author="Rapporteur" w:date="2023-08-28T16:55:00Z">
        <w:r w:rsidDel="002633AF">
          <w:rPr>
            <w:noProof/>
            <w:lang w:eastAsia="zh-CN"/>
          </w:rPr>
          <w:delText>8.1.4.2.2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Notification definition</w:delText>
        </w:r>
        <w:r w:rsidDel="002633AF">
          <w:rPr>
            <w:noProof/>
          </w:rPr>
          <w:tab/>
          <w:delText>85</w:delText>
        </w:r>
      </w:del>
    </w:p>
    <w:p w14:paraId="74ABF6FA" w14:textId="13AAA1D9" w:rsidR="00722C27" w:rsidDel="002633AF" w:rsidRDefault="00722C27">
      <w:pPr>
        <w:pStyle w:val="TOC3"/>
        <w:rPr>
          <w:del w:id="1428" w:author="Rapporteur" w:date="2023-08-28T16:55:00Z"/>
          <w:rFonts w:asciiTheme="minorHAnsi" w:eastAsiaTheme="minorEastAsia" w:hAnsiTheme="minorHAnsi" w:cs="Sylfaen"/>
          <w:noProof/>
          <w:sz w:val="22"/>
          <w:szCs w:val="22"/>
          <w:lang w:val="en-IN" w:eastAsia="ja-JP" w:bidi="kn-IN"/>
        </w:rPr>
      </w:pPr>
      <w:del w:id="1429" w:author="Rapporteur" w:date="2023-08-28T16:55:00Z">
        <w:r w:rsidDel="002633AF">
          <w:rPr>
            <w:noProof/>
          </w:rPr>
          <w:delText>8.1.5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86</w:delText>
        </w:r>
      </w:del>
    </w:p>
    <w:p w14:paraId="042ECB96" w14:textId="323CA9C5" w:rsidR="00722C27" w:rsidDel="002633AF" w:rsidRDefault="00722C27">
      <w:pPr>
        <w:pStyle w:val="TOC4"/>
        <w:rPr>
          <w:del w:id="1430" w:author="Rapporteur" w:date="2023-08-28T16:55:00Z"/>
          <w:rFonts w:asciiTheme="minorHAnsi" w:eastAsiaTheme="minorEastAsia" w:hAnsiTheme="minorHAnsi" w:cs="Sylfaen"/>
          <w:noProof/>
          <w:sz w:val="22"/>
          <w:szCs w:val="22"/>
          <w:lang w:val="en-IN" w:eastAsia="ja-JP" w:bidi="kn-IN"/>
        </w:rPr>
      </w:pPr>
      <w:del w:id="1431" w:author="Rapporteur" w:date="2023-08-28T16:55:00Z">
        <w:r w:rsidDel="002633AF">
          <w:rPr>
            <w:noProof/>
            <w:lang w:eastAsia="zh-CN"/>
          </w:rPr>
          <w:delText>8.1.5.1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86</w:delText>
        </w:r>
      </w:del>
    </w:p>
    <w:p w14:paraId="1244E93A" w14:textId="081AA8DE" w:rsidR="00722C27" w:rsidDel="002633AF" w:rsidRDefault="00722C27">
      <w:pPr>
        <w:pStyle w:val="TOC4"/>
        <w:rPr>
          <w:del w:id="1432" w:author="Rapporteur" w:date="2023-08-28T16:55:00Z"/>
          <w:rFonts w:asciiTheme="minorHAnsi" w:eastAsiaTheme="minorEastAsia" w:hAnsiTheme="minorHAnsi" w:cs="Sylfaen"/>
          <w:noProof/>
          <w:sz w:val="22"/>
          <w:szCs w:val="22"/>
          <w:lang w:val="en-IN" w:eastAsia="ja-JP" w:bidi="kn-IN"/>
        </w:rPr>
      </w:pPr>
      <w:del w:id="1433" w:author="Rapporteur" w:date="2023-08-28T16:55:00Z">
        <w:r w:rsidDel="002633AF">
          <w:rPr>
            <w:noProof/>
            <w:lang w:eastAsia="zh-CN"/>
          </w:rPr>
          <w:delText>8.1.5.2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88</w:delText>
        </w:r>
      </w:del>
    </w:p>
    <w:p w14:paraId="78B3FE3B" w14:textId="6B779CFA" w:rsidR="00722C27" w:rsidDel="002633AF" w:rsidRDefault="00722C27">
      <w:pPr>
        <w:pStyle w:val="TOC5"/>
        <w:rPr>
          <w:del w:id="1434" w:author="Rapporteur" w:date="2023-08-28T16:55:00Z"/>
          <w:rFonts w:asciiTheme="minorHAnsi" w:eastAsiaTheme="minorEastAsia" w:hAnsiTheme="minorHAnsi" w:cs="Sylfaen"/>
          <w:noProof/>
          <w:sz w:val="22"/>
          <w:szCs w:val="22"/>
          <w:lang w:val="en-IN" w:eastAsia="ja-JP" w:bidi="kn-IN"/>
        </w:rPr>
      </w:pPr>
      <w:del w:id="1435" w:author="Rapporteur" w:date="2023-08-28T16:55:00Z">
        <w:r w:rsidDel="002633AF">
          <w:rPr>
            <w:noProof/>
            <w:lang w:eastAsia="zh-CN"/>
          </w:rPr>
          <w:delText>8.1.5.2.1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88</w:delText>
        </w:r>
      </w:del>
    </w:p>
    <w:p w14:paraId="2C2D0510" w14:textId="11F17D84" w:rsidR="00722C27" w:rsidDel="002633AF" w:rsidRDefault="00722C27">
      <w:pPr>
        <w:pStyle w:val="TOC5"/>
        <w:rPr>
          <w:del w:id="1436" w:author="Rapporteur" w:date="2023-08-28T16:55:00Z"/>
          <w:rFonts w:asciiTheme="minorHAnsi" w:eastAsiaTheme="minorEastAsia" w:hAnsiTheme="minorHAnsi" w:cs="Sylfaen"/>
          <w:noProof/>
          <w:sz w:val="22"/>
          <w:szCs w:val="22"/>
          <w:lang w:val="en-IN" w:eastAsia="ja-JP" w:bidi="kn-IN"/>
        </w:rPr>
      </w:pPr>
      <w:del w:id="1437" w:author="Rapporteur" w:date="2023-08-28T16:55:00Z">
        <w:r w:rsidDel="002633AF">
          <w:rPr>
            <w:noProof/>
            <w:lang w:eastAsia="zh-CN"/>
          </w:rPr>
          <w:delText>8.1.5.2.2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ECSServProvReq</w:delText>
        </w:r>
        <w:r w:rsidDel="002633AF">
          <w:rPr>
            <w:noProof/>
          </w:rPr>
          <w:tab/>
          <w:delText>88</w:delText>
        </w:r>
      </w:del>
    </w:p>
    <w:p w14:paraId="5627F261" w14:textId="3E917156" w:rsidR="00722C27" w:rsidDel="002633AF" w:rsidRDefault="00722C27">
      <w:pPr>
        <w:pStyle w:val="TOC5"/>
        <w:rPr>
          <w:del w:id="1438" w:author="Rapporteur" w:date="2023-08-28T16:55:00Z"/>
          <w:rFonts w:asciiTheme="minorHAnsi" w:eastAsiaTheme="minorEastAsia" w:hAnsiTheme="minorHAnsi" w:cs="Sylfaen"/>
          <w:noProof/>
          <w:sz w:val="22"/>
          <w:szCs w:val="22"/>
          <w:lang w:val="en-IN" w:eastAsia="ja-JP" w:bidi="kn-IN"/>
        </w:rPr>
      </w:pPr>
      <w:del w:id="1439" w:author="Rapporteur" w:date="2023-08-28T16:55:00Z">
        <w:r w:rsidDel="002633AF">
          <w:rPr>
            <w:noProof/>
            <w:lang w:eastAsia="zh-CN"/>
          </w:rPr>
          <w:delText>8.1.5.2.3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ECSServProvResp</w:delText>
        </w:r>
        <w:r w:rsidDel="002633AF">
          <w:rPr>
            <w:noProof/>
          </w:rPr>
          <w:tab/>
          <w:delText>88</w:delText>
        </w:r>
      </w:del>
    </w:p>
    <w:p w14:paraId="558A5C96" w14:textId="2944B10B" w:rsidR="00722C27" w:rsidDel="002633AF" w:rsidRDefault="00722C27">
      <w:pPr>
        <w:pStyle w:val="TOC5"/>
        <w:rPr>
          <w:del w:id="1440" w:author="Rapporteur" w:date="2023-08-28T16:55:00Z"/>
          <w:rFonts w:asciiTheme="minorHAnsi" w:eastAsiaTheme="minorEastAsia" w:hAnsiTheme="minorHAnsi" w:cs="Sylfaen"/>
          <w:noProof/>
          <w:sz w:val="22"/>
          <w:szCs w:val="22"/>
          <w:lang w:val="en-IN" w:eastAsia="ja-JP" w:bidi="kn-IN"/>
        </w:rPr>
      </w:pPr>
      <w:del w:id="1441" w:author="Rapporteur" w:date="2023-08-28T16:55:00Z">
        <w:r w:rsidDel="002633AF">
          <w:rPr>
            <w:noProof/>
            <w:lang w:eastAsia="zh-CN"/>
          </w:rPr>
          <w:delText>8.1.5.2.4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ECSServProvSubscription</w:delText>
        </w:r>
        <w:r w:rsidDel="002633AF">
          <w:rPr>
            <w:noProof/>
          </w:rPr>
          <w:tab/>
          <w:delText>89</w:delText>
        </w:r>
      </w:del>
    </w:p>
    <w:p w14:paraId="380ECF2B" w14:textId="68E216A2" w:rsidR="00722C27" w:rsidDel="002633AF" w:rsidRDefault="00722C27">
      <w:pPr>
        <w:pStyle w:val="TOC5"/>
        <w:rPr>
          <w:del w:id="1442" w:author="Rapporteur" w:date="2023-08-28T16:55:00Z"/>
          <w:rFonts w:asciiTheme="minorHAnsi" w:eastAsiaTheme="minorEastAsia" w:hAnsiTheme="minorHAnsi" w:cs="Sylfaen"/>
          <w:noProof/>
          <w:sz w:val="22"/>
          <w:szCs w:val="22"/>
          <w:lang w:val="en-IN" w:eastAsia="ja-JP" w:bidi="kn-IN"/>
        </w:rPr>
      </w:pPr>
      <w:del w:id="1443" w:author="Rapporteur" w:date="2023-08-28T16:55:00Z">
        <w:r w:rsidDel="002633AF">
          <w:rPr>
            <w:noProof/>
            <w:lang w:eastAsia="zh-CN"/>
          </w:rPr>
          <w:delText>8.1.5.2.5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ConnectivityInfo</w:delText>
        </w:r>
        <w:r w:rsidDel="002633AF">
          <w:rPr>
            <w:noProof/>
          </w:rPr>
          <w:tab/>
          <w:delText>89</w:delText>
        </w:r>
      </w:del>
    </w:p>
    <w:p w14:paraId="2B2E74F2" w14:textId="1342DD79" w:rsidR="00722C27" w:rsidDel="002633AF" w:rsidRDefault="00722C27">
      <w:pPr>
        <w:pStyle w:val="TOC5"/>
        <w:rPr>
          <w:del w:id="1444" w:author="Rapporteur" w:date="2023-08-28T16:55:00Z"/>
          <w:rFonts w:asciiTheme="minorHAnsi" w:eastAsiaTheme="minorEastAsia" w:hAnsiTheme="minorHAnsi" w:cs="Sylfaen"/>
          <w:noProof/>
          <w:sz w:val="22"/>
          <w:szCs w:val="22"/>
          <w:lang w:val="en-IN" w:eastAsia="ja-JP" w:bidi="kn-IN"/>
        </w:rPr>
      </w:pPr>
      <w:del w:id="1445" w:author="Rapporteur" w:date="2023-08-28T16:55:00Z">
        <w:r w:rsidDel="002633AF">
          <w:rPr>
            <w:noProof/>
            <w:lang w:eastAsia="zh-CN"/>
          </w:rPr>
          <w:delText>8.1.5.2.6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ServProvNotification</w:delText>
        </w:r>
        <w:r w:rsidDel="002633AF">
          <w:rPr>
            <w:noProof/>
          </w:rPr>
          <w:tab/>
          <w:delText>90</w:delText>
        </w:r>
      </w:del>
    </w:p>
    <w:p w14:paraId="304936F7" w14:textId="38DFAEFB" w:rsidR="00722C27" w:rsidDel="002633AF" w:rsidRDefault="00722C27">
      <w:pPr>
        <w:pStyle w:val="TOC5"/>
        <w:rPr>
          <w:del w:id="1446" w:author="Rapporteur" w:date="2023-08-28T16:55:00Z"/>
          <w:rFonts w:asciiTheme="minorHAnsi" w:eastAsiaTheme="minorEastAsia" w:hAnsiTheme="minorHAnsi" w:cs="Sylfaen"/>
          <w:noProof/>
          <w:sz w:val="22"/>
          <w:szCs w:val="22"/>
          <w:lang w:val="en-IN" w:eastAsia="ja-JP" w:bidi="kn-IN"/>
        </w:rPr>
      </w:pPr>
      <w:del w:id="1447" w:author="Rapporteur" w:date="2023-08-28T16:55:00Z">
        <w:r w:rsidDel="002633AF">
          <w:rPr>
            <w:noProof/>
            <w:lang w:eastAsia="zh-CN"/>
          </w:rPr>
          <w:delText>8.1.5.2.7</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EDNConfigInfo</w:delText>
        </w:r>
        <w:r w:rsidDel="002633AF">
          <w:rPr>
            <w:noProof/>
          </w:rPr>
          <w:tab/>
          <w:delText>90</w:delText>
        </w:r>
      </w:del>
    </w:p>
    <w:p w14:paraId="03CE6D69" w14:textId="6D8F0501" w:rsidR="00722C27" w:rsidDel="002633AF" w:rsidRDefault="00722C27">
      <w:pPr>
        <w:pStyle w:val="TOC5"/>
        <w:rPr>
          <w:del w:id="1448" w:author="Rapporteur" w:date="2023-08-28T16:55:00Z"/>
          <w:rFonts w:asciiTheme="minorHAnsi" w:eastAsiaTheme="minorEastAsia" w:hAnsiTheme="minorHAnsi" w:cs="Sylfaen"/>
          <w:noProof/>
          <w:sz w:val="22"/>
          <w:szCs w:val="22"/>
          <w:lang w:val="en-IN" w:eastAsia="ja-JP" w:bidi="kn-IN"/>
        </w:rPr>
      </w:pPr>
      <w:del w:id="1449" w:author="Rapporteur" w:date="2023-08-28T16:55:00Z">
        <w:r w:rsidDel="002633AF">
          <w:rPr>
            <w:noProof/>
            <w:lang w:eastAsia="zh-CN"/>
          </w:rPr>
          <w:delText>8.1.5.2.8</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EDNConInfo</w:delText>
        </w:r>
        <w:r w:rsidDel="002633AF">
          <w:rPr>
            <w:noProof/>
          </w:rPr>
          <w:tab/>
          <w:delText>90</w:delText>
        </w:r>
      </w:del>
    </w:p>
    <w:p w14:paraId="21481A28" w14:textId="64AB2C68" w:rsidR="00722C27" w:rsidDel="002633AF" w:rsidRDefault="00722C27">
      <w:pPr>
        <w:pStyle w:val="TOC5"/>
        <w:rPr>
          <w:del w:id="1450" w:author="Rapporteur" w:date="2023-08-28T16:55:00Z"/>
          <w:rFonts w:asciiTheme="minorHAnsi" w:eastAsiaTheme="minorEastAsia" w:hAnsiTheme="minorHAnsi" w:cs="Sylfaen"/>
          <w:noProof/>
          <w:sz w:val="22"/>
          <w:szCs w:val="22"/>
          <w:lang w:val="en-IN" w:eastAsia="ja-JP" w:bidi="kn-IN"/>
        </w:rPr>
      </w:pPr>
      <w:del w:id="1451" w:author="Rapporteur" w:date="2023-08-28T16:55:00Z">
        <w:r w:rsidDel="002633AF">
          <w:rPr>
            <w:noProof/>
            <w:lang w:eastAsia="zh-CN"/>
          </w:rPr>
          <w:lastRenderedPageBreak/>
          <w:delText>8.1.5.2.9</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EESInfo</w:delText>
        </w:r>
        <w:r w:rsidDel="002633AF">
          <w:rPr>
            <w:noProof/>
          </w:rPr>
          <w:tab/>
          <w:delText>91</w:delText>
        </w:r>
      </w:del>
    </w:p>
    <w:p w14:paraId="66202F2B" w14:textId="3518B51A" w:rsidR="00722C27" w:rsidDel="002633AF" w:rsidRDefault="00722C27">
      <w:pPr>
        <w:pStyle w:val="TOC5"/>
        <w:rPr>
          <w:del w:id="1452" w:author="Rapporteur" w:date="2023-08-28T16:55:00Z"/>
          <w:rFonts w:asciiTheme="minorHAnsi" w:eastAsiaTheme="minorEastAsia" w:hAnsiTheme="minorHAnsi" w:cs="Sylfaen"/>
          <w:noProof/>
          <w:sz w:val="22"/>
          <w:szCs w:val="22"/>
          <w:lang w:val="en-IN" w:eastAsia="ja-JP" w:bidi="kn-IN"/>
        </w:rPr>
      </w:pPr>
      <w:del w:id="1453" w:author="Rapporteur" w:date="2023-08-28T16:55:00Z">
        <w:r w:rsidDel="002633AF">
          <w:rPr>
            <w:noProof/>
            <w:lang w:eastAsia="zh-CN"/>
          </w:rPr>
          <w:delText>8.1.5.2.10</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ECSServProvSubscriptionPatch</w:delText>
        </w:r>
        <w:r w:rsidDel="002633AF">
          <w:rPr>
            <w:noProof/>
          </w:rPr>
          <w:tab/>
          <w:delText>91</w:delText>
        </w:r>
      </w:del>
    </w:p>
    <w:p w14:paraId="7BBE7F20" w14:textId="45BE7A84" w:rsidR="00722C27" w:rsidDel="002633AF" w:rsidRDefault="00722C27">
      <w:pPr>
        <w:pStyle w:val="TOC4"/>
        <w:rPr>
          <w:del w:id="1454" w:author="Rapporteur" w:date="2023-08-28T16:55:00Z"/>
          <w:rFonts w:asciiTheme="minorHAnsi" w:eastAsiaTheme="minorEastAsia" w:hAnsiTheme="minorHAnsi" w:cs="Sylfaen"/>
          <w:noProof/>
          <w:sz w:val="22"/>
          <w:szCs w:val="22"/>
          <w:lang w:val="en-IN" w:eastAsia="ja-JP" w:bidi="kn-IN"/>
        </w:rPr>
      </w:pPr>
      <w:del w:id="1455" w:author="Rapporteur" w:date="2023-08-28T16:55:00Z">
        <w:r w:rsidDel="002633AF">
          <w:rPr>
            <w:noProof/>
            <w:lang w:eastAsia="zh-CN"/>
          </w:rPr>
          <w:delText>8.1.5.3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91</w:delText>
        </w:r>
      </w:del>
    </w:p>
    <w:p w14:paraId="561FEE27" w14:textId="2568E086" w:rsidR="00722C27" w:rsidDel="002633AF" w:rsidRDefault="00722C27">
      <w:pPr>
        <w:pStyle w:val="TOC3"/>
        <w:rPr>
          <w:del w:id="1456" w:author="Rapporteur" w:date="2023-08-28T16:55:00Z"/>
          <w:rFonts w:asciiTheme="minorHAnsi" w:eastAsiaTheme="minorEastAsia" w:hAnsiTheme="minorHAnsi" w:cs="Sylfaen"/>
          <w:noProof/>
          <w:sz w:val="22"/>
          <w:szCs w:val="22"/>
          <w:lang w:val="en-IN" w:eastAsia="ja-JP" w:bidi="kn-IN"/>
        </w:rPr>
      </w:pPr>
      <w:del w:id="1457" w:author="Rapporteur" w:date="2023-08-28T16:55:00Z">
        <w:r w:rsidDel="002633AF">
          <w:rPr>
            <w:noProof/>
          </w:rPr>
          <w:delText>8.1.6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91</w:delText>
        </w:r>
      </w:del>
    </w:p>
    <w:p w14:paraId="22002E01" w14:textId="51BEE0E2" w:rsidR="00722C27" w:rsidDel="002633AF" w:rsidRDefault="00722C27">
      <w:pPr>
        <w:pStyle w:val="TOC3"/>
        <w:rPr>
          <w:del w:id="1458" w:author="Rapporteur" w:date="2023-08-28T16:55:00Z"/>
          <w:rFonts w:asciiTheme="minorHAnsi" w:eastAsiaTheme="minorEastAsia" w:hAnsiTheme="minorHAnsi" w:cs="Sylfaen"/>
          <w:noProof/>
          <w:sz w:val="22"/>
          <w:szCs w:val="22"/>
          <w:lang w:val="en-IN" w:eastAsia="ja-JP" w:bidi="kn-IN"/>
        </w:rPr>
      </w:pPr>
      <w:del w:id="1459" w:author="Rapporteur" w:date="2023-08-28T16:55:00Z">
        <w:r w:rsidDel="002633AF">
          <w:rPr>
            <w:noProof/>
          </w:rPr>
          <w:delText>8.1.7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92</w:delText>
        </w:r>
      </w:del>
    </w:p>
    <w:p w14:paraId="7BF19C0D" w14:textId="73AEB43C" w:rsidR="00722C27" w:rsidDel="002633AF" w:rsidRDefault="00722C27">
      <w:pPr>
        <w:pStyle w:val="TOC1"/>
        <w:rPr>
          <w:del w:id="1460" w:author="Rapporteur" w:date="2023-08-28T16:55:00Z"/>
          <w:rFonts w:asciiTheme="minorHAnsi" w:eastAsiaTheme="minorEastAsia" w:hAnsiTheme="minorHAnsi" w:cs="Sylfaen"/>
          <w:noProof/>
          <w:szCs w:val="22"/>
          <w:lang w:val="en-IN" w:eastAsia="ja-JP" w:bidi="kn-IN"/>
        </w:rPr>
      </w:pPr>
      <w:del w:id="1461" w:author="Rapporteur" w:date="2023-08-28T16:55:00Z">
        <w:r w:rsidDel="002633AF">
          <w:rPr>
            <w:noProof/>
          </w:rPr>
          <w:delText>9</w:delText>
        </w:r>
        <w:r w:rsidDel="002633AF">
          <w:rPr>
            <w:rFonts w:asciiTheme="minorHAnsi" w:eastAsiaTheme="minorEastAsia" w:hAnsiTheme="minorHAnsi" w:cs="Sylfaen"/>
            <w:noProof/>
            <w:szCs w:val="22"/>
            <w:lang w:val="en-IN" w:eastAsia="ja-JP" w:bidi="kn-IN"/>
          </w:rPr>
          <w:tab/>
        </w:r>
        <w:r w:rsidDel="002633AF">
          <w:rPr>
            <w:noProof/>
          </w:rPr>
          <w:delText>Security</w:delText>
        </w:r>
        <w:r w:rsidDel="002633AF">
          <w:rPr>
            <w:noProof/>
          </w:rPr>
          <w:tab/>
          <w:delText>92</w:delText>
        </w:r>
      </w:del>
    </w:p>
    <w:p w14:paraId="7EFC87B2" w14:textId="47C96857" w:rsidR="00722C27" w:rsidDel="002633AF" w:rsidRDefault="00722C27">
      <w:pPr>
        <w:pStyle w:val="TOC8"/>
        <w:rPr>
          <w:del w:id="1462" w:author="Rapporteur" w:date="2023-08-28T16:55:00Z"/>
          <w:rFonts w:asciiTheme="minorHAnsi" w:eastAsiaTheme="minorEastAsia" w:hAnsiTheme="minorHAnsi" w:cs="Sylfaen"/>
          <w:b w:val="0"/>
          <w:noProof/>
          <w:szCs w:val="22"/>
          <w:lang w:val="en-IN" w:eastAsia="ja-JP" w:bidi="kn-IN"/>
        </w:rPr>
      </w:pPr>
      <w:del w:id="1463" w:author="Rapporteur" w:date="2023-08-28T16:55:00Z">
        <w:r w:rsidDel="002633AF">
          <w:rPr>
            <w:noProof/>
          </w:rPr>
          <w:delText>Annex A (normative): Edge Enabler Server OpenAPI specification</w:delText>
        </w:r>
        <w:r w:rsidDel="002633AF">
          <w:rPr>
            <w:noProof/>
          </w:rPr>
          <w:tab/>
          <w:delText>92</w:delText>
        </w:r>
      </w:del>
    </w:p>
    <w:p w14:paraId="38EEA3F0" w14:textId="4C145792" w:rsidR="00722C27" w:rsidDel="002633AF" w:rsidRDefault="00722C27">
      <w:pPr>
        <w:pStyle w:val="TOC1"/>
        <w:rPr>
          <w:del w:id="1464" w:author="Rapporteur" w:date="2023-08-28T16:55:00Z"/>
          <w:rFonts w:asciiTheme="minorHAnsi" w:eastAsiaTheme="minorEastAsia" w:hAnsiTheme="minorHAnsi" w:cs="Sylfaen"/>
          <w:noProof/>
          <w:szCs w:val="22"/>
          <w:lang w:val="en-IN" w:eastAsia="ja-JP" w:bidi="kn-IN"/>
        </w:rPr>
      </w:pPr>
      <w:del w:id="1465" w:author="Rapporteur" w:date="2023-08-28T16:55:00Z">
        <w:r w:rsidDel="002633AF">
          <w:rPr>
            <w:noProof/>
          </w:rPr>
          <w:delText>A.1</w:delText>
        </w:r>
        <w:r w:rsidDel="002633AF">
          <w:rPr>
            <w:rFonts w:asciiTheme="minorHAnsi" w:eastAsiaTheme="minorEastAsia" w:hAnsiTheme="minorHAnsi" w:cs="Sylfaen"/>
            <w:noProof/>
            <w:szCs w:val="22"/>
            <w:lang w:val="en-IN" w:eastAsia="ja-JP" w:bidi="kn-IN"/>
          </w:rPr>
          <w:tab/>
        </w:r>
        <w:r w:rsidDel="002633AF">
          <w:rPr>
            <w:noProof/>
          </w:rPr>
          <w:delText>General</w:delText>
        </w:r>
        <w:r w:rsidDel="002633AF">
          <w:rPr>
            <w:noProof/>
          </w:rPr>
          <w:tab/>
          <w:delText>92</w:delText>
        </w:r>
      </w:del>
    </w:p>
    <w:p w14:paraId="3613F3CC" w14:textId="40CF4930" w:rsidR="00722C27" w:rsidDel="002633AF" w:rsidRDefault="00722C27">
      <w:pPr>
        <w:pStyle w:val="TOC1"/>
        <w:rPr>
          <w:del w:id="1466" w:author="Rapporteur" w:date="2023-08-28T16:55:00Z"/>
          <w:rFonts w:asciiTheme="minorHAnsi" w:eastAsiaTheme="minorEastAsia" w:hAnsiTheme="minorHAnsi" w:cs="Sylfaen"/>
          <w:noProof/>
          <w:szCs w:val="22"/>
          <w:lang w:val="en-IN" w:eastAsia="ja-JP" w:bidi="kn-IN"/>
        </w:rPr>
      </w:pPr>
      <w:del w:id="1467" w:author="Rapporteur" w:date="2023-08-28T16:55:00Z">
        <w:r w:rsidRPr="00D56396" w:rsidDel="002633AF">
          <w:rPr>
            <w:noProof/>
            <w:lang w:val="fr-FR"/>
          </w:rPr>
          <w:delText>A.2</w:delText>
        </w:r>
        <w:r w:rsidDel="002633AF">
          <w:rPr>
            <w:rFonts w:asciiTheme="minorHAnsi" w:eastAsiaTheme="minorEastAsia" w:hAnsiTheme="minorHAnsi" w:cs="Sylfaen"/>
            <w:noProof/>
            <w:szCs w:val="22"/>
            <w:lang w:val="en-IN" w:eastAsia="ja-JP" w:bidi="kn-IN"/>
          </w:rPr>
          <w:tab/>
        </w:r>
        <w:r w:rsidRPr="00D56396" w:rsidDel="002633AF">
          <w:rPr>
            <w:noProof/>
            <w:lang w:val="fr-FR"/>
          </w:rPr>
          <w:delText>Eees_EECRegistration</w:delText>
        </w:r>
        <w:r w:rsidDel="002633AF">
          <w:rPr>
            <w:noProof/>
          </w:rPr>
          <w:tab/>
          <w:delText>92</w:delText>
        </w:r>
      </w:del>
    </w:p>
    <w:p w14:paraId="367CA922" w14:textId="0DF92861" w:rsidR="00722C27" w:rsidDel="002633AF" w:rsidRDefault="00722C27">
      <w:pPr>
        <w:pStyle w:val="TOC1"/>
        <w:rPr>
          <w:del w:id="1468" w:author="Rapporteur" w:date="2023-08-28T16:55:00Z"/>
          <w:rFonts w:asciiTheme="minorHAnsi" w:eastAsiaTheme="minorEastAsia" w:hAnsiTheme="minorHAnsi" w:cs="Sylfaen"/>
          <w:noProof/>
          <w:szCs w:val="22"/>
          <w:lang w:val="en-IN" w:eastAsia="ja-JP" w:bidi="kn-IN"/>
        </w:rPr>
      </w:pPr>
      <w:del w:id="1469" w:author="Rapporteur" w:date="2023-08-28T16:55:00Z">
        <w:r w:rsidDel="002633AF">
          <w:rPr>
            <w:noProof/>
          </w:rPr>
          <w:delText>A.3</w:delText>
        </w:r>
        <w:r w:rsidDel="002633AF">
          <w:rPr>
            <w:rFonts w:asciiTheme="minorHAnsi" w:eastAsiaTheme="minorEastAsia" w:hAnsiTheme="minorHAnsi" w:cs="Sylfaen"/>
            <w:noProof/>
            <w:szCs w:val="22"/>
            <w:lang w:val="en-IN" w:eastAsia="ja-JP" w:bidi="kn-IN"/>
          </w:rPr>
          <w:tab/>
        </w:r>
        <w:r w:rsidDel="002633AF">
          <w:rPr>
            <w:noProof/>
          </w:rPr>
          <w:delText>Eees_EASDiscovery API</w:delText>
        </w:r>
        <w:r w:rsidDel="002633AF">
          <w:rPr>
            <w:noProof/>
          </w:rPr>
          <w:tab/>
          <w:delText>97</w:delText>
        </w:r>
      </w:del>
    </w:p>
    <w:p w14:paraId="677156E4" w14:textId="0027F3D7" w:rsidR="00722C27" w:rsidDel="002633AF" w:rsidRDefault="00722C27">
      <w:pPr>
        <w:pStyle w:val="TOC1"/>
        <w:rPr>
          <w:del w:id="1470" w:author="Rapporteur" w:date="2023-08-28T16:55:00Z"/>
          <w:rFonts w:asciiTheme="minorHAnsi" w:eastAsiaTheme="minorEastAsia" w:hAnsiTheme="minorHAnsi" w:cs="Sylfaen"/>
          <w:noProof/>
          <w:szCs w:val="22"/>
          <w:lang w:val="en-IN" w:eastAsia="ja-JP" w:bidi="kn-IN"/>
        </w:rPr>
      </w:pPr>
      <w:del w:id="1471" w:author="Rapporteur" w:date="2023-08-28T16:55:00Z">
        <w:r w:rsidDel="002633AF">
          <w:rPr>
            <w:noProof/>
          </w:rPr>
          <w:delText>A.4</w:delText>
        </w:r>
        <w:r w:rsidDel="002633AF">
          <w:rPr>
            <w:rFonts w:asciiTheme="minorHAnsi" w:eastAsiaTheme="minorEastAsia" w:hAnsiTheme="minorHAnsi" w:cs="Sylfaen"/>
            <w:noProof/>
            <w:szCs w:val="22"/>
            <w:lang w:val="en-IN" w:eastAsia="ja-JP" w:bidi="kn-IN"/>
          </w:rPr>
          <w:tab/>
        </w:r>
        <w:r w:rsidRPr="00D56396" w:rsidDel="002633AF">
          <w:rPr>
            <w:noProof/>
            <w:lang w:val="en-US"/>
          </w:rPr>
          <w:delText>Eees_ACREvents</w:delText>
        </w:r>
        <w:r w:rsidDel="002633AF">
          <w:rPr>
            <w:noProof/>
          </w:rPr>
          <w:delText xml:space="preserve"> API</w:delText>
        </w:r>
        <w:r w:rsidDel="002633AF">
          <w:rPr>
            <w:noProof/>
          </w:rPr>
          <w:tab/>
          <w:delText>105</w:delText>
        </w:r>
      </w:del>
    </w:p>
    <w:p w14:paraId="021F44FE" w14:textId="3DB61B1C" w:rsidR="00722C27" w:rsidDel="002633AF" w:rsidRDefault="00722C27">
      <w:pPr>
        <w:pStyle w:val="TOC1"/>
        <w:rPr>
          <w:del w:id="1472" w:author="Rapporteur" w:date="2023-08-28T16:55:00Z"/>
          <w:rFonts w:asciiTheme="minorHAnsi" w:eastAsiaTheme="minorEastAsia" w:hAnsiTheme="minorHAnsi" w:cs="Sylfaen"/>
          <w:noProof/>
          <w:szCs w:val="22"/>
          <w:lang w:val="en-IN" w:eastAsia="ja-JP" w:bidi="kn-IN"/>
        </w:rPr>
      </w:pPr>
      <w:del w:id="1473" w:author="Rapporteur" w:date="2023-08-28T16:55:00Z">
        <w:r w:rsidDel="002633AF">
          <w:rPr>
            <w:noProof/>
          </w:rPr>
          <w:delText>A.5</w:delText>
        </w:r>
        <w:r w:rsidDel="002633AF">
          <w:rPr>
            <w:rFonts w:asciiTheme="minorHAnsi" w:eastAsiaTheme="minorEastAsia" w:hAnsiTheme="minorHAnsi" w:cs="Sylfaen"/>
            <w:noProof/>
            <w:szCs w:val="22"/>
            <w:lang w:val="en-IN" w:eastAsia="ja-JP" w:bidi="kn-IN"/>
          </w:rPr>
          <w:tab/>
        </w:r>
        <w:r w:rsidDel="002633AF">
          <w:rPr>
            <w:noProof/>
          </w:rPr>
          <w:delText>Eees_AppContextRelocation API</w:delText>
        </w:r>
        <w:r w:rsidDel="002633AF">
          <w:rPr>
            <w:noProof/>
          </w:rPr>
          <w:tab/>
          <w:delText>110</w:delText>
        </w:r>
      </w:del>
    </w:p>
    <w:p w14:paraId="04A687CA" w14:textId="42A92668" w:rsidR="00722C27" w:rsidDel="002633AF" w:rsidRDefault="00722C27">
      <w:pPr>
        <w:pStyle w:val="TOC8"/>
        <w:rPr>
          <w:del w:id="1474" w:author="Rapporteur" w:date="2023-08-28T16:55:00Z"/>
          <w:rFonts w:asciiTheme="minorHAnsi" w:eastAsiaTheme="minorEastAsia" w:hAnsiTheme="minorHAnsi" w:cs="Sylfaen"/>
          <w:b w:val="0"/>
          <w:noProof/>
          <w:szCs w:val="22"/>
          <w:lang w:val="en-IN" w:eastAsia="ja-JP" w:bidi="kn-IN"/>
        </w:rPr>
      </w:pPr>
      <w:del w:id="1475" w:author="Rapporteur" w:date="2023-08-28T16:55:00Z">
        <w:r w:rsidDel="002633AF">
          <w:rPr>
            <w:noProof/>
          </w:rPr>
          <w:delText>Annex B (normative): Edge Configuration Server OpenAPI specification</w:delText>
        </w:r>
        <w:r w:rsidDel="002633AF">
          <w:rPr>
            <w:noProof/>
          </w:rPr>
          <w:tab/>
          <w:delText>114</w:delText>
        </w:r>
      </w:del>
    </w:p>
    <w:p w14:paraId="03B3F6C1" w14:textId="2C00709C" w:rsidR="00722C27" w:rsidDel="002633AF" w:rsidRDefault="00722C27">
      <w:pPr>
        <w:pStyle w:val="TOC1"/>
        <w:rPr>
          <w:del w:id="1476" w:author="Rapporteur" w:date="2023-08-28T16:55:00Z"/>
          <w:rFonts w:asciiTheme="minorHAnsi" w:eastAsiaTheme="minorEastAsia" w:hAnsiTheme="minorHAnsi" w:cs="Sylfaen"/>
          <w:noProof/>
          <w:szCs w:val="22"/>
          <w:lang w:val="en-IN" w:eastAsia="ja-JP" w:bidi="kn-IN"/>
        </w:rPr>
      </w:pPr>
      <w:del w:id="1477" w:author="Rapporteur" w:date="2023-08-28T16:55:00Z">
        <w:r w:rsidDel="002633AF">
          <w:rPr>
            <w:noProof/>
          </w:rPr>
          <w:delText>B.1</w:delText>
        </w:r>
        <w:r w:rsidDel="002633AF">
          <w:rPr>
            <w:rFonts w:asciiTheme="minorHAnsi" w:eastAsiaTheme="minorEastAsia" w:hAnsiTheme="minorHAnsi" w:cs="Sylfaen"/>
            <w:noProof/>
            <w:szCs w:val="22"/>
            <w:lang w:val="en-IN" w:eastAsia="ja-JP" w:bidi="kn-IN"/>
          </w:rPr>
          <w:tab/>
        </w:r>
        <w:r w:rsidDel="002633AF">
          <w:rPr>
            <w:noProof/>
          </w:rPr>
          <w:delText>Eecs_ServiceProvisioning</w:delText>
        </w:r>
        <w:r w:rsidDel="002633AF">
          <w:rPr>
            <w:noProof/>
          </w:rPr>
          <w:tab/>
          <w:delText>114</w:delText>
        </w:r>
      </w:del>
    </w:p>
    <w:p w14:paraId="2A0DEE39" w14:textId="06489EF2" w:rsidR="00722C27" w:rsidDel="002633AF" w:rsidRDefault="00722C27">
      <w:pPr>
        <w:pStyle w:val="TOC8"/>
        <w:rPr>
          <w:del w:id="1478" w:author="Rapporteur" w:date="2023-08-28T16:55:00Z"/>
          <w:rFonts w:asciiTheme="minorHAnsi" w:eastAsiaTheme="minorEastAsia" w:hAnsiTheme="minorHAnsi" w:cs="Sylfaen"/>
          <w:b w:val="0"/>
          <w:noProof/>
          <w:szCs w:val="22"/>
          <w:lang w:val="en-IN" w:eastAsia="ja-JP" w:bidi="kn-IN"/>
        </w:rPr>
      </w:pPr>
      <w:del w:id="1479" w:author="Rapporteur" w:date="2023-08-28T16:55:00Z">
        <w:r w:rsidDel="002633AF">
          <w:rPr>
            <w:noProof/>
          </w:rPr>
          <w:delText>Annex C (informative): Protocol options considered for EDGE-4 reference point</w:delText>
        </w:r>
        <w:r w:rsidDel="002633AF">
          <w:rPr>
            <w:noProof/>
          </w:rPr>
          <w:tab/>
          <w:delText>121</w:delText>
        </w:r>
      </w:del>
    </w:p>
    <w:p w14:paraId="7378BA0D" w14:textId="5B85732C" w:rsidR="00722C27" w:rsidDel="002633AF" w:rsidRDefault="00722C27">
      <w:pPr>
        <w:pStyle w:val="TOC8"/>
        <w:rPr>
          <w:del w:id="1480" w:author="Rapporteur" w:date="2023-08-28T16:55:00Z"/>
          <w:rFonts w:asciiTheme="minorHAnsi" w:eastAsiaTheme="minorEastAsia" w:hAnsiTheme="minorHAnsi" w:cs="Sylfaen"/>
          <w:b w:val="0"/>
          <w:noProof/>
          <w:szCs w:val="22"/>
          <w:lang w:val="en-IN" w:eastAsia="ja-JP" w:bidi="kn-IN"/>
        </w:rPr>
      </w:pPr>
      <w:del w:id="1481" w:author="Rapporteur" w:date="2023-08-28T16:55:00Z">
        <w:r w:rsidDel="002633AF">
          <w:rPr>
            <w:noProof/>
          </w:rPr>
          <w:delText>Annex D(informative): Change history</w:delText>
        </w:r>
        <w:r w:rsidDel="002633AF">
          <w:rPr>
            <w:noProof/>
          </w:rPr>
          <w:tab/>
          <w:delText>122</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482" w:name="foreword"/>
      <w:bookmarkStart w:id="1483" w:name="_Toc114864047"/>
      <w:bookmarkStart w:id="1484" w:name="_Toc143871190"/>
      <w:bookmarkStart w:id="1485" w:name="_Toc144134686"/>
      <w:bookmarkStart w:id="1486" w:name="_Toc144219965"/>
      <w:bookmarkEnd w:id="1482"/>
      <w:r w:rsidRPr="004D3578">
        <w:lastRenderedPageBreak/>
        <w:t>Foreword</w:t>
      </w:r>
      <w:bookmarkEnd w:id="1483"/>
      <w:bookmarkEnd w:id="1484"/>
      <w:bookmarkEnd w:id="1485"/>
      <w:bookmarkEnd w:id="1486"/>
    </w:p>
    <w:p w14:paraId="2511FBFA" w14:textId="3ACBF617" w:rsidR="00080512" w:rsidRPr="004D3578" w:rsidRDefault="00080512">
      <w:r w:rsidRPr="004D3578">
        <w:t>This Technic</w:t>
      </w:r>
      <w:r w:rsidRPr="009E5347">
        <w:t xml:space="preserve">al </w:t>
      </w:r>
      <w:bookmarkStart w:id="1487" w:name="spectype3"/>
      <w:r w:rsidRPr="009E5347">
        <w:t>Specification</w:t>
      </w:r>
      <w:bookmarkEnd w:id="148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488" w:name="introduction"/>
      <w:bookmarkStart w:id="1489" w:name="_Toc65746292"/>
      <w:bookmarkStart w:id="1490" w:name="_Toc101529222"/>
      <w:bookmarkStart w:id="1491" w:name="_Toc114864048"/>
      <w:bookmarkStart w:id="1492" w:name="_Toc143871191"/>
      <w:bookmarkStart w:id="1493" w:name="_Toc144134687"/>
      <w:bookmarkStart w:id="1494" w:name="_Toc144219966"/>
      <w:bookmarkEnd w:id="1488"/>
      <w:r w:rsidRPr="004D3578">
        <w:t>1</w:t>
      </w:r>
      <w:r w:rsidRPr="004D3578">
        <w:tab/>
        <w:t>Scope</w:t>
      </w:r>
      <w:bookmarkEnd w:id="1489"/>
      <w:bookmarkEnd w:id="1490"/>
      <w:bookmarkEnd w:id="1491"/>
      <w:bookmarkEnd w:id="1492"/>
      <w:bookmarkEnd w:id="1493"/>
      <w:bookmarkEnd w:id="1494"/>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1495" w:name="references"/>
      <w:bookmarkStart w:id="1496" w:name="_Toc65746293"/>
      <w:bookmarkStart w:id="1497" w:name="_Toc101529223"/>
      <w:bookmarkStart w:id="1498" w:name="_Toc114864049"/>
      <w:bookmarkStart w:id="1499" w:name="_Toc143871192"/>
      <w:bookmarkStart w:id="1500" w:name="_Toc144134688"/>
      <w:bookmarkStart w:id="1501" w:name="_Toc144219967"/>
      <w:bookmarkEnd w:id="1495"/>
      <w:r w:rsidRPr="004D3578">
        <w:t>2</w:t>
      </w:r>
      <w:r w:rsidRPr="004D3578">
        <w:tab/>
        <w:t>References</w:t>
      </w:r>
      <w:bookmarkEnd w:id="1496"/>
      <w:bookmarkEnd w:id="1497"/>
      <w:bookmarkEnd w:id="1498"/>
      <w:bookmarkEnd w:id="1499"/>
      <w:bookmarkEnd w:id="1500"/>
      <w:bookmarkEnd w:id="150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ins w:id="1502" w:author="C1-236081" w:date="2023-08-25T14:38:00Z"/>
          <w:lang w:val="en-IN"/>
        </w:rPr>
      </w:pPr>
      <w:r>
        <w:rPr>
          <w:lang w:val="en-IN"/>
        </w:rPr>
        <w:t>[8]</w:t>
      </w:r>
      <w:r>
        <w:rPr>
          <w:lang w:val="en-IN"/>
        </w:rPr>
        <w:tab/>
        <w:t>3GPP TS 29.522: "5G System; Network Exposure Function Northbound APIs; Stage 3".</w:t>
      </w:r>
    </w:p>
    <w:p w14:paraId="3741167D" w14:textId="1943E2CF" w:rsidR="00CF0325" w:rsidRPr="000651FE" w:rsidRDefault="00CF0325" w:rsidP="00CF0325">
      <w:pPr>
        <w:pStyle w:val="EX"/>
      </w:pPr>
      <w:ins w:id="1503" w:author="C1-236081" w:date="2023-08-25T14:38:00Z">
        <w:r w:rsidRPr="00124003">
          <w:t>[</w:t>
        </w:r>
        <w:r>
          <w:t>9</w:t>
        </w:r>
        <w:r w:rsidRPr="00124003">
          <w:t>]</w:t>
        </w:r>
        <w:r w:rsidRPr="00124003">
          <w:tab/>
          <w:t>3GPP</w:t>
        </w:r>
        <w:r>
          <w:rPr>
            <w:lang w:val="en-US"/>
          </w:rPr>
          <w:t> </w:t>
        </w:r>
        <w:r w:rsidRPr="00124003">
          <w:t>TS</w:t>
        </w:r>
        <w:r>
          <w:t> </w:t>
        </w:r>
        <w:r w:rsidRPr="00124003">
          <w:t xml:space="preserve">23.436: </w:t>
        </w:r>
        <w:r>
          <w:t>"</w:t>
        </w:r>
        <w:bookmarkStart w:id="1504" w:name="_Hlk115430469"/>
        <w:r w:rsidRPr="00E04BE0">
          <w:t>Functional architecture and information flows for Application Data Analytics Enablement Service</w:t>
        </w:r>
        <w:bookmarkEnd w:id="1504"/>
        <w:r>
          <w:t>".</w:t>
        </w:r>
      </w:ins>
    </w:p>
    <w:p w14:paraId="6C661C17" w14:textId="77777777" w:rsidR="009E5347" w:rsidRPr="004D3578" w:rsidRDefault="009E5347" w:rsidP="009E5347">
      <w:pPr>
        <w:pStyle w:val="Heading1"/>
      </w:pPr>
      <w:bookmarkStart w:id="1505" w:name="definitions"/>
      <w:bookmarkStart w:id="1506" w:name="_Toc65746294"/>
      <w:bookmarkStart w:id="1507" w:name="_Toc101529224"/>
      <w:bookmarkStart w:id="1508" w:name="_Toc114864050"/>
      <w:bookmarkStart w:id="1509" w:name="_Toc143871193"/>
      <w:bookmarkStart w:id="1510" w:name="_Toc144134689"/>
      <w:bookmarkStart w:id="1511" w:name="_Toc144219968"/>
      <w:bookmarkEnd w:id="1505"/>
      <w:r w:rsidRPr="004D3578">
        <w:t>3</w:t>
      </w:r>
      <w:r w:rsidRPr="004D3578">
        <w:tab/>
        <w:t>Definitions</w:t>
      </w:r>
      <w:r>
        <w:t xml:space="preserve"> of terms, symbols and abbreviations</w:t>
      </w:r>
      <w:bookmarkEnd w:id="1506"/>
      <w:bookmarkEnd w:id="1507"/>
      <w:bookmarkEnd w:id="1508"/>
      <w:bookmarkEnd w:id="1509"/>
      <w:bookmarkEnd w:id="1510"/>
      <w:bookmarkEnd w:id="1511"/>
    </w:p>
    <w:p w14:paraId="24509F16" w14:textId="77777777" w:rsidR="009E5347" w:rsidRPr="004D3578" w:rsidRDefault="009E5347" w:rsidP="009E5347">
      <w:pPr>
        <w:pStyle w:val="Heading2"/>
      </w:pPr>
      <w:bookmarkStart w:id="1512" w:name="_Toc65746295"/>
      <w:bookmarkStart w:id="1513" w:name="_Toc101529225"/>
      <w:bookmarkStart w:id="1514" w:name="_Toc114864051"/>
      <w:bookmarkStart w:id="1515" w:name="_Toc143871194"/>
      <w:bookmarkStart w:id="1516" w:name="_Toc144134690"/>
      <w:bookmarkStart w:id="1517" w:name="_Toc144219969"/>
      <w:r w:rsidRPr="004D3578">
        <w:t>3.1</w:t>
      </w:r>
      <w:r w:rsidRPr="004D3578">
        <w:tab/>
      </w:r>
      <w:r>
        <w:t>Terms</w:t>
      </w:r>
      <w:bookmarkEnd w:id="1512"/>
      <w:bookmarkEnd w:id="1513"/>
      <w:bookmarkEnd w:id="1514"/>
      <w:bookmarkEnd w:id="1515"/>
      <w:bookmarkEnd w:id="1516"/>
      <w:bookmarkEnd w:id="151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lastRenderedPageBreak/>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1518" w:name="_Toc65746296"/>
      <w:bookmarkStart w:id="1519" w:name="_Toc101529226"/>
      <w:bookmarkStart w:id="1520" w:name="_Toc114864052"/>
      <w:bookmarkStart w:id="1521" w:name="_Toc143871195"/>
      <w:bookmarkStart w:id="1522" w:name="_Toc144134691"/>
      <w:bookmarkStart w:id="1523" w:name="_Toc144219970"/>
      <w:r w:rsidRPr="004D3578">
        <w:t>3.2</w:t>
      </w:r>
      <w:r w:rsidRPr="004D3578">
        <w:tab/>
        <w:t>Symbols</w:t>
      </w:r>
      <w:bookmarkEnd w:id="1518"/>
      <w:bookmarkEnd w:id="1519"/>
      <w:bookmarkEnd w:id="1520"/>
      <w:bookmarkEnd w:id="1521"/>
      <w:bookmarkEnd w:id="1522"/>
      <w:bookmarkEnd w:id="1523"/>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524" w:name="_Toc65746297"/>
      <w:bookmarkStart w:id="1525" w:name="_Toc101529227"/>
      <w:bookmarkStart w:id="1526" w:name="_Toc114864053"/>
      <w:bookmarkStart w:id="1527" w:name="_Toc143871196"/>
      <w:bookmarkStart w:id="1528" w:name="_Toc144134692"/>
      <w:bookmarkStart w:id="1529" w:name="_Toc144219971"/>
      <w:r w:rsidRPr="004D3578">
        <w:t>3.3</w:t>
      </w:r>
      <w:r w:rsidRPr="004D3578">
        <w:tab/>
        <w:t>Abbreviations</w:t>
      </w:r>
      <w:bookmarkEnd w:id="1524"/>
      <w:bookmarkEnd w:id="1525"/>
      <w:bookmarkEnd w:id="1526"/>
      <w:bookmarkEnd w:id="1527"/>
      <w:bookmarkEnd w:id="1528"/>
      <w:bookmarkEnd w:id="152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rPr>
          <w:ins w:id="1530" w:author="C1-236081" w:date="2023-08-25T14:39:00Z"/>
        </w:rPr>
      </w:pPr>
      <w:ins w:id="1531" w:author="C1-236081" w:date="2023-08-25T14:39:00Z">
        <w:r>
          <w:t>ADAES</w:t>
        </w:r>
        <w:r>
          <w:tab/>
          <w:t>Application Data Analytics Enabler Server</w:t>
        </w:r>
      </w:ins>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532" w:name="_Hlk16691621"/>
      <w:r>
        <w:rPr>
          <w:noProof/>
          <w:lang w:eastAsia="zh-CN"/>
        </w:rPr>
        <w:t>NID</w:t>
      </w:r>
      <w:r>
        <w:rPr>
          <w:noProof/>
          <w:lang w:eastAsia="zh-CN"/>
        </w:rPr>
        <w:tab/>
        <w:t>Network Identifier</w:t>
      </w:r>
    </w:p>
    <w:bookmarkEnd w:id="1532"/>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1533" w:name="_Toc65746298"/>
      <w:bookmarkStart w:id="1534" w:name="_Toc101529228"/>
      <w:bookmarkStart w:id="1535" w:name="_Toc114864054"/>
      <w:bookmarkStart w:id="1536" w:name="_Toc143871197"/>
      <w:bookmarkStart w:id="1537" w:name="_Toc144134693"/>
      <w:bookmarkStart w:id="1538" w:name="_Toc144219972"/>
      <w:r>
        <w:t>4</w:t>
      </w:r>
      <w:r>
        <w:tab/>
        <w:t>Overview</w:t>
      </w:r>
      <w:bookmarkEnd w:id="1533"/>
      <w:bookmarkEnd w:id="1534"/>
      <w:bookmarkEnd w:id="1535"/>
      <w:bookmarkEnd w:id="1536"/>
      <w:bookmarkEnd w:id="1537"/>
      <w:bookmarkEnd w:id="153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1539" w:name="_Toc104651150"/>
      <w:bookmarkStart w:id="1540" w:name="_Toc143871198"/>
      <w:bookmarkStart w:id="1541" w:name="_Toc144134694"/>
      <w:bookmarkStart w:id="1542" w:name="_Toc144219973"/>
      <w:r>
        <w:rPr>
          <w:rFonts w:hint="eastAsia"/>
          <w:lang w:eastAsia="ja-JP"/>
        </w:rPr>
        <w:t>4</w:t>
      </w:r>
      <w:r>
        <w:t>.1</w:t>
      </w:r>
      <w:r>
        <w:tab/>
      </w:r>
      <w:bookmarkEnd w:id="1539"/>
      <w:r>
        <w:rPr>
          <w:rFonts w:cs="Arial"/>
        </w:rPr>
        <w:t>Information applicable to APIs over EDGE-1 and EDGE-4</w:t>
      </w:r>
      <w:bookmarkEnd w:id="1540"/>
      <w:bookmarkEnd w:id="1541"/>
      <w:bookmarkEnd w:id="154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543" w:name="_Toc61651627"/>
      <w:bookmarkStart w:id="1544" w:name="_Toc65746299"/>
      <w:bookmarkStart w:id="1545" w:name="_Toc101529229"/>
      <w:bookmarkStart w:id="1546" w:name="_Toc114864055"/>
      <w:bookmarkStart w:id="1547" w:name="_Toc143871199"/>
      <w:bookmarkStart w:id="1548" w:name="_Toc144134695"/>
      <w:bookmarkStart w:id="1549" w:name="_Toc144219974"/>
      <w:r>
        <w:lastRenderedPageBreak/>
        <w:t>5</w:t>
      </w:r>
      <w:r>
        <w:tab/>
        <w:t xml:space="preserve">Services offered by </w:t>
      </w:r>
      <w:bookmarkEnd w:id="1543"/>
      <w:r>
        <w:t>Edge Enabler Server</w:t>
      </w:r>
      <w:bookmarkEnd w:id="1544"/>
      <w:bookmarkEnd w:id="1545"/>
      <w:bookmarkEnd w:id="1546"/>
      <w:bookmarkEnd w:id="1547"/>
      <w:bookmarkEnd w:id="1548"/>
      <w:bookmarkEnd w:id="1549"/>
    </w:p>
    <w:p w14:paraId="02DDB145" w14:textId="77777777" w:rsidR="009E5347" w:rsidRDefault="009E5347" w:rsidP="009E5347">
      <w:pPr>
        <w:pStyle w:val="Heading2"/>
      </w:pPr>
      <w:bookmarkStart w:id="1550" w:name="_Toc65746300"/>
      <w:bookmarkStart w:id="1551" w:name="_Toc101529230"/>
      <w:bookmarkStart w:id="1552" w:name="_Toc114864056"/>
      <w:bookmarkStart w:id="1553" w:name="_Toc143871200"/>
      <w:bookmarkStart w:id="1554" w:name="_Toc144134696"/>
      <w:bookmarkStart w:id="1555" w:name="_Toc144219975"/>
      <w:bookmarkStart w:id="1556" w:name="_Toc61651628"/>
      <w:r>
        <w:t>5.1</w:t>
      </w:r>
      <w:r>
        <w:tab/>
        <w:t>Introduction</w:t>
      </w:r>
      <w:bookmarkEnd w:id="1550"/>
      <w:bookmarkEnd w:id="1551"/>
      <w:bookmarkEnd w:id="1552"/>
      <w:bookmarkEnd w:id="1553"/>
      <w:bookmarkEnd w:id="1554"/>
      <w:bookmarkEnd w:id="1555"/>
      <w:r>
        <w:t xml:space="preserve"> </w:t>
      </w:r>
      <w:bookmarkEnd w:id="155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9E5347"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557" w:name="_Toc101529231"/>
      <w:bookmarkStart w:id="1558" w:name="_Toc114864057"/>
      <w:bookmarkStart w:id="1559" w:name="_Toc143871201"/>
      <w:bookmarkStart w:id="1560" w:name="_Toc144134697"/>
      <w:bookmarkStart w:id="1561" w:name="_Toc144219976"/>
      <w:r>
        <w:t>5.2</w:t>
      </w:r>
      <w:r>
        <w:tab/>
      </w:r>
      <w:r>
        <w:rPr>
          <w:noProof/>
          <w:lang w:val="fr-FR"/>
        </w:rPr>
        <w:t xml:space="preserve">Eees_EECRegistration </w:t>
      </w:r>
      <w:r>
        <w:t>Service</w:t>
      </w:r>
      <w:bookmarkEnd w:id="1557"/>
      <w:bookmarkEnd w:id="1558"/>
      <w:bookmarkEnd w:id="1559"/>
      <w:bookmarkEnd w:id="1560"/>
      <w:bookmarkEnd w:id="1561"/>
    </w:p>
    <w:p w14:paraId="7C81718D" w14:textId="77777777" w:rsidR="009E5347" w:rsidRDefault="009E5347" w:rsidP="009E5347">
      <w:pPr>
        <w:pStyle w:val="Heading3"/>
      </w:pPr>
      <w:bookmarkStart w:id="1562" w:name="_Toc101529232"/>
      <w:bookmarkStart w:id="1563" w:name="_Toc114864058"/>
      <w:bookmarkStart w:id="1564" w:name="_Toc143871202"/>
      <w:bookmarkStart w:id="1565" w:name="_Toc144134698"/>
      <w:bookmarkStart w:id="1566" w:name="_Toc144219977"/>
      <w:r>
        <w:t>5.2.1</w:t>
      </w:r>
      <w:r>
        <w:tab/>
        <w:t>Service Description</w:t>
      </w:r>
      <w:bookmarkEnd w:id="1562"/>
      <w:bookmarkEnd w:id="1563"/>
      <w:bookmarkEnd w:id="1564"/>
      <w:bookmarkEnd w:id="1565"/>
      <w:bookmarkEnd w:id="1566"/>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567" w:name="_Toc101529233"/>
      <w:bookmarkStart w:id="1568" w:name="_Toc114864059"/>
      <w:bookmarkStart w:id="1569" w:name="_Toc143871203"/>
      <w:bookmarkStart w:id="1570" w:name="_Toc144134699"/>
      <w:bookmarkStart w:id="1571" w:name="_Toc144219978"/>
      <w:r>
        <w:t>5.2.2</w:t>
      </w:r>
      <w:r>
        <w:tab/>
        <w:t>Service Operations</w:t>
      </w:r>
      <w:bookmarkEnd w:id="1567"/>
      <w:bookmarkEnd w:id="1568"/>
      <w:bookmarkEnd w:id="1569"/>
      <w:bookmarkEnd w:id="1570"/>
      <w:bookmarkEnd w:id="1571"/>
    </w:p>
    <w:p w14:paraId="7F82A16C" w14:textId="77777777" w:rsidR="009E5347" w:rsidRDefault="009E5347" w:rsidP="009E5347">
      <w:pPr>
        <w:pStyle w:val="Heading4"/>
      </w:pPr>
      <w:bookmarkStart w:id="1572" w:name="_Toc101529234"/>
      <w:bookmarkStart w:id="1573" w:name="_Toc114864060"/>
      <w:bookmarkStart w:id="1574" w:name="_Toc143871204"/>
      <w:bookmarkStart w:id="1575" w:name="_Toc144134700"/>
      <w:bookmarkStart w:id="1576" w:name="_Toc144219979"/>
      <w:r>
        <w:t>5.2.2.1</w:t>
      </w:r>
      <w:r>
        <w:tab/>
        <w:t>Introduction</w:t>
      </w:r>
      <w:bookmarkEnd w:id="1572"/>
      <w:bookmarkEnd w:id="1573"/>
      <w:bookmarkEnd w:id="1574"/>
      <w:bookmarkEnd w:id="1575"/>
      <w:bookmarkEnd w:id="1576"/>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lastRenderedPageBreak/>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577" w:name="_Toc101529235"/>
      <w:bookmarkStart w:id="1578" w:name="_Toc114864061"/>
      <w:bookmarkStart w:id="1579" w:name="_Toc143871205"/>
      <w:bookmarkStart w:id="1580" w:name="_Toc144134701"/>
      <w:bookmarkStart w:id="1581" w:name="_Toc144219980"/>
      <w:r>
        <w:t>5.2.2.2</w:t>
      </w:r>
      <w:r>
        <w:tab/>
      </w:r>
      <w:r w:rsidRPr="00AA7C0B">
        <w:t>Eees_EECRegistration_Request</w:t>
      </w:r>
      <w:bookmarkEnd w:id="1577"/>
      <w:bookmarkEnd w:id="1578"/>
      <w:bookmarkEnd w:id="1579"/>
      <w:bookmarkEnd w:id="1580"/>
      <w:bookmarkEnd w:id="1581"/>
    </w:p>
    <w:p w14:paraId="613A09E5" w14:textId="77777777" w:rsidR="009E5347" w:rsidRDefault="009E5347" w:rsidP="009E5347">
      <w:pPr>
        <w:pStyle w:val="Heading5"/>
      </w:pPr>
      <w:bookmarkStart w:id="1582" w:name="_Toc101529236"/>
      <w:bookmarkStart w:id="1583" w:name="_Toc114864062"/>
      <w:bookmarkStart w:id="1584" w:name="_Toc143871206"/>
      <w:bookmarkStart w:id="1585" w:name="_Toc144134702"/>
      <w:bookmarkStart w:id="1586" w:name="_Toc144219981"/>
      <w:r>
        <w:t>5.2.2.2.1</w:t>
      </w:r>
      <w:r>
        <w:tab/>
        <w:t>General</w:t>
      </w:r>
      <w:bookmarkEnd w:id="1582"/>
      <w:bookmarkEnd w:id="1583"/>
      <w:bookmarkEnd w:id="1584"/>
      <w:bookmarkEnd w:id="1585"/>
      <w:bookmarkEnd w:id="158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87" w:name="_Toc101529237"/>
      <w:bookmarkStart w:id="1588" w:name="_Toc114864063"/>
      <w:bookmarkStart w:id="1589" w:name="_Toc143871207"/>
      <w:bookmarkStart w:id="1590" w:name="_Toc144134703"/>
      <w:bookmarkStart w:id="1591" w:name="_Toc144219982"/>
      <w:r>
        <w:t>5.2.2.2.2</w:t>
      </w:r>
      <w:r>
        <w:tab/>
        <w:t xml:space="preserve">EEC registering to EES using </w:t>
      </w:r>
      <w:r w:rsidRPr="00AA7C0B">
        <w:t>Eees_EECRegistration_Request</w:t>
      </w:r>
      <w:r>
        <w:t xml:space="preserve"> operation</w:t>
      </w:r>
      <w:bookmarkEnd w:id="1587"/>
      <w:bookmarkEnd w:id="1588"/>
      <w:bookmarkEnd w:id="1589"/>
      <w:bookmarkEnd w:id="1590"/>
      <w:bookmarkEnd w:id="159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ins w:id="1592" w:author="C1-236083" w:date="2023-08-24T20:17:00Z">
        <w:r w:rsidR="00761B06">
          <w:t xml:space="preserve"> and UE type</w:t>
        </w:r>
      </w:ins>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lastRenderedPageBreak/>
        <w:t>3)</w:t>
      </w:r>
      <w:r>
        <w:tab/>
        <w:t xml:space="preserve">the </w:t>
      </w:r>
      <w:bookmarkStart w:id="1593" w:name="_Hlk72407321"/>
      <w:r>
        <w:t>EES creates a new resource with the EEC registration information</w:t>
      </w:r>
      <w:bookmarkEnd w:id="159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77777777" w:rsidR="0014329E" w:rsidRDefault="00D66A15" w:rsidP="007A6B26">
      <w:pPr>
        <w:pStyle w:val="B2"/>
        <w:rPr>
          <w:ins w:id="1594" w:author="C1-236083" w:date="2023-08-24T20:18:00Z"/>
        </w:rPr>
      </w:pPr>
      <w:r>
        <w:t>4)</w:t>
      </w:r>
      <w:r>
        <w:tab/>
      </w:r>
      <w:r w:rsidRPr="00395EB0">
        <w:t xml:space="preserve">if the </w:t>
      </w:r>
      <w:r w:rsidRPr="008329D7">
        <w:t>EdgeApp_2 feature is supported</w:t>
      </w:r>
      <w:ins w:id="1595" w:author="C1-236083" w:date="2023-08-24T20:18:00Z">
        <w:r w:rsidR="0014329E">
          <w:t>;</w:t>
        </w:r>
      </w:ins>
      <w:del w:id="1596" w:author="C1-236083" w:date="2023-08-24T20:18:00Z">
        <w:r w:rsidRPr="008329D7" w:rsidDel="0014329E">
          <w:delText xml:space="preserve"> and</w:delText>
        </w:r>
      </w:del>
    </w:p>
    <w:p w14:paraId="3EE4F4D8" w14:textId="77777777" w:rsidR="0014329E" w:rsidRDefault="0014329E" w:rsidP="0014329E">
      <w:pPr>
        <w:pStyle w:val="B3"/>
        <w:rPr>
          <w:ins w:id="1597" w:author="C1-236083" w:date="2023-08-24T20:19:00Z"/>
        </w:rPr>
      </w:pPr>
      <w:ins w:id="1598" w:author="C1-236083" w:date="2023-08-24T20:18:00Z">
        <w:r>
          <w:t>i)</w:t>
        </w:r>
        <w:r>
          <w:tab/>
          <w:t xml:space="preserve">if </w:t>
        </w:r>
      </w:ins>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ins w:id="1599" w:author="C1-236083" w:date="2023-08-24T20:19:00Z">
        <w:r>
          <w:t>; and</w:t>
        </w:r>
      </w:ins>
    </w:p>
    <w:p w14:paraId="0975EE44" w14:textId="7091D3FD" w:rsidR="009E5347" w:rsidRDefault="0014329E" w:rsidP="0014329E">
      <w:pPr>
        <w:pStyle w:val="B3"/>
      </w:pPr>
      <w:ins w:id="1600" w:author="C1-236083" w:date="2023-08-24T20:19:00Z">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ins>
      <w:r w:rsidR="00D66A15"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601" w:name="_Toc101529238"/>
      <w:bookmarkStart w:id="1602" w:name="_Toc114864064"/>
      <w:bookmarkStart w:id="1603" w:name="_Toc143871208"/>
      <w:bookmarkStart w:id="1604" w:name="_Toc144134704"/>
      <w:bookmarkStart w:id="1605" w:name="_Toc144219983"/>
      <w:r>
        <w:t>5.2.2.3</w:t>
      </w:r>
      <w:r>
        <w:tab/>
      </w:r>
      <w:r w:rsidRPr="00AA7C0B">
        <w:t>Eees_EECRegistration_</w:t>
      </w:r>
      <w:r w:rsidRPr="00395EB0">
        <w:t>Update</w:t>
      </w:r>
      <w:bookmarkEnd w:id="1601"/>
      <w:bookmarkEnd w:id="1602"/>
      <w:bookmarkEnd w:id="1603"/>
      <w:bookmarkEnd w:id="1604"/>
      <w:bookmarkEnd w:id="1605"/>
    </w:p>
    <w:p w14:paraId="33BE038D" w14:textId="77777777" w:rsidR="009E5347" w:rsidRDefault="009E5347" w:rsidP="009E5347">
      <w:pPr>
        <w:pStyle w:val="Heading5"/>
      </w:pPr>
      <w:bookmarkStart w:id="1606" w:name="_Toc101529239"/>
      <w:bookmarkStart w:id="1607" w:name="_Toc114864065"/>
      <w:bookmarkStart w:id="1608" w:name="_Toc143871209"/>
      <w:bookmarkStart w:id="1609" w:name="_Toc144134705"/>
      <w:bookmarkStart w:id="1610" w:name="_Toc144219984"/>
      <w:r>
        <w:t>5.2.2.3.1</w:t>
      </w:r>
      <w:r>
        <w:tab/>
        <w:t>General</w:t>
      </w:r>
      <w:bookmarkEnd w:id="1606"/>
      <w:bookmarkEnd w:id="1607"/>
      <w:bookmarkEnd w:id="1608"/>
      <w:bookmarkEnd w:id="1609"/>
      <w:bookmarkEnd w:id="161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611" w:name="_Toc101529240"/>
      <w:bookmarkStart w:id="1612" w:name="_Toc114864066"/>
      <w:bookmarkStart w:id="1613" w:name="_Toc143871210"/>
      <w:bookmarkStart w:id="1614" w:name="_Toc144134706"/>
      <w:bookmarkStart w:id="1615" w:name="_Toc144219985"/>
      <w:r>
        <w:t>5.2.2.3.2</w:t>
      </w:r>
      <w:r>
        <w:tab/>
        <w:t xml:space="preserve">EEC updating registration information using </w:t>
      </w:r>
      <w:r w:rsidRPr="00AA7C0B">
        <w:t>Eees_EECRegistration_</w:t>
      </w:r>
      <w:r>
        <w:t>Update operation</w:t>
      </w:r>
      <w:bookmarkEnd w:id="1611"/>
      <w:bookmarkEnd w:id="1612"/>
      <w:bookmarkEnd w:id="1613"/>
      <w:bookmarkEnd w:id="1614"/>
      <w:bookmarkEnd w:id="1615"/>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lastRenderedPageBreak/>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77777777" w:rsidR="0014329E" w:rsidRDefault="005271CD" w:rsidP="005271CD">
      <w:pPr>
        <w:pStyle w:val="B2"/>
        <w:rPr>
          <w:ins w:id="1616" w:author="C1-236083" w:date="2023-08-24T20:26:00Z"/>
        </w:rPr>
      </w:pPr>
      <w:r>
        <w:t>3)</w:t>
      </w:r>
      <w:r>
        <w:tab/>
      </w:r>
      <w:r w:rsidRPr="00702ECE">
        <w:t>if the EdgeApp_2 feature is supported</w:t>
      </w:r>
      <w:ins w:id="1617" w:author="C1-236083" w:date="2023-08-24T20:25:00Z">
        <w:r w:rsidR="0014329E">
          <w:t>;</w:t>
        </w:r>
      </w:ins>
      <w:del w:id="1618" w:author="C1-236083" w:date="2023-08-24T20:25:00Z">
        <w:r w:rsidRPr="00702ECE" w:rsidDel="0014329E">
          <w:delText xml:space="preserve"> and</w:delText>
        </w:r>
      </w:del>
    </w:p>
    <w:p w14:paraId="7F02D65D" w14:textId="77777777" w:rsidR="00F546EC" w:rsidRDefault="0014329E" w:rsidP="00F546EC">
      <w:pPr>
        <w:pStyle w:val="B3"/>
        <w:rPr>
          <w:ins w:id="1619" w:author="C1-236083" w:date="2023-08-24T20:26:00Z"/>
        </w:rPr>
      </w:pPr>
      <w:ins w:id="1620" w:author="C1-236083" w:date="2023-08-24T20:26:00Z">
        <w:r>
          <w:t>i)</w:t>
        </w:r>
        <w:r>
          <w:tab/>
          <w:t>if</w:t>
        </w:r>
      </w:ins>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id="1621" w:author="C1-236083" w:date="2023-08-24T20:26:00Z">
        <w:r w:rsidR="00F546EC">
          <w:t>; and</w:t>
        </w:r>
      </w:ins>
    </w:p>
    <w:p w14:paraId="2DFC9BAB" w14:textId="2AE697BC" w:rsidR="009E5347" w:rsidRPr="00DC08C0" w:rsidRDefault="00F546EC" w:rsidP="007A6B26">
      <w:pPr>
        <w:pStyle w:val="B3"/>
      </w:pPr>
      <w:ins w:id="1622" w:author="C1-236083" w:date="2023-08-24T20:26:00Z">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ins>
      <w:r w:rsidR="005271CD" w:rsidRPr="00702ECE">
        <w:t>.</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23" w:name="_Toc101529241"/>
      <w:bookmarkStart w:id="1624" w:name="_Toc114864067"/>
      <w:bookmarkStart w:id="1625" w:name="_Toc143871211"/>
      <w:bookmarkStart w:id="1626" w:name="_Toc144134707"/>
      <w:bookmarkStart w:id="1627" w:name="_Toc144219986"/>
      <w:r>
        <w:t>5.2.2.4</w:t>
      </w:r>
      <w:r>
        <w:tab/>
      </w:r>
      <w:r w:rsidRPr="00AA7C0B">
        <w:t>Eees_EECRegistration_</w:t>
      </w:r>
      <w:r w:rsidRPr="00395EB0">
        <w:t>Deregister</w:t>
      </w:r>
      <w:bookmarkEnd w:id="1623"/>
      <w:bookmarkEnd w:id="1624"/>
      <w:bookmarkEnd w:id="1625"/>
      <w:bookmarkEnd w:id="1626"/>
      <w:bookmarkEnd w:id="1627"/>
    </w:p>
    <w:p w14:paraId="0B9A7E97" w14:textId="77777777" w:rsidR="009E5347" w:rsidRDefault="009E5347" w:rsidP="009E5347">
      <w:pPr>
        <w:pStyle w:val="Heading5"/>
      </w:pPr>
      <w:bookmarkStart w:id="1628" w:name="_Toc101529242"/>
      <w:bookmarkStart w:id="1629" w:name="_Toc114864068"/>
      <w:bookmarkStart w:id="1630" w:name="_Toc143871212"/>
      <w:bookmarkStart w:id="1631" w:name="_Toc144134708"/>
      <w:bookmarkStart w:id="1632" w:name="_Toc144219987"/>
      <w:r>
        <w:t>5.2.2.4.1</w:t>
      </w:r>
      <w:r>
        <w:tab/>
        <w:t>General</w:t>
      </w:r>
      <w:bookmarkEnd w:id="1628"/>
      <w:bookmarkEnd w:id="1629"/>
      <w:bookmarkEnd w:id="1630"/>
      <w:bookmarkEnd w:id="1631"/>
      <w:bookmarkEnd w:id="163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633" w:name="_Toc101529243"/>
      <w:bookmarkStart w:id="1634" w:name="_Toc114864069"/>
      <w:bookmarkStart w:id="1635" w:name="_Toc143871213"/>
      <w:bookmarkStart w:id="1636" w:name="_Toc144134709"/>
      <w:bookmarkStart w:id="1637" w:name="_Toc144219988"/>
      <w:r>
        <w:t>5.2.2.4.2</w:t>
      </w:r>
      <w:r>
        <w:tab/>
        <w:t>EEC deregistering from EES using Eees_EECRegistration_</w:t>
      </w:r>
      <w:r w:rsidRPr="00395EB0">
        <w:t>Deregister</w:t>
      </w:r>
      <w:r>
        <w:t xml:space="preserve"> operation</w:t>
      </w:r>
      <w:bookmarkEnd w:id="1633"/>
      <w:bookmarkEnd w:id="1634"/>
      <w:bookmarkEnd w:id="1635"/>
      <w:bookmarkEnd w:id="1636"/>
      <w:bookmarkEnd w:id="163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lastRenderedPageBreak/>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638" w:name="_Toc101529244"/>
      <w:bookmarkStart w:id="1639" w:name="_Toc114864070"/>
      <w:bookmarkStart w:id="1640" w:name="_Toc143871214"/>
      <w:bookmarkStart w:id="1641" w:name="_Toc144134710"/>
      <w:bookmarkStart w:id="1642" w:name="_Toc144219989"/>
      <w:r>
        <w:t>5.3</w:t>
      </w:r>
      <w:r>
        <w:tab/>
      </w:r>
      <w:bookmarkStart w:id="1643" w:name="_Toc81588612"/>
      <w:r w:rsidRPr="00550FAB">
        <w:t xml:space="preserve">Eees_EASDiscovery </w:t>
      </w:r>
      <w:r>
        <w:t>service</w:t>
      </w:r>
      <w:bookmarkEnd w:id="1638"/>
      <w:bookmarkEnd w:id="1639"/>
      <w:bookmarkEnd w:id="1640"/>
      <w:bookmarkEnd w:id="1641"/>
      <w:bookmarkEnd w:id="1642"/>
      <w:bookmarkEnd w:id="1643"/>
    </w:p>
    <w:p w14:paraId="56D52876" w14:textId="77777777" w:rsidR="009E5347" w:rsidRDefault="009E5347" w:rsidP="009E5347">
      <w:pPr>
        <w:pStyle w:val="Heading3"/>
      </w:pPr>
      <w:bookmarkStart w:id="1644" w:name="_Toc101529245"/>
      <w:bookmarkStart w:id="1645" w:name="_Toc114864071"/>
      <w:bookmarkStart w:id="1646" w:name="_Toc143871215"/>
      <w:bookmarkStart w:id="1647" w:name="_Toc144134711"/>
      <w:bookmarkStart w:id="1648" w:name="_Toc144219990"/>
      <w:r>
        <w:rPr>
          <w:lang w:val="en-US"/>
        </w:rPr>
        <w:t>5.3.1</w:t>
      </w:r>
      <w:r>
        <w:rPr>
          <w:lang w:val="en-US"/>
        </w:rPr>
        <w:tab/>
      </w:r>
      <w:r>
        <w:t>Service Description</w:t>
      </w:r>
      <w:bookmarkEnd w:id="1644"/>
      <w:bookmarkEnd w:id="1645"/>
      <w:bookmarkEnd w:id="1646"/>
      <w:bookmarkEnd w:id="1647"/>
      <w:bookmarkEnd w:id="164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649" w:name="_Toc101529246"/>
      <w:bookmarkStart w:id="1650" w:name="_Toc114864072"/>
      <w:bookmarkStart w:id="1651" w:name="_Toc143871216"/>
      <w:bookmarkStart w:id="1652" w:name="_Toc144134712"/>
      <w:bookmarkStart w:id="1653" w:name="_Toc144219991"/>
      <w:r>
        <w:rPr>
          <w:lang w:val="en-US"/>
        </w:rPr>
        <w:t>5.3.2</w:t>
      </w:r>
      <w:r>
        <w:rPr>
          <w:lang w:val="en-US"/>
        </w:rPr>
        <w:tab/>
      </w:r>
      <w:r>
        <w:t>Service Operations</w:t>
      </w:r>
      <w:bookmarkEnd w:id="1649"/>
      <w:bookmarkEnd w:id="1650"/>
      <w:bookmarkEnd w:id="1651"/>
      <w:bookmarkEnd w:id="1652"/>
      <w:bookmarkEnd w:id="1653"/>
    </w:p>
    <w:p w14:paraId="4B3FF24B" w14:textId="77777777" w:rsidR="009E5347" w:rsidRDefault="009E5347" w:rsidP="009E5347">
      <w:pPr>
        <w:pStyle w:val="Heading4"/>
      </w:pPr>
      <w:bookmarkStart w:id="1654" w:name="_Toc101529247"/>
      <w:bookmarkStart w:id="1655" w:name="_Toc114864073"/>
      <w:bookmarkStart w:id="1656" w:name="_Toc143871217"/>
      <w:bookmarkStart w:id="1657" w:name="_Toc144134713"/>
      <w:bookmarkStart w:id="1658" w:name="_Toc144219992"/>
      <w:r>
        <w:t>5.3.2.1</w:t>
      </w:r>
      <w:r>
        <w:tab/>
        <w:t>Introduction</w:t>
      </w:r>
      <w:bookmarkEnd w:id="1654"/>
      <w:bookmarkEnd w:id="1655"/>
      <w:bookmarkEnd w:id="1656"/>
      <w:bookmarkEnd w:id="1657"/>
      <w:bookmarkEnd w:id="1658"/>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659" w:name="_Toc101529248"/>
      <w:bookmarkStart w:id="1660"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661" w:name="_Toc143871218"/>
      <w:bookmarkStart w:id="1662" w:name="_Toc144134714"/>
      <w:bookmarkStart w:id="1663" w:name="_Toc144219993"/>
      <w:r>
        <w:t>5.3.2.2</w:t>
      </w:r>
      <w:r>
        <w:tab/>
      </w:r>
      <w:r w:rsidRPr="00F477AF">
        <w:t>Eees_EASDiscovery_</w:t>
      </w:r>
      <w:r>
        <w:t>EasDisc</w:t>
      </w:r>
      <w:r w:rsidRPr="00F477AF">
        <w:t>Request</w:t>
      </w:r>
      <w:bookmarkEnd w:id="1659"/>
      <w:bookmarkEnd w:id="1660"/>
      <w:bookmarkEnd w:id="1661"/>
      <w:bookmarkEnd w:id="1662"/>
      <w:bookmarkEnd w:id="1663"/>
    </w:p>
    <w:p w14:paraId="3769F776" w14:textId="77777777" w:rsidR="009E5347" w:rsidRDefault="009E5347" w:rsidP="009E5347">
      <w:pPr>
        <w:pStyle w:val="Heading5"/>
      </w:pPr>
      <w:bookmarkStart w:id="1664" w:name="_Toc101529249"/>
      <w:bookmarkStart w:id="1665" w:name="_Toc114864075"/>
      <w:bookmarkStart w:id="1666" w:name="_Toc143871219"/>
      <w:bookmarkStart w:id="1667" w:name="_Toc144134715"/>
      <w:bookmarkStart w:id="1668" w:name="_Toc144219994"/>
      <w:r>
        <w:t>5.3.2.2.1</w:t>
      </w:r>
      <w:r>
        <w:tab/>
        <w:t>General</w:t>
      </w:r>
      <w:bookmarkEnd w:id="1664"/>
      <w:bookmarkEnd w:id="1665"/>
      <w:bookmarkEnd w:id="1666"/>
      <w:bookmarkEnd w:id="1667"/>
      <w:bookmarkEnd w:id="166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669" w:name="_Toc101529250"/>
      <w:bookmarkStart w:id="1670" w:name="_Toc114864076"/>
      <w:bookmarkStart w:id="1671" w:name="_Toc143871220"/>
      <w:bookmarkStart w:id="1672" w:name="_Toc144134716"/>
      <w:bookmarkStart w:id="1673" w:name="_Toc144219995"/>
      <w:r>
        <w:lastRenderedPageBreak/>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669"/>
      <w:bookmarkEnd w:id="1670"/>
      <w:bookmarkEnd w:id="1671"/>
      <w:bookmarkEnd w:id="1672"/>
      <w:bookmarkEnd w:id="167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rPr>
          <w:ins w:id="1674" w:author="C1-236081" w:date="2023-08-25T14:39:00Z"/>
        </w:rPr>
      </w:pPr>
      <w:r>
        <w:t>e)</w:t>
      </w:r>
      <w:r>
        <w:tab/>
        <w:t xml:space="preserve">if </w:t>
      </w:r>
      <w:ins w:id="1675" w:author="C1-236081" w:date="2023-08-25T14:51:00Z">
        <w:r w:rsidR="000D0554">
          <w:t xml:space="preserve">the </w:t>
        </w:r>
      </w:ins>
      <w:r w:rsidRPr="00C44B60">
        <w:t>EdgeApp_2</w:t>
      </w:r>
      <w:r>
        <w:t xml:space="preserve"> feature is supported, and</w:t>
      </w:r>
      <w:ins w:id="1676" w:author="C1-236081" w:date="2023-08-25T14:39:00Z">
        <w:r w:rsidR="00CF0325">
          <w:t>:</w:t>
        </w:r>
      </w:ins>
    </w:p>
    <w:p w14:paraId="709C6DCD" w14:textId="1350A6BF" w:rsidR="009F563E" w:rsidRDefault="00CF0325" w:rsidP="000651FE">
      <w:pPr>
        <w:pStyle w:val="B2"/>
      </w:pPr>
      <w:ins w:id="1677" w:author="C1-236081" w:date="2023-08-25T14:40:00Z">
        <w:r>
          <w:t>1)</w:t>
        </w:r>
        <w:r>
          <w:tab/>
          <w:t>if</w:t>
        </w:r>
      </w:ins>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and the EES supports such capability,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rPr>
          <w:ins w:id="1678" w:author="C1-236081" w:date="2023-08-25T14:40:00Z"/>
        </w:rPr>
      </w:pPr>
      <w:ins w:id="1679" w:author="C1-236081" w:date="2023-08-25T14:40:00Z">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ins>
    </w:p>
    <w:p w14:paraId="0A9ECD5B" w14:textId="77777777" w:rsidR="00CF0325" w:rsidRPr="00942C4A" w:rsidRDefault="00CF0325" w:rsidP="00CF0325">
      <w:pPr>
        <w:pStyle w:val="EditorsNote"/>
        <w:rPr>
          <w:ins w:id="1680" w:author="C1-236081" w:date="2023-08-25T14:40:00Z"/>
        </w:rPr>
      </w:pPr>
      <w:ins w:id="1681" w:author="C1-236081" w:date="2023-08-25T14:40:00Z">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ins>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w:t>
      </w:r>
      <w:r w:rsidR="009E5347" w:rsidRPr="00F477AF">
        <w:lastRenderedPageBreak/>
        <w:t>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82" w:name="_Toc101529251"/>
      <w:bookmarkStart w:id="1683" w:name="_Toc114864077"/>
      <w:bookmarkStart w:id="1684" w:name="_Toc143871221"/>
      <w:bookmarkStart w:id="1685" w:name="_Toc144134717"/>
      <w:bookmarkStart w:id="1686" w:name="_Toc144219996"/>
      <w:r>
        <w:t>5.3.2.3</w:t>
      </w:r>
      <w:r>
        <w:tab/>
      </w:r>
      <w:r w:rsidRPr="00F477AF">
        <w:t>Eees_EASDiscovery_Subscribe</w:t>
      </w:r>
      <w:bookmarkEnd w:id="1682"/>
      <w:bookmarkEnd w:id="1683"/>
      <w:bookmarkEnd w:id="1684"/>
      <w:bookmarkEnd w:id="1685"/>
      <w:bookmarkEnd w:id="1686"/>
    </w:p>
    <w:p w14:paraId="6B1E014E" w14:textId="77777777" w:rsidR="009E5347" w:rsidRDefault="009E5347" w:rsidP="009E5347">
      <w:pPr>
        <w:pStyle w:val="Heading5"/>
      </w:pPr>
      <w:bookmarkStart w:id="1687" w:name="_Toc101529252"/>
      <w:bookmarkStart w:id="1688" w:name="_Toc114864078"/>
      <w:bookmarkStart w:id="1689" w:name="_Toc143871222"/>
      <w:bookmarkStart w:id="1690" w:name="_Toc144134718"/>
      <w:bookmarkStart w:id="1691" w:name="_Toc144219997"/>
      <w:r>
        <w:t>5.3.2.3.1</w:t>
      </w:r>
      <w:r>
        <w:tab/>
        <w:t>General</w:t>
      </w:r>
      <w:bookmarkEnd w:id="1687"/>
      <w:bookmarkEnd w:id="1688"/>
      <w:bookmarkEnd w:id="1689"/>
      <w:bookmarkEnd w:id="1690"/>
      <w:bookmarkEnd w:id="1691"/>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92" w:name="_Toc101529253"/>
      <w:bookmarkStart w:id="1693" w:name="_Toc114864079"/>
      <w:bookmarkStart w:id="1694" w:name="_Toc143871223"/>
      <w:bookmarkStart w:id="1695" w:name="_Toc144134719"/>
      <w:bookmarkStart w:id="1696" w:name="_Toc14421999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92"/>
      <w:bookmarkEnd w:id="1693"/>
      <w:bookmarkEnd w:id="1694"/>
      <w:bookmarkEnd w:id="1695"/>
      <w:bookmarkEnd w:id="1696"/>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7777777" w:rsidR="00BA58AE" w:rsidRDefault="009E5347" w:rsidP="005E63B0">
      <w:pPr>
        <w:pStyle w:val="B1"/>
        <w:rPr>
          <w:ins w:id="1697" w:author="C1-236084" w:date="2023-08-24T20:37:00Z"/>
        </w:rPr>
      </w:pPr>
      <w:r>
        <w:t>d)</w:t>
      </w:r>
      <w:r>
        <w:tab/>
      </w:r>
      <w:r w:rsidR="005E63B0">
        <w:t xml:space="preserve">if </w:t>
      </w:r>
      <w:r w:rsidR="005E63B0" w:rsidRPr="00C44B60">
        <w:t>EdgeApp_2</w:t>
      </w:r>
      <w:r w:rsidR="005E63B0">
        <w:t xml:space="preserve"> feature is supported</w:t>
      </w:r>
      <w:ins w:id="1698" w:author="C1-236084" w:date="2023-08-24T20:37:00Z">
        <w:r w:rsidR="00BA58AE">
          <w:t>;</w:t>
        </w:r>
      </w:ins>
      <w:del w:id="1699" w:author="C1-236084" w:date="2023-08-24T20:37:00Z">
        <w:r w:rsidR="005E63B0" w:rsidDel="00BA58AE">
          <w:delText>, and</w:delText>
        </w:r>
      </w:del>
    </w:p>
    <w:p w14:paraId="5CF03023" w14:textId="77777777" w:rsidR="00BA58AE" w:rsidRDefault="00BA58AE" w:rsidP="00BA58AE">
      <w:pPr>
        <w:pStyle w:val="B2"/>
        <w:rPr>
          <w:ins w:id="1700" w:author="C1-236084" w:date="2023-08-24T20:37:00Z"/>
        </w:rPr>
      </w:pPr>
      <w:ins w:id="1701" w:author="C1-236084" w:date="2023-08-24T20:37:00Z">
        <w:r>
          <w:t>1)</w:t>
        </w:r>
        <w:r>
          <w:tab/>
          <w:t>if</w:t>
        </w:r>
      </w:ins>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10D9A845" w14:textId="1812C20F" w:rsidR="005E63B0" w:rsidRDefault="00BA58AE" w:rsidP="007A6B26">
      <w:pPr>
        <w:pStyle w:val="B2"/>
      </w:pPr>
      <w:ins w:id="1702" w:author="C1-236084" w:date="2023-08-24T20:37:00Z">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ins>
      <w:ins w:id="1703" w:author="Rapporteur" w:date="2023-08-29T16:35:00Z">
        <w:r w:rsidR="00CD65FB">
          <w:t>o</w:t>
        </w:r>
      </w:ins>
      <w:ins w:id="1704" w:author="C1-236084" w:date="2023-08-24T20:37:00Z">
        <w:r>
          <w:t>rm EAS discovery; and</w:t>
        </w:r>
      </w:ins>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705" w:name="_Toc101529254"/>
      <w:bookmarkStart w:id="1706" w:name="_Toc114864080"/>
      <w:bookmarkStart w:id="1707" w:name="_Toc143871224"/>
      <w:bookmarkStart w:id="1708" w:name="_Toc144134720"/>
      <w:bookmarkStart w:id="1709" w:name="_Toc144219999"/>
      <w:r>
        <w:t>5.3.2.4</w:t>
      </w:r>
      <w:r>
        <w:tab/>
      </w:r>
      <w:r w:rsidRPr="00BA6771">
        <w:t>Eees_EASDiscovery_Notify</w:t>
      </w:r>
      <w:bookmarkEnd w:id="1705"/>
      <w:bookmarkEnd w:id="1706"/>
      <w:bookmarkEnd w:id="1707"/>
      <w:bookmarkEnd w:id="1708"/>
      <w:bookmarkEnd w:id="1709"/>
    </w:p>
    <w:p w14:paraId="13B2BCF3" w14:textId="77777777" w:rsidR="009E5347" w:rsidRDefault="009E5347" w:rsidP="009E5347">
      <w:pPr>
        <w:pStyle w:val="Heading5"/>
      </w:pPr>
      <w:bookmarkStart w:id="1710" w:name="_Toc101529255"/>
      <w:bookmarkStart w:id="1711" w:name="_Toc114864081"/>
      <w:bookmarkStart w:id="1712" w:name="_Toc143871225"/>
      <w:bookmarkStart w:id="1713" w:name="_Toc144134721"/>
      <w:bookmarkStart w:id="1714" w:name="_Toc144220000"/>
      <w:r>
        <w:t>5.3.2.4.1</w:t>
      </w:r>
      <w:r>
        <w:tab/>
        <w:t>General</w:t>
      </w:r>
      <w:bookmarkEnd w:id="1710"/>
      <w:bookmarkEnd w:id="1711"/>
      <w:bookmarkEnd w:id="1712"/>
      <w:bookmarkEnd w:id="1713"/>
      <w:bookmarkEnd w:id="171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715" w:name="_Toc101529256"/>
      <w:bookmarkStart w:id="1716" w:name="_Toc114864082"/>
      <w:bookmarkStart w:id="1717" w:name="_Toc143871226"/>
      <w:bookmarkStart w:id="1718" w:name="_Toc144134722"/>
      <w:bookmarkStart w:id="1719" w:name="_Toc14422000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715"/>
      <w:bookmarkEnd w:id="1716"/>
      <w:bookmarkEnd w:id="1717"/>
      <w:bookmarkEnd w:id="1718"/>
      <w:bookmarkEnd w:id="171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ins w:id="1720" w:author="C1-236081" w:date="2023-08-25T14:41:00Z"/>
          <w:lang w:eastAsia="ko-KR"/>
        </w:rPr>
      </w:pPr>
      <w:ins w:id="1721" w:author="C1-236081" w:date="2023-08-25T14:41:00Z">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ins>
    </w:p>
    <w:p w14:paraId="761D1C91" w14:textId="77777777" w:rsidR="003037AB" w:rsidRPr="00942C4A" w:rsidRDefault="003037AB" w:rsidP="003037AB">
      <w:pPr>
        <w:pStyle w:val="EditorsNote"/>
        <w:rPr>
          <w:ins w:id="1722" w:author="C1-236081" w:date="2023-08-25T14:41:00Z"/>
        </w:rPr>
      </w:pPr>
      <w:ins w:id="1723" w:author="C1-236081" w:date="2023-08-25T14:41:00Z">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ins>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724" w:name="_Toc101529257"/>
      <w:bookmarkStart w:id="1725" w:name="_Toc114864083"/>
      <w:bookmarkStart w:id="1726" w:name="_Toc143871227"/>
      <w:bookmarkStart w:id="1727" w:name="_Toc144134723"/>
      <w:bookmarkStart w:id="1728" w:name="_Toc144220002"/>
      <w:r>
        <w:t>5.3.2.5</w:t>
      </w:r>
      <w:r>
        <w:tab/>
      </w:r>
      <w:r w:rsidRPr="00F477AF">
        <w:t>Eees_EASDiscovery_UpdateSubscription</w:t>
      </w:r>
      <w:bookmarkEnd w:id="1724"/>
      <w:bookmarkEnd w:id="1725"/>
      <w:bookmarkEnd w:id="1726"/>
      <w:bookmarkEnd w:id="1727"/>
      <w:bookmarkEnd w:id="1728"/>
    </w:p>
    <w:p w14:paraId="5A3F5566" w14:textId="77777777" w:rsidR="009E5347" w:rsidRDefault="009E5347" w:rsidP="009E5347">
      <w:pPr>
        <w:pStyle w:val="Heading5"/>
      </w:pPr>
      <w:bookmarkStart w:id="1729" w:name="_Toc101529258"/>
      <w:bookmarkStart w:id="1730" w:name="_Toc114864084"/>
      <w:bookmarkStart w:id="1731" w:name="_Toc143871228"/>
      <w:bookmarkStart w:id="1732" w:name="_Toc144134724"/>
      <w:bookmarkStart w:id="1733" w:name="_Toc144220003"/>
      <w:r>
        <w:t>5.3.2.5.1</w:t>
      </w:r>
      <w:r>
        <w:tab/>
        <w:t>General</w:t>
      </w:r>
      <w:bookmarkEnd w:id="1729"/>
      <w:bookmarkEnd w:id="1730"/>
      <w:bookmarkEnd w:id="1731"/>
      <w:bookmarkEnd w:id="1732"/>
      <w:bookmarkEnd w:id="173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734" w:name="_Toc101529259"/>
      <w:bookmarkStart w:id="1735" w:name="_Toc114864085"/>
      <w:bookmarkStart w:id="1736" w:name="_Toc143871229"/>
      <w:bookmarkStart w:id="1737" w:name="_Toc144134725"/>
      <w:bookmarkStart w:id="1738" w:name="_Toc144220004"/>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734"/>
      <w:bookmarkEnd w:id="1735"/>
      <w:bookmarkEnd w:id="1736"/>
      <w:bookmarkEnd w:id="1737"/>
      <w:bookmarkEnd w:id="173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739" w:name="_Toc101529260"/>
      <w:bookmarkStart w:id="1740" w:name="_Toc114864086"/>
      <w:bookmarkStart w:id="1741" w:name="_Toc143871230"/>
      <w:bookmarkStart w:id="1742" w:name="_Toc144134726"/>
      <w:bookmarkStart w:id="1743" w:name="_Toc144220005"/>
      <w:r>
        <w:t>5.3.2.6</w:t>
      </w:r>
      <w:r>
        <w:tab/>
      </w:r>
      <w:r w:rsidRPr="00F477AF">
        <w:t>Eees_EASDiscovery_Unsubscribe</w:t>
      </w:r>
      <w:bookmarkEnd w:id="1739"/>
      <w:bookmarkEnd w:id="1740"/>
      <w:bookmarkEnd w:id="1741"/>
      <w:bookmarkEnd w:id="1742"/>
      <w:bookmarkEnd w:id="1743"/>
    </w:p>
    <w:p w14:paraId="1932EAE2" w14:textId="77777777" w:rsidR="009E5347" w:rsidRDefault="009E5347" w:rsidP="009E5347">
      <w:pPr>
        <w:pStyle w:val="Heading5"/>
      </w:pPr>
      <w:bookmarkStart w:id="1744" w:name="_Toc101529261"/>
      <w:bookmarkStart w:id="1745" w:name="_Toc114864087"/>
      <w:bookmarkStart w:id="1746" w:name="_Toc143871231"/>
      <w:bookmarkStart w:id="1747" w:name="_Toc144134727"/>
      <w:bookmarkStart w:id="1748" w:name="_Toc144220006"/>
      <w:r>
        <w:t>5.3.2.6.1</w:t>
      </w:r>
      <w:r>
        <w:tab/>
        <w:t>General</w:t>
      </w:r>
      <w:bookmarkEnd w:id="1744"/>
      <w:bookmarkEnd w:id="1745"/>
      <w:bookmarkEnd w:id="1746"/>
      <w:bookmarkEnd w:id="1747"/>
      <w:bookmarkEnd w:id="174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749" w:name="_Toc101529262"/>
      <w:bookmarkStart w:id="1750" w:name="_Toc114864088"/>
      <w:bookmarkStart w:id="1751" w:name="_Toc143871232"/>
      <w:bookmarkStart w:id="1752" w:name="_Toc144134728"/>
      <w:bookmarkStart w:id="1753" w:name="_Toc14422000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749"/>
      <w:bookmarkEnd w:id="1750"/>
      <w:bookmarkEnd w:id="1751"/>
      <w:bookmarkEnd w:id="1752"/>
      <w:bookmarkEnd w:id="175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754" w:name="_Toc101529263"/>
      <w:bookmarkStart w:id="1755" w:name="_Toc114864089"/>
      <w:bookmarkStart w:id="1756" w:name="_Toc143871233"/>
      <w:bookmarkStart w:id="1757" w:name="_Toc144134729"/>
      <w:bookmarkStart w:id="1758" w:name="_Toc144220008"/>
      <w:r>
        <w:lastRenderedPageBreak/>
        <w:t>5.4</w:t>
      </w:r>
      <w:r>
        <w:tab/>
      </w:r>
      <w:r w:rsidRPr="00B32063">
        <w:rPr>
          <w:noProof/>
          <w:lang w:val="en-US"/>
        </w:rPr>
        <w:t>Eees_ACREvents</w:t>
      </w:r>
      <w:r>
        <w:t xml:space="preserve"> Service</w:t>
      </w:r>
      <w:bookmarkEnd w:id="1754"/>
      <w:bookmarkEnd w:id="1755"/>
      <w:bookmarkEnd w:id="1756"/>
      <w:bookmarkEnd w:id="1757"/>
      <w:bookmarkEnd w:id="1758"/>
    </w:p>
    <w:p w14:paraId="2F198589" w14:textId="77777777" w:rsidR="009E5347" w:rsidRDefault="009E5347" w:rsidP="009E5347">
      <w:pPr>
        <w:pStyle w:val="Heading3"/>
      </w:pPr>
      <w:bookmarkStart w:id="1759" w:name="_Toc101529264"/>
      <w:bookmarkStart w:id="1760" w:name="_Toc114864090"/>
      <w:bookmarkStart w:id="1761" w:name="_Toc143871234"/>
      <w:bookmarkStart w:id="1762" w:name="_Toc144134730"/>
      <w:bookmarkStart w:id="1763" w:name="_Toc144220009"/>
      <w:r>
        <w:t>5.4.1</w:t>
      </w:r>
      <w:r>
        <w:tab/>
        <w:t>Service Description</w:t>
      </w:r>
      <w:bookmarkEnd w:id="1759"/>
      <w:bookmarkEnd w:id="1760"/>
      <w:bookmarkEnd w:id="1761"/>
      <w:bookmarkEnd w:id="1762"/>
      <w:bookmarkEnd w:id="176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64" w:name="_Toc101529265"/>
      <w:bookmarkStart w:id="1765" w:name="_Toc114864091"/>
      <w:bookmarkStart w:id="1766" w:name="_Toc143871235"/>
      <w:bookmarkStart w:id="1767" w:name="_Toc144134731"/>
      <w:bookmarkStart w:id="1768" w:name="_Toc144220010"/>
      <w:r>
        <w:t>5.4.2</w:t>
      </w:r>
      <w:r>
        <w:tab/>
        <w:t>Service Operations</w:t>
      </w:r>
      <w:bookmarkEnd w:id="1764"/>
      <w:bookmarkEnd w:id="1765"/>
      <w:bookmarkEnd w:id="1766"/>
      <w:bookmarkEnd w:id="1767"/>
      <w:bookmarkEnd w:id="1768"/>
    </w:p>
    <w:p w14:paraId="49844107" w14:textId="77777777" w:rsidR="009E5347" w:rsidRDefault="009E5347" w:rsidP="009E5347">
      <w:pPr>
        <w:pStyle w:val="Heading4"/>
      </w:pPr>
      <w:bookmarkStart w:id="1769" w:name="_Toc101529266"/>
      <w:bookmarkStart w:id="1770" w:name="_Toc114864092"/>
      <w:bookmarkStart w:id="1771" w:name="_Toc143871236"/>
      <w:bookmarkStart w:id="1772" w:name="_Toc144134732"/>
      <w:bookmarkStart w:id="1773" w:name="_Toc144220011"/>
      <w:r>
        <w:t>5.4.2.1</w:t>
      </w:r>
      <w:r>
        <w:tab/>
        <w:t>Introduction</w:t>
      </w:r>
      <w:bookmarkEnd w:id="1769"/>
      <w:bookmarkEnd w:id="1770"/>
      <w:bookmarkEnd w:id="1771"/>
      <w:bookmarkEnd w:id="1772"/>
      <w:bookmarkEnd w:id="177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74" w:name="_Toc101529267"/>
      <w:bookmarkStart w:id="1775" w:name="_Toc114864093"/>
      <w:bookmarkStart w:id="1776" w:name="_Toc143871237"/>
      <w:bookmarkStart w:id="1777" w:name="_Toc144134733"/>
      <w:bookmarkStart w:id="1778" w:name="_Toc144220012"/>
      <w:r>
        <w:t>5.4.2.2</w:t>
      </w:r>
      <w:r>
        <w:tab/>
        <w:t>Eees_ACREvents</w:t>
      </w:r>
      <w:r w:rsidRPr="00317891">
        <w:t>_Subscribe</w:t>
      </w:r>
      <w:bookmarkEnd w:id="1774"/>
      <w:bookmarkEnd w:id="1775"/>
      <w:bookmarkEnd w:id="1776"/>
      <w:bookmarkEnd w:id="1777"/>
      <w:bookmarkEnd w:id="1778"/>
    </w:p>
    <w:p w14:paraId="22BE62AB" w14:textId="77777777" w:rsidR="009E5347" w:rsidRDefault="009E5347" w:rsidP="009E5347">
      <w:pPr>
        <w:pStyle w:val="Heading5"/>
      </w:pPr>
      <w:bookmarkStart w:id="1779" w:name="_Toc101529268"/>
      <w:bookmarkStart w:id="1780" w:name="_Toc114864094"/>
      <w:bookmarkStart w:id="1781" w:name="_Toc143871238"/>
      <w:bookmarkStart w:id="1782" w:name="_Toc144134734"/>
      <w:bookmarkStart w:id="1783" w:name="_Toc144220013"/>
      <w:r>
        <w:t>5.4.2.2.1</w:t>
      </w:r>
      <w:r>
        <w:tab/>
        <w:t>General</w:t>
      </w:r>
      <w:bookmarkEnd w:id="1779"/>
      <w:bookmarkEnd w:id="1780"/>
      <w:bookmarkEnd w:id="1781"/>
      <w:bookmarkEnd w:id="1782"/>
      <w:bookmarkEnd w:id="178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4" w:name="_Toc101529269"/>
      <w:bookmarkStart w:id="1785" w:name="_Toc114864095"/>
      <w:bookmarkStart w:id="1786" w:name="_Toc143871239"/>
      <w:bookmarkStart w:id="1787" w:name="_Toc144134735"/>
      <w:bookmarkStart w:id="1788" w:name="_Toc144220014"/>
      <w:r>
        <w:t>5.4.2.2.2</w:t>
      </w:r>
      <w:r>
        <w:tab/>
        <w:t>EEC subscribing to ACR information from EES using Eees_ACREvents</w:t>
      </w:r>
      <w:r w:rsidRPr="00317891">
        <w:t>_Subscribe</w:t>
      </w:r>
      <w:r>
        <w:t xml:space="preserve"> operation</w:t>
      </w:r>
      <w:bookmarkEnd w:id="1784"/>
      <w:bookmarkEnd w:id="1785"/>
      <w:bookmarkEnd w:id="1786"/>
      <w:bookmarkEnd w:id="1787"/>
      <w:bookmarkEnd w:id="178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789" w:name="_Toc101529270"/>
      <w:bookmarkStart w:id="1790" w:name="_Toc114864096"/>
      <w:bookmarkStart w:id="1791" w:name="_Toc143871240"/>
      <w:bookmarkStart w:id="1792" w:name="_Toc144134736"/>
      <w:bookmarkStart w:id="1793" w:name="_Toc144220015"/>
      <w:r>
        <w:t>5.4.2.3</w:t>
      </w:r>
      <w:r>
        <w:tab/>
        <w:t>Eees_ACREvents</w:t>
      </w:r>
      <w:r w:rsidRPr="00317891">
        <w:t>_Notify</w:t>
      </w:r>
      <w:bookmarkEnd w:id="1789"/>
      <w:bookmarkEnd w:id="1790"/>
      <w:bookmarkEnd w:id="1791"/>
      <w:bookmarkEnd w:id="1792"/>
      <w:bookmarkEnd w:id="1793"/>
    </w:p>
    <w:p w14:paraId="6888A417" w14:textId="77777777" w:rsidR="009E5347" w:rsidRDefault="009E5347" w:rsidP="009E5347">
      <w:pPr>
        <w:pStyle w:val="Heading5"/>
      </w:pPr>
      <w:bookmarkStart w:id="1794" w:name="_Toc101529271"/>
      <w:bookmarkStart w:id="1795" w:name="_Toc114864097"/>
      <w:bookmarkStart w:id="1796" w:name="_Toc143871241"/>
      <w:bookmarkStart w:id="1797" w:name="_Toc144134737"/>
      <w:bookmarkStart w:id="1798" w:name="_Toc144220016"/>
      <w:r>
        <w:t>5.4.2.3.1</w:t>
      </w:r>
      <w:r>
        <w:tab/>
        <w:t>General</w:t>
      </w:r>
      <w:bookmarkEnd w:id="1794"/>
      <w:bookmarkEnd w:id="1795"/>
      <w:bookmarkEnd w:id="1796"/>
      <w:bookmarkEnd w:id="1797"/>
      <w:bookmarkEnd w:id="179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799" w:name="_Toc101529272"/>
      <w:bookmarkStart w:id="1800" w:name="_Toc114864098"/>
      <w:bookmarkStart w:id="1801" w:name="_Toc143871242"/>
      <w:bookmarkStart w:id="1802" w:name="_Toc144134738"/>
      <w:bookmarkStart w:id="1803" w:name="_Toc144220017"/>
      <w:r>
        <w:t>5.4.2.3.2</w:t>
      </w:r>
      <w:r>
        <w:tab/>
        <w:t>EES notifying the ACR information to EEC using Eees_ACREvents</w:t>
      </w:r>
      <w:r w:rsidRPr="00317891">
        <w:t xml:space="preserve">_Notify </w:t>
      </w:r>
      <w:r>
        <w:t>operation</w:t>
      </w:r>
      <w:bookmarkEnd w:id="1799"/>
      <w:bookmarkEnd w:id="1800"/>
      <w:bookmarkEnd w:id="1801"/>
      <w:bookmarkEnd w:id="1802"/>
      <w:bookmarkEnd w:id="180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804" w:name="_Toc101529273"/>
      <w:bookmarkStart w:id="1805" w:name="_Toc114864099"/>
      <w:bookmarkStart w:id="1806" w:name="_Toc143871243"/>
      <w:bookmarkStart w:id="1807" w:name="_Toc144134739"/>
      <w:bookmarkStart w:id="1808" w:name="_Toc144220018"/>
      <w:r>
        <w:t>5.4.2.4</w:t>
      </w:r>
      <w:r>
        <w:tab/>
        <w:t>Eees_ACREvents</w:t>
      </w:r>
      <w:r w:rsidRPr="00317891">
        <w:t>_UpdateSubscription</w:t>
      </w:r>
      <w:bookmarkEnd w:id="1804"/>
      <w:bookmarkEnd w:id="1805"/>
      <w:bookmarkEnd w:id="1806"/>
      <w:bookmarkEnd w:id="1807"/>
      <w:bookmarkEnd w:id="1808"/>
    </w:p>
    <w:p w14:paraId="1444B4F4" w14:textId="77777777" w:rsidR="009E5347" w:rsidRDefault="009E5347" w:rsidP="009E5347">
      <w:pPr>
        <w:pStyle w:val="Heading5"/>
      </w:pPr>
      <w:bookmarkStart w:id="1809" w:name="_Toc101529274"/>
      <w:bookmarkStart w:id="1810" w:name="_Toc114864100"/>
      <w:bookmarkStart w:id="1811" w:name="_Toc143871244"/>
      <w:bookmarkStart w:id="1812" w:name="_Toc144134740"/>
      <w:bookmarkStart w:id="1813" w:name="_Toc144220019"/>
      <w:r>
        <w:t>5.4.2.4.1</w:t>
      </w:r>
      <w:r>
        <w:tab/>
        <w:t>General</w:t>
      </w:r>
      <w:bookmarkEnd w:id="1809"/>
      <w:bookmarkEnd w:id="1810"/>
      <w:bookmarkEnd w:id="1811"/>
      <w:bookmarkEnd w:id="1812"/>
      <w:bookmarkEnd w:id="181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814" w:name="_Toc101529275"/>
      <w:bookmarkStart w:id="1815" w:name="_Toc114864101"/>
      <w:bookmarkStart w:id="1816" w:name="_Toc143871245"/>
      <w:bookmarkStart w:id="1817" w:name="_Toc144134741"/>
      <w:bookmarkStart w:id="1818" w:name="_Toc144220020"/>
      <w:r>
        <w:t>5.4.2.4.3</w:t>
      </w:r>
      <w:r>
        <w:tab/>
        <w:t>EEC updating ACR information subscription at EES using Eees_ACREvents</w:t>
      </w:r>
      <w:r w:rsidRPr="00317891">
        <w:t>_UpdateSubscription</w:t>
      </w:r>
      <w:r>
        <w:t xml:space="preserve"> operation</w:t>
      </w:r>
      <w:bookmarkEnd w:id="1814"/>
      <w:bookmarkEnd w:id="1815"/>
      <w:bookmarkEnd w:id="1816"/>
      <w:bookmarkEnd w:id="1817"/>
      <w:bookmarkEnd w:id="181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819" w:name="_Toc101529276"/>
      <w:bookmarkStart w:id="1820" w:name="_Toc114864102"/>
      <w:bookmarkStart w:id="1821" w:name="_Toc143871246"/>
      <w:bookmarkStart w:id="1822" w:name="_Toc144134742"/>
      <w:bookmarkStart w:id="1823" w:name="_Toc144220021"/>
      <w:r>
        <w:t>5.4.2.5</w:t>
      </w:r>
      <w:r>
        <w:tab/>
      </w:r>
      <w:r>
        <w:rPr>
          <w:lang w:val="en-IN"/>
        </w:rPr>
        <w:t>Eees_ACREvents</w:t>
      </w:r>
      <w:r w:rsidRPr="00317891">
        <w:rPr>
          <w:lang w:val="en-IN"/>
        </w:rPr>
        <w:t>_Unsubscribe</w:t>
      </w:r>
      <w:bookmarkEnd w:id="1819"/>
      <w:bookmarkEnd w:id="1820"/>
      <w:bookmarkEnd w:id="1821"/>
      <w:bookmarkEnd w:id="1822"/>
      <w:bookmarkEnd w:id="1823"/>
    </w:p>
    <w:p w14:paraId="0103A84D" w14:textId="77777777" w:rsidR="009E5347" w:rsidRDefault="009E5347" w:rsidP="009E5347">
      <w:pPr>
        <w:pStyle w:val="Heading5"/>
      </w:pPr>
      <w:bookmarkStart w:id="1824" w:name="_Toc101529277"/>
      <w:bookmarkStart w:id="1825" w:name="_Toc114864103"/>
      <w:bookmarkStart w:id="1826" w:name="_Toc143871247"/>
      <w:bookmarkStart w:id="1827" w:name="_Toc144134743"/>
      <w:bookmarkStart w:id="1828" w:name="_Toc144220022"/>
      <w:r>
        <w:t>5.4.2.5.1</w:t>
      </w:r>
      <w:r>
        <w:tab/>
        <w:t>General</w:t>
      </w:r>
      <w:bookmarkEnd w:id="1824"/>
      <w:bookmarkEnd w:id="1825"/>
      <w:bookmarkEnd w:id="1826"/>
      <w:bookmarkEnd w:id="1827"/>
      <w:bookmarkEnd w:id="182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829" w:name="_Toc101529278"/>
      <w:bookmarkStart w:id="1830" w:name="_Toc114864104"/>
      <w:bookmarkStart w:id="1831" w:name="_Toc143871248"/>
      <w:bookmarkStart w:id="1832" w:name="_Toc144134744"/>
      <w:bookmarkStart w:id="1833" w:name="_Toc14422002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829"/>
      <w:bookmarkEnd w:id="1830"/>
      <w:bookmarkEnd w:id="1831"/>
      <w:bookmarkEnd w:id="1832"/>
      <w:bookmarkEnd w:id="183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834" w:name="_Toc89095730"/>
      <w:bookmarkStart w:id="1835" w:name="_Toc101529279"/>
      <w:bookmarkStart w:id="1836" w:name="_Toc114864105"/>
      <w:bookmarkStart w:id="1837" w:name="_Toc143871249"/>
      <w:bookmarkStart w:id="1838" w:name="_Toc144134745"/>
      <w:bookmarkStart w:id="1839" w:name="_Toc144220024"/>
      <w:r w:rsidRPr="00FB58E7">
        <w:rPr>
          <w:lang w:val="fr-FR"/>
        </w:rPr>
        <w:t>5.</w:t>
      </w:r>
      <w:r>
        <w:rPr>
          <w:lang w:val="fr-FR"/>
        </w:rPr>
        <w:t>5</w:t>
      </w:r>
      <w:r w:rsidRPr="00FB58E7">
        <w:rPr>
          <w:lang w:val="fr-FR"/>
        </w:rPr>
        <w:tab/>
        <w:t>Eees_AppContextRelocation Service</w:t>
      </w:r>
      <w:bookmarkEnd w:id="1834"/>
      <w:bookmarkEnd w:id="1835"/>
      <w:bookmarkEnd w:id="1836"/>
      <w:bookmarkEnd w:id="1837"/>
      <w:bookmarkEnd w:id="1838"/>
      <w:bookmarkEnd w:id="1839"/>
    </w:p>
    <w:p w14:paraId="2A1C01F9" w14:textId="77777777" w:rsidR="009E5347" w:rsidRPr="00FB58E7" w:rsidRDefault="009E5347" w:rsidP="009E5347">
      <w:pPr>
        <w:pStyle w:val="Heading3"/>
        <w:rPr>
          <w:lang w:val="fr-FR"/>
        </w:rPr>
      </w:pPr>
      <w:bookmarkStart w:id="1840" w:name="_Toc89095731"/>
      <w:bookmarkStart w:id="1841" w:name="_Toc101529280"/>
      <w:bookmarkStart w:id="1842" w:name="_Toc114864106"/>
      <w:bookmarkStart w:id="1843" w:name="_Toc143871250"/>
      <w:bookmarkStart w:id="1844" w:name="_Toc144134746"/>
      <w:bookmarkStart w:id="1845" w:name="_Toc144220025"/>
      <w:r w:rsidRPr="00FB58E7">
        <w:rPr>
          <w:lang w:val="fr-FR"/>
        </w:rPr>
        <w:t>5.</w:t>
      </w:r>
      <w:r>
        <w:rPr>
          <w:lang w:val="fr-FR"/>
        </w:rPr>
        <w:t>5</w:t>
      </w:r>
      <w:r w:rsidRPr="00FB58E7">
        <w:rPr>
          <w:lang w:val="fr-FR"/>
        </w:rPr>
        <w:t>.1</w:t>
      </w:r>
      <w:r w:rsidRPr="00FB58E7">
        <w:rPr>
          <w:lang w:val="fr-FR"/>
        </w:rPr>
        <w:tab/>
        <w:t>Service Description</w:t>
      </w:r>
      <w:bookmarkEnd w:id="1840"/>
      <w:bookmarkEnd w:id="1841"/>
      <w:bookmarkEnd w:id="1842"/>
      <w:bookmarkEnd w:id="1843"/>
      <w:bookmarkEnd w:id="1844"/>
      <w:bookmarkEnd w:id="184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846" w:name="_Toc89095732"/>
      <w:bookmarkStart w:id="1847" w:name="_Toc101529281"/>
      <w:bookmarkStart w:id="1848" w:name="_Toc114864107"/>
      <w:bookmarkStart w:id="1849" w:name="_Toc143871251"/>
      <w:bookmarkStart w:id="1850" w:name="_Toc144134747"/>
      <w:bookmarkStart w:id="1851" w:name="_Toc144220026"/>
      <w:r w:rsidRPr="00CD4014">
        <w:t>5.</w:t>
      </w:r>
      <w:r>
        <w:t>5</w:t>
      </w:r>
      <w:r w:rsidRPr="00CD4014">
        <w:t>.2</w:t>
      </w:r>
      <w:r w:rsidRPr="00CD4014">
        <w:tab/>
        <w:t>Service Operations</w:t>
      </w:r>
      <w:bookmarkEnd w:id="1846"/>
      <w:bookmarkEnd w:id="1847"/>
      <w:bookmarkEnd w:id="1848"/>
      <w:bookmarkEnd w:id="1849"/>
      <w:bookmarkEnd w:id="1850"/>
      <w:bookmarkEnd w:id="1851"/>
    </w:p>
    <w:p w14:paraId="2B8F2E19" w14:textId="77777777" w:rsidR="009E5347" w:rsidRPr="00CD4014" w:rsidRDefault="009E5347" w:rsidP="009E5347">
      <w:pPr>
        <w:pStyle w:val="Heading4"/>
      </w:pPr>
      <w:bookmarkStart w:id="1852" w:name="_Toc89095733"/>
      <w:bookmarkStart w:id="1853" w:name="_Toc101529282"/>
      <w:bookmarkStart w:id="1854" w:name="_Toc114864108"/>
      <w:bookmarkStart w:id="1855" w:name="_Toc143871252"/>
      <w:bookmarkStart w:id="1856" w:name="_Toc144134748"/>
      <w:bookmarkStart w:id="1857" w:name="_Toc144220027"/>
      <w:r w:rsidRPr="00CD4014">
        <w:t>5.</w:t>
      </w:r>
      <w:r>
        <w:t>5</w:t>
      </w:r>
      <w:r w:rsidRPr="00CD4014">
        <w:t>.2.1</w:t>
      </w:r>
      <w:r w:rsidRPr="00CD4014">
        <w:tab/>
        <w:t>Introduction</w:t>
      </w:r>
      <w:bookmarkEnd w:id="1852"/>
      <w:bookmarkEnd w:id="1853"/>
      <w:bookmarkEnd w:id="1854"/>
      <w:bookmarkEnd w:id="1855"/>
      <w:bookmarkEnd w:id="1856"/>
      <w:bookmarkEnd w:id="185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858" w:name="_Toc89095734"/>
    </w:p>
    <w:p w14:paraId="27F600F8" w14:textId="77777777" w:rsidR="009E5347" w:rsidRPr="00CD4014" w:rsidRDefault="009E5347" w:rsidP="009E5347">
      <w:pPr>
        <w:pStyle w:val="Heading4"/>
      </w:pPr>
      <w:bookmarkStart w:id="1859" w:name="_Toc101529283"/>
      <w:bookmarkStart w:id="1860" w:name="_Toc114864109"/>
      <w:bookmarkStart w:id="1861" w:name="_Toc143871253"/>
      <w:bookmarkStart w:id="1862" w:name="_Toc144134749"/>
      <w:bookmarkStart w:id="1863" w:name="_Toc144220028"/>
      <w:r w:rsidRPr="00CD4014">
        <w:t>5.</w:t>
      </w:r>
      <w:r>
        <w:t>5</w:t>
      </w:r>
      <w:r w:rsidRPr="00CD4014">
        <w:t>.2.2</w:t>
      </w:r>
      <w:r w:rsidRPr="00CD4014">
        <w:tab/>
      </w:r>
      <w:bookmarkEnd w:id="1858"/>
      <w:r w:rsidRPr="00387CBB">
        <w:t>Eees_AppContextRelocation_Determine</w:t>
      </w:r>
      <w:bookmarkEnd w:id="1859"/>
      <w:bookmarkEnd w:id="1860"/>
      <w:bookmarkEnd w:id="1861"/>
      <w:bookmarkEnd w:id="1862"/>
      <w:bookmarkEnd w:id="1863"/>
    </w:p>
    <w:p w14:paraId="238FFAB8" w14:textId="77777777" w:rsidR="009E5347" w:rsidRPr="00CD4014" w:rsidRDefault="009E5347" w:rsidP="009E5347">
      <w:pPr>
        <w:pStyle w:val="Heading5"/>
      </w:pPr>
      <w:bookmarkStart w:id="1864" w:name="_Toc89095735"/>
      <w:bookmarkStart w:id="1865" w:name="_Toc101529284"/>
      <w:bookmarkStart w:id="1866" w:name="_Toc114864110"/>
      <w:bookmarkStart w:id="1867" w:name="_Toc143871254"/>
      <w:bookmarkStart w:id="1868" w:name="_Toc144134750"/>
      <w:bookmarkStart w:id="1869" w:name="_Toc144220029"/>
      <w:r w:rsidRPr="00CD4014">
        <w:t>5.</w:t>
      </w:r>
      <w:r>
        <w:t>5</w:t>
      </w:r>
      <w:r w:rsidRPr="00CD4014">
        <w:t>.2.2.1</w:t>
      </w:r>
      <w:r w:rsidRPr="00CD4014">
        <w:tab/>
        <w:t>General</w:t>
      </w:r>
      <w:bookmarkEnd w:id="1864"/>
      <w:bookmarkEnd w:id="1865"/>
      <w:bookmarkEnd w:id="1866"/>
      <w:bookmarkEnd w:id="1867"/>
      <w:bookmarkEnd w:id="1868"/>
      <w:bookmarkEnd w:id="1869"/>
    </w:p>
    <w:p w14:paraId="65922967" w14:textId="77777777" w:rsidR="009E5347" w:rsidRPr="00CD4014" w:rsidRDefault="009E5347" w:rsidP="009E5347">
      <w:bookmarkStart w:id="187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871" w:name="_Toc101529285"/>
      <w:bookmarkStart w:id="1872" w:name="_Toc114864111"/>
      <w:bookmarkStart w:id="1873" w:name="_Toc143871255"/>
      <w:bookmarkStart w:id="1874" w:name="_Toc144134751"/>
      <w:bookmarkStart w:id="1875" w:name="_Toc144220030"/>
      <w:r w:rsidRPr="00CD4014">
        <w:t>5.</w:t>
      </w:r>
      <w:r>
        <w:t>5</w:t>
      </w:r>
      <w:r w:rsidRPr="00CD4014">
        <w:t>.2.2.2</w:t>
      </w:r>
      <w:r w:rsidRPr="00CD4014">
        <w:tab/>
        <w:t>ACR Determination</w:t>
      </w:r>
      <w:bookmarkEnd w:id="1870"/>
      <w:bookmarkEnd w:id="1871"/>
      <w:bookmarkEnd w:id="1872"/>
      <w:bookmarkEnd w:id="1873"/>
      <w:bookmarkEnd w:id="1874"/>
      <w:bookmarkEnd w:id="1875"/>
    </w:p>
    <w:p w14:paraId="1EE2F7C7" w14:textId="77777777" w:rsidR="009E5347" w:rsidRDefault="009E5347" w:rsidP="009E5347">
      <w:bookmarkStart w:id="187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877" w:name="_Toc101529286"/>
      <w:bookmarkStart w:id="1878" w:name="_Toc114864112"/>
      <w:bookmarkStart w:id="1879" w:name="_Toc143871256"/>
      <w:bookmarkStart w:id="1880" w:name="_Toc144134752"/>
      <w:bookmarkStart w:id="1881" w:name="_Toc144220031"/>
      <w:r w:rsidRPr="00CD4014">
        <w:t>5.</w:t>
      </w:r>
      <w:r>
        <w:t>5</w:t>
      </w:r>
      <w:r w:rsidRPr="00CD4014">
        <w:t>.2.3</w:t>
      </w:r>
      <w:r w:rsidRPr="00CD4014">
        <w:tab/>
      </w:r>
      <w:bookmarkEnd w:id="1876"/>
      <w:r w:rsidRPr="00387CBB">
        <w:t>Eees_AppContextRelocation_Initiate</w:t>
      </w:r>
      <w:bookmarkEnd w:id="1877"/>
      <w:bookmarkEnd w:id="1878"/>
      <w:bookmarkEnd w:id="1879"/>
      <w:bookmarkEnd w:id="1880"/>
      <w:bookmarkEnd w:id="1881"/>
    </w:p>
    <w:p w14:paraId="0CEAD1D1" w14:textId="77777777" w:rsidR="009E5347" w:rsidRPr="00CD4014" w:rsidRDefault="009E5347" w:rsidP="009E5347">
      <w:pPr>
        <w:pStyle w:val="Heading5"/>
      </w:pPr>
      <w:bookmarkStart w:id="1882" w:name="_Toc101529287"/>
      <w:bookmarkStart w:id="1883" w:name="_Toc114864113"/>
      <w:bookmarkStart w:id="1884" w:name="_Toc143871257"/>
      <w:bookmarkStart w:id="1885" w:name="_Toc144134753"/>
      <w:bookmarkStart w:id="1886" w:name="_Toc144220032"/>
      <w:r w:rsidRPr="00CD4014">
        <w:t>5.</w:t>
      </w:r>
      <w:r>
        <w:t>5</w:t>
      </w:r>
      <w:r w:rsidRPr="00CD4014">
        <w:t>.2.3.1</w:t>
      </w:r>
      <w:r w:rsidRPr="00CD4014">
        <w:tab/>
        <w:t>General</w:t>
      </w:r>
      <w:bookmarkEnd w:id="1882"/>
      <w:bookmarkEnd w:id="1883"/>
      <w:bookmarkEnd w:id="1884"/>
      <w:bookmarkEnd w:id="1885"/>
      <w:bookmarkEnd w:id="188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887" w:name="_Toc101529288"/>
      <w:bookmarkStart w:id="1888" w:name="_Toc114864114"/>
      <w:bookmarkStart w:id="1889" w:name="_Toc143871258"/>
      <w:bookmarkStart w:id="1890" w:name="_Toc144134754"/>
      <w:bookmarkStart w:id="1891" w:name="_Toc144220033"/>
      <w:r w:rsidRPr="00CD4014">
        <w:t>5.</w:t>
      </w:r>
      <w:r>
        <w:t>5</w:t>
      </w:r>
      <w:r w:rsidRPr="00CD4014">
        <w:t>.2.3.2</w:t>
      </w:r>
      <w:r w:rsidRPr="00CD4014">
        <w:tab/>
        <w:t>ACR Initiation</w:t>
      </w:r>
      <w:bookmarkEnd w:id="1887"/>
      <w:bookmarkEnd w:id="1888"/>
      <w:bookmarkEnd w:id="1889"/>
      <w:bookmarkEnd w:id="1890"/>
      <w:bookmarkEnd w:id="189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892" w:name="_Toc61651642"/>
      <w:bookmarkStart w:id="1893" w:name="_Toc65746309"/>
      <w:bookmarkStart w:id="1894" w:name="_Toc101529289"/>
      <w:bookmarkStart w:id="1895" w:name="_Toc114864115"/>
      <w:bookmarkStart w:id="1896" w:name="_Toc143871259"/>
      <w:bookmarkStart w:id="1897" w:name="_Toc144134755"/>
      <w:bookmarkStart w:id="1898" w:name="_Toc144220034"/>
      <w:r>
        <w:t>6</w:t>
      </w:r>
      <w:r>
        <w:tab/>
        <w:t>Edge Enabler Server API Definitions</w:t>
      </w:r>
      <w:bookmarkEnd w:id="1892"/>
      <w:bookmarkEnd w:id="1893"/>
      <w:bookmarkEnd w:id="1894"/>
      <w:bookmarkEnd w:id="1895"/>
      <w:bookmarkEnd w:id="1896"/>
      <w:bookmarkEnd w:id="1897"/>
      <w:bookmarkEnd w:id="1898"/>
    </w:p>
    <w:p w14:paraId="34285C56" w14:textId="7CAFD23D" w:rsidR="009E5347" w:rsidRDefault="009E5347" w:rsidP="009E5347">
      <w:pPr>
        <w:pStyle w:val="Heading2"/>
      </w:pPr>
      <w:bookmarkStart w:id="1899" w:name="_Toc65746310"/>
      <w:bookmarkStart w:id="1900" w:name="_Toc101529290"/>
      <w:bookmarkStart w:id="1901" w:name="_Toc114864116"/>
      <w:bookmarkStart w:id="1902" w:name="_Toc143871260"/>
      <w:bookmarkStart w:id="1903" w:name="_Toc144134756"/>
      <w:bookmarkStart w:id="1904" w:name="_Toc144220035"/>
      <w:r>
        <w:t>6.1</w:t>
      </w:r>
      <w:r>
        <w:tab/>
      </w:r>
      <w:r w:rsidR="00874470">
        <w:t>Void</w:t>
      </w:r>
      <w:bookmarkEnd w:id="1899"/>
      <w:bookmarkEnd w:id="1900"/>
      <w:bookmarkEnd w:id="1901"/>
      <w:bookmarkEnd w:id="1902"/>
      <w:bookmarkEnd w:id="1903"/>
      <w:bookmarkEnd w:id="190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1905" w:name="_Toc101529291"/>
      <w:bookmarkStart w:id="1906" w:name="_Toc114864117"/>
      <w:bookmarkStart w:id="1907" w:name="_Toc143871261"/>
      <w:bookmarkStart w:id="1908" w:name="_Toc144134757"/>
      <w:bookmarkStart w:id="1909" w:name="_Toc144220036"/>
      <w:r w:rsidRPr="00F35F4A">
        <w:t>6.</w:t>
      </w:r>
      <w:r>
        <w:t>2</w:t>
      </w:r>
      <w:r w:rsidRPr="00F35F4A">
        <w:tab/>
      </w:r>
      <w:r w:rsidRPr="00F35F4A">
        <w:rPr>
          <w:lang w:val="en-IN"/>
        </w:rPr>
        <w:t>Eees_EECRegistration</w:t>
      </w:r>
      <w:r w:rsidRPr="00F35F4A">
        <w:t xml:space="preserve"> API</w:t>
      </w:r>
      <w:bookmarkEnd w:id="1905"/>
      <w:bookmarkEnd w:id="1906"/>
      <w:bookmarkEnd w:id="1907"/>
      <w:bookmarkEnd w:id="1908"/>
      <w:bookmarkEnd w:id="1909"/>
    </w:p>
    <w:p w14:paraId="2D383BE3" w14:textId="77777777" w:rsidR="009E5347" w:rsidRPr="00F35F4A" w:rsidRDefault="009E5347" w:rsidP="009E5347">
      <w:pPr>
        <w:pStyle w:val="Heading3"/>
      </w:pPr>
      <w:bookmarkStart w:id="1910" w:name="_Toc28009796"/>
      <w:bookmarkStart w:id="1911" w:name="_Toc101529292"/>
      <w:bookmarkStart w:id="1912" w:name="_Toc114864118"/>
      <w:bookmarkStart w:id="1913" w:name="_Toc143871262"/>
      <w:bookmarkStart w:id="1914" w:name="_Toc144134758"/>
      <w:bookmarkStart w:id="1915" w:name="_Toc144220037"/>
      <w:r w:rsidRPr="00F35F4A">
        <w:t>6.</w:t>
      </w:r>
      <w:r>
        <w:t>2</w:t>
      </w:r>
      <w:r w:rsidRPr="00F35F4A">
        <w:t>.1</w:t>
      </w:r>
      <w:r w:rsidRPr="00F35F4A">
        <w:tab/>
        <w:t>API URI</w:t>
      </w:r>
      <w:bookmarkEnd w:id="1910"/>
      <w:bookmarkEnd w:id="1911"/>
      <w:bookmarkEnd w:id="1912"/>
      <w:bookmarkEnd w:id="1913"/>
      <w:bookmarkEnd w:id="1914"/>
      <w:bookmarkEnd w:id="1915"/>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916" w:name="_Toc101529293"/>
      <w:bookmarkStart w:id="1917" w:name="_Toc114864119"/>
      <w:bookmarkStart w:id="1918" w:name="_Toc143871263"/>
      <w:bookmarkStart w:id="1919" w:name="_Toc144134759"/>
      <w:bookmarkStart w:id="1920" w:name="_Toc144220038"/>
      <w:r w:rsidRPr="00F35F4A">
        <w:lastRenderedPageBreak/>
        <w:t>6.</w:t>
      </w:r>
      <w:r>
        <w:t>2</w:t>
      </w:r>
      <w:r w:rsidRPr="00F35F4A">
        <w:t>.2</w:t>
      </w:r>
      <w:r w:rsidRPr="00F35F4A">
        <w:tab/>
        <w:t>Resources</w:t>
      </w:r>
      <w:bookmarkEnd w:id="1916"/>
      <w:bookmarkEnd w:id="1917"/>
      <w:bookmarkEnd w:id="1918"/>
      <w:bookmarkEnd w:id="1919"/>
      <w:bookmarkEnd w:id="1920"/>
    </w:p>
    <w:p w14:paraId="4E4C7FEB" w14:textId="77777777" w:rsidR="009E5347" w:rsidRPr="00F35F4A" w:rsidRDefault="009E5347" w:rsidP="009E5347">
      <w:pPr>
        <w:pStyle w:val="Heading4"/>
      </w:pPr>
      <w:bookmarkStart w:id="1921" w:name="_Toc101529294"/>
      <w:bookmarkStart w:id="1922" w:name="_Toc114864120"/>
      <w:bookmarkStart w:id="1923" w:name="_Toc143871264"/>
      <w:bookmarkStart w:id="1924" w:name="_Toc144134760"/>
      <w:bookmarkStart w:id="1925" w:name="_Toc144220039"/>
      <w:r w:rsidRPr="00F35F4A">
        <w:t>6.</w:t>
      </w:r>
      <w:r>
        <w:t>2</w:t>
      </w:r>
      <w:r w:rsidRPr="00F35F4A">
        <w:t>.2.1</w:t>
      </w:r>
      <w:r w:rsidRPr="00F35F4A">
        <w:tab/>
        <w:t>Overview</w:t>
      </w:r>
      <w:bookmarkEnd w:id="1921"/>
      <w:bookmarkEnd w:id="1922"/>
      <w:bookmarkEnd w:id="1923"/>
      <w:bookmarkEnd w:id="1924"/>
      <w:bookmarkEnd w:id="192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5490800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1926" w:name="_Toc101529295"/>
      <w:bookmarkStart w:id="1927" w:name="_Toc114864121"/>
      <w:bookmarkStart w:id="1928" w:name="_Toc143871265"/>
      <w:bookmarkStart w:id="1929" w:name="_Toc144134761"/>
      <w:bookmarkStart w:id="1930" w:name="_Toc144220040"/>
      <w:r w:rsidRPr="00F35F4A">
        <w:t>6.</w:t>
      </w:r>
      <w:r>
        <w:t>2</w:t>
      </w:r>
      <w:r w:rsidRPr="00F35F4A">
        <w:t>.2.2</w:t>
      </w:r>
      <w:r w:rsidRPr="00F35F4A">
        <w:tab/>
        <w:t>Resource: EEC Registrations</w:t>
      </w:r>
      <w:bookmarkEnd w:id="1926"/>
      <w:bookmarkEnd w:id="1927"/>
      <w:bookmarkEnd w:id="1928"/>
      <w:bookmarkEnd w:id="1929"/>
      <w:bookmarkEnd w:id="1930"/>
    </w:p>
    <w:p w14:paraId="30D4E03C" w14:textId="77777777" w:rsidR="009E5347" w:rsidRPr="00F35F4A" w:rsidRDefault="009E5347" w:rsidP="009E5347">
      <w:pPr>
        <w:pStyle w:val="Heading5"/>
        <w:rPr>
          <w:lang w:eastAsia="zh-CN"/>
        </w:rPr>
      </w:pPr>
      <w:bookmarkStart w:id="1931" w:name="_Toc101529296"/>
      <w:bookmarkStart w:id="1932" w:name="_Toc114864122"/>
      <w:bookmarkStart w:id="1933" w:name="_Toc143871266"/>
      <w:bookmarkStart w:id="1934" w:name="_Toc144134762"/>
      <w:bookmarkStart w:id="1935" w:name="_Toc144220041"/>
      <w:r w:rsidRPr="00F35F4A">
        <w:rPr>
          <w:lang w:eastAsia="zh-CN"/>
        </w:rPr>
        <w:t>6.</w:t>
      </w:r>
      <w:r>
        <w:rPr>
          <w:lang w:eastAsia="zh-CN"/>
        </w:rPr>
        <w:t>2</w:t>
      </w:r>
      <w:r w:rsidRPr="00F35F4A">
        <w:rPr>
          <w:lang w:eastAsia="zh-CN"/>
        </w:rPr>
        <w:t>.2.2.1</w:t>
      </w:r>
      <w:r w:rsidRPr="00F35F4A">
        <w:rPr>
          <w:lang w:eastAsia="zh-CN"/>
        </w:rPr>
        <w:tab/>
        <w:t>Description</w:t>
      </w:r>
      <w:bookmarkEnd w:id="1931"/>
      <w:bookmarkEnd w:id="1932"/>
      <w:bookmarkEnd w:id="1933"/>
      <w:bookmarkEnd w:id="1934"/>
      <w:bookmarkEnd w:id="193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936" w:name="_Toc101529297"/>
      <w:bookmarkStart w:id="1937" w:name="_Toc114864123"/>
      <w:bookmarkStart w:id="1938" w:name="_Toc143871267"/>
      <w:bookmarkStart w:id="1939" w:name="_Toc144134763"/>
      <w:bookmarkStart w:id="1940" w:name="_Toc144220042"/>
      <w:r w:rsidRPr="00F35F4A">
        <w:rPr>
          <w:lang w:eastAsia="zh-CN"/>
        </w:rPr>
        <w:t>6.</w:t>
      </w:r>
      <w:r>
        <w:rPr>
          <w:lang w:eastAsia="zh-CN"/>
        </w:rPr>
        <w:t>2</w:t>
      </w:r>
      <w:r w:rsidRPr="00F35F4A">
        <w:rPr>
          <w:lang w:eastAsia="zh-CN"/>
        </w:rPr>
        <w:t>.2.2.2</w:t>
      </w:r>
      <w:r w:rsidRPr="00F35F4A">
        <w:rPr>
          <w:lang w:eastAsia="zh-CN"/>
        </w:rPr>
        <w:tab/>
        <w:t>Resource Definition</w:t>
      </w:r>
      <w:bookmarkEnd w:id="1936"/>
      <w:bookmarkEnd w:id="1937"/>
      <w:bookmarkEnd w:id="1938"/>
      <w:bookmarkEnd w:id="1939"/>
      <w:bookmarkEnd w:id="194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941" w:name="_Toc101529298"/>
      <w:bookmarkStart w:id="1942" w:name="_Toc114864124"/>
      <w:bookmarkStart w:id="1943" w:name="_Toc143871268"/>
      <w:bookmarkStart w:id="1944" w:name="_Toc144134764"/>
      <w:bookmarkStart w:id="1945" w:name="_Toc144220043"/>
      <w:r w:rsidRPr="00F35F4A">
        <w:rPr>
          <w:lang w:eastAsia="zh-CN"/>
        </w:rPr>
        <w:t>6.</w:t>
      </w:r>
      <w:r>
        <w:rPr>
          <w:lang w:eastAsia="zh-CN"/>
        </w:rPr>
        <w:t>2</w:t>
      </w:r>
      <w:r w:rsidRPr="00F35F4A">
        <w:rPr>
          <w:lang w:eastAsia="zh-CN"/>
        </w:rPr>
        <w:t>.2.2.3</w:t>
      </w:r>
      <w:r w:rsidRPr="00F35F4A">
        <w:rPr>
          <w:lang w:eastAsia="zh-CN"/>
        </w:rPr>
        <w:tab/>
        <w:t>Resource Standard Methods</w:t>
      </w:r>
      <w:bookmarkEnd w:id="1941"/>
      <w:bookmarkEnd w:id="1942"/>
      <w:bookmarkEnd w:id="1943"/>
      <w:bookmarkEnd w:id="1944"/>
      <w:bookmarkEnd w:id="194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9E5347"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1946" w:name="_Toc101529299"/>
      <w:bookmarkStart w:id="1947" w:name="_Toc114864125"/>
      <w:bookmarkStart w:id="1948" w:name="_Toc143871269"/>
      <w:bookmarkStart w:id="1949" w:name="_Toc144134765"/>
      <w:bookmarkStart w:id="1950" w:name="_Toc144220044"/>
      <w:r w:rsidRPr="00F35F4A">
        <w:rPr>
          <w:lang w:eastAsia="zh-CN"/>
        </w:rPr>
        <w:t>6.</w:t>
      </w:r>
      <w:r>
        <w:rPr>
          <w:lang w:eastAsia="zh-CN"/>
        </w:rPr>
        <w:t>2</w:t>
      </w:r>
      <w:r w:rsidRPr="00F35F4A">
        <w:rPr>
          <w:lang w:eastAsia="zh-CN"/>
        </w:rPr>
        <w:t>.2.2.4</w:t>
      </w:r>
      <w:r w:rsidRPr="00F35F4A">
        <w:rPr>
          <w:lang w:eastAsia="zh-CN"/>
        </w:rPr>
        <w:tab/>
        <w:t>Resource Custom Operations</w:t>
      </w:r>
      <w:bookmarkEnd w:id="1946"/>
      <w:bookmarkEnd w:id="1947"/>
      <w:bookmarkEnd w:id="1948"/>
      <w:bookmarkEnd w:id="1949"/>
      <w:bookmarkEnd w:id="195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1951" w:name="_Toc101529300"/>
      <w:bookmarkStart w:id="1952" w:name="_Toc114864126"/>
      <w:bookmarkStart w:id="1953" w:name="_Toc143871270"/>
      <w:bookmarkStart w:id="1954" w:name="_Toc144134766"/>
      <w:bookmarkStart w:id="1955" w:name="_Toc144220045"/>
      <w:r w:rsidRPr="00F35F4A">
        <w:t>6.</w:t>
      </w:r>
      <w:r>
        <w:t>2</w:t>
      </w:r>
      <w:r w:rsidRPr="00F35F4A">
        <w:t>.2.3</w:t>
      </w:r>
      <w:r w:rsidRPr="00F35F4A">
        <w:tab/>
        <w:t>Resource: Individual EEC registration</w:t>
      </w:r>
      <w:bookmarkEnd w:id="1951"/>
      <w:bookmarkEnd w:id="1952"/>
      <w:bookmarkEnd w:id="1953"/>
      <w:bookmarkEnd w:id="1954"/>
      <w:bookmarkEnd w:id="1955"/>
    </w:p>
    <w:p w14:paraId="322D3051" w14:textId="77777777" w:rsidR="009E5347" w:rsidRPr="00F35F4A" w:rsidRDefault="009E5347" w:rsidP="009E5347">
      <w:pPr>
        <w:pStyle w:val="Heading5"/>
        <w:rPr>
          <w:lang w:eastAsia="zh-CN"/>
        </w:rPr>
      </w:pPr>
      <w:bookmarkStart w:id="1956" w:name="_Toc101529301"/>
      <w:bookmarkStart w:id="1957" w:name="_Toc114864127"/>
      <w:bookmarkStart w:id="1958" w:name="_Toc143871271"/>
      <w:bookmarkStart w:id="1959" w:name="_Toc144134767"/>
      <w:bookmarkStart w:id="1960" w:name="_Toc144220046"/>
      <w:r w:rsidRPr="00F35F4A">
        <w:rPr>
          <w:lang w:eastAsia="zh-CN"/>
        </w:rPr>
        <w:t>6.</w:t>
      </w:r>
      <w:r>
        <w:rPr>
          <w:lang w:eastAsia="zh-CN"/>
        </w:rPr>
        <w:t>2</w:t>
      </w:r>
      <w:r w:rsidRPr="00F35F4A">
        <w:rPr>
          <w:lang w:eastAsia="zh-CN"/>
        </w:rPr>
        <w:t>.2.3.1</w:t>
      </w:r>
      <w:r w:rsidRPr="00F35F4A">
        <w:rPr>
          <w:lang w:eastAsia="zh-CN"/>
        </w:rPr>
        <w:tab/>
        <w:t>Description</w:t>
      </w:r>
      <w:bookmarkEnd w:id="1956"/>
      <w:bookmarkEnd w:id="1957"/>
      <w:bookmarkEnd w:id="1958"/>
      <w:bookmarkEnd w:id="1959"/>
      <w:bookmarkEnd w:id="196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1961" w:name="_Toc101529302"/>
      <w:bookmarkStart w:id="1962" w:name="_Toc114864128"/>
      <w:bookmarkStart w:id="1963" w:name="_Toc143871272"/>
      <w:bookmarkStart w:id="1964" w:name="_Toc144134768"/>
      <w:bookmarkStart w:id="1965" w:name="_Toc144220047"/>
      <w:r w:rsidRPr="00F35F4A">
        <w:rPr>
          <w:lang w:eastAsia="zh-CN"/>
        </w:rPr>
        <w:t>6.</w:t>
      </w:r>
      <w:r>
        <w:rPr>
          <w:lang w:eastAsia="zh-CN"/>
        </w:rPr>
        <w:t>2</w:t>
      </w:r>
      <w:r w:rsidRPr="00F35F4A">
        <w:rPr>
          <w:lang w:eastAsia="zh-CN"/>
        </w:rPr>
        <w:t>.2.3.2</w:t>
      </w:r>
      <w:r w:rsidRPr="00F35F4A">
        <w:rPr>
          <w:lang w:eastAsia="zh-CN"/>
        </w:rPr>
        <w:tab/>
        <w:t>Resource Definition</w:t>
      </w:r>
      <w:bookmarkEnd w:id="1961"/>
      <w:bookmarkEnd w:id="1962"/>
      <w:bookmarkEnd w:id="1963"/>
      <w:bookmarkEnd w:id="1964"/>
      <w:bookmarkEnd w:id="196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1966" w:name="_Toc101529303"/>
      <w:bookmarkStart w:id="1967" w:name="_Toc114864129"/>
      <w:bookmarkStart w:id="1968" w:name="_Toc143871273"/>
      <w:bookmarkStart w:id="1969" w:name="_Toc144134769"/>
      <w:bookmarkStart w:id="1970" w:name="_Toc144220048"/>
      <w:r w:rsidRPr="00F35F4A">
        <w:rPr>
          <w:lang w:eastAsia="zh-CN"/>
        </w:rPr>
        <w:t>6.</w:t>
      </w:r>
      <w:r>
        <w:rPr>
          <w:lang w:eastAsia="zh-CN"/>
        </w:rPr>
        <w:t>2</w:t>
      </w:r>
      <w:r w:rsidRPr="00F35F4A">
        <w:rPr>
          <w:lang w:eastAsia="zh-CN"/>
        </w:rPr>
        <w:t>.2.3.3</w:t>
      </w:r>
      <w:r w:rsidRPr="00F35F4A">
        <w:rPr>
          <w:lang w:eastAsia="zh-CN"/>
        </w:rPr>
        <w:tab/>
        <w:t>Resource Standard Methods</w:t>
      </w:r>
      <w:bookmarkEnd w:id="1966"/>
      <w:bookmarkEnd w:id="1967"/>
      <w:bookmarkEnd w:id="1968"/>
      <w:bookmarkEnd w:id="1969"/>
      <w:bookmarkEnd w:id="197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9E5347"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9E5347"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1971" w:name="_Toc101529304"/>
      <w:bookmarkStart w:id="1972" w:name="_Toc114864130"/>
      <w:bookmarkStart w:id="1973" w:name="_Toc143871274"/>
      <w:bookmarkStart w:id="1974" w:name="_Toc144134770"/>
      <w:bookmarkStart w:id="1975" w:name="_Toc144220049"/>
      <w:r w:rsidRPr="00F35F4A">
        <w:rPr>
          <w:lang w:eastAsia="zh-CN"/>
        </w:rPr>
        <w:t>6.</w:t>
      </w:r>
      <w:r>
        <w:rPr>
          <w:lang w:eastAsia="zh-CN"/>
        </w:rPr>
        <w:t>2</w:t>
      </w:r>
      <w:r w:rsidRPr="00F35F4A">
        <w:rPr>
          <w:lang w:eastAsia="zh-CN"/>
        </w:rPr>
        <w:t>.2.3.4</w:t>
      </w:r>
      <w:r w:rsidRPr="00F35F4A">
        <w:rPr>
          <w:lang w:eastAsia="zh-CN"/>
        </w:rPr>
        <w:tab/>
        <w:t>Resource Custom Operations</w:t>
      </w:r>
      <w:bookmarkEnd w:id="1971"/>
      <w:bookmarkEnd w:id="1972"/>
      <w:bookmarkEnd w:id="1973"/>
      <w:bookmarkEnd w:id="1974"/>
      <w:bookmarkEnd w:id="197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1976" w:name="_Toc101529305"/>
      <w:bookmarkStart w:id="1977" w:name="_Toc114864131"/>
      <w:bookmarkStart w:id="1978" w:name="_Toc143871275"/>
      <w:bookmarkStart w:id="1979" w:name="_Toc144134771"/>
      <w:bookmarkStart w:id="1980" w:name="_Toc144220050"/>
      <w:r w:rsidRPr="00F35F4A">
        <w:t>6.</w:t>
      </w:r>
      <w:r>
        <w:t>2</w:t>
      </w:r>
      <w:r w:rsidRPr="00F35F4A">
        <w:t>.3</w:t>
      </w:r>
      <w:r w:rsidRPr="00F35F4A">
        <w:tab/>
        <w:t>Custom Operations without associated resources</w:t>
      </w:r>
      <w:bookmarkEnd w:id="1976"/>
      <w:bookmarkEnd w:id="1977"/>
      <w:bookmarkEnd w:id="1978"/>
      <w:bookmarkEnd w:id="1979"/>
      <w:bookmarkEnd w:id="198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1981" w:name="_Toc101529306"/>
      <w:bookmarkStart w:id="1982" w:name="_Toc114864132"/>
      <w:bookmarkStart w:id="1983" w:name="_Toc143871276"/>
      <w:bookmarkStart w:id="1984" w:name="_Toc144134772"/>
      <w:bookmarkStart w:id="1985" w:name="_Toc144220051"/>
      <w:r w:rsidRPr="00F35F4A">
        <w:t>6.</w:t>
      </w:r>
      <w:r>
        <w:t>2</w:t>
      </w:r>
      <w:r w:rsidRPr="00F35F4A">
        <w:t>.4</w:t>
      </w:r>
      <w:r w:rsidRPr="00F35F4A">
        <w:tab/>
        <w:t>Notifications</w:t>
      </w:r>
      <w:bookmarkEnd w:id="1981"/>
      <w:bookmarkEnd w:id="1982"/>
      <w:bookmarkEnd w:id="1983"/>
      <w:bookmarkEnd w:id="1984"/>
      <w:bookmarkEnd w:id="198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1986" w:name="_Toc101529307"/>
      <w:bookmarkStart w:id="1987" w:name="_Toc114864133"/>
      <w:bookmarkStart w:id="1988" w:name="_Toc143871277"/>
      <w:bookmarkStart w:id="1989" w:name="_Toc144134773"/>
      <w:bookmarkStart w:id="1990" w:name="_Toc144220052"/>
      <w:r w:rsidRPr="00F35F4A">
        <w:t>6.</w:t>
      </w:r>
      <w:r>
        <w:t>2</w:t>
      </w:r>
      <w:r w:rsidRPr="00F35F4A">
        <w:t>.5</w:t>
      </w:r>
      <w:r w:rsidRPr="00F35F4A">
        <w:tab/>
        <w:t>Data Model</w:t>
      </w:r>
      <w:bookmarkEnd w:id="1986"/>
      <w:bookmarkEnd w:id="1987"/>
      <w:bookmarkEnd w:id="1988"/>
      <w:bookmarkEnd w:id="1989"/>
      <w:bookmarkEnd w:id="1990"/>
    </w:p>
    <w:p w14:paraId="6F20816B" w14:textId="77777777" w:rsidR="009E5347" w:rsidRPr="00F35F4A" w:rsidRDefault="009E5347" w:rsidP="009E5347">
      <w:pPr>
        <w:pStyle w:val="Heading4"/>
        <w:rPr>
          <w:lang w:eastAsia="zh-CN"/>
        </w:rPr>
      </w:pPr>
      <w:bookmarkStart w:id="1991" w:name="_Toc101529308"/>
      <w:bookmarkStart w:id="1992" w:name="_Toc114864134"/>
      <w:bookmarkStart w:id="1993" w:name="_Toc143871278"/>
      <w:bookmarkStart w:id="1994" w:name="_Toc144134774"/>
      <w:bookmarkStart w:id="1995" w:name="_Toc144220053"/>
      <w:r w:rsidRPr="00F35F4A">
        <w:rPr>
          <w:lang w:eastAsia="zh-CN"/>
        </w:rPr>
        <w:t>6.</w:t>
      </w:r>
      <w:r>
        <w:rPr>
          <w:lang w:eastAsia="zh-CN"/>
        </w:rPr>
        <w:t>2</w:t>
      </w:r>
      <w:bookmarkStart w:id="1996" w:name="_Toc64278363"/>
      <w:r w:rsidRPr="00F35F4A">
        <w:rPr>
          <w:lang w:eastAsia="zh-CN"/>
        </w:rPr>
        <w:t>.5.1</w:t>
      </w:r>
      <w:r w:rsidRPr="00F35F4A">
        <w:rPr>
          <w:lang w:eastAsia="zh-CN"/>
        </w:rPr>
        <w:tab/>
        <w:t>General</w:t>
      </w:r>
      <w:bookmarkEnd w:id="1991"/>
      <w:bookmarkEnd w:id="1992"/>
      <w:bookmarkEnd w:id="1993"/>
      <w:bookmarkEnd w:id="1994"/>
      <w:bookmarkEnd w:id="1995"/>
      <w:bookmarkEnd w:id="199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7FB1951B" w:rsidR="009E5347" w:rsidRPr="00646838" w:rsidRDefault="000A71F0" w:rsidP="000A71F0">
            <w:pPr>
              <w:pStyle w:val="TAL"/>
            </w:pPr>
            <w:ins w:id="1997" w:author="C1-235227" w:date="2023-08-25T15:01:00Z">
              <w:r>
                <w:t>AC</w:t>
              </w:r>
            </w:ins>
            <w:del w:id="1998" w:author="C1-235227" w:date="2023-08-25T15:01:00Z">
              <w:r w:rsidR="009E5347" w:rsidDel="000A71F0">
                <w:delText>ac</w:delText>
              </w:r>
            </w:del>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3F3AB6CB" w:rsidR="009E5347" w:rsidRPr="00646838" w:rsidRDefault="000A71F0" w:rsidP="000A71F0">
            <w:pPr>
              <w:pStyle w:val="TAL"/>
            </w:pPr>
            <w:ins w:id="1999" w:author="C1-235227" w:date="2023-08-25T15:01:00Z">
              <w:r>
                <w:t>AC</w:t>
              </w:r>
            </w:ins>
            <w:del w:id="2000" w:author="C1-235227" w:date="2023-08-25T15:01:00Z">
              <w:r w:rsidR="009E5347" w:rsidDel="000A71F0">
                <w:delText>ac</w:delText>
              </w:r>
            </w:del>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10FDE66D" w:rsidR="009946C9" w:rsidRDefault="009946C9" w:rsidP="000A71F0">
            <w:pPr>
              <w:pStyle w:val="TAL"/>
            </w:pPr>
            <w:r w:rsidRPr="00646838">
              <w:t>E</w:t>
            </w:r>
            <w:ins w:id="2001" w:author="C1-235227" w:date="2023-08-25T15:01:00Z">
              <w:r w:rsidR="000A71F0">
                <w:t>ec</w:t>
              </w:r>
            </w:ins>
            <w:del w:id="2002" w:author="C1-235227" w:date="2023-08-25T15:01:00Z">
              <w:r w:rsidDel="000A71F0">
                <w:delText>EC</w:delText>
              </w:r>
            </w:del>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003"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ins w:id="2004" w:author="C1-235227" w:date="2023-08-25T15:03:00Z"/>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ins w:id="2005" w:author="C1-235227" w:date="2023-08-25T15:03:00Z"/>
                <w:lang w:eastAsia="zh-CN"/>
              </w:rPr>
            </w:pPr>
            <w:ins w:id="2006" w:author="C1-235227" w:date="2023-08-25T15:03:00Z">
              <w:r w:rsidRPr="003C73EC">
                <w:t>ACRScenario</w:t>
              </w:r>
            </w:ins>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rPr>
                <w:ins w:id="2007" w:author="C1-235227" w:date="2023-08-25T15:03:00Z"/>
              </w:rPr>
            </w:pPr>
            <w:ins w:id="2008" w:author="C1-235227" w:date="2023-08-25T15:03:00Z">
              <w:r w:rsidRPr="003C73EC">
                <w:rPr>
                  <w:lang w:eastAsia="zh-CN"/>
                </w:rPr>
                <w:t>3GPP TS 29.558 [4]</w:t>
              </w:r>
            </w:ins>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ins w:id="2009" w:author="C1-235227" w:date="2023-08-25T15:03: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ins w:id="2010" w:author="C1-235227" w:date="2023-08-25T15:03:00Z"/>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F91086" w:rsidRPr="00646838" w14:paraId="5E56A1F1" w14:textId="77777777" w:rsidTr="00F115E6">
        <w:trPr>
          <w:jc w:val="center"/>
          <w:ins w:id="2011" w:author="C1-235227" w:date="2023-08-25T15:04:00Z"/>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ins w:id="2012" w:author="C1-235227" w:date="2023-08-25T15:04:00Z"/>
                <w:lang w:eastAsia="zh-CN"/>
              </w:rPr>
            </w:pPr>
            <w:ins w:id="2013" w:author="C1-235227" w:date="2023-08-25T15:04:00Z">
              <w:r w:rsidRPr="003C73EC">
                <w:rPr>
                  <w:lang w:eastAsia="zh-CN"/>
                </w:rPr>
                <w:t>DurationSec</w:t>
              </w:r>
            </w:ins>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ins w:id="2014" w:author="C1-235227" w:date="2023-08-25T15:04:00Z"/>
                <w:noProof/>
              </w:rPr>
            </w:pPr>
            <w:ins w:id="2015" w:author="C1-235227" w:date="2023-08-25T15:04:00Z">
              <w:r w:rsidRPr="003C73EC">
                <w:rPr>
                  <w:noProof/>
                  <w:lang w:eastAsia="zh-CN"/>
                </w:rPr>
                <w:t>3GPP TS 29.122 [3]</w:t>
              </w:r>
            </w:ins>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ins w:id="2016" w:author="C1-235227" w:date="2023-08-25T15:04: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ins w:id="2017" w:author="C1-235227" w:date="2023-08-25T15:04:00Z"/>
                <w:rFonts w:cs="Arial"/>
                <w:szCs w:val="18"/>
              </w:rPr>
            </w:pPr>
          </w:p>
        </w:tc>
      </w:tr>
      <w:tr w:rsidR="00F91086" w:rsidRPr="00646838" w14:paraId="72C6CA64" w14:textId="77777777" w:rsidTr="00F115E6">
        <w:trPr>
          <w:jc w:val="center"/>
          <w:ins w:id="2018" w:author="C1-235227" w:date="2023-08-25T15:04:00Z"/>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ins w:id="2019" w:author="C1-235227" w:date="2023-08-25T15:04:00Z"/>
                <w:lang w:eastAsia="zh-CN"/>
              </w:rPr>
            </w:pPr>
            <w:ins w:id="2020" w:author="C1-235227" w:date="2023-08-25T15:04:00Z">
              <w:r w:rsidRPr="003C73EC">
                <w:rPr>
                  <w:lang w:eastAsia="zh-CN"/>
                </w:rPr>
                <w:t>EASBundleInfo</w:t>
              </w:r>
            </w:ins>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ins w:id="2021" w:author="C1-235227" w:date="2023-08-25T15:04:00Z"/>
                <w:noProof/>
              </w:rPr>
            </w:pPr>
            <w:ins w:id="2022" w:author="C1-235227" w:date="2023-08-25T15:04:00Z">
              <w:r w:rsidRPr="003C73EC">
                <w:rPr>
                  <w:noProof/>
                  <w:lang w:eastAsia="zh-CN"/>
                </w:rPr>
                <w:t>3GPP TS 29.558 [4]</w:t>
              </w:r>
            </w:ins>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ins w:id="2023" w:author="C1-235227" w:date="2023-08-25T15:04: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ins w:id="2024" w:author="C1-235227" w:date="2023-08-25T15:04:00Z"/>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ins w:id="2025" w:author="C1-235227" w:date="2023-08-25T15:04:00Z"/>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ins w:id="2026" w:author="C1-235227" w:date="2023-08-25T15:04:00Z"/>
                <w:lang w:eastAsia="zh-CN"/>
              </w:rPr>
            </w:pPr>
            <w:ins w:id="2027" w:author="C1-235227" w:date="2023-08-25T15:05:00Z">
              <w:r w:rsidRPr="003C73EC">
                <w:t>Gpsi</w:t>
              </w:r>
            </w:ins>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ins w:id="2028" w:author="C1-235227" w:date="2023-08-25T15:04:00Z"/>
                <w:noProof/>
                <w:lang w:eastAsia="zh-CN"/>
              </w:rPr>
            </w:pPr>
            <w:ins w:id="2029" w:author="C1-235227" w:date="2023-08-25T15:05:00Z">
              <w:r w:rsidRPr="003C73EC">
                <w:t>3GPP TS 29.571 [5]</w:t>
              </w:r>
            </w:ins>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ins w:id="2030" w:author="C1-235227" w:date="2023-08-25T15:04: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ins w:id="2031" w:author="C1-235227" w:date="2023-08-25T15:04:00Z"/>
                <w:rFonts w:cs="Arial"/>
                <w:szCs w:val="18"/>
              </w:rPr>
            </w:pPr>
          </w:p>
        </w:tc>
      </w:tr>
      <w:tr w:rsidR="00F91086" w:rsidRPr="003C73EC" w14:paraId="5C15ED5D" w14:textId="77777777" w:rsidTr="00F115E6">
        <w:trPr>
          <w:jc w:val="center"/>
          <w:ins w:id="2032" w:author="C1-235227" w:date="2023-08-25T15:04:00Z"/>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ins w:id="2033" w:author="C1-235227" w:date="2023-08-25T15:04:00Z"/>
                <w:lang w:eastAsia="zh-CN"/>
              </w:rPr>
            </w:pPr>
            <w:ins w:id="2034" w:author="C1-235227" w:date="2023-08-25T15:05:00Z">
              <w:r w:rsidRPr="003C73EC">
                <w:t>LocationArea5G</w:t>
              </w:r>
            </w:ins>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ins w:id="2035" w:author="C1-235227" w:date="2023-08-25T15:04:00Z"/>
                <w:noProof/>
                <w:lang w:eastAsia="zh-CN"/>
              </w:rPr>
            </w:pPr>
            <w:ins w:id="2036" w:author="C1-235227" w:date="2023-08-25T15:05:00Z">
              <w:r w:rsidRPr="003C73EC">
                <w:rPr>
                  <w:lang w:eastAsia="zh-CN"/>
                </w:rPr>
                <w:t>3GPP TS 29.122 [3]</w:t>
              </w:r>
            </w:ins>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ins w:id="2037" w:author="C1-235227" w:date="2023-08-25T15:04: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ins w:id="2038" w:author="C1-235227" w:date="2023-08-25T15:04:00Z"/>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rsidDel="00384D1C" w14:paraId="5194EB12" w14:textId="6967F213" w:rsidTr="00F115E6">
        <w:trPr>
          <w:jc w:val="center"/>
          <w:del w:id="2039" w:author="C1-235227" w:date="2023-08-25T15:05:00Z"/>
        </w:trPr>
        <w:tc>
          <w:tcPr>
            <w:tcW w:w="2782" w:type="dxa"/>
            <w:tcBorders>
              <w:top w:val="single" w:sz="4" w:space="0" w:color="auto"/>
              <w:left w:val="single" w:sz="4" w:space="0" w:color="auto"/>
              <w:bottom w:val="single" w:sz="4" w:space="0" w:color="auto"/>
              <w:right w:val="single" w:sz="4" w:space="0" w:color="auto"/>
            </w:tcBorders>
          </w:tcPr>
          <w:p w14:paraId="225CF642" w14:textId="57FE35AD" w:rsidR="00F91086" w:rsidRPr="00646838" w:rsidDel="00384D1C" w:rsidRDefault="00F91086" w:rsidP="00F91086">
            <w:pPr>
              <w:pStyle w:val="TAL"/>
              <w:rPr>
                <w:del w:id="2040" w:author="C1-235227" w:date="2023-08-25T15:05:00Z"/>
              </w:rPr>
            </w:pPr>
            <w:del w:id="2041" w:author="C1-235227" w:date="2023-08-25T15:05:00Z">
              <w:r w:rsidRPr="00646838" w:rsidDel="00384D1C">
                <w:delText>LocationArea5G</w:delText>
              </w:r>
            </w:del>
          </w:p>
        </w:tc>
        <w:tc>
          <w:tcPr>
            <w:tcW w:w="1843" w:type="dxa"/>
            <w:tcBorders>
              <w:top w:val="single" w:sz="4" w:space="0" w:color="auto"/>
              <w:left w:val="single" w:sz="4" w:space="0" w:color="auto"/>
              <w:bottom w:val="single" w:sz="4" w:space="0" w:color="auto"/>
              <w:right w:val="single" w:sz="4" w:space="0" w:color="auto"/>
            </w:tcBorders>
          </w:tcPr>
          <w:p w14:paraId="63600EA0" w14:textId="3538CFBF" w:rsidR="00F91086" w:rsidRPr="00646838" w:rsidDel="00384D1C" w:rsidRDefault="00F91086" w:rsidP="00F91086">
            <w:pPr>
              <w:pStyle w:val="TAL"/>
              <w:rPr>
                <w:del w:id="2042" w:author="C1-235227" w:date="2023-08-25T15:05:00Z"/>
                <w:noProof/>
              </w:rPr>
            </w:pPr>
            <w:del w:id="2043" w:author="C1-235227" w:date="2023-08-25T15:05:00Z">
              <w:r w:rsidRPr="00646838" w:rsidDel="00384D1C">
                <w:rPr>
                  <w:rFonts w:hint="eastAsia"/>
                  <w:lang w:eastAsia="zh-CN"/>
                </w:rPr>
                <w:delText>3GPP TS 29.</w:delText>
              </w:r>
              <w:r w:rsidRPr="00646838" w:rsidDel="00384D1C">
                <w:rPr>
                  <w:lang w:eastAsia="zh-CN"/>
                </w:rPr>
                <w:delText>122</w:delText>
              </w:r>
              <w:r w:rsidRPr="00646838" w:rsidDel="00384D1C">
                <w:rPr>
                  <w:rFonts w:hint="eastAsia"/>
                  <w:lang w:eastAsia="zh-CN"/>
                </w:rPr>
                <w:delText> [</w:delText>
              </w:r>
              <w:r w:rsidDel="00384D1C">
                <w:rPr>
                  <w:lang w:eastAsia="zh-CN"/>
                </w:rPr>
                <w:delText>3</w:delText>
              </w:r>
              <w:r w:rsidRPr="00646838" w:rsidDel="00384D1C">
                <w:rPr>
                  <w:lang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771E095B" w14:textId="5F869944" w:rsidR="00F91086" w:rsidRPr="00646838" w:rsidDel="00384D1C" w:rsidRDefault="00F91086" w:rsidP="00F91086">
            <w:pPr>
              <w:pStyle w:val="TAL"/>
              <w:rPr>
                <w:del w:id="2044" w:author="C1-235227" w:date="2023-08-25T15:0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659E437" w14:textId="49B2BF76" w:rsidR="00F91086" w:rsidRPr="00646838" w:rsidDel="00384D1C" w:rsidRDefault="00F91086" w:rsidP="00F91086">
            <w:pPr>
              <w:pStyle w:val="TAL"/>
              <w:rPr>
                <w:del w:id="2045" w:author="C1-235227" w:date="2023-08-25T15:05:00Z"/>
                <w:rFonts w:cs="Arial"/>
                <w:szCs w:val="18"/>
              </w:rPr>
            </w:pPr>
          </w:p>
        </w:tc>
      </w:tr>
      <w:tr w:rsidR="00F91086" w:rsidRPr="00646838" w:rsidDel="00384D1C" w14:paraId="0825E15C" w14:textId="0FB7E610" w:rsidTr="00F115E6">
        <w:trPr>
          <w:jc w:val="center"/>
          <w:del w:id="2046" w:author="C1-235227" w:date="2023-08-25T15:05:00Z"/>
        </w:trPr>
        <w:tc>
          <w:tcPr>
            <w:tcW w:w="2782" w:type="dxa"/>
            <w:tcBorders>
              <w:top w:val="single" w:sz="4" w:space="0" w:color="auto"/>
              <w:left w:val="single" w:sz="4" w:space="0" w:color="auto"/>
              <w:bottom w:val="single" w:sz="4" w:space="0" w:color="auto"/>
              <w:right w:val="single" w:sz="4" w:space="0" w:color="auto"/>
            </w:tcBorders>
          </w:tcPr>
          <w:p w14:paraId="590AEA41" w14:textId="53DD67B1" w:rsidR="00F91086" w:rsidRPr="00646838" w:rsidDel="00384D1C" w:rsidRDefault="00F91086" w:rsidP="00F91086">
            <w:pPr>
              <w:pStyle w:val="TAL"/>
              <w:rPr>
                <w:del w:id="2047" w:author="C1-235227" w:date="2023-08-25T15:05:00Z"/>
                <w:lang w:eastAsia="zh-CN"/>
              </w:rPr>
            </w:pPr>
            <w:del w:id="2048" w:author="C1-235227" w:date="2023-08-25T15:05:00Z">
              <w:r w:rsidRPr="00646838" w:rsidDel="00384D1C">
                <w:delText>Uinteger</w:delText>
              </w:r>
            </w:del>
          </w:p>
        </w:tc>
        <w:tc>
          <w:tcPr>
            <w:tcW w:w="1843" w:type="dxa"/>
            <w:tcBorders>
              <w:top w:val="single" w:sz="4" w:space="0" w:color="auto"/>
              <w:left w:val="single" w:sz="4" w:space="0" w:color="auto"/>
              <w:bottom w:val="single" w:sz="4" w:space="0" w:color="auto"/>
              <w:right w:val="single" w:sz="4" w:space="0" w:color="auto"/>
            </w:tcBorders>
          </w:tcPr>
          <w:p w14:paraId="12C99BDA" w14:textId="54EAA8A9" w:rsidR="00F91086" w:rsidRPr="00646838" w:rsidDel="00384D1C" w:rsidRDefault="00F91086" w:rsidP="00F91086">
            <w:pPr>
              <w:pStyle w:val="TAL"/>
              <w:rPr>
                <w:del w:id="2049" w:author="C1-235227" w:date="2023-08-25T15:05:00Z"/>
                <w:lang w:eastAsia="zh-CN"/>
              </w:rPr>
            </w:pPr>
            <w:del w:id="2050" w:author="C1-235227" w:date="2023-08-25T15:05:00Z">
              <w:r w:rsidRPr="00646838" w:rsidDel="00384D1C">
                <w:rPr>
                  <w:noProof/>
                </w:rPr>
                <w:delText>3GPP TS 29.571</w:delText>
              </w:r>
              <w:r w:rsidRPr="00646838" w:rsidDel="00384D1C">
                <w:rPr>
                  <w:rFonts w:hint="eastAsia"/>
                  <w:lang w:eastAsia="zh-CN"/>
                </w:rPr>
                <w:delText> [</w:delText>
              </w:r>
              <w:r w:rsidDel="00384D1C">
                <w:rPr>
                  <w:lang w:eastAsia="zh-CN"/>
                </w:rPr>
                <w:delText>5</w:delText>
              </w:r>
              <w:r w:rsidRPr="00646838" w:rsidDel="00384D1C">
                <w:rPr>
                  <w:rFonts w:hint="eastAsia"/>
                  <w:lang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5B6CC4AC" w14:textId="49554FE8" w:rsidR="00F91086" w:rsidRPr="00646838" w:rsidDel="00384D1C" w:rsidRDefault="00F91086" w:rsidP="00F91086">
            <w:pPr>
              <w:pStyle w:val="TAL"/>
              <w:rPr>
                <w:del w:id="2051" w:author="C1-235227" w:date="2023-08-25T15:0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6C1E973" w14:textId="68E7626D" w:rsidR="00F91086" w:rsidRPr="00646838" w:rsidDel="00384D1C" w:rsidRDefault="00F91086" w:rsidP="00F91086">
            <w:pPr>
              <w:pStyle w:val="TAL"/>
              <w:rPr>
                <w:del w:id="2052" w:author="C1-235227" w:date="2023-08-25T15:05:00Z"/>
                <w:rFonts w:cs="Arial"/>
                <w:szCs w:val="18"/>
              </w:rPr>
            </w:pPr>
          </w:p>
        </w:tc>
      </w:tr>
      <w:tr w:rsidR="00F91086" w:rsidRPr="00646838" w:rsidDel="00384D1C" w14:paraId="493EDFE8" w14:textId="34C50CC5" w:rsidTr="00F115E6">
        <w:trPr>
          <w:jc w:val="center"/>
          <w:del w:id="2053" w:author="C1-235227" w:date="2023-08-25T15:05:00Z"/>
        </w:trPr>
        <w:tc>
          <w:tcPr>
            <w:tcW w:w="2782" w:type="dxa"/>
            <w:tcBorders>
              <w:top w:val="single" w:sz="4" w:space="0" w:color="auto"/>
              <w:left w:val="single" w:sz="4" w:space="0" w:color="auto"/>
              <w:bottom w:val="single" w:sz="4" w:space="0" w:color="auto"/>
              <w:right w:val="single" w:sz="4" w:space="0" w:color="auto"/>
            </w:tcBorders>
          </w:tcPr>
          <w:p w14:paraId="30432E36" w14:textId="647B680B" w:rsidR="00F91086" w:rsidRPr="00646838" w:rsidDel="00384D1C" w:rsidRDefault="00F91086" w:rsidP="00F91086">
            <w:pPr>
              <w:pStyle w:val="TAL"/>
              <w:rPr>
                <w:del w:id="2054" w:author="C1-235227" w:date="2023-08-25T15:05:00Z"/>
              </w:rPr>
            </w:pPr>
            <w:del w:id="2055" w:author="C1-235227" w:date="2023-08-25T15:05:00Z">
              <w:r w:rsidRPr="00646838" w:rsidDel="00384D1C">
                <w:rPr>
                  <w:lang w:eastAsia="zh-CN"/>
                </w:rPr>
                <w:delText>DurationSec</w:delText>
              </w:r>
            </w:del>
          </w:p>
        </w:tc>
        <w:tc>
          <w:tcPr>
            <w:tcW w:w="1843" w:type="dxa"/>
            <w:tcBorders>
              <w:top w:val="single" w:sz="4" w:space="0" w:color="auto"/>
              <w:left w:val="single" w:sz="4" w:space="0" w:color="auto"/>
              <w:bottom w:val="single" w:sz="4" w:space="0" w:color="auto"/>
              <w:right w:val="single" w:sz="4" w:space="0" w:color="auto"/>
            </w:tcBorders>
          </w:tcPr>
          <w:p w14:paraId="1C509267" w14:textId="72D7B61B" w:rsidR="00F91086" w:rsidRPr="00646838" w:rsidDel="00384D1C" w:rsidRDefault="00F91086" w:rsidP="00F91086">
            <w:pPr>
              <w:pStyle w:val="TAL"/>
              <w:rPr>
                <w:del w:id="2056" w:author="C1-235227" w:date="2023-08-25T15:05:00Z"/>
                <w:noProof/>
              </w:rPr>
            </w:pPr>
            <w:del w:id="2057" w:author="C1-235227" w:date="2023-08-25T15:05:00Z">
              <w:r w:rsidRPr="00646838" w:rsidDel="00384D1C">
                <w:rPr>
                  <w:noProof/>
                </w:rPr>
                <w:delText>3GPP TS 29.122</w:delText>
              </w:r>
              <w:r w:rsidRPr="00646838" w:rsidDel="00384D1C">
                <w:rPr>
                  <w:rFonts w:hint="eastAsia"/>
                  <w:lang w:eastAsia="zh-CN"/>
                </w:rPr>
                <w:delText> [</w:delText>
              </w:r>
              <w:r w:rsidDel="00384D1C">
                <w:rPr>
                  <w:lang w:eastAsia="zh-CN"/>
                </w:rPr>
                <w:delText>3</w:delText>
              </w:r>
              <w:r w:rsidRPr="00646838" w:rsidDel="00384D1C">
                <w:rPr>
                  <w:rFonts w:hint="eastAsia"/>
                  <w:lang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5A0D4984" w14:textId="58722AD5" w:rsidR="00F91086" w:rsidRPr="00646838" w:rsidDel="00384D1C" w:rsidRDefault="00F91086" w:rsidP="00F91086">
            <w:pPr>
              <w:pStyle w:val="TAL"/>
              <w:rPr>
                <w:del w:id="2058" w:author="C1-235227" w:date="2023-08-25T15:0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4ACA2D76" w14:textId="2EE2257E" w:rsidR="00F91086" w:rsidRPr="00646838" w:rsidDel="00384D1C" w:rsidRDefault="00F91086" w:rsidP="00F91086">
            <w:pPr>
              <w:pStyle w:val="TAL"/>
              <w:rPr>
                <w:del w:id="2059" w:author="C1-235227" w:date="2023-08-25T15:05:00Z"/>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ins w:id="2060" w:author="C1-235227" w:date="2023-08-25T15:05:00Z"/>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rPr>
                <w:ins w:id="2061" w:author="C1-235227" w:date="2023-08-25T15:05:00Z"/>
              </w:rPr>
            </w:pPr>
            <w:ins w:id="2062" w:author="C1-235227" w:date="2023-08-25T15:05:00Z">
              <w:r w:rsidRPr="003C73EC">
                <w:t>Uinteger</w:t>
              </w:r>
            </w:ins>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rPr>
                <w:ins w:id="2063" w:author="C1-235227" w:date="2023-08-25T15:05:00Z"/>
              </w:rPr>
            </w:pPr>
            <w:ins w:id="2064" w:author="C1-235227" w:date="2023-08-25T15:05:00Z">
              <w:r w:rsidRPr="003C73EC">
                <w:t>3GPP TS 29.571</w:t>
              </w:r>
              <w:r w:rsidRPr="003C73EC">
                <w:rPr>
                  <w:lang w:eastAsia="zh-CN"/>
                </w:rPr>
                <w:t> [5]</w:t>
              </w:r>
            </w:ins>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ins w:id="2065" w:author="C1-235227" w:date="2023-08-25T15:0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ins w:id="2066" w:author="C1-235227" w:date="2023-08-25T15:05:00Z"/>
                <w:rFonts w:cs="Arial"/>
                <w:szCs w:val="18"/>
              </w:rPr>
            </w:pPr>
          </w:p>
        </w:tc>
      </w:tr>
      <w:tr w:rsidR="00384D1C" w:rsidRPr="00646838" w:rsidDel="00384D1C" w14:paraId="54A0A521" w14:textId="11A567C9" w:rsidTr="00F115E6">
        <w:trPr>
          <w:jc w:val="center"/>
          <w:del w:id="2067" w:author="C1-235227" w:date="2023-08-25T15:05:00Z"/>
        </w:trPr>
        <w:tc>
          <w:tcPr>
            <w:tcW w:w="2782" w:type="dxa"/>
            <w:tcBorders>
              <w:top w:val="single" w:sz="4" w:space="0" w:color="auto"/>
              <w:left w:val="single" w:sz="4" w:space="0" w:color="auto"/>
              <w:bottom w:val="single" w:sz="4" w:space="0" w:color="auto"/>
              <w:right w:val="single" w:sz="4" w:space="0" w:color="auto"/>
            </w:tcBorders>
          </w:tcPr>
          <w:p w14:paraId="5F711F36" w14:textId="6BE7718C" w:rsidR="00384D1C" w:rsidRPr="00646838" w:rsidDel="00384D1C" w:rsidRDefault="00384D1C" w:rsidP="00384D1C">
            <w:pPr>
              <w:pStyle w:val="TAL"/>
              <w:rPr>
                <w:del w:id="2068" w:author="C1-235227" w:date="2023-08-25T15:05:00Z"/>
              </w:rPr>
            </w:pPr>
            <w:del w:id="2069" w:author="C1-235227" w:date="2023-08-25T15:05:00Z">
              <w:r w:rsidDel="00384D1C">
                <w:delText>Gpsi</w:delText>
              </w:r>
            </w:del>
          </w:p>
        </w:tc>
        <w:tc>
          <w:tcPr>
            <w:tcW w:w="1843" w:type="dxa"/>
            <w:tcBorders>
              <w:top w:val="single" w:sz="4" w:space="0" w:color="auto"/>
              <w:left w:val="single" w:sz="4" w:space="0" w:color="auto"/>
              <w:bottom w:val="single" w:sz="4" w:space="0" w:color="auto"/>
              <w:right w:val="single" w:sz="4" w:space="0" w:color="auto"/>
            </w:tcBorders>
          </w:tcPr>
          <w:p w14:paraId="11C7562D" w14:textId="66BD0BC5" w:rsidR="00384D1C" w:rsidRPr="00646838" w:rsidDel="00384D1C" w:rsidRDefault="00384D1C" w:rsidP="00384D1C">
            <w:pPr>
              <w:pStyle w:val="TAL"/>
              <w:rPr>
                <w:del w:id="2070" w:author="C1-235227" w:date="2023-08-25T15:05:00Z"/>
                <w:noProof/>
              </w:rPr>
            </w:pPr>
            <w:del w:id="2071" w:author="C1-235227" w:date="2023-08-25T15:05:00Z">
              <w:r w:rsidDel="00384D1C">
                <w:delText>3GPP TS 29.571 [5]</w:delText>
              </w:r>
            </w:del>
          </w:p>
        </w:tc>
        <w:tc>
          <w:tcPr>
            <w:tcW w:w="3260" w:type="dxa"/>
            <w:tcBorders>
              <w:top w:val="single" w:sz="4" w:space="0" w:color="auto"/>
              <w:left w:val="single" w:sz="4" w:space="0" w:color="auto"/>
              <w:bottom w:val="single" w:sz="4" w:space="0" w:color="auto"/>
              <w:right w:val="single" w:sz="4" w:space="0" w:color="auto"/>
            </w:tcBorders>
          </w:tcPr>
          <w:p w14:paraId="2741C3FB" w14:textId="7D7965D2" w:rsidR="00384D1C" w:rsidRPr="00646838" w:rsidDel="00384D1C" w:rsidRDefault="00384D1C" w:rsidP="00384D1C">
            <w:pPr>
              <w:pStyle w:val="TAL"/>
              <w:rPr>
                <w:del w:id="2072" w:author="C1-235227" w:date="2023-08-25T15:0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108408A" w14:textId="354420A7" w:rsidR="00384D1C" w:rsidRPr="00646838" w:rsidDel="00384D1C" w:rsidRDefault="00384D1C" w:rsidP="00384D1C">
            <w:pPr>
              <w:pStyle w:val="TAL"/>
              <w:rPr>
                <w:del w:id="2073" w:author="C1-235227" w:date="2023-08-25T15:05:00Z"/>
                <w:rFonts w:cs="Arial"/>
                <w:szCs w:val="18"/>
              </w:rPr>
            </w:pPr>
          </w:p>
        </w:tc>
      </w:tr>
      <w:tr w:rsidR="00384D1C" w:rsidRPr="00646838" w:rsidDel="00384D1C" w14:paraId="6B8E6B07" w14:textId="6DAE9970" w:rsidTr="00F115E6">
        <w:trPr>
          <w:jc w:val="center"/>
          <w:del w:id="2074" w:author="C1-235227" w:date="2023-08-25T15:05:00Z"/>
        </w:trPr>
        <w:tc>
          <w:tcPr>
            <w:tcW w:w="2782" w:type="dxa"/>
            <w:tcBorders>
              <w:top w:val="single" w:sz="4" w:space="0" w:color="auto"/>
              <w:left w:val="single" w:sz="4" w:space="0" w:color="auto"/>
              <w:bottom w:val="single" w:sz="4" w:space="0" w:color="auto"/>
              <w:right w:val="single" w:sz="4" w:space="0" w:color="auto"/>
            </w:tcBorders>
          </w:tcPr>
          <w:p w14:paraId="31EBC944" w14:textId="24DFED07" w:rsidR="00384D1C" w:rsidRPr="00646838" w:rsidDel="00384D1C" w:rsidRDefault="00384D1C" w:rsidP="00384D1C">
            <w:pPr>
              <w:pStyle w:val="TAL"/>
              <w:rPr>
                <w:del w:id="2075" w:author="C1-235227" w:date="2023-08-25T15:05:00Z"/>
              </w:rPr>
            </w:pPr>
            <w:del w:id="2076" w:author="C1-235227" w:date="2023-08-25T15:05:00Z">
              <w:r w:rsidDel="00384D1C">
                <w:delText>ACRScenario</w:delText>
              </w:r>
            </w:del>
          </w:p>
        </w:tc>
        <w:tc>
          <w:tcPr>
            <w:tcW w:w="1843" w:type="dxa"/>
            <w:tcBorders>
              <w:top w:val="single" w:sz="4" w:space="0" w:color="auto"/>
              <w:left w:val="single" w:sz="4" w:space="0" w:color="auto"/>
              <w:bottom w:val="single" w:sz="4" w:space="0" w:color="auto"/>
              <w:right w:val="single" w:sz="4" w:space="0" w:color="auto"/>
            </w:tcBorders>
          </w:tcPr>
          <w:p w14:paraId="3D950D38" w14:textId="2F000CE6" w:rsidR="00384D1C" w:rsidRPr="00646838" w:rsidDel="00384D1C" w:rsidRDefault="00384D1C" w:rsidP="00384D1C">
            <w:pPr>
              <w:pStyle w:val="TAL"/>
              <w:rPr>
                <w:del w:id="2077" w:author="C1-235227" w:date="2023-08-25T15:05:00Z"/>
                <w:noProof/>
              </w:rPr>
            </w:pPr>
            <w:del w:id="2078" w:author="C1-235227" w:date="2023-08-25T15:05:00Z">
              <w:r w:rsidRPr="00646838" w:rsidDel="00384D1C">
                <w:rPr>
                  <w:rFonts w:hint="eastAsia"/>
                  <w:noProof/>
                  <w:lang w:eastAsia="zh-CN"/>
                </w:rPr>
                <w:delText>3</w:delText>
              </w:r>
              <w:r w:rsidRPr="00646838" w:rsidDel="00384D1C">
                <w:rPr>
                  <w:noProof/>
                  <w:lang w:eastAsia="zh-CN"/>
                </w:rPr>
                <w:delText>GPP</w:delText>
              </w:r>
              <w:r w:rsidRPr="00646838" w:rsidDel="00384D1C">
                <w:rPr>
                  <w:noProof/>
                  <w:lang w:val="en-US" w:eastAsia="zh-CN"/>
                </w:rPr>
                <w:delText> TS 29.558 [</w:delText>
              </w:r>
              <w:r w:rsidDel="00384D1C">
                <w:rPr>
                  <w:noProof/>
                  <w:lang w:val="en-US" w:eastAsia="zh-CN"/>
                </w:rPr>
                <w:delText>4</w:delText>
              </w:r>
              <w:r w:rsidRPr="00646838" w:rsidDel="00384D1C">
                <w:rPr>
                  <w:noProof/>
                  <w:lang w:val="en-US"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1A28FD2E" w14:textId="2FFBAF45" w:rsidR="00384D1C" w:rsidRPr="00646838" w:rsidDel="00384D1C" w:rsidRDefault="00384D1C" w:rsidP="00384D1C">
            <w:pPr>
              <w:pStyle w:val="TAL"/>
              <w:rPr>
                <w:del w:id="2079" w:author="C1-235227" w:date="2023-08-25T15:0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1858D67" w14:textId="657FAA21" w:rsidR="00384D1C" w:rsidRPr="00646838" w:rsidDel="00384D1C" w:rsidRDefault="00384D1C" w:rsidP="00384D1C">
            <w:pPr>
              <w:pStyle w:val="TAL"/>
              <w:rPr>
                <w:del w:id="2080" w:author="C1-235227" w:date="2023-08-25T15:05:00Z"/>
                <w:rFonts w:cs="Arial"/>
                <w:szCs w:val="18"/>
              </w:rPr>
            </w:pPr>
          </w:p>
        </w:tc>
      </w:tr>
      <w:tr w:rsidR="00384D1C" w:rsidRPr="00646838" w:rsidDel="00384D1C" w14:paraId="27AED4BE" w14:textId="202F7C8B" w:rsidTr="00F115E6">
        <w:trPr>
          <w:jc w:val="center"/>
          <w:del w:id="2081" w:author="C1-235227" w:date="2023-08-25T15:05:00Z"/>
        </w:trPr>
        <w:tc>
          <w:tcPr>
            <w:tcW w:w="2782" w:type="dxa"/>
            <w:tcBorders>
              <w:top w:val="single" w:sz="4" w:space="0" w:color="auto"/>
              <w:left w:val="single" w:sz="4" w:space="0" w:color="auto"/>
              <w:bottom w:val="single" w:sz="4" w:space="0" w:color="auto"/>
              <w:right w:val="single" w:sz="4" w:space="0" w:color="auto"/>
            </w:tcBorders>
          </w:tcPr>
          <w:p w14:paraId="148D3D5B" w14:textId="2E57100B" w:rsidR="00384D1C" w:rsidDel="00384D1C" w:rsidRDefault="00384D1C" w:rsidP="00384D1C">
            <w:pPr>
              <w:pStyle w:val="TAL"/>
              <w:rPr>
                <w:del w:id="2082" w:author="C1-235227" w:date="2023-08-25T15:05:00Z"/>
              </w:rPr>
            </w:pPr>
            <w:del w:id="2083" w:author="C1-235227" w:date="2023-08-25T15:05:00Z">
              <w:r w:rsidDel="00384D1C">
                <w:delText>easBundleI</w:delText>
              </w:r>
              <w:r w:rsidRPr="00B559FC" w:rsidDel="00384D1C">
                <w:delText>nfo</w:delText>
              </w:r>
            </w:del>
          </w:p>
        </w:tc>
        <w:tc>
          <w:tcPr>
            <w:tcW w:w="1843" w:type="dxa"/>
            <w:tcBorders>
              <w:top w:val="single" w:sz="4" w:space="0" w:color="auto"/>
              <w:left w:val="single" w:sz="4" w:space="0" w:color="auto"/>
              <w:bottom w:val="single" w:sz="4" w:space="0" w:color="auto"/>
              <w:right w:val="single" w:sz="4" w:space="0" w:color="auto"/>
            </w:tcBorders>
          </w:tcPr>
          <w:p w14:paraId="097786BB" w14:textId="4FEA31C9" w:rsidR="00384D1C" w:rsidRPr="00646838" w:rsidDel="00384D1C" w:rsidRDefault="00384D1C" w:rsidP="00384D1C">
            <w:pPr>
              <w:pStyle w:val="TAL"/>
              <w:rPr>
                <w:del w:id="2084" w:author="C1-235227" w:date="2023-08-25T15:05:00Z"/>
                <w:noProof/>
                <w:lang w:eastAsia="zh-CN"/>
              </w:rPr>
            </w:pPr>
            <w:del w:id="2085" w:author="C1-235227" w:date="2023-08-25T15:05:00Z">
              <w:r w:rsidRPr="00646838" w:rsidDel="00384D1C">
                <w:rPr>
                  <w:rFonts w:hint="eastAsia"/>
                  <w:noProof/>
                  <w:lang w:eastAsia="zh-CN"/>
                </w:rPr>
                <w:delText>3</w:delText>
              </w:r>
              <w:r w:rsidRPr="00646838" w:rsidDel="00384D1C">
                <w:rPr>
                  <w:noProof/>
                  <w:lang w:eastAsia="zh-CN"/>
                </w:rPr>
                <w:delText>GPP</w:delText>
              </w:r>
              <w:r w:rsidRPr="00E541B6" w:rsidDel="00384D1C">
                <w:rPr>
                  <w:noProof/>
                  <w:lang w:eastAsia="zh-CN"/>
                </w:rPr>
                <w:delText> TS 29.558 [4]</w:delText>
              </w:r>
            </w:del>
          </w:p>
        </w:tc>
        <w:tc>
          <w:tcPr>
            <w:tcW w:w="3260" w:type="dxa"/>
            <w:tcBorders>
              <w:top w:val="single" w:sz="4" w:space="0" w:color="auto"/>
              <w:left w:val="single" w:sz="4" w:space="0" w:color="auto"/>
              <w:bottom w:val="single" w:sz="4" w:space="0" w:color="auto"/>
              <w:right w:val="single" w:sz="4" w:space="0" w:color="auto"/>
            </w:tcBorders>
          </w:tcPr>
          <w:p w14:paraId="49787007" w14:textId="6684B991" w:rsidR="00384D1C" w:rsidRPr="00646838" w:rsidDel="00384D1C" w:rsidRDefault="00384D1C" w:rsidP="00384D1C">
            <w:pPr>
              <w:pStyle w:val="TAL"/>
              <w:rPr>
                <w:del w:id="2086" w:author="C1-235227" w:date="2023-08-25T15:0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C6E89F2" w14:textId="0CCFEFCE" w:rsidR="00384D1C" w:rsidRPr="00646838" w:rsidDel="00384D1C" w:rsidRDefault="00384D1C" w:rsidP="00384D1C">
            <w:pPr>
              <w:pStyle w:val="TAL"/>
              <w:rPr>
                <w:del w:id="2087" w:author="C1-235227" w:date="2023-08-25T15:05:00Z"/>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088" w:name="_Toc101529309"/>
      <w:bookmarkStart w:id="2089" w:name="_Toc114864135"/>
      <w:bookmarkStart w:id="2090" w:name="_Toc143871279"/>
      <w:bookmarkStart w:id="2091" w:name="_Toc144134775"/>
      <w:bookmarkStart w:id="2092" w:name="_Toc14422005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003"/>
      <w:bookmarkEnd w:id="2088"/>
      <w:bookmarkEnd w:id="2089"/>
      <w:bookmarkEnd w:id="2090"/>
      <w:bookmarkEnd w:id="2091"/>
      <w:bookmarkEnd w:id="2092"/>
    </w:p>
    <w:p w14:paraId="3BB63808" w14:textId="77777777" w:rsidR="009E5347" w:rsidRPr="00F35F4A" w:rsidRDefault="009E5347" w:rsidP="009E5347">
      <w:pPr>
        <w:pStyle w:val="Heading5"/>
        <w:rPr>
          <w:lang w:eastAsia="zh-CN"/>
        </w:rPr>
      </w:pPr>
      <w:bookmarkStart w:id="2093" w:name="_Toc64278365"/>
      <w:bookmarkStart w:id="2094" w:name="_Toc101529310"/>
      <w:bookmarkStart w:id="2095" w:name="_Toc114864136"/>
      <w:bookmarkStart w:id="2096" w:name="_Toc143871280"/>
      <w:bookmarkStart w:id="2097" w:name="_Toc144134776"/>
      <w:bookmarkStart w:id="2098" w:name="_Toc144220055"/>
      <w:r w:rsidRPr="00F35F4A">
        <w:rPr>
          <w:lang w:eastAsia="zh-CN"/>
        </w:rPr>
        <w:t>6.</w:t>
      </w:r>
      <w:r>
        <w:rPr>
          <w:lang w:eastAsia="zh-CN"/>
        </w:rPr>
        <w:t>2</w:t>
      </w:r>
      <w:r w:rsidRPr="00F35F4A">
        <w:rPr>
          <w:lang w:eastAsia="zh-CN"/>
        </w:rPr>
        <w:t>.5.2.1</w:t>
      </w:r>
      <w:r w:rsidRPr="00F35F4A">
        <w:rPr>
          <w:lang w:eastAsia="zh-CN"/>
        </w:rPr>
        <w:tab/>
        <w:t>Introduction</w:t>
      </w:r>
      <w:bookmarkEnd w:id="2093"/>
      <w:bookmarkEnd w:id="2094"/>
      <w:bookmarkEnd w:id="2095"/>
      <w:bookmarkEnd w:id="2096"/>
      <w:bookmarkEnd w:id="2097"/>
      <w:bookmarkEnd w:id="2098"/>
    </w:p>
    <w:p w14:paraId="58906857" w14:textId="77777777" w:rsidR="009E5347" w:rsidRPr="00F35F4A" w:rsidRDefault="009E5347" w:rsidP="009E5347">
      <w:pPr>
        <w:pStyle w:val="Heading5"/>
        <w:rPr>
          <w:lang w:eastAsia="zh-CN"/>
        </w:rPr>
      </w:pPr>
      <w:bookmarkStart w:id="2099" w:name="_Toc64278366"/>
      <w:bookmarkStart w:id="2100" w:name="_Toc101529311"/>
      <w:bookmarkStart w:id="2101" w:name="_Toc114864137"/>
      <w:bookmarkStart w:id="2102" w:name="_Toc143871281"/>
      <w:bookmarkStart w:id="2103" w:name="_Toc144134777"/>
      <w:bookmarkStart w:id="2104" w:name="_Toc144220056"/>
      <w:r w:rsidRPr="00F35F4A">
        <w:rPr>
          <w:lang w:eastAsia="zh-CN"/>
        </w:rPr>
        <w:t>6.</w:t>
      </w:r>
      <w:r>
        <w:rPr>
          <w:lang w:eastAsia="zh-CN"/>
        </w:rPr>
        <w:t>2</w:t>
      </w:r>
      <w:r w:rsidRPr="00F35F4A">
        <w:rPr>
          <w:lang w:eastAsia="zh-CN"/>
        </w:rPr>
        <w:t>.5.2.2</w:t>
      </w:r>
      <w:r w:rsidRPr="00F35F4A">
        <w:rPr>
          <w:lang w:eastAsia="zh-CN"/>
        </w:rPr>
        <w:tab/>
        <w:t xml:space="preserve">Type: </w:t>
      </w:r>
      <w:bookmarkEnd w:id="2099"/>
      <w:r w:rsidRPr="00F35F4A">
        <w:t>EecRegistration</w:t>
      </w:r>
      <w:bookmarkEnd w:id="2100"/>
      <w:bookmarkEnd w:id="2101"/>
      <w:bookmarkEnd w:id="2102"/>
      <w:bookmarkEnd w:id="2103"/>
      <w:bookmarkEnd w:id="210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A71753" w:rsidRPr="00436D53" w14:paraId="62D5E7AB" w14:textId="77777777" w:rsidTr="00F115E6">
        <w:trPr>
          <w:jc w:val="center"/>
          <w:ins w:id="2105" w:author="C1-236083" w:date="2023-08-24T20:27:00Z"/>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5C73E1">
            <w:pPr>
              <w:pStyle w:val="TAL"/>
              <w:rPr>
                <w:ins w:id="2106" w:author="C1-236083" w:date="2023-08-24T20:27:00Z"/>
                <w:lang w:val="en-US"/>
              </w:rPr>
            </w:pPr>
            <w:ins w:id="2107" w:author="C1-236083" w:date="2023-08-24T20:27:00Z">
              <w:r w:rsidRPr="00A71753">
                <w:rPr>
                  <w:lang w:val="en-US"/>
                </w:rPr>
                <w:t>ueType</w:t>
              </w:r>
            </w:ins>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5C73E1">
            <w:pPr>
              <w:pStyle w:val="TAL"/>
              <w:rPr>
                <w:ins w:id="2108" w:author="C1-236083" w:date="2023-08-24T20:27:00Z"/>
                <w:lang w:val="en-US"/>
              </w:rPr>
            </w:pPr>
            <w:ins w:id="2109" w:author="C1-236083" w:date="2023-08-24T20:27:00Z">
              <w:r w:rsidRPr="00A71753">
                <w:rPr>
                  <w:lang w:val="en-US"/>
                </w:rPr>
                <w:t>DeviceType</w:t>
              </w:r>
            </w:ins>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5C73E1">
            <w:pPr>
              <w:pStyle w:val="TAC"/>
              <w:rPr>
                <w:ins w:id="2110" w:author="C1-236083" w:date="2023-08-24T20:27:00Z"/>
              </w:rPr>
            </w:pPr>
            <w:ins w:id="2111" w:author="C1-236083" w:date="2023-08-24T20:27:00Z">
              <w:r>
                <w:t>O</w:t>
              </w:r>
            </w:ins>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5C73E1">
            <w:pPr>
              <w:pStyle w:val="TAL"/>
              <w:rPr>
                <w:ins w:id="2112" w:author="C1-236083" w:date="2023-08-24T20:27:00Z"/>
              </w:rPr>
            </w:pPr>
            <w:ins w:id="2113" w:author="C1-236083" w:date="2023-08-24T20:27:00Z">
              <w:r>
                <w:t>0..1</w:t>
              </w:r>
            </w:ins>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5C73E1">
            <w:pPr>
              <w:pStyle w:val="TAL"/>
              <w:rPr>
                <w:ins w:id="2114" w:author="C1-236083" w:date="2023-08-24T20:27:00Z"/>
              </w:rPr>
            </w:pPr>
            <w:ins w:id="2115" w:author="C1-236083" w:date="2023-08-24T20:27:00Z">
              <w:r w:rsidRPr="00A71753">
                <w:t>Indicates the device type (e.g. constrained device).</w:t>
              </w:r>
            </w:ins>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rPr>
                <w:ins w:id="2116" w:author="C1-236083" w:date="2023-08-24T20:27:00Z"/>
              </w:rPr>
            </w:pPr>
            <w:ins w:id="2117" w:author="C1-236083" w:date="2023-08-24T20:27:00Z">
              <w:r w:rsidRPr="00CB6236">
                <w:t>EdgeApp_2</w:t>
              </w:r>
            </w:ins>
          </w:p>
        </w:tc>
      </w:tr>
      <w:tr w:rsidR="00C3298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118" w:name="_Toc101529312"/>
      <w:bookmarkStart w:id="2119" w:name="_Toc114864138"/>
      <w:bookmarkStart w:id="2120" w:name="_Toc143871282"/>
      <w:bookmarkStart w:id="2121" w:name="_Toc144134778"/>
      <w:bookmarkStart w:id="2122" w:name="_Toc14422005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118"/>
      <w:bookmarkEnd w:id="2119"/>
      <w:bookmarkEnd w:id="2120"/>
      <w:bookmarkEnd w:id="2121"/>
      <w:bookmarkEnd w:id="2122"/>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123" w:name="_Toc101529313"/>
      <w:bookmarkStart w:id="2124" w:name="_Toc114864139"/>
      <w:bookmarkStart w:id="2125" w:name="_Toc143871283"/>
      <w:bookmarkStart w:id="2126" w:name="_Toc144134779"/>
      <w:bookmarkStart w:id="2127" w:name="_Toc14422005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123"/>
      <w:bookmarkEnd w:id="2124"/>
      <w:bookmarkEnd w:id="2125"/>
      <w:bookmarkEnd w:id="2126"/>
      <w:bookmarkEnd w:id="212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128" w:name="_Toc101529314"/>
      <w:bookmarkStart w:id="2129" w:name="_Toc114864140"/>
      <w:bookmarkStart w:id="2130" w:name="_Toc143871284"/>
      <w:bookmarkStart w:id="2131" w:name="_Toc144134780"/>
      <w:bookmarkStart w:id="2132" w:name="_Toc144220059"/>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128"/>
      <w:bookmarkEnd w:id="2129"/>
      <w:bookmarkEnd w:id="2130"/>
      <w:bookmarkEnd w:id="2131"/>
      <w:bookmarkEnd w:id="21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133" w:name="_Toc101529315"/>
      <w:bookmarkStart w:id="2134" w:name="_Toc114864141"/>
      <w:bookmarkStart w:id="2135" w:name="_Toc143871285"/>
      <w:bookmarkStart w:id="2136" w:name="_Toc144134781"/>
      <w:bookmarkStart w:id="2137" w:name="_Toc144220060"/>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133"/>
      <w:bookmarkEnd w:id="2134"/>
      <w:bookmarkEnd w:id="2135"/>
      <w:bookmarkEnd w:id="2136"/>
      <w:bookmarkEnd w:id="2137"/>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7F7BF5" w:rsidRPr="00BC38F0" w14:paraId="3EC01BBF" w14:textId="77777777" w:rsidTr="00F115E6">
        <w:trPr>
          <w:jc w:val="center"/>
          <w:ins w:id="2138" w:author="C1-236083" w:date="2023-08-24T20:28:00Z"/>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5C73E1">
            <w:pPr>
              <w:pStyle w:val="TAL"/>
              <w:rPr>
                <w:ins w:id="2139" w:author="C1-236083" w:date="2023-08-24T20:28:00Z"/>
                <w:lang w:eastAsia="ko-KR"/>
              </w:rPr>
            </w:pPr>
            <w:ins w:id="2140" w:author="C1-236083" w:date="2023-08-24T20:28:00Z">
              <w:r>
                <w:rPr>
                  <w:lang w:eastAsia="ko-KR"/>
                </w:rPr>
                <w:t>ueType</w:t>
              </w:r>
            </w:ins>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5C73E1">
            <w:pPr>
              <w:pStyle w:val="TAL"/>
              <w:rPr>
                <w:ins w:id="2141" w:author="C1-236083" w:date="2023-08-24T20:28:00Z"/>
              </w:rPr>
            </w:pPr>
            <w:ins w:id="2142" w:author="C1-236083" w:date="2023-08-24T20:28:00Z">
              <w:r>
                <w:t>DeviceType</w:t>
              </w:r>
            </w:ins>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5C73E1">
            <w:pPr>
              <w:pStyle w:val="TAC"/>
              <w:rPr>
                <w:ins w:id="2143" w:author="C1-236083" w:date="2023-08-24T20:28:00Z"/>
              </w:rPr>
            </w:pPr>
            <w:ins w:id="2144" w:author="C1-236083" w:date="2023-08-24T20:28:00Z">
              <w:r>
                <w:t>O</w:t>
              </w:r>
            </w:ins>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5C73E1">
            <w:pPr>
              <w:pStyle w:val="TAL"/>
              <w:rPr>
                <w:ins w:id="2145" w:author="C1-236083" w:date="2023-08-24T20:28:00Z"/>
              </w:rPr>
            </w:pPr>
            <w:ins w:id="2146" w:author="C1-236083" w:date="2023-08-24T20:28:00Z">
              <w:r>
                <w:t>0..1</w:t>
              </w:r>
            </w:ins>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5C73E1">
            <w:pPr>
              <w:pStyle w:val="TAL"/>
              <w:rPr>
                <w:ins w:id="2147" w:author="C1-236083" w:date="2023-08-24T20:28:00Z"/>
              </w:rPr>
            </w:pPr>
            <w:ins w:id="2148" w:author="C1-236083" w:date="2023-08-24T20:28:00Z">
              <w:r w:rsidRPr="004676A8">
                <w:t>Indicates the device type (e.g. constrained device).</w:t>
              </w:r>
            </w:ins>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rPr>
                <w:ins w:id="2149" w:author="C1-236083" w:date="2023-08-24T20:28:00Z"/>
              </w:rPr>
            </w:pPr>
            <w:ins w:id="2150" w:author="C1-236083" w:date="2023-08-24T20:28:00Z">
              <w:r w:rsidRPr="007A6B26">
                <w:t>EdgeApp_2</w:t>
              </w:r>
            </w:ins>
          </w:p>
        </w:tc>
      </w:tr>
    </w:tbl>
    <w:p w14:paraId="400C157D" w14:textId="77777777" w:rsidR="009E5347" w:rsidRDefault="009E5347" w:rsidP="009E5347"/>
    <w:p w14:paraId="2AA12578" w14:textId="6D95A696" w:rsidR="009E5347" w:rsidRDefault="009E5347" w:rsidP="009E5347">
      <w:pPr>
        <w:pStyle w:val="Heading5"/>
        <w:rPr>
          <w:lang w:val="en-US"/>
        </w:rPr>
      </w:pPr>
      <w:bookmarkStart w:id="2151" w:name="_Toc114864142"/>
      <w:bookmarkStart w:id="2152" w:name="_Toc143871286"/>
      <w:bookmarkStart w:id="2153" w:name="_Toc144134782"/>
      <w:bookmarkStart w:id="2154" w:name="_Toc144220061"/>
      <w:r>
        <w:rPr>
          <w:lang w:val="en-US"/>
        </w:rPr>
        <w:t>6.2.5.2.7</w:t>
      </w:r>
      <w:r>
        <w:rPr>
          <w:lang w:val="en-US"/>
        </w:rPr>
        <w:tab/>
        <w:t xml:space="preserve">Type: </w:t>
      </w:r>
      <w:r w:rsidRPr="00750BD1">
        <w:rPr>
          <w:lang w:val="en-US"/>
        </w:rPr>
        <w:t>UnfulfilledAcProfile</w:t>
      </w:r>
      <w:bookmarkEnd w:id="2151"/>
      <w:bookmarkEnd w:id="2152"/>
      <w:bookmarkEnd w:id="2153"/>
      <w:bookmarkEnd w:id="215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155" w:name="_Toc114864143"/>
      <w:bookmarkStart w:id="2156" w:name="_Toc143871287"/>
      <w:bookmarkStart w:id="2157" w:name="_Toc144134783"/>
      <w:bookmarkStart w:id="2158" w:name="_Toc144220062"/>
      <w:r>
        <w:rPr>
          <w:lang w:eastAsia="zh-CN"/>
        </w:rPr>
        <w:t>6.2.5.3</w:t>
      </w:r>
      <w:r>
        <w:rPr>
          <w:lang w:eastAsia="zh-CN"/>
        </w:rPr>
        <w:tab/>
        <w:t>Simple data types and enumerations</w:t>
      </w:r>
      <w:bookmarkEnd w:id="2155"/>
      <w:bookmarkEnd w:id="2156"/>
      <w:bookmarkEnd w:id="2157"/>
      <w:bookmarkEnd w:id="2158"/>
    </w:p>
    <w:p w14:paraId="20C38C61" w14:textId="77777777" w:rsidR="009E5347" w:rsidRPr="00384E92" w:rsidRDefault="009E5347" w:rsidP="009E5347">
      <w:pPr>
        <w:pStyle w:val="Heading5"/>
      </w:pPr>
      <w:bookmarkStart w:id="2159" w:name="_Toc114864144"/>
      <w:bookmarkStart w:id="2160" w:name="_Toc143871288"/>
      <w:bookmarkStart w:id="2161" w:name="_Toc144134784"/>
      <w:bookmarkStart w:id="2162" w:name="_Toc144220063"/>
      <w:r>
        <w:rPr>
          <w:lang w:eastAsia="zh-CN"/>
        </w:rPr>
        <w:t>6.2</w:t>
      </w:r>
      <w:r>
        <w:t>.5.3.1</w:t>
      </w:r>
      <w:r w:rsidRPr="00384E92">
        <w:tab/>
        <w:t>Introduction</w:t>
      </w:r>
      <w:bookmarkEnd w:id="2159"/>
      <w:bookmarkEnd w:id="2160"/>
      <w:bookmarkEnd w:id="2161"/>
      <w:bookmarkEnd w:id="2162"/>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163" w:name="_Toc114864145"/>
      <w:bookmarkStart w:id="2164" w:name="_Toc143871289"/>
      <w:bookmarkStart w:id="2165" w:name="_Toc144134785"/>
      <w:bookmarkStart w:id="2166" w:name="_Toc144220064"/>
      <w:r>
        <w:rPr>
          <w:lang w:eastAsia="zh-CN"/>
        </w:rPr>
        <w:lastRenderedPageBreak/>
        <w:t>6.2</w:t>
      </w:r>
      <w:r>
        <w:t>.5.3.2</w:t>
      </w:r>
      <w:r w:rsidRPr="00384E92">
        <w:tab/>
        <w:t>Simple data types</w:t>
      </w:r>
      <w:bookmarkEnd w:id="2163"/>
      <w:bookmarkEnd w:id="2164"/>
      <w:bookmarkEnd w:id="2165"/>
      <w:bookmarkEnd w:id="216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167" w:name="_Toc114864146"/>
      <w:bookmarkStart w:id="2168" w:name="_Toc143871290"/>
      <w:bookmarkStart w:id="2169" w:name="_Toc144134786"/>
      <w:bookmarkStart w:id="2170" w:name="_Toc144220065"/>
      <w:r>
        <w:rPr>
          <w:lang w:eastAsia="zh-CN"/>
        </w:rPr>
        <w:t>6.2</w:t>
      </w:r>
      <w:r>
        <w:t>.5.3.3</w:t>
      </w:r>
      <w:r w:rsidRPr="00BC662F">
        <w:tab/>
        <w:t xml:space="preserve">Enumeration: </w:t>
      </w:r>
      <w:r>
        <w:t>UnfulfillACProfRsn</w:t>
      </w:r>
      <w:bookmarkEnd w:id="2167"/>
      <w:bookmarkEnd w:id="2168"/>
      <w:bookmarkEnd w:id="2169"/>
      <w:bookmarkEnd w:id="217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Pr>
        <w:rPr>
          <w:ins w:id="2171" w:author="C1-236083" w:date="2023-08-24T20:29:00Z"/>
        </w:rPr>
      </w:pPr>
    </w:p>
    <w:p w14:paraId="2D1E32FC" w14:textId="77777777" w:rsidR="00BE3562" w:rsidRPr="00BC662F" w:rsidRDefault="00BE3562" w:rsidP="00BE3562">
      <w:pPr>
        <w:pStyle w:val="Heading5"/>
        <w:rPr>
          <w:ins w:id="2172" w:author="C1-236083" w:date="2023-08-24T20:29:00Z"/>
        </w:rPr>
      </w:pPr>
      <w:bookmarkStart w:id="2173" w:name="_Toc143871291"/>
      <w:bookmarkStart w:id="2174" w:name="_Toc144134787"/>
      <w:bookmarkStart w:id="2175" w:name="_Toc144220066"/>
      <w:ins w:id="2176" w:author="C1-236083" w:date="2023-08-24T20:29:00Z">
        <w:r>
          <w:rPr>
            <w:lang w:eastAsia="zh-CN"/>
          </w:rPr>
          <w:t>6.2</w:t>
        </w:r>
        <w:r>
          <w:t>.5.3.4</w:t>
        </w:r>
        <w:r w:rsidRPr="00BC662F">
          <w:tab/>
          <w:t xml:space="preserve">Enumeration: </w:t>
        </w:r>
        <w:r>
          <w:t>DeviceType</w:t>
        </w:r>
        <w:bookmarkEnd w:id="2173"/>
        <w:bookmarkEnd w:id="2174"/>
        <w:bookmarkEnd w:id="2175"/>
      </w:ins>
    </w:p>
    <w:p w14:paraId="7A96AEE2" w14:textId="77777777" w:rsidR="00BE3562" w:rsidRPr="00384E92" w:rsidRDefault="00BE3562" w:rsidP="00BE3562">
      <w:pPr>
        <w:rPr>
          <w:ins w:id="2177" w:author="C1-236083" w:date="2023-08-24T20:29:00Z"/>
        </w:rPr>
      </w:pPr>
      <w:ins w:id="2178" w:author="C1-236083" w:date="2023-08-24T20:29:00Z">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ins>
    </w:p>
    <w:p w14:paraId="01BFFCEE" w14:textId="77777777" w:rsidR="00BE3562" w:rsidRDefault="00BE3562" w:rsidP="00BE3562">
      <w:pPr>
        <w:pStyle w:val="TH"/>
        <w:rPr>
          <w:ins w:id="2179" w:author="C1-236083" w:date="2023-08-24T20:29:00Z"/>
        </w:rPr>
      </w:pPr>
      <w:ins w:id="2180" w:author="C1-236083" w:date="2023-08-24T20:29:00Z">
        <w:r>
          <w:t>Table 6.2.5.3.4-1: Enumeration DeviceType</w:t>
        </w:r>
      </w:ins>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ins w:id="2181" w:author="C1-236083" w:date="2023-08-24T20:29: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5C73E1">
            <w:pPr>
              <w:pStyle w:val="TAH"/>
              <w:rPr>
                <w:ins w:id="2182" w:author="C1-236083" w:date="2023-08-24T20:29:00Z"/>
              </w:rPr>
            </w:pPr>
            <w:ins w:id="2183" w:author="C1-236083" w:date="2023-08-24T20:29: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5C73E1">
            <w:pPr>
              <w:pStyle w:val="TAH"/>
              <w:rPr>
                <w:ins w:id="2184" w:author="C1-236083" w:date="2023-08-24T20:29:00Z"/>
              </w:rPr>
            </w:pPr>
            <w:ins w:id="2185" w:author="C1-236083" w:date="2023-08-24T20:29: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5C73E1">
            <w:pPr>
              <w:pStyle w:val="TAH"/>
              <w:rPr>
                <w:ins w:id="2186" w:author="C1-236083" w:date="2023-08-24T20:29:00Z"/>
              </w:rPr>
            </w:pPr>
            <w:ins w:id="2187" w:author="C1-236083" w:date="2023-08-24T20:29:00Z">
              <w:r w:rsidRPr="0016361A">
                <w:t>Applicability</w:t>
              </w:r>
            </w:ins>
          </w:p>
        </w:tc>
      </w:tr>
      <w:tr w:rsidR="00BE3562" w:rsidRPr="00B54FF5" w14:paraId="069131C3" w14:textId="77777777" w:rsidTr="0029518D">
        <w:trPr>
          <w:jc w:val="center"/>
          <w:ins w:id="2188" w:author="C1-236083" w:date="2023-08-24T20:2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5C73E1">
            <w:pPr>
              <w:pStyle w:val="TAL"/>
              <w:rPr>
                <w:ins w:id="2189" w:author="C1-236083" w:date="2023-08-24T20:29:00Z"/>
              </w:rPr>
            </w:pPr>
            <w:ins w:id="2190" w:author="C1-236083" w:date="2023-08-24T20:29:00Z">
              <w:r w:rsidRPr="00AA48FF">
                <w:t>CON</w:t>
              </w:r>
              <w:r>
                <w:t>S</w:t>
              </w:r>
              <w:r w:rsidRPr="00AA48FF">
                <w:t>TRAINED_UE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5C73E1">
            <w:pPr>
              <w:pStyle w:val="TAL"/>
              <w:rPr>
                <w:ins w:id="2191" w:author="C1-236083" w:date="2023-08-24T20:29:00Z"/>
              </w:rPr>
            </w:pPr>
            <w:ins w:id="2192" w:author="C1-236083" w:date="2023-08-24T20:29:00Z">
              <w:r w:rsidRPr="00AA48FF">
                <w:t>UE is constrained with resources.</w:t>
              </w:r>
            </w:ins>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5C73E1">
            <w:pPr>
              <w:pStyle w:val="TAL"/>
              <w:rPr>
                <w:ins w:id="2193" w:author="C1-236083" w:date="2023-08-24T20:29:00Z"/>
              </w:rPr>
            </w:pPr>
          </w:p>
        </w:tc>
      </w:tr>
      <w:tr w:rsidR="00BE3562" w:rsidRPr="00B54FF5" w14:paraId="6F2CB806" w14:textId="77777777" w:rsidTr="0029518D">
        <w:trPr>
          <w:jc w:val="center"/>
          <w:ins w:id="2194" w:author="C1-236083" w:date="2023-08-24T20:2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5C73E1">
            <w:pPr>
              <w:pStyle w:val="TAL"/>
              <w:rPr>
                <w:ins w:id="2195" w:author="C1-236083" w:date="2023-08-24T20:29:00Z"/>
              </w:rPr>
            </w:pPr>
            <w:ins w:id="2196" w:author="C1-236083" w:date="2023-08-24T20:29:00Z">
              <w:r w:rsidRPr="00AA48FF">
                <w:t>NORMAL_UE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5C73E1">
            <w:pPr>
              <w:pStyle w:val="TAL"/>
              <w:rPr>
                <w:ins w:id="2197" w:author="C1-236083" w:date="2023-08-24T20:29:00Z"/>
              </w:rPr>
            </w:pPr>
            <w:ins w:id="2198" w:author="C1-236083" w:date="2023-08-24T20:29:00Z">
              <w:r w:rsidRPr="00AA48FF">
                <w:t>UE is not constrained.</w:t>
              </w:r>
            </w:ins>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5C73E1">
            <w:pPr>
              <w:pStyle w:val="TAL"/>
              <w:rPr>
                <w:ins w:id="2199" w:author="C1-236083" w:date="2023-08-24T20:29:00Z"/>
              </w:rPr>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200" w:name="_Toc101529316"/>
      <w:bookmarkStart w:id="2201" w:name="_Toc114864147"/>
      <w:bookmarkStart w:id="2202" w:name="_Toc143871292"/>
      <w:bookmarkStart w:id="2203" w:name="_Toc144134788"/>
      <w:bookmarkStart w:id="2204" w:name="_Toc144220067"/>
      <w:r w:rsidRPr="00F35F4A">
        <w:t>6.</w:t>
      </w:r>
      <w:r>
        <w:t>2</w:t>
      </w:r>
      <w:r w:rsidRPr="00F35F4A">
        <w:t>.6</w:t>
      </w:r>
      <w:r w:rsidRPr="00F35F4A">
        <w:tab/>
        <w:t>Error Handling</w:t>
      </w:r>
      <w:bookmarkEnd w:id="2200"/>
      <w:bookmarkEnd w:id="2201"/>
      <w:bookmarkEnd w:id="2202"/>
      <w:bookmarkEnd w:id="2203"/>
      <w:bookmarkEnd w:id="2204"/>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2205" w:name="_Toc35971446"/>
      <w:bookmarkStart w:id="2206" w:name="_Toc67903563"/>
      <w:bookmarkStart w:id="2207" w:name="_Toc101529317"/>
      <w:bookmarkStart w:id="2208" w:name="_Toc114864148"/>
      <w:bookmarkStart w:id="2209" w:name="_Toc143871293"/>
      <w:bookmarkStart w:id="2210" w:name="_Toc144134789"/>
      <w:bookmarkStart w:id="2211" w:name="_Toc144220068"/>
      <w:r>
        <w:t>6.2.6.1</w:t>
      </w:r>
      <w:r>
        <w:tab/>
        <w:t>Application Errors</w:t>
      </w:r>
      <w:bookmarkEnd w:id="2205"/>
      <w:bookmarkEnd w:id="2206"/>
      <w:bookmarkEnd w:id="2207"/>
      <w:bookmarkEnd w:id="2208"/>
      <w:bookmarkEnd w:id="2209"/>
      <w:bookmarkEnd w:id="2210"/>
      <w:bookmarkEnd w:id="221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212" w:name="_Toc101529318"/>
      <w:bookmarkStart w:id="2213" w:name="_Toc114864149"/>
      <w:bookmarkStart w:id="2214" w:name="_Toc143871294"/>
      <w:bookmarkStart w:id="2215" w:name="_Toc144134790"/>
      <w:bookmarkStart w:id="2216" w:name="_Toc144220069"/>
      <w:r w:rsidRPr="00F35F4A">
        <w:t>6.</w:t>
      </w:r>
      <w:r>
        <w:t>2</w:t>
      </w:r>
      <w:r w:rsidRPr="00F35F4A">
        <w:t>.7</w:t>
      </w:r>
      <w:r w:rsidRPr="00F35F4A">
        <w:tab/>
        <w:t>Feature negotiation</w:t>
      </w:r>
      <w:bookmarkEnd w:id="2212"/>
      <w:bookmarkEnd w:id="2213"/>
      <w:bookmarkEnd w:id="2214"/>
      <w:bookmarkEnd w:id="2215"/>
      <w:bookmarkEnd w:id="221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lastRenderedPageBreak/>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ins w:id="2217" w:author="C1-235227" w:date="2023-08-25T15:06:00Z">
              <w:r w:rsidR="00493B9D" w:rsidRPr="0029518D">
                <w:rPr>
                  <w:rFonts w:eastAsia="Batang"/>
                </w:rPr>
                <w:t>n</w:t>
              </w:r>
            </w:ins>
            <w:r w:rsidRPr="0029518D">
              <w:rPr>
                <w:rFonts w:eastAsia="Batang"/>
              </w:rPr>
              <w:t>cements are covered:</w:t>
            </w:r>
          </w:p>
          <w:p w14:paraId="4B965B17" w14:textId="77777777" w:rsidR="00493B9D" w:rsidRPr="0029518D" w:rsidRDefault="004936FF" w:rsidP="0029518D">
            <w:pPr>
              <w:pStyle w:val="TAL"/>
              <w:rPr>
                <w:ins w:id="2218" w:author="C1-235227" w:date="2023-08-25T15:07:00Z"/>
                <w:rFonts w:eastAsia="Batang"/>
              </w:rPr>
            </w:pPr>
            <w:r w:rsidRPr="0029518D">
              <w:rPr>
                <w:rFonts w:eastAsia="Batang"/>
              </w:rPr>
              <w:t>-</w:t>
            </w:r>
            <w:r w:rsidRPr="0029518D">
              <w:rPr>
                <w:rFonts w:eastAsia="Batang"/>
              </w:rPr>
              <w:tab/>
              <w:t>support of EAS bundle information</w:t>
            </w:r>
            <w:ins w:id="2219" w:author="C1-235227" w:date="2023-08-25T15:07:00Z">
              <w:r w:rsidR="00493B9D" w:rsidRPr="0029518D">
                <w:rPr>
                  <w:rFonts w:eastAsia="Batang"/>
                </w:rPr>
                <w:t>; and</w:t>
              </w:r>
            </w:ins>
          </w:p>
          <w:p w14:paraId="304AA25D" w14:textId="62316E73" w:rsidR="004936FF" w:rsidRPr="0029518D" w:rsidRDefault="00493B9D" w:rsidP="0029518D">
            <w:pPr>
              <w:pStyle w:val="TAL"/>
              <w:rPr>
                <w:rFonts w:eastAsia="Batang"/>
              </w:rPr>
            </w:pPr>
            <w:ins w:id="2220" w:author="C1-235227" w:date="2023-08-25T15:07:00Z">
              <w:r w:rsidRPr="0029518D">
                <w:rPr>
                  <w:rFonts w:eastAsia="Batang"/>
                </w:rPr>
                <w:t>-</w:t>
              </w:r>
              <w:r w:rsidRPr="0029518D">
                <w:rPr>
                  <w:rFonts w:eastAsia="Batang"/>
                </w:rPr>
                <w:tab/>
              </w:r>
              <w:r w:rsidRPr="0029518D">
                <w:t>UE Mobility Support</w:t>
              </w:r>
            </w:ins>
            <w:r w:rsidR="004936FF" w:rsidRPr="0029518D">
              <w:rPr>
                <w:rFonts w:eastAsia="Batang"/>
              </w:rPr>
              <w:t>.</w:t>
            </w:r>
          </w:p>
        </w:tc>
      </w:tr>
    </w:tbl>
    <w:p w14:paraId="4C17AEC4" w14:textId="77777777" w:rsidR="009E5347" w:rsidRPr="0029518D" w:rsidRDefault="009E5347" w:rsidP="0029518D"/>
    <w:p w14:paraId="439882AC" w14:textId="77777777" w:rsidR="009E5347" w:rsidRDefault="009E5347" w:rsidP="009E5347">
      <w:pPr>
        <w:pStyle w:val="Heading2"/>
      </w:pPr>
      <w:bookmarkStart w:id="2221" w:name="_Toc101529319"/>
      <w:bookmarkStart w:id="2222" w:name="_Toc114864150"/>
      <w:bookmarkStart w:id="2223" w:name="_Toc143871295"/>
      <w:bookmarkStart w:id="2224" w:name="_Toc144134791"/>
      <w:bookmarkStart w:id="2225" w:name="_Toc144220070"/>
      <w:r>
        <w:t>6.3</w:t>
      </w:r>
      <w:r>
        <w:tab/>
      </w:r>
      <w:r w:rsidRPr="00931880">
        <w:t>Eees_EASDiscovery</w:t>
      </w:r>
      <w:r>
        <w:t xml:space="preserve"> API</w:t>
      </w:r>
      <w:bookmarkEnd w:id="2221"/>
      <w:bookmarkEnd w:id="2222"/>
      <w:bookmarkEnd w:id="2223"/>
      <w:bookmarkEnd w:id="2224"/>
      <w:bookmarkEnd w:id="2225"/>
    </w:p>
    <w:p w14:paraId="4CD9E8C9" w14:textId="77777777" w:rsidR="009E5347" w:rsidRDefault="009E5347" w:rsidP="009E5347">
      <w:pPr>
        <w:pStyle w:val="Heading3"/>
      </w:pPr>
      <w:bookmarkStart w:id="2226" w:name="_Toc64278338"/>
      <w:bookmarkStart w:id="2227" w:name="_Toc101529320"/>
      <w:bookmarkStart w:id="2228" w:name="_Toc114864151"/>
      <w:bookmarkStart w:id="2229" w:name="_Toc143871296"/>
      <w:bookmarkStart w:id="2230" w:name="_Toc144134792"/>
      <w:bookmarkStart w:id="2231" w:name="_Toc144220071"/>
      <w:r>
        <w:t>6.3.1</w:t>
      </w:r>
      <w:r>
        <w:tab/>
        <w:t>API URI</w:t>
      </w:r>
      <w:bookmarkEnd w:id="2226"/>
      <w:bookmarkEnd w:id="2227"/>
      <w:bookmarkEnd w:id="2228"/>
      <w:bookmarkEnd w:id="2229"/>
      <w:bookmarkEnd w:id="2230"/>
      <w:bookmarkEnd w:id="2231"/>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232" w:name="_Toc64278339"/>
      <w:bookmarkStart w:id="2233" w:name="_Toc101529321"/>
      <w:bookmarkStart w:id="2234" w:name="_Toc114864152"/>
      <w:bookmarkStart w:id="2235" w:name="_Toc143871297"/>
      <w:bookmarkStart w:id="2236" w:name="_Toc144134793"/>
      <w:bookmarkStart w:id="2237" w:name="_Toc144220072"/>
      <w:r>
        <w:t>6.3.2</w:t>
      </w:r>
      <w:r>
        <w:tab/>
        <w:t>Resources</w:t>
      </w:r>
      <w:bookmarkEnd w:id="2232"/>
      <w:bookmarkEnd w:id="2233"/>
      <w:bookmarkEnd w:id="2234"/>
      <w:bookmarkEnd w:id="2235"/>
      <w:bookmarkEnd w:id="2236"/>
      <w:bookmarkEnd w:id="2237"/>
    </w:p>
    <w:p w14:paraId="6527599A" w14:textId="77777777" w:rsidR="009E5347" w:rsidRDefault="009E5347" w:rsidP="009E5347">
      <w:pPr>
        <w:pStyle w:val="Heading4"/>
      </w:pPr>
      <w:bookmarkStart w:id="2238" w:name="_Toc101529322"/>
      <w:bookmarkStart w:id="2239" w:name="_Toc114864153"/>
      <w:bookmarkStart w:id="2240" w:name="_Toc143871298"/>
      <w:bookmarkStart w:id="2241" w:name="_Toc144134794"/>
      <w:bookmarkStart w:id="2242" w:name="_Toc144220073"/>
      <w:bookmarkStart w:id="2243" w:name="_Toc64278351"/>
      <w:r w:rsidRPr="00F35F4A">
        <w:t>6</w:t>
      </w:r>
      <w:r>
        <w:t>.3</w:t>
      </w:r>
      <w:r w:rsidRPr="00F35F4A">
        <w:t>.2.1</w:t>
      </w:r>
      <w:r w:rsidRPr="00F35F4A">
        <w:tab/>
        <w:t>Overview</w:t>
      </w:r>
      <w:bookmarkEnd w:id="2238"/>
      <w:bookmarkEnd w:id="2239"/>
      <w:bookmarkEnd w:id="2240"/>
      <w:bookmarkEnd w:id="2241"/>
      <w:bookmarkEnd w:id="2242"/>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5490801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lastRenderedPageBreak/>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244" w:name="_Toc101529323"/>
      <w:bookmarkStart w:id="2245" w:name="_Toc114864154"/>
      <w:bookmarkStart w:id="2246" w:name="_Toc143871299"/>
      <w:bookmarkStart w:id="2247" w:name="_Toc144134795"/>
      <w:bookmarkStart w:id="2248" w:name="_Toc144220074"/>
      <w:r w:rsidRPr="00F35F4A">
        <w:t>6</w:t>
      </w:r>
      <w:r>
        <w:t>.3</w:t>
      </w:r>
      <w:r w:rsidRPr="00F35F4A">
        <w:t>.2.2</w:t>
      </w:r>
      <w:r w:rsidRPr="00F35F4A">
        <w:tab/>
        <w:t xml:space="preserve">Resource: </w:t>
      </w:r>
      <w:r>
        <w:t>EAS Discovery Subscriptions</w:t>
      </w:r>
      <w:bookmarkEnd w:id="2244"/>
      <w:bookmarkEnd w:id="2245"/>
      <w:bookmarkEnd w:id="2246"/>
      <w:bookmarkEnd w:id="2247"/>
      <w:bookmarkEnd w:id="2248"/>
    </w:p>
    <w:p w14:paraId="6DFCD1E5" w14:textId="77777777" w:rsidR="009E5347" w:rsidRPr="00F35F4A" w:rsidRDefault="009E5347" w:rsidP="009E5347">
      <w:pPr>
        <w:pStyle w:val="Heading5"/>
        <w:rPr>
          <w:lang w:eastAsia="zh-CN"/>
        </w:rPr>
      </w:pPr>
      <w:bookmarkStart w:id="2249" w:name="_Toc101529324"/>
      <w:bookmarkStart w:id="2250" w:name="_Toc114864155"/>
      <w:bookmarkStart w:id="2251" w:name="_Toc143871300"/>
      <w:bookmarkStart w:id="2252" w:name="_Toc144134796"/>
      <w:bookmarkStart w:id="2253" w:name="_Toc144220075"/>
      <w:r w:rsidRPr="00F35F4A">
        <w:rPr>
          <w:lang w:eastAsia="zh-CN"/>
        </w:rPr>
        <w:t>6</w:t>
      </w:r>
      <w:r>
        <w:rPr>
          <w:lang w:eastAsia="zh-CN"/>
        </w:rPr>
        <w:t>.3</w:t>
      </w:r>
      <w:r w:rsidRPr="00F35F4A">
        <w:rPr>
          <w:lang w:eastAsia="zh-CN"/>
        </w:rPr>
        <w:t>.2.2.1</w:t>
      </w:r>
      <w:r w:rsidRPr="00F35F4A">
        <w:rPr>
          <w:lang w:eastAsia="zh-CN"/>
        </w:rPr>
        <w:tab/>
        <w:t>Description</w:t>
      </w:r>
      <w:bookmarkEnd w:id="2249"/>
      <w:bookmarkEnd w:id="2250"/>
      <w:bookmarkEnd w:id="2251"/>
      <w:bookmarkEnd w:id="2252"/>
      <w:bookmarkEnd w:id="2253"/>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254" w:name="_Toc101529325"/>
      <w:bookmarkStart w:id="2255" w:name="_Toc114864156"/>
      <w:bookmarkStart w:id="2256" w:name="_Toc143871301"/>
      <w:bookmarkStart w:id="2257" w:name="_Toc144134797"/>
      <w:bookmarkStart w:id="2258" w:name="_Toc144220076"/>
      <w:r w:rsidRPr="00F35F4A">
        <w:rPr>
          <w:lang w:eastAsia="zh-CN"/>
        </w:rPr>
        <w:t>6</w:t>
      </w:r>
      <w:r>
        <w:rPr>
          <w:lang w:eastAsia="zh-CN"/>
        </w:rPr>
        <w:t>.3</w:t>
      </w:r>
      <w:r w:rsidRPr="00F35F4A">
        <w:rPr>
          <w:lang w:eastAsia="zh-CN"/>
        </w:rPr>
        <w:t>.2.2.2</w:t>
      </w:r>
      <w:r w:rsidRPr="00F35F4A">
        <w:rPr>
          <w:lang w:eastAsia="zh-CN"/>
        </w:rPr>
        <w:tab/>
        <w:t>Resource Definition</w:t>
      </w:r>
      <w:bookmarkEnd w:id="2254"/>
      <w:bookmarkEnd w:id="2255"/>
      <w:bookmarkEnd w:id="2256"/>
      <w:bookmarkEnd w:id="2257"/>
      <w:bookmarkEnd w:id="225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259" w:name="_Toc101529326"/>
      <w:bookmarkStart w:id="2260" w:name="_Toc114864157"/>
      <w:bookmarkStart w:id="2261" w:name="_Toc143871302"/>
      <w:bookmarkStart w:id="2262" w:name="_Toc144134798"/>
      <w:bookmarkStart w:id="2263" w:name="_Toc144220077"/>
      <w:r w:rsidRPr="00F35F4A">
        <w:rPr>
          <w:lang w:eastAsia="zh-CN"/>
        </w:rPr>
        <w:t>6</w:t>
      </w:r>
      <w:r>
        <w:rPr>
          <w:lang w:eastAsia="zh-CN"/>
        </w:rPr>
        <w:t>.3</w:t>
      </w:r>
      <w:r w:rsidRPr="00F35F4A">
        <w:rPr>
          <w:lang w:eastAsia="zh-CN"/>
        </w:rPr>
        <w:t>.2.2.3</w:t>
      </w:r>
      <w:r w:rsidRPr="00F35F4A">
        <w:rPr>
          <w:lang w:eastAsia="zh-CN"/>
        </w:rPr>
        <w:tab/>
        <w:t>Resource Standard Methods</w:t>
      </w:r>
      <w:bookmarkEnd w:id="2259"/>
      <w:bookmarkEnd w:id="2260"/>
      <w:bookmarkEnd w:id="2261"/>
      <w:bookmarkEnd w:id="2262"/>
      <w:bookmarkEnd w:id="226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lastRenderedPageBreak/>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9E5347"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9E5347"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264" w:name="_Toc101529327"/>
      <w:bookmarkStart w:id="2265" w:name="_Toc114864158"/>
      <w:bookmarkStart w:id="2266" w:name="_Toc143871303"/>
      <w:bookmarkStart w:id="2267" w:name="_Toc144134799"/>
      <w:bookmarkStart w:id="2268" w:name="_Toc144220078"/>
      <w:r>
        <w:rPr>
          <w:lang w:eastAsia="zh-CN"/>
        </w:rPr>
        <w:t>6.3.2.2.4</w:t>
      </w:r>
      <w:r>
        <w:rPr>
          <w:lang w:eastAsia="zh-CN"/>
        </w:rPr>
        <w:tab/>
      </w:r>
      <w:r w:rsidRPr="00F35F4A">
        <w:rPr>
          <w:lang w:eastAsia="zh-CN"/>
        </w:rPr>
        <w:t>Resource Custom Operations</w:t>
      </w:r>
      <w:bookmarkEnd w:id="2264"/>
      <w:bookmarkEnd w:id="2265"/>
      <w:bookmarkEnd w:id="2266"/>
      <w:bookmarkEnd w:id="2267"/>
      <w:bookmarkEnd w:id="2268"/>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269" w:name="_Toc101529328"/>
      <w:bookmarkStart w:id="2270" w:name="_Toc114864159"/>
      <w:bookmarkStart w:id="2271" w:name="_Toc143871304"/>
      <w:bookmarkStart w:id="2272" w:name="_Toc144134800"/>
      <w:bookmarkStart w:id="2273" w:name="_Toc144220079"/>
      <w:r w:rsidRPr="00F35F4A">
        <w:t>6</w:t>
      </w:r>
      <w:r>
        <w:t>.3</w:t>
      </w:r>
      <w:r w:rsidRPr="00F35F4A">
        <w:t>.2.3</w:t>
      </w:r>
      <w:r w:rsidRPr="00F35F4A">
        <w:tab/>
        <w:t xml:space="preserve">Resource: Individual </w:t>
      </w:r>
      <w:r>
        <w:t>EAS Discovery Subscription</w:t>
      </w:r>
      <w:bookmarkEnd w:id="2269"/>
      <w:bookmarkEnd w:id="2270"/>
      <w:bookmarkEnd w:id="2271"/>
      <w:bookmarkEnd w:id="2272"/>
      <w:bookmarkEnd w:id="2273"/>
    </w:p>
    <w:p w14:paraId="24BC9500" w14:textId="77777777" w:rsidR="009E5347" w:rsidRPr="00F35F4A" w:rsidRDefault="009E5347" w:rsidP="009E5347">
      <w:pPr>
        <w:pStyle w:val="Heading5"/>
        <w:rPr>
          <w:lang w:eastAsia="zh-CN"/>
        </w:rPr>
      </w:pPr>
      <w:bookmarkStart w:id="2274" w:name="_Toc101529329"/>
      <w:bookmarkStart w:id="2275" w:name="_Toc114864160"/>
      <w:bookmarkStart w:id="2276" w:name="_Toc143871305"/>
      <w:bookmarkStart w:id="2277" w:name="_Toc144134801"/>
      <w:bookmarkStart w:id="2278" w:name="_Toc144220080"/>
      <w:r w:rsidRPr="00F35F4A">
        <w:rPr>
          <w:lang w:eastAsia="zh-CN"/>
        </w:rPr>
        <w:t>6</w:t>
      </w:r>
      <w:r>
        <w:rPr>
          <w:lang w:eastAsia="zh-CN"/>
        </w:rPr>
        <w:t>.3</w:t>
      </w:r>
      <w:r w:rsidRPr="00F35F4A">
        <w:rPr>
          <w:lang w:eastAsia="zh-CN"/>
        </w:rPr>
        <w:t>.2.3.1</w:t>
      </w:r>
      <w:r w:rsidRPr="00F35F4A">
        <w:rPr>
          <w:lang w:eastAsia="zh-CN"/>
        </w:rPr>
        <w:tab/>
        <w:t>Description</w:t>
      </w:r>
      <w:bookmarkEnd w:id="2274"/>
      <w:bookmarkEnd w:id="2275"/>
      <w:bookmarkEnd w:id="2276"/>
      <w:bookmarkEnd w:id="2277"/>
      <w:bookmarkEnd w:id="2278"/>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279" w:name="_Toc101529330"/>
      <w:bookmarkStart w:id="2280" w:name="_Toc114864161"/>
      <w:bookmarkStart w:id="2281" w:name="_Toc143871306"/>
      <w:bookmarkStart w:id="2282" w:name="_Toc144134802"/>
      <w:bookmarkStart w:id="2283" w:name="_Toc144220081"/>
      <w:r w:rsidRPr="00F35F4A">
        <w:rPr>
          <w:lang w:eastAsia="zh-CN"/>
        </w:rPr>
        <w:t>6</w:t>
      </w:r>
      <w:r>
        <w:rPr>
          <w:lang w:eastAsia="zh-CN"/>
        </w:rPr>
        <w:t>.3</w:t>
      </w:r>
      <w:r w:rsidRPr="00F35F4A">
        <w:rPr>
          <w:lang w:eastAsia="zh-CN"/>
        </w:rPr>
        <w:t>.2.3.2</w:t>
      </w:r>
      <w:r w:rsidRPr="00F35F4A">
        <w:rPr>
          <w:lang w:eastAsia="zh-CN"/>
        </w:rPr>
        <w:tab/>
        <w:t>Resource Definition</w:t>
      </w:r>
      <w:bookmarkEnd w:id="2279"/>
      <w:bookmarkEnd w:id="2280"/>
      <w:bookmarkEnd w:id="2281"/>
      <w:bookmarkEnd w:id="2282"/>
      <w:bookmarkEnd w:id="228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284" w:name="_Toc101529331"/>
      <w:bookmarkStart w:id="2285" w:name="_Toc114864162"/>
      <w:bookmarkStart w:id="2286" w:name="_Toc143871307"/>
      <w:bookmarkStart w:id="2287" w:name="_Toc144134803"/>
      <w:bookmarkStart w:id="2288" w:name="_Toc144220082"/>
      <w:r w:rsidRPr="00F35F4A">
        <w:rPr>
          <w:lang w:eastAsia="zh-CN"/>
        </w:rPr>
        <w:t>6</w:t>
      </w:r>
      <w:r>
        <w:rPr>
          <w:lang w:eastAsia="zh-CN"/>
        </w:rPr>
        <w:t>.3</w:t>
      </w:r>
      <w:r w:rsidRPr="00F35F4A">
        <w:rPr>
          <w:lang w:eastAsia="zh-CN"/>
        </w:rPr>
        <w:t>.2.3.3</w:t>
      </w:r>
      <w:r w:rsidRPr="00F35F4A">
        <w:rPr>
          <w:lang w:eastAsia="zh-CN"/>
        </w:rPr>
        <w:tab/>
        <w:t>Resource Standard Methods</w:t>
      </w:r>
      <w:bookmarkEnd w:id="2284"/>
      <w:bookmarkEnd w:id="2285"/>
      <w:bookmarkEnd w:id="2286"/>
      <w:bookmarkEnd w:id="2287"/>
      <w:bookmarkEnd w:id="228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lastRenderedPageBreak/>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9E5347"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lastRenderedPageBreak/>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9E5347"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289" w:name="_Toc85734432"/>
      <w:bookmarkStart w:id="229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289"/>
      <w:bookmarkEnd w:id="229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9E5347"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291" w:name="_Toc101529332"/>
      <w:bookmarkStart w:id="2292" w:name="_Toc114864163"/>
      <w:bookmarkStart w:id="2293" w:name="_Toc143871308"/>
      <w:bookmarkStart w:id="2294" w:name="_Toc144134804"/>
      <w:bookmarkStart w:id="2295" w:name="_Toc144220083"/>
      <w:r>
        <w:rPr>
          <w:lang w:eastAsia="zh-CN"/>
        </w:rPr>
        <w:t>6.3.2.3.4</w:t>
      </w:r>
      <w:r>
        <w:rPr>
          <w:lang w:eastAsia="zh-CN"/>
        </w:rPr>
        <w:tab/>
      </w:r>
      <w:r w:rsidRPr="00F35F4A">
        <w:rPr>
          <w:lang w:eastAsia="zh-CN"/>
        </w:rPr>
        <w:t>Resource Custom Operations</w:t>
      </w:r>
      <w:bookmarkEnd w:id="2291"/>
      <w:bookmarkEnd w:id="2292"/>
      <w:bookmarkEnd w:id="2293"/>
      <w:bookmarkEnd w:id="2294"/>
      <w:bookmarkEnd w:id="2295"/>
    </w:p>
    <w:p w14:paraId="1F12E074" w14:textId="77777777" w:rsidR="009E5347" w:rsidRDefault="009E5347" w:rsidP="009E5347">
      <w:r>
        <w:t>None.</w:t>
      </w:r>
    </w:p>
    <w:p w14:paraId="323985E1" w14:textId="77777777" w:rsidR="009E5347" w:rsidRDefault="009E5347" w:rsidP="009E5347">
      <w:pPr>
        <w:pStyle w:val="Heading4"/>
      </w:pPr>
      <w:bookmarkStart w:id="2296" w:name="_Toc101529333"/>
      <w:bookmarkStart w:id="2297" w:name="_Toc114864164"/>
      <w:bookmarkStart w:id="2298" w:name="_Toc143871309"/>
      <w:bookmarkStart w:id="2299" w:name="_Toc144134805"/>
      <w:bookmarkStart w:id="2300" w:name="_Toc144220084"/>
      <w:r w:rsidRPr="00F35F4A">
        <w:t>6.</w:t>
      </w:r>
      <w:r>
        <w:t>3</w:t>
      </w:r>
      <w:r w:rsidRPr="00F35F4A">
        <w:t>.2.</w:t>
      </w:r>
      <w:r>
        <w:t>4</w:t>
      </w:r>
      <w:r w:rsidRPr="00F35F4A">
        <w:tab/>
        <w:t xml:space="preserve">Resource: </w:t>
      </w:r>
      <w:r>
        <w:t>EAS Profiles</w:t>
      </w:r>
      <w:bookmarkEnd w:id="2296"/>
      <w:bookmarkEnd w:id="2297"/>
      <w:bookmarkEnd w:id="2298"/>
      <w:bookmarkEnd w:id="2299"/>
      <w:bookmarkEnd w:id="2300"/>
    </w:p>
    <w:p w14:paraId="63D1C401" w14:textId="77777777" w:rsidR="009E5347" w:rsidRPr="00F35F4A" w:rsidRDefault="009E5347" w:rsidP="009E5347">
      <w:pPr>
        <w:pStyle w:val="Heading5"/>
        <w:rPr>
          <w:lang w:eastAsia="zh-CN"/>
        </w:rPr>
      </w:pPr>
      <w:bookmarkStart w:id="2301" w:name="_Toc101529334"/>
      <w:bookmarkStart w:id="2302" w:name="_Toc114864165"/>
      <w:bookmarkStart w:id="2303" w:name="_Toc143871310"/>
      <w:bookmarkStart w:id="2304" w:name="_Toc144134806"/>
      <w:bookmarkStart w:id="2305" w:name="_Toc14422008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301"/>
      <w:bookmarkEnd w:id="2302"/>
      <w:bookmarkEnd w:id="2303"/>
      <w:bookmarkEnd w:id="2304"/>
      <w:bookmarkEnd w:id="2305"/>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306" w:name="_Toc101529335"/>
      <w:bookmarkStart w:id="2307" w:name="_Toc114864166"/>
      <w:bookmarkStart w:id="2308" w:name="_Toc143871311"/>
      <w:bookmarkStart w:id="2309" w:name="_Toc144134807"/>
      <w:bookmarkStart w:id="2310" w:name="_Toc14422008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306"/>
      <w:bookmarkEnd w:id="2307"/>
      <w:bookmarkEnd w:id="2308"/>
      <w:bookmarkEnd w:id="2309"/>
      <w:bookmarkEnd w:id="231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311" w:name="_Toc70534735"/>
      <w:bookmarkStart w:id="2312" w:name="_Toc101529336"/>
      <w:bookmarkStart w:id="2313" w:name="_Toc114864167"/>
      <w:bookmarkStart w:id="2314" w:name="_Toc143871312"/>
      <w:bookmarkStart w:id="2315" w:name="_Toc144134808"/>
      <w:bookmarkStart w:id="2316" w:name="_Toc144220087"/>
      <w:r>
        <w:lastRenderedPageBreak/>
        <w:t>6</w:t>
      </w:r>
      <w:r>
        <w:rPr>
          <w:lang w:eastAsia="zh-CN"/>
        </w:rPr>
        <w:t>.3.2.4.3</w:t>
      </w:r>
      <w:r>
        <w:rPr>
          <w:lang w:eastAsia="zh-CN"/>
        </w:rPr>
        <w:tab/>
        <w:t>Resource Standard Methods</w:t>
      </w:r>
      <w:bookmarkEnd w:id="2311"/>
      <w:bookmarkEnd w:id="2312"/>
      <w:bookmarkEnd w:id="2313"/>
      <w:bookmarkEnd w:id="2314"/>
      <w:bookmarkEnd w:id="2315"/>
      <w:bookmarkEnd w:id="23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317" w:name="_Toc101529337"/>
      <w:bookmarkStart w:id="2318" w:name="_Toc114864168"/>
      <w:bookmarkStart w:id="2319" w:name="_Toc143871313"/>
      <w:bookmarkStart w:id="2320" w:name="_Toc144134809"/>
      <w:bookmarkStart w:id="2321" w:name="_Toc144220088"/>
      <w:r>
        <w:t>6</w:t>
      </w:r>
      <w:r>
        <w:rPr>
          <w:lang w:eastAsia="zh-CN"/>
        </w:rPr>
        <w:t>.3.2.4.4</w:t>
      </w:r>
      <w:r>
        <w:rPr>
          <w:lang w:eastAsia="zh-CN"/>
        </w:rPr>
        <w:tab/>
        <w:t>Resource Custom Operations</w:t>
      </w:r>
      <w:bookmarkEnd w:id="2317"/>
      <w:bookmarkEnd w:id="2318"/>
      <w:bookmarkEnd w:id="2319"/>
      <w:bookmarkEnd w:id="2320"/>
      <w:bookmarkEnd w:id="2321"/>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322" w:name="_Toc101529338"/>
      <w:bookmarkStart w:id="2323" w:name="_Toc114864169"/>
      <w:bookmarkStart w:id="2324" w:name="_Toc143871314"/>
      <w:bookmarkStart w:id="2325" w:name="_Toc144134810"/>
      <w:bookmarkStart w:id="2326" w:name="_Toc144220089"/>
      <w:r>
        <w:t>6.3.3</w:t>
      </w:r>
      <w:r>
        <w:tab/>
        <w:t>Custom operations without associated resources</w:t>
      </w:r>
      <w:bookmarkEnd w:id="2243"/>
      <w:bookmarkEnd w:id="2322"/>
      <w:bookmarkEnd w:id="2323"/>
      <w:bookmarkEnd w:id="2324"/>
      <w:bookmarkEnd w:id="2325"/>
      <w:bookmarkEnd w:id="2326"/>
    </w:p>
    <w:p w14:paraId="0AC75264" w14:textId="77777777" w:rsidR="009E5347" w:rsidRPr="003874CF" w:rsidRDefault="009E5347" w:rsidP="009E5347">
      <w:bookmarkStart w:id="2327" w:name="_Toc510696608"/>
      <w:bookmarkStart w:id="2328" w:name="_Toc35971399"/>
      <w:bookmarkStart w:id="2329" w:name="_Toc64278357"/>
      <w:r>
        <w:t>There are no custom operations without associated resources defined for this API in this release of the specification.</w:t>
      </w:r>
      <w:bookmarkEnd w:id="2327"/>
      <w:bookmarkEnd w:id="2328"/>
    </w:p>
    <w:p w14:paraId="1BB07875" w14:textId="77777777" w:rsidR="009E5347" w:rsidRDefault="009E5347" w:rsidP="009E5347">
      <w:pPr>
        <w:pStyle w:val="Heading3"/>
      </w:pPr>
      <w:bookmarkStart w:id="2330" w:name="_Toc101529340"/>
      <w:bookmarkStart w:id="2331" w:name="_Toc114864170"/>
      <w:bookmarkStart w:id="2332" w:name="_Toc143871315"/>
      <w:bookmarkStart w:id="2333" w:name="_Toc144134811"/>
      <w:bookmarkStart w:id="2334" w:name="_Toc144220090"/>
      <w:r>
        <w:t>6.3.4</w:t>
      </w:r>
      <w:r>
        <w:tab/>
        <w:t>Notifications</w:t>
      </w:r>
      <w:bookmarkEnd w:id="2329"/>
      <w:bookmarkEnd w:id="2330"/>
      <w:bookmarkEnd w:id="2331"/>
      <w:bookmarkEnd w:id="2332"/>
      <w:bookmarkEnd w:id="2333"/>
      <w:bookmarkEnd w:id="2334"/>
    </w:p>
    <w:p w14:paraId="5C09E7D6" w14:textId="77777777" w:rsidR="009E5347" w:rsidRPr="00AF7276" w:rsidRDefault="009E5347" w:rsidP="009E5347">
      <w:pPr>
        <w:pStyle w:val="Heading4"/>
      </w:pPr>
      <w:bookmarkStart w:id="2335" w:name="_Toc70160827"/>
      <w:bookmarkStart w:id="2336" w:name="_Toc101529341"/>
      <w:bookmarkStart w:id="2337" w:name="_Toc114864171"/>
      <w:bookmarkStart w:id="2338" w:name="_Toc143871316"/>
      <w:bookmarkStart w:id="2339" w:name="_Toc144134812"/>
      <w:bookmarkStart w:id="2340" w:name="_Toc144220091"/>
      <w:bookmarkStart w:id="2341" w:name="_Toc64278362"/>
      <w:r>
        <w:t>6.3</w:t>
      </w:r>
      <w:r w:rsidRPr="00AF7276">
        <w:t>.</w:t>
      </w:r>
      <w:r>
        <w:t>4.</w:t>
      </w:r>
      <w:r w:rsidRPr="00AF7276">
        <w:t>1</w:t>
      </w:r>
      <w:r w:rsidRPr="00AF7276">
        <w:tab/>
        <w:t>General</w:t>
      </w:r>
      <w:bookmarkEnd w:id="2335"/>
      <w:bookmarkEnd w:id="2336"/>
      <w:bookmarkEnd w:id="2337"/>
      <w:bookmarkEnd w:id="2338"/>
      <w:bookmarkEnd w:id="2339"/>
      <w:bookmarkEnd w:id="234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342" w:name="_Toc70160828"/>
      <w:bookmarkStart w:id="2343" w:name="_Toc101529342"/>
      <w:bookmarkStart w:id="2344" w:name="_Toc114864172"/>
      <w:bookmarkStart w:id="2345" w:name="_Toc143871317"/>
      <w:bookmarkStart w:id="2346" w:name="_Toc144134813"/>
      <w:bookmarkStart w:id="2347" w:name="_Toc144220092"/>
      <w:r>
        <w:rPr>
          <w:lang w:eastAsia="zh-CN"/>
        </w:rPr>
        <w:lastRenderedPageBreak/>
        <w:t>6.3.4.2</w:t>
      </w:r>
      <w:r>
        <w:rPr>
          <w:lang w:eastAsia="zh-CN"/>
        </w:rPr>
        <w:tab/>
      </w:r>
      <w:bookmarkEnd w:id="2342"/>
      <w:r>
        <w:rPr>
          <w:lang w:eastAsia="zh-CN"/>
        </w:rPr>
        <w:t xml:space="preserve">EAS Discovery </w:t>
      </w:r>
      <w:r w:rsidRPr="00A15F2C">
        <w:t>Notification</w:t>
      </w:r>
      <w:bookmarkEnd w:id="2343"/>
      <w:bookmarkEnd w:id="2344"/>
      <w:bookmarkEnd w:id="2345"/>
      <w:bookmarkEnd w:id="2346"/>
      <w:bookmarkEnd w:id="2347"/>
    </w:p>
    <w:p w14:paraId="6EE8E103" w14:textId="77777777" w:rsidR="009E5347" w:rsidRDefault="009E5347" w:rsidP="009E5347">
      <w:pPr>
        <w:pStyle w:val="Heading5"/>
        <w:rPr>
          <w:lang w:eastAsia="zh-CN"/>
        </w:rPr>
      </w:pPr>
      <w:bookmarkStart w:id="2348" w:name="_Toc70160829"/>
      <w:bookmarkStart w:id="2349" w:name="_Toc101529343"/>
      <w:bookmarkStart w:id="2350" w:name="_Toc114864173"/>
      <w:bookmarkStart w:id="2351" w:name="_Toc143871318"/>
      <w:bookmarkStart w:id="2352" w:name="_Toc144134814"/>
      <w:bookmarkStart w:id="2353" w:name="_Toc144220093"/>
      <w:r>
        <w:rPr>
          <w:lang w:eastAsia="zh-CN"/>
        </w:rPr>
        <w:t>6.3.4.2.1</w:t>
      </w:r>
      <w:r>
        <w:rPr>
          <w:lang w:eastAsia="zh-CN"/>
        </w:rPr>
        <w:tab/>
        <w:t>Description</w:t>
      </w:r>
      <w:bookmarkEnd w:id="2348"/>
      <w:bookmarkEnd w:id="2349"/>
      <w:bookmarkEnd w:id="2350"/>
      <w:bookmarkEnd w:id="2351"/>
      <w:bookmarkEnd w:id="2352"/>
      <w:bookmarkEnd w:id="235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354" w:name="_Toc70160830"/>
      <w:bookmarkStart w:id="2355" w:name="_Toc101529344"/>
      <w:bookmarkStart w:id="2356" w:name="_Toc114864174"/>
      <w:bookmarkStart w:id="2357" w:name="_Toc143871319"/>
      <w:bookmarkStart w:id="2358" w:name="_Toc144134815"/>
      <w:bookmarkStart w:id="2359" w:name="_Toc144220094"/>
      <w:r>
        <w:rPr>
          <w:lang w:eastAsia="zh-CN"/>
        </w:rPr>
        <w:t>6.3.4.2.2</w:t>
      </w:r>
      <w:r>
        <w:rPr>
          <w:lang w:eastAsia="zh-CN"/>
        </w:rPr>
        <w:tab/>
        <w:t>Target URI</w:t>
      </w:r>
      <w:bookmarkEnd w:id="2354"/>
      <w:bookmarkEnd w:id="2355"/>
      <w:bookmarkEnd w:id="2356"/>
      <w:bookmarkEnd w:id="2357"/>
      <w:bookmarkEnd w:id="2358"/>
      <w:bookmarkEnd w:id="2359"/>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360" w:name="_Toc532994457"/>
      <w:bookmarkStart w:id="2361" w:name="_Toc35971424"/>
      <w:bookmarkStart w:id="2362" w:name="_Toc67903541"/>
      <w:bookmarkStart w:id="2363" w:name="_Toc114864175"/>
      <w:bookmarkStart w:id="2364" w:name="_Toc143871320"/>
      <w:bookmarkStart w:id="2365" w:name="_Toc144134816"/>
      <w:bookmarkStart w:id="2366" w:name="_Toc144220095"/>
      <w:r>
        <w:rPr>
          <w:lang w:eastAsia="zh-CN"/>
        </w:rPr>
        <w:t>6.3.4.2</w:t>
      </w:r>
      <w:r w:rsidRPr="00986E88">
        <w:rPr>
          <w:noProof/>
        </w:rPr>
        <w:t>.3</w:t>
      </w:r>
      <w:r w:rsidRPr="00986E88">
        <w:rPr>
          <w:noProof/>
        </w:rPr>
        <w:tab/>
        <w:t>Standard Methods</w:t>
      </w:r>
      <w:bookmarkEnd w:id="2360"/>
      <w:bookmarkEnd w:id="2361"/>
      <w:bookmarkEnd w:id="2362"/>
      <w:bookmarkEnd w:id="2363"/>
      <w:bookmarkEnd w:id="2364"/>
      <w:bookmarkEnd w:id="2365"/>
      <w:bookmarkEnd w:id="2366"/>
    </w:p>
    <w:p w14:paraId="36F5276B" w14:textId="77777777" w:rsidR="009E5347" w:rsidRPr="00986E88" w:rsidRDefault="009E5347" w:rsidP="009E5347">
      <w:pPr>
        <w:pStyle w:val="H6"/>
        <w:rPr>
          <w:noProof/>
        </w:rPr>
      </w:pPr>
      <w:bookmarkStart w:id="2367" w:name="_Toc532994458"/>
      <w:bookmarkStart w:id="2368" w:name="_Toc35971425"/>
      <w:r>
        <w:rPr>
          <w:lang w:eastAsia="zh-CN"/>
        </w:rPr>
        <w:t>6.3.4.2</w:t>
      </w:r>
      <w:r w:rsidRPr="00986E88">
        <w:rPr>
          <w:noProof/>
        </w:rPr>
        <w:t>.3.1</w:t>
      </w:r>
      <w:r w:rsidRPr="00986E88">
        <w:rPr>
          <w:noProof/>
        </w:rPr>
        <w:tab/>
        <w:t>POST</w:t>
      </w:r>
      <w:bookmarkEnd w:id="2367"/>
      <w:bookmarkEnd w:id="2368"/>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9E5347"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369" w:name="_Toc101529345"/>
      <w:bookmarkStart w:id="2370" w:name="_Toc114864176"/>
      <w:bookmarkStart w:id="2371" w:name="_Toc143871321"/>
      <w:bookmarkStart w:id="2372" w:name="_Toc144134817"/>
      <w:bookmarkStart w:id="2373" w:name="_Toc144220096"/>
      <w:r>
        <w:t>6.3.5</w:t>
      </w:r>
      <w:r>
        <w:tab/>
        <w:t>Data Model</w:t>
      </w:r>
      <w:bookmarkEnd w:id="2341"/>
      <w:bookmarkEnd w:id="2369"/>
      <w:bookmarkEnd w:id="2370"/>
      <w:bookmarkEnd w:id="2371"/>
      <w:bookmarkEnd w:id="2372"/>
      <w:bookmarkEnd w:id="2373"/>
    </w:p>
    <w:p w14:paraId="741C1FA3" w14:textId="77777777" w:rsidR="009E5347" w:rsidRPr="00F35F4A" w:rsidRDefault="009E5347" w:rsidP="009E5347">
      <w:pPr>
        <w:pStyle w:val="Heading4"/>
        <w:rPr>
          <w:lang w:eastAsia="zh-CN"/>
        </w:rPr>
      </w:pPr>
      <w:bookmarkStart w:id="2374" w:name="_Toc101529346"/>
      <w:bookmarkStart w:id="2375" w:name="_Toc114864177"/>
      <w:bookmarkStart w:id="2376" w:name="_Toc143871322"/>
      <w:bookmarkStart w:id="2377" w:name="_Toc144134818"/>
      <w:bookmarkStart w:id="2378" w:name="_Toc144220097"/>
      <w:r w:rsidRPr="00F35F4A">
        <w:rPr>
          <w:lang w:eastAsia="zh-CN"/>
        </w:rPr>
        <w:t>6</w:t>
      </w:r>
      <w:r>
        <w:rPr>
          <w:lang w:eastAsia="zh-CN"/>
        </w:rPr>
        <w:t>.3</w:t>
      </w:r>
      <w:r w:rsidRPr="00F35F4A">
        <w:rPr>
          <w:lang w:eastAsia="zh-CN"/>
        </w:rPr>
        <w:t>.5.1</w:t>
      </w:r>
      <w:r w:rsidRPr="00F35F4A">
        <w:rPr>
          <w:lang w:eastAsia="zh-CN"/>
        </w:rPr>
        <w:tab/>
        <w:t>General</w:t>
      </w:r>
      <w:bookmarkEnd w:id="2374"/>
      <w:bookmarkEnd w:id="2375"/>
      <w:bookmarkEnd w:id="2376"/>
      <w:bookmarkEnd w:id="2377"/>
      <w:bookmarkEnd w:id="237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Change w:id="2379">
          <w:tblGrid>
            <w:gridCol w:w="2782"/>
            <w:gridCol w:w="1560"/>
            <w:gridCol w:w="3543"/>
            <w:gridCol w:w="1650"/>
          </w:tblGrid>
        </w:tblGridChange>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AB3C1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0" w:author="Rapporteur" w:date="2023-08-29T14:37: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81" w:author="Rapporteur" w:date="2023-08-29T14:37:00Z">
            <w:trPr>
              <w:jc w:val="center"/>
            </w:trPr>
          </w:trPrChange>
        </w:trPr>
        <w:tc>
          <w:tcPr>
            <w:tcW w:w="2782" w:type="dxa"/>
            <w:tcBorders>
              <w:top w:val="single" w:sz="4" w:space="0" w:color="auto"/>
              <w:left w:val="single" w:sz="4" w:space="0" w:color="auto"/>
              <w:bottom w:val="single" w:sz="4" w:space="0" w:color="auto"/>
              <w:right w:val="single" w:sz="4" w:space="0" w:color="auto"/>
            </w:tcBorders>
            <w:shd w:val="clear" w:color="auto" w:fill="auto"/>
            <w:tcPrChange w:id="2382" w:author="Rapporteur" w:date="2023-08-29T14:37:00Z">
              <w:tcPr>
                <w:tcW w:w="2782" w:type="dxa"/>
                <w:tcBorders>
                  <w:top w:val="single" w:sz="4" w:space="0" w:color="auto"/>
                  <w:left w:val="single" w:sz="4" w:space="0" w:color="auto"/>
                  <w:bottom w:val="single" w:sz="4" w:space="0" w:color="auto"/>
                  <w:right w:val="single" w:sz="4" w:space="0" w:color="auto"/>
                </w:tcBorders>
                <w:shd w:val="clear" w:color="auto" w:fill="C0C0C0"/>
              </w:tcPr>
            </w:tcPrChange>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383" w:author="Rapporteur" w:date="2023-08-29T14:37:00Z">
              <w:tcPr>
                <w:tcW w:w="1560" w:type="dxa"/>
                <w:tcBorders>
                  <w:top w:val="single" w:sz="4" w:space="0" w:color="auto"/>
                  <w:left w:val="single" w:sz="4" w:space="0" w:color="auto"/>
                  <w:bottom w:val="single" w:sz="4" w:space="0" w:color="auto"/>
                  <w:right w:val="single" w:sz="4" w:space="0" w:color="auto"/>
                </w:tcBorders>
                <w:shd w:val="clear" w:color="auto" w:fill="C0C0C0"/>
              </w:tcPr>
            </w:tcPrChange>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Change w:id="2384" w:author="Rapporteur" w:date="2023-08-29T14:37:00Z">
              <w:tcPr>
                <w:tcW w:w="3543" w:type="dxa"/>
                <w:tcBorders>
                  <w:top w:val="single" w:sz="4" w:space="0" w:color="auto"/>
                  <w:left w:val="single" w:sz="4" w:space="0" w:color="auto"/>
                  <w:bottom w:val="single" w:sz="4" w:space="0" w:color="auto"/>
                  <w:right w:val="single" w:sz="4" w:space="0" w:color="auto"/>
                </w:tcBorders>
                <w:shd w:val="clear" w:color="auto" w:fill="C0C0C0"/>
              </w:tcPr>
            </w:tcPrChange>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Change w:id="2385" w:author="Rapporteur" w:date="2023-08-29T14:37:00Z">
              <w:tcPr>
                <w:tcW w:w="1650" w:type="dxa"/>
                <w:tcBorders>
                  <w:top w:val="single" w:sz="4" w:space="0" w:color="auto"/>
                  <w:left w:val="single" w:sz="4" w:space="0" w:color="auto"/>
                  <w:bottom w:val="single" w:sz="4" w:space="0" w:color="auto"/>
                  <w:right w:val="single" w:sz="4" w:space="0" w:color="auto"/>
                </w:tcBorders>
                <w:shd w:val="clear" w:color="auto" w:fill="C0C0C0"/>
              </w:tcPr>
            </w:tcPrChange>
          </w:tcPr>
          <w:p w14:paraId="6872BBAE" w14:textId="77777777" w:rsidR="006D0A05" w:rsidRPr="00AB3C1B" w:rsidRDefault="006D0A05" w:rsidP="00AB3C1B">
            <w:pPr>
              <w:pStyle w:val="TAL"/>
            </w:pPr>
          </w:p>
        </w:tc>
      </w:tr>
      <w:tr w:rsidR="006D0A05" w:rsidRPr="00F81AB1" w14:paraId="7AF923BC" w14:textId="77777777" w:rsidTr="00AB3C1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6" w:author="Rapporteur" w:date="2023-08-29T14:37: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87" w:author="Rapporteur" w:date="2023-08-29T14:37:00Z">
            <w:trPr>
              <w:jc w:val="center"/>
            </w:trPr>
          </w:trPrChange>
        </w:trPr>
        <w:tc>
          <w:tcPr>
            <w:tcW w:w="2782" w:type="dxa"/>
            <w:tcBorders>
              <w:top w:val="single" w:sz="4" w:space="0" w:color="auto"/>
              <w:left w:val="single" w:sz="4" w:space="0" w:color="auto"/>
              <w:bottom w:val="single" w:sz="4" w:space="0" w:color="auto"/>
              <w:right w:val="single" w:sz="4" w:space="0" w:color="auto"/>
            </w:tcBorders>
            <w:shd w:val="clear" w:color="auto" w:fill="auto"/>
            <w:tcPrChange w:id="2388" w:author="Rapporteur" w:date="2023-08-29T14:37:00Z">
              <w:tcPr>
                <w:tcW w:w="2782" w:type="dxa"/>
                <w:tcBorders>
                  <w:top w:val="single" w:sz="4" w:space="0" w:color="auto"/>
                  <w:left w:val="single" w:sz="4" w:space="0" w:color="auto"/>
                  <w:bottom w:val="single" w:sz="4" w:space="0" w:color="auto"/>
                  <w:right w:val="single" w:sz="4" w:space="0" w:color="auto"/>
                </w:tcBorders>
                <w:shd w:val="clear" w:color="auto" w:fill="C0C0C0"/>
              </w:tcPr>
            </w:tcPrChange>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389" w:author="Rapporteur" w:date="2023-08-29T14:37:00Z">
              <w:tcPr>
                <w:tcW w:w="1560" w:type="dxa"/>
                <w:tcBorders>
                  <w:top w:val="single" w:sz="4" w:space="0" w:color="auto"/>
                  <w:left w:val="single" w:sz="4" w:space="0" w:color="auto"/>
                  <w:bottom w:val="single" w:sz="4" w:space="0" w:color="auto"/>
                  <w:right w:val="single" w:sz="4" w:space="0" w:color="auto"/>
                </w:tcBorders>
                <w:shd w:val="clear" w:color="auto" w:fill="C0C0C0"/>
              </w:tcPr>
            </w:tcPrChange>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Change w:id="2390" w:author="Rapporteur" w:date="2023-08-29T14:37:00Z">
              <w:tcPr>
                <w:tcW w:w="3543" w:type="dxa"/>
                <w:tcBorders>
                  <w:top w:val="single" w:sz="4" w:space="0" w:color="auto"/>
                  <w:left w:val="single" w:sz="4" w:space="0" w:color="auto"/>
                  <w:bottom w:val="single" w:sz="4" w:space="0" w:color="auto"/>
                  <w:right w:val="single" w:sz="4" w:space="0" w:color="auto"/>
                </w:tcBorders>
                <w:shd w:val="clear" w:color="auto" w:fill="C0C0C0"/>
              </w:tcPr>
            </w:tcPrChange>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Change w:id="2391" w:author="Rapporteur" w:date="2023-08-29T14:37:00Z">
              <w:tcPr>
                <w:tcW w:w="1650" w:type="dxa"/>
                <w:tcBorders>
                  <w:top w:val="single" w:sz="4" w:space="0" w:color="auto"/>
                  <w:left w:val="single" w:sz="4" w:space="0" w:color="auto"/>
                  <w:bottom w:val="single" w:sz="4" w:space="0" w:color="auto"/>
                  <w:right w:val="single" w:sz="4" w:space="0" w:color="auto"/>
                </w:tcBorders>
                <w:shd w:val="clear" w:color="auto" w:fill="C0C0C0"/>
              </w:tcPr>
            </w:tcPrChange>
          </w:tcPr>
          <w:p w14:paraId="1594727F" w14:textId="77777777" w:rsidR="006D0A05" w:rsidRPr="00AB3C1B" w:rsidRDefault="006D0A05" w:rsidP="00AB3C1B">
            <w:pPr>
              <w:pStyle w:val="TAL"/>
            </w:pPr>
          </w:p>
        </w:tc>
      </w:tr>
      <w:tr w:rsidR="006D0A05" w:rsidRPr="00F81AB1" w14:paraId="0CA8DAF9" w14:textId="77777777" w:rsidTr="00AB3C1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2" w:author="Rapporteur" w:date="2023-08-29T14:37: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93" w:author="Rapporteur" w:date="2023-08-29T14:37:00Z">
            <w:trPr>
              <w:jc w:val="center"/>
            </w:trPr>
          </w:trPrChange>
        </w:trPr>
        <w:tc>
          <w:tcPr>
            <w:tcW w:w="2782" w:type="dxa"/>
            <w:tcBorders>
              <w:top w:val="single" w:sz="4" w:space="0" w:color="auto"/>
              <w:left w:val="single" w:sz="4" w:space="0" w:color="auto"/>
              <w:bottom w:val="single" w:sz="4" w:space="0" w:color="auto"/>
              <w:right w:val="single" w:sz="4" w:space="0" w:color="auto"/>
            </w:tcBorders>
            <w:shd w:val="clear" w:color="auto" w:fill="auto"/>
            <w:tcPrChange w:id="2394" w:author="Rapporteur" w:date="2023-08-29T14:37:00Z">
              <w:tcPr>
                <w:tcW w:w="2782" w:type="dxa"/>
                <w:tcBorders>
                  <w:top w:val="single" w:sz="4" w:space="0" w:color="auto"/>
                  <w:left w:val="single" w:sz="4" w:space="0" w:color="auto"/>
                  <w:bottom w:val="single" w:sz="4" w:space="0" w:color="auto"/>
                  <w:right w:val="single" w:sz="4" w:space="0" w:color="auto"/>
                </w:tcBorders>
                <w:shd w:val="clear" w:color="auto" w:fill="C0C0C0"/>
              </w:tcPr>
            </w:tcPrChange>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395" w:author="Rapporteur" w:date="2023-08-29T14:37:00Z">
              <w:tcPr>
                <w:tcW w:w="1560" w:type="dxa"/>
                <w:tcBorders>
                  <w:top w:val="single" w:sz="4" w:space="0" w:color="auto"/>
                  <w:left w:val="single" w:sz="4" w:space="0" w:color="auto"/>
                  <w:bottom w:val="single" w:sz="4" w:space="0" w:color="auto"/>
                  <w:right w:val="single" w:sz="4" w:space="0" w:color="auto"/>
                </w:tcBorders>
                <w:shd w:val="clear" w:color="auto" w:fill="C0C0C0"/>
              </w:tcPr>
            </w:tcPrChange>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Change w:id="2396" w:author="Rapporteur" w:date="2023-08-29T14:37:00Z">
              <w:tcPr>
                <w:tcW w:w="3543" w:type="dxa"/>
                <w:tcBorders>
                  <w:top w:val="single" w:sz="4" w:space="0" w:color="auto"/>
                  <w:left w:val="single" w:sz="4" w:space="0" w:color="auto"/>
                  <w:bottom w:val="single" w:sz="4" w:space="0" w:color="auto"/>
                  <w:right w:val="single" w:sz="4" w:space="0" w:color="auto"/>
                </w:tcBorders>
                <w:shd w:val="clear" w:color="auto" w:fill="C0C0C0"/>
              </w:tcPr>
            </w:tcPrChange>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Change w:id="2397" w:author="Rapporteur" w:date="2023-08-29T14:37:00Z">
              <w:tcPr>
                <w:tcW w:w="1650" w:type="dxa"/>
                <w:tcBorders>
                  <w:top w:val="single" w:sz="4" w:space="0" w:color="auto"/>
                  <w:left w:val="single" w:sz="4" w:space="0" w:color="auto"/>
                  <w:bottom w:val="single" w:sz="4" w:space="0" w:color="auto"/>
                  <w:right w:val="single" w:sz="4" w:space="0" w:color="auto"/>
                </w:tcBorders>
                <w:shd w:val="clear" w:color="auto" w:fill="C0C0C0"/>
              </w:tcPr>
            </w:tcPrChange>
          </w:tcPr>
          <w:p w14:paraId="468F908A" w14:textId="77777777" w:rsidR="006D0A05" w:rsidRPr="00AB3C1B" w:rsidRDefault="006D0A05" w:rsidP="00AB3C1B">
            <w:pPr>
              <w:pStyle w:val="TAL"/>
            </w:pPr>
          </w:p>
        </w:tc>
      </w:tr>
      <w:tr w:rsidR="006D0A05" w:rsidRPr="00F81AB1" w14:paraId="687F36C8" w14:textId="77777777" w:rsidTr="00AB3C1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8" w:author="Rapporteur" w:date="2023-08-29T14:37: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99" w:author="Rapporteur" w:date="2023-08-29T14:37:00Z">
            <w:trPr>
              <w:jc w:val="center"/>
            </w:trPr>
          </w:trPrChange>
        </w:trPr>
        <w:tc>
          <w:tcPr>
            <w:tcW w:w="2782" w:type="dxa"/>
            <w:tcBorders>
              <w:top w:val="single" w:sz="4" w:space="0" w:color="auto"/>
              <w:left w:val="single" w:sz="4" w:space="0" w:color="auto"/>
              <w:bottom w:val="single" w:sz="4" w:space="0" w:color="auto"/>
              <w:right w:val="single" w:sz="4" w:space="0" w:color="auto"/>
            </w:tcBorders>
            <w:shd w:val="clear" w:color="auto" w:fill="auto"/>
            <w:tcPrChange w:id="2400" w:author="Rapporteur" w:date="2023-08-29T14:37:00Z">
              <w:tcPr>
                <w:tcW w:w="2782" w:type="dxa"/>
                <w:tcBorders>
                  <w:top w:val="single" w:sz="4" w:space="0" w:color="auto"/>
                  <w:left w:val="single" w:sz="4" w:space="0" w:color="auto"/>
                  <w:bottom w:val="single" w:sz="4" w:space="0" w:color="auto"/>
                  <w:right w:val="single" w:sz="4" w:space="0" w:color="auto"/>
                </w:tcBorders>
                <w:shd w:val="clear" w:color="auto" w:fill="C0C0C0"/>
              </w:tcPr>
            </w:tcPrChange>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401" w:author="Rapporteur" w:date="2023-08-29T14:37:00Z">
              <w:tcPr>
                <w:tcW w:w="1560" w:type="dxa"/>
                <w:tcBorders>
                  <w:top w:val="single" w:sz="4" w:space="0" w:color="auto"/>
                  <w:left w:val="single" w:sz="4" w:space="0" w:color="auto"/>
                  <w:bottom w:val="single" w:sz="4" w:space="0" w:color="auto"/>
                  <w:right w:val="single" w:sz="4" w:space="0" w:color="auto"/>
                </w:tcBorders>
                <w:shd w:val="clear" w:color="auto" w:fill="C0C0C0"/>
              </w:tcPr>
            </w:tcPrChange>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Change w:id="2402" w:author="Rapporteur" w:date="2023-08-29T14:37:00Z">
              <w:tcPr>
                <w:tcW w:w="3543" w:type="dxa"/>
                <w:tcBorders>
                  <w:top w:val="single" w:sz="4" w:space="0" w:color="auto"/>
                  <w:left w:val="single" w:sz="4" w:space="0" w:color="auto"/>
                  <w:bottom w:val="single" w:sz="4" w:space="0" w:color="auto"/>
                  <w:right w:val="single" w:sz="4" w:space="0" w:color="auto"/>
                </w:tcBorders>
                <w:shd w:val="clear" w:color="auto" w:fill="C0C0C0"/>
              </w:tcPr>
            </w:tcPrChange>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Change w:id="2403" w:author="Rapporteur" w:date="2023-08-29T14:37:00Z">
              <w:tcPr>
                <w:tcW w:w="1650" w:type="dxa"/>
                <w:tcBorders>
                  <w:top w:val="single" w:sz="4" w:space="0" w:color="auto"/>
                  <w:left w:val="single" w:sz="4" w:space="0" w:color="auto"/>
                  <w:bottom w:val="single" w:sz="4" w:space="0" w:color="auto"/>
                  <w:right w:val="single" w:sz="4" w:space="0" w:color="auto"/>
                </w:tcBorders>
                <w:shd w:val="clear" w:color="auto" w:fill="C0C0C0"/>
              </w:tcPr>
            </w:tcPrChange>
          </w:tcPr>
          <w:p w14:paraId="41D376BE" w14:textId="77777777" w:rsidR="006D0A05" w:rsidRPr="00AB3C1B" w:rsidRDefault="006D0A05" w:rsidP="00AB3C1B">
            <w:pPr>
              <w:pStyle w:val="TAL"/>
            </w:pPr>
          </w:p>
        </w:tc>
      </w:tr>
      <w:tr w:rsidR="006D0A05" w:rsidRPr="00F81AB1" w14:paraId="2DC32336" w14:textId="77777777" w:rsidTr="00AB3C1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4" w:author="Rapporteur" w:date="2023-08-29T14:37: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05" w:author="Rapporteur" w:date="2023-08-29T14:37:00Z">
            <w:trPr>
              <w:jc w:val="center"/>
            </w:trPr>
          </w:trPrChange>
        </w:trPr>
        <w:tc>
          <w:tcPr>
            <w:tcW w:w="2782" w:type="dxa"/>
            <w:tcBorders>
              <w:top w:val="single" w:sz="4" w:space="0" w:color="auto"/>
              <w:left w:val="single" w:sz="4" w:space="0" w:color="auto"/>
              <w:bottom w:val="single" w:sz="4" w:space="0" w:color="auto"/>
              <w:right w:val="single" w:sz="4" w:space="0" w:color="auto"/>
            </w:tcBorders>
            <w:shd w:val="clear" w:color="auto" w:fill="auto"/>
            <w:tcPrChange w:id="2406" w:author="Rapporteur" w:date="2023-08-29T14:37:00Z">
              <w:tcPr>
                <w:tcW w:w="2782" w:type="dxa"/>
                <w:tcBorders>
                  <w:top w:val="single" w:sz="4" w:space="0" w:color="auto"/>
                  <w:left w:val="single" w:sz="4" w:space="0" w:color="auto"/>
                  <w:bottom w:val="single" w:sz="4" w:space="0" w:color="auto"/>
                  <w:right w:val="single" w:sz="4" w:space="0" w:color="auto"/>
                </w:tcBorders>
                <w:shd w:val="clear" w:color="auto" w:fill="C0C0C0"/>
              </w:tcPr>
            </w:tcPrChange>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407" w:author="Rapporteur" w:date="2023-08-29T14:37:00Z">
              <w:tcPr>
                <w:tcW w:w="1560" w:type="dxa"/>
                <w:tcBorders>
                  <w:top w:val="single" w:sz="4" w:space="0" w:color="auto"/>
                  <w:left w:val="single" w:sz="4" w:space="0" w:color="auto"/>
                  <w:bottom w:val="single" w:sz="4" w:space="0" w:color="auto"/>
                  <w:right w:val="single" w:sz="4" w:space="0" w:color="auto"/>
                </w:tcBorders>
                <w:shd w:val="clear" w:color="auto" w:fill="C0C0C0"/>
              </w:tcPr>
            </w:tcPrChange>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Change w:id="2408" w:author="Rapporteur" w:date="2023-08-29T14:37:00Z">
              <w:tcPr>
                <w:tcW w:w="3543" w:type="dxa"/>
                <w:tcBorders>
                  <w:top w:val="single" w:sz="4" w:space="0" w:color="auto"/>
                  <w:left w:val="single" w:sz="4" w:space="0" w:color="auto"/>
                  <w:bottom w:val="single" w:sz="4" w:space="0" w:color="auto"/>
                  <w:right w:val="single" w:sz="4" w:space="0" w:color="auto"/>
                </w:tcBorders>
                <w:shd w:val="clear" w:color="auto" w:fill="C0C0C0"/>
              </w:tcPr>
            </w:tcPrChange>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Change w:id="2409" w:author="Rapporteur" w:date="2023-08-29T14:37:00Z">
              <w:tcPr>
                <w:tcW w:w="1650" w:type="dxa"/>
                <w:tcBorders>
                  <w:top w:val="single" w:sz="4" w:space="0" w:color="auto"/>
                  <w:left w:val="single" w:sz="4" w:space="0" w:color="auto"/>
                  <w:bottom w:val="single" w:sz="4" w:space="0" w:color="auto"/>
                  <w:right w:val="single" w:sz="4" w:space="0" w:color="auto"/>
                </w:tcBorders>
                <w:shd w:val="clear" w:color="auto" w:fill="C0C0C0"/>
              </w:tcPr>
            </w:tcPrChange>
          </w:tcPr>
          <w:p w14:paraId="6A969446" w14:textId="77777777" w:rsidR="006D0A05" w:rsidRPr="00AB3C1B" w:rsidRDefault="006D0A05" w:rsidP="00AB3C1B">
            <w:pPr>
              <w:pStyle w:val="TAL"/>
            </w:pPr>
          </w:p>
        </w:tc>
      </w:tr>
      <w:tr w:rsidR="006D0A05" w:rsidRPr="00F81AB1" w14:paraId="0B4093F8" w14:textId="77777777" w:rsidTr="00AB3C1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0" w:author="Rapporteur" w:date="2023-08-29T14:37: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11" w:author="Rapporteur" w:date="2023-08-29T14:37:00Z">
            <w:trPr>
              <w:jc w:val="center"/>
            </w:trPr>
          </w:trPrChange>
        </w:trPr>
        <w:tc>
          <w:tcPr>
            <w:tcW w:w="2782" w:type="dxa"/>
            <w:tcBorders>
              <w:top w:val="single" w:sz="4" w:space="0" w:color="auto"/>
              <w:left w:val="single" w:sz="4" w:space="0" w:color="auto"/>
              <w:bottom w:val="single" w:sz="4" w:space="0" w:color="auto"/>
              <w:right w:val="single" w:sz="4" w:space="0" w:color="auto"/>
            </w:tcBorders>
            <w:shd w:val="clear" w:color="auto" w:fill="auto"/>
            <w:tcPrChange w:id="2412" w:author="Rapporteur" w:date="2023-08-29T14:37:00Z">
              <w:tcPr>
                <w:tcW w:w="2782" w:type="dxa"/>
                <w:tcBorders>
                  <w:top w:val="single" w:sz="4" w:space="0" w:color="auto"/>
                  <w:left w:val="single" w:sz="4" w:space="0" w:color="auto"/>
                  <w:bottom w:val="single" w:sz="4" w:space="0" w:color="auto"/>
                  <w:right w:val="single" w:sz="4" w:space="0" w:color="auto"/>
                </w:tcBorders>
                <w:shd w:val="clear" w:color="auto" w:fill="C0C0C0"/>
              </w:tcPr>
            </w:tcPrChange>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413" w:author="Rapporteur" w:date="2023-08-29T14:37:00Z">
              <w:tcPr>
                <w:tcW w:w="1560" w:type="dxa"/>
                <w:tcBorders>
                  <w:top w:val="single" w:sz="4" w:space="0" w:color="auto"/>
                  <w:left w:val="single" w:sz="4" w:space="0" w:color="auto"/>
                  <w:bottom w:val="single" w:sz="4" w:space="0" w:color="auto"/>
                  <w:right w:val="single" w:sz="4" w:space="0" w:color="auto"/>
                </w:tcBorders>
                <w:shd w:val="clear" w:color="auto" w:fill="C0C0C0"/>
              </w:tcPr>
            </w:tcPrChange>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Change w:id="2414" w:author="Rapporteur" w:date="2023-08-29T14:37:00Z">
              <w:tcPr>
                <w:tcW w:w="3543" w:type="dxa"/>
                <w:tcBorders>
                  <w:top w:val="single" w:sz="4" w:space="0" w:color="auto"/>
                  <w:left w:val="single" w:sz="4" w:space="0" w:color="auto"/>
                  <w:bottom w:val="single" w:sz="4" w:space="0" w:color="auto"/>
                  <w:right w:val="single" w:sz="4" w:space="0" w:color="auto"/>
                </w:tcBorders>
                <w:shd w:val="clear" w:color="auto" w:fill="C0C0C0"/>
              </w:tcPr>
            </w:tcPrChange>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Change w:id="2415" w:author="Rapporteur" w:date="2023-08-29T14:37:00Z">
              <w:tcPr>
                <w:tcW w:w="1650" w:type="dxa"/>
                <w:tcBorders>
                  <w:top w:val="single" w:sz="4" w:space="0" w:color="auto"/>
                  <w:left w:val="single" w:sz="4" w:space="0" w:color="auto"/>
                  <w:bottom w:val="single" w:sz="4" w:space="0" w:color="auto"/>
                  <w:right w:val="single" w:sz="4" w:space="0" w:color="auto"/>
                </w:tcBorders>
                <w:shd w:val="clear" w:color="auto" w:fill="C0C0C0"/>
              </w:tcPr>
            </w:tcPrChange>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rsidDel="00C53050" w14:paraId="5F372B91" w14:textId="460D0921" w:rsidTr="00AB3C1B">
        <w:trPr>
          <w:jc w:val="center"/>
          <w:del w:id="2416" w:author="C1-235227" w:date="2023-08-25T15:07:00Z"/>
        </w:trPr>
        <w:tc>
          <w:tcPr>
            <w:tcW w:w="2782" w:type="dxa"/>
            <w:tcBorders>
              <w:top w:val="single" w:sz="4" w:space="0" w:color="auto"/>
              <w:left w:val="single" w:sz="4" w:space="0" w:color="auto"/>
              <w:bottom w:val="single" w:sz="4" w:space="0" w:color="auto"/>
              <w:right w:val="single" w:sz="4" w:space="0" w:color="auto"/>
            </w:tcBorders>
          </w:tcPr>
          <w:p w14:paraId="0B3683EA" w14:textId="0233486A" w:rsidR="009E5347" w:rsidRPr="00E17A7A" w:rsidDel="00C53050" w:rsidRDefault="009E5347" w:rsidP="004C4FBA">
            <w:pPr>
              <w:pStyle w:val="TAL"/>
              <w:rPr>
                <w:del w:id="2417" w:author="C1-235227" w:date="2023-08-25T15:07:00Z"/>
                <w:lang w:eastAsia="zh-CN"/>
              </w:rPr>
            </w:pPr>
            <w:del w:id="2418" w:author="C1-235227" w:date="2023-08-25T15:07:00Z">
              <w:r w:rsidDel="00C53050">
                <w:delText>TimeWindow</w:delText>
              </w:r>
            </w:del>
          </w:p>
        </w:tc>
        <w:tc>
          <w:tcPr>
            <w:tcW w:w="1985" w:type="dxa"/>
            <w:tcBorders>
              <w:top w:val="single" w:sz="4" w:space="0" w:color="auto"/>
              <w:left w:val="single" w:sz="4" w:space="0" w:color="auto"/>
              <w:bottom w:val="single" w:sz="4" w:space="0" w:color="auto"/>
              <w:right w:val="single" w:sz="4" w:space="0" w:color="auto"/>
            </w:tcBorders>
          </w:tcPr>
          <w:p w14:paraId="456F6FA4" w14:textId="67956531" w:rsidR="009E5347" w:rsidRPr="00E17A7A" w:rsidDel="00C53050" w:rsidRDefault="009E5347" w:rsidP="004C4FBA">
            <w:pPr>
              <w:pStyle w:val="TAL"/>
              <w:rPr>
                <w:del w:id="2419" w:author="C1-235227" w:date="2023-08-25T15:07:00Z"/>
                <w:noProof/>
              </w:rPr>
            </w:pPr>
            <w:del w:id="2420" w:author="C1-235227" w:date="2023-08-25T15:07:00Z">
              <w:r w:rsidRPr="00646838" w:rsidDel="00C53050">
                <w:rPr>
                  <w:rFonts w:hint="eastAsia"/>
                  <w:lang w:eastAsia="zh-CN"/>
                </w:rPr>
                <w:delText>3GPP TS 29.</w:delText>
              </w:r>
              <w:r w:rsidRPr="00646838" w:rsidDel="00C53050">
                <w:rPr>
                  <w:lang w:eastAsia="zh-CN"/>
                </w:rPr>
                <w:delText>122</w:delText>
              </w:r>
              <w:r w:rsidRPr="00646838" w:rsidDel="00C53050">
                <w:rPr>
                  <w:rFonts w:hint="eastAsia"/>
                  <w:lang w:eastAsia="zh-CN"/>
                </w:rPr>
                <w:delText> [</w:delText>
              </w:r>
              <w:r w:rsidDel="00C53050">
                <w:rPr>
                  <w:lang w:eastAsia="zh-CN"/>
                </w:rPr>
                <w:delText>3</w:delText>
              </w:r>
              <w:r w:rsidRPr="00646838" w:rsidDel="00C53050">
                <w:rPr>
                  <w:lang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5F1AB2EE" w14:textId="6957EDF4" w:rsidR="009E5347" w:rsidRPr="00E17A7A" w:rsidDel="00C53050" w:rsidRDefault="009E5347" w:rsidP="004C4FBA">
            <w:pPr>
              <w:pStyle w:val="TAL"/>
              <w:rPr>
                <w:del w:id="2421" w:author="C1-235227" w:date="2023-08-25T15:07: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E4F31D3" w14:textId="6D508BB8" w:rsidR="009E5347" w:rsidRPr="00E17A7A" w:rsidDel="00C53050" w:rsidRDefault="009E5347" w:rsidP="004C4FBA">
            <w:pPr>
              <w:pStyle w:val="TAL"/>
              <w:rPr>
                <w:del w:id="2422" w:author="C1-235227" w:date="2023-08-25T15:07:00Z"/>
                <w:rFonts w:cs="Arial"/>
                <w:szCs w:val="18"/>
              </w:rPr>
            </w:pPr>
          </w:p>
        </w:tc>
      </w:tr>
      <w:tr w:rsidR="00C53050" w:rsidRPr="003C73EC" w14:paraId="2DFE9DA1" w14:textId="77777777" w:rsidTr="00AB3C1B">
        <w:trPr>
          <w:jc w:val="center"/>
          <w:ins w:id="2423"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rPr>
                <w:ins w:id="2424" w:author="C1-235227" w:date="2023-08-25T15:08:00Z"/>
              </w:rPr>
            </w:pPr>
            <w:ins w:id="2425" w:author="C1-235227" w:date="2023-08-25T15:08:00Z">
              <w:r w:rsidRPr="003C73EC">
                <w:t>ACProfile</w:t>
              </w:r>
            </w:ins>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ins w:id="2426" w:author="C1-235227" w:date="2023-08-25T15:08:00Z"/>
                <w:lang w:eastAsia="zh-CN"/>
              </w:rPr>
            </w:pPr>
            <w:ins w:id="2427" w:author="C1-235227" w:date="2023-08-25T15:08:00Z">
              <w:r w:rsidRPr="003C73EC">
                <w:rPr>
                  <w:lang w:eastAsia="zh-CN"/>
                </w:rPr>
                <w:t>clause 6.2.5.2.3</w:t>
              </w:r>
            </w:ins>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ins w:id="2428" w:author="C1-235227" w:date="2023-08-25T15:08: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ins w:id="2429" w:author="C1-235227" w:date="2023-08-25T15:08:00Z"/>
                <w:rFonts w:cs="Arial"/>
                <w:szCs w:val="18"/>
              </w:rPr>
            </w:pPr>
          </w:p>
        </w:tc>
      </w:tr>
      <w:tr w:rsidR="00C53050" w:rsidRPr="003C73EC" w14:paraId="66A1A8E7" w14:textId="77777777" w:rsidTr="00AB3C1B">
        <w:trPr>
          <w:jc w:val="center"/>
          <w:ins w:id="2430"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rPr>
                <w:ins w:id="2431" w:author="C1-235227" w:date="2023-08-25T15:08:00Z"/>
              </w:rPr>
            </w:pPr>
            <w:ins w:id="2432" w:author="C1-235227" w:date="2023-08-25T15:08:00Z">
              <w:r w:rsidRPr="003C73EC">
                <w:t>ACRScenario</w:t>
              </w:r>
            </w:ins>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ins w:id="2433" w:author="C1-235227" w:date="2023-08-25T15:08:00Z"/>
                <w:lang w:eastAsia="zh-CN"/>
              </w:rPr>
            </w:pPr>
            <w:ins w:id="2434" w:author="C1-235227" w:date="2023-08-25T15:08:00Z">
              <w:r w:rsidRPr="003C73EC">
                <w:rPr>
                  <w:lang w:eastAsia="zh-CN"/>
                </w:rPr>
                <w:t>3GPP TS 29.558 [4]</w:t>
              </w:r>
            </w:ins>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ins w:id="2435" w:author="C1-235227" w:date="2023-08-25T15:08: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ins w:id="2436" w:author="C1-235227" w:date="2023-08-25T15:08:00Z"/>
                <w:rFonts w:cs="Arial"/>
                <w:szCs w:val="18"/>
              </w:rPr>
            </w:pPr>
          </w:p>
        </w:tc>
      </w:tr>
      <w:tr w:rsidR="00C53050" w:rsidRPr="003C73EC" w14:paraId="0775AB51" w14:textId="77777777" w:rsidTr="00AB3C1B">
        <w:trPr>
          <w:jc w:val="center"/>
          <w:ins w:id="2437"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rPr>
                <w:ins w:id="2438" w:author="C1-235227" w:date="2023-08-25T15:08:00Z"/>
              </w:rPr>
            </w:pPr>
            <w:ins w:id="2439" w:author="C1-235227" w:date="2023-08-25T15:08:00Z">
              <w:r w:rsidRPr="003C73EC">
                <w:t>DateTime</w:t>
              </w:r>
            </w:ins>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ins w:id="2440" w:author="C1-235227" w:date="2023-08-25T15:08:00Z"/>
                <w:lang w:eastAsia="zh-CN"/>
              </w:rPr>
            </w:pPr>
            <w:ins w:id="2441" w:author="C1-235227" w:date="2023-08-25T15:08:00Z">
              <w:r w:rsidRPr="003C73EC">
                <w:rPr>
                  <w:lang w:eastAsia="zh-CN"/>
                </w:rPr>
                <w:t>3GPP TS 29.122 [3]</w:t>
              </w:r>
            </w:ins>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ins w:id="2442" w:author="C1-235227" w:date="2023-08-25T15:08: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ins w:id="2443" w:author="C1-235227" w:date="2023-08-25T15:08:00Z"/>
                <w:rFonts w:cs="Arial"/>
                <w:szCs w:val="18"/>
              </w:rPr>
            </w:pPr>
          </w:p>
        </w:tc>
      </w:tr>
      <w:tr w:rsidR="00C53050" w:rsidRPr="003C73EC" w14:paraId="367A6007" w14:textId="77777777" w:rsidTr="00AB3C1B">
        <w:trPr>
          <w:jc w:val="center"/>
          <w:ins w:id="2444"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rPr>
                <w:ins w:id="2445" w:author="C1-235227" w:date="2023-08-25T15:08:00Z"/>
              </w:rPr>
            </w:pPr>
            <w:ins w:id="2446" w:author="C1-235227" w:date="2023-08-25T15:08:00Z">
              <w:r w:rsidRPr="003C73EC">
                <w:t>Dnai</w:t>
              </w:r>
            </w:ins>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ins w:id="2447" w:author="C1-235227" w:date="2023-08-25T15:08:00Z"/>
                <w:lang w:eastAsia="zh-CN"/>
              </w:rPr>
            </w:pPr>
            <w:ins w:id="2448" w:author="C1-235227" w:date="2023-08-25T15:08:00Z">
              <w:r w:rsidRPr="003C73EC">
                <w:rPr>
                  <w:lang w:eastAsia="zh-CN"/>
                </w:rPr>
                <w:t>3GPP TS 29.571 [5]</w:t>
              </w:r>
            </w:ins>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ins w:id="2449" w:author="C1-235227" w:date="2023-08-25T15:08: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ins w:id="2450" w:author="C1-235227" w:date="2023-08-25T15:08:00Z"/>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0E73CF" w:rsidRPr="003C73EC" w14:paraId="0888D88A" w14:textId="77777777" w:rsidTr="00AB3C1B">
        <w:trPr>
          <w:jc w:val="center"/>
          <w:ins w:id="2451"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ins w:id="2452" w:author="C1-235227" w:date="2023-08-25T15:08:00Z"/>
                <w:lang w:eastAsia="zh-CN"/>
              </w:rPr>
            </w:pPr>
            <w:ins w:id="2453" w:author="C1-235227" w:date="2023-08-25T15:08:00Z">
              <w:r w:rsidRPr="003C73EC">
                <w:rPr>
                  <w:lang w:eastAsia="zh-CN"/>
                </w:rPr>
                <w:t>EASCategory</w:t>
              </w:r>
            </w:ins>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ins w:id="2454" w:author="C1-235227" w:date="2023-08-25T15:08:00Z"/>
                <w:lang w:eastAsia="zh-CN"/>
              </w:rPr>
            </w:pPr>
            <w:ins w:id="2455" w:author="C1-235227" w:date="2023-08-25T15:08:00Z">
              <w:r w:rsidRPr="003C73EC">
                <w:rPr>
                  <w:lang w:eastAsia="zh-CN"/>
                </w:rPr>
                <w:t>3GPP TS 29.558 [4]</w:t>
              </w:r>
            </w:ins>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ins w:id="2456" w:author="C1-235227" w:date="2023-08-25T15:08:00Z"/>
                <w:rFonts w:cs="Arial"/>
                <w:szCs w:val="18"/>
              </w:rPr>
            </w:pPr>
            <w:ins w:id="2457" w:author="C1-235227" w:date="2023-08-25T15:08:00Z">
              <w:r w:rsidRPr="003C73EC">
                <w:rPr>
                  <w:rFonts w:cs="Arial"/>
                  <w:szCs w:val="18"/>
                </w:rPr>
                <w:t>Represents the EAS type.</w:t>
              </w:r>
            </w:ins>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ins w:id="2458" w:author="C1-235227" w:date="2023-08-25T15:08:00Z"/>
                <w:rFonts w:cs="Arial"/>
                <w:szCs w:val="18"/>
              </w:rPr>
            </w:pPr>
          </w:p>
        </w:tc>
      </w:tr>
      <w:tr w:rsidR="000E73CF" w:rsidRPr="003C73EC" w14:paraId="69C8E46D" w14:textId="77777777" w:rsidTr="00AB3C1B">
        <w:trPr>
          <w:jc w:val="center"/>
          <w:ins w:id="2459"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ins w:id="2460" w:author="C1-235227" w:date="2023-08-25T15:08:00Z"/>
                <w:lang w:eastAsia="zh-CN"/>
              </w:rPr>
            </w:pPr>
            <w:ins w:id="2461" w:author="C1-235227" w:date="2023-08-25T15:08:00Z">
              <w:r w:rsidRPr="003C73EC">
                <w:rPr>
                  <w:lang w:eastAsia="zh-CN"/>
                </w:rPr>
                <w:t>EASInstantiationInfo</w:t>
              </w:r>
            </w:ins>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ins w:id="2462" w:author="C1-235227" w:date="2023-08-25T15:08:00Z"/>
                <w:lang w:eastAsia="zh-CN"/>
              </w:rPr>
            </w:pPr>
            <w:ins w:id="2463" w:author="C1-235227" w:date="2023-08-25T15:08:00Z">
              <w:r w:rsidRPr="003C73EC">
                <w:rPr>
                  <w:lang w:eastAsia="zh-CN"/>
                </w:rPr>
                <w:t>3GPP TS 29.558 [4]</w:t>
              </w:r>
            </w:ins>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ins w:id="2464" w:author="C1-235227" w:date="2023-08-25T15:08: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ins w:id="2465" w:author="C1-235227" w:date="2023-08-25T15:08:00Z"/>
                <w:rFonts w:cs="Arial"/>
                <w:szCs w:val="18"/>
              </w:rPr>
            </w:pPr>
            <w:ins w:id="2466" w:author="C1-235227" w:date="2023-08-25T15:08:00Z">
              <w:r w:rsidRPr="003C73EC">
                <w:rPr>
                  <w:rFonts w:cs="Arial"/>
                  <w:szCs w:val="18"/>
                </w:rPr>
                <w:t>EdgeApp_2</w:t>
              </w:r>
            </w:ins>
          </w:p>
        </w:tc>
      </w:tr>
      <w:tr w:rsidR="000E73CF" w:rsidRPr="003C73EC" w14:paraId="5CA65F39" w14:textId="77777777" w:rsidTr="00AB3C1B">
        <w:trPr>
          <w:jc w:val="center"/>
          <w:ins w:id="2467"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ins w:id="2468" w:author="C1-235227" w:date="2023-08-25T15:08:00Z"/>
                <w:lang w:eastAsia="zh-CN"/>
              </w:rPr>
            </w:pPr>
            <w:ins w:id="2469" w:author="C1-235227" w:date="2023-08-25T15:08:00Z">
              <w:r w:rsidRPr="003C73EC">
                <w:rPr>
                  <w:lang w:eastAsia="zh-CN"/>
                </w:rPr>
                <w:t>EASProfile</w:t>
              </w:r>
            </w:ins>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ins w:id="2470" w:author="C1-235227" w:date="2023-08-25T15:08:00Z"/>
                <w:lang w:eastAsia="zh-CN"/>
              </w:rPr>
            </w:pPr>
            <w:ins w:id="2471" w:author="C1-235227" w:date="2023-08-25T15:08:00Z">
              <w:r w:rsidRPr="003C73EC">
                <w:rPr>
                  <w:lang w:eastAsia="zh-CN"/>
                </w:rPr>
                <w:t>3GPP TS 29.558 [4]</w:t>
              </w:r>
            </w:ins>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ins w:id="2472" w:author="C1-235227" w:date="2023-08-25T15:08: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ins w:id="2473" w:author="C1-235227" w:date="2023-08-25T15:08:00Z"/>
                <w:rFonts w:cs="Arial"/>
                <w:szCs w:val="18"/>
              </w:rPr>
            </w:pPr>
          </w:p>
        </w:tc>
      </w:tr>
      <w:tr w:rsidR="000E73CF" w:rsidRPr="003C73EC" w14:paraId="3D3A47AE" w14:textId="77777777" w:rsidTr="00AB3C1B">
        <w:trPr>
          <w:jc w:val="center"/>
          <w:ins w:id="2474"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ins w:id="2475" w:author="C1-235227" w:date="2023-08-25T15:08:00Z"/>
                <w:lang w:eastAsia="zh-CN"/>
              </w:rPr>
            </w:pPr>
            <w:ins w:id="2476" w:author="C1-235227" w:date="2023-08-25T15:08:00Z">
              <w:r w:rsidRPr="003C73EC">
                <w:rPr>
                  <w:lang w:eastAsia="zh-CN"/>
                </w:rPr>
                <w:t>EndPoint</w:t>
              </w:r>
            </w:ins>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ins w:id="2477" w:author="C1-235227" w:date="2023-08-25T15:08:00Z"/>
                <w:lang w:eastAsia="zh-CN"/>
              </w:rPr>
            </w:pPr>
            <w:ins w:id="2478" w:author="C1-235227" w:date="2023-08-25T15:08:00Z">
              <w:r w:rsidRPr="003C73EC">
                <w:rPr>
                  <w:lang w:eastAsia="zh-CN"/>
                </w:rPr>
                <w:t>3GPP TS 29.558 [4]</w:t>
              </w:r>
            </w:ins>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ins w:id="2479" w:author="C1-235227" w:date="2023-08-25T15:08: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ins w:id="2480" w:author="C1-235227" w:date="2023-08-25T15:08:00Z"/>
                <w:rFonts w:cs="Arial"/>
                <w:szCs w:val="18"/>
              </w:rPr>
            </w:pPr>
          </w:p>
        </w:tc>
      </w:tr>
      <w:tr w:rsidR="000E73CF" w:rsidRPr="003C73EC" w14:paraId="6552E3B4" w14:textId="77777777" w:rsidTr="00AB3C1B">
        <w:trPr>
          <w:jc w:val="center"/>
          <w:ins w:id="2481" w:author="C1-235227" w:date="2023-08-25T15:08:00Z"/>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ins w:id="2482" w:author="C1-235227" w:date="2023-08-25T15:08:00Z"/>
                <w:lang w:eastAsia="zh-CN"/>
              </w:rPr>
            </w:pPr>
            <w:ins w:id="2483" w:author="C1-235227" w:date="2023-08-25T15:08:00Z">
              <w:r w:rsidRPr="003C73EC">
                <w:rPr>
                  <w:lang w:eastAsia="zh-CN"/>
                </w:rPr>
                <w:t>Gpsi</w:t>
              </w:r>
            </w:ins>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ins w:id="2484" w:author="C1-235227" w:date="2023-08-25T15:08:00Z"/>
                <w:lang w:eastAsia="zh-CN"/>
              </w:rPr>
            </w:pPr>
            <w:ins w:id="2485" w:author="C1-235227" w:date="2023-08-25T15:08:00Z">
              <w:r w:rsidRPr="003C73EC">
                <w:rPr>
                  <w:lang w:eastAsia="zh-CN"/>
                </w:rPr>
                <w:t>3GPP TS 29.571 [5]</w:t>
              </w:r>
            </w:ins>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ins w:id="2486" w:author="C1-235227" w:date="2023-08-25T15:08:00Z"/>
                <w:rFonts w:cs="Arial"/>
                <w:szCs w:val="18"/>
              </w:rPr>
            </w:pPr>
            <w:ins w:id="2487" w:author="C1-235227" w:date="2023-08-25T15:08:00Z">
              <w:r w:rsidRPr="000E73CF">
                <w:rPr>
                  <w:rFonts w:cs="Arial"/>
                  <w:szCs w:val="18"/>
                </w:rPr>
                <w:t>Used to identify a UE.</w:t>
              </w:r>
            </w:ins>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ins w:id="2488" w:author="C1-235227" w:date="2023-08-25T15:08:00Z"/>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rsidDel="000E73CF" w14:paraId="00B84514" w14:textId="4CBF4A38" w:rsidTr="00AB3C1B">
        <w:trPr>
          <w:jc w:val="center"/>
          <w:del w:id="2489" w:author="C1-235227" w:date="2023-08-25T15:09:00Z"/>
        </w:trPr>
        <w:tc>
          <w:tcPr>
            <w:tcW w:w="2782" w:type="dxa"/>
            <w:tcBorders>
              <w:top w:val="single" w:sz="4" w:space="0" w:color="auto"/>
              <w:left w:val="single" w:sz="4" w:space="0" w:color="auto"/>
              <w:bottom w:val="single" w:sz="4" w:space="0" w:color="auto"/>
              <w:right w:val="single" w:sz="4" w:space="0" w:color="auto"/>
            </w:tcBorders>
          </w:tcPr>
          <w:p w14:paraId="7111A806" w14:textId="727297C6" w:rsidR="009E5347" w:rsidRPr="00E17A7A" w:rsidDel="000E73CF" w:rsidRDefault="009E5347" w:rsidP="00AB3C1B">
            <w:pPr>
              <w:pStyle w:val="TAL"/>
              <w:rPr>
                <w:del w:id="2490" w:author="C1-235227" w:date="2023-08-25T15:09:00Z"/>
                <w:lang w:eastAsia="zh-CN"/>
              </w:rPr>
            </w:pPr>
            <w:del w:id="2491" w:author="C1-235227" w:date="2023-08-25T15:09:00Z">
              <w:r w:rsidRPr="00646838" w:rsidDel="000E73CF">
                <w:delText>ACProfile</w:delText>
              </w:r>
            </w:del>
          </w:p>
        </w:tc>
        <w:tc>
          <w:tcPr>
            <w:tcW w:w="1985" w:type="dxa"/>
            <w:tcBorders>
              <w:top w:val="single" w:sz="4" w:space="0" w:color="auto"/>
              <w:left w:val="single" w:sz="4" w:space="0" w:color="auto"/>
              <w:bottom w:val="single" w:sz="4" w:space="0" w:color="auto"/>
              <w:right w:val="single" w:sz="4" w:space="0" w:color="auto"/>
            </w:tcBorders>
          </w:tcPr>
          <w:p w14:paraId="4D67E564" w14:textId="6B15918C" w:rsidR="009E5347" w:rsidRPr="00E17A7A" w:rsidDel="000E73CF" w:rsidRDefault="009E5347" w:rsidP="00AB3C1B">
            <w:pPr>
              <w:pStyle w:val="TAL"/>
              <w:rPr>
                <w:del w:id="2492" w:author="C1-235227" w:date="2023-08-25T15:09:00Z"/>
                <w:noProof/>
              </w:rPr>
            </w:pPr>
            <w:del w:id="2493" w:author="C1-235227" w:date="2023-08-25T15:09:00Z">
              <w:r w:rsidDel="000E73CF">
                <w:delText>clause 6.2.5.2.3</w:delText>
              </w:r>
            </w:del>
          </w:p>
        </w:tc>
        <w:tc>
          <w:tcPr>
            <w:tcW w:w="3260" w:type="dxa"/>
            <w:tcBorders>
              <w:top w:val="single" w:sz="4" w:space="0" w:color="auto"/>
              <w:left w:val="single" w:sz="4" w:space="0" w:color="auto"/>
              <w:bottom w:val="single" w:sz="4" w:space="0" w:color="auto"/>
              <w:right w:val="single" w:sz="4" w:space="0" w:color="auto"/>
            </w:tcBorders>
          </w:tcPr>
          <w:p w14:paraId="25D806DF" w14:textId="357DA07F" w:rsidR="009E5347" w:rsidRPr="00E17A7A" w:rsidDel="000E73CF" w:rsidRDefault="009E5347" w:rsidP="00AB3C1B">
            <w:pPr>
              <w:pStyle w:val="TAL"/>
              <w:rPr>
                <w:del w:id="2494" w:author="C1-235227" w:date="2023-08-25T15:0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B8C4ECF" w14:textId="2F82ECB3" w:rsidR="009E5347" w:rsidRPr="00E17A7A" w:rsidDel="000E73CF" w:rsidRDefault="009E5347" w:rsidP="00AB3C1B">
            <w:pPr>
              <w:pStyle w:val="TAL"/>
              <w:rPr>
                <w:del w:id="2495" w:author="C1-235227" w:date="2023-08-25T15:09:00Z"/>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E5347" w:rsidRPr="00E17A7A" w:rsidDel="000E73CF" w14:paraId="78E1C5B3" w14:textId="4201EAF4" w:rsidTr="00AB3C1B">
        <w:trPr>
          <w:jc w:val="center"/>
          <w:del w:id="2496" w:author="C1-235227" w:date="2023-08-25T15:09:00Z"/>
        </w:trPr>
        <w:tc>
          <w:tcPr>
            <w:tcW w:w="2782" w:type="dxa"/>
            <w:tcBorders>
              <w:top w:val="single" w:sz="4" w:space="0" w:color="auto"/>
              <w:left w:val="single" w:sz="4" w:space="0" w:color="auto"/>
              <w:bottom w:val="single" w:sz="4" w:space="0" w:color="auto"/>
              <w:right w:val="single" w:sz="4" w:space="0" w:color="auto"/>
            </w:tcBorders>
          </w:tcPr>
          <w:p w14:paraId="1375295C" w14:textId="705FC3CF" w:rsidR="009E5347" w:rsidRPr="00E17A7A" w:rsidDel="000E73CF" w:rsidRDefault="009E5347" w:rsidP="00AB3C1B">
            <w:pPr>
              <w:pStyle w:val="TAL"/>
              <w:rPr>
                <w:del w:id="2497" w:author="C1-235227" w:date="2023-08-25T15:09:00Z"/>
                <w:lang w:eastAsia="zh-CN"/>
              </w:rPr>
            </w:pPr>
            <w:del w:id="2498" w:author="C1-235227" w:date="2023-08-25T15:09:00Z">
              <w:r w:rsidRPr="00646838" w:rsidDel="000E73CF">
                <w:rPr>
                  <w:lang w:eastAsia="zh-CN"/>
                </w:rPr>
                <w:delText>EndPoint</w:delText>
              </w:r>
            </w:del>
          </w:p>
        </w:tc>
        <w:tc>
          <w:tcPr>
            <w:tcW w:w="1985" w:type="dxa"/>
            <w:tcBorders>
              <w:top w:val="single" w:sz="4" w:space="0" w:color="auto"/>
              <w:left w:val="single" w:sz="4" w:space="0" w:color="auto"/>
              <w:bottom w:val="single" w:sz="4" w:space="0" w:color="auto"/>
              <w:right w:val="single" w:sz="4" w:space="0" w:color="auto"/>
            </w:tcBorders>
          </w:tcPr>
          <w:p w14:paraId="10C06220" w14:textId="5014E80B" w:rsidR="009E5347" w:rsidRPr="00E17A7A" w:rsidDel="000E73CF" w:rsidRDefault="009E5347" w:rsidP="00AB3C1B">
            <w:pPr>
              <w:pStyle w:val="TAL"/>
              <w:rPr>
                <w:del w:id="2499" w:author="C1-235227" w:date="2023-08-25T15:09:00Z"/>
                <w:noProof/>
              </w:rPr>
            </w:pPr>
            <w:del w:id="2500" w:author="C1-235227" w:date="2023-08-25T15:09:00Z">
              <w:r w:rsidRPr="00646838" w:rsidDel="000E73CF">
                <w:rPr>
                  <w:rFonts w:hint="eastAsia"/>
                  <w:noProof/>
                  <w:lang w:eastAsia="zh-CN"/>
                </w:rPr>
                <w:delText>3</w:delText>
              </w:r>
              <w:r w:rsidRPr="00646838" w:rsidDel="000E73CF">
                <w:rPr>
                  <w:noProof/>
                  <w:lang w:eastAsia="zh-CN"/>
                </w:rPr>
                <w:delText>GPP</w:delText>
              </w:r>
              <w:r w:rsidRPr="00646838" w:rsidDel="000E73CF">
                <w:rPr>
                  <w:noProof/>
                  <w:lang w:val="en-US" w:eastAsia="zh-CN"/>
                </w:rPr>
                <w:delText> TS 29.558 [</w:delText>
              </w:r>
              <w:r w:rsidDel="000E73CF">
                <w:rPr>
                  <w:noProof/>
                  <w:lang w:val="en-US" w:eastAsia="zh-CN"/>
                </w:rPr>
                <w:delText>4</w:delText>
              </w:r>
              <w:r w:rsidRPr="00646838" w:rsidDel="000E73CF">
                <w:rPr>
                  <w:noProof/>
                  <w:lang w:val="en-US"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3F8125D7" w14:textId="4D16BC25" w:rsidR="009E5347" w:rsidRPr="00E17A7A" w:rsidDel="000E73CF" w:rsidRDefault="009E5347" w:rsidP="00AB3C1B">
            <w:pPr>
              <w:pStyle w:val="TAL"/>
              <w:rPr>
                <w:del w:id="2501" w:author="C1-235227" w:date="2023-08-25T15:0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8957621" w14:textId="7C3CC296" w:rsidR="009E5347" w:rsidRPr="00E17A7A" w:rsidDel="000E73CF" w:rsidRDefault="009E5347" w:rsidP="00AB3C1B">
            <w:pPr>
              <w:pStyle w:val="TAL"/>
              <w:rPr>
                <w:del w:id="2502" w:author="C1-235227" w:date="2023-08-25T15:09:00Z"/>
                <w:rFonts w:cs="Arial"/>
                <w:szCs w:val="18"/>
              </w:rPr>
            </w:pPr>
          </w:p>
        </w:tc>
      </w:tr>
      <w:tr w:rsidR="009E5347" w:rsidRPr="00E17A7A" w:rsidDel="000E73CF" w14:paraId="7C4D779C" w14:textId="40428A1A" w:rsidTr="00AB3C1B">
        <w:trPr>
          <w:jc w:val="center"/>
          <w:del w:id="2503" w:author="C1-235227" w:date="2023-08-25T15:09:00Z"/>
        </w:trPr>
        <w:tc>
          <w:tcPr>
            <w:tcW w:w="2782" w:type="dxa"/>
            <w:tcBorders>
              <w:top w:val="single" w:sz="4" w:space="0" w:color="auto"/>
              <w:left w:val="single" w:sz="4" w:space="0" w:color="auto"/>
              <w:bottom w:val="single" w:sz="4" w:space="0" w:color="auto"/>
              <w:right w:val="single" w:sz="4" w:space="0" w:color="auto"/>
            </w:tcBorders>
          </w:tcPr>
          <w:p w14:paraId="086A4B95" w14:textId="6F9DC29B" w:rsidR="009E5347" w:rsidRPr="00E17A7A" w:rsidDel="000E73CF" w:rsidRDefault="009E5347" w:rsidP="00AB3C1B">
            <w:pPr>
              <w:pStyle w:val="TAL"/>
              <w:rPr>
                <w:del w:id="2504" w:author="C1-235227" w:date="2023-08-25T15:09:00Z"/>
                <w:lang w:eastAsia="zh-CN"/>
              </w:rPr>
            </w:pPr>
            <w:del w:id="2505" w:author="C1-235227" w:date="2023-08-25T15:09:00Z">
              <w:r w:rsidRPr="00646838" w:rsidDel="000E73CF">
                <w:rPr>
                  <w:lang w:eastAsia="zh-CN"/>
                </w:rPr>
                <w:delText>E</w:delText>
              </w:r>
              <w:r w:rsidDel="000E73CF">
                <w:rPr>
                  <w:lang w:eastAsia="zh-CN"/>
                </w:rPr>
                <w:delText>ASProfile</w:delText>
              </w:r>
            </w:del>
          </w:p>
        </w:tc>
        <w:tc>
          <w:tcPr>
            <w:tcW w:w="1985" w:type="dxa"/>
            <w:tcBorders>
              <w:top w:val="single" w:sz="4" w:space="0" w:color="auto"/>
              <w:left w:val="single" w:sz="4" w:space="0" w:color="auto"/>
              <w:bottom w:val="single" w:sz="4" w:space="0" w:color="auto"/>
              <w:right w:val="single" w:sz="4" w:space="0" w:color="auto"/>
            </w:tcBorders>
          </w:tcPr>
          <w:p w14:paraId="70E247CD" w14:textId="2D861E45" w:rsidR="009E5347" w:rsidRPr="00E17A7A" w:rsidDel="000E73CF" w:rsidRDefault="009E5347" w:rsidP="00AB3C1B">
            <w:pPr>
              <w:pStyle w:val="TAL"/>
              <w:rPr>
                <w:del w:id="2506" w:author="C1-235227" w:date="2023-08-25T15:09:00Z"/>
                <w:noProof/>
              </w:rPr>
            </w:pPr>
            <w:del w:id="2507" w:author="C1-235227" w:date="2023-08-25T15:09:00Z">
              <w:r w:rsidRPr="00646838" w:rsidDel="000E73CF">
                <w:rPr>
                  <w:rFonts w:hint="eastAsia"/>
                  <w:noProof/>
                  <w:lang w:eastAsia="zh-CN"/>
                </w:rPr>
                <w:delText>3</w:delText>
              </w:r>
              <w:r w:rsidRPr="00646838" w:rsidDel="000E73CF">
                <w:rPr>
                  <w:noProof/>
                  <w:lang w:eastAsia="zh-CN"/>
                </w:rPr>
                <w:delText>GPP</w:delText>
              </w:r>
              <w:r w:rsidRPr="00646838" w:rsidDel="000E73CF">
                <w:rPr>
                  <w:noProof/>
                  <w:lang w:val="en-US" w:eastAsia="zh-CN"/>
                </w:rPr>
                <w:delText> TS 29.558 [</w:delText>
              </w:r>
              <w:r w:rsidDel="000E73CF">
                <w:rPr>
                  <w:noProof/>
                  <w:lang w:val="en-US" w:eastAsia="zh-CN"/>
                </w:rPr>
                <w:delText>4</w:delText>
              </w:r>
              <w:r w:rsidRPr="00646838" w:rsidDel="000E73CF">
                <w:rPr>
                  <w:noProof/>
                  <w:lang w:val="en-US"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33E977EA" w14:textId="0D440719" w:rsidR="009E5347" w:rsidRPr="00E17A7A" w:rsidDel="000E73CF" w:rsidRDefault="009E5347" w:rsidP="00AB3C1B">
            <w:pPr>
              <w:pStyle w:val="TAL"/>
              <w:rPr>
                <w:del w:id="2508" w:author="C1-235227" w:date="2023-08-25T15:0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EAA09FA" w14:textId="05D10F3F" w:rsidR="009E5347" w:rsidRPr="00E17A7A" w:rsidDel="000E73CF" w:rsidRDefault="009E5347" w:rsidP="00AB3C1B">
            <w:pPr>
              <w:pStyle w:val="TAL"/>
              <w:rPr>
                <w:del w:id="2509" w:author="C1-235227" w:date="2023-08-25T15:09:00Z"/>
                <w:rFonts w:cs="Arial"/>
                <w:szCs w:val="18"/>
              </w:rPr>
            </w:pPr>
          </w:p>
        </w:tc>
      </w:tr>
      <w:tr w:rsidR="0062472A" w:rsidRPr="00E17A7A" w:rsidDel="000E73CF" w14:paraId="5CE792DE" w14:textId="70D31FF4" w:rsidTr="00AB3C1B">
        <w:trPr>
          <w:jc w:val="center"/>
          <w:del w:id="2510" w:author="C1-235227" w:date="2023-08-25T15:09:00Z"/>
        </w:trPr>
        <w:tc>
          <w:tcPr>
            <w:tcW w:w="2782" w:type="dxa"/>
            <w:tcBorders>
              <w:top w:val="single" w:sz="4" w:space="0" w:color="auto"/>
              <w:left w:val="single" w:sz="4" w:space="0" w:color="auto"/>
              <w:bottom w:val="single" w:sz="4" w:space="0" w:color="auto"/>
              <w:right w:val="single" w:sz="4" w:space="0" w:color="auto"/>
            </w:tcBorders>
          </w:tcPr>
          <w:p w14:paraId="069EF8B7" w14:textId="7490D73E" w:rsidR="0062472A" w:rsidRPr="00646838" w:rsidDel="000E73CF" w:rsidRDefault="0062472A" w:rsidP="00AB3C1B">
            <w:pPr>
              <w:pStyle w:val="TAL"/>
              <w:rPr>
                <w:del w:id="2511" w:author="C1-235227" w:date="2023-08-25T15:09:00Z"/>
                <w:lang w:eastAsia="zh-CN"/>
              </w:rPr>
            </w:pPr>
            <w:del w:id="2512" w:author="C1-235227" w:date="2023-08-25T15:09:00Z">
              <w:r w:rsidRPr="0004558B" w:rsidDel="000E73CF">
                <w:rPr>
                  <w:lang w:eastAsia="zh-CN"/>
                </w:rPr>
                <w:delText>EASCategory</w:delText>
              </w:r>
            </w:del>
          </w:p>
        </w:tc>
        <w:tc>
          <w:tcPr>
            <w:tcW w:w="1985" w:type="dxa"/>
            <w:tcBorders>
              <w:top w:val="single" w:sz="4" w:space="0" w:color="auto"/>
              <w:left w:val="single" w:sz="4" w:space="0" w:color="auto"/>
              <w:bottom w:val="single" w:sz="4" w:space="0" w:color="auto"/>
              <w:right w:val="single" w:sz="4" w:space="0" w:color="auto"/>
            </w:tcBorders>
          </w:tcPr>
          <w:p w14:paraId="1BB834D0" w14:textId="1E836463" w:rsidR="0062472A" w:rsidRPr="00646838" w:rsidDel="000E73CF" w:rsidRDefault="0062472A" w:rsidP="00AB3C1B">
            <w:pPr>
              <w:pStyle w:val="TAL"/>
              <w:rPr>
                <w:del w:id="2513" w:author="C1-235227" w:date="2023-08-25T15:09:00Z"/>
                <w:noProof/>
                <w:lang w:eastAsia="zh-CN"/>
              </w:rPr>
            </w:pPr>
            <w:del w:id="2514" w:author="C1-235227" w:date="2023-08-25T15:09:00Z">
              <w:r w:rsidRPr="0004558B" w:rsidDel="000E73CF">
                <w:rPr>
                  <w:lang w:eastAsia="zh-CN"/>
                </w:rPr>
                <w:delText>3GPP TS 29.558 [4]</w:delText>
              </w:r>
            </w:del>
          </w:p>
        </w:tc>
        <w:tc>
          <w:tcPr>
            <w:tcW w:w="3260" w:type="dxa"/>
            <w:tcBorders>
              <w:top w:val="single" w:sz="4" w:space="0" w:color="auto"/>
              <w:left w:val="single" w:sz="4" w:space="0" w:color="auto"/>
              <w:bottom w:val="single" w:sz="4" w:space="0" w:color="auto"/>
              <w:right w:val="single" w:sz="4" w:space="0" w:color="auto"/>
            </w:tcBorders>
          </w:tcPr>
          <w:p w14:paraId="04CEC91D" w14:textId="1BA9B345" w:rsidR="0062472A" w:rsidRPr="00E17A7A" w:rsidDel="000E73CF" w:rsidRDefault="0062472A" w:rsidP="00AB3C1B">
            <w:pPr>
              <w:pStyle w:val="TAL"/>
              <w:rPr>
                <w:del w:id="2515" w:author="C1-235227" w:date="2023-08-25T15:09:00Z"/>
                <w:rFonts w:cs="Arial"/>
                <w:szCs w:val="18"/>
              </w:rPr>
            </w:pPr>
            <w:del w:id="2516" w:author="C1-235227" w:date="2023-08-25T15:09:00Z">
              <w:r w:rsidDel="000E73CF">
                <w:rPr>
                  <w:rFonts w:cs="Arial"/>
                  <w:szCs w:val="18"/>
                </w:rPr>
                <w:delText xml:space="preserve">Represents the </w:delText>
              </w:r>
              <w:r w:rsidRPr="0004558B" w:rsidDel="000E73CF">
                <w:rPr>
                  <w:rFonts w:cs="Arial"/>
                  <w:szCs w:val="18"/>
                </w:rPr>
                <w:delText>EAS type.</w:delText>
              </w:r>
            </w:del>
          </w:p>
        </w:tc>
        <w:tc>
          <w:tcPr>
            <w:tcW w:w="1508" w:type="dxa"/>
            <w:tcBorders>
              <w:top w:val="single" w:sz="4" w:space="0" w:color="auto"/>
              <w:left w:val="single" w:sz="4" w:space="0" w:color="auto"/>
              <w:bottom w:val="single" w:sz="4" w:space="0" w:color="auto"/>
              <w:right w:val="single" w:sz="4" w:space="0" w:color="auto"/>
            </w:tcBorders>
          </w:tcPr>
          <w:p w14:paraId="0C05FDD5" w14:textId="584F2F36" w:rsidR="0062472A" w:rsidRPr="00E17A7A" w:rsidDel="000E73CF" w:rsidRDefault="0062472A" w:rsidP="00AB3C1B">
            <w:pPr>
              <w:pStyle w:val="TAL"/>
              <w:rPr>
                <w:del w:id="2517" w:author="C1-235227" w:date="2023-08-25T15:09:00Z"/>
                <w:rFonts w:cs="Arial"/>
                <w:szCs w:val="18"/>
              </w:rPr>
            </w:pPr>
          </w:p>
        </w:tc>
      </w:tr>
      <w:tr w:rsidR="009E5347" w:rsidRPr="00E17A7A" w:rsidDel="000E73CF" w14:paraId="28132142" w14:textId="1B9FA70F" w:rsidTr="00AB3C1B">
        <w:trPr>
          <w:jc w:val="center"/>
          <w:del w:id="2518" w:author="C1-235227" w:date="2023-08-25T15:09:00Z"/>
        </w:trPr>
        <w:tc>
          <w:tcPr>
            <w:tcW w:w="2782" w:type="dxa"/>
            <w:tcBorders>
              <w:top w:val="single" w:sz="4" w:space="0" w:color="auto"/>
              <w:left w:val="single" w:sz="4" w:space="0" w:color="auto"/>
              <w:bottom w:val="single" w:sz="4" w:space="0" w:color="auto"/>
              <w:right w:val="single" w:sz="4" w:space="0" w:color="auto"/>
            </w:tcBorders>
          </w:tcPr>
          <w:p w14:paraId="42F299ED" w14:textId="690A3BAF" w:rsidR="009E5347" w:rsidRPr="00E17A7A" w:rsidDel="000E73CF" w:rsidRDefault="009E5347" w:rsidP="00AB3C1B">
            <w:pPr>
              <w:pStyle w:val="TAL"/>
              <w:rPr>
                <w:del w:id="2519" w:author="C1-235227" w:date="2023-08-25T15:09:00Z"/>
                <w:lang w:eastAsia="zh-CN"/>
              </w:rPr>
            </w:pPr>
            <w:del w:id="2520" w:author="C1-235227" w:date="2023-08-25T15:09:00Z">
              <w:r w:rsidDel="000E73CF">
                <w:rPr>
                  <w:lang w:eastAsia="zh-CN"/>
                </w:rPr>
                <w:delText>Dnai</w:delText>
              </w:r>
            </w:del>
          </w:p>
        </w:tc>
        <w:tc>
          <w:tcPr>
            <w:tcW w:w="1985" w:type="dxa"/>
            <w:tcBorders>
              <w:top w:val="single" w:sz="4" w:space="0" w:color="auto"/>
              <w:left w:val="single" w:sz="4" w:space="0" w:color="auto"/>
              <w:bottom w:val="single" w:sz="4" w:space="0" w:color="auto"/>
              <w:right w:val="single" w:sz="4" w:space="0" w:color="auto"/>
            </w:tcBorders>
          </w:tcPr>
          <w:p w14:paraId="7007F57B" w14:textId="53640F66" w:rsidR="009E5347" w:rsidRPr="00E17A7A" w:rsidDel="000E73CF" w:rsidRDefault="009E5347" w:rsidP="00AB3C1B">
            <w:pPr>
              <w:pStyle w:val="TAL"/>
              <w:rPr>
                <w:del w:id="2521" w:author="C1-235227" w:date="2023-08-25T15:09:00Z"/>
                <w:noProof/>
              </w:rPr>
            </w:pPr>
            <w:del w:id="2522" w:author="C1-235227" w:date="2023-08-25T15:09:00Z">
              <w:r w:rsidDel="000E73CF">
                <w:delText>3GPP TS 29.571 [5]</w:delText>
              </w:r>
            </w:del>
          </w:p>
        </w:tc>
        <w:tc>
          <w:tcPr>
            <w:tcW w:w="3260" w:type="dxa"/>
            <w:tcBorders>
              <w:top w:val="single" w:sz="4" w:space="0" w:color="auto"/>
              <w:left w:val="single" w:sz="4" w:space="0" w:color="auto"/>
              <w:bottom w:val="single" w:sz="4" w:space="0" w:color="auto"/>
              <w:right w:val="single" w:sz="4" w:space="0" w:color="auto"/>
            </w:tcBorders>
          </w:tcPr>
          <w:p w14:paraId="7C616E75" w14:textId="40AFA614" w:rsidR="009E5347" w:rsidRPr="00E17A7A" w:rsidDel="000E73CF" w:rsidRDefault="009E5347" w:rsidP="00AB3C1B">
            <w:pPr>
              <w:pStyle w:val="TAL"/>
              <w:rPr>
                <w:del w:id="2523" w:author="C1-235227" w:date="2023-08-25T15:0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D78B98" w14:textId="2D8327EE" w:rsidR="009E5347" w:rsidRPr="00E17A7A" w:rsidDel="000E73CF" w:rsidRDefault="009E5347" w:rsidP="00AB3C1B">
            <w:pPr>
              <w:pStyle w:val="TAL"/>
              <w:rPr>
                <w:del w:id="2524" w:author="C1-235227" w:date="2023-08-25T15:09:00Z"/>
                <w:rFonts w:cs="Arial"/>
                <w:szCs w:val="18"/>
              </w:rPr>
            </w:pP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9E5347" w:rsidRPr="00E17A7A" w:rsidDel="000E73CF" w14:paraId="74E71EB1" w14:textId="7CC0573B" w:rsidTr="00AB3C1B">
        <w:trPr>
          <w:jc w:val="center"/>
          <w:del w:id="2525" w:author="C1-235227" w:date="2023-08-25T15:09:00Z"/>
        </w:trPr>
        <w:tc>
          <w:tcPr>
            <w:tcW w:w="2782" w:type="dxa"/>
            <w:tcBorders>
              <w:top w:val="single" w:sz="4" w:space="0" w:color="auto"/>
              <w:left w:val="single" w:sz="4" w:space="0" w:color="auto"/>
              <w:bottom w:val="single" w:sz="4" w:space="0" w:color="auto"/>
              <w:right w:val="single" w:sz="4" w:space="0" w:color="auto"/>
            </w:tcBorders>
            <w:vAlign w:val="center"/>
          </w:tcPr>
          <w:p w14:paraId="052959BE" w14:textId="1AE275AD" w:rsidR="009E5347" w:rsidRPr="00F11966" w:rsidDel="000E73CF" w:rsidRDefault="009E5347" w:rsidP="00AB3C1B">
            <w:pPr>
              <w:pStyle w:val="TAL"/>
              <w:rPr>
                <w:del w:id="2526" w:author="C1-235227" w:date="2023-08-25T15:09:00Z"/>
              </w:rPr>
            </w:pPr>
            <w:del w:id="2527" w:author="C1-235227" w:date="2023-08-25T15:09:00Z">
              <w:r w:rsidDel="000E73CF">
                <w:delText>Gpsi</w:delText>
              </w:r>
            </w:del>
          </w:p>
        </w:tc>
        <w:tc>
          <w:tcPr>
            <w:tcW w:w="1985" w:type="dxa"/>
            <w:tcBorders>
              <w:top w:val="single" w:sz="4" w:space="0" w:color="auto"/>
              <w:left w:val="single" w:sz="4" w:space="0" w:color="auto"/>
              <w:bottom w:val="single" w:sz="4" w:space="0" w:color="auto"/>
              <w:right w:val="single" w:sz="4" w:space="0" w:color="auto"/>
            </w:tcBorders>
            <w:vAlign w:val="center"/>
          </w:tcPr>
          <w:p w14:paraId="1E64919C" w14:textId="4CFEA894" w:rsidR="009E5347" w:rsidDel="000E73CF" w:rsidRDefault="009E5347" w:rsidP="00AB3C1B">
            <w:pPr>
              <w:pStyle w:val="TAL"/>
              <w:rPr>
                <w:del w:id="2528" w:author="C1-235227" w:date="2023-08-25T15:09:00Z"/>
              </w:rPr>
            </w:pPr>
            <w:del w:id="2529" w:author="C1-235227" w:date="2023-08-25T15:09:00Z">
              <w:r w:rsidDel="000E73CF">
                <w:delText>3GPP TS 29.571 [5]</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1332E15F" w14:textId="7AD85CD6" w:rsidR="009E5347" w:rsidRPr="00E17A7A" w:rsidDel="000E73CF" w:rsidRDefault="009E5347" w:rsidP="00AB3C1B">
            <w:pPr>
              <w:pStyle w:val="TAL"/>
              <w:rPr>
                <w:del w:id="2530" w:author="C1-235227" w:date="2023-08-25T15:09:00Z"/>
              </w:rPr>
            </w:pPr>
            <w:del w:id="2531" w:author="C1-235227" w:date="2023-08-25T15:09:00Z">
              <w:r w:rsidDel="000E73CF">
                <w:delText xml:space="preserve">Used to identify a UE. </w:delText>
              </w:r>
            </w:del>
          </w:p>
        </w:tc>
        <w:tc>
          <w:tcPr>
            <w:tcW w:w="1508" w:type="dxa"/>
            <w:tcBorders>
              <w:top w:val="single" w:sz="4" w:space="0" w:color="auto"/>
              <w:left w:val="single" w:sz="4" w:space="0" w:color="auto"/>
              <w:bottom w:val="single" w:sz="4" w:space="0" w:color="auto"/>
              <w:right w:val="single" w:sz="4" w:space="0" w:color="auto"/>
            </w:tcBorders>
          </w:tcPr>
          <w:p w14:paraId="21FCA8DE" w14:textId="596E6FB5" w:rsidR="009E5347" w:rsidRPr="00E17A7A" w:rsidDel="000E73CF" w:rsidRDefault="009E5347" w:rsidP="00AB3C1B">
            <w:pPr>
              <w:pStyle w:val="TAL"/>
              <w:rPr>
                <w:del w:id="2532" w:author="C1-235227" w:date="2023-08-25T15:09:00Z"/>
                <w:rFonts w:cs="Arial"/>
                <w:szCs w:val="18"/>
              </w:rPr>
            </w:pPr>
          </w:p>
        </w:tc>
      </w:tr>
      <w:tr w:rsidR="00FE5FDE" w:rsidRPr="00E17A7A" w14:paraId="0544E7F6" w14:textId="77777777" w:rsidTr="00AB3C1B">
        <w:trPr>
          <w:jc w:val="center"/>
          <w:ins w:id="2533" w:author="C1-236081" w:date="2023-08-25T14:42:00Z"/>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rPr>
                <w:ins w:id="2534" w:author="C1-236081" w:date="2023-08-25T14:42:00Z"/>
              </w:rPr>
            </w:pPr>
            <w:ins w:id="2535" w:author="C1-236081" w:date="2023-08-25T14:42:00Z">
              <w:r>
                <w:t>ScheduledCommunicationTime</w:t>
              </w:r>
            </w:ins>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rPr>
                <w:ins w:id="2536" w:author="C1-236081" w:date="2023-08-25T14:42:00Z"/>
              </w:rPr>
            </w:pPr>
            <w:ins w:id="2537" w:author="C1-236081" w:date="2023-08-25T14:42:00Z">
              <w:r>
                <w:t>3GPP TS 29.122 [3]</w:t>
              </w:r>
            </w:ins>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ins w:id="2538" w:author="C1-236081" w:date="2023-08-25T14:42:00Z"/>
                <w:rFonts w:cs="Arial"/>
                <w:szCs w:val="18"/>
              </w:rPr>
            </w:pPr>
            <w:ins w:id="2539" w:author="C1-236081" w:date="2023-08-25T14:42:00Z">
              <w:r>
                <w:t>Represents the scheduled communication time.</w:t>
              </w:r>
            </w:ins>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rPr>
                <w:ins w:id="2540" w:author="C1-236081" w:date="2023-08-25T14:42:00Z"/>
              </w:rPr>
            </w:pPr>
            <w:ins w:id="2541" w:author="C1-236081" w:date="2023-08-25T14:42:00Z">
              <w:r w:rsidRPr="00CC6793">
                <w:t>EdgeApp_2</w:t>
              </w:r>
            </w:ins>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ins w:id="2542" w:author="C1-235227" w:date="2023-08-25T15:09:00Z"/>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rPr>
                <w:ins w:id="2543" w:author="C1-235227" w:date="2023-08-25T15:09:00Z"/>
              </w:rPr>
            </w:pPr>
            <w:ins w:id="2544" w:author="C1-235227" w:date="2023-08-25T15:09:00Z">
              <w:r w:rsidRPr="003C73EC">
                <w:t>TimeWindow</w:t>
              </w:r>
            </w:ins>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rPr>
                <w:ins w:id="2545" w:author="C1-235227" w:date="2023-08-25T15:09:00Z"/>
              </w:rPr>
            </w:pPr>
            <w:ins w:id="2546" w:author="C1-235227" w:date="2023-08-25T15:09:00Z">
              <w:r w:rsidRPr="003C73EC">
                <w:rPr>
                  <w:lang w:eastAsia="zh-CN"/>
                </w:rPr>
                <w:t>3GPP TS 29.122 [3]</w:t>
              </w:r>
            </w:ins>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ins w:id="2547" w:author="C1-235227" w:date="2023-08-25T15:0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rPr>
                <w:ins w:id="2548" w:author="C1-235227" w:date="2023-08-25T15:09:00Z"/>
              </w:rPr>
            </w:pPr>
          </w:p>
        </w:tc>
      </w:tr>
      <w:tr w:rsidR="000E73CF" w:rsidRPr="00E17A7A" w14:paraId="5E935181" w14:textId="77777777" w:rsidTr="00AB3C1B">
        <w:trPr>
          <w:jc w:val="center"/>
          <w:ins w:id="2549" w:author="C1-236081" w:date="2023-08-25T14:41:00Z"/>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rPr>
                <w:ins w:id="2550" w:author="C1-236081" w:date="2023-08-25T14:41:00Z"/>
              </w:rPr>
            </w:pPr>
            <w:ins w:id="2551" w:author="C1-236081" w:date="2023-08-25T14:42:00Z">
              <w:r w:rsidRPr="001D2CEF">
                <w:t>Uinteger</w:t>
              </w:r>
            </w:ins>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rPr>
                <w:ins w:id="2552" w:author="C1-236081" w:date="2023-08-25T14:41:00Z"/>
              </w:rPr>
            </w:pPr>
            <w:ins w:id="2553" w:author="C1-236081" w:date="2023-08-25T14:42:00Z">
              <w:r w:rsidRPr="00C0337D">
                <w:t>3GPP TS 29.571 [5]</w:t>
              </w:r>
            </w:ins>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ins w:id="2554" w:author="C1-236081" w:date="2023-08-25T14:41:00Z"/>
                <w:rFonts w:cs="Arial"/>
                <w:szCs w:val="18"/>
              </w:rPr>
            </w:pPr>
            <w:ins w:id="2555" w:author="C1-236081" w:date="2023-08-25T14:42:00Z">
              <w:r w:rsidRPr="001D2CEF">
                <w:t>Unsigned Integer, i.e. only value 0 and integers above 0 are permissible.</w:t>
              </w:r>
            </w:ins>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rPr>
                <w:ins w:id="2556" w:author="C1-236081" w:date="2023-08-25T14:41:00Z"/>
              </w:rPr>
            </w:pPr>
            <w:ins w:id="2557" w:author="C1-236081" w:date="2023-08-25T14:42:00Z">
              <w:r w:rsidRPr="00CC6793">
                <w:t>EdgeApp_2</w:t>
              </w:r>
            </w:ins>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ins w:id="2558" w:author="C1-235227" w:date="2023-08-25T15:09:00Z"/>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rPr>
                <w:ins w:id="2559" w:author="C1-235227" w:date="2023-08-25T15:09:00Z"/>
              </w:rPr>
            </w:pPr>
            <w:ins w:id="2560" w:author="C1-235227" w:date="2023-08-25T15:10:00Z">
              <w:r w:rsidRPr="003C73EC">
                <w:t>WebsockNotifConfig</w:t>
              </w:r>
            </w:ins>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rPr>
                <w:ins w:id="2561" w:author="C1-235227" w:date="2023-08-25T15:09:00Z"/>
              </w:rPr>
            </w:pPr>
            <w:ins w:id="2562" w:author="C1-235227" w:date="2023-08-25T15:10:00Z">
              <w:r w:rsidRPr="003C73EC">
                <w:t>3GPP TS 29.122 [3]</w:t>
              </w:r>
            </w:ins>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ins w:id="2563" w:author="C1-235227" w:date="2023-08-25T15:0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ins w:id="2564" w:author="C1-235227" w:date="2023-08-25T15:09:00Z"/>
                <w:rFonts w:cs="Arial"/>
                <w:szCs w:val="18"/>
              </w:rPr>
            </w:pPr>
          </w:p>
        </w:tc>
      </w:tr>
      <w:tr w:rsidR="000E73CF" w:rsidRPr="00E17A7A" w:rsidDel="000E73CF" w14:paraId="7DB55CD6" w14:textId="4B60C0DB" w:rsidTr="00AB3C1B">
        <w:trPr>
          <w:jc w:val="center"/>
          <w:del w:id="2565" w:author="C1-235227" w:date="2023-08-25T15:10:00Z"/>
        </w:trPr>
        <w:tc>
          <w:tcPr>
            <w:tcW w:w="2782" w:type="dxa"/>
            <w:tcBorders>
              <w:top w:val="single" w:sz="4" w:space="0" w:color="auto"/>
              <w:left w:val="single" w:sz="4" w:space="0" w:color="auto"/>
              <w:bottom w:val="single" w:sz="4" w:space="0" w:color="auto"/>
              <w:right w:val="single" w:sz="4" w:space="0" w:color="auto"/>
            </w:tcBorders>
          </w:tcPr>
          <w:p w14:paraId="275CBC03" w14:textId="7F65E699" w:rsidR="000E73CF" w:rsidDel="000E73CF" w:rsidRDefault="000E73CF" w:rsidP="000E73CF">
            <w:pPr>
              <w:pStyle w:val="TAL"/>
              <w:rPr>
                <w:del w:id="2566" w:author="C1-235227" w:date="2023-08-25T15:10:00Z"/>
              </w:rPr>
            </w:pPr>
            <w:del w:id="2567" w:author="C1-235227" w:date="2023-08-25T15:10:00Z">
              <w:r w:rsidRPr="0060322C" w:rsidDel="000E73CF">
                <w:delText>EASInstantiationInfo</w:delText>
              </w:r>
            </w:del>
          </w:p>
        </w:tc>
        <w:tc>
          <w:tcPr>
            <w:tcW w:w="1985" w:type="dxa"/>
            <w:tcBorders>
              <w:top w:val="single" w:sz="4" w:space="0" w:color="auto"/>
              <w:left w:val="single" w:sz="4" w:space="0" w:color="auto"/>
              <w:bottom w:val="single" w:sz="4" w:space="0" w:color="auto"/>
              <w:right w:val="single" w:sz="4" w:space="0" w:color="auto"/>
            </w:tcBorders>
          </w:tcPr>
          <w:p w14:paraId="2BA582FA" w14:textId="2860BDE7" w:rsidR="000E73CF" w:rsidDel="000E73CF" w:rsidRDefault="000E73CF" w:rsidP="000E73CF">
            <w:pPr>
              <w:pStyle w:val="TAL"/>
              <w:rPr>
                <w:del w:id="2568" w:author="C1-235227" w:date="2023-08-25T15:10:00Z"/>
              </w:rPr>
            </w:pPr>
            <w:del w:id="2569" w:author="C1-235227" w:date="2023-08-25T15:10:00Z">
              <w:r w:rsidRPr="0060322C" w:rsidDel="000E73CF">
                <w:delText>3GPP TS 29.558 [4]</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079E7A07" w14:textId="226216CC" w:rsidR="000E73CF" w:rsidRPr="00E17A7A" w:rsidDel="000E73CF" w:rsidRDefault="000E73CF" w:rsidP="000E73CF">
            <w:pPr>
              <w:pStyle w:val="TAL"/>
              <w:rPr>
                <w:del w:id="2570" w:author="C1-235227" w:date="2023-08-25T15:10: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BC23C6" w14:textId="3AAAF409" w:rsidR="000E73CF" w:rsidRPr="00E17A7A" w:rsidDel="000E73CF" w:rsidRDefault="000E73CF" w:rsidP="000E73CF">
            <w:pPr>
              <w:pStyle w:val="TAL"/>
              <w:rPr>
                <w:del w:id="2571" w:author="C1-235227" w:date="2023-08-25T15:10:00Z"/>
                <w:rFonts w:cs="Arial"/>
                <w:szCs w:val="18"/>
              </w:rPr>
            </w:pPr>
            <w:del w:id="2572" w:author="C1-235227" w:date="2023-08-25T15:10:00Z">
              <w:r w:rsidDel="000E73CF">
                <w:rPr>
                  <w:rFonts w:cs="Arial"/>
                  <w:szCs w:val="18"/>
                </w:rPr>
                <w:delText>EdgeApp_2</w:delText>
              </w:r>
            </w:del>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573" w:name="_Toc101529347"/>
      <w:bookmarkStart w:id="2574" w:name="_Toc114864178"/>
      <w:bookmarkStart w:id="2575" w:name="_Toc143871323"/>
      <w:bookmarkStart w:id="2576" w:name="_Toc144134819"/>
      <w:bookmarkStart w:id="2577" w:name="_Toc144220098"/>
      <w:r w:rsidRPr="00F35F4A">
        <w:rPr>
          <w:lang w:eastAsia="zh-CN"/>
        </w:rPr>
        <w:t>6</w:t>
      </w:r>
      <w:r>
        <w:rPr>
          <w:lang w:eastAsia="zh-CN"/>
        </w:rPr>
        <w:t>.3</w:t>
      </w:r>
      <w:r w:rsidRPr="00F35F4A">
        <w:rPr>
          <w:lang w:eastAsia="zh-CN"/>
        </w:rPr>
        <w:t>.5.2</w:t>
      </w:r>
      <w:r w:rsidRPr="00F35F4A">
        <w:rPr>
          <w:lang w:eastAsia="zh-CN"/>
        </w:rPr>
        <w:tab/>
        <w:t>Structured data types</w:t>
      </w:r>
      <w:bookmarkEnd w:id="2573"/>
      <w:bookmarkEnd w:id="2574"/>
      <w:bookmarkEnd w:id="2575"/>
      <w:bookmarkEnd w:id="2576"/>
      <w:bookmarkEnd w:id="2577"/>
    </w:p>
    <w:p w14:paraId="17835EE0" w14:textId="77777777" w:rsidR="009E5347" w:rsidRDefault="009E5347" w:rsidP="009E5347">
      <w:pPr>
        <w:pStyle w:val="Heading5"/>
        <w:rPr>
          <w:lang w:eastAsia="zh-CN"/>
        </w:rPr>
      </w:pPr>
      <w:bookmarkStart w:id="2578" w:name="_Toc101529348"/>
      <w:bookmarkStart w:id="2579" w:name="_Toc114864179"/>
      <w:bookmarkStart w:id="2580" w:name="_Toc143871324"/>
      <w:bookmarkStart w:id="2581" w:name="_Toc144134820"/>
      <w:bookmarkStart w:id="2582" w:name="_Toc144220099"/>
      <w:r w:rsidRPr="00F35F4A">
        <w:rPr>
          <w:lang w:eastAsia="zh-CN"/>
        </w:rPr>
        <w:t>6</w:t>
      </w:r>
      <w:r>
        <w:rPr>
          <w:lang w:eastAsia="zh-CN"/>
        </w:rPr>
        <w:t>.3</w:t>
      </w:r>
      <w:r w:rsidRPr="00F35F4A">
        <w:rPr>
          <w:lang w:eastAsia="zh-CN"/>
        </w:rPr>
        <w:t>.5.2.1</w:t>
      </w:r>
      <w:r w:rsidRPr="00F35F4A">
        <w:rPr>
          <w:lang w:eastAsia="zh-CN"/>
        </w:rPr>
        <w:tab/>
        <w:t>Introduction</w:t>
      </w:r>
      <w:bookmarkEnd w:id="2578"/>
      <w:bookmarkEnd w:id="2579"/>
      <w:bookmarkEnd w:id="2580"/>
      <w:bookmarkEnd w:id="2581"/>
      <w:bookmarkEnd w:id="2582"/>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583" w:name="_Toc101529349"/>
      <w:bookmarkStart w:id="2584" w:name="_Toc114864180"/>
      <w:bookmarkStart w:id="2585" w:name="_Toc143871325"/>
      <w:bookmarkStart w:id="2586" w:name="_Toc144134821"/>
      <w:bookmarkStart w:id="2587" w:name="_Toc14422010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583"/>
      <w:bookmarkEnd w:id="2584"/>
      <w:bookmarkEnd w:id="2585"/>
      <w:bookmarkEnd w:id="2586"/>
      <w:bookmarkEnd w:id="258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ins w:id="2588" w:author="C1-236081" w:date="2023-08-25T14:43:00Z"/>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9F31CE">
            <w:pPr>
              <w:pStyle w:val="TAL"/>
              <w:rPr>
                <w:ins w:id="2589" w:author="C1-236081" w:date="2023-08-25T14:43:00Z"/>
              </w:rPr>
            </w:pPr>
            <w:ins w:id="2590" w:author="C1-236081" w:date="2023-08-25T14:43:00Z">
              <w:r w:rsidRPr="00095268">
                <w:t>predictExpTime</w:t>
              </w:r>
            </w:ins>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9F31CE">
            <w:pPr>
              <w:pStyle w:val="TAL"/>
              <w:rPr>
                <w:ins w:id="2591" w:author="C1-236081" w:date="2023-08-25T14:43:00Z"/>
              </w:rPr>
            </w:pPr>
            <w:ins w:id="2592" w:author="C1-236081" w:date="2023-08-25T14:43:00Z">
              <w:r w:rsidRPr="00095268">
                <w:t>DateTime</w:t>
              </w:r>
            </w:ins>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9F31CE">
            <w:pPr>
              <w:pStyle w:val="TAC"/>
              <w:rPr>
                <w:ins w:id="2593" w:author="C1-236081" w:date="2023-08-25T14:43:00Z"/>
              </w:rPr>
            </w:pPr>
            <w:ins w:id="2594" w:author="C1-236081" w:date="2023-08-25T14:43:00Z">
              <w:r>
                <w:t>O</w:t>
              </w:r>
            </w:ins>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9F31CE">
            <w:pPr>
              <w:pStyle w:val="TAL"/>
              <w:rPr>
                <w:ins w:id="2595" w:author="C1-236081" w:date="2023-08-25T14:43:00Z"/>
              </w:rPr>
            </w:pPr>
            <w:ins w:id="2596" w:author="C1-236081" w:date="2023-08-25T14:43:00Z">
              <w:r>
                <w:t>0..1</w:t>
              </w:r>
            </w:ins>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9F31CE">
            <w:pPr>
              <w:pStyle w:val="TAL"/>
              <w:rPr>
                <w:ins w:id="2597" w:author="C1-236081" w:date="2023-08-25T14:43:00Z"/>
              </w:rPr>
            </w:pPr>
            <w:ins w:id="2598" w:author="C1-236081" w:date="2023-08-25T14:43:00Z">
              <w:r w:rsidRPr="00FA6847">
                <w:t>Represents the predicted expiration time by which the UE reaches location.</w:t>
              </w:r>
            </w:ins>
          </w:p>
          <w:p w14:paraId="474B48E6" w14:textId="0B7A4A29" w:rsidR="00FA6847" w:rsidRPr="0060322C" w:rsidRDefault="00FA6847" w:rsidP="000651FE">
            <w:pPr>
              <w:pStyle w:val="TAL"/>
              <w:rPr>
                <w:ins w:id="2599" w:author="C1-236081" w:date="2023-08-25T14:43:00Z"/>
              </w:rPr>
            </w:pPr>
            <w:ins w:id="2600" w:author="C1-236081" w:date="2023-08-25T14:43:00Z">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ins>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9F31CE">
            <w:pPr>
              <w:pStyle w:val="TAL"/>
              <w:rPr>
                <w:ins w:id="2601" w:author="C1-236081" w:date="2023-08-25T14:43:00Z"/>
              </w:rPr>
            </w:pPr>
            <w:ins w:id="2602" w:author="C1-236081" w:date="2023-08-25T14:43:00Z">
              <w:r w:rsidRPr="00C32AA7">
                <w:t>EdgeApp_2</w:t>
              </w:r>
            </w:ins>
          </w:p>
        </w:tc>
      </w:tr>
    </w:tbl>
    <w:p w14:paraId="445D6AE0" w14:textId="77777777" w:rsidR="009E5347" w:rsidRPr="00064326" w:rsidRDefault="009E5347" w:rsidP="009E5347"/>
    <w:p w14:paraId="4ED9F202" w14:textId="77777777" w:rsidR="009E5347" w:rsidRDefault="009E5347" w:rsidP="009E5347">
      <w:pPr>
        <w:pStyle w:val="Heading5"/>
      </w:pPr>
      <w:bookmarkStart w:id="2603" w:name="_Toc101529350"/>
      <w:bookmarkStart w:id="2604" w:name="_Toc114864181"/>
      <w:bookmarkStart w:id="2605" w:name="_Toc143871326"/>
      <w:bookmarkStart w:id="2606" w:name="_Toc144134822"/>
      <w:bookmarkStart w:id="2607" w:name="_Toc144220101"/>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603"/>
      <w:bookmarkEnd w:id="2604"/>
      <w:bookmarkEnd w:id="2605"/>
      <w:bookmarkEnd w:id="2606"/>
      <w:bookmarkEnd w:id="260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9E5347"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ins w:id="2608" w:author="C1-236081" w:date="2023-08-25T14:43:00Z"/>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9F31CE">
            <w:pPr>
              <w:pStyle w:val="TAL"/>
              <w:rPr>
                <w:ins w:id="2609" w:author="C1-236081" w:date="2023-08-25T14:43:00Z"/>
              </w:rPr>
            </w:pPr>
            <w:ins w:id="2610" w:author="C1-236081" w:date="2023-08-25T14:43:00Z">
              <w:r w:rsidRPr="005E3233">
                <w:t>edgeLoadAnalytics</w:t>
              </w:r>
            </w:ins>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9F31CE">
            <w:pPr>
              <w:pStyle w:val="TAL"/>
              <w:rPr>
                <w:ins w:id="2611" w:author="C1-236081" w:date="2023-08-25T14:43:00Z"/>
              </w:rPr>
            </w:pPr>
            <w:ins w:id="2612" w:author="C1-236081" w:date="2023-08-25T14:43:00Z">
              <w:r>
                <w:t>map(</w:t>
              </w:r>
              <w:r w:rsidRPr="005E3233">
                <w:t>EdgeLoadAnalytic</w:t>
              </w:r>
              <w:r>
                <w:t>)</w:t>
              </w:r>
            </w:ins>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9F31CE">
            <w:pPr>
              <w:pStyle w:val="TAC"/>
              <w:rPr>
                <w:ins w:id="2613" w:author="C1-236081" w:date="2023-08-25T14:43:00Z"/>
              </w:rPr>
            </w:pPr>
            <w:ins w:id="2614" w:author="C1-236081" w:date="2023-08-25T14:43:00Z">
              <w:r>
                <w:t>O</w:t>
              </w:r>
            </w:ins>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9F31CE">
            <w:pPr>
              <w:pStyle w:val="TAL"/>
              <w:rPr>
                <w:ins w:id="2615" w:author="C1-236081" w:date="2023-08-25T14:43:00Z"/>
              </w:rPr>
            </w:pPr>
            <w:ins w:id="2616" w:author="C1-236081" w:date="2023-08-25T14:43:00Z">
              <w:r>
                <w:t>1..N</w:t>
              </w:r>
            </w:ins>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9F31CE">
            <w:pPr>
              <w:pStyle w:val="TAL"/>
              <w:rPr>
                <w:ins w:id="2617" w:author="C1-236081" w:date="2023-08-25T14:43:00Z"/>
                <w:lang w:eastAsia="ko-KR"/>
              </w:rPr>
            </w:pPr>
            <w:ins w:id="2618" w:author="C1-236081" w:date="2023-08-25T14:43:00Z">
              <w:r w:rsidRPr="005E3233">
                <w:rPr>
                  <w:lang w:eastAsia="ko-KR"/>
                </w:rPr>
                <w:t>Contains the statistical analytics data and predictive analytics data for each discovered application server.</w:t>
              </w:r>
            </w:ins>
          </w:p>
          <w:p w14:paraId="20B02289" w14:textId="77777777" w:rsidR="00FA6847" w:rsidRPr="005B5682" w:rsidRDefault="00FA6847" w:rsidP="009F31CE">
            <w:pPr>
              <w:pStyle w:val="TAL"/>
              <w:rPr>
                <w:ins w:id="2619" w:author="C1-236081" w:date="2023-08-25T14:43:00Z"/>
                <w:lang w:eastAsia="ko-KR"/>
              </w:rPr>
            </w:pPr>
          </w:p>
          <w:p w14:paraId="2029A715" w14:textId="77777777" w:rsidR="00FA6847" w:rsidRPr="005E3233" w:rsidRDefault="00FA6847" w:rsidP="009F31CE">
            <w:pPr>
              <w:pStyle w:val="TAL"/>
              <w:rPr>
                <w:ins w:id="2620" w:author="C1-236081" w:date="2023-08-25T14:43:00Z"/>
                <w:lang w:eastAsia="ko-KR"/>
              </w:rPr>
            </w:pPr>
            <w:ins w:id="2621" w:author="C1-236081" w:date="2023-08-25T14:43:00Z">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ins>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rPr>
                <w:ins w:id="2622" w:author="C1-236081" w:date="2023-08-25T14:43:00Z"/>
              </w:rPr>
            </w:pPr>
            <w:ins w:id="2623" w:author="C1-236081" w:date="2023-08-25T14:43:00Z">
              <w:r w:rsidRPr="00CC6793">
                <w:t>EdgeApp_2</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624" w:name="_Toc101529351"/>
      <w:bookmarkStart w:id="2625" w:name="_Toc114864182"/>
      <w:bookmarkStart w:id="2626" w:name="_Toc143871327"/>
      <w:bookmarkStart w:id="2627" w:name="_Toc144134823"/>
      <w:bookmarkStart w:id="2628" w:name="_Toc14422010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624"/>
      <w:bookmarkEnd w:id="2625"/>
      <w:bookmarkEnd w:id="2626"/>
      <w:bookmarkEnd w:id="2627"/>
      <w:bookmarkEnd w:id="262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ins w:id="2629" w:author="C1-236084" w:date="2023-08-24T20:39:00Z">
              <w:r w:rsidR="00E7080E">
                <w:t> 1</w:t>
              </w:r>
            </w:ins>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470828F4" w:rsidR="009E5347" w:rsidRDefault="009E5347" w:rsidP="004C4FBA">
            <w:pPr>
              <w:pStyle w:val="TAC"/>
            </w:pPr>
            <w:del w:id="2630" w:author="C1-236084" w:date="2023-08-24T20:39:00Z">
              <w:r w:rsidDel="00DD17BB">
                <w:delText>M</w:delText>
              </w:r>
            </w:del>
            <w:ins w:id="2631" w:author="C1-236084" w:date="2023-08-24T20:39:00Z">
              <w:r w:rsidR="00DD17BB">
                <w:t>O</w:t>
              </w:r>
            </w:ins>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ins w:id="2632" w:author="C1-236084" w:date="2023-08-24T20:39:00Z">
              <w:r>
                <w:t>0..</w:t>
              </w:r>
            </w:ins>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5EB9E3C2" w:rsidR="00DD17BB" w:rsidRDefault="009E5347" w:rsidP="00DD17BB">
            <w:pPr>
              <w:pStyle w:val="TAL"/>
              <w:rPr>
                <w:ins w:id="2633" w:author="C1-236084" w:date="2023-08-24T20:40:00Z"/>
              </w:rPr>
            </w:pPr>
            <w:r>
              <w:t xml:space="preserve">URI where the EAS discovery notification should be delivered to. This attribute </w:t>
            </w:r>
            <w:del w:id="2634" w:author="C1-236084" w:date="2023-08-24T20:39:00Z">
              <w:r w:rsidDel="00DD17BB">
                <w:delText xml:space="preserve">shall </w:delText>
              </w:r>
            </w:del>
            <w:ins w:id="2635" w:author="C1-236084" w:date="2023-08-24T20:39:00Z">
              <w:r w:rsidR="00DD17BB">
                <w:t xml:space="preserve">may </w:t>
              </w:r>
            </w:ins>
            <w:r>
              <w:t>be present in HTTP POST message to EES.</w:t>
            </w:r>
          </w:p>
          <w:p w14:paraId="3D65B08D" w14:textId="6523452B" w:rsidR="009E5347" w:rsidRDefault="00DD17BB" w:rsidP="00DD17BB">
            <w:pPr>
              <w:pStyle w:val="TAL"/>
            </w:pPr>
            <w:ins w:id="2636" w:author="C1-236084" w:date="2023-08-24T20:40:00Z">
              <w:r>
                <w:t>(NOTE</w:t>
              </w:r>
              <w:r w:rsidRPr="0004558B">
                <w:t> </w:t>
              </w:r>
              <w:r>
                <w:t>2)</w:t>
              </w:r>
            </w:ins>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ins w:id="2637" w:author="C1-236084" w:date="2023-08-24T20:41:00Z"/>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5C73E1">
            <w:pPr>
              <w:pStyle w:val="TAL"/>
              <w:rPr>
                <w:ins w:id="2638" w:author="C1-236084" w:date="2023-08-24T20:41:00Z"/>
              </w:rPr>
            </w:pPr>
            <w:ins w:id="2639" w:author="C1-236084" w:date="2023-08-24T20:41:00Z">
              <w:r>
                <w:t>eecTriggerRequest</w:t>
              </w:r>
            </w:ins>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5C73E1">
            <w:pPr>
              <w:pStyle w:val="TAL"/>
              <w:rPr>
                <w:ins w:id="2640" w:author="C1-236084" w:date="2023-08-24T20:41:00Z"/>
                <w:lang w:eastAsia="zh-CN"/>
              </w:rPr>
            </w:pPr>
            <w:ins w:id="2641" w:author="C1-236084" w:date="2023-08-24T20:41: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5C73E1">
            <w:pPr>
              <w:pStyle w:val="TAC"/>
              <w:rPr>
                <w:ins w:id="2642" w:author="C1-236084" w:date="2023-08-24T20:41:00Z"/>
                <w:lang w:eastAsia="zh-CN"/>
              </w:rPr>
            </w:pPr>
            <w:ins w:id="2643" w:author="C1-236084" w:date="2023-08-24T20:41: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5C73E1">
            <w:pPr>
              <w:pStyle w:val="TAL"/>
              <w:rPr>
                <w:ins w:id="2644" w:author="C1-236084" w:date="2023-08-24T20:41:00Z"/>
                <w:lang w:eastAsia="zh-CN"/>
              </w:rPr>
            </w:pPr>
            <w:ins w:id="2645" w:author="C1-236084" w:date="2023-08-24T20:41:00Z">
              <w:r>
                <w:rPr>
                  <w:lang w:eastAsia="zh-CN"/>
                </w:rPr>
                <w:t>0..1</w:t>
              </w:r>
            </w:ins>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5C73E1">
            <w:pPr>
              <w:pStyle w:val="TAL"/>
              <w:rPr>
                <w:ins w:id="2646" w:author="C1-236084" w:date="2023-08-24T20:41:00Z"/>
                <w:lang w:eastAsia="zh-CN"/>
              </w:rPr>
            </w:pPr>
            <w:ins w:id="2647" w:author="C1-236084" w:date="2023-08-24T20:41:00Z">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ins>
          </w:p>
          <w:p w14:paraId="779C8567" w14:textId="77777777" w:rsidR="00A82E6E" w:rsidRPr="0060322C" w:rsidRDefault="00A82E6E" w:rsidP="005C73E1">
            <w:pPr>
              <w:pStyle w:val="TAL"/>
              <w:rPr>
                <w:ins w:id="2648" w:author="C1-236084" w:date="2023-08-24T20:41:00Z"/>
                <w:lang w:eastAsia="zh-CN"/>
              </w:rPr>
            </w:pPr>
          </w:p>
          <w:p w14:paraId="4AB6C08C" w14:textId="77777777" w:rsidR="00A82E6E" w:rsidRPr="0060322C" w:rsidRDefault="00A82E6E" w:rsidP="005C73E1">
            <w:pPr>
              <w:pStyle w:val="TAL"/>
              <w:rPr>
                <w:ins w:id="2649" w:author="C1-236084" w:date="2023-08-24T20:41:00Z"/>
                <w:lang w:eastAsia="zh-CN"/>
              </w:rPr>
            </w:pPr>
            <w:ins w:id="2650" w:author="C1-236084" w:date="2023-08-24T20:41:00Z">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ins>
          </w:p>
          <w:p w14:paraId="600585B6" w14:textId="77777777" w:rsidR="00A82E6E" w:rsidRDefault="00A82E6E" w:rsidP="005C73E1">
            <w:pPr>
              <w:pStyle w:val="TAL"/>
              <w:rPr>
                <w:ins w:id="2651" w:author="C1-236084" w:date="2023-08-24T20:41:00Z"/>
                <w:lang w:eastAsia="zh-CN"/>
              </w:rPr>
            </w:pPr>
            <w:ins w:id="2652" w:author="C1-236084" w:date="2023-08-24T20:41:00Z">
              <w:r w:rsidRPr="0060322C">
                <w:rPr>
                  <w:lang w:eastAsia="zh-CN"/>
                </w:rPr>
                <w:t xml:space="preserve">"true": the </w:t>
              </w:r>
              <w:r>
                <w:rPr>
                  <w:lang w:eastAsia="zh-CN"/>
                </w:rPr>
                <w:t>EEC requires triggers</w:t>
              </w:r>
              <w:r w:rsidRPr="0060322C">
                <w:rPr>
                  <w:lang w:eastAsia="zh-CN"/>
                </w:rPr>
                <w:t>.</w:t>
              </w:r>
            </w:ins>
          </w:p>
          <w:p w14:paraId="4EE78290" w14:textId="77777777" w:rsidR="00A82E6E" w:rsidRPr="0060322C" w:rsidRDefault="00A82E6E" w:rsidP="005C73E1">
            <w:pPr>
              <w:pStyle w:val="TAL"/>
              <w:rPr>
                <w:ins w:id="2653" w:author="C1-236084" w:date="2023-08-24T20:41:00Z"/>
                <w:lang w:eastAsia="zh-CN"/>
              </w:rPr>
            </w:pPr>
            <w:ins w:id="2654" w:author="C1-236084" w:date="2023-08-24T20:41:00Z">
              <w:r>
                <w:t>(NOTE</w:t>
              </w:r>
              <w:r w:rsidRPr="0004558B">
                <w:t> </w:t>
              </w:r>
              <w:r>
                <w:t>2)</w:t>
              </w:r>
            </w:ins>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5C73E1">
            <w:pPr>
              <w:pStyle w:val="TAL"/>
              <w:rPr>
                <w:ins w:id="2655" w:author="C1-236084" w:date="2023-08-24T20:41:00Z"/>
              </w:rPr>
            </w:pPr>
            <w:ins w:id="2656" w:author="C1-236084" w:date="2023-08-24T20:41:00Z">
              <w:r w:rsidRPr="00FA3877">
                <w:t>EdgeApp_2</w:t>
              </w:r>
            </w:ins>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rPr>
                <w:ins w:id="2657" w:author="C1-236084" w:date="2023-08-24T20:42:00Z"/>
              </w:rPr>
            </w:pPr>
            <w:r>
              <w:t>NOTE</w:t>
            </w:r>
            <w:ins w:id="2658" w:author="C1-236084" w:date="2023-08-24T20:41:00Z">
              <w:r w:rsidR="002913FC">
                <w:t> 1</w:t>
              </w:r>
            </w:ins>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4D6EA9DA" w14:textId="1EB033E4" w:rsidR="00722C27" w:rsidRPr="0060322C" w:rsidRDefault="00C8026E" w:rsidP="007A6B26">
            <w:pPr>
              <w:pStyle w:val="TAN"/>
              <w:rPr>
                <w:rFonts w:cs="Arial"/>
                <w:szCs w:val="18"/>
              </w:rPr>
            </w:pPr>
            <w:ins w:id="2659" w:author="C1-236084" w:date="2023-08-24T20:42:00Z">
              <w:r w:rsidRPr="00A56EA9">
                <w:t>NOTE 2:</w:t>
              </w:r>
              <w:r w:rsidRPr="00A56EA9">
                <w:tab/>
                <w:t>Either notificationDestination or eecTriggerRequest may be included in the EAS discovery subscription request</w:t>
              </w:r>
              <w:r w:rsidRPr="00A56EA9">
                <w:rPr>
                  <w:rFonts w:hint="eastAsia"/>
                </w:rPr>
                <w:t>.</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660" w:name="_Toc101529352"/>
      <w:bookmarkStart w:id="2661" w:name="_Toc114864183"/>
      <w:bookmarkStart w:id="2662" w:name="_Toc143871328"/>
      <w:bookmarkStart w:id="2663" w:name="_Toc144134824"/>
      <w:bookmarkStart w:id="2664" w:name="_Toc14422010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660"/>
      <w:bookmarkEnd w:id="2661"/>
      <w:bookmarkEnd w:id="2662"/>
      <w:bookmarkEnd w:id="2663"/>
      <w:bookmarkEnd w:id="266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9E5347"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200178" w:rsidRPr="005E3233" w14:paraId="59C455C7" w14:textId="77777777" w:rsidTr="00AB3C1B">
        <w:trPr>
          <w:jc w:val="center"/>
          <w:ins w:id="2665" w:author="C1-236081" w:date="2023-08-25T14:43:00Z"/>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9F31CE">
            <w:pPr>
              <w:pStyle w:val="TAL"/>
              <w:rPr>
                <w:ins w:id="2666" w:author="C1-236081" w:date="2023-08-25T14:43:00Z"/>
              </w:rPr>
            </w:pPr>
            <w:ins w:id="2667" w:author="C1-236081" w:date="2023-08-25T14:43:00Z">
              <w:r w:rsidRPr="005E3233">
                <w:t>edgeLoadAnalytics</w:t>
              </w:r>
            </w:ins>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9F31CE">
            <w:pPr>
              <w:pStyle w:val="TAL"/>
              <w:rPr>
                <w:ins w:id="2668" w:author="C1-236081" w:date="2023-08-25T14:43:00Z"/>
              </w:rPr>
            </w:pPr>
            <w:ins w:id="2669" w:author="C1-236081" w:date="2023-08-25T14:43:00Z">
              <w:r>
                <w:t>map(</w:t>
              </w:r>
              <w:r w:rsidRPr="005E3233">
                <w:t>EdgeLoadAnalytic</w:t>
              </w:r>
              <w:r>
                <w:t>)</w:t>
              </w:r>
            </w:ins>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9F31CE">
            <w:pPr>
              <w:pStyle w:val="TAC"/>
              <w:rPr>
                <w:ins w:id="2670" w:author="C1-236081" w:date="2023-08-25T14:43:00Z"/>
              </w:rPr>
            </w:pPr>
            <w:ins w:id="2671" w:author="C1-236081" w:date="2023-08-25T14:43:00Z">
              <w:r>
                <w:t>O</w:t>
              </w:r>
            </w:ins>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9F31CE">
            <w:pPr>
              <w:pStyle w:val="TAL"/>
              <w:rPr>
                <w:ins w:id="2672" w:author="C1-236081" w:date="2023-08-25T14:43:00Z"/>
              </w:rPr>
            </w:pPr>
            <w:ins w:id="2673" w:author="C1-236081" w:date="2023-08-25T14:43:00Z">
              <w:r>
                <w:t>1..N</w:t>
              </w:r>
            </w:ins>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9F31CE">
            <w:pPr>
              <w:pStyle w:val="TAL"/>
              <w:rPr>
                <w:ins w:id="2674" w:author="C1-236081" w:date="2023-08-25T14:43:00Z"/>
                <w:lang w:eastAsia="ko-KR"/>
              </w:rPr>
            </w:pPr>
            <w:ins w:id="2675" w:author="C1-236081" w:date="2023-08-25T14:43:00Z">
              <w:r w:rsidRPr="005E3233">
                <w:rPr>
                  <w:lang w:eastAsia="ko-KR"/>
                </w:rPr>
                <w:t>Contains the statistical analytics data and predictive analytics data for each discovered application server.</w:t>
              </w:r>
            </w:ins>
          </w:p>
          <w:p w14:paraId="09A65BC8" w14:textId="77777777" w:rsidR="00200178" w:rsidRPr="005B5682" w:rsidRDefault="00200178" w:rsidP="009F31CE">
            <w:pPr>
              <w:pStyle w:val="TAL"/>
              <w:rPr>
                <w:ins w:id="2676" w:author="C1-236081" w:date="2023-08-25T14:43:00Z"/>
                <w:lang w:eastAsia="ko-KR"/>
              </w:rPr>
            </w:pPr>
          </w:p>
          <w:p w14:paraId="4E1BAC98" w14:textId="77777777" w:rsidR="00200178" w:rsidRPr="005E3233" w:rsidRDefault="00200178" w:rsidP="009F31CE">
            <w:pPr>
              <w:pStyle w:val="TAL"/>
              <w:rPr>
                <w:ins w:id="2677" w:author="C1-236081" w:date="2023-08-25T14:43:00Z"/>
                <w:lang w:eastAsia="ko-KR"/>
              </w:rPr>
            </w:pPr>
            <w:ins w:id="2678" w:author="C1-236081" w:date="2023-08-25T14:43:00Z">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ins>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rPr>
                <w:ins w:id="2679" w:author="C1-236081" w:date="2023-08-25T14:43:00Z"/>
              </w:rPr>
            </w:pPr>
            <w:ins w:id="2680" w:author="C1-236081" w:date="2023-08-25T14:43:00Z">
              <w:r w:rsidRPr="00CC6793">
                <w:t>EdgeApp_2</w:t>
              </w:r>
            </w:ins>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681" w:name="_Toc101529353"/>
      <w:bookmarkStart w:id="2682" w:name="_Toc114864184"/>
      <w:bookmarkStart w:id="2683" w:name="_Toc143871329"/>
      <w:bookmarkStart w:id="2684" w:name="_Toc144134825"/>
      <w:bookmarkStart w:id="2685" w:name="_Toc14422010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681"/>
      <w:bookmarkEnd w:id="2682"/>
      <w:bookmarkEnd w:id="2683"/>
      <w:bookmarkEnd w:id="2684"/>
      <w:bookmarkEnd w:id="268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686" w:name="_Toc101529354"/>
      <w:bookmarkStart w:id="2687" w:name="_Toc114864185"/>
      <w:bookmarkStart w:id="2688" w:name="_Toc143871330"/>
      <w:bookmarkStart w:id="2689" w:name="_Toc144134826"/>
      <w:bookmarkStart w:id="2690" w:name="_Toc14422010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686"/>
      <w:bookmarkEnd w:id="2687"/>
      <w:bookmarkEnd w:id="2688"/>
      <w:bookmarkEnd w:id="2689"/>
      <w:bookmarkEnd w:id="269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ins w:id="2691" w:author="C1-236080" w:date="2023-08-24T21:48:00Z"/>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5C73E1">
            <w:pPr>
              <w:pStyle w:val="TAL"/>
              <w:rPr>
                <w:ins w:id="2692" w:author="C1-236080" w:date="2023-08-24T21:48:00Z"/>
              </w:rPr>
            </w:pPr>
            <w:ins w:id="2693" w:author="C1-236080" w:date="2023-08-24T21:48:00Z">
              <w:r>
                <w:t>appGrpId</w:t>
              </w:r>
            </w:ins>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5C73E1">
            <w:pPr>
              <w:pStyle w:val="TAL"/>
              <w:rPr>
                <w:ins w:id="2694" w:author="C1-236080" w:date="2023-08-24T21:48:00Z"/>
              </w:rPr>
            </w:pPr>
            <w:ins w:id="2695" w:author="C1-236080" w:date="2023-08-24T21:48:00Z">
              <w:r>
                <w:t>string</w:t>
              </w:r>
            </w:ins>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5C73E1">
            <w:pPr>
              <w:pStyle w:val="TAC"/>
              <w:rPr>
                <w:ins w:id="2696" w:author="C1-236080" w:date="2023-08-24T21:48:00Z"/>
              </w:rPr>
            </w:pPr>
            <w:ins w:id="2697" w:author="C1-236080" w:date="2023-08-24T21:48:00Z">
              <w:r>
                <w:t>O</w:t>
              </w:r>
            </w:ins>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5C73E1">
            <w:pPr>
              <w:pStyle w:val="TAL"/>
              <w:rPr>
                <w:ins w:id="2698" w:author="C1-236080" w:date="2023-08-24T21:48:00Z"/>
              </w:rPr>
            </w:pPr>
            <w:ins w:id="2699" w:author="C1-236080" w:date="2023-08-24T21:48:00Z">
              <w:r>
                <w:t>0..1</w:t>
              </w:r>
            </w:ins>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5C73E1">
            <w:pPr>
              <w:pStyle w:val="TAL"/>
              <w:rPr>
                <w:ins w:id="2700" w:author="C1-236080" w:date="2023-08-24T21:48:00Z"/>
              </w:rPr>
            </w:pPr>
            <w:ins w:id="2701" w:author="C1-236080" w:date="2023-08-24T21:48:00Z">
              <w:r>
                <w:t>The application group identifier, identifying</w:t>
              </w:r>
              <w:r w:rsidRPr="00CF481B">
                <w:t xml:space="preserve"> </w:t>
              </w:r>
              <w:r>
                <w:t xml:space="preserve">a </w:t>
              </w:r>
              <w:r w:rsidRPr="00CF481B">
                <w:t xml:space="preserve">group of </w:t>
              </w:r>
              <w:r>
                <w:t>UEs using the same application service</w:t>
              </w:r>
              <w:r w:rsidRPr="00CF481B">
                <w:t>.</w:t>
              </w:r>
            </w:ins>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rPr>
                <w:ins w:id="2702" w:author="C1-236080" w:date="2023-08-24T21:48:00Z"/>
              </w:rPr>
            </w:pPr>
            <w:ins w:id="2703" w:author="C1-236080" w:date="2023-08-24T21:48:00Z">
              <w:r w:rsidRPr="007A6B26">
                <w:t>EdgeApp_2</w:t>
              </w:r>
            </w:ins>
          </w:p>
        </w:tc>
      </w:tr>
      <w:tr w:rsidR="00D06AEB" w14:paraId="024D5FC7" w14:textId="77777777" w:rsidTr="00AB3C1B">
        <w:trPr>
          <w:jc w:val="center"/>
          <w:ins w:id="2704" w:author="C1-236080" w:date="2023-08-24T21:48:00Z"/>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5C73E1">
            <w:pPr>
              <w:pStyle w:val="TAL"/>
              <w:rPr>
                <w:ins w:id="2705" w:author="C1-236080" w:date="2023-08-24T21:48:00Z"/>
              </w:rPr>
            </w:pPr>
            <w:ins w:id="2706" w:author="C1-236080" w:date="2023-08-24T21:48:00Z">
              <w:r>
                <w:t>easSyncInd</w:t>
              </w:r>
            </w:ins>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5C73E1">
            <w:pPr>
              <w:pStyle w:val="TAL"/>
              <w:rPr>
                <w:ins w:id="2707" w:author="C1-236080" w:date="2023-08-24T21:48:00Z"/>
              </w:rPr>
            </w:pPr>
            <w:ins w:id="2708" w:author="C1-236080" w:date="2023-08-24T21:48:00Z">
              <w:r>
                <w:t>boolean</w:t>
              </w:r>
            </w:ins>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5C73E1">
            <w:pPr>
              <w:pStyle w:val="TAC"/>
              <w:rPr>
                <w:ins w:id="2709" w:author="C1-236080" w:date="2023-08-24T21:48:00Z"/>
              </w:rPr>
            </w:pPr>
            <w:ins w:id="2710" w:author="C1-236080" w:date="2023-08-24T21:48:00Z">
              <w:r>
                <w:t>O</w:t>
              </w:r>
            </w:ins>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5C73E1">
            <w:pPr>
              <w:pStyle w:val="TAL"/>
              <w:rPr>
                <w:ins w:id="2711" w:author="C1-236080" w:date="2023-08-24T21:48:00Z"/>
              </w:rPr>
            </w:pPr>
            <w:ins w:id="2712" w:author="C1-236080" w:date="2023-08-24T21:48:00Z">
              <w:r>
                <w:t>0..1</w:t>
              </w:r>
            </w:ins>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5C73E1">
            <w:pPr>
              <w:pStyle w:val="TAL"/>
              <w:rPr>
                <w:ins w:id="2713" w:author="C1-236080" w:date="2023-08-24T21:48:00Z"/>
              </w:rPr>
            </w:pPr>
            <w:ins w:id="2714" w:author="C1-236080" w:date="2023-08-24T21:48:00Z">
              <w:r w:rsidRPr="00DF2462">
                <w:rPr>
                  <w:rFonts w:hint="eastAsia"/>
                </w:rPr>
                <w:t>I</w:t>
              </w:r>
              <w:r w:rsidRPr="00DF2462">
                <w:t>ndicates whether the synchronization between the EASs is required.</w:t>
              </w:r>
            </w:ins>
          </w:p>
          <w:p w14:paraId="3E6E789A" w14:textId="77777777" w:rsidR="00DF2462" w:rsidRPr="00387CBB" w:rsidRDefault="00DF2462" w:rsidP="005C73E1">
            <w:pPr>
              <w:pStyle w:val="TAL"/>
              <w:rPr>
                <w:ins w:id="2715" w:author="C1-236080" w:date="2023-08-24T21:48:00Z"/>
              </w:rPr>
            </w:pPr>
            <w:ins w:id="2716" w:author="C1-236080" w:date="2023-08-24T21:48:00Z">
              <w:r w:rsidRPr="00387CBB">
                <w:t xml:space="preserve">"true": </w:t>
              </w:r>
              <w:r>
                <w:t xml:space="preserve">the </w:t>
              </w:r>
              <w:r w:rsidRPr="00DF2462">
                <w:t xml:space="preserve">EAS synchronization </w:t>
              </w:r>
              <w:r>
                <w:t>is</w:t>
              </w:r>
              <w:r w:rsidRPr="00387CBB">
                <w:t xml:space="preserve"> required.</w:t>
              </w:r>
            </w:ins>
          </w:p>
          <w:p w14:paraId="2F1581DA" w14:textId="77777777" w:rsidR="00DF2462" w:rsidRDefault="00DF2462" w:rsidP="005C73E1">
            <w:pPr>
              <w:pStyle w:val="TAL"/>
              <w:rPr>
                <w:ins w:id="2717" w:author="C1-236080" w:date="2023-08-24T21:48:00Z"/>
              </w:rPr>
            </w:pPr>
            <w:ins w:id="2718" w:author="C1-236080" w:date="2023-08-24T21:48:00Z">
              <w:r w:rsidRPr="00387CBB">
                <w:t xml:space="preserve">"false" (default): </w:t>
              </w:r>
              <w:r>
                <w:t xml:space="preserve">the </w:t>
              </w:r>
              <w:r w:rsidRPr="00DF2462">
                <w:t xml:space="preserve">EAS synchronization is </w:t>
              </w:r>
              <w:r w:rsidRPr="00387CBB">
                <w:t>not required.</w:t>
              </w:r>
            </w:ins>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rPr>
                <w:ins w:id="2719" w:author="C1-236080" w:date="2023-08-24T21:48:00Z"/>
              </w:rPr>
            </w:pPr>
            <w:ins w:id="2720" w:author="C1-236080" w:date="2023-08-24T21:48:00Z">
              <w:r w:rsidRPr="007A6B26">
                <w:t>EdgeApp_2</w:t>
              </w:r>
            </w:ins>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21" w:name="_Toc70160838"/>
      <w:bookmarkStart w:id="2722" w:name="_Toc101529355"/>
      <w:bookmarkStart w:id="2723" w:name="_Toc114864186"/>
      <w:bookmarkStart w:id="2724" w:name="_Toc143871331"/>
      <w:bookmarkStart w:id="2725" w:name="_Toc144134827"/>
      <w:bookmarkStart w:id="2726" w:name="_Toc144220106"/>
      <w:r>
        <w:rPr>
          <w:lang w:eastAsia="zh-CN"/>
        </w:rPr>
        <w:t>6.3.5.2.8</w:t>
      </w:r>
      <w:r>
        <w:rPr>
          <w:lang w:eastAsia="zh-CN"/>
        </w:rPr>
        <w:tab/>
        <w:t xml:space="preserve">Type: </w:t>
      </w:r>
      <w:bookmarkEnd w:id="2721"/>
      <w:r>
        <w:rPr>
          <w:lang w:eastAsia="ko-KR"/>
        </w:rPr>
        <w:t>D</w:t>
      </w:r>
      <w:r w:rsidRPr="00E844C8">
        <w:rPr>
          <w:lang w:eastAsia="ko-KR"/>
        </w:rPr>
        <w:t>iscoveredEas</w:t>
      </w:r>
      <w:bookmarkEnd w:id="2722"/>
      <w:bookmarkEnd w:id="2723"/>
      <w:bookmarkEnd w:id="2724"/>
      <w:bookmarkEnd w:id="2725"/>
      <w:bookmarkEnd w:id="272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27" w:name="_Toc101529356"/>
      <w:bookmarkStart w:id="2728" w:name="_Toc114864187"/>
      <w:bookmarkStart w:id="2729" w:name="_Toc143871332"/>
      <w:bookmarkStart w:id="2730" w:name="_Toc144134828"/>
      <w:bookmarkStart w:id="2731" w:name="_Toc144220107"/>
      <w:r>
        <w:rPr>
          <w:lang w:eastAsia="zh-CN"/>
        </w:rPr>
        <w:t>6.3.5.2.9</w:t>
      </w:r>
      <w:r>
        <w:rPr>
          <w:lang w:eastAsia="zh-CN"/>
        </w:rPr>
        <w:tab/>
        <w:t xml:space="preserve">Type: </w:t>
      </w:r>
      <w:r w:rsidRPr="00FD4B16">
        <w:rPr>
          <w:lang w:eastAsia="zh-CN"/>
        </w:rPr>
        <w:t>EasDynamicInfoFilter</w:t>
      </w:r>
      <w:bookmarkEnd w:id="2727"/>
      <w:bookmarkEnd w:id="2728"/>
      <w:bookmarkEnd w:id="2729"/>
      <w:bookmarkEnd w:id="2730"/>
      <w:bookmarkEnd w:id="273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9E5347"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32" w:name="_Toc101529357"/>
      <w:bookmarkStart w:id="2733" w:name="_Toc114864188"/>
      <w:bookmarkStart w:id="2734" w:name="_Toc143871333"/>
      <w:bookmarkStart w:id="2735" w:name="_Toc144134829"/>
      <w:bookmarkStart w:id="2736" w:name="_Toc144220108"/>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32"/>
      <w:bookmarkEnd w:id="2733"/>
      <w:bookmarkEnd w:id="2734"/>
      <w:bookmarkEnd w:id="2735"/>
      <w:bookmarkEnd w:id="2736"/>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ins w:id="2737" w:author="C1-236081" w:date="2023-08-25T14:44:00Z"/>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9F31CE">
            <w:pPr>
              <w:pStyle w:val="TAL"/>
              <w:rPr>
                <w:ins w:id="2738" w:author="C1-236081" w:date="2023-08-25T14:44:00Z"/>
              </w:rPr>
            </w:pPr>
            <w:ins w:id="2739" w:author="C1-236081" w:date="2023-08-25T14:44:00Z">
              <w:r>
                <w:t>easEndPoint</w:t>
              </w:r>
            </w:ins>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9F31CE">
            <w:pPr>
              <w:pStyle w:val="TAL"/>
              <w:rPr>
                <w:ins w:id="2740" w:author="C1-236081" w:date="2023-08-25T14:44:00Z"/>
              </w:rPr>
            </w:pPr>
            <w:ins w:id="2741" w:author="C1-236081" w:date="2023-08-25T14:44:00Z">
              <w:r>
                <w:t>EndPoint</w:t>
              </w:r>
            </w:ins>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9F31CE">
            <w:pPr>
              <w:pStyle w:val="TAC"/>
              <w:rPr>
                <w:ins w:id="2742" w:author="C1-236081" w:date="2023-08-25T14:44:00Z"/>
              </w:rPr>
            </w:pPr>
            <w:ins w:id="2743" w:author="C1-236081" w:date="2023-08-25T14:44:00Z">
              <w:r>
                <w:t>O</w:t>
              </w:r>
            </w:ins>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9F31CE">
            <w:pPr>
              <w:pStyle w:val="TAL"/>
              <w:rPr>
                <w:ins w:id="2744" w:author="C1-236081" w:date="2023-08-25T14:44:00Z"/>
              </w:rPr>
            </w:pPr>
            <w:ins w:id="2745" w:author="C1-236081" w:date="2023-08-25T14:44:00Z">
              <w:r>
                <w:t>0..1</w:t>
              </w:r>
            </w:ins>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9F31CE">
            <w:pPr>
              <w:pStyle w:val="TAL"/>
              <w:rPr>
                <w:ins w:id="2746" w:author="C1-236081" w:date="2023-08-25T14:44:00Z"/>
              </w:rPr>
            </w:pPr>
            <w:ins w:id="2747" w:author="C1-236081" w:date="2023-08-25T14:44:00Z">
              <w:r w:rsidRPr="00200178">
                <w:t>Contains the</w:t>
              </w:r>
              <w:r>
                <w:t xml:space="preserve"> EAS endpoint to be monitored by the EES.</w:t>
              </w:r>
            </w:ins>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rPr>
                <w:ins w:id="2748" w:author="C1-236081" w:date="2023-08-25T14:44:00Z"/>
              </w:rPr>
            </w:pPr>
            <w:ins w:id="2749" w:author="C1-236081" w:date="2023-08-25T14:44:00Z">
              <w:r w:rsidRPr="00CC6793">
                <w:t>EdgeApp</w:t>
              </w:r>
              <w:r w:rsidRPr="00200178">
                <w:t>_2</w:t>
              </w:r>
            </w:ins>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50" w:name="_Toc101529358"/>
      <w:bookmarkStart w:id="2751" w:name="_Toc114864189"/>
      <w:bookmarkStart w:id="2752" w:name="_Toc143871334"/>
      <w:bookmarkStart w:id="2753" w:name="_Toc144134830"/>
      <w:bookmarkStart w:id="2754" w:name="_Toc14422010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50"/>
      <w:bookmarkEnd w:id="2751"/>
      <w:bookmarkEnd w:id="2752"/>
      <w:bookmarkEnd w:id="2753"/>
      <w:bookmarkEnd w:id="275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55" w:name="_Toc101529359"/>
      <w:bookmarkStart w:id="2756" w:name="_Toc114864190"/>
      <w:bookmarkStart w:id="2757" w:name="_Toc143871335"/>
      <w:bookmarkStart w:id="2758" w:name="_Toc144134831"/>
      <w:bookmarkStart w:id="2759" w:name="_Toc14422011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55"/>
      <w:bookmarkEnd w:id="2756"/>
      <w:bookmarkEnd w:id="2757"/>
      <w:bookmarkEnd w:id="2758"/>
      <w:bookmarkEnd w:id="275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60" w:name="_Toc114864191"/>
      <w:bookmarkStart w:id="2761" w:name="_Toc143871336"/>
      <w:bookmarkStart w:id="2762" w:name="_Toc144134832"/>
      <w:bookmarkStart w:id="2763" w:name="_Toc144220111"/>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2760"/>
      <w:bookmarkEnd w:id="2761"/>
      <w:bookmarkEnd w:id="2762"/>
      <w:bookmarkEnd w:id="276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Pr>
        <w:rPr>
          <w:ins w:id="2764" w:author="C1-236081" w:date="2023-08-25T14:44:00Z"/>
        </w:rPr>
      </w:pPr>
    </w:p>
    <w:p w14:paraId="5302B575" w14:textId="2A90E0E6" w:rsidR="00200178" w:rsidRPr="00F35F4A" w:rsidRDefault="00200178" w:rsidP="00200178">
      <w:pPr>
        <w:pStyle w:val="Heading5"/>
        <w:rPr>
          <w:ins w:id="2765" w:author="C1-236081" w:date="2023-08-25T14:44:00Z"/>
          <w:lang w:eastAsia="zh-CN"/>
        </w:rPr>
      </w:pPr>
      <w:bookmarkStart w:id="2766" w:name="_Toc143871337"/>
      <w:bookmarkStart w:id="2767" w:name="_Toc144134833"/>
      <w:bookmarkStart w:id="2768" w:name="_Toc144220112"/>
      <w:ins w:id="2769" w:author="C1-236081" w:date="2023-08-25T14:44:00Z">
        <w:r w:rsidRPr="00F35F4A">
          <w:rPr>
            <w:lang w:eastAsia="zh-CN"/>
          </w:rPr>
          <w:t>6.</w:t>
        </w:r>
        <w:r>
          <w:rPr>
            <w:lang w:eastAsia="zh-CN"/>
          </w:rPr>
          <w:t>3</w:t>
        </w:r>
        <w:r w:rsidRPr="00F35F4A">
          <w:rPr>
            <w:lang w:eastAsia="zh-CN"/>
          </w:rPr>
          <w:t>.5.2.</w:t>
        </w:r>
      </w:ins>
      <w:ins w:id="2770" w:author="Rapporteur" w:date="2023-08-28T16:52:00Z">
        <w:r w:rsidR="00400342">
          <w:rPr>
            <w:lang w:eastAsia="zh-CN"/>
          </w:rPr>
          <w:t>14</w:t>
        </w:r>
      </w:ins>
      <w:ins w:id="2771" w:author="C1-236081" w:date="2023-08-25T14:44:00Z">
        <w:r w:rsidRPr="00F35F4A">
          <w:rPr>
            <w:lang w:eastAsia="zh-CN"/>
          </w:rPr>
          <w:tab/>
          <w:t xml:space="preserve">Type: </w:t>
        </w:r>
        <w:r>
          <w:rPr>
            <w:lang w:val="en-US" w:eastAsia="ko-KR"/>
          </w:rPr>
          <w:t>EdgeLoadA</w:t>
        </w:r>
        <w:r w:rsidRPr="00124003">
          <w:t>nalytic</w:t>
        </w:r>
        <w:bookmarkEnd w:id="2766"/>
        <w:bookmarkEnd w:id="2767"/>
        <w:bookmarkEnd w:id="2768"/>
      </w:ins>
    </w:p>
    <w:p w14:paraId="29F81DCD" w14:textId="4B5FD741" w:rsidR="00200178" w:rsidRDefault="00200178" w:rsidP="00200178">
      <w:pPr>
        <w:pStyle w:val="TH"/>
        <w:rPr>
          <w:ins w:id="2772" w:author="C1-236081" w:date="2023-08-25T14:44:00Z"/>
        </w:rPr>
      </w:pPr>
      <w:ins w:id="2773" w:author="C1-236081" w:date="2023-08-25T14:44:00Z">
        <w:r>
          <w:rPr>
            <w:noProof/>
          </w:rPr>
          <w:t>Table 6.3.5.2.</w:t>
        </w:r>
      </w:ins>
      <w:ins w:id="2774" w:author="Rapporteur" w:date="2023-08-28T16:53:00Z">
        <w:r w:rsidR="00FE6653">
          <w:rPr>
            <w:noProof/>
          </w:rPr>
          <w:t>14</w:t>
        </w:r>
      </w:ins>
      <w:ins w:id="2775" w:author="C1-236081" w:date="2023-08-25T14:44:00Z">
        <w:r>
          <w:t xml:space="preserve">-1: </w:t>
        </w:r>
        <w:r>
          <w:rPr>
            <w:noProof/>
          </w:rPr>
          <w:t xml:space="preserve">Definition of type </w:t>
        </w:r>
        <w:r>
          <w:rPr>
            <w:lang w:val="en-US" w:eastAsia="ko-KR"/>
          </w:rPr>
          <w:t>EdgeLoadA</w:t>
        </w:r>
        <w:r w:rsidRPr="00124003">
          <w:t>nalytic</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9F31CE">
        <w:trPr>
          <w:jc w:val="center"/>
          <w:ins w:id="2776" w:author="C1-236081" w:date="2023-08-25T14:44: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9F31CE">
            <w:pPr>
              <w:pStyle w:val="TAH"/>
              <w:rPr>
                <w:ins w:id="2777" w:author="C1-236081" w:date="2023-08-25T14:44:00Z"/>
              </w:rPr>
            </w:pPr>
            <w:ins w:id="2778" w:author="C1-236081" w:date="2023-08-25T14:44: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9F31CE">
            <w:pPr>
              <w:pStyle w:val="TAH"/>
              <w:rPr>
                <w:ins w:id="2779" w:author="C1-236081" w:date="2023-08-25T14:44:00Z"/>
              </w:rPr>
            </w:pPr>
            <w:ins w:id="2780" w:author="C1-236081" w:date="2023-08-25T14:44: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9F31CE">
            <w:pPr>
              <w:pStyle w:val="TAH"/>
              <w:rPr>
                <w:ins w:id="2781" w:author="C1-236081" w:date="2023-08-25T14:44:00Z"/>
              </w:rPr>
            </w:pPr>
            <w:ins w:id="2782" w:author="C1-236081" w:date="2023-08-25T14:44:00Z">
              <w:r w:rsidRPr="005E323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9F31CE">
            <w:pPr>
              <w:pStyle w:val="TAH"/>
              <w:rPr>
                <w:ins w:id="2783" w:author="C1-236081" w:date="2023-08-25T14:44:00Z"/>
              </w:rPr>
            </w:pPr>
            <w:ins w:id="2784" w:author="C1-236081" w:date="2023-08-25T14:44:00Z">
              <w:r w:rsidRPr="005E3233">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9F31CE">
            <w:pPr>
              <w:pStyle w:val="TAH"/>
              <w:rPr>
                <w:ins w:id="2785" w:author="C1-236081" w:date="2023-08-25T14:44:00Z"/>
              </w:rPr>
            </w:pPr>
            <w:ins w:id="2786" w:author="C1-236081" w:date="2023-08-25T14:44: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9F31CE">
            <w:pPr>
              <w:pStyle w:val="TAH"/>
              <w:rPr>
                <w:ins w:id="2787" w:author="C1-236081" w:date="2023-08-25T14:44:00Z"/>
              </w:rPr>
            </w:pPr>
            <w:ins w:id="2788" w:author="C1-236081" w:date="2023-08-25T14:44:00Z">
              <w:r w:rsidRPr="005E3233">
                <w:t>Applicability</w:t>
              </w:r>
            </w:ins>
          </w:p>
        </w:tc>
      </w:tr>
      <w:tr w:rsidR="00200178" w:rsidRPr="0060322C" w14:paraId="6788D3E7" w14:textId="77777777" w:rsidTr="009F31CE">
        <w:trPr>
          <w:jc w:val="center"/>
          <w:ins w:id="2789" w:author="C1-236081" w:date="2023-08-25T14:44:00Z"/>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9F31CE">
            <w:pPr>
              <w:pStyle w:val="TAL"/>
              <w:rPr>
                <w:ins w:id="2790" w:author="C1-236081" w:date="2023-08-25T14:44:00Z"/>
              </w:rPr>
            </w:pPr>
            <w:ins w:id="2791" w:author="C1-236081" w:date="2023-08-25T14:44:00Z">
              <w:r>
                <w:t>easId</w:t>
              </w:r>
            </w:ins>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9F31CE">
            <w:pPr>
              <w:pStyle w:val="TAL"/>
              <w:rPr>
                <w:ins w:id="2792" w:author="C1-236081" w:date="2023-08-25T14:44:00Z"/>
              </w:rPr>
            </w:pPr>
            <w:ins w:id="2793" w:author="C1-236081" w:date="2023-08-25T14:44:00Z">
              <w:r>
                <w:t>string</w:t>
              </w:r>
            </w:ins>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9F31CE">
            <w:pPr>
              <w:pStyle w:val="TAC"/>
              <w:rPr>
                <w:ins w:id="2794" w:author="C1-236081" w:date="2023-08-25T14:44:00Z"/>
              </w:rPr>
            </w:pPr>
            <w:ins w:id="2795" w:author="C1-236081" w:date="2023-08-25T14:44:00Z">
              <w:r>
                <w:t>M</w:t>
              </w:r>
            </w:ins>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9F31CE">
            <w:pPr>
              <w:pStyle w:val="TAL"/>
              <w:rPr>
                <w:ins w:id="2796" w:author="C1-236081" w:date="2023-08-25T14:44:00Z"/>
              </w:rPr>
            </w:pPr>
            <w:ins w:id="2797" w:author="C1-236081" w:date="2023-08-25T14:44:00Z">
              <w:r w:rsidRPr="00E21769">
                <w:t>1</w:t>
              </w:r>
            </w:ins>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9F31CE">
            <w:pPr>
              <w:pStyle w:val="TAL"/>
              <w:rPr>
                <w:ins w:id="2798" w:author="C1-236081" w:date="2023-08-25T14:44:00Z"/>
                <w:rFonts w:cs="Arial"/>
              </w:rPr>
            </w:pPr>
            <w:ins w:id="2799" w:author="C1-236081" w:date="2023-08-25T14:44:00Z">
              <w:r>
                <w:t>The application identifier of the EAS, e.g. FQDN, URI.</w:t>
              </w:r>
            </w:ins>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9F31CE">
            <w:pPr>
              <w:pStyle w:val="TAL"/>
              <w:rPr>
                <w:ins w:id="2800" w:author="C1-236081" w:date="2023-08-25T14:44:00Z"/>
              </w:rPr>
            </w:pPr>
          </w:p>
        </w:tc>
      </w:tr>
      <w:tr w:rsidR="00200178" w:rsidRPr="0060322C" w14:paraId="531B0CF5" w14:textId="77777777" w:rsidTr="009F31CE">
        <w:trPr>
          <w:jc w:val="center"/>
          <w:ins w:id="2801" w:author="C1-236081" w:date="2023-08-25T14:44:00Z"/>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9F31CE">
            <w:pPr>
              <w:pStyle w:val="TAL"/>
              <w:rPr>
                <w:ins w:id="2802" w:author="C1-236081" w:date="2023-08-25T14:44:00Z"/>
              </w:rPr>
            </w:pPr>
            <w:ins w:id="2803" w:author="C1-236081" w:date="2023-08-25T14:44:00Z">
              <w:r>
                <w:t>predictData</w:t>
              </w:r>
            </w:ins>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9F31CE">
            <w:pPr>
              <w:pStyle w:val="TAL"/>
              <w:rPr>
                <w:ins w:id="2804" w:author="C1-236081" w:date="2023-08-25T14:44:00Z"/>
              </w:rPr>
            </w:pPr>
            <w:ins w:id="2805" w:author="C1-236081" w:date="2023-08-25T14:44:00Z">
              <w:r>
                <w:t>PredictiveData</w:t>
              </w:r>
            </w:ins>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9F31CE">
            <w:pPr>
              <w:pStyle w:val="TAC"/>
              <w:rPr>
                <w:ins w:id="2806" w:author="C1-236081" w:date="2023-08-25T14:44:00Z"/>
              </w:rPr>
            </w:pPr>
            <w:ins w:id="2807" w:author="C1-236081" w:date="2023-08-25T14:44:00Z">
              <w:r>
                <w:t>O</w:t>
              </w:r>
            </w:ins>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9F31CE">
            <w:pPr>
              <w:pStyle w:val="TAL"/>
              <w:rPr>
                <w:ins w:id="2808" w:author="C1-236081" w:date="2023-08-25T14:44:00Z"/>
              </w:rPr>
            </w:pPr>
            <w:ins w:id="2809" w:author="C1-236081" w:date="2023-08-25T14:44:00Z">
              <w:r>
                <w:t>0..1</w:t>
              </w:r>
            </w:ins>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9F31CE">
            <w:pPr>
              <w:pStyle w:val="TAL"/>
              <w:rPr>
                <w:ins w:id="2810" w:author="C1-236081" w:date="2023-08-25T14:44:00Z"/>
              </w:rPr>
            </w:pPr>
            <w:ins w:id="2811" w:author="C1-236081" w:date="2023-08-25T14:44:00Z">
              <w:r w:rsidRPr="005E3233">
                <w:t>Contains the</w:t>
              </w:r>
              <w:r>
                <w:t xml:space="preserve"> </w:t>
              </w:r>
              <w:r w:rsidRPr="005E3233">
                <w:t xml:space="preserve">predictive analytics data for each discovered </w:t>
              </w:r>
              <w:r>
                <w:t>EAS service status (e.g. EAS schedule, EAS status) change.</w:t>
              </w:r>
            </w:ins>
          </w:p>
          <w:p w14:paraId="7678EF26" w14:textId="77777777" w:rsidR="00200178" w:rsidRPr="005E3233" w:rsidRDefault="00200178" w:rsidP="009F31CE">
            <w:pPr>
              <w:pStyle w:val="TAL"/>
              <w:rPr>
                <w:ins w:id="2812" w:author="C1-236081" w:date="2023-08-25T14:44:00Z"/>
              </w:rPr>
            </w:pPr>
            <w:ins w:id="2813" w:author="C1-236081" w:date="2023-08-25T14:44:00Z">
              <w:r>
                <w:rPr>
                  <w:rFonts w:cs="Arial"/>
                  <w:szCs w:val="18"/>
                </w:rPr>
                <w:t>(NOTE 1)</w:t>
              </w:r>
            </w:ins>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9F31CE">
            <w:pPr>
              <w:pStyle w:val="TAL"/>
              <w:rPr>
                <w:ins w:id="2814" w:author="C1-236081" w:date="2023-08-25T14:44:00Z"/>
              </w:rPr>
            </w:pPr>
          </w:p>
        </w:tc>
      </w:tr>
      <w:tr w:rsidR="00200178" w:rsidRPr="0060322C" w14:paraId="0C98400F" w14:textId="77777777" w:rsidTr="009F31CE">
        <w:trPr>
          <w:jc w:val="center"/>
          <w:ins w:id="2815" w:author="C1-236081" w:date="2023-08-25T14:44:00Z"/>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9F31CE">
            <w:pPr>
              <w:pStyle w:val="TAL"/>
              <w:rPr>
                <w:ins w:id="2816" w:author="C1-236081" w:date="2023-08-25T14:44:00Z"/>
              </w:rPr>
            </w:pPr>
            <w:ins w:id="2817" w:author="C1-236081" w:date="2023-08-25T14:44:00Z">
              <w:r>
                <w:t>statisticData</w:t>
              </w:r>
            </w:ins>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9F31CE">
            <w:pPr>
              <w:pStyle w:val="TAL"/>
              <w:rPr>
                <w:ins w:id="2818" w:author="C1-236081" w:date="2023-08-25T14:44:00Z"/>
              </w:rPr>
            </w:pPr>
            <w:ins w:id="2819" w:author="C1-236081" w:date="2023-08-25T14:44:00Z">
              <w:r>
                <w:t>StatisticalData</w:t>
              </w:r>
            </w:ins>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9F31CE">
            <w:pPr>
              <w:pStyle w:val="TAC"/>
              <w:rPr>
                <w:ins w:id="2820" w:author="C1-236081" w:date="2023-08-25T14:44:00Z"/>
              </w:rPr>
            </w:pPr>
            <w:ins w:id="2821" w:author="C1-236081" w:date="2023-08-25T14:44:00Z">
              <w:r>
                <w:t>O</w:t>
              </w:r>
            </w:ins>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9F31CE">
            <w:pPr>
              <w:pStyle w:val="TAL"/>
              <w:rPr>
                <w:ins w:id="2822" w:author="C1-236081" w:date="2023-08-25T14:44:00Z"/>
              </w:rPr>
            </w:pPr>
            <w:ins w:id="2823" w:author="C1-236081" w:date="2023-08-25T14:44:00Z">
              <w:r>
                <w:t>0..1</w:t>
              </w:r>
            </w:ins>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9F31CE">
            <w:pPr>
              <w:pStyle w:val="TAL"/>
              <w:rPr>
                <w:ins w:id="2824" w:author="C1-236081" w:date="2023-08-25T14:44:00Z"/>
                <w:rFonts w:cs="Arial"/>
              </w:rPr>
            </w:pPr>
            <w:ins w:id="2825" w:author="C1-236081" w:date="2023-08-25T14:44:00Z">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ins>
          </w:p>
          <w:p w14:paraId="6E3C7241" w14:textId="77777777" w:rsidR="00200178" w:rsidRPr="005E3233" w:rsidRDefault="00200178" w:rsidP="009F31CE">
            <w:pPr>
              <w:pStyle w:val="TAL"/>
              <w:rPr>
                <w:ins w:id="2826" w:author="C1-236081" w:date="2023-08-25T14:44:00Z"/>
              </w:rPr>
            </w:pPr>
            <w:ins w:id="2827" w:author="C1-236081" w:date="2023-08-25T14:44:00Z">
              <w:r>
                <w:rPr>
                  <w:rFonts w:cs="Arial"/>
                  <w:szCs w:val="18"/>
                </w:rPr>
                <w:t>(NOTE 2)</w:t>
              </w:r>
            </w:ins>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9F31CE">
            <w:pPr>
              <w:pStyle w:val="TAL"/>
              <w:rPr>
                <w:ins w:id="2828" w:author="C1-236081" w:date="2023-08-25T14:44:00Z"/>
              </w:rPr>
            </w:pPr>
          </w:p>
        </w:tc>
      </w:tr>
      <w:tr w:rsidR="00200178" w:rsidRPr="0060322C" w14:paraId="0DC05484" w14:textId="77777777" w:rsidTr="009F31CE">
        <w:trPr>
          <w:jc w:val="center"/>
          <w:ins w:id="2829" w:author="C1-236081" w:date="2023-08-25T14:44:00Z"/>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9F31CE">
            <w:pPr>
              <w:pStyle w:val="TAN"/>
              <w:rPr>
                <w:ins w:id="2830" w:author="C1-236081" w:date="2023-08-25T14:44:00Z"/>
              </w:rPr>
            </w:pPr>
            <w:ins w:id="2831" w:author="C1-236081" w:date="2023-08-25T14:44:00Z">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ins>
          </w:p>
          <w:p w14:paraId="3525FF4F" w14:textId="77777777" w:rsidR="00200178" w:rsidRPr="005E3233" w:rsidRDefault="00200178" w:rsidP="009F31CE">
            <w:pPr>
              <w:pStyle w:val="TAN"/>
              <w:rPr>
                <w:ins w:id="2832" w:author="C1-236081" w:date="2023-08-25T14:44:00Z"/>
              </w:rPr>
            </w:pPr>
            <w:ins w:id="2833" w:author="C1-236081" w:date="2023-08-25T14:44:00Z">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ins>
          </w:p>
        </w:tc>
      </w:tr>
    </w:tbl>
    <w:p w14:paraId="26770520" w14:textId="77777777" w:rsidR="00200178" w:rsidRDefault="00200178" w:rsidP="00200178">
      <w:pPr>
        <w:rPr>
          <w:ins w:id="2834" w:author="C1-236081" w:date="2023-08-25T14:44:00Z"/>
        </w:rPr>
      </w:pPr>
    </w:p>
    <w:p w14:paraId="19261572" w14:textId="24CDC96F" w:rsidR="000E4D06" w:rsidRPr="00F35F4A" w:rsidRDefault="000E4D06" w:rsidP="000E4D06">
      <w:pPr>
        <w:pStyle w:val="Heading5"/>
        <w:rPr>
          <w:ins w:id="2835" w:author="C1-236081" w:date="2023-08-25T14:45:00Z"/>
          <w:lang w:eastAsia="zh-CN"/>
        </w:rPr>
      </w:pPr>
      <w:bookmarkStart w:id="2836" w:name="_Toc143871338"/>
      <w:bookmarkStart w:id="2837" w:name="_Toc144134834"/>
      <w:bookmarkStart w:id="2838" w:name="_Toc144220113"/>
      <w:ins w:id="2839" w:author="C1-236081" w:date="2023-08-25T14:45:00Z">
        <w:r w:rsidRPr="00F35F4A">
          <w:rPr>
            <w:lang w:eastAsia="zh-CN"/>
          </w:rPr>
          <w:t>6.</w:t>
        </w:r>
        <w:r>
          <w:rPr>
            <w:lang w:eastAsia="zh-CN"/>
          </w:rPr>
          <w:t>3</w:t>
        </w:r>
        <w:r w:rsidRPr="00F35F4A">
          <w:rPr>
            <w:lang w:eastAsia="zh-CN"/>
          </w:rPr>
          <w:t>.5.2.</w:t>
        </w:r>
      </w:ins>
      <w:ins w:id="2840" w:author="Rapporteur" w:date="2023-08-28T16:52:00Z">
        <w:r w:rsidR="00400342">
          <w:rPr>
            <w:lang w:eastAsia="zh-CN"/>
          </w:rPr>
          <w:t>15</w:t>
        </w:r>
      </w:ins>
      <w:ins w:id="2841" w:author="C1-236081" w:date="2023-08-25T14:45:00Z">
        <w:r w:rsidRPr="00F35F4A">
          <w:rPr>
            <w:lang w:eastAsia="zh-CN"/>
          </w:rPr>
          <w:tab/>
          <w:t xml:space="preserve">Type: </w:t>
        </w:r>
        <w:r>
          <w:t>PredictiveData</w:t>
        </w:r>
        <w:bookmarkEnd w:id="2836"/>
        <w:bookmarkEnd w:id="2837"/>
        <w:bookmarkEnd w:id="2838"/>
      </w:ins>
    </w:p>
    <w:p w14:paraId="65118144" w14:textId="74FF0B8C" w:rsidR="000E4D06" w:rsidRDefault="000E4D06" w:rsidP="000E4D06">
      <w:pPr>
        <w:pStyle w:val="TH"/>
        <w:rPr>
          <w:ins w:id="2842" w:author="C1-236081" w:date="2023-08-25T14:45:00Z"/>
        </w:rPr>
      </w:pPr>
      <w:ins w:id="2843" w:author="C1-236081" w:date="2023-08-25T14:45:00Z">
        <w:r>
          <w:rPr>
            <w:noProof/>
          </w:rPr>
          <w:t>Table 6.3.5.2.</w:t>
        </w:r>
      </w:ins>
      <w:ins w:id="2844" w:author="Rapporteur" w:date="2023-08-28T16:53:00Z">
        <w:r w:rsidR="00FE6653">
          <w:rPr>
            <w:noProof/>
          </w:rPr>
          <w:t>15</w:t>
        </w:r>
      </w:ins>
      <w:ins w:id="2845" w:author="C1-236081" w:date="2023-08-25T14:45:00Z">
        <w:r>
          <w:t xml:space="preserve">-1: </w:t>
        </w:r>
        <w:r>
          <w:rPr>
            <w:noProof/>
          </w:rPr>
          <w:t xml:space="preserve">Definition of type </w:t>
        </w:r>
        <w:r>
          <w:t>PredictiveData</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9F31CE">
        <w:trPr>
          <w:jc w:val="center"/>
          <w:ins w:id="2846" w:author="C1-236081" w:date="2023-08-25T14: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9F31CE">
            <w:pPr>
              <w:pStyle w:val="TAH"/>
              <w:rPr>
                <w:ins w:id="2847" w:author="C1-236081" w:date="2023-08-25T14:45:00Z"/>
              </w:rPr>
            </w:pPr>
            <w:ins w:id="2848" w:author="C1-236081" w:date="2023-08-25T14:45:00Z">
              <w:r w:rsidRPr="005E323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9F31CE">
            <w:pPr>
              <w:pStyle w:val="TAH"/>
              <w:rPr>
                <w:ins w:id="2849" w:author="C1-236081" w:date="2023-08-25T14:45:00Z"/>
              </w:rPr>
            </w:pPr>
            <w:ins w:id="2850" w:author="C1-236081" w:date="2023-08-25T14: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9F31CE">
            <w:pPr>
              <w:pStyle w:val="TAH"/>
              <w:rPr>
                <w:ins w:id="2851" w:author="C1-236081" w:date="2023-08-25T14:45:00Z"/>
              </w:rPr>
            </w:pPr>
            <w:ins w:id="2852" w:author="C1-236081" w:date="2023-08-25T14: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9F31CE">
            <w:pPr>
              <w:pStyle w:val="TAH"/>
              <w:rPr>
                <w:ins w:id="2853" w:author="C1-236081" w:date="2023-08-25T14:45:00Z"/>
              </w:rPr>
            </w:pPr>
            <w:ins w:id="2854" w:author="C1-236081" w:date="2023-08-25T14:45:00Z">
              <w:r w:rsidRPr="005E3233">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9F31CE">
            <w:pPr>
              <w:pStyle w:val="TAH"/>
              <w:rPr>
                <w:ins w:id="2855" w:author="C1-236081" w:date="2023-08-25T14:45:00Z"/>
              </w:rPr>
            </w:pPr>
            <w:ins w:id="2856" w:author="C1-236081" w:date="2023-08-25T14: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9F31CE">
            <w:pPr>
              <w:pStyle w:val="TAH"/>
              <w:rPr>
                <w:ins w:id="2857" w:author="C1-236081" w:date="2023-08-25T14:45:00Z"/>
              </w:rPr>
            </w:pPr>
            <w:ins w:id="2858" w:author="C1-236081" w:date="2023-08-25T14:45:00Z">
              <w:r w:rsidRPr="005E3233">
                <w:t>Applicability</w:t>
              </w:r>
            </w:ins>
          </w:p>
        </w:tc>
      </w:tr>
      <w:tr w:rsidR="000E4D06" w:rsidRPr="0060322C" w14:paraId="4FA14105" w14:textId="77777777" w:rsidTr="009F31CE">
        <w:trPr>
          <w:jc w:val="center"/>
          <w:ins w:id="2859" w:author="C1-236081" w:date="2023-08-25T14:45:00Z"/>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9F31CE">
            <w:pPr>
              <w:pStyle w:val="TAL"/>
              <w:rPr>
                <w:ins w:id="2860" w:author="C1-236081" w:date="2023-08-25T14:45:00Z"/>
              </w:rPr>
            </w:pPr>
            <w:ins w:id="2861" w:author="C1-236081" w:date="2023-08-25T14:45:00Z">
              <w:r>
                <w:t>scheds</w:t>
              </w:r>
            </w:ins>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9F31CE">
            <w:pPr>
              <w:pStyle w:val="TAL"/>
              <w:rPr>
                <w:ins w:id="2862" w:author="C1-236081" w:date="2023-08-25T14:45:00Z"/>
              </w:rPr>
            </w:pPr>
            <w:ins w:id="2863" w:author="C1-236081" w:date="2023-08-25T14:45:00Z">
              <w:r>
                <w:t>array(ScheduledCommunicationTime)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9F31CE">
            <w:pPr>
              <w:pStyle w:val="TAC"/>
              <w:rPr>
                <w:ins w:id="2864" w:author="C1-236081" w:date="2023-08-25T14:45:00Z"/>
              </w:rPr>
            </w:pPr>
            <w:ins w:id="2865" w:author="C1-236081" w:date="2023-08-25T14:45:00Z">
              <w:r>
                <w:t>O</w:t>
              </w:r>
            </w:ins>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9F31CE">
            <w:pPr>
              <w:pStyle w:val="TAL"/>
              <w:rPr>
                <w:ins w:id="2866" w:author="C1-236081" w:date="2023-08-25T14:45:00Z"/>
              </w:rPr>
            </w:pPr>
            <w:ins w:id="2867" w:author="C1-236081" w:date="2023-08-25T14:45:00Z">
              <w:r>
                <w:t>1..N</w:t>
              </w:r>
            </w:ins>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9F31CE">
            <w:pPr>
              <w:pStyle w:val="TAL"/>
              <w:rPr>
                <w:ins w:id="2868" w:author="C1-236081" w:date="2023-08-25T14:45:00Z"/>
              </w:rPr>
            </w:pPr>
            <w:ins w:id="2869" w:author="C1-236081" w:date="2023-08-25T14:45:00Z">
              <w:r>
                <w:rPr>
                  <w:rFonts w:cs="Arial"/>
                </w:rPr>
                <w:t>Indicates t</w:t>
              </w:r>
              <w:r>
                <w:t>he availability schedule of the EAS.</w:t>
              </w:r>
            </w:ins>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9F31CE">
            <w:pPr>
              <w:pStyle w:val="TAL"/>
              <w:rPr>
                <w:ins w:id="2870" w:author="C1-236081" w:date="2023-08-25T14:45:00Z"/>
              </w:rPr>
            </w:pPr>
          </w:p>
        </w:tc>
      </w:tr>
      <w:tr w:rsidR="000E4D06" w:rsidRPr="0060322C" w14:paraId="0DF86524" w14:textId="77777777" w:rsidTr="009F31CE">
        <w:trPr>
          <w:jc w:val="center"/>
          <w:ins w:id="2871" w:author="C1-236081" w:date="2023-08-25T14:45:00Z"/>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9F31CE">
            <w:pPr>
              <w:pStyle w:val="TAL"/>
              <w:rPr>
                <w:ins w:id="2872" w:author="C1-236081" w:date="2023-08-25T14:45:00Z"/>
              </w:rPr>
            </w:pPr>
            <w:ins w:id="2873" w:author="C1-236081" w:date="2023-08-25T14:45:00Z">
              <w:r>
                <w:t>status</w:t>
              </w:r>
            </w:ins>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9F31CE">
            <w:pPr>
              <w:pStyle w:val="TAL"/>
              <w:rPr>
                <w:ins w:id="2874" w:author="C1-236081" w:date="2023-08-25T14:45:00Z"/>
              </w:rPr>
            </w:pPr>
            <w:ins w:id="2875" w:author="C1-236081" w:date="2023-08-25T14:45:00Z">
              <w:r>
                <w:t>string</w:t>
              </w:r>
            </w:ins>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9F31CE">
            <w:pPr>
              <w:pStyle w:val="TAC"/>
              <w:rPr>
                <w:ins w:id="2876" w:author="C1-236081" w:date="2023-08-25T14:45:00Z"/>
              </w:rPr>
            </w:pPr>
            <w:ins w:id="2877" w:author="C1-236081" w:date="2023-08-25T14:45:00Z">
              <w:r>
                <w:t>O</w:t>
              </w:r>
            </w:ins>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9F31CE">
            <w:pPr>
              <w:pStyle w:val="TAL"/>
              <w:rPr>
                <w:ins w:id="2878" w:author="C1-236081" w:date="2023-08-25T14:45:00Z"/>
              </w:rPr>
            </w:pPr>
            <w:ins w:id="2879" w:author="C1-236081" w:date="2023-08-25T14:45:00Z">
              <w:r>
                <w:t>0..1</w:t>
              </w:r>
            </w:ins>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9F31CE">
            <w:pPr>
              <w:pStyle w:val="TAL"/>
              <w:rPr>
                <w:ins w:id="2880" w:author="C1-236081" w:date="2023-08-25T14:45:00Z"/>
              </w:rPr>
            </w:pPr>
            <w:ins w:id="2881" w:author="C1-236081" w:date="2023-08-25T14:45:00Z">
              <w:r>
                <w:rPr>
                  <w:rFonts w:cs="Arial"/>
                </w:rPr>
                <w:t>Indicates t</w:t>
              </w:r>
              <w:r>
                <w:t>he EAS status (e.g. Enabled, Disabled etc.).</w:t>
              </w:r>
            </w:ins>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9F31CE">
            <w:pPr>
              <w:pStyle w:val="TAL"/>
              <w:rPr>
                <w:ins w:id="2882" w:author="C1-236081" w:date="2023-08-25T14:45:00Z"/>
              </w:rPr>
            </w:pPr>
          </w:p>
        </w:tc>
      </w:tr>
    </w:tbl>
    <w:p w14:paraId="08BD40BD" w14:textId="095184FE" w:rsidR="00200178" w:rsidRDefault="00200178" w:rsidP="009E5347">
      <w:pPr>
        <w:rPr>
          <w:ins w:id="2883" w:author="C1-236081" w:date="2023-08-25T14:45:00Z"/>
        </w:rPr>
      </w:pPr>
    </w:p>
    <w:p w14:paraId="0F49FAAE" w14:textId="47E624E0" w:rsidR="004629CF" w:rsidRPr="00F35F4A" w:rsidRDefault="004629CF" w:rsidP="004629CF">
      <w:pPr>
        <w:pStyle w:val="Heading5"/>
        <w:rPr>
          <w:ins w:id="2884" w:author="C1-236081" w:date="2023-08-25T14:45:00Z"/>
          <w:lang w:eastAsia="zh-CN"/>
        </w:rPr>
      </w:pPr>
      <w:bookmarkStart w:id="2885" w:name="_Toc143871339"/>
      <w:bookmarkStart w:id="2886" w:name="_Toc144134835"/>
      <w:bookmarkStart w:id="2887" w:name="_Toc144220114"/>
      <w:ins w:id="2888" w:author="C1-236081" w:date="2023-08-25T14:45:00Z">
        <w:r w:rsidRPr="00F35F4A">
          <w:rPr>
            <w:lang w:eastAsia="zh-CN"/>
          </w:rPr>
          <w:t>6.</w:t>
        </w:r>
        <w:r>
          <w:rPr>
            <w:lang w:eastAsia="zh-CN"/>
          </w:rPr>
          <w:t>3</w:t>
        </w:r>
        <w:r w:rsidRPr="00F35F4A">
          <w:rPr>
            <w:lang w:eastAsia="zh-CN"/>
          </w:rPr>
          <w:t>.5.2.</w:t>
        </w:r>
      </w:ins>
      <w:ins w:id="2889" w:author="Rapporteur" w:date="2023-08-28T16:52:00Z">
        <w:r w:rsidR="00400342">
          <w:rPr>
            <w:lang w:eastAsia="zh-CN"/>
          </w:rPr>
          <w:t>16</w:t>
        </w:r>
      </w:ins>
      <w:ins w:id="2890" w:author="C1-236081" w:date="2023-08-25T14:45:00Z">
        <w:r w:rsidRPr="00F35F4A">
          <w:rPr>
            <w:lang w:eastAsia="zh-CN"/>
          </w:rPr>
          <w:tab/>
          <w:t xml:space="preserve">Type: </w:t>
        </w:r>
        <w:r>
          <w:t>StatisticalData</w:t>
        </w:r>
        <w:bookmarkEnd w:id="2885"/>
        <w:bookmarkEnd w:id="2886"/>
        <w:bookmarkEnd w:id="2887"/>
      </w:ins>
    </w:p>
    <w:p w14:paraId="24229D09" w14:textId="3A38A178" w:rsidR="004629CF" w:rsidRDefault="004629CF" w:rsidP="004629CF">
      <w:pPr>
        <w:pStyle w:val="TH"/>
        <w:rPr>
          <w:ins w:id="2891" w:author="C1-236081" w:date="2023-08-25T14:45:00Z"/>
        </w:rPr>
      </w:pPr>
      <w:ins w:id="2892" w:author="C1-236081" w:date="2023-08-25T14:45:00Z">
        <w:r>
          <w:rPr>
            <w:noProof/>
          </w:rPr>
          <w:t>Table 6.3.5.2.</w:t>
        </w:r>
      </w:ins>
      <w:ins w:id="2893" w:author="Rapporteur" w:date="2023-08-28T16:53:00Z">
        <w:r w:rsidR="00FE6653">
          <w:rPr>
            <w:noProof/>
          </w:rPr>
          <w:t>16</w:t>
        </w:r>
      </w:ins>
      <w:ins w:id="2894" w:author="C1-236081" w:date="2023-08-25T14:45:00Z">
        <w:r>
          <w:t xml:space="preserve">-1: </w:t>
        </w:r>
        <w:r>
          <w:rPr>
            <w:noProof/>
          </w:rPr>
          <w:t xml:space="preserve">Definition of type </w:t>
        </w:r>
        <w:r>
          <w:t>StatisticalData</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9F31CE">
        <w:trPr>
          <w:jc w:val="center"/>
          <w:ins w:id="2895" w:author="C1-236081" w:date="2023-08-25T14: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9F31CE">
            <w:pPr>
              <w:pStyle w:val="TAH"/>
              <w:rPr>
                <w:ins w:id="2896" w:author="C1-236081" w:date="2023-08-25T14:45:00Z"/>
              </w:rPr>
            </w:pPr>
            <w:ins w:id="2897" w:author="C1-236081" w:date="2023-08-25T14:45: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9F31CE">
            <w:pPr>
              <w:pStyle w:val="TAH"/>
              <w:rPr>
                <w:ins w:id="2898" w:author="C1-236081" w:date="2023-08-25T14:45:00Z"/>
              </w:rPr>
            </w:pPr>
            <w:ins w:id="2899" w:author="C1-236081" w:date="2023-08-25T14: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9F31CE">
            <w:pPr>
              <w:pStyle w:val="TAH"/>
              <w:rPr>
                <w:ins w:id="2900" w:author="C1-236081" w:date="2023-08-25T14:45:00Z"/>
              </w:rPr>
            </w:pPr>
            <w:ins w:id="2901" w:author="C1-236081" w:date="2023-08-25T14: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9F31CE">
            <w:pPr>
              <w:pStyle w:val="TAH"/>
              <w:rPr>
                <w:ins w:id="2902" w:author="C1-236081" w:date="2023-08-25T14:45:00Z"/>
              </w:rPr>
            </w:pPr>
            <w:ins w:id="2903" w:author="C1-236081" w:date="2023-08-25T14:45:00Z">
              <w:r w:rsidRPr="005E3233">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9F31CE">
            <w:pPr>
              <w:pStyle w:val="TAH"/>
              <w:rPr>
                <w:ins w:id="2904" w:author="C1-236081" w:date="2023-08-25T14:45:00Z"/>
              </w:rPr>
            </w:pPr>
            <w:ins w:id="2905" w:author="C1-236081" w:date="2023-08-25T14: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9F31CE">
            <w:pPr>
              <w:pStyle w:val="TAH"/>
              <w:rPr>
                <w:ins w:id="2906" w:author="C1-236081" w:date="2023-08-25T14:45:00Z"/>
              </w:rPr>
            </w:pPr>
            <w:ins w:id="2907" w:author="C1-236081" w:date="2023-08-25T14:45:00Z">
              <w:r w:rsidRPr="005E3233">
                <w:t>Applicability</w:t>
              </w:r>
            </w:ins>
          </w:p>
        </w:tc>
      </w:tr>
      <w:tr w:rsidR="004629CF" w:rsidRPr="0060322C" w14:paraId="39BDB359" w14:textId="77777777" w:rsidTr="009F31CE">
        <w:trPr>
          <w:jc w:val="center"/>
          <w:ins w:id="2908" w:author="C1-236081" w:date="2023-08-25T14:45:00Z"/>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9F31CE">
            <w:pPr>
              <w:pStyle w:val="TAL"/>
              <w:rPr>
                <w:ins w:id="2909" w:author="C1-236081" w:date="2023-08-25T14:45:00Z"/>
              </w:rPr>
            </w:pPr>
            <w:ins w:id="2910" w:author="C1-236081" w:date="2023-08-25T14:45:00Z">
              <w:r>
                <w:t>numRecPerf</w:t>
              </w:r>
            </w:ins>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9F31CE">
            <w:pPr>
              <w:pStyle w:val="TAL"/>
              <w:rPr>
                <w:ins w:id="2911" w:author="C1-236081" w:date="2023-08-25T14:45:00Z"/>
              </w:rPr>
            </w:pPr>
            <w:ins w:id="2912" w:author="C1-236081" w:date="2023-08-25T14:45:00Z">
              <w:r w:rsidRPr="001D2CEF">
                <w:t>Uinteger</w:t>
              </w:r>
            </w:ins>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9F31CE">
            <w:pPr>
              <w:pStyle w:val="TAC"/>
              <w:rPr>
                <w:ins w:id="2913" w:author="C1-236081" w:date="2023-08-25T14:45:00Z"/>
              </w:rPr>
            </w:pPr>
            <w:ins w:id="2914" w:author="C1-236081" w:date="2023-08-25T14:45:00Z">
              <w:r>
                <w:t>O</w:t>
              </w:r>
            </w:ins>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9F31CE">
            <w:pPr>
              <w:pStyle w:val="TAL"/>
              <w:rPr>
                <w:ins w:id="2915" w:author="C1-236081" w:date="2023-08-25T14:45:00Z"/>
              </w:rPr>
            </w:pPr>
            <w:ins w:id="2916" w:author="C1-236081" w:date="2023-08-25T14:45:00Z">
              <w:r>
                <w:t>0..1</w:t>
              </w:r>
            </w:ins>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9F31CE">
            <w:pPr>
              <w:pStyle w:val="TAL"/>
              <w:rPr>
                <w:ins w:id="2917" w:author="C1-236081" w:date="2023-08-25T14:45:00Z"/>
                <w:rFonts w:cs="Arial"/>
              </w:rPr>
            </w:pPr>
            <w:ins w:id="2918" w:author="C1-236081" w:date="2023-08-25T14:45:00Z">
              <w:r>
                <w:rPr>
                  <w:rFonts w:cs="Arial"/>
                </w:rPr>
                <w:t xml:space="preserve">Indicates a </w:t>
              </w:r>
              <w:r w:rsidRPr="003B1860">
                <w:rPr>
                  <w:rFonts w:cs="Arial"/>
                  <w:bCs/>
                </w:rPr>
                <w:t>number of times the client received expected performance from the EAS</w:t>
              </w:r>
              <w:r>
                <w:rPr>
                  <w:rFonts w:cs="Arial"/>
                  <w:bCs/>
                </w:rPr>
                <w:t>.</w:t>
              </w:r>
            </w:ins>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9F31CE">
            <w:pPr>
              <w:pStyle w:val="TAL"/>
              <w:rPr>
                <w:ins w:id="2919" w:author="C1-236081" w:date="2023-08-25T14:45:00Z"/>
              </w:rPr>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920" w:name="_Toc85557983"/>
      <w:bookmarkStart w:id="2921" w:name="_Toc101529360"/>
      <w:bookmarkStart w:id="2922" w:name="_Toc114864192"/>
      <w:bookmarkStart w:id="2923" w:name="_Toc143871340"/>
      <w:bookmarkStart w:id="2924" w:name="_Toc144134836"/>
      <w:bookmarkStart w:id="2925" w:name="_Toc144220115"/>
      <w:r>
        <w:rPr>
          <w:lang w:eastAsia="zh-CN"/>
        </w:rPr>
        <w:t>6.3.5.3</w:t>
      </w:r>
      <w:r>
        <w:rPr>
          <w:lang w:eastAsia="zh-CN"/>
        </w:rPr>
        <w:tab/>
        <w:t>Simple data types and enumerations</w:t>
      </w:r>
      <w:bookmarkEnd w:id="2920"/>
      <w:bookmarkEnd w:id="2921"/>
      <w:bookmarkEnd w:id="2922"/>
      <w:bookmarkEnd w:id="2923"/>
      <w:bookmarkEnd w:id="2924"/>
      <w:bookmarkEnd w:id="2925"/>
    </w:p>
    <w:p w14:paraId="45DBE9A7" w14:textId="77777777" w:rsidR="009E5347" w:rsidRPr="00384E92" w:rsidRDefault="009E5347" w:rsidP="009E5347">
      <w:pPr>
        <w:pStyle w:val="Heading5"/>
      </w:pPr>
      <w:bookmarkStart w:id="2926" w:name="_Toc85557984"/>
      <w:bookmarkStart w:id="2927" w:name="_Toc101529361"/>
      <w:bookmarkStart w:id="2928" w:name="_Toc114864193"/>
      <w:bookmarkStart w:id="2929" w:name="_Toc143871341"/>
      <w:bookmarkStart w:id="2930" w:name="_Toc144134837"/>
      <w:bookmarkStart w:id="2931" w:name="_Toc144220116"/>
      <w:r>
        <w:rPr>
          <w:lang w:eastAsia="zh-CN"/>
        </w:rPr>
        <w:t>6.3</w:t>
      </w:r>
      <w:r>
        <w:t>.5.3.1</w:t>
      </w:r>
      <w:r w:rsidRPr="00384E92">
        <w:tab/>
        <w:t>Introduction</w:t>
      </w:r>
      <w:bookmarkEnd w:id="2926"/>
      <w:bookmarkEnd w:id="2927"/>
      <w:bookmarkEnd w:id="2928"/>
      <w:bookmarkEnd w:id="2929"/>
      <w:bookmarkEnd w:id="2930"/>
      <w:bookmarkEnd w:id="2931"/>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932" w:name="_Toc85557985"/>
      <w:bookmarkStart w:id="2933" w:name="_Toc101529362"/>
      <w:bookmarkStart w:id="2934" w:name="_Toc114864194"/>
      <w:bookmarkStart w:id="2935" w:name="_Toc143871342"/>
      <w:bookmarkStart w:id="2936" w:name="_Toc144134838"/>
      <w:bookmarkStart w:id="2937" w:name="_Toc144220117"/>
      <w:r>
        <w:rPr>
          <w:lang w:eastAsia="zh-CN"/>
        </w:rPr>
        <w:lastRenderedPageBreak/>
        <w:t>6.3</w:t>
      </w:r>
      <w:r>
        <w:t>.5.3.2</w:t>
      </w:r>
      <w:r w:rsidRPr="00384E92">
        <w:tab/>
        <w:t>Simple data types</w:t>
      </w:r>
      <w:bookmarkEnd w:id="2932"/>
      <w:bookmarkEnd w:id="2933"/>
      <w:bookmarkEnd w:id="2934"/>
      <w:bookmarkEnd w:id="2935"/>
      <w:bookmarkEnd w:id="2936"/>
      <w:bookmarkEnd w:id="293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938" w:name="_Toc85557986"/>
      <w:bookmarkStart w:id="2939" w:name="_Toc101529363"/>
      <w:bookmarkStart w:id="2940" w:name="_Toc114864195"/>
      <w:bookmarkStart w:id="2941" w:name="_Toc143871343"/>
      <w:bookmarkStart w:id="2942" w:name="_Toc144134839"/>
      <w:bookmarkStart w:id="2943" w:name="_Toc144220118"/>
      <w:r>
        <w:rPr>
          <w:lang w:eastAsia="zh-CN"/>
        </w:rPr>
        <w:t>6.3</w:t>
      </w:r>
      <w:r>
        <w:t>.5.3.3</w:t>
      </w:r>
      <w:r w:rsidRPr="00BC662F">
        <w:tab/>
        <w:t xml:space="preserve">Enumeration: </w:t>
      </w:r>
      <w:r>
        <w:t>EASDiscEventIDs</w:t>
      </w:r>
      <w:bookmarkEnd w:id="2938"/>
      <w:bookmarkEnd w:id="2939"/>
      <w:bookmarkEnd w:id="2940"/>
      <w:bookmarkEnd w:id="2941"/>
      <w:bookmarkEnd w:id="2942"/>
      <w:bookmarkEnd w:id="2943"/>
    </w:p>
    <w:p w14:paraId="2ED817C1" w14:textId="17328A7E" w:rsidR="009E5347" w:rsidRPr="00384E92" w:rsidRDefault="009E5347" w:rsidP="009E5347">
      <w:r w:rsidRPr="00384E92">
        <w:t xml:space="preserve">The enumeration </w:t>
      </w:r>
      <w:ins w:id="2944" w:author="C1-235227" w:date="2023-08-25T15:11:00Z">
        <w:r w:rsidR="00F207AE">
          <w:t>EASDiscEventIDs</w:t>
        </w:r>
      </w:ins>
      <w:del w:id="2945" w:author="C1-235227" w:date="2023-08-25T15:11:00Z">
        <w:r w:rsidDel="00F207AE">
          <w:delText>ACREventIDs</w:delText>
        </w:r>
      </w:del>
      <w:r w:rsidRPr="00384E92">
        <w:t xml:space="preserve"> represents </w:t>
      </w:r>
      <w:r>
        <w:t>the ACR events supported</w:t>
      </w:r>
      <w:r w:rsidRPr="00384E92">
        <w:t>. It shall comply with the provisions defined in table</w:t>
      </w:r>
      <w:r>
        <w:t> 6.3.5.3.3</w:t>
      </w:r>
      <w:r w:rsidRPr="00384E92">
        <w:t>-1.</w:t>
      </w:r>
    </w:p>
    <w:p w14:paraId="33142680" w14:textId="73A19CCA" w:rsidR="009E5347" w:rsidRDefault="009E5347" w:rsidP="009E5347">
      <w:pPr>
        <w:pStyle w:val="TH"/>
      </w:pPr>
      <w:r>
        <w:t xml:space="preserve">Table 6.3.5.3.3-1: Enumeration </w:t>
      </w:r>
      <w:ins w:id="2946" w:author="C1-235227" w:date="2023-08-25T15:11:00Z">
        <w:r w:rsidR="00DE2535">
          <w:t>EASDiscEventIDs</w:t>
        </w:r>
      </w:ins>
      <w:del w:id="2947" w:author="C1-235227" w:date="2023-08-25T15:11:00Z">
        <w:r w:rsidDel="00DE2535">
          <w:delText>ACREventIDs</w:delText>
        </w:r>
      </w:del>
    </w:p>
    <w:tbl>
      <w:tblPr>
        <w:tblW w:w="4950" w:type="pct"/>
        <w:tblLayout w:type="fixed"/>
        <w:tblCellMar>
          <w:left w:w="0" w:type="dxa"/>
          <w:right w:w="0" w:type="dxa"/>
        </w:tblCellMar>
        <w:tblLook w:val="04A0" w:firstRow="1" w:lastRow="0" w:firstColumn="1" w:lastColumn="0" w:noHBand="0" w:noVBand="1"/>
        <w:tblPrChange w:id="2948" w:author="Rapporteur" w:date="2023-08-29T14:51:00Z">
          <w:tblPr>
            <w:tblW w:w="5050" w:type="pct"/>
            <w:tblCellMar>
              <w:left w:w="0" w:type="dxa"/>
              <w:right w:w="0" w:type="dxa"/>
            </w:tblCellMar>
            <w:tblLook w:val="04A0" w:firstRow="1" w:lastRow="0" w:firstColumn="1" w:lastColumn="0" w:noHBand="0" w:noVBand="1"/>
          </w:tblPr>
        </w:tblPrChange>
      </w:tblPr>
      <w:tblGrid>
        <w:gridCol w:w="2966"/>
        <w:gridCol w:w="4963"/>
        <w:gridCol w:w="1596"/>
        <w:tblGridChange w:id="2949">
          <w:tblGrid>
            <w:gridCol w:w="3340"/>
            <w:gridCol w:w="4210"/>
            <w:gridCol w:w="2167"/>
          </w:tblGrid>
        </w:tblGridChange>
      </w:tblGrid>
      <w:tr w:rsidR="009E5347" w:rsidRPr="00B54FF5" w14:paraId="5003A335" w14:textId="77777777" w:rsidTr="000F5C8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950" w:author="Rapporteur" w:date="2023-08-29T14:51:00Z">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951" w:author="Rapporteur" w:date="2023-08-29T14:51:00Z">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Change w:id="2952" w:author="Rapporteur" w:date="2023-08-29T14:51:00Z">
              <w:tcPr>
                <w:tcW w:w="1115" w:type="pct"/>
                <w:tcBorders>
                  <w:top w:val="single" w:sz="8" w:space="0" w:color="auto"/>
                  <w:left w:val="nil"/>
                  <w:bottom w:val="single" w:sz="8" w:space="0" w:color="auto"/>
                  <w:right w:val="single" w:sz="8" w:space="0" w:color="auto"/>
                </w:tcBorders>
                <w:shd w:val="clear" w:color="auto" w:fill="C0C0C0"/>
              </w:tcPr>
            </w:tcPrChange>
          </w:tcPr>
          <w:p w14:paraId="1C7BAF5F" w14:textId="77777777" w:rsidR="009E5347" w:rsidRPr="0016361A" w:rsidRDefault="009E5347" w:rsidP="004C4FBA">
            <w:pPr>
              <w:pStyle w:val="TAH"/>
            </w:pPr>
            <w:r w:rsidRPr="0016361A">
              <w:t>Applicability</w:t>
            </w:r>
          </w:p>
        </w:tc>
      </w:tr>
      <w:tr w:rsidR="009E5347" w:rsidRPr="00B54FF5" w14:paraId="152FCAEB" w14:textId="77777777" w:rsidTr="000F5C8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953" w:author="Rapporteur" w:date="2023-08-29T14:51:00Z">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954" w:author="Rapporteur" w:date="2023-08-29T14:51:00Z">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Change w:id="2955" w:author="Rapporteur" w:date="2023-08-29T14:51:00Z">
              <w:tcPr>
                <w:tcW w:w="1115" w:type="pct"/>
                <w:tcBorders>
                  <w:top w:val="single" w:sz="8" w:space="0" w:color="auto"/>
                  <w:left w:val="nil"/>
                  <w:bottom w:val="single" w:sz="8" w:space="0" w:color="auto"/>
                  <w:right w:val="single" w:sz="8" w:space="0" w:color="auto"/>
                </w:tcBorders>
              </w:tcPr>
            </w:tcPrChange>
          </w:tcPr>
          <w:p w14:paraId="014A29BC" w14:textId="77777777" w:rsidR="009E5347" w:rsidRPr="0016361A" w:rsidRDefault="009E5347" w:rsidP="004C4FBA">
            <w:pPr>
              <w:pStyle w:val="TAL"/>
            </w:pPr>
          </w:p>
        </w:tc>
      </w:tr>
      <w:tr w:rsidR="009E5347" w:rsidRPr="00B54FF5" w14:paraId="6EFE88C1" w14:textId="77777777" w:rsidTr="000F5C8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956" w:author="Rapporteur" w:date="2023-08-29T14:51:00Z">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957" w:author="Rapporteur" w:date="2023-08-29T14:51:00Z">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Change w:id="2958" w:author="Rapporteur" w:date="2023-08-29T14:51:00Z">
              <w:tcPr>
                <w:tcW w:w="1115" w:type="pct"/>
                <w:tcBorders>
                  <w:top w:val="single" w:sz="8" w:space="0" w:color="auto"/>
                  <w:left w:val="nil"/>
                  <w:bottom w:val="single" w:sz="8" w:space="0" w:color="auto"/>
                  <w:right w:val="single" w:sz="8" w:space="0" w:color="auto"/>
                </w:tcBorders>
              </w:tcPr>
            </w:tcPrChange>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959" w:name="_Toc101529364"/>
      <w:bookmarkStart w:id="2960" w:name="_Toc114864196"/>
      <w:bookmarkStart w:id="2961" w:name="_Toc143871344"/>
      <w:bookmarkStart w:id="2962" w:name="_Toc144134840"/>
      <w:bookmarkStart w:id="2963" w:name="_Toc144220119"/>
      <w:r>
        <w:t>6.3.6</w:t>
      </w:r>
      <w:r>
        <w:tab/>
        <w:t>Error Handling</w:t>
      </w:r>
      <w:bookmarkEnd w:id="2959"/>
      <w:bookmarkEnd w:id="2960"/>
      <w:bookmarkEnd w:id="2961"/>
      <w:bookmarkEnd w:id="2962"/>
      <w:bookmarkEnd w:id="2963"/>
    </w:p>
    <w:p w14:paraId="653B592A" w14:textId="77777777" w:rsidR="009E5347" w:rsidRDefault="009E5347" w:rsidP="009E5347">
      <w:pPr>
        <w:pStyle w:val="Heading4"/>
      </w:pPr>
      <w:bookmarkStart w:id="2964" w:name="_Toc101529365"/>
      <w:bookmarkStart w:id="2965" w:name="_Toc114864197"/>
      <w:bookmarkStart w:id="2966" w:name="_Toc143871345"/>
      <w:bookmarkStart w:id="2967" w:name="_Toc144134841"/>
      <w:bookmarkStart w:id="2968" w:name="_Toc144220120"/>
      <w:r>
        <w:t>6.3.6.1</w:t>
      </w:r>
      <w:r>
        <w:tab/>
        <w:t>General</w:t>
      </w:r>
      <w:bookmarkEnd w:id="2964"/>
      <w:bookmarkEnd w:id="2965"/>
      <w:bookmarkEnd w:id="2966"/>
      <w:bookmarkEnd w:id="2967"/>
      <w:bookmarkEnd w:id="296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969" w:name="_Toc94194968"/>
      <w:bookmarkStart w:id="2970" w:name="_Toc101529366"/>
      <w:bookmarkStart w:id="2971" w:name="_Toc114864198"/>
      <w:bookmarkStart w:id="2972" w:name="_Toc143871346"/>
      <w:bookmarkStart w:id="2973" w:name="_Toc144134842"/>
      <w:bookmarkStart w:id="2974" w:name="_Toc144220121"/>
      <w:r>
        <w:t>6.3.6.2</w:t>
      </w:r>
      <w:r>
        <w:tab/>
        <w:t>Protocol Errors</w:t>
      </w:r>
      <w:bookmarkEnd w:id="2969"/>
      <w:bookmarkEnd w:id="2970"/>
      <w:bookmarkEnd w:id="2971"/>
      <w:bookmarkEnd w:id="2972"/>
      <w:bookmarkEnd w:id="2973"/>
      <w:bookmarkEnd w:id="297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975" w:name="_Toc101529367"/>
      <w:bookmarkStart w:id="2976" w:name="_Toc114864199"/>
      <w:bookmarkStart w:id="2977" w:name="_Toc143871347"/>
      <w:bookmarkStart w:id="2978" w:name="_Toc144134843"/>
      <w:bookmarkStart w:id="2979" w:name="_Toc144220122"/>
      <w:r>
        <w:t>6.3.6.3</w:t>
      </w:r>
      <w:r>
        <w:tab/>
        <w:t>Application Errors</w:t>
      </w:r>
      <w:bookmarkEnd w:id="2975"/>
      <w:bookmarkEnd w:id="2976"/>
      <w:bookmarkEnd w:id="2977"/>
      <w:bookmarkEnd w:id="2978"/>
      <w:bookmarkEnd w:id="297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980" w:name="_Toc101529368"/>
      <w:bookmarkStart w:id="2981" w:name="_Toc114864200"/>
      <w:bookmarkStart w:id="2982" w:name="_Toc143871348"/>
      <w:bookmarkStart w:id="2983" w:name="_Toc144134844"/>
      <w:bookmarkStart w:id="2984" w:name="_Toc144220123"/>
      <w:r>
        <w:t>6.3.7</w:t>
      </w:r>
      <w:r>
        <w:tab/>
        <w:t>Feature negotiation</w:t>
      </w:r>
      <w:bookmarkEnd w:id="2980"/>
      <w:bookmarkEnd w:id="2981"/>
      <w:bookmarkEnd w:id="2982"/>
      <w:bookmarkEnd w:id="2983"/>
      <w:bookmarkEnd w:id="2984"/>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0F5C8C" w:rsidRDefault="009E5347" w:rsidP="000F5C8C">
            <w:pPr>
              <w:pStyle w:val="TAL"/>
              <w:rPr>
                <w:rFonts w:eastAsia="Batang"/>
              </w:rPr>
            </w:pPr>
            <w:r w:rsidRPr="000F5C8C">
              <w:t>Testing of notification connection is supported according to clause 6.1.</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0F5C8C" w:rsidRDefault="009E5347" w:rsidP="000F5C8C">
            <w:pPr>
              <w:pStyle w:val="TAL"/>
              <w:rPr>
                <w:rFonts w:eastAsia="Batang"/>
              </w:rPr>
            </w:pPr>
            <w:r w:rsidRPr="000F5C8C">
              <w:t>The delivery of notifications over Websocket is supported according to clause 6.1.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ins w:id="2985" w:author="C1-235227" w:date="2023-08-25T15:11:00Z">
              <w:r w:rsidR="000D0877" w:rsidRPr="000F5C8C">
                <w:t>n</w:t>
              </w:r>
            </w:ins>
            <w:r w:rsidRPr="000F5C8C">
              <w:t>cements are covered:</w:t>
            </w:r>
          </w:p>
          <w:p w14:paraId="66839D04" w14:textId="453EBBD2" w:rsidR="000D0877" w:rsidRPr="000F5C8C" w:rsidRDefault="00BE1B3C" w:rsidP="000F5C8C">
            <w:pPr>
              <w:pStyle w:val="TAL"/>
              <w:rPr>
                <w:ins w:id="2986" w:author="C1-235227" w:date="2023-08-25T15:12:00Z"/>
              </w:rPr>
            </w:pPr>
            <w:r w:rsidRPr="000F5C8C">
              <w:t>-</w:t>
            </w:r>
            <w:r w:rsidRPr="000F5C8C">
              <w:tab/>
              <w:t>support of constrained devices for Edge (e.g. support of the EEC with Reduced Capabilities)</w:t>
            </w:r>
            <w:ins w:id="2987" w:author="C1-236080" w:date="2023-08-24T21:49:00Z">
              <w:r w:rsidR="00D06AEB" w:rsidRPr="000F5C8C">
                <w:t>;</w:t>
              </w:r>
            </w:ins>
          </w:p>
          <w:p w14:paraId="194D46D5" w14:textId="3F9AFC45" w:rsidR="00D06AEB" w:rsidRPr="000F5C8C" w:rsidRDefault="000D0877" w:rsidP="000F5C8C">
            <w:pPr>
              <w:pStyle w:val="TAL"/>
              <w:rPr>
                <w:ins w:id="2988" w:author="C1-236080" w:date="2023-08-24T21:49:00Z"/>
              </w:rPr>
            </w:pPr>
            <w:ins w:id="2989" w:author="C1-235227" w:date="2023-08-25T15:12:00Z">
              <w:r w:rsidRPr="000F5C8C">
                <w:t>-</w:t>
              </w:r>
              <w:r w:rsidRPr="000F5C8C">
                <w:tab/>
                <w:t>support of the EAS instantiation triggering</w:t>
              </w:r>
            </w:ins>
            <w:ins w:id="2990" w:author="Rapporteur" w:date="2023-08-25T15:28:00Z">
              <w:r w:rsidR="00A119B3" w:rsidRPr="000F5C8C">
                <w:t>;</w:t>
              </w:r>
            </w:ins>
          </w:p>
          <w:p w14:paraId="4D438053" w14:textId="77777777" w:rsidR="004629CF" w:rsidRPr="000F5C8C" w:rsidRDefault="00D06AEB" w:rsidP="000F5C8C">
            <w:pPr>
              <w:pStyle w:val="TAL"/>
              <w:rPr>
                <w:ins w:id="2991" w:author="C1-236081" w:date="2023-08-25T14:46:00Z"/>
              </w:rPr>
            </w:pPr>
            <w:ins w:id="2992" w:author="C1-236080" w:date="2023-08-24T21:49:00Z">
              <w:r w:rsidRPr="000F5C8C">
                <w:t>-</w:t>
              </w:r>
              <w:r w:rsidRPr="000F5C8C">
                <w:tab/>
                <w:t>support of the EAS synchronization</w:t>
              </w:r>
            </w:ins>
            <w:ins w:id="2993" w:author="C1-236081" w:date="2023-08-25T14:46:00Z">
              <w:r w:rsidR="004629CF" w:rsidRPr="000F5C8C">
                <w:t>; and</w:t>
              </w:r>
            </w:ins>
          </w:p>
          <w:p w14:paraId="3DE6E569" w14:textId="319EC4E6" w:rsidR="00BE1B3C" w:rsidRPr="000F5C8C" w:rsidRDefault="004629CF" w:rsidP="000F5C8C">
            <w:pPr>
              <w:pStyle w:val="TAL"/>
            </w:pPr>
            <w:ins w:id="2994" w:author="C1-236081" w:date="2023-08-25T14:46:00Z">
              <w:r w:rsidRPr="000F5C8C">
                <w:t>-</w:t>
              </w:r>
              <w:r w:rsidRPr="000F5C8C">
                <w:tab/>
                <w:t>obtaining edge load analytics information</w:t>
              </w:r>
            </w:ins>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995" w:name="_Toc101529369"/>
      <w:bookmarkStart w:id="2996" w:name="_Toc114864201"/>
      <w:bookmarkStart w:id="2997" w:name="_Toc143871349"/>
      <w:bookmarkStart w:id="2998" w:name="_Toc144134845"/>
      <w:bookmarkStart w:id="2999" w:name="_Toc144220124"/>
      <w:r>
        <w:t>6.4</w:t>
      </w:r>
      <w:r>
        <w:tab/>
      </w:r>
      <w:r w:rsidRPr="00B32063">
        <w:rPr>
          <w:noProof/>
          <w:lang w:val="en-US"/>
        </w:rPr>
        <w:t>Eees_ACREvents</w:t>
      </w:r>
      <w:r>
        <w:t xml:space="preserve"> API</w:t>
      </w:r>
      <w:bookmarkEnd w:id="2995"/>
      <w:bookmarkEnd w:id="2996"/>
      <w:bookmarkEnd w:id="2997"/>
      <w:bookmarkEnd w:id="2998"/>
      <w:bookmarkEnd w:id="2999"/>
    </w:p>
    <w:p w14:paraId="43488AA5" w14:textId="77777777" w:rsidR="009E5347" w:rsidRDefault="009E5347" w:rsidP="009E5347">
      <w:pPr>
        <w:pStyle w:val="Heading3"/>
      </w:pPr>
      <w:bookmarkStart w:id="3000" w:name="_Toc101529370"/>
      <w:bookmarkStart w:id="3001" w:name="_Toc114864202"/>
      <w:bookmarkStart w:id="3002" w:name="_Toc143871350"/>
      <w:bookmarkStart w:id="3003" w:name="_Toc144134846"/>
      <w:bookmarkStart w:id="3004" w:name="_Toc144220125"/>
      <w:r>
        <w:t>6.4.1</w:t>
      </w:r>
      <w:r>
        <w:tab/>
        <w:t>API URI</w:t>
      </w:r>
      <w:bookmarkEnd w:id="3000"/>
      <w:bookmarkEnd w:id="3001"/>
      <w:bookmarkEnd w:id="3002"/>
      <w:bookmarkEnd w:id="3003"/>
      <w:bookmarkEnd w:id="3004"/>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005" w:name="_Toc101529371"/>
      <w:bookmarkStart w:id="3006" w:name="_Toc114864203"/>
      <w:bookmarkStart w:id="3007" w:name="_Toc143871351"/>
      <w:bookmarkStart w:id="3008" w:name="_Toc144134847"/>
      <w:bookmarkStart w:id="3009" w:name="_Toc144220126"/>
      <w:r>
        <w:t>6.4.2</w:t>
      </w:r>
      <w:r>
        <w:tab/>
        <w:t>Resources</w:t>
      </w:r>
      <w:bookmarkEnd w:id="3005"/>
      <w:bookmarkEnd w:id="3006"/>
      <w:bookmarkEnd w:id="3007"/>
      <w:bookmarkEnd w:id="3008"/>
      <w:bookmarkEnd w:id="3009"/>
    </w:p>
    <w:p w14:paraId="29836E29" w14:textId="77777777" w:rsidR="009E5347" w:rsidRPr="00F35F4A" w:rsidRDefault="009E5347" w:rsidP="009E5347">
      <w:pPr>
        <w:pStyle w:val="Heading4"/>
      </w:pPr>
      <w:bookmarkStart w:id="3010" w:name="_Toc101529372"/>
      <w:bookmarkStart w:id="3011" w:name="_Toc114864204"/>
      <w:bookmarkStart w:id="3012" w:name="_Toc143871352"/>
      <w:bookmarkStart w:id="3013" w:name="_Toc144134848"/>
      <w:bookmarkStart w:id="3014" w:name="_Toc144220127"/>
      <w:r>
        <w:t>6.4.</w:t>
      </w:r>
      <w:r w:rsidRPr="00F35F4A">
        <w:t>2.1</w:t>
      </w:r>
      <w:r w:rsidRPr="00F35F4A">
        <w:tab/>
        <w:t>Overview</w:t>
      </w:r>
      <w:bookmarkEnd w:id="3010"/>
      <w:bookmarkEnd w:id="3011"/>
      <w:bookmarkEnd w:id="3012"/>
      <w:bookmarkEnd w:id="3013"/>
      <w:bookmarkEnd w:id="3014"/>
    </w:p>
    <w:p w14:paraId="3225EE71" w14:textId="77777777" w:rsidR="009E5347" w:rsidRPr="00F35F4A" w:rsidRDefault="009E5347" w:rsidP="009E5347">
      <w:pPr>
        <w:pStyle w:val="TH"/>
      </w:pPr>
      <w:r>
        <w:object w:dxaOrig="5356" w:dyaOrig="3255" w14:anchorId="2EFC84E1">
          <v:shape id="_x0000_i1027" type="#_x0000_t75" style="width:268.2pt;height:163.2pt" o:ole="">
            <v:imagedata r:id="rId15" o:title=""/>
          </v:shape>
          <o:OLEObject Type="Embed" ProgID="Visio.Drawing.15" ShapeID="_x0000_i1027" DrawAspect="Content" ObjectID="_175490801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015" w:name="_Toc101529373"/>
      <w:bookmarkStart w:id="3016" w:name="_Toc114864205"/>
      <w:bookmarkStart w:id="3017" w:name="_Toc143871353"/>
      <w:bookmarkStart w:id="3018" w:name="_Toc144134849"/>
      <w:bookmarkStart w:id="3019" w:name="_Toc144220128"/>
      <w:r>
        <w:t>6.4.</w:t>
      </w:r>
      <w:r w:rsidRPr="00F35F4A">
        <w:t>2.2</w:t>
      </w:r>
      <w:r w:rsidRPr="00F35F4A">
        <w:tab/>
        <w:t xml:space="preserve">Resource: </w:t>
      </w:r>
      <w:r>
        <w:t>ACR events subscriptions</w:t>
      </w:r>
      <w:bookmarkEnd w:id="3015"/>
      <w:bookmarkEnd w:id="3016"/>
      <w:bookmarkEnd w:id="3017"/>
      <w:bookmarkEnd w:id="3018"/>
      <w:bookmarkEnd w:id="3019"/>
    </w:p>
    <w:p w14:paraId="7FB6573B" w14:textId="77777777" w:rsidR="009E5347" w:rsidRPr="00F35F4A" w:rsidRDefault="009E5347" w:rsidP="009E5347">
      <w:pPr>
        <w:pStyle w:val="Heading5"/>
        <w:rPr>
          <w:lang w:eastAsia="zh-CN"/>
        </w:rPr>
      </w:pPr>
      <w:bookmarkStart w:id="3020" w:name="_Toc101529374"/>
      <w:bookmarkStart w:id="3021" w:name="_Toc114864206"/>
      <w:bookmarkStart w:id="3022" w:name="_Toc143871354"/>
      <w:bookmarkStart w:id="3023" w:name="_Toc144134850"/>
      <w:bookmarkStart w:id="3024" w:name="_Toc144220129"/>
      <w:r>
        <w:rPr>
          <w:lang w:eastAsia="zh-CN"/>
        </w:rPr>
        <w:t>6.4.</w:t>
      </w:r>
      <w:r w:rsidRPr="00F35F4A">
        <w:rPr>
          <w:lang w:eastAsia="zh-CN"/>
        </w:rPr>
        <w:t>2.2.1</w:t>
      </w:r>
      <w:r w:rsidRPr="00F35F4A">
        <w:rPr>
          <w:lang w:eastAsia="zh-CN"/>
        </w:rPr>
        <w:tab/>
        <w:t>Description</w:t>
      </w:r>
      <w:bookmarkEnd w:id="3020"/>
      <w:bookmarkEnd w:id="3021"/>
      <w:bookmarkEnd w:id="3022"/>
      <w:bookmarkEnd w:id="3023"/>
      <w:bookmarkEnd w:id="302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025" w:name="_Toc101529375"/>
      <w:bookmarkStart w:id="3026" w:name="_Toc114864207"/>
      <w:bookmarkStart w:id="3027" w:name="_Toc143871355"/>
      <w:bookmarkStart w:id="3028" w:name="_Toc144134851"/>
      <w:bookmarkStart w:id="3029" w:name="_Toc144220130"/>
      <w:r>
        <w:rPr>
          <w:lang w:eastAsia="zh-CN"/>
        </w:rPr>
        <w:t>6.4.</w:t>
      </w:r>
      <w:r w:rsidRPr="00F35F4A">
        <w:rPr>
          <w:lang w:eastAsia="zh-CN"/>
        </w:rPr>
        <w:t>2.2.2</w:t>
      </w:r>
      <w:r w:rsidRPr="00F35F4A">
        <w:rPr>
          <w:lang w:eastAsia="zh-CN"/>
        </w:rPr>
        <w:tab/>
        <w:t>Resource Definition</w:t>
      </w:r>
      <w:bookmarkEnd w:id="3025"/>
      <w:bookmarkEnd w:id="3026"/>
      <w:bookmarkEnd w:id="3027"/>
      <w:bookmarkEnd w:id="3028"/>
      <w:bookmarkEnd w:id="302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030" w:name="_Toc101529376"/>
      <w:bookmarkStart w:id="3031" w:name="_Toc114864208"/>
      <w:bookmarkStart w:id="3032" w:name="_Toc143871356"/>
      <w:bookmarkStart w:id="3033" w:name="_Toc144134852"/>
      <w:bookmarkStart w:id="3034" w:name="_Toc144220131"/>
      <w:r>
        <w:rPr>
          <w:lang w:eastAsia="zh-CN"/>
        </w:rPr>
        <w:t>6.4.</w:t>
      </w:r>
      <w:r w:rsidRPr="00F35F4A">
        <w:rPr>
          <w:lang w:eastAsia="zh-CN"/>
        </w:rPr>
        <w:t>2.2.3</w:t>
      </w:r>
      <w:r w:rsidRPr="00F35F4A">
        <w:rPr>
          <w:lang w:eastAsia="zh-CN"/>
        </w:rPr>
        <w:tab/>
        <w:t>Resource Standard Methods</w:t>
      </w:r>
      <w:bookmarkEnd w:id="3030"/>
      <w:bookmarkEnd w:id="3031"/>
      <w:bookmarkEnd w:id="3032"/>
      <w:bookmarkEnd w:id="3033"/>
      <w:bookmarkEnd w:id="3034"/>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035" w:name="_Toc101529377"/>
      <w:bookmarkStart w:id="3036" w:name="_Toc114864209"/>
      <w:bookmarkStart w:id="3037" w:name="_Toc143871357"/>
      <w:bookmarkStart w:id="3038" w:name="_Toc144134853"/>
      <w:bookmarkStart w:id="3039" w:name="_Toc144220132"/>
      <w:r>
        <w:rPr>
          <w:lang w:eastAsia="zh-CN"/>
        </w:rPr>
        <w:t>6.4.2.2.4</w:t>
      </w:r>
      <w:r>
        <w:rPr>
          <w:lang w:eastAsia="zh-CN"/>
        </w:rPr>
        <w:tab/>
      </w:r>
      <w:r w:rsidRPr="00F35F4A">
        <w:rPr>
          <w:lang w:eastAsia="zh-CN"/>
        </w:rPr>
        <w:t>Resource Custom Operations</w:t>
      </w:r>
      <w:bookmarkEnd w:id="3035"/>
      <w:bookmarkEnd w:id="3036"/>
      <w:bookmarkEnd w:id="3037"/>
      <w:bookmarkEnd w:id="3038"/>
      <w:bookmarkEnd w:id="303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040" w:name="_Toc101529378"/>
      <w:bookmarkStart w:id="3041" w:name="_Toc114864210"/>
      <w:bookmarkStart w:id="3042" w:name="_Toc143871358"/>
      <w:bookmarkStart w:id="3043" w:name="_Toc144134854"/>
      <w:bookmarkStart w:id="3044" w:name="_Toc144220133"/>
      <w:r>
        <w:t>6.4.</w:t>
      </w:r>
      <w:r w:rsidRPr="00F35F4A">
        <w:t>2.3</w:t>
      </w:r>
      <w:r w:rsidRPr="00F35F4A">
        <w:tab/>
        <w:t xml:space="preserve">Resource: Individual </w:t>
      </w:r>
      <w:r>
        <w:t>ACR events subscription</w:t>
      </w:r>
      <w:bookmarkEnd w:id="3040"/>
      <w:bookmarkEnd w:id="3041"/>
      <w:bookmarkEnd w:id="3042"/>
      <w:bookmarkEnd w:id="3043"/>
      <w:bookmarkEnd w:id="3044"/>
    </w:p>
    <w:p w14:paraId="2CFB7FCF" w14:textId="77777777" w:rsidR="009E5347" w:rsidRPr="00F35F4A" w:rsidRDefault="009E5347" w:rsidP="009E5347">
      <w:pPr>
        <w:pStyle w:val="Heading5"/>
        <w:rPr>
          <w:lang w:eastAsia="zh-CN"/>
        </w:rPr>
      </w:pPr>
      <w:bookmarkStart w:id="3045" w:name="_Toc101529379"/>
      <w:bookmarkStart w:id="3046" w:name="_Toc114864211"/>
      <w:bookmarkStart w:id="3047" w:name="_Toc143871359"/>
      <w:bookmarkStart w:id="3048" w:name="_Toc144134855"/>
      <w:bookmarkStart w:id="3049" w:name="_Toc144220134"/>
      <w:r>
        <w:rPr>
          <w:lang w:eastAsia="zh-CN"/>
        </w:rPr>
        <w:t>6.4.</w:t>
      </w:r>
      <w:r w:rsidRPr="00F35F4A">
        <w:rPr>
          <w:lang w:eastAsia="zh-CN"/>
        </w:rPr>
        <w:t>2.3.1</w:t>
      </w:r>
      <w:r w:rsidRPr="00F35F4A">
        <w:rPr>
          <w:lang w:eastAsia="zh-CN"/>
        </w:rPr>
        <w:tab/>
        <w:t>Description</w:t>
      </w:r>
      <w:bookmarkEnd w:id="3045"/>
      <w:bookmarkEnd w:id="3046"/>
      <w:bookmarkEnd w:id="3047"/>
      <w:bookmarkEnd w:id="3048"/>
      <w:bookmarkEnd w:id="3049"/>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050" w:name="_Toc101529380"/>
      <w:bookmarkStart w:id="3051" w:name="_Toc114864212"/>
      <w:bookmarkStart w:id="3052" w:name="_Toc143871360"/>
      <w:bookmarkStart w:id="3053" w:name="_Toc144134856"/>
      <w:bookmarkStart w:id="3054" w:name="_Toc144220135"/>
      <w:r>
        <w:rPr>
          <w:lang w:eastAsia="zh-CN"/>
        </w:rPr>
        <w:t>6.4.</w:t>
      </w:r>
      <w:r w:rsidRPr="00F35F4A">
        <w:rPr>
          <w:lang w:eastAsia="zh-CN"/>
        </w:rPr>
        <w:t>2.3.2</w:t>
      </w:r>
      <w:r w:rsidRPr="00F35F4A">
        <w:rPr>
          <w:lang w:eastAsia="zh-CN"/>
        </w:rPr>
        <w:tab/>
        <w:t>Resource Definition</w:t>
      </w:r>
      <w:bookmarkEnd w:id="3050"/>
      <w:bookmarkEnd w:id="3051"/>
      <w:bookmarkEnd w:id="3052"/>
      <w:bookmarkEnd w:id="3053"/>
      <w:bookmarkEnd w:id="3054"/>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055" w:name="_Toc101529381"/>
      <w:bookmarkStart w:id="3056" w:name="_Toc114864213"/>
      <w:bookmarkStart w:id="3057" w:name="_Toc143871361"/>
      <w:bookmarkStart w:id="3058" w:name="_Toc144134857"/>
      <w:bookmarkStart w:id="3059" w:name="_Toc144220136"/>
      <w:r>
        <w:rPr>
          <w:lang w:eastAsia="zh-CN"/>
        </w:rPr>
        <w:t>6.4.</w:t>
      </w:r>
      <w:r w:rsidRPr="00F35F4A">
        <w:rPr>
          <w:lang w:eastAsia="zh-CN"/>
        </w:rPr>
        <w:t>2.3.3</w:t>
      </w:r>
      <w:r w:rsidRPr="00F35F4A">
        <w:rPr>
          <w:lang w:eastAsia="zh-CN"/>
        </w:rPr>
        <w:tab/>
        <w:t>Resource Standard Methods</w:t>
      </w:r>
      <w:bookmarkEnd w:id="3055"/>
      <w:bookmarkEnd w:id="3056"/>
      <w:bookmarkEnd w:id="3057"/>
      <w:bookmarkEnd w:id="3058"/>
      <w:bookmarkEnd w:id="3059"/>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9E5347"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060" w:author="Rapporteur" w:date="2023-08-29T14:58:00Z">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081"/>
        <w:gridCol w:w="1775"/>
        <w:gridCol w:w="1911"/>
        <w:gridCol w:w="1703"/>
        <w:gridCol w:w="3065"/>
        <w:tblGridChange w:id="3061">
          <w:tblGrid>
            <w:gridCol w:w="1045"/>
            <w:gridCol w:w="1859"/>
            <w:gridCol w:w="1396"/>
            <w:gridCol w:w="1570"/>
            <w:gridCol w:w="3823"/>
          </w:tblGrid>
        </w:tblGridChange>
      </w:tblGrid>
      <w:tr w:rsidR="009E5347" w:rsidRPr="00B54FF5" w14:paraId="209645E2" w14:textId="77777777" w:rsidTr="007C3982">
        <w:trPr>
          <w:jc w:val="center"/>
          <w:trPrChange w:id="3062" w:author="Rapporteur" w:date="2023-08-29T14:58:00Z">
            <w:trPr>
              <w:jc w:val="center"/>
            </w:trPr>
          </w:trPrChange>
        </w:trPr>
        <w:tc>
          <w:tcPr>
            <w:tcW w:w="567" w:type="pct"/>
            <w:tcBorders>
              <w:top w:val="single" w:sz="4" w:space="0" w:color="auto"/>
              <w:left w:val="single" w:sz="4" w:space="0" w:color="auto"/>
              <w:bottom w:val="single" w:sz="4" w:space="0" w:color="auto"/>
              <w:right w:val="single" w:sz="4" w:space="0" w:color="auto"/>
            </w:tcBorders>
            <w:shd w:val="clear" w:color="auto" w:fill="C0C0C0"/>
            <w:tcPrChange w:id="3063" w:author="Rapporteur" w:date="2023-08-29T14:58:00Z">
              <w:tcPr>
                <w:tcW w:w="539" w:type="pct"/>
                <w:tcBorders>
                  <w:top w:val="single" w:sz="4" w:space="0" w:color="auto"/>
                  <w:left w:val="single" w:sz="4" w:space="0" w:color="auto"/>
                  <w:bottom w:val="single" w:sz="4" w:space="0" w:color="auto"/>
                  <w:right w:val="single" w:sz="4" w:space="0" w:color="auto"/>
                </w:tcBorders>
                <w:shd w:val="clear" w:color="auto" w:fill="C0C0C0"/>
              </w:tcPr>
            </w:tcPrChange>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Change w:id="3064" w:author="Rapporteur" w:date="2023-08-29T14:58:00Z">
              <w:tcPr>
                <w:tcW w:w="959" w:type="pct"/>
                <w:tcBorders>
                  <w:top w:val="single" w:sz="4" w:space="0" w:color="auto"/>
                  <w:left w:val="single" w:sz="4" w:space="0" w:color="auto"/>
                  <w:bottom w:val="single" w:sz="4" w:space="0" w:color="auto"/>
                  <w:right w:val="single" w:sz="4" w:space="0" w:color="auto"/>
                </w:tcBorders>
                <w:shd w:val="clear" w:color="auto" w:fill="C0C0C0"/>
              </w:tcPr>
            </w:tcPrChange>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Change w:id="3065" w:author="Rapporteur" w:date="2023-08-29T14:58:00Z">
              <w:tcPr>
                <w:tcW w:w="720" w:type="pct"/>
                <w:tcBorders>
                  <w:top w:val="single" w:sz="4" w:space="0" w:color="auto"/>
                  <w:left w:val="single" w:sz="4" w:space="0" w:color="auto"/>
                  <w:bottom w:val="single" w:sz="4" w:space="0" w:color="auto"/>
                  <w:right w:val="single" w:sz="4" w:space="0" w:color="auto"/>
                </w:tcBorders>
                <w:shd w:val="clear" w:color="auto" w:fill="C0C0C0"/>
              </w:tcPr>
            </w:tcPrChange>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Change w:id="3066" w:author="Rapporteur" w:date="2023-08-29T14:58:00Z">
              <w:tcPr>
                <w:tcW w:w="810" w:type="pct"/>
                <w:tcBorders>
                  <w:top w:val="single" w:sz="4" w:space="0" w:color="auto"/>
                  <w:left w:val="single" w:sz="4" w:space="0" w:color="auto"/>
                  <w:bottom w:val="single" w:sz="4" w:space="0" w:color="auto"/>
                  <w:right w:val="single" w:sz="4" w:space="0" w:color="auto"/>
                </w:tcBorders>
                <w:shd w:val="clear" w:color="auto" w:fill="C0C0C0"/>
              </w:tcPr>
            </w:tcPrChange>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Change w:id="3067" w:author="Rapporteur" w:date="2023-08-29T14:58:00Z">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F12146" w14:textId="77777777" w:rsidR="009E5347" w:rsidRPr="0016361A" w:rsidRDefault="009E5347" w:rsidP="004C4FBA">
            <w:pPr>
              <w:pStyle w:val="TAH"/>
            </w:pPr>
            <w:r w:rsidRPr="0016361A">
              <w:t>Description</w:t>
            </w:r>
          </w:p>
        </w:tc>
      </w:tr>
      <w:tr w:rsidR="009E5347" w:rsidRPr="00B54FF5" w14:paraId="73423553" w14:textId="77777777" w:rsidTr="007C3982">
        <w:trPr>
          <w:jc w:val="center"/>
          <w:trPrChange w:id="3068" w:author="Rapporteur" w:date="2023-08-29T14:58:00Z">
            <w:trPr>
              <w:jc w:val="center"/>
            </w:trPr>
          </w:trPrChange>
        </w:trPr>
        <w:tc>
          <w:tcPr>
            <w:tcW w:w="567" w:type="pct"/>
            <w:tcBorders>
              <w:top w:val="single" w:sz="4" w:space="0" w:color="auto"/>
              <w:left w:val="single" w:sz="6" w:space="0" w:color="000000"/>
              <w:bottom w:val="single" w:sz="4" w:space="0" w:color="auto"/>
              <w:right w:val="single" w:sz="6" w:space="0" w:color="000000"/>
            </w:tcBorders>
            <w:shd w:val="clear" w:color="auto" w:fill="auto"/>
            <w:tcPrChange w:id="3069" w:author="Rapporteur" w:date="2023-08-29T14:58:00Z">
              <w:tcPr>
                <w:tcW w:w="539" w:type="pct"/>
                <w:tcBorders>
                  <w:top w:val="single" w:sz="4" w:space="0" w:color="auto"/>
                  <w:left w:val="single" w:sz="6" w:space="0" w:color="000000"/>
                  <w:bottom w:val="single" w:sz="4" w:space="0" w:color="auto"/>
                  <w:right w:val="single" w:sz="6" w:space="0" w:color="000000"/>
                </w:tcBorders>
                <w:shd w:val="clear" w:color="auto" w:fill="auto"/>
              </w:tcPr>
            </w:tcPrChange>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Change w:id="3070" w:author="Rapporteur" w:date="2023-08-29T14:58:00Z">
              <w:tcPr>
                <w:tcW w:w="959" w:type="pct"/>
                <w:tcBorders>
                  <w:top w:val="single" w:sz="4" w:space="0" w:color="auto"/>
                  <w:left w:val="single" w:sz="6" w:space="0" w:color="000000"/>
                  <w:bottom w:val="single" w:sz="4" w:space="0" w:color="auto"/>
                  <w:right w:val="single" w:sz="6" w:space="0" w:color="000000"/>
                </w:tcBorders>
              </w:tcPr>
            </w:tcPrChange>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Change w:id="3071" w:author="Rapporteur" w:date="2023-08-29T14:58:00Z">
              <w:tcPr>
                <w:tcW w:w="720" w:type="pct"/>
                <w:tcBorders>
                  <w:top w:val="single" w:sz="4" w:space="0" w:color="auto"/>
                  <w:left w:val="single" w:sz="6" w:space="0" w:color="000000"/>
                  <w:bottom w:val="single" w:sz="4" w:space="0" w:color="auto"/>
                  <w:right w:val="single" w:sz="6" w:space="0" w:color="000000"/>
                </w:tcBorders>
              </w:tcPr>
            </w:tcPrChange>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Change w:id="3072" w:author="Rapporteur" w:date="2023-08-29T14:58:00Z">
              <w:tcPr>
                <w:tcW w:w="810" w:type="pct"/>
                <w:tcBorders>
                  <w:top w:val="single" w:sz="4" w:space="0" w:color="auto"/>
                  <w:left w:val="single" w:sz="6" w:space="0" w:color="000000"/>
                  <w:bottom w:val="single" w:sz="4" w:space="0" w:color="auto"/>
                  <w:right w:val="single" w:sz="6" w:space="0" w:color="000000"/>
                </w:tcBorders>
              </w:tcPr>
            </w:tcPrChange>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Change w:id="3073" w:author="Rapporteur" w:date="2023-08-29T14:58:00Z">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074" w:author="Rapporteur" w:date="2023-08-29T14: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74"/>
        <w:gridCol w:w="1209"/>
        <w:gridCol w:w="425"/>
        <w:gridCol w:w="1283"/>
        <w:gridCol w:w="5044"/>
        <w:tblGridChange w:id="3075">
          <w:tblGrid>
            <w:gridCol w:w="1588"/>
            <w:gridCol w:w="1410"/>
            <w:gridCol w:w="418"/>
            <w:gridCol w:w="1119"/>
            <w:gridCol w:w="5094"/>
          </w:tblGrid>
        </w:tblGridChange>
      </w:tblGrid>
      <w:tr w:rsidR="009E5347" w14:paraId="2C47615C" w14:textId="77777777" w:rsidTr="007C3982">
        <w:trPr>
          <w:jc w:val="center"/>
          <w:trPrChange w:id="3076" w:author="Rapporteur" w:date="2023-08-29T14:5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3077" w:author="Rapporteur" w:date="2023-08-29T14:58: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Change w:id="3078" w:author="Rapporteur" w:date="2023-08-29T14:58: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Change w:id="3079" w:author="Rapporteur" w:date="2023-08-29T14:58: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Change w:id="3080" w:author="Rapporteur" w:date="2023-08-29T14:58: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081" w:author="Rapporteur" w:date="2023-08-29T14:58: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8930C30" w14:textId="77777777" w:rsidR="009E5347" w:rsidRDefault="009E5347" w:rsidP="004C4FBA">
            <w:pPr>
              <w:pStyle w:val="TAH"/>
            </w:pPr>
            <w:r>
              <w:t>Description</w:t>
            </w:r>
          </w:p>
        </w:tc>
      </w:tr>
      <w:tr w:rsidR="009E5347" w14:paraId="433181FA" w14:textId="77777777" w:rsidTr="007C3982">
        <w:trPr>
          <w:jc w:val="center"/>
          <w:trPrChange w:id="3082" w:author="Rapporteur" w:date="2023-08-29T14:58: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3083" w:author="Rapporteur" w:date="2023-08-29T14:58: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Change w:id="3084" w:author="Rapporteur" w:date="2023-08-29T14:58:00Z">
              <w:tcPr>
                <w:tcW w:w="732" w:type="pct"/>
                <w:tcBorders>
                  <w:top w:val="single" w:sz="4" w:space="0" w:color="auto"/>
                  <w:left w:val="single" w:sz="6" w:space="0" w:color="000000"/>
                  <w:bottom w:val="single" w:sz="4" w:space="0" w:color="auto"/>
                  <w:right w:val="single" w:sz="6" w:space="0" w:color="000000"/>
                </w:tcBorders>
              </w:tcPr>
            </w:tcPrChange>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Change w:id="3085" w:author="Rapporteur" w:date="2023-08-29T14:58:00Z">
              <w:tcPr>
                <w:tcW w:w="217" w:type="pct"/>
                <w:tcBorders>
                  <w:top w:val="single" w:sz="4" w:space="0" w:color="auto"/>
                  <w:left w:val="single" w:sz="6" w:space="0" w:color="000000"/>
                  <w:bottom w:val="single" w:sz="4" w:space="0" w:color="auto"/>
                  <w:right w:val="single" w:sz="6" w:space="0" w:color="000000"/>
                </w:tcBorders>
              </w:tcPr>
            </w:tcPrChange>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Change w:id="3086" w:author="Rapporteur" w:date="2023-08-29T14:58:00Z">
              <w:tcPr>
                <w:tcW w:w="581" w:type="pct"/>
                <w:tcBorders>
                  <w:top w:val="single" w:sz="4" w:space="0" w:color="auto"/>
                  <w:left w:val="single" w:sz="6" w:space="0" w:color="000000"/>
                  <w:bottom w:val="single" w:sz="4" w:space="0" w:color="auto"/>
                  <w:right w:val="single" w:sz="6" w:space="0" w:color="000000"/>
                </w:tcBorders>
              </w:tcPr>
            </w:tcPrChange>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087" w:author="Rapporteur" w:date="2023-08-29T14:58: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088" w:author="Rapporteur" w:date="2023-08-29T14:5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73"/>
        <w:gridCol w:w="1396"/>
        <w:gridCol w:w="414"/>
        <w:gridCol w:w="1108"/>
        <w:gridCol w:w="5044"/>
        <w:tblGridChange w:id="3089">
          <w:tblGrid>
            <w:gridCol w:w="1588"/>
            <w:gridCol w:w="1410"/>
            <w:gridCol w:w="418"/>
            <w:gridCol w:w="1119"/>
            <w:gridCol w:w="5094"/>
          </w:tblGrid>
        </w:tblGridChange>
      </w:tblGrid>
      <w:tr w:rsidR="009E5347" w14:paraId="03BF22C1" w14:textId="77777777" w:rsidTr="007C3982">
        <w:trPr>
          <w:jc w:val="center"/>
          <w:trPrChange w:id="3090" w:author="Rapporteur" w:date="2023-08-29T14:59: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3091" w:author="Rapporteur" w:date="2023-08-29T14:5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3092" w:author="Rapporteur" w:date="2023-08-29T14:59: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093" w:author="Rapporteur" w:date="2023-08-29T14:59: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094" w:author="Rapporteur" w:date="2023-08-29T14:59: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095" w:author="Rapporteur" w:date="2023-08-29T14:59: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06953C3" w14:textId="77777777" w:rsidR="009E5347" w:rsidRDefault="009E5347" w:rsidP="004C4FBA">
            <w:pPr>
              <w:pStyle w:val="TAH"/>
            </w:pPr>
            <w:r>
              <w:t>Description</w:t>
            </w:r>
          </w:p>
        </w:tc>
      </w:tr>
      <w:tr w:rsidR="009E5347" w14:paraId="68F55AF9" w14:textId="77777777" w:rsidTr="007C3982">
        <w:trPr>
          <w:jc w:val="center"/>
          <w:trPrChange w:id="3096" w:author="Rapporteur" w:date="2023-08-29T14:59: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3097" w:author="Rapporteur" w:date="2023-08-29T14:59: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3098" w:author="Rapporteur" w:date="2023-08-29T14:59:00Z">
              <w:tcPr>
                <w:tcW w:w="732" w:type="pct"/>
                <w:tcBorders>
                  <w:top w:val="single" w:sz="4" w:space="0" w:color="auto"/>
                  <w:left w:val="single" w:sz="6" w:space="0" w:color="000000"/>
                  <w:bottom w:val="single" w:sz="4" w:space="0" w:color="auto"/>
                  <w:right w:val="single" w:sz="6" w:space="0" w:color="000000"/>
                </w:tcBorders>
              </w:tcPr>
            </w:tcPrChange>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099" w:author="Rapporteur" w:date="2023-08-29T14:59:00Z">
              <w:tcPr>
                <w:tcW w:w="217" w:type="pct"/>
                <w:tcBorders>
                  <w:top w:val="single" w:sz="4" w:space="0" w:color="auto"/>
                  <w:left w:val="single" w:sz="6" w:space="0" w:color="000000"/>
                  <w:bottom w:val="single" w:sz="4" w:space="0" w:color="auto"/>
                  <w:right w:val="single" w:sz="6" w:space="0" w:color="000000"/>
                </w:tcBorders>
              </w:tcPr>
            </w:tcPrChange>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100" w:author="Rapporteur" w:date="2023-08-29T14:59:00Z">
              <w:tcPr>
                <w:tcW w:w="581" w:type="pct"/>
                <w:tcBorders>
                  <w:top w:val="single" w:sz="4" w:space="0" w:color="auto"/>
                  <w:left w:val="single" w:sz="6" w:space="0" w:color="000000"/>
                  <w:bottom w:val="single" w:sz="4" w:space="0" w:color="auto"/>
                  <w:right w:val="single" w:sz="6" w:space="0" w:color="000000"/>
                </w:tcBorders>
              </w:tcPr>
            </w:tcPrChange>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101" w:author="Rapporteur" w:date="2023-08-29T14:59: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102" w:name="_Toc101529382"/>
      <w:bookmarkStart w:id="3103" w:name="_Toc114864214"/>
      <w:bookmarkStart w:id="3104" w:name="_Toc143871362"/>
      <w:bookmarkStart w:id="3105" w:name="_Toc144134858"/>
      <w:bookmarkStart w:id="3106" w:name="_Toc144220137"/>
      <w:r>
        <w:rPr>
          <w:lang w:eastAsia="zh-CN"/>
        </w:rPr>
        <w:t>6.4.2.3.4</w:t>
      </w:r>
      <w:r>
        <w:rPr>
          <w:lang w:eastAsia="zh-CN"/>
        </w:rPr>
        <w:tab/>
      </w:r>
      <w:r w:rsidRPr="00F35F4A">
        <w:rPr>
          <w:lang w:eastAsia="zh-CN"/>
        </w:rPr>
        <w:t>Resource Custom Operations</w:t>
      </w:r>
      <w:bookmarkEnd w:id="3102"/>
      <w:bookmarkEnd w:id="3103"/>
      <w:bookmarkEnd w:id="3104"/>
      <w:bookmarkEnd w:id="3105"/>
      <w:bookmarkEnd w:id="3106"/>
    </w:p>
    <w:p w14:paraId="0A5E05AC" w14:textId="77777777" w:rsidR="009E5347" w:rsidRPr="008B7371" w:rsidRDefault="009E5347" w:rsidP="009E5347">
      <w:r>
        <w:t>None.</w:t>
      </w:r>
    </w:p>
    <w:p w14:paraId="540C5BBE" w14:textId="77777777" w:rsidR="009E5347" w:rsidRDefault="009E5347" w:rsidP="009E5347">
      <w:pPr>
        <w:pStyle w:val="Heading3"/>
      </w:pPr>
      <w:bookmarkStart w:id="3107" w:name="_Toc101529383"/>
      <w:bookmarkStart w:id="3108" w:name="_Toc114864215"/>
      <w:bookmarkStart w:id="3109" w:name="_Toc143871363"/>
      <w:bookmarkStart w:id="3110" w:name="_Toc144134859"/>
      <w:bookmarkStart w:id="3111" w:name="_Toc144220138"/>
      <w:r>
        <w:t>6.4.3</w:t>
      </w:r>
      <w:r>
        <w:tab/>
        <w:t>Custom operations without associated resources</w:t>
      </w:r>
      <w:bookmarkEnd w:id="3107"/>
      <w:bookmarkEnd w:id="3108"/>
      <w:bookmarkEnd w:id="3109"/>
      <w:bookmarkEnd w:id="3110"/>
      <w:bookmarkEnd w:id="3111"/>
    </w:p>
    <w:p w14:paraId="79287411" w14:textId="77777777" w:rsidR="009E5347" w:rsidRPr="00705B86" w:rsidRDefault="009E5347" w:rsidP="009E5347">
      <w:r>
        <w:t>None.</w:t>
      </w:r>
    </w:p>
    <w:p w14:paraId="1FF9AD88" w14:textId="77777777" w:rsidR="009E5347" w:rsidRDefault="009E5347" w:rsidP="009E5347">
      <w:pPr>
        <w:pStyle w:val="Heading3"/>
      </w:pPr>
      <w:bookmarkStart w:id="3112" w:name="_Toc101529384"/>
      <w:bookmarkStart w:id="3113" w:name="_Toc114864216"/>
      <w:bookmarkStart w:id="3114" w:name="_Toc143871364"/>
      <w:bookmarkStart w:id="3115" w:name="_Toc144134860"/>
      <w:bookmarkStart w:id="3116" w:name="_Toc144220139"/>
      <w:r>
        <w:t>6.4.4</w:t>
      </w:r>
      <w:r>
        <w:tab/>
        <w:t>Notifications</w:t>
      </w:r>
      <w:bookmarkEnd w:id="3112"/>
      <w:bookmarkEnd w:id="3113"/>
      <w:bookmarkEnd w:id="3114"/>
      <w:bookmarkEnd w:id="3115"/>
      <w:bookmarkEnd w:id="3116"/>
    </w:p>
    <w:p w14:paraId="48830FE6" w14:textId="77777777" w:rsidR="009E5347" w:rsidRDefault="009E5347" w:rsidP="009E5347"/>
    <w:p w14:paraId="6705CE0F" w14:textId="77777777" w:rsidR="009E5347" w:rsidRPr="00AF7276" w:rsidRDefault="009E5347" w:rsidP="009E5347">
      <w:pPr>
        <w:pStyle w:val="Heading4"/>
      </w:pPr>
      <w:bookmarkStart w:id="3117" w:name="_Toc101529385"/>
      <w:bookmarkStart w:id="3118" w:name="_Toc114864217"/>
      <w:bookmarkStart w:id="3119" w:name="_Toc143871365"/>
      <w:bookmarkStart w:id="3120" w:name="_Toc144134861"/>
      <w:bookmarkStart w:id="3121" w:name="_Toc144220140"/>
      <w:r>
        <w:t>6.4.4</w:t>
      </w:r>
      <w:r w:rsidRPr="00AF7276">
        <w:t>.1</w:t>
      </w:r>
      <w:r w:rsidRPr="00AF7276">
        <w:tab/>
        <w:t>General</w:t>
      </w:r>
      <w:bookmarkEnd w:id="3117"/>
      <w:bookmarkEnd w:id="3118"/>
      <w:bookmarkEnd w:id="3119"/>
      <w:bookmarkEnd w:id="3120"/>
      <w:bookmarkEnd w:id="312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122" w:name="_Toc101529386"/>
      <w:bookmarkStart w:id="3123" w:name="_Toc114864218"/>
      <w:bookmarkStart w:id="3124" w:name="_Toc143871366"/>
      <w:bookmarkStart w:id="3125" w:name="_Toc144134862"/>
      <w:bookmarkStart w:id="3126" w:name="_Toc144220141"/>
      <w:r>
        <w:t>6.4.4</w:t>
      </w:r>
      <w:r>
        <w:rPr>
          <w:lang w:eastAsia="zh-CN"/>
        </w:rPr>
        <w:t>.2</w:t>
      </w:r>
      <w:r>
        <w:rPr>
          <w:lang w:eastAsia="zh-CN"/>
        </w:rPr>
        <w:tab/>
      </w:r>
      <w:r>
        <w:t>ACR Information</w:t>
      </w:r>
      <w:r w:rsidRPr="00A15F2C">
        <w:t xml:space="preserve"> Notification</w:t>
      </w:r>
      <w:bookmarkEnd w:id="3122"/>
      <w:bookmarkEnd w:id="3123"/>
      <w:bookmarkEnd w:id="3124"/>
      <w:bookmarkEnd w:id="3125"/>
      <w:bookmarkEnd w:id="3126"/>
    </w:p>
    <w:p w14:paraId="78A01FF1" w14:textId="77777777" w:rsidR="009E5347" w:rsidRDefault="009E5347" w:rsidP="009E5347">
      <w:pPr>
        <w:pStyle w:val="Heading5"/>
        <w:rPr>
          <w:lang w:eastAsia="zh-CN"/>
        </w:rPr>
      </w:pPr>
      <w:bookmarkStart w:id="3127" w:name="_Toc101529387"/>
      <w:bookmarkStart w:id="3128" w:name="_Toc114864219"/>
      <w:bookmarkStart w:id="3129" w:name="_Toc143871367"/>
      <w:bookmarkStart w:id="3130" w:name="_Toc144134863"/>
      <w:bookmarkStart w:id="3131" w:name="_Toc144220142"/>
      <w:r>
        <w:t>6.4.4</w:t>
      </w:r>
      <w:r>
        <w:rPr>
          <w:lang w:eastAsia="zh-CN"/>
        </w:rPr>
        <w:t>.2.1</w:t>
      </w:r>
      <w:r>
        <w:rPr>
          <w:lang w:eastAsia="zh-CN"/>
        </w:rPr>
        <w:tab/>
        <w:t>Description</w:t>
      </w:r>
      <w:bookmarkEnd w:id="3127"/>
      <w:bookmarkEnd w:id="3128"/>
      <w:bookmarkEnd w:id="3129"/>
      <w:bookmarkEnd w:id="3130"/>
      <w:bookmarkEnd w:id="313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132" w:name="_Toc101529388"/>
      <w:bookmarkStart w:id="3133" w:name="_Toc114864220"/>
      <w:bookmarkStart w:id="3134" w:name="_Toc143871368"/>
      <w:bookmarkStart w:id="3135" w:name="_Toc144134864"/>
      <w:bookmarkStart w:id="3136" w:name="_Toc144220143"/>
      <w:r>
        <w:t>6.4.4</w:t>
      </w:r>
      <w:r>
        <w:rPr>
          <w:lang w:eastAsia="zh-CN"/>
        </w:rPr>
        <w:t>.2.2</w:t>
      </w:r>
      <w:r>
        <w:rPr>
          <w:lang w:eastAsia="zh-CN"/>
        </w:rPr>
        <w:tab/>
        <w:t>Notification definition</w:t>
      </w:r>
      <w:bookmarkEnd w:id="3132"/>
      <w:bookmarkEnd w:id="3133"/>
      <w:bookmarkEnd w:id="3134"/>
      <w:bookmarkEnd w:id="3135"/>
      <w:bookmarkEnd w:id="313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137" w:name="_Toc101529389"/>
      <w:bookmarkStart w:id="3138" w:name="_Toc114864221"/>
      <w:bookmarkStart w:id="3139" w:name="_Toc143871369"/>
      <w:bookmarkStart w:id="3140" w:name="_Toc144134865"/>
      <w:bookmarkStart w:id="3141" w:name="_Toc144220144"/>
      <w:r>
        <w:t>6.4.5</w:t>
      </w:r>
      <w:r>
        <w:tab/>
        <w:t>Data Model</w:t>
      </w:r>
      <w:bookmarkEnd w:id="3137"/>
      <w:bookmarkEnd w:id="3138"/>
      <w:bookmarkEnd w:id="3139"/>
      <w:bookmarkEnd w:id="3140"/>
      <w:bookmarkEnd w:id="3141"/>
    </w:p>
    <w:p w14:paraId="55B7DF41" w14:textId="77777777" w:rsidR="009E5347" w:rsidRPr="00F35F4A" w:rsidRDefault="009E5347" w:rsidP="009E5347">
      <w:pPr>
        <w:pStyle w:val="Heading4"/>
        <w:rPr>
          <w:lang w:eastAsia="zh-CN"/>
        </w:rPr>
      </w:pPr>
      <w:bookmarkStart w:id="3142" w:name="_Toc101529390"/>
      <w:bookmarkStart w:id="3143" w:name="_Toc114864222"/>
      <w:bookmarkStart w:id="3144" w:name="_Toc143871370"/>
      <w:bookmarkStart w:id="3145" w:name="_Toc144134866"/>
      <w:bookmarkStart w:id="3146" w:name="_Toc144220145"/>
      <w:r>
        <w:rPr>
          <w:lang w:eastAsia="zh-CN"/>
        </w:rPr>
        <w:t>6.4.</w:t>
      </w:r>
      <w:r w:rsidRPr="00F35F4A">
        <w:rPr>
          <w:lang w:eastAsia="zh-CN"/>
        </w:rPr>
        <w:t>5.1</w:t>
      </w:r>
      <w:r w:rsidRPr="00F35F4A">
        <w:rPr>
          <w:lang w:eastAsia="zh-CN"/>
        </w:rPr>
        <w:tab/>
        <w:t>General</w:t>
      </w:r>
      <w:bookmarkEnd w:id="3142"/>
      <w:bookmarkEnd w:id="3143"/>
      <w:bookmarkEnd w:id="3144"/>
      <w:bookmarkEnd w:id="3145"/>
      <w:bookmarkEnd w:id="314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ins w:id="3147" w:author="C1-235227" w:date="2023-08-25T15:14:00Z"/>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rPr>
                <w:ins w:id="3148" w:author="C1-235227" w:date="2023-08-25T15:14:00Z"/>
              </w:rPr>
            </w:pPr>
            <w:ins w:id="3149" w:author="C1-235227" w:date="2023-08-25T15:14:00Z">
              <w:r w:rsidRPr="000314B8">
                <w:t>ACRCompleteEventInfo</w:t>
              </w:r>
            </w:ins>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rPr>
                <w:ins w:id="3150" w:author="C1-235227" w:date="2023-08-25T15:14:00Z"/>
              </w:rPr>
            </w:pPr>
            <w:ins w:id="3151" w:author="C1-235227" w:date="2023-08-25T15:14:00Z">
              <w:r w:rsidRPr="000314B8">
                <w:t>6.4.5.2.7</w:t>
              </w:r>
            </w:ins>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rPr>
                <w:ins w:id="3152" w:author="C1-235227" w:date="2023-08-25T15:14:00Z"/>
              </w:rPr>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rPr>
                <w:ins w:id="3153" w:author="C1-235227" w:date="2023-08-25T15:14:00Z"/>
              </w:rPr>
            </w:pPr>
          </w:p>
        </w:tc>
      </w:tr>
      <w:tr w:rsidR="007A2823" w:rsidRPr="00E17A7A" w14:paraId="12A534C5" w14:textId="77777777" w:rsidTr="000314B8">
        <w:trPr>
          <w:jc w:val="center"/>
          <w:ins w:id="3154" w:author="C1-235227" w:date="2023-08-25T15:14:00Z"/>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rPr>
                <w:ins w:id="3155" w:author="C1-235227" w:date="2023-08-25T15:14:00Z"/>
              </w:rPr>
            </w:pPr>
            <w:ins w:id="3156" w:author="C1-235227" w:date="2023-08-25T15:14:00Z">
              <w:r w:rsidRPr="000314B8">
                <w:t>ACREventIDs</w:t>
              </w:r>
            </w:ins>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rPr>
                <w:ins w:id="3157" w:author="C1-235227" w:date="2023-08-25T15:14:00Z"/>
              </w:rPr>
            </w:pPr>
            <w:ins w:id="3158" w:author="C1-235227" w:date="2023-08-25T15:14:00Z">
              <w:r w:rsidRPr="000314B8">
                <w:t>6.4.5.3.3</w:t>
              </w:r>
            </w:ins>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rPr>
                <w:ins w:id="3159" w:author="C1-235227" w:date="2023-08-25T15:14:00Z"/>
              </w:rPr>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rPr>
                <w:ins w:id="3160" w:author="C1-235227" w:date="2023-08-25T15:14:00Z"/>
              </w:rPr>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ins w:id="3161" w:author="C1-235227" w:date="2023-08-25T15:14:00Z"/>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rPr>
                <w:ins w:id="3162" w:author="C1-235227" w:date="2023-08-25T15:14:00Z"/>
              </w:rPr>
            </w:pPr>
            <w:ins w:id="3163" w:author="C1-235227" w:date="2023-08-25T15:14:00Z">
              <w:r w:rsidRPr="000314B8">
                <w:t>ACREventsSubscriptionPatch</w:t>
              </w:r>
            </w:ins>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rPr>
                <w:ins w:id="3164" w:author="C1-235227" w:date="2023-08-25T15:14:00Z"/>
              </w:rPr>
            </w:pPr>
            <w:ins w:id="3165" w:author="C1-235227" w:date="2023-08-25T15:14:00Z">
              <w:r w:rsidRPr="000314B8">
                <w:t>6.4.5.2.5</w:t>
              </w:r>
            </w:ins>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rPr>
                <w:ins w:id="3166" w:author="C1-235227" w:date="2023-08-25T15:14:00Z"/>
              </w:rPr>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rPr>
                <w:ins w:id="3167" w:author="C1-235227" w:date="2023-08-25T15:14:00Z"/>
              </w:rPr>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ins w:id="3168" w:author="C1-235227" w:date="2023-08-25T15:15:00Z">
              <w:r w:rsidRPr="000314B8">
                <w:t>EecCtxtRelocStatus</w:t>
              </w:r>
            </w:ins>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ins w:id="3169" w:author="C1-235227" w:date="2023-08-25T15:15:00Z">
              <w:r w:rsidRPr="000314B8">
                <w:t>6.4.5.2.6</w:t>
              </w:r>
            </w:ins>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ins w:id="3170" w:author="C1-235227" w:date="2023-08-25T15:15:00Z"/>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rPr>
                <w:ins w:id="3171" w:author="C1-235227" w:date="2023-08-25T15:15:00Z"/>
              </w:rPr>
            </w:pPr>
            <w:ins w:id="3172" w:author="C1-235227" w:date="2023-08-25T15:15:00Z">
              <w:r w:rsidRPr="000314B8">
                <w:t>TargetInfo</w:t>
              </w:r>
            </w:ins>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rPr>
                <w:ins w:id="3173" w:author="C1-235227" w:date="2023-08-25T15:15:00Z"/>
              </w:rPr>
            </w:pPr>
            <w:ins w:id="3174" w:author="C1-235227" w:date="2023-08-25T15:15:00Z">
              <w:r w:rsidRPr="000314B8">
                <w:t>6.4.5.2.4</w:t>
              </w:r>
            </w:ins>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rPr>
                <w:ins w:id="3175" w:author="C1-235227" w:date="2023-08-25T15:15:00Z"/>
              </w:rPr>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rPr>
                <w:ins w:id="3176" w:author="C1-235227" w:date="2023-08-25T15:15:00Z"/>
              </w:rPr>
            </w:pPr>
          </w:p>
        </w:tc>
      </w:tr>
      <w:tr w:rsidR="007A2823" w:rsidRPr="00E17A7A" w:rsidDel="007A2823" w14:paraId="621BE5B2" w14:textId="21EEEC77" w:rsidTr="000314B8">
        <w:trPr>
          <w:jc w:val="center"/>
          <w:del w:id="3177" w:author="C1-235227" w:date="2023-08-25T15:15:00Z"/>
        </w:trPr>
        <w:tc>
          <w:tcPr>
            <w:tcW w:w="2641" w:type="dxa"/>
            <w:tcBorders>
              <w:top w:val="single" w:sz="4" w:space="0" w:color="auto"/>
              <w:left w:val="single" w:sz="4" w:space="0" w:color="auto"/>
              <w:bottom w:val="single" w:sz="4" w:space="0" w:color="auto"/>
              <w:right w:val="single" w:sz="4" w:space="0" w:color="auto"/>
            </w:tcBorders>
          </w:tcPr>
          <w:p w14:paraId="4B2C1D8A" w14:textId="28913DE5" w:rsidR="007A2823" w:rsidDel="007A2823" w:rsidRDefault="007A2823" w:rsidP="007A2823">
            <w:pPr>
              <w:pStyle w:val="TAL"/>
              <w:rPr>
                <w:del w:id="3178" w:author="C1-235227" w:date="2023-08-25T15:15:00Z"/>
              </w:rPr>
            </w:pPr>
            <w:del w:id="3179" w:author="C1-235227" w:date="2023-08-25T15:15:00Z">
              <w:r w:rsidDel="007A2823">
                <w:delText>ACREventIDs</w:delText>
              </w:r>
            </w:del>
          </w:p>
        </w:tc>
        <w:tc>
          <w:tcPr>
            <w:tcW w:w="1559" w:type="dxa"/>
            <w:tcBorders>
              <w:top w:val="single" w:sz="4" w:space="0" w:color="auto"/>
              <w:left w:val="single" w:sz="4" w:space="0" w:color="auto"/>
              <w:bottom w:val="single" w:sz="4" w:space="0" w:color="auto"/>
              <w:right w:val="single" w:sz="4" w:space="0" w:color="auto"/>
            </w:tcBorders>
          </w:tcPr>
          <w:p w14:paraId="76760FFF" w14:textId="7EB5A391" w:rsidR="007A2823" w:rsidDel="007A2823" w:rsidRDefault="007A2823" w:rsidP="007A2823">
            <w:pPr>
              <w:pStyle w:val="TAL"/>
              <w:rPr>
                <w:del w:id="3180" w:author="C1-235227" w:date="2023-08-25T15:15:00Z"/>
                <w:lang w:eastAsia="zh-CN"/>
              </w:rPr>
            </w:pPr>
            <w:del w:id="3181" w:author="C1-235227" w:date="2023-08-25T15:15:00Z">
              <w:r w:rsidDel="007A2823">
                <w:rPr>
                  <w:lang w:eastAsia="zh-CN"/>
                </w:rPr>
                <w:delText>6.4</w:delText>
              </w:r>
              <w:r w:rsidDel="007A2823">
                <w:delText>.5.3.3</w:delText>
              </w:r>
            </w:del>
          </w:p>
        </w:tc>
        <w:tc>
          <w:tcPr>
            <w:tcW w:w="3402" w:type="dxa"/>
            <w:tcBorders>
              <w:top w:val="single" w:sz="4" w:space="0" w:color="auto"/>
              <w:left w:val="single" w:sz="4" w:space="0" w:color="auto"/>
              <w:bottom w:val="single" w:sz="4" w:space="0" w:color="auto"/>
              <w:right w:val="single" w:sz="4" w:space="0" w:color="auto"/>
            </w:tcBorders>
          </w:tcPr>
          <w:p w14:paraId="2A5093D0" w14:textId="1950E631" w:rsidR="007A2823" w:rsidRPr="00E17A7A" w:rsidDel="007A2823" w:rsidRDefault="007A2823" w:rsidP="007A2823">
            <w:pPr>
              <w:pStyle w:val="TAL"/>
              <w:rPr>
                <w:del w:id="3182" w:author="C1-235227" w:date="2023-08-25T15:15:00Z"/>
                <w:rFonts w:cs="Arial"/>
                <w:szCs w:val="18"/>
              </w:rPr>
            </w:pPr>
          </w:p>
        </w:tc>
        <w:tc>
          <w:tcPr>
            <w:tcW w:w="1933" w:type="dxa"/>
            <w:tcBorders>
              <w:top w:val="single" w:sz="4" w:space="0" w:color="auto"/>
              <w:left w:val="single" w:sz="4" w:space="0" w:color="auto"/>
              <w:bottom w:val="single" w:sz="4" w:space="0" w:color="auto"/>
              <w:right w:val="single" w:sz="4" w:space="0" w:color="auto"/>
            </w:tcBorders>
          </w:tcPr>
          <w:p w14:paraId="704354DF" w14:textId="4F9BAAA9" w:rsidR="007A2823" w:rsidRPr="00E17A7A" w:rsidDel="007A2823" w:rsidRDefault="007A2823" w:rsidP="007A2823">
            <w:pPr>
              <w:pStyle w:val="TAL"/>
              <w:rPr>
                <w:del w:id="3183" w:author="C1-235227" w:date="2023-08-25T15:15:00Z"/>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ins w:id="3184"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rPr>
                <w:ins w:id="3185" w:author="C1-235227" w:date="2023-08-25T15:16:00Z"/>
              </w:rPr>
            </w:pPr>
            <w:ins w:id="3186" w:author="C1-235227" w:date="2023-08-25T15:16:00Z">
              <w:r w:rsidRPr="000314B8">
                <w:t>DiscoveredEas</w:t>
              </w:r>
            </w:ins>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rPr>
                <w:ins w:id="3187" w:author="C1-235227" w:date="2023-08-25T15:16:00Z"/>
              </w:rPr>
            </w:pPr>
            <w:ins w:id="3188" w:author="C1-235227" w:date="2023-08-25T15:16:00Z">
              <w:r w:rsidRPr="000314B8">
                <w:t>Clause 6.3.5.2.8</w:t>
              </w:r>
            </w:ins>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rPr>
                <w:ins w:id="3189" w:author="C1-235227" w:date="2023-08-25T15:16:00Z"/>
              </w:rPr>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rPr>
                <w:ins w:id="3190" w:author="C1-235227" w:date="2023-08-25T15:16:00Z"/>
              </w:rPr>
            </w:pPr>
          </w:p>
        </w:tc>
      </w:tr>
      <w:tr w:rsidR="00D653CB" w:rsidRPr="003C73EC" w14:paraId="4FA47CFC" w14:textId="77777777" w:rsidTr="000314B8">
        <w:trPr>
          <w:jc w:val="center"/>
          <w:ins w:id="3191"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rPr>
                <w:ins w:id="3192" w:author="C1-235227" w:date="2023-08-25T15:16:00Z"/>
              </w:rPr>
            </w:pPr>
            <w:ins w:id="3193" w:author="C1-235227" w:date="2023-08-25T15:16:00Z">
              <w:r w:rsidRPr="000314B8">
                <w:t>EDNConfigInfo</w:t>
              </w:r>
            </w:ins>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rPr>
                <w:ins w:id="3194" w:author="C1-235227" w:date="2023-08-25T15:16:00Z"/>
              </w:rPr>
            </w:pPr>
            <w:ins w:id="3195" w:author="C1-235227" w:date="2023-08-25T15:16:00Z">
              <w:r w:rsidRPr="000314B8">
                <w:t>Clause 8.1.5.2.7</w:t>
              </w:r>
            </w:ins>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rPr>
                <w:ins w:id="3196" w:author="C1-235227" w:date="2023-08-25T15:16:00Z"/>
              </w:rPr>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rPr>
                <w:ins w:id="3197" w:author="C1-235227" w:date="2023-08-25T15:16:00Z"/>
              </w:rPr>
            </w:pPr>
          </w:p>
        </w:tc>
      </w:tr>
      <w:tr w:rsidR="00D653CB" w:rsidRPr="003C73EC" w14:paraId="4082C092" w14:textId="77777777" w:rsidTr="000314B8">
        <w:trPr>
          <w:jc w:val="center"/>
          <w:ins w:id="3198"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rPr>
                <w:ins w:id="3199" w:author="C1-235227" w:date="2023-08-25T15:16:00Z"/>
              </w:rPr>
            </w:pPr>
            <w:ins w:id="3200" w:author="C1-235227" w:date="2023-08-25T15:16:00Z">
              <w:r w:rsidRPr="000314B8">
                <w:t>EndPoint</w:t>
              </w:r>
            </w:ins>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rPr>
                <w:ins w:id="3201" w:author="C1-235227" w:date="2023-08-25T15:16:00Z"/>
              </w:rPr>
            </w:pPr>
            <w:ins w:id="3202" w:author="C1-235227" w:date="2023-08-25T15:16:00Z">
              <w:r w:rsidRPr="000314B8">
                <w:t>3GPP TS 29.558 [4]</w:t>
              </w:r>
            </w:ins>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rPr>
                <w:ins w:id="3203" w:author="C1-235227" w:date="2023-08-25T15:16:00Z"/>
              </w:rPr>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rPr>
                <w:ins w:id="3204" w:author="C1-235227" w:date="2023-08-25T15:16:00Z"/>
              </w:rPr>
            </w:pPr>
          </w:p>
        </w:tc>
      </w:tr>
      <w:tr w:rsidR="00D653CB" w:rsidRPr="003C73EC" w14:paraId="11992B95" w14:textId="77777777" w:rsidTr="000314B8">
        <w:trPr>
          <w:jc w:val="center"/>
          <w:ins w:id="3205"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rPr>
                <w:ins w:id="3206" w:author="C1-235227" w:date="2023-08-25T15:16:00Z"/>
              </w:rPr>
            </w:pPr>
            <w:ins w:id="3207" w:author="C1-235227" w:date="2023-08-25T15:16:00Z">
              <w:r w:rsidRPr="000314B8">
                <w:t>Gpsi</w:t>
              </w:r>
            </w:ins>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rPr>
                <w:ins w:id="3208" w:author="C1-235227" w:date="2023-08-25T15:16:00Z"/>
              </w:rPr>
            </w:pPr>
            <w:ins w:id="3209" w:author="C1-235227" w:date="2023-08-25T15:16:00Z">
              <w:r w:rsidRPr="000314B8">
                <w:t>3GPP TS 29.571 [5]</w:t>
              </w:r>
            </w:ins>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rPr>
                <w:ins w:id="3210" w:author="C1-235227" w:date="2023-08-25T15:16:00Z"/>
              </w:rPr>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rPr>
                <w:ins w:id="3211" w:author="C1-235227" w:date="2023-08-25T15:16:00Z"/>
              </w:rPr>
            </w:pPr>
          </w:p>
        </w:tc>
      </w:tr>
      <w:tr w:rsidR="00D653CB" w:rsidRPr="003C73EC" w14:paraId="2A1F470C" w14:textId="77777777" w:rsidTr="000314B8">
        <w:trPr>
          <w:jc w:val="center"/>
          <w:ins w:id="3212"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rPr>
                <w:ins w:id="3213" w:author="C1-235227" w:date="2023-08-25T15:16:00Z"/>
              </w:rPr>
            </w:pPr>
            <w:ins w:id="3214" w:author="C1-235227" w:date="2023-08-25T15:16:00Z">
              <w:r w:rsidRPr="000314B8">
                <w:t>ImplicitRegDetails</w:t>
              </w:r>
            </w:ins>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rPr>
                <w:ins w:id="3215" w:author="C1-235227" w:date="2023-08-25T15:16:00Z"/>
              </w:rPr>
            </w:pPr>
            <w:ins w:id="3216" w:author="C1-235227" w:date="2023-08-25T15:16:00Z">
              <w:r w:rsidRPr="000314B8">
                <w:t>3GPP TS 29.558 [4]</w:t>
              </w:r>
            </w:ins>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rPr>
                <w:ins w:id="3217" w:author="C1-235227" w:date="2023-08-25T15:16:00Z"/>
              </w:rPr>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rPr>
                <w:ins w:id="3218" w:author="C1-235227" w:date="2023-08-25T15:16:00Z"/>
              </w:rPr>
            </w:pPr>
          </w:p>
        </w:tc>
      </w:tr>
      <w:tr w:rsidR="00D653CB" w:rsidRPr="003C73EC" w14:paraId="28E25D82" w14:textId="77777777" w:rsidTr="000314B8">
        <w:trPr>
          <w:jc w:val="center"/>
          <w:ins w:id="3219"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rPr>
                <w:ins w:id="3220" w:author="C1-235227" w:date="2023-08-25T15:16:00Z"/>
              </w:rPr>
            </w:pPr>
            <w:ins w:id="3221" w:author="C1-235227" w:date="2023-08-25T15:16:00Z">
              <w:r w:rsidRPr="000314B8">
                <w:t>SupportedFeatures</w:t>
              </w:r>
            </w:ins>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rPr>
                <w:ins w:id="3222" w:author="C1-235227" w:date="2023-08-25T15:16:00Z"/>
              </w:rPr>
            </w:pPr>
            <w:ins w:id="3223" w:author="C1-235227" w:date="2023-08-25T15:16:00Z">
              <w:r w:rsidRPr="000314B8">
                <w:t>3GPP TS 29.571 [5]</w:t>
              </w:r>
            </w:ins>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rPr>
                <w:ins w:id="3224" w:author="C1-235227" w:date="2023-08-25T15:16:00Z"/>
              </w:rPr>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rPr>
                <w:ins w:id="3225" w:author="C1-235227" w:date="2023-08-25T15:16:00Z"/>
              </w:rPr>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r w:rsidR="009E5347" w:rsidRPr="00E17A7A" w:rsidDel="00B00656" w14:paraId="50F9C7DA" w14:textId="0CD11790" w:rsidTr="000314B8">
        <w:trPr>
          <w:jc w:val="center"/>
          <w:del w:id="3226"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48C7B475" w14:textId="2EC7B911" w:rsidR="009E5347" w:rsidRPr="00E17A7A" w:rsidDel="00B00656" w:rsidRDefault="009E5347" w:rsidP="004C4FBA">
            <w:pPr>
              <w:pStyle w:val="TAL"/>
              <w:rPr>
                <w:del w:id="3227" w:author="C1-235227" w:date="2023-08-25T15:16:00Z"/>
                <w:lang w:eastAsia="zh-CN"/>
              </w:rPr>
            </w:pPr>
            <w:del w:id="3228" w:author="C1-235227" w:date="2023-08-25T15:16:00Z">
              <w:r w:rsidRPr="00DC49BF" w:rsidDel="00B00656">
                <w:delText>SupportedFeatures</w:delText>
              </w:r>
            </w:del>
          </w:p>
        </w:tc>
        <w:tc>
          <w:tcPr>
            <w:tcW w:w="1985" w:type="dxa"/>
            <w:tcBorders>
              <w:top w:val="single" w:sz="4" w:space="0" w:color="auto"/>
              <w:left w:val="single" w:sz="4" w:space="0" w:color="auto"/>
              <w:bottom w:val="single" w:sz="4" w:space="0" w:color="auto"/>
              <w:right w:val="single" w:sz="4" w:space="0" w:color="auto"/>
            </w:tcBorders>
          </w:tcPr>
          <w:p w14:paraId="3062BF27" w14:textId="6C5A2F34" w:rsidR="009E5347" w:rsidRPr="00E17A7A" w:rsidDel="00B00656" w:rsidRDefault="009E5347" w:rsidP="004C4FBA">
            <w:pPr>
              <w:pStyle w:val="TAL"/>
              <w:rPr>
                <w:del w:id="3229" w:author="C1-235227" w:date="2023-08-25T15:16:00Z"/>
                <w:noProof/>
              </w:rPr>
            </w:pPr>
            <w:del w:id="3230" w:author="C1-235227" w:date="2023-08-25T15:16:00Z">
              <w:r w:rsidDel="00B00656">
                <w:delText>3GPP TS 29.571 [5]</w:delText>
              </w:r>
            </w:del>
          </w:p>
        </w:tc>
        <w:tc>
          <w:tcPr>
            <w:tcW w:w="3171" w:type="dxa"/>
            <w:tcBorders>
              <w:top w:val="single" w:sz="4" w:space="0" w:color="auto"/>
              <w:left w:val="single" w:sz="4" w:space="0" w:color="auto"/>
              <w:bottom w:val="single" w:sz="4" w:space="0" w:color="auto"/>
              <w:right w:val="single" w:sz="4" w:space="0" w:color="auto"/>
            </w:tcBorders>
          </w:tcPr>
          <w:p w14:paraId="574BFC0E" w14:textId="5AD1CAD6" w:rsidR="009E5347" w:rsidRPr="00E17A7A" w:rsidDel="00B00656" w:rsidRDefault="009E5347" w:rsidP="004C4FBA">
            <w:pPr>
              <w:pStyle w:val="TAL"/>
              <w:rPr>
                <w:del w:id="3231" w:author="C1-235227" w:date="2023-08-25T15:16:00Z"/>
                <w:rFonts w:cs="Arial"/>
                <w:szCs w:val="18"/>
              </w:rPr>
            </w:pPr>
          </w:p>
        </w:tc>
        <w:tc>
          <w:tcPr>
            <w:tcW w:w="2022" w:type="dxa"/>
            <w:tcBorders>
              <w:top w:val="single" w:sz="4" w:space="0" w:color="auto"/>
              <w:left w:val="single" w:sz="4" w:space="0" w:color="auto"/>
              <w:bottom w:val="single" w:sz="4" w:space="0" w:color="auto"/>
              <w:right w:val="single" w:sz="4" w:space="0" w:color="auto"/>
            </w:tcBorders>
          </w:tcPr>
          <w:p w14:paraId="19118A77" w14:textId="3D5F51C7" w:rsidR="009E5347" w:rsidRPr="00E17A7A" w:rsidDel="00B00656" w:rsidRDefault="009E5347" w:rsidP="004C4FBA">
            <w:pPr>
              <w:pStyle w:val="TAL"/>
              <w:rPr>
                <w:del w:id="3232" w:author="C1-235227" w:date="2023-08-25T15:16:00Z"/>
                <w:rFonts w:cs="Arial"/>
                <w:szCs w:val="18"/>
              </w:rPr>
            </w:pPr>
          </w:p>
        </w:tc>
      </w:tr>
      <w:tr w:rsidR="009E5347" w:rsidRPr="00E17A7A" w:rsidDel="00B00656" w14:paraId="2D45952E" w14:textId="3353B308" w:rsidTr="000314B8">
        <w:trPr>
          <w:jc w:val="center"/>
          <w:del w:id="3233"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1974E11F" w14:textId="7BA8B501" w:rsidR="009E5347" w:rsidRPr="00DC49BF" w:rsidDel="00B00656" w:rsidRDefault="009E5347" w:rsidP="004C4FBA">
            <w:pPr>
              <w:pStyle w:val="TAL"/>
              <w:rPr>
                <w:del w:id="3234" w:author="C1-235227" w:date="2023-08-25T15:16:00Z"/>
              </w:rPr>
            </w:pPr>
            <w:del w:id="3235" w:author="C1-235227" w:date="2023-08-25T15:16:00Z">
              <w:r w:rsidDel="00B00656">
                <w:rPr>
                  <w:lang w:eastAsia="ko-KR"/>
                </w:rPr>
                <w:delText>EDNConfigIn</w:delText>
              </w:r>
              <w:r w:rsidRPr="00317891" w:rsidDel="00B00656">
                <w:rPr>
                  <w:lang w:eastAsia="ko-KR"/>
                </w:rPr>
                <w:delText>fo</w:delText>
              </w:r>
            </w:del>
          </w:p>
        </w:tc>
        <w:tc>
          <w:tcPr>
            <w:tcW w:w="1985" w:type="dxa"/>
            <w:tcBorders>
              <w:top w:val="single" w:sz="4" w:space="0" w:color="auto"/>
              <w:left w:val="single" w:sz="4" w:space="0" w:color="auto"/>
              <w:bottom w:val="single" w:sz="4" w:space="0" w:color="auto"/>
              <w:right w:val="single" w:sz="4" w:space="0" w:color="auto"/>
            </w:tcBorders>
          </w:tcPr>
          <w:p w14:paraId="33ED1D75" w14:textId="5EA61910" w:rsidR="009E5347" w:rsidDel="00B00656" w:rsidRDefault="009E5347" w:rsidP="004C4FBA">
            <w:pPr>
              <w:pStyle w:val="TAL"/>
              <w:rPr>
                <w:del w:id="3236" w:author="C1-235227" w:date="2023-08-25T15:16:00Z"/>
              </w:rPr>
            </w:pPr>
            <w:del w:id="3237" w:author="C1-235227" w:date="2023-08-25T15:16:00Z">
              <w:r w:rsidDel="00B00656">
                <w:delText xml:space="preserve">Clause </w:delText>
              </w:r>
              <w:r w:rsidDel="00B00656">
                <w:rPr>
                  <w:lang w:eastAsia="zh-CN"/>
                </w:rPr>
                <w:delText>8.1.5.2.7</w:delText>
              </w:r>
            </w:del>
          </w:p>
        </w:tc>
        <w:tc>
          <w:tcPr>
            <w:tcW w:w="3171" w:type="dxa"/>
            <w:tcBorders>
              <w:top w:val="single" w:sz="4" w:space="0" w:color="auto"/>
              <w:left w:val="single" w:sz="4" w:space="0" w:color="auto"/>
              <w:bottom w:val="single" w:sz="4" w:space="0" w:color="auto"/>
              <w:right w:val="single" w:sz="4" w:space="0" w:color="auto"/>
            </w:tcBorders>
          </w:tcPr>
          <w:p w14:paraId="2A8FD803" w14:textId="251C5F98" w:rsidR="009E5347" w:rsidRPr="00E17A7A" w:rsidDel="00B00656" w:rsidRDefault="009E5347" w:rsidP="004C4FBA">
            <w:pPr>
              <w:pStyle w:val="TAL"/>
              <w:rPr>
                <w:del w:id="3238" w:author="C1-235227" w:date="2023-08-25T15:16:00Z"/>
                <w:rFonts w:cs="Arial"/>
                <w:szCs w:val="18"/>
              </w:rPr>
            </w:pPr>
          </w:p>
        </w:tc>
        <w:tc>
          <w:tcPr>
            <w:tcW w:w="2022" w:type="dxa"/>
            <w:tcBorders>
              <w:top w:val="single" w:sz="4" w:space="0" w:color="auto"/>
              <w:left w:val="single" w:sz="4" w:space="0" w:color="auto"/>
              <w:bottom w:val="single" w:sz="4" w:space="0" w:color="auto"/>
              <w:right w:val="single" w:sz="4" w:space="0" w:color="auto"/>
            </w:tcBorders>
          </w:tcPr>
          <w:p w14:paraId="6B5EC201" w14:textId="4C8C0975" w:rsidR="009E5347" w:rsidRPr="00E17A7A" w:rsidDel="00B00656" w:rsidRDefault="009E5347" w:rsidP="004C4FBA">
            <w:pPr>
              <w:pStyle w:val="TAL"/>
              <w:rPr>
                <w:del w:id="3239" w:author="C1-235227" w:date="2023-08-25T15:16:00Z"/>
                <w:rFonts w:cs="Arial"/>
                <w:szCs w:val="18"/>
              </w:rPr>
            </w:pPr>
          </w:p>
        </w:tc>
      </w:tr>
      <w:tr w:rsidR="009E5347" w:rsidRPr="00E17A7A" w:rsidDel="00B00656" w14:paraId="663614B4" w14:textId="790D4B3A" w:rsidTr="000314B8">
        <w:trPr>
          <w:jc w:val="center"/>
          <w:del w:id="3240"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6178C014" w14:textId="2A9F6FEA" w:rsidR="009E5347" w:rsidRPr="00DC49BF" w:rsidDel="00B00656" w:rsidRDefault="009E5347" w:rsidP="004C4FBA">
            <w:pPr>
              <w:pStyle w:val="TAL"/>
              <w:rPr>
                <w:del w:id="3241" w:author="C1-235227" w:date="2023-08-25T15:16:00Z"/>
              </w:rPr>
            </w:pPr>
            <w:del w:id="3242" w:author="C1-235227" w:date="2023-08-25T15:16:00Z">
              <w:r w:rsidDel="00B00656">
                <w:delText>DiscoveredEas</w:delText>
              </w:r>
            </w:del>
          </w:p>
        </w:tc>
        <w:tc>
          <w:tcPr>
            <w:tcW w:w="1985" w:type="dxa"/>
            <w:tcBorders>
              <w:top w:val="single" w:sz="4" w:space="0" w:color="auto"/>
              <w:left w:val="single" w:sz="4" w:space="0" w:color="auto"/>
              <w:bottom w:val="single" w:sz="4" w:space="0" w:color="auto"/>
              <w:right w:val="single" w:sz="4" w:space="0" w:color="auto"/>
            </w:tcBorders>
          </w:tcPr>
          <w:p w14:paraId="706DAC35" w14:textId="04D346E2" w:rsidR="009E5347" w:rsidDel="00B00656" w:rsidRDefault="009E5347" w:rsidP="004C4FBA">
            <w:pPr>
              <w:pStyle w:val="TAL"/>
              <w:rPr>
                <w:del w:id="3243" w:author="C1-235227" w:date="2023-08-25T15:16:00Z"/>
              </w:rPr>
            </w:pPr>
            <w:del w:id="3244" w:author="C1-235227" w:date="2023-08-25T15:16:00Z">
              <w:r w:rsidDel="00B00656">
                <w:delText xml:space="preserve">Clause </w:delText>
              </w:r>
              <w:r w:rsidDel="00B00656">
                <w:rPr>
                  <w:lang w:eastAsia="zh-CN"/>
                </w:rPr>
                <w:delText>6.3.5.2.8</w:delText>
              </w:r>
            </w:del>
          </w:p>
        </w:tc>
        <w:tc>
          <w:tcPr>
            <w:tcW w:w="3171" w:type="dxa"/>
            <w:tcBorders>
              <w:top w:val="single" w:sz="4" w:space="0" w:color="auto"/>
              <w:left w:val="single" w:sz="4" w:space="0" w:color="auto"/>
              <w:bottom w:val="single" w:sz="4" w:space="0" w:color="auto"/>
              <w:right w:val="single" w:sz="4" w:space="0" w:color="auto"/>
            </w:tcBorders>
          </w:tcPr>
          <w:p w14:paraId="3A747181" w14:textId="3852F7EF" w:rsidR="009E5347" w:rsidRPr="00E17A7A" w:rsidDel="00B00656" w:rsidRDefault="009E5347" w:rsidP="004C4FBA">
            <w:pPr>
              <w:pStyle w:val="TAL"/>
              <w:rPr>
                <w:del w:id="3245" w:author="C1-235227" w:date="2023-08-25T15:16:00Z"/>
                <w:rFonts w:cs="Arial"/>
                <w:szCs w:val="18"/>
              </w:rPr>
            </w:pPr>
          </w:p>
        </w:tc>
        <w:tc>
          <w:tcPr>
            <w:tcW w:w="2022" w:type="dxa"/>
            <w:tcBorders>
              <w:top w:val="single" w:sz="4" w:space="0" w:color="auto"/>
              <w:left w:val="single" w:sz="4" w:space="0" w:color="auto"/>
              <w:bottom w:val="single" w:sz="4" w:space="0" w:color="auto"/>
              <w:right w:val="single" w:sz="4" w:space="0" w:color="auto"/>
            </w:tcBorders>
          </w:tcPr>
          <w:p w14:paraId="20332C45" w14:textId="61FE6FA1" w:rsidR="009E5347" w:rsidRPr="00E17A7A" w:rsidDel="00B00656" w:rsidRDefault="009E5347" w:rsidP="004C4FBA">
            <w:pPr>
              <w:pStyle w:val="TAL"/>
              <w:rPr>
                <w:del w:id="3246" w:author="C1-235227" w:date="2023-08-25T15:16:00Z"/>
                <w:rFonts w:cs="Arial"/>
                <w:szCs w:val="18"/>
              </w:rPr>
            </w:pPr>
          </w:p>
        </w:tc>
      </w:tr>
      <w:tr w:rsidR="009E5347" w:rsidRPr="00E17A7A" w:rsidDel="00B00656" w14:paraId="5B2A5CE0" w14:textId="76A44E05" w:rsidTr="000314B8">
        <w:trPr>
          <w:jc w:val="center"/>
          <w:del w:id="3247" w:author="C1-235227" w:date="2023-08-25T15:16:00Z"/>
        </w:trPr>
        <w:tc>
          <w:tcPr>
            <w:tcW w:w="2357" w:type="dxa"/>
            <w:tcBorders>
              <w:top w:val="single" w:sz="4" w:space="0" w:color="auto"/>
              <w:left w:val="single" w:sz="4" w:space="0" w:color="auto"/>
              <w:bottom w:val="single" w:sz="4" w:space="0" w:color="auto"/>
              <w:right w:val="single" w:sz="4" w:space="0" w:color="auto"/>
            </w:tcBorders>
          </w:tcPr>
          <w:p w14:paraId="43C51BBA" w14:textId="7955B309" w:rsidR="009E5347" w:rsidDel="00B00656" w:rsidRDefault="009E5347" w:rsidP="004C4FBA">
            <w:pPr>
              <w:pStyle w:val="TAL"/>
              <w:rPr>
                <w:del w:id="3248" w:author="C1-235227" w:date="2023-08-25T15:16:00Z"/>
              </w:rPr>
            </w:pPr>
            <w:del w:id="3249" w:author="C1-235227" w:date="2023-08-25T15:16:00Z">
              <w:r w:rsidRPr="005410DF" w:rsidDel="00B00656">
                <w:delText>ImplicitRegDetail</w:delText>
              </w:r>
            </w:del>
          </w:p>
        </w:tc>
        <w:tc>
          <w:tcPr>
            <w:tcW w:w="1985" w:type="dxa"/>
            <w:tcBorders>
              <w:top w:val="single" w:sz="4" w:space="0" w:color="auto"/>
              <w:left w:val="single" w:sz="4" w:space="0" w:color="auto"/>
              <w:bottom w:val="single" w:sz="4" w:space="0" w:color="auto"/>
              <w:right w:val="single" w:sz="4" w:space="0" w:color="auto"/>
            </w:tcBorders>
          </w:tcPr>
          <w:p w14:paraId="7BC57C58" w14:textId="6292ADAB" w:rsidR="009E5347" w:rsidDel="00B00656" w:rsidRDefault="009E5347" w:rsidP="004C4FBA">
            <w:pPr>
              <w:pStyle w:val="TAL"/>
              <w:rPr>
                <w:del w:id="3250" w:author="C1-235227" w:date="2023-08-25T15:16:00Z"/>
              </w:rPr>
            </w:pPr>
            <w:del w:id="3251" w:author="C1-235227" w:date="2023-08-25T15:16:00Z">
              <w:r w:rsidRPr="00013A7C" w:rsidDel="00B00656">
                <w:delText>3GPP TS 29.558</w:delText>
              </w:r>
              <w:r w:rsidRPr="00013A7C" w:rsidDel="00B00656">
                <w:rPr>
                  <w:rFonts w:hint="eastAsia"/>
                </w:rPr>
                <w:delText> [</w:delText>
              </w:r>
              <w:r w:rsidRPr="00013A7C" w:rsidDel="00B00656">
                <w:delText>4</w:delText>
              </w:r>
              <w:r w:rsidRPr="00013A7C" w:rsidDel="00B00656">
                <w:rPr>
                  <w:rFonts w:hint="eastAsia"/>
                </w:rPr>
                <w:delText>]</w:delText>
              </w:r>
            </w:del>
          </w:p>
        </w:tc>
        <w:tc>
          <w:tcPr>
            <w:tcW w:w="3171" w:type="dxa"/>
            <w:tcBorders>
              <w:top w:val="single" w:sz="4" w:space="0" w:color="auto"/>
              <w:left w:val="single" w:sz="4" w:space="0" w:color="auto"/>
              <w:bottom w:val="single" w:sz="4" w:space="0" w:color="auto"/>
              <w:right w:val="single" w:sz="4" w:space="0" w:color="auto"/>
            </w:tcBorders>
          </w:tcPr>
          <w:p w14:paraId="62402AA3" w14:textId="301D52F6" w:rsidR="009E5347" w:rsidRPr="00E17A7A" w:rsidDel="00B00656" w:rsidRDefault="009E5347" w:rsidP="004C4FBA">
            <w:pPr>
              <w:pStyle w:val="TAL"/>
              <w:rPr>
                <w:del w:id="3252" w:author="C1-235227" w:date="2023-08-25T15:16:00Z"/>
                <w:rFonts w:cs="Arial"/>
                <w:szCs w:val="18"/>
              </w:rPr>
            </w:pPr>
          </w:p>
        </w:tc>
        <w:tc>
          <w:tcPr>
            <w:tcW w:w="2022" w:type="dxa"/>
            <w:tcBorders>
              <w:top w:val="single" w:sz="4" w:space="0" w:color="auto"/>
              <w:left w:val="single" w:sz="4" w:space="0" w:color="auto"/>
              <w:bottom w:val="single" w:sz="4" w:space="0" w:color="auto"/>
              <w:right w:val="single" w:sz="4" w:space="0" w:color="auto"/>
            </w:tcBorders>
          </w:tcPr>
          <w:p w14:paraId="52B093FE" w14:textId="70047909" w:rsidR="009E5347" w:rsidRPr="00E17A7A" w:rsidDel="00B00656" w:rsidRDefault="009E5347" w:rsidP="004C4FBA">
            <w:pPr>
              <w:pStyle w:val="TAL"/>
              <w:rPr>
                <w:del w:id="3253" w:author="C1-235227" w:date="2023-08-25T15:16:00Z"/>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254" w:name="_Toc101529391"/>
      <w:bookmarkStart w:id="3255" w:name="_Toc114864223"/>
      <w:bookmarkStart w:id="3256" w:name="_Toc143871371"/>
      <w:bookmarkStart w:id="3257" w:name="_Toc144134867"/>
      <w:bookmarkStart w:id="3258" w:name="_Toc144220146"/>
      <w:r>
        <w:rPr>
          <w:lang w:eastAsia="zh-CN"/>
        </w:rPr>
        <w:t>6.4.</w:t>
      </w:r>
      <w:r w:rsidRPr="00F35F4A">
        <w:rPr>
          <w:lang w:eastAsia="zh-CN"/>
        </w:rPr>
        <w:t>5.2</w:t>
      </w:r>
      <w:r w:rsidRPr="00F35F4A">
        <w:rPr>
          <w:lang w:eastAsia="zh-CN"/>
        </w:rPr>
        <w:tab/>
        <w:t>Structured data types</w:t>
      </w:r>
      <w:bookmarkEnd w:id="3254"/>
      <w:bookmarkEnd w:id="3255"/>
      <w:bookmarkEnd w:id="3256"/>
      <w:bookmarkEnd w:id="3257"/>
      <w:bookmarkEnd w:id="3258"/>
    </w:p>
    <w:p w14:paraId="6A13A900" w14:textId="77777777" w:rsidR="009E5347" w:rsidRPr="00F35F4A" w:rsidRDefault="009E5347" w:rsidP="009E5347">
      <w:pPr>
        <w:pStyle w:val="Heading5"/>
        <w:rPr>
          <w:lang w:eastAsia="zh-CN"/>
        </w:rPr>
      </w:pPr>
      <w:bookmarkStart w:id="3259" w:name="_Toc101529392"/>
      <w:bookmarkStart w:id="3260" w:name="_Toc114864224"/>
      <w:bookmarkStart w:id="3261" w:name="_Toc143871372"/>
      <w:bookmarkStart w:id="3262" w:name="_Toc144134868"/>
      <w:bookmarkStart w:id="3263" w:name="_Toc144220147"/>
      <w:r>
        <w:rPr>
          <w:lang w:eastAsia="zh-CN"/>
        </w:rPr>
        <w:t>6.4.</w:t>
      </w:r>
      <w:r w:rsidRPr="00F35F4A">
        <w:rPr>
          <w:lang w:eastAsia="zh-CN"/>
        </w:rPr>
        <w:t>5.2.1</w:t>
      </w:r>
      <w:r w:rsidRPr="00F35F4A">
        <w:rPr>
          <w:lang w:eastAsia="zh-CN"/>
        </w:rPr>
        <w:tab/>
        <w:t>Introduction</w:t>
      </w:r>
      <w:bookmarkEnd w:id="3259"/>
      <w:bookmarkEnd w:id="3260"/>
      <w:bookmarkEnd w:id="3261"/>
      <w:bookmarkEnd w:id="3262"/>
      <w:bookmarkEnd w:id="3263"/>
    </w:p>
    <w:p w14:paraId="0F475E50" w14:textId="77777777" w:rsidR="009E5347" w:rsidRPr="00F35F4A" w:rsidRDefault="009E5347" w:rsidP="009E5347">
      <w:pPr>
        <w:pStyle w:val="Heading5"/>
        <w:rPr>
          <w:lang w:eastAsia="zh-CN"/>
        </w:rPr>
      </w:pPr>
      <w:bookmarkStart w:id="3264" w:name="_Toc101529393"/>
      <w:bookmarkStart w:id="3265" w:name="_Toc114864225"/>
      <w:bookmarkStart w:id="3266" w:name="_Toc143871373"/>
      <w:bookmarkStart w:id="3267" w:name="_Toc144134869"/>
      <w:bookmarkStart w:id="3268" w:name="_Toc144220148"/>
      <w:r>
        <w:rPr>
          <w:lang w:eastAsia="zh-CN"/>
        </w:rPr>
        <w:t>6.4.</w:t>
      </w:r>
      <w:r w:rsidRPr="00F35F4A">
        <w:rPr>
          <w:lang w:eastAsia="zh-CN"/>
        </w:rPr>
        <w:t>5.2.2</w:t>
      </w:r>
      <w:r w:rsidRPr="00F35F4A">
        <w:rPr>
          <w:lang w:eastAsia="zh-CN"/>
        </w:rPr>
        <w:tab/>
        <w:t xml:space="preserve">Type: </w:t>
      </w:r>
      <w:r>
        <w:t>ACREventsSubscription</w:t>
      </w:r>
      <w:bookmarkEnd w:id="3264"/>
      <w:bookmarkEnd w:id="3265"/>
      <w:bookmarkEnd w:id="3266"/>
      <w:bookmarkEnd w:id="3267"/>
      <w:bookmarkEnd w:id="326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269" w:name="_Toc101529394"/>
      <w:bookmarkStart w:id="3270" w:name="_Toc114864226"/>
      <w:bookmarkStart w:id="3271" w:name="_Toc143871374"/>
      <w:bookmarkStart w:id="3272" w:name="_Toc144134870"/>
      <w:bookmarkStart w:id="3273" w:name="_Toc14422014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269"/>
      <w:bookmarkEnd w:id="3270"/>
      <w:bookmarkEnd w:id="3271"/>
      <w:bookmarkEnd w:id="3272"/>
      <w:bookmarkEnd w:id="327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274" w:name="_Toc101529395"/>
      <w:bookmarkStart w:id="3275" w:name="_Toc114864227"/>
      <w:bookmarkStart w:id="3276" w:name="_Toc143871375"/>
      <w:bookmarkStart w:id="3277" w:name="_Toc144134871"/>
      <w:bookmarkStart w:id="3278" w:name="_Toc144220150"/>
      <w:r>
        <w:rPr>
          <w:lang w:eastAsia="zh-CN"/>
        </w:rPr>
        <w:t>6.4.</w:t>
      </w:r>
      <w:r w:rsidRPr="00F35F4A">
        <w:rPr>
          <w:lang w:eastAsia="zh-CN"/>
        </w:rPr>
        <w:t>5.2.</w:t>
      </w:r>
      <w:r>
        <w:rPr>
          <w:lang w:eastAsia="zh-CN"/>
        </w:rPr>
        <w:t>4</w:t>
      </w:r>
      <w:r w:rsidRPr="00F35F4A">
        <w:rPr>
          <w:lang w:eastAsia="zh-CN"/>
        </w:rPr>
        <w:tab/>
        <w:t xml:space="preserve">Type: </w:t>
      </w:r>
      <w:r>
        <w:t>TargetInfo</w:t>
      </w:r>
      <w:bookmarkEnd w:id="3274"/>
      <w:bookmarkEnd w:id="3275"/>
      <w:bookmarkEnd w:id="3276"/>
      <w:bookmarkEnd w:id="3277"/>
      <w:bookmarkEnd w:id="327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279" w:name="_Toc101529396"/>
      <w:bookmarkStart w:id="3280" w:name="_Toc114864228"/>
      <w:bookmarkStart w:id="3281" w:name="_Toc143871376"/>
      <w:bookmarkStart w:id="3282" w:name="_Toc144134872"/>
      <w:bookmarkStart w:id="3283" w:name="_Toc14422015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3279"/>
      <w:bookmarkEnd w:id="3280"/>
      <w:bookmarkEnd w:id="3281"/>
      <w:bookmarkEnd w:id="3282"/>
      <w:bookmarkEnd w:id="328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9E5347"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284" w:name="_Toc114864229"/>
      <w:bookmarkStart w:id="3285" w:name="_Toc143871377"/>
      <w:bookmarkStart w:id="3286" w:name="_Toc144134873"/>
      <w:bookmarkStart w:id="3287" w:name="_Toc14422015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284"/>
      <w:bookmarkEnd w:id="3285"/>
      <w:bookmarkEnd w:id="3286"/>
      <w:bookmarkEnd w:id="328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288" w:name="_Toc114864230"/>
      <w:bookmarkStart w:id="3289" w:name="_Toc143871378"/>
      <w:bookmarkStart w:id="3290" w:name="_Toc144134874"/>
      <w:bookmarkStart w:id="3291" w:name="_Toc14422015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288"/>
      <w:bookmarkEnd w:id="3289"/>
      <w:bookmarkEnd w:id="3290"/>
      <w:bookmarkEnd w:id="3291"/>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292" w:name="_Toc73294676"/>
      <w:bookmarkStart w:id="3293" w:name="_Toc101529397"/>
      <w:bookmarkStart w:id="3294" w:name="_Toc114864231"/>
      <w:bookmarkStart w:id="3295" w:name="_Toc143871379"/>
      <w:bookmarkStart w:id="3296" w:name="_Toc144134875"/>
      <w:bookmarkStart w:id="3297" w:name="_Toc144220154"/>
      <w:r>
        <w:rPr>
          <w:lang w:eastAsia="zh-CN"/>
        </w:rPr>
        <w:t>6.4.5.3</w:t>
      </w:r>
      <w:r>
        <w:rPr>
          <w:lang w:eastAsia="zh-CN"/>
        </w:rPr>
        <w:tab/>
        <w:t>Simple data types and enumerations</w:t>
      </w:r>
      <w:bookmarkEnd w:id="3292"/>
      <w:bookmarkEnd w:id="3293"/>
      <w:bookmarkEnd w:id="3294"/>
      <w:bookmarkEnd w:id="3295"/>
      <w:bookmarkEnd w:id="3296"/>
      <w:bookmarkEnd w:id="3297"/>
    </w:p>
    <w:p w14:paraId="34153899" w14:textId="77777777" w:rsidR="009E5347" w:rsidRPr="00384E92" w:rsidRDefault="009E5347" w:rsidP="009E5347">
      <w:pPr>
        <w:pStyle w:val="Heading5"/>
      </w:pPr>
      <w:bookmarkStart w:id="3298" w:name="_Toc73294677"/>
      <w:bookmarkStart w:id="3299" w:name="_Toc101529398"/>
      <w:bookmarkStart w:id="3300" w:name="_Toc114864232"/>
      <w:bookmarkStart w:id="3301" w:name="_Toc143871380"/>
      <w:bookmarkStart w:id="3302" w:name="_Toc144134876"/>
      <w:bookmarkStart w:id="3303" w:name="_Toc144220155"/>
      <w:r>
        <w:rPr>
          <w:lang w:eastAsia="zh-CN"/>
        </w:rPr>
        <w:t>6.4</w:t>
      </w:r>
      <w:r>
        <w:t>.5.3.1</w:t>
      </w:r>
      <w:r w:rsidRPr="00384E92">
        <w:tab/>
        <w:t>Introduction</w:t>
      </w:r>
      <w:bookmarkEnd w:id="3298"/>
      <w:bookmarkEnd w:id="3299"/>
      <w:bookmarkEnd w:id="3300"/>
      <w:bookmarkEnd w:id="3301"/>
      <w:bookmarkEnd w:id="3302"/>
      <w:bookmarkEnd w:id="330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304" w:name="_Toc73294678"/>
      <w:bookmarkStart w:id="3305" w:name="_Toc101529399"/>
      <w:bookmarkStart w:id="3306" w:name="_Toc114864233"/>
      <w:bookmarkStart w:id="3307" w:name="_Toc143871381"/>
      <w:bookmarkStart w:id="3308" w:name="_Toc144134877"/>
      <w:bookmarkStart w:id="3309" w:name="_Toc144220156"/>
      <w:r>
        <w:rPr>
          <w:lang w:eastAsia="zh-CN"/>
        </w:rPr>
        <w:t>6.4</w:t>
      </w:r>
      <w:r>
        <w:t>.5.3.2</w:t>
      </w:r>
      <w:r w:rsidRPr="00384E92">
        <w:tab/>
        <w:t>Simple data types</w:t>
      </w:r>
      <w:bookmarkEnd w:id="3304"/>
      <w:bookmarkEnd w:id="3305"/>
      <w:bookmarkEnd w:id="3306"/>
      <w:bookmarkEnd w:id="3307"/>
      <w:bookmarkEnd w:id="3308"/>
      <w:bookmarkEnd w:id="330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310" w:name="_Toc73294679"/>
      <w:bookmarkStart w:id="3311" w:name="_Toc101529400"/>
      <w:bookmarkStart w:id="3312" w:name="_Toc114864234"/>
      <w:bookmarkStart w:id="3313" w:name="_Toc143871382"/>
      <w:bookmarkStart w:id="3314" w:name="_Toc144134878"/>
      <w:bookmarkStart w:id="3315" w:name="_Toc144220157"/>
      <w:r>
        <w:rPr>
          <w:lang w:eastAsia="zh-CN"/>
        </w:rPr>
        <w:t>6.4</w:t>
      </w:r>
      <w:r>
        <w:t>.5.3.3</w:t>
      </w:r>
      <w:r w:rsidRPr="00BC662F">
        <w:tab/>
        <w:t xml:space="preserve">Enumeration: </w:t>
      </w:r>
      <w:bookmarkEnd w:id="3310"/>
      <w:r>
        <w:t>ACREventIDs</w:t>
      </w:r>
      <w:bookmarkEnd w:id="3311"/>
      <w:bookmarkEnd w:id="3312"/>
      <w:bookmarkEnd w:id="3313"/>
      <w:bookmarkEnd w:id="3314"/>
      <w:bookmarkEnd w:id="331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316" w:name="_Toc101529401"/>
      <w:bookmarkStart w:id="3317" w:name="_Toc114864235"/>
      <w:bookmarkStart w:id="3318" w:name="_Toc143871383"/>
      <w:bookmarkStart w:id="3319" w:name="_Toc144134879"/>
      <w:bookmarkStart w:id="3320" w:name="_Toc144220158"/>
      <w:r>
        <w:t>6.4.6</w:t>
      </w:r>
      <w:r>
        <w:tab/>
        <w:t>Error Handling</w:t>
      </w:r>
      <w:bookmarkEnd w:id="3316"/>
      <w:bookmarkEnd w:id="3317"/>
      <w:bookmarkEnd w:id="3318"/>
      <w:bookmarkEnd w:id="3319"/>
      <w:bookmarkEnd w:id="3320"/>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3321" w:name="_Toc101529402"/>
      <w:bookmarkStart w:id="3322" w:name="_Toc114864236"/>
      <w:bookmarkStart w:id="3323" w:name="_Toc143871384"/>
      <w:bookmarkStart w:id="3324" w:name="_Toc144134880"/>
      <w:bookmarkStart w:id="3325" w:name="_Toc144220159"/>
      <w:r>
        <w:lastRenderedPageBreak/>
        <w:t>6.4.7</w:t>
      </w:r>
      <w:r>
        <w:tab/>
        <w:t>Feature negotiation</w:t>
      </w:r>
      <w:bookmarkEnd w:id="3321"/>
      <w:bookmarkEnd w:id="3322"/>
      <w:bookmarkEnd w:id="3323"/>
      <w:bookmarkEnd w:id="3324"/>
      <w:bookmarkEnd w:id="3325"/>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3326" w:name="_Toc73530444"/>
      <w:bookmarkStart w:id="3327" w:name="_Toc101529403"/>
      <w:bookmarkStart w:id="3328" w:name="_Toc114864237"/>
      <w:bookmarkStart w:id="3329" w:name="_Toc143871385"/>
      <w:bookmarkStart w:id="3330" w:name="_Toc144134881"/>
      <w:bookmarkStart w:id="3331" w:name="_Toc144220160"/>
      <w:r w:rsidRPr="00DF3956">
        <w:rPr>
          <w:lang w:val="fr-CA"/>
        </w:rPr>
        <w:t>6.</w:t>
      </w:r>
      <w:r>
        <w:rPr>
          <w:lang w:val="fr-CA"/>
        </w:rPr>
        <w:t>5</w:t>
      </w:r>
      <w:r w:rsidRPr="00DF3956">
        <w:rPr>
          <w:lang w:val="fr-CA"/>
        </w:rPr>
        <w:tab/>
        <w:t>Eees_AppContextRelocation API</w:t>
      </w:r>
      <w:bookmarkEnd w:id="3326"/>
      <w:bookmarkEnd w:id="3327"/>
      <w:bookmarkEnd w:id="3328"/>
      <w:bookmarkEnd w:id="3329"/>
      <w:bookmarkEnd w:id="3330"/>
      <w:bookmarkEnd w:id="3331"/>
    </w:p>
    <w:p w14:paraId="4B37F2B5" w14:textId="77777777" w:rsidR="009E5347" w:rsidRDefault="009E5347" w:rsidP="009E5347">
      <w:pPr>
        <w:pStyle w:val="Heading3"/>
        <w:rPr>
          <w:lang w:val="fr-CA"/>
        </w:rPr>
      </w:pPr>
      <w:bookmarkStart w:id="3332" w:name="_Toc73530445"/>
      <w:bookmarkStart w:id="3333" w:name="_Toc101529404"/>
      <w:bookmarkStart w:id="3334" w:name="_Toc114864238"/>
      <w:bookmarkStart w:id="3335" w:name="_Toc143871386"/>
      <w:bookmarkStart w:id="3336" w:name="_Toc144134882"/>
      <w:bookmarkStart w:id="3337" w:name="_Toc144220161"/>
      <w:r w:rsidRPr="00DF3956">
        <w:rPr>
          <w:lang w:val="fr-CA"/>
        </w:rPr>
        <w:t>6.</w:t>
      </w:r>
      <w:r>
        <w:rPr>
          <w:lang w:val="fr-CA"/>
        </w:rPr>
        <w:t>5</w:t>
      </w:r>
      <w:r w:rsidRPr="00DF3956">
        <w:rPr>
          <w:lang w:val="fr-CA"/>
        </w:rPr>
        <w:t>.1</w:t>
      </w:r>
      <w:r w:rsidRPr="00DF3956">
        <w:rPr>
          <w:lang w:val="fr-CA"/>
        </w:rPr>
        <w:tab/>
      </w:r>
      <w:r>
        <w:rPr>
          <w:lang w:val="en-US"/>
        </w:rPr>
        <w:t>Introduction</w:t>
      </w:r>
      <w:bookmarkEnd w:id="3332"/>
      <w:bookmarkEnd w:id="3333"/>
      <w:bookmarkEnd w:id="3334"/>
      <w:bookmarkEnd w:id="3335"/>
      <w:bookmarkEnd w:id="3336"/>
      <w:bookmarkEnd w:id="333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3338" w:name="_Toc73530446"/>
      <w:bookmarkStart w:id="3339" w:name="_Toc101529405"/>
      <w:bookmarkStart w:id="3340" w:name="_Toc114864239"/>
      <w:bookmarkStart w:id="3341" w:name="_Toc143871387"/>
      <w:bookmarkStart w:id="3342" w:name="_Toc144134883"/>
      <w:bookmarkStart w:id="3343" w:name="_Toc144220162"/>
      <w:r>
        <w:t>6.5.2</w:t>
      </w:r>
      <w:r>
        <w:tab/>
        <w:t>Resources</w:t>
      </w:r>
      <w:bookmarkEnd w:id="3338"/>
      <w:bookmarkEnd w:id="3339"/>
      <w:bookmarkEnd w:id="3340"/>
      <w:bookmarkEnd w:id="3341"/>
      <w:bookmarkEnd w:id="3342"/>
      <w:bookmarkEnd w:id="334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344" w:name="_Toc73530458"/>
      <w:bookmarkStart w:id="3345" w:name="_Toc101529406"/>
      <w:bookmarkStart w:id="3346" w:name="_Toc114864240"/>
      <w:bookmarkStart w:id="3347" w:name="_Toc143871388"/>
      <w:bookmarkStart w:id="3348" w:name="_Toc144134884"/>
      <w:bookmarkStart w:id="3349" w:name="_Toc144220163"/>
      <w:r>
        <w:t>6.5.3</w:t>
      </w:r>
      <w:r>
        <w:tab/>
        <w:t>Custom Operations without associated resources</w:t>
      </w:r>
      <w:bookmarkEnd w:id="3344"/>
      <w:bookmarkEnd w:id="3345"/>
      <w:bookmarkEnd w:id="3346"/>
      <w:bookmarkEnd w:id="3347"/>
      <w:bookmarkEnd w:id="3348"/>
      <w:bookmarkEnd w:id="3349"/>
    </w:p>
    <w:p w14:paraId="407D38DC" w14:textId="77777777" w:rsidR="009E5347" w:rsidRDefault="009E5347" w:rsidP="009E5347">
      <w:pPr>
        <w:pStyle w:val="Heading4"/>
      </w:pPr>
      <w:bookmarkStart w:id="3350" w:name="_Toc73530459"/>
      <w:bookmarkStart w:id="3351" w:name="_Toc101529407"/>
      <w:bookmarkStart w:id="3352" w:name="_Toc114864241"/>
      <w:bookmarkStart w:id="3353" w:name="_Toc143871389"/>
      <w:bookmarkStart w:id="3354" w:name="_Toc144134885"/>
      <w:bookmarkStart w:id="3355" w:name="_Toc144220164"/>
      <w:r>
        <w:t>6.5.3.1</w:t>
      </w:r>
      <w:r>
        <w:tab/>
        <w:t>Overview</w:t>
      </w:r>
      <w:bookmarkEnd w:id="3350"/>
      <w:bookmarkEnd w:id="3351"/>
      <w:bookmarkEnd w:id="3352"/>
      <w:bookmarkEnd w:id="3353"/>
      <w:bookmarkEnd w:id="3354"/>
      <w:bookmarkEnd w:id="3355"/>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75490801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356" w:name="_Toc73530460"/>
      <w:bookmarkStart w:id="3357" w:name="_Toc101529408"/>
      <w:bookmarkStart w:id="3358" w:name="_Toc114864242"/>
      <w:bookmarkStart w:id="3359" w:name="_Toc143871390"/>
      <w:bookmarkStart w:id="3360" w:name="_Toc144134886"/>
      <w:bookmarkStart w:id="3361" w:name="_Toc144220165"/>
      <w:r>
        <w:t>6.5.3.2</w:t>
      </w:r>
      <w:r>
        <w:tab/>
        <w:t xml:space="preserve">Operation: </w:t>
      </w:r>
      <w:bookmarkEnd w:id="3356"/>
      <w:r w:rsidRPr="00D6602B">
        <w:t>Determine</w:t>
      </w:r>
      <w:bookmarkEnd w:id="3357"/>
      <w:bookmarkEnd w:id="3358"/>
      <w:bookmarkEnd w:id="3359"/>
      <w:bookmarkEnd w:id="3360"/>
      <w:bookmarkEnd w:id="3361"/>
    </w:p>
    <w:p w14:paraId="3E8430B4" w14:textId="77777777" w:rsidR="009E5347" w:rsidRDefault="009E5347" w:rsidP="009E5347">
      <w:pPr>
        <w:pStyle w:val="Heading5"/>
      </w:pPr>
      <w:bookmarkStart w:id="3362" w:name="_Toc73530461"/>
      <w:bookmarkStart w:id="3363" w:name="_Toc101529409"/>
      <w:bookmarkStart w:id="3364" w:name="_Toc114864243"/>
      <w:bookmarkStart w:id="3365" w:name="_Toc143871391"/>
      <w:bookmarkStart w:id="3366" w:name="_Toc144134887"/>
      <w:bookmarkStart w:id="3367" w:name="_Toc144220166"/>
      <w:r>
        <w:t>6.5.3.2.1</w:t>
      </w:r>
      <w:r>
        <w:tab/>
        <w:t>Description</w:t>
      </w:r>
      <w:bookmarkEnd w:id="3362"/>
      <w:bookmarkEnd w:id="3363"/>
      <w:bookmarkEnd w:id="3364"/>
      <w:bookmarkEnd w:id="3365"/>
      <w:bookmarkEnd w:id="3366"/>
      <w:bookmarkEnd w:id="336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368" w:name="_Toc73530462"/>
      <w:bookmarkStart w:id="3369" w:name="_Toc101529410"/>
      <w:bookmarkStart w:id="3370" w:name="_Toc114864244"/>
      <w:bookmarkStart w:id="3371" w:name="_Toc143871392"/>
      <w:bookmarkStart w:id="3372" w:name="_Toc144134888"/>
      <w:bookmarkStart w:id="3373" w:name="_Toc144220167"/>
      <w:r>
        <w:t>6.5.3.2.2</w:t>
      </w:r>
      <w:r>
        <w:tab/>
        <w:t>Operation Definition</w:t>
      </w:r>
      <w:bookmarkEnd w:id="3368"/>
      <w:bookmarkEnd w:id="3369"/>
      <w:bookmarkEnd w:id="3370"/>
      <w:bookmarkEnd w:id="3371"/>
      <w:bookmarkEnd w:id="3372"/>
      <w:bookmarkEnd w:id="33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374" w:name="_Toc73530463"/>
      <w:bookmarkStart w:id="3375" w:name="_Toc101529411"/>
      <w:bookmarkStart w:id="3376" w:name="_Toc114864245"/>
      <w:bookmarkStart w:id="3377" w:name="_Toc143871393"/>
      <w:bookmarkStart w:id="3378" w:name="_Toc144134889"/>
      <w:bookmarkStart w:id="3379" w:name="_Toc144220168"/>
      <w:r>
        <w:t>6.5.3.3</w:t>
      </w:r>
      <w:r>
        <w:tab/>
        <w:t xml:space="preserve">Operation: </w:t>
      </w:r>
      <w:bookmarkEnd w:id="3374"/>
      <w:r>
        <w:t>Initiate</w:t>
      </w:r>
      <w:bookmarkEnd w:id="3375"/>
      <w:bookmarkEnd w:id="3376"/>
      <w:bookmarkEnd w:id="3377"/>
      <w:bookmarkEnd w:id="3378"/>
      <w:bookmarkEnd w:id="3379"/>
    </w:p>
    <w:p w14:paraId="7FB99719" w14:textId="77777777" w:rsidR="009E5347" w:rsidRDefault="009E5347" w:rsidP="009E5347">
      <w:pPr>
        <w:pStyle w:val="Heading5"/>
      </w:pPr>
      <w:bookmarkStart w:id="3380" w:name="_Toc101529412"/>
      <w:bookmarkStart w:id="3381" w:name="_Toc114864246"/>
      <w:bookmarkStart w:id="3382" w:name="_Toc143871394"/>
      <w:bookmarkStart w:id="3383" w:name="_Toc144134890"/>
      <w:bookmarkStart w:id="3384" w:name="_Toc144220169"/>
      <w:r>
        <w:t>6.5.3.3.1</w:t>
      </w:r>
      <w:r>
        <w:tab/>
        <w:t>Description</w:t>
      </w:r>
      <w:bookmarkEnd w:id="3380"/>
      <w:bookmarkEnd w:id="3381"/>
      <w:bookmarkEnd w:id="3382"/>
      <w:bookmarkEnd w:id="3383"/>
      <w:bookmarkEnd w:id="3384"/>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3385" w:name="_Toc101529413"/>
      <w:bookmarkStart w:id="3386" w:name="_Toc114864247"/>
      <w:bookmarkStart w:id="3387" w:name="_Toc143871395"/>
      <w:bookmarkStart w:id="3388" w:name="_Toc144134891"/>
      <w:bookmarkStart w:id="3389" w:name="_Toc144220170"/>
      <w:r>
        <w:t>6.5.3.3.2</w:t>
      </w:r>
      <w:r>
        <w:tab/>
        <w:t>Operation Definition</w:t>
      </w:r>
      <w:bookmarkEnd w:id="3385"/>
      <w:bookmarkEnd w:id="3386"/>
      <w:bookmarkEnd w:id="3387"/>
      <w:bookmarkEnd w:id="3388"/>
      <w:bookmarkEnd w:id="338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390"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391" w:name="_Toc101529414"/>
      <w:bookmarkStart w:id="3392" w:name="_Toc114864248"/>
      <w:bookmarkStart w:id="3393" w:name="_Toc143871396"/>
      <w:bookmarkStart w:id="3394" w:name="_Toc144134892"/>
      <w:bookmarkStart w:id="3395" w:name="_Toc144220171"/>
      <w:r w:rsidRPr="00170A08">
        <w:t>6.5.3.</w:t>
      </w:r>
      <w:r>
        <w:t>4</w:t>
      </w:r>
      <w:r w:rsidRPr="00170A08">
        <w:tab/>
        <w:t>Operation: Declare</w:t>
      </w:r>
      <w:bookmarkEnd w:id="3391"/>
      <w:bookmarkEnd w:id="3392"/>
      <w:bookmarkEnd w:id="3393"/>
      <w:bookmarkEnd w:id="3394"/>
      <w:bookmarkEnd w:id="3395"/>
    </w:p>
    <w:p w14:paraId="653DF44B" w14:textId="77777777" w:rsidR="009E5347" w:rsidRPr="00170A08" w:rsidRDefault="009E5347" w:rsidP="009E5347">
      <w:pPr>
        <w:pStyle w:val="Heading5"/>
      </w:pPr>
      <w:bookmarkStart w:id="3396" w:name="_Toc101529415"/>
      <w:bookmarkStart w:id="3397" w:name="_Toc114864249"/>
      <w:bookmarkStart w:id="3398" w:name="_Toc143871397"/>
      <w:bookmarkStart w:id="3399" w:name="_Toc144134893"/>
      <w:bookmarkStart w:id="3400" w:name="_Toc144220172"/>
      <w:r w:rsidRPr="00170A08">
        <w:t>6.5.3.</w:t>
      </w:r>
      <w:r>
        <w:t>4</w:t>
      </w:r>
      <w:r w:rsidRPr="00170A08">
        <w:t>.1</w:t>
      </w:r>
      <w:r w:rsidRPr="00170A08">
        <w:tab/>
        <w:t>Description</w:t>
      </w:r>
      <w:bookmarkEnd w:id="3396"/>
      <w:bookmarkEnd w:id="3397"/>
      <w:bookmarkEnd w:id="3398"/>
      <w:bookmarkEnd w:id="3399"/>
      <w:bookmarkEnd w:id="340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401" w:name="_Toc101529416"/>
      <w:bookmarkStart w:id="3402" w:name="_Toc114864250"/>
      <w:bookmarkStart w:id="3403" w:name="_Toc143871398"/>
      <w:bookmarkStart w:id="3404" w:name="_Toc144134894"/>
      <w:bookmarkStart w:id="3405" w:name="_Toc144220173"/>
      <w:r w:rsidRPr="00170A08">
        <w:t>6.5.3.</w:t>
      </w:r>
      <w:r>
        <w:t>4</w:t>
      </w:r>
      <w:r w:rsidRPr="00170A08">
        <w:t>.2</w:t>
      </w:r>
      <w:r w:rsidRPr="00170A08">
        <w:tab/>
        <w:t>Operation Definition</w:t>
      </w:r>
      <w:bookmarkEnd w:id="3401"/>
      <w:bookmarkEnd w:id="3402"/>
      <w:bookmarkEnd w:id="3403"/>
      <w:bookmarkEnd w:id="3404"/>
      <w:bookmarkEnd w:id="340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406" w:name="_Toc101529417"/>
      <w:bookmarkStart w:id="3407" w:name="_Toc114864251"/>
      <w:bookmarkStart w:id="3408" w:name="_Toc143871399"/>
      <w:bookmarkStart w:id="3409" w:name="_Toc144134895"/>
      <w:bookmarkStart w:id="3410" w:name="_Toc144220174"/>
      <w:r>
        <w:t>6.5.4</w:t>
      </w:r>
      <w:r>
        <w:tab/>
        <w:t>Notifications</w:t>
      </w:r>
      <w:bookmarkEnd w:id="3390"/>
      <w:bookmarkEnd w:id="3406"/>
      <w:bookmarkEnd w:id="3407"/>
      <w:bookmarkEnd w:id="3408"/>
      <w:bookmarkEnd w:id="3409"/>
      <w:bookmarkEnd w:id="3410"/>
    </w:p>
    <w:p w14:paraId="0A3F4C65" w14:textId="77777777" w:rsidR="009E5347" w:rsidRPr="00405863" w:rsidRDefault="009E5347" w:rsidP="009E5347">
      <w:r>
        <w:t>None</w:t>
      </w:r>
    </w:p>
    <w:p w14:paraId="39626248" w14:textId="77777777" w:rsidR="009E5347" w:rsidRDefault="009E5347" w:rsidP="009E5347">
      <w:pPr>
        <w:pStyle w:val="Heading3"/>
      </w:pPr>
      <w:bookmarkStart w:id="3411" w:name="_Toc73530469"/>
      <w:bookmarkStart w:id="3412" w:name="_Toc101529418"/>
      <w:bookmarkStart w:id="3413" w:name="_Toc114864252"/>
      <w:bookmarkStart w:id="3414" w:name="_Toc143871400"/>
      <w:bookmarkStart w:id="3415" w:name="_Toc144134896"/>
      <w:bookmarkStart w:id="3416" w:name="_Toc144220175"/>
      <w:r>
        <w:t>6.5.5</w:t>
      </w:r>
      <w:r>
        <w:tab/>
        <w:t>Data Model</w:t>
      </w:r>
      <w:bookmarkEnd w:id="3411"/>
      <w:bookmarkEnd w:id="3412"/>
      <w:bookmarkEnd w:id="3413"/>
      <w:bookmarkEnd w:id="3414"/>
      <w:bookmarkEnd w:id="3415"/>
      <w:bookmarkEnd w:id="3416"/>
    </w:p>
    <w:p w14:paraId="0E6148B7" w14:textId="77777777" w:rsidR="009E5347" w:rsidRDefault="009E5347" w:rsidP="009E5347">
      <w:pPr>
        <w:pStyle w:val="Heading4"/>
        <w:rPr>
          <w:lang w:eastAsia="zh-CN"/>
        </w:rPr>
      </w:pPr>
      <w:bookmarkStart w:id="3417" w:name="_Toc73530470"/>
      <w:bookmarkStart w:id="3418" w:name="_Toc101529419"/>
      <w:bookmarkStart w:id="3419" w:name="_Toc114864253"/>
      <w:bookmarkStart w:id="3420" w:name="_Toc143871401"/>
      <w:bookmarkStart w:id="3421" w:name="_Toc144134897"/>
      <w:bookmarkStart w:id="3422" w:name="_Toc144220176"/>
      <w:r>
        <w:rPr>
          <w:lang w:eastAsia="zh-CN"/>
        </w:rPr>
        <w:t>6.5.5.1</w:t>
      </w:r>
      <w:r>
        <w:rPr>
          <w:lang w:eastAsia="zh-CN"/>
        </w:rPr>
        <w:tab/>
        <w:t>General</w:t>
      </w:r>
      <w:bookmarkEnd w:id="3417"/>
      <w:bookmarkEnd w:id="3418"/>
      <w:bookmarkEnd w:id="3419"/>
      <w:bookmarkEnd w:id="3420"/>
      <w:bookmarkEnd w:id="3421"/>
      <w:bookmarkEnd w:id="3422"/>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ins w:id="3423" w:author="C1-235227" w:date="2023-08-25T15:17:00Z"/>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rPr>
                <w:ins w:id="3424" w:author="C1-235227" w:date="2023-08-25T15:17:00Z"/>
              </w:rPr>
            </w:pPr>
            <w:ins w:id="3425" w:author="C1-235227" w:date="2023-08-25T15:17:00Z">
              <w:r w:rsidRPr="00B3237F">
                <w:t>DateTime</w:t>
              </w:r>
            </w:ins>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rPr>
                <w:ins w:id="3426" w:author="C1-235227" w:date="2023-08-25T15:17:00Z"/>
              </w:rPr>
            </w:pPr>
            <w:ins w:id="3427" w:author="C1-235227" w:date="2023-08-25T15:17:00Z">
              <w:r w:rsidRPr="00B3237F">
                <w:t>3GPP TS 29.122 [3]</w:t>
              </w:r>
            </w:ins>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rPr>
                <w:ins w:id="3428" w:author="C1-235227" w:date="2023-08-25T15:17:00Z"/>
              </w:rPr>
            </w:pPr>
            <w:ins w:id="3429" w:author="C1-235227" w:date="2023-08-25T15:17:00Z">
              <w:r w:rsidRPr="00B3237F">
                <w:t>Represents the predicted expiration time by which the UE reaches location.</w:t>
              </w:r>
            </w:ins>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rPr>
                <w:ins w:id="3430" w:author="C1-235227" w:date="2023-08-25T15:17:00Z"/>
              </w:rPr>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rsidDel="00C473B2" w14:paraId="012B6463" w14:textId="70353B04" w:rsidTr="00B3237F">
        <w:trPr>
          <w:jc w:val="center"/>
          <w:del w:id="3431" w:author="C1-235227" w:date="2023-08-25T15:17:00Z"/>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4B3A0F95" w:rsidR="00C473B2" w:rsidRPr="00B3237F" w:rsidDel="00C473B2" w:rsidRDefault="00C473B2" w:rsidP="00B3237F">
            <w:pPr>
              <w:pStyle w:val="TAL"/>
              <w:rPr>
                <w:del w:id="3432" w:author="C1-235227" w:date="2023-08-25T15:17:00Z"/>
              </w:rPr>
            </w:pPr>
            <w:del w:id="3433" w:author="C1-235227" w:date="2023-08-25T15:17:00Z">
              <w:r w:rsidRPr="00B3237F" w:rsidDel="00C473B2">
                <w:delText>RouteToLocation</w:delText>
              </w:r>
            </w:del>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6FFF77E3" w:rsidR="00C473B2" w:rsidRPr="00B3237F" w:rsidDel="00C473B2" w:rsidRDefault="00C473B2" w:rsidP="00B3237F">
            <w:pPr>
              <w:pStyle w:val="TAL"/>
              <w:rPr>
                <w:del w:id="3434" w:author="C1-235227" w:date="2023-08-25T15:17:00Z"/>
              </w:rPr>
            </w:pPr>
            <w:del w:id="3435" w:author="C1-235227" w:date="2023-08-25T15:17:00Z">
              <w:r w:rsidRPr="00B3237F" w:rsidDel="00C473B2">
                <w:delText>3GPP TS 29.571 [5]</w:delText>
              </w:r>
            </w:del>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936D563" w:rsidR="00C473B2" w:rsidRPr="00B3237F" w:rsidDel="00C473B2" w:rsidRDefault="00C473B2" w:rsidP="00B3237F">
            <w:pPr>
              <w:pStyle w:val="TAL"/>
              <w:rPr>
                <w:del w:id="3436" w:author="C1-235227" w:date="2023-08-25T15:17:00Z"/>
              </w:rPr>
            </w:pPr>
            <w:del w:id="3437" w:author="C1-235227" w:date="2023-08-25T15:17:00Z">
              <w:r w:rsidRPr="00B3237F" w:rsidDel="00C473B2">
                <w:delText>Represent the N6 traffic routing information and/or routing profile ID for a DNAI.</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57A50171" w:rsidR="00C473B2" w:rsidRPr="00B3237F" w:rsidDel="00C473B2" w:rsidRDefault="00C473B2" w:rsidP="00B3237F">
            <w:pPr>
              <w:pStyle w:val="TAL"/>
              <w:rPr>
                <w:del w:id="3438" w:author="C1-235227" w:date="2023-08-25T15:17:00Z"/>
              </w:rPr>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C473B2" w:rsidRPr="003C73EC" w14:paraId="105283B6" w14:textId="77777777" w:rsidTr="00B3237F">
        <w:trPr>
          <w:jc w:val="center"/>
          <w:ins w:id="3439" w:author="C1-235227" w:date="2023-08-25T15:17:00Z"/>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rPr>
                <w:ins w:id="3440" w:author="C1-235227" w:date="2023-08-25T15:17:00Z"/>
              </w:rPr>
            </w:pPr>
            <w:ins w:id="3441" w:author="C1-235227" w:date="2023-08-25T15:17:00Z">
              <w:r w:rsidRPr="00B3237F">
                <w:t>RouteToLocation</w:t>
              </w:r>
            </w:ins>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rPr>
                <w:ins w:id="3442" w:author="C1-235227" w:date="2023-08-25T15:17:00Z"/>
              </w:rPr>
            </w:pPr>
            <w:ins w:id="3443" w:author="C1-235227" w:date="2023-08-25T15:17:00Z">
              <w:r w:rsidRPr="00B3237F">
                <w:t>3GPP TS 29.571 [5]</w:t>
              </w:r>
            </w:ins>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rPr>
                <w:ins w:id="3444" w:author="C1-235227" w:date="2023-08-25T15:17:00Z"/>
              </w:rPr>
            </w:pPr>
            <w:ins w:id="3445" w:author="C1-235227" w:date="2023-08-25T15:17:00Z">
              <w:r w:rsidRPr="00B3237F">
                <w:t>Represent the N6 traffic routing information and/or routing profile ID for a DNAI.</w:t>
              </w:r>
            </w:ins>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rPr>
                <w:ins w:id="3446" w:author="C1-235227" w:date="2023-08-25T15:17:00Z"/>
              </w:rPr>
            </w:pPr>
          </w:p>
        </w:tc>
      </w:tr>
      <w:tr w:rsidR="00C473B2" w:rsidDel="00C473B2" w14:paraId="34282599" w14:textId="6B4DC34D" w:rsidTr="00B3237F">
        <w:trPr>
          <w:jc w:val="center"/>
          <w:del w:id="3447" w:author="C1-235227" w:date="2023-08-25T15:17:00Z"/>
        </w:trPr>
        <w:tc>
          <w:tcPr>
            <w:tcW w:w="1881" w:type="dxa"/>
            <w:tcBorders>
              <w:top w:val="single" w:sz="4" w:space="0" w:color="auto"/>
              <w:left w:val="single" w:sz="4" w:space="0" w:color="auto"/>
              <w:bottom w:val="single" w:sz="4" w:space="0" w:color="auto"/>
              <w:right w:val="single" w:sz="4" w:space="0" w:color="auto"/>
            </w:tcBorders>
            <w:vAlign w:val="center"/>
          </w:tcPr>
          <w:p w14:paraId="0B6E66F2" w14:textId="62433789" w:rsidR="00C473B2" w:rsidRPr="00FF31D1" w:rsidDel="00C473B2" w:rsidRDefault="00C473B2" w:rsidP="00C473B2">
            <w:pPr>
              <w:pStyle w:val="TAL"/>
              <w:rPr>
                <w:del w:id="3448" w:author="C1-235227" w:date="2023-08-25T15:17:00Z"/>
              </w:rPr>
            </w:pPr>
            <w:del w:id="3449" w:author="C1-235227" w:date="2023-08-25T15:17:00Z">
              <w:r w:rsidRPr="00095268" w:rsidDel="00C473B2">
                <w:delText>DateTime</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257016C6" w14:textId="3A02FEBB" w:rsidR="00C473B2" w:rsidDel="00C473B2" w:rsidRDefault="00C473B2" w:rsidP="00C473B2">
            <w:pPr>
              <w:pStyle w:val="TAL"/>
              <w:rPr>
                <w:del w:id="3450" w:author="C1-235227" w:date="2023-08-25T15:17:00Z"/>
              </w:rPr>
            </w:pPr>
            <w:del w:id="3451" w:author="C1-235227" w:date="2023-08-25T15:17:00Z">
              <w:r w:rsidDel="00C473B2">
                <w:delText>3GPP TS 29.122 [3]</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582680FF" w14:textId="620778B5" w:rsidR="00C473B2" w:rsidRPr="00387CBB" w:rsidDel="00C473B2" w:rsidRDefault="00C473B2" w:rsidP="00C473B2">
            <w:pPr>
              <w:pStyle w:val="TAL"/>
              <w:rPr>
                <w:del w:id="3452" w:author="C1-235227" w:date="2023-08-25T15:17:00Z"/>
                <w:lang w:eastAsia="zh-CN"/>
              </w:rPr>
            </w:pPr>
            <w:del w:id="3453" w:author="C1-235227" w:date="2023-08-25T15:17:00Z">
              <w:r w:rsidRPr="001D3E10" w:rsidDel="00C473B2">
                <w:rPr>
                  <w:lang w:eastAsia="zh-CN"/>
                </w:rPr>
                <w:delText xml:space="preserve">Represents the </w:delText>
              </w:r>
              <w:r w:rsidRPr="00095268" w:rsidDel="00C473B2">
                <w:rPr>
                  <w:lang w:eastAsia="zh-CN"/>
                </w:rPr>
                <w:delText>predicted expiration time by which the UE reaches location</w:delText>
              </w:r>
              <w:r w:rsidRPr="00387CBB" w:rsidDel="00C473B2">
                <w:rPr>
                  <w:lang w:eastAsia="zh-CN"/>
                </w:rPr>
                <w:delText>.</w:delText>
              </w:r>
            </w:del>
          </w:p>
        </w:tc>
        <w:tc>
          <w:tcPr>
            <w:tcW w:w="1933" w:type="dxa"/>
            <w:tcBorders>
              <w:top w:val="single" w:sz="4" w:space="0" w:color="auto"/>
              <w:left w:val="single" w:sz="4" w:space="0" w:color="auto"/>
              <w:bottom w:val="single" w:sz="4" w:space="0" w:color="auto"/>
              <w:right w:val="single" w:sz="4" w:space="0" w:color="auto"/>
            </w:tcBorders>
          </w:tcPr>
          <w:p w14:paraId="582F9306" w14:textId="53AE9317" w:rsidR="00C473B2" w:rsidDel="00C473B2" w:rsidRDefault="00C473B2" w:rsidP="00C473B2">
            <w:pPr>
              <w:pStyle w:val="TAL"/>
              <w:rPr>
                <w:del w:id="3454" w:author="C1-235227" w:date="2023-08-25T15:17:00Z"/>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455" w:name="_Toc73530471"/>
      <w:bookmarkStart w:id="3456" w:name="_Toc101529420"/>
      <w:bookmarkStart w:id="3457" w:name="_Toc114864254"/>
      <w:bookmarkStart w:id="3458" w:name="_Toc143871402"/>
      <w:bookmarkStart w:id="3459" w:name="_Toc144134898"/>
      <w:bookmarkStart w:id="3460" w:name="_Toc144220177"/>
      <w:r>
        <w:rPr>
          <w:lang w:eastAsia="zh-CN"/>
        </w:rPr>
        <w:t>6.5.5.2</w:t>
      </w:r>
      <w:r>
        <w:rPr>
          <w:lang w:eastAsia="zh-CN"/>
        </w:rPr>
        <w:tab/>
        <w:t>Structured data types</w:t>
      </w:r>
      <w:bookmarkEnd w:id="3455"/>
      <w:bookmarkEnd w:id="3456"/>
      <w:bookmarkEnd w:id="3457"/>
      <w:bookmarkEnd w:id="3458"/>
      <w:bookmarkEnd w:id="3459"/>
      <w:bookmarkEnd w:id="3460"/>
    </w:p>
    <w:p w14:paraId="39CDBA72" w14:textId="77777777" w:rsidR="009E5347" w:rsidRDefault="009E5347" w:rsidP="009E5347">
      <w:pPr>
        <w:pStyle w:val="Heading5"/>
        <w:rPr>
          <w:lang w:eastAsia="zh-CN"/>
        </w:rPr>
      </w:pPr>
      <w:bookmarkStart w:id="3461" w:name="_Toc73530472"/>
      <w:bookmarkStart w:id="3462" w:name="_Toc101529421"/>
      <w:bookmarkStart w:id="3463" w:name="_Toc114864255"/>
      <w:bookmarkStart w:id="3464" w:name="_Toc143871403"/>
      <w:bookmarkStart w:id="3465" w:name="_Toc144134899"/>
      <w:bookmarkStart w:id="3466" w:name="_Toc144220178"/>
      <w:r>
        <w:rPr>
          <w:lang w:eastAsia="zh-CN"/>
        </w:rPr>
        <w:t>6.5.5.2.1</w:t>
      </w:r>
      <w:r>
        <w:rPr>
          <w:lang w:eastAsia="zh-CN"/>
        </w:rPr>
        <w:tab/>
        <w:t>Introduction</w:t>
      </w:r>
      <w:bookmarkEnd w:id="3461"/>
      <w:bookmarkEnd w:id="3462"/>
      <w:bookmarkEnd w:id="3463"/>
      <w:bookmarkEnd w:id="3464"/>
      <w:bookmarkEnd w:id="3465"/>
      <w:bookmarkEnd w:id="346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467" w:name="_Toc73530473"/>
      <w:bookmarkStart w:id="3468" w:name="_Toc101529422"/>
      <w:bookmarkStart w:id="3469" w:name="_Toc114864256"/>
      <w:bookmarkStart w:id="3470" w:name="_Toc143871404"/>
      <w:bookmarkStart w:id="3471" w:name="_Toc144134900"/>
      <w:bookmarkStart w:id="3472" w:name="_Toc144220179"/>
      <w:r>
        <w:rPr>
          <w:lang w:eastAsia="zh-CN"/>
        </w:rPr>
        <w:t>6.5.5.2.2</w:t>
      </w:r>
      <w:r>
        <w:rPr>
          <w:lang w:eastAsia="zh-CN"/>
        </w:rPr>
        <w:tab/>
        <w:t>Type: AcrDetermReq</w:t>
      </w:r>
      <w:bookmarkEnd w:id="3467"/>
      <w:bookmarkEnd w:id="3468"/>
      <w:bookmarkEnd w:id="3469"/>
      <w:bookmarkEnd w:id="3470"/>
      <w:bookmarkEnd w:id="3471"/>
      <w:bookmarkEnd w:id="347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473" w:name="_Toc101529423"/>
      <w:bookmarkStart w:id="3474" w:name="_Toc114864257"/>
      <w:bookmarkStart w:id="3475" w:name="_Toc143871405"/>
      <w:bookmarkStart w:id="3476" w:name="_Toc144134901"/>
      <w:bookmarkStart w:id="3477" w:name="_Toc144220180"/>
      <w:r>
        <w:rPr>
          <w:lang w:eastAsia="zh-CN"/>
        </w:rPr>
        <w:lastRenderedPageBreak/>
        <w:t>6.5.5.2.3</w:t>
      </w:r>
      <w:r>
        <w:rPr>
          <w:lang w:eastAsia="zh-CN"/>
        </w:rPr>
        <w:tab/>
        <w:t>Type: AcrInitReq</w:t>
      </w:r>
      <w:bookmarkEnd w:id="3473"/>
      <w:bookmarkEnd w:id="3474"/>
      <w:bookmarkEnd w:id="3475"/>
      <w:bookmarkEnd w:id="3476"/>
      <w:bookmarkEnd w:id="347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478" w:name="_Toc101529424"/>
      <w:bookmarkStart w:id="3479" w:name="_Toc114864258"/>
      <w:bookmarkStart w:id="3480" w:name="_Toc143871406"/>
      <w:bookmarkStart w:id="3481" w:name="_Toc144134902"/>
      <w:bookmarkStart w:id="3482" w:name="_Toc144220181"/>
      <w:r>
        <w:rPr>
          <w:lang w:eastAsia="zh-CN"/>
        </w:rPr>
        <w:lastRenderedPageBreak/>
        <w:t>6.5.5.</w:t>
      </w:r>
      <w:r w:rsidRPr="00F31473">
        <w:rPr>
          <w:lang w:eastAsia="zh-CN"/>
        </w:rPr>
        <w:t>2.</w:t>
      </w:r>
      <w:r>
        <w:rPr>
          <w:lang w:eastAsia="zh-CN"/>
        </w:rPr>
        <w:t>4</w:t>
      </w:r>
      <w:r w:rsidRPr="00F31473">
        <w:rPr>
          <w:lang w:eastAsia="zh-CN"/>
        </w:rPr>
        <w:tab/>
        <w:t>Type: AcrDecReq</w:t>
      </w:r>
      <w:bookmarkEnd w:id="3478"/>
      <w:bookmarkEnd w:id="3479"/>
      <w:bookmarkEnd w:id="3480"/>
      <w:bookmarkEnd w:id="3481"/>
      <w:bookmarkEnd w:id="348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Pr="0034679F" w:rsidRDefault="009E5347">
      <w:pPr>
        <w:pPrChange w:id="3483" w:author="Rapporteur" w:date="2023-08-29T15:28:00Z">
          <w:pPr>
            <w:pStyle w:val="EditorsNote"/>
            <w:ind w:left="0" w:firstLine="0"/>
          </w:pPr>
        </w:pPrChange>
      </w:pPr>
    </w:p>
    <w:p w14:paraId="5B54D3E2" w14:textId="77777777" w:rsidR="009E5347" w:rsidRPr="00F31473" w:rsidRDefault="009E5347" w:rsidP="009E5347">
      <w:pPr>
        <w:pStyle w:val="Heading5"/>
        <w:rPr>
          <w:lang w:eastAsia="zh-CN"/>
        </w:rPr>
      </w:pPr>
      <w:bookmarkStart w:id="3484" w:name="_Toc101529425"/>
      <w:bookmarkStart w:id="3485" w:name="_Toc114864259"/>
      <w:bookmarkStart w:id="3486" w:name="_Toc143871407"/>
      <w:bookmarkStart w:id="3487" w:name="_Toc144134903"/>
      <w:bookmarkStart w:id="3488" w:name="_Toc144220182"/>
      <w:r w:rsidRPr="00F31473">
        <w:rPr>
          <w:lang w:eastAsia="zh-CN"/>
        </w:rPr>
        <w:t>6.5.5.2.</w:t>
      </w:r>
      <w:r>
        <w:rPr>
          <w:lang w:eastAsia="zh-CN"/>
        </w:rPr>
        <w:t>5</w:t>
      </w:r>
      <w:r w:rsidRPr="00F31473">
        <w:rPr>
          <w:lang w:eastAsia="zh-CN"/>
        </w:rPr>
        <w:tab/>
        <w:t>Type: EecCtxtReloc</w:t>
      </w:r>
      <w:bookmarkEnd w:id="3484"/>
      <w:bookmarkEnd w:id="3485"/>
      <w:bookmarkEnd w:id="3486"/>
      <w:bookmarkEnd w:id="3487"/>
      <w:bookmarkEnd w:id="348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E5347">
      <w:pPr>
        <w:pStyle w:val="EditorsNote"/>
        <w:ind w:left="0" w:firstLine="0"/>
        <w:rPr>
          <w:ins w:id="3489" w:author="C1-235227" w:date="2023-08-25T15:18:00Z"/>
        </w:rPr>
      </w:pPr>
    </w:p>
    <w:p w14:paraId="241BDCD6" w14:textId="77777777" w:rsidR="00CD21BD" w:rsidRPr="003C73EC" w:rsidRDefault="00CD21BD" w:rsidP="00CD21BD">
      <w:pPr>
        <w:pStyle w:val="Heading4"/>
        <w:rPr>
          <w:ins w:id="3490" w:author="C1-235227" w:date="2023-08-25T15:18:00Z"/>
          <w:lang w:eastAsia="zh-CN"/>
        </w:rPr>
      </w:pPr>
      <w:bookmarkStart w:id="3491" w:name="_Toc143871408"/>
      <w:bookmarkStart w:id="3492" w:name="_Toc144134904"/>
      <w:bookmarkStart w:id="3493" w:name="_Toc144220183"/>
      <w:ins w:id="3494" w:author="C1-235227" w:date="2023-08-25T15:18:00Z">
        <w:r w:rsidRPr="003C73EC">
          <w:rPr>
            <w:lang w:eastAsia="zh-CN"/>
          </w:rPr>
          <w:t>6.5.5.3</w:t>
        </w:r>
        <w:r w:rsidRPr="003C73EC">
          <w:rPr>
            <w:lang w:eastAsia="zh-CN"/>
          </w:rPr>
          <w:tab/>
          <w:t>Simple data types and enumerations</w:t>
        </w:r>
        <w:bookmarkEnd w:id="3491"/>
        <w:bookmarkEnd w:id="3492"/>
        <w:bookmarkEnd w:id="3493"/>
      </w:ins>
    </w:p>
    <w:p w14:paraId="5BF3C3E0" w14:textId="77777777" w:rsidR="00CD21BD" w:rsidRPr="003C73EC" w:rsidRDefault="00CD21BD" w:rsidP="00CD21BD">
      <w:pPr>
        <w:pStyle w:val="Heading5"/>
        <w:rPr>
          <w:ins w:id="3495" w:author="C1-235227" w:date="2023-08-25T15:18:00Z"/>
        </w:rPr>
      </w:pPr>
      <w:bookmarkStart w:id="3496" w:name="_Toc143871409"/>
      <w:bookmarkStart w:id="3497" w:name="_Toc144134905"/>
      <w:bookmarkStart w:id="3498" w:name="_Toc144220184"/>
      <w:ins w:id="3499" w:author="C1-235227" w:date="2023-08-25T15:18:00Z">
        <w:r w:rsidRPr="003C73EC">
          <w:rPr>
            <w:lang w:eastAsia="zh-CN"/>
          </w:rPr>
          <w:t>6.5.5.</w:t>
        </w:r>
        <w:r w:rsidRPr="003C73EC">
          <w:t>3.1</w:t>
        </w:r>
        <w:r w:rsidRPr="003C73EC">
          <w:tab/>
          <w:t>Introduction</w:t>
        </w:r>
        <w:bookmarkEnd w:id="3496"/>
        <w:bookmarkEnd w:id="3497"/>
        <w:bookmarkEnd w:id="3498"/>
      </w:ins>
    </w:p>
    <w:p w14:paraId="31AE42D1" w14:textId="77777777" w:rsidR="00CD21BD" w:rsidRPr="003C73EC" w:rsidRDefault="00CD21BD" w:rsidP="00CD21BD">
      <w:pPr>
        <w:rPr>
          <w:ins w:id="3500" w:author="C1-235227" w:date="2023-08-25T15:18:00Z"/>
        </w:rPr>
      </w:pPr>
      <w:ins w:id="3501" w:author="C1-235227" w:date="2023-08-25T15:18:00Z">
        <w:r w:rsidRPr="003C73EC">
          <w:t>This clause defines simple data types and enumerations that can be referenced from data structures defined in the previous clauses.</w:t>
        </w:r>
      </w:ins>
    </w:p>
    <w:p w14:paraId="0546089F" w14:textId="77777777" w:rsidR="00CD21BD" w:rsidRPr="003C73EC" w:rsidRDefault="00CD21BD" w:rsidP="00CD21BD">
      <w:pPr>
        <w:pStyle w:val="Heading5"/>
        <w:rPr>
          <w:ins w:id="3502" w:author="C1-235227" w:date="2023-08-25T15:18:00Z"/>
        </w:rPr>
      </w:pPr>
      <w:bookmarkStart w:id="3503" w:name="_Toc143871410"/>
      <w:bookmarkStart w:id="3504" w:name="_Toc144134906"/>
      <w:bookmarkStart w:id="3505" w:name="_Toc144220185"/>
      <w:ins w:id="3506" w:author="C1-235227" w:date="2023-08-25T15:18:00Z">
        <w:r w:rsidRPr="003C73EC">
          <w:rPr>
            <w:lang w:eastAsia="zh-CN"/>
          </w:rPr>
          <w:t>6.5.5.</w:t>
        </w:r>
        <w:r w:rsidRPr="003C73EC">
          <w:t>3.2</w:t>
        </w:r>
        <w:r w:rsidRPr="003C73EC">
          <w:tab/>
          <w:t>Simple data types</w:t>
        </w:r>
        <w:bookmarkEnd w:id="3503"/>
        <w:bookmarkEnd w:id="3504"/>
        <w:bookmarkEnd w:id="3505"/>
      </w:ins>
    </w:p>
    <w:p w14:paraId="6AC5742E" w14:textId="77777777" w:rsidR="00CD21BD" w:rsidRPr="003C73EC" w:rsidRDefault="00CD21BD" w:rsidP="00CD21BD">
      <w:pPr>
        <w:rPr>
          <w:ins w:id="3507" w:author="C1-235227" w:date="2023-08-25T15:18:00Z"/>
        </w:rPr>
      </w:pPr>
      <w:ins w:id="3508" w:author="C1-235227" w:date="2023-08-25T15:18:00Z">
        <w:r w:rsidRPr="003C73EC">
          <w:t xml:space="preserve">The simple data types defined in table </w:t>
        </w:r>
        <w:r w:rsidRPr="003C73EC">
          <w:rPr>
            <w:lang w:eastAsia="zh-CN"/>
          </w:rPr>
          <w:t>6.5.5.</w:t>
        </w:r>
        <w:r w:rsidRPr="003C73EC">
          <w:t>3.2-1 shall be supported.</w:t>
        </w:r>
      </w:ins>
    </w:p>
    <w:p w14:paraId="3407004C" w14:textId="77777777" w:rsidR="00CD21BD" w:rsidRPr="003C73EC" w:rsidRDefault="00CD21BD" w:rsidP="00CD21BD">
      <w:pPr>
        <w:pStyle w:val="TH"/>
        <w:rPr>
          <w:ins w:id="3509" w:author="C1-235227" w:date="2023-08-25T15:18:00Z"/>
        </w:rPr>
      </w:pPr>
      <w:ins w:id="3510" w:author="C1-235227" w:date="2023-08-25T15:18:00Z">
        <w:r w:rsidRPr="003C73EC">
          <w:t xml:space="preserve">Table </w:t>
        </w:r>
        <w:r w:rsidRPr="003C73EC">
          <w:rPr>
            <w:lang w:eastAsia="zh-CN"/>
          </w:rPr>
          <w:t>6.5.5.</w:t>
        </w:r>
        <w:r w:rsidRPr="003C73EC">
          <w:t>3.2-1: Simple data types</w:t>
        </w:r>
      </w:ins>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9F31CE">
        <w:trPr>
          <w:jc w:val="center"/>
          <w:ins w:id="3511" w:author="C1-235227" w:date="2023-08-25T15:1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9F31CE">
            <w:pPr>
              <w:pStyle w:val="TAH"/>
              <w:rPr>
                <w:ins w:id="3512" w:author="C1-235227" w:date="2023-08-25T15:18:00Z"/>
              </w:rPr>
            </w:pPr>
            <w:ins w:id="3513" w:author="C1-235227" w:date="2023-08-25T15:18:00Z">
              <w:r w:rsidRPr="003C73E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9F31CE">
            <w:pPr>
              <w:pStyle w:val="TAH"/>
              <w:rPr>
                <w:ins w:id="3514" w:author="C1-235227" w:date="2023-08-25T15:18:00Z"/>
              </w:rPr>
            </w:pPr>
            <w:ins w:id="3515" w:author="C1-235227" w:date="2023-08-25T15:18:00Z">
              <w:r w:rsidRPr="003C73E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9F31CE">
            <w:pPr>
              <w:pStyle w:val="TAH"/>
              <w:rPr>
                <w:ins w:id="3516" w:author="C1-235227" w:date="2023-08-25T15:18:00Z"/>
              </w:rPr>
            </w:pPr>
            <w:ins w:id="3517" w:author="C1-235227" w:date="2023-08-25T15:18:00Z">
              <w:r w:rsidRPr="003C73E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9F31CE">
            <w:pPr>
              <w:pStyle w:val="TAH"/>
              <w:rPr>
                <w:ins w:id="3518" w:author="C1-235227" w:date="2023-08-25T15:18:00Z"/>
              </w:rPr>
            </w:pPr>
            <w:ins w:id="3519" w:author="C1-235227" w:date="2023-08-25T15:18:00Z">
              <w:r w:rsidRPr="003C73EC">
                <w:t>Applicability</w:t>
              </w:r>
            </w:ins>
          </w:p>
        </w:tc>
      </w:tr>
      <w:tr w:rsidR="00CD21BD" w:rsidRPr="003C73EC" w14:paraId="5C7BF7F9" w14:textId="77777777" w:rsidTr="009F31CE">
        <w:trPr>
          <w:jc w:val="center"/>
          <w:ins w:id="3520" w:author="C1-235227" w:date="2023-08-25T15:1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9F31CE">
            <w:pPr>
              <w:pStyle w:val="TAL"/>
              <w:rPr>
                <w:ins w:id="3521" w:author="C1-235227" w:date="2023-08-25T15:1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9F31CE">
            <w:pPr>
              <w:pStyle w:val="TAL"/>
              <w:rPr>
                <w:ins w:id="3522" w:author="C1-235227" w:date="2023-08-25T15:18:00Z"/>
              </w:rPr>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9F31CE">
            <w:pPr>
              <w:pStyle w:val="TAL"/>
              <w:rPr>
                <w:ins w:id="3523" w:author="C1-235227" w:date="2023-08-25T15:18:00Z"/>
              </w:rPr>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9F31CE">
            <w:pPr>
              <w:pStyle w:val="TAL"/>
              <w:rPr>
                <w:ins w:id="3524" w:author="C1-235227" w:date="2023-08-25T15:18:00Z"/>
              </w:rPr>
            </w:pPr>
          </w:p>
        </w:tc>
      </w:tr>
    </w:tbl>
    <w:p w14:paraId="1AE4FBC7" w14:textId="77777777" w:rsidR="00CD21BD" w:rsidRPr="003C73EC" w:rsidRDefault="00CD21BD" w:rsidP="00CD21BD">
      <w:pPr>
        <w:rPr>
          <w:ins w:id="3525" w:author="C1-235227" w:date="2023-08-25T15:18:00Z"/>
        </w:rPr>
      </w:pPr>
    </w:p>
    <w:p w14:paraId="69CD3D09" w14:textId="058C705D" w:rsidR="00CD21BD" w:rsidDel="00CD21BD" w:rsidRDefault="00CD21BD" w:rsidP="009E5347">
      <w:pPr>
        <w:pStyle w:val="EditorsNote"/>
        <w:ind w:left="0" w:firstLine="0"/>
        <w:rPr>
          <w:del w:id="3526" w:author="C1-235227" w:date="2023-08-25T15:18:00Z"/>
        </w:rPr>
      </w:pPr>
    </w:p>
    <w:p w14:paraId="763ED2E8" w14:textId="77777777" w:rsidR="009E5347" w:rsidRDefault="009E5347" w:rsidP="009E5347">
      <w:pPr>
        <w:pStyle w:val="Heading3"/>
      </w:pPr>
      <w:bookmarkStart w:id="3527" w:name="_Toc73530478"/>
      <w:bookmarkStart w:id="3528" w:name="_Toc101529426"/>
      <w:bookmarkStart w:id="3529" w:name="_Toc114864260"/>
      <w:bookmarkStart w:id="3530" w:name="_Toc143871411"/>
      <w:bookmarkStart w:id="3531" w:name="_Toc144134907"/>
      <w:bookmarkStart w:id="3532" w:name="_Toc144220186"/>
      <w:r>
        <w:lastRenderedPageBreak/>
        <w:t>6.5.6</w:t>
      </w:r>
      <w:r>
        <w:tab/>
        <w:t>Error Handling</w:t>
      </w:r>
      <w:bookmarkEnd w:id="3527"/>
      <w:bookmarkEnd w:id="3528"/>
      <w:bookmarkEnd w:id="3529"/>
      <w:bookmarkEnd w:id="3530"/>
      <w:bookmarkEnd w:id="3531"/>
      <w:bookmarkEnd w:id="353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3533" w:name="_Toc73530479"/>
      <w:bookmarkStart w:id="3534" w:name="_Toc101529427"/>
      <w:bookmarkStart w:id="3535" w:name="_Toc114864261"/>
      <w:bookmarkStart w:id="3536" w:name="_Toc143871412"/>
      <w:bookmarkStart w:id="3537" w:name="_Toc144134908"/>
      <w:bookmarkStart w:id="3538" w:name="_Toc144220187"/>
      <w:r>
        <w:t>6.5.7</w:t>
      </w:r>
      <w:r>
        <w:tab/>
        <w:t>Feature negotiation</w:t>
      </w:r>
      <w:bookmarkEnd w:id="3533"/>
      <w:bookmarkEnd w:id="3534"/>
      <w:bookmarkEnd w:id="3535"/>
      <w:bookmarkEnd w:id="3536"/>
      <w:bookmarkEnd w:id="3537"/>
      <w:bookmarkEnd w:id="3538"/>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3539" w:name="_Toc101529428"/>
      <w:bookmarkStart w:id="3540" w:name="_Toc114864262"/>
      <w:bookmarkStart w:id="3541" w:name="_Toc143871413"/>
      <w:bookmarkStart w:id="3542" w:name="_Toc144134909"/>
      <w:bookmarkStart w:id="3543" w:name="_Toc144220188"/>
      <w:r>
        <w:t>7</w:t>
      </w:r>
      <w:r>
        <w:tab/>
        <w:t>Services offered by Edge Configuration Server</w:t>
      </w:r>
      <w:bookmarkEnd w:id="3539"/>
      <w:bookmarkEnd w:id="3540"/>
      <w:bookmarkEnd w:id="3541"/>
      <w:bookmarkEnd w:id="3542"/>
      <w:bookmarkEnd w:id="3543"/>
    </w:p>
    <w:p w14:paraId="2AD9CC73" w14:textId="77777777" w:rsidR="009E5347" w:rsidRDefault="009E5347" w:rsidP="009E5347">
      <w:pPr>
        <w:pStyle w:val="Heading2"/>
      </w:pPr>
      <w:bookmarkStart w:id="3544" w:name="_Toc70534719"/>
      <w:bookmarkStart w:id="3545" w:name="_Toc101529429"/>
      <w:bookmarkStart w:id="3546" w:name="_Toc114864263"/>
      <w:bookmarkStart w:id="3547" w:name="_Toc143871414"/>
      <w:bookmarkStart w:id="3548" w:name="_Toc144134910"/>
      <w:bookmarkStart w:id="3549" w:name="_Toc144220189"/>
      <w:r>
        <w:t>7.1</w:t>
      </w:r>
      <w:r>
        <w:tab/>
        <w:t>Introduction</w:t>
      </w:r>
      <w:bookmarkEnd w:id="3544"/>
      <w:bookmarkEnd w:id="3545"/>
      <w:bookmarkEnd w:id="3546"/>
      <w:bookmarkEnd w:id="3547"/>
      <w:bookmarkEnd w:id="3548"/>
      <w:bookmarkEnd w:id="354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550" w:name="_Toc101529430"/>
      <w:bookmarkStart w:id="3551" w:name="_Toc114864264"/>
      <w:bookmarkStart w:id="3552" w:name="_Toc143871415"/>
      <w:bookmarkStart w:id="3553" w:name="_Toc144134911"/>
      <w:bookmarkStart w:id="3554" w:name="_Toc144220190"/>
      <w:r>
        <w:t>7.2</w:t>
      </w:r>
      <w:r>
        <w:tab/>
      </w:r>
      <w:r w:rsidRPr="00317891">
        <w:t>Eecs_ServiceProvisioning</w:t>
      </w:r>
      <w:r>
        <w:t xml:space="preserve"> Service</w:t>
      </w:r>
      <w:bookmarkEnd w:id="3550"/>
      <w:bookmarkEnd w:id="3551"/>
      <w:bookmarkEnd w:id="3552"/>
      <w:bookmarkEnd w:id="3553"/>
      <w:bookmarkEnd w:id="3554"/>
    </w:p>
    <w:p w14:paraId="39A3B66A" w14:textId="77777777" w:rsidR="009E5347" w:rsidRDefault="009E5347" w:rsidP="009E5347">
      <w:pPr>
        <w:pStyle w:val="Heading3"/>
      </w:pPr>
      <w:bookmarkStart w:id="3555" w:name="_Toc101529431"/>
      <w:bookmarkStart w:id="3556" w:name="_Toc114864265"/>
      <w:bookmarkStart w:id="3557" w:name="_Toc143871416"/>
      <w:bookmarkStart w:id="3558" w:name="_Toc144134912"/>
      <w:bookmarkStart w:id="3559" w:name="_Toc144220191"/>
      <w:r>
        <w:t>7.2.1</w:t>
      </w:r>
      <w:r>
        <w:tab/>
        <w:t>Service Description</w:t>
      </w:r>
      <w:bookmarkEnd w:id="3555"/>
      <w:bookmarkEnd w:id="3556"/>
      <w:bookmarkEnd w:id="3557"/>
      <w:bookmarkEnd w:id="3558"/>
      <w:bookmarkEnd w:id="355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560" w:name="_Toc101529432"/>
      <w:bookmarkStart w:id="3561" w:name="_Toc114864266"/>
      <w:bookmarkStart w:id="3562" w:name="_Toc143871417"/>
      <w:bookmarkStart w:id="3563" w:name="_Toc144134913"/>
      <w:bookmarkStart w:id="3564" w:name="_Toc144220192"/>
      <w:r>
        <w:lastRenderedPageBreak/>
        <w:t>7.2.2</w:t>
      </w:r>
      <w:r>
        <w:tab/>
        <w:t>Service Operations</w:t>
      </w:r>
      <w:bookmarkEnd w:id="3560"/>
      <w:bookmarkEnd w:id="3561"/>
      <w:bookmarkEnd w:id="3562"/>
      <w:bookmarkEnd w:id="3563"/>
      <w:bookmarkEnd w:id="3564"/>
    </w:p>
    <w:p w14:paraId="4057891A" w14:textId="77777777" w:rsidR="009E5347" w:rsidRDefault="009E5347" w:rsidP="009E5347">
      <w:pPr>
        <w:pStyle w:val="Heading4"/>
      </w:pPr>
      <w:bookmarkStart w:id="3565" w:name="_Toc101529433"/>
      <w:bookmarkStart w:id="3566" w:name="_Toc114864267"/>
      <w:bookmarkStart w:id="3567" w:name="_Toc143871418"/>
      <w:bookmarkStart w:id="3568" w:name="_Toc144134914"/>
      <w:bookmarkStart w:id="3569" w:name="_Toc144220193"/>
      <w:r>
        <w:t>7.2.2.1</w:t>
      </w:r>
      <w:r>
        <w:tab/>
        <w:t>Introduction</w:t>
      </w:r>
      <w:bookmarkEnd w:id="3565"/>
      <w:bookmarkEnd w:id="3566"/>
      <w:bookmarkEnd w:id="3567"/>
      <w:bookmarkEnd w:id="3568"/>
      <w:bookmarkEnd w:id="356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3570" w:name="_Toc101529434"/>
      <w:bookmarkStart w:id="3571" w:name="_Toc114864268"/>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3572" w:name="_Toc143871419"/>
      <w:bookmarkStart w:id="3573" w:name="_Toc144134915"/>
      <w:bookmarkStart w:id="3574" w:name="_Toc144220194"/>
      <w:r>
        <w:t>7.2.2.2</w:t>
      </w:r>
      <w:r>
        <w:tab/>
      </w:r>
      <w:r w:rsidRPr="00317891">
        <w:t>Eecs_ServiceProvisioning_Request</w:t>
      </w:r>
      <w:bookmarkEnd w:id="3570"/>
      <w:bookmarkEnd w:id="3571"/>
      <w:bookmarkEnd w:id="3572"/>
      <w:bookmarkEnd w:id="3573"/>
      <w:bookmarkEnd w:id="3574"/>
    </w:p>
    <w:p w14:paraId="52B3F928" w14:textId="77777777" w:rsidR="009E5347" w:rsidRDefault="009E5347" w:rsidP="009E5347">
      <w:pPr>
        <w:pStyle w:val="Heading5"/>
      </w:pPr>
      <w:bookmarkStart w:id="3575" w:name="_Toc101529435"/>
      <w:bookmarkStart w:id="3576" w:name="_Toc114864269"/>
      <w:bookmarkStart w:id="3577" w:name="_Toc143871420"/>
      <w:bookmarkStart w:id="3578" w:name="_Toc144134916"/>
      <w:bookmarkStart w:id="3579" w:name="_Toc144220195"/>
      <w:r>
        <w:t>7.2.2.2.1</w:t>
      </w:r>
      <w:r>
        <w:tab/>
        <w:t>General</w:t>
      </w:r>
      <w:bookmarkEnd w:id="3575"/>
      <w:bookmarkEnd w:id="3576"/>
      <w:bookmarkEnd w:id="3577"/>
      <w:bookmarkEnd w:id="3578"/>
      <w:bookmarkEnd w:id="357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580" w:name="_Toc101529436"/>
      <w:bookmarkStart w:id="3581" w:name="_Toc114864270"/>
      <w:bookmarkStart w:id="3582" w:name="_Toc143871421"/>
      <w:bookmarkStart w:id="3583" w:name="_Toc144134917"/>
      <w:bookmarkStart w:id="3584" w:name="_Toc144220196"/>
      <w:r>
        <w:t>7.2.2.2.2</w:t>
      </w:r>
      <w:r>
        <w:tab/>
        <w:t xml:space="preserve">EEC requesting service provisioning information using </w:t>
      </w:r>
      <w:r w:rsidRPr="00317891">
        <w:t>Eecs_ServiceProvisioning_Request</w:t>
      </w:r>
      <w:r>
        <w:t xml:space="preserve"> operation</w:t>
      </w:r>
      <w:bookmarkEnd w:id="3580"/>
      <w:bookmarkEnd w:id="3581"/>
      <w:bookmarkEnd w:id="3582"/>
      <w:bookmarkEnd w:id="3583"/>
      <w:bookmarkEnd w:id="358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lastRenderedPageBreak/>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585" w:name="_Toc101529437"/>
      <w:bookmarkStart w:id="3586" w:name="_Toc114864271"/>
      <w:bookmarkStart w:id="3587" w:name="_Toc143871422"/>
      <w:bookmarkStart w:id="3588" w:name="_Toc144134918"/>
      <w:bookmarkStart w:id="3589" w:name="_Toc144220197"/>
      <w:r>
        <w:t>7.2.2.3</w:t>
      </w:r>
      <w:r>
        <w:tab/>
      </w:r>
      <w:r w:rsidRPr="00317891">
        <w:t>Eecs_ServiceProvisioning_Subscribe</w:t>
      </w:r>
      <w:bookmarkEnd w:id="3585"/>
      <w:bookmarkEnd w:id="3586"/>
      <w:bookmarkEnd w:id="3587"/>
      <w:bookmarkEnd w:id="3588"/>
      <w:bookmarkEnd w:id="3589"/>
    </w:p>
    <w:p w14:paraId="07AB50FC" w14:textId="77777777" w:rsidR="009E5347" w:rsidRDefault="009E5347" w:rsidP="009E5347">
      <w:pPr>
        <w:pStyle w:val="Heading5"/>
      </w:pPr>
      <w:bookmarkStart w:id="3590" w:name="_Toc101529438"/>
      <w:bookmarkStart w:id="3591" w:name="_Toc114864272"/>
      <w:bookmarkStart w:id="3592" w:name="_Toc143871423"/>
      <w:bookmarkStart w:id="3593" w:name="_Toc144134919"/>
      <w:bookmarkStart w:id="3594" w:name="_Toc144220198"/>
      <w:r>
        <w:t>7.2.2.3.1</w:t>
      </w:r>
      <w:r>
        <w:tab/>
        <w:t>General</w:t>
      </w:r>
      <w:bookmarkEnd w:id="3590"/>
      <w:bookmarkEnd w:id="3591"/>
      <w:bookmarkEnd w:id="3592"/>
      <w:bookmarkEnd w:id="3593"/>
      <w:bookmarkEnd w:id="359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595" w:name="_Toc101529439"/>
      <w:bookmarkStart w:id="3596" w:name="_Toc114864273"/>
      <w:bookmarkStart w:id="3597" w:name="_Toc143871424"/>
      <w:bookmarkStart w:id="3598" w:name="_Toc144134920"/>
      <w:bookmarkStart w:id="3599" w:name="_Toc144220199"/>
      <w:r>
        <w:t>7.2.2.3.2</w:t>
      </w:r>
      <w:r>
        <w:tab/>
        <w:t xml:space="preserve">EEC subscribing to service provisioning information from ECS using </w:t>
      </w:r>
      <w:r w:rsidRPr="00317891">
        <w:t>Eecs_ServiceProvisioning_Subscribe</w:t>
      </w:r>
      <w:r>
        <w:t xml:space="preserve"> operation</w:t>
      </w:r>
      <w:bookmarkEnd w:id="3595"/>
      <w:bookmarkEnd w:id="3596"/>
      <w:bookmarkEnd w:id="3597"/>
      <w:bookmarkEnd w:id="3598"/>
      <w:bookmarkEnd w:id="3599"/>
    </w:p>
    <w:p w14:paraId="7E711098" w14:textId="77777777" w:rsidR="00C768BB" w:rsidRDefault="009E5347" w:rsidP="00C768BB">
      <w:pPr>
        <w:rPr>
          <w:ins w:id="3600" w:author="C1-236085" w:date="2023-08-24T20:50:00Z"/>
        </w:rPr>
      </w:pPr>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del w:id="3601" w:author="C1-236085" w:date="2023-08-24T20:48:00Z">
        <w:r w:rsidDel="00B412F9">
          <w:delText xml:space="preserve">shall </w:delText>
        </w:r>
      </w:del>
      <w:ins w:id="3602" w:author="C1-236085" w:date="2023-08-24T20:48:00Z">
        <w:r w:rsidR="00B412F9">
          <w:t xml:space="preserve">may </w:t>
        </w:r>
      </w:ins>
      <w:r>
        <w:t xml:space="preserve">include </w:t>
      </w:r>
      <w:r w:rsidRPr="00317891">
        <w:rPr>
          <w:lang w:eastAsia="ko-KR"/>
        </w:rPr>
        <w:t>Notification Target Address (e.g. URL</w:t>
      </w:r>
      <w:ins w:id="3603" w:author="C1-236085" w:date="2023-08-24T20:48:00Z">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ins>
      <w:r w:rsidRPr="00317891">
        <w:rPr>
          <w:lang w:eastAsia="ko-KR"/>
        </w:rPr>
        <w:t>)</w:t>
      </w:r>
      <w:ins w:id="3604" w:author="C1-236085" w:date="2023-08-24T20:49:00Z">
        <w:r w:rsidR="00B412F9">
          <w:rPr>
            <w:lang w:eastAsia="ko-KR"/>
          </w:rPr>
          <w:t>,</w:t>
        </w:r>
      </w:ins>
      <w:del w:id="3605" w:author="C1-236085" w:date="2023-08-24T20:49:00Z">
        <w:r w:rsidRPr="00317891" w:rsidDel="00B412F9">
          <w:rPr>
            <w:lang w:eastAsia="ko-KR"/>
          </w:rPr>
          <w:delText xml:space="preserve"> and may include</w:delText>
        </w:r>
      </w:del>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ins w:id="3606" w:author="C1-236085" w:date="2023-08-24T20:49:00Z">
        <w:r w:rsidR="00057054">
          <w:rPr>
            <w:lang w:eastAsia="ko-KR"/>
          </w:rPr>
          <w:t>,</w:t>
        </w:r>
      </w:ins>
      <w:del w:id="3607" w:author="C1-236085" w:date="2023-08-24T20:49:00Z">
        <w:r w:rsidR="005C6482" w:rsidDel="00057054">
          <w:rPr>
            <w:lang w:eastAsia="ko-KR"/>
          </w:rPr>
          <w:delText>.</w:delText>
        </w:r>
      </w:del>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ins w:id="3608" w:author="C1-236085" w:date="2023-08-24T20:49:00Z">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ins>
      <w:r>
        <w:rPr>
          <w:lang w:eastAsia="ko-KR"/>
        </w:rPr>
        <w:t>,</w:t>
      </w:r>
      <w:r>
        <w:t xml:space="preserve"> as specified in clause 8.1.2.3</w:t>
      </w:r>
      <w:r>
        <w:rPr>
          <w:lang w:eastAsia="zh-CN"/>
        </w:rPr>
        <w:t>.3</w:t>
      </w:r>
      <w:r w:rsidRPr="00F35F4A">
        <w:rPr>
          <w:lang w:eastAsia="zh-CN"/>
        </w:rPr>
        <w:t>.1</w:t>
      </w:r>
      <w:r>
        <w:t>.</w:t>
      </w:r>
      <w:del w:id="3609" w:author="C1-236085" w:date="2023-08-24T20:50:00Z">
        <w:r w:rsidDel="00C768BB">
          <w:delText xml:space="preserve"> </w:delText>
        </w:r>
      </w:del>
    </w:p>
    <w:p w14:paraId="3CBA309B" w14:textId="52969D1D" w:rsidR="009E5347" w:rsidRDefault="00C768BB" w:rsidP="00C768BB">
      <w:ins w:id="3610" w:author="C1-236085" w:date="2023-08-24T20:50:00Z">
        <w:r w:rsidRPr="00BD6CCB">
          <w:t>If the "eecTriggerRequest" attribute is included then the "</w:t>
        </w:r>
        <w:r w:rsidRPr="00B235CC">
          <w:t>notificationDestination</w:t>
        </w:r>
        <w:r w:rsidRPr="00BD6CCB">
          <w:t>"</w:t>
        </w:r>
        <w:r>
          <w:t xml:space="preserve"> attribute </w:t>
        </w:r>
        <w:r w:rsidRPr="00BD6CCB">
          <w:t>shall not be included</w:t>
        </w:r>
        <w:r>
          <w:t>.</w:t>
        </w:r>
      </w:ins>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lastRenderedPageBreak/>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47B4EA3F"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del w:id="3611" w:author="C1-236085" w:date="2023-08-24T20:51:00Z">
        <w:r w:rsidDel="00C80A08">
          <w:delText xml:space="preserve"> and</w:delText>
        </w:r>
      </w:del>
    </w:p>
    <w:p w14:paraId="3AE7413A" w14:textId="77777777" w:rsidR="00B9103D" w:rsidRDefault="009E5347" w:rsidP="00B9103D">
      <w:pPr>
        <w:pStyle w:val="B2"/>
        <w:rPr>
          <w:ins w:id="3612" w:author="C1-236085" w:date="2023-08-24T20:51:00Z"/>
        </w:rPr>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del w:id="3613" w:author="C1-236085" w:date="2023-08-24T20:51:00Z">
        <w:r w:rsidDel="00B9103D">
          <w:delText>.</w:delText>
        </w:r>
      </w:del>
      <w:ins w:id="3614" w:author="C1-236085" w:date="2023-08-24T20:51:00Z">
        <w:r w:rsidR="00B9103D">
          <w:t xml:space="preserve"> and</w:t>
        </w:r>
      </w:ins>
    </w:p>
    <w:p w14:paraId="20112150" w14:textId="54BE195F" w:rsidR="009E5347" w:rsidRDefault="00B9103D" w:rsidP="00B9103D">
      <w:pPr>
        <w:pStyle w:val="B2"/>
      </w:pPr>
      <w:ins w:id="3615" w:author="C1-236085" w:date="2023-08-24T20:51:00Z">
        <w:r>
          <w:t>4)</w:t>
        </w:r>
        <w:r>
          <w:tab/>
          <w:t>if EdgeApp_2 feature is supported and the EEC required EEC Trigger Request by setting the "eecTriggerRequest" attribute to true, then ECS may send trigger towards the EEC to perform service provisioning.</w:t>
        </w:r>
      </w:ins>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616" w:name="_Toc101529440"/>
      <w:bookmarkStart w:id="3617" w:name="_Toc114864274"/>
      <w:bookmarkStart w:id="3618" w:name="_Toc143871425"/>
      <w:bookmarkStart w:id="3619" w:name="_Toc144134921"/>
      <w:bookmarkStart w:id="3620" w:name="_Toc144220200"/>
      <w:r>
        <w:t>7.2.2.4</w:t>
      </w:r>
      <w:r>
        <w:tab/>
      </w:r>
      <w:r w:rsidRPr="00317891">
        <w:t>Eecs_ServiceProvisioning_Notify</w:t>
      </w:r>
      <w:bookmarkEnd w:id="3616"/>
      <w:bookmarkEnd w:id="3617"/>
      <w:bookmarkEnd w:id="3618"/>
      <w:bookmarkEnd w:id="3619"/>
      <w:bookmarkEnd w:id="3620"/>
    </w:p>
    <w:p w14:paraId="217733A9" w14:textId="77777777" w:rsidR="009E5347" w:rsidRDefault="009E5347" w:rsidP="009E5347">
      <w:pPr>
        <w:pStyle w:val="Heading5"/>
      </w:pPr>
      <w:bookmarkStart w:id="3621" w:name="_Toc101529441"/>
      <w:bookmarkStart w:id="3622" w:name="_Toc114864275"/>
      <w:bookmarkStart w:id="3623" w:name="_Toc143871426"/>
      <w:bookmarkStart w:id="3624" w:name="_Toc144134922"/>
      <w:bookmarkStart w:id="3625" w:name="_Toc144220201"/>
      <w:r>
        <w:t>7.2.2.4.1</w:t>
      </w:r>
      <w:r>
        <w:tab/>
        <w:t>General</w:t>
      </w:r>
      <w:bookmarkEnd w:id="3621"/>
      <w:bookmarkEnd w:id="3622"/>
      <w:bookmarkEnd w:id="3623"/>
      <w:bookmarkEnd w:id="3624"/>
      <w:bookmarkEnd w:id="362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626" w:name="_Toc101529442"/>
      <w:bookmarkStart w:id="3627" w:name="_Toc114864276"/>
      <w:bookmarkStart w:id="3628" w:name="_Toc143871427"/>
      <w:bookmarkStart w:id="3629" w:name="_Toc144134923"/>
      <w:bookmarkStart w:id="3630" w:name="_Toc144220202"/>
      <w:r>
        <w:t>7.2.2.4.2</w:t>
      </w:r>
      <w:r>
        <w:tab/>
        <w:t xml:space="preserve">ECS notifying the service provisioning information to EEC using </w:t>
      </w:r>
      <w:r w:rsidRPr="00317891">
        <w:t xml:space="preserve">Eecs_ServiceProvisioning_Notify </w:t>
      </w:r>
      <w:r>
        <w:t>operation</w:t>
      </w:r>
      <w:bookmarkEnd w:id="3626"/>
      <w:bookmarkEnd w:id="3627"/>
      <w:bookmarkEnd w:id="3628"/>
      <w:bookmarkEnd w:id="3629"/>
      <w:bookmarkEnd w:id="363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3631" w:name="_Toc101529443"/>
      <w:bookmarkStart w:id="3632" w:name="_Toc114864277"/>
      <w:bookmarkStart w:id="3633" w:name="_Toc143871428"/>
      <w:bookmarkStart w:id="3634" w:name="_Toc144134924"/>
      <w:bookmarkStart w:id="3635" w:name="_Toc144220203"/>
      <w:r>
        <w:lastRenderedPageBreak/>
        <w:t>7.2.2.5</w:t>
      </w:r>
      <w:r>
        <w:tab/>
      </w:r>
      <w:r w:rsidRPr="00317891">
        <w:t>Eecs_ServiceProvisioning_UpdateSubscription</w:t>
      </w:r>
      <w:bookmarkEnd w:id="3631"/>
      <w:bookmarkEnd w:id="3632"/>
      <w:bookmarkEnd w:id="3633"/>
      <w:bookmarkEnd w:id="3634"/>
      <w:bookmarkEnd w:id="3635"/>
    </w:p>
    <w:p w14:paraId="6102DDD3" w14:textId="77777777" w:rsidR="009E5347" w:rsidRDefault="009E5347" w:rsidP="009E5347">
      <w:pPr>
        <w:pStyle w:val="Heading5"/>
      </w:pPr>
      <w:bookmarkStart w:id="3636" w:name="_Toc101529444"/>
      <w:bookmarkStart w:id="3637" w:name="_Toc114864278"/>
      <w:bookmarkStart w:id="3638" w:name="_Toc143871429"/>
      <w:bookmarkStart w:id="3639" w:name="_Toc144134925"/>
      <w:bookmarkStart w:id="3640" w:name="_Toc144220204"/>
      <w:r>
        <w:t>7.2.2.5.1</w:t>
      </w:r>
      <w:r>
        <w:tab/>
        <w:t>General</w:t>
      </w:r>
      <w:bookmarkEnd w:id="3636"/>
      <w:bookmarkEnd w:id="3637"/>
      <w:bookmarkEnd w:id="3638"/>
      <w:bookmarkEnd w:id="3639"/>
      <w:bookmarkEnd w:id="364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641" w:name="_Toc101529445"/>
      <w:bookmarkStart w:id="3642" w:name="_Toc114864279"/>
      <w:bookmarkStart w:id="3643" w:name="_Toc143871430"/>
      <w:bookmarkStart w:id="3644" w:name="_Toc144134926"/>
      <w:bookmarkStart w:id="3645" w:name="_Toc14422020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641"/>
      <w:bookmarkEnd w:id="3642"/>
      <w:bookmarkEnd w:id="3643"/>
      <w:bookmarkEnd w:id="3644"/>
      <w:bookmarkEnd w:id="364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646" w:name="_Toc101529446"/>
      <w:bookmarkStart w:id="3647" w:name="_Toc114864280"/>
      <w:bookmarkStart w:id="3648" w:name="_Toc143871431"/>
      <w:bookmarkStart w:id="3649" w:name="_Toc144134927"/>
      <w:bookmarkStart w:id="3650" w:name="_Toc144220206"/>
      <w:r>
        <w:t>7.2.2.6</w:t>
      </w:r>
      <w:r>
        <w:tab/>
      </w:r>
      <w:r w:rsidRPr="00317891">
        <w:rPr>
          <w:lang w:val="en-IN"/>
        </w:rPr>
        <w:t>Eecs_ServiceProvisioning_Unsubscribe</w:t>
      </w:r>
      <w:bookmarkEnd w:id="3646"/>
      <w:bookmarkEnd w:id="3647"/>
      <w:bookmarkEnd w:id="3648"/>
      <w:bookmarkEnd w:id="3649"/>
      <w:bookmarkEnd w:id="3650"/>
    </w:p>
    <w:p w14:paraId="4B0D3C3A" w14:textId="77777777" w:rsidR="009E5347" w:rsidRDefault="009E5347" w:rsidP="009E5347">
      <w:pPr>
        <w:pStyle w:val="Heading5"/>
      </w:pPr>
      <w:bookmarkStart w:id="3651" w:name="_Toc101529447"/>
      <w:bookmarkStart w:id="3652" w:name="_Toc114864281"/>
      <w:bookmarkStart w:id="3653" w:name="_Toc143871432"/>
      <w:bookmarkStart w:id="3654" w:name="_Toc144134928"/>
      <w:bookmarkStart w:id="3655" w:name="_Toc144220207"/>
      <w:r>
        <w:t>7.2.2.6.1</w:t>
      </w:r>
      <w:r>
        <w:tab/>
        <w:t>General</w:t>
      </w:r>
      <w:bookmarkEnd w:id="3651"/>
      <w:bookmarkEnd w:id="3652"/>
      <w:bookmarkEnd w:id="3653"/>
      <w:bookmarkEnd w:id="3654"/>
      <w:bookmarkEnd w:id="365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656" w:name="_Toc101529448"/>
      <w:bookmarkStart w:id="3657" w:name="_Toc114864282"/>
      <w:bookmarkStart w:id="3658" w:name="_Toc143871433"/>
      <w:bookmarkStart w:id="3659" w:name="_Toc144134929"/>
      <w:bookmarkStart w:id="3660" w:name="_Toc14422020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656"/>
      <w:bookmarkEnd w:id="3657"/>
      <w:bookmarkEnd w:id="3658"/>
      <w:bookmarkEnd w:id="3659"/>
      <w:bookmarkEnd w:id="366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661" w:name="_Toc101529449"/>
      <w:bookmarkStart w:id="3662" w:name="_Toc114864283"/>
      <w:bookmarkStart w:id="3663" w:name="_Toc143871434"/>
      <w:bookmarkStart w:id="3664" w:name="_Toc144134930"/>
      <w:bookmarkStart w:id="3665" w:name="_Toc144220209"/>
      <w:r>
        <w:t>8</w:t>
      </w:r>
      <w:r>
        <w:tab/>
        <w:t>Edge Configuration Server API Definitions</w:t>
      </w:r>
      <w:bookmarkEnd w:id="3661"/>
      <w:bookmarkEnd w:id="3662"/>
      <w:bookmarkEnd w:id="3663"/>
      <w:bookmarkEnd w:id="3664"/>
      <w:bookmarkEnd w:id="3665"/>
    </w:p>
    <w:p w14:paraId="733ED136" w14:textId="77777777" w:rsidR="009E5347" w:rsidRDefault="009E5347" w:rsidP="009E5347">
      <w:pPr>
        <w:pStyle w:val="Heading2"/>
      </w:pPr>
      <w:bookmarkStart w:id="3666" w:name="_Toc101529450"/>
      <w:bookmarkStart w:id="3667" w:name="_Toc114864284"/>
      <w:bookmarkStart w:id="3668" w:name="_Toc143871435"/>
      <w:bookmarkStart w:id="3669" w:name="_Toc144134931"/>
      <w:bookmarkStart w:id="3670" w:name="_Toc144220210"/>
      <w:r>
        <w:t>8.1</w:t>
      </w:r>
      <w:r>
        <w:tab/>
      </w:r>
      <w:r w:rsidRPr="00931880">
        <w:t>Eecs_ServiceProvisioning</w:t>
      </w:r>
      <w:r>
        <w:t xml:space="preserve"> API</w:t>
      </w:r>
      <w:bookmarkEnd w:id="3666"/>
      <w:bookmarkEnd w:id="3667"/>
      <w:bookmarkEnd w:id="3668"/>
      <w:bookmarkEnd w:id="3669"/>
      <w:bookmarkEnd w:id="3670"/>
    </w:p>
    <w:p w14:paraId="4BECF502" w14:textId="77777777" w:rsidR="009E5347" w:rsidRDefault="009E5347" w:rsidP="009E5347">
      <w:pPr>
        <w:pStyle w:val="Heading3"/>
      </w:pPr>
      <w:bookmarkStart w:id="3671" w:name="_Toc70534729"/>
      <w:bookmarkStart w:id="3672" w:name="_Toc101529451"/>
      <w:bookmarkStart w:id="3673" w:name="_Toc114864285"/>
      <w:bookmarkStart w:id="3674" w:name="_Toc143871436"/>
      <w:bookmarkStart w:id="3675" w:name="_Toc144134932"/>
      <w:bookmarkStart w:id="3676" w:name="_Toc144220211"/>
      <w:r>
        <w:t>8.1.1</w:t>
      </w:r>
      <w:r>
        <w:tab/>
        <w:t>API URI</w:t>
      </w:r>
      <w:bookmarkEnd w:id="3671"/>
      <w:bookmarkEnd w:id="3672"/>
      <w:bookmarkEnd w:id="3673"/>
      <w:bookmarkEnd w:id="3674"/>
      <w:bookmarkEnd w:id="3675"/>
      <w:bookmarkEnd w:id="367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677" w:name="_Toc70534730"/>
      <w:bookmarkStart w:id="3678" w:name="_Toc101529452"/>
      <w:bookmarkStart w:id="3679" w:name="_Toc114864286"/>
      <w:bookmarkStart w:id="3680" w:name="_Toc143871437"/>
      <w:bookmarkStart w:id="3681" w:name="_Toc144134933"/>
      <w:bookmarkStart w:id="3682" w:name="_Toc144220212"/>
      <w:r>
        <w:t>8.1.2</w:t>
      </w:r>
      <w:r>
        <w:tab/>
        <w:t>Resources</w:t>
      </w:r>
      <w:bookmarkEnd w:id="3677"/>
      <w:bookmarkEnd w:id="3678"/>
      <w:bookmarkEnd w:id="3679"/>
      <w:bookmarkEnd w:id="3680"/>
      <w:bookmarkEnd w:id="3681"/>
      <w:bookmarkEnd w:id="3682"/>
    </w:p>
    <w:p w14:paraId="65F2D9DB" w14:textId="77777777" w:rsidR="009E5347" w:rsidRDefault="009E5347" w:rsidP="009E5347">
      <w:pPr>
        <w:pStyle w:val="Heading4"/>
      </w:pPr>
      <w:bookmarkStart w:id="3683" w:name="_Toc70534731"/>
      <w:bookmarkStart w:id="3684" w:name="_Toc101529453"/>
      <w:bookmarkStart w:id="3685" w:name="_Toc114864287"/>
      <w:bookmarkStart w:id="3686" w:name="_Toc143871438"/>
      <w:bookmarkStart w:id="3687" w:name="_Toc144134934"/>
      <w:bookmarkStart w:id="3688" w:name="_Toc144220213"/>
      <w:r>
        <w:t>8.1.2.1</w:t>
      </w:r>
      <w:r>
        <w:tab/>
        <w:t>Overview</w:t>
      </w:r>
      <w:bookmarkEnd w:id="3683"/>
      <w:bookmarkEnd w:id="3684"/>
      <w:bookmarkEnd w:id="3685"/>
      <w:bookmarkEnd w:id="3686"/>
      <w:bookmarkEnd w:id="3687"/>
      <w:bookmarkEnd w:id="3688"/>
    </w:p>
    <w:p w14:paraId="309C9527" w14:textId="77777777" w:rsidR="009E5347" w:rsidRDefault="009E5347" w:rsidP="009E5347">
      <w:pPr>
        <w:pStyle w:val="TH"/>
        <w:rPr>
          <w:noProof/>
        </w:rPr>
      </w:pPr>
      <w:r>
        <w:rPr>
          <w:noProof/>
        </w:rPr>
        <w:object w:dxaOrig="7480" w:dyaOrig="3840" w14:anchorId="31C43684">
          <v:shape id="_x0000_i1029" type="#_x0000_t75" style="width:375.6pt;height:190.8pt" o:ole="">
            <v:imagedata r:id="rId19" o:title=""/>
          </v:shape>
          <o:OLEObject Type="Embed" ProgID="Visio.Drawing.15" ShapeID="_x0000_i1029" DrawAspect="Content" ObjectID="_1754908013"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689" w:name="_Toc101529454"/>
      <w:bookmarkStart w:id="3690" w:name="_Toc114864288"/>
      <w:bookmarkStart w:id="3691" w:name="_Toc143871439"/>
      <w:bookmarkStart w:id="3692" w:name="_Toc144134935"/>
      <w:bookmarkStart w:id="3693" w:name="_Toc144220214"/>
      <w:bookmarkStart w:id="369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689"/>
      <w:bookmarkEnd w:id="3690"/>
      <w:bookmarkEnd w:id="3691"/>
      <w:bookmarkEnd w:id="3692"/>
      <w:bookmarkEnd w:id="3693"/>
    </w:p>
    <w:p w14:paraId="3AA73F31" w14:textId="77777777" w:rsidR="009E5347" w:rsidRDefault="009E5347" w:rsidP="009E5347">
      <w:pPr>
        <w:pStyle w:val="Heading5"/>
        <w:rPr>
          <w:lang w:eastAsia="zh-CN"/>
        </w:rPr>
      </w:pPr>
      <w:bookmarkStart w:id="3695" w:name="_Toc101529455"/>
      <w:bookmarkStart w:id="3696" w:name="_Toc114864289"/>
      <w:bookmarkStart w:id="3697" w:name="_Toc143871440"/>
      <w:bookmarkStart w:id="3698" w:name="_Toc144134936"/>
      <w:bookmarkStart w:id="3699" w:name="_Toc144220215"/>
      <w:r>
        <w:t>8.1.2.3</w:t>
      </w:r>
      <w:r>
        <w:rPr>
          <w:lang w:eastAsia="zh-CN"/>
        </w:rPr>
        <w:t>.1</w:t>
      </w:r>
      <w:r>
        <w:rPr>
          <w:lang w:eastAsia="zh-CN"/>
        </w:rPr>
        <w:tab/>
        <w:t>Description</w:t>
      </w:r>
      <w:bookmarkEnd w:id="3695"/>
      <w:bookmarkEnd w:id="3696"/>
      <w:bookmarkEnd w:id="3697"/>
      <w:bookmarkEnd w:id="3698"/>
      <w:bookmarkEnd w:id="369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700" w:name="_Toc101529456"/>
      <w:bookmarkStart w:id="3701" w:name="_Toc114864290"/>
      <w:bookmarkStart w:id="3702" w:name="_Toc143871441"/>
      <w:bookmarkStart w:id="3703" w:name="_Toc144134937"/>
      <w:bookmarkStart w:id="3704" w:name="_Toc144220216"/>
      <w:r>
        <w:t>8.1.2.3</w:t>
      </w:r>
      <w:r>
        <w:rPr>
          <w:lang w:eastAsia="zh-CN"/>
        </w:rPr>
        <w:t>.2</w:t>
      </w:r>
      <w:r>
        <w:rPr>
          <w:lang w:eastAsia="zh-CN"/>
        </w:rPr>
        <w:tab/>
        <w:t>Resource Definition</w:t>
      </w:r>
      <w:bookmarkEnd w:id="3700"/>
      <w:bookmarkEnd w:id="3701"/>
      <w:bookmarkEnd w:id="3702"/>
      <w:bookmarkEnd w:id="3703"/>
      <w:bookmarkEnd w:id="370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705" w:name="_Toc101529457"/>
      <w:bookmarkStart w:id="3706" w:name="_Toc114864291"/>
      <w:bookmarkStart w:id="3707" w:name="_Toc143871442"/>
      <w:bookmarkStart w:id="3708" w:name="_Toc144134938"/>
      <w:bookmarkStart w:id="3709" w:name="_Toc144220217"/>
      <w:r>
        <w:t>8.1.2.3</w:t>
      </w:r>
      <w:r>
        <w:rPr>
          <w:lang w:eastAsia="zh-CN"/>
        </w:rPr>
        <w:t>.3</w:t>
      </w:r>
      <w:r>
        <w:rPr>
          <w:lang w:eastAsia="zh-CN"/>
        </w:rPr>
        <w:tab/>
        <w:t>Resource Standard Methods</w:t>
      </w:r>
      <w:bookmarkEnd w:id="3705"/>
      <w:bookmarkEnd w:id="3706"/>
      <w:bookmarkEnd w:id="3707"/>
      <w:bookmarkEnd w:id="3708"/>
      <w:bookmarkEnd w:id="370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lastRenderedPageBreak/>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710" w:name="_Toc101529458"/>
      <w:bookmarkStart w:id="3711" w:name="_Toc114864292"/>
      <w:bookmarkStart w:id="3712" w:name="_Toc143871443"/>
      <w:bookmarkStart w:id="3713" w:name="_Toc144134939"/>
      <w:bookmarkStart w:id="3714" w:name="_Toc144220218"/>
      <w:r>
        <w:t>8.1.2.3</w:t>
      </w:r>
      <w:r>
        <w:rPr>
          <w:lang w:eastAsia="zh-CN"/>
        </w:rPr>
        <w:t>.4</w:t>
      </w:r>
      <w:r>
        <w:rPr>
          <w:lang w:eastAsia="zh-CN"/>
        </w:rPr>
        <w:tab/>
        <w:t>Resource Custom Operations</w:t>
      </w:r>
      <w:bookmarkEnd w:id="3710"/>
      <w:bookmarkEnd w:id="3711"/>
      <w:bookmarkEnd w:id="3712"/>
      <w:bookmarkEnd w:id="3713"/>
      <w:bookmarkEnd w:id="371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715" w:name="_Toc70160816"/>
      <w:bookmarkStart w:id="3716" w:name="_Toc101529459"/>
      <w:bookmarkStart w:id="3717" w:name="_Toc114864293"/>
      <w:bookmarkStart w:id="3718" w:name="_Toc143871444"/>
      <w:bookmarkStart w:id="3719" w:name="_Toc144134940"/>
      <w:bookmarkStart w:id="3720" w:name="_Toc144220219"/>
      <w:r>
        <w:t>8.1.2.4</w:t>
      </w:r>
      <w:r>
        <w:tab/>
        <w:t>Resource</w:t>
      </w:r>
      <w:r w:rsidRPr="00831458">
        <w:t xml:space="preserve">: </w:t>
      </w:r>
      <w:r>
        <w:t xml:space="preserve">Individual </w:t>
      </w:r>
      <w:r w:rsidRPr="00420B8B">
        <w:t xml:space="preserve">Service Provisioning </w:t>
      </w:r>
      <w:r>
        <w:t>Subscription</w:t>
      </w:r>
      <w:bookmarkEnd w:id="3715"/>
      <w:bookmarkEnd w:id="3716"/>
      <w:bookmarkEnd w:id="3717"/>
      <w:bookmarkEnd w:id="3718"/>
      <w:bookmarkEnd w:id="3719"/>
      <w:bookmarkEnd w:id="3720"/>
    </w:p>
    <w:p w14:paraId="74B8AA42" w14:textId="77777777" w:rsidR="009E5347" w:rsidRDefault="009E5347" w:rsidP="009E5347">
      <w:pPr>
        <w:pStyle w:val="Heading5"/>
        <w:rPr>
          <w:lang w:eastAsia="zh-CN"/>
        </w:rPr>
      </w:pPr>
      <w:bookmarkStart w:id="3721" w:name="_Toc70160817"/>
      <w:bookmarkStart w:id="3722" w:name="_Toc101529460"/>
      <w:bookmarkStart w:id="3723" w:name="_Toc114864294"/>
      <w:bookmarkStart w:id="3724" w:name="_Toc143871445"/>
      <w:bookmarkStart w:id="3725" w:name="_Toc144134941"/>
      <w:bookmarkStart w:id="3726" w:name="_Toc144220220"/>
      <w:r>
        <w:t>8.1.2.4</w:t>
      </w:r>
      <w:r>
        <w:rPr>
          <w:lang w:eastAsia="zh-CN"/>
        </w:rPr>
        <w:t>.1</w:t>
      </w:r>
      <w:r>
        <w:rPr>
          <w:lang w:eastAsia="zh-CN"/>
        </w:rPr>
        <w:tab/>
        <w:t>Description</w:t>
      </w:r>
      <w:bookmarkEnd w:id="3721"/>
      <w:bookmarkEnd w:id="3722"/>
      <w:bookmarkEnd w:id="3723"/>
      <w:bookmarkEnd w:id="3724"/>
      <w:bookmarkEnd w:id="3725"/>
      <w:bookmarkEnd w:id="372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727" w:name="_Toc70160818"/>
      <w:bookmarkStart w:id="3728" w:name="_Toc101529461"/>
      <w:bookmarkStart w:id="3729" w:name="_Toc114864295"/>
      <w:bookmarkStart w:id="3730" w:name="_Toc143871446"/>
      <w:bookmarkStart w:id="3731" w:name="_Toc144134942"/>
      <w:bookmarkStart w:id="3732" w:name="_Toc144220221"/>
      <w:r>
        <w:rPr>
          <w:lang w:eastAsia="zh-CN"/>
        </w:rPr>
        <w:t>8.1.2.4.2</w:t>
      </w:r>
      <w:r>
        <w:rPr>
          <w:lang w:eastAsia="zh-CN"/>
        </w:rPr>
        <w:tab/>
        <w:t>Resource Definition</w:t>
      </w:r>
      <w:bookmarkEnd w:id="3727"/>
      <w:bookmarkEnd w:id="3728"/>
      <w:bookmarkEnd w:id="3729"/>
      <w:bookmarkEnd w:id="3730"/>
      <w:bookmarkEnd w:id="3731"/>
      <w:bookmarkEnd w:id="373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733" w:name="_Hlk71188341"/>
      <w:r>
        <w:rPr>
          <w:b/>
          <w:lang w:eastAsia="zh-CN"/>
        </w:rPr>
        <w:t>subscriptions/{subscriptionId}</w:t>
      </w:r>
      <w:bookmarkEnd w:id="373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734" w:name="_Toc70160819"/>
      <w:bookmarkStart w:id="3735" w:name="_Toc101529462"/>
      <w:bookmarkStart w:id="3736" w:name="_Toc114864296"/>
      <w:bookmarkStart w:id="3737" w:name="_Toc143871447"/>
      <w:bookmarkStart w:id="3738" w:name="_Toc144134943"/>
      <w:bookmarkStart w:id="3739" w:name="_Toc144220222"/>
      <w:r>
        <w:rPr>
          <w:lang w:eastAsia="zh-CN"/>
        </w:rPr>
        <w:t>8.1.2.4.3</w:t>
      </w:r>
      <w:r>
        <w:rPr>
          <w:lang w:eastAsia="zh-CN"/>
        </w:rPr>
        <w:tab/>
        <w:t>Resource Standard Methods</w:t>
      </w:r>
      <w:bookmarkEnd w:id="3734"/>
      <w:bookmarkEnd w:id="3735"/>
      <w:bookmarkEnd w:id="3736"/>
      <w:bookmarkEnd w:id="3737"/>
      <w:bookmarkEnd w:id="3738"/>
      <w:bookmarkEnd w:id="3739"/>
    </w:p>
    <w:p w14:paraId="6B68282B" w14:textId="77777777" w:rsidR="009E5347" w:rsidRDefault="009E5347" w:rsidP="009E5347">
      <w:pPr>
        <w:pStyle w:val="H6"/>
      </w:pPr>
      <w:bookmarkStart w:id="3740" w:name="_Toc70160822"/>
      <w:r>
        <w:rPr>
          <w:lang w:eastAsia="zh-CN"/>
        </w:rPr>
        <w:t>8.1.2.4.3.1</w:t>
      </w:r>
      <w:r>
        <w:rPr>
          <w:lang w:eastAsia="zh-CN"/>
        </w:rPr>
        <w:tab/>
        <w:t>PUT</w:t>
      </w:r>
      <w:bookmarkEnd w:id="374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lastRenderedPageBreak/>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9E5347"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741" w:name="_Toc70160823"/>
      <w:r>
        <w:rPr>
          <w:lang w:eastAsia="zh-CN"/>
        </w:rPr>
        <w:t>8.1.2.4.3.2</w:t>
      </w:r>
      <w:r>
        <w:rPr>
          <w:lang w:eastAsia="zh-CN"/>
        </w:rPr>
        <w:tab/>
        <w:t>DELETE</w:t>
      </w:r>
      <w:bookmarkEnd w:id="374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9E5347"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9E5347"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742" w:name="_Toc101529463"/>
      <w:bookmarkStart w:id="3743" w:name="_Toc114864297"/>
      <w:bookmarkStart w:id="3744" w:name="_Toc143871448"/>
      <w:bookmarkStart w:id="3745" w:name="_Toc144134944"/>
      <w:bookmarkStart w:id="3746" w:name="_Toc144220223"/>
      <w:r>
        <w:t>8.1.3</w:t>
      </w:r>
      <w:r>
        <w:tab/>
        <w:t>Custom Operations without associated resources</w:t>
      </w:r>
      <w:bookmarkEnd w:id="3694"/>
      <w:bookmarkEnd w:id="3742"/>
      <w:bookmarkEnd w:id="3743"/>
      <w:bookmarkEnd w:id="3744"/>
      <w:bookmarkEnd w:id="3745"/>
      <w:bookmarkEnd w:id="3746"/>
    </w:p>
    <w:p w14:paraId="735AEA4F" w14:textId="77777777" w:rsidR="009E5347" w:rsidRDefault="009E5347" w:rsidP="009E5347">
      <w:pPr>
        <w:pStyle w:val="Heading4"/>
      </w:pPr>
      <w:bookmarkStart w:id="3747" w:name="_Toc510696623"/>
      <w:bookmarkStart w:id="3748" w:name="_Toc35971414"/>
      <w:bookmarkStart w:id="3749" w:name="_Toc94194876"/>
      <w:bookmarkStart w:id="3750" w:name="_Toc101529464"/>
      <w:bookmarkStart w:id="3751" w:name="_Toc114864298"/>
      <w:bookmarkStart w:id="3752" w:name="_Toc143871449"/>
      <w:bookmarkStart w:id="3753" w:name="_Toc144134945"/>
      <w:bookmarkStart w:id="3754" w:name="_Toc144220224"/>
      <w:r>
        <w:t>8.1.3.1</w:t>
      </w:r>
      <w:r>
        <w:tab/>
        <w:t>Overview</w:t>
      </w:r>
      <w:bookmarkEnd w:id="3747"/>
      <w:bookmarkEnd w:id="3748"/>
      <w:bookmarkEnd w:id="3749"/>
      <w:bookmarkEnd w:id="3750"/>
      <w:bookmarkEnd w:id="3751"/>
      <w:bookmarkEnd w:id="3752"/>
      <w:bookmarkEnd w:id="3753"/>
      <w:bookmarkEnd w:id="375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2pt;height:140.4pt" o:ole="">
            <v:imagedata r:id="rId21" o:title=""/>
          </v:shape>
          <o:OLEObject Type="Embed" ProgID="Visio.Drawing.15" ShapeID="_x0000_i1030" DrawAspect="Content" ObjectID="_1754908014"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755" w:name="_Toc510696624"/>
      <w:bookmarkStart w:id="3756" w:name="_Toc35971415"/>
      <w:bookmarkStart w:id="3757" w:name="_Toc94194877"/>
      <w:bookmarkStart w:id="3758" w:name="_Toc101529465"/>
      <w:bookmarkStart w:id="3759" w:name="_Toc114864299"/>
      <w:bookmarkStart w:id="3760" w:name="_Toc143871450"/>
      <w:bookmarkStart w:id="3761" w:name="_Toc144134946"/>
      <w:bookmarkStart w:id="3762" w:name="_Toc144220225"/>
      <w:r>
        <w:t>8.1.3.2</w:t>
      </w:r>
      <w:r>
        <w:tab/>
        <w:t xml:space="preserve">Operation: </w:t>
      </w:r>
      <w:bookmarkEnd w:id="3755"/>
      <w:bookmarkEnd w:id="3756"/>
      <w:bookmarkEnd w:id="3757"/>
      <w:r>
        <w:t>Request</w:t>
      </w:r>
      <w:bookmarkEnd w:id="3758"/>
      <w:bookmarkEnd w:id="3759"/>
      <w:bookmarkEnd w:id="3760"/>
      <w:bookmarkEnd w:id="3761"/>
      <w:bookmarkEnd w:id="3762"/>
    </w:p>
    <w:p w14:paraId="38E51838" w14:textId="77777777" w:rsidR="009E5347" w:rsidRDefault="009E5347" w:rsidP="009E5347">
      <w:pPr>
        <w:pStyle w:val="Heading5"/>
      </w:pPr>
      <w:bookmarkStart w:id="3763" w:name="_Toc510696625"/>
      <w:bookmarkStart w:id="3764" w:name="_Toc35971416"/>
      <w:bookmarkStart w:id="3765" w:name="_Toc94194878"/>
      <w:bookmarkStart w:id="3766" w:name="_Toc101529466"/>
      <w:bookmarkStart w:id="3767" w:name="_Toc114864300"/>
      <w:bookmarkStart w:id="3768" w:name="_Toc143871451"/>
      <w:bookmarkStart w:id="3769" w:name="_Toc144134947"/>
      <w:bookmarkStart w:id="3770" w:name="_Toc144220226"/>
      <w:r>
        <w:t>8.1.3.2.1</w:t>
      </w:r>
      <w:r>
        <w:tab/>
        <w:t>Description</w:t>
      </w:r>
      <w:bookmarkEnd w:id="3763"/>
      <w:bookmarkEnd w:id="3764"/>
      <w:bookmarkEnd w:id="3765"/>
      <w:bookmarkEnd w:id="3766"/>
      <w:bookmarkEnd w:id="3767"/>
      <w:bookmarkEnd w:id="3768"/>
      <w:bookmarkEnd w:id="3769"/>
      <w:bookmarkEnd w:id="3770"/>
    </w:p>
    <w:p w14:paraId="47DEFF79" w14:textId="77777777" w:rsidR="009E5347" w:rsidRDefault="009E5347" w:rsidP="009E5347">
      <w:bookmarkStart w:id="3771" w:name="_Toc510696626"/>
      <w:bookmarkStart w:id="377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773" w:name="_Toc94194879"/>
      <w:bookmarkStart w:id="3774" w:name="_Toc101529467"/>
      <w:bookmarkStart w:id="3775" w:name="_Toc114864301"/>
      <w:bookmarkStart w:id="3776" w:name="_Toc143871452"/>
      <w:bookmarkStart w:id="3777" w:name="_Toc144134948"/>
      <w:bookmarkStart w:id="3778" w:name="_Toc144220227"/>
      <w:r>
        <w:t>8.1.3.2.2</w:t>
      </w:r>
      <w:r>
        <w:tab/>
        <w:t>Operation Definition</w:t>
      </w:r>
      <w:bookmarkEnd w:id="3771"/>
      <w:bookmarkEnd w:id="3772"/>
      <w:bookmarkEnd w:id="3773"/>
      <w:bookmarkEnd w:id="3774"/>
      <w:bookmarkEnd w:id="3775"/>
      <w:bookmarkEnd w:id="3776"/>
      <w:bookmarkEnd w:id="3777"/>
      <w:bookmarkEnd w:id="37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9E5347"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pPr>
        <w:pPrChange w:id="3779" w:author="Rapporteur" w:date="2023-08-29T15:42:00Z">
          <w:pPr>
            <w:pStyle w:val="EditorsNote"/>
          </w:pPr>
        </w:pPrChange>
      </w:pPr>
    </w:p>
    <w:p w14:paraId="01809449" w14:textId="77777777" w:rsidR="009E5347" w:rsidRDefault="009E5347" w:rsidP="009E5347">
      <w:pPr>
        <w:pStyle w:val="Heading3"/>
      </w:pPr>
      <w:bookmarkStart w:id="3780" w:name="_Toc70534738"/>
      <w:bookmarkStart w:id="3781" w:name="_Toc101529468"/>
      <w:bookmarkStart w:id="3782" w:name="_Toc114864302"/>
      <w:bookmarkStart w:id="3783" w:name="_Toc143871453"/>
      <w:bookmarkStart w:id="3784" w:name="_Toc144134949"/>
      <w:bookmarkStart w:id="3785" w:name="_Toc144220228"/>
      <w:r>
        <w:lastRenderedPageBreak/>
        <w:t>8.1.4</w:t>
      </w:r>
      <w:r>
        <w:tab/>
        <w:t>Notifications</w:t>
      </w:r>
      <w:bookmarkEnd w:id="3780"/>
      <w:bookmarkEnd w:id="3781"/>
      <w:bookmarkEnd w:id="3782"/>
      <w:bookmarkEnd w:id="3783"/>
      <w:bookmarkEnd w:id="3784"/>
      <w:bookmarkEnd w:id="3785"/>
    </w:p>
    <w:p w14:paraId="3CC5532A" w14:textId="77777777" w:rsidR="009E5347" w:rsidRPr="00AF7276" w:rsidRDefault="009E5347" w:rsidP="009E5347">
      <w:pPr>
        <w:pStyle w:val="Heading4"/>
      </w:pPr>
      <w:bookmarkStart w:id="3786" w:name="_Toc101529469"/>
      <w:bookmarkStart w:id="3787" w:name="_Toc114864303"/>
      <w:bookmarkStart w:id="3788" w:name="_Toc143871454"/>
      <w:bookmarkStart w:id="3789" w:name="_Toc144134950"/>
      <w:bookmarkStart w:id="3790" w:name="_Toc144220229"/>
      <w:r>
        <w:t>8.1.4</w:t>
      </w:r>
      <w:r w:rsidRPr="00AF7276">
        <w:t>.1</w:t>
      </w:r>
      <w:r w:rsidRPr="00AF7276">
        <w:tab/>
        <w:t>General</w:t>
      </w:r>
      <w:bookmarkEnd w:id="3786"/>
      <w:bookmarkEnd w:id="3787"/>
      <w:bookmarkEnd w:id="3788"/>
      <w:bookmarkEnd w:id="3789"/>
      <w:bookmarkEnd w:id="379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9E5347"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791" w:name="_Toc101529470"/>
      <w:bookmarkStart w:id="3792" w:name="_Toc114864304"/>
      <w:bookmarkStart w:id="3793" w:name="_Toc143871455"/>
      <w:bookmarkStart w:id="3794" w:name="_Toc144134951"/>
      <w:bookmarkStart w:id="3795" w:name="_Toc144220230"/>
      <w:r>
        <w:rPr>
          <w:lang w:eastAsia="zh-CN"/>
        </w:rPr>
        <w:t>8.1.4.2</w:t>
      </w:r>
      <w:r>
        <w:rPr>
          <w:lang w:eastAsia="zh-CN"/>
        </w:rPr>
        <w:tab/>
      </w:r>
      <w:r w:rsidRPr="00A15F2C">
        <w:t>Service Provisioning Notification</w:t>
      </w:r>
      <w:bookmarkEnd w:id="3791"/>
      <w:bookmarkEnd w:id="3792"/>
      <w:bookmarkEnd w:id="3793"/>
      <w:bookmarkEnd w:id="3794"/>
      <w:bookmarkEnd w:id="3795"/>
    </w:p>
    <w:p w14:paraId="63716E88" w14:textId="77777777" w:rsidR="009E5347" w:rsidRDefault="009E5347" w:rsidP="009E5347">
      <w:pPr>
        <w:pStyle w:val="Heading5"/>
        <w:rPr>
          <w:lang w:eastAsia="zh-CN"/>
        </w:rPr>
      </w:pPr>
      <w:bookmarkStart w:id="3796" w:name="_Toc101529471"/>
      <w:bookmarkStart w:id="3797" w:name="_Toc114864305"/>
      <w:bookmarkStart w:id="3798" w:name="_Toc143871456"/>
      <w:bookmarkStart w:id="3799" w:name="_Toc144134952"/>
      <w:bookmarkStart w:id="3800" w:name="_Toc144220231"/>
      <w:r>
        <w:rPr>
          <w:lang w:eastAsia="zh-CN"/>
        </w:rPr>
        <w:t>8.1.4.2.1</w:t>
      </w:r>
      <w:r>
        <w:rPr>
          <w:lang w:eastAsia="zh-CN"/>
        </w:rPr>
        <w:tab/>
        <w:t>Description</w:t>
      </w:r>
      <w:bookmarkEnd w:id="3796"/>
      <w:bookmarkEnd w:id="3797"/>
      <w:bookmarkEnd w:id="3798"/>
      <w:bookmarkEnd w:id="3799"/>
      <w:bookmarkEnd w:id="380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801" w:name="_Toc101529472"/>
      <w:bookmarkStart w:id="3802" w:name="_Toc114864306"/>
      <w:bookmarkStart w:id="3803" w:name="_Toc143871457"/>
      <w:bookmarkStart w:id="3804" w:name="_Toc144134953"/>
      <w:bookmarkStart w:id="3805" w:name="_Toc144220232"/>
      <w:r>
        <w:rPr>
          <w:lang w:eastAsia="zh-CN"/>
        </w:rPr>
        <w:t>8.1.4.2.2</w:t>
      </w:r>
      <w:r>
        <w:rPr>
          <w:lang w:eastAsia="zh-CN"/>
        </w:rPr>
        <w:tab/>
        <w:t>Notification definition</w:t>
      </w:r>
      <w:bookmarkEnd w:id="3801"/>
      <w:bookmarkEnd w:id="3802"/>
      <w:bookmarkEnd w:id="3803"/>
      <w:bookmarkEnd w:id="3804"/>
      <w:bookmarkEnd w:id="380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806" w:name="_Toc70534739"/>
      <w:bookmarkStart w:id="3807" w:name="_Toc101529473"/>
      <w:bookmarkStart w:id="3808" w:name="_Toc114864307"/>
      <w:bookmarkStart w:id="3809" w:name="_Toc143871458"/>
      <w:bookmarkStart w:id="3810" w:name="_Toc144134954"/>
      <w:bookmarkStart w:id="3811" w:name="_Toc144220233"/>
      <w:r>
        <w:t>8.1.5</w:t>
      </w:r>
      <w:r>
        <w:tab/>
        <w:t>Data Model</w:t>
      </w:r>
      <w:bookmarkEnd w:id="3806"/>
      <w:bookmarkEnd w:id="3807"/>
      <w:bookmarkEnd w:id="3808"/>
      <w:bookmarkEnd w:id="3809"/>
      <w:bookmarkEnd w:id="3810"/>
      <w:bookmarkEnd w:id="3811"/>
    </w:p>
    <w:p w14:paraId="69A329E9" w14:textId="77777777" w:rsidR="009E5347" w:rsidRDefault="009E5347" w:rsidP="009E5347">
      <w:pPr>
        <w:pStyle w:val="Heading4"/>
        <w:rPr>
          <w:lang w:eastAsia="zh-CN"/>
        </w:rPr>
      </w:pPr>
      <w:bookmarkStart w:id="3812" w:name="_Toc70160832"/>
      <w:bookmarkStart w:id="3813" w:name="_Toc101529474"/>
      <w:bookmarkStart w:id="3814" w:name="_Toc114864308"/>
      <w:bookmarkStart w:id="3815" w:name="_Toc143871459"/>
      <w:bookmarkStart w:id="3816" w:name="_Toc144134955"/>
      <w:bookmarkStart w:id="3817" w:name="_Toc144220234"/>
      <w:r>
        <w:rPr>
          <w:lang w:eastAsia="zh-CN"/>
        </w:rPr>
        <w:t>8.1.5.1</w:t>
      </w:r>
      <w:r>
        <w:rPr>
          <w:lang w:eastAsia="zh-CN"/>
        </w:rPr>
        <w:tab/>
        <w:t>General</w:t>
      </w:r>
      <w:bookmarkEnd w:id="3812"/>
      <w:bookmarkEnd w:id="3813"/>
      <w:bookmarkEnd w:id="3814"/>
      <w:bookmarkEnd w:id="3815"/>
      <w:bookmarkEnd w:id="3816"/>
      <w:bookmarkEnd w:id="381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ins w:id="3818" w:author="C1-235227" w:date="2023-08-25T15:19:00Z"/>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rPr>
                <w:ins w:id="3819" w:author="C1-235227" w:date="2023-08-25T15:19:00Z"/>
              </w:rPr>
            </w:pPr>
            <w:ins w:id="3820" w:author="C1-235227" w:date="2023-08-25T15:19:00Z">
              <w:r w:rsidRPr="00C53E2E">
                <w:t>ConnectivityInfo</w:t>
              </w:r>
            </w:ins>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rPr>
                <w:ins w:id="3821" w:author="C1-235227" w:date="2023-08-25T15:19:00Z"/>
              </w:rPr>
            </w:pPr>
            <w:ins w:id="3822" w:author="C1-235227" w:date="2023-08-25T15:19:00Z">
              <w:r w:rsidRPr="00C53E2E">
                <w:t>8.1.5.2.5</w:t>
              </w:r>
            </w:ins>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rPr>
                <w:ins w:id="3823" w:author="C1-235227" w:date="2023-08-25T15:19:00Z"/>
              </w:rPr>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rPr>
                <w:ins w:id="3824" w:author="C1-235227" w:date="2023-08-25T15:19:00Z"/>
              </w:rPr>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ins w:id="3825" w:author="C1-235227" w:date="2023-08-25T15:19:00Z"/>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rPr>
                <w:ins w:id="3826" w:author="C1-235227" w:date="2023-08-25T15:19:00Z"/>
              </w:rPr>
            </w:pPr>
            <w:ins w:id="3827" w:author="C1-235227" w:date="2023-08-25T15:19:00Z">
              <w:r w:rsidRPr="00C53E2E">
                <w:t>ECSServProvSubscriptionPatch</w:t>
              </w:r>
            </w:ins>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rPr>
                <w:ins w:id="3828" w:author="C1-235227" w:date="2023-08-25T15:19:00Z"/>
              </w:rPr>
            </w:pPr>
            <w:ins w:id="3829" w:author="C1-235227" w:date="2023-08-25T15:19:00Z">
              <w:r w:rsidRPr="00C53E2E">
                <w:t>8.1.5.2.10</w:t>
              </w:r>
            </w:ins>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rPr>
                <w:ins w:id="3830" w:author="C1-235227" w:date="2023-08-25T15:19:00Z"/>
              </w:rPr>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rPr>
                <w:ins w:id="3831" w:author="C1-235227" w:date="2023-08-25T15:19:00Z"/>
              </w:rPr>
            </w:pPr>
          </w:p>
        </w:tc>
      </w:tr>
      <w:tr w:rsidR="005B2CF6" w:rsidDel="005B2CF6" w14:paraId="220FA19E" w14:textId="18B67CC4" w:rsidTr="00C53E2E">
        <w:trPr>
          <w:jc w:val="center"/>
          <w:del w:id="3832" w:author="C1-235227" w:date="2023-08-25T15:20:00Z"/>
        </w:trPr>
        <w:tc>
          <w:tcPr>
            <w:tcW w:w="2796" w:type="dxa"/>
            <w:tcBorders>
              <w:top w:val="single" w:sz="4" w:space="0" w:color="auto"/>
              <w:left w:val="single" w:sz="4" w:space="0" w:color="auto"/>
              <w:bottom w:val="single" w:sz="4" w:space="0" w:color="auto"/>
              <w:right w:val="single" w:sz="4" w:space="0" w:color="auto"/>
            </w:tcBorders>
          </w:tcPr>
          <w:p w14:paraId="6805ABA1" w14:textId="3C0F08C8" w:rsidR="005B2CF6" w:rsidRPr="00C53E2E" w:rsidDel="005B2CF6" w:rsidRDefault="005B2CF6" w:rsidP="00C53E2E">
            <w:pPr>
              <w:pStyle w:val="TAL"/>
              <w:rPr>
                <w:del w:id="3833" w:author="C1-235227" w:date="2023-08-25T15:20:00Z"/>
              </w:rPr>
            </w:pPr>
            <w:del w:id="3834" w:author="C1-235227" w:date="2023-08-25T15:20:00Z">
              <w:r w:rsidRPr="00C53E2E" w:rsidDel="005B2CF6">
                <w:delText>ConnectivityInfo</w:delText>
              </w:r>
            </w:del>
          </w:p>
        </w:tc>
        <w:tc>
          <w:tcPr>
            <w:tcW w:w="1687" w:type="dxa"/>
            <w:tcBorders>
              <w:top w:val="single" w:sz="4" w:space="0" w:color="auto"/>
              <w:left w:val="single" w:sz="4" w:space="0" w:color="auto"/>
              <w:bottom w:val="single" w:sz="4" w:space="0" w:color="auto"/>
              <w:right w:val="single" w:sz="4" w:space="0" w:color="auto"/>
            </w:tcBorders>
          </w:tcPr>
          <w:p w14:paraId="3C9633B4" w14:textId="0DC8E93A" w:rsidR="005B2CF6" w:rsidRPr="00C53E2E" w:rsidDel="005B2CF6" w:rsidRDefault="005B2CF6" w:rsidP="00C53E2E">
            <w:pPr>
              <w:pStyle w:val="TAC"/>
              <w:rPr>
                <w:del w:id="3835" w:author="C1-235227" w:date="2023-08-25T15:20:00Z"/>
              </w:rPr>
            </w:pPr>
            <w:del w:id="3836" w:author="C1-235227" w:date="2023-08-25T15:20:00Z">
              <w:r w:rsidRPr="00C53E2E" w:rsidDel="005B2CF6">
                <w:delText>8.1.5.2.5</w:delText>
              </w:r>
            </w:del>
          </w:p>
        </w:tc>
        <w:tc>
          <w:tcPr>
            <w:tcW w:w="3544" w:type="dxa"/>
            <w:tcBorders>
              <w:top w:val="single" w:sz="4" w:space="0" w:color="auto"/>
              <w:left w:val="single" w:sz="4" w:space="0" w:color="auto"/>
              <w:bottom w:val="single" w:sz="4" w:space="0" w:color="auto"/>
              <w:right w:val="single" w:sz="4" w:space="0" w:color="auto"/>
            </w:tcBorders>
          </w:tcPr>
          <w:p w14:paraId="694A4FAA" w14:textId="6FA80366" w:rsidR="005B2CF6" w:rsidRPr="00C53E2E" w:rsidDel="005B2CF6" w:rsidRDefault="005B2CF6" w:rsidP="00C53E2E">
            <w:pPr>
              <w:pStyle w:val="TAC"/>
              <w:rPr>
                <w:del w:id="3837" w:author="C1-235227" w:date="2023-08-25T15:20:00Z"/>
              </w:rPr>
            </w:pPr>
          </w:p>
        </w:tc>
        <w:tc>
          <w:tcPr>
            <w:tcW w:w="1508" w:type="dxa"/>
            <w:tcBorders>
              <w:top w:val="single" w:sz="4" w:space="0" w:color="auto"/>
              <w:left w:val="single" w:sz="4" w:space="0" w:color="auto"/>
              <w:bottom w:val="single" w:sz="4" w:space="0" w:color="auto"/>
              <w:right w:val="single" w:sz="4" w:space="0" w:color="auto"/>
            </w:tcBorders>
          </w:tcPr>
          <w:p w14:paraId="62DF0D57" w14:textId="1B975C23" w:rsidR="005B2CF6" w:rsidRPr="00C53E2E" w:rsidDel="005B2CF6" w:rsidRDefault="005B2CF6" w:rsidP="00C53E2E">
            <w:pPr>
              <w:pStyle w:val="TAC"/>
              <w:rPr>
                <w:del w:id="3838" w:author="C1-235227" w:date="2023-08-25T15:20:00Z"/>
              </w:rPr>
            </w:pPr>
          </w:p>
        </w:tc>
      </w:tr>
      <w:tr w:rsidR="005B2CF6" w:rsidDel="005B2CF6" w14:paraId="27BF8B17" w14:textId="5D98E6F5" w:rsidTr="00C53E2E">
        <w:trPr>
          <w:jc w:val="center"/>
          <w:del w:id="3839" w:author="C1-235227" w:date="2023-08-25T15:20:00Z"/>
        </w:trPr>
        <w:tc>
          <w:tcPr>
            <w:tcW w:w="2796" w:type="dxa"/>
            <w:tcBorders>
              <w:top w:val="single" w:sz="4" w:space="0" w:color="auto"/>
              <w:left w:val="single" w:sz="4" w:space="0" w:color="auto"/>
              <w:bottom w:val="single" w:sz="4" w:space="0" w:color="auto"/>
              <w:right w:val="single" w:sz="4" w:space="0" w:color="auto"/>
            </w:tcBorders>
          </w:tcPr>
          <w:p w14:paraId="4CB7EA29" w14:textId="5C5671BC" w:rsidR="005B2CF6" w:rsidRPr="00C53E2E" w:rsidDel="005B2CF6" w:rsidRDefault="005B2CF6" w:rsidP="00C53E2E">
            <w:pPr>
              <w:pStyle w:val="TAC"/>
              <w:rPr>
                <w:del w:id="3840" w:author="C1-235227" w:date="2023-08-25T15:20:00Z"/>
              </w:rPr>
            </w:pPr>
            <w:del w:id="3841" w:author="C1-235227" w:date="2023-08-25T15:20:00Z">
              <w:r w:rsidRPr="00C53E2E" w:rsidDel="005B2CF6">
                <w:delText>ServProvNotification</w:delText>
              </w:r>
            </w:del>
          </w:p>
        </w:tc>
        <w:tc>
          <w:tcPr>
            <w:tcW w:w="1687" w:type="dxa"/>
            <w:tcBorders>
              <w:top w:val="single" w:sz="4" w:space="0" w:color="auto"/>
              <w:left w:val="single" w:sz="4" w:space="0" w:color="auto"/>
              <w:bottom w:val="single" w:sz="4" w:space="0" w:color="auto"/>
              <w:right w:val="single" w:sz="4" w:space="0" w:color="auto"/>
            </w:tcBorders>
          </w:tcPr>
          <w:p w14:paraId="469F16D6" w14:textId="34142A41" w:rsidR="005B2CF6" w:rsidRPr="00C53E2E" w:rsidDel="005B2CF6" w:rsidRDefault="005B2CF6" w:rsidP="00C53E2E">
            <w:pPr>
              <w:pStyle w:val="TAC"/>
              <w:rPr>
                <w:del w:id="3842" w:author="C1-235227" w:date="2023-08-25T15:20:00Z"/>
              </w:rPr>
            </w:pPr>
            <w:del w:id="3843" w:author="C1-235227" w:date="2023-08-25T15:20:00Z">
              <w:r w:rsidRPr="00C53E2E" w:rsidDel="005B2CF6">
                <w:delText>8.1.5.2.6</w:delText>
              </w:r>
            </w:del>
          </w:p>
        </w:tc>
        <w:tc>
          <w:tcPr>
            <w:tcW w:w="3544" w:type="dxa"/>
            <w:tcBorders>
              <w:top w:val="single" w:sz="4" w:space="0" w:color="auto"/>
              <w:left w:val="single" w:sz="4" w:space="0" w:color="auto"/>
              <w:bottom w:val="single" w:sz="4" w:space="0" w:color="auto"/>
              <w:right w:val="single" w:sz="4" w:space="0" w:color="auto"/>
            </w:tcBorders>
          </w:tcPr>
          <w:p w14:paraId="603BF7D1" w14:textId="66B429EB" w:rsidR="005B2CF6" w:rsidRPr="00C53E2E" w:rsidDel="005B2CF6" w:rsidRDefault="005B2CF6" w:rsidP="00C53E2E">
            <w:pPr>
              <w:pStyle w:val="TAC"/>
              <w:rPr>
                <w:del w:id="3844" w:author="C1-235227" w:date="2023-08-25T15:20:00Z"/>
              </w:rPr>
            </w:pPr>
            <w:del w:id="3845" w:author="C1-235227" w:date="2023-08-25T15:20:00Z">
              <w:r w:rsidRPr="00C53E2E" w:rsidDel="005B2CF6">
                <w:delText xml:space="preserve">Service provisioning information notification from ECS to EEC. </w:delText>
              </w:r>
            </w:del>
          </w:p>
        </w:tc>
        <w:tc>
          <w:tcPr>
            <w:tcW w:w="1508" w:type="dxa"/>
            <w:tcBorders>
              <w:top w:val="single" w:sz="4" w:space="0" w:color="auto"/>
              <w:left w:val="single" w:sz="4" w:space="0" w:color="auto"/>
              <w:bottom w:val="single" w:sz="4" w:space="0" w:color="auto"/>
              <w:right w:val="single" w:sz="4" w:space="0" w:color="auto"/>
            </w:tcBorders>
          </w:tcPr>
          <w:p w14:paraId="779EF23A" w14:textId="28B908F2" w:rsidR="005B2CF6" w:rsidRPr="00C53E2E" w:rsidDel="005B2CF6" w:rsidRDefault="005B2CF6" w:rsidP="00C53E2E">
            <w:pPr>
              <w:pStyle w:val="TAC"/>
              <w:rPr>
                <w:del w:id="3846" w:author="C1-235227" w:date="2023-08-25T15:20:00Z"/>
              </w:rPr>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ins w:id="3847" w:author="C1-235227" w:date="2023-08-25T15:20:00Z"/>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rPr>
                <w:ins w:id="3848" w:author="C1-235227" w:date="2023-08-25T15:20:00Z"/>
              </w:rPr>
            </w:pPr>
            <w:ins w:id="3849" w:author="C1-235227" w:date="2023-08-25T15:20:00Z">
              <w:r w:rsidRPr="00C53E2E">
                <w:t>ServProvNotification</w:t>
              </w:r>
            </w:ins>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rPr>
                <w:ins w:id="3850" w:author="C1-235227" w:date="2023-08-25T15:20:00Z"/>
              </w:rPr>
            </w:pPr>
            <w:ins w:id="3851" w:author="C1-235227" w:date="2023-08-25T15:20:00Z">
              <w:r w:rsidRPr="00C53E2E">
                <w:t>8.1.5.2.6</w:t>
              </w:r>
            </w:ins>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rPr>
                <w:ins w:id="3852" w:author="C1-235227" w:date="2023-08-25T15:20:00Z"/>
              </w:rPr>
            </w:pPr>
            <w:ins w:id="3853" w:author="C1-235227" w:date="2023-08-25T15:20:00Z">
              <w:r w:rsidRPr="00C53E2E">
                <w:t>Service provisioning information notification from ECS to EEC.</w:t>
              </w:r>
            </w:ins>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rPr>
                <w:ins w:id="3854" w:author="C1-235227" w:date="2023-08-25T15:20:00Z"/>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rsidDel="00D74635" w14:paraId="7F9807CD" w14:textId="66C647F0" w:rsidTr="00C53E2E">
        <w:trPr>
          <w:jc w:val="center"/>
          <w:del w:id="3855" w:author="C1-235227" w:date="2023-08-25T15:20:00Z"/>
        </w:trPr>
        <w:tc>
          <w:tcPr>
            <w:tcW w:w="2420" w:type="dxa"/>
            <w:tcBorders>
              <w:top w:val="single" w:sz="4" w:space="0" w:color="auto"/>
              <w:left w:val="single" w:sz="4" w:space="0" w:color="auto"/>
              <w:bottom w:val="single" w:sz="4" w:space="0" w:color="auto"/>
              <w:right w:val="single" w:sz="4" w:space="0" w:color="auto"/>
            </w:tcBorders>
          </w:tcPr>
          <w:p w14:paraId="64A269A9" w14:textId="0FBF2907" w:rsidR="009E5347" w:rsidRPr="00DC49BF" w:rsidDel="00D74635" w:rsidRDefault="009E5347" w:rsidP="004C4FBA">
            <w:pPr>
              <w:pStyle w:val="TAL"/>
              <w:rPr>
                <w:del w:id="3856" w:author="C1-235227" w:date="2023-08-25T15:20:00Z"/>
              </w:rPr>
            </w:pPr>
            <w:del w:id="3857" w:author="C1-235227" w:date="2023-08-25T15:20:00Z">
              <w:r w:rsidRPr="00F11966" w:rsidDel="00D74635">
                <w:delText>PlmnId</w:delText>
              </w:r>
              <w:r w:rsidR="00100DD5" w:rsidDel="00D74635">
                <w:rPr>
                  <w:noProof/>
                </w:rPr>
                <w:delText>Nid</w:delText>
              </w:r>
            </w:del>
          </w:p>
        </w:tc>
        <w:tc>
          <w:tcPr>
            <w:tcW w:w="1922" w:type="dxa"/>
            <w:tcBorders>
              <w:top w:val="single" w:sz="4" w:space="0" w:color="auto"/>
              <w:left w:val="single" w:sz="4" w:space="0" w:color="auto"/>
              <w:bottom w:val="single" w:sz="4" w:space="0" w:color="auto"/>
              <w:right w:val="single" w:sz="4" w:space="0" w:color="auto"/>
            </w:tcBorders>
          </w:tcPr>
          <w:p w14:paraId="45BC5887" w14:textId="6A4E9B18" w:rsidR="009E5347" w:rsidDel="00D74635" w:rsidRDefault="009E5347" w:rsidP="004C4FBA">
            <w:pPr>
              <w:pStyle w:val="TAL"/>
              <w:rPr>
                <w:del w:id="3858" w:author="C1-235227" w:date="2023-08-25T15:20:00Z"/>
              </w:rPr>
            </w:pPr>
            <w:del w:id="3859" w:author="C1-235227" w:date="2023-08-25T15:20:00Z">
              <w:r w:rsidRPr="00646838" w:rsidDel="00D74635">
                <w:delText>3GPP TS 29.571 [</w:delText>
              </w:r>
              <w:r w:rsidDel="00D74635">
                <w:rPr>
                  <w:lang w:eastAsia="zh-CN"/>
                </w:rPr>
                <w:delText>5</w:delText>
              </w:r>
              <w:r w:rsidRPr="00646838" w:rsidDel="00D74635">
                <w:delText>]</w:delText>
              </w:r>
            </w:del>
          </w:p>
        </w:tc>
        <w:tc>
          <w:tcPr>
            <w:tcW w:w="3685" w:type="dxa"/>
            <w:tcBorders>
              <w:top w:val="single" w:sz="4" w:space="0" w:color="auto"/>
              <w:left w:val="single" w:sz="4" w:space="0" w:color="auto"/>
              <w:bottom w:val="single" w:sz="4" w:space="0" w:color="auto"/>
              <w:right w:val="single" w:sz="4" w:space="0" w:color="auto"/>
            </w:tcBorders>
          </w:tcPr>
          <w:p w14:paraId="659D0E9A" w14:textId="5A99BF6B" w:rsidR="009E5347" w:rsidDel="00D74635" w:rsidRDefault="00100DD5" w:rsidP="004C4FBA">
            <w:pPr>
              <w:pStyle w:val="TAL"/>
              <w:rPr>
                <w:del w:id="3860" w:author="C1-235227" w:date="2023-08-25T15:20:00Z"/>
                <w:rFonts w:cs="Arial"/>
                <w:szCs w:val="18"/>
              </w:rPr>
            </w:pPr>
            <w:del w:id="3861" w:author="C1-235227" w:date="2023-08-25T15:20:00Z">
              <w:r w:rsidDel="00D74635">
                <w:rPr>
                  <w:rFonts w:cs="Arial"/>
                  <w:szCs w:val="18"/>
                </w:rPr>
                <w:delText>Identifies the</w:delText>
              </w:r>
              <w:r w:rsidDel="00D74635">
                <w:delText xml:space="preserve"> network: PLMN Identifier</w:delText>
              </w:r>
              <w:r w:rsidDel="00D74635">
                <w:rPr>
                  <w:rFonts w:cs="Arial"/>
                  <w:szCs w:val="18"/>
                </w:rPr>
                <w:delText xml:space="preserve"> or the SNPN Identifier </w:delText>
              </w:r>
              <w:r w:rsidDel="00D74635">
                <w:delText>(</w:delText>
              </w:r>
              <w:r w:rsidRPr="00B07AF9" w:rsidDel="00D74635">
                <w:rPr>
                  <w:rFonts w:eastAsia="SimSun"/>
                </w:rPr>
                <w:delText xml:space="preserve">the PLMN </w:delText>
              </w:r>
              <w:r w:rsidDel="00D74635">
                <w:delText>I</w:delText>
              </w:r>
              <w:r w:rsidRPr="00B07AF9" w:rsidDel="00D74635">
                <w:delText>dentifier</w:delText>
              </w:r>
              <w:r w:rsidRPr="00B07AF9" w:rsidDel="00D74635">
                <w:rPr>
                  <w:rFonts w:eastAsia="SimSun"/>
                </w:rPr>
                <w:delText xml:space="preserve"> and the NID</w:delText>
              </w:r>
              <w:r w:rsidDel="00D74635">
                <w:delText>).</w:delText>
              </w:r>
            </w:del>
          </w:p>
        </w:tc>
        <w:tc>
          <w:tcPr>
            <w:tcW w:w="1508" w:type="dxa"/>
            <w:tcBorders>
              <w:top w:val="single" w:sz="4" w:space="0" w:color="auto"/>
              <w:left w:val="single" w:sz="4" w:space="0" w:color="auto"/>
              <w:bottom w:val="single" w:sz="4" w:space="0" w:color="auto"/>
              <w:right w:val="single" w:sz="4" w:space="0" w:color="auto"/>
            </w:tcBorders>
          </w:tcPr>
          <w:p w14:paraId="554628CC" w14:textId="575158BE" w:rsidR="009E5347" w:rsidDel="00D74635" w:rsidRDefault="009E5347" w:rsidP="004C4FBA">
            <w:pPr>
              <w:pStyle w:val="TAL"/>
              <w:rPr>
                <w:del w:id="3862" w:author="C1-235227" w:date="2023-08-25T15:20:00Z"/>
                <w:rFonts w:cs="Arial"/>
                <w:szCs w:val="18"/>
              </w:rPr>
            </w:pP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ins w:id="3863"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rPr>
                <w:ins w:id="3864" w:author="C1-235227" w:date="2023-08-25T15:21:00Z"/>
              </w:rPr>
            </w:pPr>
            <w:ins w:id="3865" w:author="C1-235227" w:date="2023-08-25T15:21:00Z">
              <w:r w:rsidRPr="003C73EC">
                <w:t>ACRScenario</w:t>
              </w:r>
            </w:ins>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rPr>
                <w:ins w:id="3866" w:author="C1-235227" w:date="2023-08-25T15:21:00Z"/>
              </w:rPr>
            </w:pPr>
            <w:ins w:id="3867" w:author="C1-235227" w:date="2023-08-25T15:21:00Z">
              <w:r w:rsidRPr="003C73EC">
                <w:t>3GPP TS 29.558 [4]</w:t>
              </w:r>
            </w:ins>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ins w:id="3868"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ins w:id="3869" w:author="C1-235227" w:date="2023-08-25T15:21:00Z"/>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ins w:id="3870"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ins w:id="3871" w:author="C1-235227" w:date="2023-08-25T15:21:00Z"/>
                <w:lang w:eastAsia="zh-CN"/>
              </w:rPr>
            </w:pPr>
            <w:ins w:id="3872" w:author="C1-235227" w:date="2023-08-25T15:21:00Z">
              <w:r w:rsidRPr="003C73EC">
                <w:rPr>
                  <w:lang w:eastAsia="zh-CN"/>
                </w:rPr>
                <w:t>Dnai</w:t>
              </w:r>
            </w:ins>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ins w:id="3873" w:author="C1-235227" w:date="2023-08-25T15:21:00Z"/>
                <w:noProof/>
              </w:rPr>
            </w:pPr>
            <w:ins w:id="3874" w:author="C1-235227" w:date="2023-08-25T15:21:00Z">
              <w:r w:rsidRPr="003C73EC">
                <w:rPr>
                  <w:noProof/>
                </w:rPr>
                <w:t>3GPP TS 29.571 [5]</w:t>
              </w:r>
            </w:ins>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ins w:id="3875"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ins w:id="3876" w:author="C1-235227" w:date="2023-08-25T15:21:00Z"/>
                <w:rFonts w:cs="Arial"/>
                <w:szCs w:val="18"/>
              </w:rPr>
            </w:pPr>
          </w:p>
        </w:tc>
      </w:tr>
      <w:tr w:rsidR="00D74635" w:rsidRPr="003C73EC" w14:paraId="62FA5C3A" w14:textId="77777777" w:rsidTr="00C53E2E">
        <w:trPr>
          <w:jc w:val="center"/>
          <w:ins w:id="3877"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ins w:id="3878" w:author="C1-235227" w:date="2023-08-25T15:21:00Z"/>
                <w:lang w:eastAsia="zh-CN"/>
              </w:rPr>
            </w:pPr>
            <w:ins w:id="3879" w:author="C1-235227" w:date="2023-08-25T15:21:00Z">
              <w:r w:rsidRPr="003C73EC">
                <w:rPr>
                  <w:lang w:eastAsia="zh-CN"/>
                </w:rPr>
                <w:t>Dnn</w:t>
              </w:r>
            </w:ins>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ins w:id="3880" w:author="C1-235227" w:date="2023-08-25T15:21:00Z"/>
                <w:noProof/>
              </w:rPr>
            </w:pPr>
            <w:ins w:id="3881" w:author="C1-235227" w:date="2023-08-25T15:21:00Z">
              <w:r w:rsidRPr="003C73EC">
                <w:rPr>
                  <w:noProof/>
                </w:rPr>
                <w:t>3GPP TS 29.571 [5]</w:t>
              </w:r>
            </w:ins>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ins w:id="3882"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ins w:id="3883" w:author="C1-235227" w:date="2023-08-25T15:21:00Z"/>
                <w:rFonts w:cs="Arial"/>
                <w:szCs w:val="18"/>
              </w:rPr>
            </w:pPr>
          </w:p>
        </w:tc>
      </w:tr>
      <w:tr w:rsidR="00D74635" w:rsidRPr="003C73EC" w14:paraId="1F9A724D" w14:textId="77777777" w:rsidTr="00C53E2E">
        <w:trPr>
          <w:jc w:val="center"/>
          <w:ins w:id="3884"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ins w:id="3885" w:author="C1-235227" w:date="2023-08-25T15:21:00Z"/>
                <w:lang w:eastAsia="zh-CN"/>
              </w:rPr>
            </w:pPr>
            <w:ins w:id="3886" w:author="C1-235227" w:date="2023-08-25T15:21:00Z">
              <w:r w:rsidRPr="003C73EC">
                <w:rPr>
                  <w:lang w:eastAsia="zh-CN"/>
                </w:rPr>
                <w:t>EASInstantiationInfo</w:t>
              </w:r>
            </w:ins>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ins w:id="3887" w:author="C1-235227" w:date="2023-08-25T15:21:00Z"/>
                <w:noProof/>
              </w:rPr>
            </w:pPr>
            <w:ins w:id="3888" w:author="C1-235227" w:date="2023-08-25T15:21:00Z">
              <w:r w:rsidRPr="003C73EC">
                <w:rPr>
                  <w:noProof/>
                </w:rPr>
                <w:t>3GPP TS 29.558 [4]</w:t>
              </w:r>
            </w:ins>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ins w:id="3889"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ins w:id="3890" w:author="C1-235227" w:date="2023-08-25T15:21:00Z"/>
                <w:rFonts w:cs="Arial"/>
                <w:szCs w:val="18"/>
              </w:rPr>
            </w:pPr>
          </w:p>
        </w:tc>
      </w:tr>
      <w:tr w:rsidR="00D74635" w:rsidRPr="003C73EC" w14:paraId="5E302316" w14:textId="77777777" w:rsidTr="00C53E2E">
        <w:trPr>
          <w:jc w:val="center"/>
          <w:ins w:id="3891"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ins w:id="3892" w:author="C1-235227" w:date="2023-08-25T15:21:00Z"/>
                <w:lang w:eastAsia="zh-CN"/>
              </w:rPr>
            </w:pPr>
            <w:ins w:id="3893" w:author="C1-235227" w:date="2023-08-25T15:21:00Z">
              <w:r w:rsidRPr="003C73EC">
                <w:rPr>
                  <w:lang w:eastAsia="zh-CN"/>
                </w:rPr>
                <w:t>EndPoint</w:t>
              </w:r>
            </w:ins>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ins w:id="3894" w:author="C1-235227" w:date="2023-08-25T15:21:00Z"/>
                <w:noProof/>
              </w:rPr>
            </w:pPr>
            <w:ins w:id="3895" w:author="C1-235227" w:date="2023-08-25T15:21:00Z">
              <w:r w:rsidRPr="003C73EC">
                <w:rPr>
                  <w:noProof/>
                </w:rPr>
                <w:t>3GPP TS 29.558 [4]</w:t>
              </w:r>
            </w:ins>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ins w:id="3896"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ins w:id="3897" w:author="C1-235227" w:date="2023-08-25T15:21:00Z"/>
                <w:rFonts w:cs="Arial"/>
                <w:szCs w:val="18"/>
              </w:rPr>
            </w:pPr>
          </w:p>
        </w:tc>
      </w:tr>
      <w:tr w:rsidR="00D74635" w:rsidRPr="003C73EC" w14:paraId="39077DB2" w14:textId="77777777" w:rsidTr="00C53E2E">
        <w:trPr>
          <w:jc w:val="center"/>
          <w:ins w:id="3898"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ins w:id="3899" w:author="C1-235227" w:date="2023-08-25T15:21:00Z"/>
                <w:lang w:eastAsia="zh-CN"/>
              </w:rPr>
            </w:pPr>
            <w:ins w:id="3900" w:author="C1-235227" w:date="2023-08-25T15:21:00Z">
              <w:r w:rsidRPr="003C73EC">
                <w:rPr>
                  <w:lang w:eastAsia="zh-CN"/>
                </w:rPr>
                <w:t>Gpsi</w:t>
              </w:r>
            </w:ins>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ins w:id="3901" w:author="C1-235227" w:date="2023-08-25T15:21:00Z"/>
                <w:noProof/>
              </w:rPr>
            </w:pPr>
            <w:ins w:id="3902" w:author="C1-235227" w:date="2023-08-25T15:21:00Z">
              <w:r w:rsidRPr="003C73EC">
                <w:rPr>
                  <w:noProof/>
                </w:rPr>
                <w:t>3GPP TS 29.571 [5]</w:t>
              </w:r>
            </w:ins>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ins w:id="3903" w:author="C1-235227" w:date="2023-08-25T15:21:00Z"/>
                <w:rFonts w:cs="Arial"/>
                <w:szCs w:val="18"/>
              </w:rPr>
            </w:pPr>
            <w:ins w:id="3904" w:author="C1-235227" w:date="2023-08-25T15:21:00Z">
              <w:r w:rsidRPr="00D74635">
                <w:rPr>
                  <w:rFonts w:cs="Arial"/>
                  <w:szCs w:val="18"/>
                </w:rPr>
                <w:t>Used to identify the UE.</w:t>
              </w:r>
            </w:ins>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ins w:id="3905" w:author="C1-235227" w:date="2023-08-25T15:21:00Z"/>
                <w:rFonts w:cs="Arial"/>
                <w:szCs w:val="18"/>
              </w:rPr>
            </w:pPr>
          </w:p>
        </w:tc>
      </w:tr>
      <w:tr w:rsidR="00D74635" w:rsidRPr="003C73EC" w14:paraId="5C8178EB" w14:textId="77777777" w:rsidTr="00C53E2E">
        <w:trPr>
          <w:jc w:val="center"/>
          <w:ins w:id="3906"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ins w:id="3907" w:author="C1-235227" w:date="2023-08-25T15:21:00Z"/>
                <w:lang w:eastAsia="zh-CN"/>
              </w:rPr>
            </w:pPr>
            <w:ins w:id="3908" w:author="C1-235227" w:date="2023-08-25T15:21:00Z">
              <w:r w:rsidRPr="003C73EC">
                <w:rPr>
                  <w:lang w:eastAsia="zh-CN"/>
                </w:rPr>
                <w:t>LocationArea5G</w:t>
              </w:r>
            </w:ins>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ins w:id="3909" w:author="C1-235227" w:date="2023-08-25T15:21:00Z"/>
                <w:noProof/>
              </w:rPr>
            </w:pPr>
            <w:ins w:id="3910" w:author="C1-235227" w:date="2023-08-25T15:21:00Z">
              <w:r w:rsidRPr="003C73EC">
                <w:rPr>
                  <w:noProof/>
                </w:rPr>
                <w:t>3GPP TS 29.122 [3]</w:t>
              </w:r>
            </w:ins>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ins w:id="3911"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ins w:id="3912" w:author="C1-235227" w:date="2023-08-25T15:21:00Z"/>
                <w:rFonts w:cs="Arial"/>
                <w:szCs w:val="18"/>
              </w:rPr>
            </w:pPr>
          </w:p>
        </w:tc>
      </w:tr>
      <w:tr w:rsidR="00D74635" w:rsidRPr="003C73EC" w14:paraId="1FD30A94" w14:textId="77777777" w:rsidTr="00C53E2E">
        <w:trPr>
          <w:jc w:val="center"/>
          <w:ins w:id="3913"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ins w:id="3914" w:author="C1-235227" w:date="2023-08-25T15:21:00Z"/>
                <w:lang w:eastAsia="zh-CN"/>
              </w:rPr>
            </w:pPr>
            <w:ins w:id="3915" w:author="C1-235227" w:date="2023-08-25T15:21:00Z">
              <w:r w:rsidRPr="003C73EC">
                <w:rPr>
                  <w:lang w:eastAsia="zh-CN"/>
                </w:rPr>
                <w:t>LocationInfo</w:t>
              </w:r>
            </w:ins>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ins w:id="3916" w:author="C1-235227" w:date="2023-08-25T15:21:00Z"/>
                <w:noProof/>
              </w:rPr>
            </w:pPr>
            <w:ins w:id="3917" w:author="C1-235227" w:date="2023-08-25T15:21:00Z">
              <w:r w:rsidRPr="003C73EC">
                <w:rPr>
                  <w:noProof/>
                </w:rPr>
                <w:t>3GPP TS 29.122 [3]</w:t>
              </w:r>
            </w:ins>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ins w:id="3918" w:author="C1-235227" w:date="2023-08-25T15:21:00Z"/>
                <w:rFonts w:cs="Arial"/>
                <w:szCs w:val="18"/>
              </w:rPr>
            </w:pPr>
            <w:ins w:id="3919" w:author="C1-235227" w:date="2023-08-25T15:21:00Z">
              <w:r w:rsidRPr="00D74635">
                <w:rPr>
                  <w:rFonts w:cs="Arial"/>
                  <w:szCs w:val="18"/>
                </w:rPr>
                <w:t>The location information related to the UE.</w:t>
              </w:r>
            </w:ins>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ins w:id="3920" w:author="C1-235227" w:date="2023-08-25T15:21:00Z"/>
                <w:rFonts w:cs="Arial"/>
                <w:szCs w:val="18"/>
              </w:rPr>
            </w:pPr>
          </w:p>
        </w:tc>
      </w:tr>
      <w:tr w:rsidR="00D74635" w:rsidRPr="003C73EC" w14:paraId="224A9890" w14:textId="77777777" w:rsidTr="00C53E2E">
        <w:trPr>
          <w:jc w:val="center"/>
          <w:ins w:id="3921"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ins w:id="3922" w:author="C1-235227" w:date="2023-08-25T15:21:00Z"/>
                <w:lang w:eastAsia="zh-CN"/>
              </w:rPr>
            </w:pPr>
            <w:ins w:id="3923" w:author="C1-235227" w:date="2023-08-25T15:21:00Z">
              <w:r w:rsidRPr="003C73EC">
                <w:rPr>
                  <w:lang w:eastAsia="zh-CN"/>
                </w:rPr>
                <w:t>PlmnIdNid</w:t>
              </w:r>
            </w:ins>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ins w:id="3924" w:author="C1-235227" w:date="2023-08-25T15:21:00Z"/>
                <w:noProof/>
              </w:rPr>
            </w:pPr>
            <w:ins w:id="3925" w:author="C1-235227" w:date="2023-08-25T15:21:00Z">
              <w:r w:rsidRPr="003C73EC">
                <w:rPr>
                  <w:noProof/>
                </w:rPr>
                <w:t>3GPP TS 29.571 [5]</w:t>
              </w:r>
            </w:ins>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ins w:id="3926" w:author="C1-235227" w:date="2023-08-25T15:21:00Z"/>
                <w:rFonts w:cs="Arial"/>
                <w:szCs w:val="18"/>
              </w:rPr>
            </w:pPr>
            <w:ins w:id="3927" w:author="C1-235227" w:date="2023-08-25T15:21:00Z">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ins>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ins w:id="3928" w:author="C1-235227" w:date="2023-08-25T15:21:00Z"/>
                <w:rFonts w:cs="Arial"/>
                <w:szCs w:val="18"/>
              </w:rPr>
            </w:pPr>
          </w:p>
        </w:tc>
      </w:tr>
      <w:tr w:rsidR="00D74635" w:rsidRPr="003C73EC" w14:paraId="500BCD3E" w14:textId="77777777" w:rsidTr="00C53E2E">
        <w:trPr>
          <w:jc w:val="center"/>
          <w:ins w:id="3929"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ins w:id="3930" w:author="C1-235227" w:date="2023-08-25T15:21:00Z"/>
                <w:lang w:eastAsia="zh-CN"/>
              </w:rPr>
            </w:pPr>
            <w:ins w:id="3931" w:author="C1-235227" w:date="2023-08-25T15:21:00Z">
              <w:r w:rsidRPr="003C73EC">
                <w:rPr>
                  <w:lang w:eastAsia="zh-CN"/>
                </w:rPr>
                <w:t>Snssai</w:t>
              </w:r>
            </w:ins>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ins w:id="3932" w:author="C1-235227" w:date="2023-08-25T15:21:00Z"/>
                <w:noProof/>
              </w:rPr>
            </w:pPr>
            <w:ins w:id="3933" w:author="C1-235227" w:date="2023-08-25T15:21:00Z">
              <w:r w:rsidRPr="003C73EC">
                <w:rPr>
                  <w:noProof/>
                </w:rPr>
                <w:t>3GPP TS 29.571 [5]</w:t>
              </w:r>
            </w:ins>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ins w:id="3934"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ins w:id="3935" w:author="C1-235227" w:date="2023-08-25T15:21:00Z"/>
                <w:rFonts w:cs="Arial"/>
                <w:szCs w:val="18"/>
              </w:rPr>
            </w:pPr>
          </w:p>
        </w:tc>
      </w:tr>
      <w:tr w:rsidR="00D74635" w:rsidRPr="003C73EC" w14:paraId="1D3EDD21" w14:textId="77777777" w:rsidTr="00C53E2E">
        <w:trPr>
          <w:jc w:val="center"/>
          <w:ins w:id="3936"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ins w:id="3937" w:author="C1-235227" w:date="2023-08-25T15:21:00Z"/>
                <w:lang w:eastAsia="zh-CN"/>
              </w:rPr>
            </w:pPr>
            <w:ins w:id="3938" w:author="C1-235227" w:date="2023-08-25T15:21:00Z">
              <w:r w:rsidRPr="003C73EC">
                <w:rPr>
                  <w:lang w:eastAsia="zh-CN"/>
                </w:rPr>
                <w:t>SupportedFeatures</w:t>
              </w:r>
            </w:ins>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ins w:id="3939" w:author="C1-235227" w:date="2023-08-25T15:21:00Z"/>
                <w:noProof/>
              </w:rPr>
            </w:pPr>
            <w:ins w:id="3940" w:author="C1-235227" w:date="2023-08-25T15:21:00Z">
              <w:r w:rsidRPr="003C73EC">
                <w:rPr>
                  <w:noProof/>
                </w:rPr>
                <w:t>3GPP TS 29.571 [5]</w:t>
              </w:r>
            </w:ins>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ins w:id="3941" w:author="C1-235227" w:date="2023-08-25T15:21:00Z"/>
                <w:rFonts w:cs="Arial"/>
                <w:szCs w:val="18"/>
              </w:rPr>
            </w:pPr>
            <w:ins w:id="3942" w:author="C1-235227" w:date="2023-08-25T15:21:00Z">
              <w:r w:rsidRPr="00D74635">
                <w:rPr>
                  <w:rFonts w:cs="Arial"/>
                  <w:szCs w:val="18"/>
                </w:rPr>
                <w:t>Used to negotiate the applicability of optional features.</w:t>
              </w:r>
            </w:ins>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ins w:id="3943" w:author="C1-235227" w:date="2023-08-25T15:21:00Z"/>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ins w:id="3944" w:author="C1-235227" w:date="2023-08-25T15:21:00Z"/>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rPr>
                <w:ins w:id="3945" w:author="C1-235227" w:date="2023-08-25T15:21:00Z"/>
              </w:rPr>
            </w:pPr>
            <w:ins w:id="3946" w:author="C1-235227" w:date="2023-08-25T15:21:00Z">
              <w:r w:rsidRPr="003C73EC">
                <w:t>WebsockNotifConfig</w:t>
              </w:r>
            </w:ins>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rPr>
                <w:ins w:id="3947" w:author="C1-235227" w:date="2023-08-25T15:21:00Z"/>
              </w:rPr>
            </w:pPr>
            <w:ins w:id="3948" w:author="C1-235227" w:date="2023-08-25T15:21:00Z">
              <w:r w:rsidRPr="003C73EC">
                <w:t>3GPP TS 29.122 [3]</w:t>
              </w:r>
            </w:ins>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ins w:id="3949" w:author="C1-235227" w:date="2023-08-25T15:21: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ins w:id="3950" w:author="C1-235227" w:date="2023-08-25T15:21:00Z"/>
                <w:rFonts w:cs="Arial"/>
                <w:szCs w:val="18"/>
              </w:rPr>
            </w:pPr>
          </w:p>
        </w:tc>
      </w:tr>
      <w:tr w:rsidR="009E5347" w:rsidDel="00B90143" w14:paraId="1CA53606" w14:textId="4938272C" w:rsidTr="00C53E2E">
        <w:trPr>
          <w:jc w:val="center"/>
          <w:del w:id="3951"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72644957" w14:textId="0F4D3209" w:rsidR="009E5347" w:rsidDel="00B90143" w:rsidRDefault="009E5347" w:rsidP="004C4FBA">
            <w:pPr>
              <w:pStyle w:val="TAL"/>
              <w:rPr>
                <w:del w:id="3952" w:author="C1-235227" w:date="2023-08-25T15:22:00Z"/>
              </w:rPr>
            </w:pPr>
            <w:del w:id="3953" w:author="C1-235227" w:date="2023-08-25T15:22:00Z">
              <w:r w:rsidRPr="00DC49BF" w:rsidDel="00B90143">
                <w:delText>SupportedFeatures</w:delText>
              </w:r>
            </w:del>
          </w:p>
        </w:tc>
        <w:tc>
          <w:tcPr>
            <w:tcW w:w="1922" w:type="dxa"/>
            <w:tcBorders>
              <w:top w:val="single" w:sz="4" w:space="0" w:color="auto"/>
              <w:left w:val="single" w:sz="4" w:space="0" w:color="auto"/>
              <w:bottom w:val="single" w:sz="4" w:space="0" w:color="auto"/>
              <w:right w:val="single" w:sz="4" w:space="0" w:color="auto"/>
            </w:tcBorders>
          </w:tcPr>
          <w:p w14:paraId="0C5E70B1" w14:textId="555B4601" w:rsidR="009E5347" w:rsidDel="00B90143" w:rsidRDefault="009E5347" w:rsidP="004C4FBA">
            <w:pPr>
              <w:pStyle w:val="TAL"/>
              <w:rPr>
                <w:del w:id="3954" w:author="C1-235227" w:date="2023-08-25T15:22:00Z"/>
              </w:rPr>
            </w:pPr>
            <w:del w:id="3955" w:author="C1-235227" w:date="2023-08-25T15:22:00Z">
              <w:r w:rsidDel="00B90143">
                <w:delText>3GPP TS 29.571 [5]</w:delText>
              </w:r>
            </w:del>
          </w:p>
        </w:tc>
        <w:tc>
          <w:tcPr>
            <w:tcW w:w="3685" w:type="dxa"/>
            <w:tcBorders>
              <w:top w:val="single" w:sz="4" w:space="0" w:color="auto"/>
              <w:left w:val="single" w:sz="4" w:space="0" w:color="auto"/>
              <w:bottom w:val="single" w:sz="4" w:space="0" w:color="auto"/>
              <w:right w:val="single" w:sz="4" w:space="0" w:color="auto"/>
            </w:tcBorders>
          </w:tcPr>
          <w:p w14:paraId="1E15E0F0" w14:textId="6477BD76" w:rsidR="009E5347" w:rsidDel="00B90143" w:rsidRDefault="009E5347" w:rsidP="004C4FBA">
            <w:pPr>
              <w:pStyle w:val="TAL"/>
              <w:rPr>
                <w:del w:id="3956" w:author="C1-235227" w:date="2023-08-25T15:22:00Z"/>
              </w:rPr>
            </w:pPr>
            <w:del w:id="3957" w:author="C1-235227" w:date="2023-08-25T15:22:00Z">
              <w:r w:rsidRPr="00373A9F" w:rsidDel="00B90143">
                <w:delText>Used to negotiate the applicability of optional features</w:delText>
              </w:r>
              <w:r w:rsidDel="00B90143">
                <w:delText>.</w:delText>
              </w:r>
            </w:del>
          </w:p>
        </w:tc>
        <w:tc>
          <w:tcPr>
            <w:tcW w:w="1508" w:type="dxa"/>
            <w:tcBorders>
              <w:top w:val="single" w:sz="4" w:space="0" w:color="auto"/>
              <w:left w:val="single" w:sz="4" w:space="0" w:color="auto"/>
              <w:bottom w:val="single" w:sz="4" w:space="0" w:color="auto"/>
              <w:right w:val="single" w:sz="4" w:space="0" w:color="auto"/>
            </w:tcBorders>
          </w:tcPr>
          <w:p w14:paraId="4863183A" w14:textId="60AC3347" w:rsidR="009E5347" w:rsidDel="00B90143" w:rsidRDefault="009E5347" w:rsidP="004C4FBA">
            <w:pPr>
              <w:pStyle w:val="TAL"/>
              <w:rPr>
                <w:del w:id="3958" w:author="C1-235227" w:date="2023-08-25T15:22:00Z"/>
                <w:rFonts w:cs="Arial"/>
                <w:szCs w:val="18"/>
              </w:rPr>
            </w:pPr>
          </w:p>
        </w:tc>
      </w:tr>
      <w:tr w:rsidR="009E5347" w:rsidDel="00B90143" w14:paraId="3E270ECE" w14:textId="1333D232" w:rsidTr="00C53E2E">
        <w:trPr>
          <w:jc w:val="center"/>
          <w:del w:id="3959"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09164C90" w14:textId="61E679AA" w:rsidR="009E5347" w:rsidRPr="00DC49BF" w:rsidDel="00B90143" w:rsidRDefault="009E5347" w:rsidP="004C4FBA">
            <w:pPr>
              <w:pStyle w:val="TAL"/>
              <w:rPr>
                <w:del w:id="3960" w:author="C1-235227" w:date="2023-08-25T15:22:00Z"/>
              </w:rPr>
            </w:pPr>
            <w:del w:id="3961" w:author="C1-235227" w:date="2023-08-25T15:22:00Z">
              <w:r w:rsidRPr="00F11966" w:rsidDel="00B90143">
                <w:delText>Snssai</w:delText>
              </w:r>
            </w:del>
          </w:p>
        </w:tc>
        <w:tc>
          <w:tcPr>
            <w:tcW w:w="1922" w:type="dxa"/>
            <w:tcBorders>
              <w:top w:val="single" w:sz="4" w:space="0" w:color="auto"/>
              <w:left w:val="single" w:sz="4" w:space="0" w:color="auto"/>
              <w:bottom w:val="single" w:sz="4" w:space="0" w:color="auto"/>
              <w:right w:val="single" w:sz="4" w:space="0" w:color="auto"/>
            </w:tcBorders>
          </w:tcPr>
          <w:p w14:paraId="3783F59F" w14:textId="75D11A0F" w:rsidR="009E5347" w:rsidDel="00B90143" w:rsidRDefault="009E5347" w:rsidP="004C4FBA">
            <w:pPr>
              <w:pStyle w:val="TAL"/>
              <w:rPr>
                <w:del w:id="3962" w:author="C1-235227" w:date="2023-08-25T15:22:00Z"/>
              </w:rPr>
            </w:pPr>
            <w:del w:id="3963" w:author="C1-235227" w:date="2023-08-25T15:22:00Z">
              <w:r w:rsidDel="00B90143">
                <w:delText>3GPP TS 29.571 [5]</w:delText>
              </w:r>
            </w:del>
          </w:p>
        </w:tc>
        <w:tc>
          <w:tcPr>
            <w:tcW w:w="3685" w:type="dxa"/>
            <w:tcBorders>
              <w:top w:val="single" w:sz="4" w:space="0" w:color="auto"/>
              <w:left w:val="single" w:sz="4" w:space="0" w:color="auto"/>
              <w:bottom w:val="single" w:sz="4" w:space="0" w:color="auto"/>
              <w:right w:val="single" w:sz="4" w:space="0" w:color="auto"/>
            </w:tcBorders>
          </w:tcPr>
          <w:p w14:paraId="5C72AF46" w14:textId="71E1B2D9" w:rsidR="009E5347" w:rsidRPr="00373A9F" w:rsidDel="00B90143" w:rsidRDefault="009E5347" w:rsidP="004C4FBA">
            <w:pPr>
              <w:pStyle w:val="TAL"/>
              <w:rPr>
                <w:del w:id="3964"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AFA74" w14:textId="7A972358" w:rsidR="009E5347" w:rsidDel="00B90143" w:rsidRDefault="009E5347" w:rsidP="004C4FBA">
            <w:pPr>
              <w:pStyle w:val="TAL"/>
              <w:rPr>
                <w:del w:id="3965" w:author="C1-235227" w:date="2023-08-25T15:22:00Z"/>
                <w:rFonts w:cs="Arial"/>
                <w:szCs w:val="18"/>
              </w:rPr>
            </w:pPr>
          </w:p>
        </w:tc>
      </w:tr>
      <w:tr w:rsidR="009E5347" w:rsidDel="00B90143" w14:paraId="6DC71A7E" w14:textId="7B13E019" w:rsidTr="00C53E2E">
        <w:trPr>
          <w:jc w:val="center"/>
          <w:del w:id="3966"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7B6FC66E" w14:textId="741398E7" w:rsidR="009E5347" w:rsidRPr="00F11966" w:rsidDel="00B90143" w:rsidRDefault="009E5347" w:rsidP="004C4FBA">
            <w:pPr>
              <w:pStyle w:val="TAL"/>
              <w:rPr>
                <w:del w:id="3967" w:author="C1-235227" w:date="2023-08-25T15:22:00Z"/>
              </w:rPr>
            </w:pPr>
            <w:del w:id="3968" w:author="C1-235227" w:date="2023-08-25T15:22:00Z">
              <w:r w:rsidRPr="00646838" w:rsidDel="00B90143">
                <w:delText>LocationArea5G</w:delText>
              </w:r>
            </w:del>
          </w:p>
        </w:tc>
        <w:tc>
          <w:tcPr>
            <w:tcW w:w="1922" w:type="dxa"/>
            <w:tcBorders>
              <w:top w:val="single" w:sz="4" w:space="0" w:color="auto"/>
              <w:left w:val="single" w:sz="4" w:space="0" w:color="auto"/>
              <w:bottom w:val="single" w:sz="4" w:space="0" w:color="auto"/>
              <w:right w:val="single" w:sz="4" w:space="0" w:color="auto"/>
            </w:tcBorders>
          </w:tcPr>
          <w:p w14:paraId="0A1C62C0" w14:textId="2B1D7426" w:rsidR="009E5347" w:rsidDel="00B90143" w:rsidRDefault="009E5347" w:rsidP="004C4FBA">
            <w:pPr>
              <w:pStyle w:val="TAL"/>
              <w:rPr>
                <w:del w:id="3969" w:author="C1-235227" w:date="2023-08-25T15:22:00Z"/>
              </w:rPr>
            </w:pPr>
            <w:del w:id="3970" w:author="C1-235227" w:date="2023-08-25T15:22:00Z">
              <w:r w:rsidRPr="00646838" w:rsidDel="00B90143">
                <w:rPr>
                  <w:rFonts w:hint="eastAsia"/>
                  <w:lang w:eastAsia="zh-CN"/>
                </w:rPr>
                <w:delText>3GPP TS 29.</w:delText>
              </w:r>
              <w:r w:rsidRPr="00646838" w:rsidDel="00B90143">
                <w:rPr>
                  <w:lang w:eastAsia="zh-CN"/>
                </w:rPr>
                <w:delText>122</w:delText>
              </w:r>
              <w:r w:rsidRPr="00646838" w:rsidDel="00B90143">
                <w:rPr>
                  <w:rFonts w:hint="eastAsia"/>
                  <w:lang w:eastAsia="zh-CN"/>
                </w:rPr>
                <w:delText> [</w:delText>
              </w:r>
              <w:r w:rsidDel="00B90143">
                <w:rPr>
                  <w:lang w:eastAsia="zh-CN"/>
                </w:rPr>
                <w:delText>3</w:delText>
              </w:r>
              <w:r w:rsidRPr="00646838" w:rsidDel="00B90143">
                <w:rPr>
                  <w:lang w:eastAsia="zh-CN"/>
                </w:rPr>
                <w:delText>]</w:delText>
              </w:r>
            </w:del>
          </w:p>
        </w:tc>
        <w:tc>
          <w:tcPr>
            <w:tcW w:w="3685" w:type="dxa"/>
            <w:tcBorders>
              <w:top w:val="single" w:sz="4" w:space="0" w:color="auto"/>
              <w:left w:val="single" w:sz="4" w:space="0" w:color="auto"/>
              <w:bottom w:val="single" w:sz="4" w:space="0" w:color="auto"/>
              <w:right w:val="single" w:sz="4" w:space="0" w:color="auto"/>
            </w:tcBorders>
          </w:tcPr>
          <w:p w14:paraId="7E050BBB" w14:textId="23FD9891" w:rsidR="009E5347" w:rsidRPr="00373A9F" w:rsidDel="00B90143" w:rsidRDefault="009E5347" w:rsidP="004C4FBA">
            <w:pPr>
              <w:pStyle w:val="TAL"/>
              <w:rPr>
                <w:del w:id="3971"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9FF6AD" w14:textId="52D2C672" w:rsidR="009E5347" w:rsidDel="00B90143" w:rsidRDefault="009E5347" w:rsidP="004C4FBA">
            <w:pPr>
              <w:pStyle w:val="TAL"/>
              <w:rPr>
                <w:del w:id="3972" w:author="C1-235227" w:date="2023-08-25T15:22:00Z"/>
                <w:rFonts w:cs="Arial"/>
                <w:szCs w:val="18"/>
              </w:rPr>
            </w:pPr>
          </w:p>
        </w:tc>
      </w:tr>
      <w:tr w:rsidR="009E5347" w:rsidDel="00B90143" w14:paraId="6D8F4112" w14:textId="0B072E45" w:rsidTr="00C53E2E">
        <w:trPr>
          <w:jc w:val="center"/>
          <w:del w:id="3973"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0A505734" w14:textId="59B8F9C1" w:rsidR="009E5347" w:rsidRPr="00646838" w:rsidDel="00B90143" w:rsidRDefault="009E5347" w:rsidP="004C4FBA">
            <w:pPr>
              <w:pStyle w:val="TAL"/>
              <w:rPr>
                <w:del w:id="3974" w:author="C1-235227" w:date="2023-08-25T15:22:00Z"/>
              </w:rPr>
            </w:pPr>
            <w:del w:id="3975" w:author="C1-235227" w:date="2023-08-25T15:22:00Z">
              <w:r w:rsidRPr="00646838" w:rsidDel="00B90143">
                <w:rPr>
                  <w:lang w:eastAsia="zh-CN"/>
                </w:rPr>
                <w:delText>EndPoint</w:delText>
              </w:r>
            </w:del>
          </w:p>
        </w:tc>
        <w:tc>
          <w:tcPr>
            <w:tcW w:w="1922" w:type="dxa"/>
            <w:tcBorders>
              <w:top w:val="single" w:sz="4" w:space="0" w:color="auto"/>
              <w:left w:val="single" w:sz="4" w:space="0" w:color="auto"/>
              <w:bottom w:val="single" w:sz="4" w:space="0" w:color="auto"/>
              <w:right w:val="single" w:sz="4" w:space="0" w:color="auto"/>
            </w:tcBorders>
          </w:tcPr>
          <w:p w14:paraId="472E0A15" w14:textId="009ADEA0" w:rsidR="009E5347" w:rsidRPr="00646838" w:rsidDel="00B90143" w:rsidRDefault="009E5347" w:rsidP="004C4FBA">
            <w:pPr>
              <w:pStyle w:val="TAL"/>
              <w:rPr>
                <w:del w:id="3976" w:author="C1-235227" w:date="2023-08-25T15:22:00Z"/>
                <w:lang w:eastAsia="zh-CN"/>
              </w:rPr>
            </w:pPr>
            <w:del w:id="3977" w:author="C1-235227" w:date="2023-08-25T15:22:00Z">
              <w:r w:rsidRPr="00646838" w:rsidDel="00B90143">
                <w:rPr>
                  <w:rFonts w:hint="eastAsia"/>
                  <w:noProof/>
                  <w:lang w:eastAsia="zh-CN"/>
                </w:rPr>
                <w:delText>3</w:delText>
              </w:r>
              <w:r w:rsidRPr="00646838" w:rsidDel="00B90143">
                <w:rPr>
                  <w:noProof/>
                  <w:lang w:eastAsia="zh-CN"/>
                </w:rPr>
                <w:delText>GPP</w:delText>
              </w:r>
              <w:r w:rsidRPr="00646838" w:rsidDel="00B90143">
                <w:rPr>
                  <w:noProof/>
                  <w:lang w:val="en-US" w:eastAsia="zh-CN"/>
                </w:rPr>
                <w:delText> TS 29.558 [</w:delText>
              </w:r>
              <w:r w:rsidDel="00B90143">
                <w:rPr>
                  <w:noProof/>
                  <w:lang w:val="en-US" w:eastAsia="zh-CN"/>
                </w:rPr>
                <w:delText>4</w:delText>
              </w:r>
              <w:r w:rsidRPr="00646838" w:rsidDel="00B90143">
                <w:rPr>
                  <w:noProof/>
                  <w:lang w:val="en-US" w:eastAsia="zh-CN"/>
                </w:rPr>
                <w:delText>]</w:delText>
              </w:r>
            </w:del>
          </w:p>
        </w:tc>
        <w:tc>
          <w:tcPr>
            <w:tcW w:w="3685" w:type="dxa"/>
            <w:tcBorders>
              <w:top w:val="single" w:sz="4" w:space="0" w:color="auto"/>
              <w:left w:val="single" w:sz="4" w:space="0" w:color="auto"/>
              <w:bottom w:val="single" w:sz="4" w:space="0" w:color="auto"/>
              <w:right w:val="single" w:sz="4" w:space="0" w:color="auto"/>
            </w:tcBorders>
          </w:tcPr>
          <w:p w14:paraId="4C459734" w14:textId="505B4F7B" w:rsidR="009E5347" w:rsidRPr="00373A9F" w:rsidDel="00B90143" w:rsidRDefault="009E5347" w:rsidP="004C4FBA">
            <w:pPr>
              <w:pStyle w:val="TAL"/>
              <w:rPr>
                <w:del w:id="3978"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C67BFC" w14:textId="5A04F3BB" w:rsidR="009E5347" w:rsidDel="00B90143" w:rsidRDefault="009E5347" w:rsidP="004C4FBA">
            <w:pPr>
              <w:pStyle w:val="TAL"/>
              <w:rPr>
                <w:del w:id="3979" w:author="C1-235227" w:date="2023-08-25T15:22:00Z"/>
                <w:rFonts w:cs="Arial"/>
                <w:szCs w:val="18"/>
              </w:rPr>
            </w:pPr>
          </w:p>
        </w:tc>
      </w:tr>
      <w:tr w:rsidR="009E5347" w:rsidDel="00B90143" w14:paraId="646339FC" w14:textId="619D01F5" w:rsidTr="00C53E2E">
        <w:trPr>
          <w:jc w:val="center"/>
          <w:del w:id="3980"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2BC0372B" w14:textId="254D8967" w:rsidR="009E5347" w:rsidRPr="00646838" w:rsidDel="00B90143" w:rsidRDefault="009E5347" w:rsidP="004C4FBA">
            <w:pPr>
              <w:pStyle w:val="TAL"/>
              <w:rPr>
                <w:del w:id="3981" w:author="C1-235227" w:date="2023-08-25T15:22:00Z"/>
                <w:lang w:eastAsia="zh-CN"/>
              </w:rPr>
            </w:pPr>
            <w:del w:id="3982" w:author="C1-235227" w:date="2023-08-25T15:22:00Z">
              <w:r w:rsidRPr="001D2CEF" w:rsidDel="00B90143">
                <w:delText>Dnai</w:delText>
              </w:r>
            </w:del>
          </w:p>
        </w:tc>
        <w:tc>
          <w:tcPr>
            <w:tcW w:w="1922" w:type="dxa"/>
            <w:tcBorders>
              <w:top w:val="single" w:sz="4" w:space="0" w:color="auto"/>
              <w:left w:val="single" w:sz="4" w:space="0" w:color="auto"/>
              <w:bottom w:val="single" w:sz="4" w:space="0" w:color="auto"/>
              <w:right w:val="single" w:sz="4" w:space="0" w:color="auto"/>
            </w:tcBorders>
          </w:tcPr>
          <w:p w14:paraId="08112831" w14:textId="6458C13E" w:rsidR="009E5347" w:rsidRPr="00646838" w:rsidDel="00B90143" w:rsidRDefault="009E5347" w:rsidP="004C4FBA">
            <w:pPr>
              <w:pStyle w:val="TAL"/>
              <w:rPr>
                <w:del w:id="3983" w:author="C1-235227" w:date="2023-08-25T15:22:00Z"/>
                <w:noProof/>
                <w:lang w:eastAsia="zh-CN"/>
              </w:rPr>
            </w:pPr>
            <w:del w:id="3984" w:author="C1-235227" w:date="2023-08-25T15:22:00Z">
              <w:r w:rsidDel="00B90143">
                <w:delText>3GPP TS 29.571 [5]</w:delText>
              </w:r>
            </w:del>
          </w:p>
        </w:tc>
        <w:tc>
          <w:tcPr>
            <w:tcW w:w="3685" w:type="dxa"/>
            <w:tcBorders>
              <w:top w:val="single" w:sz="4" w:space="0" w:color="auto"/>
              <w:left w:val="single" w:sz="4" w:space="0" w:color="auto"/>
              <w:bottom w:val="single" w:sz="4" w:space="0" w:color="auto"/>
              <w:right w:val="single" w:sz="4" w:space="0" w:color="auto"/>
            </w:tcBorders>
          </w:tcPr>
          <w:p w14:paraId="153FA2CA" w14:textId="3BFA64F4" w:rsidR="009E5347" w:rsidRPr="00373A9F" w:rsidDel="00B90143" w:rsidRDefault="009E5347" w:rsidP="004C4FBA">
            <w:pPr>
              <w:pStyle w:val="TAL"/>
              <w:rPr>
                <w:del w:id="3985"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554E1B2" w14:textId="0FFFC108" w:rsidR="009E5347" w:rsidDel="00B90143" w:rsidRDefault="009E5347" w:rsidP="004C4FBA">
            <w:pPr>
              <w:pStyle w:val="TAL"/>
              <w:rPr>
                <w:del w:id="3986" w:author="C1-235227" w:date="2023-08-25T15:22:00Z"/>
                <w:rFonts w:cs="Arial"/>
                <w:szCs w:val="18"/>
              </w:rPr>
            </w:pPr>
          </w:p>
        </w:tc>
      </w:tr>
      <w:tr w:rsidR="009E5347" w:rsidDel="00B90143" w14:paraId="6AC6FE4F" w14:textId="08D186FA" w:rsidTr="00C53E2E">
        <w:trPr>
          <w:jc w:val="center"/>
          <w:del w:id="3987"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4DB46DF6" w14:textId="267FB2E6" w:rsidR="009E5347" w:rsidRPr="001D2CEF" w:rsidDel="00B90143" w:rsidRDefault="009E5347" w:rsidP="004C4FBA">
            <w:pPr>
              <w:pStyle w:val="TAL"/>
              <w:rPr>
                <w:del w:id="3988" w:author="C1-235227" w:date="2023-08-25T15:22:00Z"/>
              </w:rPr>
            </w:pPr>
            <w:del w:id="3989" w:author="C1-235227" w:date="2023-08-25T15:22:00Z">
              <w:r w:rsidDel="00B90143">
                <w:delText>LocationInfo</w:delText>
              </w:r>
            </w:del>
          </w:p>
        </w:tc>
        <w:tc>
          <w:tcPr>
            <w:tcW w:w="1922" w:type="dxa"/>
            <w:tcBorders>
              <w:top w:val="single" w:sz="4" w:space="0" w:color="auto"/>
              <w:left w:val="single" w:sz="4" w:space="0" w:color="auto"/>
              <w:bottom w:val="single" w:sz="4" w:space="0" w:color="auto"/>
              <w:right w:val="single" w:sz="4" w:space="0" w:color="auto"/>
            </w:tcBorders>
          </w:tcPr>
          <w:p w14:paraId="1DEB420C" w14:textId="4D3083B2" w:rsidR="009E5347" w:rsidDel="00B90143" w:rsidRDefault="009E5347" w:rsidP="004C4FBA">
            <w:pPr>
              <w:pStyle w:val="TAL"/>
              <w:rPr>
                <w:del w:id="3990" w:author="C1-235227" w:date="2023-08-25T15:22:00Z"/>
              </w:rPr>
            </w:pPr>
            <w:del w:id="3991" w:author="C1-235227" w:date="2023-08-25T15:22:00Z">
              <w:r w:rsidDel="00B90143">
                <w:delText>3GPP TS 29.122 [3]</w:delText>
              </w:r>
            </w:del>
          </w:p>
        </w:tc>
        <w:tc>
          <w:tcPr>
            <w:tcW w:w="3685" w:type="dxa"/>
            <w:tcBorders>
              <w:top w:val="single" w:sz="4" w:space="0" w:color="auto"/>
              <w:left w:val="single" w:sz="4" w:space="0" w:color="auto"/>
              <w:bottom w:val="single" w:sz="4" w:space="0" w:color="auto"/>
              <w:right w:val="single" w:sz="4" w:space="0" w:color="auto"/>
            </w:tcBorders>
          </w:tcPr>
          <w:p w14:paraId="65518B5E" w14:textId="7E47B9E1" w:rsidR="009E5347" w:rsidRPr="00373A9F" w:rsidDel="00B90143" w:rsidRDefault="009E5347" w:rsidP="004C4FBA">
            <w:pPr>
              <w:pStyle w:val="TAL"/>
              <w:rPr>
                <w:del w:id="3992" w:author="C1-235227" w:date="2023-08-25T15:22:00Z"/>
              </w:rPr>
            </w:pPr>
            <w:del w:id="3993" w:author="C1-235227" w:date="2023-08-25T15:22:00Z">
              <w:r w:rsidDel="00B90143">
                <w:delText>The location information related to the UE.</w:delText>
              </w:r>
            </w:del>
          </w:p>
        </w:tc>
        <w:tc>
          <w:tcPr>
            <w:tcW w:w="1508" w:type="dxa"/>
            <w:tcBorders>
              <w:top w:val="single" w:sz="4" w:space="0" w:color="auto"/>
              <w:left w:val="single" w:sz="4" w:space="0" w:color="auto"/>
              <w:bottom w:val="single" w:sz="4" w:space="0" w:color="auto"/>
              <w:right w:val="single" w:sz="4" w:space="0" w:color="auto"/>
            </w:tcBorders>
          </w:tcPr>
          <w:p w14:paraId="045C7A28" w14:textId="20B2DCE8" w:rsidR="009E5347" w:rsidDel="00B90143" w:rsidRDefault="009E5347" w:rsidP="004C4FBA">
            <w:pPr>
              <w:pStyle w:val="TAL"/>
              <w:rPr>
                <w:del w:id="3994" w:author="C1-235227" w:date="2023-08-25T15:22:00Z"/>
                <w:rFonts w:cs="Arial"/>
                <w:szCs w:val="18"/>
              </w:rPr>
            </w:pPr>
          </w:p>
        </w:tc>
      </w:tr>
      <w:tr w:rsidR="009E5347" w:rsidDel="00B90143" w14:paraId="106B5044" w14:textId="60F41E11" w:rsidTr="00C53E2E">
        <w:trPr>
          <w:jc w:val="center"/>
          <w:del w:id="3995"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6F171C3A" w14:textId="05E682CF" w:rsidR="009E5347" w:rsidDel="00B90143" w:rsidRDefault="009E5347" w:rsidP="004C4FBA">
            <w:pPr>
              <w:pStyle w:val="TAL"/>
              <w:rPr>
                <w:del w:id="3996" w:author="C1-235227" w:date="2023-08-25T15:22:00Z"/>
              </w:rPr>
            </w:pPr>
            <w:del w:id="3997" w:author="C1-235227" w:date="2023-08-25T15:22:00Z">
              <w:r w:rsidDel="00B90143">
                <w:delText>Dnn</w:delText>
              </w:r>
            </w:del>
          </w:p>
        </w:tc>
        <w:tc>
          <w:tcPr>
            <w:tcW w:w="1922" w:type="dxa"/>
            <w:tcBorders>
              <w:top w:val="single" w:sz="4" w:space="0" w:color="auto"/>
              <w:left w:val="single" w:sz="4" w:space="0" w:color="auto"/>
              <w:bottom w:val="single" w:sz="4" w:space="0" w:color="auto"/>
              <w:right w:val="single" w:sz="4" w:space="0" w:color="auto"/>
            </w:tcBorders>
          </w:tcPr>
          <w:p w14:paraId="64A2BCE7" w14:textId="46F53582" w:rsidR="009E5347" w:rsidDel="00B90143" w:rsidRDefault="009E5347" w:rsidP="004C4FBA">
            <w:pPr>
              <w:pStyle w:val="TAL"/>
              <w:rPr>
                <w:del w:id="3998" w:author="C1-235227" w:date="2023-08-25T15:22:00Z"/>
              </w:rPr>
            </w:pPr>
            <w:del w:id="3999" w:author="C1-235227" w:date="2023-08-25T15:22:00Z">
              <w:r w:rsidDel="00B90143">
                <w:delText>3GPP TS 29.571 [5]</w:delText>
              </w:r>
            </w:del>
          </w:p>
        </w:tc>
        <w:tc>
          <w:tcPr>
            <w:tcW w:w="3685" w:type="dxa"/>
            <w:tcBorders>
              <w:top w:val="single" w:sz="4" w:space="0" w:color="auto"/>
              <w:left w:val="single" w:sz="4" w:space="0" w:color="auto"/>
              <w:bottom w:val="single" w:sz="4" w:space="0" w:color="auto"/>
              <w:right w:val="single" w:sz="4" w:space="0" w:color="auto"/>
            </w:tcBorders>
          </w:tcPr>
          <w:p w14:paraId="5235D00B" w14:textId="48129DB5" w:rsidR="009E5347" w:rsidDel="00B90143" w:rsidRDefault="009E5347" w:rsidP="004C4FBA">
            <w:pPr>
              <w:pStyle w:val="TAL"/>
              <w:rPr>
                <w:del w:id="4000"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57B25F0" w14:textId="0D390EA9" w:rsidR="009E5347" w:rsidDel="00B90143" w:rsidRDefault="009E5347" w:rsidP="004C4FBA">
            <w:pPr>
              <w:pStyle w:val="TAL"/>
              <w:rPr>
                <w:del w:id="4001" w:author="C1-235227" w:date="2023-08-25T15:22:00Z"/>
                <w:rFonts w:cs="Arial"/>
                <w:szCs w:val="18"/>
              </w:rPr>
            </w:pPr>
          </w:p>
        </w:tc>
      </w:tr>
      <w:tr w:rsidR="009E5347" w:rsidDel="00B90143" w14:paraId="3F6DB914" w14:textId="7042716F" w:rsidTr="00C53E2E">
        <w:trPr>
          <w:jc w:val="center"/>
          <w:del w:id="4002"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7FF2FFB7" w14:textId="78977936" w:rsidR="009E5347" w:rsidDel="00B90143" w:rsidRDefault="009E5347" w:rsidP="004C4FBA">
            <w:pPr>
              <w:pStyle w:val="TAL"/>
              <w:rPr>
                <w:del w:id="4003" w:author="C1-235227" w:date="2023-08-25T15:22:00Z"/>
              </w:rPr>
            </w:pPr>
            <w:del w:id="4004" w:author="C1-235227" w:date="2023-08-25T15:22:00Z">
              <w:r w:rsidDel="00B90143">
                <w:delText>Gpsi</w:delText>
              </w:r>
            </w:del>
          </w:p>
        </w:tc>
        <w:tc>
          <w:tcPr>
            <w:tcW w:w="1922" w:type="dxa"/>
            <w:tcBorders>
              <w:top w:val="single" w:sz="4" w:space="0" w:color="auto"/>
              <w:left w:val="single" w:sz="4" w:space="0" w:color="auto"/>
              <w:bottom w:val="single" w:sz="4" w:space="0" w:color="auto"/>
              <w:right w:val="single" w:sz="4" w:space="0" w:color="auto"/>
            </w:tcBorders>
          </w:tcPr>
          <w:p w14:paraId="28490678" w14:textId="5CAB0FA9" w:rsidR="009E5347" w:rsidDel="00B90143" w:rsidRDefault="009E5347" w:rsidP="004C4FBA">
            <w:pPr>
              <w:pStyle w:val="TAL"/>
              <w:rPr>
                <w:del w:id="4005" w:author="C1-235227" w:date="2023-08-25T15:22:00Z"/>
              </w:rPr>
            </w:pPr>
            <w:del w:id="4006" w:author="C1-235227" w:date="2023-08-25T15:22:00Z">
              <w:r w:rsidDel="00B90143">
                <w:delText>3GPP TS 29.571 [5]</w:delText>
              </w:r>
            </w:del>
          </w:p>
        </w:tc>
        <w:tc>
          <w:tcPr>
            <w:tcW w:w="3685" w:type="dxa"/>
            <w:tcBorders>
              <w:top w:val="single" w:sz="4" w:space="0" w:color="auto"/>
              <w:left w:val="single" w:sz="4" w:space="0" w:color="auto"/>
              <w:bottom w:val="single" w:sz="4" w:space="0" w:color="auto"/>
              <w:right w:val="single" w:sz="4" w:space="0" w:color="auto"/>
            </w:tcBorders>
          </w:tcPr>
          <w:p w14:paraId="1489EE28" w14:textId="60460C7E" w:rsidR="009E5347" w:rsidDel="00B90143" w:rsidRDefault="009E5347" w:rsidP="004C4FBA">
            <w:pPr>
              <w:pStyle w:val="TAL"/>
              <w:rPr>
                <w:del w:id="4007" w:author="C1-235227" w:date="2023-08-25T15:22:00Z"/>
              </w:rPr>
            </w:pPr>
            <w:del w:id="4008" w:author="C1-235227" w:date="2023-08-25T15:22:00Z">
              <w:r w:rsidDel="00B90143">
                <w:delText xml:space="preserve">Used to identify the UE. </w:delText>
              </w:r>
            </w:del>
          </w:p>
        </w:tc>
        <w:tc>
          <w:tcPr>
            <w:tcW w:w="1508" w:type="dxa"/>
            <w:tcBorders>
              <w:top w:val="single" w:sz="4" w:space="0" w:color="auto"/>
              <w:left w:val="single" w:sz="4" w:space="0" w:color="auto"/>
              <w:bottom w:val="single" w:sz="4" w:space="0" w:color="auto"/>
              <w:right w:val="single" w:sz="4" w:space="0" w:color="auto"/>
            </w:tcBorders>
          </w:tcPr>
          <w:p w14:paraId="0A822FBA" w14:textId="7A5A2B77" w:rsidR="009E5347" w:rsidDel="00B90143" w:rsidRDefault="009E5347" w:rsidP="004C4FBA">
            <w:pPr>
              <w:pStyle w:val="TAL"/>
              <w:rPr>
                <w:del w:id="4009" w:author="C1-235227" w:date="2023-08-25T15:22:00Z"/>
                <w:rFonts w:cs="Arial"/>
                <w:szCs w:val="18"/>
              </w:rPr>
            </w:pPr>
          </w:p>
        </w:tc>
      </w:tr>
      <w:tr w:rsidR="009E5347" w:rsidDel="00B90143" w14:paraId="47B44A64" w14:textId="7811652E" w:rsidTr="00C53E2E">
        <w:trPr>
          <w:jc w:val="center"/>
          <w:del w:id="4010"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6F620B2E" w14:textId="58CB3F58" w:rsidR="009E5347" w:rsidDel="00B90143" w:rsidRDefault="009E5347" w:rsidP="004C4FBA">
            <w:pPr>
              <w:pStyle w:val="TAL"/>
              <w:rPr>
                <w:del w:id="4011" w:author="C1-235227" w:date="2023-08-25T15:22:00Z"/>
              </w:rPr>
            </w:pPr>
            <w:del w:id="4012" w:author="C1-235227" w:date="2023-08-25T15:22:00Z">
              <w:r w:rsidDel="00B90143">
                <w:delText>ACRScenario</w:delText>
              </w:r>
            </w:del>
          </w:p>
        </w:tc>
        <w:tc>
          <w:tcPr>
            <w:tcW w:w="1922" w:type="dxa"/>
            <w:tcBorders>
              <w:top w:val="single" w:sz="4" w:space="0" w:color="auto"/>
              <w:left w:val="single" w:sz="4" w:space="0" w:color="auto"/>
              <w:bottom w:val="single" w:sz="4" w:space="0" w:color="auto"/>
              <w:right w:val="single" w:sz="4" w:space="0" w:color="auto"/>
            </w:tcBorders>
          </w:tcPr>
          <w:p w14:paraId="1F53D887" w14:textId="7D4B2B65" w:rsidR="009E5347" w:rsidDel="00B90143" w:rsidRDefault="009E5347" w:rsidP="004C4FBA">
            <w:pPr>
              <w:pStyle w:val="TAL"/>
              <w:rPr>
                <w:del w:id="4013" w:author="C1-235227" w:date="2023-08-25T15:22:00Z"/>
              </w:rPr>
            </w:pPr>
            <w:del w:id="4014" w:author="C1-235227" w:date="2023-08-25T15:22:00Z">
              <w:r w:rsidRPr="00646838" w:rsidDel="00B90143">
                <w:rPr>
                  <w:rFonts w:hint="eastAsia"/>
                  <w:noProof/>
                  <w:lang w:eastAsia="zh-CN"/>
                </w:rPr>
                <w:delText>3</w:delText>
              </w:r>
              <w:r w:rsidRPr="00646838" w:rsidDel="00B90143">
                <w:rPr>
                  <w:noProof/>
                  <w:lang w:eastAsia="zh-CN"/>
                </w:rPr>
                <w:delText>GPP</w:delText>
              </w:r>
              <w:r w:rsidRPr="00646838" w:rsidDel="00B90143">
                <w:rPr>
                  <w:noProof/>
                  <w:lang w:val="en-US" w:eastAsia="zh-CN"/>
                </w:rPr>
                <w:delText> TS 29.558 [</w:delText>
              </w:r>
              <w:r w:rsidDel="00B90143">
                <w:rPr>
                  <w:noProof/>
                  <w:lang w:val="en-US" w:eastAsia="zh-CN"/>
                </w:rPr>
                <w:delText>4</w:delText>
              </w:r>
              <w:r w:rsidRPr="00646838" w:rsidDel="00B90143">
                <w:rPr>
                  <w:noProof/>
                  <w:lang w:val="en-US" w:eastAsia="zh-CN"/>
                </w:rPr>
                <w:delText>]</w:delText>
              </w:r>
            </w:del>
          </w:p>
        </w:tc>
        <w:tc>
          <w:tcPr>
            <w:tcW w:w="3685" w:type="dxa"/>
            <w:tcBorders>
              <w:top w:val="single" w:sz="4" w:space="0" w:color="auto"/>
              <w:left w:val="single" w:sz="4" w:space="0" w:color="auto"/>
              <w:bottom w:val="single" w:sz="4" w:space="0" w:color="auto"/>
              <w:right w:val="single" w:sz="4" w:space="0" w:color="auto"/>
            </w:tcBorders>
          </w:tcPr>
          <w:p w14:paraId="6EA66D69" w14:textId="47CCB694" w:rsidR="009E5347" w:rsidDel="00B90143" w:rsidRDefault="009E5347" w:rsidP="004C4FBA">
            <w:pPr>
              <w:pStyle w:val="TAL"/>
              <w:rPr>
                <w:del w:id="4015"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1C04218" w14:textId="13853365" w:rsidR="009E5347" w:rsidDel="00B90143" w:rsidRDefault="009E5347" w:rsidP="004C4FBA">
            <w:pPr>
              <w:pStyle w:val="TAL"/>
              <w:rPr>
                <w:del w:id="4016" w:author="C1-235227" w:date="2023-08-25T15:22:00Z"/>
                <w:rFonts w:cs="Arial"/>
                <w:szCs w:val="18"/>
              </w:rPr>
            </w:pPr>
          </w:p>
        </w:tc>
      </w:tr>
      <w:tr w:rsidR="00EF2042" w:rsidDel="00B90143" w14:paraId="4AD17031" w14:textId="609255D5" w:rsidTr="00C53E2E">
        <w:trPr>
          <w:jc w:val="center"/>
          <w:del w:id="4017"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3DC4931F" w14:textId="5EC2B503" w:rsidR="00EF2042" w:rsidDel="00B90143" w:rsidRDefault="00EF2042" w:rsidP="00EF2042">
            <w:pPr>
              <w:pStyle w:val="TAL"/>
              <w:rPr>
                <w:del w:id="4018" w:author="C1-235227" w:date="2023-08-25T15:22:00Z"/>
              </w:rPr>
            </w:pPr>
            <w:del w:id="4019" w:author="C1-235227" w:date="2023-08-25T15:22:00Z">
              <w:r w:rsidRPr="00D241B4" w:rsidDel="00B90143">
                <w:delText>EASInstantiationInfo</w:delText>
              </w:r>
            </w:del>
          </w:p>
        </w:tc>
        <w:tc>
          <w:tcPr>
            <w:tcW w:w="1922" w:type="dxa"/>
            <w:tcBorders>
              <w:top w:val="single" w:sz="4" w:space="0" w:color="auto"/>
              <w:left w:val="single" w:sz="4" w:space="0" w:color="auto"/>
              <w:bottom w:val="single" w:sz="4" w:space="0" w:color="auto"/>
              <w:right w:val="single" w:sz="4" w:space="0" w:color="auto"/>
            </w:tcBorders>
          </w:tcPr>
          <w:p w14:paraId="394CE859" w14:textId="24DF1937" w:rsidR="00EF2042" w:rsidRPr="00646838" w:rsidDel="00B90143" w:rsidRDefault="00EF2042" w:rsidP="00EF2042">
            <w:pPr>
              <w:pStyle w:val="TAL"/>
              <w:rPr>
                <w:del w:id="4020" w:author="C1-235227" w:date="2023-08-25T15:22:00Z"/>
                <w:noProof/>
                <w:lang w:eastAsia="zh-CN"/>
              </w:rPr>
            </w:pPr>
            <w:del w:id="4021" w:author="C1-235227" w:date="2023-08-25T15:22:00Z">
              <w:r w:rsidRPr="00646838" w:rsidDel="00B90143">
                <w:rPr>
                  <w:rFonts w:hint="eastAsia"/>
                  <w:noProof/>
                  <w:lang w:eastAsia="zh-CN"/>
                </w:rPr>
                <w:delText>3</w:delText>
              </w:r>
              <w:r w:rsidRPr="00646838" w:rsidDel="00B90143">
                <w:rPr>
                  <w:noProof/>
                  <w:lang w:eastAsia="zh-CN"/>
                </w:rPr>
                <w:delText>GPP</w:delText>
              </w:r>
              <w:r w:rsidRPr="00977331" w:rsidDel="00B90143">
                <w:rPr>
                  <w:noProof/>
                  <w:lang w:eastAsia="zh-CN"/>
                </w:rPr>
                <w:delText> TS 29.558 [4]</w:delText>
              </w:r>
            </w:del>
          </w:p>
        </w:tc>
        <w:tc>
          <w:tcPr>
            <w:tcW w:w="3685" w:type="dxa"/>
            <w:tcBorders>
              <w:top w:val="single" w:sz="4" w:space="0" w:color="auto"/>
              <w:left w:val="single" w:sz="4" w:space="0" w:color="auto"/>
              <w:bottom w:val="single" w:sz="4" w:space="0" w:color="auto"/>
              <w:right w:val="single" w:sz="4" w:space="0" w:color="auto"/>
            </w:tcBorders>
          </w:tcPr>
          <w:p w14:paraId="567A813D" w14:textId="1DD70A81" w:rsidR="00EF2042" w:rsidDel="00B90143" w:rsidRDefault="00EF2042" w:rsidP="00EF2042">
            <w:pPr>
              <w:pStyle w:val="TAL"/>
              <w:rPr>
                <w:del w:id="4022"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4BCD202" w14:textId="5DBAC131" w:rsidR="00EF2042" w:rsidDel="00B90143" w:rsidRDefault="00EF2042" w:rsidP="00EF2042">
            <w:pPr>
              <w:pStyle w:val="TAL"/>
              <w:rPr>
                <w:del w:id="4023" w:author="C1-235227" w:date="2023-08-25T15:22:00Z"/>
                <w:rFonts w:cs="Arial"/>
                <w:szCs w:val="18"/>
              </w:rPr>
            </w:pPr>
          </w:p>
        </w:tc>
      </w:tr>
      <w:tr w:rsidR="00EF2042" w:rsidDel="00B90143" w14:paraId="26F41691" w14:textId="74FF3248" w:rsidTr="00C53E2E">
        <w:trPr>
          <w:jc w:val="center"/>
          <w:del w:id="4024" w:author="C1-235227" w:date="2023-08-25T15:22:00Z"/>
        </w:trPr>
        <w:tc>
          <w:tcPr>
            <w:tcW w:w="2420" w:type="dxa"/>
            <w:tcBorders>
              <w:top w:val="single" w:sz="4" w:space="0" w:color="auto"/>
              <w:left w:val="single" w:sz="4" w:space="0" w:color="auto"/>
              <w:bottom w:val="single" w:sz="4" w:space="0" w:color="auto"/>
              <w:right w:val="single" w:sz="4" w:space="0" w:color="auto"/>
            </w:tcBorders>
          </w:tcPr>
          <w:p w14:paraId="6F2AA7E0" w14:textId="67871524" w:rsidR="00EF2042" w:rsidDel="00B90143" w:rsidRDefault="00EF2042" w:rsidP="00EF2042">
            <w:pPr>
              <w:pStyle w:val="TAL"/>
              <w:rPr>
                <w:del w:id="4025" w:author="C1-235227" w:date="2023-08-25T15:22:00Z"/>
              </w:rPr>
            </w:pPr>
            <w:del w:id="4026" w:author="C1-235227" w:date="2023-08-25T15:22:00Z">
              <w:r w:rsidDel="00B90143">
                <w:delText>InstantiationStatus</w:delText>
              </w:r>
            </w:del>
          </w:p>
        </w:tc>
        <w:tc>
          <w:tcPr>
            <w:tcW w:w="1922" w:type="dxa"/>
            <w:tcBorders>
              <w:top w:val="single" w:sz="4" w:space="0" w:color="auto"/>
              <w:left w:val="single" w:sz="4" w:space="0" w:color="auto"/>
              <w:bottom w:val="single" w:sz="4" w:space="0" w:color="auto"/>
              <w:right w:val="single" w:sz="4" w:space="0" w:color="auto"/>
            </w:tcBorders>
          </w:tcPr>
          <w:p w14:paraId="5277237A" w14:textId="2CFE0517" w:rsidR="00EF2042" w:rsidRPr="00646838" w:rsidDel="00B90143" w:rsidRDefault="00EF2042" w:rsidP="00EF2042">
            <w:pPr>
              <w:pStyle w:val="TAL"/>
              <w:rPr>
                <w:del w:id="4027" w:author="C1-235227" w:date="2023-08-25T15:22:00Z"/>
                <w:noProof/>
                <w:lang w:eastAsia="zh-CN"/>
              </w:rPr>
            </w:pPr>
            <w:del w:id="4028" w:author="C1-235227" w:date="2023-08-25T15:22:00Z">
              <w:r w:rsidRPr="00646838" w:rsidDel="00B90143">
                <w:rPr>
                  <w:rFonts w:hint="eastAsia"/>
                  <w:noProof/>
                  <w:lang w:eastAsia="zh-CN"/>
                </w:rPr>
                <w:delText>3</w:delText>
              </w:r>
              <w:r w:rsidRPr="00646838" w:rsidDel="00B90143">
                <w:rPr>
                  <w:noProof/>
                  <w:lang w:eastAsia="zh-CN"/>
                </w:rPr>
                <w:delText>GPP</w:delText>
              </w:r>
              <w:r w:rsidRPr="00977331" w:rsidDel="00B90143">
                <w:rPr>
                  <w:noProof/>
                  <w:lang w:eastAsia="zh-CN"/>
                </w:rPr>
                <w:delText> TS 29.558 [4]</w:delText>
              </w:r>
            </w:del>
          </w:p>
        </w:tc>
        <w:tc>
          <w:tcPr>
            <w:tcW w:w="3685" w:type="dxa"/>
            <w:tcBorders>
              <w:top w:val="single" w:sz="4" w:space="0" w:color="auto"/>
              <w:left w:val="single" w:sz="4" w:space="0" w:color="auto"/>
              <w:bottom w:val="single" w:sz="4" w:space="0" w:color="auto"/>
              <w:right w:val="single" w:sz="4" w:space="0" w:color="auto"/>
            </w:tcBorders>
          </w:tcPr>
          <w:p w14:paraId="3F98D6C3" w14:textId="2816158E" w:rsidR="00EF2042" w:rsidDel="00B90143" w:rsidRDefault="00EF2042" w:rsidP="00EF2042">
            <w:pPr>
              <w:pStyle w:val="TAL"/>
              <w:rPr>
                <w:del w:id="4029" w:author="C1-235227" w:date="2023-08-25T15:2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73CFB4" w14:textId="7245A606" w:rsidR="00EF2042" w:rsidDel="00B90143" w:rsidRDefault="00EF2042" w:rsidP="00EF2042">
            <w:pPr>
              <w:pStyle w:val="TAL"/>
              <w:rPr>
                <w:del w:id="4030" w:author="C1-235227" w:date="2023-08-25T15:22:00Z"/>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4031" w:name="_Toc70160833"/>
      <w:bookmarkStart w:id="4032" w:name="_Toc101529475"/>
      <w:bookmarkStart w:id="4033" w:name="_Toc114864309"/>
      <w:bookmarkStart w:id="4034" w:name="_Toc143871460"/>
      <w:bookmarkStart w:id="4035" w:name="_Toc144134956"/>
      <w:bookmarkStart w:id="4036" w:name="_Toc144220235"/>
      <w:r>
        <w:rPr>
          <w:lang w:eastAsia="zh-CN"/>
        </w:rPr>
        <w:lastRenderedPageBreak/>
        <w:t>8.1.5.2</w:t>
      </w:r>
      <w:r>
        <w:rPr>
          <w:lang w:eastAsia="zh-CN"/>
        </w:rPr>
        <w:tab/>
        <w:t>Structured data types</w:t>
      </w:r>
      <w:bookmarkEnd w:id="4031"/>
      <w:bookmarkEnd w:id="4032"/>
      <w:bookmarkEnd w:id="4033"/>
      <w:bookmarkEnd w:id="4034"/>
      <w:bookmarkEnd w:id="4035"/>
      <w:bookmarkEnd w:id="4036"/>
    </w:p>
    <w:p w14:paraId="02E3AE3C" w14:textId="77777777" w:rsidR="009E5347" w:rsidRDefault="009E5347" w:rsidP="009E5347">
      <w:pPr>
        <w:pStyle w:val="Heading5"/>
        <w:rPr>
          <w:lang w:eastAsia="zh-CN"/>
        </w:rPr>
      </w:pPr>
      <w:bookmarkStart w:id="4037" w:name="_Toc70160834"/>
      <w:bookmarkStart w:id="4038" w:name="_Toc101529476"/>
      <w:bookmarkStart w:id="4039" w:name="_Toc114864310"/>
      <w:bookmarkStart w:id="4040" w:name="_Toc143871461"/>
      <w:bookmarkStart w:id="4041" w:name="_Toc144134957"/>
      <w:bookmarkStart w:id="4042" w:name="_Toc144220236"/>
      <w:r>
        <w:rPr>
          <w:lang w:eastAsia="zh-CN"/>
        </w:rPr>
        <w:t>8.1.5.2.1</w:t>
      </w:r>
      <w:r>
        <w:rPr>
          <w:lang w:eastAsia="zh-CN"/>
        </w:rPr>
        <w:tab/>
        <w:t>Introduction</w:t>
      </w:r>
      <w:bookmarkEnd w:id="4037"/>
      <w:bookmarkEnd w:id="4038"/>
      <w:bookmarkEnd w:id="4039"/>
      <w:bookmarkEnd w:id="4040"/>
      <w:bookmarkEnd w:id="4041"/>
      <w:bookmarkEnd w:id="4042"/>
    </w:p>
    <w:p w14:paraId="739FD49D" w14:textId="77777777" w:rsidR="009E5347" w:rsidRDefault="009E5347" w:rsidP="009E5347">
      <w:pPr>
        <w:pStyle w:val="Heading5"/>
        <w:rPr>
          <w:lang w:eastAsia="zh-CN"/>
        </w:rPr>
      </w:pPr>
      <w:bookmarkStart w:id="4043" w:name="_Toc101529477"/>
      <w:bookmarkStart w:id="4044" w:name="_Toc114864311"/>
      <w:bookmarkStart w:id="4045" w:name="_Toc143871462"/>
      <w:bookmarkStart w:id="4046" w:name="_Toc144134958"/>
      <w:bookmarkStart w:id="4047" w:name="_Toc144220237"/>
      <w:r>
        <w:rPr>
          <w:lang w:eastAsia="zh-CN"/>
        </w:rPr>
        <w:t>8.1.5.2.2</w:t>
      </w:r>
      <w:r>
        <w:rPr>
          <w:lang w:eastAsia="zh-CN"/>
        </w:rPr>
        <w:tab/>
        <w:t xml:space="preserve">Type: </w:t>
      </w:r>
      <w:r>
        <w:t>ECSServProvReq</w:t>
      </w:r>
      <w:bookmarkEnd w:id="4043"/>
      <w:bookmarkEnd w:id="4044"/>
      <w:bookmarkEnd w:id="4045"/>
      <w:bookmarkEnd w:id="4046"/>
      <w:bookmarkEnd w:id="404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048" w:name="_Toc101529478"/>
      <w:bookmarkStart w:id="4049" w:name="_Toc114864312"/>
      <w:bookmarkStart w:id="4050" w:name="_Toc143871463"/>
      <w:bookmarkStart w:id="4051" w:name="_Toc144134959"/>
      <w:bookmarkStart w:id="4052" w:name="_Toc144220238"/>
      <w:r>
        <w:rPr>
          <w:lang w:eastAsia="zh-CN"/>
        </w:rPr>
        <w:t>8.1.5.2.3</w:t>
      </w:r>
      <w:r>
        <w:rPr>
          <w:lang w:eastAsia="zh-CN"/>
        </w:rPr>
        <w:tab/>
        <w:t xml:space="preserve">Type: </w:t>
      </w:r>
      <w:r>
        <w:t>ECSServProvResp</w:t>
      </w:r>
      <w:bookmarkEnd w:id="4048"/>
      <w:bookmarkEnd w:id="4049"/>
      <w:bookmarkEnd w:id="4050"/>
      <w:bookmarkEnd w:id="4051"/>
      <w:bookmarkEnd w:id="405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053" w:name="_Toc70160835"/>
      <w:bookmarkStart w:id="4054" w:name="_Toc101529479"/>
      <w:bookmarkStart w:id="4055" w:name="_Toc114864313"/>
      <w:bookmarkStart w:id="4056" w:name="_Toc143871464"/>
      <w:bookmarkStart w:id="4057" w:name="_Toc144134960"/>
      <w:bookmarkStart w:id="4058" w:name="_Toc144220239"/>
      <w:r>
        <w:rPr>
          <w:lang w:eastAsia="zh-CN"/>
        </w:rPr>
        <w:lastRenderedPageBreak/>
        <w:t>8.1.5.2.4</w:t>
      </w:r>
      <w:r>
        <w:rPr>
          <w:lang w:eastAsia="zh-CN"/>
        </w:rPr>
        <w:tab/>
        <w:t xml:space="preserve">Type: </w:t>
      </w:r>
      <w:bookmarkEnd w:id="4053"/>
      <w:r>
        <w:t>ECSServProvSubscription</w:t>
      </w:r>
      <w:bookmarkEnd w:id="4054"/>
      <w:bookmarkEnd w:id="4055"/>
      <w:bookmarkEnd w:id="4056"/>
      <w:bookmarkEnd w:id="4057"/>
      <w:bookmarkEnd w:id="4058"/>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ins w:id="4059" w:author="C1-236085" w:date="2023-08-24T20:52:00Z">
              <w:r>
                <w:t>0..</w:t>
              </w:r>
            </w:ins>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164E6CD4" w:rsidR="00492B13" w:rsidRDefault="009E5347" w:rsidP="00492B13">
            <w:pPr>
              <w:pStyle w:val="TAL"/>
              <w:rPr>
                <w:ins w:id="4060" w:author="C1-236085" w:date="2023-08-24T21:38:00Z"/>
              </w:rPr>
            </w:pPr>
            <w:r>
              <w:t xml:space="preserve">The notification target address containing the URI where the service provisioning notification should be delivered to. This attribute </w:t>
            </w:r>
            <w:del w:id="4061" w:author="C1-236085" w:date="2023-08-24T21:38:00Z">
              <w:r w:rsidDel="00492B13">
                <w:delText xml:space="preserve">shall </w:delText>
              </w:r>
            </w:del>
            <w:ins w:id="4062" w:author="C1-236085" w:date="2023-08-24T21:38:00Z">
              <w:r w:rsidR="00492B13">
                <w:t xml:space="preserve">may </w:t>
              </w:r>
            </w:ins>
            <w:r>
              <w:t xml:space="preserve">be present in HTTP POST message to </w:t>
            </w:r>
            <w:r w:rsidR="00515E14">
              <w:t>ECS</w:t>
            </w:r>
            <w:r>
              <w:t>. (NOTE</w:t>
            </w:r>
            <w:ins w:id="4063" w:author="C1-236085" w:date="2023-08-24T21:38:00Z">
              <w:r w:rsidR="00492B13">
                <w:t> 1</w:t>
              </w:r>
            </w:ins>
            <w:r>
              <w:t>)</w:t>
            </w:r>
          </w:p>
          <w:p w14:paraId="2D313A3D" w14:textId="65FCDBA7" w:rsidR="009E5347" w:rsidRPr="0016361A" w:rsidRDefault="00492B13" w:rsidP="00492B13">
            <w:pPr>
              <w:pStyle w:val="TAL"/>
            </w:pPr>
            <w:ins w:id="4064" w:author="C1-236085" w:date="2023-08-24T21:38:00Z">
              <w:r>
                <w:t>(NOTE</w:t>
              </w:r>
              <w:r w:rsidRPr="0004558B">
                <w:t> </w:t>
              </w:r>
              <w:r>
                <w:t>2).</w:t>
              </w:r>
            </w:ins>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ins w:id="4065" w:author="C1-236085" w:date="2023-08-24T21:39:00Z"/>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5C73E1">
            <w:pPr>
              <w:pStyle w:val="TAL"/>
              <w:rPr>
                <w:ins w:id="4066" w:author="C1-236085" w:date="2023-08-24T21:39:00Z"/>
              </w:rPr>
            </w:pPr>
            <w:ins w:id="4067" w:author="C1-236085" w:date="2023-08-24T21:39:00Z">
              <w:r>
                <w:t>eecTriggerRequest</w:t>
              </w:r>
            </w:ins>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5C73E1">
            <w:pPr>
              <w:pStyle w:val="TAL"/>
              <w:rPr>
                <w:ins w:id="4068" w:author="C1-236085" w:date="2023-08-24T21:39:00Z"/>
              </w:rPr>
            </w:pPr>
            <w:ins w:id="4069" w:author="C1-236085" w:date="2023-08-24T21:39:00Z">
              <w:r>
                <w:t>boolean</w:t>
              </w:r>
            </w:ins>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5C73E1">
            <w:pPr>
              <w:pStyle w:val="TAC"/>
              <w:rPr>
                <w:ins w:id="4070" w:author="C1-236085" w:date="2023-08-24T21:39:00Z"/>
              </w:rPr>
            </w:pPr>
            <w:ins w:id="4071" w:author="C1-236085" w:date="2023-08-24T21:39:00Z">
              <w:r>
                <w:t>O</w:t>
              </w:r>
            </w:ins>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5C73E1">
            <w:pPr>
              <w:pStyle w:val="TAL"/>
              <w:rPr>
                <w:ins w:id="4072" w:author="C1-236085" w:date="2023-08-24T21:39:00Z"/>
              </w:rPr>
            </w:pPr>
            <w:ins w:id="4073" w:author="C1-236085" w:date="2023-08-24T21:39:00Z">
              <w:r>
                <w:t>0..1</w:t>
              </w:r>
            </w:ins>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5C73E1">
            <w:pPr>
              <w:pStyle w:val="TAL"/>
              <w:rPr>
                <w:ins w:id="4074" w:author="C1-236085" w:date="2023-08-24T21:39:00Z"/>
              </w:rPr>
            </w:pPr>
            <w:ins w:id="4075" w:author="C1-236085" w:date="2023-08-24T21:39:00Z">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ins>
          </w:p>
          <w:p w14:paraId="78710CD0" w14:textId="77777777" w:rsidR="00AC4E0B" w:rsidRPr="0060322C" w:rsidRDefault="00AC4E0B" w:rsidP="005C73E1">
            <w:pPr>
              <w:pStyle w:val="TAL"/>
              <w:rPr>
                <w:ins w:id="4076" w:author="C1-236085" w:date="2023-08-24T21:39:00Z"/>
              </w:rPr>
            </w:pPr>
          </w:p>
          <w:p w14:paraId="24058AD7" w14:textId="77777777" w:rsidR="00AC4E0B" w:rsidRPr="0060322C" w:rsidRDefault="00AC4E0B" w:rsidP="005C73E1">
            <w:pPr>
              <w:pStyle w:val="TAL"/>
              <w:rPr>
                <w:ins w:id="4077" w:author="C1-236085" w:date="2023-08-24T21:39:00Z"/>
              </w:rPr>
            </w:pPr>
            <w:ins w:id="4078" w:author="C1-236085" w:date="2023-08-24T21:39:00Z">
              <w:r w:rsidRPr="0060322C">
                <w:t xml:space="preserve">"false" (default): the </w:t>
              </w:r>
              <w:r>
                <w:t>EEC</w:t>
              </w:r>
              <w:r w:rsidRPr="0060322C">
                <w:t xml:space="preserve"> </w:t>
              </w:r>
              <w:r>
                <w:t xml:space="preserve">doesn’t not require </w:t>
              </w:r>
              <w:r w:rsidRPr="0060322C">
                <w:t>trigger</w:t>
              </w:r>
              <w:r>
                <w:t>s</w:t>
              </w:r>
              <w:r w:rsidRPr="0060322C">
                <w:t>.</w:t>
              </w:r>
            </w:ins>
          </w:p>
          <w:p w14:paraId="03AC1694" w14:textId="77777777" w:rsidR="00AC4E0B" w:rsidRDefault="00AC4E0B" w:rsidP="005C73E1">
            <w:pPr>
              <w:pStyle w:val="TAL"/>
              <w:rPr>
                <w:ins w:id="4079" w:author="C1-236085" w:date="2023-08-24T21:39:00Z"/>
              </w:rPr>
            </w:pPr>
            <w:ins w:id="4080" w:author="C1-236085" w:date="2023-08-24T21:39:00Z">
              <w:r w:rsidRPr="0060322C">
                <w:t xml:space="preserve">"true": the </w:t>
              </w:r>
              <w:r>
                <w:t>EEC requires triggers</w:t>
              </w:r>
              <w:r w:rsidRPr="0060322C">
                <w:t>.</w:t>
              </w:r>
            </w:ins>
          </w:p>
          <w:p w14:paraId="7BEACF47" w14:textId="77777777" w:rsidR="00AC4E0B" w:rsidRDefault="00AC4E0B" w:rsidP="005C73E1">
            <w:pPr>
              <w:pStyle w:val="TAL"/>
              <w:rPr>
                <w:ins w:id="4081" w:author="C1-236085" w:date="2023-08-24T21:39:00Z"/>
              </w:rPr>
            </w:pPr>
          </w:p>
          <w:p w14:paraId="7A1EDABD" w14:textId="77777777" w:rsidR="00AC4E0B" w:rsidRPr="008329D7" w:rsidRDefault="00AC4E0B" w:rsidP="005C73E1">
            <w:pPr>
              <w:pStyle w:val="TAL"/>
              <w:rPr>
                <w:ins w:id="4082" w:author="C1-236085" w:date="2023-08-24T21:39:00Z"/>
              </w:rPr>
            </w:pPr>
            <w:ins w:id="4083" w:author="C1-236085" w:date="2023-08-24T21:39:00Z">
              <w:r>
                <w:t>(NOTE</w:t>
              </w:r>
              <w:r w:rsidRPr="0004558B">
                <w:t> </w:t>
              </w:r>
              <w:r>
                <w:t>2)</w:t>
              </w:r>
            </w:ins>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5C73E1">
            <w:pPr>
              <w:pStyle w:val="TAL"/>
              <w:rPr>
                <w:ins w:id="4084" w:author="C1-236085" w:date="2023-08-24T21:39:00Z"/>
              </w:rPr>
            </w:pPr>
            <w:ins w:id="4085" w:author="C1-236085" w:date="2023-08-24T21:39:00Z">
              <w:r w:rsidRPr="00AC4E0B">
                <w:t>EdgeApp_2</w:t>
              </w:r>
            </w:ins>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ins w:id="4086" w:author="C1-236085" w:date="2023-08-24T21:39:00Z"/>
                <w:lang w:eastAsia="ko-KR"/>
              </w:rPr>
            </w:pPr>
            <w:r w:rsidRPr="002212A6">
              <w:t>NOTE</w:t>
            </w:r>
            <w:ins w:id="4087" w:author="C1-236085" w:date="2023-08-24T21:39:00Z">
              <w:r w:rsidR="00AC4E0B">
                <w:t> 1</w:t>
              </w:r>
            </w:ins>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ins w:id="4088" w:author="C1-236085" w:date="2023-08-24T21:39:00Z">
              <w:r w:rsidR="00AC4E0B">
                <w:rPr>
                  <w:lang w:eastAsia="ko-KR"/>
                </w:rPr>
                <w:t xml:space="preserve"> </w:t>
              </w:r>
            </w:ins>
          </w:p>
          <w:p w14:paraId="6AF3EDE7" w14:textId="0C922B1F" w:rsidR="009E5347" w:rsidRPr="00376DD0" w:rsidRDefault="00AC4E0B" w:rsidP="00AC4E0B">
            <w:pPr>
              <w:pStyle w:val="TAN"/>
            </w:pPr>
            <w:ins w:id="4089" w:author="C1-236085" w:date="2023-08-24T21:39:00Z">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ins>
          </w:p>
        </w:tc>
      </w:tr>
    </w:tbl>
    <w:p w14:paraId="6C42152F" w14:textId="77777777" w:rsidR="009E5347" w:rsidRDefault="009E5347" w:rsidP="009E5347">
      <w:pPr>
        <w:rPr>
          <w:lang w:eastAsia="zh-CN"/>
        </w:rPr>
      </w:pPr>
      <w:bookmarkStart w:id="4090" w:name="_Toc70160836"/>
    </w:p>
    <w:p w14:paraId="3E3394D3" w14:textId="77777777" w:rsidR="009E5347" w:rsidRDefault="009E5347" w:rsidP="009E5347">
      <w:pPr>
        <w:pStyle w:val="Heading5"/>
        <w:rPr>
          <w:lang w:eastAsia="zh-CN"/>
        </w:rPr>
      </w:pPr>
      <w:bookmarkStart w:id="4091" w:name="_Toc101529480"/>
      <w:bookmarkStart w:id="4092" w:name="_Toc114864314"/>
      <w:bookmarkStart w:id="4093" w:name="_Toc143871465"/>
      <w:bookmarkStart w:id="4094" w:name="_Toc144134961"/>
      <w:bookmarkStart w:id="4095" w:name="_Toc144220240"/>
      <w:r>
        <w:rPr>
          <w:lang w:eastAsia="zh-CN"/>
        </w:rPr>
        <w:lastRenderedPageBreak/>
        <w:t>8.1.5.2.5</w:t>
      </w:r>
      <w:r>
        <w:rPr>
          <w:lang w:eastAsia="zh-CN"/>
        </w:rPr>
        <w:tab/>
        <w:t xml:space="preserve">Type: </w:t>
      </w:r>
      <w:bookmarkEnd w:id="4090"/>
      <w:r>
        <w:rPr>
          <w:lang w:eastAsia="zh-CN"/>
        </w:rPr>
        <w:t>C</w:t>
      </w:r>
      <w:r w:rsidRPr="005F7BB2">
        <w:rPr>
          <w:lang w:eastAsia="zh-CN"/>
        </w:rPr>
        <w:t>onnectivityInfo</w:t>
      </w:r>
      <w:bookmarkEnd w:id="4091"/>
      <w:bookmarkEnd w:id="4092"/>
      <w:bookmarkEnd w:id="4093"/>
      <w:bookmarkEnd w:id="4094"/>
      <w:bookmarkEnd w:id="4095"/>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096" w:name="_Toc70160837"/>
      <w:bookmarkStart w:id="4097" w:name="_Toc101529481"/>
      <w:bookmarkStart w:id="4098" w:name="_Toc114864315"/>
      <w:bookmarkStart w:id="4099" w:name="_Toc143871466"/>
      <w:bookmarkStart w:id="4100" w:name="_Toc144134962"/>
      <w:bookmarkStart w:id="4101" w:name="_Toc144220241"/>
      <w:r>
        <w:rPr>
          <w:lang w:eastAsia="zh-CN"/>
        </w:rPr>
        <w:t>8.1.5.2.6</w:t>
      </w:r>
      <w:r>
        <w:rPr>
          <w:lang w:eastAsia="zh-CN"/>
        </w:rPr>
        <w:tab/>
        <w:t xml:space="preserve">Type: </w:t>
      </w:r>
      <w:bookmarkEnd w:id="4096"/>
      <w:r>
        <w:t>ServProvNotification</w:t>
      </w:r>
      <w:bookmarkEnd w:id="4097"/>
      <w:bookmarkEnd w:id="4098"/>
      <w:bookmarkEnd w:id="4099"/>
      <w:bookmarkEnd w:id="4100"/>
      <w:bookmarkEnd w:id="4101"/>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102" w:name="_Toc101529482"/>
      <w:bookmarkStart w:id="4103" w:name="_Toc114864316"/>
      <w:bookmarkStart w:id="4104" w:name="_Toc143871467"/>
      <w:bookmarkStart w:id="4105" w:name="_Toc144134963"/>
      <w:bookmarkStart w:id="4106" w:name="_Toc144220242"/>
      <w:r>
        <w:rPr>
          <w:lang w:eastAsia="zh-CN"/>
        </w:rPr>
        <w:t>8.1.5.2.7</w:t>
      </w:r>
      <w:r>
        <w:rPr>
          <w:lang w:eastAsia="zh-CN"/>
        </w:rPr>
        <w:tab/>
        <w:t xml:space="preserve">Type: </w:t>
      </w:r>
      <w:r>
        <w:rPr>
          <w:lang w:eastAsia="ko-KR"/>
        </w:rPr>
        <w:t>EDNConfigIn</w:t>
      </w:r>
      <w:r w:rsidRPr="00317891">
        <w:rPr>
          <w:lang w:eastAsia="ko-KR"/>
        </w:rPr>
        <w:t>fo</w:t>
      </w:r>
      <w:bookmarkEnd w:id="4102"/>
      <w:bookmarkEnd w:id="4103"/>
      <w:bookmarkEnd w:id="4104"/>
      <w:bookmarkEnd w:id="4105"/>
      <w:bookmarkEnd w:id="410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107" w:name="_Toc101529483"/>
      <w:bookmarkStart w:id="4108" w:name="_Toc114864317"/>
      <w:bookmarkStart w:id="4109" w:name="_Toc143871468"/>
      <w:bookmarkStart w:id="4110" w:name="_Toc144134964"/>
      <w:bookmarkStart w:id="4111" w:name="_Toc144220243"/>
      <w:r>
        <w:rPr>
          <w:lang w:eastAsia="zh-CN"/>
        </w:rPr>
        <w:t>8.1.5.2.8</w:t>
      </w:r>
      <w:r>
        <w:rPr>
          <w:lang w:eastAsia="zh-CN"/>
        </w:rPr>
        <w:tab/>
        <w:t xml:space="preserve">Type: </w:t>
      </w:r>
      <w:r>
        <w:rPr>
          <w:lang w:eastAsia="ko-KR"/>
        </w:rPr>
        <w:t>EDNConIn</w:t>
      </w:r>
      <w:r w:rsidRPr="00317891">
        <w:rPr>
          <w:lang w:eastAsia="ko-KR"/>
        </w:rPr>
        <w:t>fo</w:t>
      </w:r>
      <w:bookmarkEnd w:id="4107"/>
      <w:bookmarkEnd w:id="4108"/>
      <w:bookmarkEnd w:id="4109"/>
      <w:bookmarkEnd w:id="4110"/>
      <w:bookmarkEnd w:id="411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112" w:name="_Toc101529484"/>
      <w:bookmarkStart w:id="4113" w:name="_Toc114864318"/>
      <w:bookmarkStart w:id="4114" w:name="_Toc143871469"/>
      <w:bookmarkStart w:id="4115" w:name="_Toc144134965"/>
      <w:bookmarkStart w:id="4116" w:name="_Toc144220244"/>
      <w:r>
        <w:rPr>
          <w:lang w:eastAsia="zh-CN"/>
        </w:rPr>
        <w:lastRenderedPageBreak/>
        <w:t>8.1.5.2.9</w:t>
      </w:r>
      <w:r>
        <w:rPr>
          <w:lang w:eastAsia="zh-CN"/>
        </w:rPr>
        <w:tab/>
        <w:t xml:space="preserve">Type: </w:t>
      </w:r>
      <w:r>
        <w:rPr>
          <w:lang w:eastAsia="ko-KR"/>
        </w:rPr>
        <w:t>EESIn</w:t>
      </w:r>
      <w:r w:rsidRPr="00317891">
        <w:rPr>
          <w:lang w:eastAsia="ko-KR"/>
        </w:rPr>
        <w:t>fo</w:t>
      </w:r>
      <w:bookmarkEnd w:id="4112"/>
      <w:bookmarkEnd w:id="4113"/>
      <w:bookmarkEnd w:id="4114"/>
      <w:bookmarkEnd w:id="4115"/>
      <w:bookmarkEnd w:id="411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117" w:name="_Toc101529485"/>
      <w:bookmarkStart w:id="4118" w:name="_Toc114864319"/>
      <w:bookmarkStart w:id="4119" w:name="_Toc143871470"/>
      <w:bookmarkStart w:id="4120" w:name="_Toc144134966"/>
      <w:bookmarkStart w:id="4121" w:name="_Toc144220245"/>
      <w:r>
        <w:rPr>
          <w:lang w:eastAsia="zh-CN"/>
        </w:rPr>
        <w:t>8.1.5.2.10</w:t>
      </w:r>
      <w:r>
        <w:rPr>
          <w:lang w:eastAsia="zh-CN"/>
        </w:rPr>
        <w:tab/>
        <w:t xml:space="preserve">Type: </w:t>
      </w:r>
      <w:r w:rsidRPr="009578D9">
        <w:t>ECSServProvSubscriptionPatch</w:t>
      </w:r>
      <w:bookmarkEnd w:id="4117"/>
      <w:bookmarkEnd w:id="4118"/>
      <w:bookmarkEnd w:id="4119"/>
      <w:bookmarkEnd w:id="4120"/>
      <w:bookmarkEnd w:id="412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4122" w:name="_Toc70160839"/>
      <w:bookmarkStart w:id="4123" w:name="_Toc101529486"/>
      <w:bookmarkStart w:id="4124" w:name="_Toc114864320"/>
      <w:bookmarkStart w:id="4125" w:name="_Toc143871471"/>
      <w:bookmarkStart w:id="4126" w:name="_Toc144134967"/>
      <w:bookmarkStart w:id="4127" w:name="_Toc144220246"/>
      <w:r>
        <w:rPr>
          <w:lang w:eastAsia="zh-CN"/>
        </w:rPr>
        <w:t>8.1.5.3</w:t>
      </w:r>
      <w:r>
        <w:rPr>
          <w:lang w:eastAsia="zh-CN"/>
        </w:rPr>
        <w:tab/>
        <w:t>Simple data types and enumerations</w:t>
      </w:r>
      <w:bookmarkEnd w:id="4122"/>
      <w:bookmarkEnd w:id="4123"/>
      <w:bookmarkEnd w:id="4124"/>
      <w:bookmarkEnd w:id="4125"/>
      <w:bookmarkEnd w:id="4126"/>
      <w:bookmarkEnd w:id="412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4128" w:name="_Toc70534740"/>
      <w:bookmarkStart w:id="4129" w:name="_Toc101529487"/>
      <w:bookmarkStart w:id="4130" w:name="_Toc114864321"/>
      <w:bookmarkStart w:id="4131" w:name="_Toc143871472"/>
      <w:bookmarkStart w:id="4132" w:name="_Toc144134968"/>
      <w:bookmarkStart w:id="4133" w:name="_Toc144220247"/>
      <w:r>
        <w:t>8.1.6</w:t>
      </w:r>
      <w:r>
        <w:tab/>
        <w:t>Error Handling</w:t>
      </w:r>
      <w:bookmarkEnd w:id="4128"/>
      <w:bookmarkEnd w:id="4129"/>
      <w:bookmarkEnd w:id="4130"/>
      <w:bookmarkEnd w:id="4131"/>
      <w:bookmarkEnd w:id="4132"/>
      <w:bookmarkEnd w:id="413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134" w:name="_Toc70534741"/>
      <w:bookmarkStart w:id="4135" w:name="_Toc101529488"/>
      <w:bookmarkStart w:id="4136" w:name="_Toc114864322"/>
      <w:bookmarkStart w:id="4137" w:name="_Toc143871473"/>
      <w:bookmarkStart w:id="4138" w:name="_Toc144134969"/>
      <w:bookmarkStart w:id="4139" w:name="_Toc144220248"/>
      <w:r>
        <w:lastRenderedPageBreak/>
        <w:t>8.1.7</w:t>
      </w:r>
      <w:r>
        <w:tab/>
        <w:t>Feature negotiation</w:t>
      </w:r>
      <w:bookmarkEnd w:id="4134"/>
      <w:bookmarkEnd w:id="4135"/>
      <w:bookmarkEnd w:id="4136"/>
      <w:bookmarkEnd w:id="4137"/>
      <w:bookmarkEnd w:id="4138"/>
      <w:bookmarkEnd w:id="4139"/>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737BA191" w14:textId="77777777" w:rsidR="00E3455B" w:rsidRPr="00B92900" w:rsidRDefault="00E65D16" w:rsidP="00B92900">
            <w:pPr>
              <w:pStyle w:val="TAL"/>
              <w:rPr>
                <w:ins w:id="4140" w:author="C1-235227" w:date="2023-08-25T15:22:00Z"/>
              </w:rPr>
            </w:pPr>
            <w:r w:rsidRPr="00B92900">
              <w:t>-</w:t>
            </w:r>
            <w:r w:rsidRPr="00B92900">
              <w:tab/>
              <w:t>support of Edge computing in SNPN</w:t>
            </w:r>
            <w:ins w:id="4141" w:author="C1-235227" w:date="2023-08-25T15:22:00Z">
              <w:r w:rsidR="00E3455B" w:rsidRPr="00B92900">
                <w:t>; and</w:t>
              </w:r>
            </w:ins>
          </w:p>
          <w:p w14:paraId="4029EA9E" w14:textId="68F21D34" w:rsidR="00E65D16" w:rsidRPr="00B92900" w:rsidRDefault="00E3455B" w:rsidP="00B92900">
            <w:pPr>
              <w:pStyle w:val="TAL"/>
            </w:pPr>
            <w:ins w:id="4142" w:author="C1-235227" w:date="2023-08-25T15:22:00Z">
              <w:r w:rsidRPr="00B92900">
                <w:t>-</w:t>
              </w:r>
              <w:r w:rsidRPr="00B92900">
                <w:tab/>
                <w:t>support of EAS instantiation</w:t>
              </w:r>
            </w:ins>
            <w:r w:rsidR="00E65D16" w:rsidRPr="00B92900">
              <w:t>.</w:t>
            </w:r>
          </w:p>
        </w:tc>
      </w:tr>
    </w:tbl>
    <w:p w14:paraId="4AAC2414" w14:textId="0D36532B" w:rsidR="009E5347" w:rsidRPr="00321D24" w:rsidRDefault="009E5347" w:rsidP="009E5347"/>
    <w:p w14:paraId="48F101B6" w14:textId="77777777" w:rsidR="009E5347" w:rsidRDefault="009E5347" w:rsidP="009E5347">
      <w:pPr>
        <w:pStyle w:val="Heading1"/>
      </w:pPr>
      <w:bookmarkStart w:id="4143" w:name="clause4"/>
      <w:bookmarkStart w:id="4144" w:name="_Toc61651673"/>
      <w:bookmarkStart w:id="4145" w:name="_Toc65746347"/>
      <w:bookmarkStart w:id="4146" w:name="_Toc101529489"/>
      <w:bookmarkStart w:id="4147" w:name="_Toc114864323"/>
      <w:bookmarkStart w:id="4148" w:name="_Toc143871474"/>
      <w:bookmarkStart w:id="4149" w:name="_Toc144134970"/>
      <w:bookmarkStart w:id="4150" w:name="_Toc144220249"/>
      <w:bookmarkEnd w:id="4143"/>
      <w:r>
        <w:t>9</w:t>
      </w:r>
      <w:r>
        <w:tab/>
        <w:t>Security</w:t>
      </w:r>
      <w:bookmarkEnd w:id="4144"/>
      <w:bookmarkEnd w:id="4145"/>
      <w:bookmarkEnd w:id="4146"/>
      <w:bookmarkEnd w:id="4147"/>
      <w:bookmarkEnd w:id="4148"/>
      <w:bookmarkEnd w:id="4149"/>
      <w:bookmarkEnd w:id="415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4151" w:name="_Toc61651674"/>
      <w:bookmarkStart w:id="4152" w:name="_Toc65746348"/>
      <w:bookmarkStart w:id="4153" w:name="_Toc101529490"/>
      <w:bookmarkStart w:id="4154" w:name="_Toc114864324"/>
      <w:bookmarkStart w:id="4155" w:name="_Toc143871475"/>
      <w:bookmarkStart w:id="4156" w:name="_Toc144134971"/>
      <w:bookmarkStart w:id="4157" w:name="_Toc144220250"/>
      <w:r>
        <w:t>Annex A (normative):</w:t>
      </w:r>
      <w:r>
        <w:br/>
        <w:t>Edge Enabler Server OpenAPI specification</w:t>
      </w:r>
      <w:bookmarkEnd w:id="4151"/>
      <w:bookmarkEnd w:id="4152"/>
      <w:bookmarkEnd w:id="4153"/>
      <w:bookmarkEnd w:id="4154"/>
      <w:bookmarkEnd w:id="4155"/>
      <w:bookmarkEnd w:id="4156"/>
      <w:bookmarkEnd w:id="4157"/>
    </w:p>
    <w:p w14:paraId="76518A6E" w14:textId="4978D790" w:rsidR="009E5347" w:rsidRDefault="009E5347" w:rsidP="00586404">
      <w:pPr>
        <w:pStyle w:val="Heading1"/>
      </w:pPr>
      <w:bookmarkStart w:id="4158" w:name="_Toc61651675"/>
      <w:bookmarkStart w:id="4159" w:name="_Toc65746349"/>
      <w:bookmarkStart w:id="4160" w:name="_Toc101529491"/>
      <w:bookmarkStart w:id="4161" w:name="_Toc114864325"/>
      <w:bookmarkStart w:id="4162" w:name="_Toc143871476"/>
      <w:bookmarkStart w:id="4163" w:name="_Toc144134972"/>
      <w:bookmarkStart w:id="4164" w:name="_Toc144220251"/>
      <w:r>
        <w:t>A.1</w:t>
      </w:r>
      <w:r w:rsidR="00586404">
        <w:tab/>
      </w:r>
      <w:r>
        <w:t>General</w:t>
      </w:r>
      <w:bookmarkEnd w:id="4158"/>
      <w:bookmarkEnd w:id="4159"/>
      <w:bookmarkEnd w:id="4160"/>
      <w:bookmarkEnd w:id="4161"/>
      <w:bookmarkEnd w:id="4162"/>
      <w:bookmarkEnd w:id="4163"/>
      <w:bookmarkEnd w:id="4164"/>
    </w:p>
    <w:p w14:paraId="6312EEB2" w14:textId="77777777" w:rsidR="009E5347" w:rsidRPr="000D47E6" w:rsidRDefault="009E5347" w:rsidP="00586404">
      <w:pPr>
        <w:pStyle w:val="Heading1"/>
        <w:rPr>
          <w:lang w:val="fr-FR"/>
        </w:rPr>
      </w:pPr>
      <w:bookmarkStart w:id="4165" w:name="_Toc101529492"/>
      <w:bookmarkStart w:id="4166" w:name="_Toc114864326"/>
      <w:bookmarkStart w:id="4167" w:name="_Toc143871477"/>
      <w:bookmarkStart w:id="4168" w:name="_Toc144134973"/>
      <w:bookmarkStart w:id="4169" w:name="_Toc144220252"/>
      <w:r w:rsidRPr="000D47E6">
        <w:rPr>
          <w:lang w:val="fr-FR"/>
        </w:rPr>
        <w:t>A.2</w:t>
      </w:r>
      <w:r w:rsidRPr="000D47E6">
        <w:rPr>
          <w:lang w:val="fr-FR"/>
        </w:rPr>
        <w:tab/>
        <w:t>Eees_EECRegistration</w:t>
      </w:r>
      <w:bookmarkEnd w:id="4165"/>
      <w:bookmarkEnd w:id="4166"/>
      <w:bookmarkEnd w:id="4167"/>
      <w:bookmarkEnd w:id="4168"/>
      <w:bookmarkEnd w:id="416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467927"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ins w:id="4170" w:author="Rapporteur" w:date="2023-08-28T17:53:00Z">
        <w:r w:rsidR="002930C0">
          <w:rPr>
            <w:rFonts w:cs="Courier New"/>
            <w:szCs w:val="16"/>
          </w:rPr>
          <w:t>3</w:t>
        </w:r>
      </w:ins>
      <w:del w:id="4171" w:author="Rapporteur" w:date="2023-08-28T17:53:00Z">
        <w:r w:rsidR="00740A72" w:rsidDel="002930C0">
          <w:rPr>
            <w:rFonts w:cs="Courier New"/>
            <w:szCs w:val="16"/>
          </w:rPr>
          <w:delText>2</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0641B6DE" w:rsidR="009E5347" w:rsidRDefault="009E5347" w:rsidP="009E5347">
      <w:pPr>
        <w:pStyle w:val="PL"/>
      </w:pPr>
      <w:r>
        <w:t xml:space="preserve">    3GPP TS 24.558 </w:t>
      </w:r>
      <w:r w:rsidR="00185927">
        <w:t>V18</w:t>
      </w:r>
      <w:r>
        <w:t>.</w:t>
      </w:r>
      <w:ins w:id="4172" w:author="Rapporteur" w:date="2023-08-29T13:46:00Z">
        <w:r w:rsidR="00B8774E">
          <w:t>2</w:t>
        </w:r>
      </w:ins>
      <w:del w:id="4173" w:author="Rapporteur" w:date="2023-08-29T13:46:00Z">
        <w:r w:rsidR="0098570D" w:rsidDel="00B8774E">
          <w:delText>1</w:delText>
        </w:r>
      </w:del>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lastRenderedPageBreak/>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lastRenderedPageBreak/>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lastRenderedPageBreak/>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6BB04002" w14:textId="27934FFF" w:rsidR="007A7BC3" w:rsidRDefault="00056FA3" w:rsidP="007A7BC3">
      <w:pPr>
        <w:pStyle w:val="PL"/>
        <w:rPr>
          <w:ins w:id="4174" w:author="C1-236083" w:date="2023-08-24T20:31:00Z"/>
        </w:rPr>
      </w:pPr>
      <w:r>
        <w:t xml:space="preserve">            The default value when omitted is false.</w:t>
      </w:r>
    </w:p>
    <w:p w14:paraId="6394745A" w14:textId="77777777" w:rsidR="007A7BC3" w:rsidRDefault="007A7BC3" w:rsidP="007A7BC3">
      <w:pPr>
        <w:pStyle w:val="PL"/>
        <w:rPr>
          <w:ins w:id="4175" w:author="C1-236083" w:date="2023-08-24T20:31:00Z"/>
        </w:rPr>
      </w:pPr>
      <w:ins w:id="4176" w:author="C1-236083" w:date="2023-08-24T20:31:00Z">
        <w:r>
          <w:t xml:space="preserve">        ueType:</w:t>
        </w:r>
      </w:ins>
    </w:p>
    <w:p w14:paraId="0CD040C9" w14:textId="514082A0" w:rsidR="009E5347" w:rsidRDefault="007A7BC3" w:rsidP="007A7BC3">
      <w:pPr>
        <w:pStyle w:val="PL"/>
      </w:pPr>
      <w:ins w:id="4177" w:author="C1-236083" w:date="2023-08-24T20:31:00Z">
        <w:r w:rsidRPr="005061DC">
          <w:t xml:space="preserve">          $ref: '#/components/schemas/</w:t>
        </w:r>
        <w:r>
          <w:t>DeviceType</w:t>
        </w:r>
        <w:r w:rsidRPr="005061DC">
          <w:t>'</w:t>
        </w:r>
      </w:ins>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lastRenderedPageBreak/>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3998A9B2" w14:textId="769DD189" w:rsidR="007A7BC3" w:rsidRPr="00614997" w:rsidRDefault="00E02792" w:rsidP="007A7BC3">
      <w:pPr>
        <w:pStyle w:val="PL"/>
        <w:rPr>
          <w:ins w:id="4178" w:author="C1-236083" w:date="2023-08-24T20:31:00Z"/>
          <w:lang w:val="en-US"/>
        </w:rPr>
      </w:pPr>
      <w:r w:rsidRPr="005061DC">
        <w:t xml:space="preserve">          description: </w:t>
      </w:r>
      <w:r>
        <w:rPr>
          <w:lang w:val="en-US"/>
        </w:rPr>
        <w:t>Indicates whether UE requires mobility support or not.</w:t>
      </w:r>
    </w:p>
    <w:p w14:paraId="30B2D5B3" w14:textId="77777777" w:rsidR="007A7BC3" w:rsidRDefault="007A7BC3" w:rsidP="007A7BC3">
      <w:pPr>
        <w:pStyle w:val="PL"/>
        <w:rPr>
          <w:ins w:id="4179" w:author="C1-236083" w:date="2023-08-24T20:31:00Z"/>
        </w:rPr>
      </w:pPr>
      <w:ins w:id="4180" w:author="C1-236083" w:date="2023-08-24T20:31:00Z">
        <w:r>
          <w:t xml:space="preserve">        ueType:</w:t>
        </w:r>
      </w:ins>
    </w:p>
    <w:p w14:paraId="58DFB818" w14:textId="57BD0B2B" w:rsidR="009E5347" w:rsidRDefault="007A7BC3" w:rsidP="007A7BC3">
      <w:pPr>
        <w:pStyle w:val="PL"/>
      </w:pPr>
      <w:ins w:id="4181" w:author="C1-236083" w:date="2023-08-24T20:31:00Z">
        <w:r w:rsidRPr="005061DC">
          <w:t xml:space="preserve">          $ref: '#/components/schemas/</w:t>
        </w:r>
        <w:r>
          <w:t>DeviceType</w:t>
        </w:r>
        <w:r w:rsidRPr="005061DC">
          <w:t>'</w:t>
        </w:r>
      </w:ins>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rPr>
          <w:ins w:id="4182" w:author="C1-236083" w:date="2023-08-24T20:32:00Z"/>
        </w:rPr>
      </w:pPr>
      <w:r>
        <w:t xml:space="preserve">        - REQ_UNFULFILLED: Requirements cannot be fulfilled.</w:t>
      </w:r>
    </w:p>
    <w:p w14:paraId="7E531F86" w14:textId="77777777" w:rsidR="008458C2" w:rsidRDefault="008458C2" w:rsidP="008458C2">
      <w:pPr>
        <w:pStyle w:val="PL"/>
        <w:rPr>
          <w:ins w:id="4183" w:author="C1-236083" w:date="2023-08-24T20:32:00Z"/>
        </w:rPr>
      </w:pPr>
    </w:p>
    <w:p w14:paraId="55ED4167" w14:textId="77777777" w:rsidR="008458C2" w:rsidRDefault="008458C2" w:rsidP="008458C2">
      <w:pPr>
        <w:pStyle w:val="PL"/>
        <w:rPr>
          <w:ins w:id="4184" w:author="C1-236083" w:date="2023-08-24T20:32:00Z"/>
        </w:rPr>
      </w:pPr>
      <w:ins w:id="4185" w:author="C1-236083" w:date="2023-08-24T20:32:00Z">
        <w:r>
          <w:lastRenderedPageBreak/>
          <w:t xml:space="preserve">    DeviceType:</w:t>
        </w:r>
      </w:ins>
    </w:p>
    <w:p w14:paraId="09F2F1A6" w14:textId="77777777" w:rsidR="008458C2" w:rsidRDefault="008458C2" w:rsidP="008458C2">
      <w:pPr>
        <w:pStyle w:val="PL"/>
        <w:rPr>
          <w:ins w:id="4186" w:author="C1-236083" w:date="2023-08-24T20:32:00Z"/>
        </w:rPr>
      </w:pPr>
      <w:ins w:id="4187" w:author="C1-236083" w:date="2023-08-24T20:32:00Z">
        <w:r>
          <w:t xml:space="preserve">      anyOf:</w:t>
        </w:r>
      </w:ins>
    </w:p>
    <w:p w14:paraId="482D2FFE" w14:textId="77777777" w:rsidR="008458C2" w:rsidRDefault="008458C2" w:rsidP="008458C2">
      <w:pPr>
        <w:pStyle w:val="PL"/>
        <w:rPr>
          <w:ins w:id="4188" w:author="C1-236083" w:date="2023-08-24T20:32:00Z"/>
        </w:rPr>
      </w:pPr>
      <w:ins w:id="4189" w:author="C1-236083" w:date="2023-08-24T20:32:00Z">
        <w:r>
          <w:t xml:space="preserve">      - type: string</w:t>
        </w:r>
      </w:ins>
    </w:p>
    <w:p w14:paraId="0896F014" w14:textId="77777777" w:rsidR="008458C2" w:rsidRDefault="008458C2" w:rsidP="008458C2">
      <w:pPr>
        <w:pStyle w:val="PL"/>
        <w:rPr>
          <w:ins w:id="4190" w:author="C1-236083" w:date="2023-08-24T20:32:00Z"/>
        </w:rPr>
      </w:pPr>
      <w:ins w:id="4191" w:author="C1-236083" w:date="2023-08-24T20:32:00Z">
        <w:r>
          <w:t xml:space="preserve">        enum:</w:t>
        </w:r>
      </w:ins>
    </w:p>
    <w:p w14:paraId="2184E9B6" w14:textId="77777777" w:rsidR="008458C2" w:rsidRDefault="008458C2" w:rsidP="008458C2">
      <w:pPr>
        <w:pStyle w:val="PL"/>
        <w:rPr>
          <w:ins w:id="4192" w:author="C1-236083" w:date="2023-08-24T20:32:00Z"/>
        </w:rPr>
      </w:pPr>
      <w:ins w:id="4193" w:author="C1-236083" w:date="2023-08-24T20:32:00Z">
        <w:r>
          <w:t xml:space="preserve">          - CONSTRAINED_UE</w:t>
        </w:r>
      </w:ins>
    </w:p>
    <w:p w14:paraId="0306B8AC" w14:textId="77777777" w:rsidR="008458C2" w:rsidRDefault="008458C2" w:rsidP="008458C2">
      <w:pPr>
        <w:pStyle w:val="PL"/>
        <w:rPr>
          <w:ins w:id="4194" w:author="C1-236083" w:date="2023-08-24T20:32:00Z"/>
        </w:rPr>
      </w:pPr>
      <w:ins w:id="4195" w:author="C1-236083" w:date="2023-08-24T20:32:00Z">
        <w:r>
          <w:t xml:space="preserve">          - NORMAL_UE</w:t>
        </w:r>
      </w:ins>
    </w:p>
    <w:p w14:paraId="33E751E3" w14:textId="77777777" w:rsidR="008458C2" w:rsidRDefault="008458C2" w:rsidP="008458C2">
      <w:pPr>
        <w:pStyle w:val="PL"/>
        <w:rPr>
          <w:ins w:id="4196" w:author="C1-236083" w:date="2023-08-24T20:32:00Z"/>
        </w:rPr>
      </w:pPr>
      <w:ins w:id="4197" w:author="C1-236083" w:date="2023-08-24T20:32:00Z">
        <w:r>
          <w:t xml:space="preserve">      - type: string</w:t>
        </w:r>
      </w:ins>
    </w:p>
    <w:p w14:paraId="4C3D3C2C" w14:textId="77777777" w:rsidR="008458C2" w:rsidRDefault="008458C2" w:rsidP="008458C2">
      <w:pPr>
        <w:pStyle w:val="PL"/>
        <w:rPr>
          <w:ins w:id="4198" w:author="C1-236083" w:date="2023-08-24T20:32:00Z"/>
        </w:rPr>
      </w:pPr>
      <w:ins w:id="4199" w:author="C1-236083" w:date="2023-08-24T20:32:00Z">
        <w:r>
          <w:t xml:space="preserve">        description: &gt;</w:t>
        </w:r>
      </w:ins>
    </w:p>
    <w:p w14:paraId="643A3222" w14:textId="77777777" w:rsidR="008458C2" w:rsidRDefault="008458C2" w:rsidP="008458C2">
      <w:pPr>
        <w:pStyle w:val="PL"/>
        <w:rPr>
          <w:ins w:id="4200" w:author="C1-236083" w:date="2023-08-24T20:32:00Z"/>
        </w:rPr>
      </w:pPr>
      <w:ins w:id="4201" w:author="C1-236083" w:date="2023-08-24T20:32:00Z">
        <w:r>
          <w:t xml:space="preserve">          This string provides forward-compatibility with future</w:t>
        </w:r>
      </w:ins>
    </w:p>
    <w:p w14:paraId="27A22D80" w14:textId="77777777" w:rsidR="008458C2" w:rsidRDefault="008458C2" w:rsidP="008458C2">
      <w:pPr>
        <w:pStyle w:val="PL"/>
        <w:rPr>
          <w:ins w:id="4202" w:author="C1-236083" w:date="2023-08-24T20:32:00Z"/>
        </w:rPr>
      </w:pPr>
      <w:ins w:id="4203" w:author="C1-236083" w:date="2023-08-24T20:32:00Z">
        <w:r>
          <w:t xml:space="preserve">          extensions to the enumeration and is not used to encode</w:t>
        </w:r>
      </w:ins>
    </w:p>
    <w:p w14:paraId="13B8579A" w14:textId="77777777" w:rsidR="008458C2" w:rsidRDefault="008458C2" w:rsidP="008458C2">
      <w:pPr>
        <w:pStyle w:val="PL"/>
        <w:rPr>
          <w:ins w:id="4204" w:author="C1-236083" w:date="2023-08-24T20:32:00Z"/>
        </w:rPr>
      </w:pPr>
      <w:ins w:id="4205" w:author="C1-236083" w:date="2023-08-24T20:32:00Z">
        <w:r>
          <w:t xml:space="preserve">          content defined in the present version of this API.</w:t>
        </w:r>
      </w:ins>
    </w:p>
    <w:p w14:paraId="22056918" w14:textId="77777777" w:rsidR="008458C2" w:rsidRDefault="008458C2" w:rsidP="008458C2">
      <w:pPr>
        <w:pStyle w:val="PL"/>
        <w:rPr>
          <w:ins w:id="4206" w:author="C1-236083" w:date="2023-08-24T20:32:00Z"/>
        </w:rPr>
      </w:pPr>
      <w:ins w:id="4207" w:author="C1-236083" w:date="2023-08-24T20:32:00Z">
        <w:r>
          <w:t xml:space="preserve">      description: &gt;</w:t>
        </w:r>
      </w:ins>
    </w:p>
    <w:p w14:paraId="449D6F65" w14:textId="77777777" w:rsidR="008458C2" w:rsidRDefault="008458C2" w:rsidP="008458C2">
      <w:pPr>
        <w:pStyle w:val="PL"/>
        <w:rPr>
          <w:ins w:id="4208" w:author="C1-236083" w:date="2023-08-24T20:32:00Z"/>
        </w:rPr>
      </w:pPr>
      <w:ins w:id="4209" w:author="C1-236083" w:date="2023-08-24T20:32:00Z">
        <w:r>
          <w:t xml:space="preserve">        Represents the UE type.</w:t>
        </w:r>
      </w:ins>
    </w:p>
    <w:p w14:paraId="66C75FF0" w14:textId="77777777" w:rsidR="008458C2" w:rsidRDefault="008458C2" w:rsidP="008458C2">
      <w:pPr>
        <w:pStyle w:val="PL"/>
        <w:rPr>
          <w:ins w:id="4210" w:author="C1-236083" w:date="2023-08-24T20:32:00Z"/>
        </w:rPr>
      </w:pPr>
      <w:ins w:id="4211" w:author="C1-236083" w:date="2023-08-24T20:32:00Z">
        <w:r>
          <w:t xml:space="preserve">        Possible values are:</w:t>
        </w:r>
      </w:ins>
    </w:p>
    <w:p w14:paraId="09B869C2" w14:textId="77777777" w:rsidR="008458C2" w:rsidRDefault="008458C2" w:rsidP="008458C2">
      <w:pPr>
        <w:pStyle w:val="PL"/>
        <w:rPr>
          <w:ins w:id="4212" w:author="C1-236083" w:date="2023-08-24T20:32:00Z"/>
        </w:rPr>
      </w:pPr>
      <w:ins w:id="4213" w:author="C1-236083" w:date="2023-08-24T20:32:00Z">
        <w:r>
          <w:t xml:space="preserve">        - CONSTRAINED_UE: Indicates UE is constrained with resources like power, processor etc.</w:t>
        </w:r>
      </w:ins>
    </w:p>
    <w:p w14:paraId="2E2D183C" w14:textId="02BDFCB7" w:rsidR="007A41E7" w:rsidRDefault="008458C2" w:rsidP="008458C2">
      <w:pPr>
        <w:pStyle w:val="PL"/>
      </w:pPr>
      <w:ins w:id="4214" w:author="C1-236083" w:date="2023-08-24T20:32:00Z">
        <w:r>
          <w:t xml:space="preserve">        - NORMAL_UE: Indicates UE is not constrained with resources.</w:t>
        </w:r>
      </w:ins>
    </w:p>
    <w:p w14:paraId="1251DBA2" w14:textId="3ACBA6B2" w:rsidR="009E5347" w:rsidRDefault="009E5347" w:rsidP="009E5347">
      <w:pPr>
        <w:pStyle w:val="PL"/>
      </w:pPr>
    </w:p>
    <w:p w14:paraId="69639FE1" w14:textId="77777777" w:rsidR="009E5347" w:rsidRDefault="009E5347" w:rsidP="00586404">
      <w:pPr>
        <w:pStyle w:val="Heading1"/>
      </w:pPr>
      <w:bookmarkStart w:id="4215" w:name="_Toc101529493"/>
      <w:bookmarkStart w:id="4216" w:name="_Toc114864327"/>
      <w:bookmarkStart w:id="4217" w:name="_Toc143871478"/>
      <w:bookmarkStart w:id="4218" w:name="_Toc144134974"/>
      <w:bookmarkStart w:id="4219" w:name="_Toc144220253"/>
      <w:r>
        <w:t>A.3</w:t>
      </w:r>
      <w:r>
        <w:tab/>
      </w:r>
      <w:r w:rsidRPr="00931880">
        <w:t>Eees_EASDiscovery</w:t>
      </w:r>
      <w:r>
        <w:t xml:space="preserve"> API</w:t>
      </w:r>
      <w:bookmarkEnd w:id="4215"/>
      <w:bookmarkEnd w:id="4216"/>
      <w:bookmarkEnd w:id="4217"/>
      <w:bookmarkEnd w:id="4218"/>
      <w:bookmarkEnd w:id="421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C80B62F"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ins w:id="4220" w:author="Rapporteur" w:date="2023-08-28T17:53:00Z">
        <w:r w:rsidR="006B6E59">
          <w:rPr>
            <w:rFonts w:cs="Courier New"/>
            <w:szCs w:val="16"/>
          </w:rPr>
          <w:t>3</w:t>
        </w:r>
      </w:ins>
      <w:del w:id="4221" w:author="Rapporteur" w:date="2023-08-28T17:53:00Z">
        <w:r w:rsidR="000355B3" w:rsidDel="006B6E59">
          <w:rPr>
            <w:rFonts w:cs="Courier New"/>
            <w:szCs w:val="16"/>
          </w:rPr>
          <w:delText>2</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908F2A" w:rsidR="009E5347" w:rsidRPr="005061DC" w:rsidRDefault="009E5347" w:rsidP="009E5347">
      <w:pPr>
        <w:pStyle w:val="PL"/>
      </w:pPr>
      <w:r>
        <w:t xml:space="preserve">    </w:t>
      </w:r>
      <w:r w:rsidRPr="005061DC">
        <w:t xml:space="preserve">3GPP TS 24.558 </w:t>
      </w:r>
      <w:r w:rsidR="006158DB" w:rsidRPr="005061DC">
        <w:t>V</w:t>
      </w:r>
      <w:r w:rsidR="006158DB">
        <w:t>18</w:t>
      </w:r>
      <w:r>
        <w:t>.</w:t>
      </w:r>
      <w:ins w:id="4222" w:author="Rapporteur" w:date="2023-08-29T13:47:00Z">
        <w:r w:rsidR="00B8774E">
          <w:t>2</w:t>
        </w:r>
      </w:ins>
      <w:del w:id="4223" w:author="Rapporteur" w:date="2023-08-29T13:47:00Z">
        <w:r w:rsidR="0098570D" w:rsidDel="00B8774E">
          <w:delText>1</w:delText>
        </w:r>
      </w:del>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lastRenderedPageBreak/>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lastRenderedPageBreak/>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lastRenderedPageBreak/>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lastRenderedPageBreak/>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lastRenderedPageBreak/>
        <w:t xml:space="preserve">            be performed.</w:t>
      </w:r>
    </w:p>
    <w:p w14:paraId="24DE7CB1" w14:textId="77777777" w:rsidR="00F635C1" w:rsidRDefault="00F635C1" w:rsidP="00F635C1">
      <w:pPr>
        <w:pStyle w:val="PL"/>
        <w:rPr>
          <w:ins w:id="4224" w:author="C1-236081" w:date="2023-08-25T14:47:00Z"/>
          <w:rFonts w:eastAsia="DengXian"/>
        </w:rPr>
      </w:pPr>
      <w:ins w:id="4225" w:author="C1-236081" w:date="2023-08-25T14:47:00Z">
        <w:r>
          <w:rPr>
            <w:rFonts w:eastAsia="DengXian"/>
          </w:rPr>
          <w:t xml:space="preserve">        </w:t>
        </w:r>
        <w:r>
          <w:rPr>
            <w:color w:val="1F497D"/>
            <w:lang w:val="en-IN"/>
          </w:rPr>
          <w:t>predictExpTime</w:t>
        </w:r>
        <w:r>
          <w:rPr>
            <w:rFonts w:eastAsia="DengXian"/>
          </w:rPr>
          <w:t>:</w:t>
        </w:r>
      </w:ins>
    </w:p>
    <w:p w14:paraId="066249C0" w14:textId="77777777" w:rsidR="00F635C1" w:rsidRPr="003A6C13" w:rsidRDefault="00F635C1" w:rsidP="00F635C1">
      <w:pPr>
        <w:pStyle w:val="PL"/>
        <w:rPr>
          <w:ins w:id="4226" w:author="C1-236081" w:date="2023-08-25T14:47:00Z"/>
        </w:rPr>
      </w:pPr>
      <w:ins w:id="4227" w:author="C1-236081" w:date="2023-08-25T14:47:00Z">
        <w:r>
          <w:t xml:space="preserve">          $ref: 'TS29122</w:t>
        </w:r>
        <w:r w:rsidRPr="008B1C02">
          <w:t>_CommonData</w:t>
        </w:r>
        <w:r>
          <w:t>.yaml#/components/schemas/</w:t>
        </w:r>
        <w:r>
          <w:rPr>
            <w:color w:val="1F497D"/>
          </w:rPr>
          <w:t>Date</w:t>
        </w:r>
        <w:r>
          <w:rPr>
            <w:color w:val="1F497D"/>
            <w:lang w:val="en-IN"/>
          </w:rPr>
          <w:t>Time</w:t>
        </w:r>
        <w:r>
          <w:t>'</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rPr>
          <w:ins w:id="4228" w:author="C1-236081" w:date="2023-08-25T14:47:00Z"/>
        </w:rPr>
      </w:pPr>
      <w:ins w:id="4229" w:author="C1-236081" w:date="2023-08-25T14:47:00Z">
        <w:r>
          <w:t xml:space="preserve">        </w:t>
        </w:r>
        <w:r w:rsidRPr="005E3233">
          <w:t>edgeLoadAnalytics</w:t>
        </w:r>
        <w:r>
          <w:t>:</w:t>
        </w:r>
      </w:ins>
    </w:p>
    <w:p w14:paraId="515DAC50" w14:textId="77777777" w:rsidR="00CC7C99" w:rsidRDefault="00CC7C99" w:rsidP="00CC7C99">
      <w:pPr>
        <w:pStyle w:val="PL"/>
        <w:rPr>
          <w:ins w:id="4230" w:author="C1-236081" w:date="2023-08-25T14:47:00Z"/>
        </w:rPr>
      </w:pPr>
      <w:ins w:id="4231" w:author="C1-236081" w:date="2023-08-25T14:47:00Z">
        <w:r>
          <w:t xml:space="preserve">          type: object</w:t>
        </w:r>
      </w:ins>
    </w:p>
    <w:p w14:paraId="11A86171" w14:textId="77777777" w:rsidR="00CC7C99" w:rsidRDefault="00CC7C99" w:rsidP="00CC7C99">
      <w:pPr>
        <w:pStyle w:val="PL"/>
        <w:rPr>
          <w:ins w:id="4232" w:author="C1-236081" w:date="2023-08-25T14:47:00Z"/>
        </w:rPr>
      </w:pPr>
      <w:ins w:id="4233" w:author="C1-236081" w:date="2023-08-25T14:47:00Z">
        <w:r>
          <w:t xml:space="preserve">          additionalProperties:</w:t>
        </w:r>
      </w:ins>
    </w:p>
    <w:p w14:paraId="03AEE081" w14:textId="77777777" w:rsidR="00CC7C99" w:rsidRDefault="00CC7C99" w:rsidP="00CC7C99">
      <w:pPr>
        <w:pStyle w:val="PL"/>
        <w:rPr>
          <w:ins w:id="4234" w:author="C1-236081" w:date="2023-08-25T14:47:00Z"/>
        </w:rPr>
      </w:pPr>
      <w:ins w:id="4235" w:author="C1-236081" w:date="2023-08-25T14:47:00Z">
        <w:r>
          <w:t xml:space="preserve">            </w:t>
        </w:r>
        <w:r w:rsidRPr="000C0F71">
          <w:t>$ref: '#/components/schemas/</w:t>
        </w:r>
        <w:r w:rsidRPr="005E3233">
          <w:t>EdgeLoadAnalytic</w:t>
        </w:r>
        <w:r w:rsidRPr="000C0F71">
          <w:t>'</w:t>
        </w:r>
      </w:ins>
    </w:p>
    <w:p w14:paraId="66E76E08" w14:textId="77777777" w:rsidR="00CC7C99" w:rsidRDefault="00CC7C99" w:rsidP="00CC7C99">
      <w:pPr>
        <w:pStyle w:val="PL"/>
        <w:rPr>
          <w:ins w:id="4236" w:author="C1-236081" w:date="2023-08-25T14:47:00Z"/>
        </w:rPr>
      </w:pPr>
      <w:ins w:id="4237" w:author="C1-236081" w:date="2023-08-25T14:47:00Z">
        <w:r>
          <w:t xml:space="preserve">          minProperties: 1</w:t>
        </w:r>
      </w:ins>
    </w:p>
    <w:p w14:paraId="57751973" w14:textId="77777777" w:rsidR="00CC7C99" w:rsidRDefault="00CC7C99" w:rsidP="00CC7C99">
      <w:pPr>
        <w:pStyle w:val="PL"/>
        <w:rPr>
          <w:ins w:id="4238" w:author="C1-236081" w:date="2023-08-25T14:47:00Z"/>
          <w:lang w:val="en-US"/>
        </w:rPr>
      </w:pPr>
      <w:ins w:id="4239" w:author="C1-236081" w:date="2023-08-25T14:47:00Z">
        <w:r>
          <w:rPr>
            <w:lang w:val="en-US"/>
          </w:rPr>
          <w:t xml:space="preserve">          description: &gt;</w:t>
        </w:r>
      </w:ins>
    </w:p>
    <w:p w14:paraId="425E23DF" w14:textId="77777777" w:rsidR="00CC7C99" w:rsidRDefault="00CC7C99" w:rsidP="00CC7C99">
      <w:pPr>
        <w:pStyle w:val="PL"/>
        <w:rPr>
          <w:ins w:id="4240" w:author="C1-236081" w:date="2023-08-25T14:47:00Z"/>
        </w:rPr>
      </w:pPr>
      <w:ins w:id="4241" w:author="C1-236081" w:date="2023-08-25T14:47:00Z">
        <w:r>
          <w:rPr>
            <w:lang w:val="en-US"/>
          </w:rPr>
          <w:t xml:space="preserve">            </w:t>
        </w:r>
        <w:r w:rsidRPr="005E3233">
          <w:t>Contains the statistical analytics data and predictive analytics data for each</w:t>
        </w:r>
      </w:ins>
    </w:p>
    <w:p w14:paraId="30930CB6" w14:textId="77777777" w:rsidR="00CC7C99" w:rsidRDefault="00CC7C99" w:rsidP="00CC7C99">
      <w:pPr>
        <w:pStyle w:val="PL"/>
        <w:rPr>
          <w:ins w:id="4242" w:author="C1-236081" w:date="2023-08-25T14:47:00Z"/>
          <w:lang w:eastAsia="ko-KR"/>
        </w:rPr>
      </w:pPr>
      <w:ins w:id="4243" w:author="C1-236081" w:date="2023-08-25T14:47:00Z">
        <w:r>
          <w:rPr>
            <w:lang w:val="en-US"/>
          </w:rPr>
          <w:t xml:space="preserve">            </w:t>
        </w:r>
        <w:r w:rsidRPr="005E3233">
          <w:t>discovered application server</w:t>
        </w:r>
        <w:r>
          <w:t xml:space="preserve">. </w:t>
        </w:r>
        <w:r w:rsidRPr="005B5682">
          <w:rPr>
            <w:lang w:eastAsia="ko-KR"/>
          </w:rPr>
          <w:t>The key of the map shall be the EAS ID to which</w:t>
        </w:r>
      </w:ins>
    </w:p>
    <w:p w14:paraId="145B6EC6" w14:textId="77777777" w:rsidR="00CC7C99" w:rsidRDefault="00CC7C99" w:rsidP="00CC7C99">
      <w:pPr>
        <w:pStyle w:val="PL"/>
        <w:rPr>
          <w:ins w:id="4244" w:author="C1-236081" w:date="2023-08-25T14:47:00Z"/>
          <w:rFonts w:cs="Arial"/>
          <w:szCs w:val="18"/>
          <w:lang w:val="en-US"/>
        </w:rPr>
      </w:pPr>
      <w:ins w:id="4245" w:author="C1-236081" w:date="2023-08-25T14:47: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rPr>
          <w:ins w:id="4246" w:author="C1-236084" w:date="2023-08-24T20:43:00Z"/>
        </w:rPr>
      </w:pPr>
      <w:r w:rsidRPr="0060322C">
        <w:t xml:space="preserve">            be performed.</w:t>
      </w:r>
    </w:p>
    <w:p w14:paraId="671F548E" w14:textId="77777777" w:rsidR="00E96D2E" w:rsidRDefault="00E96D2E" w:rsidP="00E96D2E">
      <w:pPr>
        <w:pStyle w:val="PL"/>
        <w:rPr>
          <w:ins w:id="4247" w:author="C1-236084" w:date="2023-08-24T20:43:00Z"/>
        </w:rPr>
      </w:pPr>
      <w:ins w:id="4248" w:author="C1-236084" w:date="2023-08-24T20:43:00Z">
        <w:r>
          <w:t xml:space="preserve">        eecTriggerRequest:</w:t>
        </w:r>
      </w:ins>
    </w:p>
    <w:p w14:paraId="37FBB922" w14:textId="77777777" w:rsidR="00E96D2E" w:rsidRDefault="00E96D2E" w:rsidP="00E96D2E">
      <w:pPr>
        <w:pStyle w:val="PL"/>
        <w:rPr>
          <w:ins w:id="4249" w:author="C1-236084" w:date="2023-08-24T20:43:00Z"/>
        </w:rPr>
      </w:pPr>
      <w:ins w:id="4250" w:author="C1-236084" w:date="2023-08-24T20:43:00Z">
        <w:r>
          <w:lastRenderedPageBreak/>
          <w:t xml:space="preserve">          type: boolean</w:t>
        </w:r>
      </w:ins>
    </w:p>
    <w:p w14:paraId="4EFA1642" w14:textId="77777777" w:rsidR="00E96D2E" w:rsidRDefault="00E96D2E" w:rsidP="00E96D2E">
      <w:pPr>
        <w:pStyle w:val="PL"/>
        <w:rPr>
          <w:ins w:id="4251" w:author="C1-236084" w:date="2023-08-24T20:43:00Z"/>
        </w:rPr>
      </w:pPr>
      <w:ins w:id="4252" w:author="C1-236084" w:date="2023-08-24T20:43:00Z">
        <w:r>
          <w:t xml:space="preserve">          description: &gt;</w:t>
        </w:r>
      </w:ins>
    </w:p>
    <w:p w14:paraId="6B34B1B3" w14:textId="77777777" w:rsidR="00E96D2E" w:rsidRDefault="00E96D2E" w:rsidP="00E96D2E">
      <w:pPr>
        <w:pStyle w:val="PL"/>
        <w:rPr>
          <w:ins w:id="4253" w:author="C1-236084" w:date="2023-08-24T20:43:00Z"/>
        </w:rPr>
      </w:pPr>
      <w:ins w:id="4254" w:author="C1-236084" w:date="2023-08-24T20:43:00Z">
        <w:r>
          <w:t xml:space="preserve">            Indicates to the EES whether the application triggering is required by the EEC.</w:t>
        </w:r>
      </w:ins>
    </w:p>
    <w:p w14:paraId="21370555" w14:textId="5F92040E" w:rsidR="00B53EA6" w:rsidRDefault="00E96D2E" w:rsidP="00E96D2E">
      <w:pPr>
        <w:pStyle w:val="PL"/>
      </w:pPr>
      <w:ins w:id="4255" w:author="C1-236084" w:date="2023-08-24T20:43:00Z">
        <w:r>
          <w:t xml:space="preserve">            Default value false indicates the application triggering is not required.</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rPr>
          <w:ins w:id="4256" w:author="C1-236081" w:date="2023-08-25T14:48:00Z"/>
        </w:rPr>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rPr>
          <w:ins w:id="4257" w:author="C1-236081" w:date="2023-08-25T14:48:00Z"/>
        </w:rPr>
      </w:pPr>
      <w:ins w:id="4258" w:author="C1-236081" w:date="2023-08-25T14:48:00Z">
        <w:r>
          <w:t xml:space="preserve">        </w:t>
        </w:r>
        <w:r w:rsidRPr="005E3233">
          <w:t>edgeLoadAnalytics</w:t>
        </w:r>
        <w:r>
          <w:t>:</w:t>
        </w:r>
      </w:ins>
    </w:p>
    <w:p w14:paraId="168D2C88" w14:textId="77777777" w:rsidR="00CC7C99" w:rsidRDefault="00CC7C99" w:rsidP="00CC7C99">
      <w:pPr>
        <w:pStyle w:val="PL"/>
        <w:rPr>
          <w:ins w:id="4259" w:author="C1-236081" w:date="2023-08-25T14:48:00Z"/>
        </w:rPr>
      </w:pPr>
      <w:ins w:id="4260" w:author="C1-236081" w:date="2023-08-25T14:48:00Z">
        <w:r>
          <w:t xml:space="preserve">          type: object</w:t>
        </w:r>
      </w:ins>
    </w:p>
    <w:p w14:paraId="40F22A0F" w14:textId="77777777" w:rsidR="00CC7C99" w:rsidRDefault="00CC7C99" w:rsidP="00CC7C99">
      <w:pPr>
        <w:pStyle w:val="PL"/>
        <w:rPr>
          <w:ins w:id="4261" w:author="C1-236081" w:date="2023-08-25T14:48:00Z"/>
        </w:rPr>
      </w:pPr>
      <w:ins w:id="4262" w:author="C1-236081" w:date="2023-08-25T14:48:00Z">
        <w:r>
          <w:t xml:space="preserve">          additionalProperties:</w:t>
        </w:r>
      </w:ins>
    </w:p>
    <w:p w14:paraId="25445452" w14:textId="77777777" w:rsidR="00CC7C99" w:rsidRDefault="00CC7C99" w:rsidP="00CC7C99">
      <w:pPr>
        <w:pStyle w:val="PL"/>
        <w:rPr>
          <w:ins w:id="4263" w:author="C1-236081" w:date="2023-08-25T14:48:00Z"/>
        </w:rPr>
      </w:pPr>
      <w:ins w:id="4264" w:author="C1-236081" w:date="2023-08-25T14:48:00Z">
        <w:r>
          <w:t xml:space="preserve">            </w:t>
        </w:r>
        <w:r w:rsidRPr="000C0F71">
          <w:t>$ref: '#/components/schemas/</w:t>
        </w:r>
        <w:r w:rsidRPr="005E3233">
          <w:t>EdgeLoadAnalytic</w:t>
        </w:r>
        <w:r w:rsidRPr="000C0F71">
          <w:t>'</w:t>
        </w:r>
      </w:ins>
    </w:p>
    <w:p w14:paraId="4963A395" w14:textId="77777777" w:rsidR="00CC7C99" w:rsidRDefault="00CC7C99" w:rsidP="00CC7C99">
      <w:pPr>
        <w:pStyle w:val="PL"/>
        <w:rPr>
          <w:ins w:id="4265" w:author="C1-236081" w:date="2023-08-25T14:48:00Z"/>
        </w:rPr>
      </w:pPr>
      <w:ins w:id="4266" w:author="C1-236081" w:date="2023-08-25T14:48:00Z">
        <w:r>
          <w:t xml:space="preserve">          minProperties: 1</w:t>
        </w:r>
      </w:ins>
    </w:p>
    <w:p w14:paraId="0E876426" w14:textId="77777777" w:rsidR="00CC7C99" w:rsidRDefault="00CC7C99" w:rsidP="00CC7C99">
      <w:pPr>
        <w:pStyle w:val="PL"/>
        <w:rPr>
          <w:ins w:id="4267" w:author="C1-236081" w:date="2023-08-25T14:48:00Z"/>
          <w:lang w:val="en-US"/>
        </w:rPr>
      </w:pPr>
      <w:ins w:id="4268" w:author="C1-236081" w:date="2023-08-25T14:48:00Z">
        <w:r>
          <w:rPr>
            <w:lang w:val="en-US"/>
          </w:rPr>
          <w:t xml:space="preserve">          description: &gt;</w:t>
        </w:r>
      </w:ins>
    </w:p>
    <w:p w14:paraId="7B19B12F" w14:textId="77777777" w:rsidR="00CC7C99" w:rsidRDefault="00CC7C99" w:rsidP="00CC7C99">
      <w:pPr>
        <w:pStyle w:val="PL"/>
        <w:rPr>
          <w:ins w:id="4269" w:author="C1-236081" w:date="2023-08-25T14:48:00Z"/>
        </w:rPr>
      </w:pPr>
      <w:ins w:id="4270" w:author="C1-236081" w:date="2023-08-25T14:48:00Z">
        <w:r>
          <w:rPr>
            <w:lang w:val="en-US"/>
          </w:rPr>
          <w:t xml:space="preserve">            </w:t>
        </w:r>
        <w:r w:rsidRPr="005E3233">
          <w:t>Contains the statistical analytics data and predictive analytics data for each</w:t>
        </w:r>
      </w:ins>
    </w:p>
    <w:p w14:paraId="23AF5ECC" w14:textId="77777777" w:rsidR="00CC7C99" w:rsidRDefault="00CC7C99" w:rsidP="00CC7C99">
      <w:pPr>
        <w:pStyle w:val="PL"/>
        <w:rPr>
          <w:ins w:id="4271" w:author="C1-236081" w:date="2023-08-25T14:48:00Z"/>
          <w:lang w:eastAsia="ko-KR"/>
        </w:rPr>
      </w:pPr>
      <w:ins w:id="4272" w:author="C1-236081" w:date="2023-08-25T14:48:00Z">
        <w:r>
          <w:rPr>
            <w:lang w:val="en-US"/>
          </w:rPr>
          <w:t xml:space="preserve">            </w:t>
        </w:r>
        <w:r w:rsidRPr="005E3233">
          <w:t>discovered application server</w:t>
        </w:r>
        <w:r>
          <w:t xml:space="preserve">. </w:t>
        </w:r>
        <w:r w:rsidRPr="005B5682">
          <w:rPr>
            <w:lang w:eastAsia="ko-KR"/>
          </w:rPr>
          <w:t>The key of the map shall be the EAS ID to which</w:t>
        </w:r>
      </w:ins>
    </w:p>
    <w:p w14:paraId="19D4825E" w14:textId="77777777" w:rsidR="00CC7C99" w:rsidRDefault="00CC7C99" w:rsidP="00CC7C99">
      <w:pPr>
        <w:pStyle w:val="PL"/>
        <w:rPr>
          <w:ins w:id="4273" w:author="C1-236081" w:date="2023-08-25T14:48:00Z"/>
          <w:rFonts w:cs="Arial"/>
          <w:szCs w:val="18"/>
          <w:lang w:val="en-US"/>
        </w:rPr>
      </w:pPr>
      <w:ins w:id="4274" w:author="C1-236081" w:date="2023-08-25T14:48: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rPr>
          <w:ins w:id="4275" w:author="C1-236080" w:date="2023-08-24T21:51:00Z"/>
        </w:rPr>
      </w:pPr>
      <w:ins w:id="4276" w:author="C1-236080" w:date="2023-08-24T21:51:00Z">
        <w:r w:rsidRPr="005061DC">
          <w:t xml:space="preserve">        </w:t>
        </w:r>
        <w:r>
          <w:t>appGrpId</w:t>
        </w:r>
        <w:r w:rsidRPr="005061DC">
          <w:t>:</w:t>
        </w:r>
      </w:ins>
    </w:p>
    <w:p w14:paraId="52B133DD" w14:textId="77777777" w:rsidR="00864462" w:rsidRPr="005061DC" w:rsidRDefault="00864462" w:rsidP="00864462">
      <w:pPr>
        <w:pStyle w:val="PL"/>
        <w:rPr>
          <w:ins w:id="4277" w:author="C1-236080" w:date="2023-08-24T21:51:00Z"/>
        </w:rPr>
      </w:pPr>
      <w:ins w:id="4278" w:author="C1-236080" w:date="2023-08-24T21:51:00Z">
        <w:r w:rsidRPr="005061DC">
          <w:t xml:space="preserve">          type: string</w:t>
        </w:r>
      </w:ins>
    </w:p>
    <w:p w14:paraId="731F856A" w14:textId="77777777" w:rsidR="00864462" w:rsidRDefault="00864462" w:rsidP="00864462">
      <w:pPr>
        <w:pStyle w:val="PL"/>
        <w:rPr>
          <w:ins w:id="4279" w:author="C1-236080" w:date="2023-08-24T21:51:00Z"/>
        </w:rPr>
      </w:pPr>
      <w:ins w:id="4280" w:author="C1-236080" w:date="2023-08-24T21:51:00Z">
        <w:r w:rsidRPr="005061DC">
          <w:t xml:space="preserve">          description: </w:t>
        </w:r>
        <w:r>
          <w:t>&gt;</w:t>
        </w:r>
      </w:ins>
    </w:p>
    <w:p w14:paraId="1B4E3570" w14:textId="77777777" w:rsidR="00864462" w:rsidRDefault="00864462" w:rsidP="00864462">
      <w:pPr>
        <w:pStyle w:val="PL"/>
        <w:rPr>
          <w:ins w:id="4281" w:author="C1-236080" w:date="2023-08-24T21:51:00Z"/>
        </w:rPr>
      </w:pPr>
      <w:ins w:id="4282" w:author="C1-236080" w:date="2023-08-24T21:51:00Z">
        <w:r w:rsidRPr="005061DC">
          <w:t xml:space="preserve">          </w:t>
        </w:r>
        <w:r>
          <w:t xml:space="preserve">  Application group identifier, identifying</w:t>
        </w:r>
        <w:r w:rsidRPr="00CF481B">
          <w:t xml:space="preserve"> </w:t>
        </w:r>
        <w:r>
          <w:t xml:space="preserve">a </w:t>
        </w:r>
        <w:r w:rsidRPr="00CF481B">
          <w:t xml:space="preserve">group of </w:t>
        </w:r>
        <w:r>
          <w:t>UEs using the same</w:t>
        </w:r>
      </w:ins>
    </w:p>
    <w:p w14:paraId="2264BBF7" w14:textId="77777777" w:rsidR="00864462" w:rsidRPr="005061DC" w:rsidRDefault="00864462" w:rsidP="00864462">
      <w:pPr>
        <w:pStyle w:val="PL"/>
        <w:rPr>
          <w:ins w:id="4283" w:author="C1-236080" w:date="2023-08-24T21:51:00Z"/>
        </w:rPr>
      </w:pPr>
      <w:ins w:id="4284" w:author="C1-236080" w:date="2023-08-24T21:51:00Z">
        <w:r w:rsidRPr="005061DC">
          <w:t xml:space="preserve">          </w:t>
        </w:r>
        <w:r>
          <w:t xml:space="preserve">  application service</w:t>
        </w:r>
        <w:r w:rsidRPr="005061DC">
          <w:t>.</w:t>
        </w:r>
      </w:ins>
    </w:p>
    <w:p w14:paraId="0D8BC801" w14:textId="77777777" w:rsidR="00864462" w:rsidRPr="008B1C02" w:rsidRDefault="00864462" w:rsidP="00864462">
      <w:pPr>
        <w:pStyle w:val="PL"/>
        <w:rPr>
          <w:ins w:id="4285" w:author="C1-236080" w:date="2023-08-24T21:51:00Z"/>
        </w:rPr>
      </w:pPr>
      <w:ins w:id="4286" w:author="C1-236080" w:date="2023-08-24T21:51:00Z">
        <w:r w:rsidRPr="005061DC">
          <w:t xml:space="preserve">        </w:t>
        </w:r>
        <w:r>
          <w:t>easSyncInd</w:t>
        </w:r>
        <w:r w:rsidRPr="008B1C02">
          <w:t>:</w:t>
        </w:r>
      </w:ins>
    </w:p>
    <w:p w14:paraId="4684769A" w14:textId="77777777" w:rsidR="00864462" w:rsidRPr="008B1C02" w:rsidRDefault="00864462" w:rsidP="00864462">
      <w:pPr>
        <w:pStyle w:val="PL"/>
        <w:rPr>
          <w:ins w:id="4287" w:author="C1-236080" w:date="2023-08-24T21:51:00Z"/>
        </w:rPr>
      </w:pPr>
      <w:ins w:id="4288" w:author="C1-236080" w:date="2023-08-24T21:51:00Z">
        <w:r w:rsidRPr="008B1C02">
          <w:t xml:space="preserve">          type: boolean</w:t>
        </w:r>
      </w:ins>
    </w:p>
    <w:p w14:paraId="62C6BA2D" w14:textId="77777777" w:rsidR="00864462" w:rsidRPr="008B1C02" w:rsidRDefault="00864462" w:rsidP="00864462">
      <w:pPr>
        <w:pStyle w:val="PL"/>
        <w:rPr>
          <w:ins w:id="4289" w:author="C1-236080" w:date="2023-08-24T21:51:00Z"/>
        </w:rPr>
      </w:pPr>
      <w:ins w:id="4290" w:author="C1-236080" w:date="2023-08-24T21:51:00Z">
        <w:r w:rsidRPr="008B1C02">
          <w:lastRenderedPageBreak/>
          <w:t xml:space="preserve">          description: &gt;</w:t>
        </w:r>
      </w:ins>
    </w:p>
    <w:p w14:paraId="7CE12E14" w14:textId="77777777" w:rsidR="00864462" w:rsidRDefault="00864462" w:rsidP="00864462">
      <w:pPr>
        <w:pStyle w:val="PL"/>
        <w:rPr>
          <w:ins w:id="4291" w:author="C1-236080" w:date="2023-08-24T21:51:00Z"/>
          <w:rFonts w:cs="Arial"/>
          <w:szCs w:val="18"/>
        </w:rPr>
      </w:pPr>
      <w:ins w:id="4292" w:author="C1-236080" w:date="2023-08-24T21:51:00Z">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ins>
    </w:p>
    <w:p w14:paraId="65B1BE62" w14:textId="77777777" w:rsidR="00864462" w:rsidRDefault="00864462" w:rsidP="00864462">
      <w:pPr>
        <w:pStyle w:val="PL"/>
        <w:rPr>
          <w:ins w:id="4293" w:author="C1-236080" w:date="2023-08-24T21:51:00Z"/>
        </w:rPr>
      </w:pPr>
      <w:ins w:id="4294" w:author="C1-236080" w:date="2023-08-24T21:51:00Z">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ins>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rPr>
          <w:ins w:id="4295" w:author="C1-236081" w:date="2023-08-25T14:48:00Z"/>
        </w:rPr>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rPr>
          <w:ins w:id="4296" w:author="C1-236081" w:date="2023-08-25T14:48:00Z"/>
        </w:rPr>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rPr>
          <w:ins w:id="4297" w:author="C1-236081" w:date="2023-08-25T14:49:00Z"/>
        </w:rPr>
      </w:pPr>
      <w:ins w:id="4298" w:author="C1-236081" w:date="2023-08-25T14:49:00Z">
        <w:r>
          <w:t xml:space="preserve">        easEndPoint:</w:t>
        </w:r>
      </w:ins>
    </w:p>
    <w:p w14:paraId="738BB4A4" w14:textId="77777777" w:rsidR="007F58BB" w:rsidRDefault="007F58BB" w:rsidP="007F58BB">
      <w:pPr>
        <w:pStyle w:val="PL"/>
        <w:rPr>
          <w:ins w:id="4299" w:author="C1-236081" w:date="2023-08-25T14:49:00Z"/>
        </w:rPr>
      </w:pPr>
      <w:ins w:id="4300" w:author="C1-236081" w:date="2023-08-25T14:49:00Z">
        <w:r>
          <w:lastRenderedPageBreak/>
          <w:t xml:space="preserve">   </w:t>
        </w:r>
        <w:r>
          <w:rPr>
            <w:rFonts w:eastAsia="DengXian"/>
          </w:rPr>
          <w:t xml:space="preserve">       </w:t>
        </w:r>
        <w:r>
          <w:t>$ref: '</w:t>
        </w:r>
        <w:r w:rsidRPr="00696F7E">
          <w:t>TS29558_Eees_EASRegistration.yaml</w:t>
        </w:r>
        <w:r>
          <w:t>#/components/schemas/EndPoint'</w:t>
        </w:r>
      </w:ins>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lastRenderedPageBreak/>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rPr>
          <w:ins w:id="4301" w:author="C1-236081" w:date="2023-08-25T14:49:00Z"/>
        </w:rPr>
      </w:pPr>
      <w:ins w:id="4302" w:author="C1-236081" w:date="2023-08-25T14:49:00Z">
        <w:r>
          <w:t xml:space="preserve">    </w:t>
        </w:r>
        <w:r>
          <w:rPr>
            <w:lang w:val="en-US" w:eastAsia="ko-KR"/>
          </w:rPr>
          <w:t>EdgeLoadA</w:t>
        </w:r>
        <w:r w:rsidRPr="00124003">
          <w:t>nalytic</w:t>
        </w:r>
        <w:r>
          <w:t>:</w:t>
        </w:r>
      </w:ins>
    </w:p>
    <w:p w14:paraId="1A301C5A" w14:textId="77777777" w:rsidR="002A0616" w:rsidRDefault="002A0616" w:rsidP="002A0616">
      <w:pPr>
        <w:pStyle w:val="PL"/>
        <w:rPr>
          <w:ins w:id="4303" w:author="C1-236081" w:date="2023-08-25T14:49:00Z"/>
        </w:rPr>
      </w:pPr>
      <w:ins w:id="4304" w:author="C1-236081" w:date="2023-08-25T14:49:00Z">
        <w:r>
          <w:t xml:space="preserve">      description: &gt;</w:t>
        </w:r>
      </w:ins>
    </w:p>
    <w:p w14:paraId="42BC73EC" w14:textId="77777777" w:rsidR="002A0616" w:rsidRDefault="002A0616" w:rsidP="002A0616">
      <w:pPr>
        <w:pStyle w:val="PL"/>
        <w:rPr>
          <w:ins w:id="4305" w:author="C1-236081" w:date="2023-08-25T14:49:00Z"/>
        </w:rPr>
      </w:pPr>
      <w:ins w:id="4306" w:author="C1-236081" w:date="2023-08-25T14:49:00Z">
        <w:r>
          <w:t xml:space="preserve">        </w:t>
        </w:r>
        <w:r w:rsidRPr="005E3233">
          <w:t>Contains the statistical analytics data and predictive analytics data for each</w:t>
        </w:r>
      </w:ins>
    </w:p>
    <w:p w14:paraId="52B80CA9" w14:textId="77777777" w:rsidR="002A0616" w:rsidRDefault="002A0616" w:rsidP="002A0616">
      <w:pPr>
        <w:pStyle w:val="PL"/>
        <w:rPr>
          <w:ins w:id="4307" w:author="C1-236081" w:date="2023-08-25T14:49:00Z"/>
        </w:rPr>
      </w:pPr>
      <w:ins w:id="4308" w:author="C1-236081" w:date="2023-08-25T14:49:00Z">
        <w:r>
          <w:t xml:space="preserve">        </w:t>
        </w:r>
        <w:r w:rsidRPr="005E3233">
          <w:t>discovered application server.</w:t>
        </w:r>
      </w:ins>
    </w:p>
    <w:p w14:paraId="79CA86C2" w14:textId="77777777" w:rsidR="002A0616" w:rsidRDefault="002A0616" w:rsidP="002A0616">
      <w:pPr>
        <w:pStyle w:val="PL"/>
        <w:rPr>
          <w:ins w:id="4309" w:author="C1-236081" w:date="2023-08-25T14:49:00Z"/>
        </w:rPr>
      </w:pPr>
      <w:ins w:id="4310" w:author="C1-236081" w:date="2023-08-25T14:49:00Z">
        <w:r>
          <w:t xml:space="preserve">      type: object</w:t>
        </w:r>
      </w:ins>
    </w:p>
    <w:p w14:paraId="69A0B8BC" w14:textId="77777777" w:rsidR="002A0616" w:rsidRDefault="002A0616" w:rsidP="002A0616">
      <w:pPr>
        <w:pStyle w:val="PL"/>
        <w:rPr>
          <w:ins w:id="4311" w:author="C1-236081" w:date="2023-08-25T14:49:00Z"/>
        </w:rPr>
      </w:pPr>
      <w:ins w:id="4312" w:author="C1-236081" w:date="2023-08-25T14:49:00Z">
        <w:r>
          <w:t xml:space="preserve">      properties:</w:t>
        </w:r>
      </w:ins>
    </w:p>
    <w:p w14:paraId="55DBF2AA" w14:textId="77777777" w:rsidR="002A0616" w:rsidRDefault="002A0616" w:rsidP="002A0616">
      <w:pPr>
        <w:pStyle w:val="PL"/>
        <w:rPr>
          <w:ins w:id="4313" w:author="C1-236081" w:date="2023-08-25T14:49:00Z"/>
        </w:rPr>
      </w:pPr>
      <w:ins w:id="4314" w:author="C1-236081" w:date="2023-08-25T14:49:00Z">
        <w:r>
          <w:t xml:space="preserve">        easId:</w:t>
        </w:r>
      </w:ins>
    </w:p>
    <w:p w14:paraId="71F952F3" w14:textId="77777777" w:rsidR="002A0616" w:rsidRPr="005061DC" w:rsidRDefault="002A0616" w:rsidP="002A0616">
      <w:pPr>
        <w:pStyle w:val="PL"/>
        <w:rPr>
          <w:ins w:id="4315" w:author="C1-236081" w:date="2023-08-25T14:49:00Z"/>
        </w:rPr>
      </w:pPr>
      <w:ins w:id="4316" w:author="C1-236081" w:date="2023-08-25T14:49:00Z">
        <w:r w:rsidRPr="005061DC">
          <w:t xml:space="preserve">          type: string</w:t>
        </w:r>
      </w:ins>
    </w:p>
    <w:p w14:paraId="04F02366" w14:textId="77777777" w:rsidR="002A0616" w:rsidRDefault="002A0616" w:rsidP="002A0616">
      <w:pPr>
        <w:pStyle w:val="PL"/>
        <w:rPr>
          <w:ins w:id="4317" w:author="C1-236081" w:date="2023-08-25T14:49:00Z"/>
        </w:rPr>
      </w:pPr>
      <w:ins w:id="4318" w:author="C1-236081" w:date="2023-08-25T14:49:00Z">
        <w:r>
          <w:t xml:space="preserve">          description: </w:t>
        </w:r>
        <w:r>
          <w:rPr>
            <w:rFonts w:cs="Arial"/>
            <w:szCs w:val="18"/>
          </w:rPr>
          <w:t xml:space="preserve">The application identifier of the EAS, </w:t>
        </w:r>
        <w:r>
          <w:t>e.g. FQDN, URI</w:t>
        </w:r>
        <w:r>
          <w:rPr>
            <w:rFonts w:cs="Arial"/>
            <w:szCs w:val="18"/>
          </w:rPr>
          <w:t>.</w:t>
        </w:r>
      </w:ins>
    </w:p>
    <w:p w14:paraId="0B8AC1EC" w14:textId="77777777" w:rsidR="002A0616" w:rsidRDefault="002A0616" w:rsidP="002A0616">
      <w:pPr>
        <w:pStyle w:val="PL"/>
        <w:rPr>
          <w:ins w:id="4319" w:author="C1-236081" w:date="2023-08-25T14:49:00Z"/>
        </w:rPr>
      </w:pPr>
      <w:ins w:id="4320" w:author="C1-236081" w:date="2023-08-25T14:49:00Z">
        <w:r>
          <w:t xml:space="preserve">        predictData:</w:t>
        </w:r>
      </w:ins>
    </w:p>
    <w:p w14:paraId="653E213F" w14:textId="77777777" w:rsidR="002A0616" w:rsidRDefault="002A0616" w:rsidP="002A0616">
      <w:pPr>
        <w:pStyle w:val="PL"/>
        <w:rPr>
          <w:ins w:id="4321" w:author="C1-236081" w:date="2023-08-25T14:49:00Z"/>
        </w:rPr>
      </w:pPr>
      <w:ins w:id="4322" w:author="C1-236081" w:date="2023-08-25T14:49:00Z">
        <w:r>
          <w:t xml:space="preserve">          $ref: '#/components/schemas/PredictiveData'</w:t>
        </w:r>
      </w:ins>
    </w:p>
    <w:p w14:paraId="1B8E55AA" w14:textId="77777777" w:rsidR="002A0616" w:rsidRPr="00F81AB1" w:rsidRDefault="002A0616" w:rsidP="002A0616">
      <w:pPr>
        <w:pStyle w:val="PL"/>
        <w:rPr>
          <w:ins w:id="4323" w:author="C1-236081" w:date="2023-08-25T14:49:00Z"/>
        </w:rPr>
      </w:pPr>
      <w:ins w:id="4324" w:author="C1-236081" w:date="2023-08-25T14:49:00Z">
        <w:r w:rsidRPr="00F81AB1">
          <w:t xml:space="preserve">        </w:t>
        </w:r>
        <w:r>
          <w:t>statisticData</w:t>
        </w:r>
        <w:r w:rsidRPr="00F81AB1">
          <w:t>:</w:t>
        </w:r>
      </w:ins>
    </w:p>
    <w:p w14:paraId="3E792430" w14:textId="77777777" w:rsidR="002A0616" w:rsidRPr="00F81AB1" w:rsidRDefault="002A0616" w:rsidP="002A0616">
      <w:pPr>
        <w:pStyle w:val="PL"/>
        <w:rPr>
          <w:ins w:id="4325" w:author="C1-236081" w:date="2023-08-25T14:49:00Z"/>
        </w:rPr>
      </w:pPr>
      <w:ins w:id="4326" w:author="C1-236081" w:date="2023-08-25T14:49:00Z">
        <w:r w:rsidRPr="00F81AB1">
          <w:t xml:space="preserve">          $ref: '#/components/schemas/</w:t>
        </w:r>
        <w:r>
          <w:t>StatisticalData</w:t>
        </w:r>
        <w:r w:rsidRPr="00F81AB1">
          <w:t>'</w:t>
        </w:r>
      </w:ins>
    </w:p>
    <w:p w14:paraId="486E1F93" w14:textId="77777777" w:rsidR="002A0616" w:rsidRPr="005061DC" w:rsidRDefault="002A0616" w:rsidP="002A0616">
      <w:pPr>
        <w:pStyle w:val="PL"/>
        <w:rPr>
          <w:ins w:id="4327" w:author="C1-236081" w:date="2023-08-25T14:49:00Z"/>
        </w:rPr>
      </w:pPr>
      <w:ins w:id="4328" w:author="C1-236081" w:date="2023-08-25T14:49:00Z">
        <w:r w:rsidRPr="005061DC">
          <w:t xml:space="preserve">      required:</w:t>
        </w:r>
      </w:ins>
    </w:p>
    <w:p w14:paraId="43BE37F3" w14:textId="77777777" w:rsidR="002A0616" w:rsidRPr="005061DC" w:rsidRDefault="002A0616" w:rsidP="002A0616">
      <w:pPr>
        <w:pStyle w:val="PL"/>
        <w:rPr>
          <w:ins w:id="4329" w:author="C1-236081" w:date="2023-08-25T14:49:00Z"/>
        </w:rPr>
      </w:pPr>
      <w:ins w:id="4330" w:author="C1-236081" w:date="2023-08-25T14:49:00Z">
        <w:r w:rsidRPr="005061DC">
          <w:t xml:space="preserve">        - </w:t>
        </w:r>
        <w:r>
          <w:t>easId</w:t>
        </w:r>
      </w:ins>
    </w:p>
    <w:p w14:paraId="73752E2E" w14:textId="77777777" w:rsidR="002A0616" w:rsidRDefault="002A0616" w:rsidP="002A0616">
      <w:pPr>
        <w:pStyle w:val="PL"/>
        <w:rPr>
          <w:ins w:id="4331" w:author="C1-236081" w:date="2023-08-25T14:49:00Z"/>
        </w:rPr>
      </w:pPr>
    </w:p>
    <w:p w14:paraId="717990CC" w14:textId="77777777" w:rsidR="002A0616" w:rsidRDefault="002A0616" w:rsidP="002A0616">
      <w:pPr>
        <w:pStyle w:val="PL"/>
        <w:rPr>
          <w:ins w:id="4332" w:author="C1-236081" w:date="2023-08-25T14:49:00Z"/>
        </w:rPr>
      </w:pPr>
      <w:ins w:id="4333" w:author="C1-236081" w:date="2023-08-25T14:49:00Z">
        <w:r>
          <w:t xml:space="preserve">    PredictiveData:</w:t>
        </w:r>
      </w:ins>
    </w:p>
    <w:p w14:paraId="5FB4C623" w14:textId="77777777" w:rsidR="002A0616" w:rsidRDefault="002A0616" w:rsidP="002A0616">
      <w:pPr>
        <w:pStyle w:val="PL"/>
        <w:rPr>
          <w:ins w:id="4334" w:author="C1-236081" w:date="2023-08-25T14:49:00Z"/>
        </w:rPr>
      </w:pPr>
      <w:ins w:id="4335" w:author="C1-236081" w:date="2023-08-25T14:49:00Z">
        <w:r>
          <w:t xml:space="preserve">      description: &gt;</w:t>
        </w:r>
      </w:ins>
    </w:p>
    <w:p w14:paraId="35221970" w14:textId="77777777" w:rsidR="002A0616" w:rsidRDefault="002A0616" w:rsidP="002A0616">
      <w:pPr>
        <w:pStyle w:val="PL"/>
        <w:rPr>
          <w:ins w:id="4336" w:author="C1-236081" w:date="2023-08-25T14:49:00Z"/>
        </w:rPr>
      </w:pPr>
      <w:ins w:id="4337" w:author="C1-236081" w:date="2023-08-25T14:49:00Z">
        <w:r>
          <w:t xml:space="preserve">        </w:t>
        </w:r>
        <w:r w:rsidRPr="005E3233">
          <w:t>Contains the</w:t>
        </w:r>
        <w:r>
          <w:t xml:space="preserve"> </w:t>
        </w:r>
        <w:r w:rsidRPr="005E3233">
          <w:t xml:space="preserve">predictive analytics data for each discovered </w:t>
        </w:r>
        <w:r>
          <w:t>EAS service status</w:t>
        </w:r>
      </w:ins>
    </w:p>
    <w:p w14:paraId="7836A6AA" w14:textId="77777777" w:rsidR="002A0616" w:rsidRDefault="002A0616" w:rsidP="002A0616">
      <w:pPr>
        <w:pStyle w:val="PL"/>
        <w:rPr>
          <w:ins w:id="4338" w:author="C1-236081" w:date="2023-08-25T14:49:00Z"/>
        </w:rPr>
      </w:pPr>
      <w:ins w:id="4339" w:author="C1-236081" w:date="2023-08-25T14:49:00Z">
        <w:r>
          <w:t xml:space="preserve">         (e.g. EAS schedule, EAS status) change.</w:t>
        </w:r>
      </w:ins>
    </w:p>
    <w:p w14:paraId="63A4C4D0" w14:textId="77777777" w:rsidR="002A0616" w:rsidRDefault="002A0616" w:rsidP="002A0616">
      <w:pPr>
        <w:pStyle w:val="PL"/>
        <w:rPr>
          <w:ins w:id="4340" w:author="C1-236081" w:date="2023-08-25T14:49:00Z"/>
        </w:rPr>
      </w:pPr>
      <w:ins w:id="4341" w:author="C1-236081" w:date="2023-08-25T14:49:00Z">
        <w:r>
          <w:t xml:space="preserve">      type: object</w:t>
        </w:r>
      </w:ins>
    </w:p>
    <w:p w14:paraId="431F3F8C" w14:textId="77777777" w:rsidR="002A0616" w:rsidRDefault="002A0616" w:rsidP="002A0616">
      <w:pPr>
        <w:pStyle w:val="PL"/>
        <w:rPr>
          <w:ins w:id="4342" w:author="C1-236081" w:date="2023-08-25T14:49:00Z"/>
        </w:rPr>
      </w:pPr>
      <w:ins w:id="4343" w:author="C1-236081" w:date="2023-08-25T14:49:00Z">
        <w:r>
          <w:t xml:space="preserve">      properties:</w:t>
        </w:r>
      </w:ins>
    </w:p>
    <w:p w14:paraId="20D5AB7D" w14:textId="77777777" w:rsidR="002A0616" w:rsidRDefault="002A0616" w:rsidP="002A0616">
      <w:pPr>
        <w:pStyle w:val="PL"/>
        <w:rPr>
          <w:ins w:id="4344" w:author="C1-236081" w:date="2023-08-25T14:49:00Z"/>
        </w:rPr>
      </w:pPr>
      <w:ins w:id="4345" w:author="C1-236081" w:date="2023-08-25T14:49:00Z">
        <w:r>
          <w:t xml:space="preserve">        scheds:</w:t>
        </w:r>
      </w:ins>
    </w:p>
    <w:p w14:paraId="402094C8" w14:textId="77777777" w:rsidR="002A0616" w:rsidRDefault="002A0616" w:rsidP="002A0616">
      <w:pPr>
        <w:pStyle w:val="PL"/>
        <w:rPr>
          <w:ins w:id="4346" w:author="C1-236081" w:date="2023-08-25T14:49:00Z"/>
          <w:rFonts w:eastAsia="DengXian"/>
        </w:rPr>
      </w:pPr>
      <w:ins w:id="4347" w:author="C1-236081" w:date="2023-08-25T14:49:00Z">
        <w:r>
          <w:rPr>
            <w:rFonts w:eastAsia="DengXian"/>
          </w:rPr>
          <w:t xml:space="preserve">          type: array</w:t>
        </w:r>
      </w:ins>
    </w:p>
    <w:p w14:paraId="3CF8833D" w14:textId="77777777" w:rsidR="002A0616" w:rsidRDefault="002A0616" w:rsidP="002A0616">
      <w:pPr>
        <w:pStyle w:val="PL"/>
        <w:rPr>
          <w:ins w:id="4348" w:author="C1-236081" w:date="2023-08-25T14:49:00Z"/>
          <w:rFonts w:eastAsia="DengXian"/>
        </w:rPr>
      </w:pPr>
      <w:ins w:id="4349" w:author="C1-236081" w:date="2023-08-25T14:49:00Z">
        <w:r>
          <w:rPr>
            <w:rFonts w:eastAsia="DengXian"/>
          </w:rPr>
          <w:t xml:space="preserve">          items:</w:t>
        </w:r>
      </w:ins>
    </w:p>
    <w:p w14:paraId="24CF990C" w14:textId="77777777" w:rsidR="002A0616" w:rsidRDefault="002A0616" w:rsidP="002A0616">
      <w:pPr>
        <w:pStyle w:val="PL"/>
        <w:rPr>
          <w:ins w:id="4350" w:author="C1-236081" w:date="2023-08-25T14:49:00Z"/>
          <w:rFonts w:eastAsia="DengXian"/>
        </w:rPr>
      </w:pPr>
      <w:ins w:id="4351" w:author="C1-236081" w:date="2023-08-25T14:49:00Z">
        <w:r>
          <w:rPr>
            <w:rFonts w:eastAsia="DengXian"/>
          </w:rPr>
          <w:t xml:space="preserve">            $ref: '</w:t>
        </w:r>
        <w:r>
          <w:t>TS29122_CpProvisioning.yaml</w:t>
        </w:r>
        <w:r>
          <w:rPr>
            <w:rFonts w:eastAsia="DengXian"/>
          </w:rPr>
          <w:t>#/components/schemas/</w:t>
        </w:r>
        <w:r>
          <w:t>ScheduledCommunicationTime</w:t>
        </w:r>
        <w:r>
          <w:rPr>
            <w:rFonts w:eastAsia="DengXian"/>
          </w:rPr>
          <w:t>'</w:t>
        </w:r>
      </w:ins>
    </w:p>
    <w:p w14:paraId="4B2F2BB0" w14:textId="77777777" w:rsidR="002A0616" w:rsidRDefault="002A0616" w:rsidP="002A0616">
      <w:pPr>
        <w:pStyle w:val="PL"/>
        <w:rPr>
          <w:ins w:id="4352" w:author="C1-236081" w:date="2023-08-25T14:49:00Z"/>
          <w:rFonts w:eastAsia="DengXian"/>
        </w:rPr>
      </w:pPr>
      <w:ins w:id="4353" w:author="C1-236081" w:date="2023-08-25T14:49:00Z">
        <w:r>
          <w:rPr>
            <w:rFonts w:eastAsia="DengXian"/>
          </w:rPr>
          <w:t xml:space="preserve">          minItems: 1</w:t>
        </w:r>
      </w:ins>
    </w:p>
    <w:p w14:paraId="6BABDFF8" w14:textId="77777777" w:rsidR="002A0616" w:rsidRDefault="002A0616" w:rsidP="002A0616">
      <w:pPr>
        <w:pStyle w:val="PL"/>
        <w:rPr>
          <w:ins w:id="4354" w:author="C1-236081" w:date="2023-08-25T14:49:00Z"/>
        </w:rPr>
      </w:pPr>
      <w:ins w:id="4355" w:author="C1-236081" w:date="2023-08-25T14:49:00Z">
        <w:r>
          <w:t xml:space="preserve">        status:</w:t>
        </w:r>
      </w:ins>
    </w:p>
    <w:p w14:paraId="3BBC0F8D" w14:textId="77777777" w:rsidR="002A0616" w:rsidRDefault="002A0616" w:rsidP="002A0616">
      <w:pPr>
        <w:pStyle w:val="PL"/>
        <w:rPr>
          <w:ins w:id="4356" w:author="C1-236081" w:date="2023-08-25T14:49:00Z"/>
        </w:rPr>
      </w:pPr>
      <w:ins w:id="4357" w:author="C1-236081" w:date="2023-08-25T14:49:00Z">
        <w:r>
          <w:t xml:space="preserve">          type: string</w:t>
        </w:r>
      </w:ins>
    </w:p>
    <w:p w14:paraId="38AD61C6" w14:textId="77777777" w:rsidR="002A0616" w:rsidRDefault="002A0616" w:rsidP="002A0616">
      <w:pPr>
        <w:pStyle w:val="PL"/>
        <w:rPr>
          <w:ins w:id="4358" w:author="C1-236081" w:date="2023-08-25T14:49:00Z"/>
        </w:rPr>
      </w:pPr>
      <w:ins w:id="4359" w:author="C1-236081" w:date="2023-08-25T14:49:00Z">
        <w:r>
          <w:t xml:space="preserve">          description: </w:t>
        </w:r>
        <w:r>
          <w:rPr>
            <w:rFonts w:cs="Arial"/>
          </w:rPr>
          <w:t>Indicates t</w:t>
        </w:r>
        <w:r>
          <w:t>he EAS status (e.g. Enabled, Disabled etc.).</w:t>
        </w:r>
      </w:ins>
    </w:p>
    <w:p w14:paraId="6E8CC2B1" w14:textId="77777777" w:rsidR="002A0616" w:rsidRDefault="002A0616" w:rsidP="002A0616">
      <w:pPr>
        <w:pStyle w:val="PL"/>
        <w:rPr>
          <w:ins w:id="4360" w:author="C1-236081" w:date="2023-08-25T14:49:00Z"/>
        </w:rPr>
      </w:pPr>
    </w:p>
    <w:p w14:paraId="2915F15F" w14:textId="77777777" w:rsidR="002A0616" w:rsidRDefault="002A0616" w:rsidP="002A0616">
      <w:pPr>
        <w:pStyle w:val="PL"/>
        <w:rPr>
          <w:ins w:id="4361" w:author="C1-236081" w:date="2023-08-25T14:49:00Z"/>
        </w:rPr>
      </w:pPr>
      <w:ins w:id="4362" w:author="C1-236081" w:date="2023-08-25T14:49:00Z">
        <w:r>
          <w:t xml:space="preserve">    StatisticalData:</w:t>
        </w:r>
      </w:ins>
    </w:p>
    <w:p w14:paraId="49D980BC" w14:textId="77777777" w:rsidR="002A0616" w:rsidRDefault="002A0616" w:rsidP="002A0616">
      <w:pPr>
        <w:pStyle w:val="PL"/>
        <w:rPr>
          <w:ins w:id="4363" w:author="C1-236081" w:date="2023-08-25T14:49:00Z"/>
        </w:rPr>
      </w:pPr>
      <w:ins w:id="4364" w:author="C1-236081" w:date="2023-08-25T14:49:00Z">
        <w:r>
          <w:t xml:space="preserve">      description: &gt;</w:t>
        </w:r>
      </w:ins>
    </w:p>
    <w:p w14:paraId="382C811E" w14:textId="77777777" w:rsidR="002A0616" w:rsidRDefault="002A0616" w:rsidP="002A0616">
      <w:pPr>
        <w:pStyle w:val="PL"/>
        <w:rPr>
          <w:ins w:id="4365" w:author="C1-236081" w:date="2023-08-25T14:49:00Z"/>
          <w:rFonts w:cs="Arial"/>
          <w:bCs/>
        </w:rPr>
      </w:pPr>
      <w:ins w:id="4366" w:author="C1-236081" w:date="2023-08-25T14:49:00Z">
        <w:r>
          <w:t xml:space="preserve">        </w:t>
        </w:r>
        <w:r w:rsidRPr="003B1860">
          <w:rPr>
            <w:rFonts w:cs="Arial"/>
          </w:rPr>
          <w:t xml:space="preserve">Contains the </w:t>
        </w:r>
        <w:r w:rsidRPr="003B1860">
          <w:rPr>
            <w:rFonts w:cs="Arial"/>
            <w:bCs/>
          </w:rPr>
          <w:t>statistical analytics data (e.g. number of times the client received</w:t>
        </w:r>
      </w:ins>
    </w:p>
    <w:p w14:paraId="1E62270E" w14:textId="77777777" w:rsidR="002A0616" w:rsidRDefault="002A0616" w:rsidP="002A0616">
      <w:pPr>
        <w:pStyle w:val="PL"/>
        <w:rPr>
          <w:ins w:id="4367" w:author="C1-236081" w:date="2023-08-25T14:49:00Z"/>
        </w:rPr>
      </w:pPr>
      <w:ins w:id="4368" w:author="C1-236081" w:date="2023-08-25T14:49:00Z">
        <w:r>
          <w:t xml:space="preserve">        </w:t>
        </w:r>
        <w:r w:rsidRPr="003B1860">
          <w:rPr>
            <w:rFonts w:cs="Arial"/>
            <w:bCs/>
          </w:rPr>
          <w:t>expected performance from the EAS)</w:t>
        </w:r>
        <w:r w:rsidRPr="003B1860">
          <w:rPr>
            <w:rFonts w:cs="Arial"/>
          </w:rPr>
          <w:t>.</w:t>
        </w:r>
      </w:ins>
    </w:p>
    <w:p w14:paraId="3680FEAE" w14:textId="77777777" w:rsidR="002A0616" w:rsidRDefault="002A0616" w:rsidP="002A0616">
      <w:pPr>
        <w:pStyle w:val="PL"/>
        <w:rPr>
          <w:ins w:id="4369" w:author="C1-236081" w:date="2023-08-25T14:49:00Z"/>
        </w:rPr>
      </w:pPr>
      <w:ins w:id="4370" w:author="C1-236081" w:date="2023-08-25T14:49:00Z">
        <w:r>
          <w:t xml:space="preserve">      type: object</w:t>
        </w:r>
      </w:ins>
    </w:p>
    <w:p w14:paraId="0DB734B4" w14:textId="77777777" w:rsidR="002A0616" w:rsidRDefault="002A0616" w:rsidP="002A0616">
      <w:pPr>
        <w:pStyle w:val="PL"/>
        <w:rPr>
          <w:ins w:id="4371" w:author="C1-236081" w:date="2023-08-25T14:49:00Z"/>
        </w:rPr>
      </w:pPr>
      <w:ins w:id="4372" w:author="C1-236081" w:date="2023-08-25T14:49:00Z">
        <w:r>
          <w:t xml:space="preserve">      properties:</w:t>
        </w:r>
      </w:ins>
    </w:p>
    <w:p w14:paraId="486D888D" w14:textId="77777777" w:rsidR="002A0616" w:rsidRDefault="002A0616" w:rsidP="002A0616">
      <w:pPr>
        <w:pStyle w:val="PL"/>
        <w:rPr>
          <w:ins w:id="4373" w:author="C1-236081" w:date="2023-08-25T14:49:00Z"/>
        </w:rPr>
      </w:pPr>
      <w:ins w:id="4374" w:author="C1-236081" w:date="2023-08-25T14:49:00Z">
        <w:r>
          <w:t xml:space="preserve">        numRecPerf:</w:t>
        </w:r>
      </w:ins>
    </w:p>
    <w:p w14:paraId="2D1C54AD" w14:textId="77777777" w:rsidR="002A0616" w:rsidRDefault="002A0616" w:rsidP="002A0616">
      <w:pPr>
        <w:pStyle w:val="PL"/>
        <w:rPr>
          <w:ins w:id="4375" w:author="C1-236081" w:date="2023-08-25T14:49:00Z"/>
        </w:rPr>
      </w:pPr>
      <w:ins w:id="4376" w:author="C1-236081" w:date="2023-08-25T14:49:00Z">
        <w:r>
          <w:t xml:space="preserve">          $ref: 'TS29571_CommonData.yaml#/components/schemas/Uinteger'</w:t>
        </w:r>
      </w:ins>
    </w:p>
    <w:p w14:paraId="4D22A0CD" w14:textId="77777777" w:rsidR="009E5347" w:rsidRDefault="009E5347" w:rsidP="009E5347">
      <w:pPr>
        <w:pStyle w:val="PL"/>
      </w:pPr>
    </w:p>
    <w:p w14:paraId="447FAD97" w14:textId="77777777" w:rsidR="009E5347" w:rsidRDefault="009E5347" w:rsidP="00586404">
      <w:pPr>
        <w:pStyle w:val="Heading1"/>
      </w:pPr>
      <w:bookmarkStart w:id="4377" w:name="_Toc93961720"/>
      <w:bookmarkStart w:id="4378" w:name="_Toc101529494"/>
      <w:bookmarkStart w:id="4379" w:name="_Toc114864328"/>
      <w:bookmarkStart w:id="4380" w:name="_Toc143871479"/>
      <w:bookmarkStart w:id="4381" w:name="_Toc144134975"/>
      <w:bookmarkStart w:id="4382" w:name="_Toc144220254"/>
      <w:r>
        <w:t>A.4</w:t>
      </w:r>
      <w:r>
        <w:tab/>
      </w:r>
      <w:r w:rsidRPr="00B32063">
        <w:rPr>
          <w:noProof/>
          <w:lang w:val="en-US"/>
        </w:rPr>
        <w:t>Eees_ACREvents</w:t>
      </w:r>
      <w:r>
        <w:t xml:space="preserve"> API</w:t>
      </w:r>
      <w:bookmarkEnd w:id="4377"/>
      <w:bookmarkEnd w:id="4378"/>
      <w:bookmarkEnd w:id="4379"/>
      <w:bookmarkEnd w:id="4380"/>
      <w:bookmarkEnd w:id="4381"/>
      <w:bookmarkEnd w:id="4382"/>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lastRenderedPageBreak/>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lastRenderedPageBreak/>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383" w:name="_Toc89425702"/>
      <w:bookmarkStart w:id="4384" w:name="_Toc101529495"/>
      <w:bookmarkStart w:id="4385" w:name="_Toc114864329"/>
      <w:bookmarkStart w:id="4386" w:name="_Toc143871480"/>
      <w:bookmarkStart w:id="4387" w:name="_Toc144134976"/>
      <w:bookmarkStart w:id="4388" w:name="_Toc144220255"/>
      <w:r>
        <w:lastRenderedPageBreak/>
        <w:t>A.5</w:t>
      </w:r>
      <w:r>
        <w:tab/>
      </w:r>
      <w:r w:rsidRPr="00C62529">
        <w:t xml:space="preserve">Eees_AppContextRelocation </w:t>
      </w:r>
      <w:r>
        <w:t>API</w:t>
      </w:r>
      <w:bookmarkEnd w:id="4383"/>
      <w:bookmarkEnd w:id="4384"/>
      <w:bookmarkEnd w:id="4385"/>
      <w:bookmarkEnd w:id="4386"/>
      <w:bookmarkEnd w:id="4387"/>
      <w:bookmarkEnd w:id="4388"/>
    </w:p>
    <w:p w14:paraId="7AF3A8B9" w14:textId="77777777" w:rsidR="009E5347" w:rsidRDefault="009E5347" w:rsidP="009E5347">
      <w:pPr>
        <w:pStyle w:val="PL"/>
      </w:pPr>
      <w:bookmarkStart w:id="4389" w:name="_Hlk514243590"/>
      <w:bookmarkStart w:id="4390" w:name="_Hlk515634373"/>
      <w:bookmarkStart w:id="4391"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389"/>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390"/>
    <w:bookmarkEnd w:id="4391"/>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lastRenderedPageBreak/>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4392" w:name="_Toc101529496"/>
      <w:bookmarkStart w:id="4393" w:name="_Toc114864330"/>
      <w:bookmarkStart w:id="4394" w:name="_Toc143871481"/>
      <w:bookmarkStart w:id="4395" w:name="_Toc144134977"/>
      <w:bookmarkStart w:id="4396" w:name="_Toc144220256"/>
      <w:r>
        <w:t xml:space="preserve">Annex </w:t>
      </w:r>
      <w:r w:rsidR="002B16C6">
        <w:t>B</w:t>
      </w:r>
      <w:r>
        <w:t xml:space="preserve"> (normative):</w:t>
      </w:r>
      <w:r>
        <w:br/>
        <w:t>Edge Configuration Server OpenAPI specification</w:t>
      </w:r>
      <w:bookmarkEnd w:id="4392"/>
      <w:bookmarkEnd w:id="4393"/>
      <w:bookmarkEnd w:id="4394"/>
      <w:bookmarkEnd w:id="4395"/>
      <w:bookmarkEnd w:id="4396"/>
    </w:p>
    <w:p w14:paraId="5B64EC90" w14:textId="2C6D4D74" w:rsidR="009E5347" w:rsidRPr="00B13A94" w:rsidRDefault="002B16C6" w:rsidP="002B16C6">
      <w:pPr>
        <w:pStyle w:val="Heading1"/>
      </w:pPr>
      <w:bookmarkStart w:id="4397" w:name="_Toc101529497"/>
      <w:bookmarkStart w:id="4398" w:name="_Toc114864331"/>
      <w:bookmarkStart w:id="4399" w:name="_Toc143871482"/>
      <w:bookmarkStart w:id="4400" w:name="_Toc144134978"/>
      <w:bookmarkStart w:id="4401" w:name="_Toc144220257"/>
      <w:r>
        <w:t>B</w:t>
      </w:r>
      <w:r w:rsidR="009E5347">
        <w:t>.1</w:t>
      </w:r>
      <w:r w:rsidR="009E5347">
        <w:tab/>
      </w:r>
      <w:r w:rsidR="009E5347" w:rsidRPr="00B13A94">
        <w:t>Eecs_ServiceProvisioning</w:t>
      </w:r>
      <w:bookmarkEnd w:id="4397"/>
      <w:bookmarkEnd w:id="4398"/>
      <w:bookmarkEnd w:id="4399"/>
      <w:bookmarkEnd w:id="4400"/>
      <w:bookmarkEnd w:id="440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01E67EFF"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ins w:id="4402" w:author="Rapporteur" w:date="2023-08-28T17:54:00Z">
        <w:r w:rsidR="007746A5">
          <w:rPr>
            <w:rFonts w:cs="Courier New"/>
            <w:szCs w:val="16"/>
          </w:rPr>
          <w:t>3</w:t>
        </w:r>
      </w:ins>
      <w:del w:id="4403" w:author="Rapporteur" w:date="2023-08-28T17:54:00Z">
        <w:r w:rsidR="009735E2" w:rsidDel="007746A5">
          <w:rPr>
            <w:rFonts w:cs="Courier New"/>
            <w:szCs w:val="16"/>
          </w:rPr>
          <w:delText>2</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6AF1E35" w:rsidR="009E5347" w:rsidRDefault="009E5347" w:rsidP="009E5347">
      <w:pPr>
        <w:pStyle w:val="PL"/>
      </w:pPr>
      <w:r>
        <w:t xml:space="preserve">  description: 3GPP TS 24.558 </w:t>
      </w:r>
      <w:r w:rsidR="001A1DAE">
        <w:t>V18</w:t>
      </w:r>
      <w:r w:rsidR="008B3D37">
        <w:t>.</w:t>
      </w:r>
      <w:ins w:id="4404" w:author="Rapporteur" w:date="2023-08-29T13:47:00Z">
        <w:r w:rsidR="00B8774E">
          <w:t>2</w:t>
        </w:r>
      </w:ins>
      <w:del w:id="4405" w:author="Rapporteur" w:date="2023-08-29T13:47:00Z">
        <w:r w:rsidR="0098570D" w:rsidDel="00B8774E">
          <w:delText>1</w:delText>
        </w:r>
      </w:del>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lastRenderedPageBreak/>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lastRenderedPageBreak/>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lastRenderedPageBreak/>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lastRenderedPageBreak/>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lastRenderedPageBreak/>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rPr>
          <w:ins w:id="4406" w:author="C1-236085" w:date="2023-08-24T21:41:00Z"/>
        </w:rPr>
      </w:pPr>
      <w:r w:rsidRPr="008329D7">
        <w:t xml:space="preserve">          description: Indicates to the ECS which EES providers are preferred by the EEC.</w:t>
      </w:r>
    </w:p>
    <w:p w14:paraId="3C60D726" w14:textId="77777777" w:rsidR="00D427AF" w:rsidRDefault="00D427AF" w:rsidP="00D427AF">
      <w:pPr>
        <w:pStyle w:val="PL"/>
        <w:rPr>
          <w:ins w:id="4407" w:author="C1-236085" w:date="2023-08-24T21:41:00Z"/>
        </w:rPr>
      </w:pPr>
      <w:ins w:id="4408" w:author="C1-236085" w:date="2023-08-24T21:41:00Z">
        <w:r>
          <w:t xml:space="preserve">        eecTriggerRequest:</w:t>
        </w:r>
      </w:ins>
    </w:p>
    <w:p w14:paraId="6A2A93AF" w14:textId="77777777" w:rsidR="00D427AF" w:rsidRDefault="00D427AF" w:rsidP="00D427AF">
      <w:pPr>
        <w:pStyle w:val="PL"/>
        <w:rPr>
          <w:ins w:id="4409" w:author="C1-236085" w:date="2023-08-24T21:41:00Z"/>
        </w:rPr>
      </w:pPr>
      <w:ins w:id="4410" w:author="C1-236085" w:date="2023-08-24T21:41:00Z">
        <w:r>
          <w:t xml:space="preserve">          type: boolean</w:t>
        </w:r>
      </w:ins>
    </w:p>
    <w:p w14:paraId="7E709A54" w14:textId="77777777" w:rsidR="00D427AF" w:rsidRDefault="00D427AF" w:rsidP="00D427AF">
      <w:pPr>
        <w:pStyle w:val="PL"/>
        <w:rPr>
          <w:ins w:id="4411" w:author="C1-236085" w:date="2023-08-24T21:41:00Z"/>
        </w:rPr>
      </w:pPr>
      <w:ins w:id="4412" w:author="C1-236085" w:date="2023-08-24T21:41:00Z">
        <w:r>
          <w:t xml:space="preserve">          description: &gt;</w:t>
        </w:r>
      </w:ins>
    </w:p>
    <w:p w14:paraId="40DD8F16" w14:textId="77777777" w:rsidR="00D427AF" w:rsidRDefault="00D427AF" w:rsidP="00D427AF">
      <w:pPr>
        <w:pStyle w:val="PL"/>
        <w:rPr>
          <w:ins w:id="4413" w:author="C1-236085" w:date="2023-08-24T21:41:00Z"/>
        </w:rPr>
      </w:pPr>
      <w:ins w:id="4414" w:author="C1-236085" w:date="2023-08-24T21:41:00Z">
        <w:r>
          <w:t xml:space="preserve">            Indicates to the ECS, whether the application triggering is required by the EEC.</w:t>
        </w:r>
      </w:ins>
    </w:p>
    <w:p w14:paraId="49579AFC" w14:textId="0EC72187" w:rsidR="008B5F28" w:rsidRPr="008329D7" w:rsidRDefault="00D427AF" w:rsidP="00D427AF">
      <w:pPr>
        <w:pStyle w:val="PL"/>
      </w:pPr>
      <w:ins w:id="4415" w:author="C1-236085" w:date="2023-08-24T21:41:00Z">
        <w:r>
          <w:t xml:space="preserve">            Default value false indicates the application triggering is not required.</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lastRenderedPageBreak/>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lastRenderedPageBreak/>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4416" w:name="_Toc65746350"/>
      <w:bookmarkStart w:id="4417" w:name="_Toc101529498"/>
      <w:bookmarkStart w:id="4418" w:name="_Toc114864332"/>
      <w:bookmarkStart w:id="4419" w:name="_Toc143871483"/>
      <w:bookmarkStart w:id="4420" w:name="_Toc144134979"/>
      <w:bookmarkStart w:id="4421" w:name="_Toc144220258"/>
      <w:r>
        <w:t xml:space="preserve">Annex </w:t>
      </w:r>
      <w:r w:rsidR="002B16C6">
        <w:t>C</w:t>
      </w:r>
      <w:r w:rsidRPr="004D3578">
        <w:t xml:space="preserve"> (informative):</w:t>
      </w:r>
      <w:r w:rsidRPr="004D3578">
        <w:br/>
      </w:r>
      <w:r>
        <w:t>Protocol options considered for EDGE-4 reference point</w:t>
      </w:r>
      <w:bookmarkEnd w:id="4416"/>
      <w:bookmarkEnd w:id="4417"/>
      <w:bookmarkEnd w:id="4418"/>
      <w:bookmarkEnd w:id="4419"/>
      <w:bookmarkEnd w:id="4420"/>
      <w:bookmarkEnd w:id="442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422" w:name="_Toc61651676"/>
      <w:bookmarkStart w:id="4423" w:name="_Toc65746428"/>
      <w:bookmarkStart w:id="4424" w:name="_Toc101529531"/>
      <w:bookmarkStart w:id="4425" w:name="_Toc114864333"/>
      <w:bookmarkStart w:id="4426" w:name="_Toc143871484"/>
      <w:bookmarkStart w:id="4427" w:name="_Toc144134980"/>
      <w:bookmarkStart w:id="4428" w:name="_Toc144220259"/>
      <w:r>
        <w:lastRenderedPageBreak/>
        <w:t xml:space="preserve">Annex </w:t>
      </w:r>
      <w:r w:rsidR="002B16C6">
        <w:t>D</w:t>
      </w:r>
      <w:r w:rsidRPr="004D3578">
        <w:t>(informative):</w:t>
      </w:r>
      <w:r w:rsidRPr="004D3578">
        <w:br/>
        <w:t>Change history</w:t>
      </w:r>
      <w:bookmarkStart w:id="4429" w:name="historyclause"/>
      <w:bookmarkEnd w:id="4422"/>
      <w:bookmarkEnd w:id="4423"/>
      <w:bookmarkEnd w:id="4424"/>
      <w:bookmarkEnd w:id="4425"/>
      <w:bookmarkEnd w:id="4426"/>
      <w:bookmarkEnd w:id="4427"/>
      <w:bookmarkEnd w:id="4428"/>
      <w:bookmarkEnd w:id="44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230BE3">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230BE3">
        <w:tc>
          <w:tcPr>
            <w:tcW w:w="800"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2"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230BE3">
        <w:tc>
          <w:tcPr>
            <w:tcW w:w="800"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2"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230BE3">
        <w:tc>
          <w:tcPr>
            <w:tcW w:w="800"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2"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230BE3">
        <w:tc>
          <w:tcPr>
            <w:tcW w:w="800"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2"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230BE3">
        <w:trPr>
          <w:trHeight w:val="296"/>
        </w:trPr>
        <w:tc>
          <w:tcPr>
            <w:tcW w:w="800"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0B2EB7" w:rsidP="00555344">
            <w:pPr>
              <w:pStyle w:val="TAC"/>
              <w:rPr>
                <w:rFonts w:cs="Arial"/>
                <w:sz w:val="16"/>
                <w:szCs w:val="16"/>
              </w:rPr>
            </w:pPr>
            <w:hyperlink r:id="rId23"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2"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230BE3">
        <w:tc>
          <w:tcPr>
            <w:tcW w:w="800"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0B2EB7" w:rsidP="00555344">
            <w:pPr>
              <w:pStyle w:val="TAC"/>
              <w:rPr>
                <w:rFonts w:cs="Arial"/>
                <w:sz w:val="16"/>
                <w:szCs w:val="16"/>
              </w:rPr>
            </w:pPr>
            <w:hyperlink r:id="rId24"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2"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230BE3">
        <w:tc>
          <w:tcPr>
            <w:tcW w:w="800"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0B2EB7" w:rsidP="00555344">
            <w:pPr>
              <w:pStyle w:val="TAC"/>
              <w:rPr>
                <w:rFonts w:cs="Arial"/>
                <w:sz w:val="16"/>
                <w:szCs w:val="16"/>
              </w:rPr>
            </w:pPr>
            <w:hyperlink r:id="rId25"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2"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230BE3">
        <w:tc>
          <w:tcPr>
            <w:tcW w:w="800"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0B2EB7" w:rsidP="00555344">
            <w:pPr>
              <w:pStyle w:val="TAC"/>
              <w:rPr>
                <w:rFonts w:cs="Arial"/>
                <w:sz w:val="16"/>
                <w:szCs w:val="16"/>
              </w:rPr>
            </w:pPr>
            <w:hyperlink r:id="rId26"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2"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230BE3">
        <w:tc>
          <w:tcPr>
            <w:tcW w:w="800"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0B2EB7" w:rsidP="00555344">
            <w:pPr>
              <w:pStyle w:val="TAC"/>
              <w:rPr>
                <w:rFonts w:cs="Arial"/>
                <w:sz w:val="16"/>
                <w:szCs w:val="16"/>
              </w:rPr>
            </w:pPr>
            <w:hyperlink r:id="rId27"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2"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230BE3">
        <w:tc>
          <w:tcPr>
            <w:tcW w:w="800"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0B2EB7" w:rsidP="00555344">
            <w:pPr>
              <w:pStyle w:val="TAC"/>
              <w:rPr>
                <w:rFonts w:cs="Arial"/>
                <w:sz w:val="16"/>
                <w:szCs w:val="16"/>
              </w:rPr>
            </w:pPr>
            <w:hyperlink r:id="rId28"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2"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230BE3">
        <w:tc>
          <w:tcPr>
            <w:tcW w:w="800"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0B2EB7" w:rsidP="00555344">
            <w:pPr>
              <w:pStyle w:val="TAC"/>
              <w:rPr>
                <w:rFonts w:cs="Arial"/>
                <w:sz w:val="16"/>
                <w:szCs w:val="16"/>
              </w:rPr>
            </w:pPr>
            <w:hyperlink r:id="rId29"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2"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230BE3">
        <w:tc>
          <w:tcPr>
            <w:tcW w:w="800"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0B2EB7" w:rsidP="00555344">
            <w:pPr>
              <w:pStyle w:val="TAC"/>
              <w:rPr>
                <w:rFonts w:cs="Arial"/>
                <w:sz w:val="16"/>
                <w:szCs w:val="16"/>
              </w:rPr>
            </w:pPr>
            <w:hyperlink r:id="rId30"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2"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230BE3">
        <w:tc>
          <w:tcPr>
            <w:tcW w:w="800"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0B2EB7" w:rsidP="00555344">
            <w:pPr>
              <w:pStyle w:val="TAC"/>
              <w:rPr>
                <w:rFonts w:cs="Arial"/>
                <w:sz w:val="16"/>
                <w:szCs w:val="16"/>
              </w:rPr>
            </w:pPr>
            <w:hyperlink r:id="rId31"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2"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230BE3">
        <w:tc>
          <w:tcPr>
            <w:tcW w:w="800"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0B2EB7" w:rsidP="00555344">
            <w:pPr>
              <w:pStyle w:val="TAC"/>
              <w:rPr>
                <w:rFonts w:cs="Arial"/>
                <w:sz w:val="16"/>
                <w:szCs w:val="16"/>
              </w:rPr>
            </w:pPr>
            <w:hyperlink r:id="rId32"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2"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230BE3">
        <w:tc>
          <w:tcPr>
            <w:tcW w:w="800"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0B2EB7" w:rsidP="00555344">
            <w:pPr>
              <w:pStyle w:val="TAC"/>
              <w:rPr>
                <w:rFonts w:cs="Arial"/>
                <w:sz w:val="16"/>
                <w:szCs w:val="16"/>
              </w:rPr>
            </w:pPr>
            <w:hyperlink r:id="rId33"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2"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230BE3">
        <w:tc>
          <w:tcPr>
            <w:tcW w:w="800"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0B2EB7" w:rsidP="00555344">
            <w:pPr>
              <w:pStyle w:val="TAC"/>
              <w:rPr>
                <w:rFonts w:cs="Arial"/>
                <w:sz w:val="16"/>
                <w:szCs w:val="16"/>
              </w:rPr>
            </w:pPr>
            <w:hyperlink r:id="rId34"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2"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230BE3">
        <w:tc>
          <w:tcPr>
            <w:tcW w:w="800"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0B2EB7" w:rsidP="00555344">
            <w:pPr>
              <w:pStyle w:val="TAC"/>
              <w:rPr>
                <w:rFonts w:cs="Arial"/>
                <w:sz w:val="16"/>
                <w:szCs w:val="16"/>
              </w:rPr>
            </w:pPr>
            <w:hyperlink r:id="rId35"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2"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230BE3">
        <w:tc>
          <w:tcPr>
            <w:tcW w:w="800"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2"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230BE3">
        <w:tc>
          <w:tcPr>
            <w:tcW w:w="800"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0B2EB7" w:rsidP="00555344">
            <w:pPr>
              <w:pStyle w:val="TAC"/>
              <w:rPr>
                <w:rFonts w:cs="Arial"/>
                <w:sz w:val="16"/>
                <w:szCs w:val="16"/>
              </w:rPr>
            </w:pPr>
            <w:hyperlink r:id="rId36"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2"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230BE3">
        <w:tc>
          <w:tcPr>
            <w:tcW w:w="800"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0B2EB7" w:rsidP="00555344">
            <w:pPr>
              <w:pStyle w:val="TAC"/>
              <w:rPr>
                <w:rFonts w:cs="Arial"/>
                <w:sz w:val="16"/>
                <w:szCs w:val="16"/>
              </w:rPr>
            </w:pPr>
            <w:hyperlink r:id="rId37"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2"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230BE3">
        <w:tc>
          <w:tcPr>
            <w:tcW w:w="800"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0B2EB7" w:rsidP="00555344">
            <w:pPr>
              <w:pStyle w:val="TAC"/>
              <w:rPr>
                <w:rFonts w:cs="Arial"/>
                <w:sz w:val="16"/>
                <w:szCs w:val="16"/>
              </w:rPr>
            </w:pPr>
            <w:hyperlink r:id="rId38"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2"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230BE3">
        <w:tc>
          <w:tcPr>
            <w:tcW w:w="800"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0B2EB7" w:rsidP="00555344">
            <w:pPr>
              <w:pStyle w:val="TAC"/>
              <w:rPr>
                <w:rFonts w:cs="Arial"/>
                <w:sz w:val="16"/>
                <w:szCs w:val="16"/>
              </w:rPr>
            </w:pPr>
            <w:hyperlink r:id="rId39"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2"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230BE3">
        <w:tc>
          <w:tcPr>
            <w:tcW w:w="800"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0B2EB7" w:rsidP="00555344">
            <w:pPr>
              <w:pStyle w:val="TAC"/>
              <w:rPr>
                <w:rFonts w:cs="Arial"/>
                <w:sz w:val="16"/>
                <w:szCs w:val="16"/>
              </w:rPr>
            </w:pPr>
            <w:hyperlink r:id="rId40"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2"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230BE3">
        <w:tc>
          <w:tcPr>
            <w:tcW w:w="800"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0B2EB7" w:rsidP="00555344">
            <w:pPr>
              <w:pStyle w:val="TAC"/>
              <w:rPr>
                <w:rFonts w:cs="Arial"/>
                <w:sz w:val="16"/>
                <w:szCs w:val="16"/>
              </w:rPr>
            </w:pPr>
            <w:hyperlink r:id="rId41"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2"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230BE3">
        <w:tc>
          <w:tcPr>
            <w:tcW w:w="800"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0B2EB7" w:rsidP="00555344">
            <w:pPr>
              <w:pStyle w:val="TAC"/>
              <w:rPr>
                <w:rFonts w:cs="Arial"/>
                <w:sz w:val="16"/>
                <w:szCs w:val="16"/>
              </w:rPr>
            </w:pPr>
            <w:hyperlink r:id="rId42"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2"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230BE3">
        <w:tc>
          <w:tcPr>
            <w:tcW w:w="800"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0B2EB7" w:rsidP="00555344">
            <w:pPr>
              <w:pStyle w:val="TAC"/>
              <w:rPr>
                <w:rFonts w:cs="Arial"/>
                <w:sz w:val="16"/>
                <w:szCs w:val="16"/>
              </w:rPr>
            </w:pPr>
            <w:hyperlink r:id="rId43"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2"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230BE3">
        <w:tc>
          <w:tcPr>
            <w:tcW w:w="800"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0B2EB7" w:rsidP="00555344">
            <w:pPr>
              <w:pStyle w:val="TAC"/>
              <w:rPr>
                <w:rFonts w:cs="Arial"/>
                <w:sz w:val="16"/>
                <w:szCs w:val="16"/>
              </w:rPr>
            </w:pPr>
            <w:hyperlink r:id="rId44"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2"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230BE3">
        <w:tc>
          <w:tcPr>
            <w:tcW w:w="800"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0B2EB7" w:rsidP="00555344">
            <w:pPr>
              <w:pStyle w:val="TAC"/>
              <w:rPr>
                <w:rFonts w:cs="Arial"/>
                <w:sz w:val="16"/>
                <w:szCs w:val="16"/>
              </w:rPr>
            </w:pPr>
            <w:hyperlink r:id="rId45"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2"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230BE3">
        <w:tc>
          <w:tcPr>
            <w:tcW w:w="800"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0B2EB7" w:rsidP="00555344">
            <w:pPr>
              <w:pStyle w:val="TAC"/>
              <w:rPr>
                <w:rFonts w:cs="Arial"/>
                <w:sz w:val="16"/>
                <w:szCs w:val="16"/>
              </w:rPr>
            </w:pPr>
            <w:hyperlink r:id="rId46"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2"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230BE3">
        <w:tc>
          <w:tcPr>
            <w:tcW w:w="800"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0B2EB7" w:rsidP="00555344">
            <w:pPr>
              <w:pStyle w:val="TAC"/>
              <w:rPr>
                <w:rFonts w:cs="Arial"/>
                <w:sz w:val="16"/>
                <w:szCs w:val="16"/>
              </w:rPr>
            </w:pPr>
            <w:hyperlink r:id="rId47"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2"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230BE3">
        <w:tc>
          <w:tcPr>
            <w:tcW w:w="800"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0B2EB7" w:rsidP="00555344">
            <w:pPr>
              <w:pStyle w:val="TAC"/>
              <w:rPr>
                <w:rFonts w:cs="Arial"/>
                <w:sz w:val="16"/>
                <w:szCs w:val="16"/>
              </w:rPr>
            </w:pPr>
            <w:hyperlink r:id="rId48"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2"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230BE3">
        <w:tc>
          <w:tcPr>
            <w:tcW w:w="800"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0B2EB7" w:rsidP="00555344">
            <w:pPr>
              <w:pStyle w:val="TAC"/>
              <w:rPr>
                <w:rFonts w:cs="Arial"/>
                <w:sz w:val="16"/>
                <w:szCs w:val="16"/>
              </w:rPr>
            </w:pPr>
            <w:hyperlink r:id="rId49"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2"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230BE3">
        <w:tc>
          <w:tcPr>
            <w:tcW w:w="800"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0B2EB7" w:rsidP="00555344">
            <w:pPr>
              <w:pStyle w:val="TAC"/>
              <w:rPr>
                <w:rFonts w:cs="Arial"/>
                <w:sz w:val="16"/>
                <w:szCs w:val="16"/>
              </w:rPr>
            </w:pPr>
            <w:hyperlink r:id="rId50"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2"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230BE3">
        <w:tc>
          <w:tcPr>
            <w:tcW w:w="800"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0B2EB7" w:rsidP="00555344">
            <w:pPr>
              <w:pStyle w:val="TAC"/>
              <w:rPr>
                <w:rFonts w:cs="Arial"/>
                <w:sz w:val="16"/>
                <w:szCs w:val="16"/>
              </w:rPr>
            </w:pPr>
            <w:hyperlink r:id="rId51"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2"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230BE3">
        <w:tc>
          <w:tcPr>
            <w:tcW w:w="800"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0B2EB7" w:rsidP="00555344">
            <w:pPr>
              <w:pStyle w:val="TAC"/>
              <w:rPr>
                <w:rFonts w:cs="Arial"/>
                <w:sz w:val="16"/>
                <w:szCs w:val="16"/>
              </w:rPr>
            </w:pPr>
            <w:hyperlink r:id="rId52"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2"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230BE3">
        <w:tc>
          <w:tcPr>
            <w:tcW w:w="800"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0B2EB7" w:rsidP="00555344">
            <w:pPr>
              <w:pStyle w:val="TAC"/>
              <w:rPr>
                <w:rFonts w:cs="Arial"/>
                <w:sz w:val="16"/>
                <w:szCs w:val="16"/>
              </w:rPr>
            </w:pPr>
            <w:hyperlink r:id="rId53"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2"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230BE3">
        <w:tc>
          <w:tcPr>
            <w:tcW w:w="800"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0B2EB7" w:rsidP="00555344">
            <w:pPr>
              <w:pStyle w:val="TAC"/>
              <w:rPr>
                <w:rFonts w:cs="Arial"/>
                <w:sz w:val="16"/>
                <w:szCs w:val="16"/>
              </w:rPr>
            </w:pPr>
            <w:hyperlink r:id="rId54"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2"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230BE3">
        <w:tc>
          <w:tcPr>
            <w:tcW w:w="800"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0B2EB7" w:rsidP="00555344">
            <w:pPr>
              <w:pStyle w:val="TAC"/>
              <w:rPr>
                <w:rFonts w:cs="Arial"/>
                <w:sz w:val="16"/>
                <w:szCs w:val="16"/>
              </w:rPr>
            </w:pPr>
            <w:hyperlink r:id="rId55"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2"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230BE3">
        <w:tc>
          <w:tcPr>
            <w:tcW w:w="800"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0B2EB7" w:rsidP="00555344">
            <w:pPr>
              <w:pStyle w:val="TAC"/>
              <w:rPr>
                <w:rFonts w:cs="Arial"/>
                <w:sz w:val="16"/>
                <w:szCs w:val="16"/>
              </w:rPr>
            </w:pPr>
            <w:hyperlink r:id="rId56"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2"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230BE3">
        <w:tc>
          <w:tcPr>
            <w:tcW w:w="800"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0B2EB7" w:rsidP="00555344">
            <w:pPr>
              <w:pStyle w:val="TAC"/>
              <w:rPr>
                <w:rFonts w:cs="Arial"/>
                <w:sz w:val="16"/>
                <w:szCs w:val="16"/>
              </w:rPr>
            </w:pPr>
            <w:hyperlink r:id="rId57"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2"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230BE3">
        <w:tc>
          <w:tcPr>
            <w:tcW w:w="800"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0B2EB7" w:rsidP="00555344">
            <w:pPr>
              <w:pStyle w:val="TAC"/>
              <w:rPr>
                <w:rFonts w:cs="Arial"/>
                <w:sz w:val="16"/>
                <w:szCs w:val="16"/>
              </w:rPr>
            </w:pPr>
            <w:hyperlink r:id="rId58"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2"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230BE3">
        <w:tc>
          <w:tcPr>
            <w:tcW w:w="800"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0B2EB7" w:rsidP="00555344">
            <w:pPr>
              <w:pStyle w:val="TAC"/>
              <w:rPr>
                <w:rFonts w:cs="Arial"/>
                <w:sz w:val="16"/>
                <w:szCs w:val="16"/>
              </w:rPr>
            </w:pPr>
            <w:hyperlink r:id="rId59"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2"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230BE3">
        <w:tc>
          <w:tcPr>
            <w:tcW w:w="800"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0B2EB7" w:rsidP="00555344">
            <w:pPr>
              <w:pStyle w:val="TAC"/>
              <w:rPr>
                <w:rFonts w:cs="Arial"/>
                <w:sz w:val="16"/>
                <w:szCs w:val="16"/>
              </w:rPr>
            </w:pPr>
            <w:hyperlink r:id="rId60"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2"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230BE3">
        <w:tc>
          <w:tcPr>
            <w:tcW w:w="800"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0B2EB7" w:rsidP="00555344">
            <w:pPr>
              <w:pStyle w:val="TAC"/>
              <w:rPr>
                <w:rFonts w:cs="Arial"/>
                <w:sz w:val="16"/>
                <w:szCs w:val="16"/>
              </w:rPr>
            </w:pPr>
            <w:hyperlink r:id="rId61"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2"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230BE3">
        <w:tc>
          <w:tcPr>
            <w:tcW w:w="800"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0B2EB7" w:rsidP="00555344">
            <w:pPr>
              <w:pStyle w:val="TAC"/>
              <w:rPr>
                <w:rFonts w:cs="Arial"/>
                <w:sz w:val="16"/>
                <w:szCs w:val="16"/>
              </w:rPr>
            </w:pPr>
            <w:hyperlink r:id="rId62"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2"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230BE3">
        <w:tc>
          <w:tcPr>
            <w:tcW w:w="800"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0B2EB7" w:rsidP="00555344">
            <w:pPr>
              <w:pStyle w:val="TAC"/>
              <w:rPr>
                <w:rFonts w:cs="Arial"/>
                <w:sz w:val="16"/>
                <w:szCs w:val="16"/>
              </w:rPr>
            </w:pPr>
            <w:hyperlink r:id="rId63"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2"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230BE3">
        <w:tc>
          <w:tcPr>
            <w:tcW w:w="800"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0B2EB7" w:rsidP="00555344">
            <w:pPr>
              <w:pStyle w:val="TAC"/>
              <w:rPr>
                <w:rFonts w:cs="Arial"/>
                <w:sz w:val="16"/>
                <w:szCs w:val="16"/>
              </w:rPr>
            </w:pPr>
            <w:hyperlink r:id="rId64"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2"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230BE3">
        <w:tc>
          <w:tcPr>
            <w:tcW w:w="800"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0B2EB7" w:rsidP="00555344">
            <w:pPr>
              <w:pStyle w:val="TAC"/>
              <w:rPr>
                <w:rFonts w:cs="Arial"/>
                <w:sz w:val="16"/>
                <w:szCs w:val="16"/>
              </w:rPr>
            </w:pPr>
            <w:hyperlink r:id="rId65"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2"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230BE3">
        <w:tc>
          <w:tcPr>
            <w:tcW w:w="800"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0B2EB7" w:rsidP="00555344">
            <w:pPr>
              <w:pStyle w:val="TAC"/>
              <w:rPr>
                <w:rFonts w:cs="Arial"/>
                <w:sz w:val="16"/>
                <w:szCs w:val="16"/>
              </w:rPr>
            </w:pPr>
            <w:hyperlink r:id="rId66"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2"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230BE3">
        <w:tc>
          <w:tcPr>
            <w:tcW w:w="800"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0B2EB7" w:rsidP="00555344">
            <w:pPr>
              <w:pStyle w:val="TAC"/>
              <w:rPr>
                <w:rFonts w:cs="Arial"/>
                <w:sz w:val="16"/>
                <w:szCs w:val="16"/>
              </w:rPr>
            </w:pPr>
            <w:hyperlink r:id="rId67"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2"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230BE3">
        <w:tc>
          <w:tcPr>
            <w:tcW w:w="800"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0B2EB7" w:rsidP="00555344">
            <w:pPr>
              <w:pStyle w:val="TAC"/>
              <w:rPr>
                <w:rFonts w:cs="Arial"/>
                <w:sz w:val="16"/>
                <w:szCs w:val="16"/>
              </w:rPr>
            </w:pPr>
            <w:hyperlink r:id="rId68"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2"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230BE3">
        <w:tc>
          <w:tcPr>
            <w:tcW w:w="800"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0B2EB7" w:rsidP="00555344">
            <w:pPr>
              <w:pStyle w:val="TAC"/>
              <w:rPr>
                <w:rFonts w:cs="Arial"/>
                <w:sz w:val="16"/>
                <w:szCs w:val="16"/>
              </w:rPr>
            </w:pPr>
            <w:hyperlink r:id="rId69"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2"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0B2EB7" w:rsidP="00555344">
            <w:pPr>
              <w:pStyle w:val="TAC"/>
              <w:rPr>
                <w:rFonts w:cs="Arial"/>
                <w:sz w:val="16"/>
                <w:szCs w:val="16"/>
              </w:rPr>
            </w:pPr>
            <w:hyperlink r:id="rId70"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0B2EB7" w:rsidP="00555344">
            <w:pPr>
              <w:pStyle w:val="TAC"/>
              <w:rPr>
                <w:rFonts w:cs="Arial"/>
                <w:sz w:val="16"/>
                <w:szCs w:val="16"/>
              </w:rPr>
            </w:pPr>
            <w:hyperlink r:id="rId71"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0B2EB7" w:rsidP="00555344">
            <w:pPr>
              <w:pStyle w:val="TAC"/>
              <w:rPr>
                <w:rFonts w:cs="Arial"/>
                <w:sz w:val="16"/>
                <w:szCs w:val="16"/>
              </w:rPr>
            </w:pPr>
            <w:hyperlink r:id="rId72"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0B2EB7" w:rsidP="00555344">
            <w:pPr>
              <w:pStyle w:val="TAC"/>
              <w:rPr>
                <w:rFonts w:cs="Arial"/>
                <w:sz w:val="16"/>
                <w:szCs w:val="16"/>
              </w:rPr>
            </w:pPr>
            <w:hyperlink r:id="rId73"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0B2EB7" w:rsidP="00555344">
            <w:pPr>
              <w:pStyle w:val="TAC"/>
              <w:rPr>
                <w:rFonts w:cs="Arial"/>
                <w:sz w:val="16"/>
                <w:szCs w:val="16"/>
              </w:rPr>
            </w:pPr>
            <w:hyperlink r:id="rId74"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0B2EB7" w:rsidP="00555344">
            <w:pPr>
              <w:pStyle w:val="TAC"/>
              <w:rPr>
                <w:rFonts w:cs="Arial"/>
                <w:sz w:val="16"/>
                <w:szCs w:val="16"/>
              </w:rPr>
            </w:pPr>
            <w:hyperlink r:id="rId75"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0B2EB7" w:rsidP="00555344">
            <w:pPr>
              <w:pStyle w:val="TAC"/>
              <w:rPr>
                <w:rFonts w:cs="Arial"/>
                <w:sz w:val="16"/>
                <w:szCs w:val="16"/>
              </w:rPr>
            </w:pPr>
            <w:hyperlink r:id="rId76"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0B2EB7" w:rsidP="00555344">
            <w:pPr>
              <w:pStyle w:val="TAC"/>
              <w:rPr>
                <w:rFonts w:cs="Arial"/>
                <w:sz w:val="16"/>
                <w:szCs w:val="16"/>
              </w:rPr>
            </w:pPr>
            <w:hyperlink r:id="rId77"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0B2EB7" w:rsidP="00555344">
            <w:pPr>
              <w:pStyle w:val="TAC"/>
              <w:rPr>
                <w:rFonts w:cs="Arial"/>
                <w:sz w:val="16"/>
                <w:szCs w:val="16"/>
              </w:rPr>
            </w:pPr>
            <w:hyperlink r:id="rId78"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0B2EB7" w:rsidP="00555344">
            <w:pPr>
              <w:pStyle w:val="TAC"/>
              <w:rPr>
                <w:rFonts w:cs="Arial"/>
                <w:sz w:val="16"/>
                <w:szCs w:val="16"/>
              </w:rPr>
            </w:pPr>
            <w:hyperlink r:id="rId79"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0B2EB7" w:rsidP="00555344">
            <w:pPr>
              <w:pStyle w:val="TAC"/>
              <w:rPr>
                <w:rFonts w:cs="Arial"/>
                <w:sz w:val="16"/>
                <w:szCs w:val="16"/>
              </w:rPr>
            </w:pPr>
            <w:hyperlink r:id="rId80"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0B2EB7" w:rsidP="00555344">
            <w:pPr>
              <w:pStyle w:val="TAC"/>
              <w:rPr>
                <w:rFonts w:cs="Arial"/>
                <w:sz w:val="16"/>
                <w:szCs w:val="16"/>
              </w:rPr>
            </w:pPr>
            <w:hyperlink r:id="rId81"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F92FF8"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77777777" w:rsidR="00490D8F" w:rsidRPr="002E7D6B" w:rsidRDefault="00490D8F" w:rsidP="00AD392F">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7777777" w:rsidR="00490D8F" w:rsidRPr="002E7D6B" w:rsidRDefault="00490D8F" w:rsidP="00AD392F">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77777777" w:rsidR="00490D8F" w:rsidRPr="002E7D6B" w:rsidRDefault="00490D8F" w:rsidP="00AD392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230BE3">
        <w:trPr>
          <w:ins w:id="4430"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ins w:id="4431" w:author="Rapporteur" w:date="2023-08-25T15:35:00Z"/>
                <w:rFonts w:cs="Arial"/>
                <w:sz w:val="16"/>
                <w:szCs w:val="16"/>
              </w:rPr>
            </w:pPr>
            <w:ins w:id="4432" w:author="Rapporteur" w:date="2023-08-25T15:44:00Z">
              <w:r w:rsidRPr="002E7D6B">
                <w:rPr>
                  <w:rFonts w:cs="Arial"/>
                  <w:sz w:val="16"/>
                  <w:szCs w:val="16"/>
                </w:rPr>
                <w:t>2023-0</w:t>
              </w:r>
            </w:ins>
            <w:ins w:id="4433" w:author="Rapporteur" w:date="2023-08-29T13:38:00Z">
              <w:r w:rsidR="00AD1BA6" w:rsidRPr="002E7D6B">
                <w:rPr>
                  <w:rFonts w:cs="Arial"/>
                  <w:sz w:val="16"/>
                  <w:szCs w:val="16"/>
                </w:rPr>
                <w:t>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ins w:id="4434" w:author="Rapporteur" w:date="2023-08-25T15:35:00Z"/>
                <w:rFonts w:cs="Arial"/>
                <w:sz w:val="16"/>
                <w:szCs w:val="16"/>
              </w:rPr>
            </w:pPr>
            <w:ins w:id="4435" w:author="Rapporteur" w:date="2023-08-25T15:44:00Z">
              <w:r w:rsidRPr="002E7D6B">
                <w:rPr>
                  <w:rFonts w:cs="Arial"/>
                  <w:sz w:val="16"/>
                  <w:szCs w:val="16"/>
                </w:rPr>
                <w:t>CT#1</w:t>
              </w:r>
            </w:ins>
            <w:ins w:id="4436" w:author="Rapporteur" w:date="2023-08-29T13:39:00Z">
              <w:r w:rsidR="00AD1BA6" w:rsidRPr="002E7D6B">
                <w:rPr>
                  <w:rFonts w:cs="Arial"/>
                  <w:sz w:val="16"/>
                  <w:szCs w:val="16"/>
                </w:rPr>
                <w:t>01</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ins w:id="4437" w:author="Rapporteur" w:date="2023-08-25T15:35:00Z"/>
                <w:rFonts w:cs="Arial"/>
                <w:sz w:val="16"/>
                <w:szCs w:val="16"/>
              </w:rPr>
            </w:pPr>
            <w:ins w:id="4438" w:author="Rapporteur" w:date="2023-08-25T15:38:00Z">
              <w:r w:rsidRPr="002E7D6B">
                <w:rPr>
                  <w:rFonts w:cs="Arial"/>
                  <w:sz w:val="16"/>
                  <w:szCs w:val="16"/>
                </w:rPr>
                <w:t>C1-235227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ins w:id="4439" w:author="Rapporteur" w:date="2023-08-25T15:35:00Z"/>
                <w:rFonts w:cs="Arial"/>
                <w:sz w:val="16"/>
                <w:szCs w:val="16"/>
              </w:rPr>
            </w:pPr>
            <w:ins w:id="4440" w:author="Rapporteur" w:date="2023-08-25T15:40:00Z">
              <w:r w:rsidRPr="002E7D6B">
                <w:rPr>
                  <w:rFonts w:cs="Arial"/>
                  <w:sz w:val="16"/>
                  <w:szCs w:val="16"/>
                </w:rPr>
                <w:t>0051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ins w:id="4441" w:author="Rapporteur" w:date="2023-08-25T15: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ins w:id="4442" w:author="Rapporteur" w:date="2023-08-25T15:35:00Z"/>
                <w:rFonts w:cs="Arial"/>
                <w:sz w:val="16"/>
                <w:szCs w:val="16"/>
              </w:rPr>
            </w:pPr>
            <w:ins w:id="4443" w:author="Rapporteur" w:date="2023-08-25T15:45:00Z">
              <w:r w:rsidRPr="002E7D6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ins w:id="4444" w:author="Rapporteur" w:date="2023-08-25T15:35:00Z"/>
                <w:rFonts w:cs="Arial"/>
                <w:sz w:val="16"/>
                <w:szCs w:val="16"/>
              </w:rPr>
            </w:pPr>
            <w:ins w:id="4445" w:author="Rapporteur" w:date="2023-08-25T15:39:00Z">
              <w:r w:rsidRPr="002E7D6B">
                <w:rPr>
                  <w:rFonts w:cs="Arial"/>
                  <w:sz w:val="16"/>
                  <w:szCs w:val="16"/>
                </w:rPr>
                <w:t>Referencing data types and descriptions of EdgeApp_2 feature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ins w:id="4446" w:author="Rapporteur" w:date="2023-08-25T15:35:00Z"/>
                <w:rFonts w:cs="Arial"/>
                <w:sz w:val="16"/>
                <w:szCs w:val="16"/>
              </w:rPr>
            </w:pPr>
            <w:ins w:id="4447" w:author="Rapporteur" w:date="2023-08-25T15:44:00Z">
              <w:r w:rsidRPr="002E7D6B">
                <w:rPr>
                  <w:rFonts w:cs="Arial"/>
                  <w:sz w:val="16"/>
                  <w:szCs w:val="16"/>
                </w:rPr>
                <w:t>18.2</w:t>
              </w:r>
            </w:ins>
            <w:ins w:id="4448" w:author="Rapporteur" w:date="2023-08-29T13:37:00Z">
              <w:r w:rsidR="00AD1BA6" w:rsidRPr="002E7D6B">
                <w:rPr>
                  <w:rFonts w:cs="Arial"/>
                  <w:sz w:val="16"/>
                  <w:szCs w:val="16"/>
                </w:rPr>
                <w:t>.0</w:t>
              </w:r>
            </w:ins>
          </w:p>
        </w:tc>
      </w:tr>
      <w:tr w:rsidR="00AD1BA6" w14:paraId="17F0810C" w14:textId="77777777" w:rsidTr="00230BE3">
        <w:trPr>
          <w:ins w:id="4449"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ins w:id="4450" w:author="Rapporteur" w:date="2023-08-25T15:35:00Z"/>
                <w:rFonts w:cs="Arial"/>
                <w:sz w:val="16"/>
                <w:szCs w:val="16"/>
              </w:rPr>
            </w:pPr>
            <w:ins w:id="4451" w:author="Rapporteur" w:date="2023-08-29T13:39:00Z">
              <w:r w:rsidRPr="002E7D6B">
                <w:rPr>
                  <w:rFonts w:cs="Arial"/>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ins w:id="4452" w:author="Rapporteur" w:date="2023-08-25T15:35:00Z"/>
                <w:rFonts w:cs="Arial"/>
                <w:sz w:val="16"/>
                <w:szCs w:val="16"/>
              </w:rPr>
            </w:pPr>
            <w:ins w:id="4453" w:author="Rapporteur" w:date="2023-08-25T15:44:00Z">
              <w:r w:rsidRPr="002E7D6B">
                <w:rPr>
                  <w:rFonts w:cs="Arial"/>
                  <w:sz w:val="16"/>
                  <w:szCs w:val="16"/>
                </w:rPr>
                <w:t>CT#1</w:t>
              </w:r>
            </w:ins>
            <w:ins w:id="4454" w:author="Rapporteur" w:date="2023-08-29T13:39:00Z">
              <w:r w:rsidRPr="002E7D6B">
                <w:rPr>
                  <w:rFonts w:cs="Arial"/>
                  <w:sz w:val="16"/>
                  <w:szCs w:val="16"/>
                </w:rPr>
                <w:t>01</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ins w:id="4455" w:author="Rapporteur" w:date="2023-08-25T15:35:00Z"/>
                <w:rFonts w:cs="Arial"/>
                <w:sz w:val="16"/>
                <w:szCs w:val="16"/>
              </w:rPr>
            </w:pPr>
            <w:ins w:id="4456" w:author="Rapporteur" w:date="2023-08-25T15:38:00Z">
              <w:r w:rsidRPr="002E7D6B">
                <w:rPr>
                  <w:rFonts w:cs="Arial"/>
                  <w:sz w:val="16"/>
                  <w:szCs w:val="16"/>
                </w:rPr>
                <w:t>C1-236080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ins w:id="4457" w:author="Rapporteur" w:date="2023-08-25T15:35:00Z"/>
                <w:rFonts w:cs="Arial"/>
                <w:sz w:val="16"/>
                <w:szCs w:val="16"/>
              </w:rPr>
            </w:pPr>
            <w:ins w:id="4458" w:author="Rapporteur" w:date="2023-08-25T15:40:00Z">
              <w:r w:rsidRPr="002E7D6B">
                <w:rPr>
                  <w:rFonts w:cs="Arial"/>
                  <w:sz w:val="16"/>
                  <w:szCs w:val="16"/>
                </w:rPr>
                <w:t>0052</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ins w:id="4459" w:author="Rapporteur" w:date="2023-08-25T15:35:00Z"/>
                <w:rFonts w:cs="Arial"/>
                <w:sz w:val="16"/>
                <w:szCs w:val="16"/>
              </w:rPr>
            </w:pPr>
            <w:ins w:id="4460" w:author="Rapporteur" w:date="2023-08-25T15:46:00Z">
              <w:r w:rsidRPr="002E7D6B">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ins w:id="4461" w:author="Rapporteur" w:date="2023-08-25T15:35:00Z"/>
                <w:rFonts w:cs="Arial"/>
                <w:sz w:val="16"/>
                <w:szCs w:val="16"/>
              </w:rPr>
            </w:pPr>
            <w:ins w:id="4462" w:author="Rapporteur" w:date="2023-08-25T15:46:00Z">
              <w:r w:rsidRPr="002E7D6B">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ins w:id="4463" w:author="Rapporteur" w:date="2023-08-25T15:35:00Z"/>
                <w:rFonts w:cs="Arial"/>
                <w:sz w:val="16"/>
                <w:szCs w:val="16"/>
              </w:rPr>
            </w:pPr>
            <w:ins w:id="4464" w:author="Rapporteur" w:date="2023-08-25T15:39:00Z">
              <w:r w:rsidRPr="002E7D6B">
                <w:rPr>
                  <w:rFonts w:cs="Arial"/>
                  <w:sz w:val="16"/>
                  <w:szCs w:val="16"/>
                </w:rPr>
                <w:t>Support of EAS synchronization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ins w:id="4465" w:author="Rapporteur" w:date="2023-08-25T15:35:00Z"/>
                <w:rFonts w:cs="Arial"/>
                <w:sz w:val="16"/>
                <w:szCs w:val="16"/>
              </w:rPr>
            </w:pPr>
            <w:ins w:id="4466" w:author="Rapporteur" w:date="2023-08-29T13:38:00Z">
              <w:r w:rsidRPr="002E7D6B">
                <w:rPr>
                  <w:rFonts w:cs="Arial"/>
                  <w:sz w:val="16"/>
                  <w:szCs w:val="16"/>
                </w:rPr>
                <w:t>18.2.0</w:t>
              </w:r>
            </w:ins>
          </w:p>
        </w:tc>
      </w:tr>
      <w:tr w:rsidR="00AD1BA6" w14:paraId="27049F15" w14:textId="77777777" w:rsidTr="00230BE3">
        <w:trPr>
          <w:ins w:id="4467"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ins w:id="4468" w:author="Rapporteur" w:date="2023-08-25T15:35:00Z"/>
                <w:rFonts w:cs="Arial"/>
                <w:sz w:val="16"/>
                <w:szCs w:val="16"/>
              </w:rPr>
            </w:pPr>
            <w:ins w:id="4469" w:author="Rapporteur" w:date="2023-08-29T13:39:00Z">
              <w:r w:rsidRPr="002E7D6B">
                <w:rPr>
                  <w:rFonts w:cs="Arial"/>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ins w:id="4470" w:author="Rapporteur" w:date="2023-08-25T15:35:00Z"/>
                <w:rFonts w:cs="Arial"/>
                <w:sz w:val="16"/>
                <w:szCs w:val="16"/>
              </w:rPr>
            </w:pPr>
            <w:ins w:id="4471" w:author="Rapporteur" w:date="2023-08-25T15:44:00Z">
              <w:r w:rsidRPr="002E7D6B">
                <w:rPr>
                  <w:rFonts w:cs="Arial"/>
                  <w:sz w:val="16"/>
                  <w:szCs w:val="16"/>
                </w:rPr>
                <w:t>CT#1</w:t>
              </w:r>
            </w:ins>
            <w:ins w:id="4472" w:author="Rapporteur" w:date="2023-08-29T13:39:00Z">
              <w:r w:rsidRPr="002E7D6B">
                <w:rPr>
                  <w:rFonts w:cs="Arial"/>
                  <w:sz w:val="16"/>
                  <w:szCs w:val="16"/>
                </w:rPr>
                <w:t>01</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ins w:id="4473" w:author="Rapporteur" w:date="2023-08-25T15:35:00Z"/>
                <w:rFonts w:cs="Arial"/>
                <w:sz w:val="16"/>
                <w:szCs w:val="16"/>
              </w:rPr>
            </w:pPr>
            <w:ins w:id="4474" w:author="Rapporteur" w:date="2023-08-25T15:38:00Z">
              <w:r w:rsidRPr="002E7D6B">
                <w:rPr>
                  <w:rFonts w:cs="Arial"/>
                  <w:sz w:val="16"/>
                  <w:szCs w:val="16"/>
                </w:rPr>
                <w:t>C1-236081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ins w:id="4475" w:author="Rapporteur" w:date="2023-08-25T15:35:00Z"/>
                <w:rFonts w:cs="Arial"/>
                <w:sz w:val="16"/>
                <w:szCs w:val="16"/>
              </w:rPr>
            </w:pPr>
            <w:ins w:id="4476" w:author="Rapporteur" w:date="2023-08-25T15:40:00Z">
              <w:r w:rsidRPr="002E7D6B">
                <w:rPr>
                  <w:rFonts w:cs="Arial"/>
                  <w:sz w:val="16"/>
                  <w:szCs w:val="16"/>
                </w:rPr>
                <w:t>0053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ins w:id="4477" w:author="Rapporteur" w:date="2023-08-25T15:35:00Z"/>
                <w:rFonts w:cs="Arial"/>
                <w:sz w:val="16"/>
                <w:szCs w:val="16"/>
              </w:rPr>
            </w:pPr>
            <w:ins w:id="4478" w:author="Rapporteur" w:date="2023-08-25T15:47:00Z">
              <w:r w:rsidRPr="002E7D6B">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ins w:id="4479" w:author="Rapporteur" w:date="2023-08-25T15:35:00Z"/>
                <w:rFonts w:cs="Arial"/>
                <w:sz w:val="16"/>
                <w:szCs w:val="16"/>
              </w:rPr>
            </w:pPr>
            <w:ins w:id="4480" w:author="Rapporteur" w:date="2023-08-25T15:47:00Z">
              <w:r w:rsidRPr="002E7D6B">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ins w:id="4481" w:author="Rapporteur" w:date="2023-08-25T15:35:00Z"/>
                <w:rFonts w:cs="Arial"/>
                <w:sz w:val="16"/>
                <w:szCs w:val="16"/>
              </w:rPr>
            </w:pPr>
            <w:ins w:id="4482" w:author="Rapporteur" w:date="2023-08-25T15:39:00Z">
              <w:r w:rsidRPr="002E7D6B">
                <w:rPr>
                  <w:rFonts w:cs="Arial"/>
                  <w:sz w:val="16"/>
                  <w:szCs w:val="16"/>
                </w:rPr>
                <w:t>Obtaining edge load analytics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ins w:id="4483" w:author="Rapporteur" w:date="2023-08-25T15:35:00Z"/>
                <w:rFonts w:cs="Arial"/>
                <w:sz w:val="16"/>
                <w:szCs w:val="16"/>
              </w:rPr>
            </w:pPr>
            <w:ins w:id="4484" w:author="Rapporteur" w:date="2023-08-29T13:38:00Z">
              <w:r w:rsidRPr="002E7D6B">
                <w:rPr>
                  <w:rFonts w:cs="Arial"/>
                  <w:sz w:val="16"/>
                  <w:szCs w:val="16"/>
                </w:rPr>
                <w:t>18.2.0</w:t>
              </w:r>
            </w:ins>
          </w:p>
        </w:tc>
      </w:tr>
      <w:tr w:rsidR="00AD1BA6" w14:paraId="5AB66C71" w14:textId="77777777" w:rsidTr="00230BE3">
        <w:trPr>
          <w:ins w:id="4485" w:author="Rapporteur" w:date="2023-08-25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ins w:id="4486" w:author="Rapporteur" w:date="2023-08-25T15:37:00Z"/>
                <w:rFonts w:cs="Arial"/>
                <w:sz w:val="16"/>
                <w:szCs w:val="16"/>
              </w:rPr>
            </w:pPr>
            <w:ins w:id="4487" w:author="Rapporteur" w:date="2023-08-29T13:39:00Z">
              <w:r w:rsidRPr="002E7D6B">
                <w:rPr>
                  <w:rFonts w:cs="Arial"/>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ins w:id="4488" w:author="Rapporteur" w:date="2023-08-25T15:37:00Z"/>
                <w:rFonts w:cs="Arial"/>
                <w:sz w:val="16"/>
                <w:szCs w:val="16"/>
              </w:rPr>
            </w:pPr>
            <w:ins w:id="4489" w:author="Rapporteur" w:date="2023-08-25T15:44:00Z">
              <w:r w:rsidRPr="002E7D6B">
                <w:rPr>
                  <w:rFonts w:cs="Arial"/>
                  <w:sz w:val="16"/>
                  <w:szCs w:val="16"/>
                </w:rPr>
                <w:t>CT#1</w:t>
              </w:r>
            </w:ins>
            <w:ins w:id="4490" w:author="Rapporteur" w:date="2023-08-29T13:39:00Z">
              <w:r w:rsidRPr="002E7D6B">
                <w:rPr>
                  <w:rFonts w:cs="Arial"/>
                  <w:sz w:val="16"/>
                  <w:szCs w:val="16"/>
                </w:rPr>
                <w:t>01</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ins w:id="4491" w:author="Rapporteur" w:date="2023-08-25T15:37:00Z"/>
                <w:rFonts w:cs="Arial"/>
                <w:sz w:val="16"/>
                <w:szCs w:val="16"/>
              </w:rPr>
            </w:pPr>
            <w:ins w:id="4492" w:author="Rapporteur" w:date="2023-08-25T15:38:00Z">
              <w:r w:rsidRPr="002E7D6B">
                <w:rPr>
                  <w:rFonts w:cs="Arial"/>
                  <w:sz w:val="16"/>
                  <w:szCs w:val="16"/>
                </w:rPr>
                <w:t>C1-236083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ins w:id="4493" w:author="Rapporteur" w:date="2023-08-25T15:37:00Z"/>
                <w:rFonts w:cs="Arial"/>
                <w:sz w:val="16"/>
                <w:szCs w:val="16"/>
              </w:rPr>
            </w:pPr>
            <w:ins w:id="4494" w:author="Rapporteur" w:date="2023-08-25T15:40:00Z">
              <w:r w:rsidRPr="002E7D6B">
                <w:rPr>
                  <w:rFonts w:cs="Arial"/>
                  <w:sz w:val="16"/>
                  <w:szCs w:val="16"/>
                </w:rPr>
                <w:t>0054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ins w:id="4495" w:author="Rapporteur" w:date="2023-08-25T15:37:00Z"/>
                <w:rFonts w:cs="Arial"/>
                <w:sz w:val="16"/>
                <w:szCs w:val="16"/>
              </w:rPr>
            </w:pPr>
            <w:ins w:id="4496" w:author="Rapporteur" w:date="2023-08-25T15:47:00Z">
              <w:r w:rsidRPr="002E7D6B">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ins w:id="4497" w:author="Rapporteur" w:date="2023-08-25T15:37:00Z"/>
                <w:rFonts w:cs="Arial"/>
                <w:sz w:val="16"/>
                <w:szCs w:val="16"/>
              </w:rPr>
            </w:pPr>
            <w:ins w:id="4498" w:author="Rapporteur" w:date="2023-08-25T15:47:00Z">
              <w:r w:rsidRPr="002E7D6B">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ins w:id="4499" w:author="Rapporteur" w:date="2023-08-25T15:37:00Z"/>
                <w:rFonts w:cs="Arial"/>
                <w:sz w:val="16"/>
                <w:szCs w:val="16"/>
              </w:rPr>
            </w:pPr>
            <w:ins w:id="4500" w:author="Rapporteur" w:date="2023-08-25T15:39:00Z">
              <w:r w:rsidRPr="002E7D6B">
                <w:rPr>
                  <w:rFonts w:cs="Arial"/>
                  <w:sz w:val="16"/>
                  <w:szCs w:val="16"/>
                </w:rPr>
                <w:t>EEC sharing constrained UE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ins w:id="4501" w:author="Rapporteur" w:date="2023-08-25T15:37:00Z"/>
                <w:rFonts w:cs="Arial"/>
                <w:sz w:val="16"/>
                <w:szCs w:val="16"/>
              </w:rPr>
            </w:pPr>
            <w:ins w:id="4502" w:author="Rapporteur" w:date="2023-08-29T13:38:00Z">
              <w:r w:rsidRPr="002E7D6B">
                <w:rPr>
                  <w:rFonts w:cs="Arial"/>
                  <w:sz w:val="16"/>
                  <w:szCs w:val="16"/>
                </w:rPr>
                <w:t>18.2.0</w:t>
              </w:r>
            </w:ins>
          </w:p>
        </w:tc>
      </w:tr>
      <w:tr w:rsidR="00AD1BA6" w14:paraId="7434FB2C" w14:textId="77777777" w:rsidTr="00230BE3">
        <w:trPr>
          <w:ins w:id="4503"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ins w:id="4504" w:author="Rapporteur" w:date="2023-08-25T15:35:00Z"/>
                <w:rFonts w:cs="Arial"/>
                <w:sz w:val="16"/>
                <w:szCs w:val="16"/>
              </w:rPr>
            </w:pPr>
            <w:ins w:id="4505" w:author="Rapporteur" w:date="2023-08-29T13:39:00Z">
              <w:r w:rsidRPr="002E7D6B">
                <w:rPr>
                  <w:rFonts w:cs="Arial"/>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ins w:id="4506" w:author="Rapporteur" w:date="2023-08-25T15:35:00Z"/>
                <w:rFonts w:cs="Arial"/>
                <w:sz w:val="16"/>
                <w:szCs w:val="16"/>
              </w:rPr>
            </w:pPr>
            <w:ins w:id="4507" w:author="Rapporteur" w:date="2023-08-25T15:44:00Z">
              <w:r w:rsidRPr="002E7D6B">
                <w:rPr>
                  <w:rFonts w:cs="Arial"/>
                  <w:sz w:val="16"/>
                  <w:szCs w:val="16"/>
                </w:rPr>
                <w:t>CT#1</w:t>
              </w:r>
            </w:ins>
            <w:ins w:id="4508" w:author="Rapporteur" w:date="2023-08-29T13:39:00Z">
              <w:r w:rsidRPr="002E7D6B">
                <w:rPr>
                  <w:rFonts w:cs="Arial"/>
                  <w:sz w:val="16"/>
                  <w:szCs w:val="16"/>
                </w:rPr>
                <w:t>01</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ins w:id="4509" w:author="Rapporteur" w:date="2023-08-25T15:35:00Z"/>
                <w:rFonts w:cs="Arial"/>
                <w:sz w:val="16"/>
                <w:szCs w:val="16"/>
              </w:rPr>
            </w:pPr>
            <w:ins w:id="4510" w:author="Rapporteur" w:date="2023-08-25T15:38:00Z">
              <w:r w:rsidRPr="002E7D6B">
                <w:rPr>
                  <w:rFonts w:cs="Arial"/>
                  <w:sz w:val="16"/>
                  <w:szCs w:val="16"/>
                </w:rPr>
                <w:t>C1-236084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ins w:id="4511" w:author="Rapporteur" w:date="2023-08-25T15:35:00Z"/>
                <w:rFonts w:cs="Arial"/>
                <w:sz w:val="16"/>
                <w:szCs w:val="16"/>
              </w:rPr>
            </w:pPr>
            <w:ins w:id="4512" w:author="Rapporteur" w:date="2023-08-25T15:40:00Z">
              <w:r w:rsidRPr="002E7D6B">
                <w:rPr>
                  <w:rFonts w:cs="Arial"/>
                  <w:sz w:val="16"/>
                  <w:szCs w:val="16"/>
                </w:rPr>
                <w:t>0055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ins w:id="4513" w:author="Rapporteur" w:date="2023-08-25T15:35:00Z"/>
                <w:rFonts w:cs="Arial"/>
                <w:sz w:val="16"/>
                <w:szCs w:val="16"/>
              </w:rPr>
            </w:pPr>
            <w:ins w:id="4514" w:author="Rapporteur" w:date="2023-08-25T15:48:00Z">
              <w:r w:rsidRPr="002E7D6B">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ins w:id="4515" w:author="Rapporteur" w:date="2023-08-25T15:35:00Z"/>
                <w:rFonts w:cs="Arial"/>
                <w:sz w:val="16"/>
                <w:szCs w:val="16"/>
              </w:rPr>
            </w:pPr>
            <w:ins w:id="4516" w:author="Rapporteur" w:date="2023-08-25T15:48:00Z">
              <w:r w:rsidRPr="002E7D6B">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ins w:id="4517" w:author="Rapporteur" w:date="2023-08-25T15:35:00Z"/>
                <w:rFonts w:cs="Arial"/>
                <w:sz w:val="16"/>
                <w:szCs w:val="16"/>
              </w:rPr>
            </w:pPr>
            <w:ins w:id="4518" w:author="Rapporteur" w:date="2023-08-25T15:39:00Z">
              <w:r w:rsidRPr="002E7D6B">
                <w:rPr>
                  <w:rFonts w:cs="Arial"/>
                  <w:sz w:val="16"/>
                  <w:szCs w:val="16"/>
                </w:rPr>
                <w:t>EEC Trigger to support EAS Discovery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ins w:id="4519" w:author="Rapporteur" w:date="2023-08-25T15:35:00Z"/>
                <w:rFonts w:cs="Arial"/>
                <w:sz w:val="16"/>
                <w:szCs w:val="16"/>
              </w:rPr>
            </w:pPr>
            <w:ins w:id="4520" w:author="Rapporteur" w:date="2023-08-29T13:38:00Z">
              <w:r w:rsidRPr="002E7D6B">
                <w:rPr>
                  <w:rFonts w:cs="Arial"/>
                  <w:sz w:val="16"/>
                  <w:szCs w:val="16"/>
                </w:rPr>
                <w:t>18.2.0</w:t>
              </w:r>
            </w:ins>
          </w:p>
        </w:tc>
      </w:tr>
      <w:tr w:rsidR="00AD1BA6" w14:paraId="19038A5D" w14:textId="77777777" w:rsidTr="00230BE3">
        <w:trPr>
          <w:ins w:id="4521"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ins w:id="4522" w:author="Rapporteur" w:date="2023-08-25T15:35:00Z"/>
                <w:rFonts w:cs="Arial"/>
                <w:sz w:val="16"/>
                <w:szCs w:val="16"/>
              </w:rPr>
            </w:pPr>
            <w:ins w:id="4523" w:author="Rapporteur" w:date="2023-08-29T13:39:00Z">
              <w:r w:rsidRPr="002E7D6B">
                <w:rPr>
                  <w:rFonts w:cs="Arial"/>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ins w:id="4524" w:author="Rapporteur" w:date="2023-08-25T15:35:00Z"/>
                <w:rFonts w:cs="Arial"/>
                <w:sz w:val="16"/>
                <w:szCs w:val="16"/>
              </w:rPr>
            </w:pPr>
            <w:ins w:id="4525" w:author="Rapporteur" w:date="2023-08-25T15:44:00Z">
              <w:r w:rsidRPr="002E7D6B">
                <w:rPr>
                  <w:rFonts w:cs="Arial"/>
                  <w:sz w:val="16"/>
                  <w:szCs w:val="16"/>
                </w:rPr>
                <w:t>CT#1</w:t>
              </w:r>
            </w:ins>
            <w:ins w:id="4526" w:author="Rapporteur" w:date="2023-08-29T13:39:00Z">
              <w:r w:rsidRPr="002E7D6B">
                <w:rPr>
                  <w:rFonts w:cs="Arial"/>
                  <w:sz w:val="16"/>
                  <w:szCs w:val="16"/>
                </w:rPr>
                <w:t>01</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ins w:id="4527" w:author="Rapporteur" w:date="2023-08-25T15:35:00Z"/>
                <w:rFonts w:cs="Arial"/>
                <w:sz w:val="16"/>
                <w:szCs w:val="16"/>
              </w:rPr>
            </w:pPr>
            <w:ins w:id="4528" w:author="Rapporteur" w:date="2023-08-25T15:38:00Z">
              <w:r w:rsidRPr="002E7D6B">
                <w:rPr>
                  <w:rFonts w:cs="Arial"/>
                  <w:sz w:val="16"/>
                  <w:szCs w:val="16"/>
                </w:rPr>
                <w:t>C1-236085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ins w:id="4529" w:author="Rapporteur" w:date="2023-08-25T15:35:00Z"/>
                <w:rFonts w:cs="Arial"/>
                <w:sz w:val="16"/>
                <w:szCs w:val="16"/>
              </w:rPr>
            </w:pPr>
            <w:ins w:id="4530" w:author="Rapporteur" w:date="2023-08-25T15:40:00Z">
              <w:r w:rsidRPr="002E7D6B">
                <w:rPr>
                  <w:rFonts w:cs="Arial"/>
                  <w:sz w:val="16"/>
                  <w:szCs w:val="16"/>
                </w:rPr>
                <w:t>0056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ins w:id="4531" w:author="Rapporteur" w:date="2023-08-25T15:35:00Z"/>
                <w:rFonts w:cs="Arial"/>
                <w:sz w:val="16"/>
                <w:szCs w:val="16"/>
              </w:rPr>
            </w:pPr>
            <w:ins w:id="4532" w:author="Rapporteur" w:date="2023-08-25T15:48:00Z">
              <w:r w:rsidRPr="002E7D6B">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ins w:id="4533" w:author="Rapporteur" w:date="2023-08-25T15:35:00Z"/>
                <w:rFonts w:cs="Arial"/>
                <w:sz w:val="16"/>
                <w:szCs w:val="16"/>
              </w:rPr>
            </w:pPr>
            <w:ins w:id="4534" w:author="Rapporteur" w:date="2023-08-25T15:48:00Z">
              <w:r w:rsidRPr="002E7D6B">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ins w:id="4535" w:author="Rapporteur" w:date="2023-08-25T15:35:00Z"/>
                <w:rFonts w:cs="Arial"/>
                <w:sz w:val="16"/>
                <w:szCs w:val="16"/>
              </w:rPr>
            </w:pPr>
            <w:ins w:id="4536" w:author="Rapporteur" w:date="2023-08-25T15:39:00Z">
              <w:r w:rsidRPr="002E7D6B">
                <w:rPr>
                  <w:rFonts w:cs="Arial"/>
                  <w:sz w:val="16"/>
                  <w:szCs w:val="16"/>
                </w:rPr>
                <w:t>EEC Trigger to support Service Provisioning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ins w:id="4537" w:author="Rapporteur" w:date="2023-08-25T15:35:00Z"/>
                <w:rFonts w:cs="Arial"/>
                <w:sz w:val="16"/>
                <w:szCs w:val="16"/>
              </w:rPr>
            </w:pPr>
            <w:ins w:id="4538" w:author="Rapporteur" w:date="2023-08-29T13:38:00Z">
              <w:r w:rsidRPr="002E7D6B">
                <w:rPr>
                  <w:rFonts w:cs="Arial"/>
                  <w:sz w:val="16"/>
                  <w:szCs w:val="16"/>
                </w:rPr>
                <w:t>18.2.0</w:t>
              </w:r>
            </w:ins>
          </w:p>
        </w:tc>
      </w:tr>
      <w:tr w:rsidR="009E4331" w14:paraId="48156CE2" w14:textId="77777777" w:rsidTr="00230BE3">
        <w:trPr>
          <w:ins w:id="4539" w:author="Rapporteur" w:date="2023-08-30T13: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218C2" w14:textId="1F591B32" w:rsidR="009E4331" w:rsidRPr="002E7D6B" w:rsidRDefault="009E4331" w:rsidP="00AD1BA6">
            <w:pPr>
              <w:pStyle w:val="TAC"/>
              <w:rPr>
                <w:ins w:id="4540" w:author="Rapporteur" w:date="2023-08-30T13:37:00Z"/>
                <w:rFonts w:cs="Arial"/>
                <w:sz w:val="16"/>
                <w:szCs w:val="16"/>
              </w:rPr>
            </w:pPr>
            <w:ins w:id="4541" w:author="Rapporteur" w:date="2023-08-30T13:39:00Z">
              <w:r>
                <w:rPr>
                  <w:rFonts w:cs="Arial"/>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ECA2F7" w14:textId="5DD0C241" w:rsidR="009E4331" w:rsidRPr="002E7D6B" w:rsidRDefault="009E4331" w:rsidP="00AD1BA6">
            <w:pPr>
              <w:pStyle w:val="TAC"/>
              <w:rPr>
                <w:ins w:id="4542" w:author="Rapporteur" w:date="2023-08-30T13:37:00Z"/>
                <w:rFonts w:cs="Arial"/>
                <w:sz w:val="16"/>
                <w:szCs w:val="16"/>
              </w:rPr>
            </w:pPr>
            <w:ins w:id="4543" w:author="Rapporteur" w:date="2023-08-30T13:38:00Z">
              <w:r>
                <w:rPr>
                  <w:rFonts w:cs="Arial"/>
                  <w:sz w:val="16"/>
                  <w:szCs w:val="16"/>
                </w:rPr>
                <w:t>CT#101</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34CB6C" w14:textId="79C118F5" w:rsidR="009E4331" w:rsidRPr="002E7D6B" w:rsidRDefault="009E4331" w:rsidP="00AD1BA6">
            <w:pPr>
              <w:pStyle w:val="TAC"/>
              <w:rPr>
                <w:ins w:id="4544" w:author="Rapporteur" w:date="2023-08-30T13:37:00Z"/>
                <w:rFonts w:cs="Arial"/>
                <w:sz w:val="16"/>
                <w:szCs w:val="16"/>
              </w:rPr>
            </w:pPr>
            <w:ins w:id="4545" w:author="Rapporteur" w:date="2023-08-30T13:38:00Z">
              <w:r w:rsidRPr="009E4331">
                <w:rPr>
                  <w:rFonts w:cs="Arial"/>
                  <w:sz w:val="16"/>
                  <w:szCs w:val="16"/>
                </w:rPr>
                <w:t>C1-236570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6CEB71" w14:textId="4522370E" w:rsidR="009E4331" w:rsidRPr="002E7D6B" w:rsidRDefault="009E4331" w:rsidP="00AD1BA6">
            <w:pPr>
              <w:pStyle w:val="TAC"/>
              <w:rPr>
                <w:ins w:id="4546" w:author="Rapporteur" w:date="2023-08-30T13:37:00Z"/>
                <w:rFonts w:cs="Arial"/>
                <w:sz w:val="16"/>
                <w:szCs w:val="16"/>
              </w:rPr>
            </w:pPr>
            <w:ins w:id="4547" w:author="Rapporteur" w:date="2023-08-30T13:37:00Z">
              <w:r>
                <w:rPr>
                  <w:rFonts w:cs="Arial"/>
                  <w:sz w:val="16"/>
                  <w:szCs w:val="16"/>
                </w:rPr>
                <w:t>0058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1159C" w14:textId="77777777" w:rsidR="009E4331" w:rsidRPr="002E7D6B" w:rsidRDefault="009E4331" w:rsidP="00AD1BA6">
            <w:pPr>
              <w:pStyle w:val="TAC"/>
              <w:rPr>
                <w:ins w:id="4548" w:author="Rapporteur" w:date="2023-08-30T13: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6C70F" w14:textId="020D97A0" w:rsidR="009E4331" w:rsidRPr="002E7D6B" w:rsidRDefault="009E4331" w:rsidP="00AD1BA6">
            <w:pPr>
              <w:pStyle w:val="TAC"/>
              <w:rPr>
                <w:ins w:id="4549" w:author="Rapporteur" w:date="2023-08-30T13:37:00Z"/>
                <w:rFonts w:cs="Arial"/>
                <w:sz w:val="16"/>
                <w:szCs w:val="16"/>
              </w:rPr>
            </w:pPr>
            <w:ins w:id="4550" w:author="Rapporteur" w:date="2023-08-30T13:3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F4591" w14:textId="612CB050" w:rsidR="009E4331" w:rsidRPr="002E7D6B" w:rsidRDefault="009E4331" w:rsidP="00AD1BA6">
            <w:pPr>
              <w:pStyle w:val="TAL"/>
              <w:rPr>
                <w:ins w:id="4551" w:author="Rapporteur" w:date="2023-08-30T13:37:00Z"/>
                <w:rFonts w:cs="Arial"/>
                <w:sz w:val="16"/>
                <w:szCs w:val="16"/>
              </w:rPr>
            </w:pPr>
            <w:ins w:id="4552" w:author="Rapporteur" w:date="2023-08-30T13:39:00Z">
              <w:r w:rsidRPr="009E4331">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B194" w14:textId="06DC0768" w:rsidR="009E4331" w:rsidRPr="002E7D6B" w:rsidRDefault="00F779BA" w:rsidP="00AD1BA6">
            <w:pPr>
              <w:pStyle w:val="TAC"/>
              <w:rPr>
                <w:ins w:id="4553" w:author="Rapporteur" w:date="2023-08-30T13:37:00Z"/>
                <w:rFonts w:cs="Arial"/>
                <w:sz w:val="16"/>
                <w:szCs w:val="16"/>
              </w:rPr>
            </w:pPr>
            <w:ins w:id="4554" w:author="Rapporteur" w:date="2023-08-30T13:40:00Z">
              <w:r>
                <w:rPr>
                  <w:rFonts w:cs="Arial"/>
                  <w:sz w:val="16"/>
                  <w:szCs w:val="16"/>
                </w:rPr>
                <w:t>18.2.0</w:t>
              </w:r>
            </w:ins>
            <w:bookmarkStart w:id="4555" w:name="_GoBack"/>
            <w:bookmarkEnd w:id="4555"/>
          </w:p>
        </w:tc>
      </w:tr>
    </w:tbl>
    <w:p w14:paraId="6AE5F0B0" w14:textId="6FBBBA49"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26F36" w14:textId="77777777" w:rsidR="000B2EB7" w:rsidRDefault="000B2EB7">
      <w:r>
        <w:separator/>
      </w:r>
    </w:p>
  </w:endnote>
  <w:endnote w:type="continuationSeparator" w:id="0">
    <w:p w14:paraId="27ADB94D" w14:textId="77777777" w:rsidR="000B2EB7" w:rsidRDefault="000B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4329E" w:rsidRDefault="001432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66B99" w14:textId="77777777" w:rsidR="000B2EB7" w:rsidRDefault="000B2EB7">
      <w:r>
        <w:separator/>
      </w:r>
    </w:p>
  </w:footnote>
  <w:footnote w:type="continuationSeparator" w:id="0">
    <w:p w14:paraId="07D96E10" w14:textId="77777777" w:rsidR="000B2EB7" w:rsidRDefault="000B2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1D66423" w:rsidR="0014329E" w:rsidRDefault="00143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9BA">
      <w:rPr>
        <w:rFonts w:ascii="Arial" w:hAnsi="Arial" w:cs="Arial"/>
        <w:b/>
        <w:noProof/>
        <w:sz w:val="18"/>
        <w:szCs w:val="18"/>
      </w:rPr>
      <w:t>3GPP TS 24.558 V18.21.01 (2023-095)</w:t>
    </w:r>
    <w:r>
      <w:rPr>
        <w:rFonts w:ascii="Arial" w:hAnsi="Arial" w:cs="Arial"/>
        <w:b/>
        <w:sz w:val="18"/>
        <w:szCs w:val="18"/>
      </w:rPr>
      <w:fldChar w:fldCharType="end"/>
    </w:r>
  </w:p>
  <w:p w14:paraId="7A6BC72E" w14:textId="6FCD360D" w:rsidR="0014329E" w:rsidRDefault="00143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79BA">
      <w:rPr>
        <w:rFonts w:ascii="Arial" w:hAnsi="Arial" w:cs="Arial"/>
        <w:b/>
        <w:noProof/>
        <w:sz w:val="18"/>
        <w:szCs w:val="18"/>
      </w:rPr>
      <w:t>134</w:t>
    </w:r>
    <w:r>
      <w:rPr>
        <w:rFonts w:ascii="Arial" w:hAnsi="Arial" w:cs="Arial"/>
        <w:b/>
        <w:sz w:val="18"/>
        <w:szCs w:val="18"/>
      </w:rPr>
      <w:fldChar w:fldCharType="end"/>
    </w:r>
  </w:p>
  <w:p w14:paraId="13C538E8" w14:textId="371DCD29" w:rsidR="0014329E" w:rsidRDefault="001432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9BA">
      <w:rPr>
        <w:rFonts w:ascii="Arial" w:hAnsi="Arial" w:cs="Arial"/>
        <w:b/>
        <w:noProof/>
        <w:sz w:val="18"/>
        <w:szCs w:val="18"/>
      </w:rPr>
      <w:t>Release 18</w:t>
    </w:r>
    <w:r>
      <w:rPr>
        <w:rFonts w:ascii="Arial" w:hAnsi="Arial" w:cs="Arial"/>
        <w:b/>
        <w:sz w:val="18"/>
        <w:szCs w:val="18"/>
      </w:rPr>
      <w:fldChar w:fldCharType="end"/>
    </w:r>
  </w:p>
  <w:p w14:paraId="1024E63D" w14:textId="77777777" w:rsidR="0014329E" w:rsidRDefault="00143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6081">
    <w15:presenceInfo w15:providerId="None" w15:userId="C1-236081"/>
  </w15:person>
  <w15:person w15:author="C1-236083">
    <w15:presenceInfo w15:providerId="None" w15:userId="C1-236083"/>
  </w15:person>
  <w15:person w15:author="C1-236084">
    <w15:presenceInfo w15:providerId="None" w15:userId="C1-236084"/>
  </w15:person>
  <w15:person w15:author="C1-235227">
    <w15:presenceInfo w15:providerId="None" w15:userId="C1-235227"/>
  </w15:person>
  <w15:person w15:author="C1-236080">
    <w15:presenceInfo w15:providerId="None" w15:userId="C1-236080"/>
  </w15:person>
  <w15:person w15:author="C1-236085">
    <w15:presenceInfo w15:providerId="None" w15:userId="C1-236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5D76"/>
    <w:rsid w:val="00025FC7"/>
    <w:rsid w:val="000314B8"/>
    <w:rsid w:val="00032B27"/>
    <w:rsid w:val="00033397"/>
    <w:rsid w:val="00033B3B"/>
    <w:rsid w:val="000352C1"/>
    <w:rsid w:val="000355B3"/>
    <w:rsid w:val="00040095"/>
    <w:rsid w:val="00043167"/>
    <w:rsid w:val="00051834"/>
    <w:rsid w:val="00054A22"/>
    <w:rsid w:val="00056FA3"/>
    <w:rsid w:val="00057054"/>
    <w:rsid w:val="00062023"/>
    <w:rsid w:val="000651FE"/>
    <w:rsid w:val="000655A6"/>
    <w:rsid w:val="000804FC"/>
    <w:rsid w:val="00080512"/>
    <w:rsid w:val="00083B4C"/>
    <w:rsid w:val="00084373"/>
    <w:rsid w:val="00095268"/>
    <w:rsid w:val="000A6743"/>
    <w:rsid w:val="000A71F0"/>
    <w:rsid w:val="000B2EB7"/>
    <w:rsid w:val="000B4D21"/>
    <w:rsid w:val="000C47C3"/>
    <w:rsid w:val="000D0554"/>
    <w:rsid w:val="000D0877"/>
    <w:rsid w:val="000D58AB"/>
    <w:rsid w:val="000D5F4F"/>
    <w:rsid w:val="000E441D"/>
    <w:rsid w:val="000E4D06"/>
    <w:rsid w:val="000E73CF"/>
    <w:rsid w:val="000F5C8C"/>
    <w:rsid w:val="00100DD5"/>
    <w:rsid w:val="00110023"/>
    <w:rsid w:val="00114059"/>
    <w:rsid w:val="00116D35"/>
    <w:rsid w:val="001257ED"/>
    <w:rsid w:val="00127949"/>
    <w:rsid w:val="00133525"/>
    <w:rsid w:val="00135AE7"/>
    <w:rsid w:val="00136418"/>
    <w:rsid w:val="0014329E"/>
    <w:rsid w:val="00163166"/>
    <w:rsid w:val="001659D0"/>
    <w:rsid w:val="00185927"/>
    <w:rsid w:val="0019474E"/>
    <w:rsid w:val="00196CB3"/>
    <w:rsid w:val="001A1DAE"/>
    <w:rsid w:val="001A2B4A"/>
    <w:rsid w:val="001A42F7"/>
    <w:rsid w:val="001A4C42"/>
    <w:rsid w:val="001A7420"/>
    <w:rsid w:val="001B648E"/>
    <w:rsid w:val="001B6637"/>
    <w:rsid w:val="001C21C3"/>
    <w:rsid w:val="001D02C2"/>
    <w:rsid w:val="001D1F12"/>
    <w:rsid w:val="001F0C1D"/>
    <w:rsid w:val="001F1132"/>
    <w:rsid w:val="001F15D0"/>
    <w:rsid w:val="001F168B"/>
    <w:rsid w:val="001F1BE3"/>
    <w:rsid w:val="001F1C30"/>
    <w:rsid w:val="00200178"/>
    <w:rsid w:val="002014CA"/>
    <w:rsid w:val="00202EBB"/>
    <w:rsid w:val="00230BE3"/>
    <w:rsid w:val="002347A2"/>
    <w:rsid w:val="002353B1"/>
    <w:rsid w:val="00236518"/>
    <w:rsid w:val="00236C0A"/>
    <w:rsid w:val="00246BD8"/>
    <w:rsid w:val="002510B0"/>
    <w:rsid w:val="002633AF"/>
    <w:rsid w:val="002664AB"/>
    <w:rsid w:val="002675F0"/>
    <w:rsid w:val="002760EE"/>
    <w:rsid w:val="00280690"/>
    <w:rsid w:val="00287C73"/>
    <w:rsid w:val="0029044E"/>
    <w:rsid w:val="00290A2E"/>
    <w:rsid w:val="002913FC"/>
    <w:rsid w:val="002930C0"/>
    <w:rsid w:val="0029518D"/>
    <w:rsid w:val="00296960"/>
    <w:rsid w:val="002A0616"/>
    <w:rsid w:val="002A737B"/>
    <w:rsid w:val="002B16C6"/>
    <w:rsid w:val="002B6339"/>
    <w:rsid w:val="002C0D81"/>
    <w:rsid w:val="002C428E"/>
    <w:rsid w:val="002D0B34"/>
    <w:rsid w:val="002D3BC0"/>
    <w:rsid w:val="002E00EE"/>
    <w:rsid w:val="002E7D6B"/>
    <w:rsid w:val="002F6873"/>
    <w:rsid w:val="00300712"/>
    <w:rsid w:val="003037AB"/>
    <w:rsid w:val="003100FA"/>
    <w:rsid w:val="00310F5B"/>
    <w:rsid w:val="003172DC"/>
    <w:rsid w:val="00323627"/>
    <w:rsid w:val="00323D1C"/>
    <w:rsid w:val="00325A05"/>
    <w:rsid w:val="00331FEC"/>
    <w:rsid w:val="00333424"/>
    <w:rsid w:val="003424A7"/>
    <w:rsid w:val="0034679F"/>
    <w:rsid w:val="0035462D"/>
    <w:rsid w:val="00355442"/>
    <w:rsid w:val="00356555"/>
    <w:rsid w:val="003654E6"/>
    <w:rsid w:val="00370696"/>
    <w:rsid w:val="003765B8"/>
    <w:rsid w:val="00384B67"/>
    <w:rsid w:val="00384D1C"/>
    <w:rsid w:val="0038513F"/>
    <w:rsid w:val="00385F50"/>
    <w:rsid w:val="003875B0"/>
    <w:rsid w:val="003A21A5"/>
    <w:rsid w:val="003A5593"/>
    <w:rsid w:val="003B3F1F"/>
    <w:rsid w:val="003C2885"/>
    <w:rsid w:val="003C3971"/>
    <w:rsid w:val="003C5675"/>
    <w:rsid w:val="003C5ADC"/>
    <w:rsid w:val="003C62C8"/>
    <w:rsid w:val="003C7BB1"/>
    <w:rsid w:val="003D68F0"/>
    <w:rsid w:val="003D6B19"/>
    <w:rsid w:val="003E3036"/>
    <w:rsid w:val="003E678B"/>
    <w:rsid w:val="003F229B"/>
    <w:rsid w:val="003F286A"/>
    <w:rsid w:val="00400342"/>
    <w:rsid w:val="00404E3D"/>
    <w:rsid w:val="00406E8C"/>
    <w:rsid w:val="00410ECB"/>
    <w:rsid w:val="0041192E"/>
    <w:rsid w:val="004170AA"/>
    <w:rsid w:val="00423334"/>
    <w:rsid w:val="00431886"/>
    <w:rsid w:val="004345EC"/>
    <w:rsid w:val="00436D53"/>
    <w:rsid w:val="004426BD"/>
    <w:rsid w:val="0045468D"/>
    <w:rsid w:val="004620F7"/>
    <w:rsid w:val="004629CF"/>
    <w:rsid w:val="00465515"/>
    <w:rsid w:val="004732D1"/>
    <w:rsid w:val="00473F27"/>
    <w:rsid w:val="00490D8F"/>
    <w:rsid w:val="00491982"/>
    <w:rsid w:val="00492B13"/>
    <w:rsid w:val="004936FF"/>
    <w:rsid w:val="00493B9D"/>
    <w:rsid w:val="0049751D"/>
    <w:rsid w:val="004A0EFC"/>
    <w:rsid w:val="004A2E50"/>
    <w:rsid w:val="004C30AC"/>
    <w:rsid w:val="004C4FBA"/>
    <w:rsid w:val="004C79D5"/>
    <w:rsid w:val="004D18E1"/>
    <w:rsid w:val="004D3578"/>
    <w:rsid w:val="004D5E72"/>
    <w:rsid w:val="004E213A"/>
    <w:rsid w:val="004F0988"/>
    <w:rsid w:val="004F3340"/>
    <w:rsid w:val="00515E14"/>
    <w:rsid w:val="005271CD"/>
    <w:rsid w:val="00527B45"/>
    <w:rsid w:val="00530E36"/>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11FB"/>
    <w:rsid w:val="00584EAF"/>
    <w:rsid w:val="00586404"/>
    <w:rsid w:val="00587615"/>
    <w:rsid w:val="00590CE7"/>
    <w:rsid w:val="0059206A"/>
    <w:rsid w:val="00597B11"/>
    <w:rsid w:val="005A12C2"/>
    <w:rsid w:val="005A161D"/>
    <w:rsid w:val="005A376B"/>
    <w:rsid w:val="005B2CF6"/>
    <w:rsid w:val="005B7FC7"/>
    <w:rsid w:val="005C4D62"/>
    <w:rsid w:val="005C63CF"/>
    <w:rsid w:val="005C6482"/>
    <w:rsid w:val="005D2E01"/>
    <w:rsid w:val="005D7526"/>
    <w:rsid w:val="005D7CF1"/>
    <w:rsid w:val="005E4303"/>
    <w:rsid w:val="005E4BB2"/>
    <w:rsid w:val="005E63B0"/>
    <w:rsid w:val="005F379D"/>
    <w:rsid w:val="005F788A"/>
    <w:rsid w:val="00602AEA"/>
    <w:rsid w:val="00603B7F"/>
    <w:rsid w:val="0061261C"/>
    <w:rsid w:val="006139EF"/>
    <w:rsid w:val="00614FDF"/>
    <w:rsid w:val="006158DB"/>
    <w:rsid w:val="0062472A"/>
    <w:rsid w:val="00625EC6"/>
    <w:rsid w:val="00626C72"/>
    <w:rsid w:val="0063543D"/>
    <w:rsid w:val="00646B76"/>
    <w:rsid w:val="00647114"/>
    <w:rsid w:val="006516F0"/>
    <w:rsid w:val="00670799"/>
    <w:rsid w:val="00672025"/>
    <w:rsid w:val="00674FF6"/>
    <w:rsid w:val="00687284"/>
    <w:rsid w:val="006912E9"/>
    <w:rsid w:val="006929A8"/>
    <w:rsid w:val="00694399"/>
    <w:rsid w:val="006A08FE"/>
    <w:rsid w:val="006A323F"/>
    <w:rsid w:val="006B30D0"/>
    <w:rsid w:val="006B6E59"/>
    <w:rsid w:val="006C3D95"/>
    <w:rsid w:val="006C56ED"/>
    <w:rsid w:val="006D0A05"/>
    <w:rsid w:val="006E32EC"/>
    <w:rsid w:val="006E5A9F"/>
    <w:rsid w:val="006E5C86"/>
    <w:rsid w:val="006F564F"/>
    <w:rsid w:val="006F6B87"/>
    <w:rsid w:val="006F7CCF"/>
    <w:rsid w:val="00701116"/>
    <w:rsid w:val="00701138"/>
    <w:rsid w:val="00701992"/>
    <w:rsid w:val="00704BAA"/>
    <w:rsid w:val="0071174C"/>
    <w:rsid w:val="00713C44"/>
    <w:rsid w:val="00722C27"/>
    <w:rsid w:val="00730DC0"/>
    <w:rsid w:val="00734A5B"/>
    <w:rsid w:val="00735E4D"/>
    <w:rsid w:val="0074026F"/>
    <w:rsid w:val="00740A72"/>
    <w:rsid w:val="007429F6"/>
    <w:rsid w:val="007441C6"/>
    <w:rsid w:val="00744E76"/>
    <w:rsid w:val="007543CD"/>
    <w:rsid w:val="00755247"/>
    <w:rsid w:val="0075619F"/>
    <w:rsid w:val="007575A7"/>
    <w:rsid w:val="00761B06"/>
    <w:rsid w:val="00765EA3"/>
    <w:rsid w:val="007709EE"/>
    <w:rsid w:val="007746A5"/>
    <w:rsid w:val="00774DA4"/>
    <w:rsid w:val="00781F0F"/>
    <w:rsid w:val="007A2823"/>
    <w:rsid w:val="007A41E7"/>
    <w:rsid w:val="007A4495"/>
    <w:rsid w:val="007A6B26"/>
    <w:rsid w:val="007A7BC3"/>
    <w:rsid w:val="007B600E"/>
    <w:rsid w:val="007B7095"/>
    <w:rsid w:val="007C3982"/>
    <w:rsid w:val="007D13F6"/>
    <w:rsid w:val="007E171B"/>
    <w:rsid w:val="007F008D"/>
    <w:rsid w:val="007F0F4A"/>
    <w:rsid w:val="007F524A"/>
    <w:rsid w:val="007F58BB"/>
    <w:rsid w:val="007F7BF5"/>
    <w:rsid w:val="00802894"/>
    <w:rsid w:val="008028A4"/>
    <w:rsid w:val="00803A40"/>
    <w:rsid w:val="00804323"/>
    <w:rsid w:val="0081022C"/>
    <w:rsid w:val="0081206A"/>
    <w:rsid w:val="00817035"/>
    <w:rsid w:val="00820290"/>
    <w:rsid w:val="00824E74"/>
    <w:rsid w:val="00826CDD"/>
    <w:rsid w:val="00830747"/>
    <w:rsid w:val="00834218"/>
    <w:rsid w:val="00840BFE"/>
    <w:rsid w:val="008458C2"/>
    <w:rsid w:val="00847ED9"/>
    <w:rsid w:val="00850BBC"/>
    <w:rsid w:val="008525EA"/>
    <w:rsid w:val="00853704"/>
    <w:rsid w:val="00864462"/>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462C"/>
    <w:rsid w:val="008D65E5"/>
    <w:rsid w:val="008E2D68"/>
    <w:rsid w:val="008E6756"/>
    <w:rsid w:val="008F58FC"/>
    <w:rsid w:val="008F6415"/>
    <w:rsid w:val="008F7D38"/>
    <w:rsid w:val="0090271F"/>
    <w:rsid w:val="00902E23"/>
    <w:rsid w:val="00904AF6"/>
    <w:rsid w:val="00906E35"/>
    <w:rsid w:val="009114D7"/>
    <w:rsid w:val="0091348E"/>
    <w:rsid w:val="00917CCB"/>
    <w:rsid w:val="00927074"/>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D511F"/>
    <w:rsid w:val="009E4331"/>
    <w:rsid w:val="009E5347"/>
    <w:rsid w:val="009F37B7"/>
    <w:rsid w:val="009F563E"/>
    <w:rsid w:val="009F64C0"/>
    <w:rsid w:val="009F778B"/>
    <w:rsid w:val="00A058DA"/>
    <w:rsid w:val="00A10F02"/>
    <w:rsid w:val="00A1131C"/>
    <w:rsid w:val="00A119B3"/>
    <w:rsid w:val="00A12E8B"/>
    <w:rsid w:val="00A14503"/>
    <w:rsid w:val="00A164B4"/>
    <w:rsid w:val="00A26956"/>
    <w:rsid w:val="00A26D5D"/>
    <w:rsid w:val="00A27486"/>
    <w:rsid w:val="00A4124F"/>
    <w:rsid w:val="00A4296C"/>
    <w:rsid w:val="00A466B7"/>
    <w:rsid w:val="00A53724"/>
    <w:rsid w:val="00A56066"/>
    <w:rsid w:val="00A667BD"/>
    <w:rsid w:val="00A67A92"/>
    <w:rsid w:val="00A71753"/>
    <w:rsid w:val="00A73129"/>
    <w:rsid w:val="00A77B14"/>
    <w:rsid w:val="00A81A74"/>
    <w:rsid w:val="00A82346"/>
    <w:rsid w:val="00A82E6E"/>
    <w:rsid w:val="00A928FF"/>
    <w:rsid w:val="00A92BA1"/>
    <w:rsid w:val="00A94EC5"/>
    <w:rsid w:val="00A95A32"/>
    <w:rsid w:val="00A963D7"/>
    <w:rsid w:val="00A97F67"/>
    <w:rsid w:val="00AB3C1B"/>
    <w:rsid w:val="00AB4A5D"/>
    <w:rsid w:val="00AB5496"/>
    <w:rsid w:val="00AC0031"/>
    <w:rsid w:val="00AC1ECC"/>
    <w:rsid w:val="00AC4E0B"/>
    <w:rsid w:val="00AC6BC6"/>
    <w:rsid w:val="00AD1BA6"/>
    <w:rsid w:val="00AD392F"/>
    <w:rsid w:val="00AD7B29"/>
    <w:rsid w:val="00AE65E2"/>
    <w:rsid w:val="00AE7F4B"/>
    <w:rsid w:val="00AF03E2"/>
    <w:rsid w:val="00AF1460"/>
    <w:rsid w:val="00AF39E5"/>
    <w:rsid w:val="00B00656"/>
    <w:rsid w:val="00B03445"/>
    <w:rsid w:val="00B15449"/>
    <w:rsid w:val="00B21385"/>
    <w:rsid w:val="00B2173F"/>
    <w:rsid w:val="00B22565"/>
    <w:rsid w:val="00B27B86"/>
    <w:rsid w:val="00B3237F"/>
    <w:rsid w:val="00B40130"/>
    <w:rsid w:val="00B412F9"/>
    <w:rsid w:val="00B53EA6"/>
    <w:rsid w:val="00B568D4"/>
    <w:rsid w:val="00B62C53"/>
    <w:rsid w:val="00B6430C"/>
    <w:rsid w:val="00B66340"/>
    <w:rsid w:val="00B673E6"/>
    <w:rsid w:val="00B737F4"/>
    <w:rsid w:val="00B87608"/>
    <w:rsid w:val="00B8774E"/>
    <w:rsid w:val="00B90143"/>
    <w:rsid w:val="00B9103D"/>
    <w:rsid w:val="00B91EDF"/>
    <w:rsid w:val="00B92900"/>
    <w:rsid w:val="00B93086"/>
    <w:rsid w:val="00BA14D9"/>
    <w:rsid w:val="00BA19ED"/>
    <w:rsid w:val="00BA4B8D"/>
    <w:rsid w:val="00BA58AE"/>
    <w:rsid w:val="00BB0238"/>
    <w:rsid w:val="00BB41BB"/>
    <w:rsid w:val="00BC0F7D"/>
    <w:rsid w:val="00BC1603"/>
    <w:rsid w:val="00BC38F0"/>
    <w:rsid w:val="00BC5C80"/>
    <w:rsid w:val="00BD6AE5"/>
    <w:rsid w:val="00BD7D31"/>
    <w:rsid w:val="00BE1B3C"/>
    <w:rsid w:val="00BE3255"/>
    <w:rsid w:val="00BE3562"/>
    <w:rsid w:val="00BE5D01"/>
    <w:rsid w:val="00BF128E"/>
    <w:rsid w:val="00C066DF"/>
    <w:rsid w:val="00C074DD"/>
    <w:rsid w:val="00C1496A"/>
    <w:rsid w:val="00C15B96"/>
    <w:rsid w:val="00C15E36"/>
    <w:rsid w:val="00C22BDD"/>
    <w:rsid w:val="00C22CE2"/>
    <w:rsid w:val="00C23556"/>
    <w:rsid w:val="00C3298C"/>
    <w:rsid w:val="00C32AA7"/>
    <w:rsid w:val="00C33079"/>
    <w:rsid w:val="00C37D1A"/>
    <w:rsid w:val="00C40DAF"/>
    <w:rsid w:val="00C45231"/>
    <w:rsid w:val="00C460C8"/>
    <w:rsid w:val="00C473B2"/>
    <w:rsid w:val="00C50606"/>
    <w:rsid w:val="00C51C91"/>
    <w:rsid w:val="00C53050"/>
    <w:rsid w:val="00C53391"/>
    <w:rsid w:val="00C53E2E"/>
    <w:rsid w:val="00C5457B"/>
    <w:rsid w:val="00C551FF"/>
    <w:rsid w:val="00C72833"/>
    <w:rsid w:val="00C768BB"/>
    <w:rsid w:val="00C8026E"/>
    <w:rsid w:val="00C80A08"/>
    <w:rsid w:val="00C80F1D"/>
    <w:rsid w:val="00C91962"/>
    <w:rsid w:val="00C93F40"/>
    <w:rsid w:val="00CA3D0C"/>
    <w:rsid w:val="00CB6236"/>
    <w:rsid w:val="00CC219D"/>
    <w:rsid w:val="00CC6793"/>
    <w:rsid w:val="00CC7C99"/>
    <w:rsid w:val="00CD21BD"/>
    <w:rsid w:val="00CD65FB"/>
    <w:rsid w:val="00CE576A"/>
    <w:rsid w:val="00CF0325"/>
    <w:rsid w:val="00CF2B4D"/>
    <w:rsid w:val="00CF6AE1"/>
    <w:rsid w:val="00D032A6"/>
    <w:rsid w:val="00D06AEB"/>
    <w:rsid w:val="00D21B2D"/>
    <w:rsid w:val="00D24455"/>
    <w:rsid w:val="00D342A9"/>
    <w:rsid w:val="00D427AF"/>
    <w:rsid w:val="00D4428C"/>
    <w:rsid w:val="00D47F90"/>
    <w:rsid w:val="00D578B6"/>
    <w:rsid w:val="00D57972"/>
    <w:rsid w:val="00D64103"/>
    <w:rsid w:val="00D653CB"/>
    <w:rsid w:val="00D66027"/>
    <w:rsid w:val="00D66A15"/>
    <w:rsid w:val="00D675A9"/>
    <w:rsid w:val="00D721AB"/>
    <w:rsid w:val="00D738D6"/>
    <w:rsid w:val="00D73AB5"/>
    <w:rsid w:val="00D74635"/>
    <w:rsid w:val="00D755EB"/>
    <w:rsid w:val="00D76048"/>
    <w:rsid w:val="00D81369"/>
    <w:rsid w:val="00D82E6F"/>
    <w:rsid w:val="00D82EF9"/>
    <w:rsid w:val="00D85FFC"/>
    <w:rsid w:val="00D87E00"/>
    <w:rsid w:val="00D901A1"/>
    <w:rsid w:val="00D9134D"/>
    <w:rsid w:val="00D9615C"/>
    <w:rsid w:val="00DA066E"/>
    <w:rsid w:val="00DA7A03"/>
    <w:rsid w:val="00DB1818"/>
    <w:rsid w:val="00DC2A83"/>
    <w:rsid w:val="00DC309B"/>
    <w:rsid w:val="00DC4DA2"/>
    <w:rsid w:val="00DC5AED"/>
    <w:rsid w:val="00DD08B5"/>
    <w:rsid w:val="00DD0EE2"/>
    <w:rsid w:val="00DD17BB"/>
    <w:rsid w:val="00DD3928"/>
    <w:rsid w:val="00DD4C17"/>
    <w:rsid w:val="00DD74A5"/>
    <w:rsid w:val="00DE0BC1"/>
    <w:rsid w:val="00DE2216"/>
    <w:rsid w:val="00DE2535"/>
    <w:rsid w:val="00DE76CC"/>
    <w:rsid w:val="00DF117B"/>
    <w:rsid w:val="00DF2462"/>
    <w:rsid w:val="00DF2B1F"/>
    <w:rsid w:val="00DF5E05"/>
    <w:rsid w:val="00DF62CD"/>
    <w:rsid w:val="00E02792"/>
    <w:rsid w:val="00E16509"/>
    <w:rsid w:val="00E16E92"/>
    <w:rsid w:val="00E27AF7"/>
    <w:rsid w:val="00E323D0"/>
    <w:rsid w:val="00E3455B"/>
    <w:rsid w:val="00E41FA1"/>
    <w:rsid w:val="00E44582"/>
    <w:rsid w:val="00E46DD4"/>
    <w:rsid w:val="00E472D5"/>
    <w:rsid w:val="00E4787A"/>
    <w:rsid w:val="00E541B6"/>
    <w:rsid w:val="00E65D16"/>
    <w:rsid w:val="00E7080E"/>
    <w:rsid w:val="00E70FB6"/>
    <w:rsid w:val="00E77645"/>
    <w:rsid w:val="00E90909"/>
    <w:rsid w:val="00E96D2E"/>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15E6"/>
    <w:rsid w:val="00F13360"/>
    <w:rsid w:val="00F2019C"/>
    <w:rsid w:val="00F206FA"/>
    <w:rsid w:val="00F207AE"/>
    <w:rsid w:val="00F22EC7"/>
    <w:rsid w:val="00F317C9"/>
    <w:rsid w:val="00F325C8"/>
    <w:rsid w:val="00F35D35"/>
    <w:rsid w:val="00F40321"/>
    <w:rsid w:val="00F423E8"/>
    <w:rsid w:val="00F42CD8"/>
    <w:rsid w:val="00F4535A"/>
    <w:rsid w:val="00F51835"/>
    <w:rsid w:val="00F532F8"/>
    <w:rsid w:val="00F546EC"/>
    <w:rsid w:val="00F56B03"/>
    <w:rsid w:val="00F62E47"/>
    <w:rsid w:val="00F6353F"/>
    <w:rsid w:val="00F635C1"/>
    <w:rsid w:val="00F63996"/>
    <w:rsid w:val="00F653B8"/>
    <w:rsid w:val="00F73256"/>
    <w:rsid w:val="00F74F65"/>
    <w:rsid w:val="00F766F7"/>
    <w:rsid w:val="00F779BA"/>
    <w:rsid w:val="00F87246"/>
    <w:rsid w:val="00F9008D"/>
    <w:rsid w:val="00F91086"/>
    <w:rsid w:val="00F92FF8"/>
    <w:rsid w:val="00FA1266"/>
    <w:rsid w:val="00FA1281"/>
    <w:rsid w:val="00FA6847"/>
    <w:rsid w:val="00FC1192"/>
    <w:rsid w:val="00FD1671"/>
    <w:rsid w:val="00FD33D5"/>
    <w:rsid w:val="00FE5FDE"/>
    <w:rsid w:val="00FE6653"/>
    <w:rsid w:val="00FF3BD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79684-18C8-4E50-8950-23B597C3D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134</Pages>
  <Words>47342</Words>
  <Characters>269853</Characters>
  <Application>Microsoft Office Word</Application>
  <DocSecurity>0</DocSecurity>
  <Lines>2248</Lines>
  <Paragraphs>633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2023-08-29T11:44:00Z</dcterms:created>
  <dcterms:modified xsi:type="dcterms:W3CDTF">2023-08-30T08:10:00Z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