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626B6" w14:paraId="6420D5CF" w14:textId="77777777" w:rsidTr="005E4BB2">
        <w:tc>
          <w:tcPr>
            <w:tcW w:w="10423" w:type="dxa"/>
            <w:gridSpan w:val="2"/>
            <w:shd w:val="clear" w:color="auto" w:fill="auto"/>
          </w:tcPr>
          <w:p w14:paraId="3FDEDF14" w14:textId="7E86D6C8" w:rsidR="004F0988" w:rsidRPr="004626B6" w:rsidRDefault="004F0988" w:rsidP="00133525">
            <w:pPr>
              <w:pStyle w:val="ZA"/>
              <w:framePr w:w="0" w:hRule="auto" w:wrap="auto" w:vAnchor="margin" w:hAnchor="text" w:yAlign="inline"/>
            </w:pPr>
            <w:bookmarkStart w:id="0" w:name="page1"/>
            <w:r w:rsidRPr="004626B6">
              <w:rPr>
                <w:sz w:val="64"/>
              </w:rPr>
              <w:t xml:space="preserve">3GPP </w:t>
            </w:r>
            <w:bookmarkStart w:id="1" w:name="specType1"/>
            <w:r w:rsidRPr="004626B6">
              <w:rPr>
                <w:sz w:val="64"/>
              </w:rPr>
              <w:t>TS</w:t>
            </w:r>
            <w:bookmarkEnd w:id="1"/>
            <w:r w:rsidRPr="004626B6">
              <w:rPr>
                <w:sz w:val="64"/>
              </w:rPr>
              <w:t xml:space="preserve"> </w:t>
            </w:r>
            <w:bookmarkStart w:id="2" w:name="specNumber"/>
            <w:r w:rsidR="004626B6" w:rsidRPr="004626B6">
              <w:rPr>
                <w:sz w:val="64"/>
              </w:rPr>
              <w:t>24</w:t>
            </w:r>
            <w:r w:rsidRPr="004626B6">
              <w:rPr>
                <w:sz w:val="64"/>
              </w:rPr>
              <w:t>.</w:t>
            </w:r>
            <w:bookmarkEnd w:id="2"/>
            <w:r w:rsidR="004626B6" w:rsidRPr="004626B6">
              <w:rPr>
                <w:sz w:val="64"/>
              </w:rPr>
              <w:t>577</w:t>
            </w:r>
            <w:r w:rsidRPr="004626B6">
              <w:rPr>
                <w:sz w:val="64"/>
              </w:rPr>
              <w:t xml:space="preserve"> </w:t>
            </w:r>
            <w:r w:rsidRPr="004626B6">
              <w:t>V</w:t>
            </w:r>
            <w:bookmarkStart w:id="3" w:name="specVersion"/>
            <w:r w:rsidR="004626B6" w:rsidRPr="004626B6">
              <w:t>0</w:t>
            </w:r>
            <w:r w:rsidRPr="004626B6">
              <w:t>.</w:t>
            </w:r>
            <w:ins w:id="4" w:author="Rapporteur" w:date="2023-08-30T10:30:00Z">
              <w:r w:rsidR="00E17A70">
                <w:t>3</w:t>
              </w:r>
            </w:ins>
            <w:del w:id="5" w:author="Rapporteur" w:date="2023-08-30T10:30:00Z">
              <w:r w:rsidR="003D5F1A" w:rsidDel="00E17A70">
                <w:delText>2</w:delText>
              </w:r>
            </w:del>
            <w:r w:rsidRPr="004626B6">
              <w:t>.</w:t>
            </w:r>
            <w:bookmarkEnd w:id="3"/>
            <w:r w:rsidR="003D5F1A">
              <w:t>0</w:t>
            </w:r>
            <w:r w:rsidRPr="004626B6">
              <w:t xml:space="preserve"> </w:t>
            </w:r>
            <w:r w:rsidRPr="004626B6">
              <w:rPr>
                <w:sz w:val="32"/>
              </w:rPr>
              <w:t>(</w:t>
            </w:r>
            <w:bookmarkStart w:id="6" w:name="issueDate"/>
            <w:r w:rsidR="004626B6" w:rsidRPr="004626B6">
              <w:rPr>
                <w:sz w:val="32"/>
              </w:rPr>
              <w:t>2023</w:t>
            </w:r>
            <w:r w:rsidRPr="004626B6">
              <w:rPr>
                <w:sz w:val="32"/>
              </w:rPr>
              <w:t>-</w:t>
            </w:r>
            <w:bookmarkEnd w:id="6"/>
            <w:r w:rsidR="004626B6" w:rsidRPr="004626B6">
              <w:rPr>
                <w:sz w:val="32"/>
              </w:rPr>
              <w:t>0</w:t>
            </w:r>
            <w:ins w:id="7" w:author="Rapporteur" w:date="2023-08-30T10:31:00Z">
              <w:r w:rsidR="00E17A70">
                <w:rPr>
                  <w:sz w:val="32"/>
                </w:rPr>
                <w:t>8</w:t>
              </w:r>
            </w:ins>
            <w:del w:id="8" w:author="Rapporteur" w:date="2023-08-30T10:30:00Z">
              <w:r w:rsidR="003D5F1A" w:rsidDel="00E17A70">
                <w:rPr>
                  <w:sz w:val="32"/>
                </w:rPr>
                <w:delText>5</w:delText>
              </w:r>
            </w:del>
            <w:r w:rsidRPr="004626B6">
              <w:rPr>
                <w:sz w:val="32"/>
              </w:rPr>
              <w:t>)</w:t>
            </w:r>
          </w:p>
        </w:tc>
      </w:tr>
      <w:tr w:rsidR="004F0988" w14:paraId="0FFD4F19" w14:textId="77777777" w:rsidTr="005E4BB2">
        <w:trPr>
          <w:trHeight w:hRule="exact" w:val="1134"/>
        </w:trPr>
        <w:tc>
          <w:tcPr>
            <w:tcW w:w="10423" w:type="dxa"/>
            <w:gridSpan w:val="2"/>
            <w:shd w:val="clear" w:color="auto" w:fill="auto"/>
          </w:tcPr>
          <w:p w14:paraId="462B8E42" w14:textId="3CB3FF4B" w:rsidR="00BA4B8D" w:rsidRDefault="004F0988" w:rsidP="004626B6">
            <w:pPr>
              <w:pStyle w:val="ZB"/>
              <w:framePr w:w="0" w:hRule="auto" w:wrap="auto" w:vAnchor="margin" w:hAnchor="text" w:yAlign="inline"/>
            </w:pPr>
            <w:r w:rsidRPr="004626B6">
              <w:t xml:space="preserve">Technical </w:t>
            </w:r>
            <w:bookmarkStart w:id="9" w:name="spectype2"/>
            <w:r w:rsidRPr="004626B6">
              <w:t>Specification</w:t>
            </w:r>
            <w:bookmarkEnd w:id="9"/>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626B6" w:rsidRDefault="004F0988" w:rsidP="00133525">
            <w:pPr>
              <w:pStyle w:val="ZT"/>
              <w:framePr w:wrap="auto" w:hAnchor="text" w:yAlign="inline"/>
            </w:pPr>
            <w:r w:rsidRPr="004D3578">
              <w:t xml:space="preserve">3rd </w:t>
            </w:r>
            <w:r w:rsidRPr="004626B6">
              <w:t>Generation Partnership Project;</w:t>
            </w:r>
          </w:p>
          <w:p w14:paraId="653799DC" w14:textId="1D47E52B" w:rsidR="004F0988" w:rsidRPr="004626B6" w:rsidRDefault="004F0988" w:rsidP="00133525">
            <w:pPr>
              <w:pStyle w:val="ZT"/>
              <w:framePr w:wrap="auto" w:hAnchor="text" w:yAlign="inline"/>
            </w:pPr>
            <w:r w:rsidRPr="004626B6">
              <w:t xml:space="preserve">Technical Specification Group </w:t>
            </w:r>
            <w:bookmarkStart w:id="10" w:name="specTitle"/>
            <w:r w:rsidR="004626B6" w:rsidRPr="004626B6">
              <w:t>Core Network and Terminals;</w:t>
            </w:r>
          </w:p>
          <w:p w14:paraId="03F73572" w14:textId="75F2C896" w:rsidR="004626B6" w:rsidRPr="004626B6" w:rsidRDefault="004626B6" w:rsidP="00133525">
            <w:pPr>
              <w:pStyle w:val="ZT"/>
              <w:framePr w:wrap="auto" w:hAnchor="text" w:yAlign="inline"/>
            </w:pPr>
            <w:r w:rsidRPr="004626B6">
              <w:t>Aircraft-to-Everything (A2X) services in 5G System (5GS);</w:t>
            </w:r>
          </w:p>
          <w:p w14:paraId="6B04B542" w14:textId="7F08214F" w:rsidR="004626B6" w:rsidRPr="004626B6" w:rsidRDefault="004626B6" w:rsidP="00133525">
            <w:pPr>
              <w:pStyle w:val="ZT"/>
              <w:framePr w:wrap="auto" w:hAnchor="text" w:yAlign="inline"/>
            </w:pPr>
            <w:r w:rsidRPr="004626B6">
              <w:t>Protocol aspects;</w:t>
            </w:r>
          </w:p>
          <w:p w14:paraId="211669E9" w14:textId="6045A62B" w:rsidR="004F0988" w:rsidRPr="004626B6" w:rsidRDefault="004626B6" w:rsidP="00133525">
            <w:pPr>
              <w:pStyle w:val="ZT"/>
              <w:framePr w:wrap="auto" w:hAnchor="text" w:yAlign="inline"/>
            </w:pPr>
            <w:r w:rsidRPr="004626B6">
              <w:t>Stage 3</w:t>
            </w:r>
          </w:p>
          <w:bookmarkEnd w:id="10"/>
          <w:p w14:paraId="04CAC1E0" w14:textId="0600AB41" w:rsidR="004F0988" w:rsidRPr="00133525" w:rsidRDefault="004F0988" w:rsidP="00133525">
            <w:pPr>
              <w:pStyle w:val="ZT"/>
              <w:framePr w:wrap="auto" w:hAnchor="text" w:yAlign="inline"/>
              <w:rPr>
                <w:i/>
                <w:sz w:val="28"/>
              </w:rPr>
            </w:pPr>
            <w:r w:rsidRPr="004626B6">
              <w:t>(</w:t>
            </w:r>
            <w:r w:rsidRPr="004626B6">
              <w:rPr>
                <w:rStyle w:val="ZGSM"/>
              </w:rPr>
              <w:t xml:space="preserve">Release </w:t>
            </w:r>
            <w:bookmarkStart w:id="11" w:name="specRelease"/>
            <w:r w:rsidRPr="004626B6">
              <w:rPr>
                <w:rStyle w:val="ZGSM"/>
              </w:rPr>
              <w:t>1</w:t>
            </w:r>
            <w:r w:rsidR="00D82E6F" w:rsidRPr="004626B6">
              <w:rPr>
                <w:rStyle w:val="ZGSM"/>
              </w:rPr>
              <w:t>8</w:t>
            </w:r>
            <w:bookmarkEnd w:id="11"/>
            <w:r w:rsidRPr="004626B6">
              <w:t>)</w:t>
            </w:r>
          </w:p>
        </w:tc>
      </w:tr>
      <w:tr w:rsidR="00BF128E" w14:paraId="303DD8FF" w14:textId="77777777" w:rsidTr="004626B6">
        <w:tc>
          <w:tcPr>
            <w:tcW w:w="10423"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626B6">
        <w:trPr>
          <w:trHeight w:hRule="exact" w:val="1531"/>
        </w:trPr>
        <w:tc>
          <w:tcPr>
            <w:tcW w:w="4883" w:type="dxa"/>
            <w:tcBorders>
              <w:top w:val="nil"/>
              <w:left w:val="nil"/>
              <w:bottom w:val="nil"/>
              <w:right w:val="nil"/>
            </w:tcBorders>
            <w:shd w:val="clear" w:color="auto" w:fill="auto"/>
          </w:tcPr>
          <w:p w14:paraId="4743C82D" w14:textId="59D0AF8F" w:rsidR="00D82E6F" w:rsidRDefault="003942EE" w:rsidP="00D82E6F">
            <w:pPr>
              <w:rPr>
                <w:i/>
              </w:rPr>
            </w:pPr>
            <w:r>
              <w:rPr>
                <w:i/>
                <w:noProof/>
              </w:rPr>
              <w:drawing>
                <wp:inline distT="0" distB="0" distL="0" distR="0" wp14:anchorId="6E429F5D" wp14:editId="048412C5">
                  <wp:extent cx="1287780" cy="798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819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5DBAEBDC" w:rsidR="00D82E6F" w:rsidRDefault="003942EE" w:rsidP="00D82E6F">
            <w:pPr>
              <w:jc w:val="right"/>
            </w:pPr>
            <w:r>
              <w:rPr>
                <w:noProof/>
              </w:rPr>
              <w:drawing>
                <wp:inline distT="0" distB="0" distL="0" distR="0" wp14:anchorId="6B8977E6" wp14:editId="3592D9D1">
                  <wp:extent cx="1622425" cy="9467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p>
        </w:tc>
      </w:tr>
      <w:tr w:rsidR="00D82E6F" w14:paraId="4C89EF09" w14:textId="77777777" w:rsidTr="004626B6">
        <w:trPr>
          <w:cantSplit/>
          <w:trHeight w:hRule="exact" w:val="964"/>
        </w:trPr>
        <w:tc>
          <w:tcPr>
            <w:tcW w:w="10423" w:type="dxa"/>
            <w:gridSpan w:val="2"/>
            <w:tcBorders>
              <w:top w:val="nil"/>
            </w:tcBorders>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4626B6">
              <w:rPr>
                <w:noProof/>
                <w:sz w:val="18"/>
              </w:rPr>
              <w:t xml:space="preserve">© </w:t>
            </w:r>
            <w:bookmarkStart w:id="16" w:name="copyrightDate"/>
            <w:r w:rsidRPr="004626B6">
              <w:rPr>
                <w:noProof/>
                <w:sz w:val="18"/>
              </w:rPr>
              <w:t>2</w:t>
            </w:r>
            <w:r w:rsidR="008E2D68" w:rsidRPr="004626B6">
              <w:rPr>
                <w:noProof/>
                <w:sz w:val="18"/>
              </w:rPr>
              <w:t>02</w:t>
            </w:r>
            <w:bookmarkEnd w:id="16"/>
            <w:r w:rsidR="004F58F6" w:rsidRPr="004626B6">
              <w:rPr>
                <w:noProof/>
                <w:sz w:val="18"/>
              </w:rPr>
              <w:t>3</w:t>
            </w:r>
            <w:r w:rsidRPr="004626B6">
              <w:rPr>
                <w:noProof/>
                <w:sz w:val="18"/>
              </w:rPr>
              <w:t>, 3GPP</w:t>
            </w:r>
            <w:r w:rsidRPr="00133525">
              <w:rPr>
                <w:noProof/>
                <w:sz w:val="18"/>
              </w:rPr>
              <w:t xml:space="preserve">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38FF8761" w14:textId="6EF4D900" w:rsidR="005137C5" w:rsidRDefault="004D3578">
      <w:pPr>
        <w:pStyle w:val="TOC1"/>
        <w:rPr>
          <w:ins w:id="19" w:author="Rapporteur" w:date="2023-08-30T12:32:00Z"/>
          <w:rFonts w:asciiTheme="minorHAnsi" w:eastAsiaTheme="minorEastAsia" w:hAnsiTheme="minorHAnsi" w:cstheme="minorBidi"/>
          <w:szCs w:val="22"/>
          <w:lang w:val="en-US" w:eastAsia="ko-KR"/>
        </w:rPr>
      </w:pPr>
      <w:r w:rsidRPr="004D3578">
        <w:fldChar w:fldCharType="begin"/>
      </w:r>
      <w:r w:rsidRPr="004D3578">
        <w:instrText xml:space="preserve"> TOC \o "1-9" </w:instrText>
      </w:r>
      <w:r w:rsidRPr="004D3578">
        <w:fldChar w:fldCharType="separate"/>
      </w:r>
      <w:ins w:id="20" w:author="Rapporteur" w:date="2023-08-30T12:32:00Z">
        <w:r w:rsidR="005137C5">
          <w:t>Foreword</w:t>
        </w:r>
        <w:r w:rsidR="005137C5">
          <w:tab/>
        </w:r>
        <w:r w:rsidR="005137C5">
          <w:fldChar w:fldCharType="begin"/>
        </w:r>
        <w:r w:rsidR="005137C5">
          <w:instrText xml:space="preserve"> PAGEREF _Toc144291675 \h </w:instrText>
        </w:r>
      </w:ins>
      <w:r w:rsidR="005137C5">
        <w:fldChar w:fldCharType="separate"/>
      </w:r>
      <w:ins w:id="21" w:author="Rapporteur" w:date="2023-08-30T12:32:00Z">
        <w:r w:rsidR="005137C5">
          <w:t>7</w:t>
        </w:r>
        <w:r w:rsidR="005137C5">
          <w:fldChar w:fldCharType="end"/>
        </w:r>
      </w:ins>
    </w:p>
    <w:p w14:paraId="3DF960F7" w14:textId="268D70CA" w:rsidR="005137C5" w:rsidRDefault="005137C5">
      <w:pPr>
        <w:pStyle w:val="TOC1"/>
        <w:rPr>
          <w:ins w:id="22" w:author="Rapporteur" w:date="2023-08-30T12:32:00Z"/>
          <w:rFonts w:asciiTheme="minorHAnsi" w:eastAsiaTheme="minorEastAsia" w:hAnsiTheme="minorHAnsi" w:cstheme="minorBidi"/>
          <w:szCs w:val="22"/>
          <w:lang w:val="en-US" w:eastAsia="ko-KR"/>
        </w:rPr>
      </w:pPr>
      <w:ins w:id="23" w:author="Rapporteur" w:date="2023-08-30T12:32:00Z">
        <w:r>
          <w:t>1</w:t>
        </w:r>
        <w:r>
          <w:rPr>
            <w:rFonts w:asciiTheme="minorHAnsi" w:eastAsiaTheme="minorEastAsia" w:hAnsiTheme="minorHAnsi" w:cstheme="minorBidi"/>
            <w:szCs w:val="22"/>
            <w:lang w:val="en-US" w:eastAsia="ko-KR"/>
          </w:rPr>
          <w:tab/>
        </w:r>
        <w:r>
          <w:t>Scope</w:t>
        </w:r>
        <w:r>
          <w:tab/>
        </w:r>
        <w:r>
          <w:fldChar w:fldCharType="begin"/>
        </w:r>
        <w:r>
          <w:instrText xml:space="preserve"> PAGEREF _Toc144291676 \h </w:instrText>
        </w:r>
      </w:ins>
      <w:r>
        <w:fldChar w:fldCharType="separate"/>
      </w:r>
      <w:ins w:id="24" w:author="Rapporteur" w:date="2023-08-30T12:32:00Z">
        <w:r>
          <w:t>9</w:t>
        </w:r>
        <w:r>
          <w:fldChar w:fldCharType="end"/>
        </w:r>
      </w:ins>
    </w:p>
    <w:p w14:paraId="2309BD92" w14:textId="11CF63AE" w:rsidR="005137C5" w:rsidRDefault="005137C5">
      <w:pPr>
        <w:pStyle w:val="TOC1"/>
        <w:rPr>
          <w:ins w:id="25" w:author="Rapporteur" w:date="2023-08-30T12:32:00Z"/>
          <w:rFonts w:asciiTheme="minorHAnsi" w:eastAsiaTheme="minorEastAsia" w:hAnsiTheme="minorHAnsi" w:cstheme="minorBidi"/>
          <w:szCs w:val="22"/>
          <w:lang w:val="en-US" w:eastAsia="ko-KR"/>
        </w:rPr>
      </w:pPr>
      <w:ins w:id="26" w:author="Rapporteur" w:date="2023-08-30T12:32:00Z">
        <w:r>
          <w:t>2</w:t>
        </w:r>
        <w:r>
          <w:rPr>
            <w:rFonts w:asciiTheme="minorHAnsi" w:eastAsiaTheme="minorEastAsia" w:hAnsiTheme="minorHAnsi" w:cstheme="minorBidi"/>
            <w:szCs w:val="22"/>
            <w:lang w:val="en-US" w:eastAsia="ko-KR"/>
          </w:rPr>
          <w:tab/>
        </w:r>
        <w:r>
          <w:t>References</w:t>
        </w:r>
        <w:r>
          <w:tab/>
        </w:r>
        <w:r>
          <w:fldChar w:fldCharType="begin"/>
        </w:r>
        <w:r>
          <w:instrText xml:space="preserve"> PAGEREF _Toc144291677 \h </w:instrText>
        </w:r>
      </w:ins>
      <w:r>
        <w:fldChar w:fldCharType="separate"/>
      </w:r>
      <w:ins w:id="27" w:author="Rapporteur" w:date="2023-08-30T12:32:00Z">
        <w:r>
          <w:t>9</w:t>
        </w:r>
        <w:r>
          <w:fldChar w:fldCharType="end"/>
        </w:r>
      </w:ins>
    </w:p>
    <w:p w14:paraId="47BA5BB6" w14:textId="54C0B555" w:rsidR="005137C5" w:rsidRDefault="005137C5">
      <w:pPr>
        <w:pStyle w:val="TOC1"/>
        <w:rPr>
          <w:ins w:id="28" w:author="Rapporteur" w:date="2023-08-30T12:32:00Z"/>
          <w:rFonts w:asciiTheme="minorHAnsi" w:eastAsiaTheme="minorEastAsia" w:hAnsiTheme="minorHAnsi" w:cstheme="minorBidi"/>
          <w:szCs w:val="22"/>
          <w:lang w:val="en-US" w:eastAsia="ko-KR"/>
        </w:rPr>
      </w:pPr>
      <w:ins w:id="29" w:author="Rapporteur" w:date="2023-08-30T12:32:00Z">
        <w:r>
          <w:t>3</w:t>
        </w:r>
        <w:r>
          <w:rPr>
            <w:rFonts w:asciiTheme="minorHAnsi" w:eastAsiaTheme="minorEastAsia" w:hAnsiTheme="minorHAnsi" w:cstheme="minorBidi"/>
            <w:szCs w:val="22"/>
            <w:lang w:val="en-US" w:eastAsia="ko-KR"/>
          </w:rPr>
          <w:tab/>
        </w:r>
        <w:r>
          <w:t>Definitions of terms, symbols and abbreviations</w:t>
        </w:r>
        <w:r>
          <w:tab/>
        </w:r>
        <w:r>
          <w:fldChar w:fldCharType="begin"/>
        </w:r>
        <w:r>
          <w:instrText xml:space="preserve"> PAGEREF _Toc144291678 \h </w:instrText>
        </w:r>
      </w:ins>
      <w:r>
        <w:fldChar w:fldCharType="separate"/>
      </w:r>
      <w:ins w:id="30" w:author="Rapporteur" w:date="2023-08-30T12:32:00Z">
        <w:r>
          <w:t>10</w:t>
        </w:r>
        <w:r>
          <w:fldChar w:fldCharType="end"/>
        </w:r>
      </w:ins>
    </w:p>
    <w:p w14:paraId="535D2E81" w14:textId="2799CDA1" w:rsidR="005137C5" w:rsidRDefault="005137C5">
      <w:pPr>
        <w:pStyle w:val="TOC2"/>
        <w:rPr>
          <w:ins w:id="31" w:author="Rapporteur" w:date="2023-08-30T12:32:00Z"/>
          <w:rFonts w:asciiTheme="minorHAnsi" w:eastAsiaTheme="minorEastAsia" w:hAnsiTheme="minorHAnsi" w:cstheme="minorBidi"/>
          <w:sz w:val="22"/>
          <w:szCs w:val="22"/>
          <w:lang w:val="en-US" w:eastAsia="ko-KR"/>
        </w:rPr>
      </w:pPr>
      <w:ins w:id="32" w:author="Rapporteur" w:date="2023-08-30T12:32:00Z">
        <w:r>
          <w:t>3.1</w:t>
        </w:r>
        <w:r>
          <w:rPr>
            <w:rFonts w:asciiTheme="minorHAnsi" w:eastAsiaTheme="minorEastAsia" w:hAnsiTheme="minorHAnsi" w:cstheme="minorBidi"/>
            <w:sz w:val="22"/>
            <w:szCs w:val="22"/>
            <w:lang w:val="en-US" w:eastAsia="ko-KR"/>
          </w:rPr>
          <w:tab/>
        </w:r>
        <w:r>
          <w:t>Terms</w:t>
        </w:r>
        <w:r>
          <w:tab/>
        </w:r>
        <w:r>
          <w:fldChar w:fldCharType="begin"/>
        </w:r>
        <w:r>
          <w:instrText xml:space="preserve"> PAGEREF _Toc144291679 \h </w:instrText>
        </w:r>
      </w:ins>
      <w:r>
        <w:fldChar w:fldCharType="separate"/>
      </w:r>
      <w:ins w:id="33" w:author="Rapporteur" w:date="2023-08-30T12:32:00Z">
        <w:r>
          <w:t>10</w:t>
        </w:r>
        <w:r>
          <w:fldChar w:fldCharType="end"/>
        </w:r>
      </w:ins>
    </w:p>
    <w:p w14:paraId="38CDFF74" w14:textId="01D2E72F" w:rsidR="005137C5" w:rsidRDefault="005137C5">
      <w:pPr>
        <w:pStyle w:val="TOC2"/>
        <w:rPr>
          <w:ins w:id="34" w:author="Rapporteur" w:date="2023-08-30T12:32:00Z"/>
          <w:rFonts w:asciiTheme="minorHAnsi" w:eastAsiaTheme="minorEastAsia" w:hAnsiTheme="minorHAnsi" w:cstheme="minorBidi"/>
          <w:sz w:val="22"/>
          <w:szCs w:val="22"/>
          <w:lang w:val="en-US" w:eastAsia="ko-KR"/>
        </w:rPr>
      </w:pPr>
      <w:ins w:id="35" w:author="Rapporteur" w:date="2023-08-30T12:32:00Z">
        <w:r>
          <w:t>3.2</w:t>
        </w:r>
        <w:r>
          <w:rPr>
            <w:rFonts w:asciiTheme="minorHAnsi" w:eastAsiaTheme="minorEastAsia" w:hAnsiTheme="minorHAnsi" w:cstheme="minorBidi"/>
            <w:sz w:val="22"/>
            <w:szCs w:val="22"/>
            <w:lang w:val="en-US" w:eastAsia="ko-KR"/>
          </w:rPr>
          <w:tab/>
        </w:r>
        <w:r>
          <w:t>Abbreviations</w:t>
        </w:r>
        <w:r>
          <w:tab/>
        </w:r>
        <w:r>
          <w:fldChar w:fldCharType="begin"/>
        </w:r>
        <w:r>
          <w:instrText xml:space="preserve"> PAGEREF _Toc144291680 \h </w:instrText>
        </w:r>
      </w:ins>
      <w:r>
        <w:fldChar w:fldCharType="separate"/>
      </w:r>
      <w:ins w:id="36" w:author="Rapporteur" w:date="2023-08-30T12:32:00Z">
        <w:r>
          <w:t>10</w:t>
        </w:r>
        <w:r>
          <w:fldChar w:fldCharType="end"/>
        </w:r>
      </w:ins>
    </w:p>
    <w:p w14:paraId="51CDD0E4" w14:textId="66663E55" w:rsidR="005137C5" w:rsidRDefault="005137C5">
      <w:pPr>
        <w:pStyle w:val="TOC1"/>
        <w:rPr>
          <w:ins w:id="37" w:author="Rapporteur" w:date="2023-08-30T12:32:00Z"/>
          <w:rFonts w:asciiTheme="minorHAnsi" w:eastAsiaTheme="minorEastAsia" w:hAnsiTheme="minorHAnsi" w:cstheme="minorBidi"/>
          <w:szCs w:val="22"/>
          <w:lang w:val="en-US" w:eastAsia="ko-KR"/>
        </w:rPr>
      </w:pPr>
      <w:ins w:id="38" w:author="Rapporteur" w:date="2023-08-30T12:32:00Z">
        <w:r>
          <w:t>4</w:t>
        </w:r>
        <w:r>
          <w:rPr>
            <w:rFonts w:asciiTheme="minorHAnsi" w:eastAsiaTheme="minorEastAsia" w:hAnsiTheme="minorHAnsi" w:cstheme="minorBidi"/>
            <w:szCs w:val="22"/>
            <w:lang w:val="en-US" w:eastAsia="ko-KR"/>
          </w:rPr>
          <w:tab/>
        </w:r>
        <w:r>
          <w:t>General description</w:t>
        </w:r>
        <w:r>
          <w:tab/>
        </w:r>
        <w:r>
          <w:fldChar w:fldCharType="begin"/>
        </w:r>
        <w:r>
          <w:instrText xml:space="preserve"> PAGEREF _Toc144291681 \h </w:instrText>
        </w:r>
      </w:ins>
      <w:r>
        <w:fldChar w:fldCharType="separate"/>
      </w:r>
      <w:ins w:id="39" w:author="Rapporteur" w:date="2023-08-30T12:32:00Z">
        <w:r>
          <w:t>10</w:t>
        </w:r>
        <w:r>
          <w:fldChar w:fldCharType="end"/>
        </w:r>
      </w:ins>
    </w:p>
    <w:p w14:paraId="5FD3AD2B" w14:textId="39D17870" w:rsidR="005137C5" w:rsidRDefault="005137C5">
      <w:pPr>
        <w:pStyle w:val="TOC1"/>
        <w:rPr>
          <w:ins w:id="40" w:author="Rapporteur" w:date="2023-08-30T12:32:00Z"/>
          <w:rFonts w:asciiTheme="minorHAnsi" w:eastAsiaTheme="minorEastAsia" w:hAnsiTheme="minorHAnsi" w:cstheme="minorBidi"/>
          <w:szCs w:val="22"/>
          <w:lang w:val="en-US" w:eastAsia="ko-KR"/>
        </w:rPr>
      </w:pPr>
      <w:ins w:id="41" w:author="Rapporteur" w:date="2023-08-30T12:32:00Z">
        <w:r>
          <w:t>5</w:t>
        </w:r>
        <w:r>
          <w:rPr>
            <w:rFonts w:asciiTheme="minorHAnsi" w:eastAsiaTheme="minorEastAsia" w:hAnsiTheme="minorHAnsi" w:cstheme="minorBidi"/>
            <w:szCs w:val="22"/>
            <w:lang w:val="en-US" w:eastAsia="ko-KR"/>
          </w:rPr>
          <w:tab/>
        </w:r>
        <w:r>
          <w:t>Provisioning of parameters for A2X configuration</w:t>
        </w:r>
        <w:r>
          <w:tab/>
        </w:r>
        <w:r>
          <w:fldChar w:fldCharType="begin"/>
        </w:r>
        <w:r>
          <w:instrText xml:space="preserve"> PAGEREF _Toc144291682 \h </w:instrText>
        </w:r>
      </w:ins>
      <w:r>
        <w:fldChar w:fldCharType="separate"/>
      </w:r>
      <w:ins w:id="42" w:author="Rapporteur" w:date="2023-08-30T12:32:00Z">
        <w:r>
          <w:t>11</w:t>
        </w:r>
        <w:r>
          <w:fldChar w:fldCharType="end"/>
        </w:r>
      </w:ins>
    </w:p>
    <w:p w14:paraId="56A72B81" w14:textId="55111128" w:rsidR="005137C5" w:rsidRDefault="005137C5">
      <w:pPr>
        <w:pStyle w:val="TOC2"/>
        <w:rPr>
          <w:ins w:id="43" w:author="Rapporteur" w:date="2023-08-30T12:32:00Z"/>
          <w:rFonts w:asciiTheme="minorHAnsi" w:eastAsiaTheme="minorEastAsia" w:hAnsiTheme="minorHAnsi" w:cstheme="minorBidi"/>
          <w:sz w:val="22"/>
          <w:szCs w:val="22"/>
          <w:lang w:val="en-US" w:eastAsia="ko-KR"/>
        </w:rPr>
      </w:pPr>
      <w:ins w:id="44" w:author="Rapporteur" w:date="2023-08-30T12:32:00Z">
        <w:r>
          <w:t>5.1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_Toc144291683 \h </w:instrText>
        </w:r>
      </w:ins>
      <w:r>
        <w:fldChar w:fldCharType="separate"/>
      </w:r>
      <w:ins w:id="45" w:author="Rapporteur" w:date="2023-08-30T12:32:00Z">
        <w:r>
          <w:t>11</w:t>
        </w:r>
        <w:r>
          <w:fldChar w:fldCharType="end"/>
        </w:r>
      </w:ins>
    </w:p>
    <w:p w14:paraId="663CC861" w14:textId="6BC79CE9" w:rsidR="005137C5" w:rsidRDefault="005137C5">
      <w:pPr>
        <w:pStyle w:val="TOC2"/>
        <w:rPr>
          <w:ins w:id="46" w:author="Rapporteur" w:date="2023-08-30T12:32:00Z"/>
          <w:rFonts w:asciiTheme="minorHAnsi" w:eastAsiaTheme="minorEastAsia" w:hAnsiTheme="minorHAnsi" w:cstheme="minorBidi"/>
          <w:sz w:val="22"/>
          <w:szCs w:val="22"/>
          <w:lang w:val="en-US" w:eastAsia="ko-KR"/>
        </w:rPr>
      </w:pPr>
      <w:ins w:id="47" w:author="Rapporteur" w:date="2023-08-30T12:32:00Z">
        <w:r>
          <w:t>5.2</w:t>
        </w:r>
        <w:r>
          <w:rPr>
            <w:rFonts w:asciiTheme="minorHAnsi" w:eastAsiaTheme="minorEastAsia" w:hAnsiTheme="minorHAnsi" w:cstheme="minorBidi"/>
            <w:sz w:val="22"/>
            <w:szCs w:val="22"/>
            <w:lang w:val="en-US" w:eastAsia="ko-KR"/>
          </w:rPr>
          <w:tab/>
        </w:r>
        <w:r>
          <w:t>Configuration and precedence of A2X configuration parameters</w:t>
        </w:r>
        <w:r>
          <w:tab/>
        </w:r>
        <w:r>
          <w:fldChar w:fldCharType="begin"/>
        </w:r>
        <w:r>
          <w:instrText xml:space="preserve"> PAGEREF _Toc144291684 \h </w:instrText>
        </w:r>
      </w:ins>
      <w:r>
        <w:fldChar w:fldCharType="separate"/>
      </w:r>
      <w:ins w:id="48" w:author="Rapporteur" w:date="2023-08-30T12:32:00Z">
        <w:r>
          <w:t>11</w:t>
        </w:r>
        <w:r>
          <w:fldChar w:fldCharType="end"/>
        </w:r>
      </w:ins>
    </w:p>
    <w:p w14:paraId="44E02D3F" w14:textId="53FB4863" w:rsidR="005137C5" w:rsidRDefault="005137C5">
      <w:pPr>
        <w:pStyle w:val="TOC3"/>
        <w:rPr>
          <w:ins w:id="49" w:author="Rapporteur" w:date="2023-08-30T12:32:00Z"/>
          <w:rFonts w:asciiTheme="minorHAnsi" w:eastAsiaTheme="minorEastAsia" w:hAnsiTheme="minorHAnsi" w:cstheme="minorBidi"/>
          <w:sz w:val="22"/>
          <w:szCs w:val="22"/>
          <w:lang w:val="en-US" w:eastAsia="ko-KR"/>
        </w:rPr>
      </w:pPr>
      <w:ins w:id="50" w:author="Rapporteur" w:date="2023-08-30T12:32:00Z">
        <w:r w:rsidRPr="00355876">
          <w:rPr>
            <w:lang w:val="en-US"/>
          </w:rPr>
          <w:t>5.2.1</w:t>
        </w:r>
        <w:r>
          <w:rPr>
            <w:rFonts w:asciiTheme="minorHAnsi" w:eastAsiaTheme="minorEastAsia" w:hAnsiTheme="minorHAnsi" w:cstheme="minorBidi"/>
            <w:sz w:val="22"/>
            <w:szCs w:val="22"/>
            <w:lang w:val="en-US" w:eastAsia="ko-KR"/>
          </w:rPr>
          <w:tab/>
        </w:r>
        <w:r w:rsidRPr="00355876">
          <w:rPr>
            <w:lang w:val="en-US"/>
          </w:rPr>
          <w:t>General</w:t>
        </w:r>
        <w:r>
          <w:tab/>
        </w:r>
        <w:r>
          <w:fldChar w:fldCharType="begin"/>
        </w:r>
        <w:r>
          <w:instrText xml:space="preserve"> PAGEREF _Toc144291685 \h </w:instrText>
        </w:r>
      </w:ins>
      <w:r>
        <w:fldChar w:fldCharType="separate"/>
      </w:r>
      <w:ins w:id="51" w:author="Rapporteur" w:date="2023-08-30T12:32:00Z">
        <w:r>
          <w:t>11</w:t>
        </w:r>
        <w:r>
          <w:fldChar w:fldCharType="end"/>
        </w:r>
      </w:ins>
    </w:p>
    <w:p w14:paraId="673494F6" w14:textId="2B21C911" w:rsidR="005137C5" w:rsidRDefault="005137C5">
      <w:pPr>
        <w:pStyle w:val="TOC3"/>
        <w:rPr>
          <w:ins w:id="52" w:author="Rapporteur" w:date="2023-08-30T12:32:00Z"/>
          <w:rFonts w:asciiTheme="minorHAnsi" w:eastAsiaTheme="minorEastAsia" w:hAnsiTheme="minorHAnsi" w:cstheme="minorBidi"/>
          <w:sz w:val="22"/>
          <w:szCs w:val="22"/>
          <w:lang w:val="en-US" w:eastAsia="ko-KR"/>
        </w:rPr>
      </w:pPr>
      <w:ins w:id="53" w:author="Rapporteur" w:date="2023-08-30T12:32:00Z">
        <w:r w:rsidRPr="00355876">
          <w:rPr>
            <w:lang w:val="en-US"/>
          </w:rPr>
          <w:t>5.2.2</w:t>
        </w:r>
        <w:r>
          <w:rPr>
            <w:rFonts w:asciiTheme="minorHAnsi" w:eastAsiaTheme="minorEastAsia" w:hAnsiTheme="minorHAnsi" w:cstheme="minorBidi"/>
            <w:sz w:val="22"/>
            <w:szCs w:val="22"/>
            <w:lang w:val="en-US" w:eastAsia="ko-KR"/>
          </w:rPr>
          <w:tab/>
        </w:r>
        <w:r w:rsidRPr="00355876">
          <w:rPr>
            <w:lang w:val="en-US"/>
          </w:rPr>
          <w:t xml:space="preserve">Precedence of A2X </w:t>
        </w:r>
        <w:r>
          <w:t xml:space="preserve">configuration </w:t>
        </w:r>
        <w:r w:rsidRPr="00355876">
          <w:rPr>
            <w:lang w:val="en-US"/>
          </w:rPr>
          <w:t>parameters</w:t>
        </w:r>
        <w:r>
          <w:tab/>
        </w:r>
        <w:r>
          <w:fldChar w:fldCharType="begin"/>
        </w:r>
        <w:r>
          <w:instrText xml:space="preserve"> PAGEREF _Toc144291686 \h </w:instrText>
        </w:r>
      </w:ins>
      <w:r>
        <w:fldChar w:fldCharType="separate"/>
      </w:r>
      <w:ins w:id="54" w:author="Rapporteur" w:date="2023-08-30T12:32:00Z">
        <w:r>
          <w:t>11</w:t>
        </w:r>
        <w:r>
          <w:fldChar w:fldCharType="end"/>
        </w:r>
      </w:ins>
    </w:p>
    <w:p w14:paraId="6743A1B8" w14:textId="3B619D27" w:rsidR="005137C5" w:rsidRDefault="005137C5">
      <w:pPr>
        <w:pStyle w:val="TOC3"/>
        <w:rPr>
          <w:ins w:id="55" w:author="Rapporteur" w:date="2023-08-30T12:32:00Z"/>
          <w:rFonts w:asciiTheme="minorHAnsi" w:eastAsiaTheme="minorEastAsia" w:hAnsiTheme="minorHAnsi" w:cstheme="minorBidi"/>
          <w:sz w:val="22"/>
          <w:szCs w:val="22"/>
          <w:lang w:val="en-US" w:eastAsia="ko-KR"/>
        </w:rPr>
      </w:pPr>
      <w:ins w:id="56" w:author="Rapporteur" w:date="2023-08-30T12:32:00Z">
        <w:r w:rsidRPr="00355876">
          <w:rPr>
            <w:lang w:val="en-US"/>
          </w:rPr>
          <w:t>5.2.3</w:t>
        </w:r>
        <w:r>
          <w:rPr>
            <w:rFonts w:asciiTheme="minorHAnsi" w:eastAsiaTheme="minorEastAsia" w:hAnsiTheme="minorHAnsi" w:cstheme="minorBidi"/>
            <w:sz w:val="22"/>
            <w:szCs w:val="22"/>
            <w:lang w:val="en-US" w:eastAsia="ko-KR"/>
          </w:rPr>
          <w:tab/>
        </w:r>
        <w:r w:rsidRPr="00355876">
          <w:rPr>
            <w:lang w:val="en-US"/>
          </w:rPr>
          <w:t>Configuration parameters for A2X communication over PC5</w:t>
        </w:r>
        <w:r>
          <w:tab/>
        </w:r>
        <w:r>
          <w:fldChar w:fldCharType="begin"/>
        </w:r>
        <w:r>
          <w:instrText xml:space="preserve"> PAGEREF _Toc144291687 \h </w:instrText>
        </w:r>
      </w:ins>
      <w:r>
        <w:fldChar w:fldCharType="separate"/>
      </w:r>
      <w:ins w:id="57" w:author="Rapporteur" w:date="2023-08-30T12:32:00Z">
        <w:r>
          <w:t>11</w:t>
        </w:r>
        <w:r>
          <w:fldChar w:fldCharType="end"/>
        </w:r>
      </w:ins>
    </w:p>
    <w:p w14:paraId="289FEF74" w14:textId="2312C8E0" w:rsidR="005137C5" w:rsidRDefault="005137C5">
      <w:pPr>
        <w:pStyle w:val="TOC3"/>
        <w:rPr>
          <w:ins w:id="58" w:author="Rapporteur" w:date="2023-08-30T12:32:00Z"/>
          <w:rFonts w:asciiTheme="minorHAnsi" w:eastAsiaTheme="minorEastAsia" w:hAnsiTheme="minorHAnsi" w:cstheme="minorBidi"/>
          <w:sz w:val="22"/>
          <w:szCs w:val="22"/>
          <w:lang w:val="en-US" w:eastAsia="ko-KR"/>
        </w:rPr>
      </w:pPr>
      <w:ins w:id="59" w:author="Rapporteur" w:date="2023-08-30T12:32:00Z">
        <w:r>
          <w:t>5.2.4</w:t>
        </w:r>
        <w:r>
          <w:rPr>
            <w:rFonts w:asciiTheme="minorHAnsi" w:eastAsiaTheme="minorEastAsia" w:hAnsiTheme="minorHAnsi" w:cstheme="minorBidi"/>
            <w:sz w:val="22"/>
            <w:szCs w:val="22"/>
            <w:lang w:val="en-US" w:eastAsia="ko-KR"/>
          </w:rPr>
          <w:tab/>
        </w:r>
        <w:r>
          <w:t>Configuration parameters for broadcast remote ID (BRID)</w:t>
        </w:r>
        <w:r>
          <w:tab/>
        </w:r>
        <w:r>
          <w:fldChar w:fldCharType="begin"/>
        </w:r>
        <w:r>
          <w:instrText xml:space="preserve"> PAGEREF _Toc144291688 \h </w:instrText>
        </w:r>
      </w:ins>
      <w:r>
        <w:fldChar w:fldCharType="separate"/>
      </w:r>
      <w:ins w:id="60" w:author="Rapporteur" w:date="2023-08-30T12:32:00Z">
        <w:r>
          <w:t>13</w:t>
        </w:r>
        <w:r>
          <w:fldChar w:fldCharType="end"/>
        </w:r>
      </w:ins>
    </w:p>
    <w:p w14:paraId="1AB2064A" w14:textId="668D5431" w:rsidR="005137C5" w:rsidRDefault="005137C5">
      <w:pPr>
        <w:pStyle w:val="TOC3"/>
        <w:rPr>
          <w:ins w:id="61" w:author="Rapporteur" w:date="2023-08-30T12:32:00Z"/>
          <w:rFonts w:asciiTheme="minorHAnsi" w:eastAsiaTheme="minorEastAsia" w:hAnsiTheme="minorHAnsi" w:cstheme="minorBidi"/>
          <w:sz w:val="22"/>
          <w:szCs w:val="22"/>
          <w:lang w:val="en-US" w:eastAsia="ko-KR"/>
        </w:rPr>
      </w:pPr>
      <w:ins w:id="62" w:author="Rapporteur" w:date="2023-08-30T12:32:00Z">
        <w:r>
          <w:t>5.2.5</w:t>
        </w:r>
        <w:r>
          <w:rPr>
            <w:rFonts w:asciiTheme="minorHAnsi" w:eastAsiaTheme="minorEastAsia" w:hAnsiTheme="minorHAnsi" w:cstheme="minorBidi"/>
            <w:sz w:val="22"/>
            <w:szCs w:val="22"/>
            <w:lang w:val="en-US" w:eastAsia="ko-KR"/>
          </w:rPr>
          <w:tab/>
        </w:r>
        <w:r>
          <w:t>Configuration parameters for direct detect and avoid (DDAA)</w:t>
        </w:r>
        <w:r>
          <w:tab/>
        </w:r>
        <w:r>
          <w:fldChar w:fldCharType="begin"/>
        </w:r>
        <w:r>
          <w:instrText xml:space="preserve"> PAGEREF _Toc144291689 \h </w:instrText>
        </w:r>
      </w:ins>
      <w:r>
        <w:fldChar w:fldCharType="separate"/>
      </w:r>
      <w:ins w:id="63" w:author="Rapporteur" w:date="2023-08-30T12:32:00Z">
        <w:r>
          <w:t>13</w:t>
        </w:r>
        <w:r>
          <w:fldChar w:fldCharType="end"/>
        </w:r>
      </w:ins>
    </w:p>
    <w:p w14:paraId="3AA813DC" w14:textId="03FEF418" w:rsidR="005137C5" w:rsidRDefault="005137C5">
      <w:pPr>
        <w:pStyle w:val="TOC3"/>
        <w:rPr>
          <w:ins w:id="64" w:author="Rapporteur" w:date="2023-08-30T12:32:00Z"/>
          <w:rFonts w:asciiTheme="minorHAnsi" w:eastAsiaTheme="minorEastAsia" w:hAnsiTheme="minorHAnsi" w:cstheme="minorBidi"/>
          <w:sz w:val="22"/>
          <w:szCs w:val="22"/>
          <w:lang w:val="en-US" w:eastAsia="ko-KR"/>
        </w:rPr>
      </w:pPr>
      <w:ins w:id="65" w:author="Rapporteur" w:date="2023-08-30T12:32:00Z">
        <w:r>
          <w:t>5.2.6</w:t>
        </w:r>
        <w:r>
          <w:rPr>
            <w:rFonts w:asciiTheme="minorHAnsi" w:eastAsiaTheme="minorEastAsia" w:hAnsiTheme="minorHAnsi" w:cstheme="minorBidi"/>
            <w:sz w:val="22"/>
            <w:szCs w:val="22"/>
            <w:lang w:val="en-US" w:eastAsia="ko-KR"/>
          </w:rPr>
          <w:tab/>
        </w:r>
        <w:r>
          <w:t>Configuration parameters for direct C2 communication over PC5</w:t>
        </w:r>
        <w:r>
          <w:tab/>
        </w:r>
        <w:r>
          <w:fldChar w:fldCharType="begin"/>
        </w:r>
        <w:r>
          <w:instrText xml:space="preserve"> PAGEREF _Toc144291690 \h </w:instrText>
        </w:r>
      </w:ins>
      <w:r>
        <w:fldChar w:fldCharType="separate"/>
      </w:r>
      <w:ins w:id="66" w:author="Rapporteur" w:date="2023-08-30T12:32:00Z">
        <w:r>
          <w:t>13</w:t>
        </w:r>
        <w:r>
          <w:fldChar w:fldCharType="end"/>
        </w:r>
      </w:ins>
    </w:p>
    <w:p w14:paraId="5D0EA3A1" w14:textId="6D888E28" w:rsidR="005137C5" w:rsidRDefault="005137C5">
      <w:pPr>
        <w:pStyle w:val="TOC3"/>
        <w:rPr>
          <w:ins w:id="67" w:author="Rapporteur" w:date="2023-08-30T12:32:00Z"/>
          <w:rFonts w:asciiTheme="minorHAnsi" w:eastAsiaTheme="minorEastAsia" w:hAnsiTheme="minorHAnsi" w:cstheme="minorBidi"/>
          <w:sz w:val="22"/>
          <w:szCs w:val="22"/>
          <w:lang w:val="en-US" w:eastAsia="ko-KR"/>
        </w:rPr>
      </w:pPr>
      <w:ins w:id="68" w:author="Rapporteur" w:date="2023-08-30T12:32:00Z">
        <w:r w:rsidRPr="00355876">
          <w:rPr>
            <w:lang w:val="en-US"/>
          </w:rPr>
          <w:t>5.2.7</w:t>
        </w:r>
        <w:r>
          <w:rPr>
            <w:rFonts w:asciiTheme="minorHAnsi" w:eastAsiaTheme="minorEastAsia" w:hAnsiTheme="minorHAnsi" w:cstheme="minorBidi"/>
            <w:sz w:val="22"/>
            <w:szCs w:val="22"/>
            <w:lang w:val="en-US" w:eastAsia="ko-KR"/>
          </w:rPr>
          <w:tab/>
        </w:r>
        <w:r w:rsidRPr="00355876">
          <w:rPr>
            <w:lang w:val="en-US"/>
          </w:rPr>
          <w:t>Configuration parameters for A2X communication over Uu</w:t>
        </w:r>
        <w:r>
          <w:tab/>
        </w:r>
        <w:r>
          <w:fldChar w:fldCharType="begin"/>
        </w:r>
        <w:r>
          <w:instrText xml:space="preserve"> PAGEREF _Toc144291691 \h </w:instrText>
        </w:r>
      </w:ins>
      <w:r>
        <w:fldChar w:fldCharType="separate"/>
      </w:r>
      <w:ins w:id="69" w:author="Rapporteur" w:date="2023-08-30T12:32:00Z">
        <w:r>
          <w:t>13</w:t>
        </w:r>
        <w:r>
          <w:fldChar w:fldCharType="end"/>
        </w:r>
      </w:ins>
    </w:p>
    <w:p w14:paraId="15A846FC" w14:textId="119E0B54" w:rsidR="005137C5" w:rsidRDefault="005137C5">
      <w:pPr>
        <w:pStyle w:val="TOC2"/>
        <w:rPr>
          <w:ins w:id="70" w:author="Rapporteur" w:date="2023-08-30T12:32:00Z"/>
          <w:rFonts w:asciiTheme="minorHAnsi" w:eastAsiaTheme="minorEastAsia" w:hAnsiTheme="minorHAnsi" w:cstheme="minorBidi"/>
          <w:sz w:val="22"/>
          <w:szCs w:val="22"/>
          <w:lang w:val="en-US" w:eastAsia="ko-KR"/>
        </w:rPr>
      </w:pPr>
      <w:ins w:id="71" w:author="Rapporteur" w:date="2023-08-30T12:32:00Z">
        <w:r>
          <w:t>5.3</w:t>
        </w:r>
        <w:r>
          <w:rPr>
            <w:rFonts w:asciiTheme="minorHAnsi" w:eastAsiaTheme="minorEastAsia" w:hAnsiTheme="minorHAnsi" w:cstheme="minorBidi"/>
            <w:sz w:val="22"/>
            <w:szCs w:val="22"/>
            <w:lang w:val="en-US" w:eastAsia="ko-KR"/>
          </w:rPr>
          <w:tab/>
        </w:r>
        <w:r>
          <w:t>Procedures</w:t>
        </w:r>
        <w:r>
          <w:tab/>
        </w:r>
        <w:r>
          <w:fldChar w:fldCharType="begin"/>
        </w:r>
        <w:r>
          <w:instrText xml:space="preserve"> PAGEREF _Toc144291692 \h </w:instrText>
        </w:r>
      </w:ins>
      <w:r>
        <w:fldChar w:fldCharType="separate"/>
      </w:r>
      <w:ins w:id="72" w:author="Rapporteur" w:date="2023-08-30T12:32:00Z">
        <w:r>
          <w:t>14</w:t>
        </w:r>
        <w:r>
          <w:fldChar w:fldCharType="end"/>
        </w:r>
      </w:ins>
    </w:p>
    <w:p w14:paraId="73B7EFCF" w14:textId="24AAF4D9" w:rsidR="005137C5" w:rsidRDefault="005137C5">
      <w:pPr>
        <w:pStyle w:val="TOC3"/>
        <w:rPr>
          <w:ins w:id="73" w:author="Rapporteur" w:date="2023-08-30T12:32:00Z"/>
          <w:rFonts w:asciiTheme="minorHAnsi" w:eastAsiaTheme="minorEastAsia" w:hAnsiTheme="minorHAnsi" w:cstheme="minorBidi"/>
          <w:sz w:val="22"/>
          <w:szCs w:val="22"/>
          <w:lang w:val="en-US" w:eastAsia="ko-KR"/>
        </w:rPr>
      </w:pPr>
      <w:ins w:id="74" w:author="Rapporteur" w:date="2023-08-30T12:32:00Z">
        <w:r w:rsidRPr="00355876">
          <w:rPr>
            <w:lang w:val="en-US"/>
          </w:rPr>
          <w:t>5.3.1</w:t>
        </w:r>
        <w:r>
          <w:rPr>
            <w:rFonts w:asciiTheme="minorHAnsi" w:eastAsiaTheme="minorEastAsia" w:hAnsiTheme="minorHAnsi" w:cstheme="minorBidi"/>
            <w:sz w:val="22"/>
            <w:szCs w:val="22"/>
            <w:lang w:val="en-US" w:eastAsia="ko-KR"/>
          </w:rPr>
          <w:tab/>
        </w:r>
        <w:r w:rsidRPr="00355876">
          <w:rPr>
            <w:lang w:val="en-US"/>
          </w:rPr>
          <w:t>General</w:t>
        </w:r>
        <w:r>
          <w:tab/>
        </w:r>
        <w:r>
          <w:fldChar w:fldCharType="begin"/>
        </w:r>
        <w:r>
          <w:instrText xml:space="preserve"> PAGEREF _Toc144291693 \h </w:instrText>
        </w:r>
      </w:ins>
      <w:r>
        <w:fldChar w:fldCharType="separate"/>
      </w:r>
      <w:ins w:id="75" w:author="Rapporteur" w:date="2023-08-30T12:32:00Z">
        <w:r>
          <w:t>14</w:t>
        </w:r>
        <w:r>
          <w:fldChar w:fldCharType="end"/>
        </w:r>
      </w:ins>
    </w:p>
    <w:p w14:paraId="7277D63A" w14:textId="1FA1736B" w:rsidR="005137C5" w:rsidRDefault="005137C5">
      <w:pPr>
        <w:pStyle w:val="TOC3"/>
        <w:rPr>
          <w:ins w:id="76" w:author="Rapporteur" w:date="2023-08-30T12:32:00Z"/>
          <w:rFonts w:asciiTheme="minorHAnsi" w:eastAsiaTheme="minorEastAsia" w:hAnsiTheme="minorHAnsi" w:cstheme="minorBidi"/>
          <w:sz w:val="22"/>
          <w:szCs w:val="22"/>
          <w:lang w:val="en-US" w:eastAsia="ko-KR"/>
        </w:rPr>
      </w:pPr>
      <w:ins w:id="77" w:author="Rapporteur" w:date="2023-08-30T12:32:00Z">
        <w:r w:rsidRPr="00355876">
          <w:rPr>
            <w:lang w:val="en-US"/>
          </w:rPr>
          <w:t>5.3.2</w:t>
        </w:r>
        <w:r>
          <w:rPr>
            <w:rFonts w:asciiTheme="minorHAnsi" w:eastAsiaTheme="minorEastAsia" w:hAnsiTheme="minorHAnsi" w:cstheme="minorBidi"/>
            <w:sz w:val="22"/>
            <w:szCs w:val="22"/>
            <w:lang w:val="en-US" w:eastAsia="ko-KR"/>
          </w:rPr>
          <w:tab/>
        </w:r>
        <w:r w:rsidRPr="00355876">
          <w:rPr>
            <w:lang w:val="en-US"/>
          </w:rPr>
          <w:t>UE-requested A2X policy provisioning procedure</w:t>
        </w:r>
        <w:r>
          <w:tab/>
        </w:r>
        <w:r>
          <w:fldChar w:fldCharType="begin"/>
        </w:r>
        <w:r>
          <w:instrText xml:space="preserve"> PAGEREF _Toc144291694 \h </w:instrText>
        </w:r>
      </w:ins>
      <w:r>
        <w:fldChar w:fldCharType="separate"/>
      </w:r>
      <w:ins w:id="78" w:author="Rapporteur" w:date="2023-08-30T12:32:00Z">
        <w:r>
          <w:t>15</w:t>
        </w:r>
        <w:r>
          <w:fldChar w:fldCharType="end"/>
        </w:r>
      </w:ins>
    </w:p>
    <w:p w14:paraId="7A625CFD" w14:textId="5BD2ED35" w:rsidR="005137C5" w:rsidRDefault="005137C5">
      <w:pPr>
        <w:pStyle w:val="TOC4"/>
        <w:rPr>
          <w:ins w:id="79" w:author="Rapporteur" w:date="2023-08-30T12:32:00Z"/>
          <w:rFonts w:asciiTheme="minorHAnsi" w:eastAsiaTheme="minorEastAsia" w:hAnsiTheme="minorHAnsi" w:cstheme="minorBidi"/>
          <w:sz w:val="22"/>
          <w:szCs w:val="22"/>
          <w:lang w:val="en-US" w:eastAsia="ko-KR"/>
        </w:rPr>
      </w:pPr>
      <w:ins w:id="80" w:author="Rapporteur" w:date="2023-08-30T12:32:00Z">
        <w:r w:rsidRPr="00355876">
          <w:rPr>
            <w:lang w:val="en-US"/>
          </w:rPr>
          <w:t>5.3.2.1</w:t>
        </w:r>
        <w:r>
          <w:rPr>
            <w:rFonts w:asciiTheme="minorHAnsi" w:eastAsiaTheme="minorEastAsia" w:hAnsiTheme="minorHAnsi" w:cstheme="minorBidi"/>
            <w:sz w:val="22"/>
            <w:szCs w:val="22"/>
            <w:lang w:val="en-US" w:eastAsia="ko-KR"/>
          </w:rPr>
          <w:tab/>
        </w:r>
        <w:r w:rsidRPr="00355876">
          <w:rPr>
            <w:lang w:val="en-US"/>
          </w:rPr>
          <w:t>General</w:t>
        </w:r>
        <w:r>
          <w:tab/>
        </w:r>
        <w:r>
          <w:fldChar w:fldCharType="begin"/>
        </w:r>
        <w:r>
          <w:instrText xml:space="preserve"> PAGEREF _Toc144291695 \h </w:instrText>
        </w:r>
      </w:ins>
      <w:r>
        <w:fldChar w:fldCharType="separate"/>
      </w:r>
      <w:ins w:id="81" w:author="Rapporteur" w:date="2023-08-30T12:32:00Z">
        <w:r>
          <w:t>15</w:t>
        </w:r>
        <w:r>
          <w:fldChar w:fldCharType="end"/>
        </w:r>
      </w:ins>
    </w:p>
    <w:p w14:paraId="2A9641BC" w14:textId="3589F2F2" w:rsidR="005137C5" w:rsidRDefault="005137C5">
      <w:pPr>
        <w:pStyle w:val="TOC4"/>
        <w:rPr>
          <w:ins w:id="82" w:author="Rapporteur" w:date="2023-08-30T12:32:00Z"/>
          <w:rFonts w:asciiTheme="minorHAnsi" w:eastAsiaTheme="minorEastAsia" w:hAnsiTheme="minorHAnsi" w:cstheme="minorBidi"/>
          <w:sz w:val="22"/>
          <w:szCs w:val="22"/>
          <w:lang w:val="en-US" w:eastAsia="ko-KR"/>
        </w:rPr>
      </w:pPr>
      <w:ins w:id="83" w:author="Rapporteur" w:date="2023-08-30T12:32:00Z">
        <w:r w:rsidRPr="00355876">
          <w:rPr>
            <w:lang w:val="en-US"/>
          </w:rPr>
          <w:t>5.3.2.2</w:t>
        </w:r>
        <w:r>
          <w:rPr>
            <w:rFonts w:asciiTheme="minorHAnsi" w:eastAsiaTheme="minorEastAsia" w:hAnsiTheme="minorHAnsi" w:cstheme="minorBidi"/>
            <w:sz w:val="22"/>
            <w:szCs w:val="22"/>
            <w:lang w:val="en-US" w:eastAsia="ko-KR"/>
          </w:rPr>
          <w:tab/>
        </w:r>
        <w:r w:rsidRPr="00355876">
          <w:rPr>
            <w:lang w:val="en-US"/>
          </w:rPr>
          <w:t>UE-requested A2X policy provisioning procedure initiation</w:t>
        </w:r>
        <w:r>
          <w:tab/>
        </w:r>
        <w:r>
          <w:fldChar w:fldCharType="begin"/>
        </w:r>
        <w:r>
          <w:instrText xml:space="preserve"> PAGEREF _Toc144291696 \h </w:instrText>
        </w:r>
      </w:ins>
      <w:r>
        <w:fldChar w:fldCharType="separate"/>
      </w:r>
      <w:ins w:id="84" w:author="Rapporteur" w:date="2023-08-30T12:32:00Z">
        <w:r>
          <w:t>15</w:t>
        </w:r>
        <w:r>
          <w:fldChar w:fldCharType="end"/>
        </w:r>
      </w:ins>
    </w:p>
    <w:p w14:paraId="61648B75" w14:textId="0C206773" w:rsidR="005137C5" w:rsidRDefault="005137C5">
      <w:pPr>
        <w:pStyle w:val="TOC4"/>
        <w:rPr>
          <w:ins w:id="85" w:author="Rapporteur" w:date="2023-08-30T12:32:00Z"/>
          <w:rFonts w:asciiTheme="minorHAnsi" w:eastAsiaTheme="minorEastAsia" w:hAnsiTheme="minorHAnsi" w:cstheme="minorBidi"/>
          <w:sz w:val="22"/>
          <w:szCs w:val="22"/>
          <w:lang w:val="en-US" w:eastAsia="ko-KR"/>
        </w:rPr>
      </w:pPr>
      <w:ins w:id="86" w:author="Rapporteur" w:date="2023-08-30T12:32:00Z">
        <w:r w:rsidRPr="00355876">
          <w:rPr>
            <w:lang w:val="en-US"/>
          </w:rPr>
          <w:t>5.3.2.3</w:t>
        </w:r>
        <w:r>
          <w:rPr>
            <w:rFonts w:asciiTheme="minorHAnsi" w:eastAsiaTheme="minorEastAsia" w:hAnsiTheme="minorHAnsi" w:cstheme="minorBidi"/>
            <w:sz w:val="22"/>
            <w:szCs w:val="22"/>
            <w:lang w:val="en-US" w:eastAsia="ko-KR"/>
          </w:rPr>
          <w:tab/>
        </w:r>
        <w:r w:rsidRPr="00355876">
          <w:rPr>
            <w:lang w:val="en-US"/>
          </w:rPr>
          <w:t xml:space="preserve">UE-requested A2X policy provisioning procedure </w:t>
        </w:r>
        <w:r>
          <w:t>accepted by the network</w:t>
        </w:r>
        <w:r>
          <w:tab/>
        </w:r>
        <w:r>
          <w:fldChar w:fldCharType="begin"/>
        </w:r>
        <w:r>
          <w:instrText xml:space="preserve"> PAGEREF _Toc144291697 \h </w:instrText>
        </w:r>
      </w:ins>
      <w:r>
        <w:fldChar w:fldCharType="separate"/>
      </w:r>
      <w:ins w:id="87" w:author="Rapporteur" w:date="2023-08-30T12:32:00Z">
        <w:r>
          <w:t>15</w:t>
        </w:r>
        <w:r>
          <w:fldChar w:fldCharType="end"/>
        </w:r>
      </w:ins>
    </w:p>
    <w:p w14:paraId="6946F040" w14:textId="1B7B051C" w:rsidR="005137C5" w:rsidRDefault="005137C5">
      <w:pPr>
        <w:pStyle w:val="TOC4"/>
        <w:rPr>
          <w:ins w:id="88" w:author="Rapporteur" w:date="2023-08-30T12:32:00Z"/>
          <w:rFonts w:asciiTheme="minorHAnsi" w:eastAsiaTheme="minorEastAsia" w:hAnsiTheme="minorHAnsi" w:cstheme="minorBidi"/>
          <w:sz w:val="22"/>
          <w:szCs w:val="22"/>
          <w:lang w:val="en-US" w:eastAsia="ko-KR"/>
        </w:rPr>
      </w:pPr>
      <w:ins w:id="89" w:author="Rapporteur" w:date="2023-08-30T12:32:00Z">
        <w:r w:rsidRPr="00355876">
          <w:rPr>
            <w:lang w:val="en-US"/>
          </w:rPr>
          <w:t>5.3.2.4</w:t>
        </w:r>
        <w:r>
          <w:rPr>
            <w:rFonts w:asciiTheme="minorHAnsi" w:eastAsiaTheme="minorEastAsia" w:hAnsiTheme="minorHAnsi" w:cstheme="minorBidi"/>
            <w:sz w:val="22"/>
            <w:szCs w:val="22"/>
            <w:lang w:val="en-US" w:eastAsia="ko-KR"/>
          </w:rPr>
          <w:tab/>
        </w:r>
        <w:r w:rsidRPr="00355876">
          <w:rPr>
            <w:lang w:val="en-US"/>
          </w:rPr>
          <w:t xml:space="preserve">UE-requested A2X policy provisioning procedure not </w:t>
        </w:r>
        <w:r>
          <w:t>accepted by the network</w:t>
        </w:r>
        <w:r>
          <w:tab/>
        </w:r>
        <w:r>
          <w:fldChar w:fldCharType="begin"/>
        </w:r>
        <w:r>
          <w:instrText xml:space="preserve"> PAGEREF _Toc144291698 \h </w:instrText>
        </w:r>
      </w:ins>
      <w:r>
        <w:fldChar w:fldCharType="separate"/>
      </w:r>
      <w:ins w:id="90" w:author="Rapporteur" w:date="2023-08-30T12:32:00Z">
        <w:r>
          <w:t>16</w:t>
        </w:r>
        <w:r>
          <w:fldChar w:fldCharType="end"/>
        </w:r>
      </w:ins>
    </w:p>
    <w:p w14:paraId="617BC4E7" w14:textId="5713ED19" w:rsidR="005137C5" w:rsidRDefault="005137C5">
      <w:pPr>
        <w:pStyle w:val="TOC4"/>
        <w:rPr>
          <w:ins w:id="91" w:author="Rapporteur" w:date="2023-08-30T12:32:00Z"/>
          <w:rFonts w:asciiTheme="minorHAnsi" w:eastAsiaTheme="minorEastAsia" w:hAnsiTheme="minorHAnsi" w:cstheme="minorBidi"/>
          <w:sz w:val="22"/>
          <w:szCs w:val="22"/>
          <w:lang w:val="en-US" w:eastAsia="ko-KR"/>
        </w:rPr>
      </w:pPr>
      <w:ins w:id="92" w:author="Rapporteur" w:date="2023-08-30T12:32:00Z">
        <w:r>
          <w:t>5.3.2.5</w:t>
        </w:r>
        <w:r>
          <w:rPr>
            <w:rFonts w:asciiTheme="minorHAnsi" w:eastAsiaTheme="minorEastAsia" w:hAnsiTheme="minorHAnsi" w:cstheme="minorBidi"/>
            <w:sz w:val="22"/>
            <w:szCs w:val="22"/>
            <w:lang w:val="en-US" w:eastAsia="ko-KR"/>
          </w:rPr>
          <w:tab/>
        </w:r>
        <w:r>
          <w:t>Abnormal cases on the network side</w:t>
        </w:r>
        <w:r>
          <w:tab/>
        </w:r>
        <w:r>
          <w:fldChar w:fldCharType="begin"/>
        </w:r>
        <w:r>
          <w:instrText xml:space="preserve"> PAGEREF _Toc144291699 \h </w:instrText>
        </w:r>
      </w:ins>
      <w:r>
        <w:fldChar w:fldCharType="separate"/>
      </w:r>
      <w:ins w:id="93" w:author="Rapporteur" w:date="2023-08-30T12:32:00Z">
        <w:r>
          <w:t>16</w:t>
        </w:r>
        <w:r>
          <w:fldChar w:fldCharType="end"/>
        </w:r>
      </w:ins>
    </w:p>
    <w:p w14:paraId="643DC335" w14:textId="15F43798" w:rsidR="005137C5" w:rsidRDefault="005137C5">
      <w:pPr>
        <w:pStyle w:val="TOC4"/>
        <w:rPr>
          <w:ins w:id="94" w:author="Rapporteur" w:date="2023-08-30T12:32:00Z"/>
          <w:rFonts w:asciiTheme="minorHAnsi" w:eastAsiaTheme="minorEastAsia" w:hAnsiTheme="minorHAnsi" w:cstheme="minorBidi"/>
          <w:sz w:val="22"/>
          <w:szCs w:val="22"/>
          <w:lang w:val="en-US" w:eastAsia="ko-KR"/>
        </w:rPr>
      </w:pPr>
      <w:ins w:id="95" w:author="Rapporteur" w:date="2023-08-30T12:32:00Z">
        <w:r>
          <w:t>5.3.2.6</w:t>
        </w:r>
        <w:r>
          <w:rPr>
            <w:rFonts w:asciiTheme="minorHAnsi" w:eastAsiaTheme="minorEastAsia" w:hAnsiTheme="minorHAnsi" w:cstheme="minorBidi"/>
            <w:sz w:val="22"/>
            <w:szCs w:val="22"/>
            <w:lang w:val="en-US" w:eastAsia="ko-KR"/>
          </w:rPr>
          <w:tab/>
        </w:r>
        <w:r>
          <w:t>Abnormal cases on the UE</w:t>
        </w:r>
        <w:r>
          <w:tab/>
        </w:r>
        <w:r>
          <w:fldChar w:fldCharType="begin"/>
        </w:r>
        <w:r>
          <w:instrText xml:space="preserve"> PAGEREF _Toc144291700 \h </w:instrText>
        </w:r>
      </w:ins>
      <w:r>
        <w:fldChar w:fldCharType="separate"/>
      </w:r>
      <w:ins w:id="96" w:author="Rapporteur" w:date="2023-08-30T12:32:00Z">
        <w:r>
          <w:t>16</w:t>
        </w:r>
        <w:r>
          <w:fldChar w:fldCharType="end"/>
        </w:r>
      </w:ins>
    </w:p>
    <w:p w14:paraId="3076BAAC" w14:textId="2B8B989F" w:rsidR="005137C5" w:rsidRDefault="005137C5">
      <w:pPr>
        <w:pStyle w:val="TOC1"/>
        <w:rPr>
          <w:ins w:id="97" w:author="Rapporteur" w:date="2023-08-30T12:32:00Z"/>
          <w:rFonts w:asciiTheme="minorHAnsi" w:eastAsiaTheme="minorEastAsia" w:hAnsiTheme="minorHAnsi" w:cstheme="minorBidi"/>
          <w:szCs w:val="22"/>
          <w:lang w:val="en-US" w:eastAsia="ko-KR"/>
        </w:rPr>
      </w:pPr>
      <w:ins w:id="98" w:author="Rapporteur" w:date="2023-08-30T12:32:00Z">
        <w:r>
          <w:t>6</w:t>
        </w:r>
        <w:r>
          <w:rPr>
            <w:rFonts w:asciiTheme="minorHAnsi" w:eastAsiaTheme="minorEastAsia" w:hAnsiTheme="minorHAnsi" w:cstheme="minorBidi"/>
            <w:szCs w:val="22"/>
            <w:lang w:val="en-US" w:eastAsia="ko-KR"/>
          </w:rPr>
          <w:tab/>
        </w:r>
        <w:r>
          <w:t>A2X communication</w:t>
        </w:r>
        <w:r>
          <w:tab/>
        </w:r>
        <w:r>
          <w:fldChar w:fldCharType="begin"/>
        </w:r>
        <w:r>
          <w:instrText xml:space="preserve"> PAGEREF _Toc144291701 \h </w:instrText>
        </w:r>
      </w:ins>
      <w:r>
        <w:fldChar w:fldCharType="separate"/>
      </w:r>
      <w:ins w:id="99" w:author="Rapporteur" w:date="2023-08-30T12:32:00Z">
        <w:r>
          <w:t>16</w:t>
        </w:r>
        <w:r>
          <w:fldChar w:fldCharType="end"/>
        </w:r>
      </w:ins>
    </w:p>
    <w:p w14:paraId="55E419F8" w14:textId="6E5DBCA8" w:rsidR="005137C5" w:rsidRDefault="005137C5">
      <w:pPr>
        <w:pStyle w:val="TOC2"/>
        <w:rPr>
          <w:ins w:id="100" w:author="Rapporteur" w:date="2023-08-30T12:32:00Z"/>
          <w:rFonts w:asciiTheme="minorHAnsi" w:eastAsiaTheme="minorEastAsia" w:hAnsiTheme="minorHAnsi" w:cstheme="minorBidi"/>
          <w:sz w:val="22"/>
          <w:szCs w:val="22"/>
          <w:lang w:val="en-US" w:eastAsia="ko-KR"/>
        </w:rPr>
      </w:pPr>
      <w:ins w:id="101" w:author="Rapporteur" w:date="2023-08-30T12:32:00Z">
        <w:r>
          <w:t>6.1</w:t>
        </w:r>
        <w:r>
          <w:rPr>
            <w:rFonts w:asciiTheme="minorHAnsi" w:eastAsiaTheme="minorEastAsia" w:hAnsiTheme="minorHAnsi" w:cstheme="minorBidi"/>
            <w:sz w:val="22"/>
            <w:szCs w:val="22"/>
            <w:lang w:val="en-US" w:eastAsia="ko-KR"/>
          </w:rPr>
          <w:tab/>
        </w:r>
        <w:r>
          <w:t>A2X communication over PC5</w:t>
        </w:r>
        <w:r>
          <w:tab/>
        </w:r>
        <w:r>
          <w:fldChar w:fldCharType="begin"/>
        </w:r>
        <w:r>
          <w:instrText xml:space="preserve"> PAGEREF _Toc144291702 \h </w:instrText>
        </w:r>
      </w:ins>
      <w:r>
        <w:fldChar w:fldCharType="separate"/>
      </w:r>
      <w:ins w:id="102" w:author="Rapporteur" w:date="2023-08-30T12:32:00Z">
        <w:r>
          <w:t>16</w:t>
        </w:r>
        <w:r>
          <w:fldChar w:fldCharType="end"/>
        </w:r>
      </w:ins>
    </w:p>
    <w:p w14:paraId="2AC535DB" w14:textId="4DD8CB50" w:rsidR="005137C5" w:rsidRDefault="005137C5">
      <w:pPr>
        <w:pStyle w:val="TOC3"/>
        <w:rPr>
          <w:ins w:id="103" w:author="Rapporteur" w:date="2023-08-30T12:32:00Z"/>
          <w:rFonts w:asciiTheme="minorHAnsi" w:eastAsiaTheme="minorEastAsia" w:hAnsiTheme="minorHAnsi" w:cstheme="minorBidi"/>
          <w:sz w:val="22"/>
          <w:szCs w:val="22"/>
          <w:lang w:val="en-US" w:eastAsia="ko-KR"/>
        </w:rPr>
      </w:pPr>
      <w:ins w:id="104" w:author="Rapporteur" w:date="2023-08-30T12:32:00Z">
        <w:r w:rsidRPr="00355876">
          <w:rPr>
            <w:lang w:val="en-US"/>
          </w:rPr>
          <w:t>6.1.1</w:t>
        </w:r>
        <w:r>
          <w:rPr>
            <w:rFonts w:asciiTheme="minorHAnsi" w:eastAsiaTheme="minorEastAsia" w:hAnsiTheme="minorHAnsi" w:cstheme="minorBidi"/>
            <w:sz w:val="22"/>
            <w:szCs w:val="22"/>
            <w:lang w:val="en-US" w:eastAsia="ko-KR"/>
          </w:rPr>
          <w:tab/>
        </w:r>
        <w:r w:rsidRPr="00355876">
          <w:rPr>
            <w:lang w:val="en-US"/>
          </w:rPr>
          <w:t>General</w:t>
        </w:r>
        <w:r>
          <w:tab/>
        </w:r>
        <w:r>
          <w:fldChar w:fldCharType="begin"/>
        </w:r>
        <w:r>
          <w:instrText xml:space="preserve"> PAGEREF _Toc144291703 \h </w:instrText>
        </w:r>
      </w:ins>
      <w:r>
        <w:fldChar w:fldCharType="separate"/>
      </w:r>
      <w:ins w:id="105" w:author="Rapporteur" w:date="2023-08-30T12:32:00Z">
        <w:r>
          <w:t>16</w:t>
        </w:r>
        <w:r>
          <w:fldChar w:fldCharType="end"/>
        </w:r>
      </w:ins>
    </w:p>
    <w:p w14:paraId="6AAFE893" w14:textId="466878D5" w:rsidR="005137C5" w:rsidRDefault="005137C5">
      <w:pPr>
        <w:pStyle w:val="TOC3"/>
        <w:rPr>
          <w:ins w:id="106" w:author="Rapporteur" w:date="2023-08-30T12:32:00Z"/>
          <w:rFonts w:asciiTheme="minorHAnsi" w:eastAsiaTheme="minorEastAsia" w:hAnsiTheme="minorHAnsi" w:cstheme="minorBidi"/>
          <w:sz w:val="22"/>
          <w:szCs w:val="22"/>
          <w:lang w:val="en-US" w:eastAsia="ko-KR"/>
        </w:rPr>
      </w:pPr>
      <w:ins w:id="107" w:author="Rapporteur" w:date="2023-08-30T12:32:00Z">
        <w:r>
          <w:t>6.1.2</w:t>
        </w:r>
        <w:r>
          <w:rPr>
            <w:rFonts w:asciiTheme="minorHAnsi" w:eastAsiaTheme="minorEastAsia" w:hAnsiTheme="minorHAnsi" w:cstheme="minorBidi"/>
            <w:sz w:val="22"/>
            <w:szCs w:val="22"/>
            <w:lang w:val="en-US" w:eastAsia="ko-KR"/>
          </w:rPr>
          <w:tab/>
        </w:r>
        <w:r>
          <w:t>Unicast mode A2X communication over NR-PC5</w:t>
        </w:r>
        <w:r>
          <w:tab/>
        </w:r>
        <w:r>
          <w:fldChar w:fldCharType="begin"/>
        </w:r>
        <w:r>
          <w:instrText xml:space="preserve"> PAGEREF _Toc144291704 \h </w:instrText>
        </w:r>
      </w:ins>
      <w:r>
        <w:fldChar w:fldCharType="separate"/>
      </w:r>
      <w:ins w:id="108" w:author="Rapporteur" w:date="2023-08-30T12:32:00Z">
        <w:r>
          <w:t>17</w:t>
        </w:r>
        <w:r>
          <w:fldChar w:fldCharType="end"/>
        </w:r>
      </w:ins>
    </w:p>
    <w:p w14:paraId="797A3D52" w14:textId="0B61F1C5" w:rsidR="005137C5" w:rsidRDefault="005137C5">
      <w:pPr>
        <w:pStyle w:val="TOC4"/>
        <w:rPr>
          <w:ins w:id="109" w:author="Rapporteur" w:date="2023-08-30T12:32:00Z"/>
          <w:rFonts w:asciiTheme="minorHAnsi" w:eastAsiaTheme="minorEastAsia" w:hAnsiTheme="minorHAnsi" w:cstheme="minorBidi"/>
          <w:sz w:val="22"/>
          <w:szCs w:val="22"/>
          <w:lang w:val="en-US" w:eastAsia="ko-KR"/>
        </w:rPr>
      </w:pPr>
      <w:ins w:id="110" w:author="Rapporteur" w:date="2023-08-30T12:32:00Z">
        <w:r>
          <w:t>6.1.2.1</w:t>
        </w:r>
        <w:r>
          <w:rPr>
            <w:rFonts w:asciiTheme="minorHAnsi" w:eastAsiaTheme="minorEastAsia" w:hAnsiTheme="minorHAnsi" w:cstheme="minorBidi"/>
            <w:sz w:val="22"/>
            <w:szCs w:val="22"/>
            <w:lang w:val="en-US" w:eastAsia="ko-KR"/>
          </w:rPr>
          <w:tab/>
        </w:r>
        <w:r>
          <w:t>Overview</w:t>
        </w:r>
        <w:r>
          <w:tab/>
        </w:r>
        <w:r>
          <w:fldChar w:fldCharType="begin"/>
        </w:r>
        <w:r>
          <w:instrText xml:space="preserve"> PAGEREF _Toc144291705 \h </w:instrText>
        </w:r>
      </w:ins>
      <w:r>
        <w:fldChar w:fldCharType="separate"/>
      </w:r>
      <w:ins w:id="111" w:author="Rapporteur" w:date="2023-08-30T12:32:00Z">
        <w:r>
          <w:t>17</w:t>
        </w:r>
        <w:r>
          <w:fldChar w:fldCharType="end"/>
        </w:r>
      </w:ins>
    </w:p>
    <w:p w14:paraId="618F5E89" w14:textId="23FE5913" w:rsidR="005137C5" w:rsidRDefault="005137C5">
      <w:pPr>
        <w:pStyle w:val="TOC4"/>
        <w:rPr>
          <w:ins w:id="112" w:author="Rapporteur" w:date="2023-08-30T12:32:00Z"/>
          <w:rFonts w:asciiTheme="minorHAnsi" w:eastAsiaTheme="minorEastAsia" w:hAnsiTheme="minorHAnsi" w:cstheme="minorBidi"/>
          <w:sz w:val="22"/>
          <w:szCs w:val="22"/>
          <w:lang w:val="en-US" w:eastAsia="ko-KR"/>
        </w:rPr>
      </w:pPr>
      <w:ins w:id="113" w:author="Rapporteur" w:date="2023-08-30T12:32:00Z">
        <w:r>
          <w:t>6.1.2.2</w:t>
        </w:r>
        <w:r>
          <w:rPr>
            <w:rFonts w:asciiTheme="minorHAnsi" w:eastAsiaTheme="minorEastAsia" w:hAnsiTheme="minorHAnsi" w:cstheme="minorBidi"/>
            <w:sz w:val="22"/>
            <w:szCs w:val="22"/>
            <w:lang w:val="en-US" w:eastAsia="ko-KR"/>
          </w:rPr>
          <w:tab/>
        </w:r>
        <w:r>
          <w:t>A2X PC5 unicast link establishment procedure</w:t>
        </w:r>
        <w:r>
          <w:tab/>
        </w:r>
        <w:r>
          <w:fldChar w:fldCharType="begin"/>
        </w:r>
        <w:r>
          <w:instrText xml:space="preserve"> PAGEREF _Toc144291706 \h </w:instrText>
        </w:r>
      </w:ins>
      <w:r>
        <w:fldChar w:fldCharType="separate"/>
      </w:r>
      <w:ins w:id="114" w:author="Rapporteur" w:date="2023-08-30T12:32:00Z">
        <w:r>
          <w:t>17</w:t>
        </w:r>
        <w:r>
          <w:fldChar w:fldCharType="end"/>
        </w:r>
      </w:ins>
    </w:p>
    <w:p w14:paraId="542A8F66" w14:textId="0339B2E1" w:rsidR="005137C5" w:rsidRDefault="005137C5">
      <w:pPr>
        <w:pStyle w:val="TOC5"/>
        <w:rPr>
          <w:ins w:id="115" w:author="Rapporteur" w:date="2023-08-30T12:32:00Z"/>
          <w:rFonts w:asciiTheme="minorHAnsi" w:eastAsiaTheme="minorEastAsia" w:hAnsiTheme="minorHAnsi" w:cstheme="minorBidi"/>
          <w:sz w:val="22"/>
          <w:szCs w:val="22"/>
          <w:lang w:val="en-US" w:eastAsia="ko-KR"/>
        </w:rPr>
      </w:pPr>
      <w:ins w:id="116" w:author="Rapporteur" w:date="2023-08-30T12:32:00Z">
        <w:r>
          <w:t>6.1.2.2.1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_Toc144291707 \h </w:instrText>
        </w:r>
      </w:ins>
      <w:r>
        <w:fldChar w:fldCharType="separate"/>
      </w:r>
      <w:ins w:id="117" w:author="Rapporteur" w:date="2023-08-30T12:32:00Z">
        <w:r>
          <w:t>17</w:t>
        </w:r>
        <w:r>
          <w:fldChar w:fldCharType="end"/>
        </w:r>
      </w:ins>
    </w:p>
    <w:p w14:paraId="7FCC2FE4" w14:textId="6BFE24AD" w:rsidR="005137C5" w:rsidRDefault="005137C5">
      <w:pPr>
        <w:pStyle w:val="TOC5"/>
        <w:rPr>
          <w:ins w:id="118" w:author="Rapporteur" w:date="2023-08-30T12:32:00Z"/>
          <w:rFonts w:asciiTheme="minorHAnsi" w:eastAsiaTheme="minorEastAsia" w:hAnsiTheme="minorHAnsi" w:cstheme="minorBidi"/>
          <w:sz w:val="22"/>
          <w:szCs w:val="22"/>
          <w:lang w:val="en-US" w:eastAsia="ko-KR"/>
        </w:rPr>
      </w:pPr>
      <w:ins w:id="119" w:author="Rapporteur" w:date="2023-08-30T12:32:00Z">
        <w:r>
          <w:t>6.1.2.2.2</w:t>
        </w:r>
        <w:r>
          <w:rPr>
            <w:rFonts w:asciiTheme="minorHAnsi" w:eastAsiaTheme="minorEastAsia" w:hAnsiTheme="minorHAnsi" w:cstheme="minorBidi"/>
            <w:sz w:val="22"/>
            <w:szCs w:val="22"/>
            <w:lang w:val="en-US" w:eastAsia="ko-KR"/>
          </w:rPr>
          <w:tab/>
        </w:r>
        <w:r>
          <w:t>A2X PC5 unicast link establishment procedure initiation by initiating UE</w:t>
        </w:r>
        <w:r>
          <w:tab/>
        </w:r>
        <w:r>
          <w:fldChar w:fldCharType="begin"/>
        </w:r>
        <w:r>
          <w:instrText xml:space="preserve"> PAGEREF _Toc144291708 \h </w:instrText>
        </w:r>
      </w:ins>
      <w:r>
        <w:fldChar w:fldCharType="separate"/>
      </w:r>
      <w:ins w:id="120" w:author="Rapporteur" w:date="2023-08-30T12:32:00Z">
        <w:r>
          <w:t>17</w:t>
        </w:r>
        <w:r>
          <w:fldChar w:fldCharType="end"/>
        </w:r>
      </w:ins>
    </w:p>
    <w:p w14:paraId="575636FC" w14:textId="2554330D" w:rsidR="005137C5" w:rsidRDefault="005137C5">
      <w:pPr>
        <w:pStyle w:val="TOC5"/>
        <w:rPr>
          <w:ins w:id="121" w:author="Rapporteur" w:date="2023-08-30T12:32:00Z"/>
          <w:rFonts w:asciiTheme="minorHAnsi" w:eastAsiaTheme="minorEastAsia" w:hAnsiTheme="minorHAnsi" w:cstheme="minorBidi"/>
          <w:sz w:val="22"/>
          <w:szCs w:val="22"/>
          <w:lang w:val="en-US" w:eastAsia="ko-KR"/>
        </w:rPr>
      </w:pPr>
      <w:ins w:id="122" w:author="Rapporteur" w:date="2023-08-30T12:32:00Z">
        <w:r>
          <w:t>6.1.2.2.3</w:t>
        </w:r>
        <w:r>
          <w:rPr>
            <w:rFonts w:asciiTheme="minorHAnsi" w:eastAsiaTheme="minorEastAsia" w:hAnsiTheme="minorHAnsi" w:cstheme="minorBidi"/>
            <w:sz w:val="22"/>
            <w:szCs w:val="22"/>
            <w:lang w:val="en-US" w:eastAsia="ko-KR"/>
          </w:rPr>
          <w:tab/>
        </w:r>
        <w:r>
          <w:t>A2X PC5 unicast link establishment procedure accepted by the target UE</w:t>
        </w:r>
        <w:r>
          <w:tab/>
        </w:r>
        <w:r>
          <w:fldChar w:fldCharType="begin"/>
        </w:r>
        <w:r>
          <w:instrText xml:space="preserve"> PAGEREF _Toc144291709 \h </w:instrText>
        </w:r>
      </w:ins>
      <w:r>
        <w:fldChar w:fldCharType="separate"/>
      </w:r>
      <w:ins w:id="123" w:author="Rapporteur" w:date="2023-08-30T12:32:00Z">
        <w:r>
          <w:t>19</w:t>
        </w:r>
        <w:r>
          <w:fldChar w:fldCharType="end"/>
        </w:r>
      </w:ins>
    </w:p>
    <w:p w14:paraId="218856D0" w14:textId="7ABDCF15" w:rsidR="005137C5" w:rsidRDefault="005137C5">
      <w:pPr>
        <w:pStyle w:val="TOC5"/>
        <w:rPr>
          <w:ins w:id="124" w:author="Rapporteur" w:date="2023-08-30T12:32:00Z"/>
          <w:rFonts w:asciiTheme="minorHAnsi" w:eastAsiaTheme="minorEastAsia" w:hAnsiTheme="minorHAnsi" w:cstheme="minorBidi"/>
          <w:sz w:val="22"/>
          <w:szCs w:val="22"/>
          <w:lang w:val="en-US" w:eastAsia="ko-KR"/>
        </w:rPr>
      </w:pPr>
      <w:ins w:id="125" w:author="Rapporteur" w:date="2023-08-30T12:32:00Z">
        <w:r>
          <w:t>6.1.2.2.4</w:t>
        </w:r>
        <w:r>
          <w:rPr>
            <w:rFonts w:asciiTheme="minorHAnsi" w:eastAsiaTheme="minorEastAsia" w:hAnsiTheme="minorHAnsi" w:cstheme="minorBidi"/>
            <w:sz w:val="22"/>
            <w:szCs w:val="22"/>
            <w:lang w:val="en-US" w:eastAsia="ko-KR"/>
          </w:rPr>
          <w:tab/>
        </w:r>
        <w:r>
          <w:t>A2X PC5 unicast link establishment procedure completion by the initiating UE</w:t>
        </w:r>
        <w:r>
          <w:tab/>
        </w:r>
        <w:r>
          <w:fldChar w:fldCharType="begin"/>
        </w:r>
        <w:r>
          <w:instrText xml:space="preserve"> PAGEREF _Toc144291710 \h </w:instrText>
        </w:r>
      </w:ins>
      <w:r>
        <w:fldChar w:fldCharType="separate"/>
      </w:r>
      <w:ins w:id="126" w:author="Rapporteur" w:date="2023-08-30T12:32:00Z">
        <w:r>
          <w:t>20</w:t>
        </w:r>
        <w:r>
          <w:fldChar w:fldCharType="end"/>
        </w:r>
      </w:ins>
    </w:p>
    <w:p w14:paraId="0677274F" w14:textId="7D886E96" w:rsidR="005137C5" w:rsidRDefault="005137C5">
      <w:pPr>
        <w:pStyle w:val="TOC5"/>
        <w:rPr>
          <w:ins w:id="127" w:author="Rapporteur" w:date="2023-08-30T12:32:00Z"/>
          <w:rFonts w:asciiTheme="minorHAnsi" w:eastAsiaTheme="minorEastAsia" w:hAnsiTheme="minorHAnsi" w:cstheme="minorBidi"/>
          <w:sz w:val="22"/>
          <w:szCs w:val="22"/>
          <w:lang w:val="en-US" w:eastAsia="ko-KR"/>
        </w:rPr>
      </w:pPr>
      <w:ins w:id="128" w:author="Rapporteur" w:date="2023-08-30T12:32:00Z">
        <w:r>
          <w:t>6.1.2.2.5</w:t>
        </w:r>
        <w:r>
          <w:rPr>
            <w:rFonts w:asciiTheme="minorHAnsi" w:eastAsiaTheme="minorEastAsia" w:hAnsiTheme="minorHAnsi" w:cstheme="minorBidi"/>
            <w:sz w:val="22"/>
            <w:szCs w:val="22"/>
            <w:lang w:val="en-US" w:eastAsia="ko-KR"/>
          </w:rPr>
          <w:tab/>
        </w:r>
        <w:r>
          <w:t>A2X PC5 unicast link establishment procedure not accepted by the target UE</w:t>
        </w:r>
        <w:r>
          <w:tab/>
        </w:r>
        <w:r>
          <w:fldChar w:fldCharType="begin"/>
        </w:r>
        <w:r>
          <w:instrText xml:space="preserve"> PAGEREF _Toc144291711 \h </w:instrText>
        </w:r>
      </w:ins>
      <w:r>
        <w:fldChar w:fldCharType="separate"/>
      </w:r>
      <w:ins w:id="129" w:author="Rapporteur" w:date="2023-08-30T12:32:00Z">
        <w:r>
          <w:t>21</w:t>
        </w:r>
        <w:r>
          <w:fldChar w:fldCharType="end"/>
        </w:r>
      </w:ins>
    </w:p>
    <w:p w14:paraId="242BA897" w14:textId="676F5E3B" w:rsidR="005137C5" w:rsidRDefault="005137C5">
      <w:pPr>
        <w:pStyle w:val="TOC5"/>
        <w:rPr>
          <w:ins w:id="130" w:author="Rapporteur" w:date="2023-08-30T12:32:00Z"/>
          <w:rFonts w:asciiTheme="minorHAnsi" w:eastAsiaTheme="minorEastAsia" w:hAnsiTheme="minorHAnsi" w:cstheme="minorBidi"/>
          <w:sz w:val="22"/>
          <w:szCs w:val="22"/>
          <w:lang w:val="en-US" w:eastAsia="ko-KR"/>
        </w:rPr>
      </w:pPr>
      <w:ins w:id="131" w:author="Rapporteur" w:date="2023-08-30T12:32:00Z">
        <w:r>
          <w:t>6.1.2.2.6</w:t>
        </w:r>
        <w:r>
          <w:rPr>
            <w:rFonts w:asciiTheme="minorHAnsi" w:eastAsiaTheme="minorEastAsia" w:hAnsiTheme="minorHAnsi" w:cstheme="minorBidi"/>
            <w:sz w:val="22"/>
            <w:szCs w:val="22"/>
            <w:lang w:val="en-US" w:eastAsia="ko-KR"/>
          </w:rPr>
          <w:tab/>
        </w:r>
        <w:r>
          <w:t>Abnormal cases</w:t>
        </w:r>
        <w:r>
          <w:tab/>
        </w:r>
        <w:r>
          <w:fldChar w:fldCharType="begin"/>
        </w:r>
        <w:r>
          <w:instrText xml:space="preserve"> PAGEREF _Toc144291712 \h </w:instrText>
        </w:r>
      </w:ins>
      <w:r>
        <w:fldChar w:fldCharType="separate"/>
      </w:r>
      <w:ins w:id="132" w:author="Rapporteur" w:date="2023-08-30T12:32:00Z">
        <w:r>
          <w:t>22</w:t>
        </w:r>
        <w:r>
          <w:fldChar w:fldCharType="end"/>
        </w:r>
      </w:ins>
    </w:p>
    <w:p w14:paraId="39EF66BF" w14:textId="21F4DDEB" w:rsidR="005137C5" w:rsidRDefault="005137C5">
      <w:pPr>
        <w:pStyle w:val="TOC6"/>
        <w:rPr>
          <w:ins w:id="133" w:author="Rapporteur" w:date="2023-08-30T12:32:00Z"/>
          <w:rFonts w:asciiTheme="minorHAnsi" w:eastAsiaTheme="minorEastAsia" w:hAnsiTheme="minorHAnsi" w:cstheme="minorBidi"/>
          <w:sz w:val="22"/>
          <w:szCs w:val="22"/>
          <w:lang w:val="en-US" w:eastAsia="ko-KR"/>
        </w:rPr>
      </w:pPr>
      <w:ins w:id="134" w:author="Rapporteur" w:date="2023-08-30T12:32:00Z">
        <w:r>
          <w:rPr>
            <w:lang w:eastAsia="zh-CN"/>
          </w:rPr>
          <w:t>6.1.2.2.6.1</w:t>
        </w:r>
        <w:r>
          <w:rPr>
            <w:rFonts w:asciiTheme="minorHAnsi" w:eastAsiaTheme="minorEastAsia" w:hAnsiTheme="minorHAnsi" w:cstheme="minorBidi"/>
            <w:sz w:val="22"/>
            <w:szCs w:val="22"/>
            <w:lang w:val="en-US" w:eastAsia="ko-KR"/>
          </w:rPr>
          <w:tab/>
        </w:r>
        <w:r>
          <w:rPr>
            <w:lang w:eastAsia="zh-CN"/>
          </w:rPr>
          <w:t>Abnormal cases at the initiating UE</w:t>
        </w:r>
        <w:r>
          <w:tab/>
        </w:r>
        <w:r>
          <w:fldChar w:fldCharType="begin"/>
        </w:r>
        <w:r>
          <w:instrText xml:space="preserve"> PAGEREF _Toc144291713 \h </w:instrText>
        </w:r>
      </w:ins>
      <w:r>
        <w:fldChar w:fldCharType="separate"/>
      </w:r>
      <w:ins w:id="135" w:author="Rapporteur" w:date="2023-08-30T12:32:00Z">
        <w:r>
          <w:t>22</w:t>
        </w:r>
        <w:r>
          <w:fldChar w:fldCharType="end"/>
        </w:r>
      </w:ins>
    </w:p>
    <w:p w14:paraId="30458893" w14:textId="486E6B99" w:rsidR="005137C5" w:rsidRDefault="005137C5">
      <w:pPr>
        <w:pStyle w:val="TOC6"/>
        <w:rPr>
          <w:ins w:id="136" w:author="Rapporteur" w:date="2023-08-30T12:32:00Z"/>
          <w:rFonts w:asciiTheme="minorHAnsi" w:eastAsiaTheme="minorEastAsia" w:hAnsiTheme="minorHAnsi" w:cstheme="minorBidi"/>
          <w:sz w:val="22"/>
          <w:szCs w:val="22"/>
          <w:lang w:val="en-US" w:eastAsia="ko-KR"/>
        </w:rPr>
      </w:pPr>
      <w:ins w:id="137" w:author="Rapporteur" w:date="2023-08-30T12:32:00Z">
        <w:r>
          <w:rPr>
            <w:lang w:eastAsia="zh-CN"/>
          </w:rPr>
          <w:t>6.1.2.2.6.2</w:t>
        </w:r>
        <w:r>
          <w:rPr>
            <w:rFonts w:asciiTheme="minorHAnsi" w:eastAsiaTheme="minorEastAsia" w:hAnsiTheme="minorHAnsi" w:cstheme="minorBidi"/>
            <w:sz w:val="22"/>
            <w:szCs w:val="22"/>
            <w:lang w:val="en-US" w:eastAsia="ko-KR"/>
          </w:rPr>
          <w:tab/>
        </w:r>
        <w:r>
          <w:rPr>
            <w:lang w:eastAsia="zh-CN"/>
          </w:rPr>
          <w:t>Abnormal cases at the target UE</w:t>
        </w:r>
        <w:r>
          <w:tab/>
        </w:r>
        <w:r>
          <w:fldChar w:fldCharType="begin"/>
        </w:r>
        <w:r>
          <w:instrText xml:space="preserve"> PAGEREF _Toc144291714 \h </w:instrText>
        </w:r>
      </w:ins>
      <w:r>
        <w:fldChar w:fldCharType="separate"/>
      </w:r>
      <w:ins w:id="138" w:author="Rapporteur" w:date="2023-08-30T12:32:00Z">
        <w:r>
          <w:t>22</w:t>
        </w:r>
        <w:r>
          <w:fldChar w:fldCharType="end"/>
        </w:r>
      </w:ins>
    </w:p>
    <w:p w14:paraId="76954B69" w14:textId="4164063E" w:rsidR="005137C5" w:rsidRDefault="005137C5">
      <w:pPr>
        <w:pStyle w:val="TOC4"/>
        <w:rPr>
          <w:ins w:id="139" w:author="Rapporteur" w:date="2023-08-30T12:32:00Z"/>
          <w:rFonts w:asciiTheme="minorHAnsi" w:eastAsiaTheme="minorEastAsia" w:hAnsiTheme="minorHAnsi" w:cstheme="minorBidi"/>
          <w:sz w:val="22"/>
          <w:szCs w:val="22"/>
          <w:lang w:val="en-US" w:eastAsia="ko-KR"/>
        </w:rPr>
      </w:pPr>
      <w:ins w:id="140" w:author="Rapporteur" w:date="2023-08-30T12:32:00Z">
        <w:r>
          <w:t>6.1.2.</w:t>
        </w:r>
        <w:r>
          <w:rPr>
            <w:lang w:eastAsia="zh-CN"/>
          </w:rPr>
          <w:t>3</w:t>
        </w:r>
        <w:r>
          <w:rPr>
            <w:rFonts w:asciiTheme="minorHAnsi" w:eastAsiaTheme="minorEastAsia" w:hAnsiTheme="minorHAnsi" w:cstheme="minorBidi"/>
            <w:sz w:val="22"/>
            <w:szCs w:val="22"/>
            <w:lang w:val="en-US" w:eastAsia="ko-KR"/>
          </w:rPr>
          <w:tab/>
        </w:r>
        <w:r>
          <w:t>A2X PC5 unicast link modification procedure</w:t>
        </w:r>
        <w:r>
          <w:tab/>
        </w:r>
        <w:r>
          <w:fldChar w:fldCharType="begin"/>
        </w:r>
        <w:r>
          <w:instrText xml:space="preserve"> PAGEREF _Toc144291715 \h </w:instrText>
        </w:r>
      </w:ins>
      <w:r>
        <w:fldChar w:fldCharType="separate"/>
      </w:r>
      <w:ins w:id="141" w:author="Rapporteur" w:date="2023-08-30T12:32:00Z">
        <w:r>
          <w:t>22</w:t>
        </w:r>
        <w:r>
          <w:fldChar w:fldCharType="end"/>
        </w:r>
      </w:ins>
    </w:p>
    <w:p w14:paraId="587AFD72" w14:textId="0C125CDE" w:rsidR="005137C5" w:rsidRDefault="005137C5">
      <w:pPr>
        <w:pStyle w:val="TOC5"/>
        <w:rPr>
          <w:ins w:id="142" w:author="Rapporteur" w:date="2023-08-30T12:32:00Z"/>
          <w:rFonts w:asciiTheme="minorHAnsi" w:eastAsiaTheme="minorEastAsia" w:hAnsiTheme="minorHAnsi" w:cstheme="minorBidi"/>
          <w:sz w:val="22"/>
          <w:szCs w:val="22"/>
          <w:lang w:val="en-US" w:eastAsia="ko-KR"/>
        </w:rPr>
      </w:pPr>
      <w:ins w:id="143" w:author="Rapporteur" w:date="2023-08-30T12:32:00Z">
        <w:r>
          <w:t>6.1.2.</w:t>
        </w:r>
        <w:r>
          <w:rPr>
            <w:lang w:eastAsia="zh-CN"/>
          </w:rPr>
          <w:t>3</w:t>
        </w:r>
        <w:r>
          <w:t>.1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_Toc144291716 \h </w:instrText>
        </w:r>
      </w:ins>
      <w:r>
        <w:fldChar w:fldCharType="separate"/>
      </w:r>
      <w:ins w:id="144" w:author="Rapporteur" w:date="2023-08-30T12:32:00Z">
        <w:r>
          <w:t>22</w:t>
        </w:r>
        <w:r>
          <w:fldChar w:fldCharType="end"/>
        </w:r>
      </w:ins>
    </w:p>
    <w:p w14:paraId="0159D376" w14:textId="7C0D362C" w:rsidR="005137C5" w:rsidRDefault="005137C5">
      <w:pPr>
        <w:pStyle w:val="TOC5"/>
        <w:rPr>
          <w:ins w:id="145" w:author="Rapporteur" w:date="2023-08-30T12:32:00Z"/>
          <w:rFonts w:asciiTheme="minorHAnsi" w:eastAsiaTheme="minorEastAsia" w:hAnsiTheme="minorHAnsi" w:cstheme="minorBidi"/>
          <w:sz w:val="22"/>
          <w:szCs w:val="22"/>
          <w:lang w:val="en-US" w:eastAsia="ko-KR"/>
        </w:rPr>
      </w:pPr>
      <w:ins w:id="146" w:author="Rapporteur" w:date="2023-08-30T12:32:00Z">
        <w:r>
          <w:t>6.1.2.</w:t>
        </w:r>
        <w:r>
          <w:rPr>
            <w:lang w:eastAsia="zh-CN"/>
          </w:rPr>
          <w:t>3</w:t>
        </w:r>
        <w:r>
          <w:t>.2</w:t>
        </w:r>
        <w:r>
          <w:rPr>
            <w:rFonts w:asciiTheme="minorHAnsi" w:eastAsiaTheme="minorEastAsia" w:hAnsiTheme="minorHAnsi" w:cstheme="minorBidi"/>
            <w:sz w:val="22"/>
            <w:szCs w:val="22"/>
            <w:lang w:val="en-US" w:eastAsia="ko-KR"/>
          </w:rPr>
          <w:tab/>
        </w:r>
        <w:r>
          <w:t>A2X PC5 unicast link modification procedure initiat</w:t>
        </w:r>
        <w:r>
          <w:rPr>
            <w:lang w:eastAsia="zh-CN"/>
          </w:rPr>
          <w:t>ed</w:t>
        </w:r>
        <w:r>
          <w:t xml:space="preserve"> by initiating UE</w:t>
        </w:r>
        <w:r>
          <w:tab/>
        </w:r>
        <w:r>
          <w:fldChar w:fldCharType="begin"/>
        </w:r>
        <w:r>
          <w:instrText xml:space="preserve"> PAGEREF _Toc144291717 \h </w:instrText>
        </w:r>
      </w:ins>
      <w:r>
        <w:fldChar w:fldCharType="separate"/>
      </w:r>
      <w:ins w:id="147" w:author="Rapporteur" w:date="2023-08-30T12:32:00Z">
        <w:r>
          <w:t>23</w:t>
        </w:r>
        <w:r>
          <w:fldChar w:fldCharType="end"/>
        </w:r>
      </w:ins>
    </w:p>
    <w:p w14:paraId="6E120F8F" w14:textId="0C8CA041" w:rsidR="005137C5" w:rsidRDefault="005137C5">
      <w:pPr>
        <w:pStyle w:val="TOC5"/>
        <w:rPr>
          <w:ins w:id="148" w:author="Rapporteur" w:date="2023-08-30T12:32:00Z"/>
          <w:rFonts w:asciiTheme="minorHAnsi" w:eastAsiaTheme="minorEastAsia" w:hAnsiTheme="minorHAnsi" w:cstheme="minorBidi"/>
          <w:sz w:val="22"/>
          <w:szCs w:val="22"/>
          <w:lang w:val="en-US" w:eastAsia="ko-KR"/>
        </w:rPr>
      </w:pPr>
      <w:ins w:id="149" w:author="Rapporteur" w:date="2023-08-30T12:32:00Z">
        <w:r>
          <w:t>6.1.2.</w:t>
        </w:r>
        <w:r>
          <w:rPr>
            <w:lang w:eastAsia="zh-CN"/>
          </w:rPr>
          <w:t>3</w:t>
        </w:r>
        <w:r>
          <w:t>.3</w:t>
        </w:r>
        <w:r>
          <w:rPr>
            <w:rFonts w:asciiTheme="minorHAnsi" w:eastAsiaTheme="minorEastAsia" w:hAnsiTheme="minorHAnsi" w:cstheme="minorBidi"/>
            <w:sz w:val="22"/>
            <w:szCs w:val="22"/>
            <w:lang w:val="en-US" w:eastAsia="ko-KR"/>
          </w:rPr>
          <w:tab/>
        </w:r>
        <w:r>
          <w:t xml:space="preserve">A2X PC5 unicast link modification procedure accepted by the </w:t>
        </w:r>
        <w:r>
          <w:rPr>
            <w:lang w:eastAsia="zh-CN"/>
          </w:rPr>
          <w:t>target</w:t>
        </w:r>
        <w:r>
          <w:t xml:space="preserve"> UE</w:t>
        </w:r>
        <w:r>
          <w:tab/>
        </w:r>
        <w:r>
          <w:fldChar w:fldCharType="begin"/>
        </w:r>
        <w:r>
          <w:instrText xml:space="preserve"> PAGEREF _Toc144291718 \h </w:instrText>
        </w:r>
      </w:ins>
      <w:r>
        <w:fldChar w:fldCharType="separate"/>
      </w:r>
      <w:ins w:id="150" w:author="Rapporteur" w:date="2023-08-30T12:32:00Z">
        <w:r>
          <w:t>24</w:t>
        </w:r>
        <w:r>
          <w:fldChar w:fldCharType="end"/>
        </w:r>
      </w:ins>
    </w:p>
    <w:p w14:paraId="45EBDBE8" w14:textId="3BCCE4F7" w:rsidR="005137C5" w:rsidRDefault="005137C5">
      <w:pPr>
        <w:pStyle w:val="TOC5"/>
        <w:rPr>
          <w:ins w:id="151" w:author="Rapporteur" w:date="2023-08-30T12:32:00Z"/>
          <w:rFonts w:asciiTheme="minorHAnsi" w:eastAsiaTheme="minorEastAsia" w:hAnsiTheme="minorHAnsi" w:cstheme="minorBidi"/>
          <w:sz w:val="22"/>
          <w:szCs w:val="22"/>
          <w:lang w:val="en-US" w:eastAsia="ko-KR"/>
        </w:rPr>
      </w:pPr>
      <w:ins w:id="152" w:author="Rapporteur" w:date="2023-08-30T12:32:00Z">
        <w:r>
          <w:t>6.1.2.</w:t>
        </w:r>
        <w:r>
          <w:rPr>
            <w:lang w:eastAsia="zh-CN"/>
          </w:rPr>
          <w:t>3</w:t>
        </w:r>
        <w:r>
          <w:t>.4</w:t>
        </w:r>
        <w:r>
          <w:rPr>
            <w:rFonts w:asciiTheme="minorHAnsi" w:eastAsiaTheme="minorEastAsia" w:hAnsiTheme="minorHAnsi" w:cstheme="minorBidi"/>
            <w:sz w:val="22"/>
            <w:szCs w:val="22"/>
            <w:lang w:val="en-US" w:eastAsia="ko-KR"/>
          </w:rPr>
          <w:tab/>
        </w:r>
        <w:r>
          <w:t>A2X PC5 unicast link modification procedure completion by the initiating UE</w:t>
        </w:r>
        <w:r>
          <w:tab/>
        </w:r>
        <w:r>
          <w:fldChar w:fldCharType="begin"/>
        </w:r>
        <w:r>
          <w:instrText xml:space="preserve"> PAGEREF _Toc144291719 \h </w:instrText>
        </w:r>
      </w:ins>
      <w:r>
        <w:fldChar w:fldCharType="separate"/>
      </w:r>
      <w:ins w:id="153" w:author="Rapporteur" w:date="2023-08-30T12:32:00Z">
        <w:r>
          <w:t>25</w:t>
        </w:r>
        <w:r>
          <w:fldChar w:fldCharType="end"/>
        </w:r>
      </w:ins>
    </w:p>
    <w:p w14:paraId="04603B83" w14:textId="53BDDF9D" w:rsidR="005137C5" w:rsidRDefault="005137C5">
      <w:pPr>
        <w:pStyle w:val="TOC5"/>
        <w:rPr>
          <w:ins w:id="154" w:author="Rapporteur" w:date="2023-08-30T12:32:00Z"/>
          <w:rFonts w:asciiTheme="minorHAnsi" w:eastAsiaTheme="minorEastAsia" w:hAnsiTheme="minorHAnsi" w:cstheme="minorBidi"/>
          <w:sz w:val="22"/>
          <w:szCs w:val="22"/>
          <w:lang w:val="en-US" w:eastAsia="ko-KR"/>
        </w:rPr>
      </w:pPr>
      <w:ins w:id="155" w:author="Rapporteur" w:date="2023-08-30T12:32:00Z">
        <w:r>
          <w:t>6.1.2.</w:t>
        </w:r>
        <w:r>
          <w:rPr>
            <w:lang w:eastAsia="zh-CN"/>
          </w:rPr>
          <w:t>3</w:t>
        </w:r>
        <w:r>
          <w:t>.</w:t>
        </w:r>
        <w:r>
          <w:rPr>
            <w:lang w:eastAsia="zh-CN"/>
          </w:rPr>
          <w:t>5</w:t>
        </w:r>
        <w:r>
          <w:rPr>
            <w:rFonts w:asciiTheme="minorHAnsi" w:eastAsiaTheme="minorEastAsia" w:hAnsiTheme="minorHAnsi" w:cstheme="minorBidi"/>
            <w:sz w:val="22"/>
            <w:szCs w:val="22"/>
            <w:lang w:val="en-US" w:eastAsia="ko-KR"/>
          </w:rPr>
          <w:tab/>
        </w:r>
        <w:r>
          <w:t>A2X PC5 unicast link modification procedure not accepted by the target UE</w:t>
        </w:r>
        <w:r>
          <w:tab/>
        </w:r>
        <w:r>
          <w:fldChar w:fldCharType="begin"/>
        </w:r>
        <w:r>
          <w:instrText xml:space="preserve"> PAGEREF _Toc144291720 \h </w:instrText>
        </w:r>
      </w:ins>
      <w:r>
        <w:fldChar w:fldCharType="separate"/>
      </w:r>
      <w:ins w:id="156" w:author="Rapporteur" w:date="2023-08-30T12:32:00Z">
        <w:r>
          <w:t>25</w:t>
        </w:r>
        <w:r>
          <w:fldChar w:fldCharType="end"/>
        </w:r>
      </w:ins>
    </w:p>
    <w:p w14:paraId="7AD7B71A" w14:textId="36C49440" w:rsidR="005137C5" w:rsidRDefault="005137C5">
      <w:pPr>
        <w:pStyle w:val="TOC5"/>
        <w:rPr>
          <w:ins w:id="157" w:author="Rapporteur" w:date="2023-08-30T12:32:00Z"/>
          <w:rFonts w:asciiTheme="minorHAnsi" w:eastAsiaTheme="minorEastAsia" w:hAnsiTheme="minorHAnsi" w:cstheme="minorBidi"/>
          <w:sz w:val="22"/>
          <w:szCs w:val="22"/>
          <w:lang w:val="en-US" w:eastAsia="ko-KR"/>
        </w:rPr>
      </w:pPr>
      <w:ins w:id="158" w:author="Rapporteur" w:date="2023-08-30T12:32:00Z">
        <w:r>
          <w:t>6.1.2.3.6</w:t>
        </w:r>
        <w:r>
          <w:rPr>
            <w:rFonts w:asciiTheme="minorHAnsi" w:eastAsiaTheme="minorEastAsia" w:hAnsiTheme="minorHAnsi" w:cstheme="minorBidi"/>
            <w:sz w:val="22"/>
            <w:szCs w:val="22"/>
            <w:lang w:val="en-US" w:eastAsia="ko-KR"/>
          </w:rPr>
          <w:tab/>
        </w:r>
        <w:r>
          <w:t xml:space="preserve">Abnormal cases </w:t>
        </w:r>
        <w:r>
          <w:rPr>
            <w:lang w:eastAsia="zh-CN"/>
          </w:rPr>
          <w:t>at the initiating UE</w:t>
        </w:r>
        <w:r>
          <w:tab/>
        </w:r>
        <w:r>
          <w:fldChar w:fldCharType="begin"/>
        </w:r>
        <w:r>
          <w:instrText xml:space="preserve"> PAGEREF _Toc144291721 \h </w:instrText>
        </w:r>
      </w:ins>
      <w:r>
        <w:fldChar w:fldCharType="separate"/>
      </w:r>
      <w:ins w:id="159" w:author="Rapporteur" w:date="2023-08-30T12:32:00Z">
        <w:r>
          <w:t>26</w:t>
        </w:r>
        <w:r>
          <w:fldChar w:fldCharType="end"/>
        </w:r>
      </w:ins>
    </w:p>
    <w:p w14:paraId="40984839" w14:textId="47F14863" w:rsidR="005137C5" w:rsidRDefault="005137C5">
      <w:pPr>
        <w:pStyle w:val="TOC4"/>
        <w:rPr>
          <w:ins w:id="160" w:author="Rapporteur" w:date="2023-08-30T12:32:00Z"/>
          <w:rFonts w:asciiTheme="minorHAnsi" w:eastAsiaTheme="minorEastAsia" w:hAnsiTheme="minorHAnsi" w:cstheme="minorBidi"/>
          <w:sz w:val="22"/>
          <w:szCs w:val="22"/>
          <w:lang w:val="en-US" w:eastAsia="ko-KR"/>
        </w:rPr>
      </w:pPr>
      <w:ins w:id="161" w:author="Rapporteur" w:date="2023-08-30T12:32:00Z">
        <w:r>
          <w:t>6.1.2.4</w:t>
        </w:r>
        <w:r>
          <w:rPr>
            <w:rFonts w:asciiTheme="minorHAnsi" w:eastAsiaTheme="minorEastAsia" w:hAnsiTheme="minorHAnsi" w:cstheme="minorBidi"/>
            <w:sz w:val="22"/>
            <w:szCs w:val="22"/>
            <w:lang w:val="en-US" w:eastAsia="ko-KR"/>
          </w:rPr>
          <w:tab/>
        </w:r>
        <w:r>
          <w:t>A2X PC5 unicast link release procedure</w:t>
        </w:r>
        <w:r>
          <w:tab/>
        </w:r>
        <w:r>
          <w:fldChar w:fldCharType="begin"/>
        </w:r>
        <w:r>
          <w:instrText xml:space="preserve"> PAGEREF _Toc144291722 \h </w:instrText>
        </w:r>
      </w:ins>
      <w:r>
        <w:fldChar w:fldCharType="separate"/>
      </w:r>
      <w:ins w:id="162" w:author="Rapporteur" w:date="2023-08-30T12:32:00Z">
        <w:r>
          <w:t>26</w:t>
        </w:r>
        <w:r>
          <w:fldChar w:fldCharType="end"/>
        </w:r>
      </w:ins>
    </w:p>
    <w:p w14:paraId="2D177C37" w14:textId="00434DD6" w:rsidR="005137C5" w:rsidRDefault="005137C5">
      <w:pPr>
        <w:pStyle w:val="TOC5"/>
        <w:rPr>
          <w:ins w:id="163" w:author="Rapporteur" w:date="2023-08-30T12:32:00Z"/>
          <w:rFonts w:asciiTheme="minorHAnsi" w:eastAsiaTheme="minorEastAsia" w:hAnsiTheme="minorHAnsi" w:cstheme="minorBidi"/>
          <w:sz w:val="22"/>
          <w:szCs w:val="22"/>
          <w:lang w:val="en-US" w:eastAsia="ko-KR"/>
        </w:rPr>
      </w:pPr>
      <w:ins w:id="164" w:author="Rapporteur" w:date="2023-08-30T12:32:00Z">
        <w:r>
          <w:t>6.1.2.4.1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_Toc144291723 \h </w:instrText>
        </w:r>
      </w:ins>
      <w:r>
        <w:fldChar w:fldCharType="separate"/>
      </w:r>
      <w:ins w:id="165" w:author="Rapporteur" w:date="2023-08-30T12:32:00Z">
        <w:r>
          <w:t>26</w:t>
        </w:r>
        <w:r>
          <w:fldChar w:fldCharType="end"/>
        </w:r>
      </w:ins>
    </w:p>
    <w:p w14:paraId="790504B9" w14:textId="4C3F1B44" w:rsidR="005137C5" w:rsidRDefault="005137C5">
      <w:pPr>
        <w:pStyle w:val="TOC5"/>
        <w:rPr>
          <w:ins w:id="166" w:author="Rapporteur" w:date="2023-08-30T12:32:00Z"/>
          <w:rFonts w:asciiTheme="minorHAnsi" w:eastAsiaTheme="minorEastAsia" w:hAnsiTheme="minorHAnsi" w:cstheme="minorBidi"/>
          <w:sz w:val="22"/>
          <w:szCs w:val="22"/>
          <w:lang w:val="en-US" w:eastAsia="ko-KR"/>
        </w:rPr>
      </w:pPr>
      <w:ins w:id="167" w:author="Rapporteur" w:date="2023-08-30T12:32:00Z">
        <w:r>
          <w:t>6.1.2.4.2</w:t>
        </w:r>
        <w:r>
          <w:rPr>
            <w:rFonts w:asciiTheme="minorHAnsi" w:eastAsiaTheme="minorEastAsia" w:hAnsiTheme="minorHAnsi" w:cstheme="minorBidi"/>
            <w:sz w:val="22"/>
            <w:szCs w:val="22"/>
            <w:lang w:val="en-US" w:eastAsia="ko-KR"/>
          </w:rPr>
          <w:tab/>
        </w:r>
        <w:r>
          <w:t>A2X PC5 unicast link release procedure initiation by initiating UE</w:t>
        </w:r>
        <w:r>
          <w:tab/>
        </w:r>
        <w:r>
          <w:fldChar w:fldCharType="begin"/>
        </w:r>
        <w:r>
          <w:instrText xml:space="preserve"> PAGEREF _Toc144291724 \h </w:instrText>
        </w:r>
      </w:ins>
      <w:r>
        <w:fldChar w:fldCharType="separate"/>
      </w:r>
      <w:ins w:id="168" w:author="Rapporteur" w:date="2023-08-30T12:32:00Z">
        <w:r>
          <w:t>26</w:t>
        </w:r>
        <w:r>
          <w:fldChar w:fldCharType="end"/>
        </w:r>
      </w:ins>
    </w:p>
    <w:p w14:paraId="509316A1" w14:textId="7D07C230" w:rsidR="005137C5" w:rsidRDefault="005137C5">
      <w:pPr>
        <w:pStyle w:val="TOC5"/>
        <w:rPr>
          <w:ins w:id="169" w:author="Rapporteur" w:date="2023-08-30T12:32:00Z"/>
          <w:rFonts w:asciiTheme="minorHAnsi" w:eastAsiaTheme="minorEastAsia" w:hAnsiTheme="minorHAnsi" w:cstheme="minorBidi"/>
          <w:sz w:val="22"/>
          <w:szCs w:val="22"/>
          <w:lang w:val="en-US" w:eastAsia="ko-KR"/>
        </w:rPr>
      </w:pPr>
      <w:ins w:id="170" w:author="Rapporteur" w:date="2023-08-30T12:32:00Z">
        <w:r>
          <w:t>6.1.2.4.3</w:t>
        </w:r>
        <w:r>
          <w:rPr>
            <w:rFonts w:asciiTheme="minorHAnsi" w:eastAsiaTheme="minorEastAsia" w:hAnsiTheme="minorHAnsi" w:cstheme="minorBidi"/>
            <w:sz w:val="22"/>
            <w:szCs w:val="22"/>
            <w:lang w:val="en-US" w:eastAsia="ko-KR"/>
          </w:rPr>
          <w:tab/>
        </w:r>
        <w:r>
          <w:t>A2X PC5 unicast link release procedure accepted by the target UE</w:t>
        </w:r>
        <w:r>
          <w:tab/>
        </w:r>
        <w:r>
          <w:fldChar w:fldCharType="begin"/>
        </w:r>
        <w:r>
          <w:instrText xml:space="preserve"> PAGEREF _Toc144291725 \h </w:instrText>
        </w:r>
      </w:ins>
      <w:r>
        <w:fldChar w:fldCharType="separate"/>
      </w:r>
      <w:ins w:id="171" w:author="Rapporteur" w:date="2023-08-30T12:32:00Z">
        <w:r>
          <w:t>27</w:t>
        </w:r>
        <w:r>
          <w:fldChar w:fldCharType="end"/>
        </w:r>
      </w:ins>
    </w:p>
    <w:p w14:paraId="35D80E35" w14:textId="252D0A4C" w:rsidR="005137C5" w:rsidRDefault="005137C5">
      <w:pPr>
        <w:pStyle w:val="TOC5"/>
        <w:rPr>
          <w:ins w:id="172" w:author="Rapporteur" w:date="2023-08-30T12:32:00Z"/>
          <w:rFonts w:asciiTheme="minorHAnsi" w:eastAsiaTheme="minorEastAsia" w:hAnsiTheme="minorHAnsi" w:cstheme="minorBidi"/>
          <w:sz w:val="22"/>
          <w:szCs w:val="22"/>
          <w:lang w:val="en-US" w:eastAsia="ko-KR"/>
        </w:rPr>
      </w:pPr>
      <w:ins w:id="173" w:author="Rapporteur" w:date="2023-08-30T12:32:00Z">
        <w:r>
          <w:t>6.1.2.4.4</w:t>
        </w:r>
        <w:r>
          <w:rPr>
            <w:rFonts w:asciiTheme="minorHAnsi" w:eastAsiaTheme="minorEastAsia" w:hAnsiTheme="minorHAnsi" w:cstheme="minorBidi"/>
            <w:sz w:val="22"/>
            <w:szCs w:val="22"/>
            <w:lang w:val="en-US" w:eastAsia="ko-KR"/>
          </w:rPr>
          <w:tab/>
        </w:r>
        <w:r>
          <w:t>A2X PC5 unicast link release procedure completion by the initiating UE</w:t>
        </w:r>
        <w:r>
          <w:tab/>
        </w:r>
        <w:r>
          <w:fldChar w:fldCharType="begin"/>
        </w:r>
        <w:r>
          <w:instrText xml:space="preserve"> PAGEREF _Toc144291726 \h </w:instrText>
        </w:r>
      </w:ins>
      <w:r>
        <w:fldChar w:fldCharType="separate"/>
      </w:r>
      <w:ins w:id="174" w:author="Rapporteur" w:date="2023-08-30T12:32:00Z">
        <w:r>
          <w:t>27</w:t>
        </w:r>
        <w:r>
          <w:fldChar w:fldCharType="end"/>
        </w:r>
      </w:ins>
    </w:p>
    <w:p w14:paraId="3CA5DA6D" w14:textId="3CEB1D0A" w:rsidR="005137C5" w:rsidRDefault="005137C5">
      <w:pPr>
        <w:pStyle w:val="TOC5"/>
        <w:rPr>
          <w:ins w:id="175" w:author="Rapporteur" w:date="2023-08-30T12:32:00Z"/>
          <w:rFonts w:asciiTheme="minorHAnsi" w:eastAsiaTheme="minorEastAsia" w:hAnsiTheme="minorHAnsi" w:cstheme="minorBidi"/>
          <w:sz w:val="22"/>
          <w:szCs w:val="22"/>
          <w:lang w:val="en-US" w:eastAsia="ko-KR"/>
        </w:rPr>
      </w:pPr>
      <w:ins w:id="176" w:author="Rapporteur" w:date="2023-08-30T12:32:00Z">
        <w:r>
          <w:t>6.1.2.4.5</w:t>
        </w:r>
        <w:r>
          <w:rPr>
            <w:rFonts w:asciiTheme="minorHAnsi" w:eastAsiaTheme="minorEastAsia" w:hAnsiTheme="minorHAnsi" w:cstheme="minorBidi"/>
            <w:sz w:val="22"/>
            <w:szCs w:val="22"/>
            <w:lang w:val="en-US" w:eastAsia="ko-KR"/>
          </w:rPr>
          <w:tab/>
        </w:r>
        <w:r>
          <w:t>Abnormal cases</w:t>
        </w:r>
        <w:r>
          <w:tab/>
        </w:r>
        <w:r>
          <w:fldChar w:fldCharType="begin"/>
        </w:r>
        <w:r>
          <w:instrText xml:space="preserve"> PAGEREF _Toc144291727 \h </w:instrText>
        </w:r>
      </w:ins>
      <w:r>
        <w:fldChar w:fldCharType="separate"/>
      </w:r>
      <w:ins w:id="177" w:author="Rapporteur" w:date="2023-08-30T12:32:00Z">
        <w:r>
          <w:t>27</w:t>
        </w:r>
        <w:r>
          <w:fldChar w:fldCharType="end"/>
        </w:r>
      </w:ins>
    </w:p>
    <w:p w14:paraId="41B952E7" w14:textId="3420DF19" w:rsidR="005137C5" w:rsidRDefault="005137C5">
      <w:pPr>
        <w:pStyle w:val="TOC6"/>
        <w:rPr>
          <w:ins w:id="178" w:author="Rapporteur" w:date="2023-08-30T12:32:00Z"/>
          <w:rFonts w:asciiTheme="minorHAnsi" w:eastAsiaTheme="minorEastAsia" w:hAnsiTheme="minorHAnsi" w:cstheme="minorBidi"/>
          <w:sz w:val="22"/>
          <w:szCs w:val="22"/>
          <w:lang w:val="en-US" w:eastAsia="ko-KR"/>
        </w:rPr>
      </w:pPr>
      <w:ins w:id="179" w:author="Rapporteur" w:date="2023-08-30T12:32:00Z">
        <w:r>
          <w:t>6.1.2.4.5.1</w:t>
        </w:r>
        <w:r>
          <w:rPr>
            <w:rFonts w:asciiTheme="minorHAnsi" w:eastAsiaTheme="minorEastAsia" w:hAnsiTheme="minorHAnsi" w:cstheme="minorBidi"/>
            <w:sz w:val="22"/>
            <w:szCs w:val="22"/>
            <w:lang w:val="en-US" w:eastAsia="ko-KR"/>
          </w:rPr>
          <w:tab/>
        </w:r>
        <w:r>
          <w:t>Abnormal cases at the initiating UE</w:t>
        </w:r>
        <w:r>
          <w:tab/>
        </w:r>
        <w:r>
          <w:fldChar w:fldCharType="begin"/>
        </w:r>
        <w:r>
          <w:instrText xml:space="preserve"> PAGEREF _Toc144291728 \h </w:instrText>
        </w:r>
      </w:ins>
      <w:r>
        <w:fldChar w:fldCharType="separate"/>
      </w:r>
      <w:ins w:id="180" w:author="Rapporteur" w:date="2023-08-30T12:32:00Z">
        <w:r>
          <w:t>27</w:t>
        </w:r>
        <w:r>
          <w:fldChar w:fldCharType="end"/>
        </w:r>
      </w:ins>
    </w:p>
    <w:p w14:paraId="7DAE3072" w14:textId="7750F548" w:rsidR="005137C5" w:rsidRDefault="005137C5">
      <w:pPr>
        <w:pStyle w:val="TOC4"/>
        <w:rPr>
          <w:ins w:id="181" w:author="Rapporteur" w:date="2023-08-30T12:32:00Z"/>
          <w:rFonts w:asciiTheme="minorHAnsi" w:eastAsiaTheme="minorEastAsia" w:hAnsiTheme="minorHAnsi" w:cstheme="minorBidi"/>
          <w:sz w:val="22"/>
          <w:szCs w:val="22"/>
          <w:lang w:val="en-US" w:eastAsia="ko-KR"/>
        </w:rPr>
      </w:pPr>
      <w:ins w:id="182" w:author="Rapporteur" w:date="2023-08-30T12:32:00Z">
        <w:r>
          <w:lastRenderedPageBreak/>
          <w:t>6.1.2.5</w:t>
        </w:r>
        <w:r>
          <w:rPr>
            <w:rFonts w:asciiTheme="minorHAnsi" w:eastAsiaTheme="minorEastAsia" w:hAnsiTheme="minorHAnsi" w:cstheme="minorBidi"/>
            <w:sz w:val="22"/>
            <w:szCs w:val="22"/>
            <w:lang w:val="en-US" w:eastAsia="ko-KR"/>
          </w:rPr>
          <w:tab/>
        </w:r>
        <w:r>
          <w:t>A2X PC5 unicast link identifier update procedure</w:t>
        </w:r>
        <w:r>
          <w:tab/>
        </w:r>
        <w:r>
          <w:fldChar w:fldCharType="begin"/>
        </w:r>
        <w:r>
          <w:instrText xml:space="preserve"> PAGEREF _Toc144291729 \h </w:instrText>
        </w:r>
      </w:ins>
      <w:r>
        <w:fldChar w:fldCharType="separate"/>
      </w:r>
      <w:ins w:id="183" w:author="Rapporteur" w:date="2023-08-30T12:32:00Z">
        <w:r>
          <w:t>28</w:t>
        </w:r>
        <w:r>
          <w:fldChar w:fldCharType="end"/>
        </w:r>
      </w:ins>
    </w:p>
    <w:p w14:paraId="1E857F06" w14:textId="678118F7" w:rsidR="005137C5" w:rsidRDefault="005137C5">
      <w:pPr>
        <w:pStyle w:val="TOC5"/>
        <w:rPr>
          <w:ins w:id="184" w:author="Rapporteur" w:date="2023-08-30T12:32:00Z"/>
          <w:rFonts w:asciiTheme="minorHAnsi" w:eastAsiaTheme="minorEastAsia" w:hAnsiTheme="minorHAnsi" w:cstheme="minorBidi"/>
          <w:sz w:val="22"/>
          <w:szCs w:val="22"/>
          <w:lang w:val="en-US" w:eastAsia="ko-KR"/>
        </w:rPr>
      </w:pPr>
      <w:ins w:id="185" w:author="Rapporteur" w:date="2023-08-30T12:32:00Z">
        <w:r>
          <w:t>6.1.2.5.1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_Toc144291730 \h </w:instrText>
        </w:r>
      </w:ins>
      <w:r>
        <w:fldChar w:fldCharType="separate"/>
      </w:r>
      <w:ins w:id="186" w:author="Rapporteur" w:date="2023-08-30T12:32:00Z">
        <w:r>
          <w:t>28</w:t>
        </w:r>
        <w:r>
          <w:fldChar w:fldCharType="end"/>
        </w:r>
      </w:ins>
    </w:p>
    <w:p w14:paraId="0266DB88" w14:textId="198B01D7" w:rsidR="005137C5" w:rsidRDefault="005137C5">
      <w:pPr>
        <w:pStyle w:val="TOC5"/>
        <w:rPr>
          <w:ins w:id="187" w:author="Rapporteur" w:date="2023-08-30T12:32:00Z"/>
          <w:rFonts w:asciiTheme="minorHAnsi" w:eastAsiaTheme="minorEastAsia" w:hAnsiTheme="minorHAnsi" w:cstheme="minorBidi"/>
          <w:sz w:val="22"/>
          <w:szCs w:val="22"/>
          <w:lang w:val="en-US" w:eastAsia="ko-KR"/>
        </w:rPr>
      </w:pPr>
      <w:ins w:id="188" w:author="Rapporteur" w:date="2023-08-30T12:32:00Z">
        <w:r>
          <w:t>6.1.2.5.2</w:t>
        </w:r>
        <w:r>
          <w:rPr>
            <w:rFonts w:asciiTheme="minorHAnsi" w:eastAsiaTheme="minorEastAsia" w:hAnsiTheme="minorHAnsi" w:cstheme="minorBidi"/>
            <w:sz w:val="22"/>
            <w:szCs w:val="22"/>
            <w:lang w:val="en-US" w:eastAsia="ko-KR"/>
          </w:rPr>
          <w:tab/>
        </w:r>
        <w:r>
          <w:t>A2X PC5 unicast link identifier update procedure initiation by initiating UE</w:t>
        </w:r>
        <w:r>
          <w:tab/>
        </w:r>
        <w:r>
          <w:fldChar w:fldCharType="begin"/>
        </w:r>
        <w:r>
          <w:instrText xml:space="preserve"> PAGEREF _Toc144291731 \h </w:instrText>
        </w:r>
      </w:ins>
      <w:r>
        <w:fldChar w:fldCharType="separate"/>
      </w:r>
      <w:ins w:id="189" w:author="Rapporteur" w:date="2023-08-30T12:32:00Z">
        <w:r>
          <w:t>28</w:t>
        </w:r>
        <w:r>
          <w:fldChar w:fldCharType="end"/>
        </w:r>
      </w:ins>
    </w:p>
    <w:p w14:paraId="3F00956C" w14:textId="0BF29677" w:rsidR="005137C5" w:rsidRDefault="005137C5">
      <w:pPr>
        <w:pStyle w:val="TOC5"/>
        <w:rPr>
          <w:ins w:id="190" w:author="Rapporteur" w:date="2023-08-30T12:32:00Z"/>
          <w:rFonts w:asciiTheme="minorHAnsi" w:eastAsiaTheme="minorEastAsia" w:hAnsiTheme="minorHAnsi" w:cstheme="minorBidi"/>
          <w:sz w:val="22"/>
          <w:szCs w:val="22"/>
          <w:lang w:val="en-US" w:eastAsia="ko-KR"/>
        </w:rPr>
      </w:pPr>
      <w:ins w:id="191" w:author="Rapporteur" w:date="2023-08-30T12:32:00Z">
        <w:r>
          <w:t>6.1.2.5.3</w:t>
        </w:r>
        <w:r>
          <w:rPr>
            <w:rFonts w:asciiTheme="minorHAnsi" w:eastAsiaTheme="minorEastAsia" w:hAnsiTheme="minorHAnsi" w:cstheme="minorBidi"/>
            <w:sz w:val="22"/>
            <w:szCs w:val="22"/>
            <w:lang w:val="en-US" w:eastAsia="ko-KR"/>
          </w:rPr>
          <w:tab/>
        </w:r>
        <w:r>
          <w:t>A2X PC5 unicast link identifier update procedure accepted by the target UE</w:t>
        </w:r>
        <w:r>
          <w:tab/>
        </w:r>
        <w:r>
          <w:fldChar w:fldCharType="begin"/>
        </w:r>
        <w:r>
          <w:instrText xml:space="preserve"> PAGEREF _Toc144291732 \h </w:instrText>
        </w:r>
      </w:ins>
      <w:r>
        <w:fldChar w:fldCharType="separate"/>
      </w:r>
      <w:ins w:id="192" w:author="Rapporteur" w:date="2023-08-30T12:32:00Z">
        <w:r>
          <w:t>29</w:t>
        </w:r>
        <w:r>
          <w:fldChar w:fldCharType="end"/>
        </w:r>
      </w:ins>
    </w:p>
    <w:p w14:paraId="14711FBD" w14:textId="5787C6FC" w:rsidR="005137C5" w:rsidRDefault="005137C5">
      <w:pPr>
        <w:pStyle w:val="TOC5"/>
        <w:rPr>
          <w:ins w:id="193" w:author="Rapporteur" w:date="2023-08-30T12:32:00Z"/>
          <w:rFonts w:asciiTheme="minorHAnsi" w:eastAsiaTheme="minorEastAsia" w:hAnsiTheme="minorHAnsi" w:cstheme="minorBidi"/>
          <w:sz w:val="22"/>
          <w:szCs w:val="22"/>
          <w:lang w:val="en-US" w:eastAsia="ko-KR"/>
        </w:rPr>
      </w:pPr>
      <w:ins w:id="194" w:author="Rapporteur" w:date="2023-08-30T12:32:00Z">
        <w:r>
          <w:t>6.1.2.5.4</w:t>
        </w:r>
        <w:r>
          <w:rPr>
            <w:rFonts w:asciiTheme="minorHAnsi" w:eastAsiaTheme="minorEastAsia" w:hAnsiTheme="minorHAnsi" w:cstheme="minorBidi"/>
            <w:sz w:val="22"/>
            <w:szCs w:val="22"/>
            <w:lang w:val="en-US" w:eastAsia="ko-KR"/>
          </w:rPr>
          <w:tab/>
        </w:r>
        <w:r>
          <w:t>A2X PC5 unicast link identifier update procedure acknowledged by the initiating UE</w:t>
        </w:r>
        <w:r>
          <w:tab/>
        </w:r>
        <w:r>
          <w:fldChar w:fldCharType="begin"/>
        </w:r>
        <w:r>
          <w:instrText xml:space="preserve"> PAGEREF _Toc144291733 \h </w:instrText>
        </w:r>
      </w:ins>
      <w:r>
        <w:fldChar w:fldCharType="separate"/>
      </w:r>
      <w:ins w:id="195" w:author="Rapporteur" w:date="2023-08-30T12:32:00Z">
        <w:r>
          <w:t>30</w:t>
        </w:r>
        <w:r>
          <w:fldChar w:fldCharType="end"/>
        </w:r>
      </w:ins>
    </w:p>
    <w:p w14:paraId="52DB556C" w14:textId="74101801" w:rsidR="005137C5" w:rsidRDefault="005137C5">
      <w:pPr>
        <w:pStyle w:val="TOC5"/>
        <w:rPr>
          <w:ins w:id="196" w:author="Rapporteur" w:date="2023-08-30T12:32:00Z"/>
          <w:rFonts w:asciiTheme="minorHAnsi" w:eastAsiaTheme="minorEastAsia" w:hAnsiTheme="minorHAnsi" w:cstheme="minorBidi"/>
          <w:sz w:val="22"/>
          <w:szCs w:val="22"/>
          <w:lang w:val="en-US" w:eastAsia="ko-KR"/>
        </w:rPr>
      </w:pPr>
      <w:ins w:id="197" w:author="Rapporteur" w:date="2023-08-30T12:32:00Z">
        <w:r>
          <w:t>6.1.2.5.5</w:t>
        </w:r>
        <w:r>
          <w:rPr>
            <w:rFonts w:asciiTheme="minorHAnsi" w:eastAsiaTheme="minorEastAsia" w:hAnsiTheme="minorHAnsi" w:cstheme="minorBidi"/>
            <w:sz w:val="22"/>
            <w:szCs w:val="22"/>
            <w:lang w:val="en-US" w:eastAsia="ko-KR"/>
          </w:rPr>
          <w:tab/>
        </w:r>
        <w:r>
          <w:t>A2X PC5 unicast link identifier update procedure completion by the target UE</w:t>
        </w:r>
        <w:r>
          <w:tab/>
        </w:r>
        <w:r>
          <w:fldChar w:fldCharType="begin"/>
        </w:r>
        <w:r>
          <w:instrText xml:space="preserve"> PAGEREF _Toc144291734 \h </w:instrText>
        </w:r>
      </w:ins>
      <w:r>
        <w:fldChar w:fldCharType="separate"/>
      </w:r>
      <w:ins w:id="198" w:author="Rapporteur" w:date="2023-08-30T12:32:00Z">
        <w:r>
          <w:t>30</w:t>
        </w:r>
        <w:r>
          <w:fldChar w:fldCharType="end"/>
        </w:r>
      </w:ins>
    </w:p>
    <w:p w14:paraId="4369002D" w14:textId="633DD580" w:rsidR="005137C5" w:rsidRDefault="005137C5">
      <w:pPr>
        <w:pStyle w:val="TOC5"/>
        <w:rPr>
          <w:ins w:id="199" w:author="Rapporteur" w:date="2023-08-30T12:32:00Z"/>
          <w:rFonts w:asciiTheme="minorHAnsi" w:eastAsiaTheme="minorEastAsia" w:hAnsiTheme="minorHAnsi" w:cstheme="minorBidi"/>
          <w:sz w:val="22"/>
          <w:szCs w:val="22"/>
          <w:lang w:val="en-US" w:eastAsia="ko-KR"/>
        </w:rPr>
      </w:pPr>
      <w:ins w:id="200" w:author="Rapporteur" w:date="2023-08-30T12:32:00Z">
        <w:r>
          <w:t>6.1.2.5.6</w:t>
        </w:r>
        <w:r>
          <w:rPr>
            <w:rFonts w:asciiTheme="minorHAnsi" w:eastAsiaTheme="minorEastAsia" w:hAnsiTheme="minorHAnsi" w:cstheme="minorBidi"/>
            <w:sz w:val="22"/>
            <w:szCs w:val="22"/>
            <w:lang w:val="en-US" w:eastAsia="ko-KR"/>
          </w:rPr>
          <w:tab/>
        </w:r>
        <w:r>
          <w:t>A2X PC5 unicast link identifier update procedure not accepted by the target UE</w:t>
        </w:r>
        <w:r>
          <w:tab/>
        </w:r>
        <w:r>
          <w:fldChar w:fldCharType="begin"/>
        </w:r>
        <w:r>
          <w:instrText xml:space="preserve"> PAGEREF _Toc144291735 \h </w:instrText>
        </w:r>
      </w:ins>
      <w:r>
        <w:fldChar w:fldCharType="separate"/>
      </w:r>
      <w:ins w:id="201" w:author="Rapporteur" w:date="2023-08-30T12:32:00Z">
        <w:r>
          <w:t>30</w:t>
        </w:r>
        <w:r>
          <w:fldChar w:fldCharType="end"/>
        </w:r>
      </w:ins>
    </w:p>
    <w:p w14:paraId="2E38A66D" w14:textId="6DABABB0" w:rsidR="005137C5" w:rsidRDefault="005137C5">
      <w:pPr>
        <w:pStyle w:val="TOC5"/>
        <w:rPr>
          <w:ins w:id="202" w:author="Rapporteur" w:date="2023-08-30T12:32:00Z"/>
          <w:rFonts w:asciiTheme="minorHAnsi" w:eastAsiaTheme="minorEastAsia" w:hAnsiTheme="minorHAnsi" w:cstheme="minorBidi"/>
          <w:sz w:val="22"/>
          <w:szCs w:val="22"/>
          <w:lang w:val="en-US" w:eastAsia="ko-KR"/>
        </w:rPr>
      </w:pPr>
      <w:ins w:id="203" w:author="Rapporteur" w:date="2023-08-30T12:32:00Z">
        <w:r>
          <w:t>6.1.2.5.7</w:t>
        </w:r>
        <w:r>
          <w:rPr>
            <w:rFonts w:asciiTheme="minorHAnsi" w:eastAsiaTheme="minorEastAsia" w:hAnsiTheme="minorHAnsi" w:cstheme="minorBidi"/>
            <w:sz w:val="22"/>
            <w:szCs w:val="22"/>
            <w:lang w:val="en-US" w:eastAsia="ko-KR"/>
          </w:rPr>
          <w:tab/>
        </w:r>
        <w:r>
          <w:t>Abnormal cases</w:t>
        </w:r>
        <w:r>
          <w:tab/>
        </w:r>
        <w:r>
          <w:fldChar w:fldCharType="begin"/>
        </w:r>
        <w:r>
          <w:instrText xml:space="preserve"> PAGEREF _Toc144291736 \h </w:instrText>
        </w:r>
      </w:ins>
      <w:r>
        <w:fldChar w:fldCharType="separate"/>
      </w:r>
      <w:ins w:id="204" w:author="Rapporteur" w:date="2023-08-30T12:32:00Z">
        <w:r>
          <w:t>31</w:t>
        </w:r>
        <w:r>
          <w:fldChar w:fldCharType="end"/>
        </w:r>
      </w:ins>
    </w:p>
    <w:p w14:paraId="4E556289" w14:textId="19492FA8" w:rsidR="005137C5" w:rsidRDefault="005137C5">
      <w:pPr>
        <w:pStyle w:val="TOC6"/>
        <w:rPr>
          <w:ins w:id="205" w:author="Rapporteur" w:date="2023-08-30T12:32:00Z"/>
          <w:rFonts w:asciiTheme="minorHAnsi" w:eastAsiaTheme="minorEastAsia" w:hAnsiTheme="minorHAnsi" w:cstheme="minorBidi"/>
          <w:sz w:val="22"/>
          <w:szCs w:val="22"/>
          <w:lang w:val="en-US" w:eastAsia="ko-KR"/>
        </w:rPr>
      </w:pPr>
      <w:ins w:id="206" w:author="Rapporteur" w:date="2023-08-30T12:32:00Z">
        <w:r>
          <w:t>6.1.2.5.7.1</w:t>
        </w:r>
        <w:r>
          <w:rPr>
            <w:rFonts w:asciiTheme="minorHAnsi" w:eastAsiaTheme="minorEastAsia" w:hAnsiTheme="minorHAnsi" w:cstheme="minorBidi"/>
            <w:sz w:val="22"/>
            <w:szCs w:val="22"/>
            <w:lang w:val="en-US" w:eastAsia="ko-KR"/>
          </w:rPr>
          <w:tab/>
        </w:r>
        <w:r>
          <w:t>Abnormal cases at the initiating UE</w:t>
        </w:r>
        <w:r>
          <w:tab/>
        </w:r>
        <w:r>
          <w:fldChar w:fldCharType="begin"/>
        </w:r>
        <w:r>
          <w:instrText xml:space="preserve"> PAGEREF _Toc144291737 \h </w:instrText>
        </w:r>
      </w:ins>
      <w:r>
        <w:fldChar w:fldCharType="separate"/>
      </w:r>
      <w:ins w:id="207" w:author="Rapporteur" w:date="2023-08-30T12:32:00Z">
        <w:r>
          <w:t>31</w:t>
        </w:r>
        <w:r>
          <w:fldChar w:fldCharType="end"/>
        </w:r>
      </w:ins>
    </w:p>
    <w:p w14:paraId="3CB211CA" w14:textId="437D5BFF" w:rsidR="005137C5" w:rsidRDefault="005137C5">
      <w:pPr>
        <w:pStyle w:val="TOC6"/>
        <w:rPr>
          <w:ins w:id="208" w:author="Rapporteur" w:date="2023-08-30T12:32:00Z"/>
          <w:rFonts w:asciiTheme="minorHAnsi" w:eastAsiaTheme="minorEastAsia" w:hAnsiTheme="minorHAnsi" w:cstheme="minorBidi"/>
          <w:sz w:val="22"/>
          <w:szCs w:val="22"/>
          <w:lang w:val="en-US" w:eastAsia="ko-KR"/>
        </w:rPr>
      </w:pPr>
      <w:ins w:id="209" w:author="Rapporteur" w:date="2023-08-30T12:32:00Z">
        <w:r>
          <w:rPr>
            <w:lang w:eastAsia="zh-CN"/>
          </w:rPr>
          <w:t>6.1.2.5.7.2</w:t>
        </w:r>
        <w:r>
          <w:rPr>
            <w:rFonts w:asciiTheme="minorHAnsi" w:eastAsiaTheme="minorEastAsia" w:hAnsiTheme="minorHAnsi" w:cstheme="minorBidi"/>
            <w:sz w:val="22"/>
            <w:szCs w:val="22"/>
            <w:lang w:val="en-US" w:eastAsia="ko-KR"/>
          </w:rPr>
          <w:tab/>
        </w:r>
        <w:r>
          <w:rPr>
            <w:lang w:eastAsia="zh-CN"/>
          </w:rPr>
          <w:t>Abnormal cases at the target UE</w:t>
        </w:r>
        <w:r>
          <w:tab/>
        </w:r>
        <w:r>
          <w:fldChar w:fldCharType="begin"/>
        </w:r>
        <w:r>
          <w:instrText xml:space="preserve"> PAGEREF _Toc144291738 \h </w:instrText>
        </w:r>
      </w:ins>
      <w:r>
        <w:fldChar w:fldCharType="separate"/>
      </w:r>
      <w:ins w:id="210" w:author="Rapporteur" w:date="2023-08-30T12:32:00Z">
        <w:r>
          <w:t>31</w:t>
        </w:r>
        <w:r>
          <w:fldChar w:fldCharType="end"/>
        </w:r>
      </w:ins>
    </w:p>
    <w:p w14:paraId="16613B11" w14:textId="0057A4D9" w:rsidR="005137C5" w:rsidRDefault="005137C5">
      <w:pPr>
        <w:pStyle w:val="TOC4"/>
        <w:rPr>
          <w:ins w:id="211" w:author="Rapporteur" w:date="2023-08-30T12:32:00Z"/>
          <w:rFonts w:asciiTheme="minorHAnsi" w:eastAsiaTheme="minorEastAsia" w:hAnsiTheme="minorHAnsi" w:cstheme="minorBidi"/>
          <w:sz w:val="22"/>
          <w:szCs w:val="22"/>
          <w:lang w:val="en-US" w:eastAsia="ko-KR"/>
        </w:rPr>
      </w:pPr>
      <w:ins w:id="212" w:author="Rapporteur" w:date="2023-08-30T12:32:00Z">
        <w:r>
          <w:t>6.1.2.8</w:t>
        </w:r>
        <w:r>
          <w:rPr>
            <w:rFonts w:asciiTheme="minorHAnsi" w:eastAsiaTheme="minorEastAsia" w:hAnsiTheme="minorHAnsi" w:cstheme="minorBidi"/>
            <w:sz w:val="22"/>
            <w:szCs w:val="22"/>
            <w:lang w:val="en-US" w:eastAsia="ko-KR"/>
          </w:rPr>
          <w:tab/>
        </w:r>
        <w:r>
          <w:t>A2X PC5 unicast link keep-alive procedure</w:t>
        </w:r>
        <w:r>
          <w:tab/>
        </w:r>
        <w:r>
          <w:fldChar w:fldCharType="begin"/>
        </w:r>
        <w:r>
          <w:instrText xml:space="preserve"> PAGEREF _Toc144291739 \h </w:instrText>
        </w:r>
      </w:ins>
      <w:r>
        <w:fldChar w:fldCharType="separate"/>
      </w:r>
      <w:ins w:id="213" w:author="Rapporteur" w:date="2023-08-30T12:32:00Z">
        <w:r>
          <w:t>32</w:t>
        </w:r>
        <w:r>
          <w:fldChar w:fldCharType="end"/>
        </w:r>
      </w:ins>
    </w:p>
    <w:p w14:paraId="2B23B5FF" w14:textId="6A6CC10F" w:rsidR="005137C5" w:rsidRDefault="005137C5">
      <w:pPr>
        <w:pStyle w:val="TOC5"/>
        <w:rPr>
          <w:ins w:id="214" w:author="Rapporteur" w:date="2023-08-30T12:32:00Z"/>
          <w:rFonts w:asciiTheme="minorHAnsi" w:eastAsiaTheme="minorEastAsia" w:hAnsiTheme="minorHAnsi" w:cstheme="minorBidi"/>
          <w:sz w:val="22"/>
          <w:szCs w:val="22"/>
          <w:lang w:val="en-US" w:eastAsia="ko-KR"/>
        </w:rPr>
      </w:pPr>
      <w:ins w:id="215" w:author="Rapporteur" w:date="2023-08-30T12:32:00Z">
        <w:r>
          <w:t>6.1.2.8.1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_Toc144291740 \h </w:instrText>
        </w:r>
      </w:ins>
      <w:r>
        <w:fldChar w:fldCharType="separate"/>
      </w:r>
      <w:ins w:id="216" w:author="Rapporteur" w:date="2023-08-30T12:32:00Z">
        <w:r>
          <w:t>32</w:t>
        </w:r>
        <w:r>
          <w:fldChar w:fldCharType="end"/>
        </w:r>
      </w:ins>
    </w:p>
    <w:p w14:paraId="1409C1AB" w14:textId="3F6A9CD9" w:rsidR="005137C5" w:rsidRDefault="005137C5">
      <w:pPr>
        <w:pStyle w:val="TOC5"/>
        <w:rPr>
          <w:ins w:id="217" w:author="Rapporteur" w:date="2023-08-30T12:32:00Z"/>
          <w:rFonts w:asciiTheme="minorHAnsi" w:eastAsiaTheme="minorEastAsia" w:hAnsiTheme="minorHAnsi" w:cstheme="minorBidi"/>
          <w:sz w:val="22"/>
          <w:szCs w:val="22"/>
          <w:lang w:val="en-US" w:eastAsia="ko-KR"/>
        </w:rPr>
      </w:pPr>
      <w:ins w:id="218" w:author="Rapporteur" w:date="2023-08-30T12:32:00Z">
        <w:r>
          <w:t>6.1.2.8.2</w:t>
        </w:r>
        <w:r>
          <w:rPr>
            <w:rFonts w:asciiTheme="minorHAnsi" w:eastAsiaTheme="minorEastAsia" w:hAnsiTheme="minorHAnsi" w:cstheme="minorBidi"/>
            <w:sz w:val="22"/>
            <w:szCs w:val="22"/>
            <w:lang w:val="en-US" w:eastAsia="ko-KR"/>
          </w:rPr>
          <w:tab/>
        </w:r>
        <w:r>
          <w:t>A2X PC5 unicast link keep-alive procedure initiation by the initiating UE</w:t>
        </w:r>
        <w:r>
          <w:tab/>
        </w:r>
        <w:r>
          <w:fldChar w:fldCharType="begin"/>
        </w:r>
        <w:r>
          <w:instrText xml:space="preserve"> PAGEREF _Toc144291741 \h </w:instrText>
        </w:r>
      </w:ins>
      <w:r>
        <w:fldChar w:fldCharType="separate"/>
      </w:r>
      <w:ins w:id="219" w:author="Rapporteur" w:date="2023-08-30T12:32:00Z">
        <w:r>
          <w:t>32</w:t>
        </w:r>
        <w:r>
          <w:fldChar w:fldCharType="end"/>
        </w:r>
      </w:ins>
    </w:p>
    <w:p w14:paraId="55578247" w14:textId="4C3D7A53" w:rsidR="005137C5" w:rsidRDefault="005137C5">
      <w:pPr>
        <w:pStyle w:val="TOC5"/>
        <w:rPr>
          <w:ins w:id="220" w:author="Rapporteur" w:date="2023-08-30T12:32:00Z"/>
          <w:rFonts w:asciiTheme="minorHAnsi" w:eastAsiaTheme="minorEastAsia" w:hAnsiTheme="minorHAnsi" w:cstheme="minorBidi"/>
          <w:sz w:val="22"/>
          <w:szCs w:val="22"/>
          <w:lang w:val="en-US" w:eastAsia="ko-KR"/>
        </w:rPr>
      </w:pPr>
      <w:ins w:id="221" w:author="Rapporteur" w:date="2023-08-30T12:32:00Z">
        <w:r>
          <w:t>6.1.2.8.3</w:t>
        </w:r>
        <w:r>
          <w:rPr>
            <w:rFonts w:asciiTheme="minorHAnsi" w:eastAsiaTheme="minorEastAsia" w:hAnsiTheme="minorHAnsi" w:cstheme="minorBidi"/>
            <w:sz w:val="22"/>
            <w:szCs w:val="22"/>
            <w:lang w:val="en-US" w:eastAsia="ko-KR"/>
          </w:rPr>
          <w:tab/>
        </w:r>
        <w:r>
          <w:t>A2X PC5 unicast link keep-alive procedure accepted by the target UE</w:t>
        </w:r>
        <w:r>
          <w:tab/>
        </w:r>
        <w:r>
          <w:fldChar w:fldCharType="begin"/>
        </w:r>
        <w:r>
          <w:instrText xml:space="preserve"> PAGEREF _Toc144291742 \h </w:instrText>
        </w:r>
      </w:ins>
      <w:r>
        <w:fldChar w:fldCharType="separate"/>
      </w:r>
      <w:ins w:id="222" w:author="Rapporteur" w:date="2023-08-30T12:32:00Z">
        <w:r>
          <w:t>33</w:t>
        </w:r>
        <w:r>
          <w:fldChar w:fldCharType="end"/>
        </w:r>
      </w:ins>
    </w:p>
    <w:p w14:paraId="192DD0BC" w14:textId="7912693E" w:rsidR="005137C5" w:rsidRDefault="005137C5">
      <w:pPr>
        <w:pStyle w:val="TOC5"/>
        <w:rPr>
          <w:ins w:id="223" w:author="Rapporteur" w:date="2023-08-30T12:32:00Z"/>
          <w:rFonts w:asciiTheme="minorHAnsi" w:eastAsiaTheme="minorEastAsia" w:hAnsiTheme="minorHAnsi" w:cstheme="minorBidi"/>
          <w:sz w:val="22"/>
          <w:szCs w:val="22"/>
          <w:lang w:val="en-US" w:eastAsia="ko-KR"/>
        </w:rPr>
      </w:pPr>
      <w:ins w:id="224" w:author="Rapporteur" w:date="2023-08-30T12:32:00Z">
        <w:r>
          <w:t>6.1.2.8.4</w:t>
        </w:r>
        <w:r>
          <w:rPr>
            <w:rFonts w:asciiTheme="minorHAnsi" w:eastAsiaTheme="minorEastAsia" w:hAnsiTheme="minorHAnsi" w:cstheme="minorBidi"/>
            <w:sz w:val="22"/>
            <w:szCs w:val="22"/>
            <w:lang w:val="en-US" w:eastAsia="ko-KR"/>
          </w:rPr>
          <w:tab/>
        </w:r>
        <w:r>
          <w:t>A2X PC5 unicast link keep-alive procedure completion by the initiating UE</w:t>
        </w:r>
        <w:r>
          <w:tab/>
        </w:r>
        <w:r>
          <w:fldChar w:fldCharType="begin"/>
        </w:r>
        <w:r>
          <w:instrText xml:space="preserve"> PAGEREF _Toc144291743 \h </w:instrText>
        </w:r>
      </w:ins>
      <w:r>
        <w:fldChar w:fldCharType="separate"/>
      </w:r>
      <w:ins w:id="225" w:author="Rapporteur" w:date="2023-08-30T12:32:00Z">
        <w:r>
          <w:t>33</w:t>
        </w:r>
        <w:r>
          <w:fldChar w:fldCharType="end"/>
        </w:r>
      </w:ins>
    </w:p>
    <w:p w14:paraId="0DAD8834" w14:textId="1EEEF7C2" w:rsidR="005137C5" w:rsidRDefault="005137C5">
      <w:pPr>
        <w:pStyle w:val="TOC5"/>
        <w:rPr>
          <w:ins w:id="226" w:author="Rapporteur" w:date="2023-08-30T12:32:00Z"/>
          <w:rFonts w:asciiTheme="minorHAnsi" w:eastAsiaTheme="minorEastAsia" w:hAnsiTheme="minorHAnsi" w:cstheme="minorBidi"/>
          <w:sz w:val="22"/>
          <w:szCs w:val="22"/>
          <w:lang w:val="en-US" w:eastAsia="ko-KR"/>
        </w:rPr>
      </w:pPr>
      <w:ins w:id="227" w:author="Rapporteur" w:date="2023-08-30T12:32:00Z">
        <w:r>
          <w:t>6.1.2.8.5</w:t>
        </w:r>
        <w:r>
          <w:rPr>
            <w:rFonts w:asciiTheme="minorHAnsi" w:eastAsiaTheme="minorEastAsia" w:hAnsiTheme="minorHAnsi" w:cstheme="minorBidi"/>
            <w:sz w:val="22"/>
            <w:szCs w:val="22"/>
            <w:lang w:val="en-US" w:eastAsia="ko-KR"/>
          </w:rPr>
          <w:tab/>
        </w:r>
        <w:r>
          <w:t>Abnormal cases</w:t>
        </w:r>
        <w:r>
          <w:tab/>
        </w:r>
        <w:r>
          <w:fldChar w:fldCharType="begin"/>
        </w:r>
        <w:r>
          <w:instrText xml:space="preserve"> PAGEREF _Toc144291744 \h </w:instrText>
        </w:r>
      </w:ins>
      <w:r>
        <w:fldChar w:fldCharType="separate"/>
      </w:r>
      <w:ins w:id="228" w:author="Rapporteur" w:date="2023-08-30T12:32:00Z">
        <w:r>
          <w:t>33</w:t>
        </w:r>
        <w:r>
          <w:fldChar w:fldCharType="end"/>
        </w:r>
      </w:ins>
    </w:p>
    <w:p w14:paraId="554EE671" w14:textId="4BF99347" w:rsidR="005137C5" w:rsidRDefault="005137C5">
      <w:pPr>
        <w:pStyle w:val="TOC6"/>
        <w:rPr>
          <w:ins w:id="229" w:author="Rapporteur" w:date="2023-08-30T12:32:00Z"/>
          <w:rFonts w:asciiTheme="minorHAnsi" w:eastAsiaTheme="minorEastAsia" w:hAnsiTheme="minorHAnsi" w:cstheme="minorBidi"/>
          <w:sz w:val="22"/>
          <w:szCs w:val="22"/>
          <w:lang w:val="en-US" w:eastAsia="ko-KR"/>
        </w:rPr>
      </w:pPr>
      <w:ins w:id="230" w:author="Rapporteur" w:date="2023-08-30T12:32:00Z">
        <w:r>
          <w:rPr>
            <w:lang w:eastAsia="zh-CN"/>
          </w:rPr>
          <w:t>6.1.2.8.5.1</w:t>
        </w:r>
        <w:r>
          <w:rPr>
            <w:rFonts w:asciiTheme="minorHAnsi" w:eastAsiaTheme="minorEastAsia" w:hAnsiTheme="minorHAnsi" w:cstheme="minorBidi"/>
            <w:sz w:val="22"/>
            <w:szCs w:val="22"/>
            <w:lang w:val="en-US" w:eastAsia="ko-KR"/>
          </w:rPr>
          <w:tab/>
        </w:r>
        <w:r>
          <w:rPr>
            <w:lang w:eastAsia="zh-CN"/>
          </w:rPr>
          <w:t>Abnormal cases at the initiating UE</w:t>
        </w:r>
        <w:r>
          <w:tab/>
        </w:r>
        <w:r>
          <w:fldChar w:fldCharType="begin"/>
        </w:r>
        <w:r>
          <w:instrText xml:space="preserve"> PAGEREF _Toc144291745 \h </w:instrText>
        </w:r>
      </w:ins>
      <w:r>
        <w:fldChar w:fldCharType="separate"/>
      </w:r>
      <w:ins w:id="231" w:author="Rapporteur" w:date="2023-08-30T12:32:00Z">
        <w:r>
          <w:t>33</w:t>
        </w:r>
        <w:r>
          <w:fldChar w:fldCharType="end"/>
        </w:r>
      </w:ins>
    </w:p>
    <w:p w14:paraId="4EEB55B1" w14:textId="59166315" w:rsidR="005137C5" w:rsidRDefault="005137C5">
      <w:pPr>
        <w:pStyle w:val="TOC6"/>
        <w:rPr>
          <w:ins w:id="232" w:author="Rapporteur" w:date="2023-08-30T12:32:00Z"/>
          <w:rFonts w:asciiTheme="minorHAnsi" w:eastAsiaTheme="minorEastAsia" w:hAnsiTheme="minorHAnsi" w:cstheme="minorBidi"/>
          <w:sz w:val="22"/>
          <w:szCs w:val="22"/>
          <w:lang w:val="en-US" w:eastAsia="ko-KR"/>
        </w:rPr>
      </w:pPr>
      <w:ins w:id="233" w:author="Rapporteur" w:date="2023-08-30T12:32:00Z">
        <w:r>
          <w:rPr>
            <w:lang w:eastAsia="zh-CN"/>
          </w:rPr>
          <w:t>6.1.2.8.5.2</w:t>
        </w:r>
        <w:r>
          <w:rPr>
            <w:rFonts w:asciiTheme="minorHAnsi" w:eastAsiaTheme="minorEastAsia" w:hAnsiTheme="minorHAnsi" w:cstheme="minorBidi"/>
            <w:sz w:val="22"/>
            <w:szCs w:val="22"/>
            <w:lang w:val="en-US" w:eastAsia="ko-KR"/>
          </w:rPr>
          <w:tab/>
        </w:r>
        <w:r>
          <w:rPr>
            <w:lang w:eastAsia="zh-CN"/>
          </w:rPr>
          <w:t>Abnormal cases at the target UE</w:t>
        </w:r>
        <w:r>
          <w:tab/>
        </w:r>
        <w:r>
          <w:fldChar w:fldCharType="begin"/>
        </w:r>
        <w:r>
          <w:instrText xml:space="preserve"> PAGEREF _Toc144291746 \h </w:instrText>
        </w:r>
      </w:ins>
      <w:r>
        <w:fldChar w:fldCharType="separate"/>
      </w:r>
      <w:ins w:id="234" w:author="Rapporteur" w:date="2023-08-30T12:32:00Z">
        <w:r>
          <w:t>34</w:t>
        </w:r>
        <w:r>
          <w:fldChar w:fldCharType="end"/>
        </w:r>
      </w:ins>
    </w:p>
    <w:p w14:paraId="35433C92" w14:textId="55E1F123" w:rsidR="005137C5" w:rsidRDefault="005137C5">
      <w:pPr>
        <w:pStyle w:val="TOC4"/>
        <w:rPr>
          <w:ins w:id="235" w:author="Rapporteur" w:date="2023-08-30T12:32:00Z"/>
          <w:rFonts w:asciiTheme="minorHAnsi" w:eastAsiaTheme="minorEastAsia" w:hAnsiTheme="minorHAnsi" w:cstheme="minorBidi"/>
          <w:sz w:val="22"/>
          <w:szCs w:val="22"/>
          <w:lang w:val="en-US" w:eastAsia="ko-KR"/>
        </w:rPr>
      </w:pPr>
      <w:ins w:id="236" w:author="Rapporteur" w:date="2023-08-30T12:32:00Z">
        <w:r>
          <w:t>6.1.2.9</w:t>
        </w:r>
        <w:r>
          <w:rPr>
            <w:rFonts w:asciiTheme="minorHAnsi" w:eastAsiaTheme="minorEastAsia" w:hAnsiTheme="minorHAnsi" w:cstheme="minorBidi"/>
            <w:sz w:val="22"/>
            <w:szCs w:val="22"/>
            <w:lang w:val="en-US" w:eastAsia="ko-KR"/>
          </w:rPr>
          <w:tab/>
        </w:r>
        <w:r>
          <w:t>Data transmission over A2X PC5 unicast link</w:t>
        </w:r>
        <w:r>
          <w:tab/>
        </w:r>
        <w:r>
          <w:fldChar w:fldCharType="begin"/>
        </w:r>
        <w:r>
          <w:instrText xml:space="preserve"> PAGEREF _Toc144291747 \h </w:instrText>
        </w:r>
      </w:ins>
      <w:r>
        <w:fldChar w:fldCharType="separate"/>
      </w:r>
      <w:ins w:id="237" w:author="Rapporteur" w:date="2023-08-30T12:32:00Z">
        <w:r>
          <w:t>35</w:t>
        </w:r>
        <w:r>
          <w:fldChar w:fldCharType="end"/>
        </w:r>
      </w:ins>
    </w:p>
    <w:p w14:paraId="6F777BA3" w14:textId="498C527D" w:rsidR="005137C5" w:rsidRDefault="005137C5">
      <w:pPr>
        <w:pStyle w:val="TOC5"/>
        <w:rPr>
          <w:ins w:id="238" w:author="Rapporteur" w:date="2023-08-30T12:32:00Z"/>
          <w:rFonts w:asciiTheme="minorHAnsi" w:eastAsiaTheme="minorEastAsia" w:hAnsiTheme="minorHAnsi" w:cstheme="minorBidi"/>
          <w:sz w:val="22"/>
          <w:szCs w:val="22"/>
          <w:lang w:val="en-US" w:eastAsia="ko-KR"/>
        </w:rPr>
      </w:pPr>
      <w:ins w:id="239" w:author="Rapporteur" w:date="2023-08-30T12:32:00Z">
        <w:r>
          <w:t>6.1.2.9.1</w:t>
        </w:r>
        <w:r>
          <w:rPr>
            <w:rFonts w:asciiTheme="minorHAnsi" w:eastAsiaTheme="minorEastAsia" w:hAnsiTheme="minorHAnsi" w:cstheme="minorBidi"/>
            <w:sz w:val="22"/>
            <w:szCs w:val="22"/>
            <w:lang w:val="en-US" w:eastAsia="ko-KR"/>
          </w:rPr>
          <w:tab/>
        </w:r>
        <w:r>
          <w:t>Transmission</w:t>
        </w:r>
        <w:r>
          <w:tab/>
        </w:r>
        <w:r>
          <w:fldChar w:fldCharType="begin"/>
        </w:r>
        <w:r>
          <w:instrText xml:space="preserve"> PAGEREF _Toc144291748 \h </w:instrText>
        </w:r>
      </w:ins>
      <w:r>
        <w:fldChar w:fldCharType="separate"/>
      </w:r>
      <w:ins w:id="240" w:author="Rapporteur" w:date="2023-08-30T12:32:00Z">
        <w:r>
          <w:t>35</w:t>
        </w:r>
        <w:r>
          <w:fldChar w:fldCharType="end"/>
        </w:r>
      </w:ins>
    </w:p>
    <w:p w14:paraId="55CF0ACF" w14:textId="58F6E09E" w:rsidR="005137C5" w:rsidRDefault="005137C5">
      <w:pPr>
        <w:pStyle w:val="TOC5"/>
        <w:rPr>
          <w:ins w:id="241" w:author="Rapporteur" w:date="2023-08-30T12:32:00Z"/>
          <w:rFonts w:asciiTheme="minorHAnsi" w:eastAsiaTheme="minorEastAsia" w:hAnsiTheme="minorHAnsi" w:cstheme="minorBidi"/>
          <w:sz w:val="22"/>
          <w:szCs w:val="22"/>
          <w:lang w:val="en-US" w:eastAsia="ko-KR"/>
        </w:rPr>
      </w:pPr>
      <w:ins w:id="242" w:author="Rapporteur" w:date="2023-08-30T12:32:00Z">
        <w:r>
          <w:t>6.1.2.9.2</w:t>
        </w:r>
        <w:r>
          <w:rPr>
            <w:rFonts w:asciiTheme="minorHAnsi" w:eastAsiaTheme="minorEastAsia" w:hAnsiTheme="minorHAnsi" w:cstheme="minorBidi"/>
            <w:sz w:val="22"/>
            <w:szCs w:val="22"/>
            <w:lang w:val="en-US" w:eastAsia="ko-KR"/>
          </w:rPr>
          <w:tab/>
        </w:r>
        <w:r>
          <w:t>Procedure for UE to use provisioned radio resources for A2X communication over PC5</w:t>
        </w:r>
        <w:r>
          <w:tab/>
        </w:r>
        <w:r>
          <w:fldChar w:fldCharType="begin"/>
        </w:r>
        <w:r>
          <w:instrText xml:space="preserve"> PAGEREF _Toc144291749 \h </w:instrText>
        </w:r>
      </w:ins>
      <w:r>
        <w:fldChar w:fldCharType="separate"/>
      </w:r>
      <w:ins w:id="243" w:author="Rapporteur" w:date="2023-08-30T12:32:00Z">
        <w:r>
          <w:t>35</w:t>
        </w:r>
        <w:r>
          <w:fldChar w:fldCharType="end"/>
        </w:r>
      </w:ins>
    </w:p>
    <w:p w14:paraId="02DE84F0" w14:textId="01AF0C3E" w:rsidR="005137C5" w:rsidRDefault="005137C5">
      <w:pPr>
        <w:pStyle w:val="TOC4"/>
        <w:rPr>
          <w:ins w:id="244" w:author="Rapporteur" w:date="2023-08-30T12:32:00Z"/>
          <w:rFonts w:asciiTheme="minorHAnsi" w:eastAsiaTheme="minorEastAsia" w:hAnsiTheme="minorHAnsi" w:cstheme="minorBidi"/>
          <w:sz w:val="22"/>
          <w:szCs w:val="22"/>
          <w:lang w:val="en-US" w:eastAsia="ko-KR"/>
        </w:rPr>
      </w:pPr>
      <w:ins w:id="245" w:author="Rapporteur" w:date="2023-08-30T12:32:00Z">
        <w:r>
          <w:t>6.1.2.10</w:t>
        </w:r>
        <w:r>
          <w:rPr>
            <w:rFonts w:asciiTheme="minorHAnsi" w:eastAsiaTheme="minorEastAsia" w:hAnsiTheme="minorHAnsi" w:cstheme="minorBidi"/>
            <w:sz w:val="22"/>
            <w:szCs w:val="22"/>
            <w:lang w:val="en-US" w:eastAsia="ko-KR"/>
          </w:rPr>
          <w:tab/>
        </w:r>
        <w:r>
          <w:t>A2X PC5 unicast link re-keying procedure</w:t>
        </w:r>
        <w:r>
          <w:tab/>
        </w:r>
        <w:r>
          <w:fldChar w:fldCharType="begin"/>
        </w:r>
        <w:r>
          <w:instrText xml:space="preserve"> PAGEREF _Toc144291750 \h </w:instrText>
        </w:r>
      </w:ins>
      <w:r>
        <w:fldChar w:fldCharType="separate"/>
      </w:r>
      <w:ins w:id="246" w:author="Rapporteur" w:date="2023-08-30T12:32:00Z">
        <w:r>
          <w:t>35</w:t>
        </w:r>
        <w:r>
          <w:fldChar w:fldCharType="end"/>
        </w:r>
      </w:ins>
    </w:p>
    <w:p w14:paraId="2D9EA795" w14:textId="63739615" w:rsidR="005137C5" w:rsidRDefault="005137C5">
      <w:pPr>
        <w:pStyle w:val="TOC4"/>
        <w:rPr>
          <w:ins w:id="247" w:author="Rapporteur" w:date="2023-08-30T12:32:00Z"/>
          <w:rFonts w:asciiTheme="minorHAnsi" w:eastAsiaTheme="minorEastAsia" w:hAnsiTheme="minorHAnsi" w:cstheme="minorBidi"/>
          <w:sz w:val="22"/>
          <w:szCs w:val="22"/>
          <w:lang w:val="en-US" w:eastAsia="ko-KR"/>
        </w:rPr>
      </w:pPr>
      <w:ins w:id="248" w:author="Rapporteur" w:date="2023-08-30T12:32:00Z">
        <w:r>
          <w:t>6.1.2.11</w:t>
        </w:r>
        <w:r>
          <w:rPr>
            <w:rFonts w:asciiTheme="minorHAnsi" w:eastAsiaTheme="minorEastAsia" w:hAnsiTheme="minorHAnsi" w:cstheme="minorBidi"/>
            <w:sz w:val="22"/>
            <w:szCs w:val="22"/>
            <w:lang w:val="en-US" w:eastAsia="ko-KR"/>
          </w:rPr>
          <w:tab/>
        </w:r>
        <w:r>
          <w:t>A2X PC5 unicast link security</w:t>
        </w:r>
        <w:r>
          <w:tab/>
        </w:r>
        <w:r>
          <w:fldChar w:fldCharType="begin"/>
        </w:r>
        <w:r>
          <w:instrText xml:space="preserve"> PAGEREF _Toc144291751 \h </w:instrText>
        </w:r>
      </w:ins>
      <w:r>
        <w:fldChar w:fldCharType="separate"/>
      </w:r>
      <w:ins w:id="249" w:author="Rapporteur" w:date="2023-08-30T12:32:00Z">
        <w:r>
          <w:t>35</w:t>
        </w:r>
        <w:r>
          <w:fldChar w:fldCharType="end"/>
        </w:r>
      </w:ins>
    </w:p>
    <w:p w14:paraId="3A8FC20B" w14:textId="588D0764" w:rsidR="005137C5" w:rsidRDefault="005137C5">
      <w:pPr>
        <w:pStyle w:val="TOC4"/>
        <w:rPr>
          <w:ins w:id="250" w:author="Rapporteur" w:date="2023-08-30T12:32:00Z"/>
          <w:rFonts w:asciiTheme="minorHAnsi" w:eastAsiaTheme="minorEastAsia" w:hAnsiTheme="minorHAnsi" w:cstheme="minorBidi"/>
          <w:sz w:val="22"/>
          <w:szCs w:val="22"/>
          <w:lang w:val="en-US" w:eastAsia="ko-KR"/>
        </w:rPr>
      </w:pPr>
      <w:ins w:id="251" w:author="Rapporteur" w:date="2023-08-30T12:32:00Z">
        <w:r>
          <w:t>6.1.2.12</w:t>
        </w:r>
        <w:r>
          <w:rPr>
            <w:rFonts w:asciiTheme="minorHAnsi" w:eastAsiaTheme="minorEastAsia" w:hAnsiTheme="minorHAnsi" w:cstheme="minorBidi"/>
            <w:sz w:val="22"/>
            <w:szCs w:val="22"/>
            <w:lang w:val="en-US" w:eastAsia="ko-KR"/>
          </w:rPr>
          <w:tab/>
        </w:r>
        <w:r>
          <w:t>PC5 QoS flow establishment over A2X PC5 unicast link</w:t>
        </w:r>
        <w:r>
          <w:tab/>
        </w:r>
        <w:r>
          <w:fldChar w:fldCharType="begin"/>
        </w:r>
        <w:r>
          <w:instrText xml:space="preserve"> PAGEREF _Toc144291752 \h </w:instrText>
        </w:r>
      </w:ins>
      <w:r>
        <w:fldChar w:fldCharType="separate"/>
      </w:r>
      <w:ins w:id="252" w:author="Rapporteur" w:date="2023-08-30T12:32:00Z">
        <w:r>
          <w:t>35</w:t>
        </w:r>
        <w:r>
          <w:fldChar w:fldCharType="end"/>
        </w:r>
      </w:ins>
    </w:p>
    <w:p w14:paraId="3813F258" w14:textId="250B3601" w:rsidR="005137C5" w:rsidRDefault="005137C5">
      <w:pPr>
        <w:pStyle w:val="TOC4"/>
        <w:rPr>
          <w:ins w:id="253" w:author="Rapporteur" w:date="2023-08-30T12:32:00Z"/>
          <w:rFonts w:asciiTheme="minorHAnsi" w:eastAsiaTheme="minorEastAsia" w:hAnsiTheme="minorHAnsi" w:cstheme="minorBidi"/>
          <w:sz w:val="22"/>
          <w:szCs w:val="22"/>
          <w:lang w:val="en-US" w:eastAsia="ko-KR"/>
        </w:rPr>
      </w:pPr>
      <w:ins w:id="254" w:author="Rapporteur" w:date="2023-08-30T12:32:00Z">
        <w:r>
          <w:t>6.1.2.13</w:t>
        </w:r>
        <w:r>
          <w:rPr>
            <w:rFonts w:asciiTheme="minorHAnsi" w:eastAsiaTheme="minorEastAsia" w:hAnsiTheme="minorHAnsi" w:cstheme="minorBidi"/>
            <w:sz w:val="22"/>
            <w:szCs w:val="22"/>
            <w:lang w:val="en-US" w:eastAsia="ko-KR"/>
          </w:rPr>
          <w:tab/>
        </w:r>
        <w:r>
          <w:t>PC5 QoS flow match over A2X PC5 unicast link</w:t>
        </w:r>
        <w:r>
          <w:tab/>
        </w:r>
        <w:r>
          <w:fldChar w:fldCharType="begin"/>
        </w:r>
        <w:r>
          <w:instrText xml:space="preserve"> PAGEREF _Toc144291753 \h </w:instrText>
        </w:r>
      </w:ins>
      <w:r>
        <w:fldChar w:fldCharType="separate"/>
      </w:r>
      <w:ins w:id="255" w:author="Rapporteur" w:date="2023-08-30T12:32:00Z">
        <w:r>
          <w:t>36</w:t>
        </w:r>
        <w:r>
          <w:fldChar w:fldCharType="end"/>
        </w:r>
      </w:ins>
    </w:p>
    <w:p w14:paraId="7044E558" w14:textId="4CC89772" w:rsidR="005137C5" w:rsidRDefault="005137C5">
      <w:pPr>
        <w:pStyle w:val="TOC3"/>
        <w:rPr>
          <w:ins w:id="256" w:author="Rapporteur" w:date="2023-08-30T12:32:00Z"/>
          <w:rFonts w:asciiTheme="minorHAnsi" w:eastAsiaTheme="minorEastAsia" w:hAnsiTheme="minorHAnsi" w:cstheme="minorBidi"/>
          <w:sz w:val="22"/>
          <w:szCs w:val="22"/>
          <w:lang w:val="en-US" w:eastAsia="ko-KR"/>
        </w:rPr>
      </w:pPr>
      <w:ins w:id="257" w:author="Rapporteur" w:date="2023-08-30T12:32:00Z">
        <w:r>
          <w:t>6.1.3</w:t>
        </w:r>
        <w:r>
          <w:rPr>
            <w:rFonts w:asciiTheme="minorHAnsi" w:eastAsiaTheme="minorEastAsia" w:hAnsiTheme="minorHAnsi" w:cstheme="minorBidi"/>
            <w:sz w:val="22"/>
            <w:szCs w:val="22"/>
            <w:lang w:val="en-US" w:eastAsia="ko-KR"/>
          </w:rPr>
          <w:tab/>
        </w:r>
        <w:r>
          <w:t>Broadcast mode A2X communication over PC5</w:t>
        </w:r>
        <w:r>
          <w:tab/>
        </w:r>
        <w:r>
          <w:fldChar w:fldCharType="begin"/>
        </w:r>
        <w:r>
          <w:instrText xml:space="preserve"> PAGEREF _Toc144291754 \h </w:instrText>
        </w:r>
      </w:ins>
      <w:r>
        <w:fldChar w:fldCharType="separate"/>
      </w:r>
      <w:ins w:id="258" w:author="Rapporteur" w:date="2023-08-30T12:32:00Z">
        <w:r>
          <w:t>37</w:t>
        </w:r>
        <w:r>
          <w:fldChar w:fldCharType="end"/>
        </w:r>
      </w:ins>
    </w:p>
    <w:p w14:paraId="1E1F56D5" w14:textId="5DC870EA" w:rsidR="005137C5" w:rsidRDefault="005137C5">
      <w:pPr>
        <w:pStyle w:val="TOC4"/>
        <w:rPr>
          <w:ins w:id="259" w:author="Rapporteur" w:date="2023-08-30T12:32:00Z"/>
          <w:rFonts w:asciiTheme="minorHAnsi" w:eastAsiaTheme="minorEastAsia" w:hAnsiTheme="minorHAnsi" w:cstheme="minorBidi"/>
          <w:sz w:val="22"/>
          <w:szCs w:val="22"/>
          <w:lang w:val="en-US" w:eastAsia="ko-KR"/>
        </w:rPr>
      </w:pPr>
      <w:ins w:id="260" w:author="Rapporteur" w:date="2023-08-30T12:32:00Z">
        <w:r w:rsidRPr="00355876">
          <w:rPr>
            <w:lang w:val="en-US"/>
          </w:rPr>
          <w:t>6.1.3.1</w:t>
        </w:r>
        <w:r>
          <w:rPr>
            <w:rFonts w:asciiTheme="minorHAnsi" w:eastAsiaTheme="minorEastAsia" w:hAnsiTheme="minorHAnsi" w:cstheme="minorBidi"/>
            <w:sz w:val="22"/>
            <w:szCs w:val="22"/>
            <w:lang w:val="en-US" w:eastAsia="ko-KR"/>
          </w:rPr>
          <w:tab/>
        </w:r>
        <w:r w:rsidRPr="00355876">
          <w:rPr>
            <w:lang w:val="en-US"/>
          </w:rPr>
          <w:t>Overview</w:t>
        </w:r>
        <w:r>
          <w:tab/>
        </w:r>
        <w:r>
          <w:fldChar w:fldCharType="begin"/>
        </w:r>
        <w:r>
          <w:instrText xml:space="preserve"> PAGEREF _Toc144291755 \h </w:instrText>
        </w:r>
      </w:ins>
      <w:r>
        <w:fldChar w:fldCharType="separate"/>
      </w:r>
      <w:ins w:id="261" w:author="Rapporteur" w:date="2023-08-30T12:32:00Z">
        <w:r>
          <w:t>37</w:t>
        </w:r>
        <w:r>
          <w:fldChar w:fldCharType="end"/>
        </w:r>
      </w:ins>
    </w:p>
    <w:p w14:paraId="3352F894" w14:textId="04E8906B" w:rsidR="005137C5" w:rsidRDefault="005137C5">
      <w:pPr>
        <w:pStyle w:val="TOC4"/>
        <w:rPr>
          <w:ins w:id="262" w:author="Rapporteur" w:date="2023-08-30T12:32:00Z"/>
          <w:rFonts w:asciiTheme="minorHAnsi" w:eastAsiaTheme="minorEastAsia" w:hAnsiTheme="minorHAnsi" w:cstheme="minorBidi"/>
          <w:sz w:val="22"/>
          <w:szCs w:val="22"/>
          <w:lang w:val="en-US" w:eastAsia="ko-KR"/>
        </w:rPr>
      </w:pPr>
      <w:ins w:id="263" w:author="Rapporteur" w:date="2023-08-30T12:32:00Z">
        <w:r>
          <w:t>6.1.3.2</w:t>
        </w:r>
        <w:r>
          <w:rPr>
            <w:rFonts w:asciiTheme="minorHAnsi" w:eastAsiaTheme="minorEastAsia" w:hAnsiTheme="minorHAnsi" w:cstheme="minorBidi"/>
            <w:sz w:val="22"/>
            <w:szCs w:val="22"/>
            <w:lang w:val="en-US" w:eastAsia="ko-KR"/>
          </w:rPr>
          <w:tab/>
        </w:r>
        <w:r>
          <w:t>Transmission of br</w:t>
        </w:r>
        <w:r>
          <w:rPr>
            <w:lang w:eastAsia="zh-CN"/>
          </w:rPr>
          <w:t>oad</w:t>
        </w:r>
        <w:r>
          <w:t>cast mode A2X communication over PC5</w:t>
        </w:r>
        <w:r>
          <w:tab/>
        </w:r>
        <w:r>
          <w:fldChar w:fldCharType="begin"/>
        </w:r>
        <w:r>
          <w:instrText xml:space="preserve"> PAGEREF _Toc144291756 \h </w:instrText>
        </w:r>
      </w:ins>
      <w:r>
        <w:fldChar w:fldCharType="separate"/>
      </w:r>
      <w:ins w:id="264" w:author="Rapporteur" w:date="2023-08-30T12:32:00Z">
        <w:r>
          <w:t>37</w:t>
        </w:r>
        <w:r>
          <w:fldChar w:fldCharType="end"/>
        </w:r>
      </w:ins>
    </w:p>
    <w:p w14:paraId="11171F62" w14:textId="1934317B" w:rsidR="005137C5" w:rsidRDefault="005137C5">
      <w:pPr>
        <w:pStyle w:val="TOC5"/>
        <w:rPr>
          <w:ins w:id="265" w:author="Rapporteur" w:date="2023-08-30T12:32:00Z"/>
          <w:rFonts w:asciiTheme="minorHAnsi" w:eastAsiaTheme="minorEastAsia" w:hAnsiTheme="minorHAnsi" w:cstheme="minorBidi"/>
          <w:sz w:val="22"/>
          <w:szCs w:val="22"/>
          <w:lang w:val="en-US" w:eastAsia="ko-KR"/>
        </w:rPr>
      </w:pPr>
      <w:ins w:id="266" w:author="Rapporteur" w:date="2023-08-30T12:32:00Z">
        <w:r w:rsidRPr="00355876">
          <w:rPr>
            <w:lang w:val="en-US"/>
          </w:rPr>
          <w:t>6.1.3.2.1</w:t>
        </w:r>
        <w:r>
          <w:rPr>
            <w:rFonts w:asciiTheme="minorHAnsi" w:eastAsiaTheme="minorEastAsia" w:hAnsiTheme="minorHAnsi" w:cstheme="minorBidi"/>
            <w:sz w:val="22"/>
            <w:szCs w:val="22"/>
            <w:lang w:val="en-US" w:eastAsia="ko-KR"/>
          </w:rPr>
          <w:tab/>
        </w:r>
        <w:r w:rsidRPr="00355876">
          <w:rPr>
            <w:lang w:val="en-US"/>
          </w:rPr>
          <w:t>Initiation</w:t>
        </w:r>
        <w:r>
          <w:tab/>
        </w:r>
        <w:r>
          <w:fldChar w:fldCharType="begin"/>
        </w:r>
        <w:r>
          <w:instrText xml:space="preserve"> PAGEREF _Toc144291757 \h </w:instrText>
        </w:r>
      </w:ins>
      <w:r>
        <w:fldChar w:fldCharType="separate"/>
      </w:r>
      <w:ins w:id="267" w:author="Rapporteur" w:date="2023-08-30T12:32:00Z">
        <w:r>
          <w:t>37</w:t>
        </w:r>
        <w:r>
          <w:fldChar w:fldCharType="end"/>
        </w:r>
      </w:ins>
    </w:p>
    <w:p w14:paraId="3F1BAF5E" w14:textId="0FCD08B5" w:rsidR="005137C5" w:rsidRDefault="005137C5">
      <w:pPr>
        <w:pStyle w:val="TOC6"/>
        <w:rPr>
          <w:ins w:id="268" w:author="Rapporteur" w:date="2023-08-30T12:32:00Z"/>
          <w:rFonts w:asciiTheme="minorHAnsi" w:eastAsiaTheme="minorEastAsia" w:hAnsiTheme="minorHAnsi" w:cstheme="minorBidi"/>
          <w:sz w:val="22"/>
          <w:szCs w:val="22"/>
          <w:lang w:val="en-US" w:eastAsia="ko-KR"/>
        </w:rPr>
      </w:pPr>
      <w:ins w:id="269" w:author="Rapporteur" w:date="2023-08-30T12:32:00Z">
        <w:r w:rsidRPr="00355876">
          <w:rPr>
            <w:lang w:val="en-US"/>
          </w:rPr>
          <w:t>6.1.3.2.1.1</w:t>
        </w:r>
        <w:r>
          <w:rPr>
            <w:rFonts w:asciiTheme="minorHAnsi" w:eastAsiaTheme="minorEastAsia" w:hAnsiTheme="minorHAnsi" w:cstheme="minorBidi"/>
            <w:sz w:val="22"/>
            <w:szCs w:val="22"/>
            <w:lang w:val="en-US" w:eastAsia="ko-KR"/>
          </w:rPr>
          <w:tab/>
        </w:r>
        <w:r>
          <w:t>Requirements</w:t>
        </w:r>
        <w:r w:rsidRPr="00355876">
          <w:rPr>
            <w:lang w:val="en-US"/>
          </w:rPr>
          <w:t xml:space="preserve"> for </w:t>
        </w:r>
        <w:r>
          <w:t>A2X communication over PC5</w:t>
        </w:r>
        <w:r>
          <w:tab/>
        </w:r>
        <w:r>
          <w:fldChar w:fldCharType="begin"/>
        </w:r>
        <w:r>
          <w:instrText xml:space="preserve"> PAGEREF _Toc144291758 \h </w:instrText>
        </w:r>
      </w:ins>
      <w:r>
        <w:fldChar w:fldCharType="separate"/>
      </w:r>
      <w:ins w:id="270" w:author="Rapporteur" w:date="2023-08-30T12:32:00Z">
        <w:r>
          <w:t>37</w:t>
        </w:r>
        <w:r>
          <w:fldChar w:fldCharType="end"/>
        </w:r>
      </w:ins>
    </w:p>
    <w:p w14:paraId="24238EE7" w14:textId="3EB9D2B4" w:rsidR="005137C5" w:rsidRDefault="005137C5">
      <w:pPr>
        <w:pStyle w:val="TOC6"/>
        <w:rPr>
          <w:ins w:id="271" w:author="Rapporteur" w:date="2023-08-30T12:32:00Z"/>
          <w:rFonts w:asciiTheme="minorHAnsi" w:eastAsiaTheme="minorEastAsia" w:hAnsiTheme="minorHAnsi" w:cstheme="minorBidi"/>
          <w:sz w:val="22"/>
          <w:szCs w:val="22"/>
          <w:lang w:val="en-US" w:eastAsia="ko-KR"/>
        </w:rPr>
      </w:pPr>
      <w:ins w:id="272" w:author="Rapporteur" w:date="2023-08-30T12:32:00Z">
        <w:r w:rsidRPr="00355876">
          <w:rPr>
            <w:lang w:val="en-US"/>
          </w:rPr>
          <w:t>6.1.3.2.1.2</w:t>
        </w:r>
        <w:r>
          <w:rPr>
            <w:rFonts w:asciiTheme="minorHAnsi" w:eastAsiaTheme="minorEastAsia" w:hAnsiTheme="minorHAnsi" w:cstheme="minorBidi"/>
            <w:sz w:val="22"/>
            <w:szCs w:val="22"/>
            <w:lang w:val="en-US" w:eastAsia="ko-KR"/>
          </w:rPr>
          <w:tab/>
        </w:r>
        <w:r>
          <w:t>PC5</w:t>
        </w:r>
        <w:r w:rsidRPr="00355876">
          <w:rPr>
            <w:lang w:val="en-US"/>
          </w:rPr>
          <w:t xml:space="preserve"> Q</w:t>
        </w:r>
        <w:r w:rsidRPr="00355876">
          <w:rPr>
            <w:lang w:val="en-US" w:eastAsia="zh-CN"/>
          </w:rPr>
          <w:t>oS flow match and establishment</w:t>
        </w:r>
        <w:r>
          <w:tab/>
        </w:r>
        <w:r>
          <w:fldChar w:fldCharType="begin"/>
        </w:r>
        <w:r>
          <w:instrText xml:space="preserve"> PAGEREF _Toc144291759 \h </w:instrText>
        </w:r>
      </w:ins>
      <w:r>
        <w:fldChar w:fldCharType="separate"/>
      </w:r>
      <w:ins w:id="273" w:author="Rapporteur" w:date="2023-08-30T12:32:00Z">
        <w:r>
          <w:t>38</w:t>
        </w:r>
        <w:r>
          <w:fldChar w:fldCharType="end"/>
        </w:r>
      </w:ins>
    </w:p>
    <w:p w14:paraId="032E0106" w14:textId="3D52B5B8" w:rsidR="005137C5" w:rsidRDefault="005137C5">
      <w:pPr>
        <w:pStyle w:val="TOC5"/>
        <w:rPr>
          <w:ins w:id="274" w:author="Rapporteur" w:date="2023-08-30T12:32:00Z"/>
          <w:rFonts w:asciiTheme="minorHAnsi" w:eastAsiaTheme="minorEastAsia" w:hAnsiTheme="minorHAnsi" w:cstheme="minorBidi"/>
          <w:sz w:val="22"/>
          <w:szCs w:val="22"/>
          <w:lang w:val="en-US" w:eastAsia="ko-KR"/>
        </w:rPr>
      </w:pPr>
      <w:ins w:id="275" w:author="Rapporteur" w:date="2023-08-30T12:32:00Z">
        <w:r>
          <w:t>6.1.3.2.2</w:t>
        </w:r>
        <w:r>
          <w:rPr>
            <w:rFonts w:asciiTheme="minorHAnsi" w:eastAsiaTheme="minorEastAsia" w:hAnsiTheme="minorHAnsi" w:cstheme="minorBidi"/>
            <w:sz w:val="22"/>
            <w:szCs w:val="22"/>
            <w:lang w:val="en-US" w:eastAsia="ko-KR"/>
          </w:rPr>
          <w:tab/>
        </w:r>
        <w:r>
          <w:t>Transmission</w:t>
        </w:r>
        <w:r>
          <w:tab/>
        </w:r>
        <w:r>
          <w:fldChar w:fldCharType="begin"/>
        </w:r>
        <w:r>
          <w:instrText xml:space="preserve"> PAGEREF _Toc144291760 \h </w:instrText>
        </w:r>
      </w:ins>
      <w:r>
        <w:fldChar w:fldCharType="separate"/>
      </w:r>
      <w:ins w:id="276" w:author="Rapporteur" w:date="2023-08-30T12:32:00Z">
        <w:r>
          <w:t>39</w:t>
        </w:r>
        <w:r>
          <w:fldChar w:fldCharType="end"/>
        </w:r>
      </w:ins>
    </w:p>
    <w:p w14:paraId="16E9F323" w14:textId="11193338" w:rsidR="005137C5" w:rsidRDefault="005137C5">
      <w:pPr>
        <w:pStyle w:val="TOC5"/>
        <w:rPr>
          <w:ins w:id="277" w:author="Rapporteur" w:date="2023-08-30T12:32:00Z"/>
          <w:rFonts w:asciiTheme="minorHAnsi" w:eastAsiaTheme="minorEastAsia" w:hAnsiTheme="minorHAnsi" w:cstheme="minorBidi"/>
          <w:sz w:val="22"/>
          <w:szCs w:val="22"/>
          <w:lang w:val="en-US" w:eastAsia="ko-KR"/>
        </w:rPr>
      </w:pPr>
      <w:ins w:id="278" w:author="Rapporteur" w:date="2023-08-30T12:32:00Z">
        <w:r>
          <w:t>6.1.3.2.3</w:t>
        </w:r>
        <w:r>
          <w:rPr>
            <w:rFonts w:asciiTheme="minorHAnsi" w:eastAsiaTheme="minorEastAsia" w:hAnsiTheme="minorHAnsi" w:cstheme="minorBidi"/>
            <w:sz w:val="22"/>
            <w:szCs w:val="22"/>
            <w:lang w:val="en-US" w:eastAsia="ko-KR"/>
          </w:rPr>
          <w:tab/>
        </w:r>
        <w:r>
          <w:t>Procedure for UE to use provisioned radio resources for A2X communication over PC5</w:t>
        </w:r>
        <w:r>
          <w:tab/>
        </w:r>
        <w:r>
          <w:fldChar w:fldCharType="begin"/>
        </w:r>
        <w:r>
          <w:instrText xml:space="preserve"> PAGEREF _Toc144291761 \h </w:instrText>
        </w:r>
      </w:ins>
      <w:r>
        <w:fldChar w:fldCharType="separate"/>
      </w:r>
      <w:ins w:id="279" w:author="Rapporteur" w:date="2023-08-30T12:32:00Z">
        <w:r>
          <w:t>40</w:t>
        </w:r>
        <w:r>
          <w:fldChar w:fldCharType="end"/>
        </w:r>
      </w:ins>
    </w:p>
    <w:p w14:paraId="282142C9" w14:textId="23DE1566" w:rsidR="005137C5" w:rsidRDefault="005137C5">
      <w:pPr>
        <w:pStyle w:val="TOC5"/>
        <w:rPr>
          <w:ins w:id="280" w:author="Rapporteur" w:date="2023-08-30T12:32:00Z"/>
          <w:rFonts w:asciiTheme="minorHAnsi" w:eastAsiaTheme="minorEastAsia" w:hAnsiTheme="minorHAnsi" w:cstheme="minorBidi"/>
          <w:sz w:val="22"/>
          <w:szCs w:val="22"/>
          <w:lang w:val="en-US" w:eastAsia="ko-KR"/>
        </w:rPr>
      </w:pPr>
      <w:ins w:id="281" w:author="Rapporteur" w:date="2023-08-30T12:32:00Z">
        <w:r>
          <w:t>6.1.3.2.4</w:t>
        </w:r>
        <w:r>
          <w:rPr>
            <w:rFonts w:asciiTheme="minorHAnsi" w:eastAsiaTheme="minorEastAsia" w:hAnsiTheme="minorHAnsi" w:cstheme="minorBidi"/>
            <w:sz w:val="22"/>
            <w:szCs w:val="22"/>
            <w:lang w:val="en-US" w:eastAsia="ko-KR"/>
          </w:rPr>
          <w:tab/>
        </w:r>
        <w:r>
          <w:t>Privacy of A2X transmission over PC5</w:t>
        </w:r>
        <w:r>
          <w:tab/>
        </w:r>
        <w:r>
          <w:fldChar w:fldCharType="begin"/>
        </w:r>
        <w:r>
          <w:instrText xml:space="preserve"> PAGEREF _Toc144291762 \h </w:instrText>
        </w:r>
      </w:ins>
      <w:r>
        <w:fldChar w:fldCharType="separate"/>
      </w:r>
      <w:ins w:id="282" w:author="Rapporteur" w:date="2023-08-30T12:32:00Z">
        <w:r>
          <w:t>42</w:t>
        </w:r>
        <w:r>
          <w:fldChar w:fldCharType="end"/>
        </w:r>
      </w:ins>
    </w:p>
    <w:p w14:paraId="1F0BE4ED" w14:textId="560549D2" w:rsidR="005137C5" w:rsidRDefault="005137C5">
      <w:pPr>
        <w:pStyle w:val="TOC4"/>
        <w:rPr>
          <w:ins w:id="283" w:author="Rapporteur" w:date="2023-08-30T12:32:00Z"/>
          <w:rFonts w:asciiTheme="minorHAnsi" w:eastAsiaTheme="minorEastAsia" w:hAnsiTheme="minorHAnsi" w:cstheme="minorBidi"/>
          <w:sz w:val="22"/>
          <w:szCs w:val="22"/>
          <w:lang w:val="en-US" w:eastAsia="ko-KR"/>
        </w:rPr>
      </w:pPr>
      <w:ins w:id="284" w:author="Rapporteur" w:date="2023-08-30T12:32:00Z">
        <w:r>
          <w:t>6.1.3.3</w:t>
        </w:r>
        <w:r>
          <w:rPr>
            <w:rFonts w:asciiTheme="minorHAnsi" w:eastAsiaTheme="minorEastAsia" w:hAnsiTheme="minorHAnsi" w:cstheme="minorBidi"/>
            <w:sz w:val="22"/>
            <w:szCs w:val="22"/>
            <w:lang w:val="en-US" w:eastAsia="ko-KR"/>
          </w:rPr>
          <w:tab/>
        </w:r>
        <w:r>
          <w:t>Reception of broadcast mode A2X communication over PC5</w:t>
        </w:r>
        <w:r>
          <w:tab/>
        </w:r>
        <w:r>
          <w:fldChar w:fldCharType="begin"/>
        </w:r>
        <w:r>
          <w:instrText xml:space="preserve"> PAGEREF _Toc144291763 \h </w:instrText>
        </w:r>
      </w:ins>
      <w:r>
        <w:fldChar w:fldCharType="separate"/>
      </w:r>
      <w:ins w:id="285" w:author="Rapporteur" w:date="2023-08-30T12:32:00Z">
        <w:r>
          <w:t>42</w:t>
        </w:r>
        <w:r>
          <w:fldChar w:fldCharType="end"/>
        </w:r>
      </w:ins>
    </w:p>
    <w:p w14:paraId="265A0BA6" w14:textId="4B8E5F87" w:rsidR="005137C5" w:rsidRDefault="005137C5">
      <w:pPr>
        <w:pStyle w:val="TOC2"/>
        <w:rPr>
          <w:ins w:id="286" w:author="Rapporteur" w:date="2023-08-30T12:32:00Z"/>
          <w:rFonts w:asciiTheme="minorHAnsi" w:eastAsiaTheme="minorEastAsia" w:hAnsiTheme="minorHAnsi" w:cstheme="minorBidi"/>
          <w:sz w:val="22"/>
          <w:szCs w:val="22"/>
          <w:lang w:val="en-US" w:eastAsia="ko-KR"/>
        </w:rPr>
      </w:pPr>
      <w:ins w:id="287" w:author="Rapporteur" w:date="2023-08-30T12:32:00Z">
        <w:r w:rsidRPr="00355876">
          <w:rPr>
            <w:lang w:val="en-US"/>
          </w:rPr>
          <w:t>6.2</w:t>
        </w:r>
        <w:r>
          <w:rPr>
            <w:rFonts w:asciiTheme="minorHAnsi" w:eastAsiaTheme="minorEastAsia" w:hAnsiTheme="minorHAnsi" w:cstheme="minorBidi"/>
            <w:sz w:val="22"/>
            <w:szCs w:val="22"/>
            <w:lang w:val="en-US" w:eastAsia="ko-KR"/>
          </w:rPr>
          <w:tab/>
        </w:r>
        <w:r w:rsidRPr="00355876">
          <w:rPr>
            <w:lang w:val="en-US"/>
          </w:rPr>
          <w:t>A2X communication over Uu</w:t>
        </w:r>
        <w:r>
          <w:tab/>
        </w:r>
        <w:r>
          <w:fldChar w:fldCharType="begin"/>
        </w:r>
        <w:r>
          <w:instrText xml:space="preserve"> PAGEREF _Toc144291764 \h </w:instrText>
        </w:r>
      </w:ins>
      <w:r>
        <w:fldChar w:fldCharType="separate"/>
      </w:r>
      <w:ins w:id="288" w:author="Rapporteur" w:date="2023-08-30T12:32:00Z">
        <w:r>
          <w:t>43</w:t>
        </w:r>
        <w:r>
          <w:fldChar w:fldCharType="end"/>
        </w:r>
      </w:ins>
    </w:p>
    <w:p w14:paraId="677DB7F1" w14:textId="383CB9F2" w:rsidR="005137C5" w:rsidRDefault="005137C5">
      <w:pPr>
        <w:pStyle w:val="TOC3"/>
        <w:rPr>
          <w:ins w:id="289" w:author="Rapporteur" w:date="2023-08-30T12:32:00Z"/>
          <w:rFonts w:asciiTheme="minorHAnsi" w:eastAsiaTheme="minorEastAsia" w:hAnsiTheme="minorHAnsi" w:cstheme="minorBidi"/>
          <w:sz w:val="22"/>
          <w:szCs w:val="22"/>
          <w:lang w:val="en-US" w:eastAsia="ko-KR"/>
        </w:rPr>
      </w:pPr>
      <w:ins w:id="290" w:author="Rapporteur" w:date="2023-08-30T12:32:00Z">
        <w:r w:rsidRPr="00355876">
          <w:rPr>
            <w:lang w:val="en-US"/>
          </w:rPr>
          <w:t>6.2.1</w:t>
        </w:r>
        <w:r>
          <w:rPr>
            <w:rFonts w:asciiTheme="minorHAnsi" w:eastAsiaTheme="minorEastAsia" w:hAnsiTheme="minorHAnsi" w:cstheme="minorBidi"/>
            <w:sz w:val="22"/>
            <w:szCs w:val="22"/>
            <w:lang w:val="en-US" w:eastAsia="ko-KR"/>
          </w:rPr>
          <w:tab/>
        </w:r>
        <w:r w:rsidRPr="00355876">
          <w:rPr>
            <w:lang w:val="en-US"/>
          </w:rPr>
          <w:t>General</w:t>
        </w:r>
        <w:r>
          <w:tab/>
        </w:r>
        <w:r>
          <w:fldChar w:fldCharType="begin"/>
        </w:r>
        <w:r>
          <w:instrText xml:space="preserve"> PAGEREF _Toc144291765 \h </w:instrText>
        </w:r>
      </w:ins>
      <w:r>
        <w:fldChar w:fldCharType="separate"/>
      </w:r>
      <w:ins w:id="291" w:author="Rapporteur" w:date="2023-08-30T12:32:00Z">
        <w:r>
          <w:t>43</w:t>
        </w:r>
        <w:r>
          <w:fldChar w:fldCharType="end"/>
        </w:r>
      </w:ins>
    </w:p>
    <w:p w14:paraId="5D06942E" w14:textId="796F4379" w:rsidR="005137C5" w:rsidRDefault="005137C5">
      <w:pPr>
        <w:pStyle w:val="TOC3"/>
        <w:rPr>
          <w:ins w:id="292" w:author="Rapporteur" w:date="2023-08-30T12:32:00Z"/>
          <w:rFonts w:asciiTheme="minorHAnsi" w:eastAsiaTheme="minorEastAsia" w:hAnsiTheme="minorHAnsi" w:cstheme="minorBidi"/>
          <w:sz w:val="22"/>
          <w:szCs w:val="22"/>
          <w:lang w:val="en-US" w:eastAsia="ko-KR"/>
        </w:rPr>
      </w:pPr>
      <w:ins w:id="293" w:author="Rapporteur" w:date="2023-08-30T12:32:00Z">
        <w:r w:rsidRPr="00355876">
          <w:rPr>
            <w:lang w:val="en-US"/>
          </w:rPr>
          <w:t>6.2.2</w:t>
        </w:r>
        <w:r>
          <w:rPr>
            <w:rFonts w:asciiTheme="minorHAnsi" w:eastAsiaTheme="minorEastAsia" w:hAnsiTheme="minorHAnsi" w:cstheme="minorBidi"/>
            <w:sz w:val="22"/>
            <w:szCs w:val="22"/>
            <w:lang w:val="en-US" w:eastAsia="ko-KR"/>
          </w:rPr>
          <w:tab/>
        </w:r>
        <w:r w:rsidRPr="00355876">
          <w:rPr>
            <w:lang w:val="en-US"/>
          </w:rPr>
          <w:t>Transmission of A2X communication over Uu from UE to A2X application server</w:t>
        </w:r>
        <w:r>
          <w:tab/>
        </w:r>
        <w:r>
          <w:fldChar w:fldCharType="begin"/>
        </w:r>
        <w:r>
          <w:instrText xml:space="preserve"> PAGEREF _Toc144291766 \h </w:instrText>
        </w:r>
      </w:ins>
      <w:r>
        <w:fldChar w:fldCharType="separate"/>
      </w:r>
      <w:ins w:id="294" w:author="Rapporteur" w:date="2023-08-30T12:32:00Z">
        <w:r>
          <w:t>44</w:t>
        </w:r>
        <w:r>
          <w:fldChar w:fldCharType="end"/>
        </w:r>
      </w:ins>
    </w:p>
    <w:p w14:paraId="606F9DAC" w14:textId="01434E49" w:rsidR="005137C5" w:rsidRDefault="005137C5">
      <w:pPr>
        <w:pStyle w:val="TOC3"/>
        <w:rPr>
          <w:ins w:id="295" w:author="Rapporteur" w:date="2023-08-30T12:32:00Z"/>
          <w:rFonts w:asciiTheme="minorHAnsi" w:eastAsiaTheme="minorEastAsia" w:hAnsiTheme="minorHAnsi" w:cstheme="minorBidi"/>
          <w:sz w:val="22"/>
          <w:szCs w:val="22"/>
          <w:lang w:val="en-US" w:eastAsia="ko-KR"/>
        </w:rPr>
      </w:pPr>
      <w:ins w:id="296" w:author="Rapporteur" w:date="2023-08-30T12:32:00Z">
        <w:r w:rsidRPr="00355876">
          <w:rPr>
            <w:lang w:val="en-US"/>
          </w:rPr>
          <w:t>6.2.3</w:t>
        </w:r>
        <w:r>
          <w:rPr>
            <w:rFonts w:asciiTheme="minorHAnsi" w:eastAsiaTheme="minorEastAsia" w:hAnsiTheme="minorHAnsi" w:cstheme="minorBidi"/>
            <w:sz w:val="22"/>
            <w:szCs w:val="22"/>
            <w:lang w:val="en-US" w:eastAsia="ko-KR"/>
          </w:rPr>
          <w:tab/>
        </w:r>
        <w:r w:rsidRPr="00355876">
          <w:rPr>
            <w:lang w:val="en-US"/>
          </w:rPr>
          <w:t>Reception of A2X communication over Uu from UE to A2X application server</w:t>
        </w:r>
        <w:r>
          <w:tab/>
        </w:r>
        <w:r>
          <w:fldChar w:fldCharType="begin"/>
        </w:r>
        <w:r>
          <w:instrText xml:space="preserve"> PAGEREF _Toc144291767 \h </w:instrText>
        </w:r>
      </w:ins>
      <w:r>
        <w:fldChar w:fldCharType="separate"/>
      </w:r>
      <w:ins w:id="297" w:author="Rapporteur" w:date="2023-08-30T12:32:00Z">
        <w:r>
          <w:t>45</w:t>
        </w:r>
        <w:r>
          <w:fldChar w:fldCharType="end"/>
        </w:r>
      </w:ins>
    </w:p>
    <w:p w14:paraId="3500BE14" w14:textId="4176B045" w:rsidR="005137C5" w:rsidRDefault="005137C5">
      <w:pPr>
        <w:pStyle w:val="TOC3"/>
        <w:rPr>
          <w:ins w:id="298" w:author="Rapporteur" w:date="2023-08-30T12:32:00Z"/>
          <w:rFonts w:asciiTheme="minorHAnsi" w:eastAsiaTheme="minorEastAsia" w:hAnsiTheme="minorHAnsi" w:cstheme="minorBidi"/>
          <w:sz w:val="22"/>
          <w:szCs w:val="22"/>
          <w:lang w:val="en-US" w:eastAsia="ko-KR"/>
        </w:rPr>
      </w:pPr>
      <w:ins w:id="299" w:author="Rapporteur" w:date="2023-08-30T12:32:00Z">
        <w:r w:rsidRPr="00355876">
          <w:rPr>
            <w:lang w:val="en-US"/>
          </w:rPr>
          <w:t>6.2.4</w:t>
        </w:r>
        <w:r>
          <w:rPr>
            <w:rFonts w:asciiTheme="minorHAnsi" w:eastAsiaTheme="minorEastAsia" w:hAnsiTheme="minorHAnsi" w:cstheme="minorBidi"/>
            <w:sz w:val="22"/>
            <w:szCs w:val="22"/>
            <w:lang w:val="en-US" w:eastAsia="ko-KR"/>
          </w:rPr>
          <w:tab/>
        </w:r>
        <w:r w:rsidRPr="00355876">
          <w:rPr>
            <w:lang w:val="en-US"/>
          </w:rPr>
          <w:t>Transmission of A2X communication over Uu from A2X application server to UE</w:t>
        </w:r>
        <w:r>
          <w:tab/>
        </w:r>
        <w:r>
          <w:fldChar w:fldCharType="begin"/>
        </w:r>
        <w:r>
          <w:instrText xml:space="preserve"> PAGEREF _Toc144291768 \h </w:instrText>
        </w:r>
      </w:ins>
      <w:r>
        <w:fldChar w:fldCharType="separate"/>
      </w:r>
      <w:ins w:id="300" w:author="Rapporteur" w:date="2023-08-30T12:32:00Z">
        <w:r>
          <w:t>45</w:t>
        </w:r>
        <w:r>
          <w:fldChar w:fldCharType="end"/>
        </w:r>
      </w:ins>
    </w:p>
    <w:p w14:paraId="7888E2FF" w14:textId="6370EAFD" w:rsidR="005137C5" w:rsidRDefault="005137C5">
      <w:pPr>
        <w:pStyle w:val="TOC3"/>
        <w:rPr>
          <w:ins w:id="301" w:author="Rapporteur" w:date="2023-08-30T12:32:00Z"/>
          <w:rFonts w:asciiTheme="minorHAnsi" w:eastAsiaTheme="minorEastAsia" w:hAnsiTheme="minorHAnsi" w:cstheme="minorBidi"/>
          <w:sz w:val="22"/>
          <w:szCs w:val="22"/>
          <w:lang w:val="en-US" w:eastAsia="ko-KR"/>
        </w:rPr>
      </w:pPr>
      <w:ins w:id="302" w:author="Rapporteur" w:date="2023-08-30T12:32:00Z">
        <w:r w:rsidRPr="00355876">
          <w:rPr>
            <w:lang w:val="en-US"/>
          </w:rPr>
          <w:t>6.2.5</w:t>
        </w:r>
        <w:r>
          <w:rPr>
            <w:rFonts w:asciiTheme="minorHAnsi" w:eastAsiaTheme="minorEastAsia" w:hAnsiTheme="minorHAnsi" w:cstheme="minorBidi"/>
            <w:sz w:val="22"/>
            <w:szCs w:val="22"/>
            <w:lang w:val="en-US" w:eastAsia="ko-KR"/>
          </w:rPr>
          <w:tab/>
        </w:r>
        <w:r w:rsidRPr="00355876">
          <w:rPr>
            <w:lang w:val="en-US"/>
          </w:rPr>
          <w:t>Reception of A2X communication over Uu from A2X application server to UE</w:t>
        </w:r>
        <w:r>
          <w:tab/>
        </w:r>
        <w:r>
          <w:fldChar w:fldCharType="begin"/>
        </w:r>
        <w:r>
          <w:instrText xml:space="preserve"> PAGEREF _Toc144291769 \h </w:instrText>
        </w:r>
      </w:ins>
      <w:r>
        <w:fldChar w:fldCharType="separate"/>
      </w:r>
      <w:ins w:id="303" w:author="Rapporteur" w:date="2023-08-30T12:32:00Z">
        <w:r>
          <w:t>46</w:t>
        </w:r>
        <w:r>
          <w:fldChar w:fldCharType="end"/>
        </w:r>
      </w:ins>
    </w:p>
    <w:p w14:paraId="367959C2" w14:textId="750434B1" w:rsidR="005137C5" w:rsidRDefault="005137C5">
      <w:pPr>
        <w:pStyle w:val="TOC3"/>
        <w:rPr>
          <w:ins w:id="304" w:author="Rapporteur" w:date="2023-08-30T12:32:00Z"/>
          <w:rFonts w:asciiTheme="minorHAnsi" w:eastAsiaTheme="minorEastAsia" w:hAnsiTheme="minorHAnsi" w:cstheme="minorBidi"/>
          <w:sz w:val="22"/>
          <w:szCs w:val="22"/>
          <w:lang w:val="en-US" w:eastAsia="ko-KR"/>
        </w:rPr>
      </w:pPr>
      <w:ins w:id="305" w:author="Rapporteur" w:date="2023-08-30T12:32:00Z">
        <w:r w:rsidRPr="00355876">
          <w:rPr>
            <w:lang w:val="en-US"/>
          </w:rPr>
          <w:t>6.2.6</w:t>
        </w:r>
        <w:r>
          <w:rPr>
            <w:rFonts w:asciiTheme="minorHAnsi" w:eastAsiaTheme="minorEastAsia" w:hAnsiTheme="minorHAnsi" w:cstheme="minorBidi"/>
            <w:sz w:val="22"/>
            <w:szCs w:val="22"/>
            <w:lang w:val="en-US" w:eastAsia="ko-KR"/>
          </w:rPr>
          <w:tab/>
        </w:r>
        <w:r w:rsidRPr="00355876">
          <w:rPr>
            <w:lang w:val="en-US"/>
          </w:rPr>
          <w:t>A2X application server discovery</w:t>
        </w:r>
        <w:r>
          <w:tab/>
        </w:r>
        <w:r>
          <w:fldChar w:fldCharType="begin"/>
        </w:r>
        <w:r>
          <w:instrText xml:space="preserve"> PAGEREF _Toc144291770 \h </w:instrText>
        </w:r>
      </w:ins>
      <w:r>
        <w:fldChar w:fldCharType="separate"/>
      </w:r>
      <w:ins w:id="306" w:author="Rapporteur" w:date="2023-08-30T12:32:00Z">
        <w:r>
          <w:t>47</w:t>
        </w:r>
        <w:r>
          <w:fldChar w:fldCharType="end"/>
        </w:r>
      </w:ins>
    </w:p>
    <w:p w14:paraId="68752A89" w14:textId="1D4A9FDD" w:rsidR="005137C5" w:rsidRDefault="005137C5">
      <w:pPr>
        <w:pStyle w:val="TOC3"/>
        <w:rPr>
          <w:ins w:id="307" w:author="Rapporteur" w:date="2023-08-30T12:32:00Z"/>
          <w:rFonts w:asciiTheme="minorHAnsi" w:eastAsiaTheme="minorEastAsia" w:hAnsiTheme="minorHAnsi" w:cstheme="minorBidi"/>
          <w:sz w:val="22"/>
          <w:szCs w:val="22"/>
          <w:lang w:val="en-US" w:eastAsia="ko-KR"/>
        </w:rPr>
      </w:pPr>
      <w:ins w:id="308" w:author="Rapporteur" w:date="2023-08-30T12:32:00Z">
        <w:r w:rsidRPr="00355876">
          <w:rPr>
            <w:lang w:val="en-US"/>
          </w:rPr>
          <w:t>6.2.7</w:t>
        </w:r>
        <w:r>
          <w:rPr>
            <w:rFonts w:asciiTheme="minorHAnsi" w:eastAsiaTheme="minorEastAsia" w:hAnsiTheme="minorHAnsi" w:cstheme="minorBidi"/>
            <w:sz w:val="22"/>
            <w:szCs w:val="22"/>
            <w:lang w:val="en-US" w:eastAsia="ko-KR"/>
          </w:rPr>
          <w:tab/>
        </w:r>
        <w:r w:rsidRPr="00355876">
          <w:rPr>
            <w:lang w:val="en-US"/>
          </w:rPr>
          <w:t>A2X application server configuration</w:t>
        </w:r>
        <w:r>
          <w:tab/>
        </w:r>
        <w:r>
          <w:fldChar w:fldCharType="begin"/>
        </w:r>
        <w:r>
          <w:instrText xml:space="preserve"> PAGEREF _Toc144291771 \h </w:instrText>
        </w:r>
      </w:ins>
      <w:r>
        <w:fldChar w:fldCharType="separate"/>
      </w:r>
      <w:ins w:id="309" w:author="Rapporteur" w:date="2023-08-30T12:32:00Z">
        <w:r>
          <w:t>50</w:t>
        </w:r>
        <w:r>
          <w:fldChar w:fldCharType="end"/>
        </w:r>
      </w:ins>
    </w:p>
    <w:p w14:paraId="71EDB969" w14:textId="66E40D74" w:rsidR="005137C5" w:rsidRDefault="005137C5">
      <w:pPr>
        <w:pStyle w:val="TOC1"/>
        <w:rPr>
          <w:ins w:id="310" w:author="Rapporteur" w:date="2023-08-30T12:32:00Z"/>
          <w:rFonts w:asciiTheme="minorHAnsi" w:eastAsiaTheme="minorEastAsia" w:hAnsiTheme="minorHAnsi" w:cstheme="minorBidi"/>
          <w:szCs w:val="22"/>
          <w:lang w:val="en-US" w:eastAsia="ko-KR"/>
        </w:rPr>
      </w:pPr>
      <w:ins w:id="311" w:author="Rapporteur" w:date="2023-08-30T12:32:00Z">
        <w:r>
          <w:t>7</w:t>
        </w:r>
        <w:r>
          <w:rPr>
            <w:rFonts w:asciiTheme="minorHAnsi" w:eastAsiaTheme="minorEastAsia" w:hAnsiTheme="minorHAnsi" w:cstheme="minorBidi"/>
            <w:szCs w:val="22"/>
            <w:lang w:val="en-US" w:eastAsia="ko-KR"/>
          </w:rPr>
          <w:tab/>
        </w:r>
        <w:r>
          <w:t>Broadcast remote ID (BRID) over PC5</w:t>
        </w:r>
        <w:r>
          <w:tab/>
        </w:r>
        <w:r>
          <w:fldChar w:fldCharType="begin"/>
        </w:r>
        <w:r>
          <w:instrText xml:space="preserve"> PAGEREF _Toc144291772 \h </w:instrText>
        </w:r>
      </w:ins>
      <w:r>
        <w:fldChar w:fldCharType="separate"/>
      </w:r>
      <w:ins w:id="312" w:author="Rapporteur" w:date="2023-08-30T12:32:00Z">
        <w:r>
          <w:t>50</w:t>
        </w:r>
        <w:r>
          <w:fldChar w:fldCharType="end"/>
        </w:r>
      </w:ins>
    </w:p>
    <w:p w14:paraId="47EEE3B6" w14:textId="0546CA77" w:rsidR="005137C5" w:rsidRDefault="005137C5">
      <w:pPr>
        <w:pStyle w:val="TOC2"/>
        <w:rPr>
          <w:ins w:id="313" w:author="Rapporteur" w:date="2023-08-30T12:32:00Z"/>
          <w:rFonts w:asciiTheme="minorHAnsi" w:eastAsiaTheme="minorEastAsia" w:hAnsiTheme="minorHAnsi" w:cstheme="minorBidi"/>
          <w:sz w:val="22"/>
          <w:szCs w:val="22"/>
          <w:lang w:val="en-US" w:eastAsia="ko-KR"/>
        </w:rPr>
      </w:pPr>
      <w:ins w:id="314" w:author="Rapporteur" w:date="2023-08-30T12:32:00Z">
        <w:r>
          <w:t>7.1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_Toc144291773 \h </w:instrText>
        </w:r>
      </w:ins>
      <w:r>
        <w:fldChar w:fldCharType="separate"/>
      </w:r>
      <w:ins w:id="315" w:author="Rapporteur" w:date="2023-08-30T12:32:00Z">
        <w:r>
          <w:t>50</w:t>
        </w:r>
        <w:r>
          <w:fldChar w:fldCharType="end"/>
        </w:r>
      </w:ins>
    </w:p>
    <w:p w14:paraId="32A28C9E" w14:textId="632309CF" w:rsidR="005137C5" w:rsidRDefault="005137C5">
      <w:pPr>
        <w:pStyle w:val="TOC2"/>
        <w:rPr>
          <w:ins w:id="316" w:author="Rapporteur" w:date="2023-08-30T12:32:00Z"/>
          <w:rFonts w:asciiTheme="minorHAnsi" w:eastAsiaTheme="minorEastAsia" w:hAnsiTheme="minorHAnsi" w:cstheme="minorBidi"/>
          <w:sz w:val="22"/>
          <w:szCs w:val="22"/>
          <w:lang w:val="en-US" w:eastAsia="ko-KR"/>
        </w:rPr>
      </w:pPr>
      <w:ins w:id="317" w:author="Rapporteur" w:date="2023-08-30T12:32:00Z">
        <w:r>
          <w:t>7.2</w:t>
        </w:r>
        <w:r>
          <w:rPr>
            <w:rFonts w:asciiTheme="minorHAnsi" w:eastAsiaTheme="minorEastAsia" w:hAnsiTheme="minorHAnsi" w:cstheme="minorBidi"/>
            <w:sz w:val="22"/>
            <w:szCs w:val="22"/>
            <w:lang w:val="en-US" w:eastAsia="ko-KR"/>
          </w:rPr>
          <w:tab/>
        </w:r>
        <w:r>
          <w:t>Procedures</w:t>
        </w:r>
        <w:r>
          <w:tab/>
        </w:r>
        <w:r>
          <w:fldChar w:fldCharType="begin"/>
        </w:r>
        <w:r>
          <w:instrText xml:space="preserve"> PAGEREF _Toc144291774 \h </w:instrText>
        </w:r>
      </w:ins>
      <w:r>
        <w:fldChar w:fldCharType="separate"/>
      </w:r>
      <w:ins w:id="318" w:author="Rapporteur" w:date="2023-08-30T12:32:00Z">
        <w:r>
          <w:t>51</w:t>
        </w:r>
        <w:r>
          <w:fldChar w:fldCharType="end"/>
        </w:r>
      </w:ins>
    </w:p>
    <w:p w14:paraId="20F95886" w14:textId="25F890D3" w:rsidR="005137C5" w:rsidRDefault="005137C5">
      <w:pPr>
        <w:pStyle w:val="TOC1"/>
        <w:rPr>
          <w:ins w:id="319" w:author="Rapporteur" w:date="2023-08-30T12:32:00Z"/>
          <w:rFonts w:asciiTheme="minorHAnsi" w:eastAsiaTheme="minorEastAsia" w:hAnsiTheme="minorHAnsi" w:cstheme="minorBidi"/>
          <w:szCs w:val="22"/>
          <w:lang w:val="en-US" w:eastAsia="ko-KR"/>
        </w:rPr>
      </w:pPr>
      <w:ins w:id="320" w:author="Rapporteur" w:date="2023-08-30T12:32:00Z">
        <w:r>
          <w:t>8</w:t>
        </w:r>
        <w:r>
          <w:rPr>
            <w:rFonts w:asciiTheme="minorHAnsi" w:eastAsiaTheme="minorEastAsia" w:hAnsiTheme="minorHAnsi" w:cstheme="minorBidi"/>
            <w:szCs w:val="22"/>
            <w:lang w:val="en-US" w:eastAsia="ko-KR"/>
          </w:rPr>
          <w:tab/>
        </w:r>
        <w:r>
          <w:t>Direct detect and avoid (DDAA) over PC5</w:t>
        </w:r>
        <w:r>
          <w:tab/>
        </w:r>
        <w:r>
          <w:fldChar w:fldCharType="begin"/>
        </w:r>
        <w:r>
          <w:instrText xml:space="preserve"> PAGEREF _Toc144291775 \h </w:instrText>
        </w:r>
      </w:ins>
      <w:r>
        <w:fldChar w:fldCharType="separate"/>
      </w:r>
      <w:ins w:id="321" w:author="Rapporteur" w:date="2023-08-30T12:32:00Z">
        <w:r>
          <w:t>51</w:t>
        </w:r>
        <w:r>
          <w:fldChar w:fldCharType="end"/>
        </w:r>
      </w:ins>
    </w:p>
    <w:p w14:paraId="18C5DF54" w14:textId="77DEC735" w:rsidR="005137C5" w:rsidRDefault="005137C5">
      <w:pPr>
        <w:pStyle w:val="TOC2"/>
        <w:rPr>
          <w:ins w:id="322" w:author="Rapporteur" w:date="2023-08-30T12:32:00Z"/>
          <w:rFonts w:asciiTheme="minorHAnsi" w:eastAsiaTheme="minorEastAsia" w:hAnsiTheme="minorHAnsi" w:cstheme="minorBidi"/>
          <w:sz w:val="22"/>
          <w:szCs w:val="22"/>
          <w:lang w:val="en-US" w:eastAsia="ko-KR"/>
        </w:rPr>
      </w:pPr>
      <w:ins w:id="323" w:author="Rapporteur" w:date="2023-08-30T12:32:00Z">
        <w:r>
          <w:t>8.1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_Toc144291776 \h </w:instrText>
        </w:r>
      </w:ins>
      <w:r>
        <w:fldChar w:fldCharType="separate"/>
      </w:r>
      <w:ins w:id="324" w:author="Rapporteur" w:date="2023-08-30T12:32:00Z">
        <w:r>
          <w:t>51</w:t>
        </w:r>
        <w:r>
          <w:fldChar w:fldCharType="end"/>
        </w:r>
      </w:ins>
    </w:p>
    <w:p w14:paraId="7A155A66" w14:textId="455B37AB" w:rsidR="005137C5" w:rsidRDefault="005137C5">
      <w:pPr>
        <w:pStyle w:val="TOC2"/>
        <w:rPr>
          <w:ins w:id="325" w:author="Rapporteur" w:date="2023-08-30T12:32:00Z"/>
          <w:rFonts w:asciiTheme="minorHAnsi" w:eastAsiaTheme="minorEastAsia" w:hAnsiTheme="minorHAnsi" w:cstheme="minorBidi"/>
          <w:sz w:val="22"/>
          <w:szCs w:val="22"/>
          <w:lang w:val="en-US" w:eastAsia="ko-KR"/>
        </w:rPr>
      </w:pPr>
      <w:ins w:id="326" w:author="Rapporteur" w:date="2023-08-30T12:32:00Z">
        <w:r>
          <w:t>8.2</w:t>
        </w:r>
        <w:r>
          <w:rPr>
            <w:rFonts w:asciiTheme="minorHAnsi" w:eastAsiaTheme="minorEastAsia" w:hAnsiTheme="minorHAnsi" w:cstheme="minorBidi"/>
            <w:sz w:val="22"/>
            <w:szCs w:val="22"/>
            <w:lang w:val="en-US" w:eastAsia="ko-KR"/>
          </w:rPr>
          <w:tab/>
        </w:r>
        <w:r>
          <w:t>Procedures</w:t>
        </w:r>
        <w:r>
          <w:tab/>
        </w:r>
        <w:r>
          <w:fldChar w:fldCharType="begin"/>
        </w:r>
        <w:r>
          <w:instrText xml:space="preserve"> PAGEREF _Toc144291777 \h </w:instrText>
        </w:r>
      </w:ins>
      <w:r>
        <w:fldChar w:fldCharType="separate"/>
      </w:r>
      <w:ins w:id="327" w:author="Rapporteur" w:date="2023-08-30T12:32:00Z">
        <w:r>
          <w:t>51</w:t>
        </w:r>
        <w:r>
          <w:fldChar w:fldCharType="end"/>
        </w:r>
      </w:ins>
    </w:p>
    <w:p w14:paraId="203A06CC" w14:textId="3EE9A54C" w:rsidR="005137C5" w:rsidRDefault="005137C5">
      <w:pPr>
        <w:pStyle w:val="TOC1"/>
        <w:rPr>
          <w:ins w:id="328" w:author="Rapporteur" w:date="2023-08-30T12:32:00Z"/>
          <w:rFonts w:asciiTheme="minorHAnsi" w:eastAsiaTheme="minorEastAsia" w:hAnsiTheme="minorHAnsi" w:cstheme="minorBidi"/>
          <w:szCs w:val="22"/>
          <w:lang w:val="en-US" w:eastAsia="ko-KR"/>
        </w:rPr>
      </w:pPr>
      <w:ins w:id="329" w:author="Rapporteur" w:date="2023-08-30T12:32:00Z">
        <w:r>
          <w:t>9</w:t>
        </w:r>
        <w:r>
          <w:rPr>
            <w:rFonts w:asciiTheme="minorHAnsi" w:eastAsiaTheme="minorEastAsia" w:hAnsiTheme="minorHAnsi" w:cstheme="minorBidi"/>
            <w:szCs w:val="22"/>
            <w:lang w:val="en-US" w:eastAsia="ko-KR"/>
          </w:rPr>
          <w:tab/>
        </w:r>
        <w:r>
          <w:t>Direct C2 communication over PC5</w:t>
        </w:r>
        <w:r>
          <w:tab/>
        </w:r>
        <w:r>
          <w:fldChar w:fldCharType="begin"/>
        </w:r>
        <w:r>
          <w:instrText xml:space="preserve"> PAGEREF _Toc144291778 \h </w:instrText>
        </w:r>
      </w:ins>
      <w:r>
        <w:fldChar w:fldCharType="separate"/>
      </w:r>
      <w:ins w:id="330" w:author="Rapporteur" w:date="2023-08-30T12:32:00Z">
        <w:r>
          <w:t>52</w:t>
        </w:r>
        <w:r>
          <w:fldChar w:fldCharType="end"/>
        </w:r>
      </w:ins>
    </w:p>
    <w:p w14:paraId="6D2390CE" w14:textId="64F265BE" w:rsidR="005137C5" w:rsidRDefault="005137C5">
      <w:pPr>
        <w:pStyle w:val="TOC2"/>
        <w:rPr>
          <w:ins w:id="331" w:author="Rapporteur" w:date="2023-08-30T12:32:00Z"/>
          <w:rFonts w:asciiTheme="minorHAnsi" w:eastAsiaTheme="minorEastAsia" w:hAnsiTheme="minorHAnsi" w:cstheme="minorBidi"/>
          <w:sz w:val="22"/>
          <w:szCs w:val="22"/>
          <w:lang w:val="en-US" w:eastAsia="ko-KR"/>
        </w:rPr>
      </w:pPr>
      <w:ins w:id="332" w:author="Rapporteur" w:date="2023-08-30T12:32:00Z">
        <w:r>
          <w:t>9.1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_Toc144291779 \h </w:instrText>
        </w:r>
      </w:ins>
      <w:r>
        <w:fldChar w:fldCharType="separate"/>
      </w:r>
      <w:ins w:id="333" w:author="Rapporteur" w:date="2023-08-30T12:32:00Z">
        <w:r>
          <w:t>52</w:t>
        </w:r>
        <w:r>
          <w:fldChar w:fldCharType="end"/>
        </w:r>
      </w:ins>
    </w:p>
    <w:p w14:paraId="087720BB" w14:textId="38A7C689" w:rsidR="005137C5" w:rsidRDefault="005137C5">
      <w:pPr>
        <w:pStyle w:val="TOC2"/>
        <w:rPr>
          <w:ins w:id="334" w:author="Rapporteur" w:date="2023-08-30T12:32:00Z"/>
          <w:rFonts w:asciiTheme="minorHAnsi" w:eastAsiaTheme="minorEastAsia" w:hAnsiTheme="minorHAnsi" w:cstheme="minorBidi"/>
          <w:sz w:val="22"/>
          <w:szCs w:val="22"/>
          <w:lang w:val="en-US" w:eastAsia="ko-KR"/>
        </w:rPr>
      </w:pPr>
      <w:ins w:id="335" w:author="Rapporteur" w:date="2023-08-30T12:32:00Z">
        <w:r>
          <w:t>9.2</w:t>
        </w:r>
        <w:r>
          <w:rPr>
            <w:rFonts w:asciiTheme="minorHAnsi" w:eastAsiaTheme="minorEastAsia" w:hAnsiTheme="minorHAnsi" w:cstheme="minorBidi"/>
            <w:sz w:val="22"/>
            <w:szCs w:val="22"/>
            <w:lang w:val="en-US" w:eastAsia="ko-KR"/>
          </w:rPr>
          <w:tab/>
        </w:r>
        <w:r>
          <w:t>Procedures</w:t>
        </w:r>
        <w:r>
          <w:tab/>
        </w:r>
        <w:r>
          <w:fldChar w:fldCharType="begin"/>
        </w:r>
        <w:r>
          <w:instrText xml:space="preserve"> PAGEREF _Toc144291780 \h </w:instrText>
        </w:r>
      </w:ins>
      <w:r>
        <w:fldChar w:fldCharType="separate"/>
      </w:r>
      <w:ins w:id="336" w:author="Rapporteur" w:date="2023-08-30T12:32:00Z">
        <w:r>
          <w:t>52</w:t>
        </w:r>
        <w:r>
          <w:fldChar w:fldCharType="end"/>
        </w:r>
      </w:ins>
    </w:p>
    <w:p w14:paraId="5D2F5D01" w14:textId="60344603" w:rsidR="005137C5" w:rsidRDefault="005137C5">
      <w:pPr>
        <w:pStyle w:val="TOC3"/>
        <w:rPr>
          <w:ins w:id="337" w:author="Rapporteur" w:date="2023-08-30T12:32:00Z"/>
          <w:rFonts w:asciiTheme="minorHAnsi" w:eastAsiaTheme="minorEastAsia" w:hAnsiTheme="minorHAnsi" w:cstheme="minorBidi"/>
          <w:sz w:val="22"/>
          <w:szCs w:val="22"/>
          <w:lang w:val="en-US" w:eastAsia="ko-KR"/>
        </w:rPr>
      </w:pPr>
      <w:ins w:id="338" w:author="Rapporteur" w:date="2023-08-30T12:32:00Z">
        <w:r w:rsidRPr="00355876">
          <w:rPr>
            <w:rFonts w:eastAsia="DengXian"/>
          </w:rPr>
          <w:t>9.2.1</w:t>
        </w:r>
        <w:r>
          <w:rPr>
            <w:rFonts w:asciiTheme="minorHAnsi" w:eastAsiaTheme="minorEastAsia" w:hAnsiTheme="minorHAnsi" w:cstheme="minorBidi"/>
            <w:sz w:val="22"/>
            <w:szCs w:val="22"/>
            <w:lang w:val="en-US" w:eastAsia="ko-KR"/>
          </w:rPr>
          <w:tab/>
        </w:r>
        <w:r w:rsidRPr="00355876">
          <w:rPr>
            <w:rFonts w:eastAsia="DengXian"/>
          </w:rPr>
          <w:t>C2 authorization procedure for direct C2 communication</w:t>
        </w:r>
        <w:r>
          <w:tab/>
        </w:r>
        <w:r>
          <w:fldChar w:fldCharType="begin"/>
        </w:r>
        <w:r>
          <w:instrText xml:space="preserve"> PAGEREF _Toc144291781 \h </w:instrText>
        </w:r>
      </w:ins>
      <w:r>
        <w:fldChar w:fldCharType="separate"/>
      </w:r>
      <w:ins w:id="339" w:author="Rapporteur" w:date="2023-08-30T12:32:00Z">
        <w:r>
          <w:t>52</w:t>
        </w:r>
        <w:r>
          <w:fldChar w:fldCharType="end"/>
        </w:r>
      </w:ins>
    </w:p>
    <w:p w14:paraId="7D0FDC9B" w14:textId="4C8C56DE" w:rsidR="005137C5" w:rsidRDefault="005137C5">
      <w:pPr>
        <w:pStyle w:val="TOC3"/>
        <w:rPr>
          <w:ins w:id="340" w:author="Rapporteur" w:date="2023-08-30T12:32:00Z"/>
          <w:rFonts w:asciiTheme="minorHAnsi" w:eastAsiaTheme="minorEastAsia" w:hAnsiTheme="minorHAnsi" w:cstheme="minorBidi"/>
          <w:sz w:val="22"/>
          <w:szCs w:val="22"/>
          <w:lang w:val="en-US" w:eastAsia="ko-KR"/>
        </w:rPr>
      </w:pPr>
      <w:ins w:id="341" w:author="Rapporteur" w:date="2023-08-30T12:32:00Z">
        <w:r w:rsidRPr="00355876">
          <w:rPr>
            <w:rFonts w:eastAsia="DengXian"/>
          </w:rPr>
          <w:t>9.2</w:t>
        </w:r>
        <w:r w:rsidRPr="00355876">
          <w:rPr>
            <w:rFonts w:eastAsia="DengXian"/>
            <w:lang w:eastAsia="zh-CN"/>
          </w:rPr>
          <w:t>.2</w:t>
        </w:r>
        <w:r>
          <w:rPr>
            <w:rFonts w:asciiTheme="minorHAnsi" w:eastAsiaTheme="minorEastAsia" w:hAnsiTheme="minorHAnsi" w:cstheme="minorBidi"/>
            <w:sz w:val="22"/>
            <w:szCs w:val="22"/>
            <w:lang w:val="en-US" w:eastAsia="ko-KR"/>
          </w:rPr>
          <w:tab/>
        </w:r>
        <w:r w:rsidRPr="00355876">
          <w:rPr>
            <w:rFonts w:eastAsia="DengXian"/>
          </w:rPr>
          <w:t>Direct C2 communication procedures over NR-PC5</w:t>
        </w:r>
        <w:r>
          <w:tab/>
        </w:r>
        <w:r>
          <w:fldChar w:fldCharType="begin"/>
        </w:r>
        <w:r>
          <w:instrText xml:space="preserve"> PAGEREF _Toc144291782 \h </w:instrText>
        </w:r>
      </w:ins>
      <w:r>
        <w:fldChar w:fldCharType="separate"/>
      </w:r>
      <w:ins w:id="342" w:author="Rapporteur" w:date="2023-08-30T12:32:00Z">
        <w:r>
          <w:t>52</w:t>
        </w:r>
        <w:r>
          <w:fldChar w:fldCharType="end"/>
        </w:r>
      </w:ins>
    </w:p>
    <w:p w14:paraId="648F2011" w14:textId="641BE297" w:rsidR="005137C5" w:rsidRDefault="005137C5">
      <w:pPr>
        <w:pStyle w:val="TOC1"/>
        <w:rPr>
          <w:ins w:id="343" w:author="Rapporteur" w:date="2023-08-30T12:32:00Z"/>
          <w:rFonts w:asciiTheme="minorHAnsi" w:eastAsiaTheme="minorEastAsia" w:hAnsiTheme="minorHAnsi" w:cstheme="minorBidi"/>
          <w:szCs w:val="22"/>
          <w:lang w:val="en-US" w:eastAsia="ko-KR"/>
        </w:rPr>
      </w:pPr>
      <w:ins w:id="344" w:author="Rapporteur" w:date="2023-08-30T12:32:00Z">
        <w:r>
          <w:t>10</w:t>
        </w:r>
        <w:r>
          <w:rPr>
            <w:rFonts w:asciiTheme="minorHAnsi" w:eastAsiaTheme="minorEastAsia" w:hAnsiTheme="minorHAnsi" w:cstheme="minorBidi"/>
            <w:szCs w:val="22"/>
            <w:lang w:val="en-US" w:eastAsia="ko-KR"/>
          </w:rPr>
          <w:tab/>
        </w:r>
        <w:r>
          <w:t>Handling of unknown, unforeseen, and erroneous PC5 signalling protocol data</w:t>
        </w:r>
        <w:r>
          <w:tab/>
        </w:r>
        <w:r>
          <w:fldChar w:fldCharType="begin"/>
        </w:r>
        <w:r>
          <w:instrText xml:space="preserve"> PAGEREF _Toc144291783 \h </w:instrText>
        </w:r>
      </w:ins>
      <w:r>
        <w:fldChar w:fldCharType="separate"/>
      </w:r>
      <w:ins w:id="345" w:author="Rapporteur" w:date="2023-08-30T12:32:00Z">
        <w:r>
          <w:t>53</w:t>
        </w:r>
        <w:r>
          <w:fldChar w:fldCharType="end"/>
        </w:r>
      </w:ins>
    </w:p>
    <w:p w14:paraId="61CE0C75" w14:textId="030C527E" w:rsidR="005137C5" w:rsidRDefault="005137C5">
      <w:pPr>
        <w:pStyle w:val="TOC2"/>
        <w:rPr>
          <w:ins w:id="346" w:author="Rapporteur" w:date="2023-08-30T12:32:00Z"/>
          <w:rFonts w:asciiTheme="minorHAnsi" w:eastAsiaTheme="minorEastAsia" w:hAnsiTheme="minorHAnsi" w:cstheme="minorBidi"/>
          <w:sz w:val="22"/>
          <w:szCs w:val="22"/>
          <w:lang w:val="en-US" w:eastAsia="ko-KR"/>
        </w:rPr>
      </w:pPr>
      <w:ins w:id="347" w:author="Rapporteur" w:date="2023-08-30T12:32:00Z">
        <w:r>
          <w:t>10.1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_Toc144291784 \h </w:instrText>
        </w:r>
      </w:ins>
      <w:r>
        <w:fldChar w:fldCharType="separate"/>
      </w:r>
      <w:ins w:id="348" w:author="Rapporteur" w:date="2023-08-30T12:32:00Z">
        <w:r>
          <w:t>53</w:t>
        </w:r>
        <w:r>
          <w:fldChar w:fldCharType="end"/>
        </w:r>
      </w:ins>
    </w:p>
    <w:p w14:paraId="38C0CE01" w14:textId="20154348" w:rsidR="005137C5" w:rsidRDefault="005137C5">
      <w:pPr>
        <w:pStyle w:val="TOC2"/>
        <w:rPr>
          <w:ins w:id="349" w:author="Rapporteur" w:date="2023-08-30T12:32:00Z"/>
          <w:rFonts w:asciiTheme="minorHAnsi" w:eastAsiaTheme="minorEastAsia" w:hAnsiTheme="minorHAnsi" w:cstheme="minorBidi"/>
          <w:sz w:val="22"/>
          <w:szCs w:val="22"/>
          <w:lang w:val="en-US" w:eastAsia="ko-KR"/>
        </w:rPr>
      </w:pPr>
      <w:ins w:id="350" w:author="Rapporteur" w:date="2023-08-30T12:32:00Z">
        <w:r>
          <w:t>10.2</w:t>
        </w:r>
        <w:r>
          <w:rPr>
            <w:rFonts w:asciiTheme="minorHAnsi" w:eastAsiaTheme="minorEastAsia" w:hAnsiTheme="minorHAnsi" w:cstheme="minorBidi"/>
            <w:sz w:val="22"/>
            <w:szCs w:val="22"/>
            <w:lang w:val="en-US" w:eastAsia="ko-KR"/>
          </w:rPr>
          <w:tab/>
        </w:r>
        <w:r>
          <w:t>Message too short or too long</w:t>
        </w:r>
        <w:r>
          <w:tab/>
        </w:r>
        <w:r>
          <w:fldChar w:fldCharType="begin"/>
        </w:r>
        <w:r>
          <w:instrText xml:space="preserve"> PAGEREF _Toc144291785 \h </w:instrText>
        </w:r>
      </w:ins>
      <w:r>
        <w:fldChar w:fldCharType="separate"/>
      </w:r>
      <w:ins w:id="351" w:author="Rapporteur" w:date="2023-08-30T12:32:00Z">
        <w:r>
          <w:t>53</w:t>
        </w:r>
        <w:r>
          <w:fldChar w:fldCharType="end"/>
        </w:r>
      </w:ins>
    </w:p>
    <w:p w14:paraId="57ABCC9C" w14:textId="40009D72" w:rsidR="005137C5" w:rsidRDefault="005137C5">
      <w:pPr>
        <w:pStyle w:val="TOC3"/>
        <w:rPr>
          <w:ins w:id="352" w:author="Rapporteur" w:date="2023-08-30T12:32:00Z"/>
          <w:rFonts w:asciiTheme="minorHAnsi" w:eastAsiaTheme="minorEastAsia" w:hAnsiTheme="minorHAnsi" w:cstheme="minorBidi"/>
          <w:sz w:val="22"/>
          <w:szCs w:val="22"/>
          <w:lang w:val="en-US" w:eastAsia="ko-KR"/>
        </w:rPr>
      </w:pPr>
      <w:ins w:id="353" w:author="Rapporteur" w:date="2023-08-30T12:32:00Z">
        <w:r>
          <w:t>10.2.1</w:t>
        </w:r>
        <w:r>
          <w:rPr>
            <w:rFonts w:asciiTheme="minorHAnsi" w:eastAsiaTheme="minorEastAsia" w:hAnsiTheme="minorHAnsi" w:cstheme="minorBidi"/>
            <w:sz w:val="22"/>
            <w:szCs w:val="22"/>
            <w:lang w:val="en-US" w:eastAsia="ko-KR"/>
          </w:rPr>
          <w:tab/>
        </w:r>
        <w:r>
          <w:t>Message too short</w:t>
        </w:r>
        <w:r>
          <w:tab/>
        </w:r>
        <w:r>
          <w:fldChar w:fldCharType="begin"/>
        </w:r>
        <w:r>
          <w:instrText xml:space="preserve"> PAGEREF _Toc144291786 \h </w:instrText>
        </w:r>
      </w:ins>
      <w:r>
        <w:fldChar w:fldCharType="separate"/>
      </w:r>
      <w:ins w:id="354" w:author="Rapporteur" w:date="2023-08-30T12:32:00Z">
        <w:r>
          <w:t>53</w:t>
        </w:r>
        <w:r>
          <w:fldChar w:fldCharType="end"/>
        </w:r>
      </w:ins>
    </w:p>
    <w:p w14:paraId="74D56B1D" w14:textId="60F0C8D0" w:rsidR="005137C5" w:rsidRDefault="005137C5">
      <w:pPr>
        <w:pStyle w:val="TOC3"/>
        <w:rPr>
          <w:ins w:id="355" w:author="Rapporteur" w:date="2023-08-30T12:32:00Z"/>
          <w:rFonts w:asciiTheme="minorHAnsi" w:eastAsiaTheme="minorEastAsia" w:hAnsiTheme="minorHAnsi" w:cstheme="minorBidi"/>
          <w:sz w:val="22"/>
          <w:szCs w:val="22"/>
          <w:lang w:val="en-US" w:eastAsia="ko-KR"/>
        </w:rPr>
      </w:pPr>
      <w:ins w:id="356" w:author="Rapporteur" w:date="2023-08-30T12:32:00Z">
        <w:r>
          <w:t>10.2.2</w:t>
        </w:r>
        <w:r>
          <w:rPr>
            <w:rFonts w:asciiTheme="minorHAnsi" w:eastAsiaTheme="minorEastAsia" w:hAnsiTheme="minorHAnsi" w:cstheme="minorBidi"/>
            <w:sz w:val="22"/>
            <w:szCs w:val="22"/>
            <w:lang w:val="en-US" w:eastAsia="ko-KR"/>
          </w:rPr>
          <w:tab/>
        </w:r>
        <w:r>
          <w:t>Message too long</w:t>
        </w:r>
        <w:r>
          <w:tab/>
        </w:r>
        <w:r>
          <w:fldChar w:fldCharType="begin"/>
        </w:r>
        <w:r>
          <w:instrText xml:space="preserve"> PAGEREF _Toc144291787 \h </w:instrText>
        </w:r>
      </w:ins>
      <w:r>
        <w:fldChar w:fldCharType="separate"/>
      </w:r>
      <w:ins w:id="357" w:author="Rapporteur" w:date="2023-08-30T12:32:00Z">
        <w:r>
          <w:t>53</w:t>
        </w:r>
        <w:r>
          <w:fldChar w:fldCharType="end"/>
        </w:r>
      </w:ins>
    </w:p>
    <w:p w14:paraId="3A7B2DB3" w14:textId="16E96B1C" w:rsidR="005137C5" w:rsidRDefault="005137C5">
      <w:pPr>
        <w:pStyle w:val="TOC2"/>
        <w:rPr>
          <w:ins w:id="358" w:author="Rapporteur" w:date="2023-08-30T12:32:00Z"/>
          <w:rFonts w:asciiTheme="minorHAnsi" w:eastAsiaTheme="minorEastAsia" w:hAnsiTheme="minorHAnsi" w:cstheme="minorBidi"/>
          <w:sz w:val="22"/>
          <w:szCs w:val="22"/>
          <w:lang w:val="en-US" w:eastAsia="ko-KR"/>
        </w:rPr>
      </w:pPr>
      <w:ins w:id="359" w:author="Rapporteur" w:date="2023-08-30T12:32:00Z">
        <w:r>
          <w:lastRenderedPageBreak/>
          <w:t>10.3</w:t>
        </w:r>
        <w:r>
          <w:rPr>
            <w:rFonts w:asciiTheme="minorHAnsi" w:eastAsiaTheme="minorEastAsia" w:hAnsiTheme="minorHAnsi" w:cstheme="minorBidi"/>
            <w:sz w:val="22"/>
            <w:szCs w:val="22"/>
            <w:lang w:val="en-US" w:eastAsia="ko-KR"/>
          </w:rPr>
          <w:tab/>
        </w:r>
        <w:r>
          <w:t>Unknown or unforeseen message type</w:t>
        </w:r>
        <w:r>
          <w:tab/>
        </w:r>
        <w:r>
          <w:fldChar w:fldCharType="begin"/>
        </w:r>
        <w:r>
          <w:instrText xml:space="preserve"> PAGEREF _Toc144291788 \h </w:instrText>
        </w:r>
      </w:ins>
      <w:r>
        <w:fldChar w:fldCharType="separate"/>
      </w:r>
      <w:ins w:id="360" w:author="Rapporteur" w:date="2023-08-30T12:32:00Z">
        <w:r>
          <w:t>53</w:t>
        </w:r>
        <w:r>
          <w:fldChar w:fldCharType="end"/>
        </w:r>
      </w:ins>
    </w:p>
    <w:p w14:paraId="2294F0BD" w14:textId="05A8C6F9" w:rsidR="005137C5" w:rsidRDefault="005137C5">
      <w:pPr>
        <w:pStyle w:val="TOC2"/>
        <w:rPr>
          <w:ins w:id="361" w:author="Rapporteur" w:date="2023-08-30T12:32:00Z"/>
          <w:rFonts w:asciiTheme="minorHAnsi" w:eastAsiaTheme="minorEastAsia" w:hAnsiTheme="minorHAnsi" w:cstheme="minorBidi"/>
          <w:sz w:val="22"/>
          <w:szCs w:val="22"/>
          <w:lang w:val="en-US" w:eastAsia="ko-KR"/>
        </w:rPr>
      </w:pPr>
      <w:ins w:id="362" w:author="Rapporteur" w:date="2023-08-30T12:32:00Z">
        <w:r>
          <w:t>10.4</w:t>
        </w:r>
        <w:r>
          <w:rPr>
            <w:rFonts w:asciiTheme="minorHAnsi" w:eastAsiaTheme="minorEastAsia" w:hAnsiTheme="minorHAnsi" w:cstheme="minorBidi"/>
            <w:sz w:val="22"/>
            <w:szCs w:val="22"/>
            <w:lang w:val="en-US" w:eastAsia="ko-KR"/>
          </w:rPr>
          <w:tab/>
        </w:r>
        <w:r>
          <w:t>Non-semantical mandatory information element errors</w:t>
        </w:r>
        <w:r>
          <w:tab/>
        </w:r>
        <w:r>
          <w:fldChar w:fldCharType="begin"/>
        </w:r>
        <w:r>
          <w:instrText xml:space="preserve"> PAGEREF _Toc144291789 \h </w:instrText>
        </w:r>
      </w:ins>
      <w:r>
        <w:fldChar w:fldCharType="separate"/>
      </w:r>
      <w:ins w:id="363" w:author="Rapporteur" w:date="2023-08-30T12:32:00Z">
        <w:r>
          <w:t>53</w:t>
        </w:r>
        <w:r>
          <w:fldChar w:fldCharType="end"/>
        </w:r>
      </w:ins>
    </w:p>
    <w:p w14:paraId="46E44BCA" w14:textId="6C14A43A" w:rsidR="005137C5" w:rsidRDefault="005137C5">
      <w:pPr>
        <w:pStyle w:val="TOC2"/>
        <w:rPr>
          <w:ins w:id="364" w:author="Rapporteur" w:date="2023-08-30T12:32:00Z"/>
          <w:rFonts w:asciiTheme="minorHAnsi" w:eastAsiaTheme="minorEastAsia" w:hAnsiTheme="minorHAnsi" w:cstheme="minorBidi"/>
          <w:sz w:val="22"/>
          <w:szCs w:val="22"/>
          <w:lang w:val="en-US" w:eastAsia="ko-KR"/>
        </w:rPr>
      </w:pPr>
      <w:ins w:id="365" w:author="Rapporteur" w:date="2023-08-30T12:32:00Z">
        <w:r>
          <w:t>10.5</w:t>
        </w:r>
        <w:r>
          <w:rPr>
            <w:rFonts w:asciiTheme="minorHAnsi" w:eastAsiaTheme="minorEastAsia" w:hAnsiTheme="minorHAnsi" w:cstheme="minorBidi"/>
            <w:sz w:val="22"/>
            <w:szCs w:val="22"/>
            <w:lang w:val="en-US" w:eastAsia="ko-KR"/>
          </w:rPr>
          <w:tab/>
        </w:r>
        <w:r>
          <w:t>Unknown and unforeseen IEs in the non-imperative message part</w:t>
        </w:r>
        <w:r>
          <w:tab/>
        </w:r>
        <w:r>
          <w:fldChar w:fldCharType="begin"/>
        </w:r>
        <w:r>
          <w:instrText xml:space="preserve"> PAGEREF _Toc144291790 \h </w:instrText>
        </w:r>
      </w:ins>
      <w:r>
        <w:fldChar w:fldCharType="separate"/>
      </w:r>
      <w:ins w:id="366" w:author="Rapporteur" w:date="2023-08-30T12:32:00Z">
        <w:r>
          <w:t>54</w:t>
        </w:r>
        <w:r>
          <w:fldChar w:fldCharType="end"/>
        </w:r>
      </w:ins>
    </w:p>
    <w:p w14:paraId="3F3C6903" w14:textId="1DC0D040" w:rsidR="005137C5" w:rsidRDefault="005137C5">
      <w:pPr>
        <w:pStyle w:val="TOC3"/>
        <w:rPr>
          <w:ins w:id="367" w:author="Rapporteur" w:date="2023-08-30T12:32:00Z"/>
          <w:rFonts w:asciiTheme="minorHAnsi" w:eastAsiaTheme="minorEastAsia" w:hAnsiTheme="minorHAnsi" w:cstheme="minorBidi"/>
          <w:sz w:val="22"/>
          <w:szCs w:val="22"/>
          <w:lang w:val="en-US" w:eastAsia="ko-KR"/>
        </w:rPr>
      </w:pPr>
      <w:ins w:id="368" w:author="Rapporteur" w:date="2023-08-30T12:32:00Z">
        <w:r>
          <w:t>10.5.1</w:t>
        </w:r>
        <w:r>
          <w:rPr>
            <w:rFonts w:asciiTheme="minorHAnsi" w:eastAsiaTheme="minorEastAsia" w:hAnsiTheme="minorHAnsi" w:cstheme="minorBidi"/>
            <w:sz w:val="22"/>
            <w:szCs w:val="22"/>
            <w:lang w:val="en-US" w:eastAsia="ko-KR"/>
          </w:rPr>
          <w:tab/>
        </w:r>
        <w:r>
          <w:t>IEIs unknown in the message</w:t>
        </w:r>
        <w:r>
          <w:tab/>
        </w:r>
        <w:r>
          <w:fldChar w:fldCharType="begin"/>
        </w:r>
        <w:r>
          <w:instrText xml:space="preserve"> PAGEREF _Toc144291791 \h </w:instrText>
        </w:r>
      </w:ins>
      <w:r>
        <w:fldChar w:fldCharType="separate"/>
      </w:r>
      <w:ins w:id="369" w:author="Rapporteur" w:date="2023-08-30T12:32:00Z">
        <w:r>
          <w:t>54</w:t>
        </w:r>
        <w:r>
          <w:fldChar w:fldCharType="end"/>
        </w:r>
      </w:ins>
    </w:p>
    <w:p w14:paraId="0B956FC2" w14:textId="0F6C9510" w:rsidR="005137C5" w:rsidRDefault="005137C5">
      <w:pPr>
        <w:pStyle w:val="TOC3"/>
        <w:rPr>
          <w:ins w:id="370" w:author="Rapporteur" w:date="2023-08-30T12:32:00Z"/>
          <w:rFonts w:asciiTheme="minorHAnsi" w:eastAsiaTheme="minorEastAsia" w:hAnsiTheme="minorHAnsi" w:cstheme="minorBidi"/>
          <w:sz w:val="22"/>
          <w:szCs w:val="22"/>
          <w:lang w:val="en-US" w:eastAsia="ko-KR"/>
        </w:rPr>
      </w:pPr>
      <w:ins w:id="371" w:author="Rapporteur" w:date="2023-08-30T12:32:00Z">
        <w:r>
          <w:t>10.5.2</w:t>
        </w:r>
        <w:r>
          <w:rPr>
            <w:rFonts w:asciiTheme="minorHAnsi" w:eastAsiaTheme="minorEastAsia" w:hAnsiTheme="minorHAnsi" w:cstheme="minorBidi"/>
            <w:sz w:val="22"/>
            <w:szCs w:val="22"/>
            <w:lang w:val="en-US" w:eastAsia="ko-KR"/>
          </w:rPr>
          <w:tab/>
        </w:r>
        <w:r>
          <w:t>Out of sequence IEs</w:t>
        </w:r>
        <w:r>
          <w:tab/>
        </w:r>
        <w:r>
          <w:fldChar w:fldCharType="begin"/>
        </w:r>
        <w:r>
          <w:instrText xml:space="preserve"> PAGEREF _Toc144291792 \h </w:instrText>
        </w:r>
      </w:ins>
      <w:r>
        <w:fldChar w:fldCharType="separate"/>
      </w:r>
      <w:ins w:id="372" w:author="Rapporteur" w:date="2023-08-30T12:32:00Z">
        <w:r>
          <w:t>54</w:t>
        </w:r>
        <w:r>
          <w:fldChar w:fldCharType="end"/>
        </w:r>
      </w:ins>
    </w:p>
    <w:p w14:paraId="7EED2CE1" w14:textId="770BF0A1" w:rsidR="005137C5" w:rsidRDefault="005137C5">
      <w:pPr>
        <w:pStyle w:val="TOC3"/>
        <w:rPr>
          <w:ins w:id="373" w:author="Rapporteur" w:date="2023-08-30T12:32:00Z"/>
          <w:rFonts w:asciiTheme="minorHAnsi" w:eastAsiaTheme="minorEastAsia" w:hAnsiTheme="minorHAnsi" w:cstheme="minorBidi"/>
          <w:sz w:val="22"/>
          <w:szCs w:val="22"/>
          <w:lang w:val="en-US" w:eastAsia="ko-KR"/>
        </w:rPr>
      </w:pPr>
      <w:ins w:id="374" w:author="Rapporteur" w:date="2023-08-30T12:32:00Z">
        <w:r>
          <w:t>10.5.3</w:t>
        </w:r>
        <w:r>
          <w:rPr>
            <w:rFonts w:asciiTheme="minorHAnsi" w:eastAsiaTheme="minorEastAsia" w:hAnsiTheme="minorHAnsi" w:cstheme="minorBidi"/>
            <w:sz w:val="22"/>
            <w:szCs w:val="22"/>
            <w:lang w:val="en-US" w:eastAsia="ko-KR"/>
          </w:rPr>
          <w:tab/>
        </w:r>
        <w:r>
          <w:t>Repeated IEs</w:t>
        </w:r>
        <w:r>
          <w:tab/>
        </w:r>
        <w:r>
          <w:fldChar w:fldCharType="begin"/>
        </w:r>
        <w:r>
          <w:instrText xml:space="preserve"> PAGEREF _Toc144291793 \h </w:instrText>
        </w:r>
      </w:ins>
      <w:r>
        <w:fldChar w:fldCharType="separate"/>
      </w:r>
      <w:ins w:id="375" w:author="Rapporteur" w:date="2023-08-30T12:32:00Z">
        <w:r>
          <w:t>54</w:t>
        </w:r>
        <w:r>
          <w:fldChar w:fldCharType="end"/>
        </w:r>
      </w:ins>
    </w:p>
    <w:p w14:paraId="6BDFB7E9" w14:textId="06102BD5" w:rsidR="005137C5" w:rsidRDefault="005137C5">
      <w:pPr>
        <w:pStyle w:val="TOC2"/>
        <w:rPr>
          <w:ins w:id="376" w:author="Rapporteur" w:date="2023-08-30T12:32:00Z"/>
          <w:rFonts w:asciiTheme="minorHAnsi" w:eastAsiaTheme="minorEastAsia" w:hAnsiTheme="minorHAnsi" w:cstheme="minorBidi"/>
          <w:sz w:val="22"/>
          <w:szCs w:val="22"/>
          <w:lang w:val="en-US" w:eastAsia="ko-KR"/>
        </w:rPr>
      </w:pPr>
      <w:ins w:id="377" w:author="Rapporteur" w:date="2023-08-30T12:32:00Z">
        <w:r>
          <w:t>10.6</w:t>
        </w:r>
        <w:r>
          <w:rPr>
            <w:rFonts w:asciiTheme="minorHAnsi" w:eastAsiaTheme="minorEastAsia" w:hAnsiTheme="minorHAnsi" w:cstheme="minorBidi"/>
            <w:sz w:val="22"/>
            <w:szCs w:val="22"/>
            <w:lang w:val="en-US" w:eastAsia="ko-KR"/>
          </w:rPr>
          <w:tab/>
        </w:r>
        <w:r>
          <w:t>Non-imperative message part errors</w:t>
        </w:r>
        <w:r>
          <w:tab/>
        </w:r>
        <w:r>
          <w:fldChar w:fldCharType="begin"/>
        </w:r>
        <w:r>
          <w:instrText xml:space="preserve"> PAGEREF _Toc144291794 \h </w:instrText>
        </w:r>
      </w:ins>
      <w:r>
        <w:fldChar w:fldCharType="separate"/>
      </w:r>
      <w:ins w:id="378" w:author="Rapporteur" w:date="2023-08-30T12:32:00Z">
        <w:r>
          <w:t>54</w:t>
        </w:r>
        <w:r>
          <w:fldChar w:fldCharType="end"/>
        </w:r>
      </w:ins>
    </w:p>
    <w:p w14:paraId="009F4F5F" w14:textId="2A649BFA" w:rsidR="005137C5" w:rsidRDefault="005137C5">
      <w:pPr>
        <w:pStyle w:val="TOC3"/>
        <w:rPr>
          <w:ins w:id="379" w:author="Rapporteur" w:date="2023-08-30T12:32:00Z"/>
          <w:rFonts w:asciiTheme="minorHAnsi" w:eastAsiaTheme="minorEastAsia" w:hAnsiTheme="minorHAnsi" w:cstheme="minorBidi"/>
          <w:sz w:val="22"/>
          <w:szCs w:val="22"/>
          <w:lang w:val="en-US" w:eastAsia="ko-KR"/>
        </w:rPr>
      </w:pPr>
      <w:ins w:id="380" w:author="Rapporteur" w:date="2023-08-30T12:32:00Z">
        <w:r>
          <w:t>10.6.1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_Toc144291795 \h </w:instrText>
        </w:r>
      </w:ins>
      <w:r>
        <w:fldChar w:fldCharType="separate"/>
      </w:r>
      <w:ins w:id="381" w:author="Rapporteur" w:date="2023-08-30T12:32:00Z">
        <w:r>
          <w:t>54</w:t>
        </w:r>
        <w:r>
          <w:fldChar w:fldCharType="end"/>
        </w:r>
      </w:ins>
    </w:p>
    <w:p w14:paraId="7AB4AE60" w14:textId="16F3645F" w:rsidR="005137C5" w:rsidRDefault="005137C5">
      <w:pPr>
        <w:pStyle w:val="TOC3"/>
        <w:rPr>
          <w:ins w:id="382" w:author="Rapporteur" w:date="2023-08-30T12:32:00Z"/>
          <w:rFonts w:asciiTheme="minorHAnsi" w:eastAsiaTheme="minorEastAsia" w:hAnsiTheme="minorHAnsi" w:cstheme="minorBidi"/>
          <w:sz w:val="22"/>
          <w:szCs w:val="22"/>
          <w:lang w:val="en-US" w:eastAsia="ko-KR"/>
        </w:rPr>
      </w:pPr>
      <w:ins w:id="383" w:author="Rapporteur" w:date="2023-08-30T12:32:00Z">
        <w:r>
          <w:t>10.6.2</w:t>
        </w:r>
        <w:r>
          <w:rPr>
            <w:rFonts w:asciiTheme="minorHAnsi" w:eastAsiaTheme="minorEastAsia" w:hAnsiTheme="minorHAnsi" w:cstheme="minorBidi"/>
            <w:sz w:val="22"/>
            <w:szCs w:val="22"/>
            <w:lang w:val="en-US" w:eastAsia="ko-KR"/>
          </w:rPr>
          <w:tab/>
        </w:r>
        <w:r>
          <w:t>Syntactically incorrect optional IEs</w:t>
        </w:r>
        <w:r>
          <w:tab/>
        </w:r>
        <w:r>
          <w:fldChar w:fldCharType="begin"/>
        </w:r>
        <w:r>
          <w:instrText xml:space="preserve"> PAGEREF _Toc144291796 \h </w:instrText>
        </w:r>
      </w:ins>
      <w:r>
        <w:fldChar w:fldCharType="separate"/>
      </w:r>
      <w:ins w:id="384" w:author="Rapporteur" w:date="2023-08-30T12:32:00Z">
        <w:r>
          <w:t>54</w:t>
        </w:r>
        <w:r>
          <w:fldChar w:fldCharType="end"/>
        </w:r>
      </w:ins>
    </w:p>
    <w:p w14:paraId="009281EE" w14:textId="60FC33FA" w:rsidR="005137C5" w:rsidRDefault="005137C5">
      <w:pPr>
        <w:pStyle w:val="TOC3"/>
        <w:rPr>
          <w:ins w:id="385" w:author="Rapporteur" w:date="2023-08-30T12:32:00Z"/>
          <w:rFonts w:asciiTheme="minorHAnsi" w:eastAsiaTheme="minorEastAsia" w:hAnsiTheme="minorHAnsi" w:cstheme="minorBidi"/>
          <w:sz w:val="22"/>
          <w:szCs w:val="22"/>
          <w:lang w:val="en-US" w:eastAsia="ko-KR"/>
        </w:rPr>
      </w:pPr>
      <w:ins w:id="386" w:author="Rapporteur" w:date="2023-08-30T12:32:00Z">
        <w:r>
          <w:t>10.6.3</w:t>
        </w:r>
        <w:r>
          <w:rPr>
            <w:rFonts w:asciiTheme="minorHAnsi" w:eastAsiaTheme="minorEastAsia" w:hAnsiTheme="minorHAnsi" w:cstheme="minorBidi"/>
            <w:sz w:val="22"/>
            <w:szCs w:val="22"/>
            <w:lang w:val="en-US" w:eastAsia="ko-KR"/>
          </w:rPr>
          <w:tab/>
        </w:r>
        <w:r>
          <w:t>Conditional IE errors</w:t>
        </w:r>
        <w:r>
          <w:tab/>
        </w:r>
        <w:r>
          <w:fldChar w:fldCharType="begin"/>
        </w:r>
        <w:r>
          <w:instrText xml:space="preserve"> PAGEREF _Toc144291797 \h </w:instrText>
        </w:r>
      </w:ins>
      <w:r>
        <w:fldChar w:fldCharType="separate"/>
      </w:r>
      <w:ins w:id="387" w:author="Rapporteur" w:date="2023-08-30T12:32:00Z">
        <w:r>
          <w:t>54</w:t>
        </w:r>
        <w:r>
          <w:fldChar w:fldCharType="end"/>
        </w:r>
      </w:ins>
    </w:p>
    <w:p w14:paraId="0F8F3971" w14:textId="42362ECC" w:rsidR="005137C5" w:rsidRDefault="005137C5">
      <w:pPr>
        <w:pStyle w:val="TOC2"/>
        <w:rPr>
          <w:ins w:id="388" w:author="Rapporteur" w:date="2023-08-30T12:32:00Z"/>
          <w:rFonts w:asciiTheme="minorHAnsi" w:eastAsiaTheme="minorEastAsia" w:hAnsiTheme="minorHAnsi" w:cstheme="minorBidi"/>
          <w:sz w:val="22"/>
          <w:szCs w:val="22"/>
          <w:lang w:val="en-US" w:eastAsia="ko-KR"/>
        </w:rPr>
      </w:pPr>
      <w:ins w:id="389" w:author="Rapporteur" w:date="2023-08-30T12:32:00Z">
        <w:r>
          <w:t>10.7</w:t>
        </w:r>
        <w:r>
          <w:rPr>
            <w:rFonts w:asciiTheme="minorHAnsi" w:eastAsiaTheme="minorEastAsia" w:hAnsiTheme="minorHAnsi" w:cstheme="minorBidi"/>
            <w:sz w:val="22"/>
            <w:szCs w:val="22"/>
            <w:lang w:val="en-US" w:eastAsia="ko-KR"/>
          </w:rPr>
          <w:tab/>
        </w:r>
        <w:r>
          <w:t>Messages with semantically incorrect contents</w:t>
        </w:r>
        <w:r>
          <w:tab/>
        </w:r>
        <w:r>
          <w:fldChar w:fldCharType="begin"/>
        </w:r>
        <w:r>
          <w:instrText xml:space="preserve"> PAGEREF _Toc144291798 \h </w:instrText>
        </w:r>
      </w:ins>
      <w:r>
        <w:fldChar w:fldCharType="separate"/>
      </w:r>
      <w:ins w:id="390" w:author="Rapporteur" w:date="2023-08-30T12:32:00Z">
        <w:r>
          <w:t>54</w:t>
        </w:r>
        <w:r>
          <w:fldChar w:fldCharType="end"/>
        </w:r>
      </w:ins>
    </w:p>
    <w:p w14:paraId="049B5D73" w14:textId="0A22D4B7" w:rsidR="005137C5" w:rsidRDefault="005137C5">
      <w:pPr>
        <w:pStyle w:val="TOC1"/>
        <w:rPr>
          <w:ins w:id="391" w:author="Rapporteur" w:date="2023-08-30T12:32:00Z"/>
          <w:rFonts w:asciiTheme="minorHAnsi" w:eastAsiaTheme="minorEastAsia" w:hAnsiTheme="minorHAnsi" w:cstheme="minorBidi"/>
          <w:szCs w:val="22"/>
          <w:lang w:val="en-US" w:eastAsia="ko-KR"/>
        </w:rPr>
      </w:pPr>
      <w:ins w:id="392" w:author="Rapporteur" w:date="2023-08-30T12:32:00Z">
        <w:r>
          <w:t>11</w:t>
        </w:r>
        <w:r>
          <w:rPr>
            <w:rFonts w:asciiTheme="minorHAnsi" w:eastAsiaTheme="minorEastAsia" w:hAnsiTheme="minorHAnsi" w:cstheme="minorBidi"/>
            <w:szCs w:val="22"/>
            <w:lang w:val="en-US" w:eastAsia="ko-KR"/>
          </w:rPr>
          <w:tab/>
        </w:r>
        <w:r>
          <w:t>Message functional definition and contents</w:t>
        </w:r>
        <w:r>
          <w:tab/>
        </w:r>
        <w:r>
          <w:fldChar w:fldCharType="begin"/>
        </w:r>
        <w:r>
          <w:instrText xml:space="preserve"> PAGEREF _Toc144291799 \h </w:instrText>
        </w:r>
      </w:ins>
      <w:r>
        <w:fldChar w:fldCharType="separate"/>
      </w:r>
      <w:ins w:id="393" w:author="Rapporteur" w:date="2023-08-30T12:32:00Z">
        <w:r>
          <w:t>55</w:t>
        </w:r>
        <w:r>
          <w:fldChar w:fldCharType="end"/>
        </w:r>
      </w:ins>
    </w:p>
    <w:p w14:paraId="575CC900" w14:textId="4C517192" w:rsidR="005137C5" w:rsidRDefault="005137C5">
      <w:pPr>
        <w:pStyle w:val="TOC2"/>
        <w:rPr>
          <w:ins w:id="394" w:author="Rapporteur" w:date="2023-08-30T12:32:00Z"/>
          <w:rFonts w:asciiTheme="minorHAnsi" w:eastAsiaTheme="minorEastAsia" w:hAnsiTheme="minorHAnsi" w:cstheme="minorBidi"/>
          <w:sz w:val="22"/>
          <w:szCs w:val="22"/>
          <w:lang w:val="en-US" w:eastAsia="ko-KR"/>
        </w:rPr>
      </w:pPr>
      <w:ins w:id="395" w:author="Rapporteur" w:date="2023-08-30T12:32:00Z">
        <w:r>
          <w:t>11.1</w:t>
        </w:r>
        <w:r>
          <w:rPr>
            <w:rFonts w:asciiTheme="minorHAnsi" w:eastAsiaTheme="minorEastAsia" w:hAnsiTheme="minorHAnsi" w:cstheme="minorBidi"/>
            <w:sz w:val="22"/>
            <w:szCs w:val="22"/>
            <w:lang w:val="en-US" w:eastAsia="ko-KR"/>
          </w:rPr>
          <w:tab/>
        </w:r>
        <w:r>
          <w:t>Overview</w:t>
        </w:r>
        <w:r>
          <w:tab/>
        </w:r>
        <w:r>
          <w:fldChar w:fldCharType="begin"/>
        </w:r>
        <w:r>
          <w:instrText xml:space="preserve"> PAGEREF _Toc144291800 \h </w:instrText>
        </w:r>
      </w:ins>
      <w:r>
        <w:fldChar w:fldCharType="separate"/>
      </w:r>
      <w:ins w:id="396" w:author="Rapporteur" w:date="2023-08-30T12:32:00Z">
        <w:r>
          <w:t>55</w:t>
        </w:r>
        <w:r>
          <w:fldChar w:fldCharType="end"/>
        </w:r>
      </w:ins>
    </w:p>
    <w:p w14:paraId="1D97DA62" w14:textId="7FA01D25" w:rsidR="005137C5" w:rsidRDefault="005137C5">
      <w:pPr>
        <w:pStyle w:val="TOC2"/>
        <w:rPr>
          <w:ins w:id="397" w:author="Rapporteur" w:date="2023-08-30T12:32:00Z"/>
          <w:rFonts w:asciiTheme="minorHAnsi" w:eastAsiaTheme="minorEastAsia" w:hAnsiTheme="minorHAnsi" w:cstheme="minorBidi"/>
          <w:sz w:val="22"/>
          <w:szCs w:val="22"/>
          <w:lang w:val="en-US" w:eastAsia="ko-KR"/>
        </w:rPr>
      </w:pPr>
      <w:ins w:id="398" w:author="Rapporteur" w:date="2023-08-30T12:32:00Z">
        <w:r>
          <w:t>11.2</w:t>
        </w:r>
        <w:r>
          <w:rPr>
            <w:rFonts w:asciiTheme="minorHAnsi" w:eastAsiaTheme="minorEastAsia" w:hAnsiTheme="minorHAnsi" w:cstheme="minorBidi"/>
            <w:sz w:val="22"/>
            <w:szCs w:val="22"/>
            <w:lang w:val="en-US" w:eastAsia="ko-KR"/>
          </w:rPr>
          <w:tab/>
        </w:r>
        <w:r w:rsidRPr="00355876">
          <w:rPr>
            <w:lang w:val="en-US"/>
          </w:rPr>
          <w:t xml:space="preserve">A2X communication over </w:t>
        </w:r>
        <w:r>
          <w:t>PC5 signalling messages</w:t>
        </w:r>
        <w:r>
          <w:tab/>
        </w:r>
        <w:r>
          <w:fldChar w:fldCharType="begin"/>
        </w:r>
        <w:r>
          <w:instrText xml:space="preserve"> PAGEREF _Toc144291801 \h </w:instrText>
        </w:r>
      </w:ins>
      <w:r>
        <w:fldChar w:fldCharType="separate"/>
      </w:r>
      <w:ins w:id="399" w:author="Rapporteur" w:date="2023-08-30T12:32:00Z">
        <w:r>
          <w:t>55</w:t>
        </w:r>
        <w:r>
          <w:fldChar w:fldCharType="end"/>
        </w:r>
      </w:ins>
    </w:p>
    <w:p w14:paraId="65A1A76F" w14:textId="335659B4" w:rsidR="005137C5" w:rsidRDefault="005137C5">
      <w:pPr>
        <w:pStyle w:val="TOC3"/>
        <w:rPr>
          <w:ins w:id="400" w:author="Rapporteur" w:date="2023-08-30T12:32:00Z"/>
          <w:rFonts w:asciiTheme="minorHAnsi" w:eastAsiaTheme="minorEastAsia" w:hAnsiTheme="minorHAnsi" w:cstheme="minorBidi"/>
          <w:sz w:val="22"/>
          <w:szCs w:val="22"/>
          <w:lang w:val="en-US" w:eastAsia="ko-KR"/>
        </w:rPr>
      </w:pPr>
      <w:ins w:id="401" w:author="Rapporteur" w:date="2023-08-30T12:32:00Z">
        <w:r>
          <w:t>11.2.1</w:t>
        </w:r>
        <w:r>
          <w:rPr>
            <w:rFonts w:asciiTheme="minorHAnsi" w:eastAsiaTheme="minorEastAsia" w:hAnsiTheme="minorHAnsi" w:cstheme="minorBidi"/>
            <w:sz w:val="22"/>
            <w:szCs w:val="22"/>
            <w:lang w:val="en-US" w:eastAsia="ko-KR"/>
          </w:rPr>
          <w:tab/>
        </w:r>
        <w:r>
          <w:t>A2X Direct link establishment request</w:t>
        </w:r>
        <w:r>
          <w:tab/>
        </w:r>
        <w:r>
          <w:fldChar w:fldCharType="begin"/>
        </w:r>
        <w:r>
          <w:instrText xml:space="preserve"> PAGEREF _Toc144291802 \h </w:instrText>
        </w:r>
      </w:ins>
      <w:r>
        <w:fldChar w:fldCharType="separate"/>
      </w:r>
      <w:ins w:id="402" w:author="Rapporteur" w:date="2023-08-30T12:32:00Z">
        <w:r>
          <w:t>55</w:t>
        </w:r>
        <w:r>
          <w:fldChar w:fldCharType="end"/>
        </w:r>
      </w:ins>
    </w:p>
    <w:p w14:paraId="05A13242" w14:textId="48445530" w:rsidR="005137C5" w:rsidRDefault="005137C5">
      <w:pPr>
        <w:pStyle w:val="TOC4"/>
        <w:rPr>
          <w:ins w:id="403" w:author="Rapporteur" w:date="2023-08-30T12:32:00Z"/>
          <w:rFonts w:asciiTheme="minorHAnsi" w:eastAsiaTheme="minorEastAsia" w:hAnsiTheme="minorHAnsi" w:cstheme="minorBidi"/>
          <w:sz w:val="22"/>
          <w:szCs w:val="22"/>
          <w:lang w:val="en-US" w:eastAsia="ko-KR"/>
        </w:rPr>
      </w:pPr>
      <w:ins w:id="404" w:author="Rapporteur" w:date="2023-08-30T12:32:00Z">
        <w:r>
          <w:t>11.2.1.1</w:t>
        </w:r>
        <w:r>
          <w:rPr>
            <w:rFonts w:asciiTheme="minorHAnsi" w:eastAsiaTheme="minorEastAsia" w:hAnsiTheme="minorHAnsi" w:cstheme="minorBidi"/>
            <w:sz w:val="22"/>
            <w:szCs w:val="22"/>
            <w:lang w:val="en-US" w:eastAsia="ko-KR"/>
          </w:rPr>
          <w:tab/>
        </w:r>
        <w:r>
          <w:t>Message definition</w:t>
        </w:r>
        <w:r>
          <w:tab/>
        </w:r>
        <w:r>
          <w:fldChar w:fldCharType="begin"/>
        </w:r>
        <w:r>
          <w:instrText xml:space="preserve"> PAGEREF _Toc144291803 \h </w:instrText>
        </w:r>
      </w:ins>
      <w:r>
        <w:fldChar w:fldCharType="separate"/>
      </w:r>
      <w:ins w:id="405" w:author="Rapporteur" w:date="2023-08-30T12:32:00Z">
        <w:r>
          <w:t>55</w:t>
        </w:r>
        <w:r>
          <w:fldChar w:fldCharType="end"/>
        </w:r>
      </w:ins>
    </w:p>
    <w:p w14:paraId="1411B4CB" w14:textId="365EE591" w:rsidR="005137C5" w:rsidRDefault="005137C5">
      <w:pPr>
        <w:pStyle w:val="TOC4"/>
        <w:rPr>
          <w:ins w:id="406" w:author="Rapporteur" w:date="2023-08-30T12:32:00Z"/>
          <w:rFonts w:asciiTheme="minorHAnsi" w:eastAsiaTheme="minorEastAsia" w:hAnsiTheme="minorHAnsi" w:cstheme="minorBidi"/>
          <w:sz w:val="22"/>
          <w:szCs w:val="22"/>
          <w:lang w:val="en-US" w:eastAsia="ko-KR"/>
        </w:rPr>
      </w:pPr>
      <w:ins w:id="407" w:author="Rapporteur" w:date="2023-08-30T12:32:00Z">
        <w:r>
          <w:t>11.2.1.2</w:t>
        </w:r>
        <w:r>
          <w:rPr>
            <w:rFonts w:asciiTheme="minorHAnsi" w:eastAsiaTheme="minorEastAsia" w:hAnsiTheme="minorHAnsi" w:cstheme="minorBidi"/>
            <w:sz w:val="22"/>
            <w:szCs w:val="22"/>
            <w:lang w:val="en-US" w:eastAsia="ko-KR"/>
          </w:rPr>
          <w:tab/>
        </w:r>
        <w:r>
          <w:t>Target user info</w:t>
        </w:r>
        <w:r>
          <w:tab/>
        </w:r>
        <w:r>
          <w:fldChar w:fldCharType="begin"/>
        </w:r>
        <w:r>
          <w:instrText xml:space="preserve"> PAGEREF _Toc144291804 \h </w:instrText>
        </w:r>
      </w:ins>
      <w:r>
        <w:fldChar w:fldCharType="separate"/>
      </w:r>
      <w:ins w:id="408" w:author="Rapporteur" w:date="2023-08-30T12:32:00Z">
        <w:r>
          <w:t>55</w:t>
        </w:r>
        <w:r>
          <w:fldChar w:fldCharType="end"/>
        </w:r>
      </w:ins>
    </w:p>
    <w:p w14:paraId="065186AC" w14:textId="3E0A97EF" w:rsidR="005137C5" w:rsidRDefault="005137C5">
      <w:pPr>
        <w:pStyle w:val="TOC3"/>
        <w:rPr>
          <w:ins w:id="409" w:author="Rapporteur" w:date="2023-08-30T12:32:00Z"/>
          <w:rFonts w:asciiTheme="minorHAnsi" w:eastAsiaTheme="minorEastAsia" w:hAnsiTheme="minorHAnsi" w:cstheme="minorBidi"/>
          <w:sz w:val="22"/>
          <w:szCs w:val="22"/>
          <w:lang w:val="en-US" w:eastAsia="ko-KR"/>
        </w:rPr>
      </w:pPr>
      <w:ins w:id="410" w:author="Rapporteur" w:date="2023-08-30T12:32:00Z">
        <w:r>
          <w:t>11.2.2</w:t>
        </w:r>
        <w:r>
          <w:rPr>
            <w:rFonts w:asciiTheme="minorHAnsi" w:eastAsiaTheme="minorEastAsia" w:hAnsiTheme="minorHAnsi" w:cstheme="minorBidi"/>
            <w:sz w:val="22"/>
            <w:szCs w:val="22"/>
            <w:lang w:val="en-US" w:eastAsia="ko-KR"/>
          </w:rPr>
          <w:tab/>
        </w:r>
        <w:r>
          <w:t>A2X Direct link establishment accept</w:t>
        </w:r>
        <w:r>
          <w:tab/>
        </w:r>
        <w:r>
          <w:fldChar w:fldCharType="begin"/>
        </w:r>
        <w:r>
          <w:instrText xml:space="preserve"> PAGEREF _Toc144291805 \h </w:instrText>
        </w:r>
      </w:ins>
      <w:r>
        <w:fldChar w:fldCharType="separate"/>
      </w:r>
      <w:ins w:id="411" w:author="Rapporteur" w:date="2023-08-30T12:32:00Z">
        <w:r>
          <w:t>55</w:t>
        </w:r>
        <w:r>
          <w:fldChar w:fldCharType="end"/>
        </w:r>
      </w:ins>
    </w:p>
    <w:p w14:paraId="00A82D6F" w14:textId="5CAB4D04" w:rsidR="005137C5" w:rsidRDefault="005137C5">
      <w:pPr>
        <w:pStyle w:val="TOC4"/>
        <w:rPr>
          <w:ins w:id="412" w:author="Rapporteur" w:date="2023-08-30T12:32:00Z"/>
          <w:rFonts w:asciiTheme="minorHAnsi" w:eastAsiaTheme="minorEastAsia" w:hAnsiTheme="minorHAnsi" w:cstheme="minorBidi"/>
          <w:sz w:val="22"/>
          <w:szCs w:val="22"/>
          <w:lang w:val="en-US" w:eastAsia="ko-KR"/>
        </w:rPr>
      </w:pPr>
      <w:ins w:id="413" w:author="Rapporteur" w:date="2023-08-30T12:32:00Z">
        <w:r>
          <w:t>11.2.2.1</w:t>
        </w:r>
        <w:r>
          <w:rPr>
            <w:rFonts w:asciiTheme="minorHAnsi" w:eastAsiaTheme="minorEastAsia" w:hAnsiTheme="minorHAnsi" w:cstheme="minorBidi"/>
            <w:sz w:val="22"/>
            <w:szCs w:val="22"/>
            <w:lang w:val="en-US" w:eastAsia="ko-KR"/>
          </w:rPr>
          <w:tab/>
        </w:r>
        <w:r>
          <w:t>Message definition</w:t>
        </w:r>
        <w:r>
          <w:tab/>
        </w:r>
        <w:r>
          <w:fldChar w:fldCharType="begin"/>
        </w:r>
        <w:r>
          <w:instrText xml:space="preserve"> PAGEREF _Toc144291806 \h </w:instrText>
        </w:r>
      </w:ins>
      <w:r>
        <w:fldChar w:fldCharType="separate"/>
      </w:r>
      <w:ins w:id="414" w:author="Rapporteur" w:date="2023-08-30T12:32:00Z">
        <w:r>
          <w:t>55</w:t>
        </w:r>
        <w:r>
          <w:fldChar w:fldCharType="end"/>
        </w:r>
      </w:ins>
    </w:p>
    <w:p w14:paraId="4EE3B099" w14:textId="3314E015" w:rsidR="005137C5" w:rsidRDefault="005137C5">
      <w:pPr>
        <w:pStyle w:val="TOC4"/>
        <w:rPr>
          <w:ins w:id="415" w:author="Rapporteur" w:date="2023-08-30T12:32:00Z"/>
          <w:rFonts w:asciiTheme="minorHAnsi" w:eastAsiaTheme="minorEastAsia" w:hAnsiTheme="minorHAnsi" w:cstheme="minorBidi"/>
          <w:sz w:val="22"/>
          <w:szCs w:val="22"/>
          <w:lang w:val="en-US" w:eastAsia="ko-KR"/>
        </w:rPr>
      </w:pPr>
      <w:ins w:id="416" w:author="Rapporteur" w:date="2023-08-30T12:32:00Z">
        <w:r>
          <w:t>11.2.2.2</w:t>
        </w:r>
        <w:r>
          <w:rPr>
            <w:rFonts w:asciiTheme="minorHAnsi" w:eastAsiaTheme="minorEastAsia" w:hAnsiTheme="minorHAnsi" w:cstheme="minorBidi"/>
            <w:sz w:val="22"/>
            <w:szCs w:val="22"/>
            <w:lang w:val="en-US" w:eastAsia="ko-KR"/>
          </w:rPr>
          <w:tab/>
        </w:r>
        <w:r>
          <w:t>IP address configuration</w:t>
        </w:r>
        <w:r>
          <w:tab/>
        </w:r>
        <w:r>
          <w:fldChar w:fldCharType="begin"/>
        </w:r>
        <w:r>
          <w:instrText xml:space="preserve"> PAGEREF _Toc144291807 \h </w:instrText>
        </w:r>
      </w:ins>
      <w:r>
        <w:fldChar w:fldCharType="separate"/>
      </w:r>
      <w:ins w:id="417" w:author="Rapporteur" w:date="2023-08-30T12:32:00Z">
        <w:r>
          <w:t>56</w:t>
        </w:r>
        <w:r>
          <w:fldChar w:fldCharType="end"/>
        </w:r>
      </w:ins>
    </w:p>
    <w:p w14:paraId="0FFABD0C" w14:textId="6F370F9B" w:rsidR="005137C5" w:rsidRDefault="005137C5">
      <w:pPr>
        <w:pStyle w:val="TOC4"/>
        <w:rPr>
          <w:ins w:id="418" w:author="Rapporteur" w:date="2023-08-30T12:32:00Z"/>
          <w:rFonts w:asciiTheme="minorHAnsi" w:eastAsiaTheme="minorEastAsia" w:hAnsiTheme="minorHAnsi" w:cstheme="minorBidi"/>
          <w:sz w:val="22"/>
          <w:szCs w:val="22"/>
          <w:lang w:val="en-US" w:eastAsia="ko-KR"/>
        </w:rPr>
      </w:pPr>
      <w:ins w:id="419" w:author="Rapporteur" w:date="2023-08-30T12:32:00Z">
        <w:r>
          <w:t>11.2.2.3</w:t>
        </w:r>
        <w:r>
          <w:rPr>
            <w:rFonts w:asciiTheme="minorHAnsi" w:eastAsiaTheme="minorEastAsia" w:hAnsiTheme="minorHAnsi" w:cstheme="minorBidi"/>
            <w:sz w:val="22"/>
            <w:szCs w:val="22"/>
            <w:lang w:val="en-US" w:eastAsia="ko-KR"/>
          </w:rPr>
          <w:tab/>
        </w:r>
        <w:r>
          <w:t>Link local IPv6 address</w:t>
        </w:r>
        <w:r>
          <w:tab/>
        </w:r>
        <w:r>
          <w:fldChar w:fldCharType="begin"/>
        </w:r>
        <w:r>
          <w:instrText xml:space="preserve"> PAGEREF _Toc144291808 \h </w:instrText>
        </w:r>
      </w:ins>
      <w:r>
        <w:fldChar w:fldCharType="separate"/>
      </w:r>
      <w:ins w:id="420" w:author="Rapporteur" w:date="2023-08-30T12:32:00Z">
        <w:r>
          <w:t>56</w:t>
        </w:r>
        <w:r>
          <w:fldChar w:fldCharType="end"/>
        </w:r>
      </w:ins>
    </w:p>
    <w:p w14:paraId="21331DAC" w14:textId="0E51E1EB" w:rsidR="005137C5" w:rsidRDefault="005137C5">
      <w:pPr>
        <w:pStyle w:val="TOC3"/>
        <w:rPr>
          <w:ins w:id="421" w:author="Rapporteur" w:date="2023-08-30T12:32:00Z"/>
          <w:rFonts w:asciiTheme="minorHAnsi" w:eastAsiaTheme="minorEastAsia" w:hAnsiTheme="minorHAnsi" w:cstheme="minorBidi"/>
          <w:sz w:val="22"/>
          <w:szCs w:val="22"/>
          <w:lang w:val="en-US" w:eastAsia="ko-KR"/>
        </w:rPr>
      </w:pPr>
      <w:ins w:id="422" w:author="Rapporteur" w:date="2023-08-30T12:32:00Z">
        <w:r w:rsidRPr="00355876">
          <w:rPr>
            <w:lang w:val="en-US" w:eastAsia="zh-CN"/>
          </w:rPr>
          <w:t>11.2</w:t>
        </w:r>
        <w:r w:rsidRPr="00355876">
          <w:rPr>
            <w:rFonts w:eastAsia="Times New Roman"/>
          </w:rPr>
          <w:t>.3</w:t>
        </w:r>
        <w:r>
          <w:rPr>
            <w:rFonts w:asciiTheme="minorHAnsi" w:eastAsiaTheme="minorEastAsia" w:hAnsiTheme="minorHAnsi" w:cstheme="minorBidi"/>
            <w:sz w:val="22"/>
            <w:szCs w:val="22"/>
            <w:lang w:val="en-US" w:eastAsia="ko-KR"/>
          </w:rPr>
          <w:tab/>
        </w:r>
        <w:r w:rsidRPr="00355876">
          <w:rPr>
            <w:rFonts w:eastAsia="Times New Roman"/>
          </w:rPr>
          <w:t xml:space="preserve">A2X Direct link </w:t>
        </w:r>
        <w:r w:rsidRPr="00355876">
          <w:rPr>
            <w:lang w:val="en-US" w:eastAsia="zh-CN"/>
          </w:rPr>
          <w:t>establishment reject</w:t>
        </w:r>
        <w:r>
          <w:tab/>
        </w:r>
        <w:r>
          <w:fldChar w:fldCharType="begin"/>
        </w:r>
        <w:r>
          <w:instrText xml:space="preserve"> PAGEREF _Toc144291809 \h </w:instrText>
        </w:r>
      </w:ins>
      <w:r>
        <w:fldChar w:fldCharType="separate"/>
      </w:r>
      <w:ins w:id="423" w:author="Rapporteur" w:date="2023-08-30T12:32:00Z">
        <w:r>
          <w:t>56</w:t>
        </w:r>
        <w:r>
          <w:fldChar w:fldCharType="end"/>
        </w:r>
      </w:ins>
    </w:p>
    <w:p w14:paraId="41061EAF" w14:textId="4351B228" w:rsidR="005137C5" w:rsidRDefault="005137C5">
      <w:pPr>
        <w:pStyle w:val="TOC4"/>
        <w:rPr>
          <w:ins w:id="424" w:author="Rapporteur" w:date="2023-08-30T12:32:00Z"/>
          <w:rFonts w:asciiTheme="minorHAnsi" w:eastAsiaTheme="minorEastAsia" w:hAnsiTheme="minorHAnsi" w:cstheme="minorBidi"/>
          <w:sz w:val="22"/>
          <w:szCs w:val="22"/>
          <w:lang w:val="en-US" w:eastAsia="ko-KR"/>
        </w:rPr>
      </w:pPr>
      <w:ins w:id="425" w:author="Rapporteur" w:date="2023-08-30T12:32:00Z">
        <w:r w:rsidRPr="00355876">
          <w:rPr>
            <w:rFonts w:eastAsia="SimSun"/>
            <w:lang w:val="en-US" w:eastAsia="zh-CN"/>
          </w:rPr>
          <w:t>11</w:t>
        </w:r>
        <w:r>
          <w:t>.</w:t>
        </w:r>
        <w:r w:rsidRPr="00355876">
          <w:rPr>
            <w:rFonts w:eastAsia="SimSun"/>
            <w:lang w:val="en-US" w:eastAsia="zh-CN"/>
          </w:rPr>
          <w:t>2.3.1</w:t>
        </w:r>
        <w:r>
          <w:rPr>
            <w:rFonts w:asciiTheme="minorHAnsi" w:eastAsiaTheme="minorEastAsia" w:hAnsiTheme="minorHAnsi" w:cstheme="minorBidi"/>
            <w:sz w:val="22"/>
            <w:szCs w:val="22"/>
            <w:lang w:val="en-US" w:eastAsia="ko-KR"/>
          </w:rPr>
          <w:tab/>
        </w:r>
        <w:r>
          <w:t>Message definition</w:t>
        </w:r>
        <w:r>
          <w:tab/>
        </w:r>
        <w:r>
          <w:fldChar w:fldCharType="begin"/>
        </w:r>
        <w:r>
          <w:instrText xml:space="preserve"> PAGEREF _Toc144291810 \h </w:instrText>
        </w:r>
      </w:ins>
      <w:r>
        <w:fldChar w:fldCharType="separate"/>
      </w:r>
      <w:ins w:id="426" w:author="Rapporteur" w:date="2023-08-30T12:32:00Z">
        <w:r>
          <w:t>56</w:t>
        </w:r>
        <w:r>
          <w:fldChar w:fldCharType="end"/>
        </w:r>
      </w:ins>
    </w:p>
    <w:p w14:paraId="22D3F931" w14:textId="5DA45CB4" w:rsidR="005137C5" w:rsidRDefault="005137C5">
      <w:pPr>
        <w:pStyle w:val="TOC3"/>
        <w:rPr>
          <w:ins w:id="427" w:author="Rapporteur" w:date="2023-08-30T12:32:00Z"/>
          <w:rFonts w:asciiTheme="minorHAnsi" w:eastAsiaTheme="minorEastAsia" w:hAnsiTheme="minorHAnsi" w:cstheme="minorBidi"/>
          <w:sz w:val="22"/>
          <w:szCs w:val="22"/>
          <w:lang w:val="en-US" w:eastAsia="ko-KR"/>
        </w:rPr>
      </w:pPr>
      <w:ins w:id="428" w:author="Rapporteur" w:date="2023-08-30T12:32:00Z">
        <w:r w:rsidRPr="00355876">
          <w:rPr>
            <w:rFonts w:eastAsia="SimSun"/>
            <w:lang w:val="en-US" w:eastAsia="zh-CN"/>
          </w:rPr>
          <w:t>11</w:t>
        </w:r>
        <w:r>
          <w:t>.</w:t>
        </w:r>
        <w:r w:rsidRPr="00355876">
          <w:rPr>
            <w:rFonts w:eastAsia="SimSun"/>
            <w:lang w:val="en-US" w:eastAsia="zh-CN"/>
          </w:rPr>
          <w:t>2</w:t>
        </w:r>
        <w:r>
          <w:t>.4</w:t>
        </w:r>
        <w:r>
          <w:rPr>
            <w:rFonts w:asciiTheme="minorHAnsi" w:eastAsiaTheme="minorEastAsia" w:hAnsiTheme="minorHAnsi" w:cstheme="minorBidi"/>
            <w:sz w:val="22"/>
            <w:szCs w:val="22"/>
            <w:lang w:val="en-US" w:eastAsia="ko-KR"/>
          </w:rPr>
          <w:tab/>
        </w:r>
        <w:r>
          <w:t xml:space="preserve">A2X Direct link </w:t>
        </w:r>
        <w:r w:rsidRPr="00355876">
          <w:rPr>
            <w:rFonts w:eastAsia="SimSun"/>
            <w:lang w:val="en-US" w:eastAsia="zh-CN"/>
          </w:rPr>
          <w:t>modification</w:t>
        </w:r>
        <w:r>
          <w:t xml:space="preserve"> request</w:t>
        </w:r>
        <w:r>
          <w:tab/>
        </w:r>
        <w:r>
          <w:fldChar w:fldCharType="begin"/>
        </w:r>
        <w:r>
          <w:instrText xml:space="preserve"> PAGEREF _Toc144291811 \h </w:instrText>
        </w:r>
      </w:ins>
      <w:r>
        <w:fldChar w:fldCharType="separate"/>
      </w:r>
      <w:ins w:id="429" w:author="Rapporteur" w:date="2023-08-30T12:32:00Z">
        <w:r>
          <w:t>56</w:t>
        </w:r>
        <w:r>
          <w:fldChar w:fldCharType="end"/>
        </w:r>
      </w:ins>
    </w:p>
    <w:p w14:paraId="390B8992" w14:textId="295E6D56" w:rsidR="005137C5" w:rsidRDefault="005137C5">
      <w:pPr>
        <w:pStyle w:val="TOC4"/>
        <w:rPr>
          <w:ins w:id="430" w:author="Rapporteur" w:date="2023-08-30T12:32:00Z"/>
          <w:rFonts w:asciiTheme="minorHAnsi" w:eastAsiaTheme="minorEastAsia" w:hAnsiTheme="minorHAnsi" w:cstheme="minorBidi"/>
          <w:sz w:val="22"/>
          <w:szCs w:val="22"/>
          <w:lang w:val="en-US" w:eastAsia="ko-KR"/>
        </w:rPr>
      </w:pPr>
      <w:ins w:id="431" w:author="Rapporteur" w:date="2023-08-30T12:32:00Z">
        <w:r w:rsidRPr="00355876">
          <w:rPr>
            <w:rFonts w:eastAsia="SimSun"/>
            <w:lang w:val="en-US" w:eastAsia="zh-CN"/>
          </w:rPr>
          <w:t>11.2</w:t>
        </w:r>
        <w:r>
          <w:t>.4.1</w:t>
        </w:r>
        <w:r>
          <w:rPr>
            <w:rFonts w:asciiTheme="minorHAnsi" w:eastAsiaTheme="minorEastAsia" w:hAnsiTheme="minorHAnsi" w:cstheme="minorBidi"/>
            <w:sz w:val="22"/>
            <w:szCs w:val="22"/>
            <w:lang w:val="en-US" w:eastAsia="ko-KR"/>
          </w:rPr>
          <w:tab/>
        </w:r>
        <w:r>
          <w:t>Message definition</w:t>
        </w:r>
        <w:r>
          <w:tab/>
        </w:r>
        <w:r>
          <w:fldChar w:fldCharType="begin"/>
        </w:r>
        <w:r>
          <w:instrText xml:space="preserve"> PAGEREF _Toc144291812 \h </w:instrText>
        </w:r>
      </w:ins>
      <w:r>
        <w:fldChar w:fldCharType="separate"/>
      </w:r>
      <w:ins w:id="432" w:author="Rapporteur" w:date="2023-08-30T12:32:00Z">
        <w:r>
          <w:t>56</w:t>
        </w:r>
        <w:r>
          <w:fldChar w:fldCharType="end"/>
        </w:r>
      </w:ins>
    </w:p>
    <w:p w14:paraId="0AA9656F" w14:textId="0C468BF1" w:rsidR="005137C5" w:rsidRDefault="005137C5">
      <w:pPr>
        <w:pStyle w:val="TOC3"/>
        <w:rPr>
          <w:ins w:id="433" w:author="Rapporteur" w:date="2023-08-30T12:32:00Z"/>
          <w:rFonts w:asciiTheme="minorHAnsi" w:eastAsiaTheme="minorEastAsia" w:hAnsiTheme="minorHAnsi" w:cstheme="minorBidi"/>
          <w:sz w:val="22"/>
          <w:szCs w:val="22"/>
          <w:lang w:val="en-US" w:eastAsia="ko-KR"/>
        </w:rPr>
      </w:pPr>
      <w:ins w:id="434" w:author="Rapporteur" w:date="2023-08-30T12:32:00Z">
        <w:r w:rsidRPr="00355876">
          <w:rPr>
            <w:lang w:val="en-US" w:eastAsia="zh-CN"/>
          </w:rPr>
          <w:t>11</w:t>
        </w:r>
        <w:r w:rsidRPr="00355876">
          <w:rPr>
            <w:rFonts w:eastAsia="Times New Roman"/>
          </w:rPr>
          <w:t>.</w:t>
        </w:r>
        <w:r w:rsidRPr="00355876">
          <w:rPr>
            <w:lang w:val="en-US" w:eastAsia="zh-CN"/>
          </w:rPr>
          <w:t>2</w:t>
        </w:r>
        <w:r w:rsidRPr="00355876">
          <w:rPr>
            <w:rFonts w:eastAsia="Times New Roman"/>
          </w:rPr>
          <w:t>.5</w:t>
        </w:r>
        <w:r>
          <w:rPr>
            <w:rFonts w:asciiTheme="minorHAnsi" w:eastAsiaTheme="minorEastAsia" w:hAnsiTheme="minorHAnsi" w:cstheme="minorBidi"/>
            <w:sz w:val="22"/>
            <w:szCs w:val="22"/>
            <w:lang w:val="en-US" w:eastAsia="ko-KR"/>
          </w:rPr>
          <w:tab/>
        </w:r>
        <w:r w:rsidRPr="00355876">
          <w:rPr>
            <w:rFonts w:eastAsia="Times New Roman"/>
          </w:rPr>
          <w:t xml:space="preserve">A2X Direct link </w:t>
        </w:r>
        <w:r w:rsidRPr="00355876">
          <w:rPr>
            <w:lang w:val="en-US" w:eastAsia="zh-CN"/>
          </w:rPr>
          <w:t>modification accept</w:t>
        </w:r>
        <w:r>
          <w:tab/>
        </w:r>
        <w:r>
          <w:fldChar w:fldCharType="begin"/>
        </w:r>
        <w:r>
          <w:instrText xml:space="preserve"> PAGEREF _Toc144291813 \h </w:instrText>
        </w:r>
      </w:ins>
      <w:r>
        <w:fldChar w:fldCharType="separate"/>
      </w:r>
      <w:ins w:id="435" w:author="Rapporteur" w:date="2023-08-30T12:32:00Z">
        <w:r>
          <w:t>57</w:t>
        </w:r>
        <w:r>
          <w:fldChar w:fldCharType="end"/>
        </w:r>
      </w:ins>
    </w:p>
    <w:p w14:paraId="1FA4FA10" w14:textId="2BBABE38" w:rsidR="005137C5" w:rsidRDefault="005137C5">
      <w:pPr>
        <w:pStyle w:val="TOC4"/>
        <w:rPr>
          <w:ins w:id="436" w:author="Rapporteur" w:date="2023-08-30T12:32:00Z"/>
          <w:rFonts w:asciiTheme="minorHAnsi" w:eastAsiaTheme="minorEastAsia" w:hAnsiTheme="minorHAnsi" w:cstheme="minorBidi"/>
          <w:sz w:val="22"/>
          <w:szCs w:val="22"/>
          <w:lang w:val="en-US" w:eastAsia="ko-KR"/>
        </w:rPr>
      </w:pPr>
      <w:ins w:id="437" w:author="Rapporteur" w:date="2023-08-30T12:32:00Z">
        <w:r w:rsidRPr="00355876">
          <w:rPr>
            <w:rFonts w:eastAsia="SimSun"/>
            <w:lang w:val="en-US" w:eastAsia="zh-CN"/>
          </w:rPr>
          <w:t>11</w:t>
        </w:r>
        <w:r>
          <w:t>.</w:t>
        </w:r>
        <w:r w:rsidRPr="00355876">
          <w:rPr>
            <w:rFonts w:eastAsia="SimSun"/>
            <w:lang w:val="en-US" w:eastAsia="zh-CN"/>
          </w:rPr>
          <w:t>2.5.1</w:t>
        </w:r>
        <w:r>
          <w:rPr>
            <w:rFonts w:asciiTheme="minorHAnsi" w:eastAsiaTheme="minorEastAsia" w:hAnsiTheme="minorHAnsi" w:cstheme="minorBidi"/>
            <w:sz w:val="22"/>
            <w:szCs w:val="22"/>
            <w:lang w:val="en-US" w:eastAsia="ko-KR"/>
          </w:rPr>
          <w:tab/>
        </w:r>
        <w:r>
          <w:t>Message definition</w:t>
        </w:r>
        <w:r>
          <w:tab/>
        </w:r>
        <w:r>
          <w:fldChar w:fldCharType="begin"/>
        </w:r>
        <w:r>
          <w:instrText xml:space="preserve"> PAGEREF _Toc144291814 \h </w:instrText>
        </w:r>
      </w:ins>
      <w:r>
        <w:fldChar w:fldCharType="separate"/>
      </w:r>
      <w:ins w:id="438" w:author="Rapporteur" w:date="2023-08-30T12:32:00Z">
        <w:r>
          <w:t>57</w:t>
        </w:r>
        <w:r>
          <w:fldChar w:fldCharType="end"/>
        </w:r>
      </w:ins>
    </w:p>
    <w:p w14:paraId="171A0E22" w14:textId="5062D7F1" w:rsidR="005137C5" w:rsidRDefault="005137C5">
      <w:pPr>
        <w:pStyle w:val="TOC4"/>
        <w:rPr>
          <w:ins w:id="439" w:author="Rapporteur" w:date="2023-08-30T12:32:00Z"/>
          <w:rFonts w:asciiTheme="minorHAnsi" w:eastAsiaTheme="minorEastAsia" w:hAnsiTheme="minorHAnsi" w:cstheme="minorBidi"/>
          <w:sz w:val="22"/>
          <w:szCs w:val="22"/>
          <w:lang w:val="en-US" w:eastAsia="ko-KR"/>
        </w:rPr>
      </w:pPr>
      <w:ins w:id="440" w:author="Rapporteur" w:date="2023-08-30T12:32:00Z">
        <w:r>
          <w:t>11.2.5.2</w:t>
        </w:r>
        <w:r>
          <w:rPr>
            <w:rFonts w:asciiTheme="minorHAnsi" w:eastAsiaTheme="minorEastAsia" w:hAnsiTheme="minorHAnsi" w:cstheme="minorBidi"/>
            <w:sz w:val="22"/>
            <w:szCs w:val="22"/>
            <w:lang w:val="en-US" w:eastAsia="ko-KR"/>
          </w:rPr>
          <w:tab/>
        </w:r>
        <w:r>
          <w:t>QoS flow descriptions</w:t>
        </w:r>
        <w:r>
          <w:tab/>
        </w:r>
        <w:r>
          <w:fldChar w:fldCharType="begin"/>
        </w:r>
        <w:r>
          <w:instrText xml:space="preserve"> PAGEREF _Toc144291815 \h </w:instrText>
        </w:r>
      </w:ins>
      <w:r>
        <w:fldChar w:fldCharType="separate"/>
      </w:r>
      <w:ins w:id="441" w:author="Rapporteur" w:date="2023-08-30T12:32:00Z">
        <w:r>
          <w:t>57</w:t>
        </w:r>
        <w:r>
          <w:fldChar w:fldCharType="end"/>
        </w:r>
      </w:ins>
    </w:p>
    <w:p w14:paraId="5D9CEB6B" w14:textId="0B88905C" w:rsidR="005137C5" w:rsidRDefault="005137C5">
      <w:pPr>
        <w:pStyle w:val="TOC3"/>
        <w:rPr>
          <w:ins w:id="442" w:author="Rapporteur" w:date="2023-08-30T12:32:00Z"/>
          <w:rFonts w:asciiTheme="minorHAnsi" w:eastAsiaTheme="minorEastAsia" w:hAnsiTheme="minorHAnsi" w:cstheme="minorBidi"/>
          <w:sz w:val="22"/>
          <w:szCs w:val="22"/>
          <w:lang w:val="en-US" w:eastAsia="ko-KR"/>
        </w:rPr>
      </w:pPr>
      <w:ins w:id="443" w:author="Rapporteur" w:date="2023-08-30T12:32:00Z">
        <w:r w:rsidRPr="00355876">
          <w:rPr>
            <w:lang w:val="en-US" w:eastAsia="zh-CN"/>
          </w:rPr>
          <w:t>11</w:t>
        </w:r>
        <w:r w:rsidRPr="00355876">
          <w:rPr>
            <w:rFonts w:eastAsia="Times New Roman"/>
          </w:rPr>
          <w:t>.</w:t>
        </w:r>
        <w:r w:rsidRPr="00355876">
          <w:rPr>
            <w:lang w:val="en-US" w:eastAsia="zh-CN"/>
          </w:rPr>
          <w:t>2</w:t>
        </w:r>
        <w:r w:rsidRPr="00355876">
          <w:rPr>
            <w:rFonts w:eastAsia="Times New Roman"/>
          </w:rPr>
          <w:t>.6</w:t>
        </w:r>
        <w:r>
          <w:rPr>
            <w:rFonts w:asciiTheme="minorHAnsi" w:eastAsiaTheme="minorEastAsia" w:hAnsiTheme="minorHAnsi" w:cstheme="minorBidi"/>
            <w:sz w:val="22"/>
            <w:szCs w:val="22"/>
            <w:lang w:val="en-US" w:eastAsia="ko-KR"/>
          </w:rPr>
          <w:tab/>
        </w:r>
        <w:r w:rsidRPr="00355876">
          <w:rPr>
            <w:rFonts w:eastAsia="Times New Roman"/>
          </w:rPr>
          <w:t xml:space="preserve">A2X Direct link </w:t>
        </w:r>
        <w:r w:rsidRPr="00355876">
          <w:rPr>
            <w:lang w:val="en-US" w:eastAsia="zh-CN"/>
          </w:rPr>
          <w:t>modification reject</w:t>
        </w:r>
        <w:r>
          <w:tab/>
        </w:r>
        <w:r>
          <w:fldChar w:fldCharType="begin"/>
        </w:r>
        <w:r>
          <w:instrText xml:space="preserve"> PAGEREF _Toc144291816 \h </w:instrText>
        </w:r>
      </w:ins>
      <w:r>
        <w:fldChar w:fldCharType="separate"/>
      </w:r>
      <w:ins w:id="444" w:author="Rapporteur" w:date="2023-08-30T12:32:00Z">
        <w:r>
          <w:t>57</w:t>
        </w:r>
        <w:r>
          <w:fldChar w:fldCharType="end"/>
        </w:r>
      </w:ins>
    </w:p>
    <w:p w14:paraId="68004322" w14:textId="2CD40021" w:rsidR="005137C5" w:rsidRDefault="005137C5">
      <w:pPr>
        <w:pStyle w:val="TOC4"/>
        <w:rPr>
          <w:ins w:id="445" w:author="Rapporteur" w:date="2023-08-30T12:32:00Z"/>
          <w:rFonts w:asciiTheme="minorHAnsi" w:eastAsiaTheme="minorEastAsia" w:hAnsiTheme="minorHAnsi" w:cstheme="minorBidi"/>
          <w:sz w:val="22"/>
          <w:szCs w:val="22"/>
          <w:lang w:val="en-US" w:eastAsia="ko-KR"/>
        </w:rPr>
      </w:pPr>
      <w:ins w:id="446" w:author="Rapporteur" w:date="2023-08-30T12:32:00Z">
        <w:r w:rsidRPr="00355876">
          <w:rPr>
            <w:rFonts w:eastAsia="SimSun"/>
            <w:lang w:val="en-US" w:eastAsia="zh-CN"/>
          </w:rPr>
          <w:t>11</w:t>
        </w:r>
        <w:r>
          <w:t>.</w:t>
        </w:r>
        <w:r w:rsidRPr="00355876">
          <w:rPr>
            <w:rFonts w:eastAsia="SimSun"/>
            <w:lang w:val="en-US" w:eastAsia="zh-CN"/>
          </w:rPr>
          <w:t>2.6.1</w:t>
        </w:r>
        <w:r>
          <w:rPr>
            <w:rFonts w:asciiTheme="minorHAnsi" w:eastAsiaTheme="minorEastAsia" w:hAnsiTheme="minorHAnsi" w:cstheme="minorBidi"/>
            <w:sz w:val="22"/>
            <w:szCs w:val="22"/>
            <w:lang w:val="en-US" w:eastAsia="ko-KR"/>
          </w:rPr>
          <w:tab/>
        </w:r>
        <w:r>
          <w:t>Message definition</w:t>
        </w:r>
        <w:r>
          <w:tab/>
        </w:r>
        <w:r>
          <w:fldChar w:fldCharType="begin"/>
        </w:r>
        <w:r>
          <w:instrText xml:space="preserve"> PAGEREF _Toc144291817 \h </w:instrText>
        </w:r>
      </w:ins>
      <w:r>
        <w:fldChar w:fldCharType="separate"/>
      </w:r>
      <w:ins w:id="447" w:author="Rapporteur" w:date="2023-08-30T12:32:00Z">
        <w:r>
          <w:t>57</w:t>
        </w:r>
        <w:r>
          <w:fldChar w:fldCharType="end"/>
        </w:r>
      </w:ins>
    </w:p>
    <w:p w14:paraId="6D1C5254" w14:textId="57E69CA4" w:rsidR="005137C5" w:rsidRDefault="005137C5">
      <w:pPr>
        <w:pStyle w:val="TOC3"/>
        <w:rPr>
          <w:ins w:id="448" w:author="Rapporteur" w:date="2023-08-30T12:32:00Z"/>
          <w:rFonts w:asciiTheme="minorHAnsi" w:eastAsiaTheme="minorEastAsia" w:hAnsiTheme="minorHAnsi" w:cstheme="minorBidi"/>
          <w:sz w:val="22"/>
          <w:szCs w:val="22"/>
          <w:lang w:val="en-US" w:eastAsia="ko-KR"/>
        </w:rPr>
      </w:pPr>
      <w:ins w:id="449" w:author="Rapporteur" w:date="2023-08-30T12:32:00Z">
        <w:r w:rsidRPr="00355876">
          <w:rPr>
            <w:lang w:val="en-US" w:eastAsia="zh-CN"/>
          </w:rPr>
          <w:t>11</w:t>
        </w:r>
        <w:r>
          <w:t>.</w:t>
        </w:r>
        <w:r w:rsidRPr="00355876">
          <w:rPr>
            <w:lang w:val="en-US" w:eastAsia="zh-CN"/>
          </w:rPr>
          <w:t>2</w:t>
        </w:r>
        <w:r>
          <w:t>.7</w:t>
        </w:r>
        <w:r>
          <w:rPr>
            <w:rFonts w:asciiTheme="minorHAnsi" w:eastAsiaTheme="minorEastAsia" w:hAnsiTheme="minorHAnsi" w:cstheme="minorBidi"/>
            <w:sz w:val="22"/>
            <w:szCs w:val="22"/>
            <w:lang w:val="en-US" w:eastAsia="ko-KR"/>
          </w:rPr>
          <w:tab/>
        </w:r>
        <w:r>
          <w:t xml:space="preserve">A2X Direct link </w:t>
        </w:r>
        <w:r w:rsidRPr="00355876">
          <w:rPr>
            <w:lang w:val="en-US" w:eastAsia="zh-CN"/>
          </w:rPr>
          <w:t>release</w:t>
        </w:r>
        <w:r>
          <w:t xml:space="preserve"> request</w:t>
        </w:r>
        <w:r>
          <w:tab/>
        </w:r>
        <w:r>
          <w:fldChar w:fldCharType="begin"/>
        </w:r>
        <w:r>
          <w:instrText xml:space="preserve"> PAGEREF _Toc144291818 \h </w:instrText>
        </w:r>
      </w:ins>
      <w:r>
        <w:fldChar w:fldCharType="separate"/>
      </w:r>
      <w:ins w:id="450" w:author="Rapporteur" w:date="2023-08-30T12:32:00Z">
        <w:r>
          <w:t>58</w:t>
        </w:r>
        <w:r>
          <w:fldChar w:fldCharType="end"/>
        </w:r>
      </w:ins>
    </w:p>
    <w:p w14:paraId="728F5EB1" w14:textId="3216EF68" w:rsidR="005137C5" w:rsidRDefault="005137C5">
      <w:pPr>
        <w:pStyle w:val="TOC4"/>
        <w:rPr>
          <w:ins w:id="451" w:author="Rapporteur" w:date="2023-08-30T12:32:00Z"/>
          <w:rFonts w:asciiTheme="minorHAnsi" w:eastAsiaTheme="minorEastAsia" w:hAnsiTheme="minorHAnsi" w:cstheme="minorBidi"/>
          <w:sz w:val="22"/>
          <w:szCs w:val="22"/>
          <w:lang w:val="en-US" w:eastAsia="ko-KR"/>
        </w:rPr>
      </w:pPr>
      <w:ins w:id="452" w:author="Rapporteur" w:date="2023-08-30T12:32:00Z">
        <w:r w:rsidRPr="00355876">
          <w:rPr>
            <w:lang w:val="en-US" w:eastAsia="zh-CN"/>
          </w:rPr>
          <w:t>11</w:t>
        </w:r>
        <w:r>
          <w:t>.</w:t>
        </w:r>
        <w:r w:rsidRPr="00355876">
          <w:rPr>
            <w:lang w:val="en-US" w:eastAsia="zh-CN"/>
          </w:rPr>
          <w:t>2</w:t>
        </w:r>
        <w:r>
          <w:t>.7.1</w:t>
        </w:r>
        <w:r>
          <w:rPr>
            <w:rFonts w:asciiTheme="minorHAnsi" w:eastAsiaTheme="minorEastAsia" w:hAnsiTheme="minorHAnsi" w:cstheme="minorBidi"/>
            <w:sz w:val="22"/>
            <w:szCs w:val="22"/>
            <w:lang w:val="en-US" w:eastAsia="ko-KR"/>
          </w:rPr>
          <w:tab/>
        </w:r>
        <w:r>
          <w:t>Message definition</w:t>
        </w:r>
        <w:r>
          <w:tab/>
        </w:r>
        <w:r>
          <w:fldChar w:fldCharType="begin"/>
        </w:r>
        <w:r>
          <w:instrText xml:space="preserve"> PAGEREF _Toc144291819 \h </w:instrText>
        </w:r>
      </w:ins>
      <w:r>
        <w:fldChar w:fldCharType="separate"/>
      </w:r>
      <w:ins w:id="453" w:author="Rapporteur" w:date="2023-08-30T12:32:00Z">
        <w:r>
          <w:t>58</w:t>
        </w:r>
        <w:r>
          <w:fldChar w:fldCharType="end"/>
        </w:r>
      </w:ins>
    </w:p>
    <w:p w14:paraId="0130A803" w14:textId="374D823E" w:rsidR="005137C5" w:rsidRDefault="005137C5">
      <w:pPr>
        <w:pStyle w:val="TOC3"/>
        <w:rPr>
          <w:ins w:id="454" w:author="Rapporteur" w:date="2023-08-30T12:32:00Z"/>
          <w:rFonts w:asciiTheme="minorHAnsi" w:eastAsiaTheme="minorEastAsia" w:hAnsiTheme="minorHAnsi" w:cstheme="minorBidi"/>
          <w:sz w:val="22"/>
          <w:szCs w:val="22"/>
          <w:lang w:val="en-US" w:eastAsia="ko-KR"/>
        </w:rPr>
      </w:pPr>
      <w:ins w:id="455" w:author="Rapporteur" w:date="2023-08-30T12:32:00Z">
        <w:r w:rsidRPr="00355876">
          <w:rPr>
            <w:lang w:val="en-US" w:eastAsia="zh-CN"/>
          </w:rPr>
          <w:t>11</w:t>
        </w:r>
        <w:r>
          <w:t>.</w:t>
        </w:r>
        <w:r w:rsidRPr="00355876">
          <w:rPr>
            <w:lang w:val="en-US" w:eastAsia="zh-CN"/>
          </w:rPr>
          <w:t>2</w:t>
        </w:r>
        <w:r>
          <w:t>.8</w:t>
        </w:r>
        <w:r>
          <w:rPr>
            <w:rFonts w:asciiTheme="minorHAnsi" w:eastAsiaTheme="minorEastAsia" w:hAnsiTheme="minorHAnsi" w:cstheme="minorBidi"/>
            <w:sz w:val="22"/>
            <w:szCs w:val="22"/>
            <w:lang w:val="en-US" w:eastAsia="ko-KR"/>
          </w:rPr>
          <w:tab/>
        </w:r>
        <w:r>
          <w:t xml:space="preserve">A2X Direct link </w:t>
        </w:r>
        <w:r w:rsidRPr="00355876">
          <w:rPr>
            <w:lang w:val="en-US" w:eastAsia="zh-CN"/>
          </w:rPr>
          <w:t>release</w:t>
        </w:r>
        <w:r>
          <w:t xml:space="preserve"> </w:t>
        </w:r>
        <w:r w:rsidRPr="00355876">
          <w:rPr>
            <w:lang w:val="en-US" w:eastAsia="zh-CN"/>
          </w:rPr>
          <w:t>accept</w:t>
        </w:r>
        <w:r>
          <w:tab/>
        </w:r>
        <w:r>
          <w:fldChar w:fldCharType="begin"/>
        </w:r>
        <w:r>
          <w:instrText xml:space="preserve"> PAGEREF _Toc144291820 \h </w:instrText>
        </w:r>
      </w:ins>
      <w:r>
        <w:fldChar w:fldCharType="separate"/>
      </w:r>
      <w:ins w:id="456" w:author="Rapporteur" w:date="2023-08-30T12:32:00Z">
        <w:r>
          <w:t>58</w:t>
        </w:r>
        <w:r>
          <w:fldChar w:fldCharType="end"/>
        </w:r>
      </w:ins>
    </w:p>
    <w:p w14:paraId="42AA2A5F" w14:textId="1E6E497E" w:rsidR="005137C5" w:rsidRDefault="005137C5">
      <w:pPr>
        <w:pStyle w:val="TOC4"/>
        <w:rPr>
          <w:ins w:id="457" w:author="Rapporteur" w:date="2023-08-30T12:32:00Z"/>
          <w:rFonts w:asciiTheme="minorHAnsi" w:eastAsiaTheme="minorEastAsia" w:hAnsiTheme="minorHAnsi" w:cstheme="minorBidi"/>
          <w:sz w:val="22"/>
          <w:szCs w:val="22"/>
          <w:lang w:val="en-US" w:eastAsia="ko-KR"/>
        </w:rPr>
      </w:pPr>
      <w:ins w:id="458" w:author="Rapporteur" w:date="2023-08-30T12:32:00Z">
        <w:r w:rsidRPr="00355876">
          <w:rPr>
            <w:lang w:val="en-US" w:eastAsia="zh-CN"/>
          </w:rPr>
          <w:t>11</w:t>
        </w:r>
        <w:r>
          <w:t>.</w:t>
        </w:r>
        <w:r w:rsidRPr="00355876">
          <w:rPr>
            <w:lang w:val="en-US" w:eastAsia="zh-CN"/>
          </w:rPr>
          <w:t>2.8.1</w:t>
        </w:r>
        <w:r>
          <w:rPr>
            <w:rFonts w:asciiTheme="minorHAnsi" w:eastAsiaTheme="minorEastAsia" w:hAnsiTheme="minorHAnsi" w:cstheme="minorBidi"/>
            <w:sz w:val="22"/>
            <w:szCs w:val="22"/>
            <w:lang w:val="en-US" w:eastAsia="ko-KR"/>
          </w:rPr>
          <w:tab/>
        </w:r>
        <w:r>
          <w:t>Message definition</w:t>
        </w:r>
        <w:r>
          <w:tab/>
        </w:r>
        <w:r>
          <w:fldChar w:fldCharType="begin"/>
        </w:r>
        <w:r>
          <w:instrText xml:space="preserve"> PAGEREF _Toc144291821 \h </w:instrText>
        </w:r>
      </w:ins>
      <w:r>
        <w:fldChar w:fldCharType="separate"/>
      </w:r>
      <w:ins w:id="459" w:author="Rapporteur" w:date="2023-08-30T12:32:00Z">
        <w:r>
          <w:t>58</w:t>
        </w:r>
        <w:r>
          <w:fldChar w:fldCharType="end"/>
        </w:r>
      </w:ins>
    </w:p>
    <w:p w14:paraId="15284998" w14:textId="1CF55B22" w:rsidR="005137C5" w:rsidRDefault="005137C5">
      <w:pPr>
        <w:pStyle w:val="TOC3"/>
        <w:rPr>
          <w:ins w:id="460" w:author="Rapporteur" w:date="2023-08-30T12:32:00Z"/>
          <w:rFonts w:asciiTheme="minorHAnsi" w:eastAsiaTheme="minorEastAsia" w:hAnsiTheme="minorHAnsi" w:cstheme="minorBidi"/>
          <w:sz w:val="22"/>
          <w:szCs w:val="22"/>
          <w:lang w:val="en-US" w:eastAsia="ko-KR"/>
        </w:rPr>
      </w:pPr>
      <w:ins w:id="461" w:author="Rapporteur" w:date="2023-08-30T12:32:00Z">
        <w:r>
          <w:t>11.2.9</w:t>
        </w:r>
        <w:r>
          <w:rPr>
            <w:rFonts w:asciiTheme="minorHAnsi" w:eastAsiaTheme="minorEastAsia" w:hAnsiTheme="minorHAnsi" w:cstheme="minorBidi"/>
            <w:sz w:val="22"/>
            <w:szCs w:val="22"/>
            <w:lang w:val="en-US" w:eastAsia="ko-KR"/>
          </w:rPr>
          <w:tab/>
        </w:r>
        <w:r>
          <w:t>A2X Direct link identifier update request</w:t>
        </w:r>
        <w:r>
          <w:tab/>
        </w:r>
        <w:r>
          <w:fldChar w:fldCharType="begin"/>
        </w:r>
        <w:r>
          <w:instrText xml:space="preserve"> PAGEREF _Toc144291822 \h </w:instrText>
        </w:r>
      </w:ins>
      <w:r>
        <w:fldChar w:fldCharType="separate"/>
      </w:r>
      <w:ins w:id="462" w:author="Rapporteur" w:date="2023-08-30T12:32:00Z">
        <w:r>
          <w:t>59</w:t>
        </w:r>
        <w:r>
          <w:fldChar w:fldCharType="end"/>
        </w:r>
      </w:ins>
    </w:p>
    <w:p w14:paraId="459C0B4F" w14:textId="7F31202B" w:rsidR="005137C5" w:rsidRDefault="005137C5">
      <w:pPr>
        <w:pStyle w:val="TOC4"/>
        <w:rPr>
          <w:ins w:id="463" w:author="Rapporteur" w:date="2023-08-30T12:32:00Z"/>
          <w:rFonts w:asciiTheme="minorHAnsi" w:eastAsiaTheme="minorEastAsia" w:hAnsiTheme="minorHAnsi" w:cstheme="minorBidi"/>
          <w:sz w:val="22"/>
          <w:szCs w:val="22"/>
          <w:lang w:val="en-US" w:eastAsia="ko-KR"/>
        </w:rPr>
      </w:pPr>
      <w:ins w:id="464" w:author="Rapporteur" w:date="2023-08-30T12:32:00Z">
        <w:r>
          <w:t>11.2.9.1</w:t>
        </w:r>
        <w:r>
          <w:rPr>
            <w:rFonts w:asciiTheme="minorHAnsi" w:eastAsiaTheme="minorEastAsia" w:hAnsiTheme="minorHAnsi" w:cstheme="minorBidi"/>
            <w:sz w:val="22"/>
            <w:szCs w:val="22"/>
            <w:lang w:val="en-US" w:eastAsia="ko-KR"/>
          </w:rPr>
          <w:tab/>
        </w:r>
        <w:r>
          <w:t>Message definition</w:t>
        </w:r>
        <w:r>
          <w:tab/>
        </w:r>
        <w:r>
          <w:fldChar w:fldCharType="begin"/>
        </w:r>
        <w:r>
          <w:instrText xml:space="preserve"> PAGEREF _Toc144291823 \h </w:instrText>
        </w:r>
      </w:ins>
      <w:r>
        <w:fldChar w:fldCharType="separate"/>
      </w:r>
      <w:ins w:id="465" w:author="Rapporteur" w:date="2023-08-30T12:32:00Z">
        <w:r>
          <w:t>59</w:t>
        </w:r>
        <w:r>
          <w:fldChar w:fldCharType="end"/>
        </w:r>
      </w:ins>
    </w:p>
    <w:p w14:paraId="0E6AAD4B" w14:textId="77262F71" w:rsidR="005137C5" w:rsidRDefault="005137C5">
      <w:pPr>
        <w:pStyle w:val="TOC4"/>
        <w:rPr>
          <w:ins w:id="466" w:author="Rapporteur" w:date="2023-08-30T12:32:00Z"/>
          <w:rFonts w:asciiTheme="minorHAnsi" w:eastAsiaTheme="minorEastAsia" w:hAnsiTheme="minorHAnsi" w:cstheme="minorBidi"/>
          <w:sz w:val="22"/>
          <w:szCs w:val="22"/>
          <w:lang w:val="en-US" w:eastAsia="ko-KR"/>
        </w:rPr>
      </w:pPr>
      <w:ins w:id="467" w:author="Rapporteur" w:date="2023-08-30T12:32:00Z">
        <w:r w:rsidRPr="00355876">
          <w:rPr>
            <w:rFonts w:eastAsia="SimSun"/>
            <w:lang w:val="en-US" w:eastAsia="zh-CN"/>
          </w:rPr>
          <w:t>11.2.9</w:t>
        </w:r>
        <w:r>
          <w:t>.</w:t>
        </w:r>
        <w:r>
          <w:rPr>
            <w:lang w:eastAsia="zh-CN"/>
          </w:rPr>
          <w:t>2</w:t>
        </w:r>
        <w:r>
          <w:rPr>
            <w:rFonts w:asciiTheme="minorHAnsi" w:eastAsiaTheme="minorEastAsia" w:hAnsiTheme="minorHAnsi" w:cstheme="minorBidi"/>
            <w:sz w:val="22"/>
            <w:szCs w:val="22"/>
            <w:lang w:val="en-US" w:eastAsia="ko-KR"/>
          </w:rPr>
          <w:tab/>
        </w:r>
        <w:r>
          <w:rPr>
            <w:lang w:eastAsia="zh-CN"/>
          </w:rPr>
          <w:t>Source user info</w:t>
        </w:r>
        <w:r>
          <w:tab/>
        </w:r>
        <w:r>
          <w:fldChar w:fldCharType="begin"/>
        </w:r>
        <w:r>
          <w:instrText xml:space="preserve"> PAGEREF _Toc144291824 \h </w:instrText>
        </w:r>
      </w:ins>
      <w:r>
        <w:fldChar w:fldCharType="separate"/>
      </w:r>
      <w:ins w:id="468" w:author="Rapporteur" w:date="2023-08-30T12:32:00Z">
        <w:r>
          <w:t>59</w:t>
        </w:r>
        <w:r>
          <w:fldChar w:fldCharType="end"/>
        </w:r>
      </w:ins>
    </w:p>
    <w:p w14:paraId="2D86D6B0" w14:textId="0F957B9F" w:rsidR="005137C5" w:rsidRDefault="005137C5">
      <w:pPr>
        <w:pStyle w:val="TOC4"/>
        <w:rPr>
          <w:ins w:id="469" w:author="Rapporteur" w:date="2023-08-30T12:32:00Z"/>
          <w:rFonts w:asciiTheme="minorHAnsi" w:eastAsiaTheme="minorEastAsia" w:hAnsiTheme="minorHAnsi" w:cstheme="minorBidi"/>
          <w:sz w:val="22"/>
          <w:szCs w:val="22"/>
          <w:lang w:val="en-US" w:eastAsia="ko-KR"/>
        </w:rPr>
      </w:pPr>
      <w:ins w:id="470" w:author="Rapporteur" w:date="2023-08-30T12:32:00Z">
        <w:r w:rsidRPr="00355876">
          <w:rPr>
            <w:rFonts w:eastAsia="SimSun"/>
            <w:lang w:val="en-US" w:eastAsia="zh-CN"/>
          </w:rPr>
          <w:t>11.2.9</w:t>
        </w:r>
        <w:r>
          <w:t>.</w:t>
        </w:r>
        <w:r>
          <w:rPr>
            <w:lang w:eastAsia="zh-CN"/>
          </w:rPr>
          <w:t>3</w:t>
        </w:r>
        <w:r>
          <w:rPr>
            <w:rFonts w:asciiTheme="minorHAnsi" w:eastAsiaTheme="minorEastAsia" w:hAnsiTheme="minorHAnsi" w:cstheme="minorBidi"/>
            <w:sz w:val="22"/>
            <w:szCs w:val="22"/>
            <w:lang w:val="en-US" w:eastAsia="ko-KR"/>
          </w:rPr>
          <w:tab/>
        </w:r>
        <w:r>
          <w:t xml:space="preserve">Source </w:t>
        </w:r>
        <w:r>
          <w:rPr>
            <w:lang w:eastAsia="zh-CN"/>
          </w:rPr>
          <w:t>link local IPv6 address</w:t>
        </w:r>
        <w:r>
          <w:tab/>
        </w:r>
        <w:r>
          <w:fldChar w:fldCharType="begin"/>
        </w:r>
        <w:r>
          <w:instrText xml:space="preserve"> PAGEREF _Toc144291825 \h </w:instrText>
        </w:r>
      </w:ins>
      <w:r>
        <w:fldChar w:fldCharType="separate"/>
      </w:r>
      <w:ins w:id="471" w:author="Rapporteur" w:date="2023-08-30T12:32:00Z">
        <w:r>
          <w:t>59</w:t>
        </w:r>
        <w:r>
          <w:fldChar w:fldCharType="end"/>
        </w:r>
      </w:ins>
    </w:p>
    <w:p w14:paraId="28E6D982" w14:textId="1FFB5F1C" w:rsidR="005137C5" w:rsidRDefault="005137C5">
      <w:pPr>
        <w:pStyle w:val="TOC3"/>
        <w:rPr>
          <w:ins w:id="472" w:author="Rapporteur" w:date="2023-08-30T12:32:00Z"/>
          <w:rFonts w:asciiTheme="minorHAnsi" w:eastAsiaTheme="minorEastAsia" w:hAnsiTheme="minorHAnsi" w:cstheme="minorBidi"/>
          <w:sz w:val="22"/>
          <w:szCs w:val="22"/>
          <w:lang w:val="en-US" w:eastAsia="ko-KR"/>
        </w:rPr>
      </w:pPr>
      <w:ins w:id="473" w:author="Rapporteur" w:date="2023-08-30T12:32:00Z">
        <w:r w:rsidRPr="00355876">
          <w:rPr>
            <w:lang w:val="en-US" w:eastAsia="zh-CN"/>
          </w:rPr>
          <w:t>11.2.10</w:t>
        </w:r>
        <w:r>
          <w:rPr>
            <w:rFonts w:asciiTheme="minorHAnsi" w:eastAsiaTheme="minorEastAsia" w:hAnsiTheme="minorHAnsi" w:cstheme="minorBidi"/>
            <w:sz w:val="22"/>
            <w:szCs w:val="22"/>
            <w:lang w:val="en-US" w:eastAsia="ko-KR"/>
          </w:rPr>
          <w:tab/>
        </w:r>
        <w:r>
          <w:t xml:space="preserve">A2X Direct link </w:t>
        </w:r>
        <w:r w:rsidRPr="00355876">
          <w:rPr>
            <w:lang w:val="en-US" w:eastAsia="zh-CN"/>
          </w:rPr>
          <w:t>identifier update accept</w:t>
        </w:r>
        <w:r>
          <w:tab/>
        </w:r>
        <w:r>
          <w:fldChar w:fldCharType="begin"/>
        </w:r>
        <w:r>
          <w:instrText xml:space="preserve"> PAGEREF _Toc144291826 \h </w:instrText>
        </w:r>
      </w:ins>
      <w:r>
        <w:fldChar w:fldCharType="separate"/>
      </w:r>
      <w:ins w:id="474" w:author="Rapporteur" w:date="2023-08-30T12:32:00Z">
        <w:r>
          <w:t>59</w:t>
        </w:r>
        <w:r>
          <w:fldChar w:fldCharType="end"/>
        </w:r>
      </w:ins>
    </w:p>
    <w:p w14:paraId="3B331337" w14:textId="12A917C5" w:rsidR="005137C5" w:rsidRDefault="005137C5">
      <w:pPr>
        <w:pStyle w:val="TOC4"/>
        <w:rPr>
          <w:ins w:id="475" w:author="Rapporteur" w:date="2023-08-30T12:32:00Z"/>
          <w:rFonts w:asciiTheme="minorHAnsi" w:eastAsiaTheme="minorEastAsia" w:hAnsiTheme="minorHAnsi" w:cstheme="minorBidi"/>
          <w:sz w:val="22"/>
          <w:szCs w:val="22"/>
          <w:lang w:val="en-US" w:eastAsia="ko-KR"/>
        </w:rPr>
      </w:pPr>
      <w:ins w:id="476" w:author="Rapporteur" w:date="2023-08-30T12:32:00Z">
        <w:r w:rsidRPr="00355876">
          <w:rPr>
            <w:lang w:val="en-US" w:eastAsia="zh-CN"/>
          </w:rPr>
          <w:t>11.2.10.1</w:t>
        </w:r>
        <w:r>
          <w:rPr>
            <w:rFonts w:asciiTheme="minorHAnsi" w:eastAsiaTheme="minorEastAsia" w:hAnsiTheme="minorHAnsi" w:cstheme="minorBidi"/>
            <w:sz w:val="22"/>
            <w:szCs w:val="22"/>
            <w:lang w:val="en-US" w:eastAsia="ko-KR"/>
          </w:rPr>
          <w:tab/>
        </w:r>
        <w:r>
          <w:t>Message definition</w:t>
        </w:r>
        <w:r>
          <w:tab/>
        </w:r>
        <w:r>
          <w:fldChar w:fldCharType="begin"/>
        </w:r>
        <w:r>
          <w:instrText xml:space="preserve"> PAGEREF _Toc144291827 \h </w:instrText>
        </w:r>
      </w:ins>
      <w:r>
        <w:fldChar w:fldCharType="separate"/>
      </w:r>
      <w:ins w:id="477" w:author="Rapporteur" w:date="2023-08-30T12:32:00Z">
        <w:r>
          <w:t>59</w:t>
        </w:r>
        <w:r>
          <w:fldChar w:fldCharType="end"/>
        </w:r>
      </w:ins>
    </w:p>
    <w:p w14:paraId="3174E74B" w14:textId="457A585A" w:rsidR="005137C5" w:rsidRDefault="005137C5">
      <w:pPr>
        <w:pStyle w:val="TOC4"/>
        <w:rPr>
          <w:ins w:id="478" w:author="Rapporteur" w:date="2023-08-30T12:32:00Z"/>
          <w:rFonts w:asciiTheme="minorHAnsi" w:eastAsiaTheme="minorEastAsia" w:hAnsiTheme="minorHAnsi" w:cstheme="minorBidi"/>
          <w:sz w:val="22"/>
          <w:szCs w:val="22"/>
          <w:lang w:val="en-US" w:eastAsia="ko-KR"/>
        </w:rPr>
      </w:pPr>
      <w:ins w:id="479" w:author="Rapporteur" w:date="2023-08-30T12:32:00Z">
        <w:r w:rsidRPr="00355876">
          <w:rPr>
            <w:rFonts w:eastAsia="SimSun"/>
            <w:lang w:val="en-US" w:eastAsia="zh-CN"/>
          </w:rPr>
          <w:t>11.2.10</w:t>
        </w:r>
        <w:r>
          <w:t>.</w:t>
        </w:r>
        <w:r>
          <w:rPr>
            <w:lang w:eastAsia="zh-CN"/>
          </w:rPr>
          <w:t>2</w:t>
        </w:r>
        <w:r>
          <w:rPr>
            <w:rFonts w:asciiTheme="minorHAnsi" w:eastAsiaTheme="minorEastAsia" w:hAnsiTheme="minorHAnsi" w:cstheme="minorBidi"/>
            <w:sz w:val="22"/>
            <w:szCs w:val="22"/>
            <w:lang w:val="en-US" w:eastAsia="ko-KR"/>
          </w:rPr>
          <w:tab/>
        </w:r>
        <w:r>
          <w:rPr>
            <w:lang w:eastAsia="zh-CN"/>
          </w:rPr>
          <w:t>Target user info</w:t>
        </w:r>
        <w:r>
          <w:tab/>
        </w:r>
        <w:r>
          <w:fldChar w:fldCharType="begin"/>
        </w:r>
        <w:r>
          <w:instrText xml:space="preserve"> PAGEREF _Toc144291828 \h </w:instrText>
        </w:r>
      </w:ins>
      <w:r>
        <w:fldChar w:fldCharType="separate"/>
      </w:r>
      <w:ins w:id="480" w:author="Rapporteur" w:date="2023-08-30T12:32:00Z">
        <w:r>
          <w:t>60</w:t>
        </w:r>
        <w:r>
          <w:fldChar w:fldCharType="end"/>
        </w:r>
      </w:ins>
    </w:p>
    <w:p w14:paraId="6CD9F891" w14:textId="42F8947C" w:rsidR="005137C5" w:rsidRDefault="005137C5">
      <w:pPr>
        <w:pStyle w:val="TOC4"/>
        <w:rPr>
          <w:ins w:id="481" w:author="Rapporteur" w:date="2023-08-30T12:32:00Z"/>
          <w:rFonts w:asciiTheme="minorHAnsi" w:eastAsiaTheme="minorEastAsia" w:hAnsiTheme="minorHAnsi" w:cstheme="minorBidi"/>
          <w:sz w:val="22"/>
          <w:szCs w:val="22"/>
          <w:lang w:val="en-US" w:eastAsia="ko-KR"/>
        </w:rPr>
      </w:pPr>
      <w:ins w:id="482" w:author="Rapporteur" w:date="2023-08-30T12:32:00Z">
        <w:r w:rsidRPr="00355876">
          <w:rPr>
            <w:rFonts w:eastAsia="SimSun"/>
            <w:lang w:val="en-US" w:eastAsia="zh-CN"/>
          </w:rPr>
          <w:t>11.2.10</w:t>
        </w:r>
        <w:r>
          <w:t>.3</w:t>
        </w:r>
        <w:r>
          <w:rPr>
            <w:rFonts w:asciiTheme="minorHAnsi" w:eastAsiaTheme="minorEastAsia" w:hAnsiTheme="minorHAnsi" w:cstheme="minorBidi"/>
            <w:sz w:val="22"/>
            <w:szCs w:val="22"/>
            <w:lang w:val="en-US" w:eastAsia="ko-KR"/>
          </w:rPr>
          <w:tab/>
        </w:r>
        <w:r>
          <w:t xml:space="preserve">Target </w:t>
        </w:r>
        <w:r>
          <w:rPr>
            <w:lang w:eastAsia="zh-CN"/>
          </w:rPr>
          <w:t>link local IPv6 address</w:t>
        </w:r>
        <w:r>
          <w:tab/>
        </w:r>
        <w:r>
          <w:fldChar w:fldCharType="begin"/>
        </w:r>
        <w:r>
          <w:instrText xml:space="preserve"> PAGEREF _Toc144291829 \h </w:instrText>
        </w:r>
      </w:ins>
      <w:r>
        <w:fldChar w:fldCharType="separate"/>
      </w:r>
      <w:ins w:id="483" w:author="Rapporteur" w:date="2023-08-30T12:32:00Z">
        <w:r>
          <w:t>60</w:t>
        </w:r>
        <w:r>
          <w:fldChar w:fldCharType="end"/>
        </w:r>
      </w:ins>
    </w:p>
    <w:p w14:paraId="0121C818" w14:textId="2698298F" w:rsidR="005137C5" w:rsidRDefault="005137C5">
      <w:pPr>
        <w:pStyle w:val="TOC4"/>
        <w:rPr>
          <w:ins w:id="484" w:author="Rapporteur" w:date="2023-08-30T12:32:00Z"/>
          <w:rFonts w:asciiTheme="minorHAnsi" w:eastAsiaTheme="minorEastAsia" w:hAnsiTheme="minorHAnsi" w:cstheme="minorBidi"/>
          <w:sz w:val="22"/>
          <w:szCs w:val="22"/>
          <w:lang w:val="en-US" w:eastAsia="ko-KR"/>
        </w:rPr>
      </w:pPr>
      <w:ins w:id="485" w:author="Rapporteur" w:date="2023-08-30T12:32:00Z">
        <w:r w:rsidRPr="00355876">
          <w:rPr>
            <w:rFonts w:eastAsia="SimSun"/>
            <w:lang w:val="en-US" w:eastAsia="zh-CN"/>
          </w:rPr>
          <w:t>11.2.10</w:t>
        </w:r>
        <w:r>
          <w:t>.4</w:t>
        </w:r>
        <w:r>
          <w:rPr>
            <w:rFonts w:asciiTheme="minorHAnsi" w:eastAsiaTheme="minorEastAsia" w:hAnsiTheme="minorHAnsi" w:cstheme="minorBidi"/>
            <w:sz w:val="22"/>
            <w:szCs w:val="22"/>
            <w:lang w:val="en-US" w:eastAsia="ko-KR"/>
          </w:rPr>
          <w:tab/>
        </w:r>
        <w:r>
          <w:t>Source user info</w:t>
        </w:r>
        <w:r>
          <w:tab/>
        </w:r>
        <w:r>
          <w:fldChar w:fldCharType="begin"/>
        </w:r>
        <w:r>
          <w:instrText xml:space="preserve"> PAGEREF _Toc144291830 \h </w:instrText>
        </w:r>
      </w:ins>
      <w:r>
        <w:fldChar w:fldCharType="separate"/>
      </w:r>
      <w:ins w:id="486" w:author="Rapporteur" w:date="2023-08-30T12:32:00Z">
        <w:r>
          <w:t>60</w:t>
        </w:r>
        <w:r>
          <w:fldChar w:fldCharType="end"/>
        </w:r>
      </w:ins>
    </w:p>
    <w:p w14:paraId="0805E61D" w14:textId="60B413B0" w:rsidR="005137C5" w:rsidRDefault="005137C5">
      <w:pPr>
        <w:pStyle w:val="TOC4"/>
        <w:rPr>
          <w:ins w:id="487" w:author="Rapporteur" w:date="2023-08-30T12:32:00Z"/>
          <w:rFonts w:asciiTheme="minorHAnsi" w:eastAsiaTheme="minorEastAsia" w:hAnsiTheme="minorHAnsi" w:cstheme="minorBidi"/>
          <w:sz w:val="22"/>
          <w:szCs w:val="22"/>
          <w:lang w:val="en-US" w:eastAsia="ko-KR"/>
        </w:rPr>
      </w:pPr>
      <w:ins w:id="488" w:author="Rapporteur" w:date="2023-08-30T12:32:00Z">
        <w:r w:rsidRPr="00355876">
          <w:rPr>
            <w:rFonts w:eastAsia="SimSun"/>
            <w:lang w:val="en-US" w:eastAsia="zh-CN"/>
          </w:rPr>
          <w:t>11.2.10</w:t>
        </w:r>
        <w:r>
          <w:t>.5</w:t>
        </w:r>
        <w:r>
          <w:rPr>
            <w:rFonts w:asciiTheme="minorHAnsi" w:eastAsiaTheme="minorEastAsia" w:hAnsiTheme="minorHAnsi" w:cstheme="minorBidi"/>
            <w:sz w:val="22"/>
            <w:szCs w:val="22"/>
            <w:lang w:val="en-US" w:eastAsia="ko-KR"/>
          </w:rPr>
          <w:tab/>
        </w:r>
        <w:r>
          <w:t>Source link local IPv6 address</w:t>
        </w:r>
        <w:r>
          <w:tab/>
        </w:r>
        <w:r>
          <w:fldChar w:fldCharType="begin"/>
        </w:r>
        <w:r>
          <w:instrText xml:space="preserve"> PAGEREF _Toc144291831 \h </w:instrText>
        </w:r>
      </w:ins>
      <w:r>
        <w:fldChar w:fldCharType="separate"/>
      </w:r>
      <w:ins w:id="489" w:author="Rapporteur" w:date="2023-08-30T12:32:00Z">
        <w:r>
          <w:t>60</w:t>
        </w:r>
        <w:r>
          <w:fldChar w:fldCharType="end"/>
        </w:r>
      </w:ins>
    </w:p>
    <w:p w14:paraId="65598C26" w14:textId="2D5ACA40" w:rsidR="005137C5" w:rsidRDefault="005137C5">
      <w:pPr>
        <w:pStyle w:val="TOC3"/>
        <w:rPr>
          <w:ins w:id="490" w:author="Rapporteur" w:date="2023-08-30T12:32:00Z"/>
          <w:rFonts w:asciiTheme="minorHAnsi" w:eastAsiaTheme="minorEastAsia" w:hAnsiTheme="minorHAnsi" w:cstheme="minorBidi"/>
          <w:sz w:val="22"/>
          <w:szCs w:val="22"/>
          <w:lang w:val="en-US" w:eastAsia="ko-KR"/>
        </w:rPr>
      </w:pPr>
      <w:ins w:id="491" w:author="Rapporteur" w:date="2023-08-30T12:32:00Z">
        <w:r w:rsidRPr="00355876">
          <w:rPr>
            <w:lang w:val="en-US" w:eastAsia="zh-CN"/>
          </w:rPr>
          <w:t>11.2.11</w:t>
        </w:r>
        <w:r>
          <w:rPr>
            <w:rFonts w:asciiTheme="minorHAnsi" w:eastAsiaTheme="minorEastAsia" w:hAnsiTheme="minorHAnsi" w:cstheme="minorBidi"/>
            <w:sz w:val="22"/>
            <w:szCs w:val="22"/>
            <w:lang w:val="en-US" w:eastAsia="ko-KR"/>
          </w:rPr>
          <w:tab/>
        </w:r>
        <w:r>
          <w:t xml:space="preserve">A2X Direct link </w:t>
        </w:r>
        <w:r w:rsidRPr="00355876">
          <w:rPr>
            <w:lang w:val="en-US" w:eastAsia="zh-CN"/>
          </w:rPr>
          <w:t>identifier update ack</w:t>
        </w:r>
        <w:r>
          <w:tab/>
        </w:r>
        <w:r>
          <w:fldChar w:fldCharType="begin"/>
        </w:r>
        <w:r>
          <w:instrText xml:space="preserve"> PAGEREF _Toc144291832 \h </w:instrText>
        </w:r>
      </w:ins>
      <w:r>
        <w:fldChar w:fldCharType="separate"/>
      </w:r>
      <w:ins w:id="492" w:author="Rapporteur" w:date="2023-08-30T12:32:00Z">
        <w:r>
          <w:t>60</w:t>
        </w:r>
        <w:r>
          <w:fldChar w:fldCharType="end"/>
        </w:r>
      </w:ins>
    </w:p>
    <w:p w14:paraId="37627A30" w14:textId="2E29FDF3" w:rsidR="005137C5" w:rsidRDefault="005137C5">
      <w:pPr>
        <w:pStyle w:val="TOC4"/>
        <w:rPr>
          <w:ins w:id="493" w:author="Rapporteur" w:date="2023-08-30T12:32:00Z"/>
          <w:rFonts w:asciiTheme="minorHAnsi" w:eastAsiaTheme="minorEastAsia" w:hAnsiTheme="minorHAnsi" w:cstheme="minorBidi"/>
          <w:sz w:val="22"/>
          <w:szCs w:val="22"/>
          <w:lang w:val="en-US" w:eastAsia="ko-KR"/>
        </w:rPr>
      </w:pPr>
      <w:ins w:id="494" w:author="Rapporteur" w:date="2023-08-30T12:32:00Z">
        <w:r w:rsidRPr="00355876">
          <w:rPr>
            <w:lang w:val="en-US" w:eastAsia="zh-CN"/>
          </w:rPr>
          <w:t>11.2.11.1</w:t>
        </w:r>
        <w:r>
          <w:rPr>
            <w:rFonts w:asciiTheme="minorHAnsi" w:eastAsiaTheme="minorEastAsia" w:hAnsiTheme="minorHAnsi" w:cstheme="minorBidi"/>
            <w:sz w:val="22"/>
            <w:szCs w:val="22"/>
            <w:lang w:val="en-US" w:eastAsia="ko-KR"/>
          </w:rPr>
          <w:tab/>
        </w:r>
        <w:r>
          <w:t>Message definition</w:t>
        </w:r>
        <w:r>
          <w:tab/>
        </w:r>
        <w:r>
          <w:fldChar w:fldCharType="begin"/>
        </w:r>
        <w:r>
          <w:instrText xml:space="preserve"> PAGEREF _Toc144291833 \h </w:instrText>
        </w:r>
      </w:ins>
      <w:r>
        <w:fldChar w:fldCharType="separate"/>
      </w:r>
      <w:ins w:id="495" w:author="Rapporteur" w:date="2023-08-30T12:32:00Z">
        <w:r>
          <w:t>60</w:t>
        </w:r>
        <w:r>
          <w:fldChar w:fldCharType="end"/>
        </w:r>
      </w:ins>
    </w:p>
    <w:p w14:paraId="57F666A4" w14:textId="50679F74" w:rsidR="005137C5" w:rsidRDefault="005137C5">
      <w:pPr>
        <w:pStyle w:val="TOC4"/>
        <w:rPr>
          <w:ins w:id="496" w:author="Rapporteur" w:date="2023-08-30T12:32:00Z"/>
          <w:rFonts w:asciiTheme="minorHAnsi" w:eastAsiaTheme="minorEastAsia" w:hAnsiTheme="minorHAnsi" w:cstheme="minorBidi"/>
          <w:sz w:val="22"/>
          <w:szCs w:val="22"/>
          <w:lang w:val="en-US" w:eastAsia="ko-KR"/>
        </w:rPr>
      </w:pPr>
      <w:ins w:id="497" w:author="Rapporteur" w:date="2023-08-30T12:32:00Z">
        <w:r w:rsidRPr="00355876">
          <w:rPr>
            <w:rFonts w:eastAsia="SimSun"/>
            <w:lang w:val="en-US" w:eastAsia="zh-CN"/>
          </w:rPr>
          <w:t>11.2.11</w:t>
        </w:r>
        <w:r>
          <w:t>.</w:t>
        </w:r>
        <w:r>
          <w:rPr>
            <w:lang w:eastAsia="zh-CN"/>
          </w:rPr>
          <w:t>2</w:t>
        </w:r>
        <w:r>
          <w:rPr>
            <w:rFonts w:asciiTheme="minorHAnsi" w:eastAsiaTheme="minorEastAsia" w:hAnsiTheme="minorHAnsi" w:cstheme="minorBidi"/>
            <w:sz w:val="22"/>
            <w:szCs w:val="22"/>
            <w:lang w:val="en-US" w:eastAsia="ko-KR"/>
          </w:rPr>
          <w:tab/>
        </w:r>
        <w:r>
          <w:rPr>
            <w:lang w:eastAsia="zh-CN"/>
          </w:rPr>
          <w:t>Target user info</w:t>
        </w:r>
        <w:r>
          <w:tab/>
        </w:r>
        <w:r>
          <w:fldChar w:fldCharType="begin"/>
        </w:r>
        <w:r>
          <w:instrText xml:space="preserve"> PAGEREF _Toc144291834 \h </w:instrText>
        </w:r>
      </w:ins>
      <w:r>
        <w:fldChar w:fldCharType="separate"/>
      </w:r>
      <w:ins w:id="498" w:author="Rapporteur" w:date="2023-08-30T12:32:00Z">
        <w:r>
          <w:t>61</w:t>
        </w:r>
        <w:r>
          <w:fldChar w:fldCharType="end"/>
        </w:r>
      </w:ins>
    </w:p>
    <w:p w14:paraId="22CC8E4D" w14:textId="171B0213" w:rsidR="005137C5" w:rsidRDefault="005137C5">
      <w:pPr>
        <w:pStyle w:val="TOC4"/>
        <w:rPr>
          <w:ins w:id="499" w:author="Rapporteur" w:date="2023-08-30T12:32:00Z"/>
          <w:rFonts w:asciiTheme="minorHAnsi" w:eastAsiaTheme="minorEastAsia" w:hAnsiTheme="minorHAnsi" w:cstheme="minorBidi"/>
          <w:sz w:val="22"/>
          <w:szCs w:val="22"/>
          <w:lang w:val="en-US" w:eastAsia="ko-KR"/>
        </w:rPr>
      </w:pPr>
      <w:ins w:id="500" w:author="Rapporteur" w:date="2023-08-30T12:32:00Z">
        <w:r w:rsidRPr="00355876">
          <w:rPr>
            <w:rFonts w:eastAsia="SimSun"/>
            <w:lang w:val="en-US" w:eastAsia="zh-CN"/>
          </w:rPr>
          <w:t>11.2.11</w:t>
        </w:r>
        <w:r>
          <w:t>.3</w:t>
        </w:r>
        <w:r>
          <w:rPr>
            <w:rFonts w:asciiTheme="minorHAnsi" w:eastAsiaTheme="minorEastAsia" w:hAnsiTheme="minorHAnsi" w:cstheme="minorBidi"/>
            <w:sz w:val="22"/>
            <w:szCs w:val="22"/>
            <w:lang w:val="en-US" w:eastAsia="ko-KR"/>
          </w:rPr>
          <w:tab/>
        </w:r>
        <w:r>
          <w:rPr>
            <w:lang w:eastAsia="zh-CN"/>
          </w:rPr>
          <w:t>Target link local IPv6 address</w:t>
        </w:r>
        <w:r>
          <w:tab/>
        </w:r>
        <w:r>
          <w:fldChar w:fldCharType="begin"/>
        </w:r>
        <w:r>
          <w:instrText xml:space="preserve"> PAGEREF _Toc144291835 \h </w:instrText>
        </w:r>
      </w:ins>
      <w:r>
        <w:fldChar w:fldCharType="separate"/>
      </w:r>
      <w:ins w:id="501" w:author="Rapporteur" w:date="2023-08-30T12:32:00Z">
        <w:r>
          <w:t>61</w:t>
        </w:r>
        <w:r>
          <w:fldChar w:fldCharType="end"/>
        </w:r>
      </w:ins>
    </w:p>
    <w:p w14:paraId="1C7BE8F5" w14:textId="09BBB689" w:rsidR="005137C5" w:rsidRDefault="005137C5">
      <w:pPr>
        <w:pStyle w:val="TOC3"/>
        <w:rPr>
          <w:ins w:id="502" w:author="Rapporteur" w:date="2023-08-30T12:32:00Z"/>
          <w:rFonts w:asciiTheme="minorHAnsi" w:eastAsiaTheme="minorEastAsia" w:hAnsiTheme="minorHAnsi" w:cstheme="minorBidi"/>
          <w:sz w:val="22"/>
          <w:szCs w:val="22"/>
          <w:lang w:val="en-US" w:eastAsia="ko-KR"/>
        </w:rPr>
      </w:pPr>
      <w:ins w:id="503" w:author="Rapporteur" w:date="2023-08-30T12:32:00Z">
        <w:r w:rsidRPr="00355876">
          <w:rPr>
            <w:lang w:val="en-US" w:eastAsia="zh-CN"/>
          </w:rPr>
          <w:t>11.2.12</w:t>
        </w:r>
        <w:r>
          <w:rPr>
            <w:rFonts w:asciiTheme="minorHAnsi" w:eastAsiaTheme="minorEastAsia" w:hAnsiTheme="minorHAnsi" w:cstheme="minorBidi"/>
            <w:sz w:val="22"/>
            <w:szCs w:val="22"/>
            <w:lang w:val="en-US" w:eastAsia="ko-KR"/>
          </w:rPr>
          <w:tab/>
        </w:r>
        <w:r>
          <w:t xml:space="preserve">A2X Direct link </w:t>
        </w:r>
        <w:r w:rsidRPr="00355876">
          <w:rPr>
            <w:lang w:val="en-US" w:eastAsia="zh-CN"/>
          </w:rPr>
          <w:t>identifier update reject</w:t>
        </w:r>
        <w:r>
          <w:tab/>
        </w:r>
        <w:r>
          <w:fldChar w:fldCharType="begin"/>
        </w:r>
        <w:r>
          <w:instrText xml:space="preserve"> PAGEREF _Toc144291836 \h </w:instrText>
        </w:r>
      </w:ins>
      <w:r>
        <w:fldChar w:fldCharType="separate"/>
      </w:r>
      <w:ins w:id="504" w:author="Rapporteur" w:date="2023-08-30T12:32:00Z">
        <w:r>
          <w:t>61</w:t>
        </w:r>
        <w:r>
          <w:fldChar w:fldCharType="end"/>
        </w:r>
      </w:ins>
    </w:p>
    <w:p w14:paraId="58A4AF55" w14:textId="36213E39" w:rsidR="005137C5" w:rsidRDefault="005137C5">
      <w:pPr>
        <w:pStyle w:val="TOC4"/>
        <w:rPr>
          <w:ins w:id="505" w:author="Rapporteur" w:date="2023-08-30T12:32:00Z"/>
          <w:rFonts w:asciiTheme="minorHAnsi" w:eastAsiaTheme="minorEastAsia" w:hAnsiTheme="minorHAnsi" w:cstheme="minorBidi"/>
          <w:sz w:val="22"/>
          <w:szCs w:val="22"/>
          <w:lang w:val="en-US" w:eastAsia="ko-KR"/>
        </w:rPr>
      </w:pPr>
      <w:ins w:id="506" w:author="Rapporteur" w:date="2023-08-30T12:32:00Z">
        <w:r w:rsidRPr="00355876">
          <w:rPr>
            <w:lang w:val="en-US" w:eastAsia="zh-CN"/>
          </w:rPr>
          <w:t>11.2.12.1</w:t>
        </w:r>
        <w:r>
          <w:rPr>
            <w:rFonts w:asciiTheme="minorHAnsi" w:eastAsiaTheme="minorEastAsia" w:hAnsiTheme="minorHAnsi" w:cstheme="minorBidi"/>
            <w:sz w:val="22"/>
            <w:szCs w:val="22"/>
            <w:lang w:val="en-US" w:eastAsia="ko-KR"/>
          </w:rPr>
          <w:tab/>
        </w:r>
        <w:r>
          <w:t>Message definition</w:t>
        </w:r>
        <w:r>
          <w:tab/>
        </w:r>
        <w:r>
          <w:fldChar w:fldCharType="begin"/>
        </w:r>
        <w:r>
          <w:instrText xml:space="preserve"> PAGEREF _Toc144291837 \h </w:instrText>
        </w:r>
      </w:ins>
      <w:r>
        <w:fldChar w:fldCharType="separate"/>
      </w:r>
      <w:ins w:id="507" w:author="Rapporteur" w:date="2023-08-30T12:32:00Z">
        <w:r>
          <w:t>61</w:t>
        </w:r>
        <w:r>
          <w:fldChar w:fldCharType="end"/>
        </w:r>
      </w:ins>
    </w:p>
    <w:p w14:paraId="40E72FCA" w14:textId="1D3E3863" w:rsidR="005137C5" w:rsidRDefault="005137C5">
      <w:pPr>
        <w:pStyle w:val="TOC3"/>
        <w:rPr>
          <w:ins w:id="508" w:author="Rapporteur" w:date="2023-08-30T12:32:00Z"/>
          <w:rFonts w:asciiTheme="minorHAnsi" w:eastAsiaTheme="minorEastAsia" w:hAnsiTheme="minorHAnsi" w:cstheme="minorBidi"/>
          <w:sz w:val="22"/>
          <w:szCs w:val="22"/>
          <w:lang w:val="en-US" w:eastAsia="ko-KR"/>
        </w:rPr>
      </w:pPr>
      <w:ins w:id="509" w:author="Rapporteur" w:date="2023-08-30T12:32:00Z">
        <w:r>
          <w:t>11.2.13</w:t>
        </w:r>
        <w:r>
          <w:rPr>
            <w:rFonts w:asciiTheme="minorHAnsi" w:eastAsiaTheme="minorEastAsia" w:hAnsiTheme="minorHAnsi" w:cstheme="minorBidi"/>
            <w:sz w:val="22"/>
            <w:szCs w:val="22"/>
            <w:lang w:val="en-US" w:eastAsia="ko-KR"/>
          </w:rPr>
          <w:tab/>
        </w:r>
        <w:r>
          <w:t>A2X Direct link keepalive request</w:t>
        </w:r>
        <w:r>
          <w:tab/>
        </w:r>
        <w:r>
          <w:fldChar w:fldCharType="begin"/>
        </w:r>
        <w:r>
          <w:instrText xml:space="preserve"> PAGEREF _Toc144291838 \h </w:instrText>
        </w:r>
      </w:ins>
      <w:r>
        <w:fldChar w:fldCharType="separate"/>
      </w:r>
      <w:ins w:id="510" w:author="Rapporteur" w:date="2023-08-30T12:32:00Z">
        <w:r>
          <w:t>61</w:t>
        </w:r>
        <w:r>
          <w:fldChar w:fldCharType="end"/>
        </w:r>
      </w:ins>
    </w:p>
    <w:p w14:paraId="00211F0B" w14:textId="1070349C" w:rsidR="005137C5" w:rsidRDefault="005137C5">
      <w:pPr>
        <w:pStyle w:val="TOC4"/>
        <w:rPr>
          <w:ins w:id="511" w:author="Rapporteur" w:date="2023-08-30T12:32:00Z"/>
          <w:rFonts w:asciiTheme="minorHAnsi" w:eastAsiaTheme="minorEastAsia" w:hAnsiTheme="minorHAnsi" w:cstheme="minorBidi"/>
          <w:sz w:val="22"/>
          <w:szCs w:val="22"/>
          <w:lang w:val="en-US" w:eastAsia="ko-KR"/>
        </w:rPr>
      </w:pPr>
      <w:ins w:id="512" w:author="Rapporteur" w:date="2023-08-30T12:32:00Z">
        <w:r>
          <w:t>11.2.13.1</w:t>
        </w:r>
        <w:r>
          <w:rPr>
            <w:rFonts w:asciiTheme="minorHAnsi" w:eastAsiaTheme="minorEastAsia" w:hAnsiTheme="minorHAnsi" w:cstheme="minorBidi"/>
            <w:sz w:val="22"/>
            <w:szCs w:val="22"/>
            <w:lang w:val="en-US" w:eastAsia="ko-KR"/>
          </w:rPr>
          <w:tab/>
        </w:r>
        <w:r>
          <w:t>Message definition</w:t>
        </w:r>
        <w:r>
          <w:tab/>
        </w:r>
        <w:r>
          <w:fldChar w:fldCharType="begin"/>
        </w:r>
        <w:r>
          <w:instrText xml:space="preserve"> PAGEREF _Toc144291839 \h </w:instrText>
        </w:r>
      </w:ins>
      <w:r>
        <w:fldChar w:fldCharType="separate"/>
      </w:r>
      <w:ins w:id="513" w:author="Rapporteur" w:date="2023-08-30T12:32:00Z">
        <w:r>
          <w:t>61</w:t>
        </w:r>
        <w:r>
          <w:fldChar w:fldCharType="end"/>
        </w:r>
      </w:ins>
    </w:p>
    <w:p w14:paraId="11B0A77D" w14:textId="2DE1901B" w:rsidR="005137C5" w:rsidRDefault="005137C5">
      <w:pPr>
        <w:pStyle w:val="TOC4"/>
        <w:rPr>
          <w:ins w:id="514" w:author="Rapporteur" w:date="2023-08-30T12:32:00Z"/>
          <w:rFonts w:asciiTheme="minorHAnsi" w:eastAsiaTheme="minorEastAsia" w:hAnsiTheme="minorHAnsi" w:cstheme="minorBidi"/>
          <w:sz w:val="22"/>
          <w:szCs w:val="22"/>
          <w:lang w:val="en-US" w:eastAsia="ko-KR"/>
        </w:rPr>
      </w:pPr>
      <w:ins w:id="515" w:author="Rapporteur" w:date="2023-08-30T12:32:00Z">
        <w:r>
          <w:t>11.2.13.2</w:t>
        </w:r>
        <w:r>
          <w:rPr>
            <w:rFonts w:asciiTheme="minorHAnsi" w:eastAsiaTheme="minorEastAsia" w:hAnsiTheme="minorHAnsi" w:cstheme="minorBidi"/>
            <w:sz w:val="22"/>
            <w:szCs w:val="22"/>
            <w:lang w:val="en-US" w:eastAsia="ko-KR"/>
          </w:rPr>
          <w:tab/>
        </w:r>
        <w:r>
          <w:t>Maximum inactivity period</w:t>
        </w:r>
        <w:r>
          <w:tab/>
        </w:r>
        <w:r>
          <w:fldChar w:fldCharType="begin"/>
        </w:r>
        <w:r>
          <w:instrText xml:space="preserve"> PAGEREF _Toc144291840 \h </w:instrText>
        </w:r>
      </w:ins>
      <w:r>
        <w:fldChar w:fldCharType="separate"/>
      </w:r>
      <w:ins w:id="516" w:author="Rapporteur" w:date="2023-08-30T12:32:00Z">
        <w:r>
          <w:t>62</w:t>
        </w:r>
        <w:r>
          <w:fldChar w:fldCharType="end"/>
        </w:r>
      </w:ins>
    </w:p>
    <w:p w14:paraId="41162C9F" w14:textId="0C56F21D" w:rsidR="005137C5" w:rsidRDefault="005137C5">
      <w:pPr>
        <w:pStyle w:val="TOC3"/>
        <w:rPr>
          <w:ins w:id="517" w:author="Rapporteur" w:date="2023-08-30T12:32:00Z"/>
          <w:rFonts w:asciiTheme="minorHAnsi" w:eastAsiaTheme="minorEastAsia" w:hAnsiTheme="minorHAnsi" w:cstheme="minorBidi"/>
          <w:sz w:val="22"/>
          <w:szCs w:val="22"/>
          <w:lang w:val="en-US" w:eastAsia="ko-KR"/>
        </w:rPr>
      </w:pPr>
      <w:ins w:id="518" w:author="Rapporteur" w:date="2023-08-30T12:32:00Z">
        <w:r>
          <w:t>11.2.14</w:t>
        </w:r>
        <w:r>
          <w:rPr>
            <w:rFonts w:asciiTheme="minorHAnsi" w:eastAsiaTheme="minorEastAsia" w:hAnsiTheme="minorHAnsi" w:cstheme="minorBidi"/>
            <w:sz w:val="22"/>
            <w:szCs w:val="22"/>
            <w:lang w:val="en-US" w:eastAsia="ko-KR"/>
          </w:rPr>
          <w:tab/>
        </w:r>
        <w:r>
          <w:t>A2X Direct link keepalive response</w:t>
        </w:r>
        <w:r>
          <w:tab/>
        </w:r>
        <w:r>
          <w:fldChar w:fldCharType="begin"/>
        </w:r>
        <w:r>
          <w:instrText xml:space="preserve"> PAGEREF _Toc144291841 \h </w:instrText>
        </w:r>
      </w:ins>
      <w:r>
        <w:fldChar w:fldCharType="separate"/>
      </w:r>
      <w:ins w:id="519" w:author="Rapporteur" w:date="2023-08-30T12:32:00Z">
        <w:r>
          <w:t>62</w:t>
        </w:r>
        <w:r>
          <w:fldChar w:fldCharType="end"/>
        </w:r>
      </w:ins>
    </w:p>
    <w:p w14:paraId="0ABA992D" w14:textId="171460C1" w:rsidR="005137C5" w:rsidRDefault="005137C5">
      <w:pPr>
        <w:pStyle w:val="TOC4"/>
        <w:rPr>
          <w:ins w:id="520" w:author="Rapporteur" w:date="2023-08-30T12:32:00Z"/>
          <w:rFonts w:asciiTheme="minorHAnsi" w:eastAsiaTheme="minorEastAsia" w:hAnsiTheme="minorHAnsi" w:cstheme="minorBidi"/>
          <w:sz w:val="22"/>
          <w:szCs w:val="22"/>
          <w:lang w:val="en-US" w:eastAsia="ko-KR"/>
        </w:rPr>
      </w:pPr>
      <w:ins w:id="521" w:author="Rapporteur" w:date="2023-08-30T12:32:00Z">
        <w:r>
          <w:t>11.2.14.1</w:t>
        </w:r>
        <w:r>
          <w:rPr>
            <w:rFonts w:asciiTheme="minorHAnsi" w:eastAsiaTheme="minorEastAsia" w:hAnsiTheme="minorHAnsi" w:cstheme="minorBidi"/>
            <w:sz w:val="22"/>
            <w:szCs w:val="22"/>
            <w:lang w:val="en-US" w:eastAsia="ko-KR"/>
          </w:rPr>
          <w:tab/>
        </w:r>
        <w:r>
          <w:t>Message definition</w:t>
        </w:r>
        <w:r>
          <w:tab/>
        </w:r>
        <w:r>
          <w:fldChar w:fldCharType="begin"/>
        </w:r>
        <w:r>
          <w:instrText xml:space="preserve"> PAGEREF _Toc144291842 \h </w:instrText>
        </w:r>
      </w:ins>
      <w:r>
        <w:fldChar w:fldCharType="separate"/>
      </w:r>
      <w:ins w:id="522" w:author="Rapporteur" w:date="2023-08-30T12:32:00Z">
        <w:r>
          <w:t>62</w:t>
        </w:r>
        <w:r>
          <w:fldChar w:fldCharType="end"/>
        </w:r>
      </w:ins>
    </w:p>
    <w:p w14:paraId="33930EFE" w14:textId="27BC15EF" w:rsidR="005137C5" w:rsidRDefault="005137C5">
      <w:pPr>
        <w:pStyle w:val="TOC1"/>
        <w:rPr>
          <w:ins w:id="523" w:author="Rapporteur" w:date="2023-08-30T12:32:00Z"/>
          <w:rFonts w:asciiTheme="minorHAnsi" w:eastAsiaTheme="minorEastAsia" w:hAnsiTheme="minorHAnsi" w:cstheme="minorBidi"/>
          <w:szCs w:val="22"/>
          <w:lang w:val="en-US" w:eastAsia="ko-KR"/>
        </w:rPr>
      </w:pPr>
      <w:ins w:id="524" w:author="Rapporteur" w:date="2023-08-30T12:32:00Z">
        <w:r>
          <w:t>12</w:t>
        </w:r>
        <w:r>
          <w:rPr>
            <w:rFonts w:asciiTheme="minorHAnsi" w:eastAsiaTheme="minorEastAsia" w:hAnsiTheme="minorHAnsi" w:cstheme="minorBidi"/>
            <w:szCs w:val="22"/>
            <w:lang w:val="en-US" w:eastAsia="ko-KR"/>
          </w:rPr>
          <w:tab/>
        </w:r>
        <w:r>
          <w:t>Information elements coding</w:t>
        </w:r>
        <w:r>
          <w:tab/>
        </w:r>
        <w:r>
          <w:fldChar w:fldCharType="begin"/>
        </w:r>
        <w:r>
          <w:instrText xml:space="preserve"> PAGEREF _Toc144291843 \h </w:instrText>
        </w:r>
      </w:ins>
      <w:r>
        <w:fldChar w:fldCharType="separate"/>
      </w:r>
      <w:ins w:id="525" w:author="Rapporteur" w:date="2023-08-30T12:32:00Z">
        <w:r>
          <w:t>62</w:t>
        </w:r>
        <w:r>
          <w:fldChar w:fldCharType="end"/>
        </w:r>
      </w:ins>
    </w:p>
    <w:p w14:paraId="2BB2F03B" w14:textId="13BA9CDC" w:rsidR="005137C5" w:rsidRDefault="005137C5">
      <w:pPr>
        <w:pStyle w:val="TOC2"/>
        <w:rPr>
          <w:ins w:id="526" w:author="Rapporteur" w:date="2023-08-30T12:32:00Z"/>
          <w:rFonts w:asciiTheme="minorHAnsi" w:eastAsiaTheme="minorEastAsia" w:hAnsiTheme="minorHAnsi" w:cstheme="minorBidi"/>
          <w:sz w:val="22"/>
          <w:szCs w:val="22"/>
          <w:lang w:val="en-US" w:eastAsia="ko-KR"/>
        </w:rPr>
      </w:pPr>
      <w:ins w:id="527" w:author="Rapporteur" w:date="2023-08-30T12:32:00Z">
        <w:r>
          <w:t>12.1</w:t>
        </w:r>
        <w:r>
          <w:rPr>
            <w:rFonts w:asciiTheme="minorHAnsi" w:eastAsiaTheme="minorEastAsia" w:hAnsiTheme="minorHAnsi" w:cstheme="minorBidi"/>
            <w:sz w:val="22"/>
            <w:szCs w:val="22"/>
            <w:lang w:val="en-US" w:eastAsia="ko-KR"/>
          </w:rPr>
          <w:tab/>
        </w:r>
        <w:r>
          <w:t>Overview</w:t>
        </w:r>
        <w:r>
          <w:tab/>
        </w:r>
        <w:r>
          <w:fldChar w:fldCharType="begin"/>
        </w:r>
        <w:r>
          <w:instrText xml:space="preserve"> PAGEREF _Toc144291844 \h </w:instrText>
        </w:r>
      </w:ins>
      <w:r>
        <w:fldChar w:fldCharType="separate"/>
      </w:r>
      <w:ins w:id="528" w:author="Rapporteur" w:date="2023-08-30T12:32:00Z">
        <w:r>
          <w:t>62</w:t>
        </w:r>
        <w:r>
          <w:fldChar w:fldCharType="end"/>
        </w:r>
      </w:ins>
    </w:p>
    <w:p w14:paraId="0AB6C5A1" w14:textId="0F61EF87" w:rsidR="005137C5" w:rsidRDefault="005137C5">
      <w:pPr>
        <w:pStyle w:val="TOC2"/>
        <w:rPr>
          <w:ins w:id="529" w:author="Rapporteur" w:date="2023-08-30T12:32:00Z"/>
          <w:rFonts w:asciiTheme="minorHAnsi" w:eastAsiaTheme="minorEastAsia" w:hAnsiTheme="minorHAnsi" w:cstheme="minorBidi"/>
          <w:sz w:val="22"/>
          <w:szCs w:val="22"/>
          <w:lang w:val="en-US" w:eastAsia="ko-KR"/>
        </w:rPr>
      </w:pPr>
      <w:ins w:id="530" w:author="Rapporteur" w:date="2023-08-30T12:32:00Z">
        <w:r>
          <w:t>12.2</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_Toc144291845 \h </w:instrText>
        </w:r>
      </w:ins>
      <w:r>
        <w:fldChar w:fldCharType="separate"/>
      </w:r>
      <w:ins w:id="531" w:author="Rapporteur" w:date="2023-08-30T12:32:00Z">
        <w:r>
          <w:t>62</w:t>
        </w:r>
        <w:r>
          <w:fldChar w:fldCharType="end"/>
        </w:r>
      </w:ins>
    </w:p>
    <w:p w14:paraId="20C85BD3" w14:textId="456D8D82" w:rsidR="005137C5" w:rsidRDefault="005137C5">
      <w:pPr>
        <w:pStyle w:val="TOC2"/>
        <w:rPr>
          <w:ins w:id="532" w:author="Rapporteur" w:date="2023-08-30T12:32:00Z"/>
          <w:rFonts w:asciiTheme="minorHAnsi" w:eastAsiaTheme="minorEastAsia" w:hAnsiTheme="minorHAnsi" w:cstheme="minorBidi"/>
          <w:sz w:val="22"/>
          <w:szCs w:val="22"/>
          <w:lang w:val="en-US" w:eastAsia="ko-KR"/>
        </w:rPr>
      </w:pPr>
      <w:ins w:id="533" w:author="Rapporteur" w:date="2023-08-30T12:32:00Z">
        <w:r>
          <w:t>12.3</w:t>
        </w:r>
        <w:r>
          <w:rPr>
            <w:rFonts w:asciiTheme="minorHAnsi" w:eastAsiaTheme="minorEastAsia" w:hAnsiTheme="minorHAnsi" w:cstheme="minorBidi"/>
            <w:sz w:val="22"/>
            <w:szCs w:val="22"/>
            <w:lang w:val="en-US" w:eastAsia="ko-KR"/>
          </w:rPr>
          <w:tab/>
        </w:r>
        <w:r w:rsidRPr="00355876">
          <w:rPr>
            <w:lang w:val="en-US"/>
          </w:rPr>
          <w:t xml:space="preserve">A2X communication over </w:t>
        </w:r>
        <w:r>
          <w:t>PC5 signalling information elements</w:t>
        </w:r>
        <w:r>
          <w:tab/>
        </w:r>
        <w:r>
          <w:fldChar w:fldCharType="begin"/>
        </w:r>
        <w:r>
          <w:instrText xml:space="preserve"> PAGEREF _Toc144291846 \h </w:instrText>
        </w:r>
      </w:ins>
      <w:r>
        <w:fldChar w:fldCharType="separate"/>
      </w:r>
      <w:ins w:id="534" w:author="Rapporteur" w:date="2023-08-30T12:32:00Z">
        <w:r>
          <w:t>62</w:t>
        </w:r>
        <w:r>
          <w:fldChar w:fldCharType="end"/>
        </w:r>
      </w:ins>
    </w:p>
    <w:p w14:paraId="4177792E" w14:textId="7B761732" w:rsidR="005137C5" w:rsidRDefault="005137C5">
      <w:pPr>
        <w:pStyle w:val="TOC3"/>
        <w:rPr>
          <w:ins w:id="535" w:author="Rapporteur" w:date="2023-08-30T12:32:00Z"/>
          <w:rFonts w:asciiTheme="minorHAnsi" w:eastAsiaTheme="minorEastAsia" w:hAnsiTheme="minorHAnsi" w:cstheme="minorBidi"/>
          <w:sz w:val="22"/>
          <w:szCs w:val="22"/>
          <w:lang w:val="en-US" w:eastAsia="ko-KR"/>
        </w:rPr>
      </w:pPr>
      <w:ins w:id="536" w:author="Rapporteur" w:date="2023-08-30T12:32:00Z">
        <w:r>
          <w:t>12.3.1</w:t>
        </w:r>
        <w:r>
          <w:rPr>
            <w:rFonts w:asciiTheme="minorHAnsi" w:eastAsiaTheme="minorEastAsia" w:hAnsiTheme="minorHAnsi" w:cstheme="minorBidi"/>
            <w:sz w:val="22"/>
            <w:szCs w:val="22"/>
            <w:lang w:val="en-US" w:eastAsia="ko-KR"/>
          </w:rPr>
          <w:tab/>
        </w:r>
        <w:r>
          <w:t>A2X PC5 signalling message type</w:t>
        </w:r>
        <w:r>
          <w:tab/>
        </w:r>
        <w:r>
          <w:fldChar w:fldCharType="begin"/>
        </w:r>
        <w:r>
          <w:instrText xml:space="preserve"> PAGEREF _Toc144291847 \h </w:instrText>
        </w:r>
      </w:ins>
      <w:r>
        <w:fldChar w:fldCharType="separate"/>
      </w:r>
      <w:ins w:id="537" w:author="Rapporteur" w:date="2023-08-30T12:32:00Z">
        <w:r>
          <w:t>62</w:t>
        </w:r>
        <w:r>
          <w:fldChar w:fldCharType="end"/>
        </w:r>
      </w:ins>
    </w:p>
    <w:p w14:paraId="1F70B726" w14:textId="35ABEA4B" w:rsidR="005137C5" w:rsidRDefault="005137C5">
      <w:pPr>
        <w:pStyle w:val="TOC3"/>
        <w:rPr>
          <w:ins w:id="538" w:author="Rapporteur" w:date="2023-08-30T12:32:00Z"/>
          <w:rFonts w:asciiTheme="minorHAnsi" w:eastAsiaTheme="minorEastAsia" w:hAnsiTheme="minorHAnsi" w:cstheme="minorBidi"/>
          <w:sz w:val="22"/>
          <w:szCs w:val="22"/>
          <w:lang w:val="en-US" w:eastAsia="ko-KR"/>
        </w:rPr>
      </w:pPr>
      <w:ins w:id="539" w:author="Rapporteur" w:date="2023-08-30T12:32:00Z">
        <w:r>
          <w:lastRenderedPageBreak/>
          <w:t>12.3.2</w:t>
        </w:r>
        <w:r>
          <w:rPr>
            <w:rFonts w:asciiTheme="minorHAnsi" w:eastAsiaTheme="minorEastAsia" w:hAnsiTheme="minorHAnsi" w:cstheme="minorBidi"/>
            <w:sz w:val="22"/>
            <w:szCs w:val="22"/>
            <w:lang w:val="en-US" w:eastAsia="ko-KR"/>
          </w:rPr>
          <w:tab/>
        </w:r>
        <w:r>
          <w:t>Sequence number</w:t>
        </w:r>
        <w:r>
          <w:tab/>
        </w:r>
        <w:r>
          <w:fldChar w:fldCharType="begin"/>
        </w:r>
        <w:r>
          <w:instrText xml:space="preserve"> PAGEREF _Toc144291848 \h </w:instrText>
        </w:r>
      </w:ins>
      <w:r>
        <w:fldChar w:fldCharType="separate"/>
      </w:r>
      <w:ins w:id="540" w:author="Rapporteur" w:date="2023-08-30T12:32:00Z">
        <w:r>
          <w:t>63</w:t>
        </w:r>
        <w:r>
          <w:fldChar w:fldCharType="end"/>
        </w:r>
      </w:ins>
    </w:p>
    <w:p w14:paraId="422EF3B0" w14:textId="5F3117F0" w:rsidR="005137C5" w:rsidRDefault="005137C5">
      <w:pPr>
        <w:pStyle w:val="TOC3"/>
        <w:rPr>
          <w:ins w:id="541" w:author="Rapporteur" w:date="2023-08-30T12:32:00Z"/>
          <w:rFonts w:asciiTheme="minorHAnsi" w:eastAsiaTheme="minorEastAsia" w:hAnsiTheme="minorHAnsi" w:cstheme="minorBidi"/>
          <w:sz w:val="22"/>
          <w:szCs w:val="22"/>
          <w:lang w:val="en-US" w:eastAsia="ko-KR"/>
        </w:rPr>
      </w:pPr>
      <w:ins w:id="542" w:author="Rapporteur" w:date="2023-08-30T12:32:00Z">
        <w:r>
          <w:t>12.3.3</w:t>
        </w:r>
        <w:r>
          <w:rPr>
            <w:rFonts w:asciiTheme="minorHAnsi" w:eastAsiaTheme="minorEastAsia" w:hAnsiTheme="minorHAnsi" w:cstheme="minorBidi"/>
            <w:sz w:val="22"/>
            <w:szCs w:val="22"/>
            <w:lang w:val="en-US" w:eastAsia="ko-KR"/>
          </w:rPr>
          <w:tab/>
        </w:r>
        <w:r>
          <w:t>A2X service identifier</w:t>
        </w:r>
        <w:r>
          <w:tab/>
        </w:r>
        <w:r>
          <w:fldChar w:fldCharType="begin"/>
        </w:r>
        <w:r>
          <w:instrText xml:space="preserve"> PAGEREF _Toc144291849 \h </w:instrText>
        </w:r>
      </w:ins>
      <w:r>
        <w:fldChar w:fldCharType="separate"/>
      </w:r>
      <w:ins w:id="543" w:author="Rapporteur" w:date="2023-08-30T12:32:00Z">
        <w:r>
          <w:t>63</w:t>
        </w:r>
        <w:r>
          <w:fldChar w:fldCharType="end"/>
        </w:r>
      </w:ins>
    </w:p>
    <w:p w14:paraId="1E477A56" w14:textId="51BEC278" w:rsidR="005137C5" w:rsidRDefault="005137C5">
      <w:pPr>
        <w:pStyle w:val="TOC3"/>
        <w:rPr>
          <w:ins w:id="544" w:author="Rapporteur" w:date="2023-08-30T12:32:00Z"/>
          <w:rFonts w:asciiTheme="minorHAnsi" w:eastAsiaTheme="minorEastAsia" w:hAnsiTheme="minorHAnsi" w:cstheme="minorBidi"/>
          <w:sz w:val="22"/>
          <w:szCs w:val="22"/>
          <w:lang w:val="en-US" w:eastAsia="ko-KR"/>
        </w:rPr>
      </w:pPr>
      <w:ins w:id="545" w:author="Rapporteur" w:date="2023-08-30T12:32:00Z">
        <w:r>
          <w:t>12.3.4</w:t>
        </w:r>
        <w:r>
          <w:rPr>
            <w:rFonts w:asciiTheme="minorHAnsi" w:eastAsiaTheme="minorEastAsia" w:hAnsiTheme="minorHAnsi" w:cstheme="minorBidi"/>
            <w:sz w:val="22"/>
            <w:szCs w:val="22"/>
            <w:lang w:val="en-US" w:eastAsia="ko-KR"/>
          </w:rPr>
          <w:tab/>
        </w:r>
        <w:r>
          <w:t>Application layer ID</w:t>
        </w:r>
        <w:r>
          <w:tab/>
        </w:r>
        <w:r>
          <w:fldChar w:fldCharType="begin"/>
        </w:r>
        <w:r>
          <w:instrText xml:space="preserve"> PAGEREF _Toc144291850 \h </w:instrText>
        </w:r>
      </w:ins>
      <w:r>
        <w:fldChar w:fldCharType="separate"/>
      </w:r>
      <w:ins w:id="546" w:author="Rapporteur" w:date="2023-08-30T12:32:00Z">
        <w:r>
          <w:t>64</w:t>
        </w:r>
        <w:r>
          <w:fldChar w:fldCharType="end"/>
        </w:r>
      </w:ins>
    </w:p>
    <w:p w14:paraId="372CEF16" w14:textId="3656B552" w:rsidR="005137C5" w:rsidRDefault="005137C5">
      <w:pPr>
        <w:pStyle w:val="TOC3"/>
        <w:rPr>
          <w:ins w:id="547" w:author="Rapporteur" w:date="2023-08-30T12:32:00Z"/>
          <w:rFonts w:asciiTheme="minorHAnsi" w:eastAsiaTheme="minorEastAsia" w:hAnsiTheme="minorHAnsi" w:cstheme="minorBidi"/>
          <w:sz w:val="22"/>
          <w:szCs w:val="22"/>
          <w:lang w:val="en-US" w:eastAsia="ko-KR"/>
        </w:rPr>
      </w:pPr>
      <w:ins w:id="548" w:author="Rapporteur" w:date="2023-08-30T12:32:00Z">
        <w:r>
          <w:t>12.3.5</w:t>
        </w:r>
        <w:r>
          <w:rPr>
            <w:rFonts w:asciiTheme="minorHAnsi" w:eastAsiaTheme="minorEastAsia" w:hAnsiTheme="minorHAnsi" w:cstheme="minorBidi"/>
            <w:sz w:val="22"/>
            <w:szCs w:val="22"/>
            <w:lang w:val="en-US" w:eastAsia="ko-KR"/>
          </w:rPr>
          <w:tab/>
        </w:r>
        <w:r>
          <w:t>PC5 QoS flow descriptions</w:t>
        </w:r>
        <w:r>
          <w:tab/>
        </w:r>
        <w:r>
          <w:fldChar w:fldCharType="begin"/>
        </w:r>
        <w:r>
          <w:instrText xml:space="preserve"> PAGEREF _Toc144291851 \h </w:instrText>
        </w:r>
      </w:ins>
      <w:r>
        <w:fldChar w:fldCharType="separate"/>
      </w:r>
      <w:ins w:id="549" w:author="Rapporteur" w:date="2023-08-30T12:32:00Z">
        <w:r>
          <w:t>64</w:t>
        </w:r>
        <w:r>
          <w:fldChar w:fldCharType="end"/>
        </w:r>
      </w:ins>
    </w:p>
    <w:p w14:paraId="51DD0186" w14:textId="1763CBB9" w:rsidR="005137C5" w:rsidRDefault="005137C5">
      <w:pPr>
        <w:pStyle w:val="TOC3"/>
        <w:rPr>
          <w:ins w:id="550" w:author="Rapporteur" w:date="2023-08-30T12:32:00Z"/>
          <w:rFonts w:asciiTheme="minorHAnsi" w:eastAsiaTheme="minorEastAsia" w:hAnsiTheme="minorHAnsi" w:cstheme="minorBidi"/>
          <w:sz w:val="22"/>
          <w:szCs w:val="22"/>
          <w:lang w:val="en-US" w:eastAsia="ko-KR"/>
        </w:rPr>
      </w:pPr>
      <w:ins w:id="551" w:author="Rapporteur" w:date="2023-08-30T12:32:00Z">
        <w:r>
          <w:t>12.3.6</w:t>
        </w:r>
        <w:r>
          <w:rPr>
            <w:rFonts w:asciiTheme="minorHAnsi" w:eastAsiaTheme="minorEastAsia" w:hAnsiTheme="minorHAnsi" w:cstheme="minorBidi"/>
            <w:sz w:val="22"/>
            <w:szCs w:val="22"/>
            <w:lang w:val="en-US" w:eastAsia="ko-KR"/>
          </w:rPr>
          <w:tab/>
        </w:r>
        <w:r>
          <w:t>IP address configuration</w:t>
        </w:r>
        <w:r>
          <w:tab/>
        </w:r>
        <w:r>
          <w:fldChar w:fldCharType="begin"/>
        </w:r>
        <w:r>
          <w:instrText xml:space="preserve"> PAGEREF _Toc144291852 \h </w:instrText>
        </w:r>
      </w:ins>
      <w:r>
        <w:fldChar w:fldCharType="separate"/>
      </w:r>
      <w:ins w:id="552" w:author="Rapporteur" w:date="2023-08-30T12:32:00Z">
        <w:r>
          <w:t>71</w:t>
        </w:r>
        <w:r>
          <w:fldChar w:fldCharType="end"/>
        </w:r>
      </w:ins>
    </w:p>
    <w:p w14:paraId="2690460D" w14:textId="1198146C" w:rsidR="005137C5" w:rsidRDefault="005137C5">
      <w:pPr>
        <w:pStyle w:val="TOC3"/>
        <w:rPr>
          <w:ins w:id="553" w:author="Rapporteur" w:date="2023-08-30T12:32:00Z"/>
          <w:rFonts w:asciiTheme="minorHAnsi" w:eastAsiaTheme="minorEastAsia" w:hAnsiTheme="minorHAnsi" w:cstheme="minorBidi"/>
          <w:sz w:val="22"/>
          <w:szCs w:val="22"/>
          <w:lang w:val="en-US" w:eastAsia="ko-KR"/>
        </w:rPr>
      </w:pPr>
      <w:ins w:id="554" w:author="Rapporteur" w:date="2023-08-30T12:32:00Z">
        <w:r>
          <w:t>12.3.7</w:t>
        </w:r>
        <w:r>
          <w:rPr>
            <w:rFonts w:asciiTheme="minorHAnsi" w:eastAsiaTheme="minorEastAsia" w:hAnsiTheme="minorHAnsi" w:cstheme="minorBidi"/>
            <w:sz w:val="22"/>
            <w:szCs w:val="22"/>
            <w:lang w:val="en-US" w:eastAsia="ko-KR"/>
          </w:rPr>
          <w:tab/>
        </w:r>
        <w:r>
          <w:t>Link local IPv6 address</w:t>
        </w:r>
        <w:r>
          <w:tab/>
        </w:r>
        <w:r>
          <w:fldChar w:fldCharType="begin"/>
        </w:r>
        <w:r>
          <w:instrText xml:space="preserve"> PAGEREF _Toc144291853 \h </w:instrText>
        </w:r>
      </w:ins>
      <w:r>
        <w:fldChar w:fldCharType="separate"/>
      </w:r>
      <w:ins w:id="555" w:author="Rapporteur" w:date="2023-08-30T12:32:00Z">
        <w:r>
          <w:t>72</w:t>
        </w:r>
        <w:r>
          <w:fldChar w:fldCharType="end"/>
        </w:r>
      </w:ins>
    </w:p>
    <w:p w14:paraId="07DC286F" w14:textId="7F912F34" w:rsidR="005137C5" w:rsidRDefault="005137C5">
      <w:pPr>
        <w:pStyle w:val="TOC3"/>
        <w:rPr>
          <w:ins w:id="556" w:author="Rapporteur" w:date="2023-08-30T12:32:00Z"/>
          <w:rFonts w:asciiTheme="minorHAnsi" w:eastAsiaTheme="minorEastAsia" w:hAnsiTheme="minorHAnsi" w:cstheme="minorBidi"/>
          <w:sz w:val="22"/>
          <w:szCs w:val="22"/>
          <w:lang w:val="en-US" w:eastAsia="ko-KR"/>
        </w:rPr>
      </w:pPr>
      <w:ins w:id="557" w:author="Rapporteur" w:date="2023-08-30T12:32:00Z">
        <w:r w:rsidRPr="00355876">
          <w:rPr>
            <w:lang w:val="en-US" w:eastAsia="zh-CN"/>
          </w:rPr>
          <w:t>12.3.8</w:t>
        </w:r>
        <w:r>
          <w:rPr>
            <w:rFonts w:asciiTheme="minorHAnsi" w:eastAsiaTheme="minorEastAsia" w:hAnsiTheme="minorHAnsi" w:cstheme="minorBidi"/>
            <w:sz w:val="22"/>
            <w:szCs w:val="22"/>
            <w:lang w:val="en-US" w:eastAsia="ko-KR"/>
          </w:rPr>
          <w:tab/>
        </w:r>
        <w:r>
          <w:t>Link modification operation code</w:t>
        </w:r>
        <w:r>
          <w:tab/>
        </w:r>
        <w:r>
          <w:fldChar w:fldCharType="begin"/>
        </w:r>
        <w:r>
          <w:instrText xml:space="preserve"> PAGEREF _Toc144291854 \h </w:instrText>
        </w:r>
      </w:ins>
      <w:r>
        <w:fldChar w:fldCharType="separate"/>
      </w:r>
      <w:ins w:id="558" w:author="Rapporteur" w:date="2023-08-30T12:32:00Z">
        <w:r>
          <w:t>72</w:t>
        </w:r>
        <w:r>
          <w:fldChar w:fldCharType="end"/>
        </w:r>
      </w:ins>
    </w:p>
    <w:p w14:paraId="2407D749" w14:textId="6C3BADEE" w:rsidR="005137C5" w:rsidRDefault="005137C5">
      <w:pPr>
        <w:pStyle w:val="TOC3"/>
        <w:rPr>
          <w:ins w:id="559" w:author="Rapporteur" w:date="2023-08-30T12:32:00Z"/>
          <w:rFonts w:asciiTheme="minorHAnsi" w:eastAsiaTheme="minorEastAsia" w:hAnsiTheme="minorHAnsi" w:cstheme="minorBidi"/>
          <w:sz w:val="22"/>
          <w:szCs w:val="22"/>
          <w:lang w:val="en-US" w:eastAsia="ko-KR"/>
        </w:rPr>
      </w:pPr>
      <w:ins w:id="560" w:author="Rapporteur" w:date="2023-08-30T12:32:00Z">
        <w:r>
          <w:t>12.3.9</w:t>
        </w:r>
        <w:r>
          <w:rPr>
            <w:rFonts w:asciiTheme="minorHAnsi" w:eastAsiaTheme="minorEastAsia" w:hAnsiTheme="minorHAnsi" w:cstheme="minorBidi"/>
            <w:sz w:val="22"/>
            <w:szCs w:val="22"/>
            <w:lang w:val="en-US" w:eastAsia="ko-KR"/>
          </w:rPr>
          <w:tab/>
        </w:r>
        <w:r>
          <w:t>PC5 signalling protocol cause</w:t>
        </w:r>
        <w:r>
          <w:tab/>
        </w:r>
        <w:r>
          <w:fldChar w:fldCharType="begin"/>
        </w:r>
        <w:r>
          <w:instrText xml:space="preserve"> PAGEREF _Toc144291855 \h </w:instrText>
        </w:r>
      </w:ins>
      <w:r>
        <w:fldChar w:fldCharType="separate"/>
      </w:r>
      <w:ins w:id="561" w:author="Rapporteur" w:date="2023-08-30T12:32:00Z">
        <w:r>
          <w:t>73</w:t>
        </w:r>
        <w:r>
          <w:fldChar w:fldCharType="end"/>
        </w:r>
      </w:ins>
    </w:p>
    <w:p w14:paraId="5BDABE65" w14:textId="6DCF3C98" w:rsidR="005137C5" w:rsidRDefault="005137C5">
      <w:pPr>
        <w:pStyle w:val="TOC3"/>
        <w:rPr>
          <w:ins w:id="562" w:author="Rapporteur" w:date="2023-08-30T12:32:00Z"/>
          <w:rFonts w:asciiTheme="minorHAnsi" w:eastAsiaTheme="minorEastAsia" w:hAnsiTheme="minorHAnsi" w:cstheme="minorBidi"/>
          <w:sz w:val="22"/>
          <w:szCs w:val="22"/>
          <w:lang w:val="en-US" w:eastAsia="ko-KR"/>
        </w:rPr>
      </w:pPr>
      <w:ins w:id="563" w:author="Rapporteur" w:date="2023-08-30T12:32:00Z">
        <w:r>
          <w:t>12.3.10</w:t>
        </w:r>
        <w:r>
          <w:rPr>
            <w:rFonts w:asciiTheme="minorHAnsi" w:eastAsiaTheme="minorEastAsia" w:hAnsiTheme="minorHAnsi" w:cstheme="minorBidi"/>
            <w:sz w:val="22"/>
            <w:szCs w:val="22"/>
            <w:lang w:val="en-US" w:eastAsia="ko-KR"/>
          </w:rPr>
          <w:tab/>
        </w:r>
        <w:r>
          <w:t>Keep-alive counter</w:t>
        </w:r>
        <w:r>
          <w:tab/>
        </w:r>
        <w:r>
          <w:fldChar w:fldCharType="begin"/>
        </w:r>
        <w:r>
          <w:instrText xml:space="preserve"> PAGEREF _Toc144291856 \h </w:instrText>
        </w:r>
      </w:ins>
      <w:r>
        <w:fldChar w:fldCharType="separate"/>
      </w:r>
      <w:ins w:id="564" w:author="Rapporteur" w:date="2023-08-30T12:32:00Z">
        <w:r>
          <w:t>73</w:t>
        </w:r>
        <w:r>
          <w:fldChar w:fldCharType="end"/>
        </w:r>
      </w:ins>
    </w:p>
    <w:p w14:paraId="71C70F57" w14:textId="2FE8AE62" w:rsidR="005137C5" w:rsidRDefault="005137C5">
      <w:pPr>
        <w:pStyle w:val="TOC3"/>
        <w:rPr>
          <w:ins w:id="565" w:author="Rapporteur" w:date="2023-08-30T12:32:00Z"/>
          <w:rFonts w:asciiTheme="minorHAnsi" w:eastAsiaTheme="minorEastAsia" w:hAnsiTheme="minorHAnsi" w:cstheme="minorBidi"/>
          <w:sz w:val="22"/>
          <w:szCs w:val="22"/>
          <w:lang w:val="en-US" w:eastAsia="ko-KR"/>
        </w:rPr>
      </w:pPr>
      <w:ins w:id="566" w:author="Rapporteur" w:date="2023-08-30T12:32:00Z">
        <w:r>
          <w:t>12.3.11</w:t>
        </w:r>
        <w:r>
          <w:rPr>
            <w:rFonts w:asciiTheme="minorHAnsi" w:eastAsiaTheme="minorEastAsia" w:hAnsiTheme="minorHAnsi" w:cstheme="minorBidi"/>
            <w:sz w:val="22"/>
            <w:szCs w:val="22"/>
            <w:lang w:val="en-US" w:eastAsia="ko-KR"/>
          </w:rPr>
          <w:tab/>
        </w:r>
        <w:r>
          <w:t>Maximum inactivity period</w:t>
        </w:r>
        <w:r>
          <w:tab/>
        </w:r>
        <w:r>
          <w:fldChar w:fldCharType="begin"/>
        </w:r>
        <w:r>
          <w:instrText xml:space="preserve"> PAGEREF _Toc144291857 \h </w:instrText>
        </w:r>
      </w:ins>
      <w:r>
        <w:fldChar w:fldCharType="separate"/>
      </w:r>
      <w:ins w:id="567" w:author="Rapporteur" w:date="2023-08-30T12:32:00Z">
        <w:r>
          <w:t>74</w:t>
        </w:r>
        <w:r>
          <w:fldChar w:fldCharType="end"/>
        </w:r>
      </w:ins>
    </w:p>
    <w:p w14:paraId="7CA476F6" w14:textId="140111C8" w:rsidR="005137C5" w:rsidRDefault="005137C5">
      <w:pPr>
        <w:pStyle w:val="TOC3"/>
        <w:rPr>
          <w:ins w:id="568" w:author="Rapporteur" w:date="2023-08-30T12:32:00Z"/>
          <w:rFonts w:asciiTheme="minorHAnsi" w:eastAsiaTheme="minorEastAsia" w:hAnsiTheme="minorHAnsi" w:cstheme="minorBidi"/>
          <w:sz w:val="22"/>
          <w:szCs w:val="22"/>
          <w:lang w:val="en-US" w:eastAsia="ko-KR"/>
        </w:rPr>
      </w:pPr>
      <w:ins w:id="569" w:author="Rapporteur" w:date="2023-08-30T12:32:00Z">
        <w:r>
          <w:t>12.3.12</w:t>
        </w:r>
        <w:r>
          <w:rPr>
            <w:rFonts w:asciiTheme="minorHAnsi" w:eastAsiaTheme="minorEastAsia" w:hAnsiTheme="minorHAnsi" w:cstheme="minorBidi"/>
            <w:sz w:val="22"/>
            <w:szCs w:val="22"/>
            <w:lang w:val="en-US" w:eastAsia="ko-KR"/>
          </w:rPr>
          <w:tab/>
        </w:r>
        <w:r>
          <w:t>Layer-2 ID</w:t>
        </w:r>
        <w:r>
          <w:tab/>
        </w:r>
        <w:r>
          <w:fldChar w:fldCharType="begin"/>
        </w:r>
        <w:r>
          <w:instrText xml:space="preserve"> PAGEREF _Toc144291858 \h </w:instrText>
        </w:r>
      </w:ins>
      <w:r>
        <w:fldChar w:fldCharType="separate"/>
      </w:r>
      <w:ins w:id="570" w:author="Rapporteur" w:date="2023-08-30T12:32:00Z">
        <w:r>
          <w:t>74</w:t>
        </w:r>
        <w:r>
          <w:fldChar w:fldCharType="end"/>
        </w:r>
      </w:ins>
    </w:p>
    <w:p w14:paraId="4C74AD08" w14:textId="10917E78" w:rsidR="005137C5" w:rsidRDefault="005137C5">
      <w:pPr>
        <w:pStyle w:val="TOC1"/>
        <w:rPr>
          <w:ins w:id="571" w:author="Rapporteur" w:date="2023-08-30T12:32:00Z"/>
          <w:rFonts w:asciiTheme="minorHAnsi" w:eastAsiaTheme="minorEastAsia" w:hAnsiTheme="minorHAnsi" w:cstheme="minorBidi"/>
          <w:szCs w:val="22"/>
          <w:lang w:val="en-US" w:eastAsia="ko-KR"/>
        </w:rPr>
      </w:pPr>
      <w:ins w:id="572" w:author="Rapporteur" w:date="2023-08-30T12:32:00Z">
        <w:r>
          <w:t>12A</w:t>
        </w:r>
        <w:r>
          <w:rPr>
            <w:rFonts w:asciiTheme="minorHAnsi" w:eastAsiaTheme="minorEastAsia" w:hAnsiTheme="minorHAnsi" w:cstheme="minorBidi"/>
            <w:szCs w:val="22"/>
            <w:lang w:val="en-US" w:eastAsia="ko-KR"/>
          </w:rPr>
          <w:tab/>
        </w:r>
        <w:r>
          <w:t>Coding other than information element coding</w:t>
        </w:r>
        <w:r>
          <w:tab/>
        </w:r>
        <w:r>
          <w:fldChar w:fldCharType="begin"/>
        </w:r>
        <w:r>
          <w:instrText xml:space="preserve"> PAGEREF _Toc144291859 \h </w:instrText>
        </w:r>
      </w:ins>
      <w:r>
        <w:fldChar w:fldCharType="separate"/>
      </w:r>
      <w:ins w:id="573" w:author="Rapporteur" w:date="2023-08-30T12:32:00Z">
        <w:r>
          <w:t>75</w:t>
        </w:r>
        <w:r>
          <w:fldChar w:fldCharType="end"/>
        </w:r>
      </w:ins>
    </w:p>
    <w:p w14:paraId="331EFAE0" w14:textId="7A617C31" w:rsidR="005137C5" w:rsidRDefault="005137C5">
      <w:pPr>
        <w:pStyle w:val="TOC2"/>
        <w:rPr>
          <w:ins w:id="574" w:author="Rapporteur" w:date="2023-08-30T12:32:00Z"/>
          <w:rFonts w:asciiTheme="minorHAnsi" w:eastAsiaTheme="minorEastAsia" w:hAnsiTheme="minorHAnsi" w:cstheme="minorBidi"/>
          <w:sz w:val="22"/>
          <w:szCs w:val="22"/>
          <w:lang w:val="en-US" w:eastAsia="ko-KR"/>
        </w:rPr>
      </w:pPr>
      <w:ins w:id="575" w:author="Rapporteur" w:date="2023-08-30T12:32:00Z">
        <w:r>
          <w:t>12A.1</w:t>
        </w:r>
        <w:r>
          <w:rPr>
            <w:rFonts w:asciiTheme="minorHAnsi" w:eastAsiaTheme="minorEastAsia" w:hAnsiTheme="minorHAnsi" w:cstheme="minorBidi"/>
            <w:sz w:val="22"/>
            <w:szCs w:val="22"/>
            <w:lang w:val="en-US" w:eastAsia="ko-KR"/>
          </w:rPr>
          <w:tab/>
        </w:r>
        <w:r>
          <w:t>Overview</w:t>
        </w:r>
        <w:r>
          <w:tab/>
        </w:r>
        <w:r>
          <w:fldChar w:fldCharType="begin"/>
        </w:r>
        <w:r>
          <w:instrText xml:space="preserve"> PAGEREF _Toc144291860 \h </w:instrText>
        </w:r>
      </w:ins>
      <w:r>
        <w:fldChar w:fldCharType="separate"/>
      </w:r>
      <w:ins w:id="576" w:author="Rapporteur" w:date="2023-08-30T12:32:00Z">
        <w:r>
          <w:t>75</w:t>
        </w:r>
        <w:r>
          <w:fldChar w:fldCharType="end"/>
        </w:r>
      </w:ins>
    </w:p>
    <w:p w14:paraId="468B3D97" w14:textId="22729E4E" w:rsidR="005137C5" w:rsidRDefault="005137C5">
      <w:pPr>
        <w:pStyle w:val="TOC2"/>
        <w:rPr>
          <w:ins w:id="577" w:author="Rapporteur" w:date="2023-08-30T12:32:00Z"/>
          <w:rFonts w:asciiTheme="minorHAnsi" w:eastAsiaTheme="minorEastAsia" w:hAnsiTheme="minorHAnsi" w:cstheme="minorBidi"/>
          <w:sz w:val="22"/>
          <w:szCs w:val="22"/>
          <w:lang w:val="en-US" w:eastAsia="ko-KR"/>
        </w:rPr>
      </w:pPr>
      <w:ins w:id="578" w:author="Rapporteur" w:date="2023-08-30T12:32:00Z">
        <w:r>
          <w:t>12A.2</w:t>
        </w:r>
        <w:r>
          <w:rPr>
            <w:rFonts w:asciiTheme="minorHAnsi" w:eastAsiaTheme="minorEastAsia" w:hAnsiTheme="minorHAnsi" w:cstheme="minorBidi"/>
            <w:sz w:val="22"/>
            <w:szCs w:val="22"/>
            <w:lang w:val="en-US" w:eastAsia="ko-KR"/>
          </w:rPr>
          <w:tab/>
        </w:r>
        <w:r>
          <w:t>A2X message family encoding</w:t>
        </w:r>
        <w:r>
          <w:tab/>
        </w:r>
        <w:r>
          <w:fldChar w:fldCharType="begin"/>
        </w:r>
        <w:r>
          <w:instrText xml:space="preserve"> PAGEREF _Toc144291861 \h </w:instrText>
        </w:r>
      </w:ins>
      <w:r>
        <w:fldChar w:fldCharType="separate"/>
      </w:r>
      <w:ins w:id="579" w:author="Rapporteur" w:date="2023-08-30T12:32:00Z">
        <w:r>
          <w:t>75</w:t>
        </w:r>
        <w:r>
          <w:fldChar w:fldCharType="end"/>
        </w:r>
      </w:ins>
    </w:p>
    <w:p w14:paraId="66C69801" w14:textId="36EFBB10" w:rsidR="005137C5" w:rsidRDefault="005137C5">
      <w:pPr>
        <w:pStyle w:val="TOC2"/>
        <w:rPr>
          <w:ins w:id="580" w:author="Rapporteur" w:date="2023-08-30T12:32:00Z"/>
          <w:rFonts w:asciiTheme="minorHAnsi" w:eastAsiaTheme="minorEastAsia" w:hAnsiTheme="minorHAnsi" w:cstheme="minorBidi"/>
          <w:sz w:val="22"/>
          <w:szCs w:val="22"/>
          <w:lang w:val="en-US" w:eastAsia="ko-KR"/>
        </w:rPr>
      </w:pPr>
      <w:ins w:id="581" w:author="Rapporteur" w:date="2023-08-30T12:32:00Z">
        <w:r>
          <w:t>12A.3</w:t>
        </w:r>
        <w:r>
          <w:rPr>
            <w:rFonts w:asciiTheme="minorHAnsi" w:eastAsiaTheme="minorEastAsia" w:hAnsiTheme="minorHAnsi" w:cstheme="minorBidi"/>
            <w:sz w:val="22"/>
            <w:szCs w:val="22"/>
            <w:lang w:val="en-US" w:eastAsia="ko-KR"/>
          </w:rPr>
          <w:tab/>
        </w:r>
        <w:r>
          <w:t>Non-IP PDU format</w:t>
        </w:r>
        <w:r>
          <w:tab/>
        </w:r>
        <w:r>
          <w:fldChar w:fldCharType="begin"/>
        </w:r>
        <w:r>
          <w:instrText xml:space="preserve"> PAGEREF _Toc144291862 \h </w:instrText>
        </w:r>
      </w:ins>
      <w:r>
        <w:fldChar w:fldCharType="separate"/>
      </w:r>
      <w:ins w:id="582" w:author="Rapporteur" w:date="2023-08-30T12:32:00Z">
        <w:r>
          <w:t>75</w:t>
        </w:r>
        <w:r>
          <w:fldChar w:fldCharType="end"/>
        </w:r>
      </w:ins>
    </w:p>
    <w:p w14:paraId="6BC24982" w14:textId="6D8D2D53" w:rsidR="005137C5" w:rsidRDefault="005137C5">
      <w:pPr>
        <w:pStyle w:val="TOC1"/>
        <w:rPr>
          <w:ins w:id="583" w:author="Rapporteur" w:date="2023-08-30T12:32:00Z"/>
          <w:rFonts w:asciiTheme="minorHAnsi" w:eastAsiaTheme="minorEastAsia" w:hAnsiTheme="minorHAnsi" w:cstheme="minorBidi"/>
          <w:szCs w:val="22"/>
          <w:lang w:val="en-US" w:eastAsia="ko-KR"/>
        </w:rPr>
      </w:pPr>
      <w:ins w:id="584" w:author="Rapporteur" w:date="2023-08-30T12:32:00Z">
        <w:r>
          <w:t>13</w:t>
        </w:r>
        <w:r>
          <w:rPr>
            <w:rFonts w:asciiTheme="minorHAnsi" w:eastAsiaTheme="minorEastAsia" w:hAnsiTheme="minorHAnsi" w:cstheme="minorBidi"/>
            <w:szCs w:val="22"/>
            <w:lang w:val="en-US" w:eastAsia="ko-KR"/>
          </w:rPr>
          <w:tab/>
        </w:r>
        <w:r>
          <w:t>List of system parameters</w:t>
        </w:r>
        <w:r>
          <w:tab/>
        </w:r>
        <w:r>
          <w:fldChar w:fldCharType="begin"/>
        </w:r>
        <w:r>
          <w:instrText xml:space="preserve"> PAGEREF _Toc144291863 \h </w:instrText>
        </w:r>
      </w:ins>
      <w:r>
        <w:fldChar w:fldCharType="separate"/>
      </w:r>
      <w:ins w:id="585" w:author="Rapporteur" w:date="2023-08-30T12:32:00Z">
        <w:r>
          <w:t>75</w:t>
        </w:r>
        <w:r>
          <w:fldChar w:fldCharType="end"/>
        </w:r>
      </w:ins>
    </w:p>
    <w:p w14:paraId="178AF6B1" w14:textId="6E0554C9" w:rsidR="005137C5" w:rsidRDefault="005137C5">
      <w:pPr>
        <w:pStyle w:val="TOC2"/>
        <w:rPr>
          <w:ins w:id="586" w:author="Rapporteur" w:date="2023-08-30T12:32:00Z"/>
          <w:rFonts w:asciiTheme="minorHAnsi" w:eastAsiaTheme="minorEastAsia" w:hAnsiTheme="minorHAnsi" w:cstheme="minorBidi"/>
          <w:sz w:val="22"/>
          <w:szCs w:val="22"/>
          <w:lang w:val="en-US" w:eastAsia="ko-KR"/>
        </w:rPr>
      </w:pPr>
      <w:ins w:id="587" w:author="Rapporteur" w:date="2023-08-30T12:32:00Z">
        <w:r>
          <w:t>13.1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_Toc144291864 \h </w:instrText>
        </w:r>
      </w:ins>
      <w:r>
        <w:fldChar w:fldCharType="separate"/>
      </w:r>
      <w:ins w:id="588" w:author="Rapporteur" w:date="2023-08-30T12:32:00Z">
        <w:r>
          <w:t>75</w:t>
        </w:r>
        <w:r>
          <w:fldChar w:fldCharType="end"/>
        </w:r>
      </w:ins>
    </w:p>
    <w:p w14:paraId="49269E85" w14:textId="097BEF6C" w:rsidR="005137C5" w:rsidRDefault="005137C5">
      <w:pPr>
        <w:pStyle w:val="TOC2"/>
        <w:rPr>
          <w:ins w:id="589" w:author="Rapporteur" w:date="2023-08-30T12:32:00Z"/>
          <w:rFonts w:asciiTheme="minorHAnsi" w:eastAsiaTheme="minorEastAsia" w:hAnsiTheme="minorHAnsi" w:cstheme="minorBidi"/>
          <w:sz w:val="22"/>
          <w:szCs w:val="22"/>
          <w:lang w:val="en-US" w:eastAsia="ko-KR"/>
        </w:rPr>
      </w:pPr>
      <w:ins w:id="590" w:author="Rapporteur" w:date="2023-08-30T12:32:00Z">
        <w:r>
          <w:t>13.2</w:t>
        </w:r>
        <w:r>
          <w:rPr>
            <w:rFonts w:asciiTheme="minorHAnsi" w:eastAsiaTheme="minorEastAsia" w:hAnsiTheme="minorHAnsi" w:cstheme="minorBidi"/>
            <w:sz w:val="22"/>
            <w:szCs w:val="22"/>
            <w:lang w:val="en-US" w:eastAsia="ko-KR"/>
          </w:rPr>
          <w:tab/>
        </w:r>
        <w:r>
          <w:t xml:space="preserve">Timers of </w:t>
        </w:r>
        <w:r w:rsidRPr="00355876">
          <w:rPr>
            <w:lang w:val="en-US"/>
          </w:rPr>
          <w:t>provisioning</w:t>
        </w:r>
        <w:r>
          <w:t xml:space="preserve"> of parameters for A2X configuration procedures</w:t>
        </w:r>
        <w:r>
          <w:tab/>
        </w:r>
        <w:r>
          <w:fldChar w:fldCharType="begin"/>
        </w:r>
        <w:r>
          <w:instrText xml:space="preserve"> PAGEREF _Toc144291865 \h </w:instrText>
        </w:r>
      </w:ins>
      <w:r>
        <w:fldChar w:fldCharType="separate"/>
      </w:r>
      <w:ins w:id="591" w:author="Rapporteur" w:date="2023-08-30T12:32:00Z">
        <w:r>
          <w:t>76</w:t>
        </w:r>
        <w:r>
          <w:fldChar w:fldCharType="end"/>
        </w:r>
      </w:ins>
    </w:p>
    <w:p w14:paraId="699C3353" w14:textId="5693FF70" w:rsidR="005137C5" w:rsidRDefault="005137C5">
      <w:pPr>
        <w:pStyle w:val="TOC2"/>
        <w:rPr>
          <w:ins w:id="592" w:author="Rapporteur" w:date="2023-08-30T12:32:00Z"/>
          <w:rFonts w:asciiTheme="minorHAnsi" w:eastAsiaTheme="minorEastAsia" w:hAnsiTheme="minorHAnsi" w:cstheme="minorBidi"/>
          <w:sz w:val="22"/>
          <w:szCs w:val="22"/>
          <w:lang w:val="en-US" w:eastAsia="ko-KR"/>
        </w:rPr>
      </w:pPr>
      <w:ins w:id="593" w:author="Rapporteur" w:date="2023-08-30T12:32:00Z">
        <w:r>
          <w:t>13.3</w:t>
        </w:r>
        <w:r>
          <w:rPr>
            <w:rFonts w:asciiTheme="minorHAnsi" w:eastAsiaTheme="minorEastAsia" w:hAnsiTheme="minorHAnsi" w:cstheme="minorBidi"/>
            <w:sz w:val="22"/>
            <w:szCs w:val="22"/>
            <w:lang w:val="en-US" w:eastAsia="ko-KR"/>
          </w:rPr>
          <w:tab/>
        </w:r>
        <w:r>
          <w:t>Timers of A2X PC5 unicast link management procedures</w:t>
        </w:r>
        <w:r>
          <w:tab/>
        </w:r>
        <w:r>
          <w:fldChar w:fldCharType="begin"/>
        </w:r>
        <w:r>
          <w:instrText xml:space="preserve"> PAGEREF _Toc144291866 \h </w:instrText>
        </w:r>
      </w:ins>
      <w:r>
        <w:fldChar w:fldCharType="separate"/>
      </w:r>
      <w:ins w:id="594" w:author="Rapporteur" w:date="2023-08-30T12:32:00Z">
        <w:r>
          <w:t>77</w:t>
        </w:r>
        <w:r>
          <w:fldChar w:fldCharType="end"/>
        </w:r>
      </w:ins>
    </w:p>
    <w:p w14:paraId="2869DD48" w14:textId="79732D1B" w:rsidR="005137C5" w:rsidRDefault="005137C5">
      <w:pPr>
        <w:pStyle w:val="TOC2"/>
        <w:rPr>
          <w:ins w:id="595" w:author="Rapporteur" w:date="2023-08-30T12:32:00Z"/>
          <w:rFonts w:asciiTheme="minorHAnsi" w:eastAsiaTheme="minorEastAsia" w:hAnsiTheme="minorHAnsi" w:cstheme="minorBidi"/>
          <w:sz w:val="22"/>
          <w:szCs w:val="22"/>
          <w:lang w:val="en-US" w:eastAsia="ko-KR"/>
        </w:rPr>
      </w:pPr>
      <w:ins w:id="596" w:author="Rapporteur" w:date="2023-08-30T12:32:00Z">
        <w:r>
          <w:t>13.4</w:t>
        </w:r>
        <w:r>
          <w:rPr>
            <w:rFonts w:asciiTheme="minorHAnsi" w:eastAsiaTheme="minorEastAsia" w:hAnsiTheme="minorHAnsi" w:cstheme="minorBidi"/>
            <w:sz w:val="22"/>
            <w:szCs w:val="22"/>
            <w:lang w:val="en-US" w:eastAsia="ko-KR"/>
          </w:rPr>
          <w:tab/>
        </w:r>
        <w:r>
          <w:t>Timers of PC5 broadcast mode A2X communication</w:t>
        </w:r>
        <w:r>
          <w:tab/>
        </w:r>
        <w:r>
          <w:fldChar w:fldCharType="begin"/>
        </w:r>
        <w:r>
          <w:instrText xml:space="preserve"> PAGEREF _Toc144291867 \h </w:instrText>
        </w:r>
      </w:ins>
      <w:r>
        <w:fldChar w:fldCharType="separate"/>
      </w:r>
      <w:ins w:id="597" w:author="Rapporteur" w:date="2023-08-30T12:32:00Z">
        <w:r>
          <w:t>79</w:t>
        </w:r>
        <w:r>
          <w:fldChar w:fldCharType="end"/>
        </w:r>
      </w:ins>
    </w:p>
    <w:p w14:paraId="005ADCBD" w14:textId="3CEBE537" w:rsidR="005137C5" w:rsidRDefault="005137C5">
      <w:pPr>
        <w:pStyle w:val="TOC1"/>
        <w:rPr>
          <w:ins w:id="598" w:author="Rapporteur" w:date="2023-08-30T12:32:00Z"/>
          <w:rFonts w:asciiTheme="minorHAnsi" w:eastAsiaTheme="minorEastAsia" w:hAnsiTheme="minorHAnsi" w:cstheme="minorBidi"/>
          <w:szCs w:val="22"/>
          <w:lang w:val="en-US" w:eastAsia="ko-KR"/>
        </w:rPr>
      </w:pPr>
      <w:ins w:id="599" w:author="Rapporteur" w:date="2023-08-30T12:32:00Z">
        <w:r>
          <w:t>Annex &lt;X&gt; (informative): Change history</w:t>
        </w:r>
        <w:r>
          <w:tab/>
        </w:r>
        <w:r>
          <w:fldChar w:fldCharType="begin"/>
        </w:r>
        <w:r>
          <w:instrText xml:space="preserve"> PAGEREF _Toc144291868 \h </w:instrText>
        </w:r>
      </w:ins>
      <w:r>
        <w:fldChar w:fldCharType="separate"/>
      </w:r>
      <w:ins w:id="600" w:author="Rapporteur" w:date="2023-08-30T12:32:00Z">
        <w:r>
          <w:t>81</w:t>
        </w:r>
        <w:r>
          <w:fldChar w:fldCharType="end"/>
        </w:r>
      </w:ins>
    </w:p>
    <w:p w14:paraId="1DB64D2C" w14:textId="38D3005F" w:rsidR="006C33CF" w:rsidDel="005137C5" w:rsidRDefault="006C33CF">
      <w:pPr>
        <w:pStyle w:val="TOC1"/>
        <w:rPr>
          <w:del w:id="601" w:author="Rapporteur" w:date="2023-08-30T12:32:00Z"/>
          <w:rFonts w:asciiTheme="minorHAnsi" w:eastAsiaTheme="minorEastAsia" w:hAnsiTheme="minorHAnsi" w:cstheme="minorBidi"/>
          <w:szCs w:val="22"/>
          <w:lang w:val="en-US" w:eastAsia="ko-KR"/>
        </w:rPr>
      </w:pPr>
      <w:del w:id="602" w:author="Rapporteur" w:date="2023-08-30T12:32:00Z">
        <w:r w:rsidDel="005137C5">
          <w:delText>Foreword</w:delText>
        </w:r>
        <w:r w:rsidDel="005137C5">
          <w:tab/>
          <w:delText>4</w:delText>
        </w:r>
      </w:del>
    </w:p>
    <w:p w14:paraId="75BB5B9C" w14:textId="005F9D2E" w:rsidR="006C33CF" w:rsidDel="005137C5" w:rsidRDefault="006C33CF">
      <w:pPr>
        <w:pStyle w:val="TOC1"/>
        <w:rPr>
          <w:del w:id="603" w:author="Rapporteur" w:date="2023-08-30T12:32:00Z"/>
          <w:rFonts w:asciiTheme="minorHAnsi" w:eastAsiaTheme="minorEastAsia" w:hAnsiTheme="minorHAnsi" w:cstheme="minorBidi"/>
          <w:szCs w:val="22"/>
          <w:lang w:val="en-US" w:eastAsia="ko-KR"/>
        </w:rPr>
      </w:pPr>
      <w:del w:id="604" w:author="Rapporteur" w:date="2023-08-30T12:32:00Z">
        <w:r w:rsidDel="005137C5">
          <w:delText>1</w:delText>
        </w:r>
        <w:r w:rsidDel="005137C5">
          <w:rPr>
            <w:rFonts w:asciiTheme="minorHAnsi" w:eastAsiaTheme="minorEastAsia" w:hAnsiTheme="minorHAnsi" w:cstheme="minorBidi"/>
            <w:szCs w:val="22"/>
            <w:lang w:val="en-US" w:eastAsia="ko-KR"/>
          </w:rPr>
          <w:tab/>
        </w:r>
        <w:r w:rsidDel="005137C5">
          <w:delText>Scope</w:delText>
        </w:r>
        <w:r w:rsidDel="005137C5">
          <w:tab/>
          <w:delText>6</w:delText>
        </w:r>
      </w:del>
    </w:p>
    <w:p w14:paraId="2FB66C94" w14:textId="69A20875" w:rsidR="006C33CF" w:rsidDel="005137C5" w:rsidRDefault="006C33CF">
      <w:pPr>
        <w:pStyle w:val="TOC1"/>
        <w:rPr>
          <w:del w:id="605" w:author="Rapporteur" w:date="2023-08-30T12:32:00Z"/>
          <w:rFonts w:asciiTheme="minorHAnsi" w:eastAsiaTheme="minorEastAsia" w:hAnsiTheme="minorHAnsi" w:cstheme="minorBidi"/>
          <w:szCs w:val="22"/>
          <w:lang w:val="en-US" w:eastAsia="ko-KR"/>
        </w:rPr>
      </w:pPr>
      <w:del w:id="606" w:author="Rapporteur" w:date="2023-08-30T12:32:00Z">
        <w:r w:rsidDel="005137C5">
          <w:delText>2</w:delText>
        </w:r>
        <w:r w:rsidDel="005137C5">
          <w:rPr>
            <w:rFonts w:asciiTheme="minorHAnsi" w:eastAsiaTheme="minorEastAsia" w:hAnsiTheme="minorHAnsi" w:cstheme="minorBidi"/>
            <w:szCs w:val="22"/>
            <w:lang w:val="en-US" w:eastAsia="ko-KR"/>
          </w:rPr>
          <w:tab/>
        </w:r>
        <w:r w:rsidDel="005137C5">
          <w:delText>References</w:delText>
        </w:r>
        <w:r w:rsidDel="005137C5">
          <w:tab/>
          <w:delText>6</w:delText>
        </w:r>
      </w:del>
    </w:p>
    <w:p w14:paraId="04703BD1" w14:textId="31E70D1C" w:rsidR="006C33CF" w:rsidDel="005137C5" w:rsidRDefault="006C33CF">
      <w:pPr>
        <w:pStyle w:val="TOC1"/>
        <w:rPr>
          <w:del w:id="607" w:author="Rapporteur" w:date="2023-08-30T12:32:00Z"/>
          <w:rFonts w:asciiTheme="minorHAnsi" w:eastAsiaTheme="minorEastAsia" w:hAnsiTheme="minorHAnsi" w:cstheme="minorBidi"/>
          <w:szCs w:val="22"/>
          <w:lang w:val="en-US" w:eastAsia="ko-KR"/>
        </w:rPr>
      </w:pPr>
      <w:del w:id="608" w:author="Rapporteur" w:date="2023-08-30T12:32:00Z">
        <w:r w:rsidDel="005137C5">
          <w:delText>3</w:delText>
        </w:r>
        <w:r w:rsidDel="005137C5">
          <w:rPr>
            <w:rFonts w:asciiTheme="minorHAnsi" w:eastAsiaTheme="minorEastAsia" w:hAnsiTheme="minorHAnsi" w:cstheme="minorBidi"/>
            <w:szCs w:val="22"/>
            <w:lang w:val="en-US" w:eastAsia="ko-KR"/>
          </w:rPr>
          <w:tab/>
        </w:r>
        <w:r w:rsidDel="005137C5">
          <w:delText>Definitions of terms, symbols and abbreviations</w:delText>
        </w:r>
        <w:r w:rsidDel="005137C5">
          <w:tab/>
          <w:delText>6</w:delText>
        </w:r>
      </w:del>
    </w:p>
    <w:p w14:paraId="60B3706E" w14:textId="28E3F5E6" w:rsidR="006C33CF" w:rsidDel="005137C5" w:rsidRDefault="006C33CF">
      <w:pPr>
        <w:pStyle w:val="TOC2"/>
        <w:rPr>
          <w:del w:id="609" w:author="Rapporteur" w:date="2023-08-30T12:32:00Z"/>
          <w:rFonts w:asciiTheme="minorHAnsi" w:eastAsiaTheme="minorEastAsia" w:hAnsiTheme="minorHAnsi" w:cstheme="minorBidi"/>
          <w:sz w:val="22"/>
          <w:szCs w:val="22"/>
          <w:lang w:val="en-US" w:eastAsia="ko-KR"/>
        </w:rPr>
      </w:pPr>
      <w:del w:id="610" w:author="Rapporteur" w:date="2023-08-30T12:32:00Z">
        <w:r w:rsidDel="005137C5">
          <w:delText>3.1</w:delText>
        </w:r>
        <w:r w:rsidDel="005137C5">
          <w:rPr>
            <w:rFonts w:asciiTheme="minorHAnsi" w:eastAsiaTheme="minorEastAsia" w:hAnsiTheme="minorHAnsi" w:cstheme="minorBidi"/>
            <w:sz w:val="22"/>
            <w:szCs w:val="22"/>
            <w:lang w:val="en-US" w:eastAsia="ko-KR"/>
          </w:rPr>
          <w:tab/>
        </w:r>
        <w:r w:rsidDel="005137C5">
          <w:delText>Terms</w:delText>
        </w:r>
        <w:r w:rsidDel="005137C5">
          <w:tab/>
          <w:delText>6</w:delText>
        </w:r>
      </w:del>
    </w:p>
    <w:p w14:paraId="5EED0BF1" w14:textId="33A7D3C6" w:rsidR="006C33CF" w:rsidDel="005137C5" w:rsidRDefault="006C33CF">
      <w:pPr>
        <w:pStyle w:val="TOC2"/>
        <w:rPr>
          <w:del w:id="611" w:author="Rapporteur" w:date="2023-08-30T12:32:00Z"/>
          <w:rFonts w:asciiTheme="minorHAnsi" w:eastAsiaTheme="minorEastAsia" w:hAnsiTheme="minorHAnsi" w:cstheme="minorBidi"/>
          <w:sz w:val="22"/>
          <w:szCs w:val="22"/>
          <w:lang w:val="en-US" w:eastAsia="ko-KR"/>
        </w:rPr>
      </w:pPr>
      <w:del w:id="612" w:author="Rapporteur" w:date="2023-08-30T12:32:00Z">
        <w:r w:rsidDel="005137C5">
          <w:delText>3.2</w:delText>
        </w:r>
        <w:r w:rsidDel="005137C5">
          <w:rPr>
            <w:rFonts w:asciiTheme="minorHAnsi" w:eastAsiaTheme="minorEastAsia" w:hAnsiTheme="minorHAnsi" w:cstheme="minorBidi"/>
            <w:sz w:val="22"/>
            <w:szCs w:val="22"/>
            <w:lang w:val="en-US" w:eastAsia="ko-KR"/>
          </w:rPr>
          <w:tab/>
        </w:r>
        <w:r w:rsidDel="005137C5">
          <w:delText>Symbols</w:delText>
        </w:r>
        <w:r w:rsidDel="005137C5">
          <w:tab/>
          <w:delText>6</w:delText>
        </w:r>
      </w:del>
    </w:p>
    <w:p w14:paraId="46F0108A" w14:textId="57A31985" w:rsidR="006C33CF" w:rsidDel="005137C5" w:rsidRDefault="006C33CF">
      <w:pPr>
        <w:pStyle w:val="TOC2"/>
        <w:rPr>
          <w:del w:id="613" w:author="Rapporteur" w:date="2023-08-30T12:32:00Z"/>
          <w:rFonts w:asciiTheme="minorHAnsi" w:eastAsiaTheme="minorEastAsia" w:hAnsiTheme="minorHAnsi" w:cstheme="minorBidi"/>
          <w:sz w:val="22"/>
          <w:szCs w:val="22"/>
          <w:lang w:val="en-US" w:eastAsia="ko-KR"/>
        </w:rPr>
      </w:pPr>
      <w:del w:id="614" w:author="Rapporteur" w:date="2023-08-30T12:32:00Z">
        <w:r w:rsidDel="005137C5">
          <w:delText>3.3</w:delText>
        </w:r>
        <w:r w:rsidDel="005137C5">
          <w:rPr>
            <w:rFonts w:asciiTheme="minorHAnsi" w:eastAsiaTheme="minorEastAsia" w:hAnsiTheme="minorHAnsi" w:cstheme="minorBidi"/>
            <w:sz w:val="22"/>
            <w:szCs w:val="22"/>
            <w:lang w:val="en-US" w:eastAsia="ko-KR"/>
          </w:rPr>
          <w:tab/>
        </w:r>
        <w:r w:rsidDel="005137C5">
          <w:delText>Abbreviations</w:delText>
        </w:r>
        <w:r w:rsidDel="005137C5">
          <w:tab/>
          <w:delText>6</w:delText>
        </w:r>
      </w:del>
    </w:p>
    <w:p w14:paraId="02B75EDF" w14:textId="0126E650" w:rsidR="006C33CF" w:rsidDel="005137C5" w:rsidRDefault="006C33CF">
      <w:pPr>
        <w:pStyle w:val="TOC1"/>
        <w:rPr>
          <w:del w:id="615" w:author="Rapporteur" w:date="2023-08-30T12:32:00Z"/>
          <w:rFonts w:asciiTheme="minorHAnsi" w:eastAsiaTheme="minorEastAsia" w:hAnsiTheme="minorHAnsi" w:cstheme="minorBidi"/>
          <w:szCs w:val="22"/>
          <w:lang w:val="en-US" w:eastAsia="ko-KR"/>
        </w:rPr>
      </w:pPr>
      <w:del w:id="616" w:author="Rapporteur" w:date="2023-08-30T12:32:00Z">
        <w:r w:rsidDel="005137C5">
          <w:delText>4</w:delText>
        </w:r>
        <w:r w:rsidDel="005137C5">
          <w:rPr>
            <w:rFonts w:asciiTheme="minorHAnsi" w:eastAsiaTheme="minorEastAsia" w:hAnsiTheme="minorHAnsi" w:cstheme="minorBidi"/>
            <w:szCs w:val="22"/>
            <w:lang w:val="en-US" w:eastAsia="ko-KR"/>
          </w:rPr>
          <w:tab/>
        </w:r>
        <w:r w:rsidDel="005137C5">
          <w:delText>General description</w:delText>
        </w:r>
        <w:r w:rsidDel="005137C5">
          <w:tab/>
          <w:delText>6</w:delText>
        </w:r>
      </w:del>
    </w:p>
    <w:p w14:paraId="4FBF313B" w14:textId="13DCBEEF" w:rsidR="006C33CF" w:rsidDel="005137C5" w:rsidRDefault="006C33CF">
      <w:pPr>
        <w:pStyle w:val="TOC1"/>
        <w:rPr>
          <w:del w:id="617" w:author="Rapporteur" w:date="2023-08-30T12:32:00Z"/>
          <w:rFonts w:asciiTheme="minorHAnsi" w:eastAsiaTheme="minorEastAsia" w:hAnsiTheme="minorHAnsi" w:cstheme="minorBidi"/>
          <w:szCs w:val="22"/>
          <w:lang w:val="en-US" w:eastAsia="ko-KR"/>
        </w:rPr>
      </w:pPr>
      <w:del w:id="618" w:author="Rapporteur" w:date="2023-08-30T12:32:00Z">
        <w:r w:rsidDel="005137C5">
          <w:delText>5</w:delText>
        </w:r>
        <w:r w:rsidDel="005137C5">
          <w:rPr>
            <w:rFonts w:asciiTheme="minorHAnsi" w:eastAsiaTheme="minorEastAsia" w:hAnsiTheme="minorHAnsi" w:cstheme="minorBidi"/>
            <w:szCs w:val="22"/>
            <w:lang w:val="en-US" w:eastAsia="ko-KR"/>
          </w:rPr>
          <w:tab/>
        </w:r>
        <w:r w:rsidDel="005137C5">
          <w:delText>Provisioning of parameters for A2X configuration</w:delText>
        </w:r>
        <w:r w:rsidDel="005137C5">
          <w:tab/>
          <w:delText>7</w:delText>
        </w:r>
      </w:del>
    </w:p>
    <w:p w14:paraId="74D08251" w14:textId="39A93143" w:rsidR="006C33CF" w:rsidDel="005137C5" w:rsidRDefault="006C33CF">
      <w:pPr>
        <w:pStyle w:val="TOC2"/>
        <w:rPr>
          <w:del w:id="619" w:author="Rapporteur" w:date="2023-08-30T12:32:00Z"/>
          <w:rFonts w:asciiTheme="minorHAnsi" w:eastAsiaTheme="minorEastAsia" w:hAnsiTheme="minorHAnsi" w:cstheme="minorBidi"/>
          <w:sz w:val="22"/>
          <w:szCs w:val="22"/>
          <w:lang w:val="en-US" w:eastAsia="ko-KR"/>
        </w:rPr>
      </w:pPr>
      <w:del w:id="620" w:author="Rapporteur" w:date="2023-08-30T12:32:00Z">
        <w:r w:rsidDel="005137C5">
          <w:delText>5.1</w:delText>
        </w:r>
        <w:r w:rsidDel="005137C5">
          <w:rPr>
            <w:rFonts w:asciiTheme="minorHAnsi" w:eastAsiaTheme="minorEastAsia" w:hAnsiTheme="minorHAnsi" w:cstheme="minorBidi"/>
            <w:sz w:val="22"/>
            <w:szCs w:val="22"/>
            <w:lang w:val="en-US" w:eastAsia="ko-KR"/>
          </w:rPr>
          <w:tab/>
        </w:r>
        <w:r w:rsidDel="005137C5">
          <w:delText>General</w:delText>
        </w:r>
        <w:r w:rsidDel="005137C5">
          <w:tab/>
          <w:delText>7</w:delText>
        </w:r>
      </w:del>
    </w:p>
    <w:p w14:paraId="7E24651E" w14:textId="578CEA01" w:rsidR="006C33CF" w:rsidDel="005137C5" w:rsidRDefault="006C33CF">
      <w:pPr>
        <w:pStyle w:val="TOC2"/>
        <w:rPr>
          <w:del w:id="621" w:author="Rapporteur" w:date="2023-08-30T12:32:00Z"/>
          <w:rFonts w:asciiTheme="minorHAnsi" w:eastAsiaTheme="minorEastAsia" w:hAnsiTheme="minorHAnsi" w:cstheme="minorBidi"/>
          <w:sz w:val="22"/>
          <w:szCs w:val="22"/>
          <w:lang w:val="en-US" w:eastAsia="ko-KR"/>
        </w:rPr>
      </w:pPr>
      <w:del w:id="622" w:author="Rapporteur" w:date="2023-08-30T12:32:00Z">
        <w:r w:rsidDel="005137C5">
          <w:delText>5.2</w:delText>
        </w:r>
        <w:r w:rsidDel="005137C5">
          <w:rPr>
            <w:rFonts w:asciiTheme="minorHAnsi" w:eastAsiaTheme="minorEastAsia" w:hAnsiTheme="minorHAnsi" w:cstheme="minorBidi"/>
            <w:sz w:val="22"/>
            <w:szCs w:val="22"/>
            <w:lang w:val="en-US" w:eastAsia="ko-KR"/>
          </w:rPr>
          <w:tab/>
        </w:r>
        <w:r w:rsidDel="005137C5">
          <w:delText>Configuration and precedence of A2X configuration parameters</w:delText>
        </w:r>
        <w:r w:rsidDel="005137C5">
          <w:tab/>
          <w:delText>7</w:delText>
        </w:r>
      </w:del>
    </w:p>
    <w:p w14:paraId="55482E4D" w14:textId="6B66CE30" w:rsidR="006C33CF" w:rsidDel="005137C5" w:rsidRDefault="006C33CF">
      <w:pPr>
        <w:pStyle w:val="TOC3"/>
        <w:rPr>
          <w:del w:id="623" w:author="Rapporteur" w:date="2023-08-30T12:32:00Z"/>
          <w:rFonts w:asciiTheme="minorHAnsi" w:eastAsiaTheme="minorEastAsia" w:hAnsiTheme="minorHAnsi" w:cstheme="minorBidi"/>
          <w:sz w:val="22"/>
          <w:szCs w:val="22"/>
          <w:lang w:val="en-US" w:eastAsia="ko-KR"/>
        </w:rPr>
      </w:pPr>
      <w:del w:id="624" w:author="Rapporteur" w:date="2023-08-30T12:32:00Z">
        <w:r w:rsidRPr="00BC2C58" w:rsidDel="005137C5">
          <w:rPr>
            <w:lang w:val="en-US"/>
          </w:rPr>
          <w:delText>5.2.1</w:delText>
        </w:r>
        <w:r w:rsidDel="005137C5">
          <w:rPr>
            <w:rFonts w:asciiTheme="minorHAnsi" w:eastAsiaTheme="minorEastAsia" w:hAnsiTheme="minorHAnsi" w:cstheme="minorBidi"/>
            <w:sz w:val="22"/>
            <w:szCs w:val="22"/>
            <w:lang w:val="en-US" w:eastAsia="ko-KR"/>
          </w:rPr>
          <w:tab/>
        </w:r>
        <w:r w:rsidRPr="00BC2C58" w:rsidDel="005137C5">
          <w:rPr>
            <w:lang w:val="en-US"/>
          </w:rPr>
          <w:delText>General</w:delText>
        </w:r>
        <w:r w:rsidDel="005137C5">
          <w:tab/>
          <w:delText>7</w:delText>
        </w:r>
      </w:del>
    </w:p>
    <w:p w14:paraId="4D252A4C" w14:textId="6667BDE2" w:rsidR="006C33CF" w:rsidDel="005137C5" w:rsidRDefault="006C33CF">
      <w:pPr>
        <w:pStyle w:val="TOC3"/>
        <w:rPr>
          <w:del w:id="625" w:author="Rapporteur" w:date="2023-08-30T12:32:00Z"/>
          <w:rFonts w:asciiTheme="minorHAnsi" w:eastAsiaTheme="minorEastAsia" w:hAnsiTheme="minorHAnsi" w:cstheme="minorBidi"/>
          <w:sz w:val="22"/>
          <w:szCs w:val="22"/>
          <w:lang w:val="en-US" w:eastAsia="ko-KR"/>
        </w:rPr>
      </w:pPr>
      <w:del w:id="626" w:author="Rapporteur" w:date="2023-08-30T12:32:00Z">
        <w:r w:rsidRPr="00BC2C58" w:rsidDel="005137C5">
          <w:rPr>
            <w:lang w:val="en-US"/>
          </w:rPr>
          <w:delText>5.2.2</w:delText>
        </w:r>
        <w:r w:rsidDel="005137C5">
          <w:rPr>
            <w:rFonts w:asciiTheme="minorHAnsi" w:eastAsiaTheme="minorEastAsia" w:hAnsiTheme="minorHAnsi" w:cstheme="minorBidi"/>
            <w:sz w:val="22"/>
            <w:szCs w:val="22"/>
            <w:lang w:val="en-US" w:eastAsia="ko-KR"/>
          </w:rPr>
          <w:tab/>
        </w:r>
        <w:r w:rsidRPr="00BC2C58" w:rsidDel="005137C5">
          <w:rPr>
            <w:lang w:val="en-US"/>
          </w:rPr>
          <w:delText xml:space="preserve">Precedence of A2X </w:delText>
        </w:r>
        <w:r w:rsidDel="005137C5">
          <w:delText xml:space="preserve">configuration </w:delText>
        </w:r>
        <w:r w:rsidRPr="00BC2C58" w:rsidDel="005137C5">
          <w:rPr>
            <w:lang w:val="en-US"/>
          </w:rPr>
          <w:delText>parameters</w:delText>
        </w:r>
        <w:r w:rsidDel="005137C5">
          <w:tab/>
          <w:delText>7</w:delText>
        </w:r>
      </w:del>
    </w:p>
    <w:p w14:paraId="25D475C9" w14:textId="1657143B" w:rsidR="006C33CF" w:rsidDel="005137C5" w:rsidRDefault="006C33CF">
      <w:pPr>
        <w:pStyle w:val="TOC3"/>
        <w:rPr>
          <w:del w:id="627" w:author="Rapporteur" w:date="2023-08-30T12:32:00Z"/>
          <w:rFonts w:asciiTheme="minorHAnsi" w:eastAsiaTheme="minorEastAsia" w:hAnsiTheme="minorHAnsi" w:cstheme="minorBidi"/>
          <w:sz w:val="22"/>
          <w:szCs w:val="22"/>
          <w:lang w:val="en-US" w:eastAsia="ko-KR"/>
        </w:rPr>
      </w:pPr>
      <w:del w:id="628" w:author="Rapporteur" w:date="2023-08-30T12:32:00Z">
        <w:r w:rsidRPr="00BC2C58" w:rsidDel="005137C5">
          <w:rPr>
            <w:lang w:val="en-US"/>
          </w:rPr>
          <w:delText>5.2.3</w:delText>
        </w:r>
        <w:r w:rsidDel="005137C5">
          <w:rPr>
            <w:rFonts w:asciiTheme="minorHAnsi" w:eastAsiaTheme="minorEastAsia" w:hAnsiTheme="minorHAnsi" w:cstheme="minorBidi"/>
            <w:sz w:val="22"/>
            <w:szCs w:val="22"/>
            <w:lang w:val="en-US" w:eastAsia="ko-KR"/>
          </w:rPr>
          <w:tab/>
        </w:r>
        <w:r w:rsidRPr="00BC2C58" w:rsidDel="005137C5">
          <w:rPr>
            <w:lang w:val="en-US"/>
          </w:rPr>
          <w:delText>Configuration parameters for A2X communication over PC5</w:delText>
        </w:r>
        <w:r w:rsidDel="005137C5">
          <w:tab/>
          <w:delText>7</w:delText>
        </w:r>
      </w:del>
    </w:p>
    <w:p w14:paraId="62B76121" w14:textId="5954E719" w:rsidR="006C33CF" w:rsidDel="005137C5" w:rsidRDefault="006C33CF">
      <w:pPr>
        <w:pStyle w:val="TOC3"/>
        <w:rPr>
          <w:del w:id="629" w:author="Rapporteur" w:date="2023-08-30T12:32:00Z"/>
          <w:rFonts w:asciiTheme="minorHAnsi" w:eastAsiaTheme="minorEastAsia" w:hAnsiTheme="minorHAnsi" w:cstheme="minorBidi"/>
          <w:sz w:val="22"/>
          <w:szCs w:val="22"/>
          <w:lang w:val="en-US" w:eastAsia="ko-KR"/>
        </w:rPr>
      </w:pPr>
      <w:del w:id="630" w:author="Rapporteur" w:date="2023-08-30T12:32:00Z">
        <w:r w:rsidDel="005137C5">
          <w:delText>5.2.4</w:delText>
        </w:r>
        <w:r w:rsidDel="005137C5">
          <w:rPr>
            <w:rFonts w:asciiTheme="minorHAnsi" w:eastAsiaTheme="minorEastAsia" w:hAnsiTheme="minorHAnsi" w:cstheme="minorBidi"/>
            <w:sz w:val="22"/>
            <w:szCs w:val="22"/>
            <w:lang w:val="en-US" w:eastAsia="ko-KR"/>
          </w:rPr>
          <w:tab/>
        </w:r>
        <w:r w:rsidDel="005137C5">
          <w:delText>Configuration parameters for direct detect and avoid (DDAA)</w:delText>
        </w:r>
        <w:r w:rsidDel="005137C5">
          <w:tab/>
          <w:delText>7</w:delText>
        </w:r>
      </w:del>
    </w:p>
    <w:p w14:paraId="30162946" w14:textId="733CC055" w:rsidR="006C33CF" w:rsidDel="005137C5" w:rsidRDefault="006C33CF">
      <w:pPr>
        <w:pStyle w:val="TOC3"/>
        <w:rPr>
          <w:del w:id="631" w:author="Rapporteur" w:date="2023-08-30T12:32:00Z"/>
          <w:rFonts w:asciiTheme="minorHAnsi" w:eastAsiaTheme="minorEastAsia" w:hAnsiTheme="minorHAnsi" w:cstheme="minorBidi"/>
          <w:sz w:val="22"/>
          <w:szCs w:val="22"/>
          <w:lang w:val="en-US" w:eastAsia="ko-KR"/>
        </w:rPr>
      </w:pPr>
      <w:del w:id="632" w:author="Rapporteur" w:date="2023-08-30T12:32:00Z">
        <w:r w:rsidDel="005137C5">
          <w:delText>5.2.5</w:delText>
        </w:r>
        <w:r w:rsidDel="005137C5">
          <w:rPr>
            <w:rFonts w:asciiTheme="minorHAnsi" w:eastAsiaTheme="minorEastAsia" w:hAnsiTheme="minorHAnsi" w:cstheme="minorBidi"/>
            <w:sz w:val="22"/>
            <w:szCs w:val="22"/>
            <w:lang w:val="en-US" w:eastAsia="ko-KR"/>
          </w:rPr>
          <w:tab/>
        </w:r>
        <w:r w:rsidDel="005137C5">
          <w:delText>Configuration parameters for broadcast remote ID (BRID)</w:delText>
        </w:r>
        <w:r w:rsidDel="005137C5">
          <w:tab/>
          <w:delText>7</w:delText>
        </w:r>
      </w:del>
    </w:p>
    <w:p w14:paraId="5D3A26B0" w14:textId="39BB0558" w:rsidR="006C33CF" w:rsidDel="005137C5" w:rsidRDefault="006C33CF">
      <w:pPr>
        <w:pStyle w:val="TOC3"/>
        <w:rPr>
          <w:del w:id="633" w:author="Rapporteur" w:date="2023-08-30T12:32:00Z"/>
          <w:rFonts w:asciiTheme="minorHAnsi" w:eastAsiaTheme="minorEastAsia" w:hAnsiTheme="minorHAnsi" w:cstheme="minorBidi"/>
          <w:sz w:val="22"/>
          <w:szCs w:val="22"/>
          <w:lang w:val="en-US" w:eastAsia="ko-KR"/>
        </w:rPr>
      </w:pPr>
      <w:del w:id="634" w:author="Rapporteur" w:date="2023-08-30T12:32:00Z">
        <w:r w:rsidDel="005137C5">
          <w:delText>5.2.6</w:delText>
        </w:r>
        <w:r w:rsidDel="005137C5">
          <w:rPr>
            <w:rFonts w:asciiTheme="minorHAnsi" w:eastAsiaTheme="minorEastAsia" w:hAnsiTheme="minorHAnsi" w:cstheme="minorBidi"/>
            <w:sz w:val="22"/>
            <w:szCs w:val="22"/>
            <w:lang w:val="en-US" w:eastAsia="ko-KR"/>
          </w:rPr>
          <w:tab/>
        </w:r>
        <w:r w:rsidDel="005137C5">
          <w:delText>Configuration parameters for direct C2 communication</w:delText>
        </w:r>
        <w:r w:rsidDel="005137C5">
          <w:tab/>
          <w:delText>7</w:delText>
        </w:r>
      </w:del>
    </w:p>
    <w:p w14:paraId="1AEB19FD" w14:textId="411EAFCA" w:rsidR="006C33CF" w:rsidDel="005137C5" w:rsidRDefault="006C33CF">
      <w:pPr>
        <w:pStyle w:val="TOC2"/>
        <w:rPr>
          <w:del w:id="635" w:author="Rapporteur" w:date="2023-08-30T12:32:00Z"/>
          <w:rFonts w:asciiTheme="minorHAnsi" w:eastAsiaTheme="minorEastAsia" w:hAnsiTheme="minorHAnsi" w:cstheme="minorBidi"/>
          <w:sz w:val="22"/>
          <w:szCs w:val="22"/>
          <w:lang w:val="en-US" w:eastAsia="ko-KR"/>
        </w:rPr>
      </w:pPr>
      <w:del w:id="636" w:author="Rapporteur" w:date="2023-08-30T12:32:00Z">
        <w:r w:rsidDel="005137C5">
          <w:delText>5.3</w:delText>
        </w:r>
        <w:r w:rsidDel="005137C5">
          <w:rPr>
            <w:rFonts w:asciiTheme="minorHAnsi" w:eastAsiaTheme="minorEastAsia" w:hAnsiTheme="minorHAnsi" w:cstheme="minorBidi"/>
            <w:sz w:val="22"/>
            <w:szCs w:val="22"/>
            <w:lang w:val="en-US" w:eastAsia="ko-KR"/>
          </w:rPr>
          <w:tab/>
        </w:r>
        <w:r w:rsidDel="005137C5">
          <w:delText>Procedures</w:delText>
        </w:r>
        <w:r w:rsidDel="005137C5">
          <w:tab/>
          <w:delText>7</w:delText>
        </w:r>
      </w:del>
    </w:p>
    <w:p w14:paraId="4850AF8A" w14:textId="07614AE3" w:rsidR="006C33CF" w:rsidDel="005137C5" w:rsidRDefault="006C33CF">
      <w:pPr>
        <w:pStyle w:val="TOC1"/>
        <w:rPr>
          <w:del w:id="637" w:author="Rapporteur" w:date="2023-08-30T12:32:00Z"/>
          <w:rFonts w:asciiTheme="minorHAnsi" w:eastAsiaTheme="minorEastAsia" w:hAnsiTheme="minorHAnsi" w:cstheme="minorBidi"/>
          <w:szCs w:val="22"/>
          <w:lang w:val="en-US" w:eastAsia="ko-KR"/>
        </w:rPr>
      </w:pPr>
      <w:del w:id="638" w:author="Rapporteur" w:date="2023-08-30T12:32:00Z">
        <w:r w:rsidDel="005137C5">
          <w:delText>6</w:delText>
        </w:r>
        <w:r w:rsidDel="005137C5">
          <w:rPr>
            <w:rFonts w:asciiTheme="minorHAnsi" w:eastAsiaTheme="minorEastAsia" w:hAnsiTheme="minorHAnsi" w:cstheme="minorBidi"/>
            <w:szCs w:val="22"/>
            <w:lang w:val="en-US" w:eastAsia="ko-KR"/>
          </w:rPr>
          <w:tab/>
        </w:r>
        <w:r w:rsidDel="005137C5">
          <w:delText>A2X communication</w:delText>
        </w:r>
        <w:r w:rsidDel="005137C5">
          <w:tab/>
          <w:delText>7</w:delText>
        </w:r>
      </w:del>
    </w:p>
    <w:p w14:paraId="5A6B168D" w14:textId="569B9C81" w:rsidR="006C33CF" w:rsidDel="005137C5" w:rsidRDefault="006C33CF">
      <w:pPr>
        <w:pStyle w:val="TOC2"/>
        <w:rPr>
          <w:del w:id="639" w:author="Rapporteur" w:date="2023-08-30T12:32:00Z"/>
          <w:rFonts w:asciiTheme="minorHAnsi" w:eastAsiaTheme="minorEastAsia" w:hAnsiTheme="minorHAnsi" w:cstheme="minorBidi"/>
          <w:sz w:val="22"/>
          <w:szCs w:val="22"/>
          <w:lang w:val="en-US" w:eastAsia="ko-KR"/>
        </w:rPr>
      </w:pPr>
      <w:del w:id="640" w:author="Rapporteur" w:date="2023-08-30T12:32:00Z">
        <w:r w:rsidDel="005137C5">
          <w:delText>6.1</w:delText>
        </w:r>
        <w:r w:rsidDel="005137C5">
          <w:rPr>
            <w:rFonts w:asciiTheme="minorHAnsi" w:eastAsiaTheme="minorEastAsia" w:hAnsiTheme="minorHAnsi" w:cstheme="minorBidi"/>
            <w:sz w:val="22"/>
            <w:szCs w:val="22"/>
            <w:lang w:val="en-US" w:eastAsia="ko-KR"/>
          </w:rPr>
          <w:tab/>
        </w:r>
        <w:r w:rsidDel="005137C5">
          <w:delText>A2X communication over PC5</w:delText>
        </w:r>
        <w:r w:rsidDel="005137C5">
          <w:tab/>
          <w:delText>7</w:delText>
        </w:r>
      </w:del>
    </w:p>
    <w:p w14:paraId="594CFBC2" w14:textId="283AC1F7" w:rsidR="006C33CF" w:rsidDel="005137C5" w:rsidRDefault="006C33CF">
      <w:pPr>
        <w:pStyle w:val="TOC3"/>
        <w:rPr>
          <w:del w:id="641" w:author="Rapporteur" w:date="2023-08-30T12:32:00Z"/>
          <w:rFonts w:asciiTheme="minorHAnsi" w:eastAsiaTheme="minorEastAsia" w:hAnsiTheme="minorHAnsi" w:cstheme="minorBidi"/>
          <w:sz w:val="22"/>
          <w:szCs w:val="22"/>
          <w:lang w:val="en-US" w:eastAsia="ko-KR"/>
        </w:rPr>
      </w:pPr>
      <w:del w:id="642" w:author="Rapporteur" w:date="2023-08-30T12:32:00Z">
        <w:r w:rsidRPr="00BC2C58" w:rsidDel="005137C5">
          <w:rPr>
            <w:lang w:val="en-US"/>
          </w:rPr>
          <w:delText>6.1.1</w:delText>
        </w:r>
        <w:r w:rsidDel="005137C5">
          <w:rPr>
            <w:rFonts w:asciiTheme="minorHAnsi" w:eastAsiaTheme="minorEastAsia" w:hAnsiTheme="minorHAnsi" w:cstheme="minorBidi"/>
            <w:sz w:val="22"/>
            <w:szCs w:val="22"/>
            <w:lang w:val="en-US" w:eastAsia="ko-KR"/>
          </w:rPr>
          <w:tab/>
        </w:r>
        <w:r w:rsidRPr="00BC2C58" w:rsidDel="005137C5">
          <w:rPr>
            <w:lang w:val="en-US"/>
          </w:rPr>
          <w:delText>General</w:delText>
        </w:r>
        <w:r w:rsidDel="005137C5">
          <w:tab/>
          <w:delText>7</w:delText>
        </w:r>
      </w:del>
    </w:p>
    <w:p w14:paraId="796327D3" w14:textId="2D4F457A" w:rsidR="006C33CF" w:rsidDel="005137C5" w:rsidRDefault="006C33CF">
      <w:pPr>
        <w:pStyle w:val="TOC3"/>
        <w:rPr>
          <w:del w:id="643" w:author="Rapporteur" w:date="2023-08-30T12:32:00Z"/>
          <w:rFonts w:asciiTheme="minorHAnsi" w:eastAsiaTheme="minorEastAsia" w:hAnsiTheme="minorHAnsi" w:cstheme="minorBidi"/>
          <w:sz w:val="22"/>
          <w:szCs w:val="22"/>
          <w:lang w:val="en-US" w:eastAsia="ko-KR"/>
        </w:rPr>
      </w:pPr>
      <w:del w:id="644" w:author="Rapporteur" w:date="2023-08-30T12:32:00Z">
        <w:r w:rsidDel="005137C5">
          <w:delText>6.1.2</w:delText>
        </w:r>
        <w:r w:rsidDel="005137C5">
          <w:rPr>
            <w:rFonts w:asciiTheme="minorHAnsi" w:eastAsiaTheme="minorEastAsia" w:hAnsiTheme="minorHAnsi" w:cstheme="minorBidi"/>
            <w:sz w:val="22"/>
            <w:szCs w:val="22"/>
            <w:lang w:val="en-US" w:eastAsia="ko-KR"/>
          </w:rPr>
          <w:tab/>
        </w:r>
        <w:r w:rsidDel="005137C5">
          <w:delText>Unicast mode A2X communication over NR-PC5</w:delText>
        </w:r>
        <w:r w:rsidDel="005137C5">
          <w:tab/>
          <w:delText>7</w:delText>
        </w:r>
      </w:del>
    </w:p>
    <w:p w14:paraId="6BFBCE7F" w14:textId="5F7D8836" w:rsidR="006C33CF" w:rsidDel="005137C5" w:rsidRDefault="006C33CF">
      <w:pPr>
        <w:pStyle w:val="TOC3"/>
        <w:rPr>
          <w:del w:id="645" w:author="Rapporteur" w:date="2023-08-30T12:32:00Z"/>
          <w:rFonts w:asciiTheme="minorHAnsi" w:eastAsiaTheme="minorEastAsia" w:hAnsiTheme="minorHAnsi" w:cstheme="minorBidi"/>
          <w:sz w:val="22"/>
          <w:szCs w:val="22"/>
          <w:lang w:val="en-US" w:eastAsia="ko-KR"/>
        </w:rPr>
      </w:pPr>
      <w:del w:id="646" w:author="Rapporteur" w:date="2023-08-30T12:32:00Z">
        <w:r w:rsidDel="005137C5">
          <w:delText>6.1.3</w:delText>
        </w:r>
        <w:r w:rsidDel="005137C5">
          <w:rPr>
            <w:rFonts w:asciiTheme="minorHAnsi" w:eastAsiaTheme="minorEastAsia" w:hAnsiTheme="minorHAnsi" w:cstheme="minorBidi"/>
            <w:sz w:val="22"/>
            <w:szCs w:val="22"/>
            <w:lang w:val="en-US" w:eastAsia="ko-KR"/>
          </w:rPr>
          <w:tab/>
        </w:r>
        <w:r w:rsidDel="005137C5">
          <w:delText>Broadcast mode A2X communication over PC5</w:delText>
        </w:r>
        <w:r w:rsidDel="005137C5">
          <w:tab/>
          <w:delText>7</w:delText>
        </w:r>
      </w:del>
    </w:p>
    <w:p w14:paraId="362DE04A" w14:textId="7F953AF0" w:rsidR="006C33CF" w:rsidDel="005137C5" w:rsidRDefault="006C33CF">
      <w:pPr>
        <w:pStyle w:val="TOC1"/>
        <w:rPr>
          <w:del w:id="647" w:author="Rapporteur" w:date="2023-08-30T12:32:00Z"/>
          <w:rFonts w:asciiTheme="minorHAnsi" w:eastAsiaTheme="minorEastAsia" w:hAnsiTheme="minorHAnsi" w:cstheme="minorBidi"/>
          <w:szCs w:val="22"/>
          <w:lang w:val="en-US" w:eastAsia="ko-KR"/>
        </w:rPr>
      </w:pPr>
      <w:del w:id="648" w:author="Rapporteur" w:date="2023-08-30T12:32:00Z">
        <w:r w:rsidDel="005137C5">
          <w:delText>7</w:delText>
        </w:r>
        <w:r w:rsidDel="005137C5">
          <w:rPr>
            <w:rFonts w:asciiTheme="minorHAnsi" w:eastAsiaTheme="minorEastAsia" w:hAnsiTheme="minorHAnsi" w:cstheme="minorBidi"/>
            <w:szCs w:val="22"/>
            <w:lang w:val="en-US" w:eastAsia="ko-KR"/>
          </w:rPr>
          <w:tab/>
        </w:r>
        <w:r w:rsidDel="005137C5">
          <w:delText>Broadcast remote ID (BRID) over PC5</w:delText>
        </w:r>
        <w:r w:rsidDel="005137C5">
          <w:tab/>
          <w:delText>7</w:delText>
        </w:r>
      </w:del>
    </w:p>
    <w:p w14:paraId="19023DFE" w14:textId="0635036C" w:rsidR="006C33CF" w:rsidDel="005137C5" w:rsidRDefault="006C33CF">
      <w:pPr>
        <w:pStyle w:val="TOC2"/>
        <w:rPr>
          <w:del w:id="649" w:author="Rapporteur" w:date="2023-08-30T12:32:00Z"/>
          <w:rFonts w:asciiTheme="minorHAnsi" w:eastAsiaTheme="minorEastAsia" w:hAnsiTheme="minorHAnsi" w:cstheme="minorBidi"/>
          <w:sz w:val="22"/>
          <w:szCs w:val="22"/>
          <w:lang w:val="en-US" w:eastAsia="ko-KR"/>
        </w:rPr>
      </w:pPr>
      <w:del w:id="650" w:author="Rapporteur" w:date="2023-08-30T12:32:00Z">
        <w:r w:rsidDel="005137C5">
          <w:delText>7.1</w:delText>
        </w:r>
        <w:r w:rsidDel="005137C5">
          <w:rPr>
            <w:rFonts w:asciiTheme="minorHAnsi" w:eastAsiaTheme="minorEastAsia" w:hAnsiTheme="minorHAnsi" w:cstheme="minorBidi"/>
            <w:sz w:val="22"/>
            <w:szCs w:val="22"/>
            <w:lang w:val="en-US" w:eastAsia="ko-KR"/>
          </w:rPr>
          <w:tab/>
        </w:r>
        <w:r w:rsidDel="005137C5">
          <w:delText>General</w:delText>
        </w:r>
        <w:r w:rsidDel="005137C5">
          <w:tab/>
          <w:delText>7</w:delText>
        </w:r>
      </w:del>
    </w:p>
    <w:p w14:paraId="0610FB37" w14:textId="4BEF1406" w:rsidR="006C33CF" w:rsidDel="005137C5" w:rsidRDefault="006C33CF">
      <w:pPr>
        <w:pStyle w:val="TOC2"/>
        <w:rPr>
          <w:del w:id="651" w:author="Rapporteur" w:date="2023-08-30T12:32:00Z"/>
          <w:rFonts w:asciiTheme="minorHAnsi" w:eastAsiaTheme="minorEastAsia" w:hAnsiTheme="minorHAnsi" w:cstheme="minorBidi"/>
          <w:sz w:val="22"/>
          <w:szCs w:val="22"/>
          <w:lang w:val="en-US" w:eastAsia="ko-KR"/>
        </w:rPr>
      </w:pPr>
      <w:del w:id="652" w:author="Rapporteur" w:date="2023-08-30T12:32:00Z">
        <w:r w:rsidDel="005137C5">
          <w:delText>7.2</w:delText>
        </w:r>
        <w:r w:rsidDel="005137C5">
          <w:rPr>
            <w:rFonts w:asciiTheme="minorHAnsi" w:eastAsiaTheme="minorEastAsia" w:hAnsiTheme="minorHAnsi" w:cstheme="minorBidi"/>
            <w:sz w:val="22"/>
            <w:szCs w:val="22"/>
            <w:lang w:val="en-US" w:eastAsia="ko-KR"/>
          </w:rPr>
          <w:tab/>
        </w:r>
        <w:r w:rsidDel="005137C5">
          <w:delText>Procedures</w:delText>
        </w:r>
        <w:r w:rsidDel="005137C5">
          <w:tab/>
          <w:delText>8</w:delText>
        </w:r>
      </w:del>
    </w:p>
    <w:p w14:paraId="54821A76" w14:textId="557C66F0" w:rsidR="006C33CF" w:rsidDel="005137C5" w:rsidRDefault="006C33CF">
      <w:pPr>
        <w:pStyle w:val="TOC1"/>
        <w:rPr>
          <w:del w:id="653" w:author="Rapporteur" w:date="2023-08-30T12:32:00Z"/>
          <w:rFonts w:asciiTheme="minorHAnsi" w:eastAsiaTheme="minorEastAsia" w:hAnsiTheme="minorHAnsi" w:cstheme="minorBidi"/>
          <w:szCs w:val="22"/>
          <w:lang w:val="en-US" w:eastAsia="ko-KR"/>
        </w:rPr>
      </w:pPr>
      <w:del w:id="654" w:author="Rapporteur" w:date="2023-08-30T12:32:00Z">
        <w:r w:rsidDel="005137C5">
          <w:delText>8</w:delText>
        </w:r>
        <w:r w:rsidDel="005137C5">
          <w:rPr>
            <w:rFonts w:asciiTheme="minorHAnsi" w:eastAsiaTheme="minorEastAsia" w:hAnsiTheme="minorHAnsi" w:cstheme="minorBidi"/>
            <w:szCs w:val="22"/>
            <w:lang w:val="en-US" w:eastAsia="ko-KR"/>
          </w:rPr>
          <w:tab/>
        </w:r>
        <w:r w:rsidDel="005137C5">
          <w:delText>Direct detect and avoid (DDAA) over PC5</w:delText>
        </w:r>
        <w:r w:rsidDel="005137C5">
          <w:tab/>
          <w:delText>8</w:delText>
        </w:r>
      </w:del>
    </w:p>
    <w:p w14:paraId="1E3E0486" w14:textId="24EDD543" w:rsidR="006C33CF" w:rsidDel="005137C5" w:rsidRDefault="006C33CF">
      <w:pPr>
        <w:pStyle w:val="TOC2"/>
        <w:rPr>
          <w:del w:id="655" w:author="Rapporteur" w:date="2023-08-30T12:32:00Z"/>
          <w:rFonts w:asciiTheme="minorHAnsi" w:eastAsiaTheme="minorEastAsia" w:hAnsiTheme="minorHAnsi" w:cstheme="minorBidi"/>
          <w:sz w:val="22"/>
          <w:szCs w:val="22"/>
          <w:lang w:val="en-US" w:eastAsia="ko-KR"/>
        </w:rPr>
      </w:pPr>
      <w:del w:id="656" w:author="Rapporteur" w:date="2023-08-30T12:32:00Z">
        <w:r w:rsidDel="005137C5">
          <w:delText>8.1</w:delText>
        </w:r>
        <w:r w:rsidDel="005137C5">
          <w:rPr>
            <w:rFonts w:asciiTheme="minorHAnsi" w:eastAsiaTheme="minorEastAsia" w:hAnsiTheme="minorHAnsi" w:cstheme="minorBidi"/>
            <w:sz w:val="22"/>
            <w:szCs w:val="22"/>
            <w:lang w:val="en-US" w:eastAsia="ko-KR"/>
          </w:rPr>
          <w:tab/>
        </w:r>
        <w:r w:rsidDel="005137C5">
          <w:delText>General</w:delText>
        </w:r>
        <w:r w:rsidDel="005137C5">
          <w:tab/>
          <w:delText>8</w:delText>
        </w:r>
      </w:del>
    </w:p>
    <w:p w14:paraId="4C40527C" w14:textId="6DBCBF39" w:rsidR="006C33CF" w:rsidDel="005137C5" w:rsidRDefault="006C33CF">
      <w:pPr>
        <w:pStyle w:val="TOC2"/>
        <w:rPr>
          <w:del w:id="657" w:author="Rapporteur" w:date="2023-08-30T12:32:00Z"/>
          <w:rFonts w:asciiTheme="minorHAnsi" w:eastAsiaTheme="minorEastAsia" w:hAnsiTheme="minorHAnsi" w:cstheme="minorBidi"/>
          <w:sz w:val="22"/>
          <w:szCs w:val="22"/>
          <w:lang w:val="en-US" w:eastAsia="ko-KR"/>
        </w:rPr>
      </w:pPr>
      <w:del w:id="658" w:author="Rapporteur" w:date="2023-08-30T12:32:00Z">
        <w:r w:rsidDel="005137C5">
          <w:delText>8.2</w:delText>
        </w:r>
        <w:r w:rsidDel="005137C5">
          <w:rPr>
            <w:rFonts w:asciiTheme="minorHAnsi" w:eastAsiaTheme="minorEastAsia" w:hAnsiTheme="minorHAnsi" w:cstheme="minorBidi"/>
            <w:sz w:val="22"/>
            <w:szCs w:val="22"/>
            <w:lang w:val="en-US" w:eastAsia="ko-KR"/>
          </w:rPr>
          <w:tab/>
        </w:r>
        <w:r w:rsidDel="005137C5">
          <w:delText>Procedures</w:delText>
        </w:r>
        <w:r w:rsidDel="005137C5">
          <w:tab/>
          <w:delText>8</w:delText>
        </w:r>
      </w:del>
    </w:p>
    <w:p w14:paraId="5AA935AA" w14:textId="2A87EE0C" w:rsidR="006C33CF" w:rsidDel="005137C5" w:rsidRDefault="006C33CF">
      <w:pPr>
        <w:pStyle w:val="TOC1"/>
        <w:rPr>
          <w:del w:id="659" w:author="Rapporteur" w:date="2023-08-30T12:32:00Z"/>
          <w:rFonts w:asciiTheme="minorHAnsi" w:eastAsiaTheme="minorEastAsia" w:hAnsiTheme="minorHAnsi" w:cstheme="minorBidi"/>
          <w:szCs w:val="22"/>
          <w:lang w:val="en-US" w:eastAsia="ko-KR"/>
        </w:rPr>
      </w:pPr>
      <w:del w:id="660" w:author="Rapporteur" w:date="2023-08-30T12:32:00Z">
        <w:r w:rsidDel="005137C5">
          <w:delText>9</w:delText>
        </w:r>
        <w:r w:rsidDel="005137C5">
          <w:rPr>
            <w:rFonts w:asciiTheme="minorHAnsi" w:eastAsiaTheme="minorEastAsia" w:hAnsiTheme="minorHAnsi" w:cstheme="minorBidi"/>
            <w:szCs w:val="22"/>
            <w:lang w:val="en-US" w:eastAsia="ko-KR"/>
          </w:rPr>
          <w:tab/>
        </w:r>
        <w:r w:rsidDel="005137C5">
          <w:delText>Direct C2 communication over PC5</w:delText>
        </w:r>
        <w:r w:rsidDel="005137C5">
          <w:tab/>
          <w:delText>8</w:delText>
        </w:r>
      </w:del>
    </w:p>
    <w:p w14:paraId="287C93B3" w14:textId="6E0DDA01" w:rsidR="006C33CF" w:rsidDel="005137C5" w:rsidRDefault="006C33CF">
      <w:pPr>
        <w:pStyle w:val="TOC2"/>
        <w:rPr>
          <w:del w:id="661" w:author="Rapporteur" w:date="2023-08-30T12:32:00Z"/>
          <w:rFonts w:asciiTheme="minorHAnsi" w:eastAsiaTheme="minorEastAsia" w:hAnsiTheme="minorHAnsi" w:cstheme="minorBidi"/>
          <w:sz w:val="22"/>
          <w:szCs w:val="22"/>
          <w:lang w:val="en-US" w:eastAsia="ko-KR"/>
        </w:rPr>
      </w:pPr>
      <w:del w:id="662" w:author="Rapporteur" w:date="2023-08-30T12:32:00Z">
        <w:r w:rsidDel="005137C5">
          <w:delText>9.1</w:delText>
        </w:r>
        <w:r w:rsidDel="005137C5">
          <w:rPr>
            <w:rFonts w:asciiTheme="minorHAnsi" w:eastAsiaTheme="minorEastAsia" w:hAnsiTheme="minorHAnsi" w:cstheme="minorBidi"/>
            <w:sz w:val="22"/>
            <w:szCs w:val="22"/>
            <w:lang w:val="en-US" w:eastAsia="ko-KR"/>
          </w:rPr>
          <w:tab/>
        </w:r>
        <w:r w:rsidDel="005137C5">
          <w:delText>General</w:delText>
        </w:r>
        <w:r w:rsidDel="005137C5">
          <w:tab/>
          <w:delText>8</w:delText>
        </w:r>
      </w:del>
    </w:p>
    <w:p w14:paraId="4E3B04CE" w14:textId="28C10205" w:rsidR="006C33CF" w:rsidDel="005137C5" w:rsidRDefault="006C33CF">
      <w:pPr>
        <w:pStyle w:val="TOC2"/>
        <w:rPr>
          <w:del w:id="663" w:author="Rapporteur" w:date="2023-08-30T12:32:00Z"/>
          <w:rFonts w:asciiTheme="minorHAnsi" w:eastAsiaTheme="minorEastAsia" w:hAnsiTheme="minorHAnsi" w:cstheme="minorBidi"/>
          <w:sz w:val="22"/>
          <w:szCs w:val="22"/>
          <w:lang w:val="en-US" w:eastAsia="ko-KR"/>
        </w:rPr>
      </w:pPr>
      <w:del w:id="664" w:author="Rapporteur" w:date="2023-08-30T12:32:00Z">
        <w:r w:rsidDel="005137C5">
          <w:delText>9.2</w:delText>
        </w:r>
        <w:r w:rsidDel="005137C5">
          <w:rPr>
            <w:rFonts w:asciiTheme="minorHAnsi" w:eastAsiaTheme="minorEastAsia" w:hAnsiTheme="minorHAnsi" w:cstheme="minorBidi"/>
            <w:sz w:val="22"/>
            <w:szCs w:val="22"/>
            <w:lang w:val="en-US" w:eastAsia="ko-KR"/>
          </w:rPr>
          <w:tab/>
        </w:r>
        <w:r w:rsidDel="005137C5">
          <w:delText>Procedures</w:delText>
        </w:r>
        <w:r w:rsidDel="005137C5">
          <w:tab/>
          <w:delText>8</w:delText>
        </w:r>
      </w:del>
    </w:p>
    <w:p w14:paraId="49343751" w14:textId="25BC5F91" w:rsidR="006C33CF" w:rsidDel="005137C5" w:rsidRDefault="006C33CF">
      <w:pPr>
        <w:pStyle w:val="TOC1"/>
        <w:rPr>
          <w:del w:id="665" w:author="Rapporteur" w:date="2023-08-30T12:32:00Z"/>
          <w:rFonts w:asciiTheme="minorHAnsi" w:eastAsiaTheme="minorEastAsia" w:hAnsiTheme="minorHAnsi" w:cstheme="minorBidi"/>
          <w:szCs w:val="22"/>
          <w:lang w:val="en-US" w:eastAsia="ko-KR"/>
        </w:rPr>
      </w:pPr>
      <w:del w:id="666" w:author="Rapporteur" w:date="2023-08-30T12:32:00Z">
        <w:r w:rsidDel="005137C5">
          <w:lastRenderedPageBreak/>
          <w:delText>10.</w:delText>
        </w:r>
        <w:r w:rsidDel="005137C5">
          <w:rPr>
            <w:rFonts w:asciiTheme="minorHAnsi" w:eastAsiaTheme="minorEastAsia" w:hAnsiTheme="minorHAnsi" w:cstheme="minorBidi"/>
            <w:szCs w:val="22"/>
            <w:lang w:val="en-US" w:eastAsia="ko-KR"/>
          </w:rPr>
          <w:tab/>
        </w:r>
        <w:r w:rsidDel="005137C5">
          <w:delText>Handling of unknown, unforeseen, and erroneous PC5 signalling protocol data</w:delText>
        </w:r>
        <w:r w:rsidDel="005137C5">
          <w:tab/>
          <w:delText>8</w:delText>
        </w:r>
      </w:del>
    </w:p>
    <w:p w14:paraId="733AE827" w14:textId="4B8F7322" w:rsidR="006C33CF" w:rsidDel="005137C5" w:rsidRDefault="006C33CF">
      <w:pPr>
        <w:pStyle w:val="TOC2"/>
        <w:rPr>
          <w:del w:id="667" w:author="Rapporteur" w:date="2023-08-30T12:32:00Z"/>
          <w:rFonts w:asciiTheme="minorHAnsi" w:eastAsiaTheme="minorEastAsia" w:hAnsiTheme="minorHAnsi" w:cstheme="minorBidi"/>
          <w:sz w:val="22"/>
          <w:szCs w:val="22"/>
          <w:lang w:val="en-US" w:eastAsia="ko-KR"/>
        </w:rPr>
      </w:pPr>
      <w:del w:id="668" w:author="Rapporteur" w:date="2023-08-30T12:32:00Z">
        <w:r w:rsidDel="005137C5">
          <w:delText>10.1</w:delText>
        </w:r>
        <w:r w:rsidDel="005137C5">
          <w:rPr>
            <w:rFonts w:asciiTheme="minorHAnsi" w:eastAsiaTheme="minorEastAsia" w:hAnsiTheme="minorHAnsi" w:cstheme="minorBidi"/>
            <w:sz w:val="22"/>
            <w:szCs w:val="22"/>
            <w:lang w:val="en-US" w:eastAsia="ko-KR"/>
          </w:rPr>
          <w:tab/>
        </w:r>
        <w:r w:rsidDel="005137C5">
          <w:delText>General</w:delText>
        </w:r>
        <w:r w:rsidDel="005137C5">
          <w:tab/>
          <w:delText>8</w:delText>
        </w:r>
      </w:del>
    </w:p>
    <w:p w14:paraId="35E9162E" w14:textId="2B87652B" w:rsidR="006C33CF" w:rsidDel="005137C5" w:rsidRDefault="006C33CF">
      <w:pPr>
        <w:pStyle w:val="TOC1"/>
        <w:rPr>
          <w:del w:id="669" w:author="Rapporteur" w:date="2023-08-30T12:32:00Z"/>
          <w:rFonts w:asciiTheme="minorHAnsi" w:eastAsiaTheme="minorEastAsia" w:hAnsiTheme="minorHAnsi" w:cstheme="minorBidi"/>
          <w:szCs w:val="22"/>
          <w:lang w:val="en-US" w:eastAsia="ko-KR"/>
        </w:rPr>
      </w:pPr>
      <w:del w:id="670" w:author="Rapporteur" w:date="2023-08-30T12:32:00Z">
        <w:r w:rsidDel="005137C5">
          <w:delText>11.</w:delText>
        </w:r>
        <w:r w:rsidDel="005137C5">
          <w:rPr>
            <w:rFonts w:asciiTheme="minorHAnsi" w:eastAsiaTheme="minorEastAsia" w:hAnsiTheme="minorHAnsi" w:cstheme="minorBidi"/>
            <w:szCs w:val="22"/>
            <w:lang w:val="en-US" w:eastAsia="ko-KR"/>
          </w:rPr>
          <w:tab/>
        </w:r>
        <w:r w:rsidDel="005137C5">
          <w:delText>Message functional definition and contents</w:delText>
        </w:r>
        <w:r w:rsidDel="005137C5">
          <w:tab/>
          <w:delText>8</w:delText>
        </w:r>
      </w:del>
    </w:p>
    <w:p w14:paraId="4A04BFD9" w14:textId="6AD2E68C" w:rsidR="006C33CF" w:rsidDel="005137C5" w:rsidRDefault="006C33CF">
      <w:pPr>
        <w:pStyle w:val="TOC2"/>
        <w:rPr>
          <w:del w:id="671" w:author="Rapporteur" w:date="2023-08-30T12:32:00Z"/>
          <w:rFonts w:asciiTheme="minorHAnsi" w:eastAsiaTheme="minorEastAsia" w:hAnsiTheme="minorHAnsi" w:cstheme="minorBidi"/>
          <w:sz w:val="22"/>
          <w:szCs w:val="22"/>
          <w:lang w:val="en-US" w:eastAsia="ko-KR"/>
        </w:rPr>
      </w:pPr>
      <w:del w:id="672" w:author="Rapporteur" w:date="2023-08-30T12:32:00Z">
        <w:r w:rsidDel="005137C5">
          <w:delText>11.1</w:delText>
        </w:r>
        <w:r w:rsidDel="005137C5">
          <w:rPr>
            <w:rFonts w:asciiTheme="minorHAnsi" w:eastAsiaTheme="minorEastAsia" w:hAnsiTheme="minorHAnsi" w:cstheme="minorBidi"/>
            <w:sz w:val="22"/>
            <w:szCs w:val="22"/>
            <w:lang w:val="en-US" w:eastAsia="ko-KR"/>
          </w:rPr>
          <w:tab/>
        </w:r>
        <w:r w:rsidDel="005137C5">
          <w:delText>Overview</w:delText>
        </w:r>
        <w:r w:rsidDel="005137C5">
          <w:tab/>
          <w:delText>8</w:delText>
        </w:r>
      </w:del>
    </w:p>
    <w:p w14:paraId="3340B935" w14:textId="57A10255" w:rsidR="006C33CF" w:rsidDel="005137C5" w:rsidRDefault="006C33CF">
      <w:pPr>
        <w:pStyle w:val="TOC1"/>
        <w:rPr>
          <w:del w:id="673" w:author="Rapporteur" w:date="2023-08-30T12:32:00Z"/>
          <w:rFonts w:asciiTheme="minorHAnsi" w:eastAsiaTheme="minorEastAsia" w:hAnsiTheme="minorHAnsi" w:cstheme="minorBidi"/>
          <w:szCs w:val="22"/>
          <w:lang w:val="en-US" w:eastAsia="ko-KR"/>
        </w:rPr>
      </w:pPr>
      <w:del w:id="674" w:author="Rapporteur" w:date="2023-08-30T12:32:00Z">
        <w:r w:rsidDel="005137C5">
          <w:delText>12.</w:delText>
        </w:r>
        <w:r w:rsidDel="005137C5">
          <w:rPr>
            <w:rFonts w:asciiTheme="minorHAnsi" w:eastAsiaTheme="minorEastAsia" w:hAnsiTheme="minorHAnsi" w:cstheme="minorBidi"/>
            <w:szCs w:val="22"/>
            <w:lang w:val="en-US" w:eastAsia="ko-KR"/>
          </w:rPr>
          <w:tab/>
        </w:r>
        <w:r w:rsidDel="005137C5">
          <w:delText>Information elements coding</w:delText>
        </w:r>
        <w:r w:rsidDel="005137C5">
          <w:tab/>
          <w:delText>8</w:delText>
        </w:r>
      </w:del>
    </w:p>
    <w:p w14:paraId="550DE3C5" w14:textId="4513B4C5" w:rsidR="006C33CF" w:rsidDel="005137C5" w:rsidRDefault="006C33CF">
      <w:pPr>
        <w:pStyle w:val="TOC2"/>
        <w:rPr>
          <w:del w:id="675" w:author="Rapporteur" w:date="2023-08-30T12:32:00Z"/>
          <w:rFonts w:asciiTheme="minorHAnsi" w:eastAsiaTheme="minorEastAsia" w:hAnsiTheme="minorHAnsi" w:cstheme="minorBidi"/>
          <w:sz w:val="22"/>
          <w:szCs w:val="22"/>
          <w:lang w:val="en-US" w:eastAsia="ko-KR"/>
        </w:rPr>
      </w:pPr>
      <w:del w:id="676" w:author="Rapporteur" w:date="2023-08-30T12:32:00Z">
        <w:r w:rsidDel="005137C5">
          <w:delText>12.1</w:delText>
        </w:r>
        <w:r w:rsidDel="005137C5">
          <w:rPr>
            <w:rFonts w:asciiTheme="minorHAnsi" w:eastAsiaTheme="minorEastAsia" w:hAnsiTheme="minorHAnsi" w:cstheme="minorBidi"/>
            <w:sz w:val="22"/>
            <w:szCs w:val="22"/>
            <w:lang w:val="en-US" w:eastAsia="ko-KR"/>
          </w:rPr>
          <w:tab/>
        </w:r>
        <w:r w:rsidDel="005137C5">
          <w:delText>Overview</w:delText>
        </w:r>
        <w:r w:rsidDel="005137C5">
          <w:tab/>
          <w:delText>8</w:delText>
        </w:r>
      </w:del>
    </w:p>
    <w:p w14:paraId="10E7DB47" w14:textId="2E1B7C82" w:rsidR="006C33CF" w:rsidDel="005137C5" w:rsidRDefault="006C33CF">
      <w:pPr>
        <w:pStyle w:val="TOC2"/>
        <w:rPr>
          <w:del w:id="677" w:author="Rapporteur" w:date="2023-08-30T12:32:00Z"/>
          <w:rFonts w:asciiTheme="minorHAnsi" w:eastAsiaTheme="minorEastAsia" w:hAnsiTheme="minorHAnsi" w:cstheme="minorBidi"/>
          <w:sz w:val="22"/>
          <w:szCs w:val="22"/>
          <w:lang w:val="en-US" w:eastAsia="ko-KR"/>
        </w:rPr>
      </w:pPr>
      <w:del w:id="678" w:author="Rapporteur" w:date="2023-08-30T12:32:00Z">
        <w:r w:rsidDel="005137C5">
          <w:delText>12.2</w:delText>
        </w:r>
        <w:r w:rsidDel="005137C5">
          <w:rPr>
            <w:rFonts w:asciiTheme="minorHAnsi" w:eastAsiaTheme="minorEastAsia" w:hAnsiTheme="minorHAnsi" w:cstheme="minorBidi"/>
            <w:sz w:val="22"/>
            <w:szCs w:val="22"/>
            <w:lang w:val="en-US" w:eastAsia="ko-KR"/>
          </w:rPr>
          <w:tab/>
        </w:r>
        <w:r w:rsidDel="005137C5">
          <w:delText>General</w:delText>
        </w:r>
        <w:r w:rsidDel="005137C5">
          <w:tab/>
          <w:delText>9</w:delText>
        </w:r>
      </w:del>
    </w:p>
    <w:p w14:paraId="29D3FD0C" w14:textId="21723ADE" w:rsidR="006C33CF" w:rsidDel="005137C5" w:rsidRDefault="006C33CF">
      <w:pPr>
        <w:pStyle w:val="TOC1"/>
        <w:rPr>
          <w:del w:id="679" w:author="Rapporteur" w:date="2023-08-30T12:32:00Z"/>
          <w:rFonts w:asciiTheme="minorHAnsi" w:eastAsiaTheme="minorEastAsia" w:hAnsiTheme="minorHAnsi" w:cstheme="minorBidi"/>
          <w:szCs w:val="22"/>
          <w:lang w:val="en-US" w:eastAsia="ko-KR"/>
        </w:rPr>
      </w:pPr>
      <w:del w:id="680" w:author="Rapporteur" w:date="2023-08-30T12:32:00Z">
        <w:r w:rsidDel="005137C5">
          <w:delText>Annex &lt;X&gt; (informative): Change history</w:delText>
        </w:r>
        <w:r w:rsidDel="005137C5">
          <w:tab/>
          <w:delText>10</w:delText>
        </w:r>
      </w:del>
    </w:p>
    <w:p w14:paraId="747690AD" w14:textId="449F8F6C" w:rsidR="0074026F" w:rsidRPr="007B600E" w:rsidRDefault="004D3578" w:rsidP="006C33CF">
      <w:r w:rsidRPr="004D3578">
        <w:rPr>
          <w:noProof/>
          <w:sz w:val="22"/>
        </w:rPr>
        <w:fldChar w:fldCharType="end"/>
      </w:r>
      <w:r w:rsidR="00080512" w:rsidRPr="004D3578">
        <w:br w:type="page"/>
      </w:r>
    </w:p>
    <w:p w14:paraId="03993004" w14:textId="77777777" w:rsidR="00080512" w:rsidRDefault="00080512">
      <w:pPr>
        <w:pStyle w:val="Heading1"/>
      </w:pPr>
      <w:bookmarkStart w:id="681" w:name="foreword"/>
      <w:bookmarkStart w:id="682" w:name="_Toc144291675"/>
      <w:bookmarkEnd w:id="681"/>
      <w:r w:rsidRPr="004D3578">
        <w:lastRenderedPageBreak/>
        <w:t>Foreword</w:t>
      </w:r>
      <w:bookmarkEnd w:id="682"/>
    </w:p>
    <w:p w14:paraId="2511FBFA" w14:textId="3CF6F4DD" w:rsidR="00080512" w:rsidRPr="004626B6" w:rsidRDefault="00080512">
      <w:r w:rsidRPr="004D3578">
        <w:t xml:space="preserve">This Technical </w:t>
      </w:r>
      <w:bookmarkStart w:id="683" w:name="spectype3"/>
      <w:r w:rsidRPr="004626B6">
        <w:t>Specification</w:t>
      </w:r>
      <w:bookmarkEnd w:id="683"/>
      <w:r w:rsidRPr="004626B6">
        <w:t xml:space="preserve"> has been produced by the 3</w:t>
      </w:r>
      <w:r w:rsidR="00F04712" w:rsidRPr="004626B6">
        <w:t>rd</w:t>
      </w:r>
      <w:r w:rsidRPr="004626B6">
        <w:t xml:space="preserve"> Generation Partnership Project (3GPP).</w:t>
      </w:r>
    </w:p>
    <w:p w14:paraId="3DFC7B77" w14:textId="77777777" w:rsidR="00080512" w:rsidRPr="004D3578" w:rsidRDefault="00080512">
      <w:r w:rsidRPr="004626B6">
        <w:t>The contents of the present document are subject to continuing work within the TSG and may change following formal TSG approval. Should the TSG modify</w:t>
      </w:r>
      <w:r w:rsidRPr="004D3578">
        <w:t xml:space="preserve">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bookmarkStart w:id="684" w:name="introduction"/>
      <w:bookmarkEnd w:id="684"/>
    </w:p>
    <w:p w14:paraId="548A512E" w14:textId="77777777" w:rsidR="00080512" w:rsidRPr="004D3578" w:rsidRDefault="00080512">
      <w:pPr>
        <w:pStyle w:val="Heading1"/>
      </w:pPr>
      <w:r w:rsidRPr="004D3578">
        <w:br w:type="page"/>
      </w:r>
      <w:bookmarkStart w:id="685" w:name="scope"/>
      <w:bookmarkStart w:id="686" w:name="_Toc144291676"/>
      <w:bookmarkEnd w:id="685"/>
      <w:r w:rsidRPr="004D3578">
        <w:lastRenderedPageBreak/>
        <w:t>1</w:t>
      </w:r>
      <w:r w:rsidRPr="004D3578">
        <w:tab/>
        <w:t>Scope</w:t>
      </w:r>
      <w:bookmarkEnd w:id="686"/>
    </w:p>
    <w:p w14:paraId="001CBFB5" w14:textId="5BE89C90" w:rsidR="00064576" w:rsidRPr="00064576" w:rsidRDefault="00064576" w:rsidP="00064576">
      <w:r w:rsidRPr="00064576">
        <w:t>The present document specifies the protocols for aircraft-to-everything (A2X) communication as specified in 3GPP TS 23.256 [</w:t>
      </w:r>
      <w:r w:rsidR="001C74FF">
        <w:t>3</w:t>
      </w:r>
      <w:r w:rsidRPr="00064576">
        <w:t>] for A2X services among the UEs over the PC5 interface</w:t>
      </w:r>
      <w:ins w:id="687" w:author="C1-235153" w:date="2023-08-30T10:32:00Z">
        <w:r w:rsidR="00E17A70" w:rsidRPr="00E17A70">
          <w:t xml:space="preserve"> and over Uu</w:t>
        </w:r>
      </w:ins>
      <w:r w:rsidRPr="00064576">
        <w:t>.</w:t>
      </w:r>
    </w:p>
    <w:p w14:paraId="794720D9" w14:textId="77777777" w:rsidR="00080512" w:rsidRPr="004D3578" w:rsidRDefault="00080512">
      <w:pPr>
        <w:pStyle w:val="Heading1"/>
      </w:pPr>
      <w:bookmarkStart w:id="688" w:name="references"/>
      <w:bookmarkStart w:id="689" w:name="_Toc144291677"/>
      <w:bookmarkEnd w:id="688"/>
      <w:r w:rsidRPr="004D3578">
        <w:t>2</w:t>
      </w:r>
      <w:r w:rsidRPr="004D3578">
        <w:tab/>
        <w:t>References</w:t>
      </w:r>
      <w:bookmarkEnd w:id="68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16C83E" w14:textId="2F73C526" w:rsidR="00080512" w:rsidRDefault="00EC4A25" w:rsidP="00EC4A25">
      <w:pPr>
        <w:pStyle w:val="EX"/>
      </w:pPr>
      <w:r w:rsidRPr="004D3578">
        <w:t>[1]</w:t>
      </w:r>
      <w:r w:rsidRPr="004D3578">
        <w:tab/>
        <w:t>3GPP TR 21.905: "Vocabulary for 3GPP Specifications".</w:t>
      </w:r>
    </w:p>
    <w:p w14:paraId="075F1441" w14:textId="62917AA8" w:rsidR="00445237" w:rsidRDefault="00445237" w:rsidP="00EC4A25">
      <w:pPr>
        <w:pStyle w:val="EX"/>
      </w:pPr>
      <w:r>
        <w:rPr>
          <w:lang w:val="en-US"/>
        </w:rPr>
        <w:t>[</w:t>
      </w:r>
      <w:r w:rsidR="00254C31">
        <w:rPr>
          <w:lang w:val="en-US"/>
        </w:rPr>
        <w:t>2</w:t>
      </w:r>
      <w:r>
        <w:rPr>
          <w:lang w:val="en-US"/>
        </w:rPr>
        <w:t>]</w:t>
      </w:r>
      <w:r>
        <w:rPr>
          <w:lang w:val="en-US"/>
        </w:rPr>
        <w:tab/>
        <w:t>3GPP TS 23.122: "Non-Access-Stratum (NAS) functions related to Mobile Station (MS) in idle mode".</w:t>
      </w:r>
    </w:p>
    <w:p w14:paraId="51DF440F" w14:textId="021B71C0" w:rsidR="00064576" w:rsidRDefault="00064576" w:rsidP="00064576">
      <w:pPr>
        <w:pStyle w:val="EX"/>
      </w:pPr>
      <w:r w:rsidRPr="00064576">
        <w:t>[</w:t>
      </w:r>
      <w:r w:rsidR="00254C31">
        <w:t>3</w:t>
      </w:r>
      <w:r w:rsidRPr="00064576">
        <w:t>]</w:t>
      </w:r>
      <w:r w:rsidRPr="00064576">
        <w:tab/>
        <w:t>3GPP TS 23.256: "Support of Uncrewed Aerial Systems (UAS) connectivity, identification and tracking; Stage 2"</w:t>
      </w:r>
    </w:p>
    <w:p w14:paraId="2CBBCFAC" w14:textId="71E789BF" w:rsidR="00445237" w:rsidRDefault="00445237" w:rsidP="00064576">
      <w:pPr>
        <w:pStyle w:val="EX"/>
      </w:pPr>
      <w:r>
        <w:rPr>
          <w:lang w:val="en-US"/>
        </w:rPr>
        <w:t>[</w:t>
      </w:r>
      <w:r w:rsidR="00254C31">
        <w:rPr>
          <w:lang w:val="en-US"/>
        </w:rPr>
        <w:t>4</w:t>
      </w:r>
      <w:r>
        <w:rPr>
          <w:lang w:val="en-US"/>
        </w:rPr>
        <w:t>]</w:t>
      </w:r>
      <w:r>
        <w:rPr>
          <w:lang w:val="en-US"/>
        </w:rPr>
        <w:tab/>
        <w:t>3GPP TS 23.285: "Architecture enhancements for V2X services".</w:t>
      </w:r>
    </w:p>
    <w:p w14:paraId="0A78DAFA" w14:textId="5A9C4AAA" w:rsidR="00D813C9" w:rsidRDefault="00D813C9" w:rsidP="00064576">
      <w:pPr>
        <w:pStyle w:val="EX"/>
        <w:rPr>
          <w:lang w:val="en-US"/>
        </w:rPr>
      </w:pPr>
      <w:r>
        <w:rPr>
          <w:lang w:val="en-US"/>
        </w:rPr>
        <w:t>[</w:t>
      </w:r>
      <w:r w:rsidR="00254C31">
        <w:rPr>
          <w:lang w:val="en-US"/>
        </w:rPr>
        <w:t>5</w:t>
      </w:r>
      <w:r>
        <w:rPr>
          <w:lang w:val="en-US"/>
        </w:rPr>
        <w:t>]</w:t>
      </w:r>
      <w:r>
        <w:rPr>
          <w:lang w:val="en-US"/>
        </w:rPr>
        <w:tab/>
        <w:t>3GPP TS 23.287: "Architecture enhancements for 5G System (5GS) to support Vehicle-to-Everything (V2X) services); Stage 2".</w:t>
      </w:r>
    </w:p>
    <w:p w14:paraId="62118967" w14:textId="38E94A47" w:rsidR="00FB6A71" w:rsidRPr="00064576" w:rsidRDefault="00FB6A71" w:rsidP="00254C31">
      <w:pPr>
        <w:pStyle w:val="EX"/>
      </w:pPr>
      <w:r>
        <w:t>[</w:t>
      </w:r>
      <w:r w:rsidR="00254C31">
        <w:t>6</w:t>
      </w:r>
      <w:r>
        <w:t>]</w:t>
      </w:r>
      <w:r>
        <w:tab/>
        <w:t>3GPP TS 24.301: "Non-Access-Stratum (NAS) protocol for Evolved Packet System (EPS); Stage 3".</w:t>
      </w:r>
    </w:p>
    <w:p w14:paraId="718D226A" w14:textId="68D35C8F" w:rsidR="00064576" w:rsidRDefault="00064576" w:rsidP="00064576">
      <w:pPr>
        <w:pStyle w:val="EX"/>
      </w:pPr>
      <w:r w:rsidRPr="00064576">
        <w:t>[</w:t>
      </w:r>
      <w:r w:rsidR="00254C31">
        <w:t>7</w:t>
      </w:r>
      <w:r w:rsidRPr="00064576">
        <w:t>]</w:t>
      </w:r>
      <w:r w:rsidRPr="00064576">
        <w:tab/>
        <w:t>3GPP TS 24.501: " Non-Access-Stratum (NAS) protocol for 5G System (5GS); Stage 3"</w:t>
      </w:r>
    </w:p>
    <w:p w14:paraId="3072373D" w14:textId="0F92C0D4" w:rsidR="00D813C9" w:rsidRDefault="00D813C9" w:rsidP="00D813C9">
      <w:pPr>
        <w:pStyle w:val="EX"/>
      </w:pPr>
      <w:r>
        <w:rPr>
          <w:lang w:val="en-US"/>
        </w:rPr>
        <w:t>[</w:t>
      </w:r>
      <w:r w:rsidR="00254C31">
        <w:rPr>
          <w:lang w:val="en-US"/>
        </w:rPr>
        <w:t>8</w:t>
      </w:r>
      <w:r>
        <w:rPr>
          <w:lang w:val="en-US"/>
        </w:rPr>
        <w:t>]</w:t>
      </w:r>
      <w:r>
        <w:rPr>
          <w:lang w:val="en-US"/>
        </w:rPr>
        <w:tab/>
      </w:r>
      <w:r>
        <w:t>3GPP TS 24.578: "Aircraft-to-Everything (A2X) services in 5G System (5GS); UE policies".</w:t>
      </w:r>
    </w:p>
    <w:p w14:paraId="3CC19476" w14:textId="0BFC478E" w:rsidR="00D813C9" w:rsidRDefault="00D813C9" w:rsidP="00D813C9">
      <w:pPr>
        <w:pStyle w:val="EX"/>
      </w:pPr>
      <w:r>
        <w:rPr>
          <w:lang w:val="en-US"/>
        </w:rPr>
        <w:t>[</w:t>
      </w:r>
      <w:r w:rsidR="00254C31">
        <w:rPr>
          <w:lang w:val="en-US"/>
        </w:rPr>
        <w:t>9</w:t>
      </w:r>
      <w:r>
        <w:rPr>
          <w:lang w:val="en-US"/>
        </w:rPr>
        <w:t>]</w:t>
      </w:r>
      <w:r>
        <w:tab/>
        <w:t>3GPP TS 24.587: "Vehicle-to-Everything (V2X) services in 5G System (5GS); Protocol aspects; Stage 3”.</w:t>
      </w:r>
    </w:p>
    <w:p w14:paraId="31F8A2DB" w14:textId="6851D173" w:rsidR="00445237" w:rsidRDefault="00445237" w:rsidP="00D813C9">
      <w:pPr>
        <w:pStyle w:val="EX"/>
      </w:pPr>
      <w:r>
        <w:rPr>
          <w:rFonts w:eastAsia="Malgun Gothic"/>
        </w:rPr>
        <w:t>[</w:t>
      </w:r>
      <w:r w:rsidR="00254C31">
        <w:rPr>
          <w:rFonts w:eastAsia="Malgun Gothic"/>
        </w:rPr>
        <w:t>10</w:t>
      </w:r>
      <w:r>
        <w:rPr>
          <w:rFonts w:eastAsia="Malgun Gothic"/>
        </w:rPr>
        <w:t>]</w:t>
      </w:r>
      <w:r>
        <w:rPr>
          <w:rFonts w:eastAsia="Malgun Gothic"/>
        </w:rPr>
        <w:tab/>
      </w:r>
      <w:r>
        <w:t>3GPP</w:t>
      </w:r>
      <w:r>
        <w:rPr>
          <w:lang w:val="cs-CZ"/>
        </w:rPr>
        <w:t> TS 33</w:t>
      </w:r>
      <w:r w:rsidRPr="00254C31">
        <w:t>.256</w:t>
      </w:r>
      <w:r w:rsidRPr="00445237">
        <w:t>: "</w:t>
      </w:r>
      <w:r w:rsidRPr="00254C31">
        <w:t>Security aspects of Uncrewed Aerial Systems (UAS)</w:t>
      </w:r>
      <w:r>
        <w:t>".</w:t>
      </w:r>
    </w:p>
    <w:p w14:paraId="0B55FBD5" w14:textId="25DD11D4" w:rsidR="00FB6A71" w:rsidRDefault="00FB6A71" w:rsidP="00D813C9">
      <w:pPr>
        <w:pStyle w:val="EX"/>
      </w:pPr>
      <w:r>
        <w:t>[</w:t>
      </w:r>
      <w:r w:rsidR="00254C31">
        <w:t>11</w:t>
      </w:r>
      <w:r>
        <w:t>]</w:t>
      </w:r>
      <w:r>
        <w:tab/>
        <w:t>3GPP TS 36.331: "Evolved Universal Terrestrial Radio Access (E-UTRA); Radio Resource Control (RRC); Protocol specification".</w:t>
      </w:r>
    </w:p>
    <w:p w14:paraId="10304CAF" w14:textId="2D01BED2" w:rsidR="00445237" w:rsidRDefault="00445237" w:rsidP="00D813C9">
      <w:pPr>
        <w:pStyle w:val="EX"/>
      </w:pPr>
      <w:r>
        <w:rPr>
          <w:rFonts w:eastAsia="DengXian"/>
        </w:rPr>
        <w:t>[</w:t>
      </w:r>
      <w:r w:rsidR="00254C31">
        <w:rPr>
          <w:rFonts w:eastAsia="DengXian"/>
        </w:rPr>
        <w:t>12</w:t>
      </w:r>
      <w:r>
        <w:rPr>
          <w:rFonts w:eastAsia="DengXian"/>
        </w:rPr>
        <w:t>]</w:t>
      </w:r>
      <w:r>
        <w:rPr>
          <w:rFonts w:eastAsia="DengXian"/>
        </w:rPr>
        <w:tab/>
        <w:t>3GPP TS 38.300: "NR; NR and NG-RAN Overall Description; Stage 2".</w:t>
      </w:r>
    </w:p>
    <w:p w14:paraId="50BD7AE1" w14:textId="370238BC" w:rsidR="00445237" w:rsidRDefault="00445237" w:rsidP="00D813C9">
      <w:pPr>
        <w:pStyle w:val="EX"/>
        <w:rPr>
          <w:lang w:val="en-US"/>
        </w:rPr>
      </w:pPr>
      <w:r>
        <w:rPr>
          <w:lang w:val="en-US"/>
        </w:rPr>
        <w:t>[</w:t>
      </w:r>
      <w:r w:rsidR="00254C31">
        <w:rPr>
          <w:lang w:val="en-US"/>
        </w:rPr>
        <w:t>13</w:t>
      </w:r>
      <w:r>
        <w:rPr>
          <w:lang w:val="en-US"/>
        </w:rPr>
        <w:t>]</w:t>
      </w:r>
      <w:r>
        <w:rPr>
          <w:lang w:val="en-US"/>
        </w:rPr>
        <w:tab/>
        <w:t>3GPP TS 38.304: "User Equipment (UE) procedures in Idle mode and RRC Inactive state".</w:t>
      </w:r>
    </w:p>
    <w:p w14:paraId="31BF535F" w14:textId="6B4751D8" w:rsidR="00FB6A71" w:rsidRDefault="00FB6A71" w:rsidP="00D813C9">
      <w:pPr>
        <w:pStyle w:val="EX"/>
      </w:pPr>
      <w:r>
        <w:rPr>
          <w:rFonts w:eastAsia="DengXian"/>
        </w:rPr>
        <w:t>[</w:t>
      </w:r>
      <w:r w:rsidR="00254C31">
        <w:rPr>
          <w:rFonts w:eastAsia="DengXian"/>
        </w:rPr>
        <w:t>14</w:t>
      </w:r>
      <w:r>
        <w:rPr>
          <w:rFonts w:eastAsia="DengXian"/>
        </w:rPr>
        <w:t>]</w:t>
      </w:r>
      <w:r>
        <w:rPr>
          <w:rFonts w:eastAsia="DengXian"/>
        </w:rPr>
        <w:tab/>
        <w:t>3GPP TS 38.323: "NR; Packet Data Convergence Protocol (PDCP) specification".</w:t>
      </w:r>
    </w:p>
    <w:p w14:paraId="26E56F6A" w14:textId="2A1BCB99" w:rsidR="00D813C9" w:rsidRDefault="00D813C9" w:rsidP="00D813C9">
      <w:pPr>
        <w:pStyle w:val="EX"/>
        <w:rPr>
          <w:rFonts w:eastAsia="DengXian"/>
        </w:rPr>
      </w:pPr>
      <w:r>
        <w:rPr>
          <w:rFonts w:eastAsia="DengXian"/>
        </w:rPr>
        <w:t>[</w:t>
      </w:r>
      <w:r w:rsidR="00254C31">
        <w:rPr>
          <w:rFonts w:eastAsia="DengXian"/>
        </w:rPr>
        <w:t>15</w:t>
      </w:r>
      <w:r>
        <w:rPr>
          <w:rFonts w:eastAsia="DengXian"/>
        </w:rPr>
        <w:t>]</w:t>
      </w:r>
      <w:r>
        <w:rPr>
          <w:rFonts w:eastAsia="DengXian"/>
        </w:rPr>
        <w:tab/>
        <w:t>3GPP TS 38.331: "NR; Radio Resource Control (RRC) protocol specification".</w:t>
      </w:r>
    </w:p>
    <w:p w14:paraId="0F7CA88F" w14:textId="075E7770" w:rsidR="00445237" w:rsidRDefault="00445237" w:rsidP="00D813C9">
      <w:pPr>
        <w:pStyle w:val="EX"/>
      </w:pPr>
      <w:r>
        <w:t>[</w:t>
      </w:r>
      <w:r w:rsidR="00254C31">
        <w:t>16</w:t>
      </w:r>
      <w:r>
        <w:t>]</w:t>
      </w:r>
      <w:r>
        <w:tab/>
        <w:t>IETF RFC 4862: "</w:t>
      </w:r>
      <w:r>
        <w:rPr>
          <w:noProof/>
        </w:rPr>
        <w:t>Neighbor</w:t>
      </w:r>
      <w:r>
        <w:t xml:space="preserve"> Discovery for IP version 6 (IPv6)".</w:t>
      </w:r>
    </w:p>
    <w:p w14:paraId="6C6FD10E" w14:textId="4E18C8C5" w:rsidR="00D813C9" w:rsidRPr="00D813C9" w:rsidRDefault="00D813C9" w:rsidP="00254C31">
      <w:pPr>
        <w:pStyle w:val="EX"/>
        <w:rPr>
          <w:lang w:eastAsia="en-GB"/>
        </w:rPr>
      </w:pPr>
      <w:r w:rsidRPr="00D813C9">
        <w:rPr>
          <w:lang w:eastAsia="en-GB"/>
        </w:rPr>
        <w:t>[</w:t>
      </w:r>
      <w:r w:rsidR="00254C31">
        <w:rPr>
          <w:lang w:eastAsia="en-GB"/>
        </w:rPr>
        <w:t>17</w:t>
      </w:r>
      <w:r w:rsidRPr="00D813C9">
        <w:rPr>
          <w:lang w:eastAsia="en-GB"/>
        </w:rPr>
        <w:t>]</w:t>
      </w:r>
      <w:r w:rsidRPr="00D813C9">
        <w:rPr>
          <w:lang w:eastAsia="en-GB"/>
        </w:rPr>
        <w:tab/>
        <w:t>ASTM</w:t>
      </w:r>
      <w:r w:rsidRPr="00D813C9">
        <w:rPr>
          <w:lang w:val="en-US" w:eastAsia="en-GB"/>
        </w:rPr>
        <w:t> </w:t>
      </w:r>
      <w:r w:rsidRPr="00D813C9">
        <w:rPr>
          <w:lang w:eastAsia="en-GB"/>
        </w:rPr>
        <w:t>F3411.19: "Standard Specification for Remote ID and Tracking".</w:t>
      </w:r>
    </w:p>
    <w:p w14:paraId="608CF63E" w14:textId="0F73DBA8" w:rsidR="00D813C9" w:rsidRDefault="00D813C9" w:rsidP="00D813C9">
      <w:pPr>
        <w:pStyle w:val="EX"/>
        <w:rPr>
          <w:ins w:id="690" w:author="C1-235435" w:date="2023-08-30T10:54:00Z"/>
          <w:lang w:eastAsia="en-GB"/>
        </w:rPr>
      </w:pPr>
      <w:r w:rsidRPr="00D813C9">
        <w:rPr>
          <w:lang w:eastAsia="en-GB"/>
        </w:rPr>
        <w:t>[</w:t>
      </w:r>
      <w:r w:rsidR="00254C31">
        <w:rPr>
          <w:lang w:eastAsia="en-GB"/>
        </w:rPr>
        <w:t>18</w:t>
      </w:r>
      <w:r w:rsidRPr="00D813C9">
        <w:rPr>
          <w:lang w:eastAsia="en-GB"/>
        </w:rPr>
        <w:t>]</w:t>
      </w:r>
      <w:r w:rsidRPr="00D813C9">
        <w:rPr>
          <w:lang w:eastAsia="en-GB"/>
        </w:rPr>
        <w:tab/>
        <w:t>ASD-STAN</w:t>
      </w:r>
      <w:r w:rsidRPr="00D813C9">
        <w:rPr>
          <w:lang w:val="en-US" w:eastAsia="en-GB"/>
        </w:rPr>
        <w:t> </w:t>
      </w:r>
      <w:r w:rsidRPr="00D813C9">
        <w:rPr>
          <w:lang w:eastAsia="en-GB"/>
        </w:rPr>
        <w:t>prEN</w:t>
      </w:r>
      <w:r w:rsidRPr="00D813C9">
        <w:rPr>
          <w:lang w:val="en-US" w:eastAsia="en-GB"/>
        </w:rPr>
        <w:t> </w:t>
      </w:r>
      <w:r w:rsidRPr="00D813C9">
        <w:rPr>
          <w:lang w:eastAsia="en-GB"/>
        </w:rPr>
        <w:t>4709-002:2022-03: "Aerospace series - Unmanned Aircraft Systems - Part 002: Direct Remote Identification".</w:t>
      </w:r>
    </w:p>
    <w:p w14:paraId="6ABE8828" w14:textId="646E7728" w:rsidR="00BC409D" w:rsidRDefault="00BC409D" w:rsidP="00D813C9">
      <w:pPr>
        <w:pStyle w:val="EX"/>
        <w:rPr>
          <w:ins w:id="691" w:author="C1-236093" w:date="2023-08-30T11:06:00Z"/>
        </w:rPr>
      </w:pPr>
      <w:ins w:id="692" w:author="C1-235435" w:date="2023-08-30T10:54:00Z">
        <w:r>
          <w:t>[</w:t>
        </w:r>
      </w:ins>
      <w:ins w:id="693" w:author="Rapporteur" w:date="2023-08-30T12:05:00Z">
        <w:r w:rsidR="002442B4">
          <w:t>19</w:t>
        </w:r>
      </w:ins>
      <w:ins w:id="694" w:author="C1-235435" w:date="2023-08-30T10:54:00Z">
        <w:del w:id="695" w:author="Rapporteur" w:date="2023-08-30T12:05:00Z">
          <w:r w:rsidDel="002442B4">
            <w:delText>xx</w:delText>
          </w:r>
        </w:del>
        <w:r w:rsidRPr="00972C99">
          <w:t>]</w:t>
        </w:r>
        <w:r w:rsidRPr="00972C99">
          <w:tab/>
          <w:t>3GPP TS 24.007: "Mobile radio interface signalling layer 3; General aspects".</w:t>
        </w:r>
      </w:ins>
    </w:p>
    <w:p w14:paraId="08278B37" w14:textId="5D9741F4" w:rsidR="00EF68BE" w:rsidRPr="00EF68BE" w:rsidRDefault="00EF68BE">
      <w:pPr>
        <w:pStyle w:val="EX"/>
        <w:rPr>
          <w:ins w:id="696" w:author="C1-236093" w:date="2023-08-30T11:06:00Z"/>
        </w:rPr>
        <w:pPrChange w:id="697" w:author="C1-236093" w:date="2023-08-30T11:06:00Z">
          <w:pPr>
            <w:keepLines/>
            <w:ind w:left="1702" w:hanging="1418"/>
          </w:pPr>
        </w:pPrChange>
      </w:pPr>
      <w:ins w:id="698" w:author="C1-236093" w:date="2023-08-30T11:06:00Z">
        <w:r w:rsidRPr="00EF68BE">
          <w:lastRenderedPageBreak/>
          <w:t>[</w:t>
        </w:r>
      </w:ins>
      <w:ins w:id="699" w:author="Rapporteur" w:date="2023-08-30T12:05:00Z">
        <w:r w:rsidR="002442B4">
          <w:t>20</w:t>
        </w:r>
      </w:ins>
      <w:ins w:id="700" w:author="C1-236093" w:date="2023-08-30T11:06:00Z">
        <w:del w:id="701" w:author="Rapporteur" w:date="2023-08-30T12:05:00Z">
          <w:r w:rsidRPr="00EF68BE" w:rsidDel="002442B4">
            <w:delText>yy</w:delText>
          </w:r>
        </w:del>
        <w:r w:rsidRPr="00EF68BE">
          <w:t>]</w:t>
        </w:r>
        <w:r w:rsidRPr="00EF68BE">
          <w:tab/>
          <w:t>IETF RFC 4291: "IP Version 6 Addressing Architecture".</w:t>
        </w:r>
      </w:ins>
    </w:p>
    <w:p w14:paraId="741403CD" w14:textId="397368B8" w:rsidR="00EF68BE" w:rsidRPr="004D3578" w:rsidRDefault="00EF68BE" w:rsidP="00EF68BE">
      <w:pPr>
        <w:pStyle w:val="EX"/>
      </w:pPr>
      <w:ins w:id="702" w:author="C1-236093" w:date="2023-08-30T11:06:00Z">
        <w:r w:rsidRPr="00EF68BE">
          <w:t>[</w:t>
        </w:r>
      </w:ins>
      <w:ins w:id="703" w:author="Rapporteur" w:date="2023-08-30T12:05:00Z">
        <w:r w:rsidR="002442B4">
          <w:t>21</w:t>
        </w:r>
      </w:ins>
      <w:ins w:id="704" w:author="C1-236093" w:date="2023-08-30T11:06:00Z">
        <w:del w:id="705" w:author="Rapporteur" w:date="2023-08-30T12:05:00Z">
          <w:r w:rsidRPr="00EF68BE" w:rsidDel="002442B4">
            <w:delText>zz</w:delText>
          </w:r>
        </w:del>
        <w:r w:rsidRPr="00EF68BE">
          <w:t>]</w:t>
        </w:r>
        <w:r w:rsidRPr="00EF68BE">
          <w:tab/>
          <w:t xml:space="preserve">ISO TS 17419 ITS-AID AssignedNumbers: </w:t>
        </w:r>
        <w:r w:rsidRPr="00EF68BE">
          <w:rPr>
            <w:rFonts w:eastAsia="Times New Roman"/>
          </w:rPr>
          <w:fldChar w:fldCharType="begin"/>
        </w:r>
        <w:r w:rsidRPr="00EF68BE">
          <w:rPr>
            <w:rFonts w:eastAsia="Times New Roman"/>
          </w:rPr>
          <w:instrText>HYPERLINK "http://standards.iso.org/iso/ts/17419/TS17419%20Assigned%20Numbers/TS17419_ITS-AID_AssignedNumbers.pdf"</w:instrText>
        </w:r>
        <w:r w:rsidRPr="00EF68BE">
          <w:rPr>
            <w:rFonts w:eastAsia="Times New Roman"/>
          </w:rPr>
        </w:r>
        <w:r w:rsidRPr="00EF68BE">
          <w:rPr>
            <w:rFonts w:eastAsia="Times New Roman"/>
          </w:rPr>
          <w:fldChar w:fldCharType="separate"/>
        </w:r>
        <w:r w:rsidRPr="00EF68BE">
          <w:t>http://standards.iso.org/iso/ts/17419/TS17419%20Assigned%20Numbers/TS17419_ITS-AID_AssignedNumbers.pdf</w:t>
        </w:r>
        <w:r w:rsidRPr="00EF68BE">
          <w:fldChar w:fldCharType="end"/>
        </w:r>
      </w:ins>
    </w:p>
    <w:p w14:paraId="24ACB616" w14:textId="77777777" w:rsidR="00080512" w:rsidRPr="004D3578" w:rsidRDefault="00080512">
      <w:pPr>
        <w:pStyle w:val="Heading1"/>
      </w:pPr>
      <w:bookmarkStart w:id="706" w:name="definitions"/>
      <w:bookmarkStart w:id="707" w:name="_Toc144291678"/>
      <w:bookmarkEnd w:id="706"/>
      <w:r w:rsidRPr="004D3578">
        <w:t>3</w:t>
      </w:r>
      <w:r w:rsidRPr="004D3578">
        <w:tab/>
        <w:t>Definitions</w:t>
      </w:r>
      <w:r w:rsidR="00602AEA">
        <w:t xml:space="preserve"> of terms, symbols and abbreviations</w:t>
      </w:r>
      <w:bookmarkEnd w:id="707"/>
    </w:p>
    <w:p w14:paraId="6CBABCF9" w14:textId="77777777" w:rsidR="00080512" w:rsidRPr="004D3578" w:rsidRDefault="00080512">
      <w:pPr>
        <w:pStyle w:val="Heading2"/>
      </w:pPr>
      <w:bookmarkStart w:id="708" w:name="_Toc144291679"/>
      <w:r w:rsidRPr="004D3578">
        <w:t>3.1</w:t>
      </w:r>
      <w:r w:rsidRPr="004D3578">
        <w:tab/>
      </w:r>
      <w:r w:rsidR="002B6339">
        <w:t>Terms</w:t>
      </w:r>
      <w:bookmarkEnd w:id="708"/>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F546BED" w14:textId="1B6F9329" w:rsidR="00064576" w:rsidRPr="00064576" w:rsidRDefault="00064576" w:rsidP="00064576">
      <w:r w:rsidRPr="00064576">
        <w:rPr>
          <w:b/>
          <w:bCs/>
        </w:rPr>
        <w:t>E-UTRA-PC5</w:t>
      </w:r>
      <w:r w:rsidRPr="00064576">
        <w:t>: PC5 reference point over E-UTRA. The term E-UTRA-PC5 used in the present document corresponds to the term LTE PC5 defined in 3GPP TS 23.256 [</w:t>
      </w:r>
      <w:r w:rsidR="001C74FF">
        <w:t>3</w:t>
      </w:r>
      <w:r w:rsidRPr="00064576">
        <w:t>].</w:t>
      </w:r>
    </w:p>
    <w:p w14:paraId="54BD2389" w14:textId="226D3F13" w:rsidR="00064576" w:rsidRPr="00064576" w:rsidRDefault="00064576" w:rsidP="00064576">
      <w:r w:rsidRPr="00064576">
        <w:rPr>
          <w:b/>
          <w:bCs/>
        </w:rPr>
        <w:t>NR-PC5</w:t>
      </w:r>
      <w:r w:rsidRPr="00064576">
        <w:t>: PC5 reference point over NR. The term NR-PC5 used in the present document corresponds to the term NR PC5 defined in 3GPP TS 23.256 [</w:t>
      </w:r>
      <w:r w:rsidR="001C74FF">
        <w:t>3</w:t>
      </w:r>
      <w:r w:rsidRPr="00064576">
        <w:t>].</w:t>
      </w:r>
    </w:p>
    <w:p w14:paraId="770920B3" w14:textId="541971B3" w:rsidR="00064576" w:rsidRPr="00064576" w:rsidRDefault="00064576" w:rsidP="00064576">
      <w:r w:rsidRPr="00064576">
        <w:t>For the purposes of the present document, the following terms and definitions given in 3GPP TS 23.256 [</w:t>
      </w:r>
      <w:r w:rsidR="001C74FF">
        <w:t>3</w:t>
      </w:r>
      <w:r w:rsidRPr="00064576">
        <w:t>] apply:</w:t>
      </w:r>
    </w:p>
    <w:p w14:paraId="34385C61" w14:textId="77777777" w:rsidR="00064576" w:rsidRPr="00064576" w:rsidRDefault="00064576" w:rsidP="00064576">
      <w:pPr>
        <w:rPr>
          <w:b/>
          <w:bCs/>
        </w:rPr>
      </w:pPr>
      <w:r w:rsidRPr="00064576">
        <w:rPr>
          <w:b/>
          <w:bCs/>
        </w:rPr>
        <w:t>A2X communication</w:t>
      </w:r>
    </w:p>
    <w:p w14:paraId="713CB7B2" w14:textId="77777777" w:rsidR="00064576" w:rsidRPr="00064576" w:rsidRDefault="00064576" w:rsidP="00064576">
      <w:pPr>
        <w:rPr>
          <w:b/>
          <w:bCs/>
        </w:rPr>
      </w:pPr>
      <w:r w:rsidRPr="00064576">
        <w:rPr>
          <w:b/>
          <w:bCs/>
        </w:rPr>
        <w:t>A2X message</w:t>
      </w:r>
    </w:p>
    <w:p w14:paraId="6A0DDAC6" w14:textId="41602C4A" w:rsidR="00064576" w:rsidRPr="004D3578" w:rsidRDefault="00064576" w:rsidP="00064576">
      <w:r w:rsidRPr="00064576">
        <w:rPr>
          <w:b/>
          <w:bCs/>
        </w:rPr>
        <w:t>A2X service</w:t>
      </w:r>
    </w:p>
    <w:p w14:paraId="5E81C5C1" w14:textId="51C91604" w:rsidR="00080512" w:rsidRPr="004D3578" w:rsidRDefault="00080512">
      <w:pPr>
        <w:pStyle w:val="Heading2"/>
      </w:pPr>
      <w:bookmarkStart w:id="709" w:name="_Toc144291680"/>
      <w:r w:rsidRPr="004D3578">
        <w:t>3.</w:t>
      </w:r>
      <w:r w:rsidR="00D813C9">
        <w:t>2</w:t>
      </w:r>
      <w:r w:rsidRPr="004D3578">
        <w:tab/>
        <w:t>Abbreviations</w:t>
      </w:r>
      <w:bookmarkEnd w:id="70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055B1CB" w14:textId="6F2BC9E6" w:rsidR="009179B1" w:rsidRDefault="009179B1" w:rsidP="00254C31">
      <w:r w:rsidRPr="009179B1">
        <w:t>For the purposes of the present document, the following terms and definitions given in 3GPP</w:t>
      </w:r>
      <w:r>
        <w:t> </w:t>
      </w:r>
      <w:r w:rsidRPr="009179B1">
        <w:t>TS</w:t>
      </w:r>
      <w:r>
        <w:t> </w:t>
      </w:r>
      <w:r w:rsidRPr="009179B1">
        <w:t>23.256</w:t>
      </w:r>
      <w:r>
        <w:t> </w:t>
      </w:r>
      <w:r w:rsidRPr="009179B1">
        <w:t>[</w:t>
      </w:r>
      <w:r w:rsidR="001C74FF">
        <w:t>3</w:t>
      </w:r>
      <w:r w:rsidRPr="009179B1">
        <w:t>] apply:</w:t>
      </w:r>
    </w:p>
    <w:p w14:paraId="1EA365ED" w14:textId="579CAAEA" w:rsidR="00080512" w:rsidRPr="004D3578" w:rsidRDefault="00D813C9">
      <w:pPr>
        <w:pStyle w:val="EW"/>
      </w:pPr>
      <w:r w:rsidRPr="004B4607">
        <w:t>A2X</w:t>
      </w:r>
      <w:r w:rsidRPr="004B4607">
        <w:tab/>
        <w:t>Aircraft-to-everything</w:t>
      </w:r>
    </w:p>
    <w:p w14:paraId="7D89FB01" w14:textId="302F9D24" w:rsidR="00080512" w:rsidRPr="004D3578" w:rsidRDefault="00080512">
      <w:pPr>
        <w:pStyle w:val="Heading1"/>
      </w:pPr>
      <w:bookmarkStart w:id="710" w:name="clause4"/>
      <w:bookmarkStart w:id="711" w:name="_Toc144291681"/>
      <w:bookmarkEnd w:id="710"/>
      <w:r w:rsidRPr="004D3578">
        <w:t>4</w:t>
      </w:r>
      <w:r w:rsidRPr="004D3578">
        <w:tab/>
      </w:r>
      <w:r w:rsidR="004626B6">
        <w:t>General description</w:t>
      </w:r>
      <w:bookmarkEnd w:id="711"/>
    </w:p>
    <w:p w14:paraId="5BA92C8C" w14:textId="056C45DA" w:rsidR="00D813C9" w:rsidRPr="00D813C9" w:rsidRDefault="00D813C9" w:rsidP="00D813C9">
      <w:r w:rsidRPr="00D813C9">
        <w:t>The present specification defines means for transport of A2X messages</w:t>
      </w:r>
      <w:r w:rsidR="00CD0764">
        <w:t xml:space="preserve">, </w:t>
      </w:r>
      <w:r w:rsidR="00CD0764" w:rsidRPr="00F46407">
        <w:t xml:space="preserve">A2X Communication, and procedures for A2X services including BRID, DDAA and </w:t>
      </w:r>
      <w:r w:rsidR="00CD0764">
        <w:t>d</w:t>
      </w:r>
      <w:r w:rsidR="00CD0764" w:rsidRPr="00F46407">
        <w:t>irect C2</w:t>
      </w:r>
      <w:r w:rsidR="00CD0764">
        <w:t xml:space="preserve"> communication</w:t>
      </w:r>
      <w:r w:rsidRPr="00D813C9">
        <w:t>.</w:t>
      </w:r>
    </w:p>
    <w:p w14:paraId="041ED49E" w14:textId="1269D206" w:rsidR="00D813C9" w:rsidRPr="00D813C9" w:rsidRDefault="00D813C9" w:rsidP="00D813C9">
      <w:r w:rsidRPr="00D813C9">
        <w:t>The A2X messages are generated and consumed by upper layers of the UE e.g., A2X application. A2X message can contain IP data or non-IP data. For IP data, only IPv6 is used</w:t>
      </w:r>
      <w:ins w:id="712" w:author="C1-235153" w:date="2023-08-30T10:32:00Z">
        <w:r w:rsidR="00E17A70">
          <w:t xml:space="preserve"> </w:t>
        </w:r>
        <w:r w:rsidR="00E17A70" w:rsidRPr="00E17A70">
          <w:t>for A2X messages sent over PC5</w:t>
        </w:r>
      </w:ins>
      <w:r w:rsidRPr="00D813C9">
        <w:t>. IPv4 is not supported in this release of specification</w:t>
      </w:r>
      <w:ins w:id="713" w:author="C1-235153" w:date="2023-08-30T10:32:00Z">
        <w:r w:rsidR="00E17A70">
          <w:t xml:space="preserve"> for A2X messages sent over PC5</w:t>
        </w:r>
      </w:ins>
      <w:r w:rsidRPr="00D813C9">
        <w:t>.</w:t>
      </w:r>
    </w:p>
    <w:p w14:paraId="2DCF65ED" w14:textId="298652FE" w:rsidR="00D813C9" w:rsidRPr="00D813C9" w:rsidRDefault="00D813C9" w:rsidP="00D813C9">
      <w:r w:rsidRPr="00D813C9">
        <w:t>The A2X message can be transported using A2X communication over PC5</w:t>
      </w:r>
      <w:ins w:id="714" w:author="C1-235153" w:date="2023-08-30T10:33:00Z">
        <w:r w:rsidR="00E17A70">
          <w:t xml:space="preserve"> or over Uu</w:t>
        </w:r>
      </w:ins>
      <w:r w:rsidRPr="00D813C9">
        <w:t>. A2X communication over PC5 supports both broadcast mode and unicast mode. Groupcast mode over PC5 and relay communication over PC5 is not supported in this release of specification.</w:t>
      </w:r>
      <w:ins w:id="715" w:author="C1-235153" w:date="2023-08-30T10:33:00Z">
        <w:r w:rsidR="00E17A70">
          <w:t xml:space="preserve"> </w:t>
        </w:r>
        <w:r w:rsidR="00E17A70" w:rsidRPr="00D813C9">
          <w:t xml:space="preserve">A2X communication over </w:t>
        </w:r>
        <w:r w:rsidR="00E17A70">
          <w:t xml:space="preserve">Uu </w:t>
        </w:r>
        <w:r w:rsidR="00E17A70" w:rsidRPr="00D813C9">
          <w:t>supports both broadcast mode and unicast mode.</w:t>
        </w:r>
      </w:ins>
    </w:p>
    <w:p w14:paraId="480FB05A" w14:textId="493CF008" w:rsidR="00080512" w:rsidRPr="004D3578" w:rsidRDefault="00A35866" w:rsidP="00A35866">
      <w:pPr>
        <w:pStyle w:val="Heading1"/>
      </w:pPr>
      <w:bookmarkStart w:id="716" w:name="_Toc144291682"/>
      <w:r>
        <w:t>5</w:t>
      </w:r>
      <w:r w:rsidR="00080512" w:rsidRPr="004D3578">
        <w:tab/>
      </w:r>
      <w:r>
        <w:t>Provisioning of parameters for A2X configuration</w:t>
      </w:r>
      <w:bookmarkEnd w:id="716"/>
    </w:p>
    <w:p w14:paraId="32174BD3" w14:textId="1BD63798" w:rsidR="00080512" w:rsidRDefault="00A35866">
      <w:pPr>
        <w:pStyle w:val="Heading2"/>
      </w:pPr>
      <w:bookmarkStart w:id="717" w:name="_Toc144291683"/>
      <w:r>
        <w:t>5</w:t>
      </w:r>
      <w:r w:rsidR="00080512" w:rsidRPr="004D3578">
        <w:t>.</w:t>
      </w:r>
      <w:r>
        <w:t>1</w:t>
      </w:r>
      <w:r w:rsidR="00080512" w:rsidRPr="004D3578">
        <w:tab/>
      </w:r>
      <w:r>
        <w:t>General</w:t>
      </w:r>
      <w:bookmarkEnd w:id="717"/>
    </w:p>
    <w:p w14:paraId="74E36346" w14:textId="08887420" w:rsidR="009179B1" w:rsidRPr="00A35866" w:rsidRDefault="009179B1" w:rsidP="00254C31">
      <w:r w:rsidRPr="009179B1">
        <w:t>A2X communication is configured using A2X configuration parameters and related procedures which allow configuration of necessary A2X configuration parameters.</w:t>
      </w:r>
    </w:p>
    <w:p w14:paraId="613D53E9" w14:textId="20231DB0" w:rsidR="00A35866" w:rsidRDefault="00A35866" w:rsidP="00A35866">
      <w:pPr>
        <w:pStyle w:val="Heading2"/>
      </w:pPr>
      <w:bookmarkStart w:id="718" w:name="_Toc144291684"/>
      <w:r>
        <w:t>5.2</w:t>
      </w:r>
      <w:r>
        <w:tab/>
        <w:t>Configuration and precedence of A2X configuration parameters</w:t>
      </w:r>
      <w:bookmarkEnd w:id="718"/>
    </w:p>
    <w:p w14:paraId="2F2410F6" w14:textId="36205C5C" w:rsidR="00423208" w:rsidRDefault="00423208" w:rsidP="00423208">
      <w:pPr>
        <w:pStyle w:val="Heading3"/>
        <w:rPr>
          <w:noProof/>
          <w:lang w:val="en-US"/>
        </w:rPr>
      </w:pPr>
      <w:bookmarkStart w:id="719" w:name="_Toc22039954"/>
      <w:bookmarkStart w:id="720" w:name="_Toc25070663"/>
      <w:bookmarkStart w:id="721" w:name="_Toc34388578"/>
      <w:bookmarkStart w:id="722" w:name="_Toc34404349"/>
      <w:bookmarkStart w:id="723" w:name="_Toc45282177"/>
      <w:bookmarkStart w:id="724" w:name="_Toc45882563"/>
      <w:bookmarkStart w:id="725" w:name="_Toc51951113"/>
      <w:bookmarkStart w:id="726" w:name="_Toc59208867"/>
      <w:bookmarkStart w:id="727" w:name="_Toc75734705"/>
      <w:bookmarkStart w:id="728" w:name="_Toc131184589"/>
      <w:bookmarkStart w:id="729" w:name="_Toc144291685"/>
      <w:r w:rsidRPr="00423208">
        <w:rPr>
          <w:noProof/>
          <w:lang w:val="en-US"/>
        </w:rPr>
        <w:t>5.2.1</w:t>
      </w:r>
      <w:r w:rsidRPr="00423208">
        <w:rPr>
          <w:noProof/>
          <w:lang w:val="en-US"/>
        </w:rPr>
        <w:tab/>
        <w:t>General</w:t>
      </w:r>
      <w:bookmarkEnd w:id="719"/>
      <w:bookmarkEnd w:id="720"/>
      <w:bookmarkEnd w:id="721"/>
      <w:bookmarkEnd w:id="722"/>
      <w:bookmarkEnd w:id="723"/>
      <w:bookmarkEnd w:id="724"/>
      <w:bookmarkEnd w:id="725"/>
      <w:bookmarkEnd w:id="726"/>
      <w:bookmarkEnd w:id="727"/>
      <w:bookmarkEnd w:id="728"/>
      <w:bookmarkEnd w:id="729"/>
    </w:p>
    <w:p w14:paraId="57203BD4" w14:textId="77777777" w:rsidR="009179B1" w:rsidRPr="009179B1" w:rsidRDefault="009179B1" w:rsidP="009179B1">
      <w:pPr>
        <w:rPr>
          <w:lang w:val="en-US"/>
        </w:rPr>
      </w:pPr>
      <w:r w:rsidRPr="009179B1">
        <w:rPr>
          <w:lang w:val="en-US"/>
        </w:rPr>
        <w:t>UE's usage of A2X communication is controlled by A2X configuration parameters.</w:t>
      </w:r>
    </w:p>
    <w:p w14:paraId="1283FDD8" w14:textId="50E207C0" w:rsidR="009179B1" w:rsidRPr="00254C31" w:rsidRDefault="009179B1" w:rsidP="00254C31">
      <w:pPr>
        <w:rPr>
          <w:lang w:val="en-US"/>
        </w:rPr>
      </w:pPr>
      <w:r w:rsidRPr="009179B1">
        <w:rPr>
          <w:lang w:val="en-US"/>
        </w:rPr>
        <w:t>The A2X configuration parameters consist of the configuration parameters for A2X communication over PC5</w:t>
      </w:r>
      <w:ins w:id="730" w:author="C1-235153" w:date="2023-08-30T10:33:00Z">
        <w:r w:rsidR="00E17A70">
          <w:rPr>
            <w:lang w:val="en-US"/>
          </w:rPr>
          <w:t xml:space="preserve"> and A2X communication over Uu</w:t>
        </w:r>
      </w:ins>
      <w:r w:rsidRPr="009179B1">
        <w:rPr>
          <w:lang w:val="en-US"/>
        </w:rPr>
        <w:t>.</w:t>
      </w:r>
    </w:p>
    <w:p w14:paraId="15AB8CD4" w14:textId="7DEED909" w:rsidR="00423208" w:rsidRDefault="00423208" w:rsidP="00423208">
      <w:pPr>
        <w:pStyle w:val="Heading3"/>
        <w:rPr>
          <w:noProof/>
          <w:lang w:val="en-US"/>
        </w:rPr>
      </w:pPr>
      <w:bookmarkStart w:id="731" w:name="_Toc22039955"/>
      <w:bookmarkStart w:id="732" w:name="_Toc25070664"/>
      <w:bookmarkStart w:id="733" w:name="_Toc34388579"/>
      <w:bookmarkStart w:id="734" w:name="_Toc34404350"/>
      <w:bookmarkStart w:id="735" w:name="_Toc45282178"/>
      <w:bookmarkStart w:id="736" w:name="_Toc45882564"/>
      <w:bookmarkStart w:id="737" w:name="_Toc51951114"/>
      <w:bookmarkStart w:id="738" w:name="_Toc59208868"/>
      <w:bookmarkStart w:id="739" w:name="_Toc75734706"/>
      <w:bookmarkStart w:id="740" w:name="_Toc131184590"/>
      <w:bookmarkStart w:id="741" w:name="_Toc144291686"/>
      <w:r w:rsidRPr="00423208">
        <w:rPr>
          <w:noProof/>
          <w:lang w:val="en-US"/>
        </w:rPr>
        <w:t>5.2.2</w:t>
      </w:r>
      <w:r w:rsidRPr="00423208">
        <w:rPr>
          <w:noProof/>
          <w:lang w:val="en-US"/>
        </w:rPr>
        <w:tab/>
        <w:t xml:space="preserve">Precedence of A2X </w:t>
      </w:r>
      <w:r w:rsidRPr="00423208">
        <w:t xml:space="preserve">configuration </w:t>
      </w:r>
      <w:r w:rsidRPr="00423208">
        <w:rPr>
          <w:noProof/>
          <w:lang w:val="en-US"/>
        </w:rPr>
        <w:t>parameters</w:t>
      </w:r>
      <w:bookmarkEnd w:id="731"/>
      <w:bookmarkEnd w:id="732"/>
      <w:bookmarkEnd w:id="733"/>
      <w:bookmarkEnd w:id="734"/>
      <w:bookmarkEnd w:id="735"/>
      <w:bookmarkEnd w:id="736"/>
      <w:bookmarkEnd w:id="737"/>
      <w:bookmarkEnd w:id="738"/>
      <w:bookmarkEnd w:id="739"/>
      <w:bookmarkEnd w:id="740"/>
      <w:bookmarkEnd w:id="741"/>
    </w:p>
    <w:p w14:paraId="2F671F68" w14:textId="77777777" w:rsidR="009179B1" w:rsidRPr="009179B1" w:rsidRDefault="009179B1" w:rsidP="009179B1">
      <w:pPr>
        <w:rPr>
          <w:lang w:val="en-US"/>
        </w:rPr>
      </w:pPr>
      <w:r w:rsidRPr="009179B1">
        <w:rPr>
          <w:lang w:val="en-US"/>
        </w:rPr>
        <w:t>The A2X configuration parameters can be:</w:t>
      </w:r>
    </w:p>
    <w:p w14:paraId="222CAD87" w14:textId="77777777" w:rsidR="009179B1" w:rsidRPr="009179B1" w:rsidRDefault="009179B1" w:rsidP="00254C31">
      <w:pPr>
        <w:pStyle w:val="B1"/>
        <w:rPr>
          <w:lang w:val="en-US"/>
        </w:rPr>
      </w:pPr>
      <w:r w:rsidRPr="009179B1">
        <w:rPr>
          <w:lang w:val="en-US"/>
        </w:rPr>
        <w:t>a)</w:t>
      </w:r>
      <w:r w:rsidRPr="009179B1">
        <w:rPr>
          <w:lang w:val="en-US"/>
        </w:rPr>
        <w:tab/>
        <w:t>pre-configured in the ME;</w:t>
      </w:r>
    </w:p>
    <w:p w14:paraId="2709D83B" w14:textId="77777777" w:rsidR="009179B1" w:rsidRPr="009179B1" w:rsidRDefault="009179B1" w:rsidP="00254C31">
      <w:pPr>
        <w:pStyle w:val="B1"/>
        <w:rPr>
          <w:lang w:val="en-US"/>
        </w:rPr>
      </w:pPr>
      <w:r w:rsidRPr="009179B1">
        <w:rPr>
          <w:lang w:val="en-US"/>
        </w:rPr>
        <w:t>b)</w:t>
      </w:r>
      <w:r w:rsidRPr="009179B1">
        <w:rPr>
          <w:lang w:val="en-US"/>
        </w:rPr>
        <w:tab/>
        <w:t>configured in the UICC;</w:t>
      </w:r>
    </w:p>
    <w:p w14:paraId="3FB90E26" w14:textId="7DED6FA4" w:rsidR="009179B1" w:rsidRPr="009179B1" w:rsidRDefault="009179B1" w:rsidP="00254C31">
      <w:pPr>
        <w:pStyle w:val="B1"/>
        <w:rPr>
          <w:lang w:val="en-US"/>
        </w:rPr>
      </w:pPr>
      <w:r w:rsidRPr="009179B1">
        <w:rPr>
          <w:lang w:val="en-US"/>
        </w:rPr>
        <w:t>c)</w:t>
      </w:r>
      <w:r w:rsidRPr="009179B1">
        <w:rPr>
          <w:lang w:val="en-US"/>
        </w:rPr>
        <w:tab/>
        <w:t>provided as a A2XP using the UE policy delivery service as specified in 3GPP</w:t>
      </w:r>
      <w:r>
        <w:rPr>
          <w:lang w:val="en-US"/>
        </w:rPr>
        <w:t> </w:t>
      </w:r>
      <w:r w:rsidRPr="009179B1">
        <w:rPr>
          <w:lang w:val="en-US"/>
        </w:rPr>
        <w:t>TS</w:t>
      </w:r>
      <w:r>
        <w:rPr>
          <w:lang w:val="en-US"/>
        </w:rPr>
        <w:t> </w:t>
      </w:r>
      <w:r w:rsidRPr="009179B1">
        <w:rPr>
          <w:lang w:val="en-US"/>
        </w:rPr>
        <w:t>24.501</w:t>
      </w:r>
      <w:r>
        <w:rPr>
          <w:lang w:val="en-US"/>
        </w:rPr>
        <w:t> </w:t>
      </w:r>
      <w:r w:rsidRPr="009179B1">
        <w:rPr>
          <w:lang w:val="en-US"/>
        </w:rPr>
        <w:t>[</w:t>
      </w:r>
      <w:r w:rsidR="001C74FF">
        <w:rPr>
          <w:lang w:val="en-US"/>
        </w:rPr>
        <w:t>7</w:t>
      </w:r>
      <w:r w:rsidRPr="009179B1">
        <w:rPr>
          <w:lang w:val="en-US"/>
        </w:rPr>
        <w:t>] annex</w:t>
      </w:r>
      <w:r>
        <w:rPr>
          <w:lang w:val="en-US"/>
        </w:rPr>
        <w:t> </w:t>
      </w:r>
      <w:r w:rsidRPr="009179B1">
        <w:rPr>
          <w:lang w:val="en-US"/>
        </w:rPr>
        <w:t xml:space="preserve">D; </w:t>
      </w:r>
    </w:p>
    <w:p w14:paraId="3960A2EB" w14:textId="77777777" w:rsidR="009179B1" w:rsidRPr="009179B1" w:rsidRDefault="009179B1" w:rsidP="00254C31">
      <w:pPr>
        <w:pStyle w:val="B1"/>
        <w:rPr>
          <w:lang w:val="en-US"/>
        </w:rPr>
      </w:pPr>
      <w:r w:rsidRPr="009179B1">
        <w:rPr>
          <w:lang w:val="en-US"/>
        </w:rPr>
        <w:t>d)</w:t>
      </w:r>
      <w:r w:rsidRPr="009179B1">
        <w:rPr>
          <w:lang w:val="en-US"/>
        </w:rPr>
        <w:tab/>
        <w:t>provided by a A2X application server via A2X1 reference point; or</w:t>
      </w:r>
    </w:p>
    <w:p w14:paraId="4B56E66A" w14:textId="77777777" w:rsidR="009179B1" w:rsidRPr="009179B1" w:rsidRDefault="009179B1" w:rsidP="00254C31">
      <w:pPr>
        <w:pStyle w:val="B1"/>
        <w:rPr>
          <w:lang w:val="en-US"/>
        </w:rPr>
      </w:pPr>
      <w:r w:rsidRPr="009179B1">
        <w:rPr>
          <w:lang w:val="en-US"/>
        </w:rPr>
        <w:t>e)</w:t>
      </w:r>
      <w:r w:rsidRPr="009179B1">
        <w:rPr>
          <w:lang w:val="en-US"/>
        </w:rPr>
        <w:tab/>
        <w:t>a combination of case a), b), c) or d) above.</w:t>
      </w:r>
    </w:p>
    <w:p w14:paraId="5FD25090" w14:textId="77777777" w:rsidR="009179B1" w:rsidRPr="009179B1" w:rsidRDefault="009179B1" w:rsidP="009179B1">
      <w:pPr>
        <w:rPr>
          <w:lang w:val="en-US"/>
        </w:rPr>
      </w:pPr>
      <w:r w:rsidRPr="009179B1">
        <w:rPr>
          <w:lang w:val="en-US"/>
        </w:rPr>
        <w:t>The UE shall use the A2X configuration parameters in the following order of decreasing precedence:</w:t>
      </w:r>
    </w:p>
    <w:p w14:paraId="22699F46" w14:textId="18E0E6C8" w:rsidR="009179B1" w:rsidRPr="009179B1" w:rsidRDefault="009179B1" w:rsidP="00254C31">
      <w:pPr>
        <w:pStyle w:val="B1"/>
        <w:rPr>
          <w:lang w:val="en-US"/>
        </w:rPr>
      </w:pPr>
      <w:r w:rsidRPr="009179B1">
        <w:rPr>
          <w:lang w:val="en-US"/>
        </w:rPr>
        <w:t>a)</w:t>
      </w:r>
      <w:r w:rsidRPr="009179B1">
        <w:rPr>
          <w:lang w:val="en-US"/>
        </w:rPr>
        <w:tab/>
        <w:t>the A2X configuration parameters provided as a A2XP using the UE policy delivery service as specified in annex D of 3GPP</w:t>
      </w:r>
      <w:r>
        <w:rPr>
          <w:lang w:val="en-US"/>
        </w:rPr>
        <w:t> </w:t>
      </w:r>
      <w:r w:rsidRPr="009179B1">
        <w:rPr>
          <w:lang w:val="en-US"/>
        </w:rPr>
        <w:t>TS</w:t>
      </w:r>
      <w:r>
        <w:rPr>
          <w:lang w:val="en-US"/>
        </w:rPr>
        <w:t> </w:t>
      </w:r>
      <w:r w:rsidRPr="009179B1">
        <w:rPr>
          <w:lang w:val="en-US"/>
        </w:rPr>
        <w:t>24.501</w:t>
      </w:r>
      <w:r>
        <w:rPr>
          <w:lang w:val="en-US"/>
        </w:rPr>
        <w:t> </w:t>
      </w:r>
      <w:r w:rsidRPr="009179B1">
        <w:rPr>
          <w:lang w:val="en-US"/>
        </w:rPr>
        <w:t>[</w:t>
      </w:r>
      <w:r w:rsidR="001C74FF">
        <w:rPr>
          <w:lang w:val="en-US"/>
        </w:rPr>
        <w:t>7</w:t>
      </w:r>
      <w:r w:rsidRPr="009179B1">
        <w:rPr>
          <w:lang w:val="en-US"/>
        </w:rPr>
        <w:t>];</w:t>
      </w:r>
    </w:p>
    <w:p w14:paraId="490FF6AD" w14:textId="77777777" w:rsidR="009179B1" w:rsidRPr="009179B1" w:rsidRDefault="009179B1" w:rsidP="00254C31">
      <w:pPr>
        <w:pStyle w:val="B1"/>
        <w:rPr>
          <w:lang w:val="en-US"/>
        </w:rPr>
      </w:pPr>
      <w:r w:rsidRPr="009179B1">
        <w:rPr>
          <w:lang w:val="en-US"/>
        </w:rPr>
        <w:t>b)</w:t>
      </w:r>
      <w:r w:rsidRPr="009179B1">
        <w:rPr>
          <w:lang w:val="en-US"/>
        </w:rPr>
        <w:tab/>
        <w:t>the A2X configuration parameters provided by a A2X application server via A2X1 reference point;</w:t>
      </w:r>
    </w:p>
    <w:p w14:paraId="0477382C" w14:textId="77777777" w:rsidR="009179B1" w:rsidRPr="009179B1" w:rsidRDefault="009179B1" w:rsidP="00254C31">
      <w:pPr>
        <w:pStyle w:val="B1"/>
        <w:rPr>
          <w:lang w:val="en-US"/>
        </w:rPr>
      </w:pPr>
      <w:r w:rsidRPr="009179B1">
        <w:rPr>
          <w:lang w:val="en-US"/>
        </w:rPr>
        <w:t>c)</w:t>
      </w:r>
      <w:r w:rsidRPr="009179B1">
        <w:rPr>
          <w:lang w:val="en-US"/>
        </w:rPr>
        <w:tab/>
        <w:t>the A2X configuration parameters configured in the UICC; and</w:t>
      </w:r>
    </w:p>
    <w:p w14:paraId="4F092541" w14:textId="6CB2A3FB" w:rsidR="009179B1" w:rsidRPr="00254C31" w:rsidRDefault="009179B1" w:rsidP="00254C31">
      <w:pPr>
        <w:pStyle w:val="B1"/>
        <w:rPr>
          <w:lang w:val="en-US"/>
        </w:rPr>
      </w:pPr>
      <w:r w:rsidRPr="009179B1">
        <w:rPr>
          <w:lang w:val="en-US"/>
        </w:rPr>
        <w:t>d)</w:t>
      </w:r>
      <w:r w:rsidRPr="009179B1">
        <w:rPr>
          <w:lang w:val="en-US"/>
        </w:rPr>
        <w:tab/>
        <w:t>the A2X configuration parameters pre-configured in the ME.</w:t>
      </w:r>
    </w:p>
    <w:p w14:paraId="71466439" w14:textId="421EFDD3" w:rsidR="00423208" w:rsidRDefault="00423208" w:rsidP="00423208">
      <w:pPr>
        <w:pStyle w:val="Heading3"/>
        <w:rPr>
          <w:noProof/>
          <w:lang w:val="en-US"/>
        </w:rPr>
      </w:pPr>
      <w:bookmarkStart w:id="742" w:name="_Toc22039956"/>
      <w:bookmarkStart w:id="743" w:name="_Toc25070665"/>
      <w:bookmarkStart w:id="744" w:name="_Toc34388580"/>
      <w:bookmarkStart w:id="745" w:name="_Toc34404351"/>
      <w:bookmarkStart w:id="746" w:name="_Toc45282179"/>
      <w:bookmarkStart w:id="747" w:name="_Toc45882565"/>
      <w:bookmarkStart w:id="748" w:name="_Toc51951115"/>
      <w:bookmarkStart w:id="749" w:name="_Toc59208869"/>
      <w:bookmarkStart w:id="750" w:name="_Toc75734707"/>
      <w:bookmarkStart w:id="751" w:name="_Toc131184591"/>
      <w:bookmarkStart w:id="752" w:name="_Toc144291687"/>
      <w:r w:rsidRPr="00423208">
        <w:rPr>
          <w:noProof/>
          <w:lang w:val="en-US"/>
        </w:rPr>
        <w:t>5.2.3</w:t>
      </w:r>
      <w:r w:rsidRPr="00423208">
        <w:rPr>
          <w:noProof/>
          <w:lang w:val="en-US"/>
        </w:rPr>
        <w:tab/>
        <w:t>Configuration parameters for A2X communication over PC5</w:t>
      </w:r>
      <w:bookmarkEnd w:id="742"/>
      <w:bookmarkEnd w:id="743"/>
      <w:bookmarkEnd w:id="744"/>
      <w:bookmarkEnd w:id="745"/>
      <w:bookmarkEnd w:id="746"/>
      <w:bookmarkEnd w:id="747"/>
      <w:bookmarkEnd w:id="748"/>
      <w:bookmarkEnd w:id="749"/>
      <w:bookmarkEnd w:id="750"/>
      <w:bookmarkEnd w:id="751"/>
      <w:bookmarkEnd w:id="752"/>
    </w:p>
    <w:p w14:paraId="52B3A61A" w14:textId="77777777" w:rsidR="009179B1" w:rsidRPr="009179B1" w:rsidRDefault="009179B1" w:rsidP="009179B1">
      <w:pPr>
        <w:rPr>
          <w:noProof/>
          <w:lang w:val="en-US"/>
        </w:rPr>
      </w:pPr>
      <w:r w:rsidRPr="009179B1">
        <w:rPr>
          <w:noProof/>
          <w:lang w:val="en-US"/>
        </w:rPr>
        <w:t>The configuration parameters for A2X communication over PC5 consist of:</w:t>
      </w:r>
    </w:p>
    <w:p w14:paraId="50F827F5" w14:textId="77777777" w:rsidR="009179B1" w:rsidRPr="009179B1" w:rsidRDefault="009179B1" w:rsidP="00254C31">
      <w:pPr>
        <w:pStyle w:val="B1"/>
        <w:rPr>
          <w:noProof/>
          <w:lang w:val="en-US" w:eastAsia="en-GB"/>
        </w:rPr>
      </w:pPr>
      <w:r w:rsidRPr="009179B1">
        <w:rPr>
          <w:noProof/>
          <w:lang w:val="en-US" w:eastAsia="en-GB"/>
        </w:rPr>
        <w:t>a)</w:t>
      </w:r>
      <w:r w:rsidRPr="009179B1">
        <w:rPr>
          <w:noProof/>
          <w:lang w:val="en-US" w:eastAsia="en-GB"/>
        </w:rPr>
        <w:tab/>
        <w:t>a validity timer for the validity of the configuration parameters for A2X communication over PC5;</w:t>
      </w:r>
    </w:p>
    <w:p w14:paraId="5B21CD26" w14:textId="77777777" w:rsidR="009179B1" w:rsidRPr="009179B1" w:rsidRDefault="009179B1" w:rsidP="00254C31">
      <w:pPr>
        <w:pStyle w:val="B1"/>
        <w:rPr>
          <w:noProof/>
          <w:lang w:val="en-US" w:eastAsia="en-GB"/>
        </w:rPr>
      </w:pPr>
      <w:r w:rsidRPr="009179B1">
        <w:rPr>
          <w:noProof/>
          <w:lang w:val="en-US" w:eastAsia="en-GB"/>
        </w:rPr>
        <w:t>b)</w:t>
      </w:r>
      <w:r w:rsidRPr="009179B1">
        <w:rPr>
          <w:noProof/>
          <w:lang w:val="en-US" w:eastAsia="en-GB"/>
        </w:rPr>
        <w:tab/>
        <w:t>a list of PLMNs and RATs in which the UE is authorized to use A2X communication over PC5 when the UE is served by E-UTRA or served by NR. Each entry of the list contains a PLMN ID and RATs in which the UE is authorized to use A2X communication over PC5;</w:t>
      </w:r>
    </w:p>
    <w:p w14:paraId="3AC82144" w14:textId="77777777" w:rsidR="009179B1" w:rsidRPr="009179B1" w:rsidRDefault="009179B1" w:rsidP="00254C31">
      <w:pPr>
        <w:pStyle w:val="B1"/>
        <w:rPr>
          <w:noProof/>
          <w:lang w:val="en-US" w:eastAsia="en-GB"/>
        </w:rPr>
      </w:pPr>
      <w:r w:rsidRPr="009179B1">
        <w:rPr>
          <w:noProof/>
          <w:lang w:val="en-US" w:eastAsia="en-GB"/>
        </w:rPr>
        <w:t>c)</w:t>
      </w:r>
      <w:r w:rsidRPr="009179B1">
        <w:rPr>
          <w:noProof/>
          <w:lang w:val="en-US" w:eastAsia="en-GB"/>
        </w:rPr>
        <w:tab/>
        <w:t>an indication of whether the UE is authorized to use A2X communication over PC5 when the UE is not served by E-UTRA and not served by NR;</w:t>
      </w:r>
    </w:p>
    <w:p w14:paraId="2AB10E36" w14:textId="77777777" w:rsidR="009179B1" w:rsidRPr="009179B1" w:rsidRDefault="009179B1" w:rsidP="00254C31">
      <w:pPr>
        <w:pStyle w:val="B1"/>
        <w:rPr>
          <w:noProof/>
          <w:lang w:val="en-US" w:eastAsia="en-GB"/>
        </w:rPr>
      </w:pPr>
      <w:r w:rsidRPr="009179B1">
        <w:rPr>
          <w:noProof/>
          <w:lang w:val="en-US" w:eastAsia="en-GB"/>
        </w:rPr>
        <w:t>d)</w:t>
      </w:r>
      <w:r w:rsidRPr="009179B1">
        <w:rPr>
          <w:noProof/>
          <w:lang w:val="en-US" w:eastAsia="en-GB"/>
        </w:rPr>
        <w:tab/>
        <w:t xml:space="preserve">list of RATs in which the UE is authorized to use A2X communication over PC5 </w:t>
      </w:r>
      <w:r w:rsidRPr="009179B1">
        <w:rPr>
          <w:lang w:val="en-US" w:eastAsia="zh-CN"/>
        </w:rPr>
        <w:t xml:space="preserve">and the radio parameters of the RAT for A2X communication over PC5 applicable per altitude range per geographical area with an indication </w:t>
      </w:r>
      <w:r w:rsidRPr="009179B1">
        <w:rPr>
          <w:lang w:val="en-US" w:eastAsia="en-GB"/>
        </w:rPr>
        <w:t>of whether these radio parameters</w:t>
      </w:r>
      <w:r w:rsidRPr="009179B1">
        <w:rPr>
          <w:lang w:val="en-US" w:eastAsia="zh-CN"/>
        </w:rPr>
        <w:t xml:space="preserve"> of the RAT</w:t>
      </w:r>
      <w:r w:rsidRPr="009179B1">
        <w:rPr>
          <w:lang w:val="en-US" w:eastAsia="en-GB"/>
        </w:rPr>
        <w:t xml:space="preserve"> are </w:t>
      </w:r>
      <w:r w:rsidRPr="009179B1">
        <w:rPr>
          <w:lang w:eastAsia="en-GB"/>
        </w:rPr>
        <w:t>"operator managed" or "non-operator managed"</w:t>
      </w:r>
      <w:r w:rsidRPr="009179B1">
        <w:rPr>
          <w:lang w:eastAsia="zh-CN"/>
        </w:rPr>
        <w:t xml:space="preserve"> </w:t>
      </w:r>
      <w:r w:rsidRPr="009179B1">
        <w:rPr>
          <w:lang w:val="en-US" w:eastAsia="en-GB"/>
        </w:rPr>
        <w:t>when the UE is not served by E-UTRA and not served by NR</w:t>
      </w:r>
      <w:r w:rsidRPr="009179B1">
        <w:rPr>
          <w:noProof/>
          <w:lang w:val="en-US" w:eastAsia="en-GB"/>
        </w:rPr>
        <w:t>;</w:t>
      </w:r>
    </w:p>
    <w:p w14:paraId="657B05A8" w14:textId="77777777" w:rsidR="009179B1" w:rsidRPr="009179B1" w:rsidRDefault="009179B1" w:rsidP="00254C31">
      <w:pPr>
        <w:pStyle w:val="B1"/>
        <w:rPr>
          <w:noProof/>
          <w:lang w:val="en-US" w:eastAsia="en-GB"/>
        </w:rPr>
      </w:pPr>
      <w:r w:rsidRPr="009179B1">
        <w:rPr>
          <w:noProof/>
          <w:lang w:val="en-US" w:eastAsia="en-GB"/>
        </w:rPr>
        <w:lastRenderedPageBreak/>
        <w:t>e)</w:t>
      </w:r>
      <w:r w:rsidRPr="009179B1">
        <w:rPr>
          <w:noProof/>
          <w:lang w:val="en-US" w:eastAsia="en-GB"/>
        </w:rPr>
        <w:tab/>
        <w:t>optionally, a list of A2X service identifier to PC5 RAT(s) and Tx profiles mapping rules. Each mapping rule contains one or more A2X service identifiers, PC5 RAT(s) and:</w:t>
      </w:r>
    </w:p>
    <w:p w14:paraId="3B94E848" w14:textId="77777777" w:rsidR="009179B1" w:rsidRPr="009179B1" w:rsidRDefault="009179B1" w:rsidP="00254C31">
      <w:pPr>
        <w:pStyle w:val="B2"/>
        <w:rPr>
          <w:noProof/>
          <w:lang w:val="en-US" w:eastAsia="en-GB"/>
        </w:rPr>
      </w:pPr>
      <w:r w:rsidRPr="009179B1">
        <w:rPr>
          <w:noProof/>
          <w:lang w:val="en-US" w:eastAsia="en-GB"/>
        </w:rPr>
        <w:t>1)</w:t>
      </w:r>
      <w:r w:rsidRPr="009179B1">
        <w:rPr>
          <w:noProof/>
          <w:lang w:val="en-US" w:eastAsia="en-GB"/>
        </w:rPr>
        <w:tab/>
        <w:t>if the PC5 RAT(s) include E-UTRA-PC5, Tx profiles corresponding to the E-UTRA-PC5;</w:t>
      </w:r>
    </w:p>
    <w:p w14:paraId="5A9FDB5C" w14:textId="77777777" w:rsidR="009179B1" w:rsidRPr="009179B1" w:rsidRDefault="009179B1" w:rsidP="00254C31">
      <w:pPr>
        <w:pStyle w:val="B2"/>
        <w:rPr>
          <w:noProof/>
          <w:lang w:val="en-US" w:eastAsia="en-GB"/>
        </w:rPr>
      </w:pPr>
      <w:r w:rsidRPr="009179B1">
        <w:rPr>
          <w:noProof/>
          <w:lang w:val="en-US" w:eastAsia="en-GB"/>
        </w:rPr>
        <w:t>2)</w:t>
      </w:r>
      <w:r w:rsidRPr="009179B1">
        <w:rPr>
          <w:noProof/>
          <w:lang w:val="en-US" w:eastAsia="en-GB"/>
        </w:rPr>
        <w:tab/>
        <w:t>if the PC5 RAT(s) include NR-PC5, NR Tx profile corresponding to the NR-PC5 for broadcast mode A2X communication over PC5; or</w:t>
      </w:r>
    </w:p>
    <w:p w14:paraId="41AF4405" w14:textId="77777777" w:rsidR="009179B1" w:rsidRPr="009179B1" w:rsidRDefault="009179B1" w:rsidP="00254C31">
      <w:pPr>
        <w:pStyle w:val="B2"/>
        <w:rPr>
          <w:noProof/>
          <w:lang w:val="en-US" w:eastAsia="en-GB"/>
        </w:rPr>
      </w:pPr>
      <w:r w:rsidRPr="009179B1">
        <w:rPr>
          <w:noProof/>
          <w:lang w:val="en-US" w:eastAsia="en-GB"/>
        </w:rPr>
        <w:t>3)</w:t>
      </w:r>
      <w:r w:rsidRPr="009179B1">
        <w:rPr>
          <w:noProof/>
          <w:lang w:val="en-US" w:eastAsia="en-GB"/>
        </w:rPr>
        <w:tab/>
        <w:t xml:space="preserve">if the PC5 RAT(s) include NR-PC5, NR Tx profile corresponding to </w:t>
      </w:r>
      <w:r w:rsidRPr="009179B1">
        <w:rPr>
          <w:noProof/>
          <w:lang w:eastAsia="en-GB"/>
        </w:rPr>
        <w:t>transmitting and receiving initial signalling of the A2X PC5 unicast link establishment</w:t>
      </w:r>
      <w:r w:rsidRPr="009179B1">
        <w:rPr>
          <w:noProof/>
          <w:lang w:val="en-US" w:eastAsia="en-GB"/>
        </w:rPr>
        <w:t>;</w:t>
      </w:r>
    </w:p>
    <w:p w14:paraId="7BD1475C" w14:textId="77777777" w:rsidR="009179B1" w:rsidRPr="009179B1" w:rsidRDefault="009179B1" w:rsidP="00254C31">
      <w:pPr>
        <w:pStyle w:val="B1"/>
        <w:rPr>
          <w:noProof/>
          <w:lang w:eastAsia="en-GB"/>
        </w:rPr>
      </w:pPr>
      <w:r w:rsidRPr="009179B1">
        <w:rPr>
          <w:noProof/>
          <w:lang w:val="en-US" w:eastAsia="en-GB"/>
        </w:rPr>
        <w:t>f)</w:t>
      </w:r>
      <w:r w:rsidRPr="009179B1">
        <w:rPr>
          <w:noProof/>
          <w:lang w:val="en-US" w:eastAsia="en-GB"/>
        </w:rPr>
        <w:tab/>
      </w:r>
      <w:r w:rsidRPr="00254C31">
        <w:rPr>
          <w:noProof/>
          <w:lang w:val="en-US" w:eastAsia="en-GB"/>
        </w:rPr>
        <w:t>configuration</w:t>
      </w:r>
      <w:r w:rsidRPr="009179B1">
        <w:rPr>
          <w:noProof/>
          <w:lang w:eastAsia="en-GB"/>
        </w:rPr>
        <w:t xml:space="preserve"> parameters for privacy support, consisting of:</w:t>
      </w:r>
    </w:p>
    <w:p w14:paraId="26AB8291" w14:textId="77777777" w:rsidR="009179B1" w:rsidRPr="009179B1" w:rsidRDefault="009179B1" w:rsidP="00254C31">
      <w:pPr>
        <w:pStyle w:val="B2"/>
        <w:rPr>
          <w:lang w:eastAsia="en-GB"/>
        </w:rPr>
      </w:pPr>
      <w:r w:rsidRPr="009179B1">
        <w:rPr>
          <w:lang w:eastAsia="en-GB"/>
        </w:rPr>
        <w:t>1)</w:t>
      </w:r>
      <w:r w:rsidRPr="009179B1">
        <w:rPr>
          <w:noProof/>
          <w:lang w:val="en-US" w:eastAsia="en-GB"/>
        </w:rPr>
        <w:tab/>
        <w:t>a list of A2X services requiring privacy. Each entry of the list contains one or more A2X service identifiers and one or more geographical areas where the privacy is required;</w:t>
      </w:r>
      <w:r w:rsidRPr="009179B1">
        <w:rPr>
          <w:lang w:eastAsia="en-GB"/>
        </w:rPr>
        <w:t xml:space="preserve"> and</w:t>
      </w:r>
    </w:p>
    <w:p w14:paraId="1CBCCF1E" w14:textId="07025868" w:rsidR="009179B1" w:rsidRPr="009179B1" w:rsidRDefault="009179B1" w:rsidP="00254C31">
      <w:pPr>
        <w:pStyle w:val="B2"/>
        <w:rPr>
          <w:lang w:eastAsia="en-GB"/>
        </w:rPr>
      </w:pPr>
      <w:r w:rsidRPr="009179B1">
        <w:rPr>
          <w:lang w:eastAsia="en-GB"/>
        </w:rPr>
        <w:t>2)</w:t>
      </w:r>
      <w:r w:rsidRPr="009179B1">
        <w:rPr>
          <w:lang w:eastAsia="en-GB"/>
        </w:rPr>
        <w:tab/>
        <w:t xml:space="preserve">a </w:t>
      </w:r>
      <w:r w:rsidRPr="00254C31">
        <w:rPr>
          <w:noProof/>
          <w:lang w:val="en-US" w:eastAsia="en-GB"/>
        </w:rPr>
        <w:t>privacy</w:t>
      </w:r>
      <w:r w:rsidRPr="009179B1">
        <w:rPr>
          <w:lang w:eastAsia="en-GB"/>
        </w:rPr>
        <w:t xml:space="preserve"> timer value as specified in 3GPP</w:t>
      </w:r>
      <w:r w:rsidRPr="009179B1">
        <w:rPr>
          <w:lang w:val="cs-CZ" w:eastAsia="en-GB"/>
        </w:rPr>
        <w:t> TS 24.578 [</w:t>
      </w:r>
      <w:r w:rsidR="009E7D11">
        <w:rPr>
          <w:lang w:val="cs-CZ" w:eastAsia="en-GB"/>
        </w:rPr>
        <w:t>8</w:t>
      </w:r>
      <w:r w:rsidRPr="009179B1">
        <w:rPr>
          <w:lang w:val="cs-CZ" w:eastAsia="en-GB"/>
        </w:rPr>
        <w:t>] clause 5.3</w:t>
      </w:r>
      <w:r w:rsidRPr="009179B1">
        <w:rPr>
          <w:lang w:eastAsia="en-GB"/>
        </w:rPr>
        <w:t>;</w:t>
      </w:r>
    </w:p>
    <w:p w14:paraId="12626E98" w14:textId="77777777" w:rsidR="009179B1" w:rsidRPr="009179B1" w:rsidRDefault="009179B1" w:rsidP="00254C31">
      <w:pPr>
        <w:pStyle w:val="B1"/>
        <w:rPr>
          <w:noProof/>
          <w:lang w:val="en-US" w:eastAsia="en-GB"/>
        </w:rPr>
      </w:pPr>
      <w:r w:rsidRPr="009179B1">
        <w:rPr>
          <w:noProof/>
          <w:lang w:val="en-US" w:eastAsia="en-GB"/>
        </w:rPr>
        <w:t>g)</w:t>
      </w:r>
      <w:r w:rsidRPr="009179B1">
        <w:rPr>
          <w:noProof/>
          <w:lang w:val="en-US" w:eastAsia="en-GB"/>
        </w:rPr>
        <w:tab/>
        <w:t>configuration parameters for a A2X communication over PC5 in E-UTRA-PC5, consisting of:</w:t>
      </w:r>
    </w:p>
    <w:p w14:paraId="653975A3" w14:textId="77777777" w:rsidR="009179B1" w:rsidRPr="009179B1" w:rsidRDefault="009179B1" w:rsidP="00254C31">
      <w:pPr>
        <w:pStyle w:val="B2"/>
        <w:rPr>
          <w:noProof/>
          <w:lang w:val="en-US" w:eastAsia="en-GB"/>
        </w:rPr>
      </w:pPr>
      <w:r w:rsidRPr="009179B1">
        <w:rPr>
          <w:noProof/>
          <w:lang w:val="en-US" w:eastAsia="en-GB"/>
        </w:rPr>
        <w:t>1)</w:t>
      </w:r>
      <w:r w:rsidRPr="009179B1">
        <w:rPr>
          <w:noProof/>
          <w:lang w:val="en-US" w:eastAsia="en-GB"/>
        </w:rPr>
        <w:tab/>
        <w:t>a list of A2X service identifier to d</w:t>
      </w:r>
      <w:r w:rsidRPr="009179B1">
        <w:rPr>
          <w:lang w:eastAsia="en-GB"/>
        </w:rPr>
        <w:t xml:space="preserve">estination layer-2 ID </w:t>
      </w:r>
      <w:r w:rsidRPr="009179B1">
        <w:rPr>
          <w:noProof/>
          <w:lang w:val="en-US" w:eastAsia="en-GB"/>
        </w:rPr>
        <w:t xml:space="preserve">mapping rules. Each mapping rule contains one or more A2X service identifiers and the </w:t>
      </w:r>
      <w:r w:rsidRPr="009179B1">
        <w:rPr>
          <w:lang w:eastAsia="en-GB"/>
        </w:rPr>
        <w:t>destination layer-2 ID;</w:t>
      </w:r>
    </w:p>
    <w:p w14:paraId="6862E5CC" w14:textId="77777777" w:rsidR="009179B1" w:rsidRPr="009179B1" w:rsidRDefault="009179B1" w:rsidP="00254C31">
      <w:pPr>
        <w:pStyle w:val="B2"/>
        <w:rPr>
          <w:noProof/>
          <w:lang w:val="en-US" w:eastAsia="en-GB"/>
        </w:rPr>
      </w:pPr>
      <w:r w:rsidRPr="009179B1">
        <w:rPr>
          <w:noProof/>
          <w:lang w:val="en-US" w:eastAsia="en-GB"/>
        </w:rPr>
        <w:t>2)</w:t>
      </w:r>
      <w:r w:rsidRPr="009179B1">
        <w:rPr>
          <w:noProof/>
          <w:lang w:val="en-US" w:eastAsia="en-GB"/>
        </w:rPr>
        <w:tab/>
        <w:t>optionally, a default destination layer-2 ID;</w:t>
      </w:r>
    </w:p>
    <w:p w14:paraId="3516BF6B" w14:textId="77777777" w:rsidR="009179B1" w:rsidRPr="009179B1" w:rsidRDefault="009179B1" w:rsidP="00254C31">
      <w:pPr>
        <w:pStyle w:val="B2"/>
        <w:rPr>
          <w:noProof/>
          <w:lang w:val="en-US" w:eastAsia="en-GB"/>
        </w:rPr>
      </w:pPr>
      <w:r w:rsidRPr="009179B1">
        <w:rPr>
          <w:noProof/>
          <w:lang w:val="en-US" w:eastAsia="en-GB"/>
        </w:rPr>
        <w:t>3)</w:t>
      </w:r>
      <w:r w:rsidRPr="009179B1">
        <w:rPr>
          <w:noProof/>
          <w:lang w:val="en-US" w:eastAsia="en-GB"/>
        </w:rPr>
        <w:tab/>
        <w:t xml:space="preserve">a list of </w:t>
      </w:r>
      <w:r w:rsidRPr="009179B1">
        <w:rPr>
          <w:noProof/>
          <w:lang w:val="en-US" w:eastAsia="ko-KR"/>
        </w:rPr>
        <w:t xml:space="preserve">PPPP to PDB </w:t>
      </w:r>
      <w:r w:rsidRPr="009179B1">
        <w:rPr>
          <w:lang w:eastAsia="en-GB"/>
        </w:rPr>
        <w:t xml:space="preserve">mapping rules. Each mapping rule contains a </w:t>
      </w:r>
      <w:r w:rsidRPr="009179B1">
        <w:rPr>
          <w:lang w:eastAsia="ko-KR"/>
        </w:rPr>
        <w:t>ProSe Per-Packet Priority (PPPP) and a Packet Delay Budget (PDB)</w:t>
      </w:r>
      <w:r w:rsidRPr="009179B1">
        <w:rPr>
          <w:noProof/>
          <w:lang w:val="en-US" w:eastAsia="en-GB"/>
        </w:rPr>
        <w:t>;</w:t>
      </w:r>
    </w:p>
    <w:p w14:paraId="44BA2C76" w14:textId="77777777" w:rsidR="009179B1" w:rsidRPr="009179B1" w:rsidRDefault="009179B1" w:rsidP="00254C31">
      <w:pPr>
        <w:pStyle w:val="B2"/>
        <w:rPr>
          <w:noProof/>
          <w:lang w:val="en-US" w:eastAsia="en-GB"/>
        </w:rPr>
      </w:pPr>
      <w:r w:rsidRPr="009179B1">
        <w:rPr>
          <w:noProof/>
          <w:lang w:val="en-US" w:eastAsia="en-GB"/>
        </w:rPr>
        <w:t>4)</w:t>
      </w:r>
      <w:r w:rsidRPr="009179B1">
        <w:rPr>
          <w:noProof/>
          <w:lang w:val="en-US" w:eastAsia="en-GB"/>
        </w:rPr>
        <w:tab/>
        <w:t xml:space="preserve">optionally, list of A2X service identifier to A2X E-UTRA frequency mapping rules. Each mapping rule contains one or more A2X service identifiers and the A2X E-UTRA frequencies with associated </w:t>
      </w:r>
      <w:r w:rsidRPr="009179B1">
        <w:rPr>
          <w:lang w:val="en-US" w:eastAsia="zh-CN"/>
        </w:rPr>
        <w:t>altitude ranges</w:t>
      </w:r>
      <w:r w:rsidRPr="009179B1">
        <w:rPr>
          <w:noProof/>
          <w:lang w:val="en-US" w:eastAsia="en-GB"/>
        </w:rPr>
        <w:t xml:space="preserve"> and geographical areas;</w:t>
      </w:r>
    </w:p>
    <w:p w14:paraId="3548745F" w14:textId="77777777" w:rsidR="009179B1" w:rsidRPr="009179B1" w:rsidRDefault="009179B1" w:rsidP="00254C31">
      <w:pPr>
        <w:pStyle w:val="B2"/>
        <w:rPr>
          <w:noProof/>
          <w:lang w:val="en-US" w:eastAsia="en-GB"/>
        </w:rPr>
      </w:pPr>
      <w:r w:rsidRPr="009179B1">
        <w:rPr>
          <w:noProof/>
          <w:lang w:val="en-US" w:eastAsia="en-GB"/>
        </w:rPr>
        <w:t>5)</w:t>
      </w:r>
      <w:r w:rsidRPr="009179B1">
        <w:rPr>
          <w:noProof/>
          <w:lang w:val="en-US" w:eastAsia="en-GB"/>
        </w:rPr>
        <w:tab/>
        <w:t>optionally, a list of the A2X services authorized for ProSe Per-Packet Reliability (PPPR). Each entry of the list contains one or more A2X service identifiers and a ProSe Per-Packet Reliability (PPPR) value; and</w:t>
      </w:r>
    </w:p>
    <w:p w14:paraId="37A5419F" w14:textId="77777777" w:rsidR="009179B1" w:rsidRPr="009179B1" w:rsidRDefault="009179B1" w:rsidP="00254C31">
      <w:pPr>
        <w:pStyle w:val="B1"/>
        <w:rPr>
          <w:noProof/>
          <w:lang w:val="en-US" w:eastAsia="en-GB"/>
        </w:rPr>
      </w:pPr>
      <w:r w:rsidRPr="009179B1">
        <w:rPr>
          <w:noProof/>
          <w:lang w:val="en-US" w:eastAsia="en-GB"/>
        </w:rPr>
        <w:t>h)</w:t>
      </w:r>
      <w:r w:rsidRPr="009179B1">
        <w:rPr>
          <w:noProof/>
          <w:lang w:val="en-US" w:eastAsia="en-GB"/>
        </w:rPr>
        <w:tab/>
        <w:t>configuration parameters for a A2X communication over PC5 in NR-PC5, consisting of:</w:t>
      </w:r>
    </w:p>
    <w:p w14:paraId="59D333D2" w14:textId="77777777" w:rsidR="009179B1" w:rsidRPr="009179B1" w:rsidRDefault="009179B1" w:rsidP="00254C31">
      <w:pPr>
        <w:pStyle w:val="B2"/>
        <w:rPr>
          <w:noProof/>
          <w:lang w:val="en-US" w:eastAsia="en-GB"/>
        </w:rPr>
      </w:pPr>
      <w:r w:rsidRPr="009179B1">
        <w:rPr>
          <w:noProof/>
          <w:lang w:val="en-US" w:eastAsia="en-GB"/>
        </w:rPr>
        <w:t>1)</w:t>
      </w:r>
      <w:r w:rsidRPr="009179B1">
        <w:rPr>
          <w:noProof/>
          <w:lang w:val="en-US" w:eastAsia="en-GB"/>
        </w:rPr>
        <w:tab/>
        <w:t xml:space="preserve">optionally, a list of A2X service identifier to A2X NR frequency mapping rules. Each mapping rule contains one or more A2X service identifiers and the A2X NR frequencies with associated </w:t>
      </w:r>
      <w:r w:rsidRPr="009179B1">
        <w:rPr>
          <w:lang w:val="en-US" w:eastAsia="zh-CN"/>
        </w:rPr>
        <w:t>altitude ranges</w:t>
      </w:r>
      <w:r w:rsidRPr="009179B1">
        <w:rPr>
          <w:noProof/>
          <w:lang w:val="en-US" w:eastAsia="en-GB"/>
        </w:rPr>
        <w:t xml:space="preserve"> and geographical areas;</w:t>
      </w:r>
    </w:p>
    <w:p w14:paraId="1677EEEF" w14:textId="77777777" w:rsidR="009179B1" w:rsidRPr="009179B1" w:rsidRDefault="009179B1" w:rsidP="00254C31">
      <w:pPr>
        <w:pStyle w:val="B2"/>
        <w:rPr>
          <w:noProof/>
          <w:lang w:val="en-US" w:eastAsia="en-GB"/>
        </w:rPr>
      </w:pPr>
      <w:r w:rsidRPr="009179B1">
        <w:rPr>
          <w:noProof/>
          <w:lang w:val="en-US" w:eastAsia="en-GB"/>
        </w:rPr>
        <w:t>2)</w:t>
      </w:r>
      <w:r w:rsidRPr="009179B1">
        <w:rPr>
          <w:noProof/>
          <w:lang w:val="en-US" w:eastAsia="en-GB"/>
        </w:rPr>
        <w:tab/>
        <w:t>a list of A2X service identifier to d</w:t>
      </w:r>
      <w:r w:rsidRPr="009179B1">
        <w:rPr>
          <w:lang w:eastAsia="en-GB"/>
        </w:rPr>
        <w:t xml:space="preserve">estination layer-2 ID for broadcast </w:t>
      </w:r>
      <w:r w:rsidRPr="009179B1">
        <w:rPr>
          <w:noProof/>
          <w:lang w:val="en-US" w:eastAsia="en-GB"/>
        </w:rPr>
        <w:t xml:space="preserve">mapping rules. Each mapping rule contains one or more A2X service identifiers and the </w:t>
      </w:r>
      <w:r w:rsidRPr="009179B1">
        <w:rPr>
          <w:lang w:eastAsia="en-GB"/>
        </w:rPr>
        <w:t>destination layer-2 ID for broadcast;</w:t>
      </w:r>
    </w:p>
    <w:p w14:paraId="12161308" w14:textId="77777777" w:rsidR="009179B1" w:rsidRPr="009179B1" w:rsidRDefault="009179B1" w:rsidP="00254C31">
      <w:pPr>
        <w:pStyle w:val="B2"/>
        <w:rPr>
          <w:noProof/>
          <w:lang w:val="en-US" w:eastAsia="en-GB"/>
        </w:rPr>
      </w:pPr>
      <w:r w:rsidRPr="009179B1">
        <w:rPr>
          <w:noProof/>
          <w:lang w:val="en-US" w:eastAsia="en-GB"/>
        </w:rPr>
        <w:t>3)</w:t>
      </w:r>
      <w:r w:rsidRPr="009179B1">
        <w:rPr>
          <w:noProof/>
          <w:lang w:val="en-US" w:eastAsia="en-GB"/>
        </w:rPr>
        <w:tab/>
        <w:t xml:space="preserve">optionally, a default destination layer-2 ID </w:t>
      </w:r>
      <w:r w:rsidRPr="009179B1">
        <w:rPr>
          <w:lang w:eastAsia="en-GB"/>
        </w:rPr>
        <w:t>for broadcast</w:t>
      </w:r>
      <w:r w:rsidRPr="009179B1">
        <w:rPr>
          <w:noProof/>
          <w:lang w:val="en-US" w:eastAsia="en-GB"/>
        </w:rPr>
        <w:t>;</w:t>
      </w:r>
    </w:p>
    <w:p w14:paraId="73E4C2F7" w14:textId="77777777" w:rsidR="009179B1" w:rsidRPr="009179B1" w:rsidRDefault="009179B1" w:rsidP="00254C31">
      <w:pPr>
        <w:pStyle w:val="B2"/>
        <w:rPr>
          <w:noProof/>
          <w:lang w:val="en-US" w:eastAsia="en-GB"/>
        </w:rPr>
      </w:pPr>
      <w:r w:rsidRPr="009179B1">
        <w:rPr>
          <w:noProof/>
          <w:lang w:val="en-US" w:eastAsia="en-GB"/>
        </w:rPr>
        <w:t>4)</w:t>
      </w:r>
      <w:r w:rsidRPr="009179B1">
        <w:rPr>
          <w:noProof/>
          <w:lang w:val="en-US" w:eastAsia="en-GB"/>
        </w:rPr>
        <w:tab/>
        <w:t>a list of A2X service identifier to default d</w:t>
      </w:r>
      <w:r w:rsidRPr="009179B1">
        <w:rPr>
          <w:lang w:eastAsia="en-GB"/>
        </w:rPr>
        <w:t xml:space="preserve">estination layer-2 ID </w:t>
      </w:r>
      <w:r w:rsidRPr="009179B1">
        <w:rPr>
          <w:rFonts w:eastAsia="SimSun"/>
          <w:lang w:val="en-US" w:eastAsia="zh-CN"/>
        </w:rPr>
        <w:t xml:space="preserve">for unicast initial signalling </w:t>
      </w:r>
      <w:r w:rsidRPr="009179B1">
        <w:rPr>
          <w:noProof/>
          <w:lang w:val="en-US" w:eastAsia="en-GB"/>
        </w:rPr>
        <w:t xml:space="preserve">mapping rules. Each mapping rule contains one or more A2X service identifiers and the default </w:t>
      </w:r>
      <w:r w:rsidRPr="009179B1">
        <w:rPr>
          <w:lang w:eastAsia="en-GB"/>
        </w:rPr>
        <w:t>destination layer-2 ID for initial signalling to establish unicast connection;</w:t>
      </w:r>
    </w:p>
    <w:p w14:paraId="2A186C40" w14:textId="000647C8" w:rsidR="009179B1" w:rsidRPr="009179B1" w:rsidRDefault="009179B1" w:rsidP="00254C31">
      <w:pPr>
        <w:pStyle w:val="B2"/>
        <w:rPr>
          <w:lang w:eastAsia="en-GB"/>
        </w:rPr>
      </w:pPr>
      <w:r w:rsidRPr="009179B1">
        <w:rPr>
          <w:noProof/>
          <w:lang w:val="en-US" w:eastAsia="en-GB"/>
        </w:rPr>
        <w:t>5)</w:t>
      </w:r>
      <w:r w:rsidRPr="009179B1">
        <w:rPr>
          <w:noProof/>
          <w:lang w:val="en-US" w:eastAsia="en-GB"/>
        </w:rPr>
        <w:tab/>
        <w:t xml:space="preserve">a list of A2X service identifier to </w:t>
      </w:r>
      <w:r w:rsidRPr="009179B1">
        <w:rPr>
          <w:lang w:eastAsia="en-GB"/>
        </w:rPr>
        <w:t>PC5 QoS parameters mapping rules. The PC5 QoS parameters are specified in clause 5.4.2 of 3GPP TS 23.287 [</w:t>
      </w:r>
      <w:r w:rsidR="001C74FF">
        <w:rPr>
          <w:lang w:eastAsia="en-GB"/>
        </w:rPr>
        <w:t>5</w:t>
      </w:r>
      <w:r w:rsidRPr="009179B1">
        <w:rPr>
          <w:lang w:eastAsia="en-GB"/>
        </w:rPr>
        <w:t>]</w:t>
      </w:r>
      <w:r w:rsidRPr="009179B1">
        <w:rPr>
          <w:noProof/>
          <w:lang w:val="en-US" w:eastAsia="en-GB"/>
        </w:rPr>
        <w:t>;</w:t>
      </w:r>
    </w:p>
    <w:p w14:paraId="05FDAA19" w14:textId="77777777" w:rsidR="009179B1" w:rsidRPr="009179B1" w:rsidRDefault="009179B1" w:rsidP="00254C31">
      <w:pPr>
        <w:pStyle w:val="B2"/>
        <w:rPr>
          <w:lang w:eastAsia="en-GB"/>
        </w:rPr>
      </w:pPr>
      <w:r w:rsidRPr="009179B1">
        <w:rPr>
          <w:noProof/>
          <w:lang w:val="en-US" w:eastAsia="en-GB"/>
        </w:rPr>
        <w:t>6)</w:t>
      </w:r>
      <w:r w:rsidRPr="009179B1">
        <w:rPr>
          <w:noProof/>
          <w:lang w:val="en-US" w:eastAsia="en-GB"/>
        </w:rPr>
        <w:tab/>
        <w:t>an AS</w:t>
      </w:r>
      <w:r w:rsidRPr="009179B1">
        <w:rPr>
          <w:lang w:eastAsia="en-GB"/>
        </w:rPr>
        <w:t xml:space="preserve"> configuration, including</w:t>
      </w:r>
      <w:r w:rsidRPr="009179B1">
        <w:rPr>
          <w:noProof/>
          <w:lang w:val="en-US" w:eastAsia="en-GB"/>
        </w:rPr>
        <w:t xml:space="preserve"> a list of </w:t>
      </w:r>
      <w:r w:rsidRPr="009179B1">
        <w:rPr>
          <w:lang w:eastAsia="en-GB"/>
        </w:rPr>
        <w:t>SLRB mapping rules applicable when the UE is not served by E-UTRA and is not served by NR</w:t>
      </w:r>
      <w:r w:rsidRPr="009179B1">
        <w:rPr>
          <w:noProof/>
          <w:lang w:val="en-US" w:eastAsia="en-GB"/>
        </w:rPr>
        <w:t xml:space="preserve">. Each </w:t>
      </w:r>
      <w:r w:rsidRPr="009179B1">
        <w:rPr>
          <w:lang w:eastAsia="en-GB"/>
        </w:rPr>
        <w:t xml:space="preserve">SLRB </w:t>
      </w:r>
      <w:r w:rsidRPr="009179B1">
        <w:rPr>
          <w:noProof/>
          <w:lang w:val="en-US" w:eastAsia="en-GB"/>
        </w:rPr>
        <w:t xml:space="preserve">mapping rule contains a </w:t>
      </w:r>
      <w:r w:rsidRPr="009179B1">
        <w:rPr>
          <w:lang w:eastAsia="en-GB"/>
        </w:rPr>
        <w:t>PC5 QoS profile and an SLRB. The PC5 QoS profile contains the following parameters:</w:t>
      </w:r>
    </w:p>
    <w:p w14:paraId="6F732233" w14:textId="77777777" w:rsidR="009179B1" w:rsidRPr="009179B1" w:rsidRDefault="009179B1" w:rsidP="00254C31">
      <w:pPr>
        <w:pStyle w:val="B3"/>
        <w:rPr>
          <w:lang w:eastAsia="en-GB"/>
        </w:rPr>
      </w:pPr>
      <w:r w:rsidRPr="009179B1">
        <w:rPr>
          <w:lang w:eastAsia="en-GB"/>
        </w:rPr>
        <w:t>i)</w:t>
      </w:r>
      <w:r w:rsidRPr="009179B1">
        <w:rPr>
          <w:lang w:eastAsia="en-GB"/>
        </w:rPr>
        <w:tab/>
        <w:t>the PC5 QoS profile contains a PQI;</w:t>
      </w:r>
    </w:p>
    <w:p w14:paraId="2EF3E34F" w14:textId="77777777" w:rsidR="009179B1" w:rsidRPr="009179B1" w:rsidRDefault="009179B1" w:rsidP="00254C31">
      <w:pPr>
        <w:pStyle w:val="B3"/>
        <w:rPr>
          <w:lang w:eastAsia="en-GB"/>
        </w:rPr>
      </w:pPr>
      <w:r w:rsidRPr="009179B1">
        <w:rPr>
          <w:lang w:eastAsia="en-GB"/>
        </w:rPr>
        <w:t>ii)</w:t>
      </w:r>
      <w:r w:rsidRPr="009179B1">
        <w:rPr>
          <w:lang w:eastAsia="en-GB"/>
        </w:rPr>
        <w:tab/>
        <w:t>if the PQI of the PC5 QoS profile identifies a GBR QoS, the PC5 QoS profile contains a PC5 flow bit rates consisting of a guaranteed flow bit rate (GFBR) and a maximum flow bit rate (MFBR);</w:t>
      </w:r>
    </w:p>
    <w:p w14:paraId="5D640D03" w14:textId="77777777" w:rsidR="009179B1" w:rsidRPr="009179B1" w:rsidRDefault="009179B1" w:rsidP="00254C31">
      <w:pPr>
        <w:pStyle w:val="B3"/>
        <w:rPr>
          <w:lang w:eastAsia="en-GB"/>
        </w:rPr>
      </w:pPr>
      <w:r w:rsidRPr="009179B1">
        <w:rPr>
          <w:lang w:eastAsia="en-GB"/>
        </w:rPr>
        <w:t>iii)</w:t>
      </w:r>
      <w:r w:rsidRPr="009179B1">
        <w:rPr>
          <w:lang w:eastAsia="en-GB"/>
        </w:rPr>
        <w:tab/>
        <w:t>if the PQI of the PC5 QoS profile identifies a non-GBR QoS, the PC5 QoS profile contains the PC5 link aggregated bit rate consisting of a per link aggregate maximum bit rate (PC5 LINK-AMBR); and</w:t>
      </w:r>
    </w:p>
    <w:p w14:paraId="62541896" w14:textId="77777777" w:rsidR="009179B1" w:rsidRPr="009179B1" w:rsidRDefault="009179B1" w:rsidP="00254C31">
      <w:pPr>
        <w:pStyle w:val="NO"/>
      </w:pPr>
      <w:r w:rsidRPr="009179B1">
        <w:t>NOTE 1:</w:t>
      </w:r>
      <w:r w:rsidRPr="009179B1">
        <w:tab/>
        <w:t>PC5 link aggregated bit rate is only used for unicast mode communications over PC5.</w:t>
      </w:r>
    </w:p>
    <w:p w14:paraId="4F400CEE" w14:textId="77777777" w:rsidR="009179B1" w:rsidRPr="009179B1" w:rsidRDefault="009179B1" w:rsidP="00254C31">
      <w:pPr>
        <w:pStyle w:val="B3"/>
        <w:rPr>
          <w:lang w:eastAsia="en-GB"/>
        </w:rPr>
      </w:pPr>
      <w:r w:rsidRPr="009179B1">
        <w:rPr>
          <w:lang w:eastAsia="en-GB"/>
        </w:rPr>
        <w:lastRenderedPageBreak/>
        <w:t>iv)</w:t>
      </w:r>
      <w:r w:rsidRPr="009179B1">
        <w:rPr>
          <w:lang w:eastAsia="en-GB"/>
        </w:rPr>
        <w:tab/>
        <w:t>the PC5 QoS profile can contain the priority level, the averaging window, and the maximum data burst volume. If one or more of the priority level, the averaging window or the maximum data burst volume are not contained in the PC5 QoS profile, their default values apply;</w:t>
      </w:r>
    </w:p>
    <w:p w14:paraId="673CE984" w14:textId="77777777" w:rsidR="009179B1" w:rsidRPr="009179B1" w:rsidRDefault="009179B1" w:rsidP="00254C31">
      <w:pPr>
        <w:pStyle w:val="B2"/>
        <w:rPr>
          <w:noProof/>
          <w:lang w:eastAsia="en-GB"/>
        </w:rPr>
      </w:pPr>
      <w:r w:rsidRPr="009179B1">
        <w:rPr>
          <w:lang w:eastAsia="en-GB"/>
        </w:rPr>
        <w:t>7)</w:t>
      </w:r>
      <w:r w:rsidRPr="009179B1">
        <w:rPr>
          <w:lang w:eastAsia="en-GB"/>
        </w:rPr>
        <w:tab/>
        <w:t xml:space="preserve">a list of NR-PC5 unicast security policies. Each entry in the list contains an NR-PC5 unicast security policy </w:t>
      </w:r>
      <w:r w:rsidRPr="00254C31">
        <w:rPr>
          <w:noProof/>
          <w:lang w:val="en-US" w:eastAsia="en-GB"/>
        </w:rPr>
        <w:t>composed</w:t>
      </w:r>
      <w:r w:rsidRPr="009179B1">
        <w:rPr>
          <w:lang w:eastAsia="en-GB"/>
        </w:rPr>
        <w:t xml:space="preserve"> of</w:t>
      </w:r>
      <w:r w:rsidRPr="009179B1">
        <w:rPr>
          <w:noProof/>
          <w:lang w:eastAsia="en-GB"/>
        </w:rPr>
        <w:t>:</w:t>
      </w:r>
    </w:p>
    <w:p w14:paraId="26D74BBD" w14:textId="77777777" w:rsidR="009179B1" w:rsidRPr="009179B1" w:rsidRDefault="009179B1" w:rsidP="00254C31">
      <w:pPr>
        <w:pStyle w:val="B3"/>
        <w:rPr>
          <w:noProof/>
          <w:lang w:val="en-US" w:eastAsia="en-GB"/>
        </w:rPr>
      </w:pPr>
      <w:r w:rsidRPr="009179B1">
        <w:rPr>
          <w:lang w:eastAsia="en-GB"/>
        </w:rPr>
        <w:t>i)</w:t>
      </w:r>
      <w:r w:rsidRPr="009179B1">
        <w:rPr>
          <w:lang w:eastAsia="en-GB"/>
        </w:rPr>
        <w:tab/>
      </w:r>
      <w:r w:rsidRPr="009179B1">
        <w:rPr>
          <w:noProof/>
          <w:lang w:val="en-US" w:eastAsia="en-GB"/>
        </w:rPr>
        <w:t>one or more A2X service identifiers;</w:t>
      </w:r>
    </w:p>
    <w:p w14:paraId="2C8162E2" w14:textId="77777777" w:rsidR="009179B1" w:rsidRPr="009179B1" w:rsidRDefault="009179B1" w:rsidP="00254C31">
      <w:pPr>
        <w:pStyle w:val="B3"/>
        <w:rPr>
          <w:noProof/>
          <w:lang w:val="en-US" w:eastAsia="en-GB"/>
        </w:rPr>
      </w:pPr>
      <w:r w:rsidRPr="009179B1">
        <w:rPr>
          <w:noProof/>
          <w:lang w:val="en-US" w:eastAsia="en-GB"/>
        </w:rPr>
        <w:t>ii)</w:t>
      </w:r>
      <w:r w:rsidRPr="009179B1">
        <w:rPr>
          <w:noProof/>
          <w:lang w:val="en-US" w:eastAsia="en-GB"/>
        </w:rPr>
        <w:tab/>
        <w:t>the signalling integrity protection policy for the A2X service identifier(s);</w:t>
      </w:r>
    </w:p>
    <w:p w14:paraId="7ABB4E0B" w14:textId="77777777" w:rsidR="009179B1" w:rsidRPr="009179B1" w:rsidRDefault="009179B1" w:rsidP="00254C31">
      <w:pPr>
        <w:pStyle w:val="B3"/>
        <w:rPr>
          <w:noProof/>
          <w:lang w:val="en-US" w:eastAsia="en-GB"/>
        </w:rPr>
      </w:pPr>
      <w:r w:rsidRPr="009179B1">
        <w:rPr>
          <w:noProof/>
          <w:lang w:val="en-US" w:eastAsia="en-GB"/>
        </w:rPr>
        <w:t>iii)</w:t>
      </w:r>
      <w:r w:rsidRPr="009179B1">
        <w:rPr>
          <w:noProof/>
          <w:lang w:val="en-US" w:eastAsia="en-GB"/>
        </w:rPr>
        <w:tab/>
        <w:t>the signalling ciphering policy for the A2X service identifier(s);</w:t>
      </w:r>
    </w:p>
    <w:p w14:paraId="7EADE2F2" w14:textId="77777777" w:rsidR="009179B1" w:rsidRPr="009179B1" w:rsidRDefault="009179B1" w:rsidP="00254C31">
      <w:pPr>
        <w:pStyle w:val="B3"/>
        <w:rPr>
          <w:noProof/>
          <w:lang w:val="en-US" w:eastAsia="en-GB"/>
        </w:rPr>
      </w:pPr>
      <w:r w:rsidRPr="009179B1">
        <w:rPr>
          <w:noProof/>
          <w:lang w:val="en-US" w:eastAsia="en-GB"/>
        </w:rPr>
        <w:t>iv)</w:t>
      </w:r>
      <w:r w:rsidRPr="009179B1">
        <w:rPr>
          <w:noProof/>
          <w:lang w:val="en-US" w:eastAsia="en-GB"/>
        </w:rPr>
        <w:tab/>
        <w:t>the user plane integrity protection policy for the A2X service identifier(s);</w:t>
      </w:r>
    </w:p>
    <w:p w14:paraId="6FE84DEE" w14:textId="77777777" w:rsidR="009179B1" w:rsidRPr="009179B1" w:rsidRDefault="009179B1" w:rsidP="00254C31">
      <w:pPr>
        <w:pStyle w:val="B3"/>
        <w:rPr>
          <w:noProof/>
          <w:lang w:val="en-US" w:eastAsia="en-GB"/>
        </w:rPr>
      </w:pPr>
      <w:r w:rsidRPr="009179B1">
        <w:rPr>
          <w:noProof/>
          <w:lang w:val="en-US" w:eastAsia="en-GB"/>
        </w:rPr>
        <w:t>v)</w:t>
      </w:r>
      <w:r w:rsidRPr="009179B1">
        <w:rPr>
          <w:noProof/>
          <w:lang w:val="en-US" w:eastAsia="en-GB"/>
        </w:rPr>
        <w:tab/>
        <w:t>the user plane ciphering policy for the A2X service identifier(s); and</w:t>
      </w:r>
    </w:p>
    <w:p w14:paraId="3E029294" w14:textId="77777777" w:rsidR="009179B1" w:rsidRPr="009179B1" w:rsidRDefault="009179B1" w:rsidP="00254C31">
      <w:pPr>
        <w:pStyle w:val="B3"/>
        <w:rPr>
          <w:lang w:eastAsia="en-GB"/>
        </w:rPr>
      </w:pPr>
      <w:r w:rsidRPr="009179B1">
        <w:rPr>
          <w:noProof/>
          <w:lang w:val="en-US" w:eastAsia="en-GB"/>
        </w:rPr>
        <w:t>vi)</w:t>
      </w:r>
      <w:r w:rsidRPr="009179B1">
        <w:rPr>
          <w:noProof/>
          <w:lang w:val="en-US" w:eastAsia="en-GB"/>
        </w:rPr>
        <w:tab/>
        <w:t>one or more geographical areas where the NR-PC5 unicast security policy applies;</w:t>
      </w:r>
    </w:p>
    <w:p w14:paraId="03BE1FFF" w14:textId="77777777" w:rsidR="009179B1" w:rsidRPr="009179B1" w:rsidRDefault="009179B1" w:rsidP="00254C31">
      <w:pPr>
        <w:pStyle w:val="B2"/>
        <w:rPr>
          <w:lang w:eastAsia="en-GB"/>
        </w:rPr>
      </w:pPr>
      <w:r w:rsidRPr="009179B1">
        <w:rPr>
          <w:noProof/>
          <w:lang w:val="en-US" w:eastAsia="en-GB"/>
        </w:rPr>
        <w:t>8)</w:t>
      </w:r>
      <w:r w:rsidRPr="009179B1">
        <w:rPr>
          <w:noProof/>
          <w:lang w:val="en-US" w:eastAsia="en-GB"/>
        </w:rPr>
        <w:tab/>
        <w:t xml:space="preserve">a </w:t>
      </w:r>
      <w:r w:rsidRPr="00254C31">
        <w:rPr>
          <w:lang w:eastAsia="en-GB"/>
        </w:rPr>
        <w:t>list</w:t>
      </w:r>
      <w:r w:rsidRPr="009179B1">
        <w:rPr>
          <w:noProof/>
          <w:lang w:val="en-US" w:eastAsia="en-GB"/>
        </w:rPr>
        <w:t xml:space="preserve"> of A2X service identifier to default mode of communication mapping rules. Each mapping rule contains one or more A2X service identifiers and the default mode of communication (one of unicast or broadcast)</w:t>
      </w:r>
      <w:r w:rsidRPr="009179B1">
        <w:rPr>
          <w:lang w:eastAsia="en-GB"/>
        </w:rPr>
        <w:t>; and</w:t>
      </w:r>
    </w:p>
    <w:p w14:paraId="39FC7280" w14:textId="0BFC6767" w:rsidR="009179B1" w:rsidRPr="00254C31" w:rsidRDefault="009179B1" w:rsidP="00254C31">
      <w:pPr>
        <w:pStyle w:val="B2"/>
        <w:rPr>
          <w:lang w:val="en-US"/>
        </w:rPr>
      </w:pPr>
      <w:r w:rsidRPr="009179B1">
        <w:t>9)</w:t>
      </w:r>
      <w:r w:rsidRPr="009179B1">
        <w:tab/>
        <w:t>for broadcast mode and initial signalling of the A2X PC5 unicast link establishment, PC5 DRX configurations (see 3GPP TS 38.331 [</w:t>
      </w:r>
      <w:r w:rsidR="009E7D11">
        <w:t>15</w:t>
      </w:r>
      <w:r w:rsidRPr="009179B1">
        <w:t>]), including the mapping of PC5 QoS profile(s) to PC5 DRX cycle(s) and the default PC5 DRX configuration, when the UE is not served by E-UTRA and not served by NR.</w:t>
      </w:r>
    </w:p>
    <w:p w14:paraId="347FDC4A" w14:textId="6DC1CCDD" w:rsidR="00423208" w:rsidRPr="00423208" w:rsidRDefault="00423208" w:rsidP="00423208">
      <w:pPr>
        <w:pStyle w:val="Heading3"/>
      </w:pPr>
      <w:bookmarkStart w:id="753" w:name="_Toc144291688"/>
      <w:r w:rsidRPr="00423208">
        <w:t>5.2.4</w:t>
      </w:r>
      <w:r w:rsidRPr="00423208">
        <w:tab/>
      </w:r>
      <w:r w:rsidR="003942EE" w:rsidRPr="00423208">
        <w:t xml:space="preserve">Configuration parameters for </w:t>
      </w:r>
      <w:r w:rsidR="003942EE">
        <w:t>broadcast remote ID (</w:t>
      </w:r>
      <w:r w:rsidR="003942EE" w:rsidRPr="00423208">
        <w:t>BRID</w:t>
      </w:r>
      <w:r w:rsidR="003942EE">
        <w:t>)</w:t>
      </w:r>
      <w:bookmarkEnd w:id="753"/>
    </w:p>
    <w:p w14:paraId="2832C6D8" w14:textId="67B7751C" w:rsidR="00423208" w:rsidRDefault="00423208" w:rsidP="00423208">
      <w:pPr>
        <w:pStyle w:val="Heading3"/>
        <w:rPr>
          <w:ins w:id="754" w:author="C1-236089" w:date="2023-08-30T10:56:00Z"/>
        </w:rPr>
      </w:pPr>
      <w:bookmarkStart w:id="755" w:name="_Toc144291689"/>
      <w:r w:rsidRPr="00423208">
        <w:t>5.2.5</w:t>
      </w:r>
      <w:r w:rsidRPr="00423208">
        <w:tab/>
      </w:r>
      <w:r w:rsidR="003942EE" w:rsidRPr="00423208">
        <w:t xml:space="preserve">Configuration parameters for </w:t>
      </w:r>
      <w:r w:rsidR="003942EE">
        <w:t>direct detect and avoid (</w:t>
      </w:r>
      <w:r w:rsidR="003942EE" w:rsidRPr="00423208">
        <w:t>DDAA</w:t>
      </w:r>
      <w:r w:rsidR="003942EE">
        <w:t>)</w:t>
      </w:r>
      <w:bookmarkEnd w:id="755"/>
    </w:p>
    <w:p w14:paraId="623F8E80" w14:textId="77777777" w:rsidR="00BC409D" w:rsidRPr="00BC409D" w:rsidRDefault="00BC409D" w:rsidP="00BC409D">
      <w:pPr>
        <w:rPr>
          <w:ins w:id="756" w:author="C1-236089" w:date="2023-08-30T10:56:00Z"/>
          <w:noProof/>
          <w:lang w:val="en-US"/>
        </w:rPr>
      </w:pPr>
      <w:ins w:id="757" w:author="C1-236089" w:date="2023-08-30T10:56:00Z">
        <w:r w:rsidRPr="00BC409D">
          <w:rPr>
            <w:noProof/>
            <w:lang w:val="en-US"/>
          </w:rPr>
          <w:t>The configuration parameters for DDAA consist of:</w:t>
        </w:r>
      </w:ins>
    </w:p>
    <w:p w14:paraId="04149A34" w14:textId="3B4AC035" w:rsidR="00BC409D" w:rsidRPr="00BC409D" w:rsidRDefault="00BC409D">
      <w:pPr>
        <w:pStyle w:val="B1"/>
        <w:pPrChange w:id="758" w:author="C1-236089" w:date="2023-08-30T10:56:00Z">
          <w:pPr>
            <w:pStyle w:val="Heading3"/>
          </w:pPr>
        </w:pPrChange>
      </w:pPr>
      <w:ins w:id="759" w:author="C1-236089" w:date="2023-08-30T10:56:00Z">
        <w:r w:rsidRPr="00BC409D">
          <w:rPr>
            <w:noProof/>
            <w:lang w:val="en-US" w:eastAsia="en-GB"/>
          </w:rPr>
          <w:t>a)</w:t>
        </w:r>
        <w:r w:rsidRPr="00BC409D">
          <w:rPr>
            <w:noProof/>
            <w:lang w:val="en-US" w:eastAsia="en-GB"/>
          </w:rPr>
          <w:tab/>
          <w:t xml:space="preserve">a list of A2X service identifier(s) for DAA deconflicting policy to indicate whether </w:t>
        </w:r>
        <w:r w:rsidRPr="00BC409D">
          <w:t xml:space="preserve">unicast mode communications over PC5 </w:t>
        </w:r>
        <w:r w:rsidRPr="00BC409D">
          <w:rPr>
            <w:noProof/>
            <w:lang w:val="en-US" w:eastAsia="en-GB"/>
          </w:rPr>
          <w:t xml:space="preserve">or broadcast </w:t>
        </w:r>
        <w:r w:rsidRPr="00BC409D">
          <w:t>mode communications over PC5 is used.</w:t>
        </w:r>
      </w:ins>
    </w:p>
    <w:p w14:paraId="7EE9DCF0" w14:textId="5D99101C" w:rsidR="00423208" w:rsidRDefault="00423208" w:rsidP="00423208">
      <w:pPr>
        <w:pStyle w:val="Heading3"/>
        <w:rPr>
          <w:rFonts w:ascii="Times New Roman" w:hAnsi="Times New Roman"/>
          <w:noProof/>
          <w:sz w:val="20"/>
          <w:lang w:val="en-US"/>
        </w:rPr>
      </w:pPr>
      <w:bookmarkStart w:id="760" w:name="_Toc144291690"/>
      <w:r w:rsidRPr="00423208">
        <w:t>5.2.6</w:t>
      </w:r>
      <w:r w:rsidRPr="00423208">
        <w:tab/>
        <w:t xml:space="preserve">Configuration parameters for </w:t>
      </w:r>
      <w:r>
        <w:t>d</w:t>
      </w:r>
      <w:r w:rsidRPr="00423208">
        <w:t>irect C2</w:t>
      </w:r>
      <w:r>
        <w:t xml:space="preserve"> communication</w:t>
      </w:r>
      <w:r w:rsidR="003942EE">
        <w:t xml:space="preserve"> over PC5</w:t>
      </w:r>
      <w:bookmarkEnd w:id="760"/>
    </w:p>
    <w:p w14:paraId="1C665CB2" w14:textId="77777777" w:rsidR="001D1DF1" w:rsidRPr="001D1DF1" w:rsidRDefault="001D1DF1" w:rsidP="001D1DF1">
      <w:pPr>
        <w:rPr>
          <w:rFonts w:eastAsia="DengXian"/>
          <w:noProof/>
          <w:lang w:val="en-US"/>
        </w:rPr>
      </w:pPr>
      <w:r w:rsidRPr="001D1DF1">
        <w:rPr>
          <w:rFonts w:eastAsia="DengXian"/>
          <w:noProof/>
          <w:lang w:val="en-US"/>
        </w:rPr>
        <w:t xml:space="preserve">The configuration parameters for </w:t>
      </w:r>
      <w:r w:rsidRPr="001D1DF1">
        <w:rPr>
          <w:rFonts w:eastAsia="DengXian"/>
        </w:rPr>
        <w:t>direct C2 communication</w:t>
      </w:r>
      <w:r w:rsidRPr="001D1DF1">
        <w:rPr>
          <w:rFonts w:eastAsia="DengXian"/>
          <w:noProof/>
          <w:lang w:val="en-US"/>
        </w:rPr>
        <w:t xml:space="preserve"> over PC5 consist of:</w:t>
      </w:r>
    </w:p>
    <w:p w14:paraId="1DFECCE4" w14:textId="77777777" w:rsidR="001D1DF1" w:rsidRPr="001D1DF1" w:rsidRDefault="001D1DF1" w:rsidP="002C0308">
      <w:pPr>
        <w:pStyle w:val="B1"/>
        <w:rPr>
          <w:rFonts w:eastAsia="DengXian"/>
          <w:noProof/>
          <w:lang w:val="en-US"/>
        </w:rPr>
      </w:pPr>
      <w:r w:rsidRPr="001D1DF1">
        <w:rPr>
          <w:rFonts w:eastAsia="DengXian"/>
          <w:noProof/>
          <w:lang w:val="en-US" w:eastAsia="en-GB"/>
        </w:rPr>
        <w:t>a)</w:t>
      </w:r>
      <w:r w:rsidRPr="001D1DF1">
        <w:rPr>
          <w:rFonts w:eastAsia="DengXian"/>
          <w:noProof/>
          <w:lang w:val="en-US"/>
        </w:rPr>
        <w:tab/>
        <w:t>a list of PLMNs in which the UE is authorized to use direct C2 communication over PC5 when the UE is served by NG-RAN. Each entry of the list contains a PLMN ID in which the UE is authorized to use direct C2 communication over PC5; and</w:t>
      </w:r>
    </w:p>
    <w:p w14:paraId="53071175" w14:textId="77777777" w:rsidR="001D1DF1" w:rsidRPr="001D1DF1" w:rsidRDefault="001D1DF1" w:rsidP="002C0308">
      <w:pPr>
        <w:pStyle w:val="B1"/>
        <w:rPr>
          <w:rFonts w:eastAsia="DengXian"/>
          <w:noProof/>
          <w:lang w:val="en-US"/>
        </w:rPr>
      </w:pPr>
      <w:r w:rsidRPr="001D1DF1">
        <w:rPr>
          <w:rFonts w:eastAsia="DengXian"/>
          <w:noProof/>
          <w:lang w:val="en-US"/>
        </w:rPr>
        <w:t>b)</w:t>
      </w:r>
      <w:r w:rsidRPr="001D1DF1">
        <w:rPr>
          <w:rFonts w:eastAsia="DengXian"/>
          <w:noProof/>
          <w:lang w:val="en-US"/>
        </w:rPr>
        <w:tab/>
        <w:t>an indication of whether the UE is authorized to use direct C2 communication over PC5 when the UE is not served by NG-RAN.</w:t>
      </w:r>
    </w:p>
    <w:p w14:paraId="7D4B3686" w14:textId="0D21BD77" w:rsidR="00E17A70" w:rsidRDefault="00E17A70" w:rsidP="00E17A70">
      <w:pPr>
        <w:pStyle w:val="Heading3"/>
        <w:rPr>
          <w:ins w:id="761" w:author="C1-235153" w:date="2023-08-30T10:33:00Z"/>
          <w:noProof/>
          <w:lang w:val="en-US"/>
        </w:rPr>
      </w:pPr>
      <w:bookmarkStart w:id="762" w:name="_Toc138361794"/>
      <w:bookmarkStart w:id="763" w:name="_Toc144291691"/>
      <w:ins w:id="764" w:author="C1-235153" w:date="2023-08-30T10:33:00Z">
        <w:r>
          <w:rPr>
            <w:noProof/>
            <w:lang w:val="en-US"/>
          </w:rPr>
          <w:t>5.2.</w:t>
        </w:r>
      </w:ins>
      <w:ins w:id="765" w:author="Rapporteur" w:date="2023-08-30T10:38:00Z">
        <w:r w:rsidR="003D06C8">
          <w:rPr>
            <w:noProof/>
            <w:lang w:val="en-US"/>
          </w:rPr>
          <w:t>7</w:t>
        </w:r>
      </w:ins>
      <w:ins w:id="766" w:author="C1-235153" w:date="2023-08-30T10:34:00Z">
        <w:del w:id="767" w:author="Rapporteur" w:date="2023-08-30T10:38:00Z">
          <w:r w:rsidDel="003D06C8">
            <w:rPr>
              <w:noProof/>
              <w:lang w:val="en-US"/>
            </w:rPr>
            <w:delText>X</w:delText>
          </w:r>
        </w:del>
      </w:ins>
      <w:ins w:id="768" w:author="C1-235153" w:date="2023-08-30T10:33:00Z">
        <w:r>
          <w:rPr>
            <w:noProof/>
            <w:lang w:val="en-US"/>
          </w:rPr>
          <w:tab/>
          <w:t>C</w:t>
        </w:r>
        <w:r w:rsidRPr="00F1445B">
          <w:rPr>
            <w:noProof/>
            <w:lang w:val="en-US"/>
          </w:rPr>
          <w:t>onfiguration parameter</w:t>
        </w:r>
        <w:r>
          <w:rPr>
            <w:noProof/>
            <w:lang w:val="en-US"/>
          </w:rPr>
          <w:t>s</w:t>
        </w:r>
        <w:r w:rsidRPr="00F1445B">
          <w:rPr>
            <w:noProof/>
            <w:lang w:val="en-US"/>
          </w:rPr>
          <w:t xml:space="preserve"> for </w:t>
        </w:r>
        <w:r>
          <w:rPr>
            <w:noProof/>
            <w:lang w:val="en-US"/>
          </w:rPr>
          <w:t>A</w:t>
        </w:r>
        <w:r w:rsidRPr="00F1445B">
          <w:rPr>
            <w:noProof/>
            <w:lang w:val="en-US"/>
          </w:rPr>
          <w:t>2X communication over Uu</w:t>
        </w:r>
        <w:bookmarkEnd w:id="762"/>
        <w:bookmarkEnd w:id="763"/>
      </w:ins>
    </w:p>
    <w:p w14:paraId="49779FED" w14:textId="77777777" w:rsidR="00E17A70" w:rsidRPr="00645E14" w:rsidRDefault="00E17A70" w:rsidP="00E17A70">
      <w:pPr>
        <w:rPr>
          <w:ins w:id="769" w:author="C1-235153" w:date="2023-08-30T10:33:00Z"/>
          <w:noProof/>
          <w:lang w:val="en-US"/>
        </w:rPr>
      </w:pPr>
      <w:ins w:id="770" w:author="C1-235153" w:date="2023-08-30T10:33:00Z">
        <w:r w:rsidRPr="00645E14">
          <w:rPr>
            <w:noProof/>
            <w:lang w:val="en-US"/>
          </w:rPr>
          <w:t>The configuration parameters for A2X communication over Uu consist of:</w:t>
        </w:r>
      </w:ins>
    </w:p>
    <w:p w14:paraId="0D3F1AA5" w14:textId="77777777" w:rsidR="00E17A70" w:rsidRPr="00645E14" w:rsidRDefault="00E17A70" w:rsidP="00E17A70">
      <w:pPr>
        <w:pStyle w:val="B1"/>
        <w:rPr>
          <w:ins w:id="771" w:author="C1-235153" w:date="2023-08-30T10:33:00Z"/>
          <w:noProof/>
          <w:lang w:val="en-US"/>
        </w:rPr>
      </w:pPr>
      <w:ins w:id="772" w:author="C1-235153" w:date="2023-08-30T10:33:00Z">
        <w:r w:rsidRPr="00645E14">
          <w:rPr>
            <w:noProof/>
            <w:lang w:val="en-US"/>
          </w:rPr>
          <w:t>a)</w:t>
        </w:r>
        <w:r w:rsidRPr="00645E14">
          <w:rPr>
            <w:noProof/>
            <w:lang w:val="en-US"/>
          </w:rPr>
          <w:tab/>
          <w:t>a validity timer for the validity of the configuration parameters for A2X communication over Uu;</w:t>
        </w:r>
      </w:ins>
    </w:p>
    <w:p w14:paraId="48EDF3B9" w14:textId="77777777" w:rsidR="00E17A70" w:rsidRPr="00645E14" w:rsidRDefault="00E17A70" w:rsidP="00E17A70">
      <w:pPr>
        <w:pStyle w:val="B1"/>
        <w:rPr>
          <w:ins w:id="773" w:author="C1-235153" w:date="2023-08-30T10:33:00Z"/>
          <w:noProof/>
          <w:lang w:val="en-US"/>
        </w:rPr>
      </w:pPr>
      <w:ins w:id="774" w:author="C1-235153" w:date="2023-08-30T10:33:00Z">
        <w:r w:rsidRPr="00645E14">
          <w:rPr>
            <w:noProof/>
            <w:lang w:val="en-US"/>
          </w:rPr>
          <w:t>b)</w:t>
        </w:r>
        <w:r w:rsidRPr="00645E14">
          <w:rPr>
            <w:noProof/>
            <w:lang w:val="en-US"/>
          </w:rPr>
          <w:tab/>
          <w:t>optionally, a list of A2X service identifier to PDU session parameters mapping rules. Each mapping rule contains one or more A2X service identifiers of a the A2X service and one or more parameters for establishment of a PDU session for A2X communication over Uu for the A2X services:</w:t>
        </w:r>
      </w:ins>
    </w:p>
    <w:p w14:paraId="6BABDA7E" w14:textId="77777777" w:rsidR="00E17A70" w:rsidRPr="00645E14" w:rsidRDefault="00E17A70" w:rsidP="00E17A70">
      <w:pPr>
        <w:pStyle w:val="B2"/>
        <w:rPr>
          <w:ins w:id="775" w:author="C1-235153" w:date="2023-08-30T10:33:00Z"/>
          <w:noProof/>
          <w:lang w:val="en-US"/>
        </w:rPr>
      </w:pPr>
      <w:ins w:id="776" w:author="C1-235153" w:date="2023-08-30T10:33:00Z">
        <w:r w:rsidRPr="00645E14">
          <w:rPr>
            <w:noProof/>
            <w:lang w:val="en-US"/>
          </w:rPr>
          <w:t>1)</w:t>
        </w:r>
        <w:r w:rsidRPr="00645E14">
          <w:rPr>
            <w:noProof/>
            <w:lang w:val="en-US"/>
          </w:rPr>
          <w:tab/>
          <w:t>one of the "IPv4", "IPv6", "IPv4v6" or "Unstructured" PDU session types;</w:t>
        </w:r>
      </w:ins>
    </w:p>
    <w:p w14:paraId="3AEA0F42" w14:textId="77777777" w:rsidR="00E17A70" w:rsidRPr="00645E14" w:rsidRDefault="00E17A70" w:rsidP="00E17A70">
      <w:pPr>
        <w:pStyle w:val="B2"/>
        <w:rPr>
          <w:ins w:id="777" w:author="C1-235153" w:date="2023-08-30T10:33:00Z"/>
          <w:noProof/>
        </w:rPr>
      </w:pPr>
      <w:ins w:id="778" w:author="C1-235153" w:date="2023-08-30T10:33:00Z">
        <w:r w:rsidRPr="00645E14">
          <w:rPr>
            <w:noProof/>
          </w:rPr>
          <w:t>2)</w:t>
        </w:r>
        <w:r w:rsidRPr="00645E14">
          <w:rPr>
            <w:noProof/>
          </w:rPr>
          <w:tab/>
          <w:t>an SSC mode;</w:t>
        </w:r>
      </w:ins>
    </w:p>
    <w:p w14:paraId="405817A4" w14:textId="77777777" w:rsidR="00E17A70" w:rsidRPr="00645E14" w:rsidRDefault="00E17A70" w:rsidP="00E17A70">
      <w:pPr>
        <w:pStyle w:val="B2"/>
        <w:rPr>
          <w:ins w:id="779" w:author="C1-235153" w:date="2023-08-30T10:33:00Z"/>
          <w:noProof/>
        </w:rPr>
      </w:pPr>
      <w:ins w:id="780" w:author="C1-235153" w:date="2023-08-30T10:33:00Z">
        <w:r w:rsidRPr="00645E14">
          <w:rPr>
            <w:noProof/>
          </w:rPr>
          <w:t>3)</w:t>
        </w:r>
        <w:r w:rsidRPr="00645E14">
          <w:rPr>
            <w:noProof/>
          </w:rPr>
          <w:tab/>
          <w:t>a list of zero or more S-NSSAIs;</w:t>
        </w:r>
      </w:ins>
    </w:p>
    <w:p w14:paraId="0E8FBF0E" w14:textId="77777777" w:rsidR="00E17A70" w:rsidRPr="00645E14" w:rsidRDefault="00E17A70" w:rsidP="00E17A70">
      <w:pPr>
        <w:pStyle w:val="B2"/>
        <w:rPr>
          <w:ins w:id="781" w:author="C1-235153" w:date="2023-08-30T10:33:00Z"/>
          <w:noProof/>
        </w:rPr>
      </w:pPr>
      <w:ins w:id="782" w:author="C1-235153" w:date="2023-08-30T10:33:00Z">
        <w:r w:rsidRPr="00645E14">
          <w:rPr>
            <w:noProof/>
          </w:rPr>
          <w:lastRenderedPageBreak/>
          <w:t>4)</w:t>
        </w:r>
        <w:r w:rsidRPr="00645E14">
          <w:rPr>
            <w:noProof/>
          </w:rPr>
          <w:tab/>
          <w:t>a list of zero or more DNNs; and</w:t>
        </w:r>
      </w:ins>
    </w:p>
    <w:p w14:paraId="3BA132B6" w14:textId="77777777" w:rsidR="00E17A70" w:rsidRPr="00645E14" w:rsidRDefault="00E17A70" w:rsidP="00E17A70">
      <w:pPr>
        <w:pStyle w:val="B2"/>
        <w:rPr>
          <w:ins w:id="783" w:author="C1-235153" w:date="2023-08-30T10:33:00Z"/>
          <w:noProof/>
        </w:rPr>
      </w:pPr>
      <w:ins w:id="784" w:author="C1-235153" w:date="2023-08-30T10:33:00Z">
        <w:r w:rsidRPr="00645E14">
          <w:rPr>
            <w:noProof/>
          </w:rPr>
          <w:t>5)</w:t>
        </w:r>
        <w:r w:rsidRPr="00645E14">
          <w:rPr>
            <w:noProof/>
          </w:rPr>
          <w:tab/>
          <w:t xml:space="preserve">one of the UDP or TCP transport layer protocol if the PDU session type is </w:t>
        </w:r>
        <w:r w:rsidRPr="00645E14">
          <w:rPr>
            <w:noProof/>
            <w:lang w:val="en-US"/>
          </w:rPr>
          <w:t>"IPv4", "IPv6" or "IPv4v6"; and</w:t>
        </w:r>
      </w:ins>
    </w:p>
    <w:p w14:paraId="3223338E" w14:textId="77777777" w:rsidR="00E17A70" w:rsidRPr="00645E14" w:rsidRDefault="00E17A70" w:rsidP="00E17A70">
      <w:pPr>
        <w:pStyle w:val="B1"/>
        <w:rPr>
          <w:ins w:id="785" w:author="C1-235153" w:date="2023-08-30T10:33:00Z"/>
          <w:noProof/>
          <w:lang w:val="en-US"/>
        </w:rPr>
      </w:pPr>
      <w:ins w:id="786" w:author="C1-235153" w:date="2023-08-30T10:33:00Z">
        <w:r w:rsidRPr="00645E14">
          <w:rPr>
            <w:noProof/>
            <w:lang w:val="en-US"/>
          </w:rPr>
          <w:t>c)</w:t>
        </w:r>
        <w:r w:rsidRPr="00645E14">
          <w:rPr>
            <w:noProof/>
            <w:lang w:val="en-US"/>
          </w:rPr>
          <w:tab/>
          <w:t>a list of PLMNs in which the UE is configured to use A2X communication over Uu. For each PLMN, the list contains:</w:t>
        </w:r>
      </w:ins>
    </w:p>
    <w:p w14:paraId="0B7D9459" w14:textId="77777777" w:rsidR="00E17A70" w:rsidRPr="00645E14" w:rsidRDefault="00E17A70" w:rsidP="00E17A70">
      <w:pPr>
        <w:pStyle w:val="B2"/>
        <w:rPr>
          <w:ins w:id="787" w:author="C1-235153" w:date="2023-08-30T10:33:00Z"/>
          <w:noProof/>
          <w:lang w:val="en-US"/>
        </w:rPr>
      </w:pPr>
      <w:ins w:id="788" w:author="C1-235153" w:date="2023-08-30T10:33:00Z">
        <w:r w:rsidRPr="00645E14">
          <w:rPr>
            <w:noProof/>
            <w:lang w:val="en-US"/>
          </w:rPr>
          <w:t>1)</w:t>
        </w:r>
        <w:r w:rsidRPr="00645E14">
          <w:rPr>
            <w:noProof/>
            <w:lang w:val="en-US"/>
          </w:rPr>
          <w:tab/>
          <w:t>for transfer of a A2X message of a A2X service identified by a A2X service identifier:</w:t>
        </w:r>
      </w:ins>
    </w:p>
    <w:p w14:paraId="6BB0D1ED" w14:textId="77777777" w:rsidR="00E17A70" w:rsidRPr="00645E14" w:rsidRDefault="00E17A70" w:rsidP="00E17A70">
      <w:pPr>
        <w:pStyle w:val="B3"/>
        <w:rPr>
          <w:ins w:id="789" w:author="C1-235153" w:date="2023-08-30T10:33:00Z"/>
          <w:noProof/>
          <w:lang w:val="en-US"/>
        </w:rPr>
      </w:pPr>
      <w:ins w:id="790" w:author="C1-235153" w:date="2023-08-30T10:33:00Z">
        <w:r w:rsidRPr="00645E14">
          <w:rPr>
            <w:noProof/>
            <w:lang w:val="en-US"/>
          </w:rPr>
          <w:t>i)</w:t>
        </w:r>
        <w:r w:rsidRPr="00645E14">
          <w:rPr>
            <w:noProof/>
            <w:lang w:val="en-US"/>
          </w:rPr>
          <w:tab/>
          <w:t xml:space="preserve">a list of A2X service identifier to </w:t>
        </w:r>
        <w:r w:rsidRPr="00645E14">
          <w:rPr>
            <w:lang w:eastAsia="zh-CN"/>
          </w:rPr>
          <w:t xml:space="preserve">A2X application server address </w:t>
        </w:r>
        <w:r w:rsidRPr="00645E14">
          <w:rPr>
            <w:noProof/>
            <w:lang w:val="en-US"/>
          </w:rPr>
          <w:t>mapping rules, applicable when the UE is registered to the PLMN. Each mapping rule contains:</w:t>
        </w:r>
      </w:ins>
    </w:p>
    <w:p w14:paraId="797268C1" w14:textId="77777777" w:rsidR="00E17A70" w:rsidRPr="00645E14" w:rsidRDefault="00E17A70" w:rsidP="00E17A70">
      <w:pPr>
        <w:pStyle w:val="B4"/>
        <w:rPr>
          <w:ins w:id="791" w:author="C1-235153" w:date="2023-08-30T10:33:00Z"/>
          <w:noProof/>
          <w:lang w:val="en-US"/>
        </w:rPr>
      </w:pPr>
      <w:ins w:id="792" w:author="C1-235153" w:date="2023-08-30T10:33:00Z">
        <w:r w:rsidRPr="00645E14">
          <w:rPr>
            <w:noProof/>
            <w:lang w:val="en-US"/>
          </w:rPr>
          <w:t>A)</w:t>
        </w:r>
        <w:r w:rsidRPr="00645E14">
          <w:rPr>
            <w:noProof/>
            <w:lang w:val="en-US"/>
          </w:rPr>
          <w:tab/>
          <w:t>one or more A2X service identifiers;</w:t>
        </w:r>
      </w:ins>
    </w:p>
    <w:p w14:paraId="3529B777" w14:textId="77777777" w:rsidR="00E17A70" w:rsidRPr="00645E14" w:rsidRDefault="00E17A70" w:rsidP="00E17A70">
      <w:pPr>
        <w:pStyle w:val="B4"/>
        <w:rPr>
          <w:ins w:id="793" w:author="C1-235153" w:date="2023-08-30T10:33:00Z"/>
          <w:lang w:eastAsia="zh-CN"/>
        </w:rPr>
      </w:pPr>
      <w:ins w:id="794" w:author="C1-235153" w:date="2023-08-30T10:33:00Z">
        <w:r w:rsidRPr="00645E14">
          <w:rPr>
            <w:lang w:val="en-US" w:eastAsia="zh-CN"/>
          </w:rPr>
          <w:t>B</w:t>
        </w:r>
        <w:r w:rsidRPr="00645E14">
          <w:rPr>
            <w:lang w:eastAsia="zh-CN"/>
          </w:rPr>
          <w:t>)</w:t>
        </w:r>
        <w:r w:rsidRPr="00645E14">
          <w:rPr>
            <w:lang w:eastAsia="zh-CN"/>
          </w:rPr>
          <w:tab/>
          <w:t>a A2X application server address for unicast consisting of:</w:t>
        </w:r>
      </w:ins>
    </w:p>
    <w:p w14:paraId="1C7013BE" w14:textId="77777777" w:rsidR="00E17A70" w:rsidRPr="00645E14" w:rsidRDefault="00E17A70" w:rsidP="00E17A70">
      <w:pPr>
        <w:pStyle w:val="B5"/>
        <w:rPr>
          <w:ins w:id="795" w:author="C1-235153" w:date="2023-08-30T10:33:00Z"/>
          <w:lang w:eastAsia="zh-CN"/>
        </w:rPr>
      </w:pPr>
      <w:ins w:id="796" w:author="C1-235153" w:date="2023-08-30T10:33:00Z">
        <w:r w:rsidRPr="00645E14">
          <w:rPr>
            <w:lang w:eastAsia="zh-CN"/>
          </w:rPr>
          <w:t>-</w:t>
        </w:r>
        <w:r w:rsidRPr="00645E14">
          <w:rPr>
            <w:lang w:eastAsia="zh-CN"/>
          </w:rPr>
          <w:tab/>
          <w:t>an FQDN, or an IP address; and</w:t>
        </w:r>
      </w:ins>
    </w:p>
    <w:p w14:paraId="12B22CC1" w14:textId="77777777" w:rsidR="00E17A70" w:rsidRPr="00645E14" w:rsidRDefault="00E17A70" w:rsidP="00E17A70">
      <w:pPr>
        <w:pStyle w:val="B5"/>
        <w:rPr>
          <w:ins w:id="797" w:author="C1-235153" w:date="2023-08-30T10:33:00Z"/>
          <w:noProof/>
          <w:lang w:val="en-US"/>
        </w:rPr>
      </w:pPr>
      <w:ins w:id="798" w:author="C1-235153" w:date="2023-08-30T10:33:00Z">
        <w:r w:rsidRPr="00645E14">
          <w:rPr>
            <w:lang w:eastAsia="zh-CN"/>
          </w:rPr>
          <w:t>-</w:t>
        </w:r>
        <w:r w:rsidRPr="00645E14">
          <w:rPr>
            <w:lang w:eastAsia="zh-CN"/>
          </w:rPr>
          <w:tab/>
          <w:t>a UDP port for uplink transport, a UDP port for downlink transport, a TCP port for bidirectional transport or any combination of them; and</w:t>
        </w:r>
      </w:ins>
    </w:p>
    <w:p w14:paraId="586B9B96" w14:textId="77777777" w:rsidR="00E17A70" w:rsidRPr="00645E14" w:rsidRDefault="00E17A70" w:rsidP="00E17A70">
      <w:pPr>
        <w:pStyle w:val="B4"/>
        <w:rPr>
          <w:ins w:id="799" w:author="C1-235153" w:date="2023-08-30T10:33:00Z"/>
        </w:rPr>
      </w:pPr>
      <w:ins w:id="800" w:author="C1-235153" w:date="2023-08-30T10:33:00Z">
        <w:r w:rsidRPr="00645E14">
          <w:t>C)</w:t>
        </w:r>
        <w:r w:rsidRPr="00645E14">
          <w:tab/>
          <w:t>optionally a geographical area; and</w:t>
        </w:r>
      </w:ins>
    </w:p>
    <w:p w14:paraId="333CC187" w14:textId="77777777" w:rsidR="00E17A70" w:rsidRPr="00645E14" w:rsidRDefault="00E17A70" w:rsidP="00E17A70">
      <w:pPr>
        <w:pStyle w:val="B3"/>
        <w:rPr>
          <w:ins w:id="801" w:author="C1-235153" w:date="2023-08-30T10:33:00Z"/>
          <w:lang w:val="en-US" w:eastAsia="ko-KR"/>
        </w:rPr>
      </w:pPr>
      <w:ins w:id="802" w:author="C1-235153" w:date="2023-08-30T10:33:00Z">
        <w:r w:rsidRPr="00645E14">
          <w:rPr>
            <w:noProof/>
            <w:lang w:val="en-US"/>
          </w:rPr>
          <w:t>ii)</w:t>
        </w:r>
        <w:r w:rsidRPr="00645E14">
          <w:rPr>
            <w:noProof/>
            <w:lang w:val="en-US"/>
          </w:rPr>
          <w:tab/>
          <w:t xml:space="preserve">optionally, per type of data (IP and non-IP) and A2X message family (in case of non-IP) and optionally a geographical area, one or more default </w:t>
        </w:r>
        <w:r w:rsidRPr="00645E14">
          <w:rPr>
            <w:lang w:val="en-US" w:eastAsia="ko-KR"/>
          </w:rPr>
          <w:t xml:space="preserve">A2X application server addresses for the unicast A2X communication over Uu </w:t>
        </w:r>
        <w:r w:rsidRPr="00645E14">
          <w:rPr>
            <w:noProof/>
            <w:lang w:val="en-US"/>
          </w:rPr>
          <w:t xml:space="preserve">applicable when the UE is registered to the PLMN. Each </w:t>
        </w:r>
        <w:r w:rsidRPr="00645E14">
          <w:rPr>
            <w:lang w:val="en-US" w:eastAsia="ko-KR"/>
          </w:rPr>
          <w:t>A2X application server address consists of:</w:t>
        </w:r>
      </w:ins>
    </w:p>
    <w:p w14:paraId="3CD9316F" w14:textId="77777777" w:rsidR="00E17A70" w:rsidRPr="00645E14" w:rsidRDefault="00E17A70" w:rsidP="00E17A70">
      <w:pPr>
        <w:pStyle w:val="B4"/>
        <w:rPr>
          <w:ins w:id="803" w:author="C1-235153" w:date="2023-08-30T10:33:00Z"/>
          <w:lang w:val="en-US" w:eastAsia="ko-KR"/>
        </w:rPr>
      </w:pPr>
      <w:ins w:id="804" w:author="C1-235153" w:date="2023-08-30T10:33:00Z">
        <w:r w:rsidRPr="00645E14">
          <w:rPr>
            <w:lang w:val="en-US" w:eastAsia="ko-KR"/>
          </w:rPr>
          <w:t>i)</w:t>
        </w:r>
        <w:r w:rsidRPr="00645E14">
          <w:rPr>
            <w:lang w:val="en-US" w:eastAsia="ko-KR"/>
          </w:rPr>
          <w:tab/>
          <w:t>an FQDN, or an IP address; and</w:t>
        </w:r>
      </w:ins>
    </w:p>
    <w:p w14:paraId="734A3D8C" w14:textId="77777777" w:rsidR="00E17A70" w:rsidRPr="00645E14" w:rsidRDefault="00E17A70" w:rsidP="00E17A70">
      <w:pPr>
        <w:pStyle w:val="B4"/>
        <w:rPr>
          <w:ins w:id="805" w:author="C1-235153" w:date="2023-08-30T10:33:00Z"/>
          <w:noProof/>
          <w:lang w:val="en-US"/>
        </w:rPr>
      </w:pPr>
      <w:ins w:id="806" w:author="C1-235153" w:date="2023-08-30T10:33:00Z">
        <w:r w:rsidRPr="00645E14">
          <w:rPr>
            <w:lang w:val="en-US" w:eastAsia="ko-KR"/>
          </w:rPr>
          <w:t>ii)</w:t>
        </w:r>
        <w:r w:rsidRPr="00645E14">
          <w:rPr>
            <w:lang w:val="en-US" w:eastAsia="ko-KR"/>
          </w:rPr>
          <w:tab/>
        </w:r>
        <w:r w:rsidRPr="00645E14">
          <w:rPr>
            <w:lang w:eastAsia="zh-CN"/>
          </w:rPr>
          <w:t>a UDP port for uplink transport, a UDP port for downlink transport, a TCP port for bidirectional transport or any combination of them</w:t>
        </w:r>
        <w:r w:rsidRPr="00645E14">
          <w:rPr>
            <w:lang w:val="en-US" w:eastAsia="ko-KR"/>
          </w:rPr>
          <w:t>; and</w:t>
        </w:r>
      </w:ins>
    </w:p>
    <w:p w14:paraId="022815FB" w14:textId="77777777" w:rsidR="00E17A70" w:rsidRPr="00645E14" w:rsidRDefault="00E17A70" w:rsidP="00E17A70">
      <w:pPr>
        <w:pStyle w:val="B2"/>
        <w:rPr>
          <w:ins w:id="807" w:author="C1-235153" w:date="2023-08-30T10:33:00Z"/>
          <w:noProof/>
          <w:lang w:val="en-US"/>
        </w:rPr>
      </w:pPr>
      <w:ins w:id="808" w:author="C1-235153" w:date="2023-08-30T10:33:00Z">
        <w:r w:rsidRPr="00645E14">
          <w:rPr>
            <w:lang w:eastAsia="zh-CN"/>
          </w:rPr>
          <w:t>2)</w:t>
        </w:r>
        <w:r w:rsidRPr="00645E14">
          <w:rPr>
            <w:lang w:eastAsia="zh-CN"/>
          </w:rPr>
          <w:tab/>
        </w:r>
        <w:r w:rsidRPr="00645E14">
          <w:rPr>
            <w:noProof/>
            <w:lang w:val="en-US"/>
          </w:rPr>
          <w:t>for transfer of a A2X message of a A2X service not identified by a A2X service identifier:</w:t>
        </w:r>
      </w:ins>
    </w:p>
    <w:p w14:paraId="56DFE3DF" w14:textId="77777777" w:rsidR="00E17A70" w:rsidRPr="00645E14" w:rsidRDefault="00E17A70" w:rsidP="00E17A70">
      <w:pPr>
        <w:pStyle w:val="B3"/>
        <w:rPr>
          <w:ins w:id="809" w:author="C1-235153" w:date="2023-08-30T10:33:00Z"/>
          <w:lang w:eastAsia="zh-CN"/>
        </w:rPr>
      </w:pPr>
      <w:ins w:id="810" w:author="C1-235153" w:date="2023-08-30T10:33:00Z">
        <w:r w:rsidRPr="00645E14">
          <w:rPr>
            <w:noProof/>
            <w:lang w:val="en-US"/>
          </w:rPr>
          <w:t>i)</w:t>
        </w:r>
        <w:r w:rsidRPr="00645E14">
          <w:rPr>
            <w:noProof/>
            <w:lang w:val="en-US"/>
          </w:rPr>
          <w:tab/>
        </w:r>
        <w:r w:rsidRPr="00645E14">
          <w:rPr>
            <w:lang w:eastAsia="zh-CN"/>
          </w:rPr>
          <w:t xml:space="preserve">a list of the A2X application servers per optional geographical area where usage of those A2X application servers applies, </w:t>
        </w:r>
        <w:r w:rsidRPr="00645E14">
          <w:rPr>
            <w:noProof/>
            <w:lang w:val="en-US"/>
          </w:rPr>
          <w:t>applicable when the UE is registered to the PLMN</w:t>
        </w:r>
        <w:r w:rsidRPr="00645E14">
          <w:rPr>
            <w:lang w:eastAsia="zh-CN"/>
          </w:rPr>
          <w:t>. Each entry of the list contains:</w:t>
        </w:r>
      </w:ins>
    </w:p>
    <w:p w14:paraId="6635C9DD" w14:textId="77777777" w:rsidR="00E17A70" w:rsidRPr="00645E14" w:rsidRDefault="00E17A70" w:rsidP="00E17A70">
      <w:pPr>
        <w:pStyle w:val="B4"/>
        <w:rPr>
          <w:ins w:id="811" w:author="C1-235153" w:date="2023-08-30T10:33:00Z"/>
          <w:lang w:eastAsia="zh-CN"/>
        </w:rPr>
      </w:pPr>
      <w:ins w:id="812" w:author="C1-235153" w:date="2023-08-30T10:33:00Z">
        <w:r w:rsidRPr="00645E14">
          <w:rPr>
            <w:lang w:eastAsia="zh-CN"/>
          </w:rPr>
          <w:t>A)</w:t>
        </w:r>
        <w:r w:rsidRPr="00645E14">
          <w:rPr>
            <w:lang w:eastAsia="zh-CN"/>
          </w:rPr>
          <w:tab/>
          <w:t>a A2X application server address consisting of an FQDN, or an IP address; and</w:t>
        </w:r>
      </w:ins>
    </w:p>
    <w:p w14:paraId="388E0AB0" w14:textId="77777777" w:rsidR="00E17A70" w:rsidRPr="00645E14" w:rsidRDefault="00E17A70" w:rsidP="00E17A70">
      <w:pPr>
        <w:pStyle w:val="B4"/>
        <w:rPr>
          <w:ins w:id="813" w:author="C1-235153" w:date="2023-08-30T10:33:00Z"/>
          <w:lang w:val="en-US" w:eastAsia="zh-CN"/>
        </w:rPr>
      </w:pPr>
      <w:ins w:id="814" w:author="C1-235153" w:date="2023-08-30T10:33:00Z">
        <w:r w:rsidRPr="00645E14">
          <w:rPr>
            <w:lang w:val="en-US" w:eastAsia="zh-CN"/>
          </w:rPr>
          <w:t>B)</w:t>
        </w:r>
        <w:r w:rsidRPr="00645E14">
          <w:rPr>
            <w:lang w:val="en-US" w:eastAsia="zh-CN"/>
          </w:rPr>
          <w:tab/>
          <w:t xml:space="preserve">optionally, a </w:t>
        </w:r>
        <w:r w:rsidRPr="00645E14">
          <w:rPr>
            <w:noProof/>
            <w:lang w:val="en-US"/>
          </w:rPr>
          <w:t>geographical area</w:t>
        </w:r>
        <w:r w:rsidRPr="00645E14">
          <w:rPr>
            <w:lang w:val="en-US" w:eastAsia="zh-CN"/>
          </w:rPr>
          <w:t>;</w:t>
        </w:r>
      </w:ins>
    </w:p>
    <w:p w14:paraId="3C3CCEE4" w14:textId="77777777" w:rsidR="00E17A70" w:rsidRPr="00645E14" w:rsidRDefault="00E17A70">
      <w:pPr>
        <w:pStyle w:val="B2"/>
        <w:rPr>
          <w:ins w:id="815" w:author="C1-235153" w:date="2023-08-30T10:33:00Z"/>
          <w:rPrChange w:id="816" w:author="Ericsson User, v01" w:date="2023-08-02T16:23:00Z">
            <w:rPr>
              <w:ins w:id="817" w:author="C1-235153" w:date="2023-08-30T10:33:00Z"/>
              <w:highlight w:val="yellow"/>
            </w:rPr>
          </w:rPrChange>
        </w:rPr>
        <w:pPrChange w:id="818" w:author="Ericsson User, v01" w:date="2023-08-02T15:42:00Z">
          <w:pPr>
            <w:pStyle w:val="B3"/>
          </w:pPr>
        </w:pPrChange>
      </w:pPr>
      <w:ins w:id="819" w:author="C1-235153" w:date="2023-08-30T10:33:00Z">
        <w:r w:rsidRPr="00645E14">
          <w:rPr>
            <w:lang w:eastAsia="zh-CN"/>
            <w:rPrChange w:id="820" w:author="Ericsson User, v01" w:date="2023-08-02T16:23:00Z">
              <w:rPr>
                <w:highlight w:val="yellow"/>
                <w:lang w:eastAsia="zh-CN"/>
              </w:rPr>
            </w:rPrChange>
          </w:rPr>
          <w:t>3)</w:t>
        </w:r>
        <w:r w:rsidRPr="00645E14">
          <w:rPr>
            <w:lang w:eastAsia="zh-CN"/>
            <w:rPrChange w:id="821" w:author="Ericsson User, v01" w:date="2023-08-02T16:23:00Z">
              <w:rPr>
                <w:highlight w:val="yellow"/>
                <w:lang w:eastAsia="zh-CN"/>
              </w:rPr>
            </w:rPrChange>
          </w:rPr>
          <w:tab/>
          <w:t xml:space="preserve">a list of the </w:t>
        </w:r>
        <w:r w:rsidRPr="00645E14">
          <w:rPr>
            <w:rPrChange w:id="822" w:author="Ericsson User, v01" w:date="2023-08-02T16:23:00Z">
              <w:rPr>
                <w:highlight w:val="yellow"/>
              </w:rPr>
            </w:rPrChange>
          </w:rPr>
          <w:t>A2X service type to MBS session announcement for BRID reception via MBS mapping rules. Each mapping rule contains:</w:t>
        </w:r>
      </w:ins>
    </w:p>
    <w:p w14:paraId="03D9C936" w14:textId="77777777" w:rsidR="00E17A70" w:rsidRPr="00645E14" w:rsidRDefault="00E17A70" w:rsidP="00E17A70">
      <w:pPr>
        <w:pStyle w:val="B4"/>
        <w:rPr>
          <w:ins w:id="823" w:author="C1-235153" w:date="2023-08-30T10:33:00Z"/>
          <w:noProof/>
          <w:lang w:val="en-US"/>
          <w:rPrChange w:id="824" w:author="Ericsson User, v01" w:date="2023-08-02T16:23:00Z">
            <w:rPr>
              <w:ins w:id="825" w:author="C1-235153" w:date="2023-08-30T10:33:00Z"/>
              <w:noProof/>
              <w:highlight w:val="yellow"/>
              <w:lang w:val="en-US"/>
            </w:rPr>
          </w:rPrChange>
        </w:rPr>
      </w:pPr>
      <w:ins w:id="826" w:author="C1-235153" w:date="2023-08-30T10:33:00Z">
        <w:r w:rsidRPr="00645E14">
          <w:rPr>
            <w:noProof/>
            <w:lang w:val="en-US"/>
            <w:rPrChange w:id="827" w:author="Ericsson User, v01" w:date="2023-08-02T16:23:00Z">
              <w:rPr>
                <w:noProof/>
                <w:highlight w:val="yellow"/>
                <w:lang w:val="en-US"/>
              </w:rPr>
            </w:rPrChange>
          </w:rPr>
          <w:t>A)</w:t>
        </w:r>
        <w:r w:rsidRPr="00645E14">
          <w:rPr>
            <w:noProof/>
            <w:lang w:val="en-US"/>
            <w:rPrChange w:id="828" w:author="Ericsson User, v01" w:date="2023-08-02T16:23:00Z">
              <w:rPr>
                <w:noProof/>
                <w:highlight w:val="yellow"/>
                <w:lang w:val="en-US"/>
              </w:rPr>
            </w:rPrChange>
          </w:rPr>
          <w:tab/>
          <w:t>one or more A2X service identifiers; and</w:t>
        </w:r>
      </w:ins>
    </w:p>
    <w:p w14:paraId="5508E1ED" w14:textId="77777777" w:rsidR="00E17A70" w:rsidRPr="00645E14" w:rsidRDefault="00E17A70" w:rsidP="00E17A70">
      <w:pPr>
        <w:pStyle w:val="B4"/>
        <w:rPr>
          <w:ins w:id="829" w:author="C1-235153" w:date="2023-08-30T10:33:00Z"/>
          <w:lang w:val="en-US" w:eastAsia="zh-CN"/>
          <w:rPrChange w:id="830" w:author="Ericsson User, v01" w:date="2023-08-02T16:23:00Z">
            <w:rPr>
              <w:ins w:id="831" w:author="C1-235153" w:date="2023-08-30T10:33:00Z"/>
              <w:highlight w:val="yellow"/>
              <w:lang w:val="en-US" w:eastAsia="zh-CN"/>
            </w:rPr>
          </w:rPrChange>
        </w:rPr>
      </w:pPr>
      <w:ins w:id="832" w:author="C1-235153" w:date="2023-08-30T10:33:00Z">
        <w:r w:rsidRPr="00645E14">
          <w:rPr>
            <w:lang w:val="en-US" w:eastAsia="zh-CN"/>
            <w:rPrChange w:id="833" w:author="Ericsson User, v01" w:date="2023-08-02T16:23:00Z">
              <w:rPr>
                <w:highlight w:val="yellow"/>
                <w:lang w:val="en-US" w:eastAsia="zh-CN"/>
              </w:rPr>
            </w:rPrChange>
          </w:rPr>
          <w:t>B)</w:t>
        </w:r>
        <w:r w:rsidRPr="00645E14">
          <w:rPr>
            <w:lang w:val="en-US" w:eastAsia="zh-CN"/>
            <w:rPrChange w:id="834" w:author="Ericsson User, v01" w:date="2023-08-02T16:23:00Z">
              <w:rPr>
                <w:highlight w:val="yellow"/>
                <w:lang w:val="en-US" w:eastAsia="zh-CN"/>
              </w:rPr>
            </w:rPrChange>
          </w:rPr>
          <w:tab/>
        </w:r>
        <w:r w:rsidRPr="00645E14">
          <w:rPr>
            <w:rPrChange w:id="835" w:author="Ericsson User, v01" w:date="2023-08-02T16:23:00Z">
              <w:rPr>
                <w:highlight w:val="yellow"/>
              </w:rPr>
            </w:rPrChange>
          </w:rPr>
          <w:t>MBS session announcement for Broadcast Remote ID reception</w:t>
        </w:r>
        <w:r w:rsidRPr="00645E14">
          <w:rPr>
            <w:lang w:val="en-US" w:eastAsia="zh-CN"/>
            <w:rPrChange w:id="836" w:author="Ericsson User, v01" w:date="2023-08-02T16:23:00Z">
              <w:rPr>
                <w:highlight w:val="yellow"/>
                <w:lang w:val="en-US" w:eastAsia="zh-CN"/>
              </w:rPr>
            </w:rPrChange>
          </w:rPr>
          <w:t>; and</w:t>
        </w:r>
      </w:ins>
    </w:p>
    <w:p w14:paraId="50D01B9C" w14:textId="77777777" w:rsidR="00E17A70" w:rsidRDefault="00E17A70">
      <w:pPr>
        <w:pStyle w:val="B2"/>
        <w:rPr>
          <w:ins w:id="837" w:author="C1-235153" w:date="2023-08-30T10:33:00Z"/>
          <w:lang w:val="en-US" w:eastAsia="zh-CN"/>
        </w:rPr>
        <w:pPrChange w:id="838" w:author="Ericsson User, v01" w:date="2023-08-02T15:45:00Z">
          <w:pPr>
            <w:pStyle w:val="B4"/>
          </w:pPr>
        </w:pPrChange>
      </w:pPr>
      <w:ins w:id="839" w:author="C1-235153" w:date="2023-08-30T10:33:00Z">
        <w:r w:rsidRPr="00645E14">
          <w:rPr>
            <w:lang w:eastAsia="zh-CN"/>
            <w:rPrChange w:id="840" w:author="Ericsson User, v01" w:date="2023-08-02T16:23:00Z">
              <w:rPr>
                <w:highlight w:val="yellow"/>
                <w:lang w:eastAsia="zh-CN"/>
              </w:rPr>
            </w:rPrChange>
          </w:rPr>
          <w:t>4)</w:t>
        </w:r>
        <w:r w:rsidRPr="00645E14">
          <w:rPr>
            <w:lang w:eastAsia="zh-CN"/>
            <w:rPrChange w:id="841" w:author="Ericsson User, v01" w:date="2023-08-02T16:23:00Z">
              <w:rPr>
                <w:highlight w:val="yellow"/>
                <w:lang w:eastAsia="zh-CN"/>
              </w:rPr>
            </w:rPrChange>
          </w:rPr>
          <w:tab/>
          <w:t xml:space="preserve">a </w:t>
        </w:r>
        <w:r w:rsidRPr="00645E14">
          <w:rPr>
            <w:rPrChange w:id="842" w:author="Ericsson User, v01" w:date="2023-08-02T16:23:00Z">
              <w:rPr>
                <w:highlight w:val="yellow"/>
              </w:rPr>
            </w:rPrChange>
          </w:rPr>
          <w:t>MBS session announcement for receiving A2X application server information</w:t>
        </w:r>
        <w:r w:rsidRPr="00645E14">
          <w:t xml:space="preserve"> via MBS.</w:t>
        </w:r>
      </w:ins>
    </w:p>
    <w:p w14:paraId="3A39E9D9" w14:textId="1135735C" w:rsidR="00A35866" w:rsidRDefault="00A35866" w:rsidP="00423208">
      <w:pPr>
        <w:pStyle w:val="Heading2"/>
      </w:pPr>
      <w:bookmarkStart w:id="843" w:name="_Toc144291692"/>
      <w:r w:rsidRPr="00A35866">
        <w:t>5.</w:t>
      </w:r>
      <w:r>
        <w:t>3</w:t>
      </w:r>
      <w:r w:rsidRPr="00A35866">
        <w:tab/>
      </w:r>
      <w:r>
        <w:t>Procedures</w:t>
      </w:r>
      <w:bookmarkEnd w:id="843"/>
    </w:p>
    <w:p w14:paraId="0FB81213" w14:textId="77777777" w:rsidR="009179B1" w:rsidRPr="009179B1" w:rsidRDefault="009179B1" w:rsidP="00254C31">
      <w:pPr>
        <w:pStyle w:val="Heading3"/>
        <w:rPr>
          <w:noProof/>
          <w:lang w:val="en-US"/>
        </w:rPr>
      </w:pPr>
      <w:bookmarkStart w:id="844" w:name="_Toc533170250"/>
      <w:bookmarkStart w:id="845" w:name="_Toc22039959"/>
      <w:bookmarkStart w:id="846" w:name="_Toc25070668"/>
      <w:bookmarkStart w:id="847" w:name="_Toc34388583"/>
      <w:bookmarkStart w:id="848" w:name="_Toc34404354"/>
      <w:bookmarkStart w:id="849" w:name="_Toc45282182"/>
      <w:bookmarkStart w:id="850" w:name="_Toc45882568"/>
      <w:bookmarkStart w:id="851" w:name="_Toc51951118"/>
      <w:bookmarkStart w:id="852" w:name="_Toc59208872"/>
      <w:bookmarkStart w:id="853" w:name="_Toc75734710"/>
      <w:bookmarkStart w:id="854" w:name="_Toc123627777"/>
      <w:bookmarkStart w:id="855" w:name="_Toc533170253"/>
      <w:bookmarkStart w:id="856" w:name="_Toc144291693"/>
      <w:r w:rsidRPr="009179B1">
        <w:rPr>
          <w:noProof/>
          <w:lang w:val="en-US"/>
        </w:rPr>
        <w:t>5.3.1</w:t>
      </w:r>
      <w:r w:rsidRPr="009179B1">
        <w:rPr>
          <w:noProof/>
          <w:lang w:val="en-US"/>
        </w:rPr>
        <w:tab/>
        <w:t>General</w:t>
      </w:r>
      <w:bookmarkEnd w:id="844"/>
      <w:bookmarkEnd w:id="845"/>
      <w:bookmarkEnd w:id="846"/>
      <w:bookmarkEnd w:id="847"/>
      <w:bookmarkEnd w:id="848"/>
      <w:bookmarkEnd w:id="849"/>
      <w:bookmarkEnd w:id="850"/>
      <w:bookmarkEnd w:id="851"/>
      <w:bookmarkEnd w:id="852"/>
      <w:bookmarkEnd w:id="853"/>
      <w:bookmarkEnd w:id="854"/>
      <w:bookmarkEnd w:id="856"/>
    </w:p>
    <w:p w14:paraId="239A193A" w14:textId="77777777" w:rsidR="009179B1" w:rsidRPr="009179B1" w:rsidRDefault="009179B1" w:rsidP="009179B1">
      <w:pPr>
        <w:rPr>
          <w:lang w:val="en-US"/>
        </w:rPr>
      </w:pPr>
      <w:r w:rsidRPr="009179B1">
        <w:rPr>
          <w:lang w:val="en-US"/>
        </w:rPr>
        <w:t xml:space="preserve">The </w:t>
      </w:r>
      <w:r w:rsidRPr="009179B1">
        <w:rPr>
          <w:noProof/>
          <w:lang w:val="en-US"/>
        </w:rPr>
        <w:t>procedure for provisioning</w:t>
      </w:r>
      <w:r w:rsidRPr="009179B1">
        <w:t xml:space="preserve"> of parameters for A2X configuration</w:t>
      </w:r>
      <w:r w:rsidRPr="009179B1">
        <w:rPr>
          <w:noProof/>
          <w:lang w:val="en-US"/>
        </w:rPr>
        <w:t xml:space="preserve"> allows the UE to obtain information necessary for A2X communication</w:t>
      </w:r>
      <w:r w:rsidRPr="009179B1">
        <w:t>.</w:t>
      </w:r>
    </w:p>
    <w:p w14:paraId="69C693FE" w14:textId="77777777" w:rsidR="009179B1" w:rsidRPr="009179B1" w:rsidRDefault="009179B1" w:rsidP="00254C31">
      <w:pPr>
        <w:pStyle w:val="Heading3"/>
        <w:rPr>
          <w:noProof/>
          <w:lang w:val="en-US"/>
        </w:rPr>
      </w:pPr>
      <w:bookmarkStart w:id="857" w:name="_Toc22039960"/>
      <w:bookmarkStart w:id="858" w:name="_Toc25070669"/>
      <w:bookmarkStart w:id="859" w:name="_Toc34388584"/>
      <w:bookmarkStart w:id="860" w:name="_Toc34404355"/>
      <w:bookmarkStart w:id="861" w:name="_Toc45282183"/>
      <w:bookmarkStart w:id="862" w:name="_Toc45882569"/>
      <w:bookmarkStart w:id="863" w:name="_Toc51951119"/>
      <w:bookmarkStart w:id="864" w:name="_Toc59208873"/>
      <w:bookmarkStart w:id="865" w:name="_Toc75734711"/>
      <w:bookmarkStart w:id="866" w:name="_Toc123627778"/>
      <w:bookmarkStart w:id="867" w:name="_Toc144291694"/>
      <w:bookmarkEnd w:id="855"/>
      <w:r w:rsidRPr="009179B1">
        <w:rPr>
          <w:noProof/>
          <w:lang w:val="en-US"/>
        </w:rPr>
        <w:lastRenderedPageBreak/>
        <w:t>5.3.2</w:t>
      </w:r>
      <w:r w:rsidRPr="009179B1">
        <w:rPr>
          <w:noProof/>
          <w:lang w:val="en-US"/>
        </w:rPr>
        <w:tab/>
        <w:t>UE-requested A2X policy provisioning procedure</w:t>
      </w:r>
      <w:bookmarkEnd w:id="857"/>
      <w:bookmarkEnd w:id="858"/>
      <w:bookmarkEnd w:id="859"/>
      <w:bookmarkEnd w:id="860"/>
      <w:bookmarkEnd w:id="861"/>
      <w:bookmarkEnd w:id="862"/>
      <w:bookmarkEnd w:id="863"/>
      <w:bookmarkEnd w:id="864"/>
      <w:bookmarkEnd w:id="865"/>
      <w:bookmarkEnd w:id="866"/>
      <w:bookmarkEnd w:id="867"/>
    </w:p>
    <w:p w14:paraId="022873E2" w14:textId="77777777" w:rsidR="009179B1" w:rsidRPr="009179B1" w:rsidRDefault="009179B1" w:rsidP="00254C31">
      <w:pPr>
        <w:pStyle w:val="Heading4"/>
        <w:rPr>
          <w:noProof/>
          <w:lang w:val="en-US"/>
        </w:rPr>
      </w:pPr>
      <w:bookmarkStart w:id="868" w:name="_Toc22039961"/>
      <w:bookmarkStart w:id="869" w:name="_Toc25070670"/>
      <w:bookmarkStart w:id="870" w:name="_Toc34388585"/>
      <w:bookmarkStart w:id="871" w:name="_Toc34404356"/>
      <w:bookmarkStart w:id="872" w:name="_Toc45282184"/>
      <w:bookmarkStart w:id="873" w:name="_Toc45882570"/>
      <w:bookmarkStart w:id="874" w:name="_Toc51951120"/>
      <w:bookmarkStart w:id="875" w:name="_Toc59208874"/>
      <w:bookmarkStart w:id="876" w:name="_Toc75734712"/>
      <w:bookmarkStart w:id="877" w:name="_Toc123627779"/>
      <w:bookmarkStart w:id="878" w:name="_Toc144291695"/>
      <w:r w:rsidRPr="009179B1">
        <w:rPr>
          <w:noProof/>
          <w:lang w:val="en-US"/>
        </w:rPr>
        <w:t>5.3.2.1</w:t>
      </w:r>
      <w:r w:rsidRPr="009179B1">
        <w:rPr>
          <w:noProof/>
          <w:lang w:val="en-US"/>
        </w:rPr>
        <w:tab/>
        <w:t>General</w:t>
      </w:r>
      <w:bookmarkEnd w:id="868"/>
      <w:bookmarkEnd w:id="869"/>
      <w:bookmarkEnd w:id="870"/>
      <w:bookmarkEnd w:id="871"/>
      <w:bookmarkEnd w:id="872"/>
      <w:bookmarkEnd w:id="873"/>
      <w:bookmarkEnd w:id="874"/>
      <w:bookmarkEnd w:id="875"/>
      <w:bookmarkEnd w:id="876"/>
      <w:bookmarkEnd w:id="877"/>
      <w:bookmarkEnd w:id="878"/>
    </w:p>
    <w:p w14:paraId="64F25B33" w14:textId="77777777" w:rsidR="009179B1" w:rsidRPr="009179B1" w:rsidRDefault="009179B1" w:rsidP="009179B1">
      <w:pPr>
        <w:rPr>
          <w:noProof/>
          <w:lang w:val="en-US"/>
        </w:rPr>
      </w:pPr>
      <w:bookmarkStart w:id="879" w:name="_Toc533170254"/>
      <w:bookmarkStart w:id="880" w:name="_Toc22039962"/>
      <w:bookmarkStart w:id="881" w:name="_Toc25070671"/>
      <w:bookmarkStart w:id="882" w:name="_Toc34388586"/>
      <w:bookmarkStart w:id="883" w:name="_Toc34404357"/>
      <w:bookmarkStart w:id="884" w:name="_Toc45282185"/>
      <w:bookmarkStart w:id="885" w:name="_Toc45882571"/>
      <w:bookmarkStart w:id="886" w:name="_Toc51951121"/>
      <w:bookmarkStart w:id="887" w:name="_Toc59208875"/>
      <w:bookmarkStart w:id="888" w:name="_Toc75734713"/>
      <w:r w:rsidRPr="009179B1">
        <w:rPr>
          <w:noProof/>
          <w:lang w:val="en-US"/>
        </w:rPr>
        <w:t>The UE-requested A2X policy provisioning procedure enables the UE to request A2X policy from the PCF in the following cases:</w:t>
      </w:r>
    </w:p>
    <w:p w14:paraId="40A192EA" w14:textId="77777777" w:rsidR="009179B1" w:rsidRPr="009179B1" w:rsidRDefault="009179B1" w:rsidP="00254C31">
      <w:pPr>
        <w:pStyle w:val="B1"/>
        <w:rPr>
          <w:noProof/>
          <w:lang w:val="en-US"/>
        </w:rPr>
      </w:pPr>
      <w:r w:rsidRPr="009179B1">
        <w:rPr>
          <w:noProof/>
          <w:lang w:val="en-US"/>
        </w:rPr>
        <w:t>a)</w:t>
      </w:r>
      <w:r w:rsidRPr="009179B1">
        <w:rPr>
          <w:noProof/>
          <w:lang w:val="en-US"/>
        </w:rPr>
        <w:tab/>
        <w:t xml:space="preserve">if the </w:t>
      </w:r>
      <w:r w:rsidRPr="009179B1">
        <w:rPr>
          <w:rFonts w:hint="eastAsia"/>
          <w:noProof/>
        </w:rPr>
        <w:t>T</w:t>
      </w:r>
      <w:r w:rsidRPr="009179B1">
        <w:rPr>
          <w:noProof/>
        </w:rPr>
        <w:t>klmn</w:t>
      </w:r>
      <w:r w:rsidRPr="009179B1">
        <w:rPr>
          <w:noProof/>
          <w:lang w:val="en-US"/>
        </w:rPr>
        <w:t xml:space="preserve"> for a UE policy for A2X communication over PC5 expires;</w:t>
      </w:r>
      <w:del w:id="889" w:author="C1-235153" w:date="2023-08-30T10:34:00Z">
        <w:r w:rsidRPr="009179B1" w:rsidDel="00E17A70">
          <w:rPr>
            <w:noProof/>
            <w:lang w:val="en-US"/>
          </w:rPr>
          <w:delText xml:space="preserve"> or</w:delText>
        </w:r>
      </w:del>
    </w:p>
    <w:p w14:paraId="6AA44F6E" w14:textId="4867A1EC" w:rsidR="00E17A70" w:rsidRDefault="00E17A70" w:rsidP="00254C31">
      <w:pPr>
        <w:pStyle w:val="B1"/>
        <w:rPr>
          <w:ins w:id="890" w:author="C1-235153" w:date="2023-08-30T10:34:00Z"/>
          <w:noProof/>
          <w:lang w:val="en-US"/>
        </w:rPr>
      </w:pPr>
      <w:ins w:id="891" w:author="C1-235153" w:date="2023-08-30T10:34:00Z">
        <w:r>
          <w:rPr>
            <w:noProof/>
            <w:lang w:val="en-US"/>
          </w:rPr>
          <w:t>a1)</w:t>
        </w:r>
        <w:r>
          <w:rPr>
            <w:noProof/>
            <w:lang w:val="en-US"/>
          </w:rPr>
          <w:tab/>
        </w:r>
        <w:r>
          <w:rPr>
            <w:rFonts w:hint="eastAsia"/>
            <w:noProof/>
            <w:lang w:val="en-US" w:eastAsia="zh-CN"/>
          </w:rPr>
          <w:t xml:space="preserve">if the </w:t>
        </w:r>
        <w:r w:rsidRPr="00414D9F">
          <w:rPr>
            <w:rFonts w:hint="eastAsia"/>
            <w:lang w:eastAsia="zh-CN"/>
          </w:rPr>
          <w:t>T</w:t>
        </w:r>
        <w:r>
          <w:rPr>
            <w:lang w:eastAsia="zh-CN"/>
          </w:rPr>
          <w:t xml:space="preserve">xxxx </w:t>
        </w:r>
        <w:r>
          <w:rPr>
            <w:rFonts w:hint="eastAsia"/>
            <w:noProof/>
            <w:lang w:val="en-US" w:eastAsia="zh-CN"/>
          </w:rPr>
          <w:t xml:space="preserve">for </w:t>
        </w:r>
        <w:r>
          <w:rPr>
            <w:noProof/>
            <w:lang w:val="en-US" w:eastAsia="zh-CN"/>
          </w:rPr>
          <w:t xml:space="preserve">a </w:t>
        </w:r>
        <w:r w:rsidRPr="001663E0">
          <w:rPr>
            <w:noProof/>
            <w:lang w:val="en-US" w:eastAsia="zh-CN"/>
          </w:rPr>
          <w:t xml:space="preserve">UE policy for </w:t>
        </w:r>
        <w:r>
          <w:rPr>
            <w:noProof/>
            <w:lang w:val="en-US" w:eastAsia="zh-CN"/>
          </w:rPr>
          <w:t>A</w:t>
        </w:r>
        <w:r w:rsidRPr="001663E0">
          <w:rPr>
            <w:noProof/>
            <w:lang w:val="en-US" w:eastAsia="zh-CN"/>
          </w:rPr>
          <w:t>2X communication</w:t>
        </w:r>
        <w:r w:rsidRPr="00BA6978">
          <w:rPr>
            <w:noProof/>
            <w:lang w:val="en-US" w:eastAsia="zh-CN"/>
          </w:rPr>
          <w:t xml:space="preserve"> </w:t>
        </w:r>
        <w:r>
          <w:rPr>
            <w:noProof/>
            <w:lang w:val="en-US" w:eastAsia="zh-CN"/>
          </w:rPr>
          <w:t>over Uu expires; or</w:t>
        </w:r>
      </w:ins>
    </w:p>
    <w:p w14:paraId="118DEE42" w14:textId="1CFB2AC3" w:rsidR="009179B1" w:rsidRPr="009179B1" w:rsidRDefault="009179B1" w:rsidP="00254C31">
      <w:pPr>
        <w:pStyle w:val="B1"/>
        <w:rPr>
          <w:noProof/>
          <w:lang w:val="en-US"/>
        </w:rPr>
      </w:pPr>
      <w:r w:rsidRPr="009179B1">
        <w:rPr>
          <w:noProof/>
          <w:lang w:val="en-US"/>
        </w:rPr>
        <w:t>b)</w:t>
      </w:r>
      <w:r w:rsidRPr="009179B1">
        <w:rPr>
          <w:noProof/>
          <w:lang w:val="en-US"/>
        </w:rPr>
        <w:tab/>
        <w:t>if there are no valid configuration parameters, e.g., for the current area, or due to abnormal situation.</w:t>
      </w:r>
    </w:p>
    <w:p w14:paraId="0CFA05E3" w14:textId="6D17802E" w:rsidR="009179B1" w:rsidRPr="009179B1" w:rsidRDefault="009179B1" w:rsidP="009179B1">
      <w:pPr>
        <w:rPr>
          <w:noProof/>
          <w:lang w:val="en-US"/>
        </w:rPr>
      </w:pPr>
      <w:r w:rsidRPr="009179B1">
        <w:rPr>
          <w:noProof/>
          <w:lang w:val="en-US"/>
        </w:rPr>
        <w:t>The UE shall follow the principles</w:t>
      </w:r>
      <w:r w:rsidRPr="009179B1">
        <w:t xml:space="preserve"> of PTI handling for UE policy delivery service procedures defined in </w:t>
      </w:r>
      <w:r w:rsidRPr="009179B1">
        <w:rPr>
          <w:rFonts w:eastAsia="Malgun Gothic"/>
          <w:lang w:val="en-US" w:eastAsia="ko-KR"/>
        </w:rPr>
        <w:t>3GPP TS 24.501 [</w:t>
      </w:r>
      <w:r w:rsidR="001C74FF">
        <w:rPr>
          <w:rFonts w:eastAsia="Malgun Gothic"/>
          <w:lang w:val="en-US" w:eastAsia="ko-KR"/>
        </w:rPr>
        <w:t>7</w:t>
      </w:r>
      <w:r w:rsidRPr="009179B1">
        <w:rPr>
          <w:rFonts w:eastAsia="Malgun Gothic"/>
          <w:lang w:val="en-US" w:eastAsia="ko-KR"/>
        </w:rPr>
        <w:t xml:space="preserve">] </w:t>
      </w:r>
      <w:r w:rsidRPr="009179B1">
        <w:t>clause</w:t>
      </w:r>
      <w:r w:rsidRPr="009179B1">
        <w:rPr>
          <w:rFonts w:eastAsia="Malgun Gothic"/>
          <w:lang w:val="en-US" w:eastAsia="ko-KR"/>
        </w:rPr>
        <w:t> </w:t>
      </w:r>
      <w:r w:rsidRPr="009179B1">
        <w:t>D.1.2</w:t>
      </w:r>
      <w:r w:rsidRPr="009179B1">
        <w:rPr>
          <w:rFonts w:eastAsia="Malgun Gothic"/>
          <w:lang w:val="en-US" w:eastAsia="ko-KR"/>
        </w:rPr>
        <w:t>.</w:t>
      </w:r>
    </w:p>
    <w:p w14:paraId="6EC099DF" w14:textId="77777777" w:rsidR="009179B1" w:rsidRPr="009179B1" w:rsidRDefault="009179B1" w:rsidP="00254C31">
      <w:pPr>
        <w:pStyle w:val="Heading4"/>
        <w:rPr>
          <w:noProof/>
          <w:lang w:val="en-US"/>
        </w:rPr>
      </w:pPr>
      <w:bookmarkStart w:id="892" w:name="_Toc123627780"/>
      <w:bookmarkStart w:id="893" w:name="_Toc144291696"/>
      <w:r w:rsidRPr="009179B1">
        <w:rPr>
          <w:noProof/>
          <w:lang w:val="en-US"/>
        </w:rPr>
        <w:t>5.3.2.2</w:t>
      </w:r>
      <w:r w:rsidRPr="009179B1">
        <w:rPr>
          <w:noProof/>
          <w:lang w:val="en-US"/>
        </w:rPr>
        <w:tab/>
        <w:t>UE-requested A2X policy provisioning procedure initiation</w:t>
      </w:r>
      <w:bookmarkEnd w:id="879"/>
      <w:bookmarkEnd w:id="880"/>
      <w:bookmarkEnd w:id="881"/>
      <w:bookmarkEnd w:id="882"/>
      <w:bookmarkEnd w:id="883"/>
      <w:bookmarkEnd w:id="884"/>
      <w:bookmarkEnd w:id="885"/>
      <w:bookmarkEnd w:id="886"/>
      <w:bookmarkEnd w:id="887"/>
      <w:bookmarkEnd w:id="888"/>
      <w:bookmarkEnd w:id="892"/>
      <w:bookmarkEnd w:id="893"/>
    </w:p>
    <w:p w14:paraId="6DDBF9FE" w14:textId="77777777" w:rsidR="009179B1" w:rsidRPr="009179B1" w:rsidRDefault="009179B1" w:rsidP="009179B1">
      <w:r w:rsidRPr="009179B1">
        <w:t xml:space="preserve">In order to initiate the UE-requested </w:t>
      </w:r>
      <w:r w:rsidRPr="009179B1">
        <w:rPr>
          <w:noProof/>
          <w:lang w:val="en-US"/>
        </w:rPr>
        <w:t xml:space="preserve">A2X policy provisioning </w:t>
      </w:r>
      <w:r w:rsidRPr="009179B1">
        <w:t>procedure, the UE shall create a UE POLICY PROVISIONING REQUEST message</w:t>
      </w:r>
      <w:r w:rsidRPr="009179B1">
        <w:rPr>
          <w:lang w:val="en-US"/>
        </w:rPr>
        <w:t xml:space="preserve"> </w:t>
      </w:r>
      <w:r w:rsidRPr="009179B1">
        <w:t>(see example in figure 5.3.2.2.1). The UE:</w:t>
      </w:r>
    </w:p>
    <w:p w14:paraId="2B127A63" w14:textId="77777777" w:rsidR="009179B1" w:rsidRPr="009179B1" w:rsidRDefault="009179B1" w:rsidP="00254C31">
      <w:pPr>
        <w:pStyle w:val="B1"/>
      </w:pPr>
      <w:r w:rsidRPr="009179B1">
        <w:t>a)</w:t>
      </w:r>
      <w:r w:rsidRPr="009179B1">
        <w:tab/>
        <w:t>shall allocate a PTI value currently not used and set the PTI IE to the allocated PTI value;</w:t>
      </w:r>
    </w:p>
    <w:p w14:paraId="7EEDFE34" w14:textId="6C2E1B89" w:rsidR="009179B1" w:rsidRPr="009179B1" w:rsidRDefault="009179B1" w:rsidP="00254C31">
      <w:pPr>
        <w:pStyle w:val="B1"/>
      </w:pPr>
      <w:r w:rsidRPr="009179B1">
        <w:t>b)</w:t>
      </w:r>
      <w:r w:rsidRPr="009179B1">
        <w:tab/>
        <w:t>shall include the Requested UE policies IE indicating whether the UE policies for A2X communication over PC5</w:t>
      </w:r>
      <w:ins w:id="894" w:author="C1-235153" w:date="2023-08-30T10:35:00Z">
        <w:r w:rsidR="00E17A70" w:rsidRPr="00427158">
          <w:t xml:space="preserve">, the UE policies for </w:t>
        </w:r>
        <w:r w:rsidR="00E17A70">
          <w:t>A</w:t>
        </w:r>
        <w:r w:rsidR="00E17A70" w:rsidRPr="00427158">
          <w:t>2X communication over Uu or both</w:t>
        </w:r>
      </w:ins>
      <w:r w:rsidRPr="009179B1">
        <w:t xml:space="preserve"> </w:t>
      </w:r>
      <w:del w:id="895" w:author="C1-235153" w:date="2023-08-30T10:35:00Z">
        <w:r w:rsidRPr="009179B1" w:rsidDel="00E17A70">
          <w:delText>is</w:delText>
        </w:r>
      </w:del>
      <w:ins w:id="896" w:author="C1-235153" w:date="2023-08-30T10:35:00Z">
        <w:r w:rsidR="00E17A70">
          <w:t>are</w:t>
        </w:r>
      </w:ins>
      <w:r w:rsidRPr="009179B1">
        <w:t xml:space="preserve"> requested;</w:t>
      </w:r>
    </w:p>
    <w:p w14:paraId="0B3E13B8" w14:textId="5BB1897C" w:rsidR="009179B1" w:rsidRPr="009179B1" w:rsidRDefault="009179B1" w:rsidP="00254C31">
      <w:pPr>
        <w:pStyle w:val="B1"/>
      </w:pPr>
      <w:r w:rsidRPr="009179B1">
        <w:t>c)</w:t>
      </w:r>
      <w:r w:rsidRPr="009179B1">
        <w:tab/>
        <w:t xml:space="preserve">shall </w:t>
      </w:r>
      <w:r w:rsidRPr="009179B1">
        <w:rPr>
          <w:lang w:eastAsia="ko-KR"/>
        </w:rPr>
        <w:t>transport</w:t>
      </w:r>
      <w:r w:rsidRPr="009179B1">
        <w:rPr>
          <w:lang w:val="en-US"/>
        </w:rPr>
        <w:t xml:space="preserve"> the </w:t>
      </w:r>
      <w:r w:rsidRPr="009179B1">
        <w:t>UE POLICY PROVISIONING REQUEST</w:t>
      </w:r>
      <w:r w:rsidRPr="009179B1">
        <w:rPr>
          <w:lang w:eastAsia="ko-KR"/>
        </w:rPr>
        <w:t xml:space="preserve"> message using </w:t>
      </w:r>
      <w:r w:rsidRPr="009179B1">
        <w:t xml:space="preserve">the NAS transport procedure as specified in </w:t>
      </w:r>
      <w:r w:rsidRPr="009179B1">
        <w:rPr>
          <w:rFonts w:eastAsia="Malgun Gothic"/>
          <w:lang w:val="en-US" w:eastAsia="ko-KR"/>
        </w:rPr>
        <w:t>3GPP TS 24.501 [</w:t>
      </w:r>
      <w:r w:rsidR="001C74FF">
        <w:rPr>
          <w:rFonts w:eastAsia="Malgun Gothic"/>
          <w:lang w:val="en-US" w:eastAsia="ko-KR"/>
        </w:rPr>
        <w:t>7</w:t>
      </w:r>
      <w:r w:rsidRPr="009179B1">
        <w:rPr>
          <w:rFonts w:eastAsia="Malgun Gothic"/>
          <w:lang w:val="en-US" w:eastAsia="ko-KR"/>
        </w:rPr>
        <w:t xml:space="preserve">] </w:t>
      </w:r>
      <w:r w:rsidRPr="009179B1">
        <w:t>clause 5.4.5</w:t>
      </w:r>
      <w:r w:rsidRPr="009179B1">
        <w:rPr>
          <w:rFonts w:eastAsia="Malgun Gothic"/>
          <w:lang w:val="en-US" w:eastAsia="ko-KR"/>
        </w:rPr>
        <w:t>; and</w:t>
      </w:r>
    </w:p>
    <w:p w14:paraId="67873303" w14:textId="77777777" w:rsidR="009179B1" w:rsidRPr="009179B1" w:rsidRDefault="009179B1" w:rsidP="00254C31">
      <w:pPr>
        <w:pStyle w:val="B1"/>
      </w:pPr>
      <w:bookmarkStart w:id="897" w:name="_Toc533170255"/>
      <w:r w:rsidRPr="009179B1">
        <w:t>d)</w:t>
      </w:r>
      <w:r w:rsidRPr="009179B1">
        <w:tab/>
        <w:t xml:space="preserve">shall </w:t>
      </w:r>
      <w:r w:rsidRPr="009179B1">
        <w:rPr>
          <w:rFonts w:hint="eastAsia"/>
          <w:lang w:val="en-US"/>
        </w:rPr>
        <w:t>start timer T</w:t>
      </w:r>
      <w:r w:rsidRPr="009179B1">
        <w:rPr>
          <w:lang w:val="en-US"/>
        </w:rPr>
        <w:t>5040</w:t>
      </w:r>
      <w:r w:rsidRPr="009179B1">
        <w:t>.</w:t>
      </w:r>
    </w:p>
    <w:p w14:paraId="48BCEAA2" w14:textId="77777777" w:rsidR="009179B1" w:rsidRPr="009179B1" w:rsidRDefault="009179B1" w:rsidP="009179B1">
      <w:pPr>
        <w:keepNext/>
        <w:keepLines/>
        <w:spacing w:before="60"/>
        <w:jc w:val="center"/>
        <w:rPr>
          <w:rFonts w:ascii="Arial" w:hAnsi="Arial"/>
          <w:b/>
        </w:rPr>
      </w:pPr>
      <w:r w:rsidRPr="009179B1">
        <w:rPr>
          <w:rFonts w:ascii="Arial" w:hAnsi="Arial"/>
          <w:b/>
        </w:rPr>
        <w:object w:dxaOrig="9465" w:dyaOrig="5805" w14:anchorId="355818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235.15pt" o:ole="">
            <v:imagedata r:id="rId11" o:title=""/>
          </v:shape>
          <o:OLEObject Type="Embed" ProgID="Visio.Drawing.15" ShapeID="_x0000_i1025" DrawAspect="Content" ObjectID="_1754904036" r:id="rId12"/>
        </w:object>
      </w:r>
    </w:p>
    <w:p w14:paraId="12821BF3" w14:textId="77777777" w:rsidR="009179B1" w:rsidRPr="009179B1" w:rsidRDefault="009179B1" w:rsidP="00254C31">
      <w:pPr>
        <w:pStyle w:val="TF"/>
      </w:pPr>
      <w:bookmarkStart w:id="898" w:name="_Toc22039963"/>
      <w:bookmarkStart w:id="899" w:name="_Toc25070672"/>
      <w:bookmarkStart w:id="900" w:name="_Toc34388587"/>
      <w:bookmarkStart w:id="901" w:name="_Toc34404358"/>
      <w:r w:rsidRPr="009179B1">
        <w:t>Figure</w:t>
      </w:r>
      <w:r w:rsidRPr="009179B1">
        <w:rPr>
          <w:rFonts w:cs="Arial"/>
        </w:rPr>
        <w:t> </w:t>
      </w:r>
      <w:r w:rsidRPr="009179B1">
        <w:t>5.3.2.2.1: UE-requested A2X policy provisioning procedure</w:t>
      </w:r>
    </w:p>
    <w:p w14:paraId="2476FD9D" w14:textId="77777777" w:rsidR="009179B1" w:rsidRPr="009179B1" w:rsidRDefault="009179B1" w:rsidP="00254C31">
      <w:pPr>
        <w:pStyle w:val="Heading4"/>
        <w:rPr>
          <w:noProof/>
          <w:lang w:val="en-US"/>
        </w:rPr>
      </w:pPr>
      <w:bookmarkStart w:id="902" w:name="_Toc45282186"/>
      <w:bookmarkStart w:id="903" w:name="_Toc45882572"/>
      <w:bookmarkStart w:id="904" w:name="_Toc51951122"/>
      <w:bookmarkStart w:id="905" w:name="_Toc59208876"/>
      <w:bookmarkStart w:id="906" w:name="_Toc75734714"/>
      <w:bookmarkStart w:id="907" w:name="_Toc123627781"/>
      <w:bookmarkStart w:id="908" w:name="_Toc144291697"/>
      <w:r w:rsidRPr="009179B1">
        <w:rPr>
          <w:noProof/>
          <w:lang w:val="en-US"/>
        </w:rPr>
        <w:t>5.3.2.3</w:t>
      </w:r>
      <w:r w:rsidRPr="009179B1">
        <w:rPr>
          <w:noProof/>
          <w:lang w:val="en-US"/>
        </w:rPr>
        <w:tab/>
        <w:t xml:space="preserve">UE-requested A2X policy provisioning procedure </w:t>
      </w:r>
      <w:bookmarkEnd w:id="897"/>
      <w:r w:rsidRPr="009179B1">
        <w:t>accepted by the network</w:t>
      </w:r>
      <w:bookmarkEnd w:id="898"/>
      <w:bookmarkEnd w:id="899"/>
      <w:bookmarkEnd w:id="900"/>
      <w:bookmarkEnd w:id="901"/>
      <w:bookmarkEnd w:id="902"/>
      <w:bookmarkEnd w:id="903"/>
      <w:bookmarkEnd w:id="904"/>
      <w:bookmarkEnd w:id="905"/>
      <w:bookmarkEnd w:id="906"/>
      <w:bookmarkEnd w:id="907"/>
      <w:bookmarkEnd w:id="908"/>
    </w:p>
    <w:p w14:paraId="03EC3CB1" w14:textId="44F431F0" w:rsidR="009179B1" w:rsidRPr="009179B1" w:rsidRDefault="009179B1" w:rsidP="009179B1">
      <w:bookmarkStart w:id="909" w:name="_Toc533170256"/>
      <w:bookmarkStart w:id="910" w:name="_Toc22039964"/>
      <w:bookmarkStart w:id="911" w:name="_Toc25070673"/>
      <w:bookmarkStart w:id="912" w:name="_Toc34388588"/>
      <w:bookmarkStart w:id="913" w:name="_Toc34404359"/>
      <w:bookmarkStart w:id="914" w:name="_Toc45282187"/>
      <w:bookmarkStart w:id="915" w:name="_Toc45882573"/>
      <w:bookmarkStart w:id="916" w:name="_Toc51951123"/>
      <w:bookmarkStart w:id="917" w:name="_Toc59208877"/>
      <w:bookmarkStart w:id="918" w:name="_Toc75734715"/>
      <w:bookmarkStart w:id="919" w:name="_Toc20233348"/>
      <w:r w:rsidRPr="009179B1">
        <w:t>Handling in 3GPP TS 24.587 [</w:t>
      </w:r>
      <w:r w:rsidR="009E7D11">
        <w:t>9</w:t>
      </w:r>
      <w:r w:rsidRPr="009179B1">
        <w:t>] clause 5.3.2.3 shall apply.</w:t>
      </w:r>
    </w:p>
    <w:bookmarkEnd w:id="909"/>
    <w:p w14:paraId="18E0FED0" w14:textId="6BB2F6D6" w:rsidR="009179B1" w:rsidRPr="009179B1" w:rsidRDefault="009179B1" w:rsidP="009179B1">
      <w:pPr>
        <w:rPr>
          <w:lang w:val="en-US" w:eastAsia="zh-CN"/>
        </w:rPr>
      </w:pPr>
      <w:r w:rsidRPr="009179B1">
        <w:rPr>
          <w:lang w:val="en-US" w:eastAsia="zh-CN"/>
        </w:rPr>
        <w:t>I</w:t>
      </w:r>
      <w:r w:rsidRPr="009179B1">
        <w:rPr>
          <w:rFonts w:hint="eastAsia"/>
          <w:lang w:val="en-US" w:eastAsia="zh-CN"/>
        </w:rPr>
        <w:t xml:space="preserve">f </w:t>
      </w:r>
      <w:r w:rsidRPr="009179B1">
        <w:rPr>
          <w:lang w:val="en-US" w:eastAsia="zh-CN"/>
        </w:rPr>
        <w:t>new UE policies for A2X</w:t>
      </w:r>
      <w:ins w:id="920" w:author="C1-235153" w:date="2023-08-30T10:35:00Z">
        <w:r w:rsidR="00E17A70">
          <w:rPr>
            <w:lang w:val="en-US" w:eastAsia="zh-CN"/>
          </w:rPr>
          <w:t xml:space="preserve"> communication over PC5</w:t>
        </w:r>
      </w:ins>
      <w:r w:rsidRPr="009179B1">
        <w:rPr>
          <w:lang w:val="en-US" w:eastAsia="zh-CN"/>
        </w:rPr>
        <w:t xml:space="preserve"> are included in the MANAGE UE POLICY COMMAND message, the UE shall stop timer </w:t>
      </w:r>
      <w:r w:rsidRPr="009179B1">
        <w:rPr>
          <w:rFonts w:hint="eastAsia"/>
          <w:lang w:eastAsia="zh-CN"/>
        </w:rPr>
        <w:t>T</w:t>
      </w:r>
      <w:r w:rsidRPr="009179B1">
        <w:rPr>
          <w:lang w:eastAsia="zh-CN"/>
        </w:rPr>
        <w:t>klmn</w:t>
      </w:r>
      <w:r w:rsidRPr="009179B1">
        <w:rPr>
          <w:lang w:val="en-US" w:eastAsia="zh-CN"/>
        </w:rPr>
        <w:t xml:space="preserve"> if it is running and start timer </w:t>
      </w:r>
      <w:r w:rsidRPr="009179B1">
        <w:rPr>
          <w:rFonts w:hint="eastAsia"/>
          <w:lang w:eastAsia="zh-CN"/>
        </w:rPr>
        <w:t>T</w:t>
      </w:r>
      <w:r w:rsidRPr="009179B1">
        <w:rPr>
          <w:lang w:eastAsia="zh-CN"/>
        </w:rPr>
        <w:t>klmn</w:t>
      </w:r>
      <w:r w:rsidRPr="009179B1">
        <w:rPr>
          <w:lang w:val="en-US" w:eastAsia="zh-CN"/>
        </w:rPr>
        <w:t xml:space="preserve"> with the value </w:t>
      </w:r>
      <w:r w:rsidRPr="009179B1">
        <w:rPr>
          <w:rFonts w:hint="eastAsia"/>
          <w:lang w:val="en-US" w:eastAsia="zh-CN"/>
        </w:rPr>
        <w:t xml:space="preserve">included </w:t>
      </w:r>
      <w:r w:rsidRPr="009179B1">
        <w:rPr>
          <w:lang w:val="en-US" w:eastAsia="zh-CN"/>
        </w:rPr>
        <w:t>in the UE policies for A2X</w:t>
      </w:r>
      <w:ins w:id="921" w:author="C1-235153" w:date="2023-08-30T10:35:00Z">
        <w:r w:rsidR="00E17A70">
          <w:rPr>
            <w:lang w:val="en-US" w:eastAsia="zh-CN"/>
          </w:rPr>
          <w:t xml:space="preserve"> communication over PC5</w:t>
        </w:r>
      </w:ins>
      <w:r w:rsidRPr="009179B1">
        <w:rPr>
          <w:rFonts w:hint="eastAsia"/>
          <w:lang w:val="en-US" w:eastAsia="zh-CN"/>
        </w:rPr>
        <w:t xml:space="preserve">, and </w:t>
      </w:r>
      <w:r w:rsidRPr="009179B1">
        <w:rPr>
          <w:lang w:val="en-US" w:eastAsia="zh-CN"/>
        </w:rPr>
        <w:t>start</w:t>
      </w:r>
      <w:r w:rsidRPr="009179B1">
        <w:rPr>
          <w:rFonts w:hint="eastAsia"/>
          <w:lang w:val="en-US" w:eastAsia="zh-CN"/>
        </w:rPr>
        <w:t xml:space="preserve"> us</w:t>
      </w:r>
      <w:r w:rsidRPr="009179B1">
        <w:rPr>
          <w:lang w:val="en-US" w:eastAsia="zh-CN"/>
        </w:rPr>
        <w:t>ing</w:t>
      </w:r>
      <w:r w:rsidRPr="009179B1">
        <w:rPr>
          <w:rFonts w:hint="eastAsia"/>
          <w:lang w:val="en-US" w:eastAsia="zh-CN"/>
        </w:rPr>
        <w:t xml:space="preserve"> </w:t>
      </w:r>
      <w:r w:rsidRPr="009179B1">
        <w:rPr>
          <w:lang w:val="en-US" w:eastAsia="zh-CN"/>
        </w:rPr>
        <w:t xml:space="preserve">the </w:t>
      </w:r>
      <w:r w:rsidRPr="009179B1">
        <w:rPr>
          <w:rFonts w:hint="eastAsia"/>
          <w:lang w:val="en-US" w:eastAsia="zh-CN"/>
        </w:rPr>
        <w:t xml:space="preserve">new </w:t>
      </w:r>
      <w:r w:rsidRPr="009179B1">
        <w:rPr>
          <w:lang w:val="en-US" w:eastAsia="zh-CN"/>
        </w:rPr>
        <w:t>UE policies for A2X</w:t>
      </w:r>
      <w:ins w:id="922" w:author="C1-235153" w:date="2023-08-30T10:36:00Z">
        <w:r w:rsidR="00E17A70">
          <w:rPr>
            <w:lang w:val="en-US" w:eastAsia="zh-CN"/>
          </w:rPr>
          <w:t xml:space="preserve"> communication over PC5</w:t>
        </w:r>
      </w:ins>
      <w:r w:rsidRPr="009179B1">
        <w:rPr>
          <w:lang w:val="en-US" w:eastAsia="zh-CN"/>
        </w:rPr>
        <w:t xml:space="preserve"> </w:t>
      </w:r>
      <w:r w:rsidRPr="009179B1">
        <w:rPr>
          <w:rFonts w:hint="eastAsia"/>
          <w:lang w:val="en-US" w:eastAsia="zh-CN"/>
        </w:rPr>
        <w:t xml:space="preserve">included in </w:t>
      </w:r>
      <w:r w:rsidRPr="009179B1">
        <w:rPr>
          <w:lang w:val="en-US" w:eastAsia="zh-CN"/>
        </w:rPr>
        <w:t xml:space="preserve">the </w:t>
      </w:r>
      <w:r w:rsidRPr="009179B1">
        <w:rPr>
          <w:rFonts w:hint="eastAsia"/>
          <w:lang w:val="en-US" w:eastAsia="zh-CN"/>
        </w:rPr>
        <w:t>MANAGE UE POLICY COMMAND message</w:t>
      </w:r>
      <w:r w:rsidRPr="009179B1">
        <w:rPr>
          <w:lang w:val="en-US" w:eastAsia="zh-CN"/>
        </w:rPr>
        <w:t>.</w:t>
      </w:r>
    </w:p>
    <w:p w14:paraId="2D49E566" w14:textId="778B57AA" w:rsidR="00E17A70" w:rsidRDefault="00E17A70">
      <w:pPr>
        <w:rPr>
          <w:ins w:id="923" w:author="C1-235153" w:date="2023-08-30T10:36:00Z"/>
          <w:noProof/>
          <w:lang w:val="en-US"/>
        </w:rPr>
        <w:pPrChange w:id="924" w:author="C1-235153" w:date="2023-08-30T10:36:00Z">
          <w:pPr>
            <w:pStyle w:val="Heading4"/>
          </w:pPr>
        </w:pPrChange>
      </w:pPr>
      <w:bookmarkStart w:id="925" w:name="_Toc123627782"/>
      <w:ins w:id="926" w:author="C1-235153" w:date="2023-08-30T10:36:00Z">
        <w:r>
          <w:rPr>
            <w:lang w:val="en-US" w:eastAsia="zh-CN"/>
          </w:rPr>
          <w:lastRenderedPageBreak/>
          <w:t>I</w:t>
        </w:r>
        <w:r>
          <w:rPr>
            <w:rFonts w:hint="eastAsia"/>
            <w:lang w:val="en-US" w:eastAsia="zh-CN"/>
          </w:rPr>
          <w:t xml:space="preserve">f </w:t>
        </w:r>
        <w:r>
          <w:rPr>
            <w:lang w:val="en-US" w:eastAsia="zh-CN"/>
          </w:rPr>
          <w:t>new</w:t>
        </w:r>
        <w:r w:rsidRPr="00DC7E66">
          <w:t xml:space="preserve"> </w:t>
        </w:r>
        <w:r w:rsidRPr="00DC7E66">
          <w:rPr>
            <w:lang w:val="en-US" w:eastAsia="zh-CN"/>
          </w:rPr>
          <w:t xml:space="preserve">UE policies for </w:t>
        </w:r>
        <w:r>
          <w:rPr>
            <w:lang w:val="en-US" w:eastAsia="zh-CN"/>
          </w:rPr>
          <w:t>A</w:t>
        </w:r>
        <w:r w:rsidRPr="00DC7E66">
          <w:rPr>
            <w:lang w:val="en-US" w:eastAsia="zh-CN"/>
          </w:rPr>
          <w:t>2X communication</w:t>
        </w:r>
        <w:r w:rsidRPr="00517960">
          <w:rPr>
            <w:lang w:val="en-US" w:eastAsia="zh-CN"/>
          </w:rPr>
          <w:t xml:space="preserve"> </w:t>
        </w:r>
        <w:r>
          <w:rPr>
            <w:lang w:val="en-US" w:eastAsia="zh-CN"/>
          </w:rPr>
          <w:t>over Uu</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 xml:space="preserve">he UE shall stop timer </w:t>
        </w:r>
        <w:r w:rsidRPr="00414D9F">
          <w:rPr>
            <w:rFonts w:hint="eastAsia"/>
            <w:lang w:eastAsia="zh-CN"/>
          </w:rPr>
          <w:t>T</w:t>
        </w:r>
        <w:r>
          <w:rPr>
            <w:lang w:eastAsia="zh-CN"/>
          </w:rPr>
          <w:t>xxxx</w:t>
        </w:r>
        <w:r w:rsidRPr="00517960">
          <w:rPr>
            <w:lang w:val="en-US" w:eastAsia="zh-CN"/>
          </w:rPr>
          <w:t xml:space="preserve"> if it is running</w:t>
        </w:r>
        <w:r>
          <w:rPr>
            <w:lang w:val="en-US" w:eastAsia="zh-CN"/>
          </w:rPr>
          <w:t xml:space="preserve"> and </w:t>
        </w:r>
        <w:r w:rsidRPr="00517960">
          <w:rPr>
            <w:lang w:val="en-US" w:eastAsia="zh-CN"/>
          </w:rPr>
          <w:t xml:space="preserve">start timer </w:t>
        </w:r>
        <w:r w:rsidRPr="00414D9F">
          <w:rPr>
            <w:rFonts w:hint="eastAsia"/>
            <w:lang w:eastAsia="zh-CN"/>
          </w:rPr>
          <w:t>T</w:t>
        </w:r>
        <w:r>
          <w:rPr>
            <w:lang w:eastAsia="zh-CN"/>
          </w:rPr>
          <w:t>xxxx</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UE policies for V2X communication</w:t>
        </w:r>
        <w:r>
          <w:rPr>
            <w:lang w:val="en-US" w:eastAsia="zh-CN"/>
          </w:rPr>
          <w:t xml:space="preserve"> over Uu</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UE policies for V2X communication</w:t>
        </w:r>
        <w:r>
          <w:rPr>
            <w:rFonts w:hint="eastAsia"/>
            <w:lang w:val="en-US" w:eastAsia="zh-CN"/>
          </w:rPr>
          <w:t xml:space="preserve"> </w:t>
        </w:r>
        <w:r>
          <w:rPr>
            <w:lang w:val="en-US" w:eastAsia="zh-CN"/>
          </w:rPr>
          <w:t>over</w:t>
        </w:r>
        <w:r>
          <w:rPr>
            <w:rFonts w:hint="eastAsia"/>
            <w:lang w:val="en-US" w:eastAsia="zh-CN"/>
          </w:rPr>
          <w:t xml:space="preserve"> </w:t>
        </w:r>
        <w:r>
          <w:rPr>
            <w:lang w:val="en-US" w:eastAsia="zh-CN"/>
          </w:rPr>
          <w:t>Uu</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ins>
    </w:p>
    <w:p w14:paraId="0A9C20FF" w14:textId="508584F1" w:rsidR="009179B1" w:rsidRPr="009179B1" w:rsidRDefault="009179B1" w:rsidP="00254C31">
      <w:pPr>
        <w:pStyle w:val="Heading4"/>
        <w:rPr>
          <w:noProof/>
          <w:lang w:val="en-US"/>
        </w:rPr>
      </w:pPr>
      <w:bookmarkStart w:id="927" w:name="_Toc144291698"/>
      <w:r w:rsidRPr="009179B1">
        <w:rPr>
          <w:noProof/>
          <w:lang w:val="en-US"/>
        </w:rPr>
        <w:t>5.3.2.4</w:t>
      </w:r>
      <w:r w:rsidRPr="009179B1">
        <w:rPr>
          <w:noProof/>
          <w:lang w:val="en-US"/>
        </w:rPr>
        <w:tab/>
        <w:t xml:space="preserve">UE-requested A2X policy provisioning procedure not </w:t>
      </w:r>
      <w:r w:rsidRPr="009179B1">
        <w:t>accepted by the network</w:t>
      </w:r>
      <w:bookmarkEnd w:id="910"/>
      <w:bookmarkEnd w:id="911"/>
      <w:bookmarkEnd w:id="912"/>
      <w:bookmarkEnd w:id="913"/>
      <w:bookmarkEnd w:id="914"/>
      <w:bookmarkEnd w:id="915"/>
      <w:bookmarkEnd w:id="916"/>
      <w:bookmarkEnd w:id="917"/>
      <w:bookmarkEnd w:id="918"/>
      <w:bookmarkEnd w:id="925"/>
      <w:bookmarkEnd w:id="927"/>
    </w:p>
    <w:p w14:paraId="22AA894A" w14:textId="672CA07F" w:rsidR="009179B1" w:rsidRPr="009179B1" w:rsidRDefault="009179B1" w:rsidP="009179B1">
      <w:r w:rsidRPr="009179B1">
        <w:t>Handling in 3GPP TS 24.587 [</w:t>
      </w:r>
      <w:r w:rsidR="009E7D11">
        <w:t>9</w:t>
      </w:r>
      <w:r w:rsidRPr="009179B1">
        <w:t>] clause 5.3.2.4 shall apply.</w:t>
      </w:r>
    </w:p>
    <w:p w14:paraId="0361ADA2" w14:textId="77777777" w:rsidR="009179B1" w:rsidRPr="009179B1" w:rsidRDefault="009179B1" w:rsidP="00254C31">
      <w:pPr>
        <w:pStyle w:val="Heading4"/>
      </w:pPr>
      <w:bookmarkStart w:id="928" w:name="_Toc22039965"/>
      <w:bookmarkStart w:id="929" w:name="_Toc25070674"/>
      <w:bookmarkStart w:id="930" w:name="_Toc34388589"/>
      <w:bookmarkStart w:id="931" w:name="_Toc34404360"/>
      <w:bookmarkStart w:id="932" w:name="_Toc45282188"/>
      <w:bookmarkStart w:id="933" w:name="_Toc45882574"/>
      <w:bookmarkStart w:id="934" w:name="_Toc51951124"/>
      <w:bookmarkStart w:id="935" w:name="_Toc59208878"/>
      <w:bookmarkStart w:id="936" w:name="_Toc75734716"/>
      <w:bookmarkStart w:id="937" w:name="_Toc123627783"/>
      <w:bookmarkStart w:id="938" w:name="_Toc144291699"/>
      <w:r w:rsidRPr="009179B1">
        <w:t>5.3.2.5</w:t>
      </w:r>
      <w:r w:rsidRPr="009179B1">
        <w:tab/>
        <w:t>Abnormal cases on the network side</w:t>
      </w:r>
      <w:bookmarkEnd w:id="919"/>
      <w:bookmarkEnd w:id="928"/>
      <w:bookmarkEnd w:id="929"/>
      <w:bookmarkEnd w:id="930"/>
      <w:bookmarkEnd w:id="931"/>
      <w:bookmarkEnd w:id="932"/>
      <w:bookmarkEnd w:id="933"/>
      <w:bookmarkEnd w:id="934"/>
      <w:bookmarkEnd w:id="935"/>
      <w:bookmarkEnd w:id="936"/>
      <w:bookmarkEnd w:id="937"/>
      <w:bookmarkEnd w:id="938"/>
    </w:p>
    <w:p w14:paraId="554ED9D8" w14:textId="2AA80566" w:rsidR="009179B1" w:rsidRPr="009179B1" w:rsidRDefault="009179B1" w:rsidP="009179B1">
      <w:bookmarkStart w:id="939" w:name="_Toc25070675"/>
      <w:bookmarkStart w:id="940" w:name="_Toc34388590"/>
      <w:bookmarkStart w:id="941" w:name="_Toc34404361"/>
      <w:bookmarkStart w:id="942" w:name="_Toc45282189"/>
      <w:bookmarkStart w:id="943" w:name="_Toc45882575"/>
      <w:bookmarkStart w:id="944" w:name="_Toc51951125"/>
      <w:bookmarkStart w:id="945" w:name="_Toc59208879"/>
      <w:bookmarkStart w:id="946" w:name="_Toc75734717"/>
      <w:bookmarkStart w:id="947" w:name="_Toc123627784"/>
      <w:r w:rsidRPr="009179B1">
        <w:t>Handling in 3GPP TS 24.587 [</w:t>
      </w:r>
      <w:r w:rsidR="009E7D11">
        <w:t>9</w:t>
      </w:r>
      <w:r w:rsidRPr="009179B1">
        <w:t>] clause 5.3.2.5 shall apply.</w:t>
      </w:r>
    </w:p>
    <w:p w14:paraId="4D0823F0" w14:textId="77777777" w:rsidR="009179B1" w:rsidRPr="009179B1" w:rsidRDefault="009179B1" w:rsidP="00254C31">
      <w:pPr>
        <w:pStyle w:val="Heading4"/>
      </w:pPr>
      <w:bookmarkStart w:id="948" w:name="_Toc144291700"/>
      <w:r w:rsidRPr="009179B1">
        <w:t>5.3.2.6</w:t>
      </w:r>
      <w:r w:rsidRPr="009179B1">
        <w:tab/>
        <w:t>Abnormal cases on the UE</w:t>
      </w:r>
      <w:bookmarkEnd w:id="939"/>
      <w:bookmarkEnd w:id="940"/>
      <w:bookmarkEnd w:id="941"/>
      <w:bookmarkEnd w:id="942"/>
      <w:bookmarkEnd w:id="943"/>
      <w:bookmarkEnd w:id="944"/>
      <w:bookmarkEnd w:id="945"/>
      <w:bookmarkEnd w:id="946"/>
      <w:bookmarkEnd w:id="947"/>
      <w:bookmarkEnd w:id="948"/>
    </w:p>
    <w:p w14:paraId="122C4029" w14:textId="6AB739E8" w:rsidR="009179B1" w:rsidRPr="00A35866" w:rsidRDefault="009179B1" w:rsidP="00254C31">
      <w:bookmarkStart w:id="949" w:name="_Toc59209151"/>
      <w:bookmarkStart w:id="950" w:name="_Toc59208880"/>
      <w:bookmarkStart w:id="951" w:name="_Toc51951126"/>
      <w:bookmarkStart w:id="952" w:name="_Toc45882576"/>
      <w:bookmarkStart w:id="953" w:name="_Toc45282190"/>
      <w:bookmarkStart w:id="954" w:name="_Toc34404362"/>
      <w:bookmarkStart w:id="955" w:name="_Toc34388591"/>
      <w:bookmarkStart w:id="956" w:name="_Toc25070676"/>
      <w:r w:rsidRPr="009179B1">
        <w:t>Handling in 3GPP TS 24.587 [</w:t>
      </w:r>
      <w:r w:rsidR="009E7D11">
        <w:t>9</w:t>
      </w:r>
      <w:r w:rsidRPr="009179B1">
        <w:t>] clause 5.3.2.6 shall apply.</w:t>
      </w:r>
      <w:bookmarkEnd w:id="949"/>
      <w:bookmarkEnd w:id="950"/>
      <w:bookmarkEnd w:id="951"/>
      <w:bookmarkEnd w:id="952"/>
      <w:bookmarkEnd w:id="953"/>
      <w:bookmarkEnd w:id="954"/>
      <w:bookmarkEnd w:id="955"/>
      <w:bookmarkEnd w:id="956"/>
    </w:p>
    <w:p w14:paraId="12C4199E" w14:textId="4D9BF83F" w:rsidR="00080512" w:rsidRDefault="00A35866" w:rsidP="00A35866">
      <w:pPr>
        <w:pStyle w:val="Heading1"/>
      </w:pPr>
      <w:bookmarkStart w:id="957" w:name="_Toc144291701"/>
      <w:r>
        <w:t>6</w:t>
      </w:r>
      <w:r w:rsidRPr="00A35866">
        <w:tab/>
      </w:r>
      <w:r>
        <w:t>A2X communication</w:t>
      </w:r>
      <w:bookmarkEnd w:id="957"/>
    </w:p>
    <w:p w14:paraId="738F70A9" w14:textId="2392F0DC" w:rsidR="00445237" w:rsidRPr="00445237" w:rsidRDefault="00445237" w:rsidP="00254C31">
      <w:r>
        <w:t>This clause describes the procedures at the UE, and between UEs, for A2X communication over PC5. As specified in 3GPP TS 23.256 [</w:t>
      </w:r>
      <w:r w:rsidR="001C74FF">
        <w:t>3</w:t>
      </w:r>
      <w:r>
        <w:t>] clause 4.2.1.2.1, both LTE-PC5 and NR-PC5 are supported leveraging V2X mechanisms defined in TS 23.287 [</w:t>
      </w:r>
      <w:r w:rsidR="001C74FF">
        <w:t>5</w:t>
      </w:r>
      <w:r>
        <w:t xml:space="preserve">]. </w:t>
      </w:r>
    </w:p>
    <w:p w14:paraId="639140D3" w14:textId="35792EB0" w:rsidR="004E12FA" w:rsidRDefault="004E12FA" w:rsidP="004E12FA">
      <w:pPr>
        <w:pStyle w:val="Heading2"/>
      </w:pPr>
      <w:bookmarkStart w:id="958" w:name="_Toc144291702"/>
      <w:r>
        <w:t>6.1</w:t>
      </w:r>
      <w:r>
        <w:tab/>
      </w:r>
      <w:r w:rsidR="00423208">
        <w:t>A2X communication over PC5</w:t>
      </w:r>
      <w:bookmarkEnd w:id="958"/>
    </w:p>
    <w:p w14:paraId="08C7CD74" w14:textId="334D6414" w:rsidR="00423208" w:rsidRDefault="00423208" w:rsidP="00423208">
      <w:pPr>
        <w:pStyle w:val="Heading3"/>
        <w:rPr>
          <w:noProof/>
          <w:lang w:val="en-US"/>
        </w:rPr>
      </w:pPr>
      <w:bookmarkStart w:id="959" w:name="_Toc533170264"/>
      <w:bookmarkStart w:id="960" w:name="_Toc22039968"/>
      <w:bookmarkStart w:id="961" w:name="_Toc25070678"/>
      <w:bookmarkStart w:id="962" w:name="_Toc34388593"/>
      <w:bookmarkStart w:id="963" w:name="_Toc34404364"/>
      <w:bookmarkStart w:id="964" w:name="_Toc45282192"/>
      <w:bookmarkStart w:id="965" w:name="_Toc45882578"/>
      <w:bookmarkStart w:id="966" w:name="_Toc51951128"/>
      <w:bookmarkStart w:id="967" w:name="_Toc59208882"/>
      <w:bookmarkStart w:id="968" w:name="_Toc75734720"/>
      <w:bookmarkStart w:id="969" w:name="_Toc123627787"/>
      <w:bookmarkStart w:id="970" w:name="_Toc144291703"/>
      <w:r w:rsidRPr="00423208">
        <w:rPr>
          <w:noProof/>
          <w:lang w:val="en-US"/>
        </w:rPr>
        <w:t>6.1.1</w:t>
      </w:r>
      <w:r w:rsidRPr="00423208">
        <w:rPr>
          <w:noProof/>
          <w:lang w:val="en-US"/>
        </w:rPr>
        <w:tab/>
        <w:t>General</w:t>
      </w:r>
      <w:bookmarkEnd w:id="959"/>
      <w:bookmarkEnd w:id="960"/>
      <w:bookmarkEnd w:id="961"/>
      <w:bookmarkEnd w:id="962"/>
      <w:bookmarkEnd w:id="963"/>
      <w:bookmarkEnd w:id="964"/>
      <w:bookmarkEnd w:id="965"/>
      <w:bookmarkEnd w:id="966"/>
      <w:bookmarkEnd w:id="967"/>
      <w:bookmarkEnd w:id="968"/>
      <w:bookmarkEnd w:id="969"/>
      <w:bookmarkEnd w:id="970"/>
    </w:p>
    <w:p w14:paraId="054FDD33" w14:textId="59CC7F08" w:rsidR="00445237" w:rsidRPr="00445237" w:rsidRDefault="00445237" w:rsidP="00445237">
      <w:pPr>
        <w:numPr>
          <w:ilvl w:val="12"/>
          <w:numId w:val="0"/>
        </w:numPr>
      </w:pPr>
      <w:r w:rsidRPr="00445237">
        <w:t xml:space="preserve">This clause describes the procedures at the UE, and between UEs, for A2X communication over </w:t>
      </w:r>
      <w:r w:rsidRPr="00445237">
        <w:rPr>
          <w:lang w:eastAsia="zh-CN"/>
        </w:rPr>
        <w:t>PC5</w:t>
      </w:r>
      <w:r w:rsidRPr="00445237">
        <w:t>.</w:t>
      </w:r>
    </w:p>
    <w:p w14:paraId="63E59AEF" w14:textId="77777777" w:rsidR="00445237" w:rsidRPr="00445237" w:rsidRDefault="00445237" w:rsidP="00445237">
      <w:r w:rsidRPr="00445237">
        <w:t>The UE shall support requirements for securing A2X communication over PC5.</w:t>
      </w:r>
    </w:p>
    <w:p w14:paraId="7A759F82" w14:textId="77777777" w:rsidR="00445237" w:rsidRPr="00445237" w:rsidRDefault="00445237" w:rsidP="00445237">
      <w:r w:rsidRPr="00445237">
        <w:t>Both IP based and non-IP based A2X communication over PC5 are supported. For IP based A2X communication, only IPv6 is used. IPv4 is not supported in this release of the present document.</w:t>
      </w:r>
    </w:p>
    <w:p w14:paraId="0D753285" w14:textId="77777777" w:rsidR="00445237" w:rsidRPr="00445237" w:rsidRDefault="00445237" w:rsidP="00445237">
      <w:r w:rsidRPr="00445237">
        <w:t>A2X communication over NR-PC5 supports broadcast mode and unicast mode. Groupcast mode for A2X communication over NR-PC5 is not supported in this version of the specifications. If upper layer of the UE indicates the mode of communication, the UE shall set the mode of communication based on the request of the upper layer. Otherwise, the UE shall set the mode of communication based on the mapping rules between the A2X service identifier and the default mode of communication defined in clause</w:t>
      </w:r>
      <w:r w:rsidRPr="00445237">
        <w:rPr>
          <w:noProof/>
          <w:lang w:val="en-US" w:eastAsia="zh-CN"/>
        </w:rPr>
        <w:t> </w:t>
      </w:r>
      <w:r w:rsidRPr="00445237">
        <w:t>5.2.3.</w:t>
      </w:r>
    </w:p>
    <w:p w14:paraId="4FAF4918" w14:textId="77777777" w:rsidR="003F4DF1" w:rsidRPr="003F4DF1" w:rsidRDefault="003F4DF1" w:rsidP="003F4DF1">
      <w:r w:rsidRPr="003F4DF1">
        <w:t>A2X communication over NR-PC5 between the UEs served by different PLMNs is possible when the UEs use the same sidelink carrier. UEs that use the UE autonomous resources selection based on pre-configuration for NR-PC5 can communicate over NR-PC5 independent of the serving PLMN; these UEs shall support the procedures described in clauses 6.1.2 and 6.1.3, so that the UEs served by different PLMNs can perform A2X communications over NR-PC5 when "not served by E-UTRA" and "not served by NR". A UE, to perform these procedures, shall reliably locate itself in the corresponding geographical area and altitude. Otherwise, the UE is not authori</w:t>
      </w:r>
      <w:r w:rsidRPr="003F4DF1">
        <w:rPr>
          <w:lang w:eastAsia="ko-KR"/>
        </w:rPr>
        <w:t>z</w:t>
      </w:r>
      <w:r w:rsidRPr="003F4DF1">
        <w:t>ed to transmit.</w:t>
      </w:r>
    </w:p>
    <w:p w14:paraId="68969970" w14:textId="77777777" w:rsidR="003F4DF1" w:rsidRDefault="003F4DF1" w:rsidP="002C0308">
      <w:pPr>
        <w:pStyle w:val="NOTE"/>
      </w:pPr>
      <w:r w:rsidRPr="003F4DF1">
        <w:t>NOTE :</w:t>
      </w:r>
      <w:r w:rsidRPr="003F4DF1">
        <w:tab/>
        <w:t>It is out of scope of the present specification to define how the UE can locate itself in a specific geographical area and altitude. When the UE is in coverage of a 3GPP RAT, it can for example, use information derived from the serving PLMN. When the UE is not in coverage of a 3GPP RAT, it can use other techniques, e.g. Global Navigation Satellite System (GNSS). User provided location is not a valid input.</w:t>
      </w:r>
    </w:p>
    <w:p w14:paraId="1DD9A192" w14:textId="77777777" w:rsidR="00DB6345" w:rsidRPr="00DB6345" w:rsidRDefault="00445237" w:rsidP="00DB6345">
      <w:r w:rsidRPr="00445237">
        <w:t xml:space="preserve">A2X communication over LTE-PC5 in EPS uses only the autonomous resources selection mode. The network scheduled operation mode is not supported for A2X as specified in </w:t>
      </w:r>
      <w:r w:rsidRPr="00445237">
        <w:rPr>
          <w:noProof/>
          <w:lang w:val="en-US" w:eastAsia="zh-CN"/>
        </w:rPr>
        <w:t>TS 23.256 [</w:t>
      </w:r>
      <w:r w:rsidR="001C74FF">
        <w:rPr>
          <w:noProof/>
          <w:lang w:val="en-US" w:eastAsia="zh-CN"/>
        </w:rPr>
        <w:t>3</w:t>
      </w:r>
      <w:r w:rsidRPr="00445237">
        <w:rPr>
          <w:noProof/>
          <w:lang w:val="en-US" w:eastAsia="zh-CN"/>
        </w:rPr>
        <w:t xml:space="preserve">] </w:t>
      </w:r>
      <w:r w:rsidRPr="00445237">
        <w:t>clause</w:t>
      </w:r>
      <w:r w:rsidRPr="00445237">
        <w:rPr>
          <w:noProof/>
          <w:lang w:val="en-US" w:eastAsia="zh-CN"/>
        </w:rPr>
        <w:t> </w:t>
      </w:r>
      <w:r w:rsidRPr="00445237">
        <w:t>4.2.1.2.1.</w:t>
      </w:r>
    </w:p>
    <w:p w14:paraId="3B052430" w14:textId="41180EAB" w:rsidR="00445237" w:rsidRPr="00254C31" w:rsidRDefault="00DB6345" w:rsidP="00DB6345">
      <w:pPr>
        <w:rPr>
          <w:lang w:val="en-US"/>
        </w:rPr>
      </w:pPr>
      <w:r w:rsidRPr="00DB6345">
        <w:t>A2X communication over LTE-PC5 between the UEs served by different PLMNs is not supported in this release of the specification.</w:t>
      </w:r>
    </w:p>
    <w:p w14:paraId="742195E2" w14:textId="7D898C13" w:rsidR="00423208" w:rsidRDefault="00423208" w:rsidP="00423208">
      <w:pPr>
        <w:pStyle w:val="Heading3"/>
      </w:pPr>
      <w:bookmarkStart w:id="971" w:name="_Toc22039969"/>
      <w:bookmarkStart w:id="972" w:name="_Toc25070679"/>
      <w:bookmarkStart w:id="973" w:name="_Toc34388594"/>
      <w:bookmarkStart w:id="974" w:name="_Toc34404365"/>
      <w:bookmarkStart w:id="975" w:name="_Toc45282193"/>
      <w:bookmarkStart w:id="976" w:name="_Toc45882579"/>
      <w:bookmarkStart w:id="977" w:name="_Toc51951129"/>
      <w:bookmarkStart w:id="978" w:name="_Toc59208883"/>
      <w:bookmarkStart w:id="979" w:name="_Toc75734721"/>
      <w:bookmarkStart w:id="980" w:name="_Toc123627788"/>
      <w:bookmarkStart w:id="981" w:name="_Toc144291704"/>
      <w:r w:rsidRPr="00423208">
        <w:lastRenderedPageBreak/>
        <w:t>6.1.2</w:t>
      </w:r>
      <w:r w:rsidRPr="00423208">
        <w:tab/>
        <w:t>Unicast mode A2X communication over NR-PC5</w:t>
      </w:r>
      <w:bookmarkEnd w:id="971"/>
      <w:bookmarkEnd w:id="972"/>
      <w:bookmarkEnd w:id="973"/>
      <w:bookmarkEnd w:id="974"/>
      <w:bookmarkEnd w:id="975"/>
      <w:bookmarkEnd w:id="976"/>
      <w:bookmarkEnd w:id="977"/>
      <w:bookmarkEnd w:id="978"/>
      <w:bookmarkEnd w:id="979"/>
      <w:bookmarkEnd w:id="980"/>
      <w:bookmarkEnd w:id="981"/>
    </w:p>
    <w:p w14:paraId="3A4432F4" w14:textId="77777777" w:rsidR="00445237" w:rsidRPr="00445237" w:rsidRDefault="00445237" w:rsidP="00254C31">
      <w:pPr>
        <w:pStyle w:val="Heading4"/>
      </w:pPr>
      <w:bookmarkStart w:id="982" w:name="_Toc22039970"/>
      <w:bookmarkStart w:id="983" w:name="_Toc25070680"/>
      <w:bookmarkStart w:id="984" w:name="_Toc34388595"/>
      <w:bookmarkStart w:id="985" w:name="_Toc34404366"/>
      <w:bookmarkStart w:id="986" w:name="_Toc45282194"/>
      <w:bookmarkStart w:id="987" w:name="_Toc45882580"/>
      <w:bookmarkStart w:id="988" w:name="_Toc51951130"/>
      <w:bookmarkStart w:id="989" w:name="_Toc59208884"/>
      <w:bookmarkStart w:id="990" w:name="_Toc75734722"/>
      <w:bookmarkStart w:id="991" w:name="_Toc123627789"/>
      <w:bookmarkStart w:id="992" w:name="_Toc144291705"/>
      <w:r w:rsidRPr="00445237">
        <w:t>6.1.2.1</w:t>
      </w:r>
      <w:r w:rsidRPr="00445237">
        <w:tab/>
        <w:t>Overview</w:t>
      </w:r>
      <w:bookmarkEnd w:id="982"/>
      <w:bookmarkEnd w:id="983"/>
      <w:bookmarkEnd w:id="984"/>
      <w:bookmarkEnd w:id="985"/>
      <w:bookmarkEnd w:id="986"/>
      <w:bookmarkEnd w:id="987"/>
      <w:bookmarkEnd w:id="988"/>
      <w:bookmarkEnd w:id="989"/>
      <w:bookmarkEnd w:id="990"/>
      <w:bookmarkEnd w:id="991"/>
      <w:bookmarkEnd w:id="992"/>
    </w:p>
    <w:p w14:paraId="6563954D" w14:textId="77777777" w:rsidR="00445237" w:rsidRPr="00445237" w:rsidRDefault="00445237" w:rsidP="00445237">
      <w:r w:rsidRPr="00445237">
        <w:t>This clause describes the PC5 signalling protocol procedures between two UEs for unicast mode of A2X communication. The following PC5 signalling protocol procedures are defined:</w:t>
      </w:r>
    </w:p>
    <w:p w14:paraId="3863A2EF" w14:textId="77777777" w:rsidR="00445237" w:rsidRPr="00445237" w:rsidRDefault="00445237" w:rsidP="00254C31">
      <w:pPr>
        <w:pStyle w:val="B1"/>
        <w:rPr>
          <w:lang w:eastAsia="en-GB"/>
        </w:rPr>
      </w:pPr>
      <w:r w:rsidRPr="00445237">
        <w:rPr>
          <w:lang w:eastAsia="zh-CN"/>
        </w:rPr>
        <w:t>a)</w:t>
      </w:r>
      <w:r w:rsidRPr="00445237">
        <w:rPr>
          <w:lang w:eastAsia="en-GB"/>
        </w:rPr>
        <w:tab/>
        <w:t>A2X PC5 unicast link establishment;</w:t>
      </w:r>
    </w:p>
    <w:p w14:paraId="616E7D3E" w14:textId="77777777" w:rsidR="00445237" w:rsidRPr="00445237" w:rsidRDefault="00445237" w:rsidP="00254C31">
      <w:pPr>
        <w:pStyle w:val="B1"/>
        <w:rPr>
          <w:lang w:eastAsia="en-GB"/>
        </w:rPr>
      </w:pPr>
      <w:r w:rsidRPr="00445237">
        <w:rPr>
          <w:lang w:eastAsia="zh-CN"/>
        </w:rPr>
        <w:t>b)</w:t>
      </w:r>
      <w:r w:rsidRPr="00445237">
        <w:rPr>
          <w:lang w:eastAsia="en-GB"/>
        </w:rPr>
        <w:tab/>
        <w:t>A2X PC5 unicast link modification;</w:t>
      </w:r>
    </w:p>
    <w:p w14:paraId="66C7AC3B" w14:textId="77777777" w:rsidR="00445237" w:rsidRPr="00445237" w:rsidRDefault="00445237" w:rsidP="00254C31">
      <w:pPr>
        <w:pStyle w:val="B1"/>
        <w:rPr>
          <w:lang w:eastAsia="en-GB"/>
        </w:rPr>
      </w:pPr>
      <w:r w:rsidRPr="00445237">
        <w:rPr>
          <w:lang w:eastAsia="zh-CN"/>
        </w:rPr>
        <w:t>c)</w:t>
      </w:r>
      <w:r w:rsidRPr="00445237">
        <w:rPr>
          <w:lang w:eastAsia="en-GB"/>
        </w:rPr>
        <w:tab/>
        <w:t>A2X PC5 unicast link release;</w:t>
      </w:r>
    </w:p>
    <w:p w14:paraId="1527452D" w14:textId="77777777" w:rsidR="00445237" w:rsidRPr="00445237" w:rsidRDefault="00445237" w:rsidP="00254C31">
      <w:pPr>
        <w:pStyle w:val="B1"/>
        <w:rPr>
          <w:lang w:eastAsia="zh-CN"/>
        </w:rPr>
      </w:pPr>
      <w:r w:rsidRPr="00445237">
        <w:rPr>
          <w:lang w:eastAsia="zh-CN"/>
        </w:rPr>
        <w:t>d)</w:t>
      </w:r>
      <w:r w:rsidRPr="00445237">
        <w:rPr>
          <w:lang w:eastAsia="en-GB"/>
        </w:rPr>
        <w:tab/>
        <w:t>A2X PC5 unicast link identifier update;</w:t>
      </w:r>
    </w:p>
    <w:p w14:paraId="1E959ED9" w14:textId="77777777" w:rsidR="00445237" w:rsidRPr="00445237" w:rsidRDefault="00445237" w:rsidP="00254C31">
      <w:pPr>
        <w:pStyle w:val="B1"/>
        <w:rPr>
          <w:lang w:eastAsia="zh-CN"/>
        </w:rPr>
      </w:pPr>
      <w:bookmarkStart w:id="993" w:name="_Toc22039971"/>
      <w:bookmarkStart w:id="994" w:name="_Toc25070681"/>
      <w:r w:rsidRPr="00445237">
        <w:rPr>
          <w:lang w:eastAsia="zh-CN"/>
        </w:rPr>
        <w:t>e)</w:t>
      </w:r>
      <w:r w:rsidRPr="00445237">
        <w:rPr>
          <w:lang w:eastAsia="zh-CN"/>
        </w:rPr>
        <w:tab/>
        <w:t>A2X PC5 unicast link authentication;</w:t>
      </w:r>
    </w:p>
    <w:p w14:paraId="6CFBB9F4" w14:textId="77777777" w:rsidR="00445237" w:rsidRPr="00445237" w:rsidRDefault="00445237" w:rsidP="00254C31">
      <w:pPr>
        <w:pStyle w:val="B1"/>
        <w:rPr>
          <w:lang w:eastAsia="zh-CN"/>
        </w:rPr>
      </w:pPr>
      <w:r w:rsidRPr="00445237">
        <w:rPr>
          <w:lang w:eastAsia="zh-CN"/>
        </w:rPr>
        <w:t>f)</w:t>
      </w:r>
      <w:r w:rsidRPr="00445237">
        <w:rPr>
          <w:lang w:eastAsia="zh-CN"/>
        </w:rPr>
        <w:tab/>
        <w:t>A2X PC5 unicast link keep</w:t>
      </w:r>
      <w:r w:rsidRPr="00445237">
        <w:rPr>
          <w:lang w:eastAsia="en-GB"/>
        </w:rPr>
        <w:t>-alive; and</w:t>
      </w:r>
    </w:p>
    <w:p w14:paraId="1019BEA7" w14:textId="2A1A965D" w:rsidR="00445237" w:rsidRPr="00445237" w:rsidRDefault="00445237" w:rsidP="00254C31">
      <w:pPr>
        <w:pStyle w:val="EditorsNote"/>
      </w:pPr>
      <w:bookmarkStart w:id="995" w:name="_Toc34388596"/>
      <w:bookmarkStart w:id="996" w:name="_Toc34404367"/>
      <w:r w:rsidRPr="00445237">
        <w:rPr>
          <w:lang w:eastAsia="en-GB"/>
        </w:rPr>
        <w:t>Editor's note (pCR , UAS_Ph2): security requirements to be added based on SA3 conclusions when available.</w:t>
      </w:r>
    </w:p>
    <w:p w14:paraId="46B3CDA1" w14:textId="77777777" w:rsidR="00445237" w:rsidRPr="00445237" w:rsidRDefault="00445237" w:rsidP="00254C31">
      <w:pPr>
        <w:pStyle w:val="Heading4"/>
      </w:pPr>
      <w:bookmarkStart w:id="997" w:name="_Toc45282195"/>
      <w:bookmarkStart w:id="998" w:name="_Toc45882581"/>
      <w:bookmarkStart w:id="999" w:name="_Toc51951131"/>
      <w:bookmarkStart w:id="1000" w:name="_Toc59208885"/>
      <w:bookmarkStart w:id="1001" w:name="_Toc75734723"/>
      <w:bookmarkStart w:id="1002" w:name="_Toc123627790"/>
      <w:bookmarkStart w:id="1003" w:name="_Toc144291706"/>
      <w:r w:rsidRPr="00445237">
        <w:t>6.1.2.2</w:t>
      </w:r>
      <w:r w:rsidRPr="00445237">
        <w:tab/>
        <w:t>A2X PC5 unicast link establishment procedure</w:t>
      </w:r>
      <w:bookmarkEnd w:id="993"/>
      <w:bookmarkEnd w:id="994"/>
      <w:bookmarkEnd w:id="995"/>
      <w:bookmarkEnd w:id="996"/>
      <w:bookmarkEnd w:id="997"/>
      <w:bookmarkEnd w:id="998"/>
      <w:bookmarkEnd w:id="999"/>
      <w:bookmarkEnd w:id="1000"/>
      <w:bookmarkEnd w:id="1001"/>
      <w:bookmarkEnd w:id="1002"/>
      <w:bookmarkEnd w:id="1003"/>
    </w:p>
    <w:p w14:paraId="7AE485D5" w14:textId="77777777" w:rsidR="00445237" w:rsidRPr="00445237" w:rsidRDefault="00445237" w:rsidP="00254C31">
      <w:pPr>
        <w:pStyle w:val="Heading5"/>
      </w:pPr>
      <w:bookmarkStart w:id="1004" w:name="_Toc22039972"/>
      <w:bookmarkStart w:id="1005" w:name="_Toc25070682"/>
      <w:bookmarkStart w:id="1006" w:name="_Toc34388597"/>
      <w:bookmarkStart w:id="1007" w:name="_Toc34404368"/>
      <w:bookmarkStart w:id="1008" w:name="_Toc45282196"/>
      <w:bookmarkStart w:id="1009" w:name="_Toc45882582"/>
      <w:bookmarkStart w:id="1010" w:name="_Toc51951132"/>
      <w:bookmarkStart w:id="1011" w:name="_Toc59208886"/>
      <w:bookmarkStart w:id="1012" w:name="_Toc75734724"/>
      <w:bookmarkStart w:id="1013" w:name="_Toc123627791"/>
      <w:bookmarkStart w:id="1014" w:name="_Toc144291707"/>
      <w:r w:rsidRPr="00445237">
        <w:t>6.1.2.2.1</w:t>
      </w:r>
      <w:r w:rsidRPr="00445237">
        <w:tab/>
        <w:t>General</w:t>
      </w:r>
      <w:bookmarkEnd w:id="1004"/>
      <w:bookmarkEnd w:id="1005"/>
      <w:bookmarkEnd w:id="1006"/>
      <w:bookmarkEnd w:id="1007"/>
      <w:bookmarkEnd w:id="1008"/>
      <w:bookmarkEnd w:id="1009"/>
      <w:bookmarkEnd w:id="1010"/>
      <w:bookmarkEnd w:id="1011"/>
      <w:bookmarkEnd w:id="1012"/>
      <w:bookmarkEnd w:id="1013"/>
      <w:bookmarkEnd w:id="1014"/>
    </w:p>
    <w:p w14:paraId="2BEF2F3F" w14:textId="40833199" w:rsidR="00445237" w:rsidRPr="00445237" w:rsidRDefault="00445237" w:rsidP="00445237">
      <w:pPr>
        <w:rPr>
          <w:rFonts w:eastAsia="DengXian"/>
        </w:rPr>
      </w:pPr>
      <w:r w:rsidRPr="00445237">
        <w:t>Depending on the type of the A2X PC5 unicast link establishment procedure (i.e. UE oriented Layer-2 link establishment or Service oriented Layer-2 link establishment in 3GPP TS 23.287[</w:t>
      </w:r>
      <w:r w:rsidR="001C74FF">
        <w:t>5</w:t>
      </w:r>
      <w:r w:rsidRPr="00445237">
        <w:t xml:space="preserve">]), the A2X PC5 unicast link establishment procedure is used to establish an A2X PC5 unicast link between two UEs or to establish multiple A2X PC5 unicast links. The UE sending the request message is called the "initiating UE" and the other UE is called the "target UE". If the request message does not indicate the specific target UE (i.e. target user info is not included in the request message), and multiple target UEs are interested in the A2X service(s) indicated in the request message, then the initiating UE shall handle corresponding response messages received from those target UEs. </w:t>
      </w:r>
      <w:r w:rsidRPr="00445237">
        <w:rPr>
          <w:rFonts w:eastAsia="DengXian"/>
        </w:rPr>
        <w:t xml:space="preserve">The maximum number of A2X NR-PC5 unicast links </w:t>
      </w:r>
      <w:r w:rsidRPr="00445237">
        <w:rPr>
          <w:rFonts w:eastAsia="SimSun"/>
          <w:noProof/>
        </w:rPr>
        <w:t>established in a UE at a time</w:t>
      </w:r>
      <w:r w:rsidRPr="00445237">
        <w:rPr>
          <w:rFonts w:eastAsia="DengXian"/>
        </w:rPr>
        <w:t xml:space="preserve"> shall not exceed an implementation-specific maximum number of established A2X NR-PC5 unicast links.</w:t>
      </w:r>
    </w:p>
    <w:p w14:paraId="11F448E6" w14:textId="77777777" w:rsidR="00445237" w:rsidRPr="00445237" w:rsidRDefault="00445237" w:rsidP="00254C31">
      <w:pPr>
        <w:pStyle w:val="NO"/>
        <w:rPr>
          <w:lang w:eastAsia="en-GB"/>
        </w:rPr>
      </w:pPr>
      <w:r w:rsidRPr="00445237">
        <w:rPr>
          <w:lang w:eastAsia="en-GB"/>
        </w:rPr>
        <w:t>NOTE:</w:t>
      </w:r>
      <w:r w:rsidRPr="00445237">
        <w:rPr>
          <w:lang w:eastAsia="en-GB"/>
        </w:rPr>
        <w:tab/>
        <w:t>The recommended maximum number of established A2X NR-PC5 unicasts link is 8.</w:t>
      </w:r>
    </w:p>
    <w:p w14:paraId="639D5E31" w14:textId="77777777" w:rsidR="00445237" w:rsidRPr="00445237" w:rsidRDefault="00445237" w:rsidP="00254C31">
      <w:pPr>
        <w:pStyle w:val="Heading5"/>
      </w:pPr>
      <w:bookmarkStart w:id="1015" w:name="_Toc22039973"/>
      <w:bookmarkStart w:id="1016" w:name="_Toc25070683"/>
      <w:bookmarkStart w:id="1017" w:name="_Toc34388598"/>
      <w:bookmarkStart w:id="1018" w:name="_Toc34404369"/>
      <w:bookmarkStart w:id="1019" w:name="_Toc45282197"/>
      <w:bookmarkStart w:id="1020" w:name="_Toc45882583"/>
      <w:bookmarkStart w:id="1021" w:name="_Toc51951133"/>
      <w:bookmarkStart w:id="1022" w:name="_Toc59208887"/>
      <w:bookmarkStart w:id="1023" w:name="_Toc75734725"/>
      <w:bookmarkStart w:id="1024" w:name="_Toc123627792"/>
      <w:bookmarkStart w:id="1025" w:name="_Toc144291708"/>
      <w:r w:rsidRPr="00445237">
        <w:t>6.1.2.2.2</w:t>
      </w:r>
      <w:r w:rsidRPr="00445237">
        <w:tab/>
        <w:t>A2X PC5 unicast link establishment procedure initiation by initiating UE</w:t>
      </w:r>
      <w:bookmarkEnd w:id="1015"/>
      <w:bookmarkEnd w:id="1016"/>
      <w:bookmarkEnd w:id="1017"/>
      <w:bookmarkEnd w:id="1018"/>
      <w:bookmarkEnd w:id="1019"/>
      <w:bookmarkEnd w:id="1020"/>
      <w:bookmarkEnd w:id="1021"/>
      <w:bookmarkEnd w:id="1022"/>
      <w:bookmarkEnd w:id="1023"/>
      <w:bookmarkEnd w:id="1024"/>
      <w:bookmarkEnd w:id="1025"/>
    </w:p>
    <w:p w14:paraId="2733784F" w14:textId="77777777" w:rsidR="00445237" w:rsidRPr="00445237" w:rsidRDefault="00445237" w:rsidP="00445237">
      <w:r w:rsidRPr="00445237">
        <w:t>The initiating UE shall meet the following pre-conditions before initiating this procedure:</w:t>
      </w:r>
    </w:p>
    <w:p w14:paraId="7C9B47DC" w14:textId="77777777" w:rsidR="00445237" w:rsidRPr="00445237" w:rsidRDefault="00445237" w:rsidP="00254C31">
      <w:pPr>
        <w:pStyle w:val="B1"/>
        <w:rPr>
          <w:lang w:eastAsia="en-GB"/>
        </w:rPr>
      </w:pPr>
      <w:r w:rsidRPr="00445237">
        <w:rPr>
          <w:lang w:eastAsia="en-GB"/>
        </w:rPr>
        <w:t>a)</w:t>
      </w:r>
      <w:r w:rsidRPr="00445237">
        <w:rPr>
          <w:lang w:eastAsia="en-GB"/>
        </w:rPr>
        <w:tab/>
        <w:t>a request from upper layers to transmit the packet for A2X service over PC5;</w:t>
      </w:r>
    </w:p>
    <w:p w14:paraId="6C20C8F7" w14:textId="77777777" w:rsidR="00445237" w:rsidRPr="00445237" w:rsidRDefault="00445237" w:rsidP="00254C31">
      <w:pPr>
        <w:pStyle w:val="B1"/>
        <w:rPr>
          <w:lang w:eastAsia="en-GB"/>
        </w:rPr>
      </w:pPr>
      <w:r w:rsidRPr="00445237">
        <w:rPr>
          <w:lang w:eastAsia="en-GB"/>
        </w:rPr>
        <w:t>b)</w:t>
      </w:r>
      <w:r w:rsidRPr="00445237">
        <w:rPr>
          <w:lang w:eastAsia="en-GB"/>
        </w:rPr>
        <w:tab/>
        <w:t>the communication mode is unicast mode (e.g. pre-configured as specified in clause 5.2.3 or indicated by upper layers);</w:t>
      </w:r>
    </w:p>
    <w:p w14:paraId="40CAAA49" w14:textId="77777777" w:rsidR="00445237" w:rsidRPr="00445237" w:rsidRDefault="00445237" w:rsidP="00254C31">
      <w:pPr>
        <w:pStyle w:val="B1"/>
        <w:rPr>
          <w:lang w:eastAsia="en-GB"/>
        </w:rPr>
      </w:pPr>
      <w:r w:rsidRPr="00445237">
        <w:rPr>
          <w:lang w:eastAsia="en-GB"/>
        </w:rPr>
        <w:t>c)</w:t>
      </w:r>
      <w:r w:rsidRPr="00445237">
        <w:rPr>
          <w:lang w:eastAsia="en-GB"/>
        </w:rPr>
        <w:tab/>
        <w:t xml:space="preserve">the link layer identifier for the </w:t>
      </w:r>
      <w:r w:rsidRPr="00445237">
        <w:rPr>
          <w:lang w:eastAsia="ko-KR"/>
        </w:rPr>
        <w:t>initiating</w:t>
      </w:r>
      <w:r w:rsidRPr="00445237">
        <w:rPr>
          <w:lang w:eastAsia="en-GB"/>
        </w:rPr>
        <w:t xml:space="preserve"> UE (i.e. layer-2 ID used for unicast communication) is available</w:t>
      </w:r>
      <w:r w:rsidRPr="00445237">
        <w:rPr>
          <w:lang w:eastAsia="ko-KR"/>
        </w:rPr>
        <w:t xml:space="preserve"> </w:t>
      </w:r>
      <w:r w:rsidRPr="00445237">
        <w:rPr>
          <w:lang w:eastAsia="en-GB"/>
        </w:rPr>
        <w:t>(e.g. p</w:t>
      </w:r>
      <w:r w:rsidRPr="00445237">
        <w:rPr>
          <w:lang w:eastAsia="ko-KR"/>
        </w:rPr>
        <w:t>re-configured or self-assigned</w:t>
      </w:r>
      <w:r w:rsidRPr="00445237">
        <w:rPr>
          <w:lang w:eastAsia="en-GB"/>
        </w:rPr>
        <w:t>) and is not being used by other existing A2X PC5 unicast links to the same link layer identifier for the destination UE within the initiating UE;</w:t>
      </w:r>
    </w:p>
    <w:p w14:paraId="39F3846B" w14:textId="77777777" w:rsidR="00445237" w:rsidRPr="00445237" w:rsidRDefault="00445237" w:rsidP="00254C31">
      <w:pPr>
        <w:pStyle w:val="B1"/>
        <w:rPr>
          <w:lang w:eastAsia="en-GB"/>
        </w:rPr>
      </w:pPr>
      <w:r w:rsidRPr="00445237">
        <w:rPr>
          <w:lang w:eastAsia="en-GB"/>
        </w:rPr>
        <w:t>d)</w:t>
      </w:r>
      <w:r w:rsidRPr="00445237">
        <w:rPr>
          <w:lang w:eastAsia="en-GB"/>
        </w:rPr>
        <w:tab/>
        <w:t xml:space="preserve">the link layer identifier </w:t>
      </w:r>
      <w:r w:rsidRPr="00445237">
        <w:rPr>
          <w:lang w:eastAsia="zh-CN"/>
        </w:rPr>
        <w:t>for the destination UE</w:t>
      </w:r>
      <w:r w:rsidRPr="00445237">
        <w:rPr>
          <w:lang w:eastAsia="en-GB"/>
        </w:rPr>
        <w:t xml:space="preserve"> (i.e. </w:t>
      </w:r>
      <w:r w:rsidRPr="00445237">
        <w:rPr>
          <w:lang w:eastAsia="zh-CN"/>
        </w:rPr>
        <w:t>the unicast</w:t>
      </w:r>
      <w:r w:rsidRPr="00445237">
        <w:rPr>
          <w:lang w:eastAsia="en-GB"/>
        </w:rPr>
        <w:t xml:space="preserve"> layer-2 ID </w:t>
      </w:r>
      <w:r w:rsidRPr="00445237">
        <w:rPr>
          <w:lang w:eastAsia="zh-CN"/>
        </w:rPr>
        <w:t>of the target UE</w:t>
      </w:r>
      <w:r w:rsidRPr="00445237">
        <w:rPr>
          <w:lang w:val="en-US" w:eastAsia="zh-CN"/>
        </w:rPr>
        <w:t xml:space="preserve"> </w:t>
      </w:r>
      <w:r w:rsidRPr="00445237">
        <w:rPr>
          <w:lang w:eastAsia="zh-CN"/>
        </w:rPr>
        <w:t>or the broadcast layer-2 ID</w:t>
      </w:r>
      <w:r w:rsidRPr="00445237">
        <w:rPr>
          <w:lang w:eastAsia="en-GB"/>
        </w:rPr>
        <w:t>) is available to the initiating UE (e.g. pre-configured, obtained as specified in clause 5.2.3 or known via prior A2X communication);</w:t>
      </w:r>
    </w:p>
    <w:p w14:paraId="4E2BC4CD" w14:textId="77777777" w:rsidR="00445237" w:rsidRPr="00445237" w:rsidRDefault="00445237" w:rsidP="00254C31">
      <w:pPr>
        <w:pStyle w:val="NO"/>
        <w:rPr>
          <w:lang w:eastAsia="en-GB"/>
        </w:rPr>
      </w:pPr>
      <w:r w:rsidRPr="00445237">
        <w:rPr>
          <w:lang w:eastAsia="en-GB"/>
        </w:rPr>
        <w:t>NOTE 1:</w:t>
      </w:r>
      <w:r w:rsidRPr="00445237">
        <w:rPr>
          <w:lang w:eastAsia="en-GB"/>
        </w:rPr>
        <w:tab/>
        <w:t>In the case where different A2X services are mapped to distinct default destination layer-2 IDs, when the initiating UE intends to establish a single unicast link that can be used for more than one A2X service identifiers, the UE can select any of the default destination layer-2 ID for unicast initial signalling.</w:t>
      </w:r>
    </w:p>
    <w:p w14:paraId="0029D4B4" w14:textId="77777777" w:rsidR="00445237" w:rsidRPr="00445237" w:rsidRDefault="00445237" w:rsidP="00254C31">
      <w:pPr>
        <w:pStyle w:val="B1"/>
        <w:rPr>
          <w:lang w:eastAsia="en-GB"/>
        </w:rPr>
      </w:pPr>
      <w:r w:rsidRPr="00445237">
        <w:rPr>
          <w:lang w:eastAsia="en-GB"/>
        </w:rPr>
        <w:t>e)</w:t>
      </w:r>
      <w:r w:rsidRPr="00445237">
        <w:rPr>
          <w:lang w:eastAsia="en-GB"/>
        </w:rPr>
        <w:tab/>
        <w:t xml:space="preserve">the initiating UE is either authorised for </w:t>
      </w:r>
      <w:r w:rsidRPr="00445237">
        <w:rPr>
          <w:noProof/>
          <w:lang w:val="en-US" w:eastAsia="en-GB"/>
        </w:rPr>
        <w:t>A2X communication over PC5</w:t>
      </w:r>
      <w:r w:rsidRPr="00445237">
        <w:rPr>
          <w:lang w:eastAsia="en-GB"/>
        </w:rPr>
        <w:t xml:space="preserve"> in NR-PC5 in the serving PLMN, or has a valid authorization for </w:t>
      </w:r>
      <w:r w:rsidRPr="00445237">
        <w:rPr>
          <w:noProof/>
          <w:lang w:val="en-US" w:eastAsia="en-GB"/>
        </w:rPr>
        <w:t>A2X communication over PC5</w:t>
      </w:r>
      <w:r w:rsidRPr="00445237">
        <w:rPr>
          <w:lang w:eastAsia="en-GB"/>
        </w:rPr>
        <w:t xml:space="preserve"> in NR-PC5 when not served by E-UTRA and not served by NR. The UE considers that it is not served by E-UTRA and not served by NR if the following conditions are met:</w:t>
      </w:r>
    </w:p>
    <w:p w14:paraId="5FD1A3E7" w14:textId="77777777" w:rsidR="00445237" w:rsidRPr="00445237" w:rsidRDefault="00445237" w:rsidP="00254C31">
      <w:pPr>
        <w:pStyle w:val="B2"/>
        <w:rPr>
          <w:lang w:eastAsia="en-GB"/>
        </w:rPr>
      </w:pPr>
      <w:r w:rsidRPr="00445237">
        <w:rPr>
          <w:lang w:eastAsia="en-GB"/>
        </w:rPr>
        <w:lastRenderedPageBreak/>
        <w:t>1)</w:t>
      </w:r>
      <w:r w:rsidRPr="00445237">
        <w:rPr>
          <w:lang w:eastAsia="en-GB"/>
        </w:rPr>
        <w:tab/>
        <w:t>not served by NR and not served by E-UTRA for A2X communication over PC5;</w:t>
      </w:r>
    </w:p>
    <w:p w14:paraId="0889BCB3" w14:textId="0412A283" w:rsidR="00445237" w:rsidRPr="00445237" w:rsidRDefault="00445237" w:rsidP="00254C31">
      <w:pPr>
        <w:pStyle w:val="B2"/>
        <w:rPr>
          <w:lang w:eastAsia="en-GB"/>
        </w:rPr>
      </w:pPr>
      <w:r w:rsidRPr="00445237">
        <w:rPr>
          <w:lang w:eastAsia="en-GB"/>
        </w:rPr>
        <w:t>2)</w:t>
      </w:r>
      <w:r w:rsidRPr="00445237">
        <w:rPr>
          <w:lang w:eastAsia="en-GB"/>
        </w:rPr>
        <w:tab/>
        <w:t xml:space="preserve">in </w:t>
      </w:r>
      <w:r w:rsidRPr="00445237">
        <w:rPr>
          <w:lang w:val="en-US" w:eastAsia="en-GB"/>
        </w:rPr>
        <w:t>limited service state as specified in 3GPP TS 23.122 [</w:t>
      </w:r>
      <w:r w:rsidR="001C74FF">
        <w:rPr>
          <w:lang w:val="en-US" w:eastAsia="en-GB"/>
        </w:rPr>
        <w:t>2</w:t>
      </w:r>
      <w:r w:rsidRPr="00445237">
        <w:rPr>
          <w:lang w:val="en-US" w:eastAsia="en-GB"/>
        </w:rPr>
        <w:t xml:space="preserve">], if </w:t>
      </w:r>
      <w:r w:rsidRPr="00445237">
        <w:rPr>
          <w:lang w:eastAsia="en-GB"/>
        </w:rPr>
        <w:t>the reason for the UE being in limited service state is</w:t>
      </w:r>
      <w:r w:rsidRPr="00445237">
        <w:rPr>
          <w:lang w:val="en-US" w:eastAsia="en-GB"/>
        </w:rPr>
        <w:t xml:space="preserve"> one of the following</w:t>
      </w:r>
      <w:r w:rsidRPr="00445237">
        <w:rPr>
          <w:lang w:eastAsia="en-GB"/>
        </w:rPr>
        <w:t>;</w:t>
      </w:r>
    </w:p>
    <w:p w14:paraId="2718D07B" w14:textId="59F12C97" w:rsidR="00445237" w:rsidRPr="00445237" w:rsidRDefault="00445237" w:rsidP="00254C31">
      <w:pPr>
        <w:pStyle w:val="B3"/>
        <w:rPr>
          <w:lang w:eastAsia="en-GB"/>
        </w:rPr>
      </w:pPr>
      <w:r w:rsidRPr="00445237">
        <w:rPr>
          <w:lang w:eastAsia="en-GB"/>
        </w:rPr>
        <w:t>i)</w:t>
      </w:r>
      <w:r w:rsidRPr="00445237">
        <w:rPr>
          <w:lang w:eastAsia="en-GB"/>
        </w:rPr>
        <w:tab/>
        <w:t>the UE is unable to find a suitable cell in the selected PLMN as specified in 3GPP TS 38.304 [</w:t>
      </w:r>
      <w:r w:rsidR="009E7D11">
        <w:rPr>
          <w:lang w:eastAsia="en-GB"/>
        </w:rPr>
        <w:t>13</w:t>
      </w:r>
      <w:r w:rsidRPr="00445237">
        <w:rPr>
          <w:lang w:eastAsia="en-GB"/>
        </w:rPr>
        <w:t>];</w:t>
      </w:r>
    </w:p>
    <w:p w14:paraId="7E02D406" w14:textId="1448951E" w:rsidR="00445237" w:rsidRPr="00445237" w:rsidRDefault="00445237" w:rsidP="00254C31">
      <w:pPr>
        <w:pStyle w:val="B3"/>
        <w:rPr>
          <w:lang w:eastAsia="en-GB"/>
        </w:rPr>
      </w:pPr>
      <w:r w:rsidRPr="00445237">
        <w:rPr>
          <w:lang w:eastAsia="en-GB"/>
        </w:rPr>
        <w:t>ii)</w:t>
      </w:r>
      <w:r w:rsidRPr="00445237">
        <w:rPr>
          <w:lang w:eastAsia="en-GB"/>
        </w:rPr>
        <w:tab/>
        <w:t>the UE received a REGISTRATION REJECT message or a SERVICE REJECT message with the 5GMM cause #11 "PLMN not allowed" as specified in 3GPP TS 24.501 [</w:t>
      </w:r>
      <w:r w:rsidR="001C74FF">
        <w:rPr>
          <w:lang w:eastAsia="en-GB"/>
        </w:rPr>
        <w:t>7</w:t>
      </w:r>
      <w:r w:rsidRPr="00445237">
        <w:rPr>
          <w:lang w:eastAsia="en-GB"/>
        </w:rPr>
        <w:t>]; or</w:t>
      </w:r>
    </w:p>
    <w:p w14:paraId="4D8CE61C" w14:textId="3F8D67D4" w:rsidR="00445237" w:rsidRPr="00445237" w:rsidRDefault="00445237" w:rsidP="00254C31">
      <w:pPr>
        <w:pStyle w:val="B3"/>
        <w:rPr>
          <w:lang w:eastAsia="en-GB"/>
        </w:rPr>
      </w:pPr>
      <w:r w:rsidRPr="00445237">
        <w:rPr>
          <w:lang w:eastAsia="en-GB"/>
        </w:rPr>
        <w:t>iii)</w:t>
      </w:r>
      <w:r w:rsidRPr="00445237">
        <w:rPr>
          <w:lang w:eastAsia="en-GB"/>
        </w:rPr>
        <w:tab/>
        <w:t>the UE received a REGISTRATION REJECT message or a SERVICE REJECT message with the 5GMM cause #7 "5GS services not allowed" as specified in 3GPP TS 24.501 [</w:t>
      </w:r>
      <w:r w:rsidR="001C74FF">
        <w:rPr>
          <w:lang w:eastAsia="en-GB"/>
        </w:rPr>
        <w:t>7</w:t>
      </w:r>
      <w:r w:rsidRPr="00445237">
        <w:rPr>
          <w:lang w:eastAsia="en-GB"/>
        </w:rPr>
        <w:t>]; or</w:t>
      </w:r>
    </w:p>
    <w:p w14:paraId="3164AACC" w14:textId="2ED5183E" w:rsidR="00445237" w:rsidRPr="00445237" w:rsidRDefault="00445237" w:rsidP="00254C31">
      <w:pPr>
        <w:pStyle w:val="B2"/>
        <w:rPr>
          <w:lang w:eastAsia="en-GB"/>
        </w:rPr>
      </w:pPr>
      <w:r w:rsidRPr="00445237">
        <w:rPr>
          <w:lang w:eastAsia="en-GB"/>
        </w:rPr>
        <w:t>3)</w:t>
      </w:r>
      <w:r w:rsidRPr="00445237">
        <w:rPr>
          <w:lang w:eastAsia="en-GB"/>
        </w:rPr>
        <w:tab/>
        <w:t xml:space="preserve">in </w:t>
      </w:r>
      <w:r w:rsidRPr="00445237">
        <w:rPr>
          <w:lang w:val="en-US" w:eastAsia="en-GB"/>
        </w:rPr>
        <w:t>limited service state as specified in 3GPP TS 23.122 [</w:t>
      </w:r>
      <w:r w:rsidR="001C74FF">
        <w:rPr>
          <w:lang w:val="en-US" w:eastAsia="en-GB"/>
        </w:rPr>
        <w:t>2</w:t>
      </w:r>
      <w:r w:rsidRPr="00445237">
        <w:rPr>
          <w:lang w:val="en-US" w:eastAsia="en-GB"/>
        </w:rPr>
        <w:t xml:space="preserve">] for reasons other than i), ii) or iii) above, and located in an altitude range and a geographical area for which the UE is provisioned with </w:t>
      </w:r>
      <w:r w:rsidRPr="00445237">
        <w:rPr>
          <w:lang w:eastAsia="en-GB"/>
        </w:rPr>
        <w:t>"non-operator managed" radio parameters as specified in clause 5.2.3;</w:t>
      </w:r>
    </w:p>
    <w:p w14:paraId="7DF919CA" w14:textId="77777777" w:rsidR="00445237" w:rsidRPr="00445237" w:rsidRDefault="00445237" w:rsidP="00254C31">
      <w:pPr>
        <w:pStyle w:val="B1"/>
        <w:rPr>
          <w:rFonts w:eastAsia="DengXian"/>
          <w:lang w:eastAsia="en-GB"/>
        </w:rPr>
      </w:pPr>
      <w:r w:rsidRPr="00445237">
        <w:rPr>
          <w:lang w:eastAsia="en-GB"/>
        </w:rPr>
        <w:t>f)</w:t>
      </w:r>
      <w:r w:rsidRPr="00445237">
        <w:rPr>
          <w:lang w:eastAsia="en-GB"/>
        </w:rPr>
        <w:tab/>
      </w:r>
      <w:r w:rsidRPr="00445237">
        <w:rPr>
          <w:rFonts w:eastAsia="DengXian"/>
          <w:lang w:eastAsia="en-GB"/>
        </w:rPr>
        <w:t>there is no existing A2X PC5 unicast link for the pair of peer application layer IDs, or there is an existing A2X PC5 unicast link for the pair of peer application layer IDs and the network layer protocol of  the existing A2X PC5 unicast link is not identical to the network layer protocol required by the upper layer in the initiating UE for this A2X service; and</w:t>
      </w:r>
    </w:p>
    <w:p w14:paraId="585F57BD" w14:textId="517182F3" w:rsidR="00445237" w:rsidRPr="00445237" w:rsidRDefault="00445237" w:rsidP="00254C31">
      <w:pPr>
        <w:pStyle w:val="EditorsNote"/>
        <w:rPr>
          <w:lang w:eastAsia="en-GB"/>
        </w:rPr>
      </w:pPr>
      <w:r w:rsidRPr="00445237">
        <w:rPr>
          <w:lang w:eastAsia="en-GB"/>
        </w:rPr>
        <w:t>Editor's note (pCR , UAS_Ph2): security requirements to be added based on SA3 conclusions when available.</w:t>
      </w:r>
    </w:p>
    <w:p w14:paraId="5CB5C327" w14:textId="77777777" w:rsidR="00445237" w:rsidRPr="00445237" w:rsidRDefault="00445237" w:rsidP="00254C31">
      <w:pPr>
        <w:pStyle w:val="B1"/>
        <w:rPr>
          <w:rFonts w:eastAsia="DengXian"/>
          <w:lang w:eastAsia="en-GB"/>
        </w:rPr>
      </w:pPr>
      <w:r w:rsidRPr="00445237">
        <w:rPr>
          <w:rFonts w:eastAsia="DengXian"/>
          <w:lang w:eastAsia="en-GB"/>
        </w:rPr>
        <w:t>g)</w:t>
      </w:r>
      <w:r w:rsidRPr="00445237">
        <w:rPr>
          <w:rFonts w:eastAsia="DengXian"/>
          <w:lang w:eastAsia="en-GB"/>
        </w:rPr>
        <w:tab/>
        <w:t>the number of established A2X PC5 unicast links is less than the implementation-specific maximum number of established A2X NR-PC5 unicast links</w:t>
      </w:r>
      <w:r w:rsidRPr="00445237">
        <w:rPr>
          <w:rFonts w:eastAsia="SimSun"/>
          <w:lang w:eastAsia="en-GB"/>
        </w:rPr>
        <w:t xml:space="preserve"> </w:t>
      </w:r>
      <w:r w:rsidRPr="00445237">
        <w:rPr>
          <w:rFonts w:eastAsia="DengXian"/>
          <w:lang w:eastAsia="en-GB"/>
        </w:rPr>
        <w:t>allowed in the UE at a time.</w:t>
      </w:r>
    </w:p>
    <w:p w14:paraId="440C92AC" w14:textId="77777777" w:rsidR="00445237" w:rsidRPr="00445237" w:rsidRDefault="00445237" w:rsidP="00445237">
      <w:r w:rsidRPr="00445237">
        <w:t xml:space="preserve">After receiving the service data or request from the upper layers, the initiating UE shall derive the PC5 QoS parameters and assign the PQFI(s) for the PC5 QoS flows(s) to be </w:t>
      </w:r>
      <w:r w:rsidRPr="00445237">
        <w:rPr>
          <w:lang w:eastAsia="zh-CN"/>
        </w:rPr>
        <w:t xml:space="preserve">established as specified </w:t>
      </w:r>
      <w:r w:rsidRPr="00445237">
        <w:t>in clause </w:t>
      </w:r>
      <w:r w:rsidRPr="00445237">
        <w:rPr>
          <w:lang w:eastAsia="zh-CN"/>
        </w:rPr>
        <w:t>6.1.2.12.</w:t>
      </w:r>
    </w:p>
    <w:p w14:paraId="3163B2B7" w14:textId="77777777" w:rsidR="00445237" w:rsidRPr="00445237" w:rsidRDefault="00445237" w:rsidP="00445237">
      <w:r w:rsidRPr="00445237">
        <w:t>In order to initiate the A2X PC5 unicast link establishment procedure, the initiating UE shall create an A2X DIRECT LINK ESTABLISHMENT REQUEST message. The initiating UE:</w:t>
      </w:r>
    </w:p>
    <w:p w14:paraId="58CBF557" w14:textId="77777777" w:rsidR="00445237" w:rsidRPr="00445237" w:rsidRDefault="00445237" w:rsidP="00254C31">
      <w:pPr>
        <w:pStyle w:val="B1"/>
        <w:rPr>
          <w:lang w:eastAsia="en-GB"/>
        </w:rPr>
      </w:pPr>
      <w:r w:rsidRPr="00445237">
        <w:rPr>
          <w:lang w:eastAsia="en-GB"/>
        </w:rPr>
        <w:t>a)</w:t>
      </w:r>
      <w:r w:rsidRPr="00445237">
        <w:rPr>
          <w:lang w:eastAsia="en-GB"/>
        </w:rPr>
        <w:tab/>
      </w:r>
      <w:r w:rsidRPr="00254C31">
        <w:rPr>
          <w:rFonts w:eastAsia="DengXian"/>
          <w:lang w:eastAsia="en-GB"/>
        </w:rPr>
        <w:t>shall</w:t>
      </w:r>
      <w:r w:rsidRPr="00445237">
        <w:rPr>
          <w:lang w:eastAsia="en-GB"/>
        </w:rPr>
        <w:t xml:space="preserve"> include the source user info set to the initiating UE's application layer ID received from upper layers; </w:t>
      </w:r>
    </w:p>
    <w:p w14:paraId="238FE2CC" w14:textId="77777777" w:rsidR="00445237" w:rsidRPr="00445237" w:rsidRDefault="00445237" w:rsidP="00254C31">
      <w:pPr>
        <w:pStyle w:val="B1"/>
        <w:rPr>
          <w:lang w:eastAsia="en-GB"/>
        </w:rPr>
      </w:pPr>
      <w:r w:rsidRPr="00445237">
        <w:rPr>
          <w:lang w:eastAsia="en-GB"/>
        </w:rPr>
        <w:t>b)</w:t>
      </w:r>
      <w:r w:rsidRPr="00445237">
        <w:rPr>
          <w:lang w:eastAsia="en-GB"/>
        </w:rPr>
        <w:tab/>
      </w:r>
      <w:r w:rsidRPr="00254C31">
        <w:rPr>
          <w:rFonts w:eastAsia="DengXian"/>
          <w:lang w:eastAsia="en-GB"/>
        </w:rPr>
        <w:t>shall</w:t>
      </w:r>
      <w:r w:rsidRPr="00445237">
        <w:rPr>
          <w:lang w:eastAsia="en-GB"/>
        </w:rPr>
        <w:t xml:space="preserve"> include the A2X service identifier(s) received from upper layer;</w:t>
      </w:r>
    </w:p>
    <w:p w14:paraId="61FC7DEE" w14:textId="77777777" w:rsidR="00445237" w:rsidRPr="00445237" w:rsidRDefault="00445237" w:rsidP="00254C31">
      <w:pPr>
        <w:pStyle w:val="B1"/>
        <w:rPr>
          <w:lang w:eastAsia="en-GB"/>
        </w:rPr>
      </w:pPr>
      <w:r w:rsidRPr="00445237">
        <w:rPr>
          <w:lang w:eastAsia="en-GB"/>
        </w:rPr>
        <w:t>c)</w:t>
      </w:r>
      <w:r w:rsidRPr="00445237">
        <w:rPr>
          <w:lang w:eastAsia="en-GB"/>
        </w:rPr>
        <w:tab/>
      </w:r>
      <w:r w:rsidRPr="00254C31">
        <w:rPr>
          <w:rFonts w:eastAsia="DengXian"/>
          <w:lang w:eastAsia="en-GB"/>
        </w:rPr>
        <w:t>shall</w:t>
      </w:r>
      <w:r w:rsidRPr="00445237">
        <w:rPr>
          <w:lang w:eastAsia="en-GB"/>
        </w:rPr>
        <w:t xml:space="preserve"> include the target user info set to the target UE's application layer ID if received from upper layers</w:t>
      </w:r>
      <w:r w:rsidRPr="00445237">
        <w:rPr>
          <w:lang w:eastAsia="zh-CN"/>
        </w:rPr>
        <w:t xml:space="preserve"> or if the destination layer-2 ID is the unicast layer-2 ID of target UE</w:t>
      </w:r>
      <w:r w:rsidRPr="00445237">
        <w:rPr>
          <w:lang w:eastAsia="en-GB"/>
        </w:rPr>
        <w:t>.</w:t>
      </w:r>
    </w:p>
    <w:p w14:paraId="2E77FACA" w14:textId="0AB98E87" w:rsidR="00445237" w:rsidRPr="00445237" w:rsidRDefault="00445237" w:rsidP="00254C31">
      <w:pPr>
        <w:pStyle w:val="EditorsNote"/>
        <w:rPr>
          <w:lang w:eastAsia="en-GB"/>
        </w:rPr>
      </w:pPr>
      <w:r w:rsidRPr="00445237">
        <w:rPr>
          <w:lang w:eastAsia="en-GB"/>
        </w:rPr>
        <w:t>Editor's note (pCR , UAS_Ph2): security requirements to be added based on SA3 conclusions when available.</w:t>
      </w:r>
    </w:p>
    <w:p w14:paraId="4BDCDD5E" w14:textId="77777777" w:rsidR="00445237" w:rsidRPr="00445237" w:rsidRDefault="00445237" w:rsidP="00445237">
      <w:pPr>
        <w:rPr>
          <w:lang w:eastAsia="x-none"/>
        </w:rPr>
      </w:pPr>
      <w:r w:rsidRPr="00445237">
        <w:rPr>
          <w:lang w:eastAsia="x-none"/>
        </w:rPr>
        <w:t xml:space="preserve">After the A2X </w:t>
      </w:r>
      <w:r w:rsidRPr="00445237">
        <w:t>DIRECT LINK ESTABLISHMENT REQUEST</w:t>
      </w:r>
      <w:r w:rsidRPr="00445237">
        <w:rPr>
          <w:lang w:eastAsia="x-none"/>
        </w:rPr>
        <w:t xml:space="preserve"> message is generated, the initiating UE shall pass this message to the lower layers for transmission along with:</w:t>
      </w:r>
    </w:p>
    <w:p w14:paraId="73252BA6" w14:textId="77777777" w:rsidR="00445237" w:rsidRPr="00445237" w:rsidRDefault="00445237" w:rsidP="00254C31">
      <w:pPr>
        <w:pStyle w:val="B1"/>
      </w:pPr>
      <w:r w:rsidRPr="00445237">
        <w:rPr>
          <w:lang w:eastAsia="en-GB"/>
        </w:rPr>
        <w:t>a)</w:t>
      </w:r>
      <w:r w:rsidRPr="00445237">
        <w:rPr>
          <w:lang w:eastAsia="en-GB"/>
        </w:rPr>
        <w:tab/>
        <w:t xml:space="preserve">the initiating UE’s layer-2 ID for unicast communication and the destination layer-2 ID used for </w:t>
      </w:r>
      <w:r w:rsidRPr="00445237">
        <w:rPr>
          <w:lang w:val="en-US" w:eastAsia="zh-CN"/>
        </w:rPr>
        <w:t>unicast initial signalling;</w:t>
      </w:r>
    </w:p>
    <w:p w14:paraId="74086A99" w14:textId="77777777" w:rsidR="00445237" w:rsidRPr="00445237" w:rsidRDefault="00445237" w:rsidP="00254C31">
      <w:pPr>
        <w:pStyle w:val="B1"/>
        <w:rPr>
          <w:lang w:val="en-US" w:eastAsia="en-GB"/>
        </w:rPr>
      </w:pPr>
      <w:r w:rsidRPr="00445237">
        <w:rPr>
          <w:lang w:eastAsia="en-GB"/>
        </w:rPr>
        <w:t>b)</w:t>
      </w:r>
      <w:r w:rsidRPr="00445237">
        <w:rPr>
          <w:lang w:eastAsia="en-GB"/>
        </w:rPr>
        <w:tab/>
        <w:t xml:space="preserve">the NR Tx profile </w:t>
      </w:r>
      <w:r w:rsidRPr="00445237">
        <w:rPr>
          <w:lang w:val="en-US" w:eastAsia="en-GB"/>
        </w:rPr>
        <w:t xml:space="preserve">corresponding to the </w:t>
      </w:r>
      <w:r w:rsidRPr="00445237">
        <w:rPr>
          <w:lang w:eastAsia="en-GB"/>
        </w:rPr>
        <w:t xml:space="preserve">initial signalling of the A2X PC5 unicast link establishment and that is associated with the </w:t>
      </w:r>
      <w:r w:rsidRPr="00445237">
        <w:rPr>
          <w:lang w:val="en-US" w:eastAsia="en-GB"/>
        </w:rPr>
        <w:t>A2X service identifier (see clause 5.2.3), if available;</w:t>
      </w:r>
    </w:p>
    <w:p w14:paraId="01EE73FC" w14:textId="400FCF66" w:rsidR="00445237" w:rsidRPr="00445237" w:rsidRDefault="00445237" w:rsidP="00254C31">
      <w:pPr>
        <w:pStyle w:val="NO"/>
        <w:rPr>
          <w:lang w:eastAsia="en-GB"/>
        </w:rPr>
      </w:pPr>
      <w:r w:rsidRPr="00445237">
        <w:rPr>
          <w:lang w:eastAsia="en-GB"/>
        </w:rPr>
        <w:t>NOTE 3:</w:t>
      </w:r>
      <w:r w:rsidRPr="00445237">
        <w:rPr>
          <w:lang w:eastAsia="en-GB"/>
        </w:rPr>
        <w:tab/>
        <w:t xml:space="preserve">The NR Tx profile is used by </w:t>
      </w:r>
      <w:r w:rsidRPr="00445237">
        <w:rPr>
          <w:rFonts w:eastAsia="SimSun"/>
          <w:lang w:eastAsia="zh-CN"/>
        </w:rPr>
        <w:t>lower layers to determine the PC5 DRX parameter values (see 3GPP TS 38.300 [</w:t>
      </w:r>
      <w:r w:rsidR="009E7D11">
        <w:rPr>
          <w:rFonts w:eastAsia="SimSun"/>
          <w:lang w:eastAsia="zh-CN"/>
        </w:rPr>
        <w:t>12</w:t>
      </w:r>
      <w:r w:rsidRPr="00445237">
        <w:rPr>
          <w:rFonts w:eastAsia="SimSun"/>
          <w:lang w:eastAsia="zh-CN"/>
        </w:rPr>
        <w:t>]) for transmitting and receiving initial signalling of the A2X PC5 unicast link establishment.</w:t>
      </w:r>
    </w:p>
    <w:p w14:paraId="33E43C86" w14:textId="77777777" w:rsidR="00445237" w:rsidRPr="00445237" w:rsidRDefault="00445237" w:rsidP="00445237">
      <w:pPr>
        <w:rPr>
          <w:lang w:eastAsia="x-none"/>
        </w:rPr>
      </w:pPr>
      <w:r w:rsidRPr="00445237">
        <w:rPr>
          <w:lang w:eastAsia="x-none"/>
        </w:rPr>
        <w:t xml:space="preserve">And start timer Txxxx. The UE shall not send a new A2X </w:t>
      </w:r>
      <w:r w:rsidRPr="00445237">
        <w:t>DIRECT LINK ESTABLISHMENT</w:t>
      </w:r>
      <w:r w:rsidRPr="00445237">
        <w:rPr>
          <w:lang w:eastAsia="x-none"/>
        </w:rPr>
        <w:t xml:space="preserve"> REQUEST message to the same target UE </w:t>
      </w:r>
      <w:r w:rsidRPr="00445237">
        <w:t>identified by the same application layer ID</w:t>
      </w:r>
      <w:r w:rsidRPr="00445237">
        <w:rPr>
          <w:lang w:eastAsia="x-none"/>
        </w:rPr>
        <w:t xml:space="preserve"> while timer Txxxx is running.</w:t>
      </w:r>
      <w:r w:rsidRPr="00445237">
        <w:t xml:space="preserve"> If</w:t>
      </w:r>
      <w:r w:rsidRPr="00445237">
        <w:rPr>
          <w:lang w:eastAsia="zh-CN"/>
        </w:rPr>
        <w:t xml:space="preserve"> the target user info IE is not included in </w:t>
      </w:r>
      <w:r w:rsidRPr="00445237">
        <w:t xml:space="preserve">the A2X DIRECT LINK ESTABLISHMENT REQUEST message (i.e. A2X service oriented A2X PC5 unicast link establishment procedure), the initiating UE shall handle multiple A2X DIRECT LINK ESTABLISHMENT ACCEPT messages, if any, received from different target UEs for the establishment of multiple A2X PC5 unicast links before the expiry of </w:t>
      </w:r>
      <w:bookmarkStart w:id="1026" w:name="_Hlk130379453"/>
      <w:r w:rsidRPr="00445237">
        <w:t>timer T</w:t>
      </w:r>
      <w:bookmarkEnd w:id="1026"/>
      <w:r w:rsidRPr="00445237">
        <w:t>xxxx.</w:t>
      </w:r>
    </w:p>
    <w:p w14:paraId="55F2C070" w14:textId="77777777" w:rsidR="00445237" w:rsidRPr="00445237" w:rsidRDefault="00445237" w:rsidP="00254C31">
      <w:pPr>
        <w:pStyle w:val="NO"/>
        <w:rPr>
          <w:lang w:eastAsia="x-none"/>
        </w:rPr>
      </w:pPr>
      <w:r w:rsidRPr="00445237">
        <w:rPr>
          <w:lang w:eastAsia="en-GB"/>
        </w:rPr>
        <w:t>NOTE 4:</w:t>
      </w:r>
      <w:r w:rsidRPr="00445237">
        <w:rPr>
          <w:lang w:eastAsia="en-GB"/>
        </w:rPr>
        <w:tab/>
        <w:t>In order to ensure successful A2X PC5 unicast link establishment, Txxxx should be set to a value larger than the sum of Tzzzz and Twwww.</w:t>
      </w:r>
    </w:p>
    <w:p w14:paraId="5CCD7EC6" w14:textId="77777777" w:rsidR="00445237" w:rsidRPr="00445237" w:rsidRDefault="00445237" w:rsidP="00445237">
      <w:pPr>
        <w:keepNext/>
        <w:keepLines/>
        <w:spacing w:before="60"/>
        <w:jc w:val="center"/>
        <w:rPr>
          <w:rFonts w:ascii="Arial" w:hAnsi="Arial" w:cs="Arial"/>
          <w:b/>
          <w:lang w:eastAsia="zh-CN"/>
        </w:rPr>
      </w:pPr>
      <w:r w:rsidRPr="00445237">
        <w:rPr>
          <w:rFonts w:ascii="Arial" w:hAnsi="Arial"/>
          <w:b/>
        </w:rPr>
        <w:object w:dxaOrig="6885" w:dyaOrig="4215" w14:anchorId="2EB691D3">
          <v:shape id="_x0000_i1026" type="#_x0000_t75" style="width:344.65pt;height:210.4pt" o:ole="">
            <v:imagedata r:id="rId13" o:title=""/>
          </v:shape>
          <o:OLEObject Type="Embed" ProgID="Visio.Drawing.15" ShapeID="_x0000_i1026" DrawAspect="Content" ObjectID="_1754904037" r:id="rId14"/>
        </w:object>
      </w:r>
    </w:p>
    <w:p w14:paraId="528555F5" w14:textId="0B9D9A40" w:rsidR="00445237" w:rsidRPr="00445237" w:rsidRDefault="00445237" w:rsidP="00254C31">
      <w:pPr>
        <w:pStyle w:val="TF"/>
      </w:pPr>
      <w:r w:rsidRPr="00445237">
        <w:rPr>
          <w:lang w:eastAsia="en-GB"/>
        </w:rPr>
        <w:t>Figure 6.1.2.2.2: UE oriented A2X PC5 unicast link establishment procedure</w:t>
      </w:r>
    </w:p>
    <w:bookmarkStart w:id="1027" w:name="_MCCTEMPBM_CRPT07900000___4"/>
    <w:p w14:paraId="603F84A6" w14:textId="77777777" w:rsidR="00445237" w:rsidRPr="00445237" w:rsidRDefault="00445237" w:rsidP="00445237">
      <w:r w:rsidRPr="00445237">
        <w:rPr>
          <w:noProof/>
        </w:rPr>
        <mc:AlternateContent>
          <mc:Choice Requires="wpc">
            <w:drawing>
              <wp:inline distT="0" distB="0" distL="0" distR="0" wp14:anchorId="532E850E" wp14:editId="3AB35708">
                <wp:extent cx="5303520" cy="2799080"/>
                <wp:effectExtent l="0" t="0" r="1905" b="1270"/>
                <wp:docPr id="13" name="画布 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矩形 3"/>
                        <wps:cNvSpPr>
                          <a:spLocks noChangeArrowheads="1"/>
                        </wps:cNvSpPr>
                        <wps:spPr bwMode="auto">
                          <a:xfrm>
                            <a:off x="36195" y="419100"/>
                            <a:ext cx="1390650" cy="530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2D0506D9" w14:textId="77777777" w:rsidR="00445237" w:rsidRDefault="00445237" w:rsidP="00445237">
                              <w:pPr>
                                <w:pStyle w:val="TH"/>
                                <w:rPr>
                                  <w:sz w:val="28"/>
                                  <w:szCs w:val="28"/>
                                </w:rPr>
                              </w:pPr>
                              <w:r>
                                <w:rPr>
                                  <w:rFonts w:ascii="Times New Roman" w:hAnsi="Times New Roman"/>
                                  <w:color w:val="000000"/>
                                  <w:kern w:val="24"/>
                                  <w:sz w:val="28"/>
                                  <w:szCs w:val="28"/>
                                </w:rPr>
                                <w:t>Initiating UE</w:t>
                              </w:r>
                            </w:p>
                            <w:p w14:paraId="34E47957" w14:textId="77777777" w:rsidR="00445237" w:rsidRDefault="00445237" w:rsidP="00445237">
                              <w:pPr>
                                <w:rPr>
                                  <w:sz w:val="28"/>
                                  <w:szCs w:val="28"/>
                                </w:rPr>
                              </w:pPr>
                            </w:p>
                          </w:txbxContent>
                        </wps:txbx>
                        <wps:bodyPr rot="0" vert="horz" wrap="square" lIns="91440" tIns="45720" rIns="91440" bIns="45720" anchor="ctr" anchorCtr="0" upright="1">
                          <a:noAutofit/>
                        </wps:bodyPr>
                      </wps:wsp>
                      <wps:wsp>
                        <wps:cNvPr id="4" name="矩形 5"/>
                        <wps:cNvSpPr>
                          <a:spLocks noChangeArrowheads="1"/>
                        </wps:cNvSpPr>
                        <wps:spPr bwMode="auto">
                          <a:xfrm>
                            <a:off x="3943350" y="419100"/>
                            <a:ext cx="1360170" cy="530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467F4421" w14:textId="77777777" w:rsidR="00445237" w:rsidRDefault="00445237" w:rsidP="00445237">
                              <w:pPr>
                                <w:pStyle w:val="TH"/>
                                <w:rPr>
                                  <w:sz w:val="28"/>
                                  <w:szCs w:val="28"/>
                                </w:rPr>
                              </w:pPr>
                              <w:r>
                                <w:rPr>
                                  <w:rFonts w:ascii="Times New Roman" w:hAnsi="Times New Roman"/>
                                  <w:color w:val="000000"/>
                                  <w:kern w:val="24"/>
                                  <w:sz w:val="28"/>
                                  <w:szCs w:val="28"/>
                                </w:rPr>
                                <w:t>Target UEs</w:t>
                              </w:r>
                            </w:p>
                            <w:p w14:paraId="1B6586A6" w14:textId="77777777" w:rsidR="00445237" w:rsidRDefault="00445237" w:rsidP="00445237">
                              <w:pPr>
                                <w:rPr>
                                  <w:sz w:val="28"/>
                                  <w:szCs w:val="28"/>
                                </w:rPr>
                              </w:pPr>
                            </w:p>
                          </w:txbxContent>
                        </wps:txbx>
                        <wps:bodyPr rot="0" vert="horz" wrap="square" lIns="91440" tIns="45720" rIns="91440" bIns="45720" anchor="ctr" anchorCtr="0" upright="1">
                          <a:noAutofit/>
                        </wps:bodyPr>
                      </wps:wsp>
                      <wps:wsp>
                        <wps:cNvPr id="5" name="矩形 6"/>
                        <wps:cNvSpPr>
                          <a:spLocks noChangeArrowheads="1"/>
                        </wps:cNvSpPr>
                        <wps:spPr bwMode="auto">
                          <a:xfrm>
                            <a:off x="194945" y="933450"/>
                            <a:ext cx="1045845" cy="531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7E191260" w14:textId="77777777" w:rsidR="00445237" w:rsidRDefault="00445237" w:rsidP="00445237">
                              <w:pPr>
                                <w:pStyle w:val="TH"/>
                              </w:pPr>
                              <w:r>
                                <w:rPr>
                                  <w:rFonts w:ascii="Times New Roman" w:hAnsi="Times New Roman"/>
                                  <w:color w:val="000000"/>
                                  <w:kern w:val="24"/>
                                </w:rPr>
                                <w:t>Start Txxxx</w:t>
                              </w:r>
                            </w:p>
                            <w:p w14:paraId="22E2DD32" w14:textId="77777777" w:rsidR="00445237" w:rsidRDefault="00445237" w:rsidP="00445237"/>
                          </w:txbxContent>
                        </wps:txbx>
                        <wps:bodyPr rot="0" vert="horz" wrap="square" lIns="91440" tIns="45720" rIns="91440" bIns="45720" anchor="ctr" anchorCtr="0" upright="1">
                          <a:noAutofit/>
                        </wps:bodyPr>
                      </wps:wsp>
                      <wps:wsp>
                        <wps:cNvPr id="6" name="直接箭头连接符 7"/>
                        <wps:cNvCnPr>
                          <a:cxnSpLocks noChangeShapeType="1"/>
                        </wps:cNvCnPr>
                        <wps:spPr bwMode="auto">
                          <a:xfrm>
                            <a:off x="1289685" y="1216660"/>
                            <a:ext cx="2898140" cy="0"/>
                          </a:xfrm>
                          <a:prstGeom prst="straightConnector1">
                            <a:avLst/>
                          </a:prstGeom>
                          <a:noFill/>
                          <a:ln w="127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7" name="直接箭头连接符 8"/>
                        <wps:cNvCnPr>
                          <a:cxnSpLocks noChangeShapeType="1"/>
                        </wps:cNvCnPr>
                        <wps:spPr bwMode="auto">
                          <a:xfrm flipH="1">
                            <a:off x="1289685" y="1621155"/>
                            <a:ext cx="2898140" cy="0"/>
                          </a:xfrm>
                          <a:prstGeom prst="straightConnector1">
                            <a:avLst/>
                          </a:prstGeom>
                          <a:noFill/>
                          <a:ln w="12700">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8" name="矩形 9"/>
                        <wps:cNvSpPr>
                          <a:spLocks noChangeArrowheads="1"/>
                        </wps:cNvSpPr>
                        <wps:spPr bwMode="auto">
                          <a:xfrm>
                            <a:off x="1172210" y="889000"/>
                            <a:ext cx="3100705" cy="530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36A7A4A1" w14:textId="77777777" w:rsidR="00445237" w:rsidRDefault="00445237" w:rsidP="00445237">
                              <w:pPr>
                                <w:pStyle w:val="TH"/>
                              </w:pPr>
                              <w:r>
                                <w:rPr>
                                  <w:rFonts w:ascii="Times New Roman" w:hAnsi="Times New Roman"/>
                                  <w:color w:val="000000"/>
                                  <w:kern w:val="24"/>
                                </w:rPr>
                                <w:t>A2X DIRECT LINK ESTABLISHMENT REQUEST</w:t>
                              </w:r>
                            </w:p>
                            <w:p w14:paraId="58637C0B" w14:textId="77777777" w:rsidR="00445237" w:rsidRDefault="00445237" w:rsidP="00445237"/>
                          </w:txbxContent>
                        </wps:txbx>
                        <wps:bodyPr rot="0" vert="horz" wrap="square" lIns="91440" tIns="45720" rIns="91440" bIns="45720" anchor="ctr" anchorCtr="0" upright="1">
                          <a:noAutofit/>
                        </wps:bodyPr>
                      </wps:wsp>
                      <wps:wsp>
                        <wps:cNvPr id="9" name="矩形 10"/>
                        <wps:cNvSpPr>
                          <a:spLocks noChangeArrowheads="1"/>
                        </wps:cNvSpPr>
                        <wps:spPr bwMode="auto">
                          <a:xfrm>
                            <a:off x="1224280" y="1313180"/>
                            <a:ext cx="3062605" cy="530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75A26381" w14:textId="77777777" w:rsidR="00445237" w:rsidRDefault="00445237" w:rsidP="00445237">
                              <w:pPr>
                                <w:pStyle w:val="TH"/>
                              </w:pPr>
                              <w:r>
                                <w:rPr>
                                  <w:rFonts w:ascii="Times New Roman" w:hAnsi="Times New Roman"/>
                                  <w:color w:val="000000"/>
                                  <w:kern w:val="24"/>
                                </w:rPr>
                                <w:t>A2X DIRECT LINK ESTABLISHMENT ACCEPT</w:t>
                              </w:r>
                            </w:p>
                            <w:p w14:paraId="71D031D7" w14:textId="77777777" w:rsidR="00445237" w:rsidRDefault="00445237" w:rsidP="00445237"/>
                          </w:txbxContent>
                        </wps:txbx>
                        <wps:bodyPr rot="0" vert="horz" wrap="square" lIns="91440" tIns="45720" rIns="91440" bIns="45720" anchor="ctr" anchorCtr="0" upright="1">
                          <a:noAutofit/>
                        </wps:bodyPr>
                      </wps:wsp>
                      <wps:wsp>
                        <wps:cNvPr id="10" name="矩形 11"/>
                        <wps:cNvSpPr>
                          <a:spLocks noChangeArrowheads="1"/>
                        </wps:cNvSpPr>
                        <wps:spPr bwMode="auto">
                          <a:xfrm>
                            <a:off x="116205" y="2238375"/>
                            <a:ext cx="1288415" cy="530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4BF5ED6F" w14:textId="77777777" w:rsidR="00445237" w:rsidRDefault="00445237" w:rsidP="00445237">
                              <w:pPr>
                                <w:pStyle w:val="TH"/>
                              </w:pPr>
                              <w:r>
                                <w:rPr>
                                  <w:rFonts w:ascii="Times New Roman" w:hAnsi="Times New Roman"/>
                                  <w:color w:val="000000"/>
                                  <w:kern w:val="24"/>
                                </w:rPr>
                                <w:t>Txxxx expires</w:t>
                              </w:r>
                            </w:p>
                            <w:p w14:paraId="34A2A2BA" w14:textId="77777777" w:rsidR="00445237" w:rsidRDefault="00445237" w:rsidP="00445237"/>
                          </w:txbxContent>
                        </wps:txbx>
                        <wps:bodyPr rot="0" vert="horz" wrap="square" lIns="91440" tIns="45720" rIns="91440" bIns="45720" anchor="ctr" anchorCtr="0" upright="1">
                          <a:noAutofit/>
                        </wps:bodyPr>
                      </wps:wsp>
                      <wps:wsp>
                        <wps:cNvPr id="11" name="直接箭头连接符 12"/>
                        <wps:cNvCnPr>
                          <a:cxnSpLocks noChangeShapeType="1"/>
                        </wps:cNvCnPr>
                        <wps:spPr bwMode="auto">
                          <a:xfrm flipH="1">
                            <a:off x="1271270" y="2164080"/>
                            <a:ext cx="2898140" cy="0"/>
                          </a:xfrm>
                          <a:prstGeom prst="straightConnector1">
                            <a:avLst/>
                          </a:prstGeom>
                          <a:noFill/>
                          <a:ln w="12700">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12" name="矩形 13"/>
                        <wps:cNvSpPr>
                          <a:spLocks noChangeArrowheads="1"/>
                        </wps:cNvSpPr>
                        <wps:spPr bwMode="auto">
                          <a:xfrm>
                            <a:off x="1172845" y="1838325"/>
                            <a:ext cx="3138170" cy="531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45BA8B0F" w14:textId="77777777" w:rsidR="00445237" w:rsidRDefault="00445237" w:rsidP="00445237">
                              <w:pPr>
                                <w:pStyle w:val="TH"/>
                              </w:pPr>
                              <w:r>
                                <w:rPr>
                                  <w:rFonts w:ascii="Times New Roman" w:hAnsi="Times New Roman"/>
                                  <w:color w:val="000000"/>
                                  <w:kern w:val="24"/>
                                </w:rPr>
                                <w:t>A2X DIRECT LINK ESTABLISHMENT ACCEPT</w:t>
                              </w:r>
                            </w:p>
                            <w:p w14:paraId="2075AA20" w14:textId="77777777" w:rsidR="00445237" w:rsidRDefault="00445237" w:rsidP="00445237"/>
                          </w:txbxContent>
                        </wps:txbx>
                        <wps:bodyPr rot="0" vert="horz" wrap="square" lIns="91440" tIns="45720" rIns="91440" bIns="45720" anchor="ctr" anchorCtr="0" upright="1">
                          <a:noAutofit/>
                        </wps:bodyPr>
                      </wps:wsp>
                    </wpc:wpc>
                  </a:graphicData>
                </a:graphic>
              </wp:inline>
            </w:drawing>
          </mc:Choice>
          <mc:Fallback>
            <w:pict>
              <v:group w14:anchorId="532E850E" id="画布 1" o:spid="_x0000_s1026" editas="canvas" style="width:417.6pt;height:220.4pt;mso-position-horizontal-relative:char;mso-position-vertical-relative:line" coordsize="53035,27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">
                <v:shape id="_x0000_s1027" type="#_x0000_t75" style="position:absolute;width:53035;height:27990;visibility:visible;mso-wrap-style:square">
                  <v:fill o:detectmouseclick="t"/>
                  <v:path o:connecttype="none"/>
                </v:shape>
                <v:rect id="矩形 3" o:spid="_x0000_s1028" style="position:absolute;left:361;top:4191;width:13907;height:5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DAWwgAAANoAAAAPAAAAZHJzL2Rvd25yZXYueG1sRI/NasMw&#10;EITvgbyD2EBuiZwG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AbCDAWwgAAANoAAAAPAAAA&#10;AAAAAAAAAAAAAAcCAABkcnMvZG93bnJldi54bWxQSwUGAAAAAAMAAwC3AAAA9gIAAAAA&#10;" filled="f" stroked="f" strokeweight="1pt">
                  <v:textbox>
                    <w:txbxContent>
                      <w:p w14:paraId="2D0506D9" w14:textId="77777777" w:rsidR="00445237" w:rsidRDefault="00445237" w:rsidP="00445237">
                        <w:pPr>
                          <w:pStyle w:val="TH"/>
                          <w:rPr>
                            <w:sz w:val="28"/>
                            <w:szCs w:val="28"/>
                          </w:rPr>
                        </w:pPr>
                        <w:r>
                          <w:rPr>
                            <w:rFonts w:ascii="Times New Roman" w:hAnsi="Times New Roman"/>
                            <w:color w:val="000000"/>
                            <w:kern w:val="24"/>
                            <w:sz w:val="28"/>
                            <w:szCs w:val="28"/>
                          </w:rPr>
                          <w:t>Initiating UE</w:t>
                        </w:r>
                      </w:p>
                      <w:p w14:paraId="34E47957" w14:textId="77777777" w:rsidR="00445237" w:rsidRDefault="00445237" w:rsidP="00445237">
                        <w:pPr>
                          <w:rPr>
                            <w:sz w:val="28"/>
                            <w:szCs w:val="28"/>
                          </w:rPr>
                        </w:pPr>
                      </w:p>
                    </w:txbxContent>
                  </v:textbox>
                </v:rect>
                <v:rect id="矩形 5" o:spid="_x0000_s1029" style="position:absolute;left:39433;top:4191;width:13602;height:5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ahiwgAAANoAAAAPAAAAZHJzL2Rvd25yZXYueG1sRI/NasMw&#10;EITvgbyD2EBuiZwS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CU4ahiwgAAANoAAAAPAAAA&#10;AAAAAAAAAAAAAAcCAABkcnMvZG93bnJldi54bWxQSwUGAAAAAAMAAwC3AAAA9gIAAAAA&#10;" filled="f" stroked="f" strokeweight="1pt">
                  <v:textbox>
                    <w:txbxContent>
                      <w:p w14:paraId="467F4421" w14:textId="77777777" w:rsidR="00445237" w:rsidRDefault="00445237" w:rsidP="00445237">
                        <w:pPr>
                          <w:pStyle w:val="TH"/>
                          <w:rPr>
                            <w:sz w:val="28"/>
                            <w:szCs w:val="28"/>
                          </w:rPr>
                        </w:pPr>
                        <w:r>
                          <w:rPr>
                            <w:rFonts w:ascii="Times New Roman" w:hAnsi="Times New Roman"/>
                            <w:color w:val="000000"/>
                            <w:kern w:val="24"/>
                            <w:sz w:val="28"/>
                            <w:szCs w:val="28"/>
                          </w:rPr>
                          <w:t>Target UEs</w:t>
                        </w:r>
                      </w:p>
                      <w:p w14:paraId="1B6586A6" w14:textId="77777777" w:rsidR="00445237" w:rsidRDefault="00445237" w:rsidP="00445237">
                        <w:pPr>
                          <w:rPr>
                            <w:sz w:val="28"/>
                            <w:szCs w:val="28"/>
                          </w:rPr>
                        </w:pPr>
                      </w:p>
                    </w:txbxContent>
                  </v:textbox>
                </v:rect>
                <v:rect id="矩形 6" o:spid="_x0000_s1030" style="position:absolute;left:1949;top:9334;width:10458;height:5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Q35wgAAANoAAAAPAAAAZHJzL2Rvd25yZXYueG1sRI/NasMw&#10;EITvgbyD2EBuiZxC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D7rQ35wgAAANoAAAAPAAAA&#10;AAAAAAAAAAAAAAcCAABkcnMvZG93bnJldi54bWxQSwUGAAAAAAMAAwC3AAAA9gIAAAAA&#10;" filled="f" stroked="f" strokeweight="1pt">
                  <v:textbox>
                    <w:txbxContent>
                      <w:p w14:paraId="7E191260" w14:textId="77777777" w:rsidR="00445237" w:rsidRDefault="00445237" w:rsidP="00445237">
                        <w:pPr>
                          <w:pStyle w:val="TH"/>
                        </w:pPr>
                        <w:r>
                          <w:rPr>
                            <w:rFonts w:ascii="Times New Roman" w:hAnsi="Times New Roman"/>
                            <w:color w:val="000000"/>
                            <w:kern w:val="24"/>
                          </w:rPr>
                          <w:t xml:space="preserve">Start </w:t>
                        </w:r>
                        <w:proofErr w:type="spellStart"/>
                        <w:r>
                          <w:rPr>
                            <w:rFonts w:ascii="Times New Roman" w:hAnsi="Times New Roman"/>
                            <w:color w:val="000000"/>
                            <w:kern w:val="24"/>
                          </w:rPr>
                          <w:t>Txxxx</w:t>
                        </w:r>
                        <w:proofErr w:type="spellEnd"/>
                      </w:p>
                      <w:p w14:paraId="22E2DD32" w14:textId="77777777" w:rsidR="00445237" w:rsidRDefault="00445237" w:rsidP="00445237"/>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6;top:12166;width:289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" strokeweight="1pt">
                  <v:stroke endarrow="block" joinstyle="miter"/>
                </v:shape>
                <v:shape id="直接箭头连接符 8" o:spid="_x0000_s1032" type="#_x0000_t32" style="position:absolute;left:12896;top:16211;width:2898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" strokeweight="1pt">
                  <v:stroke dashstyle="dash" endarrow="block" joinstyle="miter"/>
                </v:shape>
                <v:rect id="矩形 9" o:spid="_x0000_s1033" style="position:absolute;left:11722;top:8890;width:31007;height:5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" filled="f" stroked="f" strokeweight="1pt">
                  <v:textbox>
                    <w:txbxContent>
                      <w:p w14:paraId="36A7A4A1" w14:textId="77777777" w:rsidR="00445237" w:rsidRDefault="00445237" w:rsidP="00445237">
                        <w:pPr>
                          <w:pStyle w:val="TH"/>
                        </w:pPr>
                        <w:r>
                          <w:rPr>
                            <w:rFonts w:ascii="Times New Roman" w:hAnsi="Times New Roman"/>
                            <w:color w:val="000000"/>
                            <w:kern w:val="24"/>
                          </w:rPr>
                          <w:t>A2X DIRECT LINK ESTABLISHMENT REQUEST</w:t>
                        </w:r>
                      </w:p>
                      <w:p w14:paraId="58637C0B" w14:textId="77777777" w:rsidR="00445237" w:rsidRDefault="00445237" w:rsidP="00445237"/>
                    </w:txbxContent>
                  </v:textbox>
                </v:rect>
                <v:rect id="矩形 10" o:spid="_x0000_s1034" style="position:absolute;left:12242;top:13131;width:30626;height:5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" filled="f" stroked="f" strokeweight="1pt">
                  <v:textbox>
                    <w:txbxContent>
                      <w:p w14:paraId="75A26381" w14:textId="77777777" w:rsidR="00445237" w:rsidRDefault="00445237" w:rsidP="00445237">
                        <w:pPr>
                          <w:pStyle w:val="TH"/>
                        </w:pPr>
                        <w:r>
                          <w:rPr>
                            <w:rFonts w:ascii="Times New Roman" w:hAnsi="Times New Roman"/>
                            <w:color w:val="000000"/>
                            <w:kern w:val="24"/>
                          </w:rPr>
                          <w:t>A2X DIRECT LINK ESTABLISHMENT ACCEPT</w:t>
                        </w:r>
                      </w:p>
                      <w:p w14:paraId="71D031D7" w14:textId="77777777" w:rsidR="00445237" w:rsidRDefault="00445237" w:rsidP="00445237"/>
                    </w:txbxContent>
                  </v:textbox>
                </v:rect>
                <v:rect id="矩形 11" o:spid="_x0000_s1035" style="position:absolute;left:1162;top:22383;width:12884;height:5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" filled="f" stroked="f" strokeweight="1pt">
                  <v:textbox>
                    <w:txbxContent>
                      <w:p w14:paraId="4BF5ED6F" w14:textId="77777777" w:rsidR="00445237" w:rsidRDefault="00445237" w:rsidP="00445237">
                        <w:pPr>
                          <w:pStyle w:val="TH"/>
                        </w:pPr>
                        <w:proofErr w:type="spellStart"/>
                        <w:r>
                          <w:rPr>
                            <w:rFonts w:ascii="Times New Roman" w:hAnsi="Times New Roman"/>
                            <w:color w:val="000000"/>
                            <w:kern w:val="24"/>
                          </w:rPr>
                          <w:t>Txxxx</w:t>
                        </w:r>
                        <w:proofErr w:type="spellEnd"/>
                        <w:r>
                          <w:rPr>
                            <w:rFonts w:ascii="Times New Roman" w:hAnsi="Times New Roman"/>
                            <w:color w:val="000000"/>
                            <w:kern w:val="24"/>
                          </w:rPr>
                          <w:t xml:space="preserve"> expires</w:t>
                        </w:r>
                      </w:p>
                      <w:p w14:paraId="34A2A2BA" w14:textId="77777777" w:rsidR="00445237" w:rsidRDefault="00445237" w:rsidP="00445237"/>
                    </w:txbxContent>
                  </v:textbox>
                </v:rect>
                <v:shape id="直接箭头连接符 12" o:spid="_x0000_s1036" type="#_x0000_t32" style="position:absolute;left:12712;top:21640;width:2898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" strokeweight="1pt">
                  <v:stroke dashstyle="dash" endarrow="block" joinstyle="miter"/>
                </v:shape>
                <v:rect id="矩形 13" o:spid="_x0000_s1037" style="position:absolute;left:11728;top:18383;width:31382;height:5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" filled="f" stroked="f" strokeweight="1pt">
                  <v:textbox>
                    <w:txbxContent>
                      <w:p w14:paraId="45BA8B0F" w14:textId="77777777" w:rsidR="00445237" w:rsidRDefault="00445237" w:rsidP="00445237">
                        <w:pPr>
                          <w:pStyle w:val="TH"/>
                        </w:pPr>
                        <w:r>
                          <w:rPr>
                            <w:rFonts w:ascii="Times New Roman" w:hAnsi="Times New Roman"/>
                            <w:color w:val="000000"/>
                            <w:kern w:val="24"/>
                          </w:rPr>
                          <w:t>A2X DIRECT LINK ESTABLISHMENT ACCEPT</w:t>
                        </w:r>
                      </w:p>
                      <w:p w14:paraId="2075AA20" w14:textId="77777777" w:rsidR="00445237" w:rsidRDefault="00445237" w:rsidP="00445237"/>
                    </w:txbxContent>
                  </v:textbox>
                </v:rect>
                <w10:anchorlock/>
              </v:group>
            </w:pict>
          </mc:Fallback>
        </mc:AlternateContent>
      </w:r>
    </w:p>
    <w:bookmarkEnd w:id="1027"/>
    <w:p w14:paraId="7FD0BCAD" w14:textId="77777777" w:rsidR="00445237" w:rsidRPr="00445237" w:rsidRDefault="00445237" w:rsidP="00445237">
      <w:pPr>
        <w:keepLines/>
        <w:spacing w:after="240"/>
        <w:jc w:val="center"/>
        <w:rPr>
          <w:rFonts w:ascii="Arial" w:hAnsi="Arial" w:cs="Arial"/>
          <w:b/>
          <w:lang w:eastAsia="en-GB"/>
        </w:rPr>
      </w:pPr>
      <w:r w:rsidRPr="00445237">
        <w:rPr>
          <w:rFonts w:ascii="Arial" w:hAnsi="Arial" w:cs="Arial"/>
          <w:b/>
          <w:lang w:eastAsia="en-GB"/>
        </w:rPr>
        <w:t>Figure 6.1.2.2.3: Service oriented A2X PC5 unicast link establishment procedure</w:t>
      </w:r>
    </w:p>
    <w:p w14:paraId="05E33A07" w14:textId="77777777" w:rsidR="00445237" w:rsidRPr="00445237" w:rsidRDefault="00445237" w:rsidP="00254C31">
      <w:pPr>
        <w:pStyle w:val="Heading5"/>
      </w:pPr>
      <w:bookmarkStart w:id="1028" w:name="_Toc22039974"/>
      <w:bookmarkStart w:id="1029" w:name="_Toc25070684"/>
      <w:bookmarkStart w:id="1030" w:name="_Toc34388599"/>
      <w:bookmarkStart w:id="1031" w:name="_Toc34404370"/>
      <w:bookmarkStart w:id="1032" w:name="_Toc45282198"/>
      <w:bookmarkStart w:id="1033" w:name="_Toc45882584"/>
      <w:bookmarkStart w:id="1034" w:name="_Toc51951134"/>
      <w:bookmarkStart w:id="1035" w:name="_Toc59208888"/>
      <w:bookmarkStart w:id="1036" w:name="_Toc75734726"/>
      <w:bookmarkStart w:id="1037" w:name="_Toc123627793"/>
      <w:bookmarkStart w:id="1038" w:name="_Toc144291709"/>
      <w:r w:rsidRPr="00445237">
        <w:t>6.1.2.2.3</w:t>
      </w:r>
      <w:r w:rsidRPr="00445237">
        <w:tab/>
        <w:t>A2X PC5 unicast link establishment procedure accepted by the target UE</w:t>
      </w:r>
      <w:bookmarkEnd w:id="1028"/>
      <w:bookmarkEnd w:id="1029"/>
      <w:bookmarkEnd w:id="1030"/>
      <w:bookmarkEnd w:id="1031"/>
      <w:bookmarkEnd w:id="1032"/>
      <w:bookmarkEnd w:id="1033"/>
      <w:bookmarkEnd w:id="1034"/>
      <w:bookmarkEnd w:id="1035"/>
      <w:bookmarkEnd w:id="1036"/>
      <w:bookmarkEnd w:id="1037"/>
      <w:bookmarkEnd w:id="1038"/>
    </w:p>
    <w:p w14:paraId="7935D7B6" w14:textId="77777777" w:rsidR="00445237" w:rsidRPr="00445237" w:rsidRDefault="00445237" w:rsidP="00445237">
      <w:pPr>
        <w:rPr>
          <w:lang w:val="en-US"/>
        </w:rPr>
      </w:pPr>
      <w:r w:rsidRPr="00445237">
        <w:t xml:space="preserve">The target UE shall pass the NR Tx profile </w:t>
      </w:r>
      <w:r w:rsidRPr="00445237">
        <w:rPr>
          <w:lang w:val="en-US"/>
        </w:rPr>
        <w:t xml:space="preserve">corresponding to the </w:t>
      </w:r>
      <w:r w:rsidRPr="00445237">
        <w:t xml:space="preserve">initial signalling of the A2X PC5 unicast link establishment and that is associated with the </w:t>
      </w:r>
      <w:r w:rsidRPr="00445237">
        <w:rPr>
          <w:lang w:val="en-US"/>
        </w:rPr>
        <w:t>A2X service identifier the target UE is interested in (see clause 5.2.3), if available, to the lower layers.</w:t>
      </w:r>
    </w:p>
    <w:p w14:paraId="21A151A9" w14:textId="0CC6ABD0" w:rsidR="00445237" w:rsidRPr="00445237" w:rsidRDefault="00445237" w:rsidP="00254C31">
      <w:pPr>
        <w:pStyle w:val="NO"/>
        <w:rPr>
          <w:lang w:eastAsia="en-GB"/>
        </w:rPr>
      </w:pPr>
      <w:bookmarkStart w:id="1039" w:name="_Hlk116388057"/>
      <w:r w:rsidRPr="00445237">
        <w:rPr>
          <w:lang w:eastAsia="en-GB"/>
        </w:rPr>
        <w:t>NOTE 1:</w:t>
      </w:r>
      <w:r w:rsidRPr="00445237">
        <w:rPr>
          <w:lang w:eastAsia="en-GB"/>
        </w:rPr>
        <w:tab/>
        <w:t>The NR Tx profile is used by lower layers to determine the PC5 DRX parameter values (see 3GPP TS 38.300 [</w:t>
      </w:r>
      <w:r w:rsidR="009E7D11">
        <w:rPr>
          <w:lang w:eastAsia="en-GB"/>
        </w:rPr>
        <w:t>12</w:t>
      </w:r>
      <w:r w:rsidRPr="00445237">
        <w:rPr>
          <w:lang w:eastAsia="en-GB"/>
        </w:rPr>
        <w:t>]) for transmitting and receiving initial signalling of the A2X PC5 unicast link establishment</w:t>
      </w:r>
      <w:r w:rsidRPr="00445237">
        <w:rPr>
          <w:rFonts w:eastAsia="SimSun"/>
          <w:lang w:eastAsia="zh-CN"/>
        </w:rPr>
        <w:t>.</w:t>
      </w:r>
    </w:p>
    <w:bookmarkEnd w:id="1039"/>
    <w:p w14:paraId="44C693A4" w14:textId="3E44F27F" w:rsidR="00445237" w:rsidRPr="00445237" w:rsidRDefault="00445237" w:rsidP="00445237">
      <w:pPr>
        <w:rPr>
          <w:rFonts w:eastAsia="SimSun"/>
          <w:lang w:eastAsia="zh-CN"/>
        </w:rPr>
      </w:pPr>
      <w:r w:rsidRPr="00445237">
        <w:t>Upon receipt of an A2X DIRECT LINK ESTABLISHMENT REQUEST message, if the target UE accepts this request, the target UE shall uniquely assign a PC5 link identifier, create an A2X PC5 unicast link context and assign a layer-2 ID for this A2X PC5 unicast link. The newly assigned layer-2 ID replaces the target layer-2 ID as received on the A2X DIRECT LINK ESTABLISHMENT REQUEST message. Then the target UE shall store this assigned layer-2 ID and the source layer-2 ID used in the transport of this message provided by the lower layers in th</w:t>
      </w:r>
      <w:r w:rsidRPr="00445237">
        <w:rPr>
          <w:lang w:eastAsia="zh-CN"/>
        </w:rPr>
        <w:t>e</w:t>
      </w:r>
      <w:r w:rsidRPr="00445237">
        <w:t xml:space="preserve"> A2X PC5 unicast link context. The target UE may initiate A2X PC5 unicast link authentication procedure as specified in clause 6.1.2.6.</w:t>
      </w:r>
    </w:p>
    <w:p w14:paraId="111ACCDA" w14:textId="075E2580" w:rsidR="00445237" w:rsidRPr="00445237" w:rsidRDefault="00445237" w:rsidP="00254C31">
      <w:pPr>
        <w:pStyle w:val="NO"/>
      </w:pPr>
      <w:r w:rsidRPr="00445237">
        <w:rPr>
          <w:lang w:eastAsia="en-GB"/>
        </w:rPr>
        <w:lastRenderedPageBreak/>
        <w:t>NOTE 2:</w:t>
      </w:r>
      <w:r w:rsidRPr="00445237">
        <w:rPr>
          <w:lang w:eastAsia="en-GB"/>
        </w:rPr>
        <w:tab/>
        <w:t>The</w:t>
      </w:r>
      <w:r w:rsidRPr="00445237">
        <w:rPr>
          <w:rFonts w:eastAsia="SimSun"/>
          <w:lang w:eastAsia="zh-CN"/>
        </w:rPr>
        <w:t xml:space="preserve"> target UE may reuse the target UE's layer-2 ID used in the transport of the A2X </w:t>
      </w:r>
      <w:r w:rsidRPr="00445237">
        <w:rPr>
          <w:lang w:eastAsia="en-GB"/>
        </w:rPr>
        <w:t>DIRECT LINK ESTABLISHMENT REQUEST message</w:t>
      </w:r>
      <w:r w:rsidRPr="00445237">
        <w:rPr>
          <w:rFonts w:eastAsia="SimSun"/>
          <w:lang w:eastAsia="zh-CN"/>
        </w:rPr>
        <w:t xml:space="preserve"> provided by the lower layers in case that the target UE's layer-2 ID has been used in previous A2X PC5 unicast link with the same peer.</w:t>
      </w:r>
    </w:p>
    <w:p w14:paraId="4C318B9B" w14:textId="41D14FAE" w:rsidR="00445237" w:rsidRPr="00445237" w:rsidRDefault="00445237" w:rsidP="00254C31">
      <w:pPr>
        <w:pStyle w:val="EditorsNote"/>
        <w:rPr>
          <w:lang w:eastAsia="en-GB"/>
        </w:rPr>
      </w:pPr>
      <w:r w:rsidRPr="00445237">
        <w:rPr>
          <w:lang w:eastAsia="en-GB"/>
        </w:rPr>
        <w:t xml:space="preserve"> Editor's note (pCR , UAS_Ph2): security requirements to be added based on SA3 conclusions when available.</w:t>
      </w:r>
    </w:p>
    <w:p w14:paraId="23C58CEE" w14:textId="77777777" w:rsidR="00445237" w:rsidRPr="00445237" w:rsidRDefault="00445237" w:rsidP="00445237">
      <w:r w:rsidRPr="00445237">
        <w:t>In order to determine whether the A2X DIRECT LINK ESTABLISHMENT REQUEST message can be accepted or not, in case of IP communication, the target UE checks whether there is at least one common IP address configuration option supported by both the initiating UE and the target UE.</w:t>
      </w:r>
    </w:p>
    <w:p w14:paraId="6CBC5535" w14:textId="77777777" w:rsidR="00445237" w:rsidRPr="00445237" w:rsidRDefault="00445237" w:rsidP="00445237">
      <w:r w:rsidRPr="00445237">
        <w:t>If the target UE accepts the A2X PC5 unicast link establishment procedure, the target UE shall create an A2X DIRECT LINK ESTABLISHMENT ACCEPT message. The target UE:</w:t>
      </w:r>
    </w:p>
    <w:p w14:paraId="101DCECA" w14:textId="15EA982F" w:rsidR="00445237" w:rsidRPr="00445237" w:rsidRDefault="00445237" w:rsidP="00254C31">
      <w:pPr>
        <w:pStyle w:val="B1"/>
        <w:rPr>
          <w:lang w:eastAsia="en-GB"/>
        </w:rPr>
      </w:pPr>
      <w:r w:rsidRPr="00445237">
        <w:rPr>
          <w:lang w:eastAsia="en-GB"/>
        </w:rPr>
        <w:t>a)</w:t>
      </w:r>
      <w:r w:rsidRPr="00445237">
        <w:rPr>
          <w:lang w:eastAsia="en-GB"/>
        </w:rPr>
        <w:tab/>
        <w:t xml:space="preserve">shall include the source user info set to the target </w:t>
      </w:r>
      <w:r w:rsidRPr="00445237">
        <w:rPr>
          <w:rFonts w:eastAsia="SimSun"/>
          <w:lang w:eastAsia="zh-CN"/>
        </w:rPr>
        <w:t xml:space="preserve">UE's </w:t>
      </w:r>
      <w:r w:rsidRPr="00445237">
        <w:rPr>
          <w:lang w:eastAsia="en-GB"/>
        </w:rPr>
        <w:t>application layer ID received from upper layers;</w:t>
      </w:r>
    </w:p>
    <w:p w14:paraId="6292CAA9" w14:textId="77777777" w:rsidR="00445237" w:rsidRPr="00445237" w:rsidRDefault="00445237" w:rsidP="00254C31">
      <w:pPr>
        <w:pStyle w:val="B1"/>
        <w:rPr>
          <w:lang w:eastAsia="en-GB"/>
        </w:rPr>
      </w:pPr>
      <w:r w:rsidRPr="00445237">
        <w:rPr>
          <w:lang w:eastAsia="en-GB"/>
        </w:rPr>
        <w:t>b)</w:t>
      </w:r>
      <w:r w:rsidRPr="00445237">
        <w:rPr>
          <w:lang w:eastAsia="en-GB"/>
        </w:rPr>
        <w:tab/>
        <w:t>shall include PQFI(s), the corresponding PC5 QoS parameters and the A2X service identifier(s) that the target UE accepts;</w:t>
      </w:r>
    </w:p>
    <w:p w14:paraId="3475A6D6" w14:textId="77777777" w:rsidR="00445237" w:rsidRPr="00445237" w:rsidRDefault="00445237" w:rsidP="00254C31">
      <w:pPr>
        <w:pStyle w:val="B1"/>
        <w:rPr>
          <w:lang w:eastAsia="en-GB"/>
        </w:rPr>
      </w:pPr>
      <w:r w:rsidRPr="00445237">
        <w:rPr>
          <w:lang w:eastAsia="en-GB"/>
        </w:rPr>
        <w:t>c)</w:t>
      </w:r>
      <w:r w:rsidRPr="00445237">
        <w:rPr>
          <w:lang w:eastAsia="en-GB"/>
        </w:rPr>
        <w:tab/>
        <w:t>shall include an IP address configuration IE set to one of the following values if IP communication is used:</w:t>
      </w:r>
    </w:p>
    <w:p w14:paraId="208E39BC" w14:textId="77777777" w:rsidR="00445237" w:rsidRPr="00445237" w:rsidRDefault="00445237" w:rsidP="00254C31">
      <w:pPr>
        <w:pStyle w:val="B2"/>
        <w:rPr>
          <w:lang w:eastAsia="en-GB"/>
        </w:rPr>
      </w:pPr>
      <w:r w:rsidRPr="00445237">
        <w:rPr>
          <w:lang w:eastAsia="en-GB"/>
        </w:rPr>
        <w:t>1)</w:t>
      </w:r>
      <w:r w:rsidRPr="00445237">
        <w:rPr>
          <w:lang w:eastAsia="en-GB"/>
        </w:rPr>
        <w:tab/>
        <w:t>"IPv6 router" if IPv6 address allocation mechanism is supported by the target UE, i.e. acting as an IPv6 router; or</w:t>
      </w:r>
    </w:p>
    <w:p w14:paraId="0B499A8C" w14:textId="77777777" w:rsidR="00445237" w:rsidRPr="00445237" w:rsidRDefault="00445237" w:rsidP="00254C31">
      <w:pPr>
        <w:pStyle w:val="B2"/>
        <w:rPr>
          <w:lang w:eastAsia="en-GB"/>
        </w:rPr>
      </w:pPr>
      <w:r w:rsidRPr="00445237">
        <w:rPr>
          <w:lang w:eastAsia="en-GB"/>
        </w:rPr>
        <w:t>2)</w:t>
      </w:r>
      <w:r w:rsidRPr="00445237">
        <w:rPr>
          <w:lang w:eastAsia="en-GB"/>
        </w:rPr>
        <w:tab/>
        <w:t xml:space="preserve">"IPv6 </w:t>
      </w:r>
      <w:r w:rsidRPr="00445237">
        <w:rPr>
          <w:lang w:eastAsia="zh-CN"/>
        </w:rPr>
        <w:t>address allocation not supported</w:t>
      </w:r>
      <w:r w:rsidRPr="00445237">
        <w:rPr>
          <w:lang w:eastAsia="en-GB"/>
        </w:rPr>
        <w:t>"</w:t>
      </w:r>
      <w:r w:rsidRPr="00445237">
        <w:rPr>
          <w:lang w:eastAsia="zh-CN"/>
        </w:rPr>
        <w:t xml:space="preserve"> </w:t>
      </w:r>
      <w:r w:rsidRPr="00445237">
        <w:rPr>
          <w:lang w:eastAsia="en-GB"/>
        </w:rPr>
        <w:t>if IPv6 address allocation mechanism is not supported by the target UE;</w:t>
      </w:r>
    </w:p>
    <w:p w14:paraId="21BA97A5" w14:textId="3BB6429B" w:rsidR="00445237" w:rsidRPr="00445237" w:rsidRDefault="00445237" w:rsidP="00254C31">
      <w:pPr>
        <w:pStyle w:val="B1"/>
        <w:rPr>
          <w:lang w:eastAsia="en-GB"/>
        </w:rPr>
      </w:pPr>
      <w:r w:rsidRPr="00445237">
        <w:rPr>
          <w:lang w:eastAsia="en-GB"/>
        </w:rPr>
        <w:t>d)</w:t>
      </w:r>
      <w:r w:rsidRPr="00445237">
        <w:rPr>
          <w:lang w:eastAsia="en-GB"/>
        </w:rPr>
        <w:tab/>
        <w:t>shall include a link local IPv6 address IE formed locally based on IETF RFC 4862 [</w:t>
      </w:r>
      <w:r w:rsidR="009E7D11">
        <w:rPr>
          <w:lang w:eastAsia="en-GB"/>
        </w:rPr>
        <w:t>16</w:t>
      </w:r>
      <w:r w:rsidRPr="00445237">
        <w:rPr>
          <w:lang w:eastAsia="en-GB"/>
        </w:rPr>
        <w:t xml:space="preserve">] if </w:t>
      </w:r>
      <w:r w:rsidRPr="00445237">
        <w:rPr>
          <w:lang w:eastAsia="x-none"/>
        </w:rPr>
        <w:t>IP address configuration IE is set to "</w:t>
      </w:r>
      <w:r w:rsidRPr="00445237">
        <w:rPr>
          <w:lang w:eastAsia="en-GB"/>
        </w:rPr>
        <w:t xml:space="preserve">IPv6 </w:t>
      </w:r>
      <w:r w:rsidRPr="00445237">
        <w:rPr>
          <w:lang w:eastAsia="zh-CN"/>
        </w:rPr>
        <w:t>address allocation not supported</w:t>
      </w:r>
      <w:r w:rsidRPr="00445237">
        <w:rPr>
          <w:lang w:eastAsia="en-GB"/>
        </w:rPr>
        <w:t>"</w:t>
      </w:r>
      <w:bookmarkStart w:id="1040" w:name="_Toc22039975"/>
      <w:bookmarkStart w:id="1041" w:name="_Toc25070685"/>
      <w:bookmarkStart w:id="1042" w:name="_Toc34388600"/>
      <w:bookmarkStart w:id="1043" w:name="_Toc34404371"/>
      <w:r w:rsidRPr="00445237">
        <w:rPr>
          <w:lang w:eastAsia="en-GB"/>
        </w:rPr>
        <w:t>.</w:t>
      </w:r>
    </w:p>
    <w:p w14:paraId="0E5863EB" w14:textId="63DD11F9" w:rsidR="00445237" w:rsidRPr="00445237" w:rsidRDefault="00445237" w:rsidP="00254C31">
      <w:pPr>
        <w:pStyle w:val="EditorsNote"/>
        <w:rPr>
          <w:lang w:eastAsia="en-GB"/>
        </w:rPr>
      </w:pPr>
      <w:r w:rsidRPr="00445237">
        <w:rPr>
          <w:lang w:eastAsia="en-GB"/>
        </w:rPr>
        <w:t>Editor's note (pCR , UAS_Ph2): security requirements to be added based on SA3 conclusions when available.</w:t>
      </w:r>
    </w:p>
    <w:p w14:paraId="6FFDF314" w14:textId="77777777" w:rsidR="00445237" w:rsidRPr="00445237" w:rsidRDefault="00445237" w:rsidP="00445237">
      <w:r w:rsidRPr="00445237">
        <w:t>After the A2X DIRECT LINK ESTABLISHMENT ACCEPT message is generated, the target UE shall pass this message to the lower layers for transmission along with the initiating UE's layer-2 ID for unicast communication and the target UE's layer-2 ID for unicast communication,</w:t>
      </w:r>
      <w:r w:rsidRPr="00445237">
        <w:rPr>
          <w:lang w:eastAsia="x-none"/>
        </w:rPr>
        <w:t xml:space="preserve"> </w:t>
      </w:r>
      <w:r w:rsidRPr="00445237">
        <w:t xml:space="preserve">and shall start timer Tyyyy if </w:t>
      </w:r>
      <w:r w:rsidRPr="00445237">
        <w:rPr>
          <w:lang w:eastAsia="zh-CN"/>
        </w:rPr>
        <w:t>at least one of A2X service identifiers for the A</w:t>
      </w:r>
      <w:r w:rsidRPr="00445237">
        <w:t xml:space="preserve">2X </w:t>
      </w:r>
      <w:r w:rsidRPr="00445237">
        <w:rPr>
          <w:lang w:eastAsia="zh-CN"/>
        </w:rPr>
        <w:t xml:space="preserve">PC5 unicast links satisfies the privacy requirements </w:t>
      </w:r>
      <w:r w:rsidRPr="00445237">
        <w:t>as specified in clause 5.2.3.</w:t>
      </w:r>
    </w:p>
    <w:p w14:paraId="7C6335C1" w14:textId="77777777" w:rsidR="00445237" w:rsidRPr="00445237" w:rsidRDefault="00445237" w:rsidP="00445237">
      <w:r w:rsidRPr="00445237">
        <w:t>After sending the A2X DIRECT LINK ESTABLISHMENT ACCEPT message, the target UE shall provide the following information along with the layer-2 IDs to the lower layer, which enables the lower layer to handle the coming PC5 signalling or traffic data:</w:t>
      </w:r>
    </w:p>
    <w:p w14:paraId="0512381C" w14:textId="77777777" w:rsidR="00445237" w:rsidRPr="00445237" w:rsidRDefault="00445237" w:rsidP="00254C31">
      <w:pPr>
        <w:pStyle w:val="B1"/>
        <w:rPr>
          <w:lang w:eastAsia="en-GB"/>
        </w:rPr>
      </w:pPr>
      <w:r w:rsidRPr="00445237">
        <w:rPr>
          <w:lang w:eastAsia="en-GB"/>
        </w:rPr>
        <w:t>a)</w:t>
      </w:r>
      <w:r w:rsidRPr="00445237">
        <w:rPr>
          <w:lang w:eastAsia="en-GB"/>
        </w:rPr>
        <w:tab/>
        <w:t xml:space="preserve">the PC5 </w:t>
      </w:r>
      <w:r w:rsidRPr="00445237">
        <w:rPr>
          <w:lang w:eastAsia="zh-CN"/>
        </w:rPr>
        <w:t xml:space="preserve">link </w:t>
      </w:r>
      <w:r w:rsidRPr="00445237">
        <w:rPr>
          <w:lang w:eastAsia="en-GB"/>
        </w:rPr>
        <w:t>identifier self-assigned for this A2X PC5 unicast link;</w:t>
      </w:r>
    </w:p>
    <w:p w14:paraId="26FF3B8D" w14:textId="77777777" w:rsidR="00445237" w:rsidRPr="00445237" w:rsidRDefault="00445237" w:rsidP="00254C31">
      <w:pPr>
        <w:pStyle w:val="B1"/>
        <w:rPr>
          <w:lang w:eastAsia="en-GB"/>
        </w:rPr>
      </w:pPr>
      <w:r w:rsidRPr="00445237">
        <w:rPr>
          <w:lang w:eastAsia="en-GB"/>
        </w:rPr>
        <w:t>b)</w:t>
      </w:r>
      <w:r w:rsidRPr="00445237">
        <w:rPr>
          <w:lang w:eastAsia="en-GB"/>
        </w:rPr>
        <w:tab/>
        <w:t>PQFI</w:t>
      </w:r>
      <w:r w:rsidRPr="00445237">
        <w:rPr>
          <w:lang w:eastAsia="zh-CN"/>
        </w:rPr>
        <w:t>(s) and its corresponding PC5 QoS parameters; and</w:t>
      </w:r>
    </w:p>
    <w:p w14:paraId="289C5E99" w14:textId="33076190" w:rsidR="00445237" w:rsidRPr="00445237" w:rsidRDefault="00445237" w:rsidP="00254C31">
      <w:pPr>
        <w:pStyle w:val="EditorsNote"/>
        <w:rPr>
          <w:lang w:eastAsia="en-GB"/>
        </w:rPr>
      </w:pPr>
      <w:r w:rsidRPr="00445237">
        <w:rPr>
          <w:lang w:eastAsia="en-GB"/>
        </w:rPr>
        <w:t>Editor's note (pCR , UAS_Ph2): security requirements to be added based on SA3 conclusions when available.</w:t>
      </w:r>
    </w:p>
    <w:p w14:paraId="11E5ED46" w14:textId="77777777" w:rsidR="00445237" w:rsidRPr="00445237" w:rsidRDefault="00445237" w:rsidP="00445237">
      <w:r w:rsidRPr="00445237">
        <w:t xml:space="preserve">If the target UE accepts the A2X PC5 unicast link establishment request, then the target UE may </w:t>
      </w:r>
      <w:r w:rsidRPr="00445237">
        <w:rPr>
          <w:lang w:eastAsia="zh-CN"/>
        </w:rPr>
        <w:t xml:space="preserve">perform the PC5 QoS flow establishment over A2X PC5 unicast link </w:t>
      </w:r>
      <w:r w:rsidRPr="00445237">
        <w:t>as specified in clause 6.1.2.12.</w:t>
      </w:r>
    </w:p>
    <w:p w14:paraId="3CCC5A2A" w14:textId="77777777" w:rsidR="00445237" w:rsidRPr="00445237" w:rsidRDefault="00445237" w:rsidP="00254C31">
      <w:pPr>
        <w:pStyle w:val="Heading5"/>
      </w:pPr>
      <w:bookmarkStart w:id="1044" w:name="_Toc45282199"/>
      <w:bookmarkStart w:id="1045" w:name="_Toc45882585"/>
      <w:bookmarkStart w:id="1046" w:name="_Toc51951135"/>
      <w:bookmarkStart w:id="1047" w:name="_Toc59208889"/>
      <w:bookmarkStart w:id="1048" w:name="_Toc75734727"/>
      <w:bookmarkStart w:id="1049" w:name="_Toc123627794"/>
      <w:bookmarkStart w:id="1050" w:name="_Toc144291710"/>
      <w:r w:rsidRPr="00445237">
        <w:t>6.1.2.2.4</w:t>
      </w:r>
      <w:r w:rsidRPr="00445237">
        <w:tab/>
        <w:t>A2X PC5 unicast link establishment procedure completion by the initiating UE</w:t>
      </w:r>
      <w:bookmarkEnd w:id="1040"/>
      <w:bookmarkEnd w:id="1041"/>
      <w:bookmarkEnd w:id="1042"/>
      <w:bookmarkEnd w:id="1043"/>
      <w:bookmarkEnd w:id="1044"/>
      <w:bookmarkEnd w:id="1045"/>
      <w:bookmarkEnd w:id="1046"/>
      <w:bookmarkEnd w:id="1047"/>
      <w:bookmarkEnd w:id="1048"/>
      <w:bookmarkEnd w:id="1049"/>
      <w:bookmarkEnd w:id="1050"/>
    </w:p>
    <w:p w14:paraId="06ABDEE5" w14:textId="77777777" w:rsidR="00445237" w:rsidRPr="00445237" w:rsidRDefault="00445237" w:rsidP="00445237">
      <w:r w:rsidRPr="00445237">
        <w:t>If the Target user info IE is included in the A2X DIRECT LINK ESTABLISHMENT REQUEST message, upon receipt of the A2X DIRECT LINK ESTABLISHMENT ACCEPT message, the initiating UE shall stop timer Txxxx. If the Target user info IE is not included in the A2X DIRECT LINK ESTABLISHMENT REQUEST message the initiating UE may keep the timer Txxxx running and continue to handle multiple response messages (i.e. the A2X DIRECT LINK ESTABLISHMENT ACCEPT message) from multiple target UEs.</w:t>
      </w:r>
    </w:p>
    <w:p w14:paraId="0A929E4F" w14:textId="77777777" w:rsidR="00445237" w:rsidRPr="00445237" w:rsidRDefault="00445237" w:rsidP="00445237">
      <w:r w:rsidRPr="00445237">
        <w:t>For each of the A2X DIRECT LINK ESTABLISHMENT ACCEPT message received, the initiating UE shall uniquely assign a PC5 link identifier and create an A2X PC5 unicast link context for each of the A2X PC5 unicast link(s).</w:t>
      </w:r>
      <w:r w:rsidRPr="00445237">
        <w:rPr>
          <w:rFonts w:eastAsia="DengXian"/>
        </w:rPr>
        <w:t xml:space="preserve"> Then the initiating UE shall store the source layer-2 ID </w:t>
      </w:r>
      <w:r w:rsidRPr="00445237">
        <w:t>and the destination layer-2 ID</w:t>
      </w:r>
      <w:r w:rsidRPr="00445237">
        <w:rPr>
          <w:rFonts w:eastAsia="DengXian"/>
        </w:rPr>
        <w:t xml:space="preserve"> used in the transport of this message</w:t>
      </w:r>
      <w:r w:rsidRPr="00445237">
        <w:t xml:space="preserve"> </w:t>
      </w:r>
      <w:r w:rsidRPr="00445237">
        <w:rPr>
          <w:rFonts w:eastAsia="DengXian"/>
        </w:rPr>
        <w:t>provided by the lower layers</w:t>
      </w:r>
      <w:r w:rsidRPr="00445237">
        <w:t xml:space="preserve"> </w:t>
      </w:r>
      <w:r w:rsidRPr="00445237">
        <w:rPr>
          <w:rFonts w:eastAsia="DengXian"/>
        </w:rPr>
        <w:t>in the A2X PC5 unicast link context</w:t>
      </w:r>
      <w:r w:rsidRPr="00445237">
        <w:t>(s) to complete the establishment of the A2X PC5 unicast link with the target UE(s)</w:t>
      </w:r>
      <w:r w:rsidRPr="00445237">
        <w:rPr>
          <w:rFonts w:eastAsia="DengXian"/>
        </w:rPr>
        <w:t xml:space="preserve">. </w:t>
      </w:r>
      <w:r w:rsidRPr="00445237">
        <w:t>From this time onward the initiating UE shall use the established link(s) for A2X communication over PC5 and additional PC5 signalling messages to the target UE(s).</w:t>
      </w:r>
    </w:p>
    <w:p w14:paraId="35CFE922" w14:textId="77777777" w:rsidR="00445237" w:rsidRPr="00445237" w:rsidRDefault="00445237" w:rsidP="00445237">
      <w:bookmarkStart w:id="1051" w:name="_Toc22039976"/>
      <w:bookmarkStart w:id="1052" w:name="_Toc25070686"/>
      <w:bookmarkStart w:id="1053" w:name="_Toc34388601"/>
      <w:bookmarkStart w:id="1054" w:name="_Toc34404372"/>
      <w:r w:rsidRPr="00445237">
        <w:lastRenderedPageBreak/>
        <w:t>After receiving the A2X DIRECT LINK ESTABLISHMENT ACCEPT message, the initiating UE shall provide the following information along with the layer-2 IDs to the lower layer, which enables the lower layer to handle the coming PC5 signalling or traffic data:</w:t>
      </w:r>
    </w:p>
    <w:p w14:paraId="042F8C2E" w14:textId="77777777" w:rsidR="00445237" w:rsidRPr="00445237" w:rsidRDefault="00445237" w:rsidP="00254C31">
      <w:pPr>
        <w:pStyle w:val="B1"/>
        <w:rPr>
          <w:lang w:eastAsia="en-GB"/>
        </w:rPr>
      </w:pPr>
      <w:r w:rsidRPr="00445237">
        <w:rPr>
          <w:lang w:eastAsia="en-GB"/>
        </w:rPr>
        <w:t>a)</w:t>
      </w:r>
      <w:r w:rsidRPr="00445237">
        <w:rPr>
          <w:lang w:eastAsia="en-GB"/>
        </w:rPr>
        <w:tab/>
        <w:t xml:space="preserve">the PC5 </w:t>
      </w:r>
      <w:r w:rsidRPr="00445237">
        <w:rPr>
          <w:lang w:eastAsia="zh-CN"/>
        </w:rPr>
        <w:t xml:space="preserve">link </w:t>
      </w:r>
      <w:r w:rsidRPr="00445237">
        <w:rPr>
          <w:lang w:eastAsia="en-GB"/>
        </w:rPr>
        <w:t>identifier self-assigned for this A2X PC5 unicast link;</w:t>
      </w:r>
    </w:p>
    <w:p w14:paraId="2F21777C" w14:textId="77777777" w:rsidR="00445237" w:rsidRPr="00445237" w:rsidRDefault="00445237" w:rsidP="00254C31">
      <w:pPr>
        <w:pStyle w:val="B1"/>
        <w:rPr>
          <w:lang w:eastAsia="en-GB"/>
        </w:rPr>
      </w:pPr>
      <w:r w:rsidRPr="00445237">
        <w:rPr>
          <w:lang w:eastAsia="en-GB"/>
        </w:rPr>
        <w:t>b)</w:t>
      </w:r>
      <w:r w:rsidRPr="00445237">
        <w:rPr>
          <w:lang w:eastAsia="en-GB"/>
        </w:rPr>
        <w:tab/>
        <w:t>PQFI</w:t>
      </w:r>
      <w:r w:rsidRPr="00445237">
        <w:rPr>
          <w:lang w:eastAsia="zh-CN"/>
        </w:rPr>
        <w:t>(s) and its corresponding PC5 QoS parameters.</w:t>
      </w:r>
    </w:p>
    <w:p w14:paraId="31F1A16C" w14:textId="4E2AA54F" w:rsidR="00445237" w:rsidRPr="00445237" w:rsidRDefault="00445237" w:rsidP="00254C31">
      <w:pPr>
        <w:pStyle w:val="EditorsNote"/>
        <w:rPr>
          <w:lang w:eastAsia="en-GB"/>
        </w:rPr>
      </w:pPr>
      <w:r w:rsidRPr="00445237">
        <w:rPr>
          <w:lang w:eastAsia="en-GB"/>
        </w:rPr>
        <w:t>Editor's note (pCR , UAS_Ph2): security requirements to be added based on SA3 conclusions when available.</w:t>
      </w:r>
    </w:p>
    <w:p w14:paraId="1DCA69C1" w14:textId="77777777" w:rsidR="00445237" w:rsidRPr="00445237" w:rsidRDefault="00445237" w:rsidP="00445237">
      <w:r w:rsidRPr="00445237">
        <w:t xml:space="preserve">The initiating UE shall start timer </w:t>
      </w:r>
      <w:bookmarkStart w:id="1055" w:name="_Hlk130380876"/>
      <w:r w:rsidRPr="00445237">
        <w:t xml:space="preserve">Tyyyy </w:t>
      </w:r>
      <w:bookmarkEnd w:id="1055"/>
      <w:r w:rsidRPr="00445237">
        <w:t xml:space="preserve">if </w:t>
      </w:r>
      <w:r w:rsidRPr="00445237">
        <w:rPr>
          <w:lang w:eastAsia="zh-CN"/>
        </w:rPr>
        <w:t>at least one of A2X service identifiers for the A2X PC5 unicast links satisfies the privacy requirements</w:t>
      </w:r>
      <w:r w:rsidRPr="00445237">
        <w:t xml:space="preserve"> as specified in clause 5.2.3.</w:t>
      </w:r>
    </w:p>
    <w:p w14:paraId="7947C975" w14:textId="77777777" w:rsidR="00445237" w:rsidRPr="00445237" w:rsidRDefault="00445237" w:rsidP="00445237">
      <w:r w:rsidRPr="00445237">
        <w:t xml:space="preserve">In addition, the initiating UE may </w:t>
      </w:r>
      <w:r w:rsidRPr="00445237">
        <w:rPr>
          <w:lang w:eastAsia="zh-CN"/>
        </w:rPr>
        <w:t xml:space="preserve">perform the PC5 QoS flow establishment over A2X PC5 unicast link </w:t>
      </w:r>
      <w:r w:rsidRPr="00445237">
        <w:t>as specified in clause 6.1.2.12.</w:t>
      </w:r>
    </w:p>
    <w:p w14:paraId="52087E1F" w14:textId="77777777" w:rsidR="00445237" w:rsidRPr="00445237" w:rsidRDefault="00445237" w:rsidP="00445237">
      <w:bookmarkStart w:id="1056" w:name="_Toc45282200"/>
      <w:bookmarkStart w:id="1057" w:name="_Toc45882586"/>
      <w:bookmarkStart w:id="1058" w:name="_Toc51951136"/>
      <w:r w:rsidRPr="00445237">
        <w:t>Upon expiry of the timer Txxxx, if the A2X DIRECT LINK ESTABLISHMENT REQUEST message did not include the Target User Info IE, and the initiating UE received at least one A2X DIRECT LINK ESTABLISHMENT ACCEPT message, it is up to the UE implementation to consider the A2X PC5 unicast link establishment procedure as complete or to restart the timer Txxxx.</w:t>
      </w:r>
    </w:p>
    <w:p w14:paraId="2ADB4567" w14:textId="77777777" w:rsidR="00445237" w:rsidRPr="00445237" w:rsidRDefault="00445237" w:rsidP="00254C31">
      <w:pPr>
        <w:pStyle w:val="Heading5"/>
      </w:pPr>
      <w:bookmarkStart w:id="1059" w:name="_Toc59208890"/>
      <w:bookmarkStart w:id="1060" w:name="_Toc75734728"/>
      <w:bookmarkStart w:id="1061" w:name="_Toc123627795"/>
      <w:bookmarkStart w:id="1062" w:name="_Toc144291711"/>
      <w:r w:rsidRPr="00445237">
        <w:t>6.1.2.2.5</w:t>
      </w:r>
      <w:r w:rsidRPr="00445237">
        <w:tab/>
        <w:t>A2X PC5 unicast link establishment procedure not accepted by the target UE</w:t>
      </w:r>
      <w:bookmarkEnd w:id="1051"/>
      <w:bookmarkEnd w:id="1052"/>
      <w:bookmarkEnd w:id="1053"/>
      <w:bookmarkEnd w:id="1054"/>
      <w:bookmarkEnd w:id="1056"/>
      <w:bookmarkEnd w:id="1057"/>
      <w:bookmarkEnd w:id="1058"/>
      <w:bookmarkEnd w:id="1059"/>
      <w:bookmarkEnd w:id="1060"/>
      <w:bookmarkEnd w:id="1061"/>
      <w:bookmarkEnd w:id="1062"/>
    </w:p>
    <w:p w14:paraId="3902479A" w14:textId="77777777" w:rsidR="00445237" w:rsidRPr="00445237" w:rsidRDefault="00445237" w:rsidP="00445237">
      <w:pPr>
        <w:rPr>
          <w:lang w:eastAsia="zh-CN"/>
        </w:rPr>
      </w:pPr>
      <w:r w:rsidRPr="00445237">
        <w:t xml:space="preserve">If the A2X </w:t>
      </w:r>
      <w:r w:rsidRPr="00445237">
        <w:rPr>
          <w:lang w:eastAsia="x-none"/>
        </w:rPr>
        <w:t xml:space="preserve">DIRECT LINK ESTABLISHMENT </w:t>
      </w:r>
      <w:r w:rsidRPr="00445237">
        <w:t xml:space="preserve">REQUEST message cannot be accepted, the target UE shall send an A2X DIRECT LINK ESTABLISHMENT REJECT message. The A2X DIRECT LINK ESTABLISHMENT REJECT </w:t>
      </w:r>
      <w:r w:rsidRPr="00445237">
        <w:rPr>
          <w:lang w:eastAsia="zh-CN"/>
        </w:rPr>
        <w:t>message contains a PC5 signalling protocol cause IE set to one of the following cause values:</w:t>
      </w:r>
    </w:p>
    <w:p w14:paraId="2781A7DA" w14:textId="77777777" w:rsidR="00445237" w:rsidRPr="00445237" w:rsidRDefault="00445237" w:rsidP="00254C31">
      <w:pPr>
        <w:pStyle w:val="B1"/>
      </w:pPr>
      <w:r w:rsidRPr="00445237">
        <w:rPr>
          <w:lang w:eastAsia="en-GB"/>
        </w:rPr>
        <w:t>#1</w:t>
      </w:r>
      <w:r w:rsidRPr="00445237">
        <w:rPr>
          <w:lang w:eastAsia="en-GB"/>
        </w:rPr>
        <w:tab/>
        <w:t>direct communication to the target UE not allowed;</w:t>
      </w:r>
    </w:p>
    <w:p w14:paraId="341125EC" w14:textId="77777777" w:rsidR="00445237" w:rsidRPr="00445237" w:rsidRDefault="00445237" w:rsidP="00254C31">
      <w:pPr>
        <w:pStyle w:val="B1"/>
        <w:rPr>
          <w:lang w:eastAsia="en-GB"/>
        </w:rPr>
      </w:pPr>
      <w:r w:rsidRPr="00445237">
        <w:rPr>
          <w:lang w:eastAsia="en-GB"/>
        </w:rPr>
        <w:t>#3</w:t>
      </w:r>
      <w:r w:rsidRPr="00445237">
        <w:rPr>
          <w:lang w:eastAsia="en-GB"/>
        </w:rPr>
        <w:tab/>
        <w:t>conflict of layer-2 ID for unicast communication is detected;</w:t>
      </w:r>
    </w:p>
    <w:p w14:paraId="10E88C67" w14:textId="77777777" w:rsidR="00445237" w:rsidRPr="00445237" w:rsidRDefault="00445237" w:rsidP="00254C31">
      <w:pPr>
        <w:pStyle w:val="B1"/>
        <w:rPr>
          <w:lang w:eastAsia="en-GB"/>
        </w:rPr>
      </w:pPr>
      <w:r w:rsidRPr="00445237">
        <w:rPr>
          <w:lang w:eastAsia="en-GB"/>
        </w:rPr>
        <w:t>#5</w:t>
      </w:r>
      <w:r w:rsidRPr="00445237">
        <w:rPr>
          <w:lang w:eastAsia="en-GB"/>
        </w:rPr>
        <w:tab/>
        <w:t>lack of resources for A2X PC5 unicast link; or</w:t>
      </w:r>
    </w:p>
    <w:p w14:paraId="445F11B3" w14:textId="77777777" w:rsidR="00445237" w:rsidRPr="00445237" w:rsidRDefault="00445237" w:rsidP="00254C31">
      <w:pPr>
        <w:pStyle w:val="B1"/>
        <w:rPr>
          <w:lang w:eastAsia="en-GB"/>
        </w:rPr>
      </w:pPr>
      <w:r w:rsidRPr="00445237">
        <w:rPr>
          <w:lang w:eastAsia="en-GB"/>
        </w:rPr>
        <w:t>#111</w:t>
      </w:r>
      <w:r w:rsidRPr="00445237">
        <w:rPr>
          <w:lang w:eastAsia="en-GB"/>
        </w:rPr>
        <w:tab/>
        <w:t>protocol error, unspecified.</w:t>
      </w:r>
    </w:p>
    <w:p w14:paraId="0E36E868" w14:textId="77777777" w:rsidR="00445237" w:rsidRPr="00445237" w:rsidRDefault="00445237" w:rsidP="00445237">
      <w:r w:rsidRPr="00445237">
        <w:t xml:space="preserve">If the target UE is not allowed to accept the A2X </w:t>
      </w:r>
      <w:r w:rsidRPr="00445237">
        <w:rPr>
          <w:lang w:eastAsia="x-none"/>
        </w:rPr>
        <w:t xml:space="preserve">DIRECT LINK ESTABLISHMENT </w:t>
      </w:r>
      <w:r w:rsidRPr="00445237">
        <w:t xml:space="preserve">REQUEST message, e.g. based on operator policy or </w:t>
      </w:r>
      <w:r w:rsidRPr="00445237">
        <w:rPr>
          <w:noProof/>
          <w:lang w:eastAsia="zh-CN"/>
        </w:rPr>
        <w:t>configuration parameters for A2X communication over PC5 as specified in clause 5.2.3</w:t>
      </w:r>
      <w:r w:rsidRPr="00445237">
        <w:t xml:space="preserve">, the target UE shall send an A2X DIRECT LINK ESTABLISHMENT REJECT </w:t>
      </w:r>
      <w:r w:rsidRPr="00445237">
        <w:rPr>
          <w:lang w:eastAsia="zh-CN"/>
        </w:rPr>
        <w:t>message containing PC5 signalling protocol cause value #1 "</w:t>
      </w:r>
      <w:r w:rsidRPr="00445237">
        <w:t>direct communication to the target UE not allowed</w:t>
      </w:r>
      <w:r w:rsidRPr="00445237">
        <w:rPr>
          <w:lang w:eastAsia="zh-CN"/>
        </w:rPr>
        <w:t>".</w:t>
      </w:r>
    </w:p>
    <w:p w14:paraId="6B7E923B" w14:textId="77777777" w:rsidR="00445237" w:rsidRPr="00445237" w:rsidRDefault="00445237" w:rsidP="00445237">
      <w:r w:rsidRPr="00445237">
        <w:t>For a received A2X DIRECT LINK ESTABLISHMENT REQUEST message from a layer-2 ID (for unicast communication), if the target UE already has an existing link established to a UE using this layer-2 ID or is currently processing an A2X DIRECT LINK ESTABLISHMENT REQUEST message from the same layer-2 ID, and with one of following parameters different from the existing link or the link for which the link establishment is in progress:</w:t>
      </w:r>
    </w:p>
    <w:p w14:paraId="71BCC0F7" w14:textId="77777777" w:rsidR="00445237" w:rsidRPr="00445237" w:rsidRDefault="00445237" w:rsidP="00254C31">
      <w:pPr>
        <w:pStyle w:val="B1"/>
        <w:rPr>
          <w:lang w:eastAsia="en-GB"/>
        </w:rPr>
      </w:pPr>
      <w:r w:rsidRPr="00445237">
        <w:rPr>
          <w:lang w:eastAsia="en-GB"/>
        </w:rPr>
        <w:t>a)</w:t>
      </w:r>
      <w:r w:rsidRPr="00445237">
        <w:rPr>
          <w:lang w:eastAsia="en-GB"/>
        </w:rPr>
        <w:tab/>
        <w:t>the source user info; or</w:t>
      </w:r>
    </w:p>
    <w:p w14:paraId="7143B458" w14:textId="77777777" w:rsidR="00445237" w:rsidRPr="00445237" w:rsidRDefault="00445237" w:rsidP="00254C31">
      <w:pPr>
        <w:pStyle w:val="B1"/>
        <w:rPr>
          <w:lang w:eastAsia="zh-CN"/>
        </w:rPr>
      </w:pPr>
      <w:r w:rsidRPr="00445237">
        <w:rPr>
          <w:lang w:eastAsia="en-GB"/>
        </w:rPr>
        <w:t>b)</w:t>
      </w:r>
      <w:r w:rsidRPr="00445237">
        <w:rPr>
          <w:lang w:eastAsia="en-GB"/>
        </w:rPr>
        <w:tab/>
      </w:r>
      <w:r w:rsidRPr="00445237">
        <w:rPr>
          <w:lang w:eastAsia="zh-CN"/>
        </w:rPr>
        <w:t>type of data (e.g. IP or non-IP),</w:t>
      </w:r>
    </w:p>
    <w:p w14:paraId="4D6A9478" w14:textId="77777777" w:rsidR="00445237" w:rsidRPr="00445237" w:rsidRDefault="00445237" w:rsidP="00445237">
      <w:pPr>
        <w:rPr>
          <w:lang w:eastAsia="zh-CN"/>
        </w:rPr>
      </w:pPr>
      <w:r w:rsidRPr="00445237">
        <w:t xml:space="preserve">the target UE shall send an A2X DIRECT LINK ESTABLISHMENT REJECT </w:t>
      </w:r>
      <w:r w:rsidRPr="00445237">
        <w:rPr>
          <w:lang w:eastAsia="zh-CN"/>
        </w:rPr>
        <w:t>message containing PC5 signalling protocol cause value #3 "c</w:t>
      </w:r>
      <w:r w:rsidRPr="00445237">
        <w:t>onflict of layer-2 ID for unicast communication is detected</w:t>
      </w:r>
      <w:r w:rsidRPr="00445237">
        <w:rPr>
          <w:lang w:eastAsia="zh-CN"/>
        </w:rPr>
        <w:t>".</w:t>
      </w:r>
    </w:p>
    <w:p w14:paraId="0CCEAD38" w14:textId="53C54504" w:rsidR="00445237" w:rsidRPr="00445237" w:rsidRDefault="00445237" w:rsidP="00254C31">
      <w:pPr>
        <w:pStyle w:val="EditorsNote"/>
      </w:pPr>
      <w:r w:rsidRPr="00445237">
        <w:rPr>
          <w:lang w:eastAsia="en-GB"/>
        </w:rPr>
        <w:t>Editor's note (pCR , UAS_Ph2): security requirements to be added based on SA3 conclusions when available.</w:t>
      </w:r>
    </w:p>
    <w:p w14:paraId="6FD7E6DA" w14:textId="51F58C62" w:rsidR="00445237" w:rsidRPr="00445237" w:rsidRDefault="00445237" w:rsidP="00445237">
      <w:pPr>
        <w:rPr>
          <w:lang w:eastAsia="zh-CN"/>
        </w:rPr>
      </w:pPr>
      <w:r w:rsidRPr="00445237">
        <w:t>If the A2X PC5 unicast link establishment fails due to the congestion problems</w:t>
      </w:r>
      <w:r w:rsidRPr="00445237">
        <w:rPr>
          <w:rFonts w:eastAsia="DengXian"/>
        </w:rPr>
        <w:t xml:space="preserve">, </w:t>
      </w:r>
      <w:r w:rsidRPr="00445237">
        <w:rPr>
          <w:rFonts w:eastAsia="DengXian"/>
          <w:lang w:eastAsia="zh-CN"/>
        </w:rPr>
        <w:t xml:space="preserve">the implementation-specific </w:t>
      </w:r>
      <w:r w:rsidRPr="00445237">
        <w:rPr>
          <w:rFonts w:eastAsia="DengXian"/>
        </w:rPr>
        <w:t>maximum number of established A2X NR-PC5 unicast links has been reached,</w:t>
      </w:r>
      <w:r w:rsidRPr="00445237">
        <w:t xml:space="preserve"> or other temporary lower layer problems causing resource constraints, the target UE shall send an A2X DIRECT LINK ESTABLISHMENT REJECT </w:t>
      </w:r>
      <w:r w:rsidRPr="00445237">
        <w:rPr>
          <w:lang w:eastAsia="zh-CN"/>
        </w:rPr>
        <w:t>message containing PC5 signalling protocol cause value #5 "l</w:t>
      </w:r>
      <w:r w:rsidRPr="00445237">
        <w:t>ack of resources for A2X PC5 unicast link</w:t>
      </w:r>
      <w:r w:rsidRPr="00445237">
        <w:rPr>
          <w:lang w:eastAsia="zh-CN"/>
        </w:rPr>
        <w:t>". If the A2X PC5 unicast link establishment fails due to</w:t>
      </w:r>
      <w:r w:rsidRPr="00445237">
        <w:t xml:space="preserve"> other reasons, the target UE shall send an A2X DIRECT LINK ESTABLISHMENT REJECT </w:t>
      </w:r>
      <w:r w:rsidRPr="00445237">
        <w:rPr>
          <w:lang w:eastAsia="zh-CN"/>
        </w:rPr>
        <w:t>message containing PC5 signalling protocol cause value #111</w:t>
      </w:r>
      <w:r w:rsidRPr="00445237">
        <w:t xml:space="preserve"> "</w:t>
      </w:r>
      <w:r w:rsidRPr="00445237">
        <w:rPr>
          <w:lang w:eastAsia="de-DE"/>
        </w:rPr>
        <w:t>protocol error, unspecified</w:t>
      </w:r>
      <w:r w:rsidRPr="00445237">
        <w:rPr>
          <w:lang w:eastAsia="zh-CN"/>
        </w:rPr>
        <w:t>".</w:t>
      </w:r>
    </w:p>
    <w:p w14:paraId="48C02B29" w14:textId="77777777" w:rsidR="00445237" w:rsidRPr="00445237" w:rsidRDefault="00445237" w:rsidP="00445237">
      <w:pPr>
        <w:rPr>
          <w:lang w:eastAsia="zh-CN"/>
        </w:rPr>
      </w:pPr>
      <w:r w:rsidRPr="00445237">
        <w:rPr>
          <w:lang w:eastAsia="zh-CN"/>
        </w:rPr>
        <w:t>After sending the A2X DIRECT LINK ESTABLISHMENT REJECT message, the target UE shall provide the initiating UE's layer-2 ID for unicast communication and the target UE's layer-2 ID for unicast communication to the lower layer.</w:t>
      </w:r>
    </w:p>
    <w:p w14:paraId="0F44A860" w14:textId="541774F3" w:rsidR="00445237" w:rsidRPr="00445237" w:rsidRDefault="00445237" w:rsidP="00254C31">
      <w:pPr>
        <w:pStyle w:val="EditorsNote"/>
      </w:pPr>
      <w:r w:rsidRPr="00445237">
        <w:rPr>
          <w:lang w:eastAsia="en-GB"/>
        </w:rPr>
        <w:t>Editor's note (pCR , UAS_Ph2): security requirements to be added based on SA3 conclusions when available.</w:t>
      </w:r>
    </w:p>
    <w:p w14:paraId="57FC349A" w14:textId="77777777" w:rsidR="00445237" w:rsidRPr="00445237" w:rsidRDefault="00445237" w:rsidP="00445237">
      <w:r w:rsidRPr="00445237">
        <w:lastRenderedPageBreak/>
        <w:t>Upon receipt of the A2X DIRECT LINK ESTABLISHMENT REJECT message, if the Target user info is included in the A2X DIRECT LINK ESTABLISHMENT REQUEST message, the initiating UE shall stop timer Txxxx and abort the A2X PC5 unicast link establishment procedure. If the PC5 signalling protocol cause value in the A2X DIRECT LINK ESTABLISHMENT REJECT message is #1 "direct communication to the target UE not allowed" or #5 "lack of resources for A2X PC5 unicast link", then the UE shall not attempt to start the A2X PC5 unicast link establishment procedure with the same target UE at least for a time period T.</w:t>
      </w:r>
    </w:p>
    <w:p w14:paraId="017AEDF6" w14:textId="77777777" w:rsidR="00445237" w:rsidRPr="00445237" w:rsidRDefault="00445237" w:rsidP="00254C31">
      <w:pPr>
        <w:pStyle w:val="NO"/>
        <w:rPr>
          <w:lang w:eastAsia="en-GB"/>
        </w:rPr>
      </w:pPr>
      <w:r w:rsidRPr="00445237">
        <w:rPr>
          <w:lang w:eastAsia="en-GB"/>
        </w:rPr>
        <w:t>NOTE:</w:t>
      </w:r>
      <w:r w:rsidRPr="00445237">
        <w:rPr>
          <w:lang w:eastAsia="en-GB"/>
        </w:rPr>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A2X PC5 unicast link".</w:t>
      </w:r>
    </w:p>
    <w:p w14:paraId="6407AD10" w14:textId="77777777" w:rsidR="00445237" w:rsidRPr="00445237" w:rsidRDefault="00445237" w:rsidP="00445237">
      <w:bookmarkStart w:id="1063" w:name="_Toc25070687"/>
      <w:bookmarkStart w:id="1064" w:name="_Toc34388602"/>
      <w:bookmarkStart w:id="1065" w:name="_Toc34404373"/>
      <w:bookmarkStart w:id="1066" w:name="_Toc45282201"/>
      <w:bookmarkStart w:id="1067" w:name="_Toc45882587"/>
      <w:bookmarkStart w:id="1068" w:name="_Toc51951137"/>
      <w:r w:rsidRPr="00445237">
        <w:t>After receiving the A2X DIRECT LINK ESTABLISHMENT REJECT message, the initiating UE shall provide the initiating UE's layer-2 ID for unicast communication and the target UE's layer-2 ID for unicast communication to the lower layer.</w:t>
      </w:r>
    </w:p>
    <w:p w14:paraId="15872F95" w14:textId="22EE76F4" w:rsidR="00445237" w:rsidRPr="00445237" w:rsidRDefault="00445237" w:rsidP="00254C31">
      <w:pPr>
        <w:pStyle w:val="EditorsNote"/>
        <w:rPr>
          <w:lang w:eastAsia="en-GB"/>
        </w:rPr>
      </w:pPr>
      <w:bookmarkStart w:id="1069" w:name="_Toc59208891"/>
      <w:bookmarkStart w:id="1070" w:name="_Toc75734729"/>
      <w:bookmarkStart w:id="1071" w:name="_Toc123627796"/>
      <w:r w:rsidRPr="00445237">
        <w:rPr>
          <w:lang w:eastAsia="en-GB"/>
        </w:rPr>
        <w:t>Editor's note (pCR , UAS_Ph2): security requirements to be added based on SA3 conclusions when available.</w:t>
      </w:r>
    </w:p>
    <w:p w14:paraId="7E39343A" w14:textId="77777777" w:rsidR="00445237" w:rsidRPr="00445237" w:rsidRDefault="00445237" w:rsidP="00254C31">
      <w:pPr>
        <w:pStyle w:val="Heading5"/>
      </w:pPr>
      <w:bookmarkStart w:id="1072" w:name="_Toc144291712"/>
      <w:r w:rsidRPr="00445237">
        <w:t>6.1.2.2.6</w:t>
      </w:r>
      <w:r w:rsidRPr="00445237">
        <w:tab/>
        <w:t>Abnormal cases</w:t>
      </w:r>
      <w:bookmarkEnd w:id="1063"/>
      <w:bookmarkEnd w:id="1064"/>
      <w:bookmarkEnd w:id="1065"/>
      <w:bookmarkEnd w:id="1066"/>
      <w:bookmarkEnd w:id="1067"/>
      <w:bookmarkEnd w:id="1068"/>
      <w:bookmarkEnd w:id="1069"/>
      <w:bookmarkEnd w:id="1070"/>
      <w:bookmarkEnd w:id="1071"/>
      <w:bookmarkEnd w:id="1072"/>
    </w:p>
    <w:p w14:paraId="739591C0" w14:textId="77777777" w:rsidR="00445237" w:rsidRPr="00445237" w:rsidRDefault="00445237" w:rsidP="002C0308">
      <w:pPr>
        <w:pStyle w:val="Heading6"/>
        <w:rPr>
          <w:lang w:eastAsia="zh-CN"/>
        </w:rPr>
      </w:pPr>
      <w:bookmarkStart w:id="1073" w:name="_Toc25070688"/>
      <w:bookmarkStart w:id="1074" w:name="_Toc34388603"/>
      <w:bookmarkStart w:id="1075" w:name="_Toc34404374"/>
      <w:bookmarkStart w:id="1076" w:name="_Toc45282202"/>
      <w:bookmarkStart w:id="1077" w:name="_Toc45882588"/>
      <w:bookmarkStart w:id="1078" w:name="_Toc51951138"/>
      <w:bookmarkStart w:id="1079" w:name="_Toc59208892"/>
      <w:bookmarkStart w:id="1080" w:name="_Toc75734730"/>
      <w:bookmarkStart w:id="1081" w:name="_Toc123627797"/>
      <w:bookmarkStart w:id="1082" w:name="_Toc144291713"/>
      <w:r w:rsidRPr="00445237">
        <w:rPr>
          <w:lang w:eastAsia="zh-CN"/>
        </w:rPr>
        <w:t>6.1.2.2.6.1</w:t>
      </w:r>
      <w:r w:rsidRPr="00445237">
        <w:rPr>
          <w:lang w:eastAsia="zh-CN"/>
        </w:rPr>
        <w:tab/>
        <w:t>Abnormal cases at the initiating UE</w:t>
      </w:r>
      <w:bookmarkEnd w:id="1073"/>
      <w:bookmarkEnd w:id="1074"/>
      <w:bookmarkEnd w:id="1075"/>
      <w:bookmarkEnd w:id="1076"/>
      <w:bookmarkEnd w:id="1077"/>
      <w:bookmarkEnd w:id="1078"/>
      <w:bookmarkEnd w:id="1079"/>
      <w:bookmarkEnd w:id="1080"/>
      <w:bookmarkEnd w:id="1081"/>
      <w:bookmarkEnd w:id="1082"/>
    </w:p>
    <w:p w14:paraId="4C05562E" w14:textId="77777777" w:rsidR="00445237" w:rsidRPr="00445237" w:rsidRDefault="00445237" w:rsidP="00445237">
      <w:r w:rsidRPr="00445237">
        <w:t>If timer Txxxx expires and the Target user info IE is included in the A2X DIRECT LINK ESTABLISHMENT REQUEST message, the initiating UE shall retransmit the A2X DIRECT LINK ESTABLISHMENT REQUEST message and restart timer Txxxx. After reaching the maximum number of allowed retransmissions, the initiating UE shall abort the A2X PC5 unicast link establishment procedure and may notify the upper layer that the target UE is unreachable.</w:t>
      </w:r>
    </w:p>
    <w:p w14:paraId="03C7FE0D" w14:textId="77777777" w:rsidR="00445237" w:rsidRPr="00445237" w:rsidRDefault="00445237" w:rsidP="00445237">
      <w:r w:rsidRPr="00445237">
        <w:t>Upon expiry of the timer Txxxx, if the A2X DIRECT LINK ESTABLISHMENT REQUEST message did not include the Target User Info IE and the initiating UE did not receive any A2X DIRECT LINK ESTABLISHMENT ACCEPT message, the initiating UE may retransmit the A2X DIRECT LINK ESTABLISHMENT REQUEST message and restart timer Txxxx. If the A2X DIRECT LINK ESTABLISHMENT REQUEST message did not include the Target User Info IE and the initiating UE did not receive any A2X DIRECT LINK ESTABLISHMENT ACCEPT message, then after reaching the maximum number of allowed retransmissions, the initiating UE shall abort the A2X PC5 unicast link establishment procedure and may notify the upper layer that no target UE is available.</w:t>
      </w:r>
    </w:p>
    <w:p w14:paraId="2A69FC4F" w14:textId="77777777" w:rsidR="00445237" w:rsidRPr="00445237" w:rsidRDefault="00445237" w:rsidP="00254C31">
      <w:pPr>
        <w:pStyle w:val="NO"/>
        <w:rPr>
          <w:lang w:eastAsia="en-GB"/>
        </w:rPr>
      </w:pPr>
      <w:r w:rsidRPr="00445237">
        <w:rPr>
          <w:lang w:eastAsia="en-GB"/>
        </w:rPr>
        <w:t>NOTE:</w:t>
      </w:r>
      <w:r w:rsidRPr="00445237">
        <w:rPr>
          <w:lang w:eastAsia="en-GB"/>
        </w:rPr>
        <w:tab/>
        <w:t>The maximum number of allowed retransmissions is UE implementation specific.</w:t>
      </w:r>
    </w:p>
    <w:p w14:paraId="3F013665" w14:textId="2944B595" w:rsidR="00445237" w:rsidRPr="00445237" w:rsidRDefault="00445237" w:rsidP="00445237">
      <w:r w:rsidRPr="00445237">
        <w:t>If the need to establish a link no longer exists before the procedure is completed, the initiating UE shall abort the procedure.</w:t>
      </w:r>
    </w:p>
    <w:p w14:paraId="2C909669" w14:textId="77777777" w:rsidR="00445237" w:rsidRPr="00445237" w:rsidRDefault="00445237" w:rsidP="00445237">
      <w:r w:rsidRPr="00445237">
        <w:t>When the initiating UE aborts the A2X PC5 unicast link establishment procedure, the initiating UE shall provide the initiating UE's layer-2 ID for unicast communication and the target UE's layer-2 ID for unicast communication to the lower layer.</w:t>
      </w:r>
    </w:p>
    <w:p w14:paraId="41E70C31" w14:textId="4BF6CC0D" w:rsidR="00445237" w:rsidRPr="00445237" w:rsidRDefault="00445237" w:rsidP="00254C31">
      <w:pPr>
        <w:pStyle w:val="EditorsNote"/>
        <w:rPr>
          <w:lang w:eastAsia="en-GB"/>
        </w:rPr>
      </w:pPr>
      <w:bookmarkStart w:id="1083" w:name="_Toc25070689"/>
      <w:bookmarkStart w:id="1084" w:name="_Toc34388604"/>
      <w:bookmarkStart w:id="1085" w:name="_Toc34404375"/>
      <w:bookmarkStart w:id="1086" w:name="_Toc45282203"/>
      <w:bookmarkStart w:id="1087" w:name="_Toc45882589"/>
      <w:bookmarkStart w:id="1088" w:name="_Toc51951139"/>
      <w:bookmarkStart w:id="1089" w:name="_Toc59208893"/>
      <w:bookmarkStart w:id="1090" w:name="_Toc75734731"/>
      <w:bookmarkStart w:id="1091" w:name="_Toc123627798"/>
      <w:r w:rsidRPr="00445237">
        <w:rPr>
          <w:lang w:eastAsia="en-GB"/>
        </w:rPr>
        <w:t>Editor's note (pCR , UAS_Ph2): security requirements to be added based on SA3 conclusions when available.</w:t>
      </w:r>
    </w:p>
    <w:p w14:paraId="57CB89AB" w14:textId="77777777" w:rsidR="00445237" w:rsidRPr="00445237" w:rsidRDefault="00445237" w:rsidP="002C0308">
      <w:pPr>
        <w:pStyle w:val="Heading6"/>
        <w:rPr>
          <w:lang w:eastAsia="zh-CN"/>
        </w:rPr>
      </w:pPr>
      <w:bookmarkStart w:id="1092" w:name="_Toc144291714"/>
      <w:r w:rsidRPr="00445237">
        <w:rPr>
          <w:lang w:eastAsia="zh-CN"/>
        </w:rPr>
        <w:t>6.1.2.2.6.2</w:t>
      </w:r>
      <w:r w:rsidRPr="00445237">
        <w:rPr>
          <w:lang w:eastAsia="zh-CN"/>
        </w:rPr>
        <w:tab/>
        <w:t>Abnormal cases at the target UE</w:t>
      </w:r>
      <w:bookmarkEnd w:id="1083"/>
      <w:bookmarkEnd w:id="1084"/>
      <w:bookmarkEnd w:id="1085"/>
      <w:bookmarkEnd w:id="1086"/>
      <w:bookmarkEnd w:id="1087"/>
      <w:bookmarkEnd w:id="1088"/>
      <w:bookmarkEnd w:id="1089"/>
      <w:bookmarkEnd w:id="1090"/>
      <w:bookmarkEnd w:id="1091"/>
      <w:bookmarkEnd w:id="1092"/>
    </w:p>
    <w:p w14:paraId="366D451B" w14:textId="77777777" w:rsidR="00445237" w:rsidRPr="00445237" w:rsidRDefault="00445237" w:rsidP="00445237">
      <w:r w:rsidRPr="00445237">
        <w:t xml:space="preserve">For a received A2X DIRECT LINK ESTABLISHMENT REQUEST message from a source layer-2 ID (for unicast communication), if the target UE already has an existing link established to the UE known to use </w:t>
      </w:r>
      <w:r w:rsidRPr="00445237">
        <w:rPr>
          <w:rFonts w:eastAsia="DengXian"/>
        </w:rPr>
        <w:t xml:space="preserve">the same </w:t>
      </w:r>
      <w:r w:rsidRPr="00445237">
        <w:t>source layer-2 ID</w:t>
      </w:r>
      <w:r w:rsidRPr="00445237">
        <w:rPr>
          <w:rFonts w:eastAsia="DengXian"/>
        </w:rPr>
        <w:t>, the same source user info and the same type of data (IP or non-IP)</w:t>
      </w:r>
      <w:r w:rsidRPr="00445237">
        <w:t>, the UE shall process the new request. However, the target UE shall only delete the existing link context after the new link establishment procedure succeeds.</w:t>
      </w:r>
    </w:p>
    <w:p w14:paraId="20CFA1A0" w14:textId="5427CDF8" w:rsidR="00445237" w:rsidRPr="00445237" w:rsidRDefault="00445237" w:rsidP="00254C31">
      <w:pPr>
        <w:pStyle w:val="EditorsNote"/>
      </w:pPr>
      <w:r w:rsidRPr="00445237">
        <w:t xml:space="preserve">Editor's </w:t>
      </w:r>
      <w:r w:rsidRPr="00445237">
        <w:rPr>
          <w:lang w:eastAsia="en-GB"/>
        </w:rPr>
        <w:t>note</w:t>
      </w:r>
      <w:r w:rsidRPr="00445237">
        <w:t xml:space="preserve"> (pCR, UAS_Ph2): security requirements to be added based on SA3 conclusions when available.</w:t>
      </w:r>
    </w:p>
    <w:p w14:paraId="09271480" w14:textId="77777777" w:rsidR="00C424A8" w:rsidRPr="00C424A8" w:rsidRDefault="00C424A8" w:rsidP="00254C31">
      <w:pPr>
        <w:pStyle w:val="Heading4"/>
      </w:pPr>
      <w:bookmarkStart w:id="1093" w:name="_Toc51951140"/>
      <w:bookmarkStart w:id="1094" w:name="_Toc59208894"/>
      <w:bookmarkStart w:id="1095" w:name="_Toc75734732"/>
      <w:bookmarkStart w:id="1096" w:name="_Toc123627799"/>
      <w:bookmarkStart w:id="1097" w:name="_Hlk130381137"/>
      <w:bookmarkStart w:id="1098" w:name="_Toc123627866"/>
      <w:bookmarkStart w:id="1099" w:name="_Toc75734799"/>
      <w:bookmarkStart w:id="1100" w:name="_Toc59208960"/>
      <w:bookmarkStart w:id="1101" w:name="_Toc51951204"/>
      <w:bookmarkStart w:id="1102" w:name="_Toc45882654"/>
      <w:bookmarkStart w:id="1103" w:name="_Toc45282268"/>
      <w:bookmarkStart w:id="1104" w:name="_Toc144291715"/>
      <w:r w:rsidRPr="00C424A8">
        <w:t>6.1.2.</w:t>
      </w:r>
      <w:r w:rsidRPr="00C424A8">
        <w:rPr>
          <w:rFonts w:hint="eastAsia"/>
          <w:lang w:eastAsia="zh-CN"/>
        </w:rPr>
        <w:t>3</w:t>
      </w:r>
      <w:r w:rsidRPr="00C424A8">
        <w:tab/>
        <w:t>A2X PC5 unicast link modification procedure</w:t>
      </w:r>
      <w:bookmarkEnd w:id="1093"/>
      <w:bookmarkEnd w:id="1094"/>
      <w:bookmarkEnd w:id="1095"/>
      <w:bookmarkEnd w:id="1096"/>
      <w:bookmarkEnd w:id="1104"/>
    </w:p>
    <w:p w14:paraId="3B4A1FD5" w14:textId="77777777" w:rsidR="00C424A8" w:rsidRPr="00C424A8" w:rsidRDefault="00C424A8" w:rsidP="00254C31">
      <w:pPr>
        <w:pStyle w:val="Heading5"/>
      </w:pPr>
      <w:bookmarkStart w:id="1105" w:name="_Toc525231186"/>
      <w:bookmarkStart w:id="1106" w:name="_Toc22039978"/>
      <w:bookmarkStart w:id="1107" w:name="_Toc25070691"/>
      <w:bookmarkStart w:id="1108" w:name="_Toc34388606"/>
      <w:bookmarkStart w:id="1109" w:name="_Toc34404377"/>
      <w:bookmarkStart w:id="1110" w:name="_Toc45282205"/>
      <w:bookmarkStart w:id="1111" w:name="_Toc45882591"/>
      <w:bookmarkStart w:id="1112" w:name="_Toc51951141"/>
      <w:bookmarkStart w:id="1113" w:name="_Toc59208895"/>
      <w:bookmarkStart w:id="1114" w:name="_Toc75734733"/>
      <w:bookmarkStart w:id="1115" w:name="_Toc123627800"/>
      <w:bookmarkStart w:id="1116" w:name="_Toc144291716"/>
      <w:bookmarkEnd w:id="1097"/>
      <w:r w:rsidRPr="00C424A8">
        <w:t>6.1.2.</w:t>
      </w:r>
      <w:r w:rsidRPr="00C424A8">
        <w:rPr>
          <w:rFonts w:hint="eastAsia"/>
          <w:lang w:eastAsia="zh-CN"/>
        </w:rPr>
        <w:t>3</w:t>
      </w:r>
      <w:r w:rsidRPr="00C424A8">
        <w:t>.1</w:t>
      </w:r>
      <w:r w:rsidRPr="00C424A8">
        <w:tab/>
        <w:t>General</w:t>
      </w:r>
      <w:bookmarkEnd w:id="1105"/>
      <w:bookmarkEnd w:id="1106"/>
      <w:bookmarkEnd w:id="1107"/>
      <w:bookmarkEnd w:id="1108"/>
      <w:bookmarkEnd w:id="1109"/>
      <w:bookmarkEnd w:id="1110"/>
      <w:bookmarkEnd w:id="1111"/>
      <w:bookmarkEnd w:id="1112"/>
      <w:bookmarkEnd w:id="1113"/>
      <w:bookmarkEnd w:id="1114"/>
      <w:bookmarkEnd w:id="1115"/>
      <w:bookmarkEnd w:id="1116"/>
    </w:p>
    <w:p w14:paraId="25B40419" w14:textId="77777777" w:rsidR="00C424A8" w:rsidRPr="00C424A8" w:rsidRDefault="00C424A8" w:rsidP="00C424A8">
      <w:r w:rsidRPr="00C424A8">
        <w:t>The purpose of the A2X PC5 unicast link modification procedure is to modify the existing A2X PC5 unicast link to:</w:t>
      </w:r>
    </w:p>
    <w:p w14:paraId="060E0522" w14:textId="77777777" w:rsidR="00C424A8" w:rsidRPr="00C424A8" w:rsidRDefault="00C424A8" w:rsidP="00254C31">
      <w:pPr>
        <w:pStyle w:val="B1"/>
      </w:pPr>
      <w:r w:rsidRPr="00C424A8">
        <w:rPr>
          <w:lang w:eastAsia="zh-CN"/>
        </w:rPr>
        <w:t>a</w:t>
      </w:r>
      <w:r w:rsidRPr="00C424A8">
        <w:rPr>
          <w:rFonts w:hint="eastAsia"/>
          <w:lang w:eastAsia="zh-CN"/>
        </w:rPr>
        <w:t>)</w:t>
      </w:r>
      <w:r w:rsidRPr="00C424A8">
        <w:tab/>
        <w:t xml:space="preserve">add new PC5 QoS </w:t>
      </w:r>
      <w:r w:rsidRPr="00C424A8">
        <w:rPr>
          <w:rFonts w:hint="eastAsia"/>
          <w:lang w:eastAsia="zh-CN"/>
        </w:rPr>
        <w:t>f</w:t>
      </w:r>
      <w:r w:rsidRPr="00C424A8">
        <w:t>low(s) to the existing A2X PC5 unicast link;</w:t>
      </w:r>
    </w:p>
    <w:p w14:paraId="62E798DB" w14:textId="77777777" w:rsidR="00C424A8" w:rsidRPr="00C424A8" w:rsidRDefault="00C424A8" w:rsidP="00254C31">
      <w:pPr>
        <w:pStyle w:val="B1"/>
        <w:rPr>
          <w:rFonts w:eastAsia="SimSun"/>
          <w:lang w:val="en-US" w:eastAsia="zh-CN"/>
        </w:rPr>
      </w:pPr>
      <w:r w:rsidRPr="00C424A8">
        <w:rPr>
          <w:rFonts w:eastAsia="SimSun"/>
          <w:lang w:val="en-US" w:eastAsia="zh-CN"/>
        </w:rPr>
        <w:lastRenderedPageBreak/>
        <w:t>b</w:t>
      </w:r>
      <w:r w:rsidRPr="00C424A8">
        <w:rPr>
          <w:rFonts w:eastAsia="SimSun" w:hint="eastAsia"/>
          <w:lang w:val="en-US" w:eastAsia="zh-CN"/>
        </w:rPr>
        <w:t>)</w:t>
      </w:r>
      <w:r w:rsidRPr="00C424A8">
        <w:rPr>
          <w:rFonts w:eastAsia="SimSun" w:hint="eastAsia"/>
          <w:lang w:val="en-US" w:eastAsia="zh-CN"/>
        </w:rPr>
        <w:tab/>
        <w:t>modify existing PC5 QoS flow(s)</w:t>
      </w:r>
      <w:r w:rsidRPr="00C424A8">
        <w:rPr>
          <w:rFonts w:eastAsia="SimSun"/>
          <w:lang w:val="en-US" w:eastAsia="zh-CN"/>
        </w:rPr>
        <w:t xml:space="preserve"> for updating PC5 QoS parameters</w:t>
      </w:r>
      <w:r w:rsidRPr="00C424A8">
        <w:rPr>
          <w:rFonts w:eastAsia="SimSun" w:hint="eastAsia"/>
          <w:lang w:val="en-US" w:eastAsia="zh-CN"/>
        </w:rPr>
        <w:t xml:space="preserve"> </w:t>
      </w:r>
      <w:r w:rsidRPr="00C424A8">
        <w:rPr>
          <w:rFonts w:eastAsia="SimSun"/>
          <w:lang w:val="en-US" w:eastAsia="zh-CN"/>
        </w:rPr>
        <w:t>of</w:t>
      </w:r>
      <w:r w:rsidRPr="00C424A8">
        <w:rPr>
          <w:rFonts w:eastAsia="SimSun" w:hint="eastAsia"/>
          <w:lang w:val="en-US" w:eastAsia="zh-CN"/>
        </w:rPr>
        <w:t xml:space="preserve"> the existing PC5 </w:t>
      </w:r>
      <w:r w:rsidRPr="00C424A8">
        <w:rPr>
          <w:rFonts w:eastAsia="SimSun"/>
          <w:lang w:val="en-US" w:eastAsia="zh-CN"/>
        </w:rPr>
        <w:t>QoS flow(s)</w:t>
      </w:r>
      <w:r w:rsidRPr="00C424A8">
        <w:rPr>
          <w:rFonts w:eastAsia="SimSun" w:hint="eastAsia"/>
          <w:lang w:val="en-US" w:eastAsia="zh-CN"/>
        </w:rPr>
        <w:t>;</w:t>
      </w:r>
    </w:p>
    <w:p w14:paraId="69DFE98A" w14:textId="77777777" w:rsidR="00C424A8" w:rsidRPr="00C424A8" w:rsidRDefault="00C424A8" w:rsidP="00254C31">
      <w:pPr>
        <w:pStyle w:val="B1"/>
        <w:rPr>
          <w:lang w:eastAsia="ko-KR"/>
        </w:rPr>
      </w:pPr>
      <w:r w:rsidRPr="00C424A8">
        <w:rPr>
          <w:lang w:eastAsia="zh-CN"/>
        </w:rPr>
        <w:t>c</w:t>
      </w:r>
      <w:r w:rsidRPr="00C424A8">
        <w:rPr>
          <w:rFonts w:hint="eastAsia"/>
          <w:lang w:eastAsia="zh-CN"/>
        </w:rPr>
        <w:t>)</w:t>
      </w:r>
      <w:r w:rsidRPr="00C424A8">
        <w:tab/>
      </w:r>
      <w:r w:rsidRPr="00C424A8">
        <w:rPr>
          <w:rFonts w:eastAsia="SimSun" w:hint="eastAsia"/>
          <w:lang w:val="en-US" w:eastAsia="zh-CN"/>
        </w:rPr>
        <w:t>modify existing PC5 QoS flow(s)</w:t>
      </w:r>
      <w:r w:rsidRPr="00C424A8">
        <w:rPr>
          <w:rFonts w:eastAsia="SimSun"/>
          <w:lang w:val="en-US" w:eastAsia="zh-CN"/>
        </w:rPr>
        <w:t xml:space="preserve"> for </w:t>
      </w:r>
      <w:r w:rsidRPr="00C424A8">
        <w:t xml:space="preserve">associating </w:t>
      </w:r>
      <w:r w:rsidRPr="00C424A8">
        <w:rPr>
          <w:lang w:eastAsia="ko-KR"/>
        </w:rPr>
        <w:t>new A2X service(s) with the existing PC5 QoS flow(s);</w:t>
      </w:r>
    </w:p>
    <w:p w14:paraId="4E0F471F" w14:textId="77777777" w:rsidR="00C424A8" w:rsidRPr="00C424A8" w:rsidRDefault="00C424A8" w:rsidP="00254C31">
      <w:pPr>
        <w:pStyle w:val="B1"/>
        <w:rPr>
          <w:rFonts w:eastAsia="SimSun"/>
          <w:lang w:val="en-US" w:eastAsia="zh-CN"/>
        </w:rPr>
      </w:pPr>
      <w:r w:rsidRPr="00C424A8">
        <w:rPr>
          <w:lang w:eastAsia="zh-CN"/>
        </w:rPr>
        <w:t>d</w:t>
      </w:r>
      <w:r w:rsidRPr="00C424A8">
        <w:rPr>
          <w:rFonts w:hint="eastAsia"/>
          <w:lang w:eastAsia="zh-CN"/>
        </w:rPr>
        <w:t>)</w:t>
      </w:r>
      <w:r w:rsidRPr="00C424A8">
        <w:tab/>
      </w:r>
      <w:r w:rsidRPr="00C424A8">
        <w:rPr>
          <w:rFonts w:eastAsia="SimSun" w:hint="eastAsia"/>
          <w:lang w:val="en-US" w:eastAsia="zh-CN"/>
        </w:rPr>
        <w:t>modify existing PC5 QoS flow(s)</w:t>
      </w:r>
      <w:r w:rsidRPr="00C424A8">
        <w:rPr>
          <w:rFonts w:eastAsia="SimSun"/>
          <w:lang w:val="en-US" w:eastAsia="zh-CN"/>
        </w:rPr>
        <w:t xml:space="preserve"> for </w:t>
      </w:r>
      <w:r w:rsidRPr="00C424A8">
        <w:t>removing the associated A2X service(s) from the existing PC5 QoS flow(s); or</w:t>
      </w:r>
    </w:p>
    <w:p w14:paraId="3B2850FF" w14:textId="77777777" w:rsidR="00C424A8" w:rsidRPr="00C424A8" w:rsidRDefault="00C424A8" w:rsidP="00254C31">
      <w:pPr>
        <w:pStyle w:val="B1"/>
      </w:pPr>
      <w:r w:rsidRPr="00C424A8">
        <w:rPr>
          <w:rFonts w:eastAsia="SimSun" w:hint="eastAsia"/>
          <w:lang w:val="en-US" w:eastAsia="zh-CN"/>
        </w:rPr>
        <w:t>e)</w:t>
      </w:r>
      <w:r w:rsidRPr="00C424A8">
        <w:rPr>
          <w:rFonts w:eastAsia="SimSun"/>
          <w:lang w:val="en-US" w:eastAsia="zh-CN"/>
        </w:rPr>
        <w:tab/>
      </w:r>
      <w:r w:rsidRPr="00C424A8">
        <w:rPr>
          <w:rFonts w:eastAsia="SimSun" w:hint="eastAsia"/>
          <w:lang w:val="en-US" w:eastAsia="zh-CN"/>
        </w:rPr>
        <w:t xml:space="preserve">remove existing PC5 QoS flow(s) </w:t>
      </w:r>
      <w:r w:rsidRPr="00C424A8">
        <w:rPr>
          <w:rFonts w:eastAsia="SimSun"/>
          <w:lang w:val="en-US" w:eastAsia="zh-CN"/>
        </w:rPr>
        <w:t>from</w:t>
      </w:r>
      <w:r w:rsidRPr="00C424A8">
        <w:rPr>
          <w:rFonts w:eastAsia="SimSun" w:hint="eastAsia"/>
          <w:lang w:val="en-US" w:eastAsia="zh-CN"/>
        </w:rPr>
        <w:t xml:space="preserve"> the </w:t>
      </w:r>
      <w:r w:rsidRPr="00C424A8">
        <w:rPr>
          <w:rFonts w:eastAsia="SimSun"/>
          <w:lang w:val="en-US" w:eastAsia="zh-CN"/>
        </w:rPr>
        <w:t>existing</w:t>
      </w:r>
      <w:r w:rsidRPr="00C424A8">
        <w:rPr>
          <w:rFonts w:eastAsia="SimSun" w:hint="eastAsia"/>
          <w:lang w:val="en-US" w:eastAsia="zh-CN"/>
        </w:rPr>
        <w:t xml:space="preserve"> </w:t>
      </w:r>
      <w:r w:rsidRPr="00C424A8">
        <w:rPr>
          <w:rFonts w:eastAsia="SimSun"/>
          <w:lang w:val="en-US" w:eastAsia="zh-CN"/>
        </w:rPr>
        <w:t xml:space="preserve">A2X </w:t>
      </w:r>
      <w:r w:rsidRPr="00C424A8">
        <w:rPr>
          <w:rFonts w:eastAsia="SimSun" w:hint="eastAsia"/>
          <w:lang w:val="en-US" w:eastAsia="zh-CN"/>
        </w:rPr>
        <w:t>PC5 unicast link</w:t>
      </w:r>
      <w:r w:rsidRPr="00C424A8">
        <w:t>.</w:t>
      </w:r>
    </w:p>
    <w:p w14:paraId="14B80D39" w14:textId="77777777" w:rsidR="00C424A8" w:rsidRPr="00C424A8" w:rsidRDefault="00C424A8" w:rsidP="00C424A8">
      <w:r w:rsidRPr="00C424A8">
        <w:t>In this procedure, the UE sending the A2X DIRECT LINK MODIFICATION REQUEST</w:t>
      </w:r>
      <w:r w:rsidRPr="00C424A8">
        <w:rPr>
          <w:rFonts w:hint="eastAsia"/>
          <w:lang w:eastAsia="zh-CN"/>
        </w:rPr>
        <w:t xml:space="preserve"> </w:t>
      </w:r>
      <w:r w:rsidRPr="00C424A8">
        <w:t>message is called the "initiating UE" and the other UE is called the "</w:t>
      </w:r>
      <w:r w:rsidRPr="00C424A8">
        <w:rPr>
          <w:rFonts w:hint="eastAsia"/>
          <w:lang w:eastAsia="zh-CN"/>
        </w:rPr>
        <w:t>target</w:t>
      </w:r>
      <w:r w:rsidRPr="00C424A8">
        <w:t xml:space="preserve"> UE".</w:t>
      </w:r>
    </w:p>
    <w:p w14:paraId="73DFFB3A" w14:textId="77777777" w:rsidR="00C424A8" w:rsidRPr="00C424A8" w:rsidRDefault="00C424A8" w:rsidP="00254C31">
      <w:pPr>
        <w:pStyle w:val="Heading5"/>
      </w:pPr>
      <w:bookmarkStart w:id="1117" w:name="_Toc525231187"/>
      <w:bookmarkStart w:id="1118" w:name="_Toc22039979"/>
      <w:bookmarkStart w:id="1119" w:name="_Toc25070692"/>
      <w:bookmarkStart w:id="1120" w:name="_Toc34388607"/>
      <w:bookmarkStart w:id="1121" w:name="_Toc34404378"/>
      <w:bookmarkStart w:id="1122" w:name="_Toc45282206"/>
      <w:bookmarkStart w:id="1123" w:name="_Toc45882592"/>
      <w:bookmarkStart w:id="1124" w:name="_Toc51951142"/>
      <w:bookmarkStart w:id="1125" w:name="_Toc59208896"/>
      <w:bookmarkStart w:id="1126" w:name="_Toc75734734"/>
      <w:bookmarkStart w:id="1127" w:name="_Toc123627801"/>
      <w:bookmarkStart w:id="1128" w:name="_Toc144291717"/>
      <w:r w:rsidRPr="00C424A8">
        <w:t>6.1.2.</w:t>
      </w:r>
      <w:r w:rsidRPr="00C424A8">
        <w:rPr>
          <w:rFonts w:hint="eastAsia"/>
          <w:lang w:eastAsia="zh-CN"/>
        </w:rPr>
        <w:t>3</w:t>
      </w:r>
      <w:r w:rsidRPr="00C424A8">
        <w:t>.2</w:t>
      </w:r>
      <w:r w:rsidRPr="00C424A8">
        <w:tab/>
        <w:t>A2X PC5 unicast link modification procedure initiat</w:t>
      </w:r>
      <w:r w:rsidRPr="00C424A8">
        <w:rPr>
          <w:rFonts w:hint="eastAsia"/>
          <w:lang w:eastAsia="zh-CN"/>
        </w:rPr>
        <w:t>ed</w:t>
      </w:r>
      <w:r w:rsidRPr="00C424A8">
        <w:t xml:space="preserve"> by initiating UE</w:t>
      </w:r>
      <w:bookmarkEnd w:id="1117"/>
      <w:bookmarkEnd w:id="1118"/>
      <w:bookmarkEnd w:id="1119"/>
      <w:bookmarkEnd w:id="1120"/>
      <w:bookmarkEnd w:id="1121"/>
      <w:bookmarkEnd w:id="1122"/>
      <w:bookmarkEnd w:id="1123"/>
      <w:bookmarkEnd w:id="1124"/>
      <w:bookmarkEnd w:id="1125"/>
      <w:bookmarkEnd w:id="1126"/>
      <w:bookmarkEnd w:id="1127"/>
      <w:bookmarkEnd w:id="1128"/>
    </w:p>
    <w:p w14:paraId="72B5D0C2" w14:textId="77777777" w:rsidR="00C424A8" w:rsidRPr="00C424A8" w:rsidRDefault="00C424A8" w:rsidP="00C424A8">
      <w:r w:rsidRPr="00C424A8">
        <w:t xml:space="preserve">The initiating UE shall meet the following pre-conditions before initiating this procedure for adding </w:t>
      </w:r>
      <w:r w:rsidRPr="00C424A8">
        <w:rPr>
          <w:rFonts w:hint="eastAsia"/>
          <w:lang w:eastAsia="zh-CN"/>
        </w:rPr>
        <w:t xml:space="preserve">a </w:t>
      </w:r>
      <w:r w:rsidRPr="00C424A8">
        <w:t>new A2X service to the existing A2X PC5 unicast link:</w:t>
      </w:r>
    </w:p>
    <w:p w14:paraId="4416A9DF" w14:textId="77777777" w:rsidR="00C424A8" w:rsidRPr="00C424A8" w:rsidRDefault="00C424A8" w:rsidP="00254C31">
      <w:pPr>
        <w:pStyle w:val="B1"/>
      </w:pPr>
      <w:r w:rsidRPr="00C424A8">
        <w:rPr>
          <w:rFonts w:hint="eastAsia"/>
          <w:lang w:eastAsia="zh-CN"/>
        </w:rPr>
        <w:t>a)</w:t>
      </w:r>
      <w:r w:rsidRPr="00C424A8">
        <w:tab/>
        <w:t xml:space="preserve">there </w:t>
      </w:r>
      <w:r w:rsidRPr="00C424A8">
        <w:rPr>
          <w:rFonts w:hint="eastAsia"/>
          <w:lang w:eastAsia="zh-CN"/>
        </w:rPr>
        <w:t>is</w:t>
      </w:r>
      <w:r w:rsidRPr="00C424A8">
        <w:t xml:space="preserve"> an A2X PC5 unicast link between the initiating UE and the </w:t>
      </w:r>
      <w:r w:rsidRPr="00C424A8">
        <w:rPr>
          <w:rFonts w:hint="eastAsia"/>
          <w:lang w:eastAsia="zh-CN"/>
        </w:rPr>
        <w:t>target</w:t>
      </w:r>
      <w:r w:rsidRPr="00C424A8">
        <w:t xml:space="preserve"> UE; and</w:t>
      </w:r>
    </w:p>
    <w:p w14:paraId="347FB28B" w14:textId="77777777" w:rsidR="00C424A8" w:rsidRPr="00C424A8" w:rsidRDefault="00C424A8" w:rsidP="00254C31">
      <w:pPr>
        <w:pStyle w:val="B1"/>
        <w:rPr>
          <w:lang w:eastAsia="zh-CN"/>
        </w:rPr>
      </w:pPr>
      <w:r w:rsidRPr="00C424A8">
        <w:rPr>
          <w:rFonts w:hint="eastAsia"/>
          <w:lang w:eastAsia="zh-CN"/>
        </w:rPr>
        <w:t>b)</w:t>
      </w:r>
      <w:r w:rsidRPr="00C424A8">
        <w:tab/>
        <w:t xml:space="preserve">the pair of </w:t>
      </w:r>
      <w:r w:rsidRPr="00C424A8">
        <w:rPr>
          <w:rFonts w:hint="eastAsia"/>
          <w:lang w:eastAsia="zh-CN"/>
        </w:rPr>
        <w:t>a</w:t>
      </w:r>
      <w:r w:rsidRPr="00C424A8">
        <w:t xml:space="preserve">pplication </w:t>
      </w:r>
      <w:r w:rsidRPr="00C424A8">
        <w:rPr>
          <w:rFonts w:hint="eastAsia"/>
          <w:lang w:eastAsia="zh-CN"/>
        </w:rPr>
        <w:t>l</w:t>
      </w:r>
      <w:r w:rsidRPr="00C424A8">
        <w:t xml:space="preserve">ayer IDs </w:t>
      </w:r>
      <w:r w:rsidRPr="00C424A8">
        <w:rPr>
          <w:rFonts w:hint="eastAsia"/>
          <w:lang w:eastAsia="zh-CN"/>
        </w:rPr>
        <w:t>and</w:t>
      </w:r>
      <w:r w:rsidRPr="00C424A8">
        <w:t xml:space="preserve"> the network layer protocol of this A2X PC5 unicast link are identical to those required by the application layer in the initiating UE for this A2X service</w:t>
      </w:r>
      <w:r w:rsidRPr="00C424A8">
        <w:rPr>
          <w:rFonts w:hint="eastAsia"/>
          <w:lang w:eastAsia="zh-CN"/>
        </w:rPr>
        <w:t>.</w:t>
      </w:r>
    </w:p>
    <w:p w14:paraId="21F152DE" w14:textId="77777777" w:rsidR="00C424A8" w:rsidRPr="00C424A8" w:rsidRDefault="00C424A8" w:rsidP="00254C31">
      <w:pPr>
        <w:pStyle w:val="B1"/>
        <w:rPr>
          <w:lang w:eastAsia="zh-CN"/>
        </w:rPr>
      </w:pPr>
      <w:r w:rsidRPr="00C424A8">
        <w:rPr>
          <w:lang w:eastAsia="zh-CN"/>
        </w:rPr>
        <w:t>c</w:t>
      </w:r>
      <w:r w:rsidRPr="00C424A8">
        <w:rPr>
          <w:rFonts w:hint="eastAsia"/>
          <w:lang w:eastAsia="zh-CN"/>
        </w:rPr>
        <w:t>)</w:t>
      </w:r>
      <w:r w:rsidRPr="00C424A8">
        <w:rPr>
          <w:lang w:eastAsia="zh-CN"/>
        </w:rPr>
        <w:tab/>
        <w:t xml:space="preserve">the </w:t>
      </w:r>
      <w:r w:rsidRPr="00C424A8">
        <w:rPr>
          <w:rFonts w:hint="eastAsia"/>
          <w:lang w:eastAsia="zh-CN"/>
        </w:rPr>
        <w:t>security</w:t>
      </w:r>
      <w:r w:rsidRPr="00C424A8">
        <w:rPr>
          <w:lang w:eastAsia="zh-CN"/>
        </w:rPr>
        <w:t xml:space="preserve"> </w:t>
      </w:r>
      <w:r w:rsidRPr="00C424A8">
        <w:rPr>
          <w:rFonts w:hint="eastAsia"/>
          <w:lang w:eastAsia="zh-CN"/>
        </w:rPr>
        <w:t>policy</w:t>
      </w:r>
      <w:r w:rsidRPr="00C424A8">
        <w:rPr>
          <w:lang w:eastAsia="zh-CN"/>
        </w:rPr>
        <w:t xml:space="preserve"> corresponding to the A2X service identifier(s) (e.g. ITS-AID of the new A2X service) is aligned with the security policy of the existing A2X PC5 unicast link.</w:t>
      </w:r>
    </w:p>
    <w:p w14:paraId="4204D65B" w14:textId="77777777" w:rsidR="00C424A8" w:rsidRPr="00C424A8" w:rsidRDefault="00C424A8" w:rsidP="00C424A8">
      <w:pPr>
        <w:rPr>
          <w:lang w:eastAsia="zh-CN"/>
        </w:rPr>
      </w:pPr>
      <w:r w:rsidRPr="00C424A8">
        <w:rPr>
          <w:lang w:eastAsia="zh-CN"/>
        </w:rPr>
        <w:t>After receiving the service data or request from the upper layers, the initiating UE shall perform the PC5 QoS flow match as specified in clause</w:t>
      </w:r>
      <w:r w:rsidRPr="00C424A8">
        <w:t> </w:t>
      </w:r>
      <w:r w:rsidRPr="00C424A8">
        <w:rPr>
          <w:lang w:eastAsia="zh-CN"/>
        </w:rPr>
        <w:t>6.1.2.13. If there is no matched PC5 QoS flow, the initiating UE shall derive the PC5 QoS parameters and assign the PQFI(s) for the PC5 QoS flows(s) to be established as specified in clause</w:t>
      </w:r>
      <w:r w:rsidRPr="00C424A8">
        <w:t> </w:t>
      </w:r>
      <w:r w:rsidRPr="00C424A8">
        <w:rPr>
          <w:lang w:eastAsia="zh-CN"/>
        </w:rPr>
        <w:t>6.1.2.12.</w:t>
      </w:r>
    </w:p>
    <w:p w14:paraId="4EA03461"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w:t>
      </w:r>
      <w:r w:rsidRPr="00C424A8">
        <w:rPr>
          <w:rFonts w:hint="eastAsia"/>
          <w:lang w:val="en-US" w:eastAsia="zh-CN"/>
        </w:rPr>
        <w:t>add new</w:t>
      </w:r>
      <w:r w:rsidRPr="00C424A8">
        <w:rPr>
          <w:lang w:eastAsia="zh-CN"/>
        </w:rPr>
        <w:t xml:space="preserve"> PC5 QoS </w:t>
      </w:r>
      <w:r w:rsidRPr="00C424A8">
        <w:rPr>
          <w:rFonts w:hint="eastAsia"/>
          <w:lang w:eastAsia="zh-CN"/>
        </w:rPr>
        <w:t>f</w:t>
      </w:r>
      <w:r w:rsidRPr="00C424A8">
        <w:rPr>
          <w:lang w:eastAsia="zh-CN"/>
        </w:rPr>
        <w:t>low(s) to the existing A2X PC5 unicast link</w:t>
      </w:r>
      <w:r w:rsidRPr="00C424A8">
        <w:rPr>
          <w:rFonts w:hint="eastAsia"/>
          <w:lang w:eastAsia="zh-CN"/>
        </w:rPr>
        <w:t xml:space="preserve">, </w:t>
      </w:r>
      <w:r w:rsidRPr="00C424A8">
        <w:t>the initiating UE shall create an A2X DIRECT LINK MODIFICATION REQUEST message. In this message, initiating UE:</w:t>
      </w:r>
    </w:p>
    <w:p w14:paraId="7306467A" w14:textId="77777777" w:rsidR="00C424A8" w:rsidRPr="00C424A8" w:rsidRDefault="00C424A8" w:rsidP="00254C31">
      <w:pPr>
        <w:pStyle w:val="B1"/>
        <w:rPr>
          <w:lang w:eastAsia="zh-CN"/>
        </w:rPr>
      </w:pPr>
      <w:r w:rsidRPr="00C424A8">
        <w:rPr>
          <w:rFonts w:eastAsia="SimSun"/>
          <w:lang w:val="en-US"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 and</w:t>
      </w:r>
    </w:p>
    <w:p w14:paraId="52CA9CF9" w14:textId="77777777" w:rsidR="00C424A8" w:rsidRPr="00C424A8" w:rsidRDefault="00C424A8" w:rsidP="00254C31">
      <w:pPr>
        <w:pStyle w:val="B1"/>
        <w:rPr>
          <w:rFonts w:eastAsia="SimSun"/>
          <w:lang w:val="en-US" w:eastAsia="zh-CN"/>
        </w:rPr>
      </w:pPr>
      <w:r w:rsidRPr="00C424A8">
        <w:rPr>
          <w:rFonts w:eastAsia="SimSun"/>
          <w:lang w:eastAsia="zh-CN"/>
        </w:rPr>
        <w:t>b)</w:t>
      </w:r>
      <w:r w:rsidRPr="00C424A8">
        <w:rPr>
          <w:rFonts w:eastAsia="SimSun"/>
          <w:lang w:eastAsia="zh-CN"/>
        </w:rPr>
        <w:tab/>
        <w:t>shall include the link modification operation code set to "Add new PC5 QoS flow(s)</w:t>
      </w:r>
      <w:r w:rsidRPr="00C424A8">
        <w:t xml:space="preserve"> to the existing A2X PC5 unicast link</w:t>
      </w:r>
      <w:r w:rsidRPr="00C424A8">
        <w:rPr>
          <w:rFonts w:eastAsia="SimSun"/>
          <w:lang w:eastAsia="zh-CN"/>
        </w:rPr>
        <w:t xml:space="preserve"> "</w:t>
      </w:r>
      <w:r w:rsidRPr="00C424A8">
        <w:rPr>
          <w:rFonts w:eastAsia="SimSun" w:hint="eastAsia"/>
          <w:lang w:val="en-US" w:eastAsia="zh-CN"/>
        </w:rPr>
        <w:t>.</w:t>
      </w:r>
    </w:p>
    <w:p w14:paraId="41F4D09A"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modify the PC5 QoS parameters for existing PC5 QoS </w:t>
      </w:r>
      <w:r w:rsidRPr="00C424A8">
        <w:rPr>
          <w:rFonts w:hint="eastAsia"/>
          <w:lang w:eastAsia="zh-CN"/>
        </w:rPr>
        <w:t>f</w:t>
      </w:r>
      <w:r w:rsidRPr="00C424A8">
        <w:rPr>
          <w:lang w:eastAsia="zh-CN"/>
        </w:rPr>
        <w:t>low(s) in the existing A2X PC5 unicast link</w:t>
      </w:r>
      <w:r w:rsidRPr="00C424A8">
        <w:rPr>
          <w:rFonts w:hint="eastAsia"/>
          <w:lang w:eastAsia="zh-CN"/>
        </w:rPr>
        <w:t xml:space="preserve">,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67F37D1C"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03137ADC" w14:textId="77777777" w:rsidR="00C424A8" w:rsidRPr="00C424A8" w:rsidRDefault="00C424A8" w:rsidP="00254C31">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w:t>
      </w:r>
      <w:r w:rsidRPr="00C424A8">
        <w:rPr>
          <w:lang w:eastAsia="zh-CN"/>
        </w:rPr>
        <w:t>Modify PC5 QoS parameters</w:t>
      </w:r>
      <w:r w:rsidRPr="00C424A8">
        <w:t xml:space="preserve"> of the existing PC5 QoS </w:t>
      </w:r>
      <w:r w:rsidRPr="00C424A8">
        <w:rPr>
          <w:lang w:eastAsia="zh-CN"/>
        </w:rPr>
        <w:t>flow(s)</w:t>
      </w:r>
      <w:r w:rsidRPr="00C424A8">
        <w:t>".</w:t>
      </w:r>
    </w:p>
    <w:p w14:paraId="1D5CFBAD"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associate new A2X service(s) with existing PC5 QoS flow(s),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132FE6B5"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2FB2637B" w14:textId="77777777" w:rsidR="00C424A8" w:rsidRPr="00C424A8" w:rsidRDefault="00C424A8" w:rsidP="00254C31">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"Associate new A2X service(s) with</w:t>
      </w:r>
      <w:r w:rsidRPr="00C424A8">
        <w:rPr>
          <w:lang w:eastAsia="zh-CN"/>
        </w:rPr>
        <w:t xml:space="preserve"> existing PC5 QoS flow(s)</w:t>
      </w:r>
      <w:r w:rsidRPr="00C424A8">
        <w:t>".</w:t>
      </w:r>
    </w:p>
    <w:p w14:paraId="699F2239"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remove the associated A2X service(s) from existing PC5 QoS flow(s),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18F0DBEC"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6B319FD5" w14:textId="77777777" w:rsidR="00C424A8" w:rsidRPr="00C424A8" w:rsidRDefault="00C424A8" w:rsidP="00254C31">
      <w:pPr>
        <w:pStyle w:val="B1"/>
        <w:rPr>
          <w:lang w:eastAsia="zh-CN"/>
        </w:rPr>
      </w:pPr>
      <w:r w:rsidRPr="00C424A8">
        <w:rPr>
          <w:rFonts w:hint="eastAsia"/>
          <w:lang w:eastAsia="zh-CN"/>
        </w:rPr>
        <w:lastRenderedPageBreak/>
        <w:t>b)</w:t>
      </w:r>
      <w:r w:rsidRPr="00C424A8">
        <w:rPr>
          <w:rFonts w:hint="eastAsia"/>
          <w:lang w:eastAsia="zh-CN"/>
        </w:rPr>
        <w:tab/>
      </w:r>
      <w:r w:rsidRPr="00C424A8">
        <w:t>shall include</w:t>
      </w:r>
      <w:r w:rsidRPr="00C424A8">
        <w:rPr>
          <w:lang w:eastAsia="zh-CN"/>
        </w:rPr>
        <w:t xml:space="preserve"> the link modification operation code set to </w:t>
      </w:r>
      <w:r w:rsidRPr="00C424A8">
        <w:t xml:space="preserve">"Remove A2X service(s) from </w:t>
      </w:r>
      <w:r w:rsidRPr="00C424A8">
        <w:rPr>
          <w:lang w:eastAsia="zh-CN"/>
        </w:rPr>
        <w:t>existing PC5 QoS flow(s)</w:t>
      </w:r>
      <w:r w:rsidRPr="00C424A8">
        <w:t>".</w:t>
      </w:r>
    </w:p>
    <w:p w14:paraId="69CDA9EF"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remove any PC5 QoS </w:t>
      </w:r>
      <w:r w:rsidRPr="00C424A8">
        <w:rPr>
          <w:rFonts w:hint="eastAsia"/>
          <w:lang w:eastAsia="zh-CN"/>
        </w:rPr>
        <w:t>f</w:t>
      </w:r>
      <w:r w:rsidRPr="00C424A8">
        <w:rPr>
          <w:lang w:eastAsia="zh-CN"/>
        </w:rPr>
        <w:t>low(s) from the existing A2X PC5 unicast link</w:t>
      </w:r>
      <w:r w:rsidRPr="00C424A8">
        <w:rPr>
          <w:rFonts w:hint="eastAsia"/>
          <w:lang w:eastAsia="zh-CN"/>
        </w:rPr>
        <w:t xml:space="preserve">,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11FD23E6"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and</w:t>
      </w:r>
    </w:p>
    <w:p w14:paraId="3756DB83" w14:textId="77777777" w:rsidR="00C424A8" w:rsidRPr="00C424A8" w:rsidRDefault="00C424A8" w:rsidP="00254C31">
      <w:pPr>
        <w:pStyle w:val="B1"/>
        <w:rPr>
          <w:rFonts w:eastAsia="SimSun"/>
          <w:lang w:val="en-US" w:eastAsia="zh-CN"/>
        </w:rPr>
      </w:pPr>
      <w:r w:rsidRPr="00C424A8">
        <w:rPr>
          <w:lang w:eastAsia="zh-CN"/>
        </w:rPr>
        <w:t>b)</w:t>
      </w:r>
      <w:r w:rsidRPr="00C424A8">
        <w:rPr>
          <w:lang w:eastAsia="zh-CN"/>
        </w:rPr>
        <w:tab/>
        <w:t>shall include the link modification operation code set to "Remove existing PC5 QoS flow(s)</w:t>
      </w:r>
      <w:r w:rsidRPr="00C424A8">
        <w:t xml:space="preserve"> from the existing A2X PC5 unicast link</w:t>
      </w:r>
      <w:r w:rsidRPr="00C424A8">
        <w:rPr>
          <w:lang w:eastAsia="zh-CN"/>
        </w:rPr>
        <w:t>"</w:t>
      </w:r>
      <w:r w:rsidRPr="00C424A8">
        <w:rPr>
          <w:rFonts w:eastAsia="SimSun" w:hint="eastAsia"/>
          <w:lang w:val="en-US" w:eastAsia="zh-CN"/>
        </w:rPr>
        <w:t>.</w:t>
      </w:r>
    </w:p>
    <w:p w14:paraId="1A3009D5" w14:textId="77777777" w:rsidR="00C424A8" w:rsidRPr="00C424A8" w:rsidRDefault="00C424A8" w:rsidP="00C424A8">
      <w:pPr>
        <w:rPr>
          <w:lang w:eastAsia="zh-CN"/>
        </w:rPr>
      </w:pPr>
      <w:r w:rsidRPr="00C424A8">
        <w:t xml:space="preserve">After the A2X DIRECT LINK MODIFICATION REQUEST message is generated, the initiating UE shall pass this message to the lower layers for transmission along with the initiating UE's </w:t>
      </w:r>
      <w:r w:rsidRPr="00C424A8">
        <w:rPr>
          <w:rFonts w:hint="eastAsia"/>
          <w:lang w:eastAsia="zh-CN"/>
        </w:rPr>
        <w:t>l</w:t>
      </w:r>
      <w:r w:rsidRPr="00C424A8">
        <w:t xml:space="preserve">ayer-2 ID for unicast communication and the target UE's </w:t>
      </w:r>
      <w:r w:rsidRPr="00C424A8">
        <w:rPr>
          <w:rFonts w:hint="eastAsia"/>
          <w:lang w:eastAsia="zh-CN"/>
        </w:rPr>
        <w:t>l</w:t>
      </w:r>
      <w:r w:rsidRPr="00C424A8">
        <w:t>ayer-2 ID for unicast communication, and start timer Taaaa. The UE shall not send a new A2X DIRECT</w:t>
      </w:r>
      <w:r w:rsidRPr="00C424A8">
        <w:rPr>
          <w:rFonts w:hint="eastAsia"/>
          <w:lang w:eastAsia="zh-CN"/>
        </w:rPr>
        <w:t xml:space="preserve"> </w:t>
      </w:r>
      <w:r w:rsidRPr="00C424A8">
        <w:t>LINK</w:t>
      </w:r>
      <w:r w:rsidRPr="00C424A8" w:rsidDel="004B558C">
        <w:t xml:space="preserve"> </w:t>
      </w:r>
      <w:r w:rsidRPr="00C424A8">
        <w:t>MODIFICATION</w:t>
      </w:r>
      <w:r w:rsidRPr="00C424A8">
        <w:rPr>
          <w:rFonts w:hint="eastAsia"/>
          <w:lang w:eastAsia="zh-CN"/>
        </w:rPr>
        <w:t xml:space="preserve"> </w:t>
      </w:r>
      <w:r w:rsidRPr="00C424A8">
        <w:t>REQUEST message to the same target UE while timer Taaaa is running.</w:t>
      </w:r>
    </w:p>
    <w:p w14:paraId="3FF5F0AB" w14:textId="77777777" w:rsidR="00C424A8" w:rsidRPr="00C424A8" w:rsidRDefault="00C424A8" w:rsidP="00C424A8">
      <w:pPr>
        <w:keepNext/>
        <w:keepLines/>
        <w:spacing w:before="60"/>
        <w:jc w:val="center"/>
        <w:rPr>
          <w:rFonts w:ascii="Arial" w:hAnsi="Arial"/>
          <w:b/>
          <w:lang w:eastAsia="zh-CN"/>
        </w:rPr>
      </w:pPr>
      <w:r w:rsidRPr="00C424A8">
        <w:rPr>
          <w:rFonts w:ascii="Arial" w:hAnsi="Arial"/>
          <w:b/>
        </w:rPr>
        <w:object w:dxaOrig="9471" w:dyaOrig="5803" w14:anchorId="3ED193FD">
          <v:shape id="_x0000_i1027" type="#_x0000_t75" style="width:5in;height:218.65pt" o:ole="">
            <v:imagedata r:id="rId15" o:title=""/>
          </v:shape>
          <o:OLEObject Type="Embed" ProgID="Visio.Drawing.15" ShapeID="_x0000_i1027" DrawAspect="Content" ObjectID="_1754904038" r:id="rId16"/>
        </w:object>
      </w:r>
    </w:p>
    <w:p w14:paraId="591EA41D" w14:textId="77777777" w:rsidR="00C424A8" w:rsidRPr="00C424A8" w:rsidRDefault="00C424A8" w:rsidP="00254C31">
      <w:pPr>
        <w:pStyle w:val="TF"/>
      </w:pPr>
      <w:r w:rsidRPr="00C424A8">
        <w:t>Figure 6.1.2.</w:t>
      </w:r>
      <w:r w:rsidRPr="00C424A8">
        <w:rPr>
          <w:rFonts w:hint="eastAsia"/>
          <w:lang w:eastAsia="zh-CN"/>
        </w:rPr>
        <w:t>3</w:t>
      </w:r>
      <w:r w:rsidRPr="00C424A8">
        <w:t>.2: A2X PC5 unicast link modification procedure</w:t>
      </w:r>
    </w:p>
    <w:p w14:paraId="078ADE21" w14:textId="77777777" w:rsidR="00C424A8" w:rsidRPr="00C424A8" w:rsidRDefault="00C424A8" w:rsidP="00254C31">
      <w:pPr>
        <w:pStyle w:val="Heading5"/>
      </w:pPr>
      <w:bookmarkStart w:id="1129" w:name="_Toc22039980"/>
      <w:bookmarkStart w:id="1130" w:name="_Toc25070693"/>
      <w:bookmarkStart w:id="1131" w:name="_Toc34388608"/>
      <w:bookmarkStart w:id="1132" w:name="_Toc34404379"/>
      <w:bookmarkStart w:id="1133" w:name="_Toc45282207"/>
      <w:bookmarkStart w:id="1134" w:name="_Toc45882593"/>
      <w:bookmarkStart w:id="1135" w:name="_Toc51951143"/>
      <w:bookmarkStart w:id="1136" w:name="_Toc59208897"/>
      <w:bookmarkStart w:id="1137" w:name="_Toc75734735"/>
      <w:bookmarkStart w:id="1138" w:name="_Toc123627802"/>
      <w:bookmarkStart w:id="1139" w:name="_Toc144291718"/>
      <w:r w:rsidRPr="00C424A8">
        <w:t>6.1.2.</w:t>
      </w:r>
      <w:r w:rsidRPr="00C424A8">
        <w:rPr>
          <w:rFonts w:hint="eastAsia"/>
          <w:lang w:eastAsia="zh-CN"/>
        </w:rPr>
        <w:t>3</w:t>
      </w:r>
      <w:r w:rsidRPr="00C424A8">
        <w:t>.3</w:t>
      </w:r>
      <w:r w:rsidRPr="00C424A8">
        <w:tab/>
        <w:t xml:space="preserve">A2X PC5 unicast link modification procedure accepted by the </w:t>
      </w:r>
      <w:r w:rsidRPr="00C424A8">
        <w:rPr>
          <w:rFonts w:hint="eastAsia"/>
          <w:lang w:eastAsia="zh-CN"/>
        </w:rPr>
        <w:t>target</w:t>
      </w:r>
      <w:r w:rsidRPr="00C424A8">
        <w:t xml:space="preserve"> UE</w:t>
      </w:r>
      <w:bookmarkEnd w:id="1129"/>
      <w:bookmarkEnd w:id="1130"/>
      <w:bookmarkEnd w:id="1131"/>
      <w:bookmarkEnd w:id="1132"/>
      <w:bookmarkEnd w:id="1133"/>
      <w:bookmarkEnd w:id="1134"/>
      <w:bookmarkEnd w:id="1135"/>
      <w:bookmarkEnd w:id="1136"/>
      <w:bookmarkEnd w:id="1137"/>
      <w:bookmarkEnd w:id="1138"/>
      <w:bookmarkEnd w:id="1139"/>
    </w:p>
    <w:p w14:paraId="7578598C" w14:textId="77777777" w:rsidR="00C424A8" w:rsidRPr="00C424A8" w:rsidRDefault="00C424A8" w:rsidP="00C424A8">
      <w:r w:rsidRPr="00C424A8">
        <w:t xml:space="preserve">If the A2X DIRECT LINK MODIFICATION REQUEST message is accepted, the target UE shall </w:t>
      </w:r>
      <w:r w:rsidRPr="00C424A8">
        <w:rPr>
          <w:rFonts w:hint="eastAsia"/>
          <w:lang w:eastAsia="zh-CN"/>
        </w:rPr>
        <w:t>respond with</w:t>
      </w:r>
      <w:r w:rsidRPr="00C424A8">
        <w:t xml:space="preserve"> </w:t>
      </w:r>
      <w:r w:rsidRPr="00C424A8">
        <w:rPr>
          <w:rFonts w:hint="eastAsia"/>
          <w:lang w:eastAsia="zh-CN"/>
        </w:rPr>
        <w:t>the</w:t>
      </w:r>
      <w:r w:rsidRPr="00C424A8">
        <w:t xml:space="preserve"> A2X DIRECT LINK MODIFICATION ACCEPT</w:t>
      </w:r>
      <w:r w:rsidRPr="00C424A8">
        <w:rPr>
          <w:rFonts w:hint="eastAsia"/>
          <w:lang w:eastAsia="zh-CN"/>
        </w:rPr>
        <w:t xml:space="preserve"> </w:t>
      </w:r>
      <w:r w:rsidRPr="00C424A8">
        <w:t>message.</w:t>
      </w:r>
    </w:p>
    <w:p w14:paraId="25104D97" w14:textId="77777777" w:rsidR="00C424A8" w:rsidRPr="00C424A8" w:rsidRDefault="00C424A8" w:rsidP="00C424A8">
      <w:r w:rsidRPr="00C424A8">
        <w:rPr>
          <w:rFonts w:hint="eastAsia"/>
          <w:lang w:eastAsia="zh-CN"/>
        </w:rPr>
        <w:t>I</w:t>
      </w:r>
      <w:r w:rsidRPr="00C424A8">
        <w:t xml:space="preserve">f the A2X DIRECT LINK MODIFICATION REQUEST message is to add </w:t>
      </w:r>
      <w:r w:rsidRPr="00C424A8">
        <w:rPr>
          <w:rFonts w:hint="eastAsia"/>
          <w:lang w:eastAsia="zh-CN"/>
        </w:rPr>
        <w:t xml:space="preserve">a </w:t>
      </w:r>
      <w:r w:rsidRPr="00C424A8">
        <w:t>new A2X service, add new PC5 QoS flow(s) or modify any existing PC5 QoS flow(s) in the A2X PC5 unicast link, the target UE</w:t>
      </w:r>
      <w:r w:rsidRPr="00C424A8">
        <w:rPr>
          <w:rFonts w:hint="eastAsia"/>
          <w:lang w:eastAsia="zh-CN"/>
        </w:rPr>
        <w:t xml:space="preserve"> shall</w:t>
      </w:r>
      <w:r w:rsidRPr="00C424A8">
        <w:t xml:space="preserve"> </w:t>
      </w:r>
      <w:r w:rsidRPr="00C424A8">
        <w:rPr>
          <w:rFonts w:hint="eastAsia"/>
          <w:lang w:eastAsia="zh-CN"/>
        </w:rPr>
        <w:t>include</w:t>
      </w:r>
      <w:r w:rsidRPr="00C424A8">
        <w:t xml:space="preserve"> </w:t>
      </w:r>
      <w:r w:rsidRPr="00C424A8">
        <w:rPr>
          <w:rFonts w:hint="eastAsia"/>
          <w:lang w:eastAsia="zh-CN"/>
        </w:rPr>
        <w:t>in the</w:t>
      </w:r>
      <w:r w:rsidRPr="00C424A8">
        <w:t xml:space="preserve"> A2X DIRECT LINK MODIFICATION ACCEPT</w:t>
      </w:r>
      <w:r w:rsidRPr="00C424A8">
        <w:rPr>
          <w:rFonts w:hint="eastAsia"/>
          <w:lang w:eastAsia="zh-CN"/>
        </w:rPr>
        <w:t xml:space="preserve"> </w:t>
      </w:r>
      <w:r w:rsidRPr="00C424A8">
        <w:t>message:</w:t>
      </w:r>
    </w:p>
    <w:p w14:paraId="7D7D6BE6" w14:textId="77777777" w:rsidR="00C424A8" w:rsidRPr="00C424A8" w:rsidRDefault="00C424A8" w:rsidP="00254C31">
      <w:pPr>
        <w:pStyle w:val="B1"/>
        <w:rPr>
          <w:lang w:eastAsia="zh-CN"/>
        </w:rPr>
      </w:pPr>
      <w:r w:rsidRPr="00C424A8">
        <w:rPr>
          <w:rFonts w:hint="eastAsia"/>
          <w:lang w:eastAsia="zh-CN"/>
        </w:rPr>
        <w:t>a)</w:t>
      </w:r>
      <w:r w:rsidRPr="00C424A8">
        <w:rPr>
          <w:lang w:eastAsia="zh-CN"/>
        </w:rPr>
        <w:tab/>
      </w:r>
      <w:r w:rsidRPr="00C424A8">
        <w:t>the P</w:t>
      </w:r>
      <w:r w:rsidRPr="00C424A8">
        <w:rPr>
          <w:rFonts w:hint="eastAsia"/>
          <w:lang w:eastAsia="zh-CN"/>
        </w:rPr>
        <w:t>Q</w:t>
      </w:r>
      <w:r w:rsidRPr="00C424A8">
        <w:t>FI(s), the corresponding PC5 QoS parameters</w:t>
      </w:r>
      <w:r w:rsidRPr="00C424A8">
        <w:rPr>
          <w:rFonts w:hint="eastAsia"/>
          <w:lang w:eastAsia="zh-CN"/>
        </w:rPr>
        <w:t xml:space="preserve"> </w:t>
      </w:r>
      <w:r w:rsidRPr="00C424A8">
        <w:rPr>
          <w:lang w:eastAsia="zh-CN"/>
        </w:rPr>
        <w:t xml:space="preserve">and the A2X service identifier(s) </w:t>
      </w:r>
      <w:r w:rsidRPr="00C424A8">
        <w:rPr>
          <w:rFonts w:hint="eastAsia"/>
          <w:lang w:eastAsia="zh-CN"/>
        </w:rPr>
        <w:t>that</w:t>
      </w:r>
      <w:r w:rsidRPr="00C424A8">
        <w:rPr>
          <w:lang w:eastAsia="zh-CN"/>
        </w:rPr>
        <w:t xml:space="preserve"> the </w:t>
      </w:r>
      <w:r w:rsidRPr="00C424A8">
        <w:rPr>
          <w:rFonts w:hint="eastAsia"/>
          <w:lang w:eastAsia="zh-CN"/>
        </w:rPr>
        <w:t>target</w:t>
      </w:r>
      <w:r w:rsidRPr="00C424A8">
        <w:rPr>
          <w:lang w:eastAsia="zh-CN"/>
        </w:rPr>
        <w:t xml:space="preserve"> UE accept</w:t>
      </w:r>
      <w:r w:rsidRPr="00C424A8">
        <w:rPr>
          <w:rFonts w:hint="eastAsia"/>
          <w:lang w:eastAsia="zh-CN"/>
        </w:rPr>
        <w:t>s</w:t>
      </w:r>
      <w:r w:rsidRPr="00C424A8">
        <w:rPr>
          <w:lang w:eastAsia="zh-CN"/>
        </w:rPr>
        <w:t>.</w:t>
      </w:r>
    </w:p>
    <w:p w14:paraId="4FA152C9" w14:textId="77777777" w:rsidR="00C424A8" w:rsidRPr="00C424A8" w:rsidRDefault="00C424A8" w:rsidP="00C424A8">
      <w:pPr>
        <w:rPr>
          <w:lang w:eastAsia="zh-CN"/>
        </w:rPr>
      </w:pPr>
      <w:r w:rsidRPr="00C424A8">
        <w:rPr>
          <w:rFonts w:hint="eastAsia"/>
          <w:lang w:eastAsia="zh-CN"/>
        </w:rPr>
        <w:t>I</w:t>
      </w:r>
      <w:r w:rsidRPr="00C424A8">
        <w:t>f the A2X DIRECT LINK MODIFICATION REQUEST message</w:t>
      </w:r>
      <w:r w:rsidRPr="00C424A8" w:rsidDel="0085798C">
        <w:t xml:space="preserve"> </w:t>
      </w:r>
      <w:r w:rsidRPr="00C424A8">
        <w:t xml:space="preserve">is to remove </w:t>
      </w:r>
      <w:r w:rsidRPr="00C424A8">
        <w:rPr>
          <w:rFonts w:hint="eastAsia"/>
          <w:lang w:eastAsia="zh-CN"/>
        </w:rPr>
        <w:t xml:space="preserve">an existing </w:t>
      </w:r>
      <w:r w:rsidRPr="00C424A8">
        <w:t>A2X service from the A2X PC5 unicast link,</w:t>
      </w:r>
      <w:r w:rsidRPr="00C424A8">
        <w:rPr>
          <w:rFonts w:hint="eastAsia"/>
          <w:lang w:eastAsia="zh-CN"/>
        </w:rPr>
        <w:t xml:space="preserve"> </w:t>
      </w:r>
      <w:r w:rsidRPr="00C424A8">
        <w:t xml:space="preserve">the target UE </w:t>
      </w:r>
      <w:r w:rsidRPr="00C424A8">
        <w:rPr>
          <w:rFonts w:hint="eastAsia"/>
          <w:lang w:eastAsia="zh-CN"/>
        </w:rPr>
        <w:t xml:space="preserve">shall </w:t>
      </w:r>
      <w:r w:rsidRPr="00C424A8">
        <w:t>delete the A2X service identifier</w:t>
      </w:r>
      <w:r w:rsidRPr="00C424A8">
        <w:rPr>
          <w:rFonts w:hint="eastAsia"/>
          <w:lang w:eastAsia="zh-CN"/>
        </w:rPr>
        <w:t xml:space="preserve"> received in the A2X DIRECT LINK MODIFICATION REQUEST message</w:t>
      </w:r>
      <w:r w:rsidRPr="00C424A8">
        <w:t xml:space="preserve"> and the corresponding P</w:t>
      </w:r>
      <w:r w:rsidRPr="00C424A8">
        <w:rPr>
          <w:rFonts w:hint="eastAsia"/>
          <w:lang w:eastAsia="zh-CN"/>
        </w:rPr>
        <w:t>Q</w:t>
      </w:r>
      <w:r w:rsidRPr="00C424A8">
        <w:t>FI(s) and PC5 QoS parameters</w:t>
      </w:r>
      <w:r w:rsidRPr="00C424A8">
        <w:rPr>
          <w:rFonts w:hint="eastAsia"/>
          <w:lang w:eastAsia="zh-CN"/>
        </w:rPr>
        <w:t xml:space="preserve"> from the profile associated with the </w:t>
      </w:r>
      <w:r w:rsidRPr="00C424A8">
        <w:rPr>
          <w:lang w:eastAsia="zh-CN"/>
        </w:rPr>
        <w:t xml:space="preserve">A2X </w:t>
      </w:r>
      <w:r w:rsidRPr="00C424A8">
        <w:rPr>
          <w:rFonts w:hint="eastAsia"/>
          <w:lang w:eastAsia="zh-CN"/>
        </w:rPr>
        <w:t>PC5 unicast link.</w:t>
      </w:r>
    </w:p>
    <w:p w14:paraId="7AF1C926" w14:textId="77777777" w:rsidR="00C424A8" w:rsidRPr="00C424A8" w:rsidRDefault="00C424A8" w:rsidP="00C424A8">
      <w:pPr>
        <w:rPr>
          <w:lang w:eastAsia="zh-CN"/>
        </w:rPr>
      </w:pPr>
      <w:r w:rsidRPr="00C424A8">
        <w:rPr>
          <w:lang w:eastAsia="zh-CN"/>
        </w:rPr>
        <w:t>If the A2X DIRECT LINK MODIFICATION REQUEST message is to remove existing PC5 QoS flow(s) from the A2X PC5 unicast link,</w:t>
      </w:r>
      <w:r w:rsidRPr="00C424A8">
        <w:t xml:space="preserve"> </w:t>
      </w:r>
      <w:r w:rsidRPr="00C424A8">
        <w:rPr>
          <w:lang w:eastAsia="zh-CN"/>
        </w:rPr>
        <w:t>the target UE shall delete the PQFI(s) and the corresponding PC5 QoS parameters from the profile associated with the A2X PC5 unicast link.</w:t>
      </w:r>
    </w:p>
    <w:p w14:paraId="28BEB8BB" w14:textId="77777777" w:rsidR="00C424A8" w:rsidRPr="00C424A8" w:rsidRDefault="00C424A8" w:rsidP="00C424A8">
      <w:pPr>
        <w:rPr>
          <w:lang w:eastAsia="zh-CN"/>
        </w:rPr>
      </w:pPr>
      <w:bookmarkStart w:id="1140" w:name="_Toc22039981"/>
      <w:bookmarkStart w:id="1141" w:name="_Toc25070694"/>
      <w:bookmarkStart w:id="1142" w:name="_Toc34388609"/>
      <w:bookmarkStart w:id="1143" w:name="_Toc34404380"/>
      <w:r w:rsidRPr="00C424A8">
        <w:rPr>
          <w:lang w:eastAsia="zh-CN"/>
        </w:rPr>
        <w:t>If the A2X DIRECT LINK MODIFICATION REQUEST message is to add a new A2X service, add new PC5 QoS flow(s) or modify any existing PC5 QoS flow(s) in the A2X PC5 unicast link, after sending the A2X DIRECT LINK MODIFICATION ACCEPT message, the target UE shall provide the added or modified PQFI(s) and corresponding PC5 QoS parameters along with PC5 link identifier to the lower layer.</w:t>
      </w:r>
    </w:p>
    <w:p w14:paraId="37C1B693" w14:textId="77777777" w:rsidR="00C424A8" w:rsidRPr="00C424A8" w:rsidRDefault="00C424A8" w:rsidP="00C424A8">
      <w:pPr>
        <w:rPr>
          <w:lang w:eastAsia="zh-CN"/>
        </w:rPr>
      </w:pPr>
      <w:r w:rsidRPr="00C424A8">
        <w:rPr>
          <w:lang w:eastAsia="zh-CN"/>
        </w:rPr>
        <w:lastRenderedPageBreak/>
        <w:t>If the A2X DIRECT LINK MODIFICATION REQUEST message is to remove an existing A2X service</w:t>
      </w:r>
      <w:r w:rsidRPr="00C424A8">
        <w:t xml:space="preserve"> or to remove the </w:t>
      </w:r>
      <w:r w:rsidRPr="00C424A8">
        <w:rPr>
          <w:lang w:eastAsia="zh-CN"/>
        </w:rPr>
        <w:t>existing PC5 QoS flow(s) from the A2X PC5 unicast link, after sending the A2X DIRECT LINK MODIFICATION ACCEPT message, the target UE shall provide the removed PQFI(s) along with the PC5 link identifier to the lower layer.</w:t>
      </w:r>
    </w:p>
    <w:p w14:paraId="1D85FAAC" w14:textId="77777777" w:rsidR="00C424A8" w:rsidRPr="00C424A8" w:rsidRDefault="00C424A8" w:rsidP="00C424A8">
      <w:r w:rsidRPr="00C424A8">
        <w:t xml:space="preserve">If the target UE accepts the A2X PC5 unicast link modification request, then the target UE may </w:t>
      </w:r>
      <w:r w:rsidRPr="00C424A8">
        <w:rPr>
          <w:rFonts w:hint="eastAsia"/>
          <w:lang w:eastAsia="zh-CN"/>
        </w:rPr>
        <w:t xml:space="preserve">perform the </w:t>
      </w:r>
      <w:r w:rsidRPr="00C424A8">
        <w:rPr>
          <w:lang w:eastAsia="zh-CN"/>
        </w:rPr>
        <w:t>PC5 QoS flow establishment over A2X PC5 unicast link</w:t>
      </w:r>
      <w:r w:rsidRPr="00C424A8">
        <w:rPr>
          <w:rFonts w:hint="eastAsia"/>
          <w:lang w:eastAsia="zh-CN"/>
        </w:rPr>
        <w:t xml:space="preserve"> </w:t>
      </w:r>
      <w:r w:rsidRPr="00C424A8">
        <w:t>as specified in clause 6.1.2.12</w:t>
      </w:r>
      <w:r w:rsidRPr="00C424A8">
        <w:rPr>
          <w:rFonts w:hint="eastAsia"/>
          <w:lang w:eastAsia="zh-CN"/>
        </w:rPr>
        <w:t xml:space="preserve"> and perform the </w:t>
      </w:r>
      <w:r w:rsidRPr="00C424A8">
        <w:t>PC5 QoS flow match over A2X PC5 unicast link</w:t>
      </w:r>
      <w:r w:rsidRPr="00C424A8">
        <w:rPr>
          <w:rFonts w:hint="eastAsia"/>
          <w:lang w:eastAsia="zh-CN"/>
        </w:rPr>
        <w:t xml:space="preserve"> </w:t>
      </w:r>
      <w:r w:rsidRPr="00C424A8">
        <w:t>as specified in clause 6.1.2.13.</w:t>
      </w:r>
    </w:p>
    <w:p w14:paraId="37EE6716" w14:textId="77777777" w:rsidR="00C424A8" w:rsidRPr="00C424A8" w:rsidRDefault="00C424A8" w:rsidP="00254C31">
      <w:pPr>
        <w:pStyle w:val="Heading5"/>
      </w:pPr>
      <w:bookmarkStart w:id="1144" w:name="_Toc45282208"/>
      <w:bookmarkStart w:id="1145" w:name="_Toc45882594"/>
      <w:bookmarkStart w:id="1146" w:name="_Toc51951144"/>
      <w:bookmarkStart w:id="1147" w:name="_Toc59208898"/>
      <w:bookmarkStart w:id="1148" w:name="_Toc75734736"/>
      <w:bookmarkStart w:id="1149" w:name="_Toc123627803"/>
      <w:bookmarkStart w:id="1150" w:name="_Toc144291719"/>
      <w:r w:rsidRPr="00C424A8">
        <w:t>6.1.2.</w:t>
      </w:r>
      <w:r w:rsidRPr="00C424A8">
        <w:rPr>
          <w:rFonts w:hint="eastAsia"/>
          <w:lang w:eastAsia="zh-CN"/>
        </w:rPr>
        <w:t>3</w:t>
      </w:r>
      <w:r w:rsidRPr="00C424A8">
        <w:t>.4</w:t>
      </w:r>
      <w:r w:rsidRPr="00C424A8">
        <w:tab/>
        <w:t>A2X PC5 unicast link modification procedure completion by the initiating UE</w:t>
      </w:r>
      <w:bookmarkEnd w:id="1140"/>
      <w:bookmarkEnd w:id="1141"/>
      <w:bookmarkEnd w:id="1142"/>
      <w:bookmarkEnd w:id="1143"/>
      <w:bookmarkEnd w:id="1144"/>
      <w:bookmarkEnd w:id="1145"/>
      <w:bookmarkEnd w:id="1146"/>
      <w:bookmarkEnd w:id="1147"/>
      <w:bookmarkEnd w:id="1148"/>
      <w:bookmarkEnd w:id="1149"/>
      <w:bookmarkEnd w:id="1150"/>
    </w:p>
    <w:p w14:paraId="4FF57F39" w14:textId="77777777" w:rsidR="00C424A8" w:rsidRPr="00C424A8" w:rsidRDefault="00C424A8" w:rsidP="00C424A8">
      <w:pPr>
        <w:rPr>
          <w:lang w:eastAsia="zh-CN"/>
        </w:rPr>
      </w:pPr>
      <w:r w:rsidRPr="00C424A8">
        <w:t xml:space="preserve">Upon receipt of the </w:t>
      </w:r>
      <w:r w:rsidRPr="00C424A8">
        <w:rPr>
          <w:lang w:eastAsia="x-none"/>
        </w:rPr>
        <w:t>A2X DIRECT LINK MODIFICATION ACCEPT</w:t>
      </w:r>
      <w:r w:rsidRPr="00C424A8">
        <w:t xml:space="preserve"> message, the initiating UE shall stop timer Taaaa.</w:t>
      </w:r>
    </w:p>
    <w:p w14:paraId="181E8B72" w14:textId="77777777" w:rsidR="00C424A8" w:rsidRPr="00C424A8" w:rsidRDefault="00C424A8" w:rsidP="00C424A8">
      <w:pPr>
        <w:rPr>
          <w:lang w:eastAsia="zh-CN"/>
        </w:rPr>
      </w:pPr>
      <w:bookmarkStart w:id="1151" w:name="_Toc22039982"/>
      <w:bookmarkStart w:id="1152" w:name="_Toc25070695"/>
      <w:bookmarkStart w:id="1153" w:name="_Toc34388610"/>
      <w:bookmarkStart w:id="1154" w:name="_Toc34404381"/>
      <w:r w:rsidRPr="00C424A8">
        <w:rPr>
          <w:lang w:eastAsia="zh-CN"/>
        </w:rPr>
        <w:t>Upon receipt of the A2X DIRECT LINK MODIFICATION ACCEPT message, if the A2X DIRECT LINK MODIFICATION REQUEST message is to add a new A2X service, add new PC5 QoS flow(s) or modify any existing PC5 QoS flow(s) in the A2X PC5 unicast link, the initiating UE shall provide the added or modified PQFI(s) and corresponding PC5 QoS parameters along with PC5 link identifier to the lower layer.</w:t>
      </w:r>
    </w:p>
    <w:p w14:paraId="66D850CE" w14:textId="77777777" w:rsidR="00C424A8" w:rsidRPr="00C424A8" w:rsidRDefault="00C424A8" w:rsidP="00C424A8">
      <w:pPr>
        <w:rPr>
          <w:lang w:eastAsia="zh-CN"/>
        </w:rPr>
      </w:pPr>
      <w:r w:rsidRPr="00C424A8">
        <w:rPr>
          <w:lang w:eastAsia="zh-CN"/>
        </w:rPr>
        <w:t>Upon receipt of the A2X DIRECT LINK MODIFICATION ACCEPT message, if the A2X DIRECT LINK MODIFICATION REQUEST message is to remove an existing A2X service</w:t>
      </w:r>
      <w:r w:rsidRPr="00C424A8">
        <w:t xml:space="preserve"> or to remove the </w:t>
      </w:r>
      <w:r w:rsidRPr="00C424A8">
        <w:rPr>
          <w:lang w:eastAsia="zh-CN"/>
        </w:rPr>
        <w:t>existing PC5 QoS flow(s) from the A2X PC5 unicast link, the initiating UE shall provide the removed PQFI(s) along with the PC5 link identifier to the lower layer.</w:t>
      </w:r>
    </w:p>
    <w:p w14:paraId="13A0D81D" w14:textId="77777777" w:rsidR="00C424A8" w:rsidRPr="00C424A8" w:rsidRDefault="00C424A8" w:rsidP="00C424A8">
      <w:r w:rsidRPr="00C424A8">
        <w:t xml:space="preserve">In addition, the initiating UE may </w:t>
      </w:r>
      <w:r w:rsidRPr="00C424A8">
        <w:rPr>
          <w:rFonts w:hint="eastAsia"/>
          <w:lang w:eastAsia="zh-CN"/>
        </w:rPr>
        <w:t xml:space="preserve">perform the </w:t>
      </w:r>
      <w:r w:rsidRPr="00C424A8">
        <w:rPr>
          <w:lang w:eastAsia="zh-CN"/>
        </w:rPr>
        <w:t>PC5 QoS flow establishment over A2X PC5 unicast link</w:t>
      </w:r>
      <w:r w:rsidRPr="00C424A8">
        <w:rPr>
          <w:rFonts w:hint="eastAsia"/>
          <w:lang w:eastAsia="zh-CN"/>
        </w:rPr>
        <w:t xml:space="preserve"> </w:t>
      </w:r>
      <w:r w:rsidRPr="00C424A8">
        <w:t>as specified in clause 6.1.2.12.</w:t>
      </w:r>
    </w:p>
    <w:p w14:paraId="1C8F8BE1" w14:textId="77777777" w:rsidR="00C424A8" w:rsidRPr="00C424A8" w:rsidRDefault="00C424A8" w:rsidP="00254C31">
      <w:pPr>
        <w:pStyle w:val="Heading5"/>
      </w:pPr>
      <w:bookmarkStart w:id="1155" w:name="_Toc45282209"/>
      <w:bookmarkStart w:id="1156" w:name="_Toc45882595"/>
      <w:bookmarkStart w:id="1157" w:name="_Toc51951145"/>
      <w:bookmarkStart w:id="1158" w:name="_Toc59208899"/>
      <w:bookmarkStart w:id="1159" w:name="_Toc75734737"/>
      <w:bookmarkStart w:id="1160" w:name="_Toc123627804"/>
      <w:bookmarkStart w:id="1161" w:name="_Toc144291720"/>
      <w:r w:rsidRPr="00C424A8">
        <w:t>6.1.2.</w:t>
      </w:r>
      <w:r w:rsidRPr="00C424A8">
        <w:rPr>
          <w:rFonts w:hint="eastAsia"/>
          <w:lang w:eastAsia="zh-CN"/>
        </w:rPr>
        <w:t>3</w:t>
      </w:r>
      <w:r w:rsidRPr="00C424A8">
        <w:t>.</w:t>
      </w:r>
      <w:r w:rsidRPr="00C424A8">
        <w:rPr>
          <w:rFonts w:hint="eastAsia"/>
          <w:lang w:eastAsia="zh-CN"/>
        </w:rPr>
        <w:t>5</w:t>
      </w:r>
      <w:r w:rsidRPr="00C424A8">
        <w:tab/>
        <w:t>A2X PC5 unicast link modification procedure not accepted by the target UE</w:t>
      </w:r>
      <w:bookmarkEnd w:id="1151"/>
      <w:bookmarkEnd w:id="1152"/>
      <w:bookmarkEnd w:id="1153"/>
      <w:bookmarkEnd w:id="1154"/>
      <w:bookmarkEnd w:id="1155"/>
      <w:bookmarkEnd w:id="1156"/>
      <w:bookmarkEnd w:id="1157"/>
      <w:bookmarkEnd w:id="1158"/>
      <w:bookmarkEnd w:id="1159"/>
      <w:bookmarkEnd w:id="1160"/>
      <w:bookmarkEnd w:id="1161"/>
    </w:p>
    <w:p w14:paraId="49F60B2F" w14:textId="77777777" w:rsidR="00C424A8" w:rsidRPr="00C424A8" w:rsidRDefault="00C424A8" w:rsidP="00C424A8">
      <w:pPr>
        <w:rPr>
          <w:lang w:eastAsia="zh-CN"/>
        </w:rPr>
      </w:pPr>
      <w:r w:rsidRPr="00C424A8">
        <w:t xml:space="preserve">If the A2X PC5 unicast link modification request cannot be accepted, the target UE shall send an A2X DIRECT LINK MODIFICATION REJECT message. </w:t>
      </w:r>
      <w:r w:rsidRPr="00C424A8">
        <w:rPr>
          <w:lang w:eastAsia="zh-CN"/>
        </w:rPr>
        <w:t>The</w:t>
      </w:r>
      <w:r w:rsidRPr="00C424A8">
        <w:t xml:space="preserve"> </w:t>
      </w:r>
      <w:r w:rsidRPr="00C424A8">
        <w:rPr>
          <w:lang w:eastAsia="zh-CN"/>
        </w:rPr>
        <w:t>A2X DIRECT LINK MODIFICATION REJECT message contains a PC5 signalling protocol cause IE set to one of the following cause values</w:t>
      </w:r>
      <w:r w:rsidRPr="00C424A8">
        <w:rPr>
          <w:rFonts w:hint="eastAsia"/>
          <w:lang w:eastAsia="zh-CN"/>
        </w:rPr>
        <w:t>:</w:t>
      </w:r>
    </w:p>
    <w:p w14:paraId="7F17D8BF" w14:textId="77777777" w:rsidR="00C424A8" w:rsidRPr="00C424A8" w:rsidRDefault="00C424A8" w:rsidP="00254C31">
      <w:pPr>
        <w:pStyle w:val="B1"/>
      </w:pPr>
      <w:r w:rsidRPr="00C424A8">
        <w:t>#5</w:t>
      </w:r>
      <w:r w:rsidRPr="00C424A8">
        <w:tab/>
        <w:t>lack of resources for A2X PC5 unicast link;</w:t>
      </w:r>
    </w:p>
    <w:p w14:paraId="50E30CF3" w14:textId="77777777" w:rsidR="00C424A8" w:rsidRPr="00C424A8" w:rsidRDefault="00C424A8" w:rsidP="00254C31">
      <w:pPr>
        <w:pStyle w:val="B1"/>
      </w:pPr>
      <w:r w:rsidRPr="00C424A8">
        <w:t>#11</w:t>
      </w:r>
      <w:r w:rsidRPr="00C424A8">
        <w:tab/>
        <w:t>required service not allowed;</w:t>
      </w:r>
    </w:p>
    <w:p w14:paraId="31749FF8" w14:textId="77777777" w:rsidR="00C424A8" w:rsidRPr="00C424A8" w:rsidRDefault="00C424A8" w:rsidP="00254C31">
      <w:pPr>
        <w:pStyle w:val="B1"/>
      </w:pPr>
      <w:r w:rsidRPr="00C424A8">
        <w:t>#12</w:t>
      </w:r>
      <w:r w:rsidRPr="00C424A8">
        <w:tab/>
      </w:r>
      <w:r w:rsidRPr="00C424A8">
        <w:rPr>
          <w:lang w:eastAsia="zh-CN"/>
        </w:rPr>
        <w:t>security policy not aligned</w:t>
      </w:r>
      <w:r w:rsidRPr="00C424A8">
        <w:t>; or</w:t>
      </w:r>
    </w:p>
    <w:p w14:paraId="6229B0D4" w14:textId="77777777" w:rsidR="00C424A8" w:rsidRPr="00C424A8" w:rsidRDefault="00C424A8" w:rsidP="00254C31">
      <w:pPr>
        <w:pStyle w:val="B1"/>
      </w:pPr>
      <w:r w:rsidRPr="00C424A8">
        <w:t>#111</w:t>
      </w:r>
      <w:r w:rsidRPr="00C424A8">
        <w:tab/>
        <w:t>protocol error, unspecified.</w:t>
      </w:r>
    </w:p>
    <w:p w14:paraId="747196A5" w14:textId="77777777" w:rsidR="00C424A8" w:rsidRPr="00C424A8" w:rsidRDefault="00C424A8" w:rsidP="00C424A8">
      <w:r w:rsidRPr="00C424A8">
        <w:t>If the target UE is not allowed to accept this request</w:t>
      </w:r>
      <w:r w:rsidRPr="00C424A8">
        <w:rPr>
          <w:rFonts w:hint="eastAsia"/>
          <w:lang w:eastAsia="zh-CN"/>
        </w:rPr>
        <w:t xml:space="preserve">, </w:t>
      </w:r>
      <w:r w:rsidRPr="00C424A8">
        <w:t xml:space="preserve">.e.g. </w:t>
      </w:r>
      <w:r w:rsidRPr="00C424A8">
        <w:rPr>
          <w:rFonts w:hint="eastAsia"/>
          <w:lang w:eastAsia="zh-CN"/>
        </w:rPr>
        <w:t>because</w:t>
      </w:r>
      <w:r w:rsidRPr="00C424A8">
        <w:t xml:space="preserve"> the A2X service to be added</w:t>
      </w:r>
      <w:r w:rsidRPr="00C424A8">
        <w:rPr>
          <w:rFonts w:hint="eastAsia"/>
          <w:lang w:eastAsia="zh-CN"/>
        </w:rPr>
        <w:t xml:space="preserve"> </w:t>
      </w:r>
      <w:r w:rsidRPr="00C424A8">
        <w:t xml:space="preserve">is not allowed </w:t>
      </w:r>
      <w:r w:rsidRPr="00C424A8">
        <w:rPr>
          <w:rFonts w:hint="eastAsia"/>
          <w:lang w:eastAsia="zh-CN"/>
        </w:rPr>
        <w:t>per</w:t>
      </w:r>
      <w:r w:rsidRPr="00C424A8">
        <w:t xml:space="preserve"> the operator policy or configuration parameters for A2X communication over PC5 </w:t>
      </w:r>
      <w:r w:rsidRPr="00C424A8">
        <w:rPr>
          <w:lang w:eastAsia="ko-KR"/>
        </w:rPr>
        <w:t>as specified in clause</w:t>
      </w:r>
      <w:r w:rsidRPr="00C424A8">
        <w:t xml:space="preserve"> 5.2.3,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#11 "</w:t>
      </w:r>
      <w:r w:rsidRPr="00C424A8">
        <w:t>required service not allowed</w:t>
      </w:r>
      <w:r w:rsidRPr="00C424A8">
        <w:rPr>
          <w:lang w:eastAsia="zh-CN"/>
        </w:rPr>
        <w:t>".</w:t>
      </w:r>
    </w:p>
    <w:p w14:paraId="44AD2BC8" w14:textId="77777777" w:rsidR="00C424A8" w:rsidRPr="00C424A8" w:rsidRDefault="00C424A8" w:rsidP="00C424A8">
      <w:r w:rsidRPr="00C424A8">
        <w:t xml:space="preserve">If the A2X PC5 unicast link modification fails due to the congestion problems or other temporary lower layer problems causing resource constraints,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#5 "l</w:t>
      </w:r>
      <w:r w:rsidRPr="00C424A8">
        <w:t>ack of resources for A2X PC5 unicast link</w:t>
      </w:r>
      <w:r w:rsidRPr="00C424A8">
        <w:rPr>
          <w:lang w:eastAsia="zh-CN"/>
        </w:rPr>
        <w:t>".</w:t>
      </w:r>
    </w:p>
    <w:p w14:paraId="42756A9A" w14:textId="77777777" w:rsidR="00C424A8" w:rsidRPr="00C424A8" w:rsidRDefault="00C424A8" w:rsidP="00C424A8">
      <w:pPr>
        <w:rPr>
          <w:lang w:eastAsia="zh-CN"/>
        </w:rPr>
      </w:pPr>
      <w:r w:rsidRPr="00C424A8">
        <w:rPr>
          <w:lang w:eastAsia="zh-CN"/>
        </w:rPr>
        <w:t>If the link modification operation code is set to "Associate new A2X service(s) with existing PC5 QoS flow(s)", and the security policy corresponding to the A2X service identifier(s) (e.g. ITS-AID of the new A2X service) is not aligned with the security policy applied to the existing A2X PC5 unicast link, then the target UE shall send an A2X DIRECT LINK MODIFICATION REJECT</w:t>
      </w:r>
      <w:r w:rsidRPr="00C424A8">
        <w:t xml:space="preserve">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#12 "security policy not aligned".</w:t>
      </w:r>
    </w:p>
    <w:p w14:paraId="2D8772B5" w14:textId="77777777" w:rsidR="00C424A8" w:rsidRPr="00C424A8" w:rsidRDefault="00C424A8" w:rsidP="00C424A8">
      <w:pPr>
        <w:rPr>
          <w:lang w:eastAsia="zh-CN"/>
        </w:rPr>
      </w:pPr>
      <w:r w:rsidRPr="00C424A8">
        <w:t xml:space="preserve">For other reasons causing the failure of link modification,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#111</w:t>
      </w:r>
      <w:r w:rsidRPr="00C424A8">
        <w:t xml:space="preserve"> </w:t>
      </w:r>
      <w:r w:rsidRPr="00C424A8">
        <w:rPr>
          <w:lang w:eastAsia="zh-CN"/>
        </w:rPr>
        <w:t>"</w:t>
      </w:r>
      <w:r w:rsidRPr="00C424A8">
        <w:rPr>
          <w:lang w:eastAsia="de-DE"/>
        </w:rPr>
        <w:t>protocol error, unspecified</w:t>
      </w:r>
      <w:r w:rsidRPr="00C424A8">
        <w:rPr>
          <w:lang w:eastAsia="zh-CN"/>
        </w:rPr>
        <w:t>".</w:t>
      </w:r>
    </w:p>
    <w:p w14:paraId="40485EA6" w14:textId="77777777" w:rsidR="00C424A8" w:rsidRPr="00C424A8" w:rsidRDefault="00C424A8" w:rsidP="00C424A8">
      <w:r w:rsidRPr="00C424A8">
        <w:t xml:space="preserve">Upon receipt of the A2X DIRECT LINK MODIFICATION REJECT message, the initiating UE shall stop timer Taaaa and abort the A2X PC5 unicast link modification procedure. If the PC5 signalling protocol cause value in the A2X DIRECT LINK MODIFICATION REJECT message is #11 "required service not allowed" or #5 "lack of resources for A2X PC5 unicast link" or </w:t>
      </w:r>
      <w:r w:rsidRPr="00C424A8">
        <w:rPr>
          <w:lang w:eastAsia="zh-CN"/>
        </w:rPr>
        <w:t xml:space="preserve">#12 </w:t>
      </w:r>
      <w:r w:rsidRPr="00C424A8">
        <w:t>"</w:t>
      </w:r>
      <w:r w:rsidRPr="00C424A8">
        <w:rPr>
          <w:lang w:eastAsia="zh-CN"/>
        </w:rPr>
        <w:t>security policy not aligned"</w:t>
      </w:r>
      <w:r w:rsidRPr="00C424A8">
        <w:t>, then the initiating UE shall not attempt to start A2X PC5 unicast link modification with the same target UE to add the same A2X service, or to add</w:t>
      </w:r>
      <w:r w:rsidRPr="00C424A8">
        <w:rPr>
          <w:rFonts w:hint="eastAsia"/>
          <w:lang w:eastAsia="zh-CN"/>
        </w:rPr>
        <w:t xml:space="preserve"> or</w:t>
      </w:r>
      <w:r w:rsidRPr="00C424A8">
        <w:t xml:space="preserve"> modify the same PC5 QoS flow(s) at least for a time period T.</w:t>
      </w:r>
    </w:p>
    <w:p w14:paraId="3363D86D" w14:textId="77777777" w:rsidR="00C424A8" w:rsidRPr="00C424A8" w:rsidRDefault="00C424A8" w:rsidP="00254C31">
      <w:pPr>
        <w:pStyle w:val="NO"/>
      </w:pPr>
      <w:r w:rsidRPr="00C424A8">
        <w:lastRenderedPageBreak/>
        <w:t>NOTE:</w:t>
      </w:r>
      <w:r w:rsidRPr="00C424A8">
        <w:tab/>
        <w:t xml:space="preserve">The length of time period T is UE implementation specific and can be different for the case when the UE receives PC5 signalling protocol cause value #11 "required service not allowed" or when the UE receives PC5 signalling protocol cause value #5 "lack of resources for A2X PC5 unicast link" or when the UE receives PC5 signalling protocol cause value </w:t>
      </w:r>
      <w:r w:rsidRPr="00254C31">
        <w:t xml:space="preserve">#12 </w:t>
      </w:r>
      <w:r w:rsidRPr="00C424A8">
        <w:t>"</w:t>
      </w:r>
      <w:r w:rsidRPr="00254C31">
        <w:t>security policy not aligned"</w:t>
      </w:r>
      <w:r w:rsidRPr="00C424A8">
        <w:t>. The length of time period T is not less than 30 minutes.</w:t>
      </w:r>
    </w:p>
    <w:p w14:paraId="1872AA70" w14:textId="77777777" w:rsidR="00C424A8" w:rsidRPr="00C424A8" w:rsidRDefault="00C424A8" w:rsidP="00254C31">
      <w:pPr>
        <w:pStyle w:val="Heading5"/>
      </w:pPr>
      <w:bookmarkStart w:id="1162" w:name="_Toc25070696"/>
      <w:bookmarkStart w:id="1163" w:name="_Toc34388611"/>
      <w:bookmarkStart w:id="1164" w:name="_Toc34404382"/>
      <w:bookmarkStart w:id="1165" w:name="_Toc45282210"/>
      <w:bookmarkStart w:id="1166" w:name="_Toc45882596"/>
      <w:bookmarkStart w:id="1167" w:name="_Toc51951146"/>
      <w:bookmarkStart w:id="1168" w:name="_Toc59208900"/>
      <w:bookmarkStart w:id="1169" w:name="_Toc75734738"/>
      <w:bookmarkStart w:id="1170" w:name="_Toc123627805"/>
      <w:bookmarkStart w:id="1171" w:name="_Toc144291721"/>
      <w:r w:rsidRPr="00C424A8">
        <w:t>6.1.2.3.6</w:t>
      </w:r>
      <w:r w:rsidRPr="00C424A8">
        <w:tab/>
        <w:t xml:space="preserve">Abnormal cases </w:t>
      </w:r>
      <w:r w:rsidRPr="00C424A8">
        <w:rPr>
          <w:lang w:eastAsia="zh-CN"/>
        </w:rPr>
        <w:t>at the initiating UE</w:t>
      </w:r>
      <w:bookmarkEnd w:id="1162"/>
      <w:bookmarkEnd w:id="1163"/>
      <w:bookmarkEnd w:id="1164"/>
      <w:bookmarkEnd w:id="1165"/>
      <w:bookmarkEnd w:id="1166"/>
      <w:bookmarkEnd w:id="1167"/>
      <w:bookmarkEnd w:id="1168"/>
      <w:bookmarkEnd w:id="1169"/>
      <w:bookmarkEnd w:id="1170"/>
      <w:bookmarkEnd w:id="1171"/>
    </w:p>
    <w:p w14:paraId="02014031" w14:textId="77777777" w:rsidR="00C424A8" w:rsidRPr="00C424A8" w:rsidRDefault="00C424A8" w:rsidP="00C424A8">
      <w:r w:rsidRPr="00C424A8">
        <w:t>The following abnormal cases can be identified:</w:t>
      </w:r>
    </w:p>
    <w:p w14:paraId="05083F71" w14:textId="77777777" w:rsidR="00C424A8" w:rsidRPr="00C424A8" w:rsidRDefault="00C424A8" w:rsidP="00254C31">
      <w:pPr>
        <w:pStyle w:val="B1"/>
      </w:pPr>
      <w:r w:rsidRPr="00C424A8">
        <w:t>a)</w:t>
      </w:r>
      <w:r w:rsidRPr="00C424A8">
        <w:tab/>
        <w:t>If timer Taaaa expires, the initiating UE shall retransmit the A2X DIRECT LINK MODIFICATION REQUEST message and restart timer Taaaa. After reaching the maximum number of allowed retransmissions, the initiating UE shall abort the A2X PC5 unicast link modification procedure and may notify the upper layer that the target UE is unreachable.</w:t>
      </w:r>
    </w:p>
    <w:p w14:paraId="287688E7" w14:textId="77777777" w:rsidR="00C424A8" w:rsidRPr="00C424A8" w:rsidRDefault="00C424A8" w:rsidP="00254C31">
      <w:pPr>
        <w:pStyle w:val="NO"/>
      </w:pPr>
      <w:r w:rsidRPr="00C424A8">
        <w:t>NOTE 1:</w:t>
      </w:r>
      <w:r w:rsidRPr="00C424A8">
        <w:tab/>
        <w:t>The maximum number of allowed retransmissions is UE implementation specific.</w:t>
      </w:r>
    </w:p>
    <w:p w14:paraId="666ECEE3" w14:textId="77777777" w:rsidR="00C424A8" w:rsidRPr="00C424A8" w:rsidRDefault="00C424A8" w:rsidP="00254C31">
      <w:pPr>
        <w:pStyle w:val="NO"/>
      </w:pPr>
      <w:r w:rsidRPr="00C424A8">
        <w:t>NOTE 2:</w:t>
      </w:r>
      <w:r w:rsidRPr="00C424A8">
        <w:tab/>
        <w:t>After reaching the maximum number of allowed retransmissions, whether the initiating UE releases this A2X PC5 unicast link depends on its implementation.</w:t>
      </w:r>
    </w:p>
    <w:p w14:paraId="4403C846" w14:textId="77777777" w:rsidR="00C424A8" w:rsidRPr="00C424A8" w:rsidRDefault="00C424A8" w:rsidP="00254C31">
      <w:pPr>
        <w:pStyle w:val="B1"/>
      </w:pPr>
      <w:r w:rsidRPr="00C424A8">
        <w:rPr>
          <w:lang w:eastAsia="zh-CN"/>
        </w:rPr>
        <w:t>b)</w:t>
      </w:r>
      <w:r w:rsidRPr="00C424A8">
        <w:rPr>
          <w:lang w:eastAsia="zh-CN"/>
        </w:rPr>
        <w:tab/>
      </w:r>
      <w:r w:rsidRPr="00C424A8">
        <w:t>For</w:t>
      </w:r>
      <w:r w:rsidRPr="00C424A8">
        <w:rPr>
          <w:lang w:eastAsia="zh-CN"/>
        </w:rPr>
        <w:t xml:space="preserve"> the same A2X PC5 unicast link, i</w:t>
      </w:r>
      <w:r w:rsidRPr="00C424A8">
        <w:rPr>
          <w:rFonts w:hint="eastAsia"/>
          <w:lang w:eastAsia="zh-CN"/>
        </w:rPr>
        <w:t>f</w:t>
      </w:r>
      <w:r w:rsidRPr="00C424A8">
        <w:rPr>
          <w:lang w:eastAsia="zh-CN"/>
        </w:rPr>
        <w:t xml:space="preserve"> the initiating UE receives an A2X DIRECT LINK RELEASE message after the initiation of UE-</w:t>
      </w:r>
      <w:r w:rsidRPr="00C424A8">
        <w:t>requested</w:t>
      </w:r>
      <w:r w:rsidRPr="00C424A8">
        <w:rPr>
          <w:lang w:eastAsia="zh-CN"/>
        </w:rPr>
        <w:t xml:space="preserve"> A2X PC5 unicast link modification procedure, the initiating UE shall stop the timer Taaaa and abort the</w:t>
      </w:r>
      <w:r w:rsidRPr="00C424A8">
        <w:t xml:space="preserve"> A2X </w:t>
      </w:r>
      <w:r w:rsidRPr="00C424A8">
        <w:rPr>
          <w:lang w:eastAsia="zh-CN"/>
        </w:rPr>
        <w:t>PC5 unicast link modification procedure and proceed with the A2X PC5 unicast link release procedure.</w:t>
      </w:r>
    </w:p>
    <w:p w14:paraId="6026F381" w14:textId="77777777" w:rsidR="00C424A8" w:rsidRPr="00C424A8" w:rsidRDefault="00C424A8" w:rsidP="00254C31">
      <w:pPr>
        <w:pStyle w:val="B1"/>
      </w:pPr>
      <w:r w:rsidRPr="00C424A8">
        <w:t>c)</w:t>
      </w:r>
      <w:r w:rsidRPr="00C424A8">
        <w:tab/>
        <w:t xml:space="preserve">For the same A2X PC5 unicast link, if the initiating UE receives an A2X DIRECT LINK MODIFICATION REQUEST message during the A2X </w:t>
      </w:r>
      <w:r w:rsidRPr="00C424A8">
        <w:rPr>
          <w:lang w:eastAsia="zh-CN"/>
        </w:rPr>
        <w:t>PC5 unicast link modification procedure, the initiating UE shall stop the timer Taaaa and abort the A2X PC5 unicast link modification procedure</w:t>
      </w:r>
      <w:r w:rsidRPr="00C424A8">
        <w:t>. Following handling is implementation dependent, e.g., the initiating UE waits for an implementation dependent time for initiating a new A2X PC5 unicast link modification procedure, if still needed.</w:t>
      </w:r>
    </w:p>
    <w:p w14:paraId="1373A35F" w14:textId="5158800B" w:rsidR="00C424A8" w:rsidRDefault="00C424A8" w:rsidP="00254C31">
      <w:pPr>
        <w:pStyle w:val="NO"/>
      </w:pPr>
      <w:r w:rsidRPr="00C424A8">
        <w:t>NOTE 3:</w:t>
      </w:r>
      <w:r w:rsidRPr="00C424A8">
        <w:tab/>
        <w:t>The implementation dependent timer value needs to be set to avoid further collisions</w:t>
      </w:r>
      <w:r w:rsidRPr="00C424A8">
        <w:rPr>
          <w:noProof/>
        </w:rPr>
        <w:t xml:space="preserve"> (e.g. random timer value)</w:t>
      </w:r>
      <w:r w:rsidRPr="00C424A8">
        <w:t>.</w:t>
      </w:r>
    </w:p>
    <w:p w14:paraId="5F102FB4" w14:textId="77777777" w:rsidR="005547A6" w:rsidRPr="005547A6" w:rsidRDefault="005547A6" w:rsidP="00254C31">
      <w:pPr>
        <w:pStyle w:val="Heading4"/>
      </w:pPr>
      <w:bookmarkStart w:id="1172" w:name="_Toc59208901"/>
      <w:bookmarkStart w:id="1173" w:name="_Toc75734739"/>
      <w:bookmarkStart w:id="1174" w:name="_Toc123627806"/>
      <w:bookmarkStart w:id="1175" w:name="_Toc144291722"/>
      <w:r w:rsidRPr="005547A6">
        <w:t>6.1.2.4</w:t>
      </w:r>
      <w:r w:rsidRPr="005547A6">
        <w:tab/>
        <w:t>A2X PC5 unicast link release procedure</w:t>
      </w:r>
      <w:bookmarkEnd w:id="1172"/>
      <w:bookmarkEnd w:id="1173"/>
      <w:bookmarkEnd w:id="1174"/>
      <w:bookmarkEnd w:id="1175"/>
    </w:p>
    <w:p w14:paraId="0B030029" w14:textId="77777777" w:rsidR="005547A6" w:rsidRPr="005547A6" w:rsidRDefault="005547A6" w:rsidP="00254C31">
      <w:pPr>
        <w:pStyle w:val="Heading5"/>
      </w:pPr>
      <w:bookmarkStart w:id="1176" w:name="_Toc34388613"/>
      <w:bookmarkStart w:id="1177" w:name="_Toc34404384"/>
      <w:bookmarkStart w:id="1178" w:name="_Toc45282212"/>
      <w:bookmarkStart w:id="1179" w:name="_Toc45882598"/>
      <w:bookmarkStart w:id="1180" w:name="_Toc51951148"/>
      <w:bookmarkStart w:id="1181" w:name="_Toc59208902"/>
      <w:bookmarkStart w:id="1182" w:name="_Toc75734740"/>
      <w:bookmarkStart w:id="1183" w:name="_Toc123627807"/>
      <w:bookmarkStart w:id="1184" w:name="_Toc144291723"/>
      <w:r w:rsidRPr="005547A6">
        <w:t>6.1.2.4.1</w:t>
      </w:r>
      <w:r w:rsidRPr="005547A6">
        <w:tab/>
        <w:t>General</w:t>
      </w:r>
      <w:bookmarkEnd w:id="1176"/>
      <w:bookmarkEnd w:id="1177"/>
      <w:bookmarkEnd w:id="1178"/>
      <w:bookmarkEnd w:id="1179"/>
      <w:bookmarkEnd w:id="1180"/>
      <w:bookmarkEnd w:id="1181"/>
      <w:bookmarkEnd w:id="1182"/>
      <w:bookmarkEnd w:id="1183"/>
      <w:bookmarkEnd w:id="1184"/>
    </w:p>
    <w:p w14:paraId="0D29CA5D" w14:textId="77777777" w:rsidR="005547A6" w:rsidRPr="005547A6" w:rsidRDefault="005547A6" w:rsidP="005547A6">
      <w:bookmarkStart w:id="1185" w:name="_Toc34388614"/>
      <w:bookmarkStart w:id="1186" w:name="_Toc34404385"/>
      <w:bookmarkStart w:id="1187" w:name="_Toc45282213"/>
      <w:bookmarkStart w:id="1188" w:name="_Toc45882599"/>
      <w:r w:rsidRPr="005547A6">
        <w:t>The A2X PC5 unicast link release procedure is used to release an A2X PC5 unicast link between two UEs. The link can be released from either end point. The UE sending the A2X DIRECT LINK RELEASE REQUEST message is called the "initiating UE" and the other UE is called the "target UE".</w:t>
      </w:r>
    </w:p>
    <w:p w14:paraId="1744FE5F" w14:textId="77777777" w:rsidR="005547A6" w:rsidRPr="005547A6" w:rsidRDefault="005547A6" w:rsidP="005547A6">
      <w:r w:rsidRPr="005547A6">
        <w:t xml:space="preserve">If the UE receives an indication of radio link failure from the lower layer, the UE shall release the A2X PC5 unicast link locally </w:t>
      </w:r>
      <w:r w:rsidRPr="005547A6">
        <w:rPr>
          <w:lang w:eastAsia="zh-CN"/>
        </w:rPr>
        <w:t>after an implementation specific time</w:t>
      </w:r>
      <w:r w:rsidRPr="005547A6">
        <w:t>.</w:t>
      </w:r>
    </w:p>
    <w:p w14:paraId="4CDF38E9" w14:textId="1615857A" w:rsidR="005547A6" w:rsidRPr="005547A6" w:rsidRDefault="005547A6" w:rsidP="00254C31">
      <w:pPr>
        <w:pStyle w:val="EditorsNote"/>
        <w:rPr>
          <w:lang w:eastAsia="en-GB"/>
        </w:rPr>
      </w:pPr>
      <w:r w:rsidRPr="005547A6">
        <w:rPr>
          <w:lang w:eastAsia="en-GB"/>
        </w:rPr>
        <w:t>Editor's note (pCR, UAS_Ph2): security requirements to be added based on SA3 conclusions when available.</w:t>
      </w:r>
    </w:p>
    <w:p w14:paraId="2A97178A" w14:textId="77777777" w:rsidR="005547A6" w:rsidRPr="005547A6" w:rsidRDefault="005547A6" w:rsidP="00254C31">
      <w:pPr>
        <w:pStyle w:val="Heading5"/>
      </w:pPr>
      <w:bookmarkStart w:id="1189" w:name="_Toc51951149"/>
      <w:bookmarkStart w:id="1190" w:name="_Toc59208903"/>
      <w:bookmarkStart w:id="1191" w:name="_Toc75734741"/>
      <w:bookmarkStart w:id="1192" w:name="_Toc123627808"/>
      <w:bookmarkStart w:id="1193" w:name="_Toc144291724"/>
      <w:r w:rsidRPr="005547A6">
        <w:t>6.1.2.4.2</w:t>
      </w:r>
      <w:r w:rsidRPr="005547A6">
        <w:tab/>
        <w:t>A2X PC5 unicast link release procedure initiation by initiating UE</w:t>
      </w:r>
      <w:bookmarkEnd w:id="1185"/>
      <w:bookmarkEnd w:id="1186"/>
      <w:bookmarkEnd w:id="1187"/>
      <w:bookmarkEnd w:id="1188"/>
      <w:bookmarkEnd w:id="1189"/>
      <w:bookmarkEnd w:id="1190"/>
      <w:bookmarkEnd w:id="1191"/>
      <w:bookmarkEnd w:id="1192"/>
      <w:bookmarkEnd w:id="1193"/>
    </w:p>
    <w:p w14:paraId="016EDB42" w14:textId="77777777" w:rsidR="005547A6" w:rsidRPr="005547A6" w:rsidRDefault="005547A6" w:rsidP="005547A6">
      <w:r w:rsidRPr="005547A6">
        <w:t>The initiating UE shall initiat</w:t>
      </w:r>
      <w:r w:rsidRPr="005547A6">
        <w:rPr>
          <w:lang w:eastAsia="ko-KR"/>
        </w:rPr>
        <w:t>e</w:t>
      </w:r>
      <w:r w:rsidRPr="005547A6">
        <w:t xml:space="preserve"> the procedure if a request from upper layers to release an A2X PC5 unicast link with the target UE which uses a known layer-2 ID (for unicast communication) is received and there is an existing A2X PC5 unicast link between these two UEs.</w:t>
      </w:r>
    </w:p>
    <w:p w14:paraId="14DE2974" w14:textId="77777777" w:rsidR="005547A6" w:rsidRPr="005547A6" w:rsidRDefault="005547A6" w:rsidP="005547A6">
      <w:r w:rsidRPr="005547A6">
        <w:t>The initiating UE may initiate the procedure if the target UE has been non-responsive, e.g. no response in the A2X PC5 unicast link modification procedure, A2X PC5 unicast link identifier update procedure, A2X PC5 unicast link re-keying procedure or A2X PC5 unicast link keep-alive procedure.</w:t>
      </w:r>
    </w:p>
    <w:p w14:paraId="29E8FCA4" w14:textId="52AE5FC1" w:rsidR="005547A6" w:rsidRPr="005547A6" w:rsidRDefault="005547A6" w:rsidP="005547A6">
      <w:pPr>
        <w:rPr>
          <w:lang w:eastAsia="zh-CN"/>
        </w:rPr>
      </w:pPr>
      <w:r w:rsidRPr="005547A6">
        <w:rPr>
          <w:lang w:eastAsia="zh-CN"/>
        </w:rPr>
        <w:t>The initiating UE may initiate the procedure to release an established A2X PC5 unicast link if the UE has reached the maximum number of established A2X PC5 unicast links and there is a need to establish a new A2X PC5 unicast link. In this case, which A2X PC5 unicast link is to be released is up to UE implementation.</w:t>
      </w:r>
    </w:p>
    <w:p w14:paraId="6A30F914" w14:textId="77777777" w:rsidR="005547A6" w:rsidRPr="005547A6" w:rsidRDefault="005547A6" w:rsidP="005547A6">
      <w:r w:rsidRPr="005547A6">
        <w:rPr>
          <w:lang w:eastAsia="zh-CN"/>
        </w:rPr>
        <w:t>The initiating UE may initiate the procedure to release an established A2X PC5 unicast link upon expiry of the timer Tbbbb.</w:t>
      </w:r>
    </w:p>
    <w:p w14:paraId="73D0601F" w14:textId="77777777" w:rsidR="005547A6" w:rsidRPr="005547A6" w:rsidRDefault="005547A6" w:rsidP="005547A6">
      <w:pPr>
        <w:rPr>
          <w:lang w:eastAsia="zh-CN"/>
        </w:rPr>
      </w:pPr>
      <w:r w:rsidRPr="005547A6">
        <w:lastRenderedPageBreak/>
        <w:t>In order to initiate the A2X PC5 unicast link release procedure, the initiating UE shall create an A2X DIRECT LINK RELEASE REQUEST message with a PC5 signalling protocol cause IE</w:t>
      </w:r>
      <w:r w:rsidRPr="005547A6">
        <w:rPr>
          <w:lang w:eastAsia="zh-CN"/>
        </w:rPr>
        <w:t xml:space="preserve"> indicating one of the following cause values:</w:t>
      </w:r>
    </w:p>
    <w:p w14:paraId="1C048458" w14:textId="77777777" w:rsidR="005547A6" w:rsidRPr="005547A6" w:rsidRDefault="005547A6" w:rsidP="00254C31">
      <w:pPr>
        <w:pStyle w:val="B1"/>
      </w:pPr>
      <w:r w:rsidRPr="005547A6">
        <w:rPr>
          <w:lang w:eastAsia="en-GB"/>
        </w:rPr>
        <w:t>#1</w:t>
      </w:r>
      <w:r w:rsidRPr="005547A6">
        <w:rPr>
          <w:lang w:eastAsia="en-GB"/>
        </w:rPr>
        <w:tab/>
        <w:t>direct communication to the target UE not allowed;</w:t>
      </w:r>
    </w:p>
    <w:p w14:paraId="7455D9D7" w14:textId="77777777" w:rsidR="005547A6" w:rsidRPr="005547A6" w:rsidRDefault="005547A6" w:rsidP="00254C31">
      <w:pPr>
        <w:pStyle w:val="B1"/>
        <w:rPr>
          <w:lang w:eastAsia="en-GB"/>
        </w:rPr>
      </w:pPr>
      <w:r w:rsidRPr="005547A6">
        <w:rPr>
          <w:lang w:eastAsia="en-GB"/>
        </w:rPr>
        <w:t>#2</w:t>
      </w:r>
      <w:r w:rsidRPr="005547A6">
        <w:rPr>
          <w:lang w:eastAsia="en-GB"/>
        </w:rPr>
        <w:tab/>
        <w:t>direct communication to the target UE no longer needed;</w:t>
      </w:r>
    </w:p>
    <w:p w14:paraId="1C92FDF3" w14:textId="77777777" w:rsidR="005547A6" w:rsidRPr="005547A6" w:rsidRDefault="005547A6" w:rsidP="00254C31">
      <w:pPr>
        <w:pStyle w:val="B1"/>
        <w:rPr>
          <w:lang w:eastAsia="en-GB"/>
        </w:rPr>
      </w:pPr>
      <w:r w:rsidRPr="005547A6">
        <w:rPr>
          <w:lang w:eastAsia="en-GB"/>
        </w:rPr>
        <w:t>#4</w:t>
      </w:r>
      <w:r w:rsidRPr="005547A6">
        <w:rPr>
          <w:lang w:eastAsia="en-GB"/>
        </w:rPr>
        <w:tab/>
        <w:t>direct connection is not available anymore;</w:t>
      </w:r>
    </w:p>
    <w:p w14:paraId="4E251C08" w14:textId="77777777" w:rsidR="005547A6" w:rsidRPr="005547A6" w:rsidRDefault="005547A6" w:rsidP="00254C31">
      <w:pPr>
        <w:pStyle w:val="B1"/>
        <w:rPr>
          <w:lang w:eastAsia="en-GB"/>
        </w:rPr>
      </w:pPr>
      <w:r w:rsidRPr="005547A6">
        <w:rPr>
          <w:lang w:eastAsia="en-GB"/>
        </w:rPr>
        <w:t>#5</w:t>
      </w:r>
      <w:r w:rsidRPr="005547A6">
        <w:rPr>
          <w:lang w:eastAsia="en-GB"/>
        </w:rPr>
        <w:tab/>
        <w:t>lack of resources for A2X PC5 unicast link; or</w:t>
      </w:r>
    </w:p>
    <w:p w14:paraId="00B14710" w14:textId="77777777" w:rsidR="005547A6" w:rsidRPr="005547A6" w:rsidRDefault="005547A6" w:rsidP="00254C31">
      <w:pPr>
        <w:pStyle w:val="B1"/>
        <w:rPr>
          <w:lang w:eastAsia="en-GB"/>
        </w:rPr>
      </w:pPr>
      <w:r w:rsidRPr="005547A6">
        <w:rPr>
          <w:lang w:eastAsia="en-GB"/>
        </w:rPr>
        <w:t>#111</w:t>
      </w:r>
      <w:r w:rsidRPr="005547A6">
        <w:rPr>
          <w:lang w:eastAsia="en-GB"/>
        </w:rPr>
        <w:tab/>
        <w:t>protocol error, unspecified.</w:t>
      </w:r>
    </w:p>
    <w:p w14:paraId="2BFFD05C" w14:textId="069C3F11" w:rsidR="005547A6" w:rsidRPr="005547A6" w:rsidRDefault="005547A6" w:rsidP="00254C31">
      <w:pPr>
        <w:pStyle w:val="EditorsNote"/>
        <w:rPr>
          <w:lang w:eastAsia="en-GB"/>
        </w:rPr>
      </w:pPr>
      <w:r w:rsidRPr="005547A6">
        <w:rPr>
          <w:lang w:eastAsia="en-GB"/>
        </w:rPr>
        <w:t>Editor's note (pCR, UAS_Ph2): security requirements to be added based on SA3 conclusions when available.</w:t>
      </w:r>
    </w:p>
    <w:p w14:paraId="0FE91EF6" w14:textId="77777777" w:rsidR="005547A6" w:rsidRPr="005547A6" w:rsidRDefault="005547A6" w:rsidP="005547A6">
      <w:r w:rsidRPr="005547A6">
        <w:t xml:space="preserve">After the A2X DIRECT LINK RELEASE REQUEST message is generated, the initiating UE shall pass this message to the lower layers for transmission along with the initiating UE's layer-2 ID for unicast communication and the target UE's layer-2 ID for unicast communication, and shall stop Tyyyy if running. The </w:t>
      </w:r>
      <w:r w:rsidRPr="005547A6">
        <w:rPr>
          <w:lang w:eastAsia="ko-KR"/>
        </w:rPr>
        <w:t>initiating UE</w:t>
      </w:r>
      <w:r w:rsidRPr="005547A6">
        <w:t xml:space="preserve"> shall start timer Tcccc.</w:t>
      </w:r>
    </w:p>
    <w:p w14:paraId="7D55718F" w14:textId="77777777" w:rsidR="005547A6" w:rsidRPr="005547A6" w:rsidRDefault="005547A6" w:rsidP="005547A6">
      <w:pPr>
        <w:keepNext/>
        <w:keepLines/>
        <w:spacing w:before="60"/>
        <w:jc w:val="center"/>
        <w:rPr>
          <w:rFonts w:ascii="Arial" w:hAnsi="Arial" w:cs="Arial"/>
          <w:b/>
          <w:lang w:eastAsia="en-GB"/>
        </w:rPr>
      </w:pPr>
      <w:r w:rsidRPr="005547A6">
        <w:rPr>
          <w:rFonts w:ascii="Arial" w:hAnsi="Arial"/>
          <w:b/>
        </w:rPr>
        <w:object w:dxaOrig="7440" w:dyaOrig="2250" w14:anchorId="16192E41">
          <v:shape id="_x0000_i1028" type="#_x0000_t75" style="width:372pt;height:112.5pt" o:ole="">
            <v:imagedata r:id="rId17" o:title=""/>
          </v:shape>
          <o:OLEObject Type="Embed" ProgID="Visio.Drawing.15" ShapeID="_x0000_i1028" DrawAspect="Content" ObjectID="_1754904039" r:id="rId18"/>
        </w:object>
      </w:r>
    </w:p>
    <w:p w14:paraId="51F26742" w14:textId="77777777" w:rsidR="005547A6" w:rsidRPr="005547A6" w:rsidRDefault="005547A6" w:rsidP="00254C31">
      <w:pPr>
        <w:pStyle w:val="TF"/>
        <w:rPr>
          <w:lang w:eastAsia="en-GB"/>
        </w:rPr>
      </w:pPr>
      <w:r w:rsidRPr="005547A6">
        <w:rPr>
          <w:lang w:eastAsia="en-GB"/>
        </w:rPr>
        <w:t>Figure 6.1.2.4.2.1: A2X PC5 unicast link release procedure</w:t>
      </w:r>
    </w:p>
    <w:p w14:paraId="5B702B36" w14:textId="77777777" w:rsidR="005547A6" w:rsidRPr="005547A6" w:rsidRDefault="005547A6" w:rsidP="00254C31">
      <w:pPr>
        <w:pStyle w:val="Heading5"/>
      </w:pPr>
      <w:bookmarkStart w:id="1194" w:name="_Toc34388615"/>
      <w:bookmarkStart w:id="1195" w:name="_Toc34404386"/>
      <w:bookmarkStart w:id="1196" w:name="_Toc45282214"/>
      <w:bookmarkStart w:id="1197" w:name="_Toc45882600"/>
      <w:bookmarkStart w:id="1198" w:name="_Toc51951150"/>
      <w:bookmarkStart w:id="1199" w:name="_Toc59208904"/>
      <w:bookmarkStart w:id="1200" w:name="_Toc75734742"/>
      <w:bookmarkStart w:id="1201" w:name="_Toc123627809"/>
      <w:bookmarkStart w:id="1202" w:name="_Toc144291725"/>
      <w:r w:rsidRPr="005547A6">
        <w:t>6.1.2.4.3</w:t>
      </w:r>
      <w:r w:rsidRPr="005547A6">
        <w:tab/>
        <w:t>A2X PC5 unicast link release procedure accepted by the target UE</w:t>
      </w:r>
      <w:bookmarkEnd w:id="1194"/>
      <w:bookmarkEnd w:id="1195"/>
      <w:bookmarkEnd w:id="1196"/>
      <w:bookmarkEnd w:id="1197"/>
      <w:bookmarkEnd w:id="1198"/>
      <w:bookmarkEnd w:id="1199"/>
      <w:bookmarkEnd w:id="1200"/>
      <w:bookmarkEnd w:id="1201"/>
      <w:bookmarkEnd w:id="1202"/>
    </w:p>
    <w:p w14:paraId="7936A775" w14:textId="77777777" w:rsidR="005547A6" w:rsidRPr="005547A6" w:rsidRDefault="005547A6" w:rsidP="005547A6">
      <w:bookmarkStart w:id="1203" w:name="_Toc34388616"/>
      <w:bookmarkStart w:id="1204" w:name="_Toc34404387"/>
      <w:bookmarkStart w:id="1205" w:name="_Toc45282215"/>
      <w:bookmarkStart w:id="1206" w:name="_Toc45882601"/>
      <w:bookmarkStart w:id="1207" w:name="_Toc51951151"/>
      <w:bookmarkStart w:id="1208" w:name="_Toc59208905"/>
      <w:bookmarkStart w:id="1209" w:name="_Toc75734743"/>
      <w:r w:rsidRPr="005547A6">
        <w:t>Upon receiving an A2X DIRECT LINK RELEASE REQUEST message, the target UE shall stop all running timers for this A2X PC5 unicast link and abort any other ongoing PC5 signalling protocol procedures on this A2X PC5 unicast link. The target UE shall respond with an A2X DIRECT LINK RELEASE ACCEPT message. After the message is sent, the target UE shall release the A2X PC5 unicast link by performing the following behaviors:</w:t>
      </w:r>
    </w:p>
    <w:p w14:paraId="40C32279" w14:textId="77777777" w:rsidR="005547A6" w:rsidRPr="005547A6" w:rsidRDefault="005547A6" w:rsidP="00254C31">
      <w:pPr>
        <w:pStyle w:val="B1"/>
        <w:rPr>
          <w:lang w:eastAsia="en-GB"/>
        </w:rPr>
      </w:pPr>
      <w:r w:rsidRPr="005547A6">
        <w:rPr>
          <w:lang w:eastAsia="en-GB"/>
        </w:rPr>
        <w:t>a)</w:t>
      </w:r>
      <w:r w:rsidRPr="005547A6">
        <w:rPr>
          <w:lang w:eastAsia="en-GB"/>
        </w:rPr>
        <w:tab/>
        <w:t>inform the lower layer along with the PC5 link identifier that the A2X PC5 unicast link has been released; and</w:t>
      </w:r>
    </w:p>
    <w:p w14:paraId="190E5640" w14:textId="77777777" w:rsidR="005547A6" w:rsidRPr="005547A6" w:rsidRDefault="005547A6" w:rsidP="00254C31">
      <w:pPr>
        <w:pStyle w:val="B1"/>
        <w:rPr>
          <w:lang w:eastAsia="en-GB"/>
        </w:rPr>
      </w:pPr>
      <w:r w:rsidRPr="005547A6">
        <w:rPr>
          <w:lang w:eastAsia="en-GB"/>
        </w:rPr>
        <w:t>b)</w:t>
      </w:r>
      <w:r w:rsidRPr="005547A6">
        <w:rPr>
          <w:lang w:eastAsia="en-GB"/>
        </w:rPr>
        <w:tab/>
      </w:r>
      <w:r w:rsidRPr="005547A6">
        <w:rPr>
          <w:lang w:eastAsia="zh-CN"/>
        </w:rPr>
        <w:t>delete the A2X PC5 unicast link context of the A2X PC5 unicast link</w:t>
      </w:r>
      <w:r w:rsidRPr="005547A6">
        <w:rPr>
          <w:lang w:eastAsia="en-GB"/>
        </w:rPr>
        <w:t xml:space="preserve"> </w:t>
      </w:r>
      <w:r w:rsidRPr="005547A6">
        <w:rPr>
          <w:lang w:eastAsia="zh-CN"/>
        </w:rPr>
        <w:t>after an implementation specific time</w:t>
      </w:r>
      <w:r w:rsidRPr="005547A6">
        <w:rPr>
          <w:lang w:eastAsia="en-GB"/>
        </w:rPr>
        <w:t>.</w:t>
      </w:r>
    </w:p>
    <w:p w14:paraId="560F8401" w14:textId="332C1B62" w:rsidR="005547A6" w:rsidRPr="005547A6" w:rsidRDefault="005547A6" w:rsidP="00254C31">
      <w:pPr>
        <w:pStyle w:val="EditorsNote"/>
        <w:rPr>
          <w:lang w:eastAsia="en-GB"/>
        </w:rPr>
      </w:pPr>
      <w:bookmarkStart w:id="1210" w:name="_Toc123627810"/>
      <w:r w:rsidRPr="005547A6">
        <w:rPr>
          <w:lang w:eastAsia="en-GB"/>
        </w:rPr>
        <w:t>Editor's note (pCR, UAS_Ph2): security requirements to be added based on SA3 conclusions when available.</w:t>
      </w:r>
    </w:p>
    <w:p w14:paraId="2C480164" w14:textId="77777777" w:rsidR="005547A6" w:rsidRPr="005547A6" w:rsidRDefault="005547A6" w:rsidP="00254C31">
      <w:pPr>
        <w:pStyle w:val="Heading5"/>
      </w:pPr>
      <w:bookmarkStart w:id="1211" w:name="_Toc144291726"/>
      <w:r w:rsidRPr="005547A6">
        <w:t>6.1.2.4.4</w:t>
      </w:r>
      <w:r w:rsidRPr="005547A6">
        <w:tab/>
        <w:t>A2X PC5 unicast link release procedure completion by the initiating UE</w:t>
      </w:r>
      <w:bookmarkEnd w:id="1203"/>
      <w:bookmarkEnd w:id="1204"/>
      <w:bookmarkEnd w:id="1205"/>
      <w:bookmarkEnd w:id="1206"/>
      <w:bookmarkEnd w:id="1207"/>
      <w:bookmarkEnd w:id="1208"/>
      <w:bookmarkEnd w:id="1209"/>
      <w:bookmarkEnd w:id="1210"/>
      <w:bookmarkEnd w:id="1211"/>
    </w:p>
    <w:p w14:paraId="616A29CD" w14:textId="77777777" w:rsidR="005547A6" w:rsidRPr="005547A6" w:rsidRDefault="005547A6" w:rsidP="005547A6">
      <w:bookmarkStart w:id="1212" w:name="_Toc34388617"/>
      <w:bookmarkStart w:id="1213" w:name="_Toc34404388"/>
      <w:bookmarkStart w:id="1214" w:name="_Toc45282216"/>
      <w:bookmarkStart w:id="1215" w:name="_Toc45882602"/>
      <w:bookmarkStart w:id="1216" w:name="_Toc51951152"/>
      <w:bookmarkStart w:id="1217" w:name="_Toc59208906"/>
      <w:bookmarkStart w:id="1218" w:name="_Toc75734744"/>
      <w:r w:rsidRPr="005547A6">
        <w:t>Upon receipt of the A2X DIRECT LINK RELEASE ACCEPT message, the initiating UE shall stop timer Tcccc and shall release the A2X PC5 unicast link by performing the following actions:</w:t>
      </w:r>
    </w:p>
    <w:p w14:paraId="40D27A75" w14:textId="77777777" w:rsidR="005547A6" w:rsidRPr="005547A6" w:rsidRDefault="005547A6" w:rsidP="00254C31">
      <w:pPr>
        <w:pStyle w:val="B1"/>
        <w:rPr>
          <w:lang w:eastAsia="en-GB"/>
        </w:rPr>
      </w:pPr>
      <w:r w:rsidRPr="005547A6">
        <w:rPr>
          <w:lang w:eastAsia="en-GB"/>
        </w:rPr>
        <w:t>a)</w:t>
      </w:r>
      <w:r w:rsidRPr="005547A6">
        <w:rPr>
          <w:lang w:eastAsia="en-GB"/>
        </w:rPr>
        <w:tab/>
        <w:t>inform the lower layer along with the PC5 link identifier that the A2X PC5 unicast link has been released; and</w:t>
      </w:r>
    </w:p>
    <w:p w14:paraId="65B0C44D" w14:textId="77777777" w:rsidR="005547A6" w:rsidRPr="005547A6" w:rsidRDefault="005547A6" w:rsidP="00254C31">
      <w:pPr>
        <w:pStyle w:val="B1"/>
        <w:rPr>
          <w:lang w:eastAsia="en-GB"/>
        </w:rPr>
      </w:pPr>
      <w:r w:rsidRPr="005547A6">
        <w:rPr>
          <w:lang w:eastAsia="en-GB"/>
        </w:rPr>
        <w:t>b)</w:t>
      </w:r>
      <w:r w:rsidRPr="005547A6">
        <w:rPr>
          <w:lang w:eastAsia="en-GB"/>
        </w:rPr>
        <w:tab/>
        <w:t>delete</w:t>
      </w:r>
      <w:r w:rsidRPr="005547A6">
        <w:rPr>
          <w:lang w:eastAsia="zh-CN"/>
        </w:rPr>
        <w:t xml:space="preserve"> the A2X PC5 unicast link context of the A2X PC5 unicast link after an implementation specific time</w:t>
      </w:r>
      <w:r w:rsidRPr="005547A6">
        <w:rPr>
          <w:lang w:eastAsia="en-GB"/>
        </w:rPr>
        <w:t>.</w:t>
      </w:r>
    </w:p>
    <w:p w14:paraId="4967AA18" w14:textId="3E235EE3" w:rsidR="005547A6" w:rsidRPr="005547A6" w:rsidRDefault="005547A6" w:rsidP="00254C31">
      <w:pPr>
        <w:pStyle w:val="EditorsNote"/>
        <w:rPr>
          <w:lang w:eastAsia="en-GB"/>
        </w:rPr>
      </w:pPr>
      <w:bookmarkStart w:id="1219" w:name="_Toc123627811"/>
      <w:r w:rsidRPr="005547A6">
        <w:rPr>
          <w:lang w:eastAsia="en-GB"/>
        </w:rPr>
        <w:t>Editor's note (pCR, UAS_Ph2): security requirements to be added based on SA3 conclusions when available.</w:t>
      </w:r>
    </w:p>
    <w:p w14:paraId="28F538AE" w14:textId="77777777" w:rsidR="005547A6" w:rsidRPr="005547A6" w:rsidRDefault="005547A6" w:rsidP="00254C31">
      <w:pPr>
        <w:pStyle w:val="Heading5"/>
      </w:pPr>
      <w:bookmarkStart w:id="1220" w:name="_Toc144291727"/>
      <w:r w:rsidRPr="005547A6">
        <w:t>6.1.2.4.5</w:t>
      </w:r>
      <w:r w:rsidRPr="005547A6">
        <w:tab/>
        <w:t>Abnormal cases</w:t>
      </w:r>
      <w:bookmarkEnd w:id="1212"/>
      <w:bookmarkEnd w:id="1213"/>
      <w:bookmarkEnd w:id="1214"/>
      <w:bookmarkEnd w:id="1215"/>
      <w:bookmarkEnd w:id="1216"/>
      <w:bookmarkEnd w:id="1217"/>
      <w:bookmarkEnd w:id="1218"/>
      <w:bookmarkEnd w:id="1219"/>
      <w:bookmarkEnd w:id="1220"/>
    </w:p>
    <w:p w14:paraId="628C3C82" w14:textId="77777777" w:rsidR="005547A6" w:rsidRPr="005547A6" w:rsidRDefault="005547A6" w:rsidP="002C0308">
      <w:pPr>
        <w:pStyle w:val="Heading6"/>
      </w:pPr>
      <w:bookmarkStart w:id="1221" w:name="_Toc34388618"/>
      <w:bookmarkStart w:id="1222" w:name="_Toc34404389"/>
      <w:bookmarkStart w:id="1223" w:name="_Toc45282217"/>
      <w:bookmarkStart w:id="1224" w:name="_Toc45882603"/>
      <w:bookmarkStart w:id="1225" w:name="_Toc51951153"/>
      <w:bookmarkStart w:id="1226" w:name="_Toc59208907"/>
      <w:bookmarkStart w:id="1227" w:name="_Toc75734745"/>
      <w:bookmarkStart w:id="1228" w:name="_Toc123627812"/>
      <w:bookmarkStart w:id="1229" w:name="_Toc144291728"/>
      <w:r w:rsidRPr="005547A6">
        <w:t>6.1.2.4.5.1</w:t>
      </w:r>
      <w:r w:rsidRPr="005547A6">
        <w:tab/>
        <w:t>Abnormal cases at the initiating UE</w:t>
      </w:r>
      <w:bookmarkEnd w:id="1221"/>
      <w:bookmarkEnd w:id="1222"/>
      <w:bookmarkEnd w:id="1223"/>
      <w:bookmarkEnd w:id="1224"/>
      <w:bookmarkEnd w:id="1225"/>
      <w:bookmarkEnd w:id="1226"/>
      <w:bookmarkEnd w:id="1227"/>
      <w:bookmarkEnd w:id="1228"/>
      <w:bookmarkEnd w:id="1229"/>
    </w:p>
    <w:p w14:paraId="38FA2423" w14:textId="77777777" w:rsidR="005547A6" w:rsidRPr="005547A6" w:rsidRDefault="005547A6" w:rsidP="005547A6">
      <w:r w:rsidRPr="005547A6">
        <w:t>If retransmission timer Tcccc expires and the PC5 signalling protocol cause included in the PC5 signalling protocol cause IE in the A2X DIRECT LINK RELEASE REQUEST message was #4 "direct connection is not available anymore", the initiating UE shall release the A2X PC5 unicast link locally. From this time onward the initiating UE shall no longer send or receive any messages via this link.</w:t>
      </w:r>
    </w:p>
    <w:p w14:paraId="6F49358B" w14:textId="6DFBED99" w:rsidR="005547A6" w:rsidRPr="005547A6" w:rsidRDefault="005547A6" w:rsidP="00254C31">
      <w:pPr>
        <w:pStyle w:val="EditorsNote"/>
        <w:rPr>
          <w:lang w:eastAsia="en-GB"/>
        </w:rPr>
      </w:pPr>
      <w:r w:rsidRPr="005547A6">
        <w:rPr>
          <w:lang w:eastAsia="en-GB"/>
        </w:rPr>
        <w:lastRenderedPageBreak/>
        <w:t>Editor's note (pCR, UAS_Ph2): security requirements to be added based on SA3 conclusions when available.</w:t>
      </w:r>
    </w:p>
    <w:p w14:paraId="669805BD" w14:textId="77777777" w:rsidR="005547A6" w:rsidRPr="005547A6" w:rsidRDefault="005547A6" w:rsidP="005547A6">
      <w:r w:rsidRPr="005547A6">
        <w:t>If retransmission timer Tcccc expires and the PC5 signalling protocol cause included in the PC5 signalling protocol cause IE in the A2X DIRECT LINK RELEASE REQUEST message was not #4 "direct connection is not available anymore", the initiating UE shall initiate the transmission of the A2X DIRECT LINK RELEASE REQUEST message again and restart timer Tcccc.</w:t>
      </w:r>
    </w:p>
    <w:p w14:paraId="71210165" w14:textId="77777777" w:rsidR="005547A6" w:rsidRPr="005547A6" w:rsidRDefault="005547A6" w:rsidP="005547A6">
      <w:r w:rsidRPr="005547A6">
        <w:t>If no response is received from the target UE after reaching the maximum number of allowed retransmissions, the initiating UE shall release the A2X PC5 unicast link locally. From this time onward the initiating UE shall no longer send or receive any messages via this link.</w:t>
      </w:r>
    </w:p>
    <w:p w14:paraId="1A3F6273" w14:textId="74D6FD31" w:rsidR="005547A6" w:rsidRPr="005547A6" w:rsidRDefault="005547A6" w:rsidP="00254C31">
      <w:pPr>
        <w:pStyle w:val="EditorsNote"/>
        <w:rPr>
          <w:lang w:eastAsia="en-GB"/>
        </w:rPr>
      </w:pPr>
      <w:r w:rsidRPr="005547A6">
        <w:rPr>
          <w:lang w:eastAsia="en-GB"/>
        </w:rPr>
        <w:t>Editor's note (pCR, UAS_Ph2): security requirements to be added based on SA3 conclusions when available.</w:t>
      </w:r>
    </w:p>
    <w:p w14:paraId="567CCE6C" w14:textId="0CB098D7" w:rsidR="005547A6" w:rsidRDefault="005547A6" w:rsidP="00254C31">
      <w:pPr>
        <w:pStyle w:val="NO"/>
      </w:pPr>
      <w:r w:rsidRPr="005547A6">
        <w:t>NOTE:</w:t>
      </w:r>
      <w:r w:rsidRPr="005547A6">
        <w:tab/>
        <w:t>The maximum number of allowed retransmissions is UE implementation specific.</w:t>
      </w:r>
    </w:p>
    <w:p w14:paraId="73BB3563" w14:textId="77777777" w:rsidR="001D1DF1" w:rsidRPr="001D1DF1" w:rsidRDefault="001D1DF1" w:rsidP="002C0308">
      <w:pPr>
        <w:pStyle w:val="Heading4"/>
      </w:pPr>
      <w:bookmarkStart w:id="1230" w:name="_Toc34388619"/>
      <w:bookmarkStart w:id="1231" w:name="_Toc34404390"/>
      <w:bookmarkStart w:id="1232" w:name="_Toc45282218"/>
      <w:bookmarkStart w:id="1233" w:name="_Toc45882604"/>
      <w:bookmarkStart w:id="1234" w:name="_Toc51951154"/>
      <w:bookmarkStart w:id="1235" w:name="_Toc59208908"/>
      <w:bookmarkStart w:id="1236" w:name="_Toc75734746"/>
      <w:bookmarkStart w:id="1237" w:name="_Toc123627813"/>
      <w:bookmarkStart w:id="1238" w:name="_Toc34388651"/>
      <w:bookmarkStart w:id="1239" w:name="_Toc34404422"/>
      <w:bookmarkStart w:id="1240" w:name="_Toc45282252"/>
      <w:bookmarkStart w:id="1241" w:name="_Toc45882638"/>
      <w:bookmarkStart w:id="1242" w:name="_Toc51951188"/>
      <w:bookmarkStart w:id="1243" w:name="_Toc59208942"/>
      <w:bookmarkStart w:id="1244" w:name="_Toc75734781"/>
      <w:bookmarkStart w:id="1245" w:name="_Toc131184665"/>
      <w:bookmarkStart w:id="1246" w:name="_Toc126587070"/>
      <w:bookmarkStart w:id="1247" w:name="_Toc144291729"/>
      <w:r w:rsidRPr="001D1DF1">
        <w:t>6.1.2.5</w:t>
      </w:r>
      <w:r w:rsidRPr="001D1DF1">
        <w:tab/>
      </w:r>
      <w:bookmarkStart w:id="1248" w:name="_Hlk131090943"/>
      <w:r w:rsidRPr="001D1DF1">
        <w:t>A2X PC5 unicast link identifier update procedure</w:t>
      </w:r>
      <w:bookmarkEnd w:id="1230"/>
      <w:bookmarkEnd w:id="1231"/>
      <w:bookmarkEnd w:id="1232"/>
      <w:bookmarkEnd w:id="1233"/>
      <w:bookmarkEnd w:id="1234"/>
      <w:bookmarkEnd w:id="1235"/>
      <w:bookmarkEnd w:id="1236"/>
      <w:bookmarkEnd w:id="1237"/>
      <w:bookmarkEnd w:id="1248"/>
      <w:bookmarkEnd w:id="1247"/>
    </w:p>
    <w:p w14:paraId="6FFC0E2C" w14:textId="77777777" w:rsidR="001D1DF1" w:rsidRPr="001D1DF1" w:rsidRDefault="001D1DF1" w:rsidP="002C0308">
      <w:pPr>
        <w:pStyle w:val="Heading5"/>
      </w:pPr>
      <w:bookmarkStart w:id="1249" w:name="_Toc34388620"/>
      <w:bookmarkStart w:id="1250" w:name="_Toc34404391"/>
      <w:bookmarkStart w:id="1251" w:name="_Toc45282219"/>
      <w:bookmarkStart w:id="1252" w:name="_Toc45882605"/>
      <w:bookmarkStart w:id="1253" w:name="_Toc51951155"/>
      <w:bookmarkStart w:id="1254" w:name="_Toc59208909"/>
      <w:bookmarkStart w:id="1255" w:name="_Toc75734747"/>
      <w:bookmarkStart w:id="1256" w:name="_Toc123627814"/>
      <w:bookmarkStart w:id="1257" w:name="_Toc144291730"/>
      <w:r w:rsidRPr="001D1DF1">
        <w:t>6.1.2.5.1</w:t>
      </w:r>
      <w:r w:rsidRPr="001D1DF1">
        <w:tab/>
        <w:t>General</w:t>
      </w:r>
      <w:bookmarkEnd w:id="1249"/>
      <w:bookmarkEnd w:id="1250"/>
      <w:bookmarkEnd w:id="1251"/>
      <w:bookmarkEnd w:id="1252"/>
      <w:bookmarkEnd w:id="1253"/>
      <w:bookmarkEnd w:id="1254"/>
      <w:bookmarkEnd w:id="1255"/>
      <w:bookmarkEnd w:id="1256"/>
      <w:bookmarkEnd w:id="1257"/>
    </w:p>
    <w:p w14:paraId="33B8ADE3" w14:textId="77777777" w:rsidR="001D1DF1" w:rsidRPr="001D1DF1" w:rsidRDefault="001D1DF1" w:rsidP="001D1DF1">
      <w:r w:rsidRPr="001D1DF1">
        <w:t>The A2X PC5 unicast link identifier update procedure is used to update and exchange the new identifiers (e.g. application layer ID, layer-2 ID and IP address/prefix) between two UEs for an A2X PC5 unicast link before using the new identifiers. The UE sending the A2X DIRECT LINK IDENTIFIER UPDATE REQUEST message is called the "initiating UE" and the other UE is called the "target UE".</w:t>
      </w:r>
    </w:p>
    <w:p w14:paraId="4EF3B9B3" w14:textId="77777777" w:rsidR="001D1DF1" w:rsidRPr="001D1DF1" w:rsidRDefault="001D1DF1" w:rsidP="002C0308">
      <w:pPr>
        <w:pStyle w:val="EditorsNote"/>
      </w:pPr>
      <w:bookmarkStart w:id="1258" w:name="_Toc34388621"/>
      <w:bookmarkStart w:id="1259" w:name="_Toc34404392"/>
      <w:bookmarkStart w:id="1260" w:name="_Toc45282220"/>
      <w:bookmarkStart w:id="1261" w:name="_Toc45882606"/>
      <w:bookmarkStart w:id="1262" w:name="_Toc51951156"/>
      <w:bookmarkStart w:id="1263" w:name="_Toc59208910"/>
      <w:bookmarkStart w:id="1264" w:name="_Toc75734748"/>
      <w:bookmarkStart w:id="1265" w:name="_Toc123627815"/>
      <w:r w:rsidRPr="001D1DF1">
        <w:t>Editor's note (pCR , UAS_Ph2): security requirements to be added based on SA3 conclusions when available.</w:t>
      </w:r>
    </w:p>
    <w:p w14:paraId="7727F8DE" w14:textId="77777777" w:rsidR="001D1DF1" w:rsidRPr="001D1DF1" w:rsidRDefault="001D1DF1" w:rsidP="002C0308">
      <w:pPr>
        <w:pStyle w:val="Heading5"/>
      </w:pPr>
      <w:bookmarkStart w:id="1266" w:name="_Toc144291731"/>
      <w:r w:rsidRPr="001D1DF1">
        <w:t>6.1.2.5.2</w:t>
      </w:r>
      <w:r w:rsidRPr="001D1DF1">
        <w:tab/>
        <w:t>A2X PC5 unicast link identifier update procedure initiation by initiating UE</w:t>
      </w:r>
      <w:bookmarkEnd w:id="1258"/>
      <w:bookmarkEnd w:id="1259"/>
      <w:bookmarkEnd w:id="1260"/>
      <w:bookmarkEnd w:id="1261"/>
      <w:bookmarkEnd w:id="1262"/>
      <w:bookmarkEnd w:id="1263"/>
      <w:bookmarkEnd w:id="1264"/>
      <w:bookmarkEnd w:id="1265"/>
      <w:bookmarkEnd w:id="1266"/>
    </w:p>
    <w:p w14:paraId="53834B9E" w14:textId="77777777" w:rsidR="001D1DF1" w:rsidRPr="001D1DF1" w:rsidRDefault="001D1DF1" w:rsidP="001D1DF1">
      <w:r w:rsidRPr="001D1DF1">
        <w:t>The initiating UE shall initiat</w:t>
      </w:r>
      <w:r w:rsidRPr="001D1DF1">
        <w:rPr>
          <w:rFonts w:hint="eastAsia"/>
          <w:lang w:eastAsia="ko-KR"/>
        </w:rPr>
        <w:t>e</w:t>
      </w:r>
      <w:r w:rsidRPr="001D1DF1">
        <w:t xml:space="preserve"> the procedure if:</w:t>
      </w:r>
    </w:p>
    <w:p w14:paraId="6EF8C6AF" w14:textId="77777777" w:rsidR="001D1DF1" w:rsidRPr="001D1DF1" w:rsidRDefault="001D1DF1" w:rsidP="002C0308">
      <w:pPr>
        <w:pStyle w:val="B1"/>
        <w:rPr>
          <w:lang w:eastAsia="zh-CN"/>
        </w:rPr>
      </w:pPr>
      <w:r w:rsidRPr="001D1DF1">
        <w:t>a)</w:t>
      </w:r>
      <w:r w:rsidRPr="001D1DF1">
        <w:tab/>
        <w:t>the initiating UE receives a request from upper layers to change the application layer ID and there is an existing A2X PC5 unicast link associated with this application layer ID; or</w:t>
      </w:r>
    </w:p>
    <w:p w14:paraId="58EB230E" w14:textId="77777777" w:rsidR="001D1DF1" w:rsidRPr="001D1DF1" w:rsidRDefault="001D1DF1" w:rsidP="002C0308">
      <w:pPr>
        <w:pStyle w:val="B1"/>
      </w:pPr>
      <w:r w:rsidRPr="001D1DF1">
        <w:t>b)</w:t>
      </w:r>
      <w:r w:rsidRPr="001D1DF1">
        <w:tab/>
        <w:t xml:space="preserve">the privacy timer (see </w:t>
      </w:r>
      <w:r w:rsidRPr="001D1DF1">
        <w:rPr>
          <w:lang w:eastAsia="zh-CN"/>
        </w:rPr>
        <w:t>clause</w:t>
      </w:r>
      <w:r w:rsidRPr="001D1DF1">
        <w:t> </w:t>
      </w:r>
      <w:r w:rsidRPr="001D1DF1">
        <w:rPr>
          <w:lang w:eastAsia="zh-CN"/>
        </w:rPr>
        <w:t xml:space="preserve">5.2.3) </w:t>
      </w:r>
      <w:r w:rsidRPr="001D1DF1">
        <w:t>of the initiating UE's layer-2 ID expires for an existing A2X PC5 unicast link.</w:t>
      </w:r>
    </w:p>
    <w:p w14:paraId="4FACB71D" w14:textId="77777777" w:rsidR="001D1DF1" w:rsidRPr="001D1DF1" w:rsidRDefault="001D1DF1" w:rsidP="001D1DF1">
      <w:pPr>
        <w:rPr>
          <w:lang w:eastAsia="zh-CN"/>
        </w:rPr>
      </w:pPr>
      <w:r w:rsidRPr="001D1DF1">
        <w:rPr>
          <w:rFonts w:hint="eastAsia"/>
          <w:lang w:eastAsia="zh-CN"/>
        </w:rPr>
        <w:t>If the</w:t>
      </w:r>
      <w:r w:rsidRPr="001D1DF1">
        <w:t xml:space="preserve"> A2X PC5 unicast link identifier update procedure </w:t>
      </w:r>
      <w:r w:rsidRPr="001D1DF1">
        <w:rPr>
          <w:rFonts w:hint="eastAsia"/>
          <w:lang w:eastAsia="zh-CN"/>
        </w:rPr>
        <w:t xml:space="preserve">is </w:t>
      </w:r>
      <w:r w:rsidRPr="001D1DF1">
        <w:rPr>
          <w:lang w:eastAsia="zh-CN"/>
        </w:rPr>
        <w:t>triggered by a change of the initiating UE's application layer ID, the initiating UE shall create an A2X DIRECT LINK IDENTIFIER UPDATE REQUEST message. In this message, the initiating UE</w:t>
      </w:r>
    </w:p>
    <w:p w14:paraId="2FF9A402" w14:textId="77777777" w:rsidR="001D1DF1" w:rsidRPr="001D1DF1" w:rsidRDefault="001D1DF1" w:rsidP="002C0308">
      <w:pPr>
        <w:pStyle w:val="B1"/>
      </w:pPr>
      <w:r w:rsidRPr="001D1DF1">
        <w:rPr>
          <w:rFonts w:hint="eastAsia"/>
          <w:lang w:eastAsia="zh-CN"/>
        </w:rPr>
        <w:t>a</w:t>
      </w:r>
      <w:r w:rsidRPr="001D1DF1">
        <w:t>)</w:t>
      </w:r>
      <w:r w:rsidRPr="001D1DF1">
        <w:tab/>
        <w:t>shall include the initiating UE's new application layer ID received from upper layer;</w:t>
      </w:r>
    </w:p>
    <w:p w14:paraId="1715BDB7" w14:textId="77777777" w:rsidR="001D1DF1" w:rsidRPr="001D1DF1" w:rsidRDefault="001D1DF1" w:rsidP="002C0308">
      <w:pPr>
        <w:pStyle w:val="B1"/>
        <w:rPr>
          <w:lang w:eastAsia="zh-CN"/>
        </w:rPr>
      </w:pPr>
      <w:r w:rsidRPr="001D1DF1">
        <w:rPr>
          <w:rFonts w:hint="eastAsia"/>
          <w:lang w:eastAsia="zh-CN"/>
        </w:rPr>
        <w:t>b</w:t>
      </w:r>
      <w:r w:rsidRPr="001D1DF1">
        <w:t>)</w:t>
      </w:r>
      <w:r w:rsidRPr="001D1DF1">
        <w:tab/>
        <w:t xml:space="preserve">shall include the </w:t>
      </w:r>
      <w:r w:rsidRPr="001D1DF1">
        <w:rPr>
          <w:lang w:eastAsia="ko-KR"/>
        </w:rPr>
        <w:t>initiating UE's new layer-2 ID assigned by itself</w:t>
      </w:r>
      <w:r w:rsidRPr="001D1DF1">
        <w:rPr>
          <w:rFonts w:hint="eastAsia"/>
          <w:lang w:eastAsia="zh-CN"/>
        </w:rPr>
        <w:t>;</w:t>
      </w:r>
      <w:r w:rsidRPr="001D1DF1">
        <w:rPr>
          <w:lang w:eastAsia="zh-CN"/>
        </w:rPr>
        <w:t xml:space="preserve"> and</w:t>
      </w:r>
    </w:p>
    <w:p w14:paraId="381BD8EB" w14:textId="77777777" w:rsidR="001D1DF1" w:rsidRPr="001D1DF1" w:rsidRDefault="001D1DF1" w:rsidP="002C0308">
      <w:pPr>
        <w:pStyle w:val="B1"/>
        <w:rPr>
          <w:lang w:eastAsia="zh-CN"/>
        </w:rPr>
      </w:pPr>
      <w:r w:rsidRPr="001D1DF1">
        <w:rPr>
          <w:lang w:eastAsia="zh-CN"/>
        </w:rPr>
        <w:t>c)</w:t>
      </w:r>
      <w:r w:rsidRPr="001D1DF1">
        <w:rPr>
          <w:lang w:eastAsia="zh-CN"/>
        </w:rPr>
        <w:tab/>
        <w:t>shall include the new IP address</w:t>
      </w:r>
      <w:r w:rsidRPr="001D1DF1">
        <w:rPr>
          <w:rFonts w:hint="eastAsia"/>
          <w:lang w:eastAsia="zh-CN"/>
        </w:rPr>
        <w:t>/</w:t>
      </w:r>
      <w:r w:rsidRPr="001D1DF1">
        <w:rPr>
          <w:lang w:eastAsia="zh-CN"/>
        </w:rPr>
        <w:t>prefix if IP communication is used.</w:t>
      </w:r>
    </w:p>
    <w:p w14:paraId="1F5D7522" w14:textId="77777777" w:rsidR="001D1DF1" w:rsidRPr="001D1DF1" w:rsidRDefault="001D1DF1" w:rsidP="002C0308">
      <w:pPr>
        <w:pStyle w:val="EditorsNote"/>
      </w:pPr>
      <w:r w:rsidRPr="001D1DF1">
        <w:t>Editor's note (pCR , UAS_Ph2): security requirements to be added based on SA3 conclusions when available.</w:t>
      </w:r>
    </w:p>
    <w:p w14:paraId="5F6350F2" w14:textId="77777777" w:rsidR="001D1DF1" w:rsidRPr="001D1DF1" w:rsidRDefault="001D1DF1" w:rsidP="001D1DF1">
      <w:pPr>
        <w:rPr>
          <w:lang w:eastAsia="zh-CN"/>
        </w:rPr>
      </w:pPr>
      <w:r w:rsidRPr="001D1DF1">
        <w:rPr>
          <w:rFonts w:hint="eastAsia"/>
          <w:lang w:eastAsia="zh-CN"/>
        </w:rPr>
        <w:t>If the</w:t>
      </w:r>
      <w:r w:rsidRPr="001D1DF1">
        <w:t xml:space="preserve"> A2X PC5 unicast link identifier update procedure </w:t>
      </w:r>
      <w:r w:rsidRPr="001D1DF1">
        <w:rPr>
          <w:rFonts w:hint="eastAsia"/>
          <w:lang w:eastAsia="zh-CN"/>
        </w:rPr>
        <w:t xml:space="preserve">is </w:t>
      </w:r>
      <w:r w:rsidRPr="001D1DF1">
        <w:rPr>
          <w:lang w:eastAsia="zh-CN"/>
        </w:rPr>
        <w:t>triggered by the expiry of the initiating UE's privacy timer Tyyyy as specified in</w:t>
      </w:r>
      <w:r w:rsidRPr="001D1DF1">
        <w:t xml:space="preserve"> </w:t>
      </w:r>
      <w:r w:rsidRPr="001D1DF1">
        <w:rPr>
          <w:lang w:eastAsia="zh-CN"/>
        </w:rPr>
        <w:t>clause</w:t>
      </w:r>
      <w:r w:rsidRPr="001D1DF1">
        <w:t> </w:t>
      </w:r>
      <w:r w:rsidRPr="001D1DF1">
        <w:rPr>
          <w:lang w:eastAsia="zh-CN"/>
        </w:rPr>
        <w:t xml:space="preserve">5.2.3, the initiating UE shall create an A2X DIRECT LINK IDENTIFIER UPDATE REQUEST message. In this message, the initiating UE </w:t>
      </w:r>
    </w:p>
    <w:p w14:paraId="00254B94" w14:textId="77777777" w:rsidR="001D1DF1" w:rsidRPr="001D1DF1" w:rsidRDefault="001D1DF1" w:rsidP="002C0308">
      <w:pPr>
        <w:pStyle w:val="B1"/>
      </w:pPr>
      <w:r w:rsidRPr="001D1DF1">
        <w:rPr>
          <w:rFonts w:hint="eastAsia"/>
          <w:lang w:eastAsia="zh-CN"/>
        </w:rPr>
        <w:t>a</w:t>
      </w:r>
      <w:r w:rsidRPr="001D1DF1">
        <w:t>)</w:t>
      </w:r>
      <w:r w:rsidRPr="001D1DF1">
        <w:tab/>
        <w:t>shall include the initiating UE's new layer-2 ID assigned by itself;</w:t>
      </w:r>
    </w:p>
    <w:p w14:paraId="31D12351" w14:textId="77777777" w:rsidR="001D1DF1" w:rsidRPr="001D1DF1" w:rsidRDefault="001D1DF1" w:rsidP="002C0308">
      <w:pPr>
        <w:pStyle w:val="B1"/>
        <w:rPr>
          <w:lang w:eastAsia="zh-CN"/>
        </w:rPr>
      </w:pPr>
      <w:r w:rsidRPr="001D1DF1">
        <w:rPr>
          <w:lang w:eastAsia="zh-CN"/>
        </w:rPr>
        <w:t>b)</w:t>
      </w:r>
      <w:r w:rsidRPr="001D1DF1">
        <w:rPr>
          <w:lang w:eastAsia="zh-CN"/>
        </w:rPr>
        <w:tab/>
        <w:t>may include the initiating UE's new application layer ID if received from upper layer; and</w:t>
      </w:r>
    </w:p>
    <w:p w14:paraId="3F4496E5" w14:textId="77777777" w:rsidR="001D1DF1" w:rsidRPr="001D1DF1" w:rsidRDefault="001D1DF1" w:rsidP="002C0308">
      <w:pPr>
        <w:pStyle w:val="B1"/>
        <w:rPr>
          <w:lang w:eastAsia="zh-CN"/>
        </w:rPr>
      </w:pPr>
      <w:r w:rsidRPr="001D1DF1">
        <w:rPr>
          <w:lang w:eastAsia="zh-CN"/>
        </w:rPr>
        <w:t>c)</w:t>
      </w:r>
      <w:r w:rsidRPr="001D1DF1">
        <w:rPr>
          <w:lang w:eastAsia="zh-CN"/>
        </w:rPr>
        <w:tab/>
        <w:t>shall include the new IP address</w:t>
      </w:r>
      <w:r w:rsidRPr="001D1DF1">
        <w:rPr>
          <w:rFonts w:hint="eastAsia"/>
          <w:lang w:eastAsia="zh-CN"/>
        </w:rPr>
        <w:t>/</w:t>
      </w:r>
      <w:r w:rsidRPr="001D1DF1">
        <w:rPr>
          <w:lang w:eastAsia="zh-CN"/>
        </w:rPr>
        <w:t>prefix if IP communication is used and changed.</w:t>
      </w:r>
    </w:p>
    <w:p w14:paraId="455DA775" w14:textId="77777777" w:rsidR="001D1DF1" w:rsidRPr="001D1DF1" w:rsidRDefault="001D1DF1" w:rsidP="002C0308">
      <w:pPr>
        <w:pStyle w:val="EditorsNote"/>
      </w:pPr>
      <w:r w:rsidRPr="001D1DF1">
        <w:t>Editor's note (pCR , UAS_Ph2): security requirements to be added based on SA3 conclusions when available.</w:t>
      </w:r>
    </w:p>
    <w:p w14:paraId="34EE0C4C" w14:textId="77777777" w:rsidR="001D1DF1" w:rsidRPr="001D1DF1" w:rsidRDefault="001D1DF1" w:rsidP="001D1DF1">
      <w:r w:rsidRPr="001D1DF1">
        <w:t>After the A2X DIRECT LINK IDENTIFIER UPDATE REQUEST message is generated, the initiating UE shall pass this message to the lower layers for transmission along with the initiating UE's old layer-2 ID for unicast communication and the target UE's layer-2 ID for unicast communication</w:t>
      </w:r>
      <w:r w:rsidRPr="001D1DF1">
        <w:rPr>
          <w:lang w:eastAsia="zh-CN"/>
        </w:rPr>
        <w:t>, and start timer T5dddd.</w:t>
      </w:r>
      <w:r w:rsidRPr="001D1DF1">
        <w:t xml:space="preserve"> The UE shall not send a new A2X DIRECT LINK IDENTIFIER UPDATE REQUEST message to the same target UE while timer T5dddd is running.</w:t>
      </w:r>
    </w:p>
    <w:p w14:paraId="2B5A7C74" w14:textId="77777777" w:rsidR="001D1DF1" w:rsidRPr="001D1DF1" w:rsidRDefault="001D1DF1" w:rsidP="001D1DF1">
      <w:pPr>
        <w:keepNext/>
        <w:keepLines/>
        <w:spacing w:before="60"/>
        <w:jc w:val="center"/>
        <w:rPr>
          <w:rFonts w:ascii="Arial" w:hAnsi="Arial"/>
          <w:b/>
        </w:rPr>
      </w:pPr>
      <w:r w:rsidRPr="001D1DF1">
        <w:rPr>
          <w:rFonts w:ascii="Arial" w:hAnsi="Arial"/>
          <w:b/>
        </w:rPr>
        <w:object w:dxaOrig="9643" w:dyaOrig="6291" w14:anchorId="6BDC0BBD">
          <v:shape id="_x0000_i1029" type="#_x0000_t75" style="width:396.4pt;height:254.25pt" o:ole="">
            <v:imagedata r:id="rId19" o:title=""/>
          </v:shape>
          <o:OLEObject Type="Embed" ProgID="Visio.Drawing.15" ShapeID="_x0000_i1029" DrawAspect="Content" ObjectID="_1754904040" r:id="rId20"/>
        </w:object>
      </w:r>
    </w:p>
    <w:p w14:paraId="4965347F" w14:textId="77777777" w:rsidR="001D1DF1" w:rsidRPr="001D1DF1" w:rsidRDefault="001D1DF1" w:rsidP="002C0308">
      <w:pPr>
        <w:pStyle w:val="TF"/>
      </w:pPr>
      <w:r w:rsidRPr="001D1DF1">
        <w:t>Figure 6.1.2.5.2.1: A2X PC5 unicast link identifier update procedure</w:t>
      </w:r>
    </w:p>
    <w:p w14:paraId="4A9BDB7B" w14:textId="77777777" w:rsidR="001D1DF1" w:rsidRPr="001D1DF1" w:rsidRDefault="001D1DF1" w:rsidP="002C0308">
      <w:pPr>
        <w:pStyle w:val="Heading5"/>
      </w:pPr>
      <w:bookmarkStart w:id="1267" w:name="_Toc34388622"/>
      <w:bookmarkStart w:id="1268" w:name="_Toc34404393"/>
      <w:bookmarkStart w:id="1269" w:name="_Toc45282221"/>
      <w:bookmarkStart w:id="1270" w:name="_Toc45882607"/>
      <w:bookmarkStart w:id="1271" w:name="_Toc51951157"/>
      <w:bookmarkStart w:id="1272" w:name="_Toc59208911"/>
      <w:bookmarkStart w:id="1273" w:name="_Toc75734749"/>
      <w:bookmarkStart w:id="1274" w:name="_Toc123627816"/>
      <w:bookmarkStart w:id="1275" w:name="_Toc144291732"/>
      <w:r w:rsidRPr="001D1DF1">
        <w:t>6.1.2.5.3</w:t>
      </w:r>
      <w:r w:rsidRPr="001D1DF1">
        <w:tab/>
        <w:t>A2X PC5 unicast link identifier update procedure accepted by the target UE</w:t>
      </w:r>
      <w:bookmarkEnd w:id="1267"/>
      <w:bookmarkEnd w:id="1268"/>
      <w:bookmarkEnd w:id="1269"/>
      <w:bookmarkEnd w:id="1270"/>
      <w:bookmarkEnd w:id="1271"/>
      <w:bookmarkEnd w:id="1272"/>
      <w:bookmarkEnd w:id="1273"/>
      <w:bookmarkEnd w:id="1274"/>
      <w:bookmarkEnd w:id="1275"/>
    </w:p>
    <w:p w14:paraId="583FD460" w14:textId="77777777" w:rsidR="001D1DF1" w:rsidRPr="001D1DF1" w:rsidRDefault="001D1DF1" w:rsidP="001D1DF1">
      <w:pPr>
        <w:rPr>
          <w:lang w:eastAsia="zh-CN"/>
        </w:rPr>
      </w:pPr>
      <w:r w:rsidRPr="001D1DF1">
        <w:rPr>
          <w:lang w:eastAsia="zh-CN"/>
        </w:rPr>
        <w:t>Upon receipt of an A2X DIRECT LINK IDENTIFIER UPDATE REQUEST message, if the target UE determines:</w:t>
      </w:r>
    </w:p>
    <w:p w14:paraId="23C346C9" w14:textId="77777777" w:rsidR="001D1DF1" w:rsidRPr="001D1DF1" w:rsidRDefault="001D1DF1" w:rsidP="002C0308">
      <w:pPr>
        <w:pStyle w:val="B1"/>
      </w:pPr>
      <w:r w:rsidRPr="001D1DF1">
        <w:t>a)</w:t>
      </w:r>
      <w:r w:rsidRPr="001D1DF1">
        <w:tab/>
        <w:t>the A2X PC5 unicast link associated with this request message is still valid; and</w:t>
      </w:r>
    </w:p>
    <w:p w14:paraId="157F53AE" w14:textId="77777777" w:rsidR="001D1DF1" w:rsidRPr="001D1DF1" w:rsidRDefault="001D1DF1" w:rsidP="002C0308">
      <w:pPr>
        <w:pStyle w:val="B1"/>
      </w:pPr>
      <w:r w:rsidRPr="001D1DF1">
        <w:t>b)</w:t>
      </w:r>
      <w:r w:rsidRPr="001D1DF1">
        <w:tab/>
        <w:t>the timer Teeee for the A2X PC5 unicast link identified by this request message is not running,</w:t>
      </w:r>
    </w:p>
    <w:p w14:paraId="50B9F8B3" w14:textId="77777777" w:rsidR="001D1DF1" w:rsidRPr="001D1DF1" w:rsidRDefault="001D1DF1" w:rsidP="001D1DF1">
      <w:r w:rsidRPr="001D1DF1">
        <w:t xml:space="preserve">then the target UE accepts this request, and responds with an A2X DIRECT LINK IDENTIFIER UPDATE ACCEPT message. </w:t>
      </w:r>
    </w:p>
    <w:p w14:paraId="0986D79A" w14:textId="77777777" w:rsidR="001D1DF1" w:rsidRPr="001D1DF1" w:rsidRDefault="001D1DF1" w:rsidP="001D1DF1">
      <w:r w:rsidRPr="001D1DF1">
        <w:t>The target UE shall create the A2X DIRECT LINK IDENTIFIER UPDATE ACCEPT message. In this message, the target UE:</w:t>
      </w:r>
    </w:p>
    <w:p w14:paraId="1509E9FE" w14:textId="77777777" w:rsidR="001D1DF1" w:rsidRPr="001D1DF1" w:rsidRDefault="001D1DF1" w:rsidP="002C0308">
      <w:pPr>
        <w:pStyle w:val="B1"/>
      </w:pPr>
      <w:r w:rsidRPr="001D1DF1">
        <w:rPr>
          <w:rFonts w:hint="eastAsia"/>
          <w:lang w:eastAsia="zh-CN"/>
        </w:rPr>
        <w:t>a</w:t>
      </w:r>
      <w:r w:rsidRPr="001D1DF1">
        <w:t>)</w:t>
      </w:r>
      <w:r w:rsidRPr="001D1DF1">
        <w:tab/>
        <w:t>shall include the target UE's new layer-2 ID assigned by itself;</w:t>
      </w:r>
    </w:p>
    <w:p w14:paraId="38626DD8" w14:textId="77777777" w:rsidR="001D1DF1" w:rsidRPr="001D1DF1" w:rsidRDefault="001D1DF1" w:rsidP="002C0308">
      <w:pPr>
        <w:pStyle w:val="B1"/>
      </w:pPr>
      <w:r w:rsidRPr="001D1DF1">
        <w:rPr>
          <w:lang w:eastAsia="zh-CN"/>
        </w:rPr>
        <w:t>b)</w:t>
      </w:r>
      <w:r w:rsidRPr="001D1DF1">
        <w:tab/>
      </w:r>
      <w:r w:rsidRPr="001D1DF1">
        <w:rPr>
          <w:lang w:eastAsia="zh-CN"/>
        </w:rPr>
        <w:t xml:space="preserve">shall include the </w:t>
      </w:r>
      <w:r w:rsidRPr="001D1DF1">
        <w:t>initiating UE's new layer-2 ID</w:t>
      </w:r>
      <w:r w:rsidRPr="001D1DF1">
        <w:rPr>
          <w:lang w:eastAsia="zh-CN"/>
        </w:rPr>
        <w:t>;</w:t>
      </w:r>
    </w:p>
    <w:p w14:paraId="331CD6A1" w14:textId="77777777" w:rsidR="001D1DF1" w:rsidRPr="001D1DF1" w:rsidRDefault="001D1DF1" w:rsidP="002C0308">
      <w:pPr>
        <w:pStyle w:val="B1"/>
        <w:rPr>
          <w:lang w:eastAsia="zh-CN"/>
        </w:rPr>
      </w:pPr>
      <w:r w:rsidRPr="001D1DF1">
        <w:rPr>
          <w:lang w:eastAsia="zh-CN"/>
        </w:rPr>
        <w:t>c</w:t>
      </w:r>
      <w:r w:rsidRPr="001D1DF1">
        <w:t>)</w:t>
      </w:r>
      <w:r w:rsidRPr="001D1DF1">
        <w:tab/>
        <w:t>shall include the target UE's new application layer ID if received from upper layer</w:t>
      </w:r>
      <w:r w:rsidRPr="001D1DF1">
        <w:rPr>
          <w:rFonts w:hint="eastAsia"/>
          <w:lang w:eastAsia="zh-CN"/>
        </w:rPr>
        <w:t>;</w:t>
      </w:r>
    </w:p>
    <w:p w14:paraId="7462AC30" w14:textId="77777777" w:rsidR="001D1DF1" w:rsidRPr="001D1DF1" w:rsidRDefault="001D1DF1" w:rsidP="002C0308">
      <w:pPr>
        <w:pStyle w:val="B1"/>
      </w:pPr>
      <w:r w:rsidRPr="001D1DF1">
        <w:rPr>
          <w:lang w:eastAsia="zh-CN"/>
        </w:rPr>
        <w:t>d)</w:t>
      </w:r>
      <w:r w:rsidRPr="001D1DF1">
        <w:rPr>
          <w:lang w:eastAsia="zh-CN"/>
        </w:rPr>
        <w:tab/>
        <w:t>shall include the initiating UE's new IP address</w:t>
      </w:r>
      <w:r w:rsidRPr="001D1DF1">
        <w:rPr>
          <w:rFonts w:hint="eastAsia"/>
          <w:lang w:eastAsia="zh-CN"/>
        </w:rPr>
        <w:t>/</w:t>
      </w:r>
      <w:r w:rsidRPr="001D1DF1">
        <w:rPr>
          <w:lang w:eastAsia="zh-CN"/>
        </w:rPr>
        <w:t>prefix if received from the initiating UE and IP communication is used;</w:t>
      </w:r>
    </w:p>
    <w:p w14:paraId="08749524" w14:textId="77777777" w:rsidR="001D1DF1" w:rsidRPr="001D1DF1" w:rsidRDefault="001D1DF1" w:rsidP="002C0308">
      <w:pPr>
        <w:pStyle w:val="B1"/>
      </w:pPr>
      <w:r w:rsidRPr="001D1DF1">
        <w:rPr>
          <w:lang w:eastAsia="zh-CN"/>
        </w:rPr>
        <w:t>e)</w:t>
      </w:r>
      <w:r w:rsidRPr="001D1DF1">
        <w:rPr>
          <w:lang w:eastAsia="zh-CN"/>
        </w:rPr>
        <w:tab/>
      </w:r>
      <w:r w:rsidRPr="001D1DF1">
        <w:t>shall include the initiating UE's new application layer ID if received from the initiating UE; and</w:t>
      </w:r>
    </w:p>
    <w:p w14:paraId="7B8A4889" w14:textId="77777777" w:rsidR="001D1DF1" w:rsidRPr="001D1DF1" w:rsidRDefault="001D1DF1" w:rsidP="002C0308">
      <w:pPr>
        <w:pStyle w:val="B1"/>
        <w:rPr>
          <w:lang w:eastAsia="zh-CN"/>
        </w:rPr>
      </w:pPr>
      <w:r w:rsidRPr="001D1DF1">
        <w:t>f)</w:t>
      </w:r>
      <w:r w:rsidRPr="001D1DF1">
        <w:tab/>
        <w:t>shall include the target UE's new IP address/prefix if IP communication is used and changed.</w:t>
      </w:r>
    </w:p>
    <w:p w14:paraId="030DB466" w14:textId="77777777" w:rsidR="001D1DF1" w:rsidRPr="001D1DF1" w:rsidRDefault="001D1DF1" w:rsidP="002C0308">
      <w:pPr>
        <w:pStyle w:val="EditorsNote"/>
      </w:pPr>
      <w:r w:rsidRPr="001D1DF1">
        <w:t>Editor's note (pCR , UAS_Ph2): security requirements to be added based on SA3 conclusions when available.</w:t>
      </w:r>
    </w:p>
    <w:p w14:paraId="3FCE4DA6" w14:textId="77777777" w:rsidR="001D1DF1" w:rsidRPr="001D1DF1" w:rsidRDefault="001D1DF1" w:rsidP="001D1DF1">
      <w:r w:rsidRPr="001D1DF1">
        <w:t>After the A2X DIRECT LINK IDENTIFIER UPDATE ACCEPT message is generated, the target UE shall pass this message to the lower layers for transmission along with the initiating UE's old layer-2 ID for unicast communication and the target UE's old layer-2 ID for unicast communication, and start timer Teeee. The UE shall not send a new A2X DIRECT LINK IDENTIFIER UPDATE ACCEPT message to the same initiating UE while timer Teeee is running.</w:t>
      </w:r>
    </w:p>
    <w:p w14:paraId="6885B3AB" w14:textId="77777777" w:rsidR="001D1DF1" w:rsidRPr="001D1DF1" w:rsidRDefault="001D1DF1" w:rsidP="001D1DF1">
      <w:r w:rsidRPr="001D1DF1">
        <w:t>Before target UE receives the traffic using the new layer-2 IDs, the target UE shall continue to receive the traffic with the old layer-2 IDs (i.e. initiating UE's old layer-2 ID and target UE's old layer-2 ID) from initiating UE.</w:t>
      </w:r>
    </w:p>
    <w:p w14:paraId="6C4A9A35" w14:textId="77777777" w:rsidR="001D1DF1" w:rsidRPr="001D1DF1" w:rsidRDefault="001D1DF1" w:rsidP="001D1DF1">
      <w:r w:rsidRPr="001D1DF1">
        <w:lastRenderedPageBreak/>
        <w:t>Before target UE receives the A2X DIRECT LINK IDENTIFIER UPDATE ACK message from initiating UE, the target UE shall keep sending traffic to the initiating UE using the old layer-2 IDs (i.e. initiating UE's old layer-2 ID for unicast communication and target UE's old layer-2 ID for unicast communication).</w:t>
      </w:r>
    </w:p>
    <w:p w14:paraId="050AE376" w14:textId="77777777" w:rsidR="001D1DF1" w:rsidRPr="001D1DF1" w:rsidRDefault="001D1DF1" w:rsidP="002C0308">
      <w:pPr>
        <w:pStyle w:val="Heading5"/>
      </w:pPr>
      <w:bookmarkStart w:id="1276" w:name="_Toc34388623"/>
      <w:bookmarkStart w:id="1277" w:name="_Toc34404394"/>
      <w:bookmarkStart w:id="1278" w:name="_Toc45282222"/>
      <w:bookmarkStart w:id="1279" w:name="_Toc45882608"/>
      <w:bookmarkStart w:id="1280" w:name="_Toc51951158"/>
      <w:bookmarkStart w:id="1281" w:name="_Toc59208912"/>
      <w:bookmarkStart w:id="1282" w:name="_Toc75734750"/>
      <w:bookmarkStart w:id="1283" w:name="_Toc123627817"/>
      <w:bookmarkStart w:id="1284" w:name="_Toc144291733"/>
      <w:r w:rsidRPr="001D1DF1">
        <w:t>6.1.2.5.4</w:t>
      </w:r>
      <w:r w:rsidRPr="001D1DF1">
        <w:tab/>
        <w:t>A2X PC5 unicast link identifier update procedure acknowledged by the initiating UE</w:t>
      </w:r>
      <w:bookmarkEnd w:id="1276"/>
      <w:bookmarkEnd w:id="1277"/>
      <w:bookmarkEnd w:id="1278"/>
      <w:bookmarkEnd w:id="1279"/>
      <w:bookmarkEnd w:id="1280"/>
      <w:bookmarkEnd w:id="1281"/>
      <w:bookmarkEnd w:id="1282"/>
      <w:bookmarkEnd w:id="1283"/>
      <w:bookmarkEnd w:id="1284"/>
    </w:p>
    <w:p w14:paraId="0DC4D141" w14:textId="77777777" w:rsidR="001D1DF1" w:rsidRPr="001D1DF1" w:rsidRDefault="001D1DF1" w:rsidP="001D1DF1">
      <w:r w:rsidRPr="001D1DF1">
        <w:t>Upon receipt of the A2X DIRECT LINK IDENTIFIER UPDATE ACCEPT message, the initiating UE shall stop timer Tasdf and respond with an A2X DIRECT LINK IDENTIFIER UPDATE ACK message. In this message, the initiating UE:</w:t>
      </w:r>
    </w:p>
    <w:p w14:paraId="529C649B" w14:textId="77777777" w:rsidR="001D1DF1" w:rsidRPr="001D1DF1" w:rsidRDefault="001D1DF1" w:rsidP="002C0308">
      <w:pPr>
        <w:pStyle w:val="B1"/>
      </w:pPr>
      <w:r w:rsidRPr="001D1DF1">
        <w:rPr>
          <w:rFonts w:hint="eastAsia"/>
          <w:lang w:eastAsia="zh-CN"/>
        </w:rPr>
        <w:t>a</w:t>
      </w:r>
      <w:r w:rsidRPr="001D1DF1">
        <w:t>)</w:t>
      </w:r>
      <w:r w:rsidRPr="001D1DF1">
        <w:tab/>
        <w:t>shall include the target UE's new layer-2 ID;</w:t>
      </w:r>
    </w:p>
    <w:p w14:paraId="54CC7EC6" w14:textId="77777777" w:rsidR="001D1DF1" w:rsidRPr="001D1DF1" w:rsidRDefault="001D1DF1" w:rsidP="002C0308">
      <w:pPr>
        <w:pStyle w:val="B1"/>
        <w:rPr>
          <w:lang w:eastAsia="zh-CN"/>
        </w:rPr>
      </w:pPr>
      <w:r w:rsidRPr="001D1DF1">
        <w:rPr>
          <w:lang w:eastAsia="zh-CN"/>
        </w:rPr>
        <w:t>b</w:t>
      </w:r>
      <w:r w:rsidRPr="001D1DF1">
        <w:t>)</w:t>
      </w:r>
      <w:r w:rsidRPr="001D1DF1">
        <w:tab/>
        <w:t>shall include the target UE's new application layer ID, if received</w:t>
      </w:r>
      <w:r w:rsidRPr="001D1DF1">
        <w:rPr>
          <w:rFonts w:hint="eastAsia"/>
          <w:lang w:eastAsia="zh-CN"/>
        </w:rPr>
        <w:t>;</w:t>
      </w:r>
      <w:r w:rsidRPr="001D1DF1">
        <w:rPr>
          <w:lang w:eastAsia="zh-CN"/>
        </w:rPr>
        <w:t xml:space="preserve"> and</w:t>
      </w:r>
    </w:p>
    <w:p w14:paraId="4428646C" w14:textId="77777777" w:rsidR="001D1DF1" w:rsidRPr="001D1DF1" w:rsidRDefault="001D1DF1" w:rsidP="002C0308">
      <w:pPr>
        <w:pStyle w:val="B1"/>
      </w:pPr>
      <w:r w:rsidRPr="001D1DF1">
        <w:rPr>
          <w:lang w:eastAsia="zh-CN"/>
        </w:rPr>
        <w:t>c)</w:t>
      </w:r>
      <w:r w:rsidRPr="001D1DF1">
        <w:rPr>
          <w:lang w:eastAsia="zh-CN"/>
        </w:rPr>
        <w:tab/>
        <w:t>shall include the target UE's new IP address</w:t>
      </w:r>
      <w:r w:rsidRPr="001D1DF1">
        <w:rPr>
          <w:rFonts w:hint="eastAsia"/>
          <w:lang w:eastAsia="zh-CN"/>
        </w:rPr>
        <w:t>/</w:t>
      </w:r>
      <w:r w:rsidRPr="001D1DF1">
        <w:rPr>
          <w:lang w:eastAsia="zh-CN"/>
        </w:rPr>
        <w:t>prefix, if received.</w:t>
      </w:r>
    </w:p>
    <w:p w14:paraId="5CA14BB0" w14:textId="77777777" w:rsidR="001D1DF1" w:rsidRPr="001D1DF1" w:rsidRDefault="001D1DF1" w:rsidP="002C0308">
      <w:pPr>
        <w:pStyle w:val="EditorsNote"/>
      </w:pPr>
      <w:r w:rsidRPr="001D1DF1">
        <w:t>Editor's note (pCR , UAS_Ph2): security requirements to be added based on SA3 conclusions when available.</w:t>
      </w:r>
    </w:p>
    <w:p w14:paraId="32E19194" w14:textId="77777777" w:rsidR="001D1DF1" w:rsidRPr="001D1DF1" w:rsidRDefault="001D1DF1" w:rsidP="001D1DF1">
      <w:r w:rsidRPr="001D1DF1">
        <w:t xml:space="preserve">After the A2X DIRECT LINK IDENTIFIER UPDATE ACK message is generated, the initiating UE shall pass this message to the lower layers for transmission along with the initiating UE's old layer-2 ID for unicast communication and the target UE's old layer-2 ID for unicast communication and shall </w:t>
      </w:r>
      <w:r w:rsidRPr="001D1DF1">
        <w:rPr>
          <w:rFonts w:hint="eastAsia"/>
          <w:lang w:eastAsia="zh-CN"/>
        </w:rPr>
        <w:t>stop timer T</w:t>
      </w:r>
      <w:r w:rsidRPr="001D1DF1">
        <w:rPr>
          <w:lang w:eastAsia="zh-CN"/>
        </w:rPr>
        <w:t>yyyy</w:t>
      </w:r>
      <w:r w:rsidRPr="001D1DF1">
        <w:rPr>
          <w:rFonts w:hint="eastAsia"/>
          <w:lang w:eastAsia="zh-CN"/>
        </w:rPr>
        <w:t xml:space="preserve"> if running </w:t>
      </w:r>
      <w:r w:rsidRPr="001D1DF1">
        <w:rPr>
          <w:lang w:eastAsia="zh-CN"/>
        </w:rPr>
        <w:t>and</w:t>
      </w:r>
      <w:r w:rsidRPr="001D1DF1">
        <w:rPr>
          <w:rFonts w:hint="eastAsia"/>
          <w:lang w:eastAsia="zh-CN"/>
        </w:rPr>
        <w:t xml:space="preserve"> </w:t>
      </w:r>
      <w:r w:rsidRPr="001D1DF1">
        <w:t xml:space="preserve">start </w:t>
      </w:r>
      <w:r w:rsidRPr="001D1DF1">
        <w:rPr>
          <w:rFonts w:hint="eastAsia"/>
          <w:lang w:eastAsia="zh-CN"/>
        </w:rPr>
        <w:t>a</w:t>
      </w:r>
      <w:r w:rsidRPr="001D1DF1">
        <w:t xml:space="preserve"> timer Tyyyy as configured</w:t>
      </w:r>
      <w:r w:rsidRPr="001D1DF1">
        <w:rPr>
          <w:rFonts w:hint="eastAsia"/>
          <w:lang w:eastAsia="zh-CN"/>
        </w:rPr>
        <w:t xml:space="preserve"> if at least one of </w:t>
      </w:r>
      <w:r w:rsidRPr="001D1DF1">
        <w:rPr>
          <w:lang w:eastAsia="zh-CN"/>
        </w:rPr>
        <w:t>A</w:t>
      </w:r>
      <w:r w:rsidRPr="001D1DF1">
        <w:rPr>
          <w:rFonts w:hint="eastAsia"/>
          <w:lang w:eastAsia="zh-CN"/>
        </w:rPr>
        <w:t xml:space="preserve">2X service identifiers for the </w:t>
      </w:r>
      <w:r w:rsidRPr="001D1DF1">
        <w:rPr>
          <w:lang w:eastAsia="zh-CN"/>
        </w:rPr>
        <w:t xml:space="preserve">A2X </w:t>
      </w:r>
      <w:r w:rsidRPr="001D1DF1">
        <w:rPr>
          <w:rFonts w:hint="eastAsia"/>
          <w:lang w:eastAsia="zh-CN"/>
        </w:rPr>
        <w:t xml:space="preserve">PC5 unicast link satisfying the privacy requirements </w:t>
      </w:r>
      <w:r w:rsidRPr="001D1DF1">
        <w:t>as specified in clause 5.2.3.</w:t>
      </w:r>
    </w:p>
    <w:p w14:paraId="129AB129" w14:textId="77777777" w:rsidR="001D1DF1" w:rsidRPr="001D1DF1" w:rsidRDefault="001D1DF1" w:rsidP="001D1DF1">
      <w:r w:rsidRPr="001D1DF1">
        <w:t>Upon sending the A2X DIRECT LINK IDENTIFIER UPDATE ACK message, the initiating UE shall update the associated A2X PC5 unicast link context with the new identifiers and pass the new layer-2 IDs (i.e. initiating UE's new layer-2 ID for unicast communication and target UE's new layer-2 ID for unicast communication if changed) along with the PC5 link identifier down to the lower layer</w:t>
      </w:r>
      <w:r w:rsidRPr="001D1DF1">
        <w:rPr>
          <w:lang w:eastAsia="zh-CN"/>
        </w:rPr>
        <w:t xml:space="preserve">. </w:t>
      </w:r>
      <w:r w:rsidRPr="001D1DF1">
        <w:rPr>
          <w:rFonts w:hint="eastAsia"/>
          <w:lang w:eastAsia="zh-CN"/>
        </w:rPr>
        <w:t>Then</w:t>
      </w:r>
      <w:r w:rsidRPr="001D1DF1">
        <w:rPr>
          <w:lang w:eastAsia="zh-CN"/>
        </w:rPr>
        <w:t xml:space="preserve"> the initiating UE shall use the new layer-2 IDs (i.e. initiating </w:t>
      </w:r>
      <w:r w:rsidRPr="001D1DF1">
        <w:t xml:space="preserve">UE's </w:t>
      </w:r>
      <w:r w:rsidRPr="001D1DF1">
        <w:rPr>
          <w:lang w:eastAsia="zh-CN"/>
        </w:rPr>
        <w:t xml:space="preserve">new layer-2 ID </w:t>
      </w:r>
      <w:r w:rsidRPr="001D1DF1">
        <w:t>for unicast communication</w:t>
      </w:r>
      <w:r w:rsidRPr="001D1DF1">
        <w:rPr>
          <w:lang w:eastAsia="zh-CN"/>
        </w:rPr>
        <w:t xml:space="preserve"> and target </w:t>
      </w:r>
      <w:r w:rsidRPr="001D1DF1">
        <w:t xml:space="preserve">UE's </w:t>
      </w:r>
      <w:r w:rsidRPr="001D1DF1">
        <w:rPr>
          <w:lang w:eastAsia="zh-CN"/>
        </w:rPr>
        <w:t xml:space="preserve">new layer-2 ID </w:t>
      </w:r>
      <w:r w:rsidRPr="001D1DF1">
        <w:t>for unicast communication</w:t>
      </w:r>
      <w:r w:rsidRPr="001D1DF1">
        <w:rPr>
          <w:lang w:eastAsia="zh-CN"/>
        </w:rPr>
        <w:t xml:space="preserve"> if changed) to transmit the A2X PC5 signalling message and A2X PC5 user plane data.</w:t>
      </w:r>
    </w:p>
    <w:p w14:paraId="538B35EE" w14:textId="77777777" w:rsidR="001D1DF1" w:rsidRPr="001D1DF1" w:rsidRDefault="001D1DF1" w:rsidP="001D1DF1">
      <w:pPr>
        <w:rPr>
          <w:lang w:eastAsia="zh-CN"/>
        </w:rPr>
      </w:pPr>
      <w:r w:rsidRPr="001D1DF1">
        <w:rPr>
          <w:lang w:eastAsia="zh-CN"/>
        </w:rPr>
        <w:t>T</w:t>
      </w:r>
      <w:r w:rsidRPr="001D1DF1">
        <w:rPr>
          <w:rFonts w:hint="eastAsia"/>
          <w:lang w:eastAsia="zh-CN"/>
        </w:rPr>
        <w:t xml:space="preserve">he </w:t>
      </w:r>
      <w:r w:rsidRPr="001D1DF1">
        <w:rPr>
          <w:lang w:eastAsia="zh-CN"/>
        </w:rPr>
        <w:t xml:space="preserve">initiating UE shall continue to receive traffic with the old layer-2 IDs (i.e. initiating </w:t>
      </w:r>
      <w:r w:rsidRPr="001D1DF1">
        <w:t xml:space="preserve">UE's </w:t>
      </w:r>
      <w:r w:rsidRPr="001D1DF1">
        <w:rPr>
          <w:lang w:eastAsia="zh-CN"/>
        </w:rPr>
        <w:t xml:space="preserve">old layer-2 ID </w:t>
      </w:r>
      <w:r w:rsidRPr="001D1DF1">
        <w:t>for unicast communication</w:t>
      </w:r>
      <w:r w:rsidRPr="001D1DF1">
        <w:rPr>
          <w:lang w:eastAsia="zh-CN"/>
        </w:rPr>
        <w:t xml:space="preserve"> and target </w:t>
      </w:r>
      <w:r w:rsidRPr="001D1DF1">
        <w:t xml:space="preserve">UE's </w:t>
      </w:r>
      <w:r w:rsidRPr="001D1DF1">
        <w:rPr>
          <w:lang w:eastAsia="zh-CN"/>
        </w:rPr>
        <w:t xml:space="preserve">old layer-2 ID </w:t>
      </w:r>
      <w:r w:rsidRPr="001D1DF1">
        <w:t>for unicast communication</w:t>
      </w:r>
      <w:r w:rsidRPr="001D1DF1">
        <w:rPr>
          <w:lang w:eastAsia="zh-CN"/>
        </w:rPr>
        <w:t xml:space="preserve">) from the target UE until it receives traffic with the new layer-2 IDs (i.e. initiating </w:t>
      </w:r>
      <w:r w:rsidRPr="001D1DF1">
        <w:t xml:space="preserve">UE's </w:t>
      </w:r>
      <w:r w:rsidRPr="001D1DF1">
        <w:rPr>
          <w:lang w:eastAsia="zh-CN"/>
        </w:rPr>
        <w:t xml:space="preserve">new layer-2 ID and target </w:t>
      </w:r>
      <w:r w:rsidRPr="001D1DF1">
        <w:t xml:space="preserve">UE's </w:t>
      </w:r>
      <w:r w:rsidRPr="001D1DF1">
        <w:rPr>
          <w:lang w:eastAsia="zh-CN"/>
        </w:rPr>
        <w:t>new layer-2 ID if changed) from the target UE.</w:t>
      </w:r>
    </w:p>
    <w:p w14:paraId="1EA0C29B" w14:textId="77777777" w:rsidR="001D1DF1" w:rsidRPr="001D1DF1" w:rsidRDefault="001D1DF1" w:rsidP="002C0308">
      <w:pPr>
        <w:pStyle w:val="Heading5"/>
      </w:pPr>
      <w:bookmarkStart w:id="1285" w:name="_Toc34388624"/>
      <w:bookmarkStart w:id="1286" w:name="_Toc34404395"/>
      <w:bookmarkStart w:id="1287" w:name="_Toc45282223"/>
      <w:bookmarkStart w:id="1288" w:name="_Toc45882609"/>
      <w:bookmarkStart w:id="1289" w:name="_Toc51951159"/>
      <w:bookmarkStart w:id="1290" w:name="_Toc59208913"/>
      <w:bookmarkStart w:id="1291" w:name="_Toc75734751"/>
      <w:bookmarkStart w:id="1292" w:name="_Toc123627818"/>
      <w:bookmarkStart w:id="1293" w:name="_Toc144291734"/>
      <w:r w:rsidRPr="001D1DF1">
        <w:t>6.1.2.5.5</w:t>
      </w:r>
      <w:r w:rsidRPr="001D1DF1">
        <w:tab/>
        <w:t>A2X PC5 unicast link identifier update procedure completion by the target UE</w:t>
      </w:r>
      <w:bookmarkEnd w:id="1285"/>
      <w:bookmarkEnd w:id="1286"/>
      <w:bookmarkEnd w:id="1287"/>
      <w:bookmarkEnd w:id="1288"/>
      <w:bookmarkEnd w:id="1289"/>
      <w:bookmarkEnd w:id="1290"/>
      <w:bookmarkEnd w:id="1291"/>
      <w:bookmarkEnd w:id="1292"/>
      <w:bookmarkEnd w:id="1293"/>
    </w:p>
    <w:p w14:paraId="1856714E" w14:textId="77777777" w:rsidR="001D1DF1" w:rsidRPr="001D1DF1" w:rsidRDefault="001D1DF1" w:rsidP="001D1DF1">
      <w:r w:rsidRPr="001D1DF1">
        <w:t>Upon receipt of the A2X DIRECT LINK IDENTIFIER UPDATE ACK message, the target UE shall update the associated A2X PC5 unicast link context with the new identifiers, pass the new layer-2 IDs (i.e. initiating UE's new layer-2 ID and target UE's new layer-2 ID if changed) down to the lower layer, stop timer Teeee</w:t>
      </w:r>
      <w:r w:rsidRPr="001D1DF1">
        <w:rPr>
          <w:rFonts w:hint="eastAsia"/>
          <w:lang w:eastAsia="zh-CN"/>
        </w:rPr>
        <w:t xml:space="preserve"> and timer T</w:t>
      </w:r>
      <w:r w:rsidRPr="001D1DF1">
        <w:rPr>
          <w:lang w:eastAsia="zh-CN"/>
        </w:rPr>
        <w:t>yyyy</w:t>
      </w:r>
      <w:r w:rsidRPr="001D1DF1">
        <w:rPr>
          <w:rFonts w:hint="eastAsia"/>
          <w:lang w:eastAsia="zh-CN"/>
        </w:rPr>
        <w:t xml:space="preserve"> if running</w:t>
      </w:r>
      <w:r w:rsidRPr="001D1DF1">
        <w:t xml:space="preserve"> and start </w:t>
      </w:r>
      <w:r w:rsidRPr="001D1DF1">
        <w:rPr>
          <w:rFonts w:hint="eastAsia"/>
          <w:lang w:eastAsia="zh-CN"/>
        </w:rPr>
        <w:t>a</w:t>
      </w:r>
      <w:r w:rsidRPr="001D1DF1">
        <w:t xml:space="preserve"> timer Tyyyy as configured</w:t>
      </w:r>
      <w:r w:rsidRPr="001D1DF1">
        <w:rPr>
          <w:rFonts w:hint="eastAsia"/>
          <w:lang w:eastAsia="zh-CN"/>
        </w:rPr>
        <w:t xml:space="preserve"> if at least one of </w:t>
      </w:r>
      <w:r w:rsidRPr="001D1DF1">
        <w:rPr>
          <w:lang w:eastAsia="zh-CN"/>
        </w:rPr>
        <w:t>A</w:t>
      </w:r>
      <w:r w:rsidRPr="001D1DF1">
        <w:rPr>
          <w:rFonts w:hint="eastAsia"/>
          <w:lang w:eastAsia="zh-CN"/>
        </w:rPr>
        <w:t xml:space="preserve">2X service identifiers for the </w:t>
      </w:r>
      <w:r w:rsidRPr="001D1DF1">
        <w:rPr>
          <w:lang w:eastAsia="zh-CN"/>
        </w:rPr>
        <w:t xml:space="preserve">A2X </w:t>
      </w:r>
      <w:r w:rsidRPr="001D1DF1">
        <w:rPr>
          <w:rFonts w:hint="eastAsia"/>
          <w:lang w:eastAsia="zh-CN"/>
        </w:rPr>
        <w:t>PC5 unicast link satisfying the privacy requirements</w:t>
      </w:r>
      <w:r w:rsidRPr="001D1DF1">
        <w:t xml:space="preserve"> as specified in clause 5.2.3. Then the target UE shall use the new layer-2 IDs (i.e. initiating UE's new layer-2 ID</w:t>
      </w:r>
      <w:r w:rsidRPr="001D1DF1">
        <w:rPr>
          <w:lang w:eastAsia="zh-CN"/>
        </w:rPr>
        <w:t xml:space="preserve"> </w:t>
      </w:r>
      <w:r w:rsidRPr="001D1DF1">
        <w:t>for unicast communication and target UE's new layer-2 ID for unicast communication if changed) to transmit the A2X PC5 signalling message and A2X PC5 user plane data.</w:t>
      </w:r>
    </w:p>
    <w:p w14:paraId="47456B44" w14:textId="77777777" w:rsidR="001D1DF1" w:rsidRPr="001D1DF1" w:rsidRDefault="001D1DF1" w:rsidP="002C0308">
      <w:pPr>
        <w:pStyle w:val="Heading5"/>
      </w:pPr>
      <w:bookmarkStart w:id="1294" w:name="_Toc34388625"/>
      <w:bookmarkStart w:id="1295" w:name="_Toc34404396"/>
      <w:bookmarkStart w:id="1296" w:name="_Toc45282224"/>
      <w:bookmarkStart w:id="1297" w:name="_Toc45882610"/>
      <w:bookmarkStart w:id="1298" w:name="_Toc51951160"/>
      <w:bookmarkStart w:id="1299" w:name="_Toc59208914"/>
      <w:bookmarkStart w:id="1300" w:name="_Toc75734752"/>
      <w:bookmarkStart w:id="1301" w:name="_Toc123627819"/>
      <w:bookmarkStart w:id="1302" w:name="_Toc144291735"/>
      <w:r w:rsidRPr="001D1DF1">
        <w:t>6.1.2.5.6</w:t>
      </w:r>
      <w:r w:rsidRPr="001D1DF1">
        <w:tab/>
        <w:t>A2X PC5 unicast link identifier update procedure not accepted by the target UE</w:t>
      </w:r>
      <w:bookmarkEnd w:id="1294"/>
      <w:bookmarkEnd w:id="1295"/>
      <w:bookmarkEnd w:id="1296"/>
      <w:bookmarkEnd w:id="1297"/>
      <w:bookmarkEnd w:id="1298"/>
      <w:bookmarkEnd w:id="1299"/>
      <w:bookmarkEnd w:id="1300"/>
      <w:bookmarkEnd w:id="1301"/>
      <w:bookmarkEnd w:id="1302"/>
    </w:p>
    <w:p w14:paraId="4D30F6CE" w14:textId="77777777" w:rsidR="001D1DF1" w:rsidRPr="001D1DF1" w:rsidRDefault="001D1DF1" w:rsidP="001D1DF1">
      <w:r w:rsidRPr="001D1DF1">
        <w:t>If the A2X DIRECT LINK IDENTIFIER UPDATE REQUEST message cannot be accepted, the target UE shall send an A2X DIRECT</w:t>
      </w:r>
      <w:r w:rsidRPr="001D1DF1">
        <w:rPr>
          <w:lang w:eastAsia="x-none"/>
        </w:rPr>
        <w:t xml:space="preserve"> LINK IDENTIFIER UPDATE</w:t>
      </w:r>
      <w:r w:rsidRPr="001D1DF1">
        <w:t xml:space="preserve"> REJECT message. The A2X DIRECT LINK IDENTIFIER UPDATE REJECT message contains a PC5 signalling protocol cause IE set to one of the following cause values:</w:t>
      </w:r>
    </w:p>
    <w:p w14:paraId="6A791446" w14:textId="77777777" w:rsidR="001D1DF1" w:rsidRPr="001D1DF1" w:rsidRDefault="001D1DF1" w:rsidP="002C0308">
      <w:pPr>
        <w:pStyle w:val="B1"/>
      </w:pPr>
      <w:r w:rsidRPr="001D1DF1">
        <w:t>#3</w:t>
      </w:r>
      <w:r w:rsidRPr="001D1DF1">
        <w:tab/>
        <w:t>conflict of layer-2 ID for unicast communication is detected; or</w:t>
      </w:r>
    </w:p>
    <w:p w14:paraId="420BC0A8" w14:textId="77777777" w:rsidR="001D1DF1" w:rsidRPr="001D1DF1" w:rsidRDefault="001D1DF1" w:rsidP="002C0308">
      <w:pPr>
        <w:pStyle w:val="B1"/>
      </w:pPr>
      <w:r w:rsidRPr="001D1DF1">
        <w:t>#111</w:t>
      </w:r>
      <w:r w:rsidRPr="001D1DF1">
        <w:tab/>
        <w:t>protocol error, unspecified.</w:t>
      </w:r>
    </w:p>
    <w:p w14:paraId="57EAD734" w14:textId="77777777" w:rsidR="001D1DF1" w:rsidRPr="001D1DF1" w:rsidRDefault="001D1DF1" w:rsidP="001D1DF1">
      <w:pPr>
        <w:rPr>
          <w:lang w:eastAsia="zh-CN"/>
        </w:rPr>
      </w:pPr>
      <w:r w:rsidRPr="001D1DF1">
        <w:t xml:space="preserve">For a received A2X DIRECT LINK IDENTIFIER UPDATE REQUEST message from a layer-2 ID (for unicast communication), if the target UE already has an existing link using this layer-2 ID or is currently processing an A2X DIRECT LINK IDENTIFIER UPDATE REQUEST message from the same layer-2 ID, but with user info different from the user info IE included in this new incoming message, the target UE shall send an A2X DIRECT LINK IDENTIFIER UPDATE REJECT </w:t>
      </w:r>
      <w:r w:rsidRPr="001D1DF1">
        <w:rPr>
          <w:rFonts w:hint="eastAsia"/>
          <w:lang w:eastAsia="zh-CN"/>
        </w:rPr>
        <w:t>message</w:t>
      </w:r>
      <w:r w:rsidRPr="001D1DF1">
        <w:rPr>
          <w:lang w:eastAsia="zh-CN"/>
        </w:rPr>
        <w:t xml:space="preserve"> with PC5 signalling protocol cause value #3 </w:t>
      </w:r>
      <w:r w:rsidRPr="001D1DF1">
        <w:t>"</w:t>
      </w:r>
      <w:r w:rsidRPr="001D1DF1">
        <w:rPr>
          <w:lang w:eastAsia="zh-CN"/>
        </w:rPr>
        <w:t>c</w:t>
      </w:r>
      <w:r w:rsidRPr="001D1DF1">
        <w:t>onflict of layer-2 ID for unicast communication is detected</w:t>
      </w:r>
      <w:r w:rsidRPr="001D1DF1">
        <w:rPr>
          <w:lang w:eastAsia="zh-CN"/>
        </w:rPr>
        <w:t>".</w:t>
      </w:r>
    </w:p>
    <w:p w14:paraId="674ECE7D" w14:textId="77777777" w:rsidR="001D1DF1" w:rsidRPr="001D1DF1" w:rsidRDefault="001D1DF1" w:rsidP="002C0308">
      <w:pPr>
        <w:pStyle w:val="NOTE"/>
        <w:rPr>
          <w:lang w:eastAsia="zh-CN"/>
        </w:rPr>
      </w:pPr>
      <w:r w:rsidRPr="001D1DF1">
        <w:lastRenderedPageBreak/>
        <w:t>NOTE:</w:t>
      </w:r>
      <w:r w:rsidRPr="001D1DF1">
        <w:tab/>
        <w:t xml:space="preserve">After receiving the A2X DIRECT LINK IDENTIFIER UPDATE REJECT message, whether the initiating UE initiates the A2X PC5 unicast link release procedure or initiates another A2X PC5 unicast link identifier update procedure with a </w:t>
      </w:r>
      <w:r w:rsidRPr="001D1DF1">
        <w:rPr>
          <w:rFonts w:hint="eastAsia"/>
          <w:lang w:eastAsia="zh-CN"/>
        </w:rPr>
        <w:t>new</w:t>
      </w:r>
      <w:r w:rsidRPr="001D1DF1">
        <w:t xml:space="preserve"> </w:t>
      </w:r>
      <w:r w:rsidRPr="001D1DF1">
        <w:rPr>
          <w:rFonts w:hint="eastAsia"/>
          <w:lang w:eastAsia="zh-CN"/>
        </w:rPr>
        <w:t>l</w:t>
      </w:r>
      <w:r w:rsidRPr="001D1DF1">
        <w:t>ayer-2 ID depends on UE implementation.</w:t>
      </w:r>
    </w:p>
    <w:p w14:paraId="55548121" w14:textId="77777777" w:rsidR="001D1DF1" w:rsidRPr="001D1DF1" w:rsidRDefault="001D1DF1" w:rsidP="001D1DF1">
      <w:r w:rsidRPr="001D1DF1">
        <w:t xml:space="preserve">For other reasons causing the failure of link identifier update, the target UE shall send an A2X DIRECT LINK IDENTIFIER UPDATE REJECT </w:t>
      </w:r>
      <w:r w:rsidRPr="001D1DF1">
        <w:rPr>
          <w:rFonts w:hint="eastAsia"/>
          <w:lang w:eastAsia="zh-CN"/>
        </w:rPr>
        <w:t>message</w:t>
      </w:r>
      <w:r w:rsidRPr="001D1DF1">
        <w:rPr>
          <w:lang w:eastAsia="zh-CN"/>
        </w:rPr>
        <w:t xml:space="preserve"> with PC5 signalling protocol cause value #111</w:t>
      </w:r>
      <w:r w:rsidRPr="001D1DF1">
        <w:t xml:space="preserve"> "</w:t>
      </w:r>
      <w:r w:rsidRPr="001D1DF1">
        <w:rPr>
          <w:lang w:eastAsia="de-DE"/>
        </w:rPr>
        <w:t>protocol error, unspecified</w:t>
      </w:r>
      <w:r w:rsidRPr="001D1DF1">
        <w:rPr>
          <w:lang w:eastAsia="zh-CN"/>
        </w:rPr>
        <w:t>".</w:t>
      </w:r>
    </w:p>
    <w:p w14:paraId="25EAA229" w14:textId="77777777" w:rsidR="001D1DF1" w:rsidRPr="001D1DF1" w:rsidRDefault="001D1DF1" w:rsidP="001D1DF1">
      <w:r w:rsidRPr="001D1DF1">
        <w:t>Upon receipt of the A2X DIRECT LINK IDENTIFIER UPDATE REJECT message, the initiating UE shall stop timer Tasdf and abort this A2X PC5 unicast link identifier update procedure.</w:t>
      </w:r>
    </w:p>
    <w:p w14:paraId="355BCA33" w14:textId="77777777" w:rsidR="001D1DF1" w:rsidRPr="001D1DF1" w:rsidRDefault="001D1DF1" w:rsidP="002C0308">
      <w:pPr>
        <w:pStyle w:val="Heading5"/>
      </w:pPr>
      <w:bookmarkStart w:id="1303" w:name="_Toc34388626"/>
      <w:bookmarkStart w:id="1304" w:name="_Toc34404397"/>
      <w:bookmarkStart w:id="1305" w:name="_Toc45282225"/>
      <w:bookmarkStart w:id="1306" w:name="_Toc45882611"/>
      <w:bookmarkStart w:id="1307" w:name="_Toc51951161"/>
      <w:bookmarkStart w:id="1308" w:name="_Toc59208915"/>
      <w:bookmarkStart w:id="1309" w:name="_Toc75734753"/>
      <w:bookmarkStart w:id="1310" w:name="_Toc123627820"/>
      <w:bookmarkStart w:id="1311" w:name="_Toc144291736"/>
      <w:r w:rsidRPr="001D1DF1">
        <w:t>6.1.2.5.7</w:t>
      </w:r>
      <w:r w:rsidRPr="001D1DF1">
        <w:tab/>
        <w:t>Abnormal cases</w:t>
      </w:r>
      <w:bookmarkEnd w:id="1303"/>
      <w:bookmarkEnd w:id="1304"/>
      <w:bookmarkEnd w:id="1305"/>
      <w:bookmarkEnd w:id="1306"/>
      <w:bookmarkEnd w:id="1307"/>
      <w:bookmarkEnd w:id="1308"/>
      <w:bookmarkEnd w:id="1309"/>
      <w:bookmarkEnd w:id="1310"/>
      <w:bookmarkEnd w:id="1311"/>
    </w:p>
    <w:p w14:paraId="1D68CF0F" w14:textId="77777777" w:rsidR="001D1DF1" w:rsidRPr="001D1DF1" w:rsidRDefault="001D1DF1" w:rsidP="002C0308">
      <w:pPr>
        <w:pStyle w:val="Heading6"/>
      </w:pPr>
      <w:bookmarkStart w:id="1312" w:name="_Toc34388627"/>
      <w:bookmarkStart w:id="1313" w:name="_Toc34404398"/>
      <w:bookmarkStart w:id="1314" w:name="_Toc45282226"/>
      <w:bookmarkStart w:id="1315" w:name="_Toc45882612"/>
      <w:bookmarkStart w:id="1316" w:name="_Toc51951162"/>
      <w:bookmarkStart w:id="1317" w:name="_Toc59208916"/>
      <w:bookmarkStart w:id="1318" w:name="_Toc75734754"/>
      <w:bookmarkStart w:id="1319" w:name="_Toc123627821"/>
      <w:bookmarkStart w:id="1320" w:name="_Toc144291737"/>
      <w:r w:rsidRPr="001D1DF1">
        <w:rPr>
          <w:rFonts w:hint="eastAsia"/>
        </w:rPr>
        <w:t>6.1.2.</w:t>
      </w:r>
      <w:r w:rsidRPr="001D1DF1">
        <w:t>5</w:t>
      </w:r>
      <w:r w:rsidRPr="001D1DF1">
        <w:rPr>
          <w:rFonts w:hint="eastAsia"/>
        </w:rPr>
        <w:t>.</w:t>
      </w:r>
      <w:r w:rsidRPr="001D1DF1">
        <w:t>7</w:t>
      </w:r>
      <w:r w:rsidRPr="001D1DF1">
        <w:rPr>
          <w:rFonts w:hint="eastAsia"/>
        </w:rPr>
        <w:t>.1</w:t>
      </w:r>
      <w:r w:rsidRPr="001D1DF1">
        <w:tab/>
        <w:t>Abnormal cases at the initiating UE</w:t>
      </w:r>
      <w:bookmarkEnd w:id="1312"/>
      <w:bookmarkEnd w:id="1313"/>
      <w:bookmarkEnd w:id="1314"/>
      <w:bookmarkEnd w:id="1315"/>
      <w:bookmarkEnd w:id="1316"/>
      <w:bookmarkEnd w:id="1317"/>
      <w:bookmarkEnd w:id="1318"/>
      <w:bookmarkEnd w:id="1319"/>
      <w:bookmarkEnd w:id="1320"/>
    </w:p>
    <w:p w14:paraId="58DC45B2" w14:textId="77777777" w:rsidR="001D1DF1" w:rsidRPr="001D1DF1" w:rsidRDefault="001D1DF1" w:rsidP="001D1DF1">
      <w:r w:rsidRPr="001D1DF1">
        <w:t>The following abnormal cases can be identified:</w:t>
      </w:r>
    </w:p>
    <w:p w14:paraId="156A8FF0" w14:textId="77777777" w:rsidR="001D1DF1" w:rsidRPr="001D1DF1" w:rsidRDefault="001D1DF1" w:rsidP="002C0308">
      <w:pPr>
        <w:pStyle w:val="B1"/>
      </w:pPr>
      <w:r w:rsidRPr="001D1DF1">
        <w:t>a)</w:t>
      </w:r>
      <w:r w:rsidRPr="001D1DF1">
        <w:tab/>
        <w:t>If timer Tasdf expires, the initiating UE shall retransmit the A2X DIRECT LINK IDENTIFIER UPDATE REQUEST message and restart timer Tasdf. After reaching the maximum number of allowed retransmissions, the initiating UE shall abort the A2X PC5 unicast link identifier update procedure and may notify the upper layer that the target UE is unreachable.</w:t>
      </w:r>
    </w:p>
    <w:p w14:paraId="3420AE99" w14:textId="77777777" w:rsidR="001D1DF1" w:rsidRPr="001D1DF1" w:rsidRDefault="001D1DF1" w:rsidP="002C0308">
      <w:pPr>
        <w:pStyle w:val="NOTE"/>
      </w:pPr>
      <w:r w:rsidRPr="001D1DF1">
        <w:t>NOTE 1:</w:t>
      </w:r>
      <w:r w:rsidRPr="001D1DF1">
        <w:tab/>
        <w:t>The maximum number of allowed retransmissions is UE implementation specific.</w:t>
      </w:r>
    </w:p>
    <w:p w14:paraId="64D6F733" w14:textId="77777777" w:rsidR="001D1DF1" w:rsidRPr="001D1DF1" w:rsidRDefault="001D1DF1" w:rsidP="002C0308">
      <w:pPr>
        <w:pStyle w:val="NOTE"/>
      </w:pPr>
      <w:r w:rsidRPr="001D1DF1">
        <w:t>NOTE 2:</w:t>
      </w:r>
      <w:r w:rsidRPr="001D1DF1">
        <w:tab/>
        <w:t>After reaching the maximum number of allowed retransmissions, whether the initiating UE releases this A2X PC5 unicast link depends on its implementation.</w:t>
      </w:r>
    </w:p>
    <w:p w14:paraId="25D654A4" w14:textId="77777777" w:rsidR="001D1DF1" w:rsidRPr="001D1DF1" w:rsidRDefault="001D1DF1" w:rsidP="002C0308">
      <w:pPr>
        <w:pStyle w:val="B1"/>
      </w:pPr>
      <w:bookmarkStart w:id="1321" w:name="_Toc34388628"/>
      <w:bookmarkStart w:id="1322" w:name="_Toc34404399"/>
      <w:r w:rsidRPr="001D1DF1">
        <w:t>b)</w:t>
      </w:r>
      <w:r w:rsidRPr="001D1DF1">
        <w:tab/>
        <w:t xml:space="preserve">For the same A2X PC5 unicast link, if the initiating UE receives an A2X DIRECT LINK IDENTIFIER UPDATE REQUEST message during the A2X PC5 unicast link identifier update </w:t>
      </w:r>
      <w:r w:rsidRPr="001D1DF1">
        <w:rPr>
          <w:lang w:eastAsia="zh-CN"/>
        </w:rPr>
        <w:t xml:space="preserve">procedure, the initiating UE shall stop the timer Tasdf and abort the A2X </w:t>
      </w:r>
      <w:r w:rsidRPr="001D1DF1">
        <w:t>PC5 unicast link identifier update procedure. Following handling is implementation dependent, e.g., the initiating UE waits for an implementation dependent time for initiating a new A2X PC5 unicast link identifier update procedure, if still needed.</w:t>
      </w:r>
    </w:p>
    <w:p w14:paraId="2A79EDBF" w14:textId="77777777" w:rsidR="001D1DF1" w:rsidRPr="001D1DF1" w:rsidRDefault="001D1DF1" w:rsidP="002C0308">
      <w:pPr>
        <w:pStyle w:val="NOTE"/>
        <w:rPr>
          <w:lang w:eastAsia="zh-CN"/>
        </w:rPr>
      </w:pPr>
      <w:bookmarkStart w:id="1323" w:name="_Toc45282227"/>
      <w:bookmarkStart w:id="1324" w:name="_Toc45882613"/>
      <w:bookmarkStart w:id="1325" w:name="_Toc51951163"/>
      <w:r w:rsidRPr="001D1DF1">
        <w:t>NOTE 3:</w:t>
      </w:r>
      <w:r w:rsidRPr="001D1DF1">
        <w:tab/>
        <w:t>The implementation dependent timer value needs to be set to avoid further collisions</w:t>
      </w:r>
      <w:r w:rsidRPr="001D1DF1">
        <w:rPr>
          <w:noProof/>
        </w:rPr>
        <w:t xml:space="preserve"> (e.g. random timer value)</w:t>
      </w:r>
      <w:r w:rsidRPr="001D1DF1">
        <w:t>.</w:t>
      </w:r>
    </w:p>
    <w:p w14:paraId="22A28DE2" w14:textId="77777777" w:rsidR="001D1DF1" w:rsidRPr="001D1DF1" w:rsidRDefault="001D1DF1" w:rsidP="002C0308">
      <w:pPr>
        <w:pStyle w:val="B1"/>
      </w:pPr>
      <w:r w:rsidRPr="001D1DF1">
        <w:rPr>
          <w:lang w:eastAsia="zh-CN"/>
        </w:rPr>
        <w:t>c)</w:t>
      </w:r>
      <w:r w:rsidRPr="001D1DF1">
        <w:rPr>
          <w:lang w:eastAsia="zh-CN"/>
        </w:rPr>
        <w:tab/>
        <w:t>For the same A2X PC5 unicast link, i</w:t>
      </w:r>
      <w:r w:rsidRPr="001D1DF1">
        <w:rPr>
          <w:rFonts w:hint="eastAsia"/>
          <w:lang w:eastAsia="zh-CN"/>
        </w:rPr>
        <w:t>f</w:t>
      </w:r>
      <w:r w:rsidRPr="001D1DF1">
        <w:rPr>
          <w:lang w:eastAsia="zh-CN"/>
        </w:rPr>
        <w:t xml:space="preserve"> the initiating UE receives an A2X DIRECT LINK RELEASE REQUEST message after the initiation of A2X PC5 unicast link identifier update procedure, the initiating UE shall stop the timer Tasdf and abort the</w:t>
      </w:r>
      <w:r w:rsidRPr="001D1DF1">
        <w:t xml:space="preserve"> A2X </w:t>
      </w:r>
      <w:r w:rsidRPr="001D1DF1">
        <w:rPr>
          <w:lang w:eastAsia="zh-CN"/>
        </w:rPr>
        <w:t>PC5 unicast link identifier update procedure and proceed with the A2X PC5 unicast link release procedure.</w:t>
      </w:r>
    </w:p>
    <w:p w14:paraId="5129D43E" w14:textId="77777777" w:rsidR="001D1DF1" w:rsidRPr="001D1DF1" w:rsidRDefault="001D1DF1" w:rsidP="002C0308">
      <w:pPr>
        <w:pStyle w:val="EditorsNote"/>
      </w:pPr>
      <w:bookmarkStart w:id="1326" w:name="_Toc59208917"/>
      <w:bookmarkStart w:id="1327" w:name="_Toc75734755"/>
      <w:bookmarkStart w:id="1328" w:name="_Toc123627822"/>
      <w:r w:rsidRPr="001D1DF1">
        <w:t>Editor's note (pCR , UAS_Ph2): security requirements to be added based on SA3 conclusions when available.</w:t>
      </w:r>
    </w:p>
    <w:p w14:paraId="4CC030C1" w14:textId="77777777" w:rsidR="001D1DF1" w:rsidRPr="001D1DF1" w:rsidRDefault="001D1DF1" w:rsidP="002C0308">
      <w:pPr>
        <w:pStyle w:val="Heading6"/>
        <w:rPr>
          <w:lang w:eastAsia="zh-CN"/>
        </w:rPr>
      </w:pPr>
      <w:bookmarkStart w:id="1329" w:name="_Toc144291738"/>
      <w:r w:rsidRPr="001D1DF1">
        <w:rPr>
          <w:rFonts w:hint="eastAsia"/>
          <w:lang w:eastAsia="zh-CN"/>
        </w:rPr>
        <w:t>6.1.2.</w:t>
      </w:r>
      <w:r w:rsidRPr="001D1DF1">
        <w:rPr>
          <w:lang w:eastAsia="zh-CN"/>
        </w:rPr>
        <w:t>5</w:t>
      </w:r>
      <w:r w:rsidRPr="001D1DF1">
        <w:rPr>
          <w:rFonts w:hint="eastAsia"/>
          <w:lang w:eastAsia="zh-CN"/>
        </w:rPr>
        <w:t>.</w:t>
      </w:r>
      <w:r w:rsidRPr="001D1DF1">
        <w:rPr>
          <w:lang w:eastAsia="zh-CN"/>
        </w:rPr>
        <w:t>7</w:t>
      </w:r>
      <w:r w:rsidRPr="001D1DF1">
        <w:rPr>
          <w:rFonts w:hint="eastAsia"/>
          <w:lang w:eastAsia="zh-CN"/>
        </w:rPr>
        <w:t>.2</w:t>
      </w:r>
      <w:r w:rsidRPr="001D1DF1">
        <w:rPr>
          <w:lang w:eastAsia="zh-CN"/>
        </w:rPr>
        <w:tab/>
        <w:t>Abnormal cases at the target UE</w:t>
      </w:r>
      <w:bookmarkEnd w:id="1321"/>
      <w:bookmarkEnd w:id="1322"/>
      <w:bookmarkEnd w:id="1323"/>
      <w:bookmarkEnd w:id="1324"/>
      <w:bookmarkEnd w:id="1325"/>
      <w:bookmarkEnd w:id="1326"/>
      <w:bookmarkEnd w:id="1327"/>
      <w:bookmarkEnd w:id="1328"/>
      <w:bookmarkEnd w:id="1329"/>
    </w:p>
    <w:p w14:paraId="041B3AFA" w14:textId="77777777" w:rsidR="001D1DF1" w:rsidRPr="001D1DF1" w:rsidRDefault="001D1DF1" w:rsidP="001D1DF1">
      <w:r w:rsidRPr="001D1DF1">
        <w:t>The following abnormal cases can be identified:</w:t>
      </w:r>
    </w:p>
    <w:p w14:paraId="23B23AA6" w14:textId="77777777" w:rsidR="001D1DF1" w:rsidRPr="001D1DF1" w:rsidRDefault="001D1DF1" w:rsidP="002C0308">
      <w:pPr>
        <w:pStyle w:val="B1"/>
      </w:pPr>
      <w:r w:rsidRPr="001D1DF1">
        <w:t>a)</w:t>
      </w:r>
      <w:r w:rsidRPr="001D1DF1">
        <w:tab/>
        <w:t>If timer Teeee expires, the target UE shall retransmit the A2X DIRECT LINK IDENTIFIER UPDATE ACCEPT message and restart timer Teeee. After reaching the maximum number of allowed retransmissions, the target UE shall abort the A2X PC5 unicast link identifier update procedure and may notify the upper layer that the initiating UE is unreachable.</w:t>
      </w:r>
    </w:p>
    <w:p w14:paraId="0780C421" w14:textId="77777777" w:rsidR="001D1DF1" w:rsidRPr="001D1DF1" w:rsidRDefault="001D1DF1" w:rsidP="002C0308">
      <w:pPr>
        <w:pStyle w:val="NOTE"/>
      </w:pPr>
      <w:r w:rsidRPr="001D1DF1">
        <w:t>NOTE 1:</w:t>
      </w:r>
      <w:r w:rsidRPr="001D1DF1">
        <w:tab/>
        <w:t>The maximum number of allowed retransmissions is UE implementation specific.</w:t>
      </w:r>
    </w:p>
    <w:p w14:paraId="71F0E6F3" w14:textId="77777777" w:rsidR="001D1DF1" w:rsidRPr="001D1DF1" w:rsidRDefault="001D1DF1" w:rsidP="002C0308">
      <w:pPr>
        <w:pStyle w:val="NOTE"/>
      </w:pPr>
      <w:r w:rsidRPr="001D1DF1">
        <w:t>NOTE 2:</w:t>
      </w:r>
      <w:r w:rsidRPr="001D1DF1">
        <w:tab/>
        <w:t>After reaching the maximum number of allowed retransmissions, whether the target UE releases this A2X PC5 unicast link depends on its implementation.</w:t>
      </w:r>
    </w:p>
    <w:p w14:paraId="41D8E4A0" w14:textId="77777777" w:rsidR="001D1DF1" w:rsidRPr="001D1DF1" w:rsidRDefault="001D1DF1" w:rsidP="002C0308">
      <w:pPr>
        <w:pStyle w:val="B1"/>
      </w:pPr>
      <w:r w:rsidRPr="001D1DF1">
        <w:t>b)</w:t>
      </w:r>
      <w:r w:rsidRPr="001D1DF1">
        <w:tab/>
        <w:t xml:space="preserve">If A2X DIRECT LINK IDENTIFIER UPDATE REQUEST is received when the timer Teeee is running, the target UE shall stop the timer Teeee and abort the ongoing A2X PC5 unicast link identifier update procedure. The target UE shall handle the new A2X DIRECT LINK IDENTIFIER UPDATE REQUEST as </w:t>
      </w:r>
      <w:r w:rsidRPr="001D1DF1">
        <w:rPr>
          <w:lang w:eastAsia="zh-CN"/>
        </w:rPr>
        <w:t>specified in</w:t>
      </w:r>
      <w:r w:rsidRPr="001D1DF1">
        <w:t xml:space="preserve"> </w:t>
      </w:r>
      <w:r w:rsidRPr="001D1DF1">
        <w:rPr>
          <w:lang w:eastAsia="zh-CN"/>
        </w:rPr>
        <w:t>clause</w:t>
      </w:r>
      <w:r w:rsidRPr="001D1DF1">
        <w:t> </w:t>
      </w:r>
      <w:r w:rsidRPr="001D1DF1">
        <w:rPr>
          <w:lang w:eastAsia="zh-CN"/>
        </w:rPr>
        <w:t>6.1.2.5.3.</w:t>
      </w:r>
      <w:r w:rsidRPr="001D1DF1">
        <w:t xml:space="preserve"> </w:t>
      </w:r>
    </w:p>
    <w:p w14:paraId="38C79AC7" w14:textId="77777777" w:rsidR="001D1DF1" w:rsidRPr="001D1DF1" w:rsidRDefault="001D1DF1" w:rsidP="002C0308">
      <w:pPr>
        <w:pStyle w:val="B1"/>
        <w:rPr>
          <w:lang w:eastAsia="zh-CN"/>
        </w:rPr>
      </w:pPr>
      <w:r w:rsidRPr="001D1DF1">
        <w:rPr>
          <w:lang w:eastAsia="zh-CN"/>
        </w:rPr>
        <w:t>c)</w:t>
      </w:r>
      <w:r w:rsidRPr="001D1DF1">
        <w:rPr>
          <w:lang w:eastAsia="zh-CN"/>
        </w:rPr>
        <w:tab/>
        <w:t xml:space="preserve">After sending the A2X DIRECT LINK IDENTIFIER UPDATE ACK message to the target UE, if another A2X DIRECT LINK IDENTIFIER UPDATE ACCEPT message from the target UE is received before the traffic from the target UE with the new layer-2 IDs is received, the initiating UE shall retransmit the </w:t>
      </w:r>
      <w:r w:rsidRPr="001D1DF1">
        <w:rPr>
          <w:lang w:eastAsia="zh-CN"/>
        </w:rPr>
        <w:lastRenderedPageBreak/>
        <w:t>A2X DIRECT LINK IDENTIFIER UPDATE ACK message along with the initiating UE's old layer-2 ID and the target UE's old layer-2 ID</w:t>
      </w:r>
    </w:p>
    <w:p w14:paraId="5C89972A" w14:textId="77777777" w:rsidR="001D1DF1" w:rsidRPr="001D1DF1" w:rsidRDefault="001D1DF1" w:rsidP="002C0308">
      <w:pPr>
        <w:pStyle w:val="NOTE"/>
      </w:pPr>
      <w:r w:rsidRPr="001D1DF1">
        <w:t>NOTE 3:</w:t>
      </w:r>
      <w:r w:rsidRPr="001D1DF1">
        <w:tab/>
        <w:t>It is up to implementation to handle the failure of traffic delivery for new layer-2 IDs if such traffic has been sent before the initiating UE retransmits the A2X DIRECT LINK IDENTIFIER UPDATE ACK message.</w:t>
      </w:r>
    </w:p>
    <w:p w14:paraId="2578FC0D" w14:textId="77777777" w:rsidR="001D1DF1" w:rsidRPr="001D1DF1" w:rsidRDefault="001D1DF1" w:rsidP="002C0308">
      <w:pPr>
        <w:pStyle w:val="B1"/>
        <w:rPr>
          <w:lang w:eastAsia="zh-CN"/>
        </w:rPr>
      </w:pPr>
      <w:r w:rsidRPr="001D1DF1">
        <w:rPr>
          <w:lang w:eastAsia="zh-CN"/>
        </w:rPr>
        <w:t>d)</w:t>
      </w:r>
      <w:r w:rsidRPr="001D1DF1">
        <w:rPr>
          <w:lang w:eastAsia="zh-CN"/>
        </w:rPr>
        <w:tab/>
        <w:t>After sending the A2X DIRECT LINK IDENTIFIER UPDATE ACK message to the target UE, if the initiating UE keeps receiving traffic from the target UE with the old layer-2 IDs and traffic from the target UE with the new layer-2 IDs is not received during an implementation specific time which is greater than the value of timer Teeee, the initiating UE shall abort the A2X PC5 unicast link identifier update procedure and may release the A2X PC5 unicast link.</w:t>
      </w:r>
    </w:p>
    <w:p w14:paraId="0BE76F62" w14:textId="77777777" w:rsidR="00E91FC8" w:rsidRPr="00E91FC8" w:rsidRDefault="00E91FC8" w:rsidP="002C0308">
      <w:pPr>
        <w:pStyle w:val="Heading4"/>
      </w:pPr>
      <w:bookmarkStart w:id="1330" w:name="_Toc34388643"/>
      <w:bookmarkStart w:id="1331" w:name="_Toc34404414"/>
      <w:bookmarkStart w:id="1332" w:name="_Toc45282244"/>
      <w:bookmarkStart w:id="1333" w:name="_Toc45882630"/>
      <w:bookmarkStart w:id="1334" w:name="_Toc51951180"/>
      <w:bookmarkStart w:id="1335" w:name="_Toc59208934"/>
      <w:bookmarkStart w:id="1336" w:name="_Toc75734773"/>
      <w:bookmarkStart w:id="1337" w:name="_Toc131184657"/>
      <w:bookmarkStart w:id="1338" w:name="_Toc144291739"/>
      <w:r w:rsidRPr="00E91FC8">
        <w:t>6.1.2.8</w:t>
      </w:r>
      <w:r w:rsidRPr="00E91FC8">
        <w:tab/>
        <w:t>A2X PC5 unicast link keep-alive procedure</w:t>
      </w:r>
      <w:bookmarkEnd w:id="1330"/>
      <w:bookmarkEnd w:id="1331"/>
      <w:bookmarkEnd w:id="1332"/>
      <w:bookmarkEnd w:id="1333"/>
      <w:bookmarkEnd w:id="1334"/>
      <w:bookmarkEnd w:id="1335"/>
      <w:bookmarkEnd w:id="1336"/>
      <w:bookmarkEnd w:id="1337"/>
      <w:bookmarkEnd w:id="1338"/>
    </w:p>
    <w:p w14:paraId="48A8AD29" w14:textId="77777777" w:rsidR="00E91FC8" w:rsidRPr="00E91FC8" w:rsidRDefault="00E91FC8" w:rsidP="002C0308">
      <w:pPr>
        <w:pStyle w:val="Heading5"/>
      </w:pPr>
      <w:bookmarkStart w:id="1339" w:name="_Toc34388644"/>
      <w:bookmarkStart w:id="1340" w:name="_Toc34404415"/>
      <w:bookmarkStart w:id="1341" w:name="_Toc45282245"/>
      <w:bookmarkStart w:id="1342" w:name="_Toc45882631"/>
      <w:bookmarkStart w:id="1343" w:name="_Toc51951181"/>
      <w:bookmarkStart w:id="1344" w:name="_Toc59208935"/>
      <w:bookmarkStart w:id="1345" w:name="_Toc75734774"/>
      <w:bookmarkStart w:id="1346" w:name="_Toc131184658"/>
      <w:bookmarkStart w:id="1347" w:name="_Toc144291740"/>
      <w:r w:rsidRPr="00E91FC8">
        <w:t>6.1.2.8.1</w:t>
      </w:r>
      <w:r w:rsidRPr="00E91FC8">
        <w:tab/>
        <w:t>General</w:t>
      </w:r>
      <w:bookmarkEnd w:id="1339"/>
      <w:bookmarkEnd w:id="1340"/>
      <w:bookmarkEnd w:id="1341"/>
      <w:bookmarkEnd w:id="1342"/>
      <w:bookmarkEnd w:id="1343"/>
      <w:bookmarkEnd w:id="1344"/>
      <w:bookmarkEnd w:id="1345"/>
      <w:bookmarkEnd w:id="1346"/>
      <w:bookmarkEnd w:id="1347"/>
    </w:p>
    <w:p w14:paraId="0A07E9D5" w14:textId="77777777" w:rsidR="00E91FC8" w:rsidRPr="00E91FC8" w:rsidRDefault="00E91FC8" w:rsidP="00E91FC8">
      <w:r w:rsidRPr="00E91FC8">
        <w:t>The A2X PC5 unicast link keep-alive procedure is used to maintain an A2X PC5 unicast link between two UEs, i.e., check that the link between the two UEs is still viable. The UE sending the A2X DIRECT LINK KEEPALIVE REQUEST message is called the "initiating UE" and the other UE is called the "target UE".</w:t>
      </w:r>
    </w:p>
    <w:p w14:paraId="6CA249C6" w14:textId="77777777" w:rsidR="00E91FC8" w:rsidRPr="00E91FC8" w:rsidRDefault="00E91FC8" w:rsidP="00E91FC8">
      <w:r w:rsidRPr="00E91FC8">
        <w:t>The A2X PC5 unicast link keep-alive procedure can be initiated by only one UE or both UEs in the established A2X PC5 unicast link.</w:t>
      </w:r>
    </w:p>
    <w:p w14:paraId="28F51004" w14:textId="77777777" w:rsidR="00E91FC8" w:rsidRPr="00E91FC8" w:rsidRDefault="00E91FC8" w:rsidP="002C0308">
      <w:pPr>
        <w:pStyle w:val="NOTE"/>
      </w:pPr>
      <w:r w:rsidRPr="00E91FC8">
        <w:t>NOTE:</w:t>
      </w:r>
      <w:r w:rsidRPr="00E91FC8">
        <w:tab/>
        <w:t>Whether the A2X PC5 unicast link keep-alive procedure is initiated by only one UE or both UEs in the established A2X PC5 unicast link is UE implementation specific.</w:t>
      </w:r>
    </w:p>
    <w:p w14:paraId="5C743042" w14:textId="77777777" w:rsidR="00E91FC8" w:rsidRPr="00E91FC8" w:rsidRDefault="00E91FC8" w:rsidP="002C0308">
      <w:pPr>
        <w:pStyle w:val="Heading5"/>
      </w:pPr>
      <w:bookmarkStart w:id="1348" w:name="_Toc34388645"/>
      <w:bookmarkStart w:id="1349" w:name="_Toc34404416"/>
      <w:bookmarkStart w:id="1350" w:name="_Toc45282246"/>
      <w:bookmarkStart w:id="1351" w:name="_Toc45882632"/>
      <w:bookmarkStart w:id="1352" w:name="_Toc51951182"/>
      <w:bookmarkStart w:id="1353" w:name="_Toc59208936"/>
      <w:bookmarkStart w:id="1354" w:name="_Toc75734775"/>
      <w:bookmarkStart w:id="1355" w:name="_Toc131184659"/>
      <w:bookmarkStart w:id="1356" w:name="_Toc144291741"/>
      <w:r w:rsidRPr="00E91FC8">
        <w:t>6.1.2.8.2</w:t>
      </w:r>
      <w:r w:rsidRPr="00E91FC8">
        <w:tab/>
        <w:t>A2X PC5 unicast link keep-alive procedure initiation by the initiating UE</w:t>
      </w:r>
      <w:bookmarkEnd w:id="1348"/>
      <w:bookmarkEnd w:id="1349"/>
      <w:bookmarkEnd w:id="1350"/>
      <w:bookmarkEnd w:id="1351"/>
      <w:bookmarkEnd w:id="1352"/>
      <w:bookmarkEnd w:id="1353"/>
      <w:bookmarkEnd w:id="1354"/>
      <w:bookmarkEnd w:id="1355"/>
      <w:bookmarkEnd w:id="1356"/>
    </w:p>
    <w:p w14:paraId="706C46C4" w14:textId="77777777" w:rsidR="00E91FC8" w:rsidRPr="00E91FC8" w:rsidRDefault="00E91FC8" w:rsidP="00E91FC8">
      <w:r w:rsidRPr="00E91FC8">
        <w:t>The initiating UE shall meet the following pre-condition before initiating the A2X PC5 unicast link keep-alive procedure:</w:t>
      </w:r>
    </w:p>
    <w:p w14:paraId="04E3B189" w14:textId="77777777" w:rsidR="00E91FC8" w:rsidRPr="00E91FC8" w:rsidRDefault="00E91FC8" w:rsidP="002C0308">
      <w:pPr>
        <w:pStyle w:val="B1"/>
        <w:rPr>
          <w:lang w:eastAsia="en-GB"/>
        </w:rPr>
      </w:pPr>
      <w:r w:rsidRPr="00E91FC8">
        <w:rPr>
          <w:lang w:eastAsia="en-GB"/>
        </w:rPr>
        <w:t>a)</w:t>
      </w:r>
      <w:r w:rsidRPr="00E91FC8">
        <w:rPr>
          <w:lang w:eastAsia="en-GB"/>
        </w:rPr>
        <w:tab/>
        <w:t>there is a A2X PC5 unicast link between the initiating UE and the target UE.</w:t>
      </w:r>
    </w:p>
    <w:p w14:paraId="2E1E90A3" w14:textId="77777777" w:rsidR="00E91FC8" w:rsidRPr="00E91FC8" w:rsidRDefault="00E91FC8" w:rsidP="00E91FC8">
      <w:r w:rsidRPr="00E91FC8">
        <w:t>The initiating UE shall manage a keep-alive timer Tkaaa and a keep-alive counter for the A2X PC5 unicast link keep-alive procedure. Timer Tkaaa is used to trigger the periodic initiation of the A2X PC5 unicast link keep-alive procedure. The UE shall start or restart timer Tkaaa whenever the UE receives an A2X PC5 signalling message or an A2X PC5 user plane data from the target UE over this A2X PC5 unicast link. The UE shall set the keep-alive counter to an initial value of zero after A2X PC5 unicast link establishment.</w:t>
      </w:r>
    </w:p>
    <w:p w14:paraId="659F9C12" w14:textId="77777777" w:rsidR="00E91FC8" w:rsidRPr="00E91FC8" w:rsidRDefault="00E91FC8" w:rsidP="00E91FC8">
      <w:r w:rsidRPr="00E91FC8">
        <w:t>The initiating UE shall initiate the A2X PC5 unicast link keep-alive procedure when:</w:t>
      </w:r>
    </w:p>
    <w:p w14:paraId="37335D18" w14:textId="77777777" w:rsidR="00E91FC8" w:rsidRPr="00E91FC8" w:rsidRDefault="00E91FC8" w:rsidP="002C0308">
      <w:pPr>
        <w:pStyle w:val="B1"/>
      </w:pPr>
      <w:r w:rsidRPr="00E91FC8">
        <w:t>a)</w:t>
      </w:r>
      <w:r w:rsidRPr="00E91FC8">
        <w:tab/>
        <w:t>timer Tkaaa for this link expires;</w:t>
      </w:r>
    </w:p>
    <w:p w14:paraId="4887338A" w14:textId="77777777" w:rsidR="00E91FC8" w:rsidRPr="00E91FC8" w:rsidRDefault="00E91FC8" w:rsidP="002C0308">
      <w:pPr>
        <w:pStyle w:val="B1"/>
      </w:pPr>
      <w:r w:rsidRPr="00E91FC8">
        <w:t>b)</w:t>
      </w:r>
      <w:r w:rsidRPr="00E91FC8">
        <w:tab/>
        <w:t>optionally, a request from the lower layers to check the viability of the A2X PC5 unicast link is received; or</w:t>
      </w:r>
    </w:p>
    <w:p w14:paraId="05D11C76" w14:textId="77777777" w:rsidR="00E91FC8" w:rsidRPr="00E91FC8" w:rsidRDefault="00E91FC8" w:rsidP="002C0308">
      <w:pPr>
        <w:pStyle w:val="NOTE"/>
      </w:pPr>
      <w:r w:rsidRPr="00E91FC8">
        <w:t>NOTE 1:</w:t>
      </w:r>
      <w:r w:rsidRPr="00E91FC8">
        <w:tab/>
        <w:t>Whether the lower layers can request the initiation of the A2X PC5 unicast link keep-alive procedure, and what the triggers for the lower layers are to request the initiation of the A2X PC5 unicast link keep-alive procedure, are UE implementation specific.</w:t>
      </w:r>
    </w:p>
    <w:p w14:paraId="423DA0DA" w14:textId="77777777" w:rsidR="00E91FC8" w:rsidRPr="00E91FC8" w:rsidRDefault="00E91FC8" w:rsidP="002C0308">
      <w:pPr>
        <w:pStyle w:val="B1"/>
        <w:rPr>
          <w:lang w:eastAsia="en-GB"/>
        </w:rPr>
      </w:pPr>
      <w:r w:rsidRPr="00E91FC8">
        <w:rPr>
          <w:lang w:eastAsia="en-GB"/>
        </w:rPr>
        <w:t>c)</w:t>
      </w:r>
      <w:r w:rsidRPr="00E91FC8">
        <w:rPr>
          <w:lang w:eastAsia="en-GB"/>
        </w:rPr>
        <w:tab/>
        <w:t>optionally, a request from the upper layers to check the viability of the A2X PC5 unicast link is received.</w:t>
      </w:r>
    </w:p>
    <w:p w14:paraId="515097B2" w14:textId="77777777" w:rsidR="00E91FC8" w:rsidRPr="00E91FC8" w:rsidRDefault="00E91FC8" w:rsidP="002C0308">
      <w:pPr>
        <w:pStyle w:val="NOTE"/>
      </w:pPr>
      <w:r w:rsidRPr="00E91FC8">
        <w:t>NOTE 2:</w:t>
      </w:r>
      <w:r w:rsidRPr="00E91FC8">
        <w:tab/>
        <w:t>Whether the upper layers can request the initiation of the A2X PC5 unicast link keep-alive procedure, and what the triggers for the upper layers are to request the initiation of the A2X PC5 unicast link keep-alive procedure, are UE implementation specific.</w:t>
      </w:r>
    </w:p>
    <w:p w14:paraId="1BD872F7" w14:textId="77777777" w:rsidR="00E91FC8" w:rsidRPr="00E91FC8" w:rsidRDefault="00E91FC8" w:rsidP="00E91FC8">
      <w:r w:rsidRPr="00E91FC8">
        <w:t>In order to initiate the A2X PC5 unicast link keep-alive procedure, the initiating UE shall stop timer Tkbbb, if running, and shall create a A2X DIRECT LINK KEEPALIVE REQUEST message. In this message, the initiating UE:</w:t>
      </w:r>
    </w:p>
    <w:p w14:paraId="59BF2567" w14:textId="77777777" w:rsidR="00E91FC8" w:rsidRPr="00E91FC8" w:rsidRDefault="00E91FC8" w:rsidP="002C0308">
      <w:pPr>
        <w:pStyle w:val="B1"/>
      </w:pPr>
      <w:r w:rsidRPr="00E91FC8">
        <w:t>a)</w:t>
      </w:r>
      <w:r w:rsidRPr="00E91FC8">
        <w:tab/>
        <w:t xml:space="preserve">shall include the keep-alive counter for the A2X PC5 unicast link; and </w:t>
      </w:r>
    </w:p>
    <w:p w14:paraId="150AB8B0" w14:textId="77777777" w:rsidR="00E91FC8" w:rsidRPr="00E91FC8" w:rsidRDefault="00E91FC8" w:rsidP="002C0308">
      <w:pPr>
        <w:pStyle w:val="B1"/>
      </w:pPr>
      <w:r w:rsidRPr="00E91FC8">
        <w:t>b)</w:t>
      </w:r>
      <w:r w:rsidRPr="00E91FC8">
        <w:tab/>
        <w:t>may include a m</w:t>
      </w:r>
      <w:r w:rsidRPr="00E91FC8">
        <w:rPr>
          <w:lang w:eastAsia="zh-CN"/>
        </w:rPr>
        <w:t>aximum inactivity period to indicate the maximum inactivity period of the initiating UE over this A2X PC5 unicast link.</w:t>
      </w:r>
    </w:p>
    <w:p w14:paraId="575BEA5D" w14:textId="77777777" w:rsidR="00E91FC8" w:rsidRPr="00E91FC8" w:rsidRDefault="00E91FC8" w:rsidP="002C0308">
      <w:pPr>
        <w:pStyle w:val="NOTE"/>
      </w:pPr>
      <w:r w:rsidRPr="00E91FC8">
        <w:lastRenderedPageBreak/>
        <w:t>NOTE 3:</w:t>
      </w:r>
      <w:r w:rsidRPr="00E91FC8">
        <w:tab/>
        <w:t>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Tkaaaa.</w:t>
      </w:r>
    </w:p>
    <w:p w14:paraId="7C3AD4FD" w14:textId="77777777" w:rsidR="00E91FC8" w:rsidRPr="00E91FC8" w:rsidRDefault="00E91FC8" w:rsidP="00E91FC8">
      <w:pPr>
        <w:rPr>
          <w:lang w:eastAsia="x-none"/>
        </w:rPr>
      </w:pPr>
      <w:r w:rsidRPr="00E91FC8">
        <w:rPr>
          <w:lang w:eastAsia="x-none"/>
        </w:rPr>
        <w:t xml:space="preserve">After the A2X </w:t>
      </w:r>
      <w:r w:rsidRPr="00E91FC8">
        <w:t>DIRECT LINK KEEPALIVE REQUEST</w:t>
      </w:r>
      <w:r w:rsidRPr="00E91FC8">
        <w:rPr>
          <w:lang w:eastAsia="x-none"/>
        </w:rPr>
        <w:t xml:space="preserve"> message is generated, the initiating UE shall pass this message to the lower layers for transmission along with the initiating UE's layer-2 ID for unicast communication and the target UE's layer-2 ID for unicast communication, and start timer Tkbbb. The UE shall not send a new A2X </w:t>
      </w:r>
      <w:r w:rsidRPr="00E91FC8">
        <w:t>DIRECT LINK KEEPALIVE</w:t>
      </w:r>
      <w:r w:rsidRPr="00E91FC8">
        <w:rPr>
          <w:lang w:eastAsia="x-none"/>
        </w:rPr>
        <w:t xml:space="preserve"> REQUEST message to the same target UE while timer Tkbbb is running.</w:t>
      </w:r>
    </w:p>
    <w:p w14:paraId="7809DAA1" w14:textId="77777777" w:rsidR="00E91FC8" w:rsidRPr="00E91FC8" w:rsidRDefault="00E91FC8" w:rsidP="00E91FC8">
      <w:pPr>
        <w:keepNext/>
        <w:keepLines/>
        <w:spacing w:before="60"/>
        <w:jc w:val="center"/>
        <w:rPr>
          <w:rFonts w:ascii="Arial" w:hAnsi="Arial"/>
          <w:b/>
          <w:lang w:eastAsia="zh-CN"/>
        </w:rPr>
      </w:pPr>
      <w:r w:rsidRPr="00E91FC8">
        <w:rPr>
          <w:rFonts w:ascii="Arial" w:hAnsi="Arial"/>
          <w:b/>
        </w:rPr>
        <w:object w:dxaOrig="8031" w:dyaOrig="3720" w14:anchorId="00EFD5BD">
          <v:shape id="_x0000_i1030" type="#_x0000_t75" style="width:401.65pt;height:186.4pt" o:ole="">
            <v:imagedata r:id="rId21" o:title=""/>
          </v:shape>
          <o:OLEObject Type="Embed" ProgID="Visio.Drawing.15" ShapeID="_x0000_i1030" DrawAspect="Content" ObjectID="_1754904041" r:id="rId22"/>
        </w:object>
      </w:r>
    </w:p>
    <w:p w14:paraId="2D1541E8" w14:textId="77777777" w:rsidR="00E91FC8" w:rsidRPr="00E91FC8" w:rsidRDefault="00E91FC8" w:rsidP="002C0308">
      <w:pPr>
        <w:pStyle w:val="Ft"/>
      </w:pPr>
      <w:r w:rsidRPr="00E91FC8">
        <w:t>Figure</w:t>
      </w:r>
      <w:r w:rsidRPr="00E91FC8">
        <w:rPr>
          <w:rFonts w:cs="Arial"/>
        </w:rPr>
        <w:t> </w:t>
      </w:r>
      <w:r w:rsidRPr="00E91FC8">
        <w:t>6.1.2.8.2: A2X PC5 unicast link keep-alive procedure</w:t>
      </w:r>
    </w:p>
    <w:p w14:paraId="238E3F05" w14:textId="77777777" w:rsidR="00E91FC8" w:rsidRPr="00E91FC8" w:rsidRDefault="00E91FC8" w:rsidP="002C0308">
      <w:pPr>
        <w:pStyle w:val="Heading5"/>
      </w:pPr>
      <w:bookmarkStart w:id="1357" w:name="_Toc34388646"/>
      <w:bookmarkStart w:id="1358" w:name="_Toc34404417"/>
      <w:bookmarkStart w:id="1359" w:name="_Toc45282247"/>
      <w:bookmarkStart w:id="1360" w:name="_Toc45882633"/>
      <w:bookmarkStart w:id="1361" w:name="_Toc51951183"/>
      <w:bookmarkStart w:id="1362" w:name="_Toc59208937"/>
      <w:bookmarkStart w:id="1363" w:name="_Toc75734776"/>
      <w:bookmarkStart w:id="1364" w:name="_Toc131184660"/>
      <w:bookmarkStart w:id="1365" w:name="_Toc144291742"/>
      <w:r w:rsidRPr="00E91FC8">
        <w:t>6.1.2.8.3</w:t>
      </w:r>
      <w:r w:rsidRPr="00E91FC8">
        <w:tab/>
        <w:t>A2X PC5 unicast link keep-alive procedure accepted by the target UE</w:t>
      </w:r>
      <w:bookmarkEnd w:id="1357"/>
      <w:bookmarkEnd w:id="1358"/>
      <w:bookmarkEnd w:id="1359"/>
      <w:bookmarkEnd w:id="1360"/>
      <w:bookmarkEnd w:id="1361"/>
      <w:bookmarkEnd w:id="1362"/>
      <w:bookmarkEnd w:id="1363"/>
      <w:bookmarkEnd w:id="1364"/>
      <w:bookmarkEnd w:id="1365"/>
    </w:p>
    <w:p w14:paraId="23145F36" w14:textId="77777777" w:rsidR="00E91FC8" w:rsidRPr="00E91FC8" w:rsidRDefault="00E91FC8" w:rsidP="00E91FC8">
      <w:r w:rsidRPr="00E91FC8">
        <w:t>Upon receipt of an A2X DIRECT LINK KEEPALIVE REQUEST message, the target UE shall create an A2X DIRECT LINK KEEPALIVE RESPONSE message. In this message, the target UE:</w:t>
      </w:r>
    </w:p>
    <w:p w14:paraId="5F955D87" w14:textId="77777777" w:rsidR="00E91FC8" w:rsidRPr="00E91FC8" w:rsidRDefault="00E91FC8" w:rsidP="002C0308">
      <w:pPr>
        <w:pStyle w:val="B1"/>
      </w:pPr>
      <w:r w:rsidRPr="00E91FC8">
        <w:t>a)</w:t>
      </w:r>
      <w:r w:rsidRPr="00E91FC8">
        <w:tab/>
        <w:t>shall include the keep-alive counter set to the same value as that received in the A2X DIRECT LINK KEEPALIVE REQUEST message.</w:t>
      </w:r>
    </w:p>
    <w:p w14:paraId="0031E5C1" w14:textId="77777777" w:rsidR="00E91FC8" w:rsidRPr="00E91FC8" w:rsidRDefault="00E91FC8" w:rsidP="00E91FC8">
      <w:pPr>
        <w:rPr>
          <w:lang w:eastAsia="x-none"/>
        </w:rPr>
      </w:pPr>
      <w:r w:rsidRPr="00E91FC8">
        <w:rPr>
          <w:lang w:eastAsia="x-none"/>
        </w:rPr>
        <w:t xml:space="preserve">After the A2X </w:t>
      </w:r>
      <w:r w:rsidRPr="00E91FC8">
        <w:t>DIRECT LINK KEEPALIVE RESPONSE</w:t>
      </w:r>
      <w:r w:rsidRPr="00E91FC8">
        <w:rPr>
          <w:lang w:eastAsia="x-none"/>
        </w:rPr>
        <w:t xml:space="preserve"> message is generated, the target UE shall pass this message to the lower layers for transmission along with the target UE's layer-2 ID for unicast communication and the initiating UE's layer-2 ID for unicast communication.</w:t>
      </w:r>
    </w:p>
    <w:p w14:paraId="1547CB32" w14:textId="77777777" w:rsidR="00E91FC8" w:rsidRPr="00E91FC8" w:rsidRDefault="00E91FC8" w:rsidP="00E91FC8">
      <w:r w:rsidRPr="00E91FC8">
        <w:t>If a m</w:t>
      </w:r>
      <w:r w:rsidRPr="00E91FC8">
        <w:rPr>
          <w:lang w:eastAsia="zh-CN"/>
        </w:rPr>
        <w:t xml:space="preserve">aximum inactivity period is included in the A2X </w:t>
      </w:r>
      <w:r w:rsidRPr="00E91FC8">
        <w:t>DIRECT LINK KEEPALIVE REQUEST message, the target UE shall stop Tbbbb, if running, and start Tbbbb with its value set to the maximum inactivity period. The target UE shall restart Tbbbb whenever the target UE receives an A2X PC5 signalling message or A2X PC5 user plane data from the initiating UE over this A2X PC5 unicast link.</w:t>
      </w:r>
    </w:p>
    <w:p w14:paraId="7E4B0BD6" w14:textId="77777777" w:rsidR="00E91FC8" w:rsidRPr="00E91FC8" w:rsidRDefault="00E91FC8" w:rsidP="002C0308">
      <w:pPr>
        <w:pStyle w:val="Heading5"/>
      </w:pPr>
      <w:bookmarkStart w:id="1366" w:name="_Toc34388647"/>
      <w:bookmarkStart w:id="1367" w:name="_Toc34404418"/>
      <w:bookmarkStart w:id="1368" w:name="_Toc45282248"/>
      <w:bookmarkStart w:id="1369" w:name="_Toc45882634"/>
      <w:bookmarkStart w:id="1370" w:name="_Toc51951184"/>
      <w:bookmarkStart w:id="1371" w:name="_Toc59208938"/>
      <w:bookmarkStart w:id="1372" w:name="_Toc75734777"/>
      <w:bookmarkStart w:id="1373" w:name="_Toc131184661"/>
      <w:bookmarkStart w:id="1374" w:name="_Toc144291743"/>
      <w:r w:rsidRPr="00E91FC8">
        <w:t>6.1.2.8.4</w:t>
      </w:r>
      <w:r w:rsidRPr="00E91FC8">
        <w:tab/>
        <w:t>A2X PC5 unicast link keep-alive procedure completion by the initiating UE</w:t>
      </w:r>
      <w:bookmarkEnd w:id="1366"/>
      <w:bookmarkEnd w:id="1367"/>
      <w:bookmarkEnd w:id="1368"/>
      <w:bookmarkEnd w:id="1369"/>
      <w:bookmarkEnd w:id="1370"/>
      <w:bookmarkEnd w:id="1371"/>
      <w:bookmarkEnd w:id="1372"/>
      <w:bookmarkEnd w:id="1373"/>
      <w:bookmarkEnd w:id="1374"/>
    </w:p>
    <w:p w14:paraId="201214AD" w14:textId="77777777" w:rsidR="00E91FC8" w:rsidRPr="00E91FC8" w:rsidRDefault="00E91FC8" w:rsidP="00E91FC8">
      <w:r w:rsidRPr="00E91FC8">
        <w:t xml:space="preserve">Upon receipt of an A2X DIRECT LINK KEEPALIVE RESPONSE message, the initiating UE shall stop timer Tkbbb, start timer Tkaaa and </w:t>
      </w:r>
      <w:r w:rsidRPr="00E91FC8">
        <w:rPr>
          <w:lang w:eastAsia="zh-CN"/>
        </w:rPr>
        <w:t>increment the keep-alive counter for the A2X PC5 unicast link.</w:t>
      </w:r>
    </w:p>
    <w:p w14:paraId="70AFE72B" w14:textId="77777777" w:rsidR="00E91FC8" w:rsidRPr="00E91FC8" w:rsidRDefault="00E91FC8" w:rsidP="002C0308">
      <w:pPr>
        <w:pStyle w:val="Heading5"/>
      </w:pPr>
      <w:bookmarkStart w:id="1375" w:name="_Toc34388648"/>
      <w:bookmarkStart w:id="1376" w:name="_Toc34404419"/>
      <w:bookmarkStart w:id="1377" w:name="_Toc45282249"/>
      <w:bookmarkStart w:id="1378" w:name="_Toc45882635"/>
      <w:bookmarkStart w:id="1379" w:name="_Toc51951185"/>
      <w:bookmarkStart w:id="1380" w:name="_Toc59208939"/>
      <w:bookmarkStart w:id="1381" w:name="_Toc75734778"/>
      <w:bookmarkStart w:id="1382" w:name="_Toc131184662"/>
      <w:bookmarkStart w:id="1383" w:name="_Toc144291744"/>
      <w:r w:rsidRPr="00E91FC8">
        <w:t>6.1.2.8.5</w:t>
      </w:r>
      <w:r w:rsidRPr="00E91FC8">
        <w:tab/>
        <w:t>Abnormal cases</w:t>
      </w:r>
      <w:bookmarkEnd w:id="1375"/>
      <w:bookmarkEnd w:id="1376"/>
      <w:bookmarkEnd w:id="1377"/>
      <w:bookmarkEnd w:id="1378"/>
      <w:bookmarkEnd w:id="1379"/>
      <w:bookmarkEnd w:id="1380"/>
      <w:bookmarkEnd w:id="1381"/>
      <w:bookmarkEnd w:id="1382"/>
      <w:bookmarkEnd w:id="1383"/>
    </w:p>
    <w:p w14:paraId="274450E9" w14:textId="77777777" w:rsidR="00E91FC8" w:rsidRPr="00E91FC8" w:rsidRDefault="00E91FC8" w:rsidP="002C0308">
      <w:pPr>
        <w:pStyle w:val="Heading6"/>
        <w:rPr>
          <w:lang w:eastAsia="zh-CN"/>
        </w:rPr>
      </w:pPr>
      <w:bookmarkStart w:id="1384" w:name="_Toc34388649"/>
      <w:bookmarkStart w:id="1385" w:name="_Toc34404420"/>
      <w:bookmarkStart w:id="1386" w:name="_Toc45282250"/>
      <w:bookmarkStart w:id="1387" w:name="_Toc45882636"/>
      <w:bookmarkStart w:id="1388" w:name="_Toc51951186"/>
      <w:bookmarkStart w:id="1389" w:name="_Toc59208940"/>
      <w:bookmarkStart w:id="1390" w:name="_Toc75734779"/>
      <w:bookmarkStart w:id="1391" w:name="_Toc131184663"/>
      <w:bookmarkStart w:id="1392" w:name="_Toc144291745"/>
      <w:r w:rsidRPr="00E91FC8">
        <w:rPr>
          <w:rFonts w:hint="eastAsia"/>
          <w:lang w:eastAsia="zh-CN"/>
        </w:rPr>
        <w:t>6.1.2.</w:t>
      </w:r>
      <w:r w:rsidRPr="00E91FC8">
        <w:rPr>
          <w:lang w:eastAsia="zh-CN"/>
        </w:rPr>
        <w:t>8</w:t>
      </w:r>
      <w:r w:rsidRPr="00E91FC8">
        <w:rPr>
          <w:rFonts w:hint="eastAsia"/>
          <w:lang w:eastAsia="zh-CN"/>
        </w:rPr>
        <w:t>.</w:t>
      </w:r>
      <w:r w:rsidRPr="00E91FC8">
        <w:rPr>
          <w:lang w:eastAsia="zh-CN"/>
        </w:rPr>
        <w:t>5</w:t>
      </w:r>
      <w:r w:rsidRPr="00E91FC8">
        <w:rPr>
          <w:rFonts w:hint="eastAsia"/>
          <w:lang w:eastAsia="zh-CN"/>
        </w:rPr>
        <w:t>.1</w:t>
      </w:r>
      <w:r w:rsidRPr="00E91FC8">
        <w:rPr>
          <w:lang w:eastAsia="zh-CN"/>
        </w:rPr>
        <w:tab/>
        <w:t>Abnormal cases at the initiating UE</w:t>
      </w:r>
      <w:bookmarkEnd w:id="1384"/>
      <w:bookmarkEnd w:id="1385"/>
      <w:bookmarkEnd w:id="1386"/>
      <w:bookmarkEnd w:id="1387"/>
      <w:bookmarkEnd w:id="1388"/>
      <w:bookmarkEnd w:id="1389"/>
      <w:bookmarkEnd w:id="1390"/>
      <w:bookmarkEnd w:id="1391"/>
      <w:bookmarkEnd w:id="1392"/>
    </w:p>
    <w:p w14:paraId="02E0D0E4" w14:textId="77777777" w:rsidR="00E91FC8" w:rsidRPr="00E91FC8" w:rsidRDefault="00E91FC8" w:rsidP="002C0308">
      <w:pPr>
        <w:pStyle w:val="B1"/>
      </w:pPr>
      <w:r w:rsidRPr="00E91FC8">
        <w:t>a)</w:t>
      </w:r>
      <w:r w:rsidRPr="00E91FC8">
        <w:tab/>
        <w:t>Timer Tkbbb expires.</w:t>
      </w:r>
    </w:p>
    <w:p w14:paraId="05BA70EE" w14:textId="77777777" w:rsidR="00E91FC8" w:rsidRPr="00E91FC8" w:rsidRDefault="00E91FC8" w:rsidP="002C0308">
      <w:pPr>
        <w:pStyle w:val="B1"/>
      </w:pPr>
      <w:r w:rsidRPr="00E91FC8">
        <w:tab/>
        <w:t>The initiating UE shall retransmit the A2X DIRECT LINK KEEPALIVE REQUEST message with the last used value of the keep-alive counter and restart timer Tkbbb. After reaching the maximum number of allowed retransmissions, the initiating UE shall abort the A2X PC5 unicast link keep-alive procedure and locally release the A2X PC5 unicast link.</w:t>
      </w:r>
    </w:p>
    <w:p w14:paraId="5C8B137B" w14:textId="77777777" w:rsidR="00E91FC8" w:rsidRPr="00E91FC8" w:rsidRDefault="00E91FC8" w:rsidP="002C0308">
      <w:pPr>
        <w:pStyle w:val="NOTE"/>
      </w:pPr>
      <w:r w:rsidRPr="00E91FC8">
        <w:t>NOTE:</w:t>
      </w:r>
      <w:r w:rsidRPr="00E91FC8">
        <w:tab/>
        <w:t>The maximum number of allowed retransmissions is UE implementation specific.</w:t>
      </w:r>
    </w:p>
    <w:p w14:paraId="5E774F48" w14:textId="77777777" w:rsidR="00E91FC8" w:rsidRPr="00E91FC8" w:rsidRDefault="00E91FC8" w:rsidP="002C0308">
      <w:pPr>
        <w:pStyle w:val="B1"/>
        <w:rPr>
          <w:lang w:eastAsia="en-GB"/>
        </w:rPr>
      </w:pPr>
      <w:r w:rsidRPr="00E91FC8">
        <w:rPr>
          <w:lang w:eastAsia="en-GB"/>
        </w:rPr>
        <w:lastRenderedPageBreak/>
        <w:t>b)</w:t>
      </w:r>
      <w:r w:rsidRPr="00E91FC8">
        <w:rPr>
          <w:lang w:eastAsia="en-GB"/>
        </w:rPr>
        <w:tab/>
        <w:t>The need to use this A2X PC5 unicast link no longer exists before the A2X PC5 unicast link keep-alive procedure is completed.</w:t>
      </w:r>
    </w:p>
    <w:p w14:paraId="22296682" w14:textId="77777777" w:rsidR="00E91FC8" w:rsidRPr="00E91FC8" w:rsidRDefault="00E91FC8" w:rsidP="002C0308">
      <w:pPr>
        <w:pStyle w:val="B1"/>
        <w:rPr>
          <w:lang w:eastAsia="en-GB"/>
        </w:rPr>
      </w:pPr>
      <w:r w:rsidRPr="00E91FC8">
        <w:rPr>
          <w:lang w:eastAsia="en-GB"/>
        </w:rPr>
        <w:tab/>
        <w:t>The initiating UE shall abort the A2X PC5 unicast link keep-alive procedure and initiate an A2X PC5 unicast link release procedure.</w:t>
      </w:r>
    </w:p>
    <w:p w14:paraId="294E4B8A" w14:textId="77777777" w:rsidR="00E91FC8" w:rsidRPr="00E91FC8" w:rsidRDefault="00E91FC8" w:rsidP="002C0308">
      <w:pPr>
        <w:pStyle w:val="B1"/>
      </w:pPr>
      <w:r w:rsidRPr="00E91FC8">
        <w:t>c)</w:t>
      </w:r>
      <w:r w:rsidRPr="00E91FC8">
        <w:tab/>
        <w:t>The initiating UE receives an A2X DIRECT LINK KEEPALIVE RESPONSE message with a keep-alive counter value different from the value which the initiating UE had included in the last sent A2X DIRECT LINK KEEPALIVE REQUEST message.</w:t>
      </w:r>
    </w:p>
    <w:p w14:paraId="3BB4BD75" w14:textId="77777777" w:rsidR="00E91FC8" w:rsidRPr="00E91FC8" w:rsidRDefault="00E91FC8" w:rsidP="002C0308">
      <w:pPr>
        <w:pStyle w:val="B1"/>
      </w:pPr>
      <w:r w:rsidRPr="00E91FC8">
        <w:tab/>
        <w:t>The initiating UE shall discard the A2X DIRECT LINK KEEPALIVE RESPONSE message.</w:t>
      </w:r>
    </w:p>
    <w:p w14:paraId="1FD5008E" w14:textId="77777777" w:rsidR="00E91FC8" w:rsidRPr="00E91FC8" w:rsidRDefault="00E91FC8" w:rsidP="002C0308">
      <w:pPr>
        <w:pStyle w:val="B1"/>
      </w:pPr>
      <w:r w:rsidRPr="00E91FC8">
        <w:t>d)</w:t>
      </w:r>
      <w:r w:rsidRPr="00E91FC8">
        <w:tab/>
        <w:t>The initiating UE receives an A2X PC5 signalling message other than an A2X DIRECT LINK KEEPALIVE RESPONSE message or an A2X PC5 user plane data from the target UE over this A2X PC5 unicast link while timer Tkbbb is running.</w:t>
      </w:r>
    </w:p>
    <w:p w14:paraId="49831343" w14:textId="77777777" w:rsidR="00E91FC8" w:rsidRPr="00E91FC8" w:rsidRDefault="00E91FC8" w:rsidP="002C0308">
      <w:pPr>
        <w:pStyle w:val="B1"/>
      </w:pPr>
      <w:r w:rsidRPr="00E91FC8">
        <w:tab/>
        <w:t xml:space="preserve">The initiating UE shall stop timer Tkbbb, abort the A2X PC5 unicast link keep-alive procedure, start timer Tkaaa and </w:t>
      </w:r>
      <w:r w:rsidRPr="00E91FC8">
        <w:rPr>
          <w:lang w:eastAsia="zh-CN"/>
        </w:rPr>
        <w:t>increment the keep-alive counter for the A2X PC5 unicast link</w:t>
      </w:r>
      <w:r w:rsidRPr="00E91FC8">
        <w:t>.</w:t>
      </w:r>
    </w:p>
    <w:p w14:paraId="4486DCB6" w14:textId="77777777" w:rsidR="00E91FC8" w:rsidRPr="00E91FC8" w:rsidRDefault="00E91FC8" w:rsidP="002C0308">
      <w:pPr>
        <w:pStyle w:val="B1"/>
      </w:pPr>
      <w:r w:rsidRPr="00E91FC8">
        <w:t>e)</w:t>
      </w:r>
      <w:r w:rsidRPr="00E91FC8">
        <w:tab/>
        <w:t>The initiating UE receives an A2X DIRECT LINK KEEPALIVE RESPONSE message when Tkbbb is not running.</w:t>
      </w:r>
    </w:p>
    <w:p w14:paraId="04CE1720" w14:textId="77777777" w:rsidR="00E91FC8" w:rsidRPr="00E91FC8" w:rsidRDefault="00E91FC8" w:rsidP="002C0308">
      <w:pPr>
        <w:pStyle w:val="B1"/>
      </w:pPr>
      <w:r w:rsidRPr="00E91FC8">
        <w:tab/>
        <w:t>The initiating UE shall discard the A2X DIRECT LINK KEEPALIVE RESPONSE message.</w:t>
      </w:r>
    </w:p>
    <w:p w14:paraId="7159D467" w14:textId="77777777" w:rsidR="00E91FC8" w:rsidRPr="00E91FC8" w:rsidRDefault="00E91FC8" w:rsidP="002C0308">
      <w:pPr>
        <w:pStyle w:val="Heading6"/>
        <w:rPr>
          <w:lang w:eastAsia="zh-CN"/>
        </w:rPr>
      </w:pPr>
      <w:bookmarkStart w:id="1393" w:name="_Toc34388650"/>
      <w:bookmarkStart w:id="1394" w:name="_Toc34404421"/>
      <w:bookmarkStart w:id="1395" w:name="_Toc45282251"/>
      <w:bookmarkStart w:id="1396" w:name="_Toc45882637"/>
      <w:bookmarkStart w:id="1397" w:name="_Toc51951187"/>
      <w:bookmarkStart w:id="1398" w:name="_Toc59208941"/>
      <w:bookmarkStart w:id="1399" w:name="_Toc75734780"/>
      <w:bookmarkStart w:id="1400" w:name="_Toc131184664"/>
      <w:bookmarkStart w:id="1401" w:name="_Toc144291746"/>
      <w:r w:rsidRPr="00E91FC8">
        <w:rPr>
          <w:rFonts w:hint="eastAsia"/>
          <w:lang w:eastAsia="zh-CN"/>
        </w:rPr>
        <w:t>6.1.2.</w:t>
      </w:r>
      <w:r w:rsidRPr="00E91FC8">
        <w:rPr>
          <w:lang w:eastAsia="zh-CN"/>
        </w:rPr>
        <w:t>8</w:t>
      </w:r>
      <w:r w:rsidRPr="00E91FC8">
        <w:rPr>
          <w:rFonts w:hint="eastAsia"/>
          <w:lang w:eastAsia="zh-CN"/>
        </w:rPr>
        <w:t>.</w:t>
      </w:r>
      <w:r w:rsidRPr="00E91FC8">
        <w:rPr>
          <w:lang w:eastAsia="zh-CN"/>
        </w:rPr>
        <w:t>5</w:t>
      </w:r>
      <w:r w:rsidRPr="00E91FC8">
        <w:rPr>
          <w:rFonts w:hint="eastAsia"/>
          <w:lang w:eastAsia="zh-CN"/>
        </w:rPr>
        <w:t>.</w:t>
      </w:r>
      <w:r w:rsidRPr="00E91FC8">
        <w:rPr>
          <w:lang w:eastAsia="zh-CN"/>
        </w:rPr>
        <w:t>2</w:t>
      </w:r>
      <w:r w:rsidRPr="00E91FC8">
        <w:rPr>
          <w:lang w:eastAsia="zh-CN"/>
        </w:rPr>
        <w:tab/>
        <w:t>Abnormal cases at the target UE</w:t>
      </w:r>
      <w:bookmarkEnd w:id="1393"/>
      <w:bookmarkEnd w:id="1394"/>
      <w:bookmarkEnd w:id="1395"/>
      <w:bookmarkEnd w:id="1396"/>
      <w:bookmarkEnd w:id="1397"/>
      <w:bookmarkEnd w:id="1398"/>
      <w:bookmarkEnd w:id="1399"/>
      <w:bookmarkEnd w:id="1400"/>
      <w:bookmarkEnd w:id="1401"/>
    </w:p>
    <w:p w14:paraId="1E3672F3" w14:textId="77777777" w:rsidR="00E91FC8" w:rsidRPr="00E91FC8" w:rsidRDefault="00E91FC8" w:rsidP="002C0308">
      <w:pPr>
        <w:pStyle w:val="B1"/>
      </w:pPr>
      <w:r w:rsidRPr="00E91FC8">
        <w:t>a)</w:t>
      </w:r>
      <w:r w:rsidRPr="00E91FC8">
        <w:tab/>
        <w:t>Timer Tbbbb expires.</w:t>
      </w:r>
    </w:p>
    <w:p w14:paraId="29E48DC0" w14:textId="39BC04DE" w:rsidR="00E91FC8" w:rsidRPr="00E91FC8" w:rsidRDefault="00E91FC8" w:rsidP="002C0308">
      <w:pPr>
        <w:pStyle w:val="B2"/>
      </w:pPr>
      <w:r w:rsidRPr="00E91FC8">
        <w:t>The target UE shall:</w:t>
      </w:r>
    </w:p>
    <w:p w14:paraId="401EBE70" w14:textId="77777777" w:rsidR="00E91FC8" w:rsidRPr="00E91FC8" w:rsidRDefault="00E91FC8" w:rsidP="002C0308">
      <w:pPr>
        <w:pStyle w:val="B2"/>
      </w:pPr>
      <w:r w:rsidRPr="00E91FC8">
        <w:t>1)</w:t>
      </w:r>
      <w:r w:rsidRPr="00E91FC8">
        <w:tab/>
        <w:t>initiate an A2X PC5 unicast link keep-alive procedure to check the link; or</w:t>
      </w:r>
    </w:p>
    <w:p w14:paraId="767CB7A9" w14:textId="77777777" w:rsidR="00E91FC8" w:rsidRPr="00E91FC8" w:rsidRDefault="00E91FC8" w:rsidP="002C0308">
      <w:pPr>
        <w:pStyle w:val="B2"/>
      </w:pPr>
      <w:r w:rsidRPr="00E91FC8">
        <w:t>2)</w:t>
      </w:r>
      <w:r w:rsidRPr="00E91FC8">
        <w:tab/>
        <w:t>initiate the A2X PC5 unicast link release procedure.</w:t>
      </w:r>
    </w:p>
    <w:p w14:paraId="299EBA98" w14:textId="7D137A5B" w:rsidR="00E91FC8" w:rsidRPr="00E91FC8" w:rsidRDefault="00E91FC8" w:rsidP="002C0308">
      <w:pPr>
        <w:pStyle w:val="B2"/>
      </w:pPr>
      <w:r w:rsidRPr="00E91FC8">
        <w:t>Whether the UE chooses 1) or 2) is left to UE implementation.</w:t>
      </w:r>
    </w:p>
    <w:p w14:paraId="496917C9" w14:textId="77777777" w:rsidR="00E91FC8" w:rsidRPr="00E91FC8" w:rsidRDefault="00E91FC8" w:rsidP="002C0308">
      <w:pPr>
        <w:pStyle w:val="B1"/>
        <w:rPr>
          <w:lang w:eastAsia="en-GB"/>
        </w:rPr>
      </w:pPr>
      <w:r w:rsidRPr="00E91FC8">
        <w:rPr>
          <w:lang w:eastAsia="en-GB"/>
        </w:rPr>
        <w:t>b)</w:t>
      </w:r>
      <w:r w:rsidRPr="00E91FC8">
        <w:rPr>
          <w:lang w:eastAsia="en-GB"/>
        </w:rPr>
        <w:tab/>
        <w:t>The target UE receives an A2X DIRECT LINK KEEPALIVE REQUEST message with a keep-alive counter value lower than the value which the target UE had included in the last sent A2X DIRECT LINK KEEPALIVE RESPONSE message.</w:t>
      </w:r>
    </w:p>
    <w:p w14:paraId="5FC24732" w14:textId="77777777" w:rsidR="00E91FC8" w:rsidRPr="00E91FC8" w:rsidRDefault="00E91FC8" w:rsidP="002C0308">
      <w:pPr>
        <w:pStyle w:val="B2"/>
        <w:rPr>
          <w:lang w:eastAsia="en-GB"/>
        </w:rPr>
      </w:pPr>
      <w:r w:rsidRPr="00E91FC8">
        <w:t>The target UE shall discard the A2X DIRECT LINK KEEPALIVE REQUEST message.</w:t>
      </w:r>
    </w:p>
    <w:p w14:paraId="3B322673" w14:textId="77777777" w:rsidR="00E91FC8" w:rsidRPr="00E91FC8" w:rsidRDefault="00E91FC8" w:rsidP="002C0308">
      <w:pPr>
        <w:pStyle w:val="B1"/>
      </w:pPr>
      <w:r w:rsidRPr="00E91FC8">
        <w:t>c)</w:t>
      </w:r>
      <w:r w:rsidRPr="00E91FC8">
        <w:tab/>
        <w:t>The target UE receives an A2X DIRECT LINK KEEPALIVE REQUEST message if there is a pending A2X PC5 signalling message or A2X PC5 user plane data to be sent to the initiating UE over this A2X PC5 unicast link.</w:t>
      </w:r>
    </w:p>
    <w:p w14:paraId="0DF9E917" w14:textId="6F4A00B9" w:rsidR="00E91FC8" w:rsidRPr="00E91FC8" w:rsidRDefault="00E91FC8" w:rsidP="002C0308">
      <w:pPr>
        <w:pStyle w:val="B2"/>
      </w:pPr>
      <w:r w:rsidRPr="00E91FC8">
        <w:t>The target UE:</w:t>
      </w:r>
    </w:p>
    <w:p w14:paraId="476FCCA1" w14:textId="77777777" w:rsidR="00E91FC8" w:rsidRPr="00E91FC8" w:rsidRDefault="00E91FC8" w:rsidP="002C0308">
      <w:pPr>
        <w:pStyle w:val="B2"/>
      </w:pPr>
      <w:r w:rsidRPr="00E91FC8">
        <w:t>1)</w:t>
      </w:r>
      <w:r w:rsidRPr="00E91FC8">
        <w:tab/>
        <w:t>shall pass this A2X PC5 signalling message to the lower layers for transmission along with the target UE’s layer-2 ID for A2X unicast communication and the initiating UE's layer-2 ID for A2X unicast communication, or perform the data transmission over A2X PC5 unicast link as specified in clause 6.1.2.9; and</w:t>
      </w:r>
    </w:p>
    <w:p w14:paraId="270A1BF3" w14:textId="77777777" w:rsidR="00E91FC8" w:rsidRPr="00E91FC8" w:rsidRDefault="00E91FC8" w:rsidP="002C0308">
      <w:pPr>
        <w:pStyle w:val="B2"/>
      </w:pPr>
      <w:r w:rsidRPr="00E91FC8">
        <w:t>2)</w:t>
      </w:r>
      <w:r w:rsidRPr="00E91FC8">
        <w:tab/>
        <w:t>shall consider transmission of this A2X PC5 signalling message or A2X PC5 user plane data to be an implicit A2X DIRECT LINK KEEPALIVE RESPONSE message and skip generating an A2X DIRECT LINK KEEPALIVE RESPONSE message. If a m</w:t>
      </w:r>
      <w:r w:rsidRPr="00E91FC8">
        <w:rPr>
          <w:lang w:eastAsia="zh-CN"/>
        </w:rPr>
        <w:t xml:space="preserve">aximum inactivity period is included in the A2X </w:t>
      </w:r>
      <w:r w:rsidRPr="00E91FC8">
        <w:t>DIRECT LINK KEEPALIVE REQUEST message, the target UE shall stop Tbbbb, if running, and start Tbbbb with its value set to the maximum inactivity period.</w:t>
      </w:r>
    </w:p>
    <w:p w14:paraId="3F54BFA6" w14:textId="77777777" w:rsidR="003F4DF1" w:rsidRPr="003F4DF1" w:rsidRDefault="003F4DF1" w:rsidP="002C0308">
      <w:pPr>
        <w:pStyle w:val="Heading4"/>
      </w:pPr>
      <w:bookmarkStart w:id="1402" w:name="_Toc144291747"/>
      <w:r w:rsidRPr="003F4DF1">
        <w:lastRenderedPageBreak/>
        <w:t>6.1.2.9</w:t>
      </w:r>
      <w:r w:rsidRPr="003F4DF1">
        <w:tab/>
        <w:t>Data transmission over A2X PC5 unicast link</w:t>
      </w:r>
      <w:bookmarkEnd w:id="1238"/>
      <w:bookmarkEnd w:id="1239"/>
      <w:bookmarkEnd w:id="1240"/>
      <w:bookmarkEnd w:id="1241"/>
      <w:bookmarkEnd w:id="1242"/>
      <w:bookmarkEnd w:id="1243"/>
      <w:bookmarkEnd w:id="1244"/>
      <w:bookmarkEnd w:id="1245"/>
      <w:bookmarkEnd w:id="1402"/>
    </w:p>
    <w:p w14:paraId="31491607" w14:textId="77777777" w:rsidR="003F4DF1" w:rsidRPr="003F4DF1" w:rsidRDefault="003F4DF1" w:rsidP="002C0308">
      <w:pPr>
        <w:pStyle w:val="Heading5"/>
      </w:pPr>
      <w:bookmarkStart w:id="1403" w:name="_Toc59208943"/>
      <w:bookmarkStart w:id="1404" w:name="_Toc75734782"/>
      <w:bookmarkStart w:id="1405" w:name="_Toc131184666"/>
      <w:bookmarkStart w:id="1406" w:name="_Toc144291748"/>
      <w:r w:rsidRPr="003F4DF1">
        <w:t>6.1.2.9.1</w:t>
      </w:r>
      <w:r w:rsidRPr="003F4DF1">
        <w:tab/>
        <w:t>Transmission</w:t>
      </w:r>
      <w:bookmarkEnd w:id="1403"/>
      <w:bookmarkEnd w:id="1404"/>
      <w:bookmarkEnd w:id="1405"/>
      <w:bookmarkEnd w:id="1406"/>
    </w:p>
    <w:p w14:paraId="5BDED266" w14:textId="77777777" w:rsidR="003F4DF1" w:rsidRPr="003F4DF1" w:rsidRDefault="003F4DF1" w:rsidP="003F4DF1">
      <w:pPr>
        <w:rPr>
          <w:lang w:eastAsia="x-none"/>
        </w:rPr>
      </w:pPr>
      <w:r w:rsidRPr="003F4DF1">
        <w:rPr>
          <w:lang w:eastAsia="x-none"/>
        </w:rPr>
        <w:t>When receiving user data from upper layers to be sent over A2X PC5 unicast link to a specific UE, the transmitting UE shall determine the A2X PC5 unicast link context corresponding to the application layer ID, and then shall tag each outgoing protocol data unit with the following information before passing it to the lower layers for transmission:</w:t>
      </w:r>
    </w:p>
    <w:p w14:paraId="0E3A7451" w14:textId="77777777" w:rsidR="003F4DF1" w:rsidRPr="003F4DF1" w:rsidRDefault="003F4DF1" w:rsidP="002C0308">
      <w:pPr>
        <w:pStyle w:val="B1"/>
      </w:pPr>
      <w:r w:rsidRPr="003F4DF1">
        <w:t>a)</w:t>
      </w:r>
      <w:r w:rsidRPr="003F4DF1">
        <w:tab/>
        <w:t>a layer-3 protocol data unit type (see 3GPP TS 38.323 [14]) set to:</w:t>
      </w:r>
    </w:p>
    <w:p w14:paraId="738CF20F" w14:textId="77777777" w:rsidR="003F4DF1" w:rsidRPr="003F4DF1" w:rsidRDefault="003F4DF1" w:rsidP="002C0308">
      <w:pPr>
        <w:pStyle w:val="B2"/>
      </w:pPr>
      <w:r w:rsidRPr="003F4DF1">
        <w:t>1)</w:t>
      </w:r>
      <w:r w:rsidRPr="003F4DF1">
        <w:tab/>
        <w:t>IP packet, if the A2X message contains IP data; or</w:t>
      </w:r>
    </w:p>
    <w:p w14:paraId="012F10DB" w14:textId="77777777" w:rsidR="003F4DF1" w:rsidRPr="003F4DF1" w:rsidRDefault="003F4DF1" w:rsidP="002C0308">
      <w:pPr>
        <w:pStyle w:val="B2"/>
      </w:pPr>
      <w:r w:rsidRPr="003F4DF1">
        <w:t>2)</w:t>
      </w:r>
      <w:r w:rsidRPr="003F4DF1">
        <w:tab/>
        <w:t>non-IP packet, if the A2X message contains non-IP data;</w:t>
      </w:r>
    </w:p>
    <w:p w14:paraId="05A64827" w14:textId="77777777" w:rsidR="003F4DF1" w:rsidRPr="003F4DF1" w:rsidRDefault="003F4DF1" w:rsidP="002C0308">
      <w:pPr>
        <w:pStyle w:val="B1"/>
      </w:pPr>
      <w:r w:rsidRPr="003F4DF1">
        <w:t>b)</w:t>
      </w:r>
      <w:r w:rsidRPr="003F4DF1">
        <w:tab/>
        <w:t>the A2X PC5 link identifier associated with the A2X PC5 unicast link context;</w:t>
      </w:r>
    </w:p>
    <w:p w14:paraId="572AA22F" w14:textId="77777777" w:rsidR="003F4DF1" w:rsidRPr="003F4DF1" w:rsidRDefault="003F4DF1" w:rsidP="002C0308">
      <w:pPr>
        <w:pStyle w:val="B1"/>
      </w:pPr>
      <w:r w:rsidRPr="003F4DF1">
        <w:t>c)</w:t>
      </w:r>
      <w:r w:rsidRPr="003F4DF1">
        <w:tab/>
        <w:t>optionally, the source layer-2 ID set to the source layer-2 ID associated with the A2X PC5 unicast link context;</w:t>
      </w:r>
    </w:p>
    <w:p w14:paraId="199CDC3F" w14:textId="77777777" w:rsidR="003F4DF1" w:rsidRPr="003F4DF1" w:rsidRDefault="003F4DF1" w:rsidP="002C0308">
      <w:pPr>
        <w:pStyle w:val="B1"/>
      </w:pPr>
      <w:r w:rsidRPr="003F4DF1">
        <w:t>d)</w:t>
      </w:r>
      <w:r w:rsidRPr="003F4DF1">
        <w:tab/>
        <w:t>optionally, the destination layer-2 ID set to the destination layer-2 ID associated with the A2X PC5 unicast link context; and</w:t>
      </w:r>
    </w:p>
    <w:p w14:paraId="31BA1815" w14:textId="77777777" w:rsidR="003F4DF1" w:rsidRPr="003F4DF1" w:rsidRDefault="003F4DF1" w:rsidP="002C0308">
      <w:pPr>
        <w:pStyle w:val="B1"/>
      </w:pPr>
      <w:r w:rsidRPr="003F4DF1">
        <w:t>e)</w:t>
      </w:r>
      <w:r w:rsidRPr="003F4DF1">
        <w:tab/>
        <w:t>the PQFI set to the value corresponding to the A2X service identifier and the optional A2X application requirements according to the mapping rules specified in clause 5.2.3.</w:t>
      </w:r>
    </w:p>
    <w:p w14:paraId="4B3AA423" w14:textId="77777777" w:rsidR="003F4DF1" w:rsidRPr="003F4DF1" w:rsidRDefault="003F4DF1" w:rsidP="002C0308">
      <w:pPr>
        <w:pStyle w:val="Heading5"/>
      </w:pPr>
      <w:bookmarkStart w:id="1407" w:name="_Toc59208944"/>
      <w:bookmarkStart w:id="1408" w:name="_Toc75734783"/>
      <w:bookmarkStart w:id="1409" w:name="_Toc131184667"/>
      <w:bookmarkStart w:id="1410" w:name="_Toc144291749"/>
      <w:r w:rsidRPr="003F4DF1">
        <w:t>6.1.2.9.2</w:t>
      </w:r>
      <w:r w:rsidRPr="003F4DF1">
        <w:tab/>
        <w:t>Procedure for UE to use provisioned radio resources for A2X communication over PC5</w:t>
      </w:r>
      <w:bookmarkEnd w:id="1407"/>
      <w:bookmarkEnd w:id="1408"/>
      <w:bookmarkEnd w:id="1409"/>
      <w:bookmarkEnd w:id="1410"/>
    </w:p>
    <w:p w14:paraId="23B7A9A2" w14:textId="77777777" w:rsidR="003F4DF1" w:rsidRPr="003F4DF1" w:rsidRDefault="003F4DF1" w:rsidP="003F4DF1">
      <w:pPr>
        <w:rPr>
          <w:lang w:eastAsia="zh-CN"/>
        </w:rPr>
      </w:pPr>
      <w:r w:rsidRPr="003F4DF1">
        <w:rPr>
          <w:lang w:eastAsia="zh-CN"/>
        </w:rPr>
        <w:t>The procedures described for using NR-PC5 in clause 6.1.3.2.3 apply.</w:t>
      </w:r>
    </w:p>
    <w:p w14:paraId="0B590356" w14:textId="77777777" w:rsidR="003F4DF1" w:rsidRPr="003F4DF1" w:rsidRDefault="003F4DF1" w:rsidP="002C0308">
      <w:pPr>
        <w:pStyle w:val="Heading4"/>
      </w:pPr>
      <w:bookmarkStart w:id="1411" w:name="_Toc59208945"/>
      <w:bookmarkStart w:id="1412" w:name="_Toc75734784"/>
      <w:bookmarkStart w:id="1413" w:name="_Toc131184668"/>
      <w:bookmarkStart w:id="1414" w:name="_Toc131184681"/>
      <w:bookmarkStart w:id="1415" w:name="_Toc144291750"/>
      <w:bookmarkEnd w:id="1246"/>
      <w:r w:rsidRPr="003F4DF1">
        <w:t>6.1.2.10</w:t>
      </w:r>
      <w:r w:rsidRPr="003F4DF1">
        <w:tab/>
        <w:t>A2X PC5 unicast link re-keying procedure</w:t>
      </w:r>
      <w:bookmarkEnd w:id="1411"/>
      <w:bookmarkEnd w:id="1412"/>
      <w:bookmarkEnd w:id="1413"/>
      <w:bookmarkEnd w:id="1415"/>
    </w:p>
    <w:p w14:paraId="70E1BA61" w14:textId="77777777" w:rsidR="003F4DF1" w:rsidRPr="003F4DF1" w:rsidRDefault="003F4DF1" w:rsidP="002C0308">
      <w:pPr>
        <w:pStyle w:val="EditorsNote"/>
      </w:pPr>
      <w:r w:rsidRPr="003F4DF1">
        <w:t xml:space="preserve">Editor's note (pCR , UAS_Ph2): security requirements to be added based on SA3 conclusions when available. </w:t>
      </w:r>
    </w:p>
    <w:p w14:paraId="1EB807A9" w14:textId="77777777" w:rsidR="003F4DF1" w:rsidRPr="003F4DF1" w:rsidRDefault="003F4DF1" w:rsidP="002C0308">
      <w:pPr>
        <w:pStyle w:val="Heading4"/>
      </w:pPr>
      <w:bookmarkStart w:id="1416" w:name="_Toc45282259"/>
      <w:bookmarkStart w:id="1417" w:name="_Toc45882645"/>
      <w:bookmarkStart w:id="1418" w:name="_Toc51951195"/>
      <w:bookmarkStart w:id="1419" w:name="_Toc59208951"/>
      <w:bookmarkStart w:id="1420" w:name="_Toc75734790"/>
      <w:bookmarkStart w:id="1421" w:name="_Toc131184674"/>
      <w:bookmarkStart w:id="1422" w:name="_Toc144291751"/>
      <w:r w:rsidRPr="003F4DF1">
        <w:t>6.1.2.11</w:t>
      </w:r>
      <w:r w:rsidRPr="003F4DF1">
        <w:tab/>
        <w:t>A2X PC5 unicast link security</w:t>
      </w:r>
      <w:bookmarkEnd w:id="1416"/>
      <w:bookmarkEnd w:id="1417"/>
      <w:bookmarkEnd w:id="1418"/>
      <w:bookmarkEnd w:id="1419"/>
      <w:bookmarkEnd w:id="1420"/>
      <w:bookmarkEnd w:id="1421"/>
      <w:bookmarkEnd w:id="1422"/>
    </w:p>
    <w:bookmarkEnd w:id="1414"/>
    <w:p w14:paraId="150AB1F1" w14:textId="77777777" w:rsidR="003F4DF1" w:rsidRPr="003F4DF1" w:rsidRDefault="003F4DF1" w:rsidP="002C0308">
      <w:pPr>
        <w:pStyle w:val="EditorsNote"/>
      </w:pPr>
      <w:r w:rsidRPr="003F4DF1">
        <w:t xml:space="preserve">Editor's note (pCR , UAS_Ph2): security requirements to be added based on SA3 conclusions when available. </w:t>
      </w:r>
    </w:p>
    <w:p w14:paraId="56593255" w14:textId="77777777" w:rsidR="003F4DF1" w:rsidRPr="003F4DF1" w:rsidRDefault="003F4DF1" w:rsidP="002C0308">
      <w:pPr>
        <w:pStyle w:val="Heading4"/>
      </w:pPr>
      <w:bookmarkStart w:id="1423" w:name="_Toc144291752"/>
      <w:r w:rsidRPr="003F4DF1">
        <w:t>6.1.2.12</w:t>
      </w:r>
      <w:r w:rsidRPr="003F4DF1">
        <w:tab/>
        <w:t>PC5 QoS flow establishment over A2X PC5 unicast link</w:t>
      </w:r>
      <w:bookmarkEnd w:id="1423"/>
    </w:p>
    <w:p w14:paraId="36ECC12B" w14:textId="77777777" w:rsidR="003F4DF1" w:rsidRPr="003F4DF1" w:rsidRDefault="003F4DF1" w:rsidP="003F4DF1">
      <w:pPr>
        <w:rPr>
          <w:noProof/>
          <w:lang w:val="en-US" w:eastAsia="zh-CN"/>
        </w:rPr>
      </w:pPr>
      <w:r w:rsidRPr="003F4DF1">
        <w:rPr>
          <w:rFonts w:hint="eastAsia"/>
          <w:noProof/>
          <w:lang w:val="en-US" w:eastAsia="zh-CN"/>
        </w:rPr>
        <w:t>In order to establish a</w:t>
      </w:r>
      <w:r w:rsidRPr="003F4DF1">
        <w:t xml:space="preserve"> PC5 QoS flow establishment over A2X PC5 unicast link</w:t>
      </w:r>
      <w:r w:rsidRPr="003F4DF1">
        <w:rPr>
          <w:noProof/>
          <w:lang w:val="en-US" w:eastAsia="zh-CN"/>
        </w:rPr>
        <w:t>, the UE shall derive the PC5 QoS parameters based on the A2X application requirements provided by the upper layers (if available) and the A2X service identifier(s) according to the PC5 QoS mapping rules defined in clause</w:t>
      </w:r>
      <w:r w:rsidRPr="003F4DF1">
        <w:t> </w:t>
      </w:r>
      <w:r w:rsidRPr="003F4DF1">
        <w:rPr>
          <w:noProof/>
          <w:lang w:val="en-US" w:eastAsia="zh-CN"/>
        </w:rPr>
        <w:t xml:space="preserve">5.2.3. </w:t>
      </w:r>
      <w:r w:rsidRPr="003F4DF1">
        <w:rPr>
          <w:rFonts w:hint="eastAsia"/>
          <w:noProof/>
          <w:lang w:val="en-US" w:eastAsia="zh-CN"/>
        </w:rPr>
        <w:t>T</w:t>
      </w:r>
      <w:r w:rsidRPr="003F4DF1">
        <w:rPr>
          <w:noProof/>
          <w:lang w:val="en-US" w:eastAsia="zh-CN"/>
        </w:rPr>
        <w:t xml:space="preserve">he UE </w:t>
      </w:r>
      <w:r w:rsidRPr="003F4DF1">
        <w:rPr>
          <w:rFonts w:hint="eastAsia"/>
          <w:noProof/>
          <w:lang w:val="en-US" w:eastAsia="zh-CN"/>
        </w:rPr>
        <w:t xml:space="preserve">shall </w:t>
      </w:r>
      <w:r w:rsidRPr="003F4DF1">
        <w:rPr>
          <w:noProof/>
          <w:lang w:val="en-US" w:eastAsia="zh-CN"/>
        </w:rPr>
        <w:t>create the PC5 QoS flow(s)</w:t>
      </w:r>
      <w:r w:rsidRPr="003F4DF1">
        <w:rPr>
          <w:rFonts w:hint="eastAsia"/>
          <w:noProof/>
          <w:lang w:val="en-US" w:eastAsia="zh-CN"/>
        </w:rPr>
        <w:t xml:space="preserve"> b</w:t>
      </w:r>
      <w:r w:rsidRPr="003F4DF1">
        <w:rPr>
          <w:noProof/>
          <w:lang w:val="en-US" w:eastAsia="zh-CN"/>
        </w:rPr>
        <w:t>ased on the derived PC5 QoS parameters. For each PC5 QoS flow to be created, the UE shall perform the following operations:</w:t>
      </w:r>
    </w:p>
    <w:p w14:paraId="33BB63BE" w14:textId="77777777" w:rsidR="003F4DF1" w:rsidRPr="003F4DF1" w:rsidRDefault="003F4DF1" w:rsidP="002C0308">
      <w:pPr>
        <w:pStyle w:val="B1"/>
      </w:pPr>
      <w:r w:rsidRPr="003F4DF1">
        <w:rPr>
          <w:lang w:val="en-US"/>
        </w:rPr>
        <w:t>a</w:t>
      </w:r>
      <w:r w:rsidRPr="003F4DF1">
        <w:t>)</w:t>
      </w:r>
      <w:r w:rsidRPr="003F4DF1">
        <w:tab/>
        <w:t>self-assign a PQFI;</w:t>
      </w:r>
    </w:p>
    <w:p w14:paraId="36EE30B0" w14:textId="77777777" w:rsidR="003F4DF1" w:rsidRPr="003F4DF1" w:rsidRDefault="003F4DF1" w:rsidP="002C0308">
      <w:pPr>
        <w:pStyle w:val="B1"/>
      </w:pPr>
      <w:r w:rsidRPr="003F4DF1">
        <w:t>b)</w:t>
      </w:r>
      <w:r w:rsidRPr="003F4DF1">
        <w:tab/>
        <w:t>create a PC5 QoS flow context, which contains:</w:t>
      </w:r>
    </w:p>
    <w:p w14:paraId="6ACEA068" w14:textId="77777777" w:rsidR="003F4DF1" w:rsidRPr="003F4DF1" w:rsidRDefault="003F4DF1" w:rsidP="002C0308">
      <w:pPr>
        <w:pStyle w:val="B2"/>
      </w:pPr>
      <w:r w:rsidRPr="003F4DF1">
        <w:t>1)</w:t>
      </w:r>
      <w:r w:rsidRPr="003F4DF1">
        <w:tab/>
        <w:t>the PQFI;</w:t>
      </w:r>
    </w:p>
    <w:p w14:paraId="13ECB922" w14:textId="77777777" w:rsidR="003F4DF1" w:rsidRPr="003F4DF1" w:rsidRDefault="003F4DF1" w:rsidP="002C0308">
      <w:pPr>
        <w:pStyle w:val="B2"/>
      </w:pPr>
      <w:r w:rsidRPr="003F4DF1">
        <w:t>2)</w:t>
      </w:r>
      <w:r w:rsidRPr="003F4DF1">
        <w:tab/>
        <w:t>the A2X service identifier(s); and</w:t>
      </w:r>
    </w:p>
    <w:p w14:paraId="7B8710DC" w14:textId="77777777" w:rsidR="003F4DF1" w:rsidRPr="003F4DF1" w:rsidRDefault="003F4DF1" w:rsidP="002C0308">
      <w:pPr>
        <w:pStyle w:val="B2"/>
      </w:pPr>
      <w:r w:rsidRPr="003F4DF1">
        <w:t>3)</w:t>
      </w:r>
      <w:r w:rsidRPr="003F4DF1">
        <w:tab/>
        <w:t>the derived PC5 QoS parameters;</w:t>
      </w:r>
    </w:p>
    <w:p w14:paraId="079EBB04" w14:textId="77777777" w:rsidR="003F4DF1" w:rsidRPr="003F4DF1" w:rsidRDefault="003F4DF1" w:rsidP="002C0308">
      <w:pPr>
        <w:pStyle w:val="B1"/>
      </w:pPr>
      <w:r w:rsidRPr="003F4DF1">
        <w:t>c)</w:t>
      </w:r>
      <w:r w:rsidRPr="003F4DF1">
        <w:tab/>
        <w:t>create a new PC5 QoS rule which contains:</w:t>
      </w:r>
    </w:p>
    <w:p w14:paraId="6F793BED" w14:textId="77777777" w:rsidR="003F4DF1" w:rsidRPr="003F4DF1" w:rsidRDefault="003F4DF1" w:rsidP="002C0308">
      <w:pPr>
        <w:pStyle w:val="B2"/>
      </w:pPr>
      <w:r w:rsidRPr="003F4DF1">
        <w:t>1)</w:t>
      </w:r>
      <w:r w:rsidRPr="003F4DF1">
        <w:tab/>
        <w:t>a PC5 QoS rule identifier;</w:t>
      </w:r>
    </w:p>
    <w:p w14:paraId="18FCEB23" w14:textId="77777777" w:rsidR="003F4DF1" w:rsidRPr="003F4DF1" w:rsidRDefault="003F4DF1" w:rsidP="002C0308">
      <w:pPr>
        <w:pStyle w:val="B2"/>
      </w:pPr>
      <w:r w:rsidRPr="003F4DF1">
        <w:t>2)</w:t>
      </w:r>
      <w:r w:rsidRPr="003F4DF1">
        <w:tab/>
        <w:t>the PQFI;</w:t>
      </w:r>
    </w:p>
    <w:p w14:paraId="39D550E4" w14:textId="77777777" w:rsidR="003F4DF1" w:rsidRPr="003F4DF1" w:rsidRDefault="003F4DF1" w:rsidP="002C0308">
      <w:pPr>
        <w:pStyle w:val="B2"/>
      </w:pPr>
      <w:r w:rsidRPr="003F4DF1">
        <w:t>3)</w:t>
      </w:r>
      <w:r w:rsidRPr="003F4DF1">
        <w:tab/>
        <w:t>a set of packet filters; and</w:t>
      </w:r>
    </w:p>
    <w:p w14:paraId="478D16FD" w14:textId="77777777" w:rsidR="003F4DF1" w:rsidRPr="003F4DF1" w:rsidRDefault="003F4DF1" w:rsidP="002C0308">
      <w:pPr>
        <w:pStyle w:val="B2"/>
        <w:rPr>
          <w:lang w:eastAsia="zh-CN"/>
        </w:rPr>
      </w:pPr>
      <w:r w:rsidRPr="003F4DF1">
        <w:t>4)</w:t>
      </w:r>
      <w:r w:rsidRPr="003F4DF1">
        <w:tab/>
        <w:t>a precedence value</w:t>
      </w:r>
      <w:r w:rsidRPr="003F4DF1">
        <w:rPr>
          <w:rFonts w:hint="eastAsia"/>
          <w:lang w:eastAsia="zh-CN"/>
        </w:rPr>
        <w:t>; and</w:t>
      </w:r>
    </w:p>
    <w:p w14:paraId="0AB7D1CA" w14:textId="77777777" w:rsidR="003F4DF1" w:rsidRPr="003F4DF1" w:rsidRDefault="003F4DF1" w:rsidP="002C0308">
      <w:pPr>
        <w:pStyle w:val="B1"/>
      </w:pPr>
      <w:r w:rsidRPr="003F4DF1">
        <w:lastRenderedPageBreak/>
        <w:t>d)</w:t>
      </w:r>
      <w:r w:rsidRPr="003F4DF1">
        <w:tab/>
        <w:t>pass the following parameters to the lower layers:</w:t>
      </w:r>
    </w:p>
    <w:p w14:paraId="48F7D8BF" w14:textId="77777777" w:rsidR="003F4DF1" w:rsidRPr="003F4DF1" w:rsidRDefault="003F4DF1" w:rsidP="002C0308">
      <w:pPr>
        <w:pStyle w:val="B2"/>
      </w:pPr>
      <w:r w:rsidRPr="003F4DF1">
        <w:t>1)</w:t>
      </w:r>
      <w:r w:rsidRPr="003F4DF1">
        <w:tab/>
        <w:t>the PQFI;</w:t>
      </w:r>
    </w:p>
    <w:p w14:paraId="6742F139" w14:textId="77777777" w:rsidR="003F4DF1" w:rsidRPr="003F4DF1" w:rsidRDefault="003F4DF1" w:rsidP="002C0308">
      <w:pPr>
        <w:pStyle w:val="B2"/>
      </w:pPr>
      <w:r w:rsidRPr="003F4DF1">
        <w:t>2)</w:t>
      </w:r>
      <w:r w:rsidRPr="003F4DF1">
        <w:tab/>
        <w:t>the PC5 QoS parameters;</w:t>
      </w:r>
    </w:p>
    <w:p w14:paraId="0E2D0FBF" w14:textId="77777777" w:rsidR="003F4DF1" w:rsidRPr="003F4DF1" w:rsidRDefault="003F4DF1" w:rsidP="002C0308">
      <w:pPr>
        <w:pStyle w:val="B2"/>
      </w:pPr>
      <w:r w:rsidRPr="003F4DF1">
        <w:t>3)</w:t>
      </w:r>
      <w:r w:rsidRPr="003F4DF1">
        <w:tab/>
        <w:t>the A2X PC5 link identifier;</w:t>
      </w:r>
    </w:p>
    <w:p w14:paraId="71C1C569" w14:textId="77777777" w:rsidR="003F4DF1" w:rsidRPr="003F4DF1" w:rsidRDefault="003F4DF1" w:rsidP="002C0308">
      <w:pPr>
        <w:pStyle w:val="B2"/>
        <w:rPr>
          <w:lang w:eastAsia="zh-CN"/>
        </w:rPr>
      </w:pPr>
      <w:r w:rsidRPr="003F4DF1">
        <w:t>4)</w:t>
      </w:r>
      <w:r w:rsidRPr="003F4DF1">
        <w:tab/>
        <w:t>optionally, the source and destination layer-2 IDs; and</w:t>
      </w:r>
    </w:p>
    <w:p w14:paraId="31BF41BC" w14:textId="77777777" w:rsidR="003F4DF1" w:rsidRPr="003F4DF1" w:rsidRDefault="003F4DF1" w:rsidP="002C0308">
      <w:pPr>
        <w:pStyle w:val="B2"/>
        <w:rPr>
          <w:lang w:eastAsia="zh-CN"/>
        </w:rPr>
      </w:pPr>
      <w:r w:rsidRPr="003F4DF1">
        <w:t>5)</w:t>
      </w:r>
      <w:r w:rsidRPr="003F4DF1">
        <w:tab/>
        <w:t xml:space="preserve">the NR Tx profile </w:t>
      </w:r>
      <w:r w:rsidRPr="003F4DF1">
        <w:rPr>
          <w:lang w:val="en-US"/>
        </w:rPr>
        <w:t xml:space="preserve">corresponding to the </w:t>
      </w:r>
      <w:r w:rsidRPr="003F4DF1">
        <w:t xml:space="preserve">initial signalling of the A2X PC5 unicast link establishment and that is associated with the </w:t>
      </w:r>
      <w:r w:rsidRPr="003F4DF1">
        <w:rPr>
          <w:lang w:val="en-US"/>
        </w:rPr>
        <w:t>A2X service identifier (see clause 5.2.3).</w:t>
      </w:r>
    </w:p>
    <w:p w14:paraId="1149950D" w14:textId="77777777" w:rsidR="003F4DF1" w:rsidRPr="003F4DF1" w:rsidRDefault="003F4DF1" w:rsidP="003F4DF1">
      <w:pPr>
        <w:rPr>
          <w:rFonts w:eastAsia="SimSun"/>
          <w:noProof/>
          <w:lang w:eastAsia="zh-CN"/>
        </w:rPr>
      </w:pPr>
      <w:r w:rsidRPr="003F4DF1">
        <w:rPr>
          <w:rFonts w:eastAsia="SimSun"/>
          <w:noProof/>
          <w:lang w:eastAsia="zh-CN"/>
        </w:rPr>
        <w:t>Two types of packet filters are supported for A2X communication over PC5, i.e. the IP packet filter set and the A2X packet filter set. A PC5 QoS Rule contains either the IP packet filter set or the A2X packet filter set.</w:t>
      </w:r>
    </w:p>
    <w:p w14:paraId="4EE7DFB3" w14:textId="77777777" w:rsidR="003F4DF1" w:rsidRPr="003F4DF1" w:rsidRDefault="003F4DF1" w:rsidP="003F4DF1">
      <w:pPr>
        <w:rPr>
          <w:rFonts w:eastAsia="SimSun"/>
          <w:noProof/>
          <w:lang w:eastAsia="zh-CN"/>
        </w:rPr>
      </w:pPr>
      <w:r w:rsidRPr="003F4DF1">
        <w:rPr>
          <w:rFonts w:eastAsia="SimSun"/>
          <w:noProof/>
          <w:lang w:eastAsia="zh-CN"/>
        </w:rPr>
        <w:t xml:space="preserve">The IP packet filter set is defined as content of the packet filter contents field specified in </w:t>
      </w:r>
      <w:r w:rsidRPr="003F4DF1">
        <w:t>3GPP</w:t>
      </w:r>
      <w:r w:rsidRPr="003F4DF1">
        <w:rPr>
          <w:lang w:val="cs-CZ"/>
        </w:rPr>
        <w:t> TS 24.501 [7]</w:t>
      </w:r>
      <w:r w:rsidRPr="003F4DF1">
        <w:rPr>
          <w:rFonts w:eastAsia="SimSun"/>
          <w:noProof/>
          <w:lang w:eastAsia="zh-CN"/>
        </w:rPr>
        <w:t xml:space="preserve"> figure 9.11.4.13.4 and table 9.11.4.13.1.</w:t>
      </w:r>
    </w:p>
    <w:p w14:paraId="307DB6E9" w14:textId="77777777" w:rsidR="003F4DF1" w:rsidRPr="003F4DF1" w:rsidRDefault="003F4DF1" w:rsidP="003F4DF1">
      <w:pPr>
        <w:rPr>
          <w:rFonts w:eastAsia="Malgun Gothic"/>
        </w:rPr>
      </w:pPr>
      <w:r w:rsidRPr="003F4DF1">
        <w:rPr>
          <w:rFonts w:eastAsia="Malgun Gothic"/>
        </w:rPr>
        <w:t>The A2X packet filter set shall support packet filters based on at least any combination of:</w:t>
      </w:r>
    </w:p>
    <w:p w14:paraId="61DEDD29" w14:textId="77777777" w:rsidR="003F4DF1" w:rsidRPr="003F4DF1" w:rsidRDefault="003F4DF1" w:rsidP="002C0308">
      <w:pPr>
        <w:pStyle w:val="B1"/>
      </w:pPr>
      <w:r w:rsidRPr="003F4DF1">
        <w:t>a)</w:t>
      </w:r>
      <w:r w:rsidRPr="003F4DF1">
        <w:tab/>
        <w:t>A2X Service identifier;</w:t>
      </w:r>
    </w:p>
    <w:p w14:paraId="3DD769E7" w14:textId="77777777" w:rsidR="003F4DF1" w:rsidRPr="003F4DF1" w:rsidRDefault="003F4DF1" w:rsidP="002C0308">
      <w:pPr>
        <w:pStyle w:val="B1"/>
      </w:pPr>
      <w:r w:rsidRPr="003F4DF1">
        <w:t>b)</w:t>
      </w:r>
      <w:r w:rsidRPr="003F4DF1">
        <w:tab/>
        <w:t>the source layer-2 ID and the destination layer-2 ID; and</w:t>
      </w:r>
    </w:p>
    <w:p w14:paraId="0C068E00" w14:textId="77777777" w:rsidR="003F4DF1" w:rsidRPr="003F4DF1" w:rsidRDefault="003F4DF1" w:rsidP="002C0308">
      <w:pPr>
        <w:pStyle w:val="B1"/>
      </w:pPr>
      <w:r w:rsidRPr="003F4DF1">
        <w:t>c)</w:t>
      </w:r>
      <w:r w:rsidRPr="003F4DF1">
        <w:tab/>
        <w:t>application layer ID (e.g. UAV ID).</w:t>
      </w:r>
    </w:p>
    <w:p w14:paraId="7282499F" w14:textId="77777777" w:rsidR="003F4DF1" w:rsidRPr="003F4DF1" w:rsidRDefault="003F4DF1" w:rsidP="003F4DF1">
      <w:pPr>
        <w:rPr>
          <w:lang w:eastAsia="zh-CN"/>
        </w:rPr>
      </w:pPr>
      <w:r w:rsidRPr="003F4DF1">
        <w:rPr>
          <w:lang w:eastAsia="zh-CN"/>
        </w:rPr>
        <w:t>The UE shall also pass the one or more A2X frequencies associated with the A2X service identifier and the communication mode which is set to unicast mode for the A2X service identifier to the lower layers, if</w:t>
      </w:r>
      <w:r w:rsidRPr="003F4DF1">
        <w:rPr>
          <w:rFonts w:hint="eastAsia"/>
          <w:lang w:eastAsia="zh-CN"/>
        </w:rPr>
        <w:t>:</w:t>
      </w:r>
    </w:p>
    <w:p w14:paraId="0B4F5EBD" w14:textId="77777777" w:rsidR="003F4DF1" w:rsidRPr="003F4DF1" w:rsidRDefault="003F4DF1" w:rsidP="002C0308">
      <w:pPr>
        <w:pStyle w:val="B1"/>
      </w:pPr>
      <w:r w:rsidRPr="003F4DF1">
        <w:t>a)</w:t>
      </w:r>
      <w:r w:rsidRPr="003F4DF1">
        <w:tab/>
        <w:t xml:space="preserve">the UE is configured with </w:t>
      </w:r>
      <w:r w:rsidRPr="003F4DF1">
        <w:rPr>
          <w:lang w:val="en-US"/>
        </w:rPr>
        <w:t xml:space="preserve">A2X service identifier to A2X frequency mapping rules for A2X communication over PC5 </w:t>
      </w:r>
      <w:r w:rsidRPr="003F4DF1">
        <w:t>as specified in clause 5.2.3; and</w:t>
      </w:r>
    </w:p>
    <w:p w14:paraId="7EF22371" w14:textId="77777777" w:rsidR="003F4DF1" w:rsidRPr="003F4DF1" w:rsidRDefault="003F4DF1" w:rsidP="002C0308">
      <w:pPr>
        <w:pStyle w:val="B1"/>
      </w:pPr>
      <w:r w:rsidRPr="003F4DF1">
        <w:t>b)</w:t>
      </w:r>
      <w:r w:rsidRPr="003F4DF1">
        <w:tab/>
        <w:t>there is one or more A2X frequencies associated with the A2X service identifier at the current altitude in the current geographical area.</w:t>
      </w:r>
    </w:p>
    <w:p w14:paraId="2A469B64" w14:textId="77777777" w:rsidR="003F4DF1" w:rsidRPr="003F4DF1" w:rsidRDefault="003F4DF1" w:rsidP="002C0308">
      <w:pPr>
        <w:pStyle w:val="Heading4"/>
      </w:pPr>
      <w:bookmarkStart w:id="1424" w:name="_Toc75734798"/>
      <w:bookmarkStart w:id="1425" w:name="_Toc131184682"/>
      <w:bookmarkStart w:id="1426" w:name="_Toc144291753"/>
      <w:r w:rsidRPr="003F4DF1">
        <w:t>6.1.2.13</w:t>
      </w:r>
      <w:r w:rsidRPr="003F4DF1">
        <w:tab/>
        <w:t>PC5 QoS flow match over A2X PC5 unicast link</w:t>
      </w:r>
      <w:bookmarkEnd w:id="1424"/>
      <w:bookmarkEnd w:id="1425"/>
      <w:bookmarkEnd w:id="1426"/>
    </w:p>
    <w:p w14:paraId="71C4102F" w14:textId="77777777" w:rsidR="003F4DF1" w:rsidRPr="003F4DF1" w:rsidRDefault="003F4DF1" w:rsidP="003F4DF1">
      <w:pPr>
        <w:rPr>
          <w:noProof/>
          <w:lang w:val="en-US" w:eastAsia="zh-CN"/>
        </w:rPr>
      </w:pPr>
      <w:r w:rsidRPr="003F4DF1">
        <w:rPr>
          <w:noProof/>
          <w:lang w:val="en-US" w:eastAsia="zh-CN"/>
        </w:rPr>
        <w:t>When service data or request from the upper layers is received, the UE determines if there is any existing PC5 QoS flow(s) matching the service data or request, i.e. based on the PC5 QoS rules for the existing PC5 QoS flow(s).</w:t>
      </w:r>
    </w:p>
    <w:p w14:paraId="09ADD882" w14:textId="77777777" w:rsidR="003F4DF1" w:rsidRPr="003F4DF1" w:rsidRDefault="003F4DF1" w:rsidP="003F4DF1">
      <w:pPr>
        <w:rPr>
          <w:noProof/>
          <w:lang w:val="en-US" w:eastAsia="zh-CN"/>
        </w:rPr>
      </w:pPr>
      <w:r w:rsidRPr="003F4DF1">
        <w:rPr>
          <w:noProof/>
          <w:lang w:val="en-US" w:eastAsia="zh-CN"/>
        </w:rPr>
        <w:t>If there is no PC5 QoS rules for the existing PC5 QoS flow(s) matching the service data or request, the UE shall derive the PC5 QoS parameters based on the A2X application requirements provided by the upper layers (if available) and the A2X service identifier(s) according to the PC5 QoS mapping rules defined in clause</w:t>
      </w:r>
      <w:r w:rsidRPr="003F4DF1">
        <w:t> </w:t>
      </w:r>
      <w:r w:rsidRPr="003F4DF1">
        <w:rPr>
          <w:noProof/>
          <w:lang w:val="en-US" w:eastAsia="zh-CN"/>
        </w:rPr>
        <w:t xml:space="preserve">5.2.3 and </w:t>
      </w:r>
      <w:r w:rsidRPr="003F4DF1">
        <w:rPr>
          <w:rFonts w:hint="eastAsia"/>
          <w:noProof/>
          <w:lang w:val="en-US" w:eastAsia="zh-CN"/>
        </w:rPr>
        <w:t xml:space="preserve">shall </w:t>
      </w:r>
      <w:r w:rsidRPr="003F4DF1">
        <w:rPr>
          <w:noProof/>
          <w:lang w:val="en-US" w:eastAsia="zh-CN"/>
        </w:rPr>
        <w:t>perform the following:</w:t>
      </w:r>
    </w:p>
    <w:p w14:paraId="6D57A966" w14:textId="77777777" w:rsidR="003F4DF1" w:rsidRPr="003F4DF1" w:rsidRDefault="003F4DF1" w:rsidP="002C0308">
      <w:pPr>
        <w:pStyle w:val="B1"/>
        <w:rPr>
          <w:lang w:eastAsia="zh-CN"/>
        </w:rPr>
      </w:pPr>
      <w:r w:rsidRPr="003F4DF1">
        <w:rPr>
          <w:lang w:val="en-US"/>
        </w:rPr>
        <w:t>a</w:t>
      </w:r>
      <w:r w:rsidRPr="003F4DF1">
        <w:t>)</w:t>
      </w:r>
      <w:r w:rsidRPr="003F4DF1">
        <w:tab/>
        <w:t xml:space="preserve">if there is no existing PC5 QoS flow that fulfils the derived PC5 QoS parameters, then the UE shall create a new PC5 QoS flow </w:t>
      </w:r>
      <w:r w:rsidRPr="003F4DF1">
        <w:rPr>
          <w:rFonts w:hint="eastAsia"/>
          <w:lang w:eastAsia="zh-CN"/>
        </w:rPr>
        <w:t xml:space="preserve">as specified in </w:t>
      </w:r>
      <w:r w:rsidRPr="003F4DF1">
        <w:rPr>
          <w:noProof/>
          <w:lang w:val="en-US" w:eastAsia="zh-CN"/>
        </w:rPr>
        <w:t>clause</w:t>
      </w:r>
      <w:r w:rsidRPr="003F4DF1">
        <w:t> 6.1.2.12</w:t>
      </w:r>
      <w:r w:rsidRPr="003F4DF1">
        <w:rPr>
          <w:rFonts w:hint="eastAsia"/>
          <w:lang w:eastAsia="zh-CN"/>
        </w:rPr>
        <w:t>;</w:t>
      </w:r>
    </w:p>
    <w:p w14:paraId="570A9468" w14:textId="77777777" w:rsidR="003F4DF1" w:rsidRPr="003F4DF1" w:rsidRDefault="003F4DF1" w:rsidP="002C0308">
      <w:pPr>
        <w:pStyle w:val="B1"/>
      </w:pPr>
      <w:r w:rsidRPr="003F4DF1">
        <w:t>b)</w:t>
      </w:r>
      <w:r w:rsidRPr="003F4DF1">
        <w:tab/>
        <w:t>if there is an existing PC5 QoS flow that fulfils the derived PC5 QoS parameters, then the UE shall update the PC5 packet filter set in the PC5 QoS rule of this PC5 QoS flow, e.g. add the new packet filter in the PC5 QoS rule of this existing PC5 QoS flow; and</w:t>
      </w:r>
    </w:p>
    <w:p w14:paraId="4BEC386A" w14:textId="77777777" w:rsidR="003F4DF1" w:rsidRPr="003F4DF1" w:rsidRDefault="003F4DF1" w:rsidP="002C0308">
      <w:pPr>
        <w:pStyle w:val="B1"/>
      </w:pPr>
      <w:r w:rsidRPr="003F4DF1">
        <w:t>c)</w:t>
      </w:r>
      <w:r w:rsidRPr="003F4DF1">
        <w:tab/>
        <w:t>the UE shall use the new PC5 QoS flow created as described in bullet a) or the existing PC5 QoS flow with the updated PC5 QoS rules as described in bullet b) to perform the transmission of A2X communication over PC5 as specified in clause 6.1.2.9.</w:t>
      </w:r>
    </w:p>
    <w:p w14:paraId="403D2428" w14:textId="77777777" w:rsidR="003F4DF1" w:rsidRPr="003F4DF1" w:rsidRDefault="003F4DF1" w:rsidP="003F4DF1">
      <w:pPr>
        <w:rPr>
          <w:noProof/>
          <w:lang w:val="en-US" w:eastAsia="zh-CN"/>
        </w:rPr>
      </w:pPr>
      <w:r w:rsidRPr="003F4DF1">
        <w:rPr>
          <w:noProof/>
          <w:lang w:val="en-US" w:eastAsia="zh-CN"/>
        </w:rPr>
        <w:t>If there is a PC5 QoS rule for the existing PC5 QoS flow matching the service data or request, the UE shall use this existing PC5 QoS flow to perform transmission of A2X communication over PC5 as specified in clause</w:t>
      </w:r>
      <w:r w:rsidRPr="003F4DF1">
        <w:t> </w:t>
      </w:r>
      <w:r w:rsidRPr="003F4DF1">
        <w:rPr>
          <w:noProof/>
          <w:lang w:val="en-US" w:eastAsia="zh-CN"/>
        </w:rPr>
        <w:t>6.1.2.9.</w:t>
      </w:r>
    </w:p>
    <w:p w14:paraId="11084C67" w14:textId="24FA3CB8" w:rsidR="00423208" w:rsidRDefault="00423208" w:rsidP="00423208">
      <w:pPr>
        <w:pStyle w:val="Heading3"/>
      </w:pPr>
      <w:bookmarkStart w:id="1427" w:name="_Toc144291754"/>
      <w:r w:rsidRPr="00423208">
        <w:lastRenderedPageBreak/>
        <w:t>6.1.3</w:t>
      </w:r>
      <w:r w:rsidRPr="00423208">
        <w:tab/>
      </w:r>
      <w:bookmarkStart w:id="1428" w:name="_Hlk130395393"/>
      <w:r w:rsidRPr="00423208">
        <w:t>Broadcast mode A2X communication over PC5</w:t>
      </w:r>
      <w:bookmarkEnd w:id="1098"/>
      <w:bookmarkEnd w:id="1099"/>
      <w:bookmarkEnd w:id="1100"/>
      <w:bookmarkEnd w:id="1101"/>
      <w:bookmarkEnd w:id="1102"/>
      <w:bookmarkEnd w:id="1103"/>
      <w:bookmarkEnd w:id="1428"/>
      <w:bookmarkEnd w:id="1427"/>
    </w:p>
    <w:p w14:paraId="7D14427E" w14:textId="77777777" w:rsidR="00FB6A71" w:rsidRPr="00FB6A71" w:rsidRDefault="00FB6A71" w:rsidP="00254C31">
      <w:pPr>
        <w:pStyle w:val="Heading4"/>
        <w:rPr>
          <w:noProof/>
          <w:lang w:val="en-US"/>
        </w:rPr>
      </w:pPr>
      <w:bookmarkStart w:id="1429" w:name="_Toc22039984"/>
      <w:bookmarkStart w:id="1430" w:name="_Toc25070698"/>
      <w:bookmarkStart w:id="1431" w:name="_Toc34388653"/>
      <w:bookmarkStart w:id="1432" w:name="_Toc34404424"/>
      <w:bookmarkStart w:id="1433" w:name="_Toc45282269"/>
      <w:bookmarkStart w:id="1434" w:name="_Toc45882655"/>
      <w:bookmarkStart w:id="1435" w:name="_Toc51951205"/>
      <w:bookmarkStart w:id="1436" w:name="_Toc59208961"/>
      <w:bookmarkStart w:id="1437" w:name="_Toc75734800"/>
      <w:bookmarkStart w:id="1438" w:name="_Toc123627867"/>
      <w:bookmarkStart w:id="1439" w:name="_Toc144291755"/>
      <w:r w:rsidRPr="00FB6A71">
        <w:rPr>
          <w:noProof/>
          <w:lang w:val="en-US"/>
        </w:rPr>
        <w:t>6.1.3.1</w:t>
      </w:r>
      <w:r w:rsidRPr="00FB6A71">
        <w:rPr>
          <w:noProof/>
          <w:lang w:val="en-US"/>
        </w:rPr>
        <w:tab/>
        <w:t>Overview</w:t>
      </w:r>
      <w:bookmarkEnd w:id="1429"/>
      <w:bookmarkEnd w:id="1430"/>
      <w:bookmarkEnd w:id="1431"/>
      <w:bookmarkEnd w:id="1432"/>
      <w:bookmarkEnd w:id="1433"/>
      <w:bookmarkEnd w:id="1434"/>
      <w:bookmarkEnd w:id="1435"/>
      <w:bookmarkEnd w:id="1436"/>
      <w:bookmarkEnd w:id="1437"/>
      <w:bookmarkEnd w:id="1438"/>
      <w:bookmarkEnd w:id="1439"/>
    </w:p>
    <w:p w14:paraId="0D47E532" w14:textId="77777777" w:rsidR="00FB6A71" w:rsidRPr="00FB6A71" w:rsidRDefault="00FB6A71" w:rsidP="00FB6A71">
      <w:r w:rsidRPr="00FB6A71">
        <w:t>This clause describes the A2X communication over PC5 reference point in broadcast mode operation. The UE is configured with the related information as described in clause</w:t>
      </w:r>
      <w:r w:rsidRPr="00FB6A71">
        <w:rPr>
          <w:lang w:eastAsia="ko-KR"/>
        </w:rPr>
        <w:t> </w:t>
      </w:r>
      <w:r w:rsidRPr="00FB6A71">
        <w:t>5.2.3.</w:t>
      </w:r>
    </w:p>
    <w:p w14:paraId="1A3067BD" w14:textId="77777777" w:rsidR="00FB6A71" w:rsidRPr="00FB6A71" w:rsidRDefault="00FB6A71" w:rsidP="00254C31">
      <w:pPr>
        <w:pStyle w:val="Heading4"/>
      </w:pPr>
      <w:bookmarkStart w:id="1440" w:name="_Toc34388654"/>
      <w:bookmarkStart w:id="1441" w:name="_Toc34404425"/>
      <w:bookmarkStart w:id="1442" w:name="_Toc45282270"/>
      <w:bookmarkStart w:id="1443" w:name="_Toc45882656"/>
      <w:bookmarkStart w:id="1444" w:name="_Toc51951206"/>
      <w:bookmarkStart w:id="1445" w:name="_Toc59208962"/>
      <w:bookmarkStart w:id="1446" w:name="_Toc75734801"/>
      <w:bookmarkStart w:id="1447" w:name="_Toc123627868"/>
      <w:bookmarkStart w:id="1448" w:name="_Toc144291756"/>
      <w:r w:rsidRPr="00FB6A71">
        <w:t>6.1.3.2</w:t>
      </w:r>
      <w:r w:rsidRPr="00FB6A71">
        <w:tab/>
        <w:t>Transmission of br</w:t>
      </w:r>
      <w:r w:rsidRPr="00FB6A71">
        <w:rPr>
          <w:lang w:eastAsia="zh-CN"/>
        </w:rPr>
        <w:t>oad</w:t>
      </w:r>
      <w:r w:rsidRPr="00FB6A71">
        <w:t>cast mode A2X communication over PC5</w:t>
      </w:r>
      <w:bookmarkEnd w:id="1440"/>
      <w:bookmarkEnd w:id="1441"/>
      <w:bookmarkEnd w:id="1442"/>
      <w:bookmarkEnd w:id="1443"/>
      <w:bookmarkEnd w:id="1444"/>
      <w:bookmarkEnd w:id="1445"/>
      <w:bookmarkEnd w:id="1446"/>
      <w:bookmarkEnd w:id="1447"/>
      <w:bookmarkEnd w:id="1448"/>
    </w:p>
    <w:p w14:paraId="4E087675" w14:textId="77777777" w:rsidR="00FB6A71" w:rsidRPr="00FB6A71" w:rsidRDefault="00FB6A71" w:rsidP="00254C31">
      <w:pPr>
        <w:pStyle w:val="Heading5"/>
        <w:rPr>
          <w:noProof/>
          <w:lang w:val="en-US"/>
        </w:rPr>
      </w:pPr>
      <w:bookmarkStart w:id="1449" w:name="_Toc34388655"/>
      <w:bookmarkStart w:id="1450" w:name="_Toc34404426"/>
      <w:bookmarkStart w:id="1451" w:name="_Toc45282271"/>
      <w:bookmarkStart w:id="1452" w:name="_Toc45882657"/>
      <w:bookmarkStart w:id="1453" w:name="_Toc51951207"/>
      <w:bookmarkStart w:id="1454" w:name="_Toc59208963"/>
      <w:bookmarkStart w:id="1455" w:name="_Toc75734802"/>
      <w:bookmarkStart w:id="1456" w:name="_Toc123627869"/>
      <w:bookmarkStart w:id="1457" w:name="_Toc144291757"/>
      <w:r w:rsidRPr="00FB6A71">
        <w:rPr>
          <w:noProof/>
          <w:lang w:val="en-US"/>
        </w:rPr>
        <w:t>6.1.3.2.1</w:t>
      </w:r>
      <w:r w:rsidRPr="00FB6A71">
        <w:rPr>
          <w:noProof/>
          <w:lang w:val="en-US"/>
        </w:rPr>
        <w:tab/>
        <w:t>Initiation</w:t>
      </w:r>
      <w:bookmarkEnd w:id="1449"/>
      <w:bookmarkEnd w:id="1450"/>
      <w:bookmarkEnd w:id="1451"/>
      <w:bookmarkEnd w:id="1452"/>
      <w:bookmarkEnd w:id="1453"/>
      <w:bookmarkEnd w:id="1454"/>
      <w:bookmarkEnd w:id="1455"/>
      <w:bookmarkEnd w:id="1456"/>
      <w:bookmarkEnd w:id="1457"/>
    </w:p>
    <w:p w14:paraId="35B53435" w14:textId="77777777" w:rsidR="00FB6A71" w:rsidRPr="00FB6A71" w:rsidRDefault="00FB6A71" w:rsidP="002C0308">
      <w:pPr>
        <w:pStyle w:val="Heading6"/>
        <w:rPr>
          <w:noProof/>
          <w:lang w:val="en-US"/>
        </w:rPr>
      </w:pPr>
      <w:bookmarkStart w:id="1458" w:name="_Toc34388656"/>
      <w:bookmarkStart w:id="1459" w:name="_Toc34404427"/>
      <w:bookmarkStart w:id="1460" w:name="_Toc45282272"/>
      <w:bookmarkStart w:id="1461" w:name="_Toc45882658"/>
      <w:bookmarkStart w:id="1462" w:name="_Toc51951208"/>
      <w:bookmarkStart w:id="1463" w:name="_Toc59208964"/>
      <w:bookmarkStart w:id="1464" w:name="_Toc75734803"/>
      <w:bookmarkStart w:id="1465" w:name="_Toc123627870"/>
      <w:bookmarkStart w:id="1466" w:name="_Toc144291758"/>
      <w:r w:rsidRPr="00FB6A71">
        <w:rPr>
          <w:noProof/>
          <w:lang w:val="en-US"/>
        </w:rPr>
        <w:t>6.1.3.2.1.1</w:t>
      </w:r>
      <w:r w:rsidRPr="00FB6A71">
        <w:rPr>
          <w:noProof/>
          <w:lang w:val="en-US"/>
        </w:rPr>
        <w:tab/>
      </w:r>
      <w:r w:rsidRPr="00254C31">
        <w:t>Requirements</w:t>
      </w:r>
      <w:r w:rsidRPr="00FB6A71">
        <w:rPr>
          <w:noProof/>
          <w:lang w:val="en-US"/>
        </w:rPr>
        <w:t xml:space="preserve"> for </w:t>
      </w:r>
      <w:r w:rsidRPr="00FB6A71">
        <w:t>A2X communication over PC5</w:t>
      </w:r>
      <w:bookmarkEnd w:id="1458"/>
      <w:bookmarkEnd w:id="1459"/>
      <w:bookmarkEnd w:id="1460"/>
      <w:bookmarkEnd w:id="1461"/>
      <w:bookmarkEnd w:id="1462"/>
      <w:bookmarkEnd w:id="1463"/>
      <w:bookmarkEnd w:id="1464"/>
      <w:bookmarkEnd w:id="1465"/>
      <w:bookmarkEnd w:id="1466"/>
    </w:p>
    <w:p w14:paraId="03A09698" w14:textId="77777777" w:rsidR="00FB6A71" w:rsidRPr="00FB6A71" w:rsidRDefault="00FB6A71" w:rsidP="00FB6A71">
      <w:pPr>
        <w:rPr>
          <w:noProof/>
          <w:lang w:val="en-US"/>
        </w:rPr>
      </w:pPr>
      <w:r w:rsidRPr="00FB6A71">
        <w:t xml:space="preserve">When the upper layers request the UE to send a </w:t>
      </w:r>
      <w:r w:rsidRPr="00FB6A71">
        <w:rPr>
          <w:noProof/>
          <w:lang w:val="en-US"/>
        </w:rPr>
        <w:t>A2X message of a A2X service identified by a A2X service identifier using A2X communication over PC5, the request from the upper layers includes:</w:t>
      </w:r>
    </w:p>
    <w:p w14:paraId="42BE07AE" w14:textId="77777777" w:rsidR="00FB6A71" w:rsidRPr="00FB6A71" w:rsidRDefault="00FB6A71" w:rsidP="00254C31">
      <w:pPr>
        <w:pStyle w:val="B1"/>
        <w:rPr>
          <w:lang w:eastAsia="en-GB"/>
        </w:rPr>
      </w:pPr>
      <w:r w:rsidRPr="00FB6A71">
        <w:rPr>
          <w:lang w:eastAsia="en-GB"/>
        </w:rPr>
        <w:t>a)</w:t>
      </w:r>
      <w:r w:rsidRPr="00FB6A71">
        <w:rPr>
          <w:lang w:eastAsia="en-GB"/>
        </w:rPr>
        <w:tab/>
        <w:t>the A2X message;</w:t>
      </w:r>
    </w:p>
    <w:p w14:paraId="0F397C79" w14:textId="77777777" w:rsidR="00FB6A71" w:rsidRPr="00FB6A71" w:rsidRDefault="00FB6A71" w:rsidP="00254C31">
      <w:pPr>
        <w:pStyle w:val="B1"/>
        <w:rPr>
          <w:lang w:eastAsia="en-GB"/>
        </w:rPr>
      </w:pPr>
      <w:r w:rsidRPr="00FB6A71">
        <w:rPr>
          <w:lang w:eastAsia="en-GB"/>
        </w:rPr>
        <w:t>b)</w:t>
      </w:r>
      <w:r w:rsidRPr="00FB6A71">
        <w:rPr>
          <w:lang w:eastAsia="en-GB"/>
        </w:rPr>
        <w:tab/>
        <w:t>the A2X service identifier of the A2X service for the A2X message;</w:t>
      </w:r>
    </w:p>
    <w:p w14:paraId="2B68F4C4" w14:textId="77777777" w:rsidR="00FB6A71" w:rsidRPr="00FB6A71" w:rsidRDefault="00FB6A71" w:rsidP="00254C31">
      <w:pPr>
        <w:pStyle w:val="B1"/>
        <w:rPr>
          <w:lang w:eastAsia="en-GB"/>
        </w:rPr>
      </w:pPr>
      <w:r w:rsidRPr="00FB6A71">
        <w:rPr>
          <w:lang w:eastAsia="en-GB"/>
        </w:rPr>
        <w:t>c)</w:t>
      </w:r>
      <w:r w:rsidRPr="00FB6A71">
        <w:rPr>
          <w:lang w:eastAsia="en-GB"/>
        </w:rPr>
        <w:tab/>
        <w:t>the type of data in the A2X message (i.e. IP or non-IP);</w:t>
      </w:r>
    </w:p>
    <w:p w14:paraId="7482CFA1" w14:textId="5AFF8AF6" w:rsidR="00FB6A71" w:rsidRPr="00FB6A71" w:rsidRDefault="00FB6A71" w:rsidP="00254C31">
      <w:pPr>
        <w:pStyle w:val="B1"/>
        <w:rPr>
          <w:lang w:eastAsia="en-GB"/>
        </w:rPr>
      </w:pPr>
      <w:r w:rsidRPr="00FB6A71">
        <w:rPr>
          <w:lang w:eastAsia="en-GB"/>
        </w:rPr>
        <w:t>d)</w:t>
      </w:r>
      <w:r w:rsidRPr="00FB6A71">
        <w:rPr>
          <w:lang w:eastAsia="en-GB"/>
        </w:rPr>
        <w:tab/>
        <w:t>if the A2X message contains non-IP data, the A2X message family (see clause </w:t>
      </w:r>
      <w:ins w:id="1467" w:author="C1-236090" w:date="2023-08-30T10:59:00Z">
        <w:r w:rsidR="00E57EFE">
          <w:rPr>
            <w:noProof/>
            <w:lang w:val="en-US" w:eastAsia="en-GB"/>
          </w:rPr>
          <w:t>12A.2</w:t>
        </w:r>
      </w:ins>
      <w:del w:id="1468" w:author="C1-236090" w:date="2023-08-30T10:59:00Z">
        <w:r w:rsidRPr="00FB6A71" w:rsidDel="00E57EFE">
          <w:rPr>
            <w:lang w:val="en-US" w:eastAsia="zh-CN"/>
          </w:rPr>
          <w:delText>9</w:delText>
        </w:r>
        <w:r w:rsidRPr="00FB6A71" w:rsidDel="00E57EFE">
          <w:rPr>
            <w:noProof/>
            <w:lang w:val="en-US" w:eastAsia="en-GB"/>
          </w:rPr>
          <w:delText>.2</w:delText>
        </w:r>
      </w:del>
      <w:r w:rsidRPr="00FB6A71">
        <w:rPr>
          <w:lang w:eastAsia="en-GB"/>
        </w:rPr>
        <w:t>) of data in the A2X message;</w:t>
      </w:r>
    </w:p>
    <w:p w14:paraId="596437D1" w14:textId="77777777" w:rsidR="00FB6A71" w:rsidRPr="00FB6A71" w:rsidRDefault="00FB6A71" w:rsidP="00254C31">
      <w:pPr>
        <w:pStyle w:val="B1"/>
        <w:rPr>
          <w:lang w:eastAsia="en-GB"/>
        </w:rPr>
      </w:pPr>
      <w:r w:rsidRPr="00FB6A71">
        <w:rPr>
          <w:lang w:eastAsia="en-GB"/>
        </w:rPr>
        <w:t>e)</w:t>
      </w:r>
      <w:r w:rsidRPr="00FB6A71">
        <w:rPr>
          <w:lang w:eastAsia="en-GB"/>
        </w:rPr>
        <w:tab/>
        <w:t>optionally the communication mode which is set to broadcast mode; and</w:t>
      </w:r>
    </w:p>
    <w:p w14:paraId="74BE2F27" w14:textId="77777777" w:rsidR="00FB6A71" w:rsidRPr="00FB6A71" w:rsidRDefault="00FB6A71" w:rsidP="00254C31">
      <w:pPr>
        <w:pStyle w:val="B1"/>
        <w:rPr>
          <w:lang w:eastAsia="en-GB"/>
        </w:rPr>
      </w:pPr>
      <w:r w:rsidRPr="00FB6A71">
        <w:rPr>
          <w:lang w:eastAsia="en-GB"/>
        </w:rPr>
        <w:t>f)</w:t>
      </w:r>
      <w:r w:rsidRPr="00FB6A71">
        <w:rPr>
          <w:lang w:eastAsia="en-GB"/>
        </w:rPr>
        <w:tab/>
        <w:t>optionally the A2X application requirements (e.g. priority requirement, reliability requirement, delay requirement).</w:t>
      </w:r>
    </w:p>
    <w:p w14:paraId="3F23F064" w14:textId="77777777" w:rsidR="00FB6A71" w:rsidRPr="00FB6A71" w:rsidRDefault="00FB6A71" w:rsidP="00FB6A71">
      <w:r w:rsidRPr="00FB6A71">
        <w:t xml:space="preserve">Upon a request from upper layers to send a </w:t>
      </w:r>
      <w:r w:rsidRPr="00FB6A71">
        <w:rPr>
          <w:noProof/>
          <w:lang w:val="en-US"/>
        </w:rPr>
        <w:t>A2X message of a A2X service identified by a A2X service identifier using A2X communication over PC5, i</w:t>
      </w:r>
      <w:r w:rsidRPr="00FB6A71">
        <w:t>f:</w:t>
      </w:r>
    </w:p>
    <w:p w14:paraId="60CA04AB" w14:textId="77777777" w:rsidR="00FB6A71" w:rsidRPr="00FB6A71" w:rsidRDefault="00FB6A71" w:rsidP="00254C31">
      <w:pPr>
        <w:pStyle w:val="B1"/>
        <w:rPr>
          <w:lang w:eastAsia="en-GB"/>
        </w:rPr>
      </w:pPr>
      <w:r w:rsidRPr="00FB6A71">
        <w:rPr>
          <w:lang w:eastAsia="en-GB"/>
        </w:rPr>
        <w:t>a)</w:t>
      </w:r>
      <w:r w:rsidRPr="00FB6A71">
        <w:rPr>
          <w:lang w:eastAsia="en-GB"/>
        </w:rPr>
        <w:tab/>
        <w:t xml:space="preserve">the UE is configured with </w:t>
      </w:r>
      <w:r w:rsidRPr="00FB6A71">
        <w:rPr>
          <w:noProof/>
          <w:lang w:val="en-US" w:eastAsia="en-GB"/>
        </w:rPr>
        <w:t xml:space="preserve">A2X service identifier to A2X frequency mapping rules for A2X communication over PC5 </w:t>
      </w:r>
      <w:r w:rsidRPr="00FB6A71">
        <w:rPr>
          <w:lang w:eastAsia="en-GB"/>
        </w:rPr>
        <w:t>as specified in clause </w:t>
      </w:r>
      <w:r w:rsidRPr="00FB6A71">
        <w:rPr>
          <w:noProof/>
          <w:lang w:eastAsia="en-GB"/>
        </w:rPr>
        <w:t>5.2.3</w:t>
      </w:r>
      <w:r w:rsidRPr="00FB6A71">
        <w:rPr>
          <w:lang w:eastAsia="en-GB"/>
        </w:rPr>
        <w:t>; and</w:t>
      </w:r>
    </w:p>
    <w:p w14:paraId="4121F3E1" w14:textId="77777777" w:rsidR="00FB6A71" w:rsidRPr="00FB6A71" w:rsidRDefault="00FB6A71" w:rsidP="00254C31">
      <w:pPr>
        <w:pStyle w:val="B1"/>
        <w:rPr>
          <w:lang w:eastAsia="en-GB"/>
        </w:rPr>
      </w:pPr>
      <w:r w:rsidRPr="00FB6A71">
        <w:rPr>
          <w:lang w:eastAsia="en-GB"/>
        </w:rPr>
        <w:t>b)</w:t>
      </w:r>
      <w:r w:rsidRPr="00FB6A71">
        <w:rPr>
          <w:lang w:eastAsia="en-GB"/>
        </w:rPr>
        <w:tab/>
        <w:t xml:space="preserve">there is one or more A2X frequencies associated with the A2X service identifier of the A2X service for the A2X message in the current </w:t>
      </w:r>
      <w:r w:rsidRPr="00FB6A71">
        <w:rPr>
          <w:lang w:val="en-US" w:eastAsia="en-GB"/>
        </w:rPr>
        <w:t>altitude range and</w:t>
      </w:r>
      <w:r w:rsidRPr="00FB6A71">
        <w:rPr>
          <w:lang w:eastAsia="en-GB"/>
        </w:rPr>
        <w:t xml:space="preserve"> geographical area,</w:t>
      </w:r>
    </w:p>
    <w:p w14:paraId="4E95DDD2" w14:textId="77777777" w:rsidR="00FB6A71" w:rsidRPr="00FB6A71" w:rsidRDefault="00FB6A71" w:rsidP="00FB6A71">
      <w:r w:rsidRPr="00FB6A71">
        <w:rPr>
          <w:lang w:val="en-US" w:eastAsia="zh-CN"/>
        </w:rPr>
        <w:t xml:space="preserve">then the UE </w:t>
      </w:r>
      <w:r w:rsidRPr="00FB6A71">
        <w:t>passes the one or more A2X frequencies associated with the A2X service identifier of the A2X service and the communication mode which is set to broadcast mode for the A2X message to the lower layers.</w:t>
      </w:r>
    </w:p>
    <w:p w14:paraId="666BAE62" w14:textId="77777777" w:rsidR="00FB6A71" w:rsidRPr="00FB6A71" w:rsidRDefault="00FB6A71" w:rsidP="00FB6A71">
      <w:pPr>
        <w:rPr>
          <w:noProof/>
          <w:lang w:val="en-US"/>
        </w:rPr>
      </w:pPr>
      <w:r w:rsidRPr="00FB6A71">
        <w:t>Then, if any of the following</w:t>
      </w:r>
      <w:r w:rsidRPr="00FB6A71">
        <w:rPr>
          <w:noProof/>
          <w:lang w:val="en-US"/>
        </w:rPr>
        <w:t xml:space="preserve"> conditions are met:</w:t>
      </w:r>
    </w:p>
    <w:p w14:paraId="4C0DD16C" w14:textId="77777777" w:rsidR="00FB6A71" w:rsidRPr="00FB6A71" w:rsidRDefault="00FB6A71" w:rsidP="00254C31">
      <w:pPr>
        <w:pStyle w:val="B1"/>
        <w:rPr>
          <w:lang w:eastAsia="en-GB"/>
        </w:rPr>
      </w:pPr>
      <w:r w:rsidRPr="00FB6A71">
        <w:rPr>
          <w:lang w:eastAsia="en-GB"/>
        </w:rPr>
        <w:t>a)</w:t>
      </w:r>
      <w:r w:rsidRPr="00FB6A71">
        <w:rPr>
          <w:lang w:eastAsia="en-GB"/>
        </w:rPr>
        <w:tab/>
        <w:t>the following conditions are met:</w:t>
      </w:r>
    </w:p>
    <w:p w14:paraId="492804AF" w14:textId="77777777" w:rsidR="00FB6A71" w:rsidRPr="00FB6A71" w:rsidRDefault="00FB6A71" w:rsidP="00254C31">
      <w:pPr>
        <w:pStyle w:val="B2"/>
        <w:rPr>
          <w:lang w:eastAsia="en-GB"/>
        </w:rPr>
      </w:pPr>
      <w:r w:rsidRPr="00FB6A71">
        <w:rPr>
          <w:lang w:eastAsia="en-GB"/>
        </w:rPr>
        <w:t>1)</w:t>
      </w:r>
      <w:r w:rsidRPr="00FB6A71">
        <w:rPr>
          <w:lang w:eastAsia="en-GB"/>
        </w:rPr>
        <w:tab/>
        <w:t>the UE is served by NR or served by E-UTRA for NR-PC5 A2X communication;</w:t>
      </w:r>
    </w:p>
    <w:p w14:paraId="1F488F5C" w14:textId="77777777" w:rsidR="00FB6A71" w:rsidRPr="00FB6A71" w:rsidRDefault="00FB6A71" w:rsidP="00254C31">
      <w:pPr>
        <w:pStyle w:val="B2"/>
        <w:rPr>
          <w:lang w:eastAsia="ko-KR"/>
        </w:rPr>
      </w:pPr>
      <w:r w:rsidRPr="00FB6A71">
        <w:rPr>
          <w:lang w:eastAsia="en-GB"/>
        </w:rPr>
        <w:t>2)</w:t>
      </w:r>
      <w:r w:rsidRPr="00FB6A71">
        <w:rPr>
          <w:lang w:eastAsia="en-GB"/>
        </w:rPr>
        <w:tab/>
        <w:t xml:space="preserve">the UE intends to use the radio resources (i.e. carrier frequency) </w:t>
      </w:r>
      <w:r w:rsidRPr="00FB6A71">
        <w:rPr>
          <w:lang w:eastAsia="ko-KR"/>
        </w:rPr>
        <w:t>provided by a serving cell;</w:t>
      </w:r>
    </w:p>
    <w:p w14:paraId="3DB07179" w14:textId="77777777" w:rsidR="00FB6A71" w:rsidRPr="00FB6A71" w:rsidRDefault="00FB6A71" w:rsidP="00254C31">
      <w:pPr>
        <w:pStyle w:val="B2"/>
      </w:pPr>
      <w:r w:rsidRPr="00FB6A71">
        <w:rPr>
          <w:lang w:eastAsia="ko-KR"/>
        </w:rPr>
        <w:t>3)</w:t>
      </w:r>
      <w:r w:rsidRPr="00FB6A71">
        <w:rPr>
          <w:lang w:eastAsia="ko-KR"/>
        </w:rPr>
        <w:tab/>
      </w:r>
      <w:r w:rsidRPr="00FB6A71">
        <w:rPr>
          <w:lang w:eastAsia="en-GB"/>
        </w:rPr>
        <w:t xml:space="preserve">the registered PLMN is in the list of PLMNs </w:t>
      </w:r>
      <w:r w:rsidRPr="00FB6A71">
        <w:rPr>
          <w:noProof/>
          <w:lang w:val="en-US" w:eastAsia="en-GB"/>
        </w:rPr>
        <w:t>in which the UE is authorized to use A2X communication over PC5 when the UE is served by NR or served by E-UTRA</w:t>
      </w:r>
      <w:r w:rsidRPr="00FB6A71">
        <w:rPr>
          <w:lang w:eastAsia="en-GB"/>
        </w:rPr>
        <w:t xml:space="preserve"> for </w:t>
      </w:r>
      <w:r w:rsidRPr="00FB6A71">
        <w:rPr>
          <w:noProof/>
          <w:lang w:val="en-US" w:eastAsia="en-GB"/>
        </w:rPr>
        <w:t xml:space="preserve">A2X communication over PC5 </w:t>
      </w:r>
      <w:r w:rsidRPr="00FB6A71">
        <w:rPr>
          <w:lang w:eastAsia="en-GB"/>
        </w:rPr>
        <w:t>as specified in clause 5.2.3; and</w:t>
      </w:r>
    </w:p>
    <w:p w14:paraId="34FDF983" w14:textId="77777777" w:rsidR="00FB6A71" w:rsidRPr="00FB6A71" w:rsidRDefault="00FB6A71" w:rsidP="00254C31">
      <w:pPr>
        <w:pStyle w:val="B2"/>
        <w:rPr>
          <w:lang w:eastAsia="en-GB"/>
        </w:rPr>
      </w:pPr>
      <w:r w:rsidRPr="00FB6A71">
        <w:rPr>
          <w:lang w:eastAsia="en-GB"/>
        </w:rPr>
        <w:t>4)</w:t>
      </w:r>
      <w:r w:rsidRPr="00FB6A71">
        <w:rPr>
          <w:lang w:eastAsia="en-GB"/>
        </w:rPr>
        <w:tab/>
        <w:t>the A2X service identifier of the A2X service is included in the list of A2X services authorized for A2X communication over PC5 as specified in clause 5.2.3 or the UE is configured with a default destination layer-2 ID for A2X communication over PC5 as specified in clause 5.2.3;</w:t>
      </w:r>
    </w:p>
    <w:p w14:paraId="0E59E62B" w14:textId="77777777" w:rsidR="00FB6A71" w:rsidRPr="00FB6A71" w:rsidRDefault="00FB6A71" w:rsidP="00254C31">
      <w:pPr>
        <w:pStyle w:val="B1"/>
        <w:rPr>
          <w:lang w:eastAsia="en-GB"/>
        </w:rPr>
      </w:pPr>
      <w:r w:rsidRPr="00FB6A71">
        <w:rPr>
          <w:lang w:eastAsia="en-GB"/>
        </w:rPr>
        <w:t>b)</w:t>
      </w:r>
      <w:r w:rsidRPr="00FB6A71">
        <w:rPr>
          <w:lang w:eastAsia="en-GB"/>
        </w:rPr>
        <w:tab/>
        <w:t>the following conditions are met:</w:t>
      </w:r>
    </w:p>
    <w:p w14:paraId="29DFAF5A" w14:textId="77777777" w:rsidR="00FB6A71" w:rsidRPr="00FB6A71" w:rsidRDefault="00FB6A71" w:rsidP="00254C31">
      <w:pPr>
        <w:pStyle w:val="B2"/>
        <w:rPr>
          <w:lang w:eastAsia="en-GB"/>
        </w:rPr>
      </w:pPr>
      <w:r w:rsidRPr="00FB6A71">
        <w:rPr>
          <w:lang w:eastAsia="en-GB"/>
        </w:rPr>
        <w:t>1)</w:t>
      </w:r>
      <w:r w:rsidRPr="00FB6A71">
        <w:rPr>
          <w:lang w:eastAsia="en-GB"/>
        </w:rPr>
        <w:tab/>
        <w:t>the UE is:</w:t>
      </w:r>
    </w:p>
    <w:p w14:paraId="0556DE39" w14:textId="77777777" w:rsidR="00FB6A71" w:rsidRPr="00FB6A71" w:rsidRDefault="00FB6A71" w:rsidP="00254C31">
      <w:pPr>
        <w:pStyle w:val="B3"/>
        <w:rPr>
          <w:lang w:eastAsia="en-GB"/>
        </w:rPr>
      </w:pPr>
      <w:r w:rsidRPr="00FB6A71">
        <w:rPr>
          <w:lang w:eastAsia="en-GB"/>
        </w:rPr>
        <w:t>i)</w:t>
      </w:r>
      <w:r w:rsidRPr="00FB6A71">
        <w:rPr>
          <w:lang w:eastAsia="en-GB"/>
        </w:rPr>
        <w:tab/>
        <w:t>not served by NR and not served by E-UTRA for A2X communication over PC5;</w:t>
      </w:r>
    </w:p>
    <w:p w14:paraId="7097F1F8" w14:textId="5A261856" w:rsidR="00FB6A71" w:rsidRPr="00FB6A71" w:rsidRDefault="00FB6A71" w:rsidP="00254C31">
      <w:pPr>
        <w:pStyle w:val="B3"/>
        <w:rPr>
          <w:lang w:eastAsia="en-GB"/>
        </w:rPr>
      </w:pPr>
      <w:r w:rsidRPr="00FB6A71">
        <w:rPr>
          <w:lang w:eastAsia="en-GB"/>
        </w:rPr>
        <w:lastRenderedPageBreak/>
        <w:t>ii)</w:t>
      </w:r>
      <w:r w:rsidRPr="00FB6A71">
        <w:rPr>
          <w:lang w:eastAsia="en-GB"/>
        </w:rPr>
        <w:tab/>
        <w:t xml:space="preserve">in </w:t>
      </w:r>
      <w:r w:rsidRPr="00FB6A71">
        <w:rPr>
          <w:lang w:val="en-US" w:eastAsia="en-GB"/>
        </w:rPr>
        <w:t>limited service state as specified in 3GPP TS 23.122 [</w:t>
      </w:r>
      <w:r w:rsidR="001C74FF">
        <w:rPr>
          <w:lang w:val="en-US" w:eastAsia="en-GB"/>
        </w:rPr>
        <w:t>2</w:t>
      </w:r>
      <w:r w:rsidRPr="00FB6A71">
        <w:rPr>
          <w:lang w:val="en-US" w:eastAsia="en-GB"/>
        </w:rPr>
        <w:t xml:space="preserve">], if </w:t>
      </w:r>
      <w:r w:rsidRPr="00FB6A71">
        <w:rPr>
          <w:lang w:eastAsia="en-GB"/>
        </w:rPr>
        <w:t>the reason for the UE being in limited service state is</w:t>
      </w:r>
      <w:r w:rsidRPr="00FB6A71">
        <w:rPr>
          <w:lang w:val="en-US" w:eastAsia="en-GB"/>
        </w:rPr>
        <w:t xml:space="preserve"> one of the following</w:t>
      </w:r>
      <w:r w:rsidRPr="00FB6A71">
        <w:rPr>
          <w:lang w:eastAsia="en-GB"/>
        </w:rPr>
        <w:t>:</w:t>
      </w:r>
    </w:p>
    <w:p w14:paraId="102A98F4" w14:textId="028087E4" w:rsidR="00FB6A71" w:rsidRPr="00FB6A71" w:rsidRDefault="00FB6A71" w:rsidP="00254C31">
      <w:pPr>
        <w:pStyle w:val="B4"/>
      </w:pPr>
      <w:r w:rsidRPr="00FB6A71">
        <w:t>A)</w:t>
      </w:r>
      <w:r w:rsidRPr="00FB6A71">
        <w:tab/>
        <w:t>the UE is unable to find a suitable cell in the selected PLMN as specified in 3GPP TS 38.304 [</w:t>
      </w:r>
      <w:r w:rsidR="009E7D11">
        <w:t>13</w:t>
      </w:r>
      <w:r w:rsidRPr="00FB6A71">
        <w:t>];</w:t>
      </w:r>
    </w:p>
    <w:p w14:paraId="4D3A84CF" w14:textId="17E9F7D8" w:rsidR="00FB6A71" w:rsidRPr="00FB6A71" w:rsidRDefault="00FB6A71" w:rsidP="00254C31">
      <w:pPr>
        <w:pStyle w:val="B4"/>
      </w:pPr>
      <w:r w:rsidRPr="00FB6A71">
        <w:t>B)</w:t>
      </w:r>
      <w:r w:rsidRPr="00FB6A71">
        <w:tab/>
        <w:t>the UE received a REGISTRATION REJECT message or a SERVICE REJECT message with the 5GMM cause #11 "PLMN not allowed" as specified in 3GPP TS 24.501 [</w:t>
      </w:r>
      <w:r w:rsidR="001C74FF">
        <w:t>7</w:t>
      </w:r>
      <w:r w:rsidRPr="00FB6A71">
        <w:t>]; or</w:t>
      </w:r>
    </w:p>
    <w:p w14:paraId="5905CD91" w14:textId="05D5CDED" w:rsidR="00FB6A71" w:rsidRPr="00FB6A71" w:rsidRDefault="00FB6A71" w:rsidP="00254C31">
      <w:pPr>
        <w:pStyle w:val="B4"/>
      </w:pPr>
      <w:r w:rsidRPr="00FB6A71">
        <w:t>C)</w:t>
      </w:r>
      <w:r w:rsidRPr="00FB6A71">
        <w:tab/>
        <w:t>the UE received a REGISTRATION REJECT message or a SERVICE REJECT message with the 5GMM cause #7 "5GS services not allowed" as specified in 3GPP TS 24.501 [</w:t>
      </w:r>
      <w:r w:rsidR="001C74FF">
        <w:t>7</w:t>
      </w:r>
      <w:r w:rsidRPr="00FB6A71">
        <w:t>]; or</w:t>
      </w:r>
    </w:p>
    <w:p w14:paraId="4EAC21BF" w14:textId="7649A6E8" w:rsidR="00FB6A71" w:rsidRPr="00FB6A71" w:rsidRDefault="00FB6A71" w:rsidP="00254C31">
      <w:pPr>
        <w:pStyle w:val="B3"/>
        <w:rPr>
          <w:lang w:eastAsia="en-GB"/>
        </w:rPr>
      </w:pPr>
      <w:r w:rsidRPr="00FB6A71">
        <w:rPr>
          <w:lang w:eastAsia="en-GB"/>
        </w:rPr>
        <w:t>iii)</w:t>
      </w:r>
      <w:r w:rsidRPr="00FB6A71">
        <w:rPr>
          <w:lang w:eastAsia="en-GB"/>
        </w:rPr>
        <w:tab/>
        <w:t xml:space="preserve">in </w:t>
      </w:r>
      <w:r w:rsidRPr="00FB6A71">
        <w:rPr>
          <w:lang w:val="en-US" w:eastAsia="en-GB"/>
        </w:rPr>
        <w:t>limited service state as specified in 3GPP TS 23.122 [</w:t>
      </w:r>
      <w:r w:rsidR="001C74FF">
        <w:rPr>
          <w:lang w:val="en-US" w:eastAsia="en-GB"/>
        </w:rPr>
        <w:t>2</w:t>
      </w:r>
      <w:r w:rsidRPr="00FB6A71">
        <w:rPr>
          <w:lang w:val="en-US" w:eastAsia="en-GB"/>
        </w:rPr>
        <w:t xml:space="preserve">] for reasons other than A), B) or C) above, and located in an altitude range and a geographical area for which the UE is provisioned with </w:t>
      </w:r>
      <w:r w:rsidRPr="00FB6A71">
        <w:rPr>
          <w:lang w:eastAsia="en-GB"/>
        </w:rPr>
        <w:t>"non-operator managed" radio parameters as specified in clause 5.2.3;</w:t>
      </w:r>
    </w:p>
    <w:p w14:paraId="3C976FB5" w14:textId="77777777" w:rsidR="00FB6A71" w:rsidRPr="00FB6A71" w:rsidRDefault="00FB6A71" w:rsidP="00254C31">
      <w:pPr>
        <w:pStyle w:val="B2"/>
        <w:rPr>
          <w:lang w:eastAsia="en-GB"/>
        </w:rPr>
      </w:pPr>
      <w:r w:rsidRPr="00FB6A71">
        <w:rPr>
          <w:lang w:eastAsia="en-GB"/>
        </w:rPr>
        <w:t>2)</w:t>
      </w:r>
      <w:r w:rsidRPr="00FB6A71">
        <w:rPr>
          <w:lang w:eastAsia="en-GB"/>
        </w:rPr>
        <w:tab/>
        <w:t>the UE is authorized to use A2X communication over PC5 when the UE is not served by NR and not served by</w:t>
      </w:r>
      <w:r w:rsidRPr="00FB6A71">
        <w:rPr>
          <w:noProof/>
          <w:lang w:val="en-US" w:eastAsia="en-GB"/>
        </w:rPr>
        <w:t xml:space="preserve"> </w:t>
      </w:r>
      <w:r w:rsidRPr="00FB6A71">
        <w:rPr>
          <w:lang w:eastAsia="en-GB"/>
        </w:rPr>
        <w:t>E-UTRA for A2X communication as specified in clause 5.2.3; and</w:t>
      </w:r>
    </w:p>
    <w:p w14:paraId="18A54BFF" w14:textId="77777777" w:rsidR="00FB6A71" w:rsidRPr="00FB6A71" w:rsidRDefault="00FB6A71" w:rsidP="00254C31">
      <w:pPr>
        <w:pStyle w:val="B2"/>
        <w:rPr>
          <w:lang w:eastAsia="en-GB"/>
        </w:rPr>
      </w:pPr>
      <w:r w:rsidRPr="00FB6A71">
        <w:rPr>
          <w:lang w:eastAsia="en-GB"/>
        </w:rPr>
        <w:t>3)</w:t>
      </w:r>
      <w:r w:rsidRPr="00FB6A71">
        <w:rPr>
          <w:lang w:eastAsia="en-GB"/>
        </w:rPr>
        <w:tab/>
        <w:t>the A2X service identifier of the A2X service is included in the list of A2X services authorized for A2X communication over PC5 as specified in clause 5.2.3 or the UE is configured with a default destination layer-2 ID for A2X communication over PC5 as specified in clause 5.2.3;</w:t>
      </w:r>
    </w:p>
    <w:p w14:paraId="186135EE" w14:textId="77777777" w:rsidR="00FB6A71" w:rsidRPr="00FB6A71" w:rsidRDefault="00FB6A71" w:rsidP="00FB6A71">
      <w:pPr>
        <w:rPr>
          <w:noProof/>
          <w:lang w:val="x-none"/>
        </w:rPr>
      </w:pPr>
      <w:r w:rsidRPr="00FB6A71">
        <w:rPr>
          <w:noProof/>
          <w:lang w:val="en-US" w:eastAsia="zh-CN"/>
        </w:rPr>
        <w:t>then the UE shall proceed as specified in clause 6.1.3.2.1.2, else the UE shall not perform transmission of A2X communication over PC5.</w:t>
      </w:r>
    </w:p>
    <w:p w14:paraId="645E9917" w14:textId="77777777" w:rsidR="00FB6A71" w:rsidRPr="00FB6A71" w:rsidRDefault="00FB6A71" w:rsidP="002C0308">
      <w:pPr>
        <w:pStyle w:val="Heading6"/>
        <w:rPr>
          <w:noProof/>
          <w:lang w:val="en-US"/>
        </w:rPr>
      </w:pPr>
      <w:bookmarkStart w:id="1469" w:name="_Toc34388657"/>
      <w:bookmarkStart w:id="1470" w:name="_Toc34404428"/>
      <w:bookmarkStart w:id="1471" w:name="_Toc45282273"/>
      <w:bookmarkStart w:id="1472" w:name="_Toc45882659"/>
      <w:bookmarkStart w:id="1473" w:name="_Toc51951209"/>
      <w:bookmarkStart w:id="1474" w:name="_Toc59208965"/>
      <w:bookmarkStart w:id="1475" w:name="_Toc75734804"/>
      <w:bookmarkStart w:id="1476" w:name="_Toc123627871"/>
      <w:bookmarkStart w:id="1477" w:name="_Toc144291759"/>
      <w:r w:rsidRPr="00FB6A71">
        <w:rPr>
          <w:noProof/>
          <w:lang w:val="en-US"/>
        </w:rPr>
        <w:t>6.1.3.2.1.2</w:t>
      </w:r>
      <w:r w:rsidRPr="00FB6A71">
        <w:rPr>
          <w:noProof/>
          <w:lang w:val="en-US"/>
        </w:rPr>
        <w:tab/>
      </w:r>
      <w:r w:rsidRPr="00254C31">
        <w:t>PC5</w:t>
      </w:r>
      <w:r w:rsidRPr="00FB6A71">
        <w:rPr>
          <w:noProof/>
          <w:lang w:val="en-US"/>
        </w:rPr>
        <w:t xml:space="preserve"> Q</w:t>
      </w:r>
      <w:r w:rsidRPr="00FB6A71">
        <w:rPr>
          <w:noProof/>
          <w:lang w:val="en-US" w:eastAsia="zh-CN"/>
        </w:rPr>
        <w:t>oS flow match and establishment</w:t>
      </w:r>
      <w:bookmarkEnd w:id="1469"/>
      <w:bookmarkEnd w:id="1470"/>
      <w:bookmarkEnd w:id="1471"/>
      <w:bookmarkEnd w:id="1472"/>
      <w:bookmarkEnd w:id="1473"/>
      <w:bookmarkEnd w:id="1474"/>
      <w:bookmarkEnd w:id="1475"/>
      <w:bookmarkEnd w:id="1476"/>
      <w:bookmarkEnd w:id="1477"/>
    </w:p>
    <w:p w14:paraId="1C23F8F3" w14:textId="77777777" w:rsidR="00FB6A71" w:rsidRPr="00FB6A71" w:rsidRDefault="00FB6A71" w:rsidP="00FB6A71">
      <w:pPr>
        <w:rPr>
          <w:noProof/>
          <w:lang w:val="en-US" w:eastAsia="zh-CN"/>
        </w:rPr>
      </w:pPr>
      <w:r w:rsidRPr="00FB6A71">
        <w:rPr>
          <w:noProof/>
          <w:lang w:val="en-US" w:eastAsia="zh-CN"/>
        </w:rPr>
        <w:t>When determining if any existing PC5 QoS flow match the request from upper layers, UE shall proceeds as follows:</w:t>
      </w:r>
    </w:p>
    <w:p w14:paraId="2B1243D7" w14:textId="77777777" w:rsidR="00FB6A71" w:rsidRPr="00FB6A71" w:rsidRDefault="00FB6A71" w:rsidP="00254C31">
      <w:pPr>
        <w:pStyle w:val="B1"/>
        <w:rPr>
          <w:noProof/>
          <w:lang w:val="en-US" w:eastAsia="zh-CN"/>
        </w:rPr>
      </w:pPr>
      <w:r w:rsidRPr="00FB6A71">
        <w:rPr>
          <w:noProof/>
          <w:lang w:val="en-US" w:eastAsia="zh-CN"/>
        </w:rPr>
        <w:t>a)</w:t>
      </w:r>
      <w:r w:rsidRPr="00FB6A71">
        <w:rPr>
          <w:noProof/>
          <w:lang w:val="en-US" w:eastAsia="zh-CN"/>
        </w:rPr>
        <w:tab/>
        <w:t>according to the PC5 QoS mapping rules specified in clause 5.2.3, the UE shall use the PC5 QoS parameters corresponding to the A2X service identifier and optionally A2X application requirements;</w:t>
      </w:r>
    </w:p>
    <w:p w14:paraId="76C16678" w14:textId="77777777" w:rsidR="00FB6A71" w:rsidRPr="00FB6A71" w:rsidRDefault="00FB6A71" w:rsidP="00254C31">
      <w:pPr>
        <w:pStyle w:val="B1"/>
        <w:rPr>
          <w:noProof/>
          <w:lang w:val="en-US" w:eastAsia="zh-CN"/>
        </w:rPr>
      </w:pPr>
      <w:r w:rsidRPr="00FB6A71">
        <w:rPr>
          <w:noProof/>
          <w:lang w:val="en-US" w:eastAsia="zh-CN"/>
        </w:rPr>
        <w:t>b)</w:t>
      </w:r>
      <w:r w:rsidRPr="00FB6A71">
        <w:rPr>
          <w:noProof/>
          <w:lang w:val="en-US" w:eastAsia="zh-CN"/>
        </w:rPr>
        <w:tab/>
        <w:t>according to the A2X service identifier to destination layer-2 ID for broadcast mapping rules specified in clause 5.2.3, the UE shall use the destination layer-2 ID corresponding to the A2X service identifier;</w:t>
      </w:r>
    </w:p>
    <w:p w14:paraId="748501DA" w14:textId="77777777" w:rsidR="00FB6A71" w:rsidRPr="00FB6A71" w:rsidRDefault="00FB6A71" w:rsidP="00254C31">
      <w:pPr>
        <w:pStyle w:val="B1"/>
        <w:rPr>
          <w:noProof/>
          <w:lang w:val="en-US" w:eastAsia="zh-CN"/>
        </w:rPr>
      </w:pPr>
      <w:r w:rsidRPr="00FB6A71">
        <w:rPr>
          <w:noProof/>
          <w:lang w:val="en-US" w:eastAsia="zh-CN"/>
        </w:rPr>
        <w:t>c)</w:t>
      </w:r>
      <w:r w:rsidRPr="00FB6A71">
        <w:rPr>
          <w:noProof/>
          <w:lang w:val="en-US" w:eastAsia="zh-CN"/>
        </w:rPr>
        <w:tab/>
        <w:t>if there is no existing context for the destination layer-2 ID, then:</w:t>
      </w:r>
    </w:p>
    <w:p w14:paraId="2DA4F691" w14:textId="77777777" w:rsidR="00FB6A71" w:rsidRPr="00FB6A71" w:rsidRDefault="00FB6A71" w:rsidP="00254C31">
      <w:pPr>
        <w:pStyle w:val="B2"/>
      </w:pPr>
      <w:r w:rsidRPr="00FB6A71">
        <w:rPr>
          <w:noProof/>
          <w:lang w:val="en-US" w:eastAsia="zh-CN"/>
        </w:rPr>
        <w:t>1)</w:t>
      </w:r>
      <w:r w:rsidRPr="00FB6A71">
        <w:rPr>
          <w:noProof/>
          <w:lang w:val="en-US" w:eastAsia="zh-CN"/>
        </w:rPr>
        <w:tab/>
        <w:t>build a new context for the destination layer-2 ID;</w:t>
      </w:r>
    </w:p>
    <w:p w14:paraId="2C93E195" w14:textId="77777777" w:rsidR="00FB6A71" w:rsidRPr="00FB6A71" w:rsidRDefault="00FB6A71" w:rsidP="00254C31">
      <w:pPr>
        <w:pStyle w:val="B2"/>
        <w:rPr>
          <w:noProof/>
          <w:lang w:val="en-US" w:eastAsia="zh-CN"/>
        </w:rPr>
      </w:pPr>
      <w:r w:rsidRPr="00FB6A71">
        <w:rPr>
          <w:noProof/>
          <w:lang w:val="en-US" w:eastAsia="zh-CN"/>
        </w:rPr>
        <w:t>2)</w:t>
      </w:r>
      <w:r w:rsidRPr="00FB6A71">
        <w:rPr>
          <w:noProof/>
          <w:lang w:val="en-US" w:eastAsia="zh-CN"/>
        </w:rPr>
        <w:tab/>
        <w:t>self-assign a new source layer-2 ID; and</w:t>
      </w:r>
    </w:p>
    <w:p w14:paraId="4041E0DA" w14:textId="77777777" w:rsidR="00FB6A71" w:rsidRPr="00FB6A71" w:rsidRDefault="00FB6A71" w:rsidP="00254C31">
      <w:pPr>
        <w:pStyle w:val="B2"/>
        <w:rPr>
          <w:noProof/>
          <w:lang w:val="en-US" w:eastAsia="zh-CN"/>
        </w:rPr>
      </w:pPr>
      <w:r w:rsidRPr="00FB6A71">
        <w:rPr>
          <w:noProof/>
          <w:lang w:val="en-US" w:eastAsia="zh-CN"/>
        </w:rPr>
        <w:t>3)</w:t>
      </w:r>
      <w:r w:rsidRPr="00FB6A71">
        <w:rPr>
          <w:noProof/>
          <w:lang w:val="en-US" w:eastAsia="zh-CN"/>
        </w:rPr>
        <w:tab/>
        <w:t>pass the source layer-2 ID and the destination layer-2 ID to lower layers.</w:t>
      </w:r>
    </w:p>
    <w:p w14:paraId="3A5BEF3A" w14:textId="77777777" w:rsidR="00FB6A71" w:rsidRPr="00FB6A71" w:rsidRDefault="00FB6A71" w:rsidP="00254C31">
      <w:pPr>
        <w:pStyle w:val="B1"/>
      </w:pPr>
      <w:r w:rsidRPr="00FB6A71">
        <w:rPr>
          <w:lang w:eastAsia="en-GB"/>
        </w:rPr>
        <w:t>d)</w:t>
      </w:r>
      <w:r w:rsidRPr="00FB6A71">
        <w:rPr>
          <w:lang w:eastAsia="en-GB"/>
        </w:rPr>
        <w:tab/>
        <w:t xml:space="preserve">if in the context for the destination layer-2 ID, there is no PC5 QoS rule for the existing PC5 QoS flow(s) matching the service data or request, the UE shall derive the PC5 QoS parameters based on the A2X application requirements provided by the upper layers (if available) and the A2X service identifier(s) (e.g. PSID or ITS-AID) according to the PC5 QoS mapping rules defined in clause 5.2.3 and </w:t>
      </w:r>
      <w:r w:rsidRPr="00FB6A71">
        <w:rPr>
          <w:lang w:eastAsia="zh-CN"/>
        </w:rPr>
        <w:t xml:space="preserve">shall </w:t>
      </w:r>
      <w:r w:rsidRPr="00FB6A71">
        <w:rPr>
          <w:lang w:eastAsia="en-GB"/>
        </w:rPr>
        <w:t>perform the following:</w:t>
      </w:r>
    </w:p>
    <w:p w14:paraId="73F54A5A" w14:textId="77777777" w:rsidR="00FB6A71" w:rsidRPr="00FB6A71" w:rsidRDefault="00FB6A71" w:rsidP="00254C31">
      <w:pPr>
        <w:pStyle w:val="B2"/>
        <w:rPr>
          <w:noProof/>
          <w:lang w:val="en-US" w:eastAsia="zh-CN"/>
        </w:rPr>
      </w:pPr>
      <w:r w:rsidRPr="00FB6A71">
        <w:rPr>
          <w:noProof/>
          <w:lang w:val="en-US" w:eastAsia="zh-CN"/>
        </w:rPr>
        <w:t>1)</w:t>
      </w:r>
      <w:r w:rsidRPr="00FB6A71">
        <w:rPr>
          <w:noProof/>
          <w:lang w:val="en-US" w:eastAsia="zh-CN"/>
        </w:rPr>
        <w:tab/>
        <w:t>if there is no existing PC5 QoS flow that fulfils the derived PC5 QoS parameters, then the UE shall create a new PC5 QoS flow by performing the following operations:</w:t>
      </w:r>
    </w:p>
    <w:p w14:paraId="24324713" w14:textId="77777777" w:rsidR="00FB6A71" w:rsidRPr="00FB6A71" w:rsidRDefault="00FB6A71" w:rsidP="00254C31">
      <w:pPr>
        <w:pStyle w:val="B3"/>
        <w:rPr>
          <w:noProof/>
          <w:lang w:val="en-US" w:eastAsia="zh-CN"/>
        </w:rPr>
      </w:pPr>
      <w:r w:rsidRPr="00FB6A71">
        <w:rPr>
          <w:noProof/>
          <w:lang w:val="en-US" w:eastAsia="zh-CN"/>
        </w:rPr>
        <w:t>i)</w:t>
      </w:r>
      <w:r w:rsidRPr="00FB6A71">
        <w:rPr>
          <w:noProof/>
          <w:lang w:val="en-US" w:eastAsia="zh-CN"/>
        </w:rPr>
        <w:tab/>
        <w:t>self-assign a new PQFI;</w:t>
      </w:r>
    </w:p>
    <w:p w14:paraId="37DD586E" w14:textId="77777777" w:rsidR="00FB6A71" w:rsidRPr="00FB6A71" w:rsidRDefault="00FB6A71" w:rsidP="00254C31">
      <w:pPr>
        <w:pStyle w:val="B3"/>
        <w:rPr>
          <w:noProof/>
          <w:lang w:val="en-US" w:eastAsia="zh-CN"/>
        </w:rPr>
      </w:pPr>
      <w:r w:rsidRPr="00FB6A71">
        <w:rPr>
          <w:noProof/>
          <w:lang w:val="en-US" w:eastAsia="zh-CN"/>
        </w:rPr>
        <w:t>ii)</w:t>
      </w:r>
      <w:r w:rsidRPr="00FB6A71">
        <w:rPr>
          <w:noProof/>
          <w:lang w:val="en-US" w:eastAsia="zh-CN"/>
        </w:rPr>
        <w:tab/>
        <w:t>create a new PC5 QoS flow context which contains:</w:t>
      </w:r>
    </w:p>
    <w:p w14:paraId="4196341A"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PQFI;</w:t>
      </w:r>
    </w:p>
    <w:p w14:paraId="3A598F81"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A2X service identifier(s); and;</w:t>
      </w:r>
    </w:p>
    <w:p w14:paraId="18E31B56"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derived PC5 QoS parameters;</w:t>
      </w:r>
    </w:p>
    <w:p w14:paraId="5B9C730E" w14:textId="77777777" w:rsidR="00FB6A71" w:rsidRPr="00FB6A71" w:rsidRDefault="00FB6A71" w:rsidP="00254C31">
      <w:pPr>
        <w:pStyle w:val="B3"/>
        <w:rPr>
          <w:noProof/>
          <w:lang w:val="en-US" w:eastAsia="zh-CN"/>
        </w:rPr>
      </w:pPr>
      <w:r w:rsidRPr="00FB6A71">
        <w:rPr>
          <w:noProof/>
          <w:lang w:val="en-US" w:eastAsia="zh-CN"/>
        </w:rPr>
        <w:t>iii)</w:t>
      </w:r>
      <w:r w:rsidRPr="00FB6A71">
        <w:rPr>
          <w:noProof/>
          <w:lang w:val="en-US" w:eastAsia="zh-CN"/>
        </w:rPr>
        <w:tab/>
        <w:t>create a new PC5 QoS rule which contains:</w:t>
      </w:r>
    </w:p>
    <w:p w14:paraId="1BF6BE80"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a PC5 QoS rule identifier;</w:t>
      </w:r>
    </w:p>
    <w:p w14:paraId="63F6E2E1"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PQFI;</w:t>
      </w:r>
    </w:p>
    <w:p w14:paraId="116ABC4A" w14:textId="77777777" w:rsidR="00FB6A71" w:rsidRPr="00FB6A71" w:rsidRDefault="00FB6A71" w:rsidP="00254C31">
      <w:pPr>
        <w:pStyle w:val="B4"/>
        <w:rPr>
          <w:noProof/>
          <w:lang w:val="en-US" w:eastAsia="zh-CN"/>
        </w:rPr>
      </w:pPr>
      <w:r w:rsidRPr="00FB6A71">
        <w:rPr>
          <w:noProof/>
          <w:lang w:val="en-US" w:eastAsia="zh-CN"/>
        </w:rPr>
        <w:lastRenderedPageBreak/>
        <w:t>-</w:t>
      </w:r>
      <w:r w:rsidRPr="00FB6A71">
        <w:rPr>
          <w:noProof/>
          <w:lang w:val="en-US" w:eastAsia="zh-CN"/>
        </w:rPr>
        <w:tab/>
        <w:t>a set of packet filters; and</w:t>
      </w:r>
    </w:p>
    <w:p w14:paraId="46C62199"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a precedence value; and</w:t>
      </w:r>
    </w:p>
    <w:p w14:paraId="3A03C5B2" w14:textId="77777777" w:rsidR="00FB6A71" w:rsidRPr="00FB6A71" w:rsidRDefault="00FB6A71" w:rsidP="00254C31">
      <w:pPr>
        <w:pStyle w:val="B3"/>
        <w:rPr>
          <w:noProof/>
          <w:lang w:val="en-US" w:eastAsia="zh-CN"/>
        </w:rPr>
      </w:pPr>
      <w:r w:rsidRPr="00FB6A71">
        <w:rPr>
          <w:noProof/>
          <w:lang w:val="en-US" w:eastAsia="zh-CN"/>
        </w:rPr>
        <w:t>iv)</w:t>
      </w:r>
      <w:r w:rsidRPr="00FB6A71">
        <w:rPr>
          <w:noProof/>
          <w:lang w:val="en-US" w:eastAsia="zh-CN"/>
        </w:rPr>
        <w:tab/>
        <w:t>pass the following parameters to the lower layers:</w:t>
      </w:r>
    </w:p>
    <w:p w14:paraId="3DC412B5"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PQFI;</w:t>
      </w:r>
    </w:p>
    <w:p w14:paraId="260E89D0"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PC5 QoS parameters;</w:t>
      </w:r>
    </w:p>
    <w:p w14:paraId="16C9C529"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source layer-2 ID and the destination layer-2 ID; and</w:t>
      </w:r>
    </w:p>
    <w:p w14:paraId="559D6C24"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NR Tx Profile corresponding to the A2X service identifier, if all the A2X service identifier(s) for the given destination layer-2 ID have NR Tx profiles available, as determined for the respective A2X service identifier based on the configuration parameters and conditions described in clause 5.2.3;</w:t>
      </w:r>
    </w:p>
    <w:p w14:paraId="134A8E67" w14:textId="0294F9C3" w:rsidR="00FB6A71" w:rsidRPr="00FB6A71" w:rsidRDefault="00FB6A71" w:rsidP="00254C31">
      <w:pPr>
        <w:pStyle w:val="NO"/>
      </w:pPr>
      <w:r w:rsidRPr="00FB6A71">
        <w:rPr>
          <w:noProof/>
          <w:lang w:eastAsia="en-GB"/>
        </w:rPr>
        <w:t>NOTE:</w:t>
      </w:r>
      <w:r w:rsidRPr="00FB6A71">
        <w:rPr>
          <w:noProof/>
          <w:lang w:eastAsia="en-GB"/>
        </w:rPr>
        <w:tab/>
        <w:t>When the PC5 DRX operation is needed based on the provided NR Tx Profile, the lower layers use PC5 QoS parameters to determine the PC5 DRX parameter values (see 3GPP TS 38.300 [</w:t>
      </w:r>
      <w:r w:rsidR="009E7D11">
        <w:rPr>
          <w:noProof/>
          <w:lang w:eastAsia="en-GB"/>
        </w:rPr>
        <w:t>12</w:t>
      </w:r>
      <w:r w:rsidRPr="00FB6A71">
        <w:rPr>
          <w:noProof/>
          <w:lang w:eastAsia="en-GB"/>
        </w:rPr>
        <w:t>]) for transmission operation over PC5 reference point.</w:t>
      </w:r>
    </w:p>
    <w:p w14:paraId="2E45B96B" w14:textId="77777777" w:rsidR="00FB6A71" w:rsidRPr="00FB6A71" w:rsidRDefault="00FB6A71" w:rsidP="00254C31">
      <w:pPr>
        <w:pStyle w:val="B2"/>
        <w:rPr>
          <w:noProof/>
          <w:lang w:val="en-US" w:eastAsia="zh-CN"/>
        </w:rPr>
      </w:pPr>
      <w:r w:rsidRPr="00FB6A71">
        <w:rPr>
          <w:noProof/>
          <w:lang w:val="en-US" w:eastAsia="zh-CN"/>
        </w:rPr>
        <w:t>2)</w:t>
      </w:r>
      <w:r w:rsidRPr="00FB6A71">
        <w:rPr>
          <w:noProof/>
          <w:lang w:val="en-US" w:eastAsia="zh-CN"/>
        </w:rPr>
        <w:tab/>
        <w:t>if there is an existing PC5 QoS flow that fulfils the derived PC5 QoS parameters, then the UE shall update the PC5 packet filter set in the PC5 QoS rule of this PC5 QoS flow, e.g. add the new packet filter in the PC5 QoS rule of this existing PC5 QoS flow; and</w:t>
      </w:r>
    </w:p>
    <w:p w14:paraId="43E719F5" w14:textId="77777777" w:rsidR="00FB6A71" w:rsidRPr="00FB6A71" w:rsidRDefault="00FB6A71" w:rsidP="00254C31">
      <w:pPr>
        <w:pStyle w:val="B2"/>
        <w:rPr>
          <w:noProof/>
          <w:lang w:val="en-US" w:eastAsia="zh-CN"/>
        </w:rPr>
      </w:pPr>
      <w:r w:rsidRPr="00FB6A71">
        <w:rPr>
          <w:noProof/>
          <w:lang w:val="en-US" w:eastAsia="zh-CN"/>
        </w:rPr>
        <w:t>3)</w:t>
      </w:r>
      <w:r w:rsidRPr="00FB6A71">
        <w:rPr>
          <w:noProof/>
          <w:lang w:val="en-US" w:eastAsia="zh-CN"/>
        </w:rPr>
        <w:tab/>
        <w:t>the UE shall use the new PC5 QoS flow created as described in bullet 1) or the existing PC5 QoS flow with the updated PC5 QoS rules as described in bullet 2) to perform the transmission of A2X communication over PC5 as specified in clause</w:t>
      </w:r>
      <w:r w:rsidRPr="00FB6A71">
        <w:rPr>
          <w:lang w:eastAsia="en-GB"/>
        </w:rPr>
        <w:t> </w:t>
      </w:r>
      <w:r w:rsidRPr="00FB6A71">
        <w:rPr>
          <w:noProof/>
          <w:lang w:val="en-US" w:eastAsia="zh-CN"/>
        </w:rPr>
        <w:t>6.1.3.2.2; and</w:t>
      </w:r>
    </w:p>
    <w:p w14:paraId="13DBAEEA" w14:textId="77777777" w:rsidR="00FB6A71" w:rsidRPr="00FB6A71" w:rsidRDefault="00FB6A71" w:rsidP="00254C31">
      <w:pPr>
        <w:pStyle w:val="B1"/>
        <w:rPr>
          <w:lang w:val="en-US" w:eastAsia="zh-CN"/>
        </w:rPr>
      </w:pPr>
      <w:r w:rsidRPr="00FB6A71">
        <w:rPr>
          <w:noProof/>
          <w:lang w:val="en-US" w:eastAsia="zh-CN"/>
        </w:rPr>
        <w:t>e)</w:t>
      </w:r>
      <w:r w:rsidRPr="00FB6A71">
        <w:rPr>
          <w:noProof/>
          <w:lang w:val="en-US" w:eastAsia="zh-CN"/>
        </w:rPr>
        <w:tab/>
        <w:t xml:space="preserve">if in the context for the destination layer-2 ID, there is a PC5 QoS rule for the existing PC5 QoS flow matching the </w:t>
      </w:r>
      <w:r w:rsidRPr="00254C31">
        <w:rPr>
          <w:lang w:eastAsia="en-GB"/>
        </w:rPr>
        <w:t>service</w:t>
      </w:r>
      <w:r w:rsidRPr="00FB6A71">
        <w:rPr>
          <w:noProof/>
          <w:lang w:val="en-US" w:eastAsia="zh-CN"/>
        </w:rPr>
        <w:t xml:space="preserve"> data or request, the UE shall use this existing PC5 QoS flow to perform transmission of A2X communication over PC5 as specified in clause</w:t>
      </w:r>
      <w:r w:rsidRPr="00FB6A71">
        <w:rPr>
          <w:lang w:eastAsia="en-GB"/>
        </w:rPr>
        <w:t> </w:t>
      </w:r>
      <w:r w:rsidRPr="00FB6A71">
        <w:rPr>
          <w:noProof/>
          <w:lang w:val="en-US" w:eastAsia="zh-CN"/>
        </w:rPr>
        <w:t>6.1.3.2.2.</w:t>
      </w:r>
    </w:p>
    <w:p w14:paraId="6DD1F17D" w14:textId="77777777" w:rsidR="00FB6A71" w:rsidRPr="00FB6A71" w:rsidRDefault="00FB6A71" w:rsidP="00FB6A71">
      <w:pPr>
        <w:rPr>
          <w:rFonts w:eastAsia="SimSun"/>
          <w:noProof/>
          <w:lang w:eastAsia="zh-CN"/>
        </w:rPr>
      </w:pPr>
      <w:bookmarkStart w:id="1478" w:name="_Toc533170267"/>
      <w:bookmarkStart w:id="1479" w:name="_Toc34388658"/>
      <w:bookmarkStart w:id="1480" w:name="_Toc34404429"/>
      <w:r w:rsidRPr="00FB6A71">
        <w:rPr>
          <w:rFonts w:eastAsia="SimSun"/>
          <w:noProof/>
          <w:lang w:eastAsia="zh-CN"/>
        </w:rPr>
        <w:t>Two types of packet filters are supported for A2X communication over PC5, i.e. the IP packet filter set and the A2X packet filter set. A PC5 QoS Rule contains either the IP packet filter set or the A2X packet filter set.</w:t>
      </w:r>
    </w:p>
    <w:p w14:paraId="2A2A483D" w14:textId="283E5B79" w:rsidR="00FB6A71" w:rsidRPr="00FB6A71" w:rsidRDefault="00FB6A71" w:rsidP="00FB6A71">
      <w:pPr>
        <w:rPr>
          <w:rFonts w:eastAsia="SimSun"/>
          <w:noProof/>
          <w:lang w:eastAsia="zh-CN"/>
        </w:rPr>
      </w:pPr>
      <w:r w:rsidRPr="00FB6A71">
        <w:rPr>
          <w:rFonts w:eastAsia="SimSun"/>
          <w:noProof/>
          <w:lang w:eastAsia="zh-CN"/>
        </w:rPr>
        <w:t xml:space="preserve">The IP packet filter set is defined as content of the packet filter contents field specified in </w:t>
      </w:r>
      <w:r w:rsidRPr="00FB6A71">
        <w:t>3GPP</w:t>
      </w:r>
      <w:r w:rsidRPr="00FB6A71">
        <w:rPr>
          <w:lang w:val="cs-CZ"/>
        </w:rPr>
        <w:t> TS 24.501 [</w:t>
      </w:r>
      <w:r w:rsidR="001C74FF">
        <w:rPr>
          <w:lang w:val="cs-CZ"/>
        </w:rPr>
        <w:t>7</w:t>
      </w:r>
      <w:r w:rsidRPr="00FB6A71">
        <w:rPr>
          <w:lang w:val="cs-CZ"/>
        </w:rPr>
        <w:t>]</w:t>
      </w:r>
      <w:r w:rsidRPr="00FB6A71">
        <w:rPr>
          <w:rFonts w:eastAsia="SimSun"/>
          <w:noProof/>
          <w:lang w:val="cs-CZ" w:eastAsia="zh-CN"/>
        </w:rPr>
        <w:t xml:space="preserve"> </w:t>
      </w:r>
      <w:r w:rsidRPr="00FB6A71">
        <w:rPr>
          <w:rFonts w:eastAsia="SimSun"/>
          <w:noProof/>
          <w:lang w:eastAsia="zh-CN"/>
        </w:rPr>
        <w:t>figure 9.11.4.13.4 and table 9.11.4.13.1.</w:t>
      </w:r>
    </w:p>
    <w:p w14:paraId="33222181" w14:textId="77777777" w:rsidR="00FB6A71" w:rsidRPr="00FB6A71" w:rsidRDefault="00FB6A71" w:rsidP="00FB6A71">
      <w:pPr>
        <w:rPr>
          <w:rFonts w:eastAsia="Malgun Gothic"/>
        </w:rPr>
      </w:pPr>
      <w:r w:rsidRPr="00FB6A71">
        <w:rPr>
          <w:rFonts w:eastAsia="Malgun Gothic"/>
        </w:rPr>
        <w:t>The A2X packet filter set shall support packet filters based on at least any combination of:</w:t>
      </w:r>
    </w:p>
    <w:p w14:paraId="3F6C276F" w14:textId="77777777" w:rsidR="00FB6A71" w:rsidRPr="00FB6A71" w:rsidRDefault="00FB6A71" w:rsidP="00254C31">
      <w:pPr>
        <w:pStyle w:val="B1"/>
        <w:rPr>
          <w:lang w:eastAsia="en-GB"/>
        </w:rPr>
      </w:pPr>
      <w:r w:rsidRPr="00FB6A71">
        <w:rPr>
          <w:lang w:eastAsia="en-GB"/>
        </w:rPr>
        <w:t>-</w:t>
      </w:r>
      <w:r w:rsidRPr="00FB6A71">
        <w:rPr>
          <w:lang w:eastAsia="en-GB"/>
        </w:rPr>
        <w:tab/>
        <w:t>A2X service identifier (e.g. PSID or ITS-AID);</w:t>
      </w:r>
    </w:p>
    <w:p w14:paraId="3331916F" w14:textId="77777777" w:rsidR="00FB6A71" w:rsidRPr="00FB6A71" w:rsidRDefault="00FB6A71" w:rsidP="00254C31">
      <w:pPr>
        <w:pStyle w:val="B1"/>
        <w:rPr>
          <w:lang w:eastAsia="en-GB"/>
        </w:rPr>
      </w:pPr>
      <w:r w:rsidRPr="00FB6A71">
        <w:rPr>
          <w:lang w:eastAsia="en-GB"/>
        </w:rPr>
        <w:t>-</w:t>
      </w:r>
      <w:r w:rsidRPr="00FB6A71">
        <w:rPr>
          <w:lang w:eastAsia="en-GB"/>
        </w:rPr>
        <w:tab/>
        <w:t>the source layer-2 ID and the destination layer-2 ID; and</w:t>
      </w:r>
    </w:p>
    <w:p w14:paraId="0FA52D70" w14:textId="77777777" w:rsidR="00FB6A71" w:rsidRPr="00FB6A71" w:rsidRDefault="00FB6A71" w:rsidP="00254C31">
      <w:pPr>
        <w:pStyle w:val="B1"/>
        <w:rPr>
          <w:lang w:eastAsia="en-GB"/>
        </w:rPr>
      </w:pPr>
      <w:r w:rsidRPr="00FB6A71">
        <w:rPr>
          <w:lang w:eastAsia="en-GB"/>
        </w:rPr>
        <w:t>-</w:t>
      </w:r>
      <w:r w:rsidRPr="00FB6A71">
        <w:rPr>
          <w:lang w:eastAsia="en-GB"/>
        </w:rPr>
        <w:tab/>
        <w:t>Application Layer ID (e.g. UAV ID);</w:t>
      </w:r>
    </w:p>
    <w:p w14:paraId="4ECCDA8F" w14:textId="77777777" w:rsidR="00FB6A71" w:rsidRPr="00FB6A71" w:rsidRDefault="00FB6A71" w:rsidP="00254C31">
      <w:pPr>
        <w:pStyle w:val="Heading5"/>
      </w:pPr>
      <w:bookmarkStart w:id="1481" w:name="_Toc45282274"/>
      <w:bookmarkStart w:id="1482" w:name="_Toc45882660"/>
      <w:bookmarkStart w:id="1483" w:name="_Toc51951210"/>
      <w:bookmarkStart w:id="1484" w:name="_Toc59208966"/>
      <w:bookmarkStart w:id="1485" w:name="_Toc75734805"/>
      <w:bookmarkStart w:id="1486" w:name="_Toc123627872"/>
      <w:bookmarkStart w:id="1487" w:name="_Toc144291760"/>
      <w:r w:rsidRPr="00FB6A71">
        <w:t>6.1.3.2.2</w:t>
      </w:r>
      <w:r w:rsidRPr="00FB6A71">
        <w:tab/>
        <w:t>Transmission</w:t>
      </w:r>
      <w:bookmarkEnd w:id="1478"/>
      <w:bookmarkEnd w:id="1479"/>
      <w:bookmarkEnd w:id="1480"/>
      <w:bookmarkEnd w:id="1481"/>
      <w:bookmarkEnd w:id="1482"/>
      <w:bookmarkEnd w:id="1483"/>
      <w:bookmarkEnd w:id="1484"/>
      <w:bookmarkEnd w:id="1485"/>
      <w:bookmarkEnd w:id="1486"/>
      <w:bookmarkEnd w:id="1487"/>
    </w:p>
    <w:p w14:paraId="23E9749F" w14:textId="77777777" w:rsidR="00FB6A71" w:rsidRPr="00FB6A71" w:rsidRDefault="00FB6A71" w:rsidP="00FB6A71">
      <w:pPr>
        <w:rPr>
          <w:rFonts w:eastAsia="Malgun Gothic"/>
          <w:lang w:eastAsia="ko-KR"/>
        </w:rPr>
      </w:pPr>
      <w:r w:rsidRPr="00FB6A71">
        <w:t>T</w:t>
      </w:r>
      <w:r w:rsidRPr="00FB6A71">
        <w:rPr>
          <w:noProof/>
          <w:lang w:val="en-US"/>
        </w:rPr>
        <w:t>he UE shall include the A2X message in a protocol data unit with the following parameters</w:t>
      </w:r>
      <w:r w:rsidRPr="00FB6A71">
        <w:t>:</w:t>
      </w:r>
    </w:p>
    <w:p w14:paraId="4E2BB4FA" w14:textId="5D39B3CB" w:rsidR="00FB6A71" w:rsidRPr="00FB6A71" w:rsidRDefault="00FB6A71" w:rsidP="00254C31">
      <w:pPr>
        <w:pStyle w:val="B1"/>
      </w:pPr>
      <w:r w:rsidRPr="00FB6A71">
        <w:rPr>
          <w:lang w:eastAsia="en-GB"/>
        </w:rPr>
        <w:t>a)</w:t>
      </w:r>
      <w:r w:rsidRPr="00FB6A71">
        <w:rPr>
          <w:lang w:eastAsia="en-GB"/>
        </w:rPr>
        <w:tab/>
        <w:t>a layer-3 protocol data unit type (see 3GPP TS 38.323 [</w:t>
      </w:r>
      <w:r w:rsidR="009E7D11">
        <w:rPr>
          <w:lang w:eastAsia="en-GB"/>
        </w:rPr>
        <w:t>14</w:t>
      </w:r>
      <w:r w:rsidRPr="00FB6A71">
        <w:rPr>
          <w:lang w:eastAsia="en-GB"/>
        </w:rPr>
        <w:t>]) set to:</w:t>
      </w:r>
    </w:p>
    <w:p w14:paraId="7DCAC404" w14:textId="77777777" w:rsidR="00FB6A71" w:rsidRPr="00FB6A71" w:rsidRDefault="00FB6A71" w:rsidP="00254C31">
      <w:pPr>
        <w:pStyle w:val="B2"/>
        <w:rPr>
          <w:lang w:eastAsia="en-GB"/>
        </w:rPr>
      </w:pPr>
      <w:r w:rsidRPr="00FB6A71">
        <w:rPr>
          <w:lang w:eastAsia="en-GB"/>
        </w:rPr>
        <w:t>1)</w:t>
      </w:r>
      <w:r w:rsidRPr="00FB6A71">
        <w:rPr>
          <w:lang w:eastAsia="en-GB"/>
        </w:rPr>
        <w:tab/>
        <w:t>IP packet, if the A2X message contains IP data; or</w:t>
      </w:r>
    </w:p>
    <w:p w14:paraId="66CECE8D" w14:textId="77777777" w:rsidR="00FB6A71" w:rsidRPr="00FB6A71" w:rsidRDefault="00FB6A71" w:rsidP="00254C31">
      <w:pPr>
        <w:pStyle w:val="B2"/>
        <w:rPr>
          <w:lang w:eastAsia="en-GB"/>
        </w:rPr>
      </w:pPr>
      <w:r w:rsidRPr="00FB6A71">
        <w:rPr>
          <w:lang w:eastAsia="en-GB"/>
        </w:rPr>
        <w:t>2)</w:t>
      </w:r>
      <w:r w:rsidRPr="00FB6A71">
        <w:rPr>
          <w:lang w:eastAsia="en-GB"/>
        </w:rPr>
        <w:tab/>
        <w:t>non-IP packet, if the A2X message contains non-IP data;</w:t>
      </w:r>
    </w:p>
    <w:p w14:paraId="26D6F63A" w14:textId="77777777" w:rsidR="00FB6A71" w:rsidRPr="00FB6A71" w:rsidRDefault="00FB6A71" w:rsidP="00254C31">
      <w:pPr>
        <w:pStyle w:val="B1"/>
        <w:rPr>
          <w:lang w:eastAsia="en-GB"/>
        </w:rPr>
      </w:pPr>
      <w:r w:rsidRPr="00FB6A71">
        <w:rPr>
          <w:lang w:eastAsia="en-GB"/>
        </w:rPr>
        <w:t>b)</w:t>
      </w:r>
      <w:r w:rsidRPr="00FB6A71">
        <w:rPr>
          <w:lang w:eastAsia="en-GB"/>
        </w:rPr>
        <w:tab/>
        <w:t xml:space="preserve">the source layer-2 ID set to the layer-2 ID </w:t>
      </w:r>
      <w:r w:rsidRPr="00FB6A71">
        <w:rPr>
          <w:noProof/>
          <w:lang w:eastAsia="en-GB"/>
        </w:rPr>
        <w:t>self-</w:t>
      </w:r>
      <w:r w:rsidRPr="00FB6A71">
        <w:rPr>
          <w:lang w:eastAsia="en-GB"/>
        </w:rPr>
        <w:t>assigned by the UE for A2X communication over PC5;</w:t>
      </w:r>
    </w:p>
    <w:p w14:paraId="1FB0E457" w14:textId="77777777" w:rsidR="00FB6A71" w:rsidRPr="00FB6A71" w:rsidRDefault="00FB6A71" w:rsidP="00254C31">
      <w:pPr>
        <w:pStyle w:val="B1"/>
        <w:rPr>
          <w:lang w:eastAsia="en-GB"/>
        </w:rPr>
      </w:pPr>
      <w:r w:rsidRPr="00FB6A71">
        <w:rPr>
          <w:lang w:eastAsia="en-GB"/>
        </w:rPr>
        <w:t>c)</w:t>
      </w:r>
      <w:r w:rsidRPr="00FB6A71">
        <w:rPr>
          <w:lang w:eastAsia="en-GB"/>
        </w:rPr>
        <w:tab/>
        <w:t>the destination layer-2 ID set to:</w:t>
      </w:r>
    </w:p>
    <w:p w14:paraId="6034AC34" w14:textId="77777777" w:rsidR="00FB6A71" w:rsidRPr="00FB6A71" w:rsidRDefault="00FB6A71" w:rsidP="00254C31">
      <w:pPr>
        <w:pStyle w:val="B2"/>
        <w:rPr>
          <w:lang w:eastAsia="en-GB"/>
        </w:rPr>
      </w:pPr>
      <w:r w:rsidRPr="00FB6A71">
        <w:rPr>
          <w:lang w:eastAsia="en-GB"/>
        </w:rPr>
        <w:t>1)</w:t>
      </w:r>
      <w:r w:rsidRPr="00FB6A71">
        <w:rPr>
          <w:lang w:eastAsia="en-GB"/>
        </w:rPr>
        <w:tab/>
        <w:t>the destination layer-2 ID associated with the A2X service identifier of the A2X service in this list of A2X services authorized for A2X communication over PC5 as specified in clause 5.2.3, if the A2X service identifier of the A2X service is included in the list of A2X services authorized for A2X communication over PC5 as specified in clause 5.2.3; or</w:t>
      </w:r>
    </w:p>
    <w:p w14:paraId="5FBF357C" w14:textId="77777777" w:rsidR="00FB6A71" w:rsidRPr="00FB6A71" w:rsidRDefault="00FB6A71" w:rsidP="00254C31">
      <w:pPr>
        <w:pStyle w:val="B2"/>
        <w:rPr>
          <w:lang w:eastAsia="en-GB"/>
        </w:rPr>
      </w:pPr>
      <w:r w:rsidRPr="00FB6A71">
        <w:rPr>
          <w:lang w:eastAsia="en-GB"/>
        </w:rPr>
        <w:lastRenderedPageBreak/>
        <w:t>2)</w:t>
      </w:r>
      <w:r w:rsidRPr="00FB6A71">
        <w:rPr>
          <w:lang w:eastAsia="en-GB"/>
        </w:rPr>
        <w:tab/>
        <w:t>the default destination layer-2 ID configured to the UE for A2X communication over PC5 as specified in clause 5.2.3, if the A2X service identifier of the A2X service is not included in the list of A2X services authorized for A2X communication over PC5 and the UE is configured with a default destination layer-2 ID for A2X communication over PC5;</w:t>
      </w:r>
    </w:p>
    <w:p w14:paraId="4573B3C8" w14:textId="01FE210A" w:rsidR="00FB6A71" w:rsidRPr="00FB6A71" w:rsidRDefault="00FB6A71" w:rsidP="00254C31">
      <w:pPr>
        <w:pStyle w:val="B1"/>
        <w:rPr>
          <w:noProof/>
          <w:lang w:val="en-US" w:eastAsia="en-GB"/>
        </w:rPr>
      </w:pPr>
      <w:r w:rsidRPr="00FB6A71">
        <w:rPr>
          <w:lang w:eastAsia="en-GB"/>
        </w:rPr>
        <w:t>d)</w:t>
      </w:r>
      <w:r w:rsidRPr="00FB6A71">
        <w:rPr>
          <w:lang w:eastAsia="en-GB"/>
        </w:rPr>
        <w:tab/>
        <w:t xml:space="preserve">if the A2X message contains non-IP data, </w:t>
      </w:r>
      <w:r w:rsidRPr="00FB6A71">
        <w:rPr>
          <w:noProof/>
          <w:lang w:val="en-US" w:eastAsia="en-GB"/>
        </w:rPr>
        <w:t>an indication to set the non-IP type field of the non-IP type PDU to the value corresponding to the A2X message family (see clause </w:t>
      </w:r>
      <w:del w:id="1488" w:author="C1-236090" w:date="2023-08-30T10:59:00Z">
        <w:r w:rsidRPr="00FB6A71" w:rsidDel="00E57EFE">
          <w:rPr>
            <w:lang w:val="en-US" w:eastAsia="zh-CN"/>
          </w:rPr>
          <w:delText>9</w:delText>
        </w:r>
        <w:r w:rsidRPr="00FB6A71" w:rsidDel="00E57EFE">
          <w:rPr>
            <w:noProof/>
            <w:lang w:val="en-US" w:eastAsia="en-GB"/>
          </w:rPr>
          <w:delText>.2</w:delText>
        </w:r>
      </w:del>
      <w:ins w:id="1489" w:author="C1-236090" w:date="2023-08-30T10:59:00Z">
        <w:r w:rsidR="00E57EFE">
          <w:rPr>
            <w:noProof/>
            <w:lang w:val="en-US" w:eastAsia="en-GB"/>
          </w:rPr>
          <w:t>12A.2</w:t>
        </w:r>
      </w:ins>
      <w:r w:rsidRPr="00FB6A71">
        <w:rPr>
          <w:lang w:val="en-US" w:eastAsia="zh-CN"/>
        </w:rPr>
        <w:t xml:space="preserve"> and clause</w:t>
      </w:r>
      <w:del w:id="1490" w:author="Rapporteur" w:date="2023-08-30T11:00:00Z">
        <w:r w:rsidRPr="00FB6A71" w:rsidDel="00E57EFE">
          <w:rPr>
            <w:lang w:val="en-US" w:eastAsia="zh-CN"/>
          </w:rPr>
          <w:delText xml:space="preserve"> </w:delText>
        </w:r>
      </w:del>
      <w:del w:id="1491" w:author="C1-236090" w:date="2023-08-30T11:00:00Z">
        <w:r w:rsidRPr="00FB6A71" w:rsidDel="00E57EFE">
          <w:rPr>
            <w:lang w:val="en-US" w:eastAsia="zh-CN"/>
          </w:rPr>
          <w:delText>9.3</w:delText>
        </w:r>
      </w:del>
      <w:ins w:id="1492" w:author="Rapporteur" w:date="2023-08-30T11:00:00Z">
        <w:r w:rsidR="00E57EFE">
          <w:rPr>
            <w:lang w:val="en-US" w:eastAsia="zh-CN"/>
          </w:rPr>
          <w:t> </w:t>
        </w:r>
      </w:ins>
      <w:ins w:id="1493" w:author="C1-236090" w:date="2023-08-30T11:00:00Z">
        <w:r w:rsidR="00E57EFE">
          <w:rPr>
            <w:lang w:val="en-US" w:eastAsia="zh-CN"/>
          </w:rPr>
          <w:t>12A</w:t>
        </w:r>
      </w:ins>
      <w:ins w:id="1494" w:author="Rapporteur" w:date="2023-08-30T11:00:00Z">
        <w:r w:rsidR="00E57EFE">
          <w:rPr>
            <w:lang w:val="en-US" w:eastAsia="zh-CN"/>
          </w:rPr>
          <w:t>.</w:t>
        </w:r>
      </w:ins>
      <w:ins w:id="1495" w:author="C1-236090" w:date="2023-08-30T11:00:00Z">
        <w:del w:id="1496" w:author="Rapporteur" w:date="2023-08-30T11:00:00Z">
          <w:r w:rsidR="00E57EFE" w:rsidDel="00E57EFE">
            <w:rPr>
              <w:lang w:val="en-US" w:eastAsia="zh-CN"/>
            </w:rPr>
            <w:delText>,</w:delText>
          </w:r>
        </w:del>
        <w:r w:rsidR="00E57EFE">
          <w:rPr>
            <w:lang w:val="en-US" w:eastAsia="zh-CN"/>
          </w:rPr>
          <w:t>3</w:t>
        </w:r>
      </w:ins>
      <w:r w:rsidRPr="00FB6A71">
        <w:rPr>
          <w:noProof/>
          <w:lang w:val="en-US" w:eastAsia="en-GB"/>
        </w:rPr>
        <w:t>) used by the A2X service as indicated by upper layers;</w:t>
      </w:r>
    </w:p>
    <w:p w14:paraId="02C4E26A" w14:textId="77777777" w:rsidR="00FB6A71" w:rsidRPr="00FB6A71" w:rsidRDefault="00FB6A71" w:rsidP="00254C31">
      <w:pPr>
        <w:pStyle w:val="B1"/>
        <w:rPr>
          <w:noProof/>
          <w:lang w:val="en-US" w:eastAsia="en-GB"/>
        </w:rPr>
      </w:pPr>
      <w:r w:rsidRPr="00FB6A71">
        <w:rPr>
          <w:lang w:eastAsia="en-GB"/>
        </w:rPr>
        <w:t>e)</w:t>
      </w:r>
      <w:r w:rsidRPr="00FB6A71">
        <w:rPr>
          <w:lang w:eastAsia="en-GB"/>
        </w:rPr>
        <w:tab/>
        <w:t>if the A2X message contains IP data, the source IP address set to the source IP address self-assigned by the UE for A2X communication over PC5</w:t>
      </w:r>
      <w:r w:rsidRPr="00FB6A71">
        <w:rPr>
          <w:noProof/>
          <w:lang w:val="en-US" w:eastAsia="en-GB"/>
        </w:rPr>
        <w:t>;</w:t>
      </w:r>
    </w:p>
    <w:p w14:paraId="562EBF6B" w14:textId="77777777" w:rsidR="00FB6A71" w:rsidRPr="00FB6A71" w:rsidRDefault="00FB6A71" w:rsidP="00254C31">
      <w:pPr>
        <w:pStyle w:val="B1"/>
        <w:rPr>
          <w:noProof/>
          <w:lang w:val="en-US" w:eastAsia="zh-CN"/>
        </w:rPr>
      </w:pPr>
      <w:r w:rsidRPr="00FB6A71">
        <w:rPr>
          <w:noProof/>
          <w:lang w:val="en-US" w:eastAsia="zh-CN"/>
        </w:rPr>
        <w:t>f)</w:t>
      </w:r>
      <w:r w:rsidRPr="00FB6A71">
        <w:rPr>
          <w:noProof/>
          <w:lang w:val="en-US" w:eastAsia="zh-CN"/>
        </w:rPr>
        <w:tab/>
        <w:t>the PQFI set to the value corresponding to the PC5 QoS Rules as specified in clause 6.1.3.2.1;</w:t>
      </w:r>
    </w:p>
    <w:p w14:paraId="5A724D94" w14:textId="77777777" w:rsidR="00FB6A71" w:rsidRPr="00FB6A71" w:rsidRDefault="00FB6A71" w:rsidP="00254C31">
      <w:pPr>
        <w:pStyle w:val="B1"/>
      </w:pPr>
      <w:r w:rsidRPr="00FB6A71">
        <w:rPr>
          <w:lang w:val="en-US" w:eastAsia="ko-KR"/>
        </w:rPr>
        <w:t>g)</w:t>
      </w:r>
      <w:r w:rsidRPr="00FB6A71">
        <w:rPr>
          <w:lang w:val="en-US" w:eastAsia="ko-KR"/>
        </w:rPr>
        <w:tab/>
      </w:r>
      <w:r w:rsidRPr="00FB6A71">
        <w:rPr>
          <w:lang w:eastAsia="en-GB"/>
        </w:rPr>
        <w:t xml:space="preserve">if </w:t>
      </w:r>
      <w:r w:rsidRPr="00FB6A71">
        <w:rPr>
          <w:lang w:eastAsia="zh-CN"/>
        </w:rPr>
        <w:t xml:space="preserve">E-UTRA-PC5 </w:t>
      </w:r>
      <w:r w:rsidRPr="00FB6A71">
        <w:rPr>
          <w:noProof/>
          <w:lang w:val="en-US" w:eastAsia="en-GB"/>
        </w:rPr>
        <w:t xml:space="preserve">is </w:t>
      </w:r>
      <w:r w:rsidRPr="00FB6A71">
        <w:rPr>
          <w:lang w:eastAsia="zh-CN"/>
        </w:rPr>
        <w:t>used for A2X communication over PC5</w:t>
      </w:r>
      <w:r w:rsidRPr="00FB6A71">
        <w:rPr>
          <w:noProof/>
          <w:lang w:val="en-US" w:eastAsia="en-GB"/>
        </w:rPr>
        <w:t xml:space="preserve">, </w:t>
      </w:r>
      <w:r w:rsidRPr="00FB6A71">
        <w:rPr>
          <w:lang w:eastAsia="en-GB"/>
        </w:rPr>
        <w:t xml:space="preserve">the UE is configured with </w:t>
      </w:r>
      <w:r w:rsidRPr="00FB6A71">
        <w:rPr>
          <w:noProof/>
          <w:lang w:val="en-US" w:eastAsia="en-GB"/>
        </w:rPr>
        <w:t xml:space="preserve">A2X service identifier to Tx Profile mapping rules </w:t>
      </w:r>
      <w:r w:rsidRPr="00FB6A71">
        <w:rPr>
          <w:lang w:eastAsia="ko-KR"/>
        </w:rPr>
        <w:t xml:space="preserve">for </w:t>
      </w:r>
      <w:r w:rsidRPr="00FB6A71">
        <w:rPr>
          <w:noProof/>
          <w:lang w:val="en-US" w:eastAsia="en-GB"/>
        </w:rPr>
        <w:t xml:space="preserve">A2X communication over PC5 as specified in </w:t>
      </w:r>
      <w:r w:rsidRPr="00FB6A71">
        <w:rPr>
          <w:lang w:eastAsia="en-GB"/>
        </w:rPr>
        <w:t xml:space="preserve">clause 5.2.3, the Tx Profile associated with the </w:t>
      </w:r>
      <w:r w:rsidRPr="00FB6A71">
        <w:rPr>
          <w:noProof/>
          <w:lang w:val="en-US" w:eastAsia="en-GB"/>
        </w:rPr>
        <w:t>A2X service identifier</w:t>
      </w:r>
      <w:r w:rsidRPr="00FB6A71">
        <w:rPr>
          <w:lang w:eastAsia="en-GB"/>
        </w:rPr>
        <w:t xml:space="preserve"> as specified in clause 5.2.3; and</w:t>
      </w:r>
    </w:p>
    <w:p w14:paraId="6E171236" w14:textId="77777777" w:rsidR="00FB6A71" w:rsidRPr="00FB6A71" w:rsidRDefault="00FB6A71" w:rsidP="00254C31">
      <w:pPr>
        <w:pStyle w:val="B1"/>
        <w:rPr>
          <w:lang w:eastAsia="en-GB"/>
        </w:rPr>
      </w:pPr>
      <w:r w:rsidRPr="00FB6A71">
        <w:rPr>
          <w:lang w:eastAsia="en-GB"/>
        </w:rPr>
        <w:t>h)</w:t>
      </w:r>
      <w:r w:rsidRPr="00FB6A71">
        <w:rPr>
          <w:lang w:eastAsia="en-GB"/>
        </w:rPr>
        <w:tab/>
        <w:t xml:space="preserve">if NR-PC5 is used for A2X communication over PC5, the UE is configured with </w:t>
      </w:r>
      <w:r w:rsidRPr="00FB6A71">
        <w:rPr>
          <w:lang w:val="en-US" w:eastAsia="en-GB"/>
        </w:rPr>
        <w:t xml:space="preserve">A2X service identifier to NR Tx Profile mapping rules </w:t>
      </w:r>
      <w:r w:rsidRPr="00FB6A71">
        <w:rPr>
          <w:lang w:eastAsia="en-GB"/>
        </w:rPr>
        <w:t xml:space="preserve">for </w:t>
      </w:r>
      <w:r w:rsidRPr="00FB6A71">
        <w:rPr>
          <w:lang w:val="en-US" w:eastAsia="en-GB"/>
        </w:rPr>
        <w:t xml:space="preserve">A2X communication over PC5 as specified in </w:t>
      </w:r>
      <w:r w:rsidRPr="00FB6A71">
        <w:rPr>
          <w:lang w:eastAsia="en-GB"/>
        </w:rPr>
        <w:t xml:space="preserve">clause 5.2.3 and </w:t>
      </w:r>
      <w:r w:rsidRPr="00FB6A71">
        <w:rPr>
          <w:lang w:val="en-US" w:eastAsia="en-GB"/>
        </w:rPr>
        <w:t>all the A2X service identifier(s) for the given destination layer-2 ID have NR Tx profiles available</w:t>
      </w:r>
      <w:r w:rsidRPr="00FB6A71">
        <w:rPr>
          <w:lang w:eastAsia="en-GB"/>
        </w:rPr>
        <w:t xml:space="preserve">, the NR Tx Profile associated with the </w:t>
      </w:r>
      <w:r w:rsidRPr="00FB6A71">
        <w:rPr>
          <w:lang w:val="en-US" w:eastAsia="en-GB"/>
        </w:rPr>
        <w:t>A2X service identifier</w:t>
      </w:r>
      <w:r w:rsidRPr="00FB6A71">
        <w:rPr>
          <w:lang w:eastAsia="en-GB"/>
        </w:rPr>
        <w:t xml:space="preserve"> as specified in clause 5.2.3;</w:t>
      </w:r>
    </w:p>
    <w:p w14:paraId="06228D98" w14:textId="09B36311" w:rsidR="00FB6A71" w:rsidRPr="00FB6A71" w:rsidRDefault="00FB6A71" w:rsidP="00FB6A71">
      <w:pPr>
        <w:rPr>
          <w:lang w:val="en-US" w:eastAsia="zh-CN"/>
        </w:rPr>
      </w:pPr>
      <w:r w:rsidRPr="00FB6A71">
        <w:rPr>
          <w:lang w:val="en-US" w:eastAsia="zh-CN"/>
        </w:rPr>
        <w:t>then UE shall request radio resources for A2X communication over PC5 as specified in 3GPP TS 38.300 [</w:t>
      </w:r>
      <w:r w:rsidR="009E7D11">
        <w:rPr>
          <w:lang w:val="en-US" w:eastAsia="zh-CN"/>
        </w:rPr>
        <w:t>12</w:t>
      </w:r>
      <w:r w:rsidRPr="00FB6A71">
        <w:rPr>
          <w:lang w:val="en-US" w:eastAsia="zh-CN"/>
        </w:rPr>
        <w:t>], and pass the A2X message on the PC5 QoS Flow identified by the PQFI to lower layers for transmission. The PC5 QoS Rules corresponding to the PQFIs map A2X messages with the same A2X service identifier and with the same PC5 QoS parameters to the same PC5 QoS Flow, and apply PQFI to A2X messages.</w:t>
      </w:r>
    </w:p>
    <w:p w14:paraId="769EA9F3" w14:textId="1F9483D9" w:rsidR="00FB6A71" w:rsidRPr="00FB6A71" w:rsidRDefault="00FB6A71" w:rsidP="00FB6A71">
      <w:pPr>
        <w:rPr>
          <w:noProof/>
          <w:lang w:val="en-US"/>
        </w:rPr>
      </w:pPr>
      <w:r w:rsidRPr="00FB6A71">
        <w:rPr>
          <w:noProof/>
          <w:lang w:val="en-US"/>
        </w:rPr>
        <w:t xml:space="preserve">If the UE is camped on a serving cell </w:t>
      </w:r>
      <w:r w:rsidRPr="00FB6A71">
        <w:t xml:space="preserve">indicating that A2X communication over PC5 is supported by the network, but </w:t>
      </w:r>
      <w:r w:rsidRPr="00FB6A71">
        <w:rPr>
          <w:noProof/>
          <w:lang w:val="en-US"/>
        </w:rPr>
        <w:t>not broadcasting any carrier frequencies and radio resources for A2X communication over PC5 as specified in 3GPP TS 38.331 [</w:t>
      </w:r>
      <w:r w:rsidR="009E7D11">
        <w:rPr>
          <w:noProof/>
          <w:lang w:val="en-US"/>
        </w:rPr>
        <w:t>15</w:t>
      </w:r>
      <w:r w:rsidRPr="00FB6A71">
        <w:rPr>
          <w:noProof/>
          <w:lang w:val="en-US"/>
        </w:rPr>
        <w:t>], the UE shall request radio resources for A2X communication over PC5 as specified in 3GPP TS 24.501 [</w:t>
      </w:r>
      <w:r w:rsidR="001C74FF">
        <w:rPr>
          <w:noProof/>
          <w:lang w:val="en-US"/>
        </w:rPr>
        <w:t>7</w:t>
      </w:r>
      <w:r w:rsidRPr="00FB6A71">
        <w:rPr>
          <w:noProof/>
          <w:lang w:val="en-US"/>
        </w:rPr>
        <w:t>].</w:t>
      </w:r>
    </w:p>
    <w:p w14:paraId="3FEAD626" w14:textId="77777777" w:rsidR="00FB6A71" w:rsidRPr="00FB6A71" w:rsidRDefault="00FB6A71" w:rsidP="00254C31">
      <w:pPr>
        <w:pStyle w:val="EditorsNote"/>
        <w:rPr>
          <w:lang w:eastAsia="en-GB"/>
        </w:rPr>
      </w:pPr>
      <w:r w:rsidRPr="00FB6A71">
        <w:rPr>
          <w:lang w:eastAsia="en-GB"/>
        </w:rPr>
        <w:t xml:space="preserve">Editor's note (pCR C1-232147, UAS_Ph2): </w:t>
      </w:r>
      <w:r w:rsidRPr="00FB6A71">
        <w:rPr>
          <w:noProof/>
          <w:lang w:val="en-US" w:eastAsia="en-GB"/>
        </w:rPr>
        <w:t xml:space="preserve">3GPP TS 38.331 and </w:t>
      </w:r>
      <w:r w:rsidRPr="00FB6A71">
        <w:rPr>
          <w:lang w:eastAsia="en-GB"/>
        </w:rPr>
        <w:t xml:space="preserve">3GPP TS 24.501 still need to be updated with </w:t>
      </w:r>
      <w:r w:rsidRPr="00FB6A71">
        <w:rPr>
          <w:noProof/>
          <w:lang w:val="en-US" w:eastAsia="en-GB"/>
        </w:rPr>
        <w:t>requesting radio resources for A2X communication over PC5</w:t>
      </w:r>
      <w:r w:rsidRPr="00FB6A71">
        <w:rPr>
          <w:lang w:eastAsia="en-GB"/>
        </w:rPr>
        <w:t>.</w:t>
      </w:r>
    </w:p>
    <w:p w14:paraId="2F2647D9" w14:textId="77777777" w:rsidR="00FB6A71" w:rsidRPr="00FB6A71" w:rsidRDefault="00FB6A71" w:rsidP="00FB6A71">
      <w:pPr>
        <w:rPr>
          <w:noProof/>
          <w:lang w:val="en-US"/>
        </w:rPr>
      </w:pPr>
      <w:r w:rsidRPr="00FB6A71">
        <w:rPr>
          <w:noProof/>
          <w:lang w:val="en-US"/>
        </w:rPr>
        <w:t>If the UE has an emergency PDN connection</w:t>
      </w:r>
      <w:r w:rsidRPr="00FB6A71">
        <w:t>, the UE shall send an indication to the lower layers to prioritize transmission over the emergency PDN connection as compared to transmission of A2X communication over PC5.</w:t>
      </w:r>
    </w:p>
    <w:p w14:paraId="6A9F13B7" w14:textId="77777777" w:rsidR="00FB6A71" w:rsidRPr="00FB6A71" w:rsidRDefault="00FB6A71" w:rsidP="00254C31">
      <w:pPr>
        <w:pStyle w:val="Heading5"/>
      </w:pPr>
      <w:bookmarkStart w:id="1497" w:name="_Toc34388659"/>
      <w:bookmarkStart w:id="1498" w:name="_Toc34404430"/>
      <w:bookmarkStart w:id="1499" w:name="_Toc45282275"/>
      <w:bookmarkStart w:id="1500" w:name="_Toc45882661"/>
      <w:bookmarkStart w:id="1501" w:name="_Toc51951211"/>
      <w:bookmarkStart w:id="1502" w:name="_Toc59208967"/>
      <w:bookmarkStart w:id="1503" w:name="_Toc75734806"/>
      <w:bookmarkStart w:id="1504" w:name="_Toc123627873"/>
      <w:bookmarkStart w:id="1505" w:name="_Toc533170268"/>
      <w:bookmarkStart w:id="1506" w:name="_Toc144291761"/>
      <w:r w:rsidRPr="00FB6A71">
        <w:t>6.1.3.2.3</w:t>
      </w:r>
      <w:r w:rsidRPr="00FB6A71">
        <w:tab/>
        <w:t>Procedure for UE to use provisioned radio resources for A2X communication over PC5</w:t>
      </w:r>
      <w:bookmarkEnd w:id="1497"/>
      <w:bookmarkEnd w:id="1498"/>
      <w:bookmarkEnd w:id="1499"/>
      <w:bookmarkEnd w:id="1500"/>
      <w:bookmarkEnd w:id="1501"/>
      <w:bookmarkEnd w:id="1502"/>
      <w:bookmarkEnd w:id="1503"/>
      <w:bookmarkEnd w:id="1504"/>
      <w:bookmarkEnd w:id="1506"/>
    </w:p>
    <w:bookmarkEnd w:id="1505"/>
    <w:p w14:paraId="4B4D0EF5" w14:textId="23664218" w:rsidR="00FB6A71" w:rsidRPr="00FB6A71" w:rsidRDefault="00FB6A71" w:rsidP="00FB6A71">
      <w:r w:rsidRPr="00FB6A71">
        <w:t>When the UE is not served by NR and not served by E-UTRA for A2X communication</w:t>
      </w:r>
      <w:r w:rsidRPr="00FB6A71">
        <w:rPr>
          <w:lang w:eastAsia="zh-CN"/>
        </w:rPr>
        <w:t xml:space="preserve"> and is authorized to use A2X communication over PC5</w:t>
      </w:r>
      <w:r w:rsidRPr="00FB6A71">
        <w:t xml:space="preserve">, </w:t>
      </w:r>
      <w:r w:rsidRPr="00FB6A71">
        <w:rPr>
          <w:lang w:eastAsia="zh-CN"/>
        </w:rPr>
        <w:t xml:space="preserve">the UE shall identify the RAT to be used for A2X communication over PC5 according to the list of RATs in which the UE is authorized to use A2X communication over PC5. If both E-UTRA-PC5 and NR-PC5 for A2X are authorized to the UE for A2X communication over PC5, the UE selects a RAT used for A2X communication over PC5 according to local policy. </w:t>
      </w:r>
      <w:bookmarkStart w:id="1507" w:name="_Hlk131169727"/>
      <w:r w:rsidRPr="00FB6A71">
        <w:t>The UE shall select the corresponding radio parameters to be used for A2X communication over PC5 as follows:</w:t>
      </w:r>
    </w:p>
    <w:p w14:paraId="6643A08C" w14:textId="77777777" w:rsidR="00FB6A71" w:rsidRPr="00FB6A71" w:rsidRDefault="00FB6A71" w:rsidP="00254C31">
      <w:pPr>
        <w:pStyle w:val="B1"/>
        <w:rPr>
          <w:lang w:eastAsia="en-GB"/>
        </w:rPr>
      </w:pPr>
      <w:r w:rsidRPr="00FB6A71">
        <w:rPr>
          <w:lang w:eastAsia="en-GB"/>
        </w:rPr>
        <w:t>a)</w:t>
      </w:r>
      <w:r w:rsidRPr="00FB6A71">
        <w:rPr>
          <w:lang w:eastAsia="en-GB"/>
        </w:rPr>
        <w:tab/>
        <w:t xml:space="preserve">if the UE can determine itself located at an altitude range in a geographical area, and the UE is provisioned with radio parameters for the </w:t>
      </w:r>
      <w:r w:rsidRPr="00FB6A71">
        <w:rPr>
          <w:lang w:val="en-US" w:eastAsia="en-GB"/>
        </w:rPr>
        <w:t>altitude range at</w:t>
      </w:r>
      <w:r w:rsidRPr="00FB6A71">
        <w:rPr>
          <w:lang w:eastAsia="en-GB"/>
        </w:rPr>
        <w:t xml:space="preserve"> the geographical area, the UE shall select the radio parameters associated with that </w:t>
      </w:r>
      <w:r w:rsidRPr="00FB6A71">
        <w:rPr>
          <w:lang w:val="en-US" w:eastAsia="en-GB"/>
        </w:rPr>
        <w:t xml:space="preserve">altitude range in that </w:t>
      </w:r>
      <w:r w:rsidRPr="00FB6A71">
        <w:rPr>
          <w:lang w:eastAsia="en-GB"/>
        </w:rPr>
        <w:t>geographical area; or</w:t>
      </w:r>
    </w:p>
    <w:p w14:paraId="4B730901" w14:textId="77777777" w:rsidR="00FB6A71" w:rsidRPr="00FB6A71" w:rsidRDefault="00FB6A71" w:rsidP="00254C31">
      <w:pPr>
        <w:pStyle w:val="B1"/>
        <w:rPr>
          <w:lang w:eastAsia="en-GB"/>
        </w:rPr>
      </w:pPr>
      <w:r w:rsidRPr="00FB6A71">
        <w:rPr>
          <w:lang w:eastAsia="en-GB"/>
        </w:rPr>
        <w:t>b)</w:t>
      </w:r>
      <w:r w:rsidRPr="00FB6A71">
        <w:rPr>
          <w:lang w:eastAsia="en-GB"/>
        </w:rPr>
        <w:tab/>
        <w:t>in all other cases, the UE shall not initiate A2X communication over PC5.</w:t>
      </w:r>
    </w:p>
    <w:p w14:paraId="172D45A8" w14:textId="77777777" w:rsidR="00FB6A71" w:rsidRPr="00FB6A71" w:rsidRDefault="00FB6A71" w:rsidP="00FB6A71">
      <w:r w:rsidRPr="00FB6A71">
        <w:t>It is out of scope of the present specification to define how the UE can locate itself in a specific geographical area and altitude range. When the UE is in coverage of a 3GPP RAT it can for example use information derived from the serving PLMN. When the UE is not in coverage of a 3GPP RAT it can use other techniques, e.g. Global Navigation Satellite System (GNSS). The UE shall not consider user provided location as a valid input to locate itself in a specific geographical area or altitude range.</w:t>
      </w:r>
    </w:p>
    <w:p w14:paraId="3ED5ECC9" w14:textId="77777777" w:rsidR="00FB6A71" w:rsidRPr="00FB6A71" w:rsidRDefault="00FB6A71" w:rsidP="00FB6A71">
      <w:r w:rsidRPr="00FB6A71">
        <w:t>If the UE intends to use "non-operator managed" radio parameters as specified in clause 5.2.3, the UE shall initiate A2X communication over PC5 with the selected radio parameters.</w:t>
      </w:r>
    </w:p>
    <w:p w14:paraId="2FE9C20C" w14:textId="61C291DB" w:rsidR="00FB6A71" w:rsidRPr="00FB6A71" w:rsidRDefault="00FB6A71" w:rsidP="00FB6A71">
      <w:r w:rsidRPr="00FB6A71">
        <w:lastRenderedPageBreak/>
        <w:t>If the UE intends to use "operator managed" radio parameters as specified in clause 5.2.3, before initiating A2X communication over PC5, the UE shall check with lower layers whether the selected radio parameters can be used in the current location without causing interference to other cells as specified in 3GPP TS 38.331 [</w:t>
      </w:r>
      <w:r w:rsidR="009E7D11">
        <w:t>15</w:t>
      </w:r>
      <w:r w:rsidRPr="00FB6A71">
        <w:t xml:space="preserve">] when NR-PC5 </w:t>
      </w:r>
      <w:r w:rsidRPr="00FB6A71">
        <w:rPr>
          <w:lang w:eastAsia="zh-CN"/>
        </w:rPr>
        <w:t xml:space="preserve">to be used for A2X communication over PC5 </w:t>
      </w:r>
      <w:r w:rsidRPr="00FB6A71">
        <w:t>and specified in 36.331 [</w:t>
      </w:r>
      <w:r w:rsidR="009E7D11">
        <w:t>11</w:t>
      </w:r>
      <w:r w:rsidRPr="00FB6A71">
        <w:t xml:space="preserve">] when E-UTRA-PC5 </w:t>
      </w:r>
      <w:r w:rsidRPr="00FB6A71">
        <w:rPr>
          <w:lang w:eastAsia="zh-CN"/>
        </w:rPr>
        <w:t>to be used for A2X communication over PC5</w:t>
      </w:r>
      <w:r w:rsidRPr="00FB6A71">
        <w:t>, and:</w:t>
      </w:r>
    </w:p>
    <w:p w14:paraId="35C616D5" w14:textId="77777777" w:rsidR="00FB6A71" w:rsidRPr="00FB6A71" w:rsidRDefault="00FB6A71" w:rsidP="00254C31">
      <w:pPr>
        <w:pStyle w:val="B1"/>
        <w:rPr>
          <w:lang w:eastAsia="en-GB"/>
        </w:rPr>
      </w:pPr>
      <w:r w:rsidRPr="00FB6A71">
        <w:rPr>
          <w:lang w:eastAsia="en-GB"/>
        </w:rPr>
        <w:t>a)</w:t>
      </w:r>
      <w:r w:rsidRPr="00FB6A71">
        <w:rPr>
          <w:lang w:eastAsia="en-GB"/>
        </w:rPr>
        <w:tab/>
        <w:t>if the lower layers indicate that the usage would not cause any interference, the UE shall initiate A2X communication over PC5; or</w:t>
      </w:r>
    </w:p>
    <w:p w14:paraId="0B66C65E" w14:textId="5ACE913B" w:rsidR="00FB6A71" w:rsidRPr="00FB6A71" w:rsidRDefault="00FB6A71" w:rsidP="00254C31">
      <w:pPr>
        <w:pStyle w:val="NO"/>
        <w:rPr>
          <w:lang w:eastAsia="en-GB"/>
        </w:rPr>
      </w:pPr>
      <w:r w:rsidRPr="00FB6A71">
        <w:rPr>
          <w:lang w:eastAsia="en-GB"/>
        </w:rPr>
        <w:t>NOTE:</w:t>
      </w:r>
      <w:r w:rsidRPr="00FB6A71">
        <w:rPr>
          <w:lang w:eastAsia="en-GB"/>
        </w:rPr>
        <w:tab/>
        <w:t>If the lower layers find that there exists a cell operating the provisioned radio resources (i.e., carrier frequency), and the cell belongs to the registered PLMN or a PLMN equivalent to the registered PLMN, and the UE is authorized for A2X communication over PC5 in this PLMN, the UE can use the radio parameters indicated by the cell as specified in 3GPP TS 38.331 [</w:t>
      </w:r>
      <w:r w:rsidR="009E7D11">
        <w:rPr>
          <w:lang w:eastAsia="en-GB"/>
        </w:rPr>
        <w:t>15</w:t>
      </w:r>
      <w:r w:rsidRPr="00FB6A71">
        <w:rPr>
          <w:lang w:eastAsia="en-GB"/>
        </w:rPr>
        <w:t xml:space="preserve">] when NR-PC5 </w:t>
      </w:r>
      <w:r w:rsidRPr="00FB6A71">
        <w:rPr>
          <w:lang w:eastAsia="zh-CN"/>
        </w:rPr>
        <w:t xml:space="preserve">to be used for A2X communication over PC5 </w:t>
      </w:r>
      <w:r w:rsidRPr="00FB6A71">
        <w:rPr>
          <w:lang w:eastAsia="en-GB"/>
        </w:rPr>
        <w:t>and specified in 36.331 [</w:t>
      </w:r>
      <w:r w:rsidR="009E7D11">
        <w:rPr>
          <w:lang w:eastAsia="en-GB"/>
        </w:rPr>
        <w:t>11</w:t>
      </w:r>
      <w:r w:rsidRPr="00FB6A71">
        <w:rPr>
          <w:lang w:eastAsia="en-GB"/>
        </w:rPr>
        <w:t xml:space="preserve">] when E-UTRA-PC5 </w:t>
      </w:r>
      <w:r w:rsidRPr="00FB6A71">
        <w:rPr>
          <w:lang w:eastAsia="zh-CN"/>
        </w:rPr>
        <w:t>to be used for A2X communication over PC5.</w:t>
      </w:r>
    </w:p>
    <w:p w14:paraId="00D4C797" w14:textId="77777777" w:rsidR="00FB6A71" w:rsidRPr="00FB6A71" w:rsidRDefault="00FB6A71" w:rsidP="00254C31">
      <w:pPr>
        <w:pStyle w:val="B1"/>
        <w:rPr>
          <w:lang w:eastAsia="en-GB"/>
        </w:rPr>
      </w:pPr>
      <w:r w:rsidRPr="00FB6A71">
        <w:rPr>
          <w:lang w:eastAsia="en-GB"/>
        </w:rPr>
        <w:t>b)</w:t>
      </w:r>
      <w:r w:rsidRPr="00FB6A71">
        <w:rPr>
          <w:lang w:eastAsia="en-GB"/>
        </w:rPr>
        <w:tab/>
        <w:t xml:space="preserve">else if the lower layers report that one or more PLMNs operate in the provisioned radio resources (i.e. carrier frequency) </w:t>
      </w:r>
      <w:r w:rsidRPr="00FB6A71">
        <w:rPr>
          <w:lang w:eastAsia="ko-KR"/>
        </w:rPr>
        <w:t>then:</w:t>
      </w:r>
    </w:p>
    <w:p w14:paraId="7DF98B3F" w14:textId="77777777" w:rsidR="00FB6A71" w:rsidRPr="00FB6A71" w:rsidRDefault="00FB6A71" w:rsidP="00254C31">
      <w:pPr>
        <w:pStyle w:val="B2"/>
        <w:rPr>
          <w:lang w:eastAsia="en-GB"/>
        </w:rPr>
      </w:pPr>
      <w:r w:rsidRPr="00FB6A71">
        <w:rPr>
          <w:lang w:eastAsia="en-GB"/>
        </w:rPr>
        <w:t>1)</w:t>
      </w:r>
      <w:r w:rsidRPr="00FB6A71">
        <w:rPr>
          <w:lang w:eastAsia="en-GB"/>
        </w:rPr>
        <w:tab/>
        <w:t>if the following conditions are met:</w:t>
      </w:r>
    </w:p>
    <w:p w14:paraId="695FF436" w14:textId="77777777" w:rsidR="00FB6A71" w:rsidRPr="00FB6A71" w:rsidRDefault="00FB6A71" w:rsidP="00254C31">
      <w:pPr>
        <w:pStyle w:val="B3"/>
        <w:rPr>
          <w:lang w:eastAsia="en-GB"/>
        </w:rPr>
      </w:pPr>
      <w:r w:rsidRPr="00FB6A71">
        <w:rPr>
          <w:lang w:eastAsia="en-GB"/>
        </w:rPr>
        <w:t>i)</w:t>
      </w:r>
      <w:r w:rsidRPr="00FB6A71">
        <w:rPr>
          <w:lang w:eastAsia="en-GB"/>
        </w:rPr>
        <w:tab/>
        <w:t>none of the PLMNs reported by the lower layers is the registered PLMN or equivalent to the registered PLMN;</w:t>
      </w:r>
    </w:p>
    <w:p w14:paraId="21289875" w14:textId="276FD87F" w:rsidR="00FB6A71" w:rsidRPr="00FB6A71" w:rsidRDefault="00FB6A71" w:rsidP="00254C31">
      <w:pPr>
        <w:pStyle w:val="B3"/>
        <w:rPr>
          <w:lang w:eastAsia="en-GB"/>
        </w:rPr>
      </w:pPr>
      <w:r w:rsidRPr="00FB6A71">
        <w:rPr>
          <w:lang w:eastAsia="en-GB"/>
        </w:rPr>
        <w:t>ii)</w:t>
      </w:r>
      <w:r w:rsidRPr="00FB6A71">
        <w:rPr>
          <w:lang w:eastAsia="en-GB"/>
        </w:rPr>
        <w:tab/>
        <w:t>at least one of the PLMNs reported by the lower layers is in the list of authorized PLMNs for A2X communication over PC5 and provides radio resources for A2X communication over PC5 as specified in 3GPP TS 38.331 [</w:t>
      </w:r>
      <w:r w:rsidR="009E7D11">
        <w:rPr>
          <w:lang w:eastAsia="en-GB"/>
        </w:rPr>
        <w:t>15</w:t>
      </w:r>
      <w:r w:rsidRPr="00FB6A71">
        <w:rPr>
          <w:lang w:eastAsia="en-GB"/>
        </w:rPr>
        <w:t>] when NR-PC5 to be used for A2X communication over PC5 and specified in 36.331 [</w:t>
      </w:r>
      <w:r w:rsidR="009E7D11">
        <w:rPr>
          <w:lang w:eastAsia="en-GB"/>
        </w:rPr>
        <w:t>11</w:t>
      </w:r>
      <w:r w:rsidRPr="00FB6A71">
        <w:rPr>
          <w:lang w:eastAsia="en-GB"/>
        </w:rPr>
        <w:t>] when E-UTRA-PC5 to be used for A2X communication over PC5; and</w:t>
      </w:r>
    </w:p>
    <w:p w14:paraId="2D6D7601" w14:textId="77777777" w:rsidR="00FB6A71" w:rsidRPr="00FB6A71" w:rsidRDefault="00FB6A71" w:rsidP="00254C31">
      <w:pPr>
        <w:pStyle w:val="B3"/>
        <w:rPr>
          <w:lang w:eastAsia="en-GB"/>
        </w:rPr>
      </w:pPr>
      <w:r w:rsidRPr="00FB6A71">
        <w:rPr>
          <w:lang w:eastAsia="en-GB"/>
        </w:rPr>
        <w:t>iii)</w:t>
      </w:r>
      <w:r w:rsidRPr="00FB6A71">
        <w:rPr>
          <w:lang w:eastAsia="en-GB"/>
        </w:rPr>
        <w:tab/>
        <w:t>the UE does not have an emergency PDU session in 5GS and does not have an emergency PDN connection in EPS;</w:t>
      </w:r>
    </w:p>
    <w:p w14:paraId="5B54D25D" w14:textId="4EF5950B" w:rsidR="00FB6A71" w:rsidRPr="00FB6A71" w:rsidRDefault="00FB6A71" w:rsidP="002C0308">
      <w:pPr>
        <w:pStyle w:val="B2"/>
        <w:rPr>
          <w:lang w:eastAsia="en-GB"/>
        </w:rPr>
      </w:pPr>
      <w:r w:rsidRPr="00FB6A71">
        <w:rPr>
          <w:lang w:eastAsia="en-GB"/>
        </w:rPr>
        <w:t>then the UE shall:</w:t>
      </w:r>
    </w:p>
    <w:p w14:paraId="601716FF" w14:textId="08D14FB7" w:rsidR="00FB6A71" w:rsidRPr="00FB6A71" w:rsidRDefault="004A6980" w:rsidP="00254C31">
      <w:pPr>
        <w:pStyle w:val="B3"/>
        <w:rPr>
          <w:lang w:eastAsia="en-GB"/>
        </w:rPr>
      </w:pPr>
      <w:r>
        <w:rPr>
          <w:lang w:eastAsia="en-GB"/>
        </w:rPr>
        <w:t>i)</w:t>
      </w:r>
      <w:r>
        <w:rPr>
          <w:lang w:eastAsia="en-GB"/>
        </w:rPr>
        <w:tab/>
      </w:r>
      <w:r w:rsidR="00FB6A71" w:rsidRPr="00FB6A71">
        <w:rPr>
          <w:lang w:eastAsia="en-GB"/>
        </w:rPr>
        <w:t>if in 5GMM-IDLE mode (in case of 5GC) or in EMM-IDLE mode (in case of EPC), perform PLMN selection triggered by A2X communication over PC5 as specified in 3GPP TS 23.122 [</w:t>
      </w:r>
      <w:r w:rsidR="001C74FF">
        <w:rPr>
          <w:lang w:eastAsia="en-GB"/>
        </w:rPr>
        <w:t>2</w:t>
      </w:r>
      <w:r w:rsidR="00FB6A71" w:rsidRPr="00FB6A71">
        <w:rPr>
          <w:lang w:eastAsia="en-GB"/>
        </w:rPr>
        <w:t>]; or</w:t>
      </w:r>
    </w:p>
    <w:p w14:paraId="70DA0CF9" w14:textId="510EE401" w:rsidR="00FB6A71" w:rsidRPr="00FB6A71" w:rsidRDefault="004A6980" w:rsidP="00254C31">
      <w:pPr>
        <w:pStyle w:val="B3"/>
      </w:pPr>
      <w:r>
        <w:rPr>
          <w:lang w:eastAsia="en-GB"/>
        </w:rPr>
        <w:t>ii)</w:t>
      </w:r>
      <w:r>
        <w:rPr>
          <w:lang w:eastAsia="en-GB"/>
        </w:rPr>
        <w:tab/>
      </w:r>
      <w:r w:rsidR="00FB6A71" w:rsidRPr="00FB6A71">
        <w:rPr>
          <w:lang w:eastAsia="en-GB"/>
        </w:rPr>
        <w:t xml:space="preserve">else if </w:t>
      </w:r>
    </w:p>
    <w:p w14:paraId="7830B293" w14:textId="77777777" w:rsidR="00FB6A71" w:rsidRPr="00FB6A71" w:rsidRDefault="00FB6A71" w:rsidP="00254C31">
      <w:pPr>
        <w:pStyle w:val="B4"/>
      </w:pPr>
      <w:r w:rsidRPr="00FB6A71">
        <w:t>A)</w:t>
      </w:r>
      <w:r w:rsidRPr="00FB6A71">
        <w:tab/>
        <w:t xml:space="preserve">in 5GMM-CONNECTED mode </w:t>
      </w:r>
      <w:r w:rsidRPr="00FB6A71">
        <w:rPr>
          <w:lang w:eastAsia="en-GB"/>
        </w:rPr>
        <w:t>(in case of 5GC)</w:t>
      </w:r>
      <w:r w:rsidRPr="00FB6A71">
        <w:t>, either:</w:t>
      </w:r>
    </w:p>
    <w:p w14:paraId="7F3FB6FF" w14:textId="51791924" w:rsidR="00FB6A71" w:rsidRPr="00FB6A71" w:rsidRDefault="00FB6A71" w:rsidP="00254C31">
      <w:pPr>
        <w:pStyle w:val="B5"/>
      </w:pPr>
      <w:r w:rsidRPr="00FB6A71">
        <w:t>AA)</w:t>
      </w:r>
      <w:r w:rsidRPr="00FB6A71">
        <w:tab/>
        <w:t>perform a Deregistration procedure as specified in 3GPP TS 24.501 [</w:t>
      </w:r>
      <w:r w:rsidR="001C74FF">
        <w:t>7</w:t>
      </w:r>
      <w:r w:rsidRPr="00FB6A71">
        <w:t>] and then perform PLMN selection triggered by A2X communication over PC5 as specified in 3GPP TS 23.122 [</w:t>
      </w:r>
      <w:r w:rsidR="001C74FF">
        <w:t>2</w:t>
      </w:r>
      <w:r w:rsidRPr="00FB6A71">
        <w:t>]; or</w:t>
      </w:r>
    </w:p>
    <w:p w14:paraId="4A5C4FBE" w14:textId="77777777" w:rsidR="00FB6A71" w:rsidRPr="00FB6A71" w:rsidRDefault="00FB6A71" w:rsidP="00254C31">
      <w:pPr>
        <w:pStyle w:val="B5"/>
      </w:pPr>
      <w:r w:rsidRPr="00FB6A71">
        <w:t>AB)</w:t>
      </w:r>
      <w:r w:rsidRPr="00FB6A71">
        <w:tab/>
        <w:t>not initiate A2X communication over PC5.</w:t>
      </w:r>
    </w:p>
    <w:p w14:paraId="526C16A5" w14:textId="3E63A2C9" w:rsidR="00FB6A71" w:rsidRPr="00FB6A71" w:rsidRDefault="00FB6A71" w:rsidP="002C0308">
      <w:pPr>
        <w:pStyle w:val="B4"/>
        <w:rPr>
          <w:lang w:eastAsia="en-GB"/>
        </w:rPr>
      </w:pPr>
      <w:r w:rsidRPr="00FB6A71">
        <w:rPr>
          <w:lang w:eastAsia="en-GB"/>
        </w:rPr>
        <w:t>Whether the UE performs AA) or AB) above is left up to UE implementation; or</w:t>
      </w:r>
    </w:p>
    <w:p w14:paraId="17ADA3FE" w14:textId="77777777" w:rsidR="00FB6A71" w:rsidRPr="00FB6A71" w:rsidRDefault="00FB6A71" w:rsidP="00254C31">
      <w:pPr>
        <w:pStyle w:val="B4"/>
      </w:pPr>
      <w:r w:rsidRPr="00FB6A71">
        <w:t>B)</w:t>
      </w:r>
      <w:r w:rsidRPr="00FB6A71">
        <w:tab/>
        <w:t xml:space="preserve">in EMM-CONNECTED mode </w:t>
      </w:r>
      <w:r w:rsidRPr="00FB6A71">
        <w:rPr>
          <w:lang w:eastAsia="en-GB"/>
        </w:rPr>
        <w:t>(in case of EPC)</w:t>
      </w:r>
      <w:r w:rsidRPr="00FB6A71">
        <w:t>, either:</w:t>
      </w:r>
    </w:p>
    <w:p w14:paraId="7B78F7E6" w14:textId="2E9F1840" w:rsidR="00FB6A71" w:rsidRPr="00FB6A71" w:rsidRDefault="00FB6A71" w:rsidP="00254C31">
      <w:pPr>
        <w:pStyle w:val="B5"/>
      </w:pPr>
      <w:r w:rsidRPr="00FB6A71">
        <w:t>BA)</w:t>
      </w:r>
      <w:r w:rsidRPr="00FB6A71">
        <w:tab/>
        <w:t>perform a detach procedure as specified in 3GPP TS 24.301 [</w:t>
      </w:r>
      <w:r w:rsidR="001C74FF">
        <w:t>6</w:t>
      </w:r>
      <w:r w:rsidRPr="00FB6A71">
        <w:t>] and then perform PLMN selection triggered by A2X communication over PC5 as specified in 3GPP TS 23.122 [</w:t>
      </w:r>
      <w:r w:rsidR="001C74FF">
        <w:t>2</w:t>
      </w:r>
      <w:r w:rsidRPr="00FB6A71">
        <w:t>]; or</w:t>
      </w:r>
    </w:p>
    <w:p w14:paraId="6ACB2E55" w14:textId="77777777" w:rsidR="00FB6A71" w:rsidRPr="00FB6A71" w:rsidRDefault="00FB6A71" w:rsidP="00254C31">
      <w:pPr>
        <w:pStyle w:val="B5"/>
      </w:pPr>
      <w:r w:rsidRPr="00FB6A71">
        <w:t>BB)</w:t>
      </w:r>
      <w:r w:rsidRPr="00FB6A71">
        <w:tab/>
        <w:t>not initiate A2X communication over PC5.</w:t>
      </w:r>
    </w:p>
    <w:p w14:paraId="0FBD75C8" w14:textId="0F68C00E" w:rsidR="00FB6A71" w:rsidRPr="00FB6A71" w:rsidRDefault="00FB6A71" w:rsidP="002C0308">
      <w:pPr>
        <w:pStyle w:val="B4"/>
        <w:rPr>
          <w:lang w:eastAsia="en-GB"/>
        </w:rPr>
      </w:pPr>
      <w:r w:rsidRPr="00FB6A71">
        <w:rPr>
          <w:lang w:eastAsia="en-GB"/>
        </w:rPr>
        <w:t>Whether the UE performs BA) or BB) above is left up to UE implementation; or</w:t>
      </w:r>
    </w:p>
    <w:p w14:paraId="725C39B8" w14:textId="77777777" w:rsidR="00FB6A71" w:rsidRPr="00FB6A71" w:rsidRDefault="00FB6A71" w:rsidP="00254C31">
      <w:pPr>
        <w:pStyle w:val="B2"/>
        <w:rPr>
          <w:lang w:eastAsia="en-GB"/>
        </w:rPr>
      </w:pPr>
      <w:r w:rsidRPr="00FB6A71">
        <w:rPr>
          <w:lang w:eastAsia="en-GB"/>
        </w:rPr>
        <w:t>2)</w:t>
      </w:r>
      <w:r w:rsidRPr="00FB6A71">
        <w:rPr>
          <w:lang w:eastAsia="en-GB"/>
        </w:rPr>
        <w:tab/>
        <w:t>else the UE shall not initiate A2X communication over PC5.</w:t>
      </w:r>
    </w:p>
    <w:p w14:paraId="571F2D4C" w14:textId="77777777" w:rsidR="00FB6A71" w:rsidRPr="00FB6A71" w:rsidRDefault="00FB6A71" w:rsidP="00FB6A71">
      <w:r w:rsidRPr="00FB6A71">
        <w:t>If the registration to the selected PLMN is successful, the UE shall proceed with the procedure to initiate A2X communication over PC5 as specified in clause 6.1.3.2.1.</w:t>
      </w:r>
    </w:p>
    <w:p w14:paraId="62199459" w14:textId="77777777" w:rsidR="00FB6A71" w:rsidRPr="00FB6A71" w:rsidRDefault="00FB6A71" w:rsidP="00FB6A71">
      <w:r w:rsidRPr="00FB6A71">
        <w:t xml:space="preserve">If the UE is performing A2X communication over PC5 using radio parameters associated with an </w:t>
      </w:r>
      <w:r w:rsidRPr="00FB6A71">
        <w:rPr>
          <w:lang w:val="en-US"/>
        </w:rPr>
        <w:t>altitude range and</w:t>
      </w:r>
      <w:r w:rsidRPr="00FB6A71">
        <w:t xml:space="preserve"> a geographical area and moves out of that altitude range or that geographical area, the UE shall stop performing A2X communication over PC5 and then:</w:t>
      </w:r>
    </w:p>
    <w:p w14:paraId="0A5D0F13" w14:textId="77777777" w:rsidR="00FB6A71" w:rsidRPr="00FB6A71" w:rsidRDefault="00FB6A71" w:rsidP="00254C31">
      <w:pPr>
        <w:pStyle w:val="B1"/>
        <w:rPr>
          <w:lang w:eastAsia="en-GB"/>
        </w:rPr>
      </w:pPr>
      <w:r w:rsidRPr="00FB6A71">
        <w:rPr>
          <w:lang w:eastAsia="en-GB"/>
        </w:rPr>
        <w:lastRenderedPageBreak/>
        <w:t>a)</w:t>
      </w:r>
      <w:r w:rsidRPr="00FB6A71">
        <w:rPr>
          <w:lang w:eastAsia="en-GB"/>
        </w:rPr>
        <w:tab/>
        <w:t xml:space="preserve">if the UE is not served by NR and not served by E-UTRA for A2X communication over PC5 or the UE intends to use radio resources for A2X communication over PC5 </w:t>
      </w:r>
      <w:r w:rsidRPr="00FB6A71">
        <w:rPr>
          <w:noProof/>
          <w:lang w:eastAsia="en-GB"/>
        </w:rPr>
        <w:t>other than</w:t>
      </w:r>
      <w:r w:rsidRPr="00FB6A71">
        <w:rPr>
          <w:lang w:eastAsia="en-GB"/>
        </w:rPr>
        <w:t xml:space="preserve"> those operated by the serving cell, the UE shall select appropriate radio parameters for the new altitude range and geographical area as specified above; or</w:t>
      </w:r>
    </w:p>
    <w:p w14:paraId="2F17FF3B" w14:textId="77777777" w:rsidR="00FB6A71" w:rsidRPr="00FB6A71" w:rsidRDefault="00FB6A71" w:rsidP="00254C31">
      <w:pPr>
        <w:pStyle w:val="B1"/>
        <w:rPr>
          <w:lang w:eastAsia="en-GB"/>
        </w:rPr>
      </w:pPr>
      <w:r w:rsidRPr="00FB6A71">
        <w:rPr>
          <w:lang w:eastAsia="en-GB"/>
        </w:rPr>
        <w:t>b)</w:t>
      </w:r>
      <w:r w:rsidRPr="00FB6A71">
        <w:rPr>
          <w:lang w:eastAsia="en-GB"/>
        </w:rPr>
        <w:tab/>
        <w:t>if the UE is served by NR or served by E-UTRA for A2X communication over PC5 and intends to use radio resources for A2X communication over PC5 operated by the serving cell, the UE shall proceed with the procedure to initiate A2X communication over PC5 when served by NR or served by E-UTRA for A2X communication over PC5.</w:t>
      </w:r>
    </w:p>
    <w:p w14:paraId="46A73E2B" w14:textId="77777777" w:rsidR="00FB6A71" w:rsidRPr="00FB6A71" w:rsidRDefault="00FB6A71" w:rsidP="00254C31">
      <w:pPr>
        <w:pStyle w:val="EditorsNote"/>
        <w:rPr>
          <w:lang w:eastAsia="en-GB"/>
        </w:rPr>
      </w:pPr>
      <w:r w:rsidRPr="00FB6A71">
        <w:rPr>
          <w:lang w:eastAsia="en-GB"/>
        </w:rPr>
        <w:t>Editor's note (pCR C1-232147, UAS_Ph2): 3GPP TS 38.331 and 3GPP TS 36.331 still need to be updated for A2X</w:t>
      </w:r>
      <w:r w:rsidRPr="00FB6A71">
        <w:rPr>
          <w:noProof/>
          <w:lang w:val="en-US" w:eastAsia="en-GB"/>
        </w:rPr>
        <w:t xml:space="preserve"> communication over PC5</w:t>
      </w:r>
      <w:r w:rsidRPr="00FB6A71">
        <w:rPr>
          <w:lang w:eastAsia="en-GB"/>
        </w:rPr>
        <w:t>.</w:t>
      </w:r>
    </w:p>
    <w:p w14:paraId="1908D941" w14:textId="77777777" w:rsidR="00FB6A71" w:rsidRPr="00FB6A71" w:rsidRDefault="00FB6A71" w:rsidP="00254C31">
      <w:pPr>
        <w:pStyle w:val="Heading5"/>
      </w:pPr>
      <w:bookmarkStart w:id="1508" w:name="_Toc533170269"/>
      <w:bookmarkStart w:id="1509" w:name="_Toc34388660"/>
      <w:bookmarkStart w:id="1510" w:name="_Toc34404431"/>
      <w:bookmarkStart w:id="1511" w:name="_Toc45282276"/>
      <w:bookmarkStart w:id="1512" w:name="_Toc45882662"/>
      <w:bookmarkStart w:id="1513" w:name="_Toc51951212"/>
      <w:bookmarkStart w:id="1514" w:name="_Toc59208968"/>
      <w:bookmarkStart w:id="1515" w:name="_Toc75734807"/>
      <w:bookmarkStart w:id="1516" w:name="_Toc123627874"/>
      <w:bookmarkStart w:id="1517" w:name="_Toc144291762"/>
      <w:bookmarkEnd w:id="1507"/>
      <w:r w:rsidRPr="00FB6A71">
        <w:t>6.1.3.2.4</w:t>
      </w:r>
      <w:bookmarkEnd w:id="1508"/>
      <w:r w:rsidRPr="00FB6A71">
        <w:tab/>
        <w:t>Privacy of A2X transmission over PC5</w:t>
      </w:r>
      <w:bookmarkEnd w:id="1509"/>
      <w:bookmarkEnd w:id="1510"/>
      <w:bookmarkEnd w:id="1511"/>
      <w:bookmarkEnd w:id="1512"/>
      <w:bookmarkEnd w:id="1513"/>
      <w:bookmarkEnd w:id="1514"/>
      <w:bookmarkEnd w:id="1515"/>
      <w:bookmarkEnd w:id="1516"/>
      <w:bookmarkEnd w:id="1517"/>
    </w:p>
    <w:p w14:paraId="03836018" w14:textId="77777777" w:rsidR="00FB6A71" w:rsidRPr="00FB6A71" w:rsidRDefault="00FB6A71" w:rsidP="00FB6A71">
      <w:pPr>
        <w:rPr>
          <w:rFonts w:eastAsia="Malgun Gothic"/>
        </w:rPr>
      </w:pPr>
      <w:r w:rsidRPr="00FB6A71">
        <w:rPr>
          <w:rFonts w:eastAsia="Malgun Gothic"/>
        </w:rPr>
        <w:t>Upon initiating transmission of A2X communication over PC5, if:</w:t>
      </w:r>
    </w:p>
    <w:p w14:paraId="620A2526" w14:textId="77777777" w:rsidR="00FB6A71" w:rsidRPr="00FB6A71" w:rsidRDefault="00FB6A71" w:rsidP="00254C31">
      <w:pPr>
        <w:pStyle w:val="B1"/>
        <w:rPr>
          <w:lang w:eastAsia="en-GB"/>
        </w:rPr>
      </w:pPr>
      <w:r w:rsidRPr="00FB6A71">
        <w:rPr>
          <w:lang w:eastAsia="en-GB"/>
        </w:rPr>
        <w:t>a)</w:t>
      </w:r>
      <w:r w:rsidRPr="00FB6A71">
        <w:rPr>
          <w:lang w:eastAsia="en-GB"/>
        </w:rPr>
        <w:tab/>
        <w:t>the A2X service identifier of a A2X service requesting transmission of A2X communication over PC5 is in the list of A2X services which require privacy for A2X communication over PC5 as specified in clause 5.2.3; and</w:t>
      </w:r>
    </w:p>
    <w:p w14:paraId="3A4017FE" w14:textId="77777777" w:rsidR="00FB6A71" w:rsidRPr="00FB6A71" w:rsidRDefault="00FB6A71" w:rsidP="00254C31">
      <w:pPr>
        <w:pStyle w:val="B1"/>
        <w:rPr>
          <w:lang w:eastAsia="en-GB"/>
        </w:rPr>
      </w:pPr>
      <w:r w:rsidRPr="00FB6A71">
        <w:rPr>
          <w:lang w:eastAsia="en-GB"/>
        </w:rPr>
        <w:t>b)</w:t>
      </w:r>
      <w:r w:rsidRPr="00FB6A71">
        <w:rPr>
          <w:lang w:eastAsia="en-GB"/>
        </w:rPr>
        <w:tab/>
        <w:t>the UE is located in a geographical area in which this A2X service requires privacy for A2X communication over PC5 as specified in clause 5.2.3, or the UE is not provisioned any geographical areas in which this A2X services requires privacy for A2X communication over PC5,</w:t>
      </w:r>
    </w:p>
    <w:p w14:paraId="47E54869" w14:textId="77777777" w:rsidR="00FB6A71" w:rsidRPr="00FB6A71" w:rsidRDefault="00FB6A71" w:rsidP="00FB6A71">
      <w:pPr>
        <w:rPr>
          <w:rFonts w:eastAsia="Malgun Gothic"/>
        </w:rPr>
      </w:pPr>
      <w:r w:rsidRPr="00FB6A71">
        <w:rPr>
          <w:rFonts w:eastAsia="Malgun Gothic"/>
        </w:rPr>
        <w:t>then the UE shall proceed as follows:</w:t>
      </w:r>
    </w:p>
    <w:p w14:paraId="4217B584" w14:textId="1304D76E" w:rsidR="00FB6A71" w:rsidRPr="00FB6A71" w:rsidRDefault="00FB6A71" w:rsidP="00254C31">
      <w:pPr>
        <w:pStyle w:val="B1"/>
        <w:rPr>
          <w:lang w:eastAsia="en-GB"/>
        </w:rPr>
      </w:pPr>
      <w:r w:rsidRPr="00FB6A71">
        <w:rPr>
          <w:lang w:eastAsia="en-GB"/>
        </w:rPr>
        <w:t>a)</w:t>
      </w:r>
      <w:r w:rsidRPr="00FB6A71">
        <w:rPr>
          <w:lang w:eastAsia="en-GB"/>
        </w:rPr>
        <w:tab/>
        <w:t>if timer Tdddd is not running, start timer Tdddd and set its timer value as the privacy timer value as specified in clause 5.2.3;</w:t>
      </w:r>
    </w:p>
    <w:p w14:paraId="229B6CD6" w14:textId="77777777" w:rsidR="00FB6A71" w:rsidRPr="00FB6A71" w:rsidRDefault="00FB6A71" w:rsidP="00254C31">
      <w:pPr>
        <w:pStyle w:val="B1"/>
        <w:rPr>
          <w:lang w:eastAsia="en-GB"/>
        </w:rPr>
      </w:pPr>
      <w:r w:rsidRPr="00FB6A71">
        <w:rPr>
          <w:lang w:eastAsia="en-GB"/>
        </w:rPr>
        <w:t>b)</w:t>
      </w:r>
      <w:r w:rsidRPr="00FB6A71">
        <w:rPr>
          <w:lang w:eastAsia="en-GB"/>
        </w:rPr>
        <w:tab/>
        <w:t>upon:</w:t>
      </w:r>
    </w:p>
    <w:p w14:paraId="3FAB0617" w14:textId="77777777" w:rsidR="00FB6A71" w:rsidRPr="00FB6A71" w:rsidRDefault="00FB6A71" w:rsidP="00254C31">
      <w:pPr>
        <w:pStyle w:val="B2"/>
        <w:rPr>
          <w:lang w:eastAsia="en-GB"/>
        </w:rPr>
      </w:pPr>
      <w:r w:rsidRPr="00FB6A71">
        <w:rPr>
          <w:lang w:eastAsia="en-GB"/>
        </w:rPr>
        <w:t>1)</w:t>
      </w:r>
      <w:r w:rsidRPr="00FB6A71">
        <w:rPr>
          <w:lang w:eastAsia="en-GB"/>
        </w:rPr>
        <w:tab/>
        <w:t>getting an indication from upper layers that the application layer identifier has been changed; or</w:t>
      </w:r>
    </w:p>
    <w:p w14:paraId="1F156A9D" w14:textId="77777777" w:rsidR="00FB6A71" w:rsidRPr="00FB6A71" w:rsidRDefault="00FB6A71" w:rsidP="00254C31">
      <w:pPr>
        <w:pStyle w:val="B2"/>
        <w:rPr>
          <w:lang w:eastAsia="en-GB"/>
        </w:rPr>
      </w:pPr>
      <w:r w:rsidRPr="00FB6A71">
        <w:rPr>
          <w:lang w:eastAsia="en-GB"/>
        </w:rPr>
        <w:t>2)</w:t>
      </w:r>
      <w:r w:rsidRPr="00FB6A71">
        <w:rPr>
          <w:lang w:eastAsia="en-GB"/>
        </w:rPr>
        <w:tab/>
        <w:t>timer Tdddd expiry,</w:t>
      </w:r>
    </w:p>
    <w:p w14:paraId="13A7BCBD" w14:textId="77777777" w:rsidR="00FB6A71" w:rsidRPr="00FB6A71" w:rsidRDefault="00FB6A71" w:rsidP="002C0308">
      <w:pPr>
        <w:pStyle w:val="B1"/>
        <w:rPr>
          <w:lang w:eastAsia="en-GB"/>
        </w:rPr>
      </w:pPr>
      <w:r w:rsidRPr="00FB6A71">
        <w:rPr>
          <w:lang w:eastAsia="en-GB"/>
        </w:rPr>
        <w:t>then:</w:t>
      </w:r>
    </w:p>
    <w:p w14:paraId="25005EE0" w14:textId="77777777" w:rsidR="00FB6A71" w:rsidRPr="00FB6A71" w:rsidRDefault="00FB6A71" w:rsidP="00254C31">
      <w:pPr>
        <w:pStyle w:val="B2"/>
        <w:rPr>
          <w:lang w:eastAsia="en-GB"/>
        </w:rPr>
      </w:pPr>
      <w:r w:rsidRPr="00FB6A71">
        <w:rPr>
          <w:lang w:eastAsia="en-GB"/>
        </w:rPr>
        <w:t>1)</w:t>
      </w:r>
      <w:r w:rsidRPr="00FB6A71">
        <w:rPr>
          <w:lang w:eastAsia="en-GB"/>
        </w:rPr>
        <w:tab/>
        <w:t>change the value of the source layer-2 ID self-assigned by the UE for the A2X communication over PC5;</w:t>
      </w:r>
    </w:p>
    <w:p w14:paraId="1A448467" w14:textId="77777777" w:rsidR="00FB6A71" w:rsidRPr="00FB6A71" w:rsidRDefault="00FB6A71" w:rsidP="00254C31">
      <w:pPr>
        <w:pStyle w:val="B2"/>
        <w:rPr>
          <w:lang w:eastAsia="en-GB"/>
        </w:rPr>
      </w:pPr>
      <w:r w:rsidRPr="00FB6A71">
        <w:rPr>
          <w:lang w:eastAsia="en-GB"/>
        </w:rPr>
        <w:t>2)</w:t>
      </w:r>
      <w:r w:rsidRPr="00FB6A71">
        <w:rPr>
          <w:lang w:eastAsia="en-GB"/>
        </w:rPr>
        <w:tab/>
        <w:t xml:space="preserve">if the A2X message contains IP data, change the value of the source IP address self-assigned by the UE for A2X communication over PC5; </w:t>
      </w:r>
    </w:p>
    <w:p w14:paraId="519832C4" w14:textId="77777777" w:rsidR="00FB6A71" w:rsidRPr="00FB6A71" w:rsidRDefault="00FB6A71" w:rsidP="00254C31">
      <w:pPr>
        <w:pStyle w:val="B2"/>
        <w:rPr>
          <w:lang w:eastAsia="en-GB"/>
        </w:rPr>
      </w:pPr>
      <w:r w:rsidRPr="00FB6A71">
        <w:rPr>
          <w:lang w:eastAsia="en-GB"/>
        </w:rPr>
        <w:t>3)</w:t>
      </w:r>
      <w:r w:rsidRPr="00FB6A71">
        <w:rPr>
          <w:lang w:eastAsia="en-GB"/>
        </w:rPr>
        <w:tab/>
        <w:t xml:space="preserve">provide an </w:t>
      </w:r>
      <w:r w:rsidRPr="00FB6A71">
        <w:rPr>
          <w:noProof/>
          <w:lang w:val="en-US" w:eastAsia="en-GB"/>
        </w:rPr>
        <w:t>indication to upper layers that the source layer-2 ID and/or the source IP address are changed;</w:t>
      </w:r>
    </w:p>
    <w:p w14:paraId="56E070C1" w14:textId="77777777" w:rsidR="00FB6A71" w:rsidRPr="00FB6A71" w:rsidRDefault="00FB6A71" w:rsidP="00254C31">
      <w:pPr>
        <w:pStyle w:val="B2"/>
        <w:rPr>
          <w:lang w:eastAsia="en-GB"/>
        </w:rPr>
      </w:pPr>
      <w:r w:rsidRPr="00FB6A71">
        <w:rPr>
          <w:noProof/>
          <w:lang w:val="en-US" w:eastAsia="en-GB"/>
        </w:rPr>
        <w:t>4)</w:t>
      </w:r>
      <w:r w:rsidRPr="00FB6A71">
        <w:rPr>
          <w:noProof/>
          <w:lang w:val="en-US" w:eastAsia="en-GB"/>
        </w:rPr>
        <w:tab/>
        <w:t>pass the changed source layer-2 ID and destination layer-2 ID, along with the corresponding PQFI down to the lower layer;</w:t>
      </w:r>
    </w:p>
    <w:p w14:paraId="7B5276FF" w14:textId="77777777" w:rsidR="00FB6A71" w:rsidRPr="00FB6A71" w:rsidRDefault="00FB6A71" w:rsidP="00254C31">
      <w:pPr>
        <w:pStyle w:val="B2"/>
        <w:rPr>
          <w:lang w:eastAsia="en-GB"/>
        </w:rPr>
      </w:pPr>
      <w:r w:rsidRPr="00FB6A71">
        <w:rPr>
          <w:lang w:eastAsia="en-GB"/>
        </w:rPr>
        <w:t>5)</w:t>
      </w:r>
      <w:r w:rsidRPr="00FB6A71">
        <w:rPr>
          <w:lang w:eastAsia="en-GB"/>
        </w:rPr>
        <w:tab/>
        <w:t>restart timer Tdddd; and</w:t>
      </w:r>
    </w:p>
    <w:p w14:paraId="25AC2181" w14:textId="77777777" w:rsidR="00FB6A71" w:rsidRPr="00FB6A71" w:rsidRDefault="00FB6A71" w:rsidP="00254C31">
      <w:pPr>
        <w:pStyle w:val="B2"/>
        <w:rPr>
          <w:lang w:eastAsia="en-GB"/>
        </w:rPr>
      </w:pPr>
      <w:r w:rsidRPr="00FB6A71">
        <w:rPr>
          <w:lang w:eastAsia="en-GB"/>
        </w:rPr>
        <w:t>6)</w:t>
      </w:r>
      <w:r w:rsidRPr="00FB6A71">
        <w:rPr>
          <w:lang w:eastAsia="en-GB"/>
        </w:rPr>
        <w:tab/>
        <w:t>upon stopping transmission of the A2X communication over PC5, stop timer Tbbbb.</w:t>
      </w:r>
    </w:p>
    <w:p w14:paraId="578E17EC" w14:textId="77777777" w:rsidR="00FB6A71" w:rsidRPr="00FB6A71" w:rsidRDefault="00FB6A71" w:rsidP="00254C31">
      <w:pPr>
        <w:pStyle w:val="Heading4"/>
      </w:pPr>
      <w:bookmarkStart w:id="1518" w:name="_Toc533170270"/>
      <w:bookmarkStart w:id="1519" w:name="_Toc34388661"/>
      <w:bookmarkStart w:id="1520" w:name="_Toc34404432"/>
      <w:bookmarkStart w:id="1521" w:name="_Toc45282277"/>
      <w:bookmarkStart w:id="1522" w:name="_Toc45882663"/>
      <w:bookmarkStart w:id="1523" w:name="_Toc51951213"/>
      <w:bookmarkStart w:id="1524" w:name="_Toc59208969"/>
      <w:bookmarkStart w:id="1525" w:name="_Toc75734808"/>
      <w:bookmarkStart w:id="1526" w:name="_Toc123627875"/>
      <w:bookmarkStart w:id="1527" w:name="_Toc144291763"/>
      <w:r w:rsidRPr="00FB6A71">
        <w:t>6.1.3.3</w:t>
      </w:r>
      <w:bookmarkEnd w:id="1518"/>
      <w:r w:rsidRPr="00FB6A71">
        <w:tab/>
        <w:t>Reception of broadcast mode A2X communication over PC5</w:t>
      </w:r>
      <w:bookmarkEnd w:id="1519"/>
      <w:bookmarkEnd w:id="1520"/>
      <w:bookmarkEnd w:id="1521"/>
      <w:bookmarkEnd w:id="1522"/>
      <w:bookmarkEnd w:id="1523"/>
      <w:bookmarkEnd w:id="1524"/>
      <w:bookmarkEnd w:id="1525"/>
      <w:bookmarkEnd w:id="1526"/>
      <w:bookmarkEnd w:id="1527"/>
    </w:p>
    <w:p w14:paraId="01388C35" w14:textId="77777777" w:rsidR="00FB6A71" w:rsidRPr="00FB6A71" w:rsidRDefault="00FB6A71" w:rsidP="00FB6A71">
      <w:pPr>
        <w:rPr>
          <w:lang w:val="en-US"/>
        </w:rPr>
      </w:pPr>
      <w:r w:rsidRPr="00FB6A71">
        <w:t>The UE may be configured by upper layers with one or more destination layer-2 ID(s) for reception of A2X messages over PC5. The receiving UE shall determine the PC5 QoS parameters for this broadcast A2X service in the same way described in clause </w:t>
      </w:r>
      <w:r w:rsidRPr="00FB6A71">
        <w:rPr>
          <w:lang w:val="en-US"/>
        </w:rPr>
        <w:t>6.1.3.2.1.2 and shall determine the NR Tx Profile as described in clause 5.2.3, and shall provide:</w:t>
      </w:r>
    </w:p>
    <w:p w14:paraId="71678E10" w14:textId="77777777" w:rsidR="00FB6A71" w:rsidRPr="00FB6A71" w:rsidRDefault="00FB6A71" w:rsidP="00254C31">
      <w:pPr>
        <w:pStyle w:val="B1"/>
        <w:rPr>
          <w:lang w:eastAsia="en-GB"/>
        </w:rPr>
      </w:pPr>
      <w:r w:rsidRPr="00FB6A71">
        <w:rPr>
          <w:lang w:val="en-US" w:eastAsia="en-GB"/>
        </w:rPr>
        <w:t>a)</w:t>
      </w:r>
      <w:r w:rsidRPr="00FB6A71">
        <w:rPr>
          <w:lang w:val="en-US" w:eastAsia="en-GB"/>
        </w:rPr>
        <w:tab/>
        <w:t xml:space="preserve">the </w:t>
      </w:r>
      <w:r w:rsidRPr="00FB6A71">
        <w:rPr>
          <w:lang w:eastAsia="en-GB"/>
        </w:rPr>
        <w:t>PC5 QoS parameters;</w:t>
      </w:r>
    </w:p>
    <w:p w14:paraId="2CC20097" w14:textId="77777777" w:rsidR="00FB6A71" w:rsidRPr="00FB6A71" w:rsidRDefault="00FB6A71" w:rsidP="00254C31">
      <w:pPr>
        <w:pStyle w:val="B1"/>
        <w:rPr>
          <w:lang w:eastAsia="en-GB"/>
        </w:rPr>
      </w:pPr>
      <w:r w:rsidRPr="00FB6A71">
        <w:rPr>
          <w:lang w:eastAsia="en-GB"/>
        </w:rPr>
        <w:t>b)</w:t>
      </w:r>
      <w:r w:rsidRPr="00FB6A71">
        <w:rPr>
          <w:lang w:eastAsia="en-GB"/>
        </w:rPr>
        <w:tab/>
        <w:t xml:space="preserve">the NR Tx Profile  corresponding to the A2X service identifier, if </w:t>
      </w:r>
      <w:r w:rsidRPr="00FB6A71">
        <w:rPr>
          <w:lang w:val="en-US" w:eastAsia="en-GB"/>
        </w:rPr>
        <w:t>all the A2X service identifier(s) for the given destination layer-2 ID have NR Tx profiles available</w:t>
      </w:r>
      <w:r w:rsidRPr="00FB6A71">
        <w:rPr>
          <w:lang w:eastAsia="en-GB"/>
        </w:rPr>
        <w:t>; and</w:t>
      </w:r>
    </w:p>
    <w:p w14:paraId="299D5AC7" w14:textId="77777777" w:rsidR="00FB6A71" w:rsidRPr="00FB6A71" w:rsidRDefault="00FB6A71" w:rsidP="00254C31">
      <w:pPr>
        <w:pStyle w:val="B1"/>
        <w:rPr>
          <w:lang w:eastAsia="en-GB"/>
        </w:rPr>
      </w:pPr>
      <w:r w:rsidRPr="00FB6A71">
        <w:rPr>
          <w:lang w:eastAsia="en-GB"/>
        </w:rPr>
        <w:t>c)</w:t>
      </w:r>
      <w:r w:rsidRPr="00FB6A71">
        <w:rPr>
          <w:lang w:eastAsia="en-GB"/>
        </w:rPr>
        <w:tab/>
        <w:t>the destination layer-2 ID(s);</w:t>
      </w:r>
    </w:p>
    <w:p w14:paraId="14B0476F" w14:textId="5ADEDE88" w:rsidR="00FB6A71" w:rsidRPr="00FB6A71" w:rsidRDefault="00FB6A71" w:rsidP="00FB6A71">
      <w:r w:rsidRPr="00FB6A71">
        <w:t xml:space="preserve">to lower layers. When the UE derives new PC5 QoS parameters for a destination layer-2 ID that has been provided to lower layers (e.g., due to a change in application requirements), the UE shall provide the new PC5 QoS parameters for that destination layer-2 ID to lower layers. For each received protocol data unit over PC5, the receiving UE shall check </w:t>
      </w:r>
      <w:r w:rsidRPr="00FB6A71">
        <w:lastRenderedPageBreak/>
        <w:t>if the destination layer-2 ID of the received protocol data unit matches one of the configured destination Layer-2 IDs. If yes, the UE shall then check whether the protocol data unit type as defined 3GPP TS 38.323 [</w:t>
      </w:r>
      <w:r w:rsidR="009E7D11">
        <w:t>14</w:t>
      </w:r>
      <w:r w:rsidRPr="00FB6A71">
        <w:t>] provided by the lower layers for the received packet is set to IP packet or non-IP packet, and pass the protocol data unit to the corresponding upper layer entity.</w:t>
      </w:r>
    </w:p>
    <w:p w14:paraId="67157DED" w14:textId="330BFE05" w:rsidR="00FB6A71" w:rsidRPr="00FB6A71" w:rsidRDefault="00FB6A71" w:rsidP="00254C31">
      <w:pPr>
        <w:pStyle w:val="NO"/>
      </w:pPr>
      <w:bookmarkStart w:id="1528" w:name="_Hlk87895976"/>
      <w:bookmarkStart w:id="1529" w:name="_Hlk86249778"/>
      <w:bookmarkStart w:id="1530" w:name="_Hlk86249757"/>
      <w:r w:rsidRPr="00FB6A71">
        <w:rPr>
          <w:noProof/>
        </w:rPr>
        <w:t>NOTE:</w:t>
      </w:r>
      <w:r w:rsidRPr="00FB6A71">
        <w:rPr>
          <w:noProof/>
        </w:rPr>
        <w:tab/>
        <w:t>When the PC5 DRX operation is needed based on the provided NR Tx Profile if any, th</w:t>
      </w:r>
      <w:bookmarkEnd w:id="1528"/>
      <w:r w:rsidRPr="00FB6A71">
        <w:rPr>
          <w:noProof/>
        </w:rPr>
        <w:t>e lower layers use PC5 QoS parameters and the destination layer-2 ID(s) to determine the PC5 DRX parameter values (see 3GPP TS 38.300 [</w:t>
      </w:r>
      <w:r w:rsidR="009E7D11">
        <w:rPr>
          <w:noProof/>
        </w:rPr>
        <w:t>12</w:t>
      </w:r>
      <w:r w:rsidRPr="00FB6A71">
        <w:rPr>
          <w:noProof/>
        </w:rPr>
        <w:t>]) for reception operation over PC5 reference point.</w:t>
      </w:r>
      <w:bookmarkEnd w:id="1529"/>
      <w:bookmarkEnd w:id="1530"/>
    </w:p>
    <w:p w14:paraId="43E49DEF" w14:textId="77777777" w:rsidR="00E17A70" w:rsidRDefault="00E17A70" w:rsidP="00E17A70">
      <w:pPr>
        <w:pStyle w:val="Heading2"/>
        <w:rPr>
          <w:ins w:id="1531" w:author="C1-235153" w:date="2023-08-30T10:37:00Z"/>
          <w:noProof/>
          <w:lang w:val="en-US"/>
        </w:rPr>
      </w:pPr>
      <w:bookmarkStart w:id="1532" w:name="_Toc34388672"/>
      <w:bookmarkStart w:id="1533" w:name="_Toc34404443"/>
      <w:bookmarkStart w:id="1534" w:name="_Toc45282288"/>
      <w:bookmarkStart w:id="1535" w:name="_Toc45882674"/>
      <w:bookmarkStart w:id="1536" w:name="_Toc51951224"/>
      <w:bookmarkStart w:id="1537" w:name="_Toc59208980"/>
      <w:bookmarkStart w:id="1538" w:name="_Toc75734819"/>
      <w:bookmarkStart w:id="1539" w:name="_Toc138361905"/>
      <w:bookmarkStart w:id="1540" w:name="_Toc144291764"/>
      <w:ins w:id="1541" w:author="C1-235153" w:date="2023-08-30T10:37:00Z">
        <w:r>
          <w:rPr>
            <w:noProof/>
            <w:lang w:val="en-US"/>
          </w:rPr>
          <w:t>6</w:t>
        </w:r>
        <w:r w:rsidRPr="00F1445B">
          <w:rPr>
            <w:noProof/>
            <w:lang w:val="en-US"/>
          </w:rPr>
          <w:t>.</w:t>
        </w:r>
        <w:r>
          <w:rPr>
            <w:noProof/>
            <w:lang w:val="en-US"/>
          </w:rPr>
          <w:t>2</w:t>
        </w:r>
        <w:r w:rsidRPr="00F1445B">
          <w:rPr>
            <w:noProof/>
            <w:lang w:val="en-US"/>
          </w:rPr>
          <w:tab/>
        </w:r>
        <w:r>
          <w:rPr>
            <w:noProof/>
            <w:lang w:val="en-US"/>
          </w:rPr>
          <w:t>A2X communication over Uu</w:t>
        </w:r>
        <w:bookmarkEnd w:id="1532"/>
        <w:bookmarkEnd w:id="1533"/>
        <w:bookmarkEnd w:id="1534"/>
        <w:bookmarkEnd w:id="1535"/>
        <w:bookmarkEnd w:id="1536"/>
        <w:bookmarkEnd w:id="1537"/>
        <w:bookmarkEnd w:id="1538"/>
        <w:bookmarkEnd w:id="1539"/>
        <w:bookmarkEnd w:id="1540"/>
      </w:ins>
    </w:p>
    <w:p w14:paraId="348BC246" w14:textId="77777777" w:rsidR="00E17A70" w:rsidRPr="00F1445B" w:rsidRDefault="00E17A70" w:rsidP="00E17A70">
      <w:pPr>
        <w:pStyle w:val="Heading3"/>
        <w:rPr>
          <w:ins w:id="1542" w:author="C1-235153" w:date="2023-08-30T10:37:00Z"/>
          <w:noProof/>
          <w:lang w:val="en-US"/>
        </w:rPr>
      </w:pPr>
      <w:bookmarkStart w:id="1543" w:name="_Toc22039988"/>
      <w:bookmarkStart w:id="1544" w:name="_Toc25070702"/>
      <w:bookmarkStart w:id="1545" w:name="_Toc34388673"/>
      <w:bookmarkStart w:id="1546" w:name="_Toc34404444"/>
      <w:bookmarkStart w:id="1547" w:name="_Toc45282289"/>
      <w:bookmarkStart w:id="1548" w:name="_Toc45882675"/>
      <w:bookmarkStart w:id="1549" w:name="_Toc51951225"/>
      <w:bookmarkStart w:id="1550" w:name="_Toc59208981"/>
      <w:bookmarkStart w:id="1551" w:name="_Toc75734820"/>
      <w:bookmarkStart w:id="1552" w:name="_Toc138361906"/>
      <w:bookmarkStart w:id="1553" w:name="_Toc144291765"/>
      <w:ins w:id="1554" w:author="C1-235153" w:date="2023-08-30T10:37:00Z">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1543"/>
        <w:bookmarkEnd w:id="1544"/>
        <w:bookmarkEnd w:id="1545"/>
        <w:bookmarkEnd w:id="1546"/>
        <w:bookmarkEnd w:id="1547"/>
        <w:bookmarkEnd w:id="1548"/>
        <w:bookmarkEnd w:id="1549"/>
        <w:bookmarkEnd w:id="1550"/>
        <w:bookmarkEnd w:id="1551"/>
        <w:bookmarkEnd w:id="1552"/>
        <w:bookmarkEnd w:id="1553"/>
      </w:ins>
    </w:p>
    <w:p w14:paraId="70A8D935" w14:textId="77777777" w:rsidR="00E17A70" w:rsidRDefault="00E17A70" w:rsidP="00E17A70">
      <w:pPr>
        <w:numPr>
          <w:ilvl w:val="12"/>
          <w:numId w:val="0"/>
        </w:numPr>
        <w:rPr>
          <w:ins w:id="1555" w:author="C1-235153" w:date="2023-08-30T10:37:00Z"/>
        </w:rPr>
      </w:pPr>
      <w:ins w:id="1556" w:author="C1-235153" w:date="2023-08-30T10:37:00Z">
        <w:r>
          <w:t>This clause describes the procedures at the UE and the A2X application server, for A2X communication over Uu.</w:t>
        </w:r>
      </w:ins>
    </w:p>
    <w:p w14:paraId="18A1C808" w14:textId="77777777" w:rsidR="00E17A70" w:rsidRPr="00CC62F0" w:rsidRDefault="00E17A70" w:rsidP="00E17A70">
      <w:pPr>
        <w:rPr>
          <w:ins w:id="1557" w:author="C1-235153" w:date="2023-08-30T10:37:00Z"/>
        </w:rPr>
      </w:pPr>
      <w:ins w:id="1558" w:author="C1-235153" w:date="2023-08-30T10:37:00Z">
        <w:r w:rsidRPr="00CC62F0">
          <w:t xml:space="preserve">There are no additional security or privacy procedures of </w:t>
        </w:r>
        <w:r>
          <w:rPr>
            <w:noProof/>
            <w:lang w:val="en-US"/>
          </w:rPr>
          <w:t>A2X</w:t>
        </w:r>
        <w:r w:rsidRPr="00265395">
          <w:rPr>
            <w:noProof/>
            <w:lang w:val="en-US"/>
          </w:rPr>
          <w:t xml:space="preserve">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Uu connectivity with </w:t>
        </w:r>
        <w:r>
          <w:t>5GCN</w:t>
        </w:r>
        <w:r w:rsidRPr="00CC62F0">
          <w:t>.</w:t>
        </w:r>
      </w:ins>
    </w:p>
    <w:p w14:paraId="1183A577" w14:textId="77777777" w:rsidR="00E17A70" w:rsidRDefault="00E17A70" w:rsidP="00E17A70">
      <w:pPr>
        <w:rPr>
          <w:ins w:id="1559" w:author="C1-235153" w:date="2023-08-30T10:37:00Z"/>
        </w:rPr>
      </w:pPr>
      <w:ins w:id="1560" w:author="C1-235153" w:date="2023-08-30T10:37:00Z">
        <w:r>
          <w:t>Both IP based and non-IP based A2X communication over Uu are supported.</w:t>
        </w:r>
      </w:ins>
    </w:p>
    <w:p w14:paraId="026F6F72" w14:textId="77777777" w:rsidR="00E17A70" w:rsidRPr="00AF7A46" w:rsidRDefault="00E17A70" w:rsidP="00E17A70">
      <w:pPr>
        <w:rPr>
          <w:ins w:id="1561" w:author="C1-235153" w:date="2023-08-30T10:37:00Z"/>
          <w:rFonts w:cs="Arial"/>
        </w:rPr>
      </w:pPr>
      <w:ins w:id="1562" w:author="C1-235153" w:date="2023-08-30T10:37:00Z">
        <w:r>
          <w:t>A2X messages carried over Uu are sent or received over unicast only in this release of the specification</w:t>
        </w:r>
        <w:r>
          <w:rPr>
            <w:rFonts w:cs="Arial"/>
          </w:rPr>
          <w:t xml:space="preserve">. Furthermore, </w:t>
        </w:r>
        <w:r>
          <w:t>A2X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[6].</w:t>
        </w:r>
      </w:ins>
    </w:p>
    <w:p w14:paraId="08131826" w14:textId="77777777" w:rsidR="00E17A70" w:rsidRDefault="00E17A70" w:rsidP="00E17A70">
      <w:pPr>
        <w:rPr>
          <w:ins w:id="1563" w:author="C1-235153" w:date="2023-08-30T10:37:00Z"/>
          <w:lang w:val="en-US"/>
        </w:rPr>
      </w:pPr>
      <w:ins w:id="1564" w:author="C1-235153" w:date="2023-08-30T10:37:00Z">
        <w:r>
          <w:br w:type="page"/>
        </w:r>
        <w:r>
          <w:rPr>
            <w:lang w:val="en-US"/>
          </w:rPr>
          <w:lastRenderedPageBreak/>
          <w:t xml:space="preserve">Procedures for A2X communication over Uu for A2X services not identified by a A2X service identifier are out of scope of the </w:t>
        </w:r>
        <w:r w:rsidRPr="007113ED">
          <w:t>present</w:t>
        </w:r>
        <w:r>
          <w:rPr>
            <w:lang w:val="en-US"/>
          </w:rPr>
          <w:t xml:space="preserve"> version of the present specification.</w:t>
        </w:r>
      </w:ins>
    </w:p>
    <w:p w14:paraId="5F9211F8" w14:textId="77777777" w:rsidR="00E17A70" w:rsidRDefault="00E17A70" w:rsidP="00E17A70">
      <w:pPr>
        <w:pStyle w:val="NO"/>
        <w:rPr>
          <w:ins w:id="1565" w:author="C1-235153" w:date="2023-08-30T10:37:00Z"/>
        </w:rPr>
      </w:pPr>
      <w:bookmarkStart w:id="1566" w:name="_Toc34388674"/>
      <w:bookmarkStart w:id="1567" w:name="_Toc34404445"/>
      <w:bookmarkStart w:id="1568" w:name="_Toc45282290"/>
      <w:bookmarkStart w:id="1569" w:name="_Toc45882676"/>
      <w:ins w:id="1570" w:author="C1-235153" w:date="2023-08-30T10:37:00Z">
        <w:r>
          <w:t>NOTE:</w:t>
        </w:r>
        <w:r>
          <w:tab/>
          <w:t>The upper layers are responsible for re-assembly of A2X messages and that is out of scope of 3GPP.</w:t>
        </w:r>
      </w:ins>
    </w:p>
    <w:p w14:paraId="01C82F5B" w14:textId="77777777" w:rsidR="00E17A70" w:rsidRPr="00782BC9" w:rsidRDefault="00E17A70">
      <w:pPr>
        <w:pStyle w:val="EditorsNote"/>
        <w:rPr>
          <w:ins w:id="1571" w:author="C1-235153" w:date="2023-08-30T10:37:00Z"/>
        </w:rPr>
        <w:pPrChange w:id="1572" w:author="Ericsson User, v01" w:date="2023-08-02T15:52:00Z">
          <w:pPr>
            <w:pStyle w:val="NO"/>
          </w:pPr>
        </w:pPrChange>
      </w:pPr>
      <w:ins w:id="1573" w:author="C1-235153" w:date="2023-08-30T10:37:00Z">
        <w:r>
          <w:t>Editor's note: A2X communication via MBS is FFS.</w:t>
        </w:r>
      </w:ins>
    </w:p>
    <w:p w14:paraId="77CD5932" w14:textId="77777777" w:rsidR="00E17A70" w:rsidRPr="00F1445B" w:rsidRDefault="00E17A70" w:rsidP="00E17A70">
      <w:pPr>
        <w:pStyle w:val="Heading3"/>
        <w:rPr>
          <w:ins w:id="1574" w:author="C1-235153" w:date="2023-08-30T10:37:00Z"/>
          <w:noProof/>
          <w:lang w:val="en-US"/>
        </w:rPr>
      </w:pPr>
      <w:bookmarkStart w:id="1575" w:name="_Toc51951226"/>
      <w:bookmarkStart w:id="1576" w:name="_Toc59208982"/>
      <w:bookmarkStart w:id="1577" w:name="_Toc75734821"/>
      <w:bookmarkStart w:id="1578" w:name="_Toc138361907"/>
      <w:bookmarkStart w:id="1579" w:name="_Toc144291766"/>
      <w:ins w:id="1580" w:author="C1-235153" w:date="2023-08-30T10:37:00Z">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w:t>
        </w:r>
        <w:r>
          <w:rPr>
            <w:noProof/>
            <w:lang w:val="en-US"/>
          </w:rPr>
          <w:t>A2X</w:t>
        </w:r>
        <w:r w:rsidRPr="00265395">
          <w:rPr>
            <w:noProof/>
            <w:lang w:val="en-US"/>
          </w:rPr>
          <w:t xml:space="preserve"> communication over </w:t>
        </w:r>
        <w:r>
          <w:rPr>
            <w:noProof/>
            <w:lang w:val="en-US"/>
          </w:rPr>
          <w:t>Uu from UE to A2X application server</w:t>
        </w:r>
        <w:bookmarkEnd w:id="1566"/>
        <w:bookmarkEnd w:id="1567"/>
        <w:bookmarkEnd w:id="1568"/>
        <w:bookmarkEnd w:id="1569"/>
        <w:bookmarkEnd w:id="1575"/>
        <w:bookmarkEnd w:id="1576"/>
        <w:bookmarkEnd w:id="1577"/>
        <w:bookmarkEnd w:id="1578"/>
        <w:bookmarkEnd w:id="1579"/>
      </w:ins>
    </w:p>
    <w:p w14:paraId="1BE3DAA4" w14:textId="77777777" w:rsidR="00E17A70" w:rsidRDefault="00E17A70" w:rsidP="00E17A70">
      <w:pPr>
        <w:rPr>
          <w:ins w:id="1581" w:author="C1-235153" w:date="2023-08-30T10:37:00Z"/>
          <w:noProof/>
          <w:lang w:val="en-US"/>
        </w:rPr>
      </w:pPr>
      <w:ins w:id="1582" w:author="C1-235153" w:date="2023-08-30T10:37:00Z">
        <w:r>
          <w:t>The upper layers can</w:t>
        </w:r>
        <w:r w:rsidRPr="00234A5F">
          <w:t xml:space="preserve"> </w:t>
        </w:r>
        <w:r>
          <w:t xml:space="preserve">request the UE to send a </w:t>
        </w:r>
        <w:r>
          <w:rPr>
            <w:noProof/>
            <w:lang w:val="en-US"/>
          </w:rPr>
          <w:t>A2X message of a A2X service identified by a A2X service identifier using A2X communication over Uu. The request from the upper layers includes:</w:t>
        </w:r>
      </w:ins>
    </w:p>
    <w:p w14:paraId="0F47795B" w14:textId="77777777" w:rsidR="00E17A70" w:rsidRDefault="00E17A70" w:rsidP="00E17A70">
      <w:pPr>
        <w:pStyle w:val="B1"/>
        <w:rPr>
          <w:ins w:id="1583" w:author="C1-235153" w:date="2023-08-30T10:37:00Z"/>
        </w:rPr>
      </w:pPr>
      <w:ins w:id="1584" w:author="C1-235153" w:date="2023-08-30T10:37:00Z">
        <w:r>
          <w:t>a)</w:t>
        </w:r>
        <w:r>
          <w:tab/>
          <w:t>the A2X message;</w:t>
        </w:r>
      </w:ins>
    </w:p>
    <w:p w14:paraId="44075F3E" w14:textId="77777777" w:rsidR="00E17A70" w:rsidRDefault="00E17A70" w:rsidP="00E17A70">
      <w:pPr>
        <w:pStyle w:val="B1"/>
        <w:rPr>
          <w:ins w:id="1585" w:author="C1-235153" w:date="2023-08-30T10:37:00Z"/>
        </w:rPr>
      </w:pPr>
      <w:ins w:id="1586" w:author="C1-235153" w:date="2023-08-30T10:37:00Z">
        <w:r>
          <w:t>b)</w:t>
        </w:r>
        <w:r>
          <w:tab/>
          <w:t>the A2X service identifier of the A2X service for the A2X message;</w:t>
        </w:r>
      </w:ins>
    </w:p>
    <w:p w14:paraId="69DD966D" w14:textId="77777777" w:rsidR="00E17A70" w:rsidRDefault="00E17A70" w:rsidP="00E17A70">
      <w:pPr>
        <w:pStyle w:val="B1"/>
        <w:rPr>
          <w:ins w:id="1587" w:author="C1-235153" w:date="2023-08-30T10:37:00Z"/>
        </w:rPr>
      </w:pPr>
      <w:ins w:id="1588" w:author="C1-235153" w:date="2023-08-30T10:37:00Z">
        <w:r>
          <w:t>c)</w:t>
        </w:r>
        <w:r>
          <w:tab/>
          <w:t>the type of data in the A2X message (IP or non-IP); and</w:t>
        </w:r>
      </w:ins>
    </w:p>
    <w:p w14:paraId="74E0C9AF" w14:textId="77777777" w:rsidR="00E17A70" w:rsidRDefault="00E17A70" w:rsidP="00E17A70">
      <w:pPr>
        <w:pStyle w:val="B1"/>
        <w:rPr>
          <w:ins w:id="1589" w:author="C1-235153" w:date="2023-08-30T10:37:00Z"/>
        </w:rPr>
      </w:pPr>
      <w:ins w:id="1590" w:author="C1-235153" w:date="2023-08-30T10:37:00Z">
        <w:r>
          <w:t>d)</w:t>
        </w:r>
        <w:r>
          <w:tab/>
          <w:t xml:space="preserve">if the A2X message contains non-IP data, </w:t>
        </w:r>
        <w:r>
          <w:rPr>
            <w:noProof/>
            <w:lang w:val="en-US"/>
          </w:rPr>
          <w:t>the A2X message family (see clause </w:t>
        </w:r>
        <w:r>
          <w:rPr>
            <w:rFonts w:hint="eastAsia"/>
            <w:lang w:val="en-US" w:eastAsia="zh-CN"/>
          </w:rPr>
          <w:t>9</w:t>
        </w:r>
        <w:r>
          <w:rPr>
            <w:noProof/>
            <w:lang w:val="en-US"/>
          </w:rPr>
          <w:t>.</w:t>
        </w:r>
        <w:r>
          <w:rPr>
            <w:lang w:val="en-US" w:eastAsia="zh-CN"/>
          </w:rPr>
          <w:t>2</w:t>
        </w:r>
        <w:r>
          <w:rPr>
            <w:noProof/>
            <w:lang w:val="en-US"/>
          </w:rPr>
          <w:t xml:space="preserve">) </w:t>
        </w:r>
        <w:r>
          <w:t>of data in the A2X message.</w:t>
        </w:r>
      </w:ins>
    </w:p>
    <w:p w14:paraId="6EA6229A" w14:textId="77777777" w:rsidR="00E17A70" w:rsidRPr="00C955FA" w:rsidRDefault="00E17A70" w:rsidP="00E17A70">
      <w:pPr>
        <w:rPr>
          <w:ins w:id="1591" w:author="C1-235153" w:date="2023-08-30T10:37:00Z"/>
          <w:lang w:eastAsia="ko-KR"/>
        </w:rPr>
      </w:pPr>
      <w:ins w:id="1592" w:author="C1-235153" w:date="2023-08-30T10:37:00Z">
        <w:r>
          <w:t xml:space="preserve">Upon a request from upper layers to send a </w:t>
        </w:r>
        <w:r>
          <w:rPr>
            <w:noProof/>
            <w:lang w:val="en-US"/>
          </w:rPr>
          <w:t>A2X message of a A2X service identified by a A2X service identifier using A2X communication over Uu:</w:t>
        </w:r>
      </w:ins>
    </w:p>
    <w:p w14:paraId="768A5AAA" w14:textId="77777777" w:rsidR="00E17A70" w:rsidRDefault="00E17A70" w:rsidP="00E17A70">
      <w:pPr>
        <w:pStyle w:val="B1"/>
        <w:rPr>
          <w:ins w:id="1593" w:author="C1-235153" w:date="2023-08-30T10:37:00Z"/>
          <w:noProof/>
        </w:rPr>
      </w:pPr>
      <w:ins w:id="1594" w:author="C1-235153" w:date="2023-08-30T10:37:00Z">
        <w:r>
          <w:t>a)</w:t>
        </w:r>
        <w:r>
          <w:tab/>
          <w:t xml:space="preserve">if the registered PLMN of the UE is not in the </w:t>
        </w:r>
        <w:r w:rsidRPr="00F1445B">
          <w:rPr>
            <w:noProof/>
            <w:lang w:val="en-US"/>
          </w:rPr>
          <w:t xml:space="preserve">list of PLMNs in which the UE is </w:t>
        </w:r>
        <w:r>
          <w:rPr>
            <w:noProof/>
            <w:lang w:val="en-US"/>
          </w:rPr>
          <w:t xml:space="preserve">configured to use A2X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UE to A2X application server is not configured and </w:t>
        </w:r>
        <w:r>
          <w:t>shall not continue with the rest of the steps</w:t>
        </w:r>
        <w:r>
          <w:rPr>
            <w:noProof/>
          </w:rPr>
          <w:t>; and</w:t>
        </w:r>
      </w:ins>
    </w:p>
    <w:p w14:paraId="34C51B2D" w14:textId="77777777" w:rsidR="00E17A70" w:rsidRDefault="00E17A70" w:rsidP="00E17A70">
      <w:pPr>
        <w:pStyle w:val="B1"/>
        <w:rPr>
          <w:ins w:id="1595" w:author="C1-235153" w:date="2023-08-30T10:37:00Z"/>
        </w:rPr>
      </w:pPr>
      <w:ins w:id="1596" w:author="C1-235153" w:date="2023-08-30T10:37:00Z">
        <w:r>
          <w:t>b)</w:t>
        </w:r>
        <w:r>
          <w:tab/>
          <w:t>if the A2X service identifier is included in the</w:t>
        </w:r>
        <w:r>
          <w:rPr>
            <w:noProof/>
            <w:lang w:val="en-US"/>
          </w:rPr>
          <w:t xml:space="preserv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5.2.4;</w:t>
        </w:r>
      </w:ins>
    </w:p>
    <w:p w14:paraId="08B06B16" w14:textId="77777777" w:rsidR="00E17A70" w:rsidRDefault="00E17A70" w:rsidP="00E17A70">
      <w:pPr>
        <w:pStyle w:val="B1"/>
        <w:rPr>
          <w:ins w:id="1597" w:author="C1-235153" w:date="2023-08-30T10:37:00Z"/>
          <w:lang w:val="en-US"/>
        </w:rPr>
      </w:pPr>
      <w:ins w:id="1598" w:author="C1-235153" w:date="2023-08-30T10:37:00Z">
        <w:r>
          <w:tab/>
          <w:t>then</w:t>
        </w:r>
        <w:r>
          <w:rPr>
            <w:lang w:val="en-US"/>
          </w:rPr>
          <w:t>:</w:t>
        </w:r>
      </w:ins>
    </w:p>
    <w:p w14:paraId="7308E762" w14:textId="77777777" w:rsidR="00E17A70" w:rsidRDefault="00E17A70" w:rsidP="00E17A70">
      <w:pPr>
        <w:pStyle w:val="B2"/>
        <w:rPr>
          <w:ins w:id="1599" w:author="C1-235153" w:date="2023-08-30T10:37:00Z"/>
          <w:noProof/>
          <w:lang w:val="en-US"/>
        </w:rPr>
      </w:pPr>
      <w:ins w:id="1600" w:author="C1-235153" w:date="2023-08-30T10:37:00Z">
        <w:r>
          <w:t>1)</w:t>
        </w:r>
        <w:r>
          <w:tab/>
          <w:t xml:space="preserve">the UE shall determine the </w:t>
        </w:r>
        <w:r>
          <w:rPr>
            <w:noProof/>
            <w:lang w:val="en-US"/>
          </w:rPr>
          <w:t xml:space="preserve">mapping rule in the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5.2.4, such that the mapping rule contains the A2X</w:t>
        </w:r>
        <w:r w:rsidRPr="001120A7">
          <w:rPr>
            <w:noProof/>
            <w:lang w:val="en-US"/>
          </w:rPr>
          <w:t xml:space="preserve"> service identifier</w:t>
        </w:r>
        <w:r>
          <w:rPr>
            <w:noProof/>
            <w:lang w:val="en-US"/>
          </w:rPr>
          <w:t xml:space="preserve"> provided by upper layers;</w:t>
        </w:r>
      </w:ins>
    </w:p>
    <w:p w14:paraId="37A183E0" w14:textId="77777777" w:rsidR="00E17A70" w:rsidRPr="00A70C92" w:rsidRDefault="00E17A70" w:rsidP="00E17A70">
      <w:pPr>
        <w:pStyle w:val="B2"/>
        <w:rPr>
          <w:ins w:id="1601" w:author="C1-235153" w:date="2023-08-30T10:37:00Z"/>
        </w:rPr>
      </w:pPr>
      <w:ins w:id="1602" w:author="C1-235153" w:date="2023-08-30T10:37:00Z">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session via which to send a PDU </w:t>
        </w:r>
        <w:r>
          <w:t>according to 3GPP TS 24.526 [22]. The UE shall use the transport layer protocol, if indicated in the determined mapping rule, to transport the A2X message;</w:t>
        </w:r>
      </w:ins>
    </w:p>
    <w:p w14:paraId="4A4D0A28" w14:textId="77777777" w:rsidR="00E17A70" w:rsidRDefault="00E17A70" w:rsidP="00E17A70">
      <w:pPr>
        <w:pStyle w:val="B2"/>
        <w:rPr>
          <w:ins w:id="1603" w:author="C1-235153" w:date="2023-08-30T10:37:00Z"/>
          <w:lang w:val="en-US"/>
        </w:rPr>
      </w:pPr>
      <w:ins w:id="1604" w:author="C1-235153" w:date="2023-08-30T10:37:00Z">
        <w:r>
          <w:t>3)</w:t>
        </w:r>
        <w:r>
          <w:tab/>
          <w:t>if the PDU session is of "IPv4", "IPv6" or "IPv4v6" PDU session type</w:t>
        </w:r>
        <w:r>
          <w:rPr>
            <w:lang w:val="en-US"/>
          </w:rPr>
          <w:t>:</w:t>
        </w:r>
      </w:ins>
    </w:p>
    <w:p w14:paraId="088B7BF3" w14:textId="77777777" w:rsidR="00E17A70" w:rsidRDefault="00E17A70" w:rsidP="00E17A70">
      <w:pPr>
        <w:pStyle w:val="B3"/>
        <w:rPr>
          <w:ins w:id="1605" w:author="C1-235153" w:date="2023-08-30T10:37:00Z"/>
          <w:noProof/>
          <w:lang w:val="en-US"/>
        </w:rPr>
      </w:pPr>
      <w:ins w:id="1606" w:author="C1-235153" w:date="2023-08-30T10:37:00Z">
        <w:r>
          <w:rPr>
            <w:noProof/>
            <w:lang w:val="en-US"/>
          </w:rPr>
          <w:t>i)</w:t>
        </w:r>
        <w:r>
          <w:rPr>
            <w:noProof/>
            <w:lang w:val="en-US"/>
          </w:rPr>
          <w:tab/>
          <w:t xml:space="preserve">if the A2X service identifier is included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ins>
    </w:p>
    <w:p w14:paraId="6A1EBD77" w14:textId="77777777" w:rsidR="00E17A70" w:rsidRDefault="00E17A70" w:rsidP="00E17A70">
      <w:pPr>
        <w:pStyle w:val="B4"/>
        <w:rPr>
          <w:ins w:id="1607" w:author="C1-235153" w:date="2023-08-30T10:37:00Z"/>
        </w:rPr>
      </w:pPr>
      <w:ins w:id="1608" w:author="C1-235153" w:date="2023-08-30T10:37:00Z">
        <w:r>
          <w:rPr>
            <w:noProof/>
            <w:lang w:val="en-US"/>
          </w:rPr>
          <w:t>A)</w:t>
        </w:r>
        <w:r>
          <w:rPr>
            <w:noProof/>
            <w:lang w:val="en-US"/>
          </w:rPr>
          <w:tab/>
          <w:t>the UE shall discover</w:t>
        </w:r>
        <w:r>
          <w:t xml:space="preserve"> </w:t>
        </w:r>
        <w:r>
          <w:rPr>
            <w:noProof/>
            <w:lang w:val="en-US"/>
          </w:rPr>
          <w:t xml:space="preserve">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for uplink transport as described in clause 6.2.6. If 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UE to A2X application server is not possible and </w:t>
        </w:r>
        <w:r>
          <w:t>shall not continue with the rest of the steps;</w:t>
        </w:r>
      </w:ins>
    </w:p>
    <w:p w14:paraId="3857742B" w14:textId="77777777" w:rsidR="00E17A70" w:rsidRDefault="00E17A70" w:rsidP="00E17A70">
      <w:pPr>
        <w:pStyle w:val="B4"/>
        <w:rPr>
          <w:ins w:id="1609" w:author="C1-235153" w:date="2023-08-30T10:37:00Z"/>
        </w:rPr>
      </w:pPr>
      <w:ins w:id="1610" w:author="C1-235153" w:date="2023-08-30T10:37:00Z">
        <w:r>
          <w:t>B)</w:t>
        </w:r>
        <w:r>
          <w:tab/>
          <w:t xml:space="preserve">if UDP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w:t>
        </w:r>
        <w:r>
          <w:t xml:space="preserve">the UE shall generate a UDP message as described in IETF RFC 768 [14]. In the UDP message, the UE shall include the A2X message provided by upper layers in the data octets field. The UE shall send the UDP message to the 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noProof/>
            <w:lang w:val="en-US"/>
          </w:rPr>
          <w:t>; and</w:t>
        </w:r>
      </w:ins>
    </w:p>
    <w:p w14:paraId="0E106BB8" w14:textId="77777777" w:rsidR="00E17A70" w:rsidRDefault="00E17A70" w:rsidP="00E17A70">
      <w:pPr>
        <w:pStyle w:val="B4"/>
        <w:rPr>
          <w:ins w:id="1611" w:author="C1-235153" w:date="2023-08-30T10:37:00Z"/>
          <w:lang w:val="en-US" w:eastAsia="ko-KR"/>
        </w:rPr>
      </w:pPr>
      <w:ins w:id="1612" w:author="C1-235153" w:date="2023-08-30T10:37:00Z">
        <w:r>
          <w:t>C)</w:t>
        </w:r>
        <w:r>
          <w:tab/>
          <w:t xml:space="preserve">if TCP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ins>
    </w:p>
    <w:p w14:paraId="27011A02" w14:textId="77777777" w:rsidR="00E17A70" w:rsidRDefault="00E17A70" w:rsidP="00E17A70">
      <w:pPr>
        <w:pStyle w:val="B5"/>
        <w:rPr>
          <w:ins w:id="1613" w:author="C1-235153" w:date="2023-08-30T10:37:00Z"/>
          <w:lang w:val="en-US" w:eastAsia="ko-KR"/>
        </w:rPr>
      </w:pPr>
      <w:ins w:id="1614" w:author="C1-235153" w:date="2023-08-30T10:37:00Z">
        <w:r>
          <w:rPr>
            <w:lang w:val="en-US" w:eastAsia="ko-KR"/>
          </w:rPr>
          <w:t>1)</w:t>
        </w:r>
        <w:r>
          <w:rPr>
            <w:lang w:val="en-US" w:eastAsia="ko-KR"/>
          </w:rPr>
          <w:tab/>
          <w:t xml:space="preserve">if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 and</w:t>
        </w:r>
      </w:ins>
    </w:p>
    <w:p w14:paraId="704F7FFD" w14:textId="77777777" w:rsidR="00E17A70" w:rsidRDefault="00E17A70" w:rsidP="00E17A70">
      <w:pPr>
        <w:pStyle w:val="B5"/>
        <w:rPr>
          <w:ins w:id="1615" w:author="C1-235153" w:date="2023-08-30T10:37:00Z"/>
          <w:lang w:val="en-US" w:eastAsia="ko-KR"/>
        </w:rPr>
      </w:pPr>
      <w:ins w:id="1616" w:author="C1-235153" w:date="2023-08-30T10:37:00Z">
        <w:r>
          <w:rPr>
            <w:lang w:val="en-US" w:eastAsia="ko-KR"/>
          </w:rPr>
          <w:lastRenderedPageBreak/>
          <w:t>2)</w:t>
        </w:r>
        <w:r>
          <w:rPr>
            <w:lang w:val="en-US" w:eastAsia="ko-KR"/>
          </w:rPr>
          <w:tab/>
          <w:t>the UE shall generate one or more TCP message(s) as described in IETF RFC 793 [25</w:t>
        </w:r>
        <w:r w:rsidRPr="00C82B92">
          <w:rPr>
            <w:lang w:val="en-US" w:eastAsia="ko-KR"/>
          </w:rPr>
          <w:t>]</w:t>
        </w:r>
        <w:r>
          <w:rPr>
            <w:lang w:val="en-US" w:eastAsia="ko-KR"/>
          </w:rPr>
          <w:t xml:space="preserve">. In the one or more TCP message(s), the UE shall include the A2X message provided by upper layers in the data octets filed. </w:t>
        </w:r>
        <w:r w:rsidRPr="00C82B92">
          <w:rPr>
            <w:lang w:val="en-US" w:eastAsia="ko-KR"/>
          </w:rPr>
          <w:t xml:space="preserve">The UE shall send the </w:t>
        </w:r>
        <w:r>
          <w:rPr>
            <w:lang w:val="en-US" w:eastAsia="ko-KR"/>
          </w:rPr>
          <w:t>one or more TCP</w:t>
        </w:r>
        <w:r w:rsidRPr="00C82B92">
          <w:rPr>
            <w:lang w:val="en-US" w:eastAsia="ko-KR"/>
          </w:rPr>
          <w:t xml:space="preserve"> message</w:t>
        </w:r>
        <w:r>
          <w:rPr>
            <w:lang w:val="en-US" w:eastAsia="ko-KR"/>
          </w:rPr>
          <w:t>(s)</w:t>
        </w:r>
        <w:r w:rsidRPr="00C82B92">
          <w:rPr>
            <w:lang w:val="en-US" w:eastAsia="ko-KR"/>
          </w:rPr>
          <w:t xml:space="preserve"> to the determined </w:t>
        </w:r>
        <w:r>
          <w:rPr>
            <w:lang w:val="en-US" w:eastAsia="ko-KR"/>
          </w:rPr>
          <w:t>A2X</w:t>
        </w:r>
        <w:r w:rsidRPr="00C82B92">
          <w:rPr>
            <w:lang w:val="en-US" w:eastAsia="ko-KR"/>
          </w:rPr>
          <w:t xml:space="preserve"> application server address</w:t>
        </w:r>
        <w:r>
          <w:rPr>
            <w:lang w:val="en-US" w:eastAsia="ko-KR"/>
          </w:rPr>
          <w:t xml:space="preserve"> via the TCP connection; and</w:t>
        </w:r>
      </w:ins>
    </w:p>
    <w:p w14:paraId="34EDEEC4" w14:textId="77777777" w:rsidR="00E17A70" w:rsidRDefault="00E17A70" w:rsidP="00E17A70">
      <w:pPr>
        <w:pStyle w:val="B2"/>
        <w:rPr>
          <w:ins w:id="1617" w:author="C1-235153" w:date="2023-08-30T10:37:00Z"/>
          <w:lang w:val="en-US"/>
        </w:rPr>
      </w:pPr>
      <w:ins w:id="1618" w:author="C1-235153" w:date="2023-08-30T10:37:00Z">
        <w:r>
          <w:t>4)</w:t>
        </w:r>
        <w:r>
          <w:tab/>
          <w:t>if the PDU session is of "Unstructured" PDU session type and the type of data in the A2X message is non-IP</w:t>
        </w:r>
        <w:r>
          <w:rPr>
            <w:lang w:val="en-US"/>
          </w:rPr>
          <w:t xml:space="preserve">, the UE shall </w:t>
        </w:r>
        <w:r w:rsidRPr="008562F1">
          <w:rPr>
            <w:lang w:val="en-US"/>
          </w:rPr>
          <w:t>generate a U</w:t>
        </w:r>
        <w:r>
          <w:rPr>
            <w:lang w:val="en-US"/>
          </w:rPr>
          <w:t>DP message as described in IETF RFC 768 </w:t>
        </w:r>
        <w:r w:rsidRPr="008562F1">
          <w:rPr>
            <w:lang w:val="en-US"/>
          </w:rPr>
          <w:t xml:space="preserve">[14]. In the UDP message, the UE shall </w:t>
        </w:r>
        <w:r>
          <w:rPr>
            <w:lang w:val="en-US"/>
          </w:rPr>
          <w:t>encapsulate</w:t>
        </w:r>
        <w:r w:rsidRPr="008562F1">
          <w:rPr>
            <w:lang w:val="en-US"/>
          </w:rPr>
          <w:t xml:space="preserve"> the </w:t>
        </w:r>
        <w:r>
          <w:rPr>
            <w:lang w:val="en-US"/>
          </w:rPr>
          <w:t>A2X</w:t>
        </w:r>
        <w:r w:rsidRPr="008562F1">
          <w:rPr>
            <w:lang w:val="en-US"/>
          </w:rPr>
          <w:t xml:space="preserve"> message provided by upper layers in the data octets field. The UE shall send the UDP message to the determined </w:t>
        </w:r>
        <w:r>
          <w:rPr>
            <w:lang w:val="en-US"/>
          </w:rPr>
          <w:t>A2X</w:t>
        </w:r>
        <w:r w:rsidRPr="008562F1">
          <w:rPr>
            <w:lang w:val="en-US"/>
          </w:rPr>
          <w:t xml:space="preserve"> application server address</w:t>
        </w:r>
        <w:r>
          <w:rPr>
            <w:lang w:val="en-US"/>
          </w:rPr>
          <w:t>.</w:t>
        </w:r>
      </w:ins>
    </w:p>
    <w:p w14:paraId="26EDB7BC" w14:textId="77777777" w:rsidR="00E17A70" w:rsidRPr="00F1445B" w:rsidRDefault="00E17A70" w:rsidP="00E17A70">
      <w:pPr>
        <w:pStyle w:val="Heading3"/>
        <w:rPr>
          <w:ins w:id="1619" w:author="C1-235153" w:date="2023-08-30T10:37:00Z"/>
          <w:noProof/>
          <w:lang w:val="en-US"/>
        </w:rPr>
      </w:pPr>
      <w:bookmarkStart w:id="1620" w:name="_Toc34388675"/>
      <w:bookmarkStart w:id="1621" w:name="_Toc34404446"/>
      <w:bookmarkStart w:id="1622" w:name="_Toc45282291"/>
      <w:bookmarkStart w:id="1623" w:name="_Toc45882677"/>
      <w:bookmarkStart w:id="1624" w:name="_Toc51951227"/>
      <w:bookmarkStart w:id="1625" w:name="_Toc59208983"/>
      <w:bookmarkStart w:id="1626" w:name="_Toc75734822"/>
      <w:bookmarkStart w:id="1627" w:name="_Toc138361908"/>
      <w:bookmarkStart w:id="1628" w:name="_Toc144291767"/>
      <w:ins w:id="1629" w:author="C1-235153" w:date="2023-08-30T10:37:00Z">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w:t>
        </w:r>
        <w:r>
          <w:rPr>
            <w:noProof/>
            <w:lang w:val="en-US"/>
          </w:rPr>
          <w:t>A2X</w:t>
        </w:r>
        <w:r w:rsidRPr="00265395">
          <w:rPr>
            <w:noProof/>
            <w:lang w:val="en-US"/>
          </w:rPr>
          <w:t xml:space="preserve"> communication over </w:t>
        </w:r>
        <w:r>
          <w:rPr>
            <w:noProof/>
            <w:lang w:val="en-US"/>
          </w:rPr>
          <w:t>Uu from UE to A2X application server</w:t>
        </w:r>
        <w:bookmarkEnd w:id="1620"/>
        <w:bookmarkEnd w:id="1621"/>
        <w:bookmarkEnd w:id="1622"/>
        <w:bookmarkEnd w:id="1623"/>
        <w:bookmarkEnd w:id="1624"/>
        <w:bookmarkEnd w:id="1625"/>
        <w:bookmarkEnd w:id="1626"/>
        <w:bookmarkEnd w:id="1627"/>
        <w:bookmarkEnd w:id="1628"/>
      </w:ins>
    </w:p>
    <w:p w14:paraId="08AE7BAB" w14:textId="77777777" w:rsidR="00E17A70" w:rsidRDefault="00E17A70" w:rsidP="00E17A70">
      <w:pPr>
        <w:rPr>
          <w:ins w:id="1630" w:author="C1-235153" w:date="2023-08-30T10:37:00Z"/>
        </w:rPr>
      </w:pPr>
      <w:ins w:id="1631" w:author="C1-235153" w:date="2023-08-30T10:37:00Z">
        <w:r>
          <w:t xml:space="preserve">If the A2X application server is configured with one or more UDP ports for uplink transport or one or more TCP ports for bidirectional transport, of </w:t>
        </w:r>
        <w:r>
          <w:rPr>
            <w:noProof/>
            <w:lang w:val="en-US"/>
          </w:rPr>
          <w:t>A2X message(s) of A2X service(s) identified by A2X service identifier(s) using the</w:t>
        </w:r>
        <w:r>
          <w:t xml:space="preserve"> </w:t>
        </w:r>
        <w:r>
          <w:rPr>
            <w:noProof/>
            <w:lang w:val="en-US"/>
          </w:rPr>
          <w:t>A2X</w:t>
        </w:r>
        <w:r w:rsidRPr="00265395">
          <w:rPr>
            <w:noProof/>
            <w:lang w:val="en-US"/>
          </w:rPr>
          <w:t xml:space="preserve"> communication over </w:t>
        </w:r>
        <w:r>
          <w:rPr>
            <w:noProof/>
            <w:lang w:val="en-US"/>
          </w:rPr>
          <w:t>Uu as specified in clause 6.2.7</w:t>
        </w:r>
        <w:r>
          <w:t>:</w:t>
        </w:r>
      </w:ins>
    </w:p>
    <w:p w14:paraId="28CB16D4" w14:textId="77777777" w:rsidR="00E17A70" w:rsidRDefault="00E17A70" w:rsidP="00E17A70">
      <w:pPr>
        <w:pStyle w:val="B1"/>
        <w:rPr>
          <w:ins w:id="1632" w:author="C1-235153" w:date="2023-08-30T10:37:00Z"/>
        </w:rPr>
      </w:pPr>
      <w:ins w:id="1633" w:author="C1-235153" w:date="2023-08-30T10:37:00Z">
        <w:r>
          <w:t>1)</w:t>
        </w:r>
        <w:r>
          <w:tab/>
          <w:t>if the A2X application server is configured with a UDP port for uplink transport, the A2X application server shall extract a A2X message of the A2X service from a UDP message received on a local IP address and a UDP port; and</w:t>
        </w:r>
      </w:ins>
    </w:p>
    <w:p w14:paraId="12379657" w14:textId="77777777" w:rsidR="00E17A70" w:rsidRDefault="00E17A70" w:rsidP="00E17A70">
      <w:pPr>
        <w:pStyle w:val="B1"/>
        <w:rPr>
          <w:ins w:id="1634" w:author="C1-235153" w:date="2023-08-30T10:37:00Z"/>
        </w:rPr>
      </w:pPr>
      <w:ins w:id="1635" w:author="C1-235153" w:date="2023-08-30T10:37:00Z">
        <w:r>
          <w:t>2)</w:t>
        </w:r>
        <w:r>
          <w:tab/>
          <w:t>if the A2X application server is configured with a TCP port for bidirectional transport, the A2X application server shall listen for incoming TCP connection(s) on a local IP address and the TCP port, shall accept the incoming TCP connection(s), shall receive one or more TCP message(s)</w:t>
        </w:r>
        <w:r>
          <w:rPr>
            <w:lang w:val="en-US" w:eastAsia="ko-KR"/>
          </w:rPr>
          <w:t xml:space="preserve">via the accepted TCP connection(s) and </w:t>
        </w:r>
        <w:r>
          <w:t>shall extract a A2X message of the A2X service from the received one or more TCP message(s).</w:t>
        </w:r>
      </w:ins>
    </w:p>
    <w:p w14:paraId="798F3A7B" w14:textId="77777777" w:rsidR="00E17A70" w:rsidRPr="00860909" w:rsidRDefault="00E17A70" w:rsidP="00E17A70">
      <w:pPr>
        <w:rPr>
          <w:ins w:id="1636" w:author="C1-235153" w:date="2023-08-30T10:37:00Z"/>
          <w:noProof/>
          <w:lang w:val="en-US"/>
        </w:rPr>
      </w:pPr>
      <w:ins w:id="1637" w:author="C1-235153" w:date="2023-08-30T10:37:00Z">
        <w:r>
          <w:t xml:space="preserve">If the A2X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A2X message(s) of A2X service(s) identified by A2X service identifier(s) using A2X communication over Uu as specified in clause 6.2.7, </w:t>
        </w:r>
        <w:r>
          <w:t>the A2X application server shall receive one or more UDP message(s)</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A2X message and </w:t>
        </w:r>
        <w:r>
          <w:rPr>
            <w:noProof/>
            <w:lang w:val="en-US"/>
          </w:rPr>
          <w:t>a A2X message family (</w:t>
        </w:r>
        <w:r>
          <w:t>if the A2X message is non-IP based</w:t>
        </w:r>
        <w:r>
          <w:rPr>
            <w:noProof/>
            <w:lang w:val="en-US"/>
          </w:rPr>
          <w:t xml:space="preserve">) </w:t>
        </w:r>
        <w:r>
          <w:t xml:space="preserve">from the received </w:t>
        </w:r>
        <w:r>
          <w:rPr>
            <w:lang w:val="en-US" w:eastAsia="ko-KR"/>
          </w:rPr>
          <w:t>UDP message</w:t>
        </w:r>
        <w:r>
          <w:rPr>
            <w:lang w:val="en-US"/>
          </w:rPr>
          <w:t>.</w:t>
        </w:r>
      </w:ins>
    </w:p>
    <w:p w14:paraId="06C36757" w14:textId="77777777" w:rsidR="00E17A70" w:rsidRDefault="00E17A70" w:rsidP="00E17A70">
      <w:pPr>
        <w:pStyle w:val="Heading3"/>
        <w:rPr>
          <w:ins w:id="1638" w:author="C1-235153" w:date="2023-08-30T10:37:00Z"/>
          <w:noProof/>
          <w:lang w:val="en-US"/>
        </w:rPr>
      </w:pPr>
      <w:bookmarkStart w:id="1639" w:name="_Toc34388676"/>
      <w:bookmarkStart w:id="1640" w:name="_Toc34404447"/>
      <w:bookmarkStart w:id="1641" w:name="_Toc45282292"/>
      <w:bookmarkStart w:id="1642" w:name="_Toc45882678"/>
      <w:bookmarkStart w:id="1643" w:name="_Toc51951228"/>
      <w:bookmarkStart w:id="1644" w:name="_Toc59208984"/>
      <w:bookmarkStart w:id="1645" w:name="_Toc75734823"/>
      <w:bookmarkStart w:id="1646" w:name="_Toc138361909"/>
      <w:bookmarkStart w:id="1647" w:name="_Toc144291768"/>
      <w:ins w:id="1648" w:author="C1-235153" w:date="2023-08-30T10:37:00Z">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w:t>
        </w:r>
        <w:r>
          <w:rPr>
            <w:noProof/>
            <w:lang w:val="en-US"/>
          </w:rPr>
          <w:t>A2X</w:t>
        </w:r>
        <w:r w:rsidRPr="00265395">
          <w:rPr>
            <w:noProof/>
            <w:lang w:val="en-US"/>
          </w:rPr>
          <w:t xml:space="preserve"> communication over </w:t>
        </w:r>
        <w:r>
          <w:rPr>
            <w:noProof/>
            <w:lang w:val="en-US"/>
          </w:rPr>
          <w:t>Uu from A2X application server to UE</w:t>
        </w:r>
        <w:bookmarkEnd w:id="1639"/>
        <w:bookmarkEnd w:id="1640"/>
        <w:bookmarkEnd w:id="1641"/>
        <w:bookmarkEnd w:id="1642"/>
        <w:bookmarkEnd w:id="1643"/>
        <w:bookmarkEnd w:id="1644"/>
        <w:bookmarkEnd w:id="1645"/>
        <w:bookmarkEnd w:id="1646"/>
        <w:bookmarkEnd w:id="1647"/>
      </w:ins>
    </w:p>
    <w:p w14:paraId="11602264" w14:textId="77777777" w:rsidR="00E17A70" w:rsidRDefault="00E17A70" w:rsidP="00E17A70">
      <w:pPr>
        <w:rPr>
          <w:ins w:id="1649" w:author="C1-235153" w:date="2023-08-30T10:37:00Z"/>
        </w:rPr>
      </w:pPr>
      <w:ins w:id="1650" w:author="C1-235153" w:date="2023-08-30T10:37:00Z">
        <w:r w:rsidRPr="00CE6340">
          <w:t xml:space="preserve">The </w:t>
        </w:r>
        <w:r>
          <w:t>A2X</w:t>
        </w:r>
        <w:r w:rsidRPr="00CE6340">
          <w:t xml:space="preserve"> application server shall be configured with UDP port</w:t>
        </w:r>
        <w:r>
          <w:t>(</w:t>
        </w:r>
        <w:r w:rsidRPr="00CE6340">
          <w:t>s</w:t>
        </w:r>
        <w:r>
          <w:t>), TCP port(s) or any combination of them</w:t>
        </w:r>
        <w:r w:rsidRPr="00CE6340">
          <w:t xml:space="preserve"> for transport of the </w:t>
        </w:r>
        <w:r>
          <w:t>A2X</w:t>
        </w:r>
        <w:r w:rsidRPr="00CE6340">
          <w:t xml:space="preserve"> communication over Uu to the UE.</w:t>
        </w:r>
      </w:ins>
    </w:p>
    <w:p w14:paraId="30140921" w14:textId="77777777" w:rsidR="00E17A70" w:rsidRDefault="00E17A70" w:rsidP="00E17A70">
      <w:pPr>
        <w:rPr>
          <w:ins w:id="1651" w:author="C1-235153" w:date="2023-08-30T10:37:00Z"/>
        </w:rPr>
      </w:pPr>
      <w:ins w:id="1652" w:author="C1-235153" w:date="2023-08-30T10:37:00Z">
        <w:r>
          <w:t>If the A2X application server supports A2X messages of IP type of data and of non-IP type of data, then the A2X application server shall be configured with different UDP ports or TCP ports for A2X messages of different types of data.</w:t>
        </w:r>
      </w:ins>
    </w:p>
    <w:p w14:paraId="0BAF16AD" w14:textId="77777777" w:rsidR="00E17A70" w:rsidRDefault="00E17A70" w:rsidP="00E17A70">
      <w:pPr>
        <w:rPr>
          <w:ins w:id="1653" w:author="C1-235153" w:date="2023-08-30T10:37:00Z"/>
        </w:rPr>
      </w:pPr>
      <w:ins w:id="1654" w:author="C1-235153" w:date="2023-08-30T10:37:00Z">
        <w:r>
          <w:t>If the A2X application server supports A2X messages of several A2X message families, then the A2X application server shall be configured with different UDP ports or TCP ports for A2X messages of different A2X message families.</w:t>
        </w:r>
      </w:ins>
    </w:p>
    <w:p w14:paraId="57059C99" w14:textId="77777777" w:rsidR="00E17A70" w:rsidRDefault="00E17A70" w:rsidP="00E17A70">
      <w:pPr>
        <w:rPr>
          <w:ins w:id="1655" w:author="C1-235153" w:date="2023-08-30T10:37:00Z"/>
          <w:noProof/>
          <w:lang w:val="en-US"/>
        </w:rPr>
      </w:pPr>
      <w:ins w:id="1656" w:author="C1-235153" w:date="2023-08-30T10:37:00Z">
        <w:r>
          <w:t>If the A2X application server determines to use UDP for transmission of the A2X message</w:t>
        </w:r>
        <w:r>
          <w:rPr>
            <w:noProof/>
            <w:lang w:val="en-US"/>
          </w:rPr>
          <w:t xml:space="preserve"> identified by a A2X service identifier, the A2X application server shall generate a UDP message. If the A2X message</w:t>
        </w:r>
        <w:r w:rsidRPr="00853D07">
          <w:rPr>
            <w:noProof/>
            <w:lang w:val="en-US"/>
          </w:rPr>
          <w:t xml:space="preserve"> </w:t>
        </w:r>
        <w:r>
          <w:rPr>
            <w:noProof/>
            <w:lang w:val="en-US"/>
          </w:rPr>
          <w:t>is of</w:t>
        </w:r>
        <w:r w:rsidRPr="00853D07">
          <w:rPr>
            <w:noProof/>
            <w:lang w:val="en-US"/>
          </w:rPr>
          <w:t xml:space="preserve"> "Unstructured" PDU Session type</w:t>
        </w:r>
        <w:r>
          <w:rPr>
            <w:noProof/>
            <w:lang w:val="en-US"/>
          </w:rPr>
          <w:t xml:space="preserve">, then the A2X application server shall encapsulate the A2X message into IP type data. </w:t>
        </w:r>
        <w:r>
          <w:t xml:space="preserve">In the UDP message, the </w:t>
        </w:r>
        <w:r>
          <w:rPr>
            <w:noProof/>
            <w:lang w:val="en-US"/>
          </w:rPr>
          <w:t>A2X application server:</w:t>
        </w:r>
      </w:ins>
    </w:p>
    <w:p w14:paraId="0D558ACD" w14:textId="77777777" w:rsidR="00E17A70" w:rsidRDefault="00E17A70" w:rsidP="00E17A70">
      <w:pPr>
        <w:pStyle w:val="B1"/>
        <w:rPr>
          <w:ins w:id="1657" w:author="C1-235153" w:date="2023-08-30T10:37:00Z"/>
        </w:rPr>
      </w:pPr>
      <w:ins w:id="1658" w:author="C1-235153" w:date="2023-08-30T10:37:00Z">
        <w:r>
          <w:rPr>
            <w:noProof/>
            <w:lang w:val="en-US"/>
          </w:rPr>
          <w:t>a)</w:t>
        </w:r>
        <w:r>
          <w:rPr>
            <w:noProof/>
            <w:lang w:val="en-US"/>
          </w:rPr>
          <w:tab/>
        </w:r>
        <w:r>
          <w:t xml:space="preserve">shall set data octets field to the A2X message if the A2X message is of IP type; </w:t>
        </w:r>
      </w:ins>
    </w:p>
    <w:p w14:paraId="25BA9F8F" w14:textId="77777777" w:rsidR="00E17A70" w:rsidRDefault="00E17A70" w:rsidP="00E17A70">
      <w:pPr>
        <w:pStyle w:val="B1"/>
        <w:rPr>
          <w:ins w:id="1659" w:author="C1-235153" w:date="2023-08-30T10:37:00Z"/>
        </w:rPr>
      </w:pPr>
      <w:ins w:id="1660" w:author="C1-235153" w:date="2023-08-30T10:37:00Z">
        <w:r>
          <w:rPr>
            <w:noProof/>
            <w:lang w:val="en-US"/>
          </w:rPr>
          <w:t>a)</w:t>
        </w:r>
        <w:r>
          <w:rPr>
            <w:noProof/>
            <w:lang w:val="en-US"/>
          </w:rPr>
          <w:tab/>
          <w:t xml:space="preserve">shall set data octets field to the encapsulated IP type data if the A2X message is of </w:t>
        </w:r>
        <w:r w:rsidRPr="00853D07">
          <w:rPr>
            <w:noProof/>
            <w:lang w:val="en-US"/>
          </w:rPr>
          <w:t>"Unstructured" PDU Session type</w:t>
        </w:r>
        <w:r>
          <w:rPr>
            <w:noProof/>
            <w:lang w:val="en-US"/>
          </w:rPr>
          <w:t xml:space="preserve">; </w:t>
        </w:r>
        <w:r>
          <w:t>and</w:t>
        </w:r>
      </w:ins>
    </w:p>
    <w:p w14:paraId="0387F690" w14:textId="77777777" w:rsidR="00E17A70" w:rsidRPr="001C3B27" w:rsidRDefault="00E17A70" w:rsidP="00E17A70">
      <w:pPr>
        <w:pStyle w:val="B1"/>
        <w:rPr>
          <w:ins w:id="1661" w:author="C1-235153" w:date="2023-08-30T10:37:00Z"/>
        </w:rPr>
      </w:pPr>
      <w:ins w:id="1662" w:author="C1-235153" w:date="2023-08-30T10:37:00Z">
        <w:r>
          <w:t>c)</w:t>
        </w:r>
        <w:r>
          <w:tab/>
          <w:t xml:space="preserve">shall set the destination IP address and the destination UDP port to the UE's IP address and the configured UDP port associated the </w:t>
        </w:r>
        <w:r>
          <w:rPr>
            <w:noProof/>
            <w:lang w:val="en-US"/>
          </w:rPr>
          <w:t xml:space="preserve">type of data of the A2X message and the </w:t>
        </w:r>
        <w:r>
          <w:t xml:space="preserve">A2X message family of the </w:t>
        </w:r>
        <w:r>
          <w:rPr>
            <w:noProof/>
            <w:lang w:val="en-US"/>
          </w:rPr>
          <w:t>data of the A2X message (in case of non-IP)</w:t>
        </w:r>
        <w:r>
          <w:t>.</w:t>
        </w:r>
      </w:ins>
    </w:p>
    <w:p w14:paraId="120A9BFA" w14:textId="77777777" w:rsidR="00E17A70" w:rsidRDefault="00E17A70" w:rsidP="00E17A70">
      <w:pPr>
        <w:rPr>
          <w:ins w:id="1663" w:author="C1-235153" w:date="2023-08-30T10:37:00Z"/>
          <w:rFonts w:eastAsia="Malgun Gothic"/>
        </w:rPr>
      </w:pPr>
      <w:ins w:id="1664" w:author="C1-235153" w:date="2023-08-30T10:37:00Z">
        <w:r>
          <w:rPr>
            <w:noProof/>
            <w:lang w:val="en-US"/>
          </w:rPr>
          <w:t xml:space="preserve">The A2X application server sends the UDP message </w:t>
        </w:r>
        <w:r w:rsidRPr="0034372B">
          <w:rPr>
            <w:noProof/>
            <w:lang w:val="en-US"/>
          </w:rPr>
          <w:t xml:space="preserve">as the user plane data </w:t>
        </w:r>
        <w:r>
          <w:rPr>
            <w:rFonts w:eastAsia="Malgun Gothic"/>
          </w:rPr>
          <w:t>to the UE.</w:t>
        </w:r>
      </w:ins>
    </w:p>
    <w:p w14:paraId="3C0E78FF" w14:textId="77777777" w:rsidR="00E17A70" w:rsidRDefault="00E17A70" w:rsidP="00E17A70">
      <w:pPr>
        <w:rPr>
          <w:ins w:id="1665" w:author="C1-235153" w:date="2023-08-30T10:37:00Z"/>
          <w:noProof/>
          <w:lang w:val="en-US"/>
        </w:rPr>
      </w:pPr>
      <w:ins w:id="1666" w:author="C1-235153" w:date="2023-08-30T10:37:00Z">
        <w:r>
          <w:lastRenderedPageBreak/>
          <w:t>If the A2X application server determines to use TCP for transmission of the A2X message</w:t>
        </w:r>
        <w:r>
          <w:rPr>
            <w:noProof/>
            <w:lang w:val="en-US"/>
          </w:rPr>
          <w:t xml:space="preserve"> identified by a A2X service identifier, the A2X application server </w:t>
        </w:r>
        <w:r w:rsidRPr="009F35FC">
          <w:rPr>
            <w:noProof/>
            <w:lang w:val="en-US"/>
          </w:rPr>
          <w:t>establish</w:t>
        </w:r>
        <w:r>
          <w:rPr>
            <w:noProof/>
            <w:lang w:val="en-US"/>
          </w:rPr>
          <w:t>es</w:t>
        </w:r>
        <w:r w:rsidRPr="009F35FC">
          <w:rPr>
            <w:noProof/>
            <w:lang w:val="en-US"/>
          </w:rPr>
          <w:t xml:space="preserve"> a TCP connection with the</w:t>
        </w:r>
        <w:r>
          <w:rPr>
            <w:noProof/>
            <w:lang w:val="en-US"/>
          </w:rPr>
          <w:t xml:space="preserve"> UE if no TCP connection exists, then the A2X application server shall generate</w:t>
        </w:r>
        <w:r w:rsidRPr="003C481A">
          <w:rPr>
            <w:noProof/>
            <w:lang w:val="en-US"/>
          </w:rPr>
          <w:t xml:space="preserve"> </w:t>
        </w:r>
        <w:r>
          <w:rPr>
            <w:noProof/>
            <w:lang w:val="en-US"/>
          </w:rPr>
          <w:t xml:space="preserve">one or more TCP message(s). </w:t>
        </w:r>
        <w:r>
          <w:t xml:space="preserve">In the </w:t>
        </w:r>
        <w:r>
          <w:rPr>
            <w:noProof/>
            <w:lang w:val="en-US"/>
          </w:rPr>
          <w:t xml:space="preserve">one or more </w:t>
        </w:r>
        <w:r>
          <w:t xml:space="preserve">TCP message(s), the </w:t>
        </w:r>
        <w:r>
          <w:rPr>
            <w:noProof/>
            <w:lang w:val="en-US"/>
          </w:rPr>
          <w:t>A2X application server:</w:t>
        </w:r>
      </w:ins>
    </w:p>
    <w:p w14:paraId="1244AACD" w14:textId="77777777" w:rsidR="00E17A70" w:rsidRDefault="00E17A70" w:rsidP="00E17A70">
      <w:pPr>
        <w:pStyle w:val="B1"/>
        <w:rPr>
          <w:ins w:id="1667" w:author="C1-235153" w:date="2023-08-30T10:37:00Z"/>
        </w:rPr>
      </w:pPr>
      <w:ins w:id="1668" w:author="C1-235153" w:date="2023-08-30T10:37:00Z">
        <w:r>
          <w:rPr>
            <w:noProof/>
            <w:lang w:val="en-US"/>
          </w:rPr>
          <w:t>a)</w:t>
        </w:r>
        <w:r>
          <w:rPr>
            <w:noProof/>
            <w:lang w:val="en-US"/>
          </w:rPr>
          <w:tab/>
        </w:r>
        <w:r>
          <w:t>shall set data octets field to the A2X message; and</w:t>
        </w:r>
      </w:ins>
    </w:p>
    <w:p w14:paraId="6F593DFB" w14:textId="77777777" w:rsidR="00E17A70" w:rsidRPr="001C3B27" w:rsidRDefault="00E17A70" w:rsidP="00E17A70">
      <w:pPr>
        <w:pStyle w:val="B1"/>
        <w:rPr>
          <w:ins w:id="1669" w:author="C1-235153" w:date="2023-08-30T10:37:00Z"/>
        </w:rPr>
      </w:pPr>
      <w:ins w:id="1670" w:author="C1-235153" w:date="2023-08-30T10:37:00Z">
        <w:r>
          <w:t>b)</w:t>
        </w:r>
        <w:r>
          <w:tab/>
          <w:t xml:space="preserve">shall set the destination IP address and the destination TCP port to the UE's IP address and the configured TCP port associated the </w:t>
        </w:r>
        <w:r>
          <w:rPr>
            <w:noProof/>
            <w:lang w:val="en-US"/>
          </w:rPr>
          <w:t xml:space="preserve">type of data of the A2X message and the </w:t>
        </w:r>
        <w:r>
          <w:t xml:space="preserve">A2X message family of the </w:t>
        </w:r>
        <w:r>
          <w:rPr>
            <w:noProof/>
            <w:lang w:val="en-US"/>
          </w:rPr>
          <w:t>data of the A2X message (in case of non-IP)</w:t>
        </w:r>
        <w:r>
          <w:t>.</w:t>
        </w:r>
      </w:ins>
    </w:p>
    <w:p w14:paraId="4DABB946" w14:textId="77777777" w:rsidR="00E17A70" w:rsidRPr="008D7EFE" w:rsidRDefault="00E17A70" w:rsidP="00E17A70">
      <w:pPr>
        <w:rPr>
          <w:ins w:id="1671" w:author="C1-235153" w:date="2023-08-30T10:37:00Z"/>
          <w:rFonts w:eastAsia="Malgun Gothic"/>
        </w:rPr>
      </w:pPr>
      <w:ins w:id="1672" w:author="C1-235153" w:date="2023-08-30T10:37:00Z">
        <w:r>
          <w:rPr>
            <w:noProof/>
            <w:lang w:val="en-US"/>
          </w:rPr>
          <w:t xml:space="preserve">The A2X application server sends the one or more TCP message(s) </w:t>
        </w:r>
        <w:r w:rsidRPr="0034372B">
          <w:rPr>
            <w:noProof/>
            <w:lang w:val="en-US"/>
          </w:rPr>
          <w:t xml:space="preserve">as the user plane data </w:t>
        </w:r>
        <w:r>
          <w:rPr>
            <w:rFonts w:eastAsia="Malgun Gothic"/>
          </w:rPr>
          <w:t>to the UE.</w:t>
        </w:r>
      </w:ins>
    </w:p>
    <w:p w14:paraId="4FEF8C45" w14:textId="77777777" w:rsidR="00E17A70" w:rsidRDefault="00E17A70" w:rsidP="00E17A70">
      <w:pPr>
        <w:pStyle w:val="Heading3"/>
        <w:rPr>
          <w:ins w:id="1673" w:author="C1-235153" w:date="2023-08-30T10:37:00Z"/>
          <w:noProof/>
          <w:lang w:val="en-US"/>
        </w:rPr>
      </w:pPr>
      <w:bookmarkStart w:id="1674" w:name="_Toc34388677"/>
      <w:bookmarkStart w:id="1675" w:name="_Toc34404448"/>
      <w:bookmarkStart w:id="1676" w:name="_Toc45282293"/>
      <w:bookmarkStart w:id="1677" w:name="_Toc45882679"/>
      <w:bookmarkStart w:id="1678" w:name="_Toc51951229"/>
      <w:bookmarkStart w:id="1679" w:name="_Toc59208985"/>
      <w:bookmarkStart w:id="1680" w:name="_Toc75734824"/>
      <w:bookmarkStart w:id="1681" w:name="_Toc138361910"/>
      <w:bookmarkStart w:id="1682" w:name="_Toc144291769"/>
      <w:ins w:id="1683" w:author="C1-235153" w:date="2023-08-30T10:37:00Z">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w:t>
        </w:r>
        <w:r>
          <w:rPr>
            <w:noProof/>
            <w:lang w:val="en-US"/>
          </w:rPr>
          <w:t>A2X</w:t>
        </w:r>
        <w:r w:rsidRPr="00265395">
          <w:rPr>
            <w:noProof/>
            <w:lang w:val="en-US"/>
          </w:rPr>
          <w:t xml:space="preserve"> communication over </w:t>
        </w:r>
        <w:r>
          <w:rPr>
            <w:noProof/>
            <w:lang w:val="en-US"/>
          </w:rPr>
          <w:t>Uu from A2X application server to UE</w:t>
        </w:r>
        <w:bookmarkEnd w:id="1674"/>
        <w:bookmarkEnd w:id="1675"/>
        <w:bookmarkEnd w:id="1676"/>
        <w:bookmarkEnd w:id="1677"/>
        <w:bookmarkEnd w:id="1678"/>
        <w:bookmarkEnd w:id="1679"/>
        <w:bookmarkEnd w:id="1680"/>
        <w:bookmarkEnd w:id="1681"/>
        <w:bookmarkEnd w:id="1682"/>
      </w:ins>
    </w:p>
    <w:p w14:paraId="33E504BD" w14:textId="77777777" w:rsidR="00E17A70" w:rsidRDefault="00E17A70" w:rsidP="00E17A70">
      <w:pPr>
        <w:rPr>
          <w:ins w:id="1684" w:author="C1-235153" w:date="2023-08-30T10:37:00Z"/>
          <w:noProof/>
          <w:lang w:val="en-US"/>
        </w:rPr>
      </w:pPr>
      <w:ins w:id="1685" w:author="C1-235153" w:date="2023-08-30T10:37:00Z">
        <w:r>
          <w:t>The upper layers can</w:t>
        </w:r>
        <w:r w:rsidRPr="00234A5F">
          <w:t xml:space="preserve"> </w:t>
        </w:r>
        <w:r>
          <w:t xml:space="preserve">request the UE to receive a </w:t>
        </w:r>
        <w:r>
          <w:rPr>
            <w:noProof/>
            <w:lang w:val="en-US"/>
          </w:rPr>
          <w:t>A2X message of a A2X service identified by a A2X service identifier using A2X communication over Uu. The request from the upper layers includes:</w:t>
        </w:r>
      </w:ins>
    </w:p>
    <w:p w14:paraId="73F3A00C" w14:textId="77777777" w:rsidR="00E17A70" w:rsidRDefault="00E17A70" w:rsidP="00E17A70">
      <w:pPr>
        <w:pStyle w:val="B1"/>
        <w:rPr>
          <w:ins w:id="1686" w:author="C1-235153" w:date="2023-08-30T10:37:00Z"/>
        </w:rPr>
      </w:pPr>
      <w:ins w:id="1687" w:author="C1-235153" w:date="2023-08-30T10:37:00Z">
        <w:r>
          <w:t>a)</w:t>
        </w:r>
        <w:r>
          <w:tab/>
          <w:t>the A2X service identifier of the A2X service for the A2X message to be received;</w:t>
        </w:r>
      </w:ins>
    </w:p>
    <w:p w14:paraId="644FE0F2" w14:textId="77777777" w:rsidR="00E17A70" w:rsidRDefault="00E17A70" w:rsidP="00E17A70">
      <w:pPr>
        <w:pStyle w:val="B1"/>
        <w:rPr>
          <w:ins w:id="1688" w:author="C1-235153" w:date="2023-08-30T10:37:00Z"/>
        </w:rPr>
      </w:pPr>
      <w:ins w:id="1689" w:author="C1-235153" w:date="2023-08-30T10:37:00Z">
        <w:r>
          <w:t>b)</w:t>
        </w:r>
        <w:r>
          <w:tab/>
          <w:t>the type of data in the A2X message to be received (IP or non-IP); and</w:t>
        </w:r>
      </w:ins>
    </w:p>
    <w:p w14:paraId="67759607" w14:textId="77777777" w:rsidR="00E17A70" w:rsidRDefault="00E17A70" w:rsidP="00E17A70">
      <w:pPr>
        <w:pStyle w:val="B1"/>
        <w:rPr>
          <w:ins w:id="1690" w:author="C1-235153" w:date="2023-08-30T10:37:00Z"/>
        </w:rPr>
      </w:pPr>
      <w:ins w:id="1691" w:author="C1-235153" w:date="2023-08-30T10:37:00Z">
        <w:r>
          <w:t>c)</w:t>
        </w:r>
        <w:r>
          <w:tab/>
          <w:t xml:space="preserve">if the A2X message to be received contains non-IP data, </w:t>
        </w:r>
        <w:r>
          <w:rPr>
            <w:noProof/>
            <w:lang w:val="en-US"/>
          </w:rPr>
          <w:t xml:space="preserve">the A2X message family (see clause 9.2) </w:t>
        </w:r>
        <w:r>
          <w:t>of data in the A2X message to be received.</w:t>
        </w:r>
      </w:ins>
    </w:p>
    <w:p w14:paraId="25097CE3" w14:textId="77777777" w:rsidR="00E17A70" w:rsidRPr="00C955FA" w:rsidRDefault="00E17A70" w:rsidP="00E17A70">
      <w:pPr>
        <w:rPr>
          <w:ins w:id="1692" w:author="C1-235153" w:date="2023-08-30T10:37:00Z"/>
          <w:lang w:eastAsia="ko-KR"/>
        </w:rPr>
      </w:pPr>
      <w:ins w:id="1693" w:author="C1-235153" w:date="2023-08-30T10:37:00Z">
        <w:r>
          <w:t xml:space="preserve">Upon a request from upper layers to receive a </w:t>
        </w:r>
        <w:r>
          <w:rPr>
            <w:noProof/>
            <w:lang w:val="en-US"/>
          </w:rPr>
          <w:t>A2X message of a A2X service identified by a A2X service identifier using A2X communication over Uu:</w:t>
        </w:r>
      </w:ins>
    </w:p>
    <w:p w14:paraId="7808CAFB" w14:textId="77777777" w:rsidR="00E17A70" w:rsidRDefault="00E17A70" w:rsidP="00E17A70">
      <w:pPr>
        <w:pStyle w:val="B1"/>
        <w:rPr>
          <w:ins w:id="1694" w:author="C1-235153" w:date="2023-08-30T10:37:00Z"/>
          <w:noProof/>
        </w:rPr>
      </w:pPr>
      <w:ins w:id="1695" w:author="C1-235153" w:date="2023-08-30T10:37:00Z">
        <w:r>
          <w:t>a)</w:t>
        </w:r>
        <w:r>
          <w:tab/>
          <w:t xml:space="preserve">if the registered PLMN of the UE is not in the </w:t>
        </w:r>
        <w:r w:rsidRPr="00F1445B">
          <w:rPr>
            <w:noProof/>
            <w:lang w:val="en-US"/>
          </w:rPr>
          <w:t xml:space="preserve">list of PLMNs in which the UE is </w:t>
        </w:r>
        <w:r>
          <w:rPr>
            <w:noProof/>
            <w:lang w:val="en-US"/>
          </w:rPr>
          <w:t xml:space="preserve">configured to use A2X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A2X application server to UE is not configured and </w:t>
        </w:r>
        <w:r>
          <w:t>shall not continue with the rest of the steps</w:t>
        </w:r>
        <w:r>
          <w:rPr>
            <w:noProof/>
          </w:rPr>
          <w:t>; and</w:t>
        </w:r>
      </w:ins>
    </w:p>
    <w:p w14:paraId="045FFA12" w14:textId="77777777" w:rsidR="00E17A70" w:rsidRDefault="00E17A70" w:rsidP="00E17A70">
      <w:pPr>
        <w:pStyle w:val="B1"/>
        <w:rPr>
          <w:ins w:id="1696" w:author="C1-235153" w:date="2023-08-30T10:37:00Z"/>
        </w:rPr>
      </w:pPr>
      <w:ins w:id="1697" w:author="C1-235153" w:date="2023-08-30T10:37:00Z">
        <w:r>
          <w:t>b)</w:t>
        </w:r>
        <w:r>
          <w:tab/>
          <w:t>if the A2X service identifier is included in the</w:t>
        </w:r>
        <w:r>
          <w:rPr>
            <w:noProof/>
            <w:lang w:val="en-US"/>
          </w:rPr>
          <w:t xml:space="preserv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5.2.4;</w:t>
        </w:r>
      </w:ins>
    </w:p>
    <w:p w14:paraId="710933D1" w14:textId="77777777" w:rsidR="00E17A70" w:rsidRDefault="00E17A70" w:rsidP="00E17A70">
      <w:pPr>
        <w:pStyle w:val="B1"/>
        <w:rPr>
          <w:ins w:id="1698" w:author="C1-235153" w:date="2023-08-30T10:37:00Z"/>
          <w:lang w:val="en-US"/>
        </w:rPr>
      </w:pPr>
      <w:ins w:id="1699" w:author="C1-235153" w:date="2023-08-30T10:37:00Z">
        <w:r>
          <w:tab/>
          <w:t>then</w:t>
        </w:r>
        <w:r>
          <w:rPr>
            <w:lang w:val="en-US"/>
          </w:rPr>
          <w:t>:</w:t>
        </w:r>
      </w:ins>
    </w:p>
    <w:p w14:paraId="0915CA5F" w14:textId="77777777" w:rsidR="00E17A70" w:rsidRDefault="00E17A70" w:rsidP="00E17A70">
      <w:pPr>
        <w:pStyle w:val="B2"/>
        <w:rPr>
          <w:ins w:id="1700" w:author="C1-235153" w:date="2023-08-30T10:37:00Z"/>
          <w:noProof/>
          <w:lang w:val="en-US"/>
        </w:rPr>
      </w:pPr>
      <w:ins w:id="1701" w:author="C1-235153" w:date="2023-08-30T10:37:00Z">
        <w:r>
          <w:t>1)</w:t>
        </w:r>
        <w:r>
          <w:tab/>
          <w:t xml:space="preserve">the UE shall determine the </w:t>
        </w:r>
        <w:r>
          <w:rPr>
            <w:noProof/>
            <w:lang w:val="en-US"/>
          </w:rPr>
          <w:t xml:space="preserve">mapping rule in the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5.2.4, such that the mapping rule contains the A2X</w:t>
        </w:r>
        <w:r w:rsidRPr="001120A7">
          <w:rPr>
            <w:noProof/>
            <w:lang w:val="en-US"/>
          </w:rPr>
          <w:t xml:space="preserve"> service identifier</w:t>
        </w:r>
        <w:r>
          <w:rPr>
            <w:noProof/>
            <w:lang w:val="en-US"/>
          </w:rPr>
          <w:t xml:space="preserve"> provided by upper layers;</w:t>
        </w:r>
      </w:ins>
    </w:p>
    <w:p w14:paraId="2401524A" w14:textId="77777777" w:rsidR="00E17A70" w:rsidRDefault="00E17A70" w:rsidP="00E17A70">
      <w:pPr>
        <w:pStyle w:val="B2"/>
        <w:rPr>
          <w:ins w:id="1702" w:author="C1-235153" w:date="2023-08-30T10:37:00Z"/>
        </w:rPr>
      </w:pPr>
      <w:ins w:id="1703" w:author="C1-235153" w:date="2023-08-30T10:37:00Z">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t>. The UE shall use the transport layer protocol, if indicated in the determined mapping rule, to receive the A2X message;</w:t>
        </w:r>
      </w:ins>
    </w:p>
    <w:p w14:paraId="61BEA810" w14:textId="77777777" w:rsidR="00E17A70" w:rsidRDefault="00E17A70" w:rsidP="00E17A70">
      <w:pPr>
        <w:pStyle w:val="B2"/>
        <w:rPr>
          <w:ins w:id="1704" w:author="C1-235153" w:date="2023-08-30T10:37:00Z"/>
          <w:lang w:val="en-US"/>
        </w:rPr>
      </w:pPr>
      <w:ins w:id="1705" w:author="C1-235153" w:date="2023-08-30T10:37:00Z">
        <w:r>
          <w:t>3)</w:t>
        </w:r>
        <w:r>
          <w:tab/>
          <w:t>if the PDU session is of "IPv4", "IPv6" or "IPv4v6" PDU session type</w:t>
        </w:r>
        <w:r>
          <w:rPr>
            <w:lang w:val="en-US"/>
          </w:rPr>
          <w:t>:</w:t>
        </w:r>
      </w:ins>
    </w:p>
    <w:p w14:paraId="6A425D14" w14:textId="77777777" w:rsidR="00E17A70" w:rsidRDefault="00E17A70" w:rsidP="00E17A70">
      <w:pPr>
        <w:pStyle w:val="B3"/>
        <w:rPr>
          <w:ins w:id="1706" w:author="C1-235153" w:date="2023-08-30T10:37:00Z"/>
          <w:noProof/>
          <w:lang w:val="en-US"/>
        </w:rPr>
      </w:pPr>
      <w:ins w:id="1707" w:author="C1-235153" w:date="2023-08-30T10:37:00Z">
        <w:r>
          <w:rPr>
            <w:noProof/>
            <w:lang w:val="en-US"/>
          </w:rPr>
          <w:t>i)</w:t>
        </w:r>
        <w:r>
          <w:rPr>
            <w:noProof/>
            <w:lang w:val="en-US"/>
          </w:rPr>
          <w:tab/>
          <w:t xml:space="preserve">if the A2X service identifier is included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ins>
    </w:p>
    <w:p w14:paraId="0EF9BE5B" w14:textId="77777777" w:rsidR="00E17A70" w:rsidRDefault="00E17A70" w:rsidP="00E17A70">
      <w:pPr>
        <w:pStyle w:val="B4"/>
        <w:rPr>
          <w:ins w:id="1708" w:author="C1-235153" w:date="2023-08-30T10:37:00Z"/>
        </w:rPr>
      </w:pPr>
      <w:ins w:id="1709" w:author="C1-235153" w:date="2023-08-30T10:37:00Z">
        <w:r>
          <w:rPr>
            <w:noProof/>
            <w:lang w:val="en-US"/>
          </w:rPr>
          <w:t>A)</w:t>
        </w:r>
        <w:r>
          <w:rPr>
            <w:noProof/>
            <w:lang w:val="en-US"/>
          </w:rPr>
          <w:tab/>
          <w:t>the UE shall discover</w:t>
        </w:r>
        <w:r>
          <w:t xml:space="preserve"> </w:t>
        </w:r>
        <w:r>
          <w:rPr>
            <w:noProof/>
            <w:lang w:val="en-US"/>
          </w:rPr>
          <w:t xml:space="preserve">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for downlink transport as described in clause 6.2.6. If 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A2X application server to UE is not possible and </w:t>
        </w:r>
        <w:r>
          <w:t xml:space="preserve">shall not continue with the rest of the steps. If </w:t>
        </w:r>
        <w:r>
          <w:rPr>
            <w:noProof/>
            <w:lang w:val="en-US"/>
          </w:rPr>
          <w:t xml:space="preserve">the A2X service identifier is not included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w:t>
        </w:r>
        <w:r>
          <w:t xml:space="preserve"> the UE shall continue with the rest of the steps; and</w:t>
        </w:r>
      </w:ins>
    </w:p>
    <w:p w14:paraId="1E0866BA" w14:textId="77777777" w:rsidR="00E17A70" w:rsidRDefault="00E17A70" w:rsidP="00E17A70">
      <w:pPr>
        <w:pStyle w:val="B4"/>
        <w:rPr>
          <w:ins w:id="1710" w:author="C1-235153" w:date="2023-08-30T10:37:00Z"/>
          <w:lang w:val="en-US" w:eastAsia="ko-KR"/>
        </w:rPr>
      </w:pPr>
      <w:ins w:id="1711" w:author="C1-235153" w:date="2023-08-30T10:37:00Z">
        <w:r>
          <w:t>B)</w:t>
        </w:r>
        <w:r>
          <w:tab/>
          <w:t xml:space="preserve">if UDP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ins>
    </w:p>
    <w:p w14:paraId="4359B3DA" w14:textId="77777777" w:rsidR="00E17A70" w:rsidRDefault="00E17A70" w:rsidP="00E17A70">
      <w:pPr>
        <w:pStyle w:val="B5"/>
        <w:rPr>
          <w:ins w:id="1712" w:author="C1-235153" w:date="2023-08-30T10:37:00Z"/>
          <w:lang w:val="en-US" w:eastAsia="ko-KR"/>
        </w:rPr>
      </w:pPr>
      <w:ins w:id="1713" w:author="C1-235153" w:date="2023-08-30T10:37:00Z">
        <w:r>
          <w:rPr>
            <w:lang w:val="en-US" w:eastAsia="ko-KR"/>
          </w:rPr>
          <w:t>1)</w:t>
        </w:r>
        <w:r>
          <w:rPr>
            <w:lang w:val="en-US" w:eastAsia="ko-KR"/>
          </w:rPr>
          <w:tab/>
          <w:t xml:space="preserve">the UE shall </w:t>
        </w:r>
        <w:r w:rsidRPr="00F475D7">
          <w:rPr>
            <w:lang w:val="en-US" w:eastAsia="ko-KR"/>
          </w:rPr>
          <w:t xml:space="preserve"> </w:t>
        </w:r>
        <w:r>
          <w:rPr>
            <w:lang w:val="en-US" w:eastAsia="ko-KR"/>
          </w:rPr>
          <w:t>select the UDP port for downlink transport based on configuration parameters for A2X communication as defined in clause 5.2.4; and</w:t>
        </w:r>
      </w:ins>
    </w:p>
    <w:p w14:paraId="63559A92" w14:textId="77777777" w:rsidR="00E17A70" w:rsidRDefault="00E17A70" w:rsidP="00E17A70">
      <w:pPr>
        <w:pStyle w:val="B4"/>
        <w:rPr>
          <w:ins w:id="1714" w:author="C1-235153" w:date="2023-08-30T10:37:00Z"/>
          <w:lang w:val="en-US" w:eastAsia="ko-KR"/>
        </w:rPr>
      </w:pPr>
      <w:ins w:id="1715" w:author="C1-235153" w:date="2023-08-30T10:37:00Z">
        <w:r>
          <w:rPr>
            <w:lang w:val="en-US" w:eastAsia="ko-KR"/>
          </w:rPr>
          <w:lastRenderedPageBreak/>
          <w:t>2)</w:t>
        </w:r>
        <w:r>
          <w:rPr>
            <w:lang w:val="en-US" w:eastAsia="ko-KR"/>
          </w:rPr>
          <w:tab/>
          <w:t xml:space="preserve">the UE shall </w:t>
        </w:r>
        <w:r w:rsidRPr="00AF143B">
          <w:rPr>
            <w:lang w:val="en-US" w:eastAsia="ko-KR"/>
          </w:rPr>
          <w:t xml:space="preserve">listen for </w:t>
        </w:r>
        <w:r>
          <w:rPr>
            <w:lang w:val="en-US" w:eastAsia="ko-KR"/>
          </w:rPr>
          <w:t>UDP</w:t>
        </w:r>
        <w:r w:rsidRPr="00AF143B">
          <w:rPr>
            <w:lang w:val="en-US" w:eastAsia="ko-KR"/>
          </w:rPr>
          <w:t xml:space="preserve"> packets over the </w:t>
        </w:r>
        <w:r>
          <w:rPr>
            <w:lang w:val="en-US" w:eastAsia="ko-KR"/>
          </w:rPr>
          <w:t>determined UDP port</w:t>
        </w:r>
        <w:r w:rsidRPr="00AF143B">
          <w:rPr>
            <w:lang w:val="en-US" w:eastAsia="ko-KR"/>
          </w:rPr>
          <w:t xml:space="preserve">, and provide the </w:t>
        </w:r>
        <w:r>
          <w:rPr>
            <w:lang w:val="en-US" w:eastAsia="ko-KR"/>
          </w:rPr>
          <w:t>UDP</w:t>
        </w:r>
        <w:r w:rsidRPr="00AF143B">
          <w:rPr>
            <w:lang w:val="en-US" w:eastAsia="ko-KR"/>
          </w:rPr>
          <w:t xml:space="preserve"> packets to the upper layers</w:t>
        </w:r>
        <w:r>
          <w:rPr>
            <w:lang w:val="en-US" w:eastAsia="ko-KR"/>
          </w:rPr>
          <w:t xml:space="preserve"> if received; and</w:t>
        </w:r>
      </w:ins>
    </w:p>
    <w:p w14:paraId="6617ADDA" w14:textId="77777777" w:rsidR="00E17A70" w:rsidRDefault="00E17A70" w:rsidP="00E17A70">
      <w:pPr>
        <w:pStyle w:val="B4"/>
        <w:rPr>
          <w:ins w:id="1716" w:author="C1-235153" w:date="2023-08-30T10:37:00Z"/>
          <w:lang w:val="en-US" w:eastAsia="ko-KR"/>
        </w:rPr>
      </w:pPr>
      <w:ins w:id="1717" w:author="C1-235153" w:date="2023-08-30T10:37:00Z">
        <w:r>
          <w:t>C)</w:t>
        </w:r>
        <w:r>
          <w:tab/>
          <w:t xml:space="preserve">if TCP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ins>
    </w:p>
    <w:p w14:paraId="357563BB" w14:textId="77777777" w:rsidR="00E17A70" w:rsidRDefault="00E17A70" w:rsidP="00E17A70">
      <w:pPr>
        <w:pStyle w:val="B5"/>
        <w:rPr>
          <w:ins w:id="1718" w:author="C1-235153" w:date="2023-08-30T10:37:00Z"/>
          <w:lang w:val="en-US" w:eastAsia="ko-KR"/>
        </w:rPr>
      </w:pPr>
      <w:ins w:id="1719" w:author="C1-235153" w:date="2023-08-30T10:37:00Z">
        <w:r>
          <w:rPr>
            <w:lang w:val="en-US" w:eastAsia="ko-KR"/>
          </w:rPr>
          <w:t>1)</w:t>
        </w:r>
        <w:r>
          <w:rPr>
            <w:lang w:val="en-US" w:eastAsia="ko-KR"/>
          </w:rPr>
          <w:tab/>
          <w:t xml:space="preserve">if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 and</w:t>
        </w:r>
      </w:ins>
    </w:p>
    <w:p w14:paraId="737FC71C" w14:textId="77777777" w:rsidR="00E17A70" w:rsidRPr="00C369D0" w:rsidRDefault="00E17A70" w:rsidP="00E17A70">
      <w:pPr>
        <w:pStyle w:val="B4"/>
        <w:rPr>
          <w:ins w:id="1720" w:author="C1-235153" w:date="2023-08-30T10:37:00Z"/>
          <w:lang w:val="en-US" w:eastAsia="ko-KR"/>
        </w:rPr>
      </w:pPr>
      <w:ins w:id="1721" w:author="C1-235153" w:date="2023-08-30T10:37:00Z">
        <w:r>
          <w:rPr>
            <w:lang w:val="en-US" w:eastAsia="ko-KR"/>
          </w:rPr>
          <w:t>2)</w:t>
        </w:r>
        <w:r>
          <w:rPr>
            <w:lang w:val="en-US" w:eastAsia="ko-KR"/>
          </w:rPr>
          <w:tab/>
          <w:t xml:space="preserve">the UE shall </w:t>
        </w:r>
        <w:r w:rsidRPr="00AF143B">
          <w:rPr>
            <w:lang w:val="en-US" w:eastAsia="ko-KR"/>
          </w:rPr>
          <w:t xml:space="preserve">listen for </w:t>
        </w:r>
        <w:r>
          <w:rPr>
            <w:lang w:val="en-US" w:eastAsia="ko-KR"/>
          </w:rPr>
          <w:t>TCP packets over the established TCP connection, and provide the TCP packets to the upper layers if received; and</w:t>
        </w:r>
      </w:ins>
    </w:p>
    <w:p w14:paraId="080676A2" w14:textId="77777777" w:rsidR="00E17A70" w:rsidRDefault="00E17A70" w:rsidP="00E17A70">
      <w:pPr>
        <w:pStyle w:val="B2"/>
        <w:rPr>
          <w:ins w:id="1722" w:author="C1-235153" w:date="2023-08-30T10:37:00Z"/>
          <w:lang w:val="en-US"/>
        </w:rPr>
      </w:pPr>
      <w:ins w:id="1723" w:author="C1-235153" w:date="2023-08-30T10:37:00Z">
        <w:r>
          <w:t>4)</w:t>
        </w:r>
        <w:r>
          <w:tab/>
          <w:t>if the PDU session is of "Unstructured" PDU session type and the type of data in the A2X message is non-IP, the UE shall proceed</w:t>
        </w:r>
        <w:r>
          <w:rPr>
            <w:lang w:val="en-US"/>
          </w:rPr>
          <w:t xml:space="preserve"> as </w:t>
        </w:r>
        <w:r w:rsidRPr="009A789D">
          <w:rPr>
            <w:lang w:val="en-US"/>
          </w:rPr>
          <w:t xml:space="preserve">UDP is to be used for the determined </w:t>
        </w:r>
        <w:r>
          <w:rPr>
            <w:lang w:val="en-US"/>
          </w:rPr>
          <w:t>A2X</w:t>
        </w:r>
        <w:r w:rsidRPr="009A789D">
          <w:rPr>
            <w:lang w:val="en-US"/>
          </w:rPr>
          <w:t xml:space="preserve"> application server address</w:t>
        </w:r>
        <w:r>
          <w:rPr>
            <w:lang w:val="en-US"/>
          </w:rPr>
          <w:t xml:space="preserve"> with the exeption that the A2X message is encapsulated as IP type data packets.</w:t>
        </w:r>
      </w:ins>
    </w:p>
    <w:p w14:paraId="7B01E942" w14:textId="77777777" w:rsidR="00E17A70" w:rsidRDefault="00E17A70" w:rsidP="00E17A70">
      <w:pPr>
        <w:pStyle w:val="Heading3"/>
        <w:rPr>
          <w:ins w:id="1724" w:author="C1-235153" w:date="2023-08-30T10:37:00Z"/>
          <w:noProof/>
          <w:lang w:val="en-US"/>
        </w:rPr>
      </w:pPr>
      <w:bookmarkStart w:id="1725" w:name="_Toc34388678"/>
      <w:bookmarkStart w:id="1726" w:name="_Toc34404449"/>
      <w:bookmarkStart w:id="1727" w:name="_Toc45282294"/>
      <w:bookmarkStart w:id="1728" w:name="_Toc45882680"/>
      <w:bookmarkStart w:id="1729" w:name="_Toc51951230"/>
      <w:bookmarkStart w:id="1730" w:name="_Toc59208986"/>
      <w:bookmarkStart w:id="1731" w:name="_Toc75734825"/>
      <w:bookmarkStart w:id="1732" w:name="_Toc138361911"/>
      <w:bookmarkStart w:id="1733" w:name="_Toc144291770"/>
      <w:ins w:id="1734" w:author="C1-235153" w:date="2023-08-30T10:37:00Z">
        <w:r>
          <w:rPr>
            <w:noProof/>
            <w:lang w:val="en-US"/>
          </w:rPr>
          <w:t>6.2.6</w:t>
        </w:r>
        <w:r>
          <w:rPr>
            <w:noProof/>
            <w:lang w:val="en-US"/>
          </w:rPr>
          <w:tab/>
          <w:t>A2X application server discovery</w:t>
        </w:r>
        <w:bookmarkEnd w:id="1725"/>
        <w:bookmarkEnd w:id="1726"/>
        <w:bookmarkEnd w:id="1727"/>
        <w:bookmarkEnd w:id="1728"/>
        <w:bookmarkEnd w:id="1729"/>
        <w:bookmarkEnd w:id="1730"/>
        <w:bookmarkEnd w:id="1731"/>
        <w:bookmarkEnd w:id="1732"/>
        <w:bookmarkEnd w:id="1733"/>
      </w:ins>
    </w:p>
    <w:p w14:paraId="135E82F6" w14:textId="77777777" w:rsidR="00E17A70" w:rsidRDefault="00E17A70" w:rsidP="00E17A70">
      <w:pPr>
        <w:rPr>
          <w:ins w:id="1735" w:author="C1-235153" w:date="2023-08-30T10:37:00Z"/>
          <w:lang w:val="en-US"/>
        </w:rPr>
      </w:pPr>
      <w:ins w:id="1736" w:author="C1-235153" w:date="2023-08-30T10:37:00Z">
        <w:r>
          <w:rPr>
            <w:lang w:val="en-US"/>
          </w:rPr>
          <w:t>Before initiating A2X communication over Uu, the UE needs to discover the A2X application server to which the A2X messages shall be sent or received.</w:t>
        </w:r>
      </w:ins>
    </w:p>
    <w:p w14:paraId="2BD2E61E" w14:textId="77777777" w:rsidR="00E17A70" w:rsidRDefault="00E17A70" w:rsidP="00E17A70">
      <w:pPr>
        <w:rPr>
          <w:ins w:id="1737" w:author="C1-235153" w:date="2023-08-30T10:37:00Z"/>
          <w:lang w:val="en-US"/>
        </w:rPr>
      </w:pPr>
      <w:ins w:id="1738" w:author="C1-235153" w:date="2023-08-30T10:37:00Z">
        <w:r>
          <w:rPr>
            <w:lang w:val="en-US"/>
          </w:rPr>
          <w:t>To discover the A2X application server address for uplink transport, the UE shall proceed as follows, in priority order:</w:t>
        </w:r>
      </w:ins>
    </w:p>
    <w:p w14:paraId="54D2E311" w14:textId="77777777" w:rsidR="00E17A70" w:rsidRDefault="00E17A70" w:rsidP="00E17A70">
      <w:pPr>
        <w:pStyle w:val="B1"/>
        <w:rPr>
          <w:ins w:id="1739" w:author="C1-235153" w:date="2023-08-30T10:37:00Z"/>
        </w:rPr>
      </w:pPr>
      <w:ins w:id="1740" w:author="C1-235153" w:date="2023-08-30T10:37:00Z">
        <w:r>
          <w:t>a)</w:t>
        </w:r>
        <w:r>
          <w:tab/>
          <w:t>i</w:t>
        </w:r>
        <w:r w:rsidRPr="00F97463">
          <w:t>f</w:t>
        </w:r>
        <w:r>
          <w:t xml:space="preserve"> the A2X service of the A2X message is identified by a A2X service identifier and this A2X service identifier is associated with a A2X application server IP address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A2X communication over Uu;</w:t>
        </w:r>
      </w:ins>
    </w:p>
    <w:p w14:paraId="395DD8AB" w14:textId="77777777" w:rsidR="00E17A70" w:rsidRDefault="00E17A70" w:rsidP="00E17A70">
      <w:pPr>
        <w:pStyle w:val="B1"/>
        <w:rPr>
          <w:ins w:id="1741" w:author="C1-235153" w:date="2023-08-30T10:37:00Z"/>
        </w:rPr>
      </w:pPr>
      <w:ins w:id="1742" w:author="C1-235153" w:date="2023-08-30T10:37:00Z">
        <w:r>
          <w:t>b)</w:t>
        </w:r>
        <w:r>
          <w:tab/>
          <w:t xml:space="preserve">else if the A2X service of the A2X message is identified by a A2X service identifier and this A2X service identifier is associated with a A2X application server FQDN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then use the resulting IP address and the UDP or TCP port for A2X communication over Uu;</w:t>
        </w:r>
      </w:ins>
    </w:p>
    <w:p w14:paraId="604DFBA0" w14:textId="77777777" w:rsidR="00E17A70" w:rsidRDefault="00E17A70" w:rsidP="00E17A70">
      <w:pPr>
        <w:pStyle w:val="B1"/>
        <w:rPr>
          <w:ins w:id="1743" w:author="C1-235153" w:date="2023-08-30T10:37:00Z"/>
        </w:rPr>
      </w:pPr>
      <w:ins w:id="1744" w:author="C1-235153" w:date="2023-08-30T10:37:00Z">
        <w:r>
          <w:t>c)</w:t>
        </w:r>
        <w:r>
          <w:tab/>
          <w:t>else i</w:t>
        </w:r>
        <w:r w:rsidRPr="00F97463">
          <w:t>f</w:t>
        </w:r>
        <w:r>
          <w:t xml:space="preserve"> the A2X service of the A2X message is identified by a A2X service identifier and this A2X service identifier is associated with a A2X application server IP address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A2X communication over Uu;</w:t>
        </w:r>
      </w:ins>
    </w:p>
    <w:p w14:paraId="2ABB0B5C" w14:textId="77777777" w:rsidR="00E17A70" w:rsidRDefault="00E17A70" w:rsidP="00E17A70">
      <w:pPr>
        <w:pStyle w:val="B1"/>
        <w:rPr>
          <w:ins w:id="1745" w:author="C1-235153" w:date="2023-08-30T10:37:00Z"/>
        </w:rPr>
      </w:pPr>
      <w:ins w:id="1746" w:author="C1-235153" w:date="2023-08-30T10:37:00Z">
        <w:r>
          <w:t>d)</w:t>
        </w:r>
        <w:r>
          <w:tab/>
          <w:t xml:space="preserve">else if the A2X service of the A2X message is identified by a A2X service identifier and this A2X service identifier is associated with a A2X application server FQDN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inclause 5.2.4, the UE shall perform DNS lookup as specified in IETF RFC 1035 [19</w:t>
        </w:r>
        <w:r w:rsidRPr="0017782D">
          <w:t>]</w:t>
        </w:r>
        <w:r>
          <w:t>, then use the resulting IP address and the UDP or TCP port for A2X communication over Uu;</w:t>
        </w:r>
      </w:ins>
    </w:p>
    <w:p w14:paraId="64AF80EA" w14:textId="77777777" w:rsidR="00E17A70" w:rsidRDefault="00E17A70" w:rsidP="00E17A70">
      <w:pPr>
        <w:pStyle w:val="B1"/>
        <w:rPr>
          <w:ins w:id="1747" w:author="C1-235153" w:date="2023-08-30T10:37:00Z"/>
        </w:rPr>
      </w:pPr>
      <w:ins w:id="1748" w:author="C1-235153" w:date="2023-08-30T10:37:00Z">
        <w:r>
          <w:t>e)</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A2X communication over Uu;</w:t>
        </w:r>
      </w:ins>
    </w:p>
    <w:p w14:paraId="3BF18F90" w14:textId="77777777" w:rsidR="00E17A70" w:rsidRDefault="00E17A70" w:rsidP="00E17A70">
      <w:pPr>
        <w:pStyle w:val="B1"/>
        <w:rPr>
          <w:ins w:id="1749" w:author="C1-235153" w:date="2023-08-30T10:37:00Z"/>
        </w:rPr>
      </w:pPr>
      <w:ins w:id="1750" w:author="C1-235153" w:date="2023-08-30T10:37:00Z">
        <w:r>
          <w:t>f)</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A2X communication over Uu;</w:t>
        </w:r>
      </w:ins>
    </w:p>
    <w:p w14:paraId="3D1D5922" w14:textId="77777777" w:rsidR="00E17A70" w:rsidRDefault="00E17A70" w:rsidP="00E17A70">
      <w:pPr>
        <w:pStyle w:val="B1"/>
        <w:rPr>
          <w:ins w:id="1751" w:author="C1-235153" w:date="2023-08-30T10:37:00Z"/>
        </w:rPr>
      </w:pPr>
      <w:ins w:id="1752" w:author="C1-235153" w:date="2023-08-30T10:37:00Z">
        <w:r>
          <w:t>g)</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IP address and </w:t>
        </w:r>
        <w:r>
          <w:t xml:space="preserve">a UDP port for uplink transport or a </w:t>
        </w:r>
        <w:r>
          <w:lastRenderedPageBreak/>
          <w:t>TCP port for bidirectional transport</w:t>
        </w:r>
        <w:r>
          <w:rPr>
            <w:lang w:val="en-US" w:eastAsia="ko-KR"/>
          </w:rPr>
          <w:t xml:space="preserve">, </w:t>
        </w:r>
        <w:r>
          <w:t xml:space="preserve">then the UE shall use the IP address and the UDP </w:t>
        </w:r>
        <w:r>
          <w:rPr>
            <w:lang w:val="en-US" w:eastAsia="ko-KR"/>
          </w:rPr>
          <w:t xml:space="preserve">or TCP </w:t>
        </w:r>
        <w:r>
          <w:t>port for A2X communication over Uu;</w:t>
        </w:r>
      </w:ins>
    </w:p>
    <w:p w14:paraId="29F154AE" w14:textId="77777777" w:rsidR="00E17A70" w:rsidRDefault="00E17A70" w:rsidP="00E17A70">
      <w:pPr>
        <w:pStyle w:val="B1"/>
        <w:rPr>
          <w:ins w:id="1753" w:author="C1-235153" w:date="2023-08-30T10:37:00Z"/>
        </w:rPr>
      </w:pPr>
      <w:ins w:id="1754" w:author="C1-235153" w:date="2023-08-30T10:37:00Z">
        <w:r>
          <w:t>h)</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A2X communication over Uu;</w:t>
        </w:r>
      </w:ins>
    </w:p>
    <w:p w14:paraId="2A4A5D32" w14:textId="77777777" w:rsidR="00E17A70" w:rsidRDefault="00E17A70" w:rsidP="00E17A70">
      <w:pPr>
        <w:pStyle w:val="B1"/>
        <w:rPr>
          <w:ins w:id="1755" w:author="C1-235153" w:date="2023-08-30T10:37:00Z"/>
        </w:rPr>
      </w:pPr>
      <w:ins w:id="1756" w:author="C1-235153" w:date="2023-08-30T10:37:00Z">
        <w:r>
          <w:t>i)</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A2X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A2X communication over Uu;</w:t>
        </w:r>
      </w:ins>
    </w:p>
    <w:p w14:paraId="01E613AC" w14:textId="77777777" w:rsidR="00E17A70" w:rsidRDefault="00E17A70" w:rsidP="00E17A70">
      <w:pPr>
        <w:pStyle w:val="B1"/>
        <w:rPr>
          <w:ins w:id="1757" w:author="C1-235153" w:date="2023-08-30T10:37:00Z"/>
        </w:rPr>
      </w:pPr>
      <w:ins w:id="1758" w:author="C1-235153" w:date="2023-08-30T10:37:00Z">
        <w:r>
          <w:t>j)</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A2X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A2X communication over Uu;</w:t>
        </w:r>
      </w:ins>
    </w:p>
    <w:p w14:paraId="728D4C0D" w14:textId="77777777" w:rsidR="00E17A70" w:rsidRDefault="00E17A70" w:rsidP="00E17A70">
      <w:pPr>
        <w:pStyle w:val="B1"/>
        <w:rPr>
          <w:ins w:id="1759" w:author="C1-235153" w:date="2023-08-30T10:37:00Z"/>
        </w:rPr>
      </w:pPr>
      <w:ins w:id="1760" w:author="C1-235153" w:date="2023-08-30T10:37:00Z">
        <w:r>
          <w:t>k)</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A2X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A2X communication over Uu;</w:t>
        </w:r>
      </w:ins>
    </w:p>
    <w:p w14:paraId="31AB9320" w14:textId="77777777" w:rsidR="00E17A70" w:rsidRDefault="00E17A70" w:rsidP="00E17A70">
      <w:pPr>
        <w:pStyle w:val="B1"/>
        <w:rPr>
          <w:ins w:id="1761" w:author="C1-235153" w:date="2023-08-30T10:37:00Z"/>
        </w:rPr>
      </w:pPr>
      <w:ins w:id="1762" w:author="C1-235153" w:date="2023-08-30T10:37:00Z">
        <w:r>
          <w:t>l)</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A2X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A2X communication over Uu;</w:t>
        </w:r>
      </w:ins>
    </w:p>
    <w:p w14:paraId="1E37FB88" w14:textId="77777777" w:rsidR="00E17A70" w:rsidRDefault="00E17A70" w:rsidP="00E17A70">
      <w:pPr>
        <w:pStyle w:val="B1"/>
        <w:rPr>
          <w:ins w:id="1763" w:author="C1-235153" w:date="2023-08-30T10:37:00Z"/>
        </w:rPr>
      </w:pPr>
      <w:ins w:id="1764" w:author="C1-235153" w:date="2023-08-30T10:37:00Z">
        <w:r>
          <w:t>m)</w:t>
        </w:r>
        <w:r>
          <w:tab/>
          <w:t>else i</w:t>
        </w:r>
        <w:r w:rsidRPr="00F97463">
          <w:t>f</w:t>
        </w:r>
        <w:r>
          <w:t xml:space="preserve"> the A2X service of the A2X message is not identified by a A2X service identifier and the UE is configured with a A2X application server IP address for the serving PLMN</w:t>
        </w:r>
        <w:r w:rsidRPr="004E08E0">
          <w:t xml:space="preserve"> </w:t>
        </w:r>
        <w:r>
          <w:t>and the geographical area in which the UE is located as specified in clause 5.2.4, the UE shall use this IP address for A2X communication over Uu;</w:t>
        </w:r>
      </w:ins>
    </w:p>
    <w:p w14:paraId="64B96021" w14:textId="77777777" w:rsidR="00E17A70" w:rsidRPr="00FA69FC" w:rsidRDefault="00E17A70" w:rsidP="00E17A70">
      <w:pPr>
        <w:pStyle w:val="B1"/>
        <w:rPr>
          <w:ins w:id="1765" w:author="C1-235153" w:date="2023-08-30T10:37:00Z"/>
        </w:rPr>
      </w:pPr>
      <w:ins w:id="1766" w:author="C1-235153" w:date="2023-08-30T10:37:00Z">
        <w:r>
          <w:t>n)</w:t>
        </w:r>
        <w:r>
          <w:tab/>
          <w:t>else if the A2X service of the A2X message is not identified by a A2X service identifier and the UE is configured with a A2X application server FQDN for the serving PLMN</w:t>
        </w:r>
        <w:r w:rsidRPr="004E08E0">
          <w:t xml:space="preserve"> </w:t>
        </w:r>
        <w:r>
          <w:t>and the geographical area in which the UE is located as specified in clause 5.2.4, the UE shall perform DNS lookup as specified in IETF RFC 1035 [19</w:t>
        </w:r>
        <w:r w:rsidRPr="0017782D">
          <w:t>]</w:t>
        </w:r>
        <w:r>
          <w:t>, then use the resulting IP address for A2X communication over Uu;</w:t>
        </w:r>
      </w:ins>
    </w:p>
    <w:p w14:paraId="36A9B605" w14:textId="77777777" w:rsidR="00E17A70" w:rsidRDefault="00E17A70" w:rsidP="00E17A70">
      <w:pPr>
        <w:pStyle w:val="B1"/>
        <w:rPr>
          <w:ins w:id="1767" w:author="C1-235153" w:date="2023-08-30T10:37:00Z"/>
        </w:rPr>
      </w:pPr>
      <w:ins w:id="1768" w:author="C1-235153" w:date="2023-08-30T10:37:00Z">
        <w:r>
          <w:t>o)</w:t>
        </w:r>
        <w:r>
          <w:tab/>
          <w:t>else i</w:t>
        </w:r>
        <w:r w:rsidRPr="00F97463">
          <w:t>f</w:t>
        </w:r>
        <w:r>
          <w:t xml:space="preserve"> the A2X service of the A2X message is not identified by a A2X service identifier and the UE is configured with a A2X application server IP address for the serving PLMN</w:t>
        </w:r>
        <w:r w:rsidRPr="004E08E0">
          <w:t xml:space="preserve"> </w:t>
        </w:r>
        <w:r>
          <w:t>as specified in clause 5.2.4, the UE shall use this IP address for A2X communication over Uu; and</w:t>
        </w:r>
      </w:ins>
    </w:p>
    <w:p w14:paraId="27B8A41A" w14:textId="77777777" w:rsidR="00E17A70" w:rsidRPr="00FA69FC" w:rsidRDefault="00E17A70" w:rsidP="00E17A70">
      <w:pPr>
        <w:pStyle w:val="B1"/>
        <w:rPr>
          <w:ins w:id="1769" w:author="C1-235153" w:date="2023-08-30T10:37:00Z"/>
        </w:rPr>
      </w:pPr>
      <w:ins w:id="1770" w:author="C1-235153" w:date="2023-08-30T10:37:00Z">
        <w:r>
          <w:t>p)</w:t>
        </w:r>
        <w:r>
          <w:tab/>
          <w:t>else if the A2X service of the A2X message is not identified by a A2X service identifier and the UE is configured with a A2X application server FQDN for the serving PLMN</w:t>
        </w:r>
        <w:r w:rsidRPr="004E08E0">
          <w:t xml:space="preserve"> </w:t>
        </w:r>
        <w:r>
          <w:t>as specified in clause 5.2.4, the UE shall perform DNS lookup as specified in IETF RFC 1035 [19</w:t>
        </w:r>
        <w:r w:rsidRPr="0017782D">
          <w:t>]</w:t>
        </w:r>
        <w:r>
          <w:t>, then use the resulting IP address for A2X communication over Uu.</w:t>
        </w:r>
      </w:ins>
    </w:p>
    <w:p w14:paraId="717C3B74" w14:textId="77777777" w:rsidR="00E17A70" w:rsidRDefault="00E17A70" w:rsidP="00E17A70">
      <w:pPr>
        <w:pStyle w:val="NO"/>
        <w:rPr>
          <w:ins w:id="1771" w:author="C1-235153" w:date="2023-08-30T10:37:00Z"/>
        </w:rPr>
      </w:pPr>
      <w:ins w:id="1772" w:author="C1-235153" w:date="2023-08-30T10:37:00Z">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ins>
    </w:p>
    <w:p w14:paraId="4601D251" w14:textId="77777777" w:rsidR="00E17A70" w:rsidRDefault="00E17A70" w:rsidP="00E17A70">
      <w:pPr>
        <w:rPr>
          <w:ins w:id="1773" w:author="C1-235153" w:date="2023-08-30T10:37:00Z"/>
          <w:lang w:val="en-US"/>
        </w:rPr>
      </w:pPr>
      <w:ins w:id="1774" w:author="C1-235153" w:date="2023-08-30T10:37:00Z">
        <w:r>
          <w:rPr>
            <w:lang w:val="en-US"/>
          </w:rPr>
          <w:t>To discover the A2X application server address for downlink transport, the UE shall proceed as follows, in priority order:</w:t>
        </w:r>
      </w:ins>
    </w:p>
    <w:p w14:paraId="4EEE4CF5" w14:textId="77777777" w:rsidR="00E17A70" w:rsidRDefault="00E17A70" w:rsidP="00E17A70">
      <w:pPr>
        <w:pStyle w:val="B1"/>
        <w:rPr>
          <w:ins w:id="1775" w:author="C1-235153" w:date="2023-08-30T10:37:00Z"/>
        </w:rPr>
      </w:pPr>
      <w:ins w:id="1776" w:author="C1-235153" w:date="2023-08-30T10:37:00Z">
        <w:r>
          <w:t>a)</w:t>
        </w:r>
        <w:r>
          <w:tab/>
          <w:t>i</w:t>
        </w:r>
        <w:r w:rsidRPr="00F97463">
          <w:t>f</w:t>
        </w:r>
        <w:r>
          <w:t xml:space="preserve"> the A2X service of the A2X message is identified by a A2X service identifier and this A2X service identifier is associated with a A2X application server IP address and a UDP port for downlink transport or a TCP port for </w:t>
        </w:r>
        <w:r>
          <w:lastRenderedPageBreak/>
          <w:t xml:space="preserve">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A2X communication over Uu;</w:t>
        </w:r>
      </w:ins>
    </w:p>
    <w:p w14:paraId="270B438C" w14:textId="77777777" w:rsidR="00E17A70" w:rsidRDefault="00E17A70" w:rsidP="00E17A70">
      <w:pPr>
        <w:pStyle w:val="B1"/>
        <w:rPr>
          <w:ins w:id="1777" w:author="C1-235153" w:date="2023-08-30T10:37:00Z"/>
        </w:rPr>
      </w:pPr>
      <w:ins w:id="1778" w:author="C1-235153" w:date="2023-08-30T10:37:00Z">
        <w:r>
          <w:t>b)</w:t>
        </w:r>
        <w:r>
          <w:tab/>
          <w:t xml:space="preserve">else if the A2X service of the A2X message is identified by a A2X service identifier and this A2X service identifier is associated with a A2X application server FQDN and a UDP port for downlink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then use the resulting IP address and the UDP or TCP port for A2X communication over Uu;</w:t>
        </w:r>
      </w:ins>
    </w:p>
    <w:p w14:paraId="762B24F4" w14:textId="77777777" w:rsidR="00E17A70" w:rsidRDefault="00E17A70" w:rsidP="00E17A70">
      <w:pPr>
        <w:pStyle w:val="B1"/>
        <w:rPr>
          <w:ins w:id="1779" w:author="C1-235153" w:date="2023-08-30T10:37:00Z"/>
        </w:rPr>
      </w:pPr>
      <w:ins w:id="1780" w:author="C1-235153" w:date="2023-08-30T10:37:00Z">
        <w:r>
          <w:t>c)</w:t>
        </w:r>
        <w:r>
          <w:tab/>
          <w:t>else i</w:t>
        </w:r>
        <w:r w:rsidRPr="00F97463">
          <w:t>f</w:t>
        </w:r>
        <w:r>
          <w:t xml:space="preserve"> the A2X service of the A2X message is identified by a A2X service identifier and this A2X service identifier is associated with a A2X application server IP address and a UDP port for downlink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A2X communication over Uu;</w:t>
        </w:r>
      </w:ins>
    </w:p>
    <w:p w14:paraId="70358F56" w14:textId="77777777" w:rsidR="00E17A70" w:rsidRDefault="00E17A70" w:rsidP="00E17A70">
      <w:pPr>
        <w:pStyle w:val="B1"/>
        <w:rPr>
          <w:ins w:id="1781" w:author="C1-235153" w:date="2023-08-30T10:37:00Z"/>
        </w:rPr>
      </w:pPr>
      <w:ins w:id="1782" w:author="C1-235153" w:date="2023-08-30T10:37:00Z">
        <w:r>
          <w:t>d)</w:t>
        </w:r>
        <w:r>
          <w:tab/>
          <w:t xml:space="preserve">else if the A2X service of the A2X message is identified by a A2X service identifier and this A2X service identifier is associated with a A2X application server FQDN and a UDP port for downlink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perform DNS lookup as specified in IETF RFC 1035 [19</w:t>
        </w:r>
        <w:r w:rsidRPr="0017782D">
          <w:t>]</w:t>
        </w:r>
        <w:r>
          <w:t>, then use the resulting IP address and the UDP or TCP port for A2X communication over Uu;</w:t>
        </w:r>
      </w:ins>
    </w:p>
    <w:p w14:paraId="51C8C942" w14:textId="77777777" w:rsidR="00E17A70" w:rsidRDefault="00E17A70" w:rsidP="00E17A70">
      <w:pPr>
        <w:pStyle w:val="B1"/>
        <w:rPr>
          <w:ins w:id="1783" w:author="C1-235153" w:date="2023-08-30T10:37:00Z"/>
        </w:rPr>
      </w:pPr>
      <w:ins w:id="1784" w:author="C1-235153" w:date="2023-08-30T10:37:00Z">
        <w:r>
          <w:t>e)</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A2X communication over Uu;</w:t>
        </w:r>
      </w:ins>
    </w:p>
    <w:p w14:paraId="1EDDBBED" w14:textId="77777777" w:rsidR="00E17A70" w:rsidRDefault="00E17A70" w:rsidP="00E17A70">
      <w:pPr>
        <w:pStyle w:val="B1"/>
        <w:rPr>
          <w:ins w:id="1785" w:author="C1-235153" w:date="2023-08-30T10:37:00Z"/>
        </w:rPr>
      </w:pPr>
      <w:ins w:id="1786" w:author="C1-235153" w:date="2023-08-30T10:37:00Z">
        <w:r>
          <w:t>f)</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A2X communication over Uu;</w:t>
        </w:r>
      </w:ins>
    </w:p>
    <w:p w14:paraId="3B7F297F" w14:textId="77777777" w:rsidR="00E17A70" w:rsidRDefault="00E17A70" w:rsidP="00E17A70">
      <w:pPr>
        <w:pStyle w:val="B1"/>
        <w:rPr>
          <w:ins w:id="1787" w:author="C1-235153" w:date="2023-08-30T10:37:00Z"/>
        </w:rPr>
      </w:pPr>
      <w:ins w:id="1788" w:author="C1-235153" w:date="2023-08-30T10:37:00Z">
        <w:r>
          <w:t>g)</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A2X communication over Uu;</w:t>
        </w:r>
      </w:ins>
    </w:p>
    <w:p w14:paraId="1867C209" w14:textId="77777777" w:rsidR="00E17A70" w:rsidRDefault="00E17A70" w:rsidP="00E17A70">
      <w:pPr>
        <w:pStyle w:val="B1"/>
        <w:rPr>
          <w:ins w:id="1789" w:author="C1-235153" w:date="2023-08-30T10:37:00Z"/>
        </w:rPr>
      </w:pPr>
      <w:ins w:id="1790" w:author="C1-235153" w:date="2023-08-30T10:37:00Z">
        <w:r>
          <w:t>h)</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A2X communication over Uu;</w:t>
        </w:r>
      </w:ins>
    </w:p>
    <w:p w14:paraId="5F8B7F07" w14:textId="77777777" w:rsidR="00E17A70" w:rsidRDefault="00E17A70" w:rsidP="00E17A70">
      <w:pPr>
        <w:pStyle w:val="B1"/>
        <w:rPr>
          <w:ins w:id="1791" w:author="C1-235153" w:date="2023-08-30T10:37:00Z"/>
        </w:rPr>
      </w:pPr>
      <w:ins w:id="1792" w:author="C1-235153" w:date="2023-08-30T10:37:00Z">
        <w:r>
          <w:t>i)</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A2X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A2X communication over Uu;</w:t>
        </w:r>
      </w:ins>
    </w:p>
    <w:p w14:paraId="05950C62" w14:textId="77777777" w:rsidR="00E17A70" w:rsidRDefault="00E17A70" w:rsidP="00E17A70">
      <w:pPr>
        <w:pStyle w:val="B1"/>
        <w:rPr>
          <w:ins w:id="1793" w:author="C1-235153" w:date="2023-08-30T10:37:00Z"/>
        </w:rPr>
      </w:pPr>
      <w:ins w:id="1794" w:author="C1-235153" w:date="2023-08-30T10:37:00Z">
        <w:r>
          <w:t>j)</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A2X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A2X communication over Uu;</w:t>
        </w:r>
      </w:ins>
    </w:p>
    <w:p w14:paraId="4208C11A" w14:textId="77777777" w:rsidR="00E17A70" w:rsidRDefault="00E17A70" w:rsidP="00E17A70">
      <w:pPr>
        <w:pStyle w:val="B1"/>
        <w:rPr>
          <w:ins w:id="1795" w:author="C1-235153" w:date="2023-08-30T10:37:00Z"/>
        </w:rPr>
      </w:pPr>
      <w:ins w:id="1796" w:author="C1-235153" w:date="2023-08-30T10:37:00Z">
        <w:r>
          <w:lastRenderedPageBreak/>
          <w:t>k)</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A2X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A2X communication over Uu; and</w:t>
        </w:r>
      </w:ins>
    </w:p>
    <w:p w14:paraId="64E4D072" w14:textId="77777777" w:rsidR="00E17A70" w:rsidRDefault="00E17A70" w:rsidP="00E17A70">
      <w:pPr>
        <w:pStyle w:val="B1"/>
        <w:rPr>
          <w:ins w:id="1797" w:author="C1-235153" w:date="2023-08-30T10:37:00Z"/>
        </w:rPr>
      </w:pPr>
      <w:ins w:id="1798" w:author="C1-235153" w:date="2023-08-30T10:37:00Z">
        <w:r>
          <w:t>l)</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A2X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A2X communication over Uu.</w:t>
        </w:r>
      </w:ins>
    </w:p>
    <w:p w14:paraId="391D82A0" w14:textId="77777777" w:rsidR="00E17A70" w:rsidRPr="005B1CD7" w:rsidRDefault="00E17A70" w:rsidP="00E17A70">
      <w:pPr>
        <w:rPr>
          <w:ins w:id="1799" w:author="C1-235153" w:date="2023-08-30T10:37:00Z"/>
        </w:rPr>
      </w:pPr>
      <w:ins w:id="1800" w:author="C1-235153" w:date="2023-08-30T10:37:00Z">
        <w:r>
          <w:rPr>
            <w:lang w:val="en-US"/>
          </w:rPr>
          <w:t>If multiple A2X application servers are discovered, the A2X application server to be used is selected by the A2X application layer.</w:t>
        </w:r>
      </w:ins>
    </w:p>
    <w:p w14:paraId="3C290C77" w14:textId="77777777" w:rsidR="00E17A70" w:rsidRDefault="00E17A70" w:rsidP="00E17A70">
      <w:pPr>
        <w:rPr>
          <w:ins w:id="1801" w:author="C1-235153" w:date="2023-08-30T10:37:00Z"/>
          <w:lang w:val="en-US"/>
        </w:rPr>
      </w:pPr>
      <w:ins w:id="1802" w:author="C1-235153" w:date="2023-08-30T10:37:00Z">
        <w:r>
          <w:rPr>
            <w:lang w:val="en-US"/>
          </w:rPr>
          <w:t>The UE shall perform A2X application server discovery again when the UE changes its registered PLMN.</w:t>
        </w:r>
      </w:ins>
    </w:p>
    <w:p w14:paraId="0DD010FE" w14:textId="77777777" w:rsidR="00E17A70" w:rsidRDefault="00E17A70" w:rsidP="00E17A70">
      <w:pPr>
        <w:rPr>
          <w:ins w:id="1803" w:author="C1-235153" w:date="2023-08-30T10:37:00Z"/>
          <w:lang w:val="en-US"/>
        </w:rPr>
      </w:pPr>
      <w:ins w:id="1804" w:author="C1-235153" w:date="2023-08-30T10:37:00Z">
        <w:r>
          <w:rPr>
            <w:lang w:val="en-US"/>
          </w:rPr>
          <w:t>If the A2X application server used by the UE is associated with a particular geographical area, the UE shall perform A2X application server discovery again when the UE moves out of that geographical area.</w:t>
        </w:r>
      </w:ins>
    </w:p>
    <w:p w14:paraId="02289900" w14:textId="77777777" w:rsidR="00E17A70" w:rsidRPr="00F1445B" w:rsidRDefault="00E17A70" w:rsidP="00E17A70">
      <w:pPr>
        <w:pStyle w:val="Heading3"/>
        <w:rPr>
          <w:ins w:id="1805" w:author="C1-235153" w:date="2023-08-30T10:37:00Z"/>
          <w:noProof/>
          <w:lang w:val="en-US"/>
        </w:rPr>
      </w:pPr>
      <w:bookmarkStart w:id="1806" w:name="_Toc34388679"/>
      <w:bookmarkStart w:id="1807" w:name="_Toc34404450"/>
      <w:bookmarkStart w:id="1808" w:name="_Toc45282295"/>
      <w:bookmarkStart w:id="1809" w:name="_Toc45882681"/>
      <w:bookmarkStart w:id="1810" w:name="_Toc51951231"/>
      <w:bookmarkStart w:id="1811" w:name="_Toc59208987"/>
      <w:bookmarkStart w:id="1812" w:name="_Toc75734826"/>
      <w:bookmarkStart w:id="1813" w:name="_Toc138361912"/>
      <w:bookmarkStart w:id="1814" w:name="_Toc144291771"/>
      <w:ins w:id="1815" w:author="C1-235153" w:date="2023-08-30T10:37:00Z">
        <w:r>
          <w:rPr>
            <w:noProof/>
            <w:lang w:val="en-US"/>
          </w:rPr>
          <w:t>6.2.7</w:t>
        </w:r>
        <w:r w:rsidRPr="00F1445B">
          <w:rPr>
            <w:noProof/>
            <w:lang w:val="en-US"/>
          </w:rPr>
          <w:tab/>
        </w:r>
        <w:r>
          <w:rPr>
            <w:noProof/>
            <w:lang w:val="en-US"/>
          </w:rPr>
          <w:t>A2X application server configuration</w:t>
        </w:r>
        <w:bookmarkEnd w:id="1806"/>
        <w:bookmarkEnd w:id="1807"/>
        <w:bookmarkEnd w:id="1808"/>
        <w:bookmarkEnd w:id="1809"/>
        <w:bookmarkEnd w:id="1810"/>
        <w:bookmarkEnd w:id="1811"/>
        <w:bookmarkEnd w:id="1812"/>
        <w:bookmarkEnd w:id="1813"/>
        <w:bookmarkEnd w:id="1814"/>
      </w:ins>
    </w:p>
    <w:p w14:paraId="6A82355E" w14:textId="77777777" w:rsidR="00E17A70" w:rsidRDefault="00E17A70" w:rsidP="00E17A70">
      <w:pPr>
        <w:rPr>
          <w:ins w:id="1816" w:author="C1-235153" w:date="2023-08-30T10:37:00Z"/>
        </w:rPr>
      </w:pPr>
      <w:ins w:id="1817" w:author="C1-235153" w:date="2023-08-30T10:37:00Z">
        <w:r>
          <w:t xml:space="preserve">For transport of </w:t>
        </w:r>
        <w:r>
          <w:rPr>
            <w:noProof/>
            <w:lang w:val="en-US"/>
          </w:rPr>
          <w:t>A2X message(s) of A2X service(s) identified by A2X service identifier(s) using A2X communication over Uu, t</w:t>
        </w:r>
        <w:r>
          <w:t>he A2X application server shall be configured:</w:t>
        </w:r>
      </w:ins>
    </w:p>
    <w:p w14:paraId="204642FA" w14:textId="77777777" w:rsidR="00E17A70" w:rsidRDefault="00E17A70" w:rsidP="00E17A70">
      <w:pPr>
        <w:pStyle w:val="B1"/>
        <w:rPr>
          <w:ins w:id="1818" w:author="C1-235153" w:date="2023-08-30T10:37:00Z"/>
        </w:rPr>
      </w:pPr>
      <w:ins w:id="1819" w:author="C1-235153" w:date="2023-08-30T10:37:00Z">
        <w:r>
          <w:t>a)</w:t>
        </w:r>
        <w:r>
          <w:tab/>
          <w:t>with one or more UDP ports for uplink transport;</w:t>
        </w:r>
      </w:ins>
    </w:p>
    <w:p w14:paraId="4284238C" w14:textId="77777777" w:rsidR="00E17A70" w:rsidRDefault="00E17A70" w:rsidP="00E17A70">
      <w:pPr>
        <w:pStyle w:val="B1"/>
        <w:rPr>
          <w:ins w:id="1820" w:author="C1-235153" w:date="2023-08-30T10:37:00Z"/>
          <w:noProof/>
          <w:lang w:val="en-US"/>
        </w:rPr>
      </w:pPr>
      <w:ins w:id="1821" w:author="C1-235153" w:date="2023-08-30T10:37:00Z">
        <w:r>
          <w:t>b)</w:t>
        </w:r>
        <w:r>
          <w:tab/>
          <w:t>with one or more UDP ports for downlink transport</w:t>
        </w:r>
        <w:r>
          <w:rPr>
            <w:noProof/>
            <w:lang w:val="en-US"/>
          </w:rPr>
          <w:t>;</w:t>
        </w:r>
      </w:ins>
    </w:p>
    <w:p w14:paraId="62548A93" w14:textId="77777777" w:rsidR="00E17A70" w:rsidRDefault="00E17A70" w:rsidP="00E17A70">
      <w:pPr>
        <w:pStyle w:val="B1"/>
        <w:rPr>
          <w:ins w:id="1822" w:author="C1-235153" w:date="2023-08-30T10:37:00Z"/>
          <w:noProof/>
          <w:lang w:val="en-US"/>
        </w:rPr>
      </w:pPr>
      <w:ins w:id="1823" w:author="C1-235153" w:date="2023-08-30T10:37:00Z">
        <w:r>
          <w:t>c)</w:t>
        </w:r>
        <w:r>
          <w:tab/>
          <w:t>with one or more TCP ports for bidirectional transport</w:t>
        </w:r>
        <w:r>
          <w:rPr>
            <w:noProof/>
            <w:lang w:val="en-US"/>
          </w:rPr>
          <w:t>;</w:t>
        </w:r>
      </w:ins>
    </w:p>
    <w:p w14:paraId="605505A3" w14:textId="77777777" w:rsidR="00E17A70" w:rsidRDefault="00E17A70" w:rsidP="00E17A70">
      <w:pPr>
        <w:pStyle w:val="B1"/>
        <w:rPr>
          <w:ins w:id="1824" w:author="C1-235153" w:date="2023-08-30T10:37:00Z"/>
        </w:rPr>
      </w:pPr>
      <w:ins w:id="1825" w:author="C1-235153" w:date="2023-08-30T10:37:00Z">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ins>
    </w:p>
    <w:p w14:paraId="38C62F0F" w14:textId="77777777" w:rsidR="00E17A70" w:rsidRDefault="00E17A70" w:rsidP="00E17A70">
      <w:pPr>
        <w:pStyle w:val="B1"/>
        <w:rPr>
          <w:ins w:id="1826" w:author="C1-235153" w:date="2023-08-30T10:37:00Z"/>
        </w:rPr>
      </w:pPr>
      <w:ins w:id="1827" w:author="C1-235153" w:date="2023-08-30T10:37:00Z">
        <w:r>
          <w:t>e)</w:t>
        </w:r>
        <w:r>
          <w:tab/>
          <w:t>any combination of the above.</w:t>
        </w:r>
      </w:ins>
    </w:p>
    <w:p w14:paraId="26081B0F" w14:textId="77777777" w:rsidR="00E17A70" w:rsidRPr="00357440" w:rsidRDefault="00E17A70" w:rsidP="00E17A70">
      <w:pPr>
        <w:rPr>
          <w:ins w:id="1828" w:author="C1-235153" w:date="2023-08-30T10:37:00Z"/>
        </w:rPr>
      </w:pPr>
      <w:ins w:id="1829" w:author="C1-235153" w:date="2023-08-30T10:37:00Z">
        <w:r>
          <w:t xml:space="preserve">If the A2X application server is configured with one or more UDP ports for uplink transport of </w:t>
        </w:r>
        <w:r>
          <w:rPr>
            <w:noProof/>
            <w:lang w:val="en-US"/>
          </w:rPr>
          <w:t>A2X message(s) of a A2X service(s) identified by A2X service identifier(s) using A2X communication over Uu:</w:t>
        </w:r>
      </w:ins>
    </w:p>
    <w:p w14:paraId="2002C24D" w14:textId="77777777" w:rsidR="00E17A70" w:rsidRPr="00357440" w:rsidRDefault="00E17A70" w:rsidP="00E17A70">
      <w:pPr>
        <w:pStyle w:val="B1"/>
        <w:rPr>
          <w:ins w:id="1830" w:author="C1-235153" w:date="2023-08-30T10:37:00Z"/>
        </w:rPr>
      </w:pPr>
      <w:ins w:id="1831" w:author="C1-235153" w:date="2023-08-30T10:37:00Z">
        <w:r>
          <w:t>1)</w:t>
        </w:r>
        <w:r>
          <w:tab/>
          <w:t>i</w:t>
        </w:r>
        <w:r w:rsidRPr="00357440">
          <w:t xml:space="preserve">f the </w:t>
        </w:r>
        <w:r>
          <w:t>A2X</w:t>
        </w:r>
        <w:r w:rsidRPr="00357440">
          <w:t xml:space="preserve"> application server supports </w:t>
        </w:r>
        <w:r>
          <w:t>A2X</w:t>
        </w:r>
        <w:r w:rsidRPr="00357440">
          <w:t xml:space="preserve"> messages of IP type of data and of non-IP type of data, then the </w:t>
        </w:r>
        <w:r>
          <w:t>A2X</w:t>
        </w:r>
        <w:r w:rsidRPr="00357440">
          <w:t xml:space="preserve"> application server shall be configured with different UDP ports for </w:t>
        </w:r>
        <w:r>
          <w:t>A2X</w:t>
        </w:r>
        <w:r w:rsidRPr="00357440">
          <w:t xml:space="preserve"> messages of different types of data</w:t>
        </w:r>
        <w:r>
          <w:t>; and</w:t>
        </w:r>
      </w:ins>
    </w:p>
    <w:p w14:paraId="24E4D220" w14:textId="77777777" w:rsidR="00E17A70" w:rsidRDefault="00E17A70" w:rsidP="00E17A70">
      <w:pPr>
        <w:pStyle w:val="B1"/>
        <w:rPr>
          <w:ins w:id="1832" w:author="C1-235153" w:date="2023-08-30T10:37:00Z"/>
        </w:rPr>
      </w:pPr>
      <w:ins w:id="1833" w:author="C1-235153" w:date="2023-08-30T10:37:00Z">
        <w:r>
          <w:t>2)</w:t>
        </w:r>
        <w:r>
          <w:tab/>
          <w:t>i</w:t>
        </w:r>
        <w:r w:rsidRPr="00357440">
          <w:t xml:space="preserve">f the </w:t>
        </w:r>
        <w:r>
          <w:t>A2X</w:t>
        </w:r>
        <w:r w:rsidRPr="00357440">
          <w:t xml:space="preserve"> application server supports </w:t>
        </w:r>
        <w:r>
          <w:t>A2X</w:t>
        </w:r>
        <w:r w:rsidRPr="00357440">
          <w:t xml:space="preserve"> messages of several </w:t>
        </w:r>
        <w:r>
          <w:t>A2X</w:t>
        </w:r>
        <w:r w:rsidRPr="00357440">
          <w:t xml:space="preserve"> message families, then the </w:t>
        </w:r>
        <w:r>
          <w:t>A2X</w:t>
        </w:r>
        <w:r w:rsidRPr="00357440">
          <w:t xml:space="preserve"> application server shall be configured with different UDP ports for </w:t>
        </w:r>
        <w:r>
          <w:t>A2X</w:t>
        </w:r>
        <w:r w:rsidRPr="00357440">
          <w:t xml:space="preserve"> messages of different </w:t>
        </w:r>
        <w:r>
          <w:t>A2X</w:t>
        </w:r>
        <w:r w:rsidRPr="00357440">
          <w:t xml:space="preserve"> message families.</w:t>
        </w:r>
      </w:ins>
    </w:p>
    <w:p w14:paraId="28866415" w14:textId="248FDD8E" w:rsidR="004E12FA" w:rsidRDefault="00A35866" w:rsidP="00A35866">
      <w:pPr>
        <w:pStyle w:val="Heading1"/>
      </w:pPr>
      <w:bookmarkStart w:id="1834" w:name="_Toc144291772"/>
      <w:r w:rsidRPr="00A35866">
        <w:t>7</w:t>
      </w:r>
      <w:r w:rsidRPr="00A35866">
        <w:tab/>
      </w:r>
      <w:r w:rsidR="00423208">
        <w:t>Broadcast remote ID (BRID) over PC5</w:t>
      </w:r>
      <w:bookmarkEnd w:id="1834"/>
    </w:p>
    <w:p w14:paraId="13562397" w14:textId="1477AE00" w:rsidR="00481A86" w:rsidRDefault="00481A86" w:rsidP="00481A86">
      <w:pPr>
        <w:pStyle w:val="Heading2"/>
      </w:pPr>
      <w:bookmarkStart w:id="1835" w:name="_Toc144291773"/>
      <w:r>
        <w:t>7.1</w:t>
      </w:r>
      <w:r>
        <w:tab/>
        <w:t>General</w:t>
      </w:r>
      <w:bookmarkEnd w:id="1835"/>
    </w:p>
    <w:p w14:paraId="22B069D9" w14:textId="229CC9DA" w:rsidR="00D813C9" w:rsidRPr="00D813C9" w:rsidRDefault="00D813C9" w:rsidP="00D813C9">
      <w:r w:rsidRPr="00D813C9">
        <w:t>This clause describes the procedures at the UE, and between UEs, for broadcast remote ID (BRID) using A2X communication over PC5 as specified in clause 6.1</w:t>
      </w:r>
      <w:ins w:id="1836" w:author="C1-235153" w:date="2023-08-30T10:37:00Z">
        <w:r w:rsidR="00E17A70">
          <w:t xml:space="preserve"> and </w:t>
        </w:r>
        <w:r w:rsidR="00E17A70" w:rsidRPr="00D813C9">
          <w:t xml:space="preserve">A2X communication over </w:t>
        </w:r>
        <w:r w:rsidR="00E17A70">
          <w:t>Uu</w:t>
        </w:r>
        <w:r w:rsidR="00E17A70" w:rsidRPr="00D813C9">
          <w:t xml:space="preserve"> </w:t>
        </w:r>
        <w:r w:rsidR="00E17A70">
          <w:t>as specified in clause 6.2</w:t>
        </w:r>
      </w:ins>
      <w:r w:rsidRPr="00D813C9">
        <w:t>. The broadcast mode A2X communication is used for BRID.</w:t>
      </w:r>
    </w:p>
    <w:p w14:paraId="64D96E51" w14:textId="783DEE8B" w:rsidR="00D813C9" w:rsidRPr="00D813C9" w:rsidRDefault="00D813C9" w:rsidP="00D813C9">
      <w:r w:rsidRPr="00D813C9">
        <w:t>BRID over PC5 is supported for both UAV UEs that register to the MNO network(s) and UAVs that operate out of coverage.</w:t>
      </w:r>
      <w:r w:rsidR="00FA3D33">
        <w:t xml:space="preserve"> For UAVs out of coverage or without UICC, the use of A2X communications over PC5 for BRID can be authorized by A2XP via pre-configuration or A2X1.</w:t>
      </w:r>
    </w:p>
    <w:p w14:paraId="22BAA265" w14:textId="09105291" w:rsidR="00D813C9" w:rsidRPr="00481A86" w:rsidRDefault="00D813C9" w:rsidP="00254C31">
      <w:r w:rsidRPr="00D813C9">
        <w:t>The content of the messages for BRID is defined according to regional regulations for BRID (e.g. message set of ASTM F3411 19 [</w:t>
      </w:r>
      <w:r w:rsidR="009E7D11">
        <w:t>17</w:t>
      </w:r>
      <w:r w:rsidRPr="00D813C9">
        <w:t>] or ASD-STAN prEN 4709-002 P1 [</w:t>
      </w:r>
      <w:r w:rsidR="009E7D11">
        <w:t>18</w:t>
      </w:r>
      <w:r w:rsidRPr="00D813C9">
        <w:t>]) and optionally according to regional mean of compliance documents.</w:t>
      </w:r>
    </w:p>
    <w:p w14:paraId="48989F21" w14:textId="096CFB5B" w:rsidR="00481A86" w:rsidRDefault="00481A86" w:rsidP="00481A86">
      <w:pPr>
        <w:pStyle w:val="Heading2"/>
        <w:rPr>
          <w:ins w:id="1837" w:author="C1-236090" w:date="2023-08-30T10:58:00Z"/>
        </w:rPr>
      </w:pPr>
      <w:bookmarkStart w:id="1838" w:name="_Toc144291774"/>
      <w:r>
        <w:lastRenderedPageBreak/>
        <w:t>7.2</w:t>
      </w:r>
      <w:r>
        <w:tab/>
      </w:r>
      <w:r w:rsidR="00423208">
        <w:t>Procedures</w:t>
      </w:r>
      <w:bookmarkEnd w:id="1838"/>
    </w:p>
    <w:p w14:paraId="5B8C9969" w14:textId="77777777" w:rsidR="00BC409D" w:rsidRPr="00BC409D" w:rsidRDefault="00BC409D" w:rsidP="00BC409D">
      <w:pPr>
        <w:rPr>
          <w:ins w:id="1839" w:author="C1-236090" w:date="2023-08-30T10:58:00Z"/>
        </w:rPr>
      </w:pPr>
      <w:ins w:id="1840" w:author="C1-236090" w:date="2023-08-30T10:58:00Z">
        <w:r w:rsidRPr="00BC409D">
          <w:t>The UE performs broadcast mode A2X communication over PC5 as specified in clause 6.1.3 with following clarifications:</w:t>
        </w:r>
      </w:ins>
    </w:p>
    <w:p w14:paraId="3BE63241" w14:textId="77777777" w:rsidR="00BC409D" w:rsidRPr="00BC409D" w:rsidRDefault="00BC409D">
      <w:pPr>
        <w:pStyle w:val="B1"/>
        <w:rPr>
          <w:ins w:id="1841" w:author="C1-236090" w:date="2023-08-30T10:58:00Z"/>
          <w:lang w:eastAsia="en-GB"/>
        </w:rPr>
        <w:pPrChange w:id="1842" w:author="C1-236090" w:date="2023-08-30T10:58:00Z">
          <w:pPr>
            <w:ind w:left="568" w:hanging="284"/>
          </w:pPr>
        </w:pPrChange>
      </w:pPr>
      <w:bookmarkStart w:id="1843" w:name="_Hlk141960879"/>
      <w:ins w:id="1844" w:author="C1-236090" w:date="2023-08-30T10:58:00Z">
        <w:r w:rsidRPr="00BC409D">
          <w:rPr>
            <w:lang w:eastAsia="en-GB"/>
          </w:rPr>
          <w:t>-</w:t>
        </w:r>
        <w:r w:rsidRPr="00BC409D">
          <w:rPr>
            <w:lang w:eastAsia="en-GB"/>
          </w:rPr>
          <w:tab/>
          <w:t>A2X service identifier of the A2X service is set to the A2X service identifier for BRID; and</w:t>
        </w:r>
      </w:ins>
    </w:p>
    <w:p w14:paraId="0922AAAE" w14:textId="77777777" w:rsidR="00BC409D" w:rsidRPr="00BC409D" w:rsidRDefault="00BC409D">
      <w:pPr>
        <w:pStyle w:val="B1"/>
        <w:rPr>
          <w:ins w:id="1845" w:author="C1-236090" w:date="2023-08-30T10:58:00Z"/>
          <w:lang w:eastAsia="en-GB"/>
        </w:rPr>
        <w:pPrChange w:id="1846" w:author="C1-236090" w:date="2023-08-30T10:58:00Z">
          <w:pPr>
            <w:ind w:left="568" w:hanging="284"/>
          </w:pPr>
        </w:pPrChange>
      </w:pPr>
      <w:ins w:id="1847" w:author="C1-236090" w:date="2023-08-30T10:58:00Z">
        <w:r w:rsidRPr="00BC409D">
          <w:rPr>
            <w:lang w:eastAsia="en-GB"/>
          </w:rPr>
          <w:t>-</w:t>
        </w:r>
        <w:r w:rsidRPr="00BC409D">
          <w:rPr>
            <w:lang w:eastAsia="en-GB"/>
          </w:rPr>
          <w:tab/>
          <w:t>The A2X message includes the message for BRID.</w:t>
        </w:r>
        <w:bookmarkEnd w:id="1843"/>
      </w:ins>
    </w:p>
    <w:p w14:paraId="34F37580" w14:textId="11FA7821" w:rsidR="00BC409D" w:rsidRPr="00BC409D" w:rsidRDefault="00BC409D">
      <w:pPr>
        <w:pStyle w:val="NO"/>
        <w:pPrChange w:id="1848" w:author="C1-236090" w:date="2023-08-30T10:58:00Z">
          <w:pPr>
            <w:pStyle w:val="Heading2"/>
          </w:pPr>
        </w:pPrChange>
      </w:pPr>
      <w:ins w:id="1849" w:author="C1-236090" w:date="2023-08-30T10:58:00Z">
        <w:r w:rsidRPr="00BC409D">
          <w:rPr>
            <w:lang w:eastAsia="en-GB"/>
          </w:rPr>
          <w:t>NOTE:</w:t>
        </w:r>
        <w:r w:rsidRPr="00BC409D">
          <w:rPr>
            <w:lang w:eastAsia="en-GB"/>
          </w:rPr>
          <w:tab/>
          <w:t>the A2X service identifier for BRID and the message for BRID are determined by the upper layers</w:t>
        </w:r>
      </w:ins>
    </w:p>
    <w:p w14:paraId="4C9F23AA" w14:textId="30FCF59B" w:rsidR="00423208" w:rsidRDefault="00423208" w:rsidP="00423208">
      <w:pPr>
        <w:pStyle w:val="Heading1"/>
      </w:pPr>
      <w:bookmarkStart w:id="1850" w:name="_Toc144291775"/>
      <w:r>
        <w:t>8</w:t>
      </w:r>
      <w:r w:rsidRPr="00A35866">
        <w:tab/>
      </w:r>
      <w:r>
        <w:t>Direct detect and avoid (DDAA) over PC5</w:t>
      </w:r>
      <w:bookmarkEnd w:id="1850"/>
    </w:p>
    <w:p w14:paraId="10281371" w14:textId="777E95C1" w:rsidR="00423208" w:rsidRDefault="00423208" w:rsidP="00423208">
      <w:pPr>
        <w:pStyle w:val="Heading2"/>
      </w:pPr>
      <w:bookmarkStart w:id="1851" w:name="_Toc144291776"/>
      <w:r>
        <w:t>8.1</w:t>
      </w:r>
      <w:r>
        <w:tab/>
        <w:t>General</w:t>
      </w:r>
      <w:bookmarkEnd w:id="1851"/>
    </w:p>
    <w:p w14:paraId="29E49853" w14:textId="77777777" w:rsidR="00D813C9" w:rsidRPr="00D813C9" w:rsidRDefault="00D813C9" w:rsidP="00D813C9">
      <w:r w:rsidRPr="00D813C9">
        <w:t>This clause describes the procedures at the UE, and between UEs, for direct detect and avoid (DDAA) using A2X communication over PC5 as specified in clause 6.1. Both the unicast mode A2X communication over NR-PC5 and the broadcast mode A2X communication is supported for DDAA.</w:t>
      </w:r>
    </w:p>
    <w:p w14:paraId="51D7446A" w14:textId="77777777" w:rsidR="00FA3D33" w:rsidRDefault="00FA3D33" w:rsidP="00D813C9">
      <w:r>
        <w:t>DDAA over PC5 is supported for both UAV UEs that register to the MNO network(s) and UAVs that operate out of coverage. For UAVs out of coverage or without UICC, the use of A2X communications over PC5 for DDAA can be authorized by A2XP via pre-configuration or A2X1.</w:t>
      </w:r>
    </w:p>
    <w:p w14:paraId="41B46DFC" w14:textId="5BF49A7B" w:rsidR="00D813C9" w:rsidRPr="00D813C9" w:rsidRDefault="00D813C9" w:rsidP="00D813C9">
      <w:r w:rsidRPr="00D813C9">
        <w:t>The content of the messages for DDAA are defined according to the regional regulations for DAA and is out of scope of 3GPP.</w:t>
      </w:r>
    </w:p>
    <w:p w14:paraId="421CDC8E" w14:textId="2B2DEAE8" w:rsidR="00D813C9" w:rsidRPr="00481A86" w:rsidRDefault="00D813C9" w:rsidP="00D813C9">
      <w:pPr>
        <w:pStyle w:val="EditorsNote"/>
      </w:pPr>
      <w:r w:rsidRPr="00D813C9">
        <w:t>Editor’s Note:</w:t>
      </w:r>
      <w:r w:rsidRPr="00D813C9">
        <w:tab/>
        <w:t>It is FFS to figure out CT1 impact for ground-based DAA</w:t>
      </w:r>
    </w:p>
    <w:p w14:paraId="777E3CA9" w14:textId="51F2DF8F" w:rsidR="00423208" w:rsidRDefault="00423208" w:rsidP="00423208">
      <w:pPr>
        <w:pStyle w:val="Heading2"/>
      </w:pPr>
      <w:bookmarkStart w:id="1852" w:name="_Toc144291777"/>
      <w:r>
        <w:t>8.2</w:t>
      </w:r>
      <w:r>
        <w:tab/>
        <w:t>Procedures</w:t>
      </w:r>
      <w:bookmarkEnd w:id="1852"/>
    </w:p>
    <w:p w14:paraId="56827F73" w14:textId="77777777" w:rsidR="00BC409D" w:rsidRPr="00BC409D" w:rsidRDefault="00BC409D" w:rsidP="00BC409D">
      <w:pPr>
        <w:rPr>
          <w:ins w:id="1853" w:author="C1-236089" w:date="2023-08-30T10:57:00Z"/>
        </w:rPr>
      </w:pPr>
      <w:ins w:id="1854" w:author="C1-236089" w:date="2023-08-30T10:57:00Z">
        <w:r w:rsidRPr="00BC409D">
          <w:t>The initiating UE shall meet the following pre-conditions before initiating this procedure:</w:t>
        </w:r>
      </w:ins>
    </w:p>
    <w:p w14:paraId="67604ECB" w14:textId="77777777" w:rsidR="00BC409D" w:rsidRPr="00BC409D" w:rsidRDefault="00BC409D">
      <w:pPr>
        <w:pStyle w:val="B1"/>
        <w:rPr>
          <w:ins w:id="1855" w:author="C1-236089" w:date="2023-08-30T10:57:00Z"/>
          <w:lang w:eastAsia="en-GB"/>
        </w:rPr>
        <w:pPrChange w:id="1856" w:author="C1-236089" w:date="2023-08-30T10:57:00Z">
          <w:pPr>
            <w:ind w:left="568" w:hanging="284"/>
          </w:pPr>
        </w:pPrChange>
      </w:pPr>
      <w:ins w:id="1857" w:author="C1-236089" w:date="2023-08-30T10:57:00Z">
        <w:r w:rsidRPr="00BC409D">
          <w:rPr>
            <w:lang w:eastAsia="en-GB"/>
          </w:rPr>
          <w:t>a)</w:t>
        </w:r>
        <w:r w:rsidRPr="00BC409D">
          <w:rPr>
            <w:lang w:eastAsia="en-GB"/>
          </w:rPr>
          <w:tab/>
          <w:t>a request from upper layers to transmit the packet for DDAA including;</w:t>
        </w:r>
      </w:ins>
    </w:p>
    <w:p w14:paraId="74BBB0C9" w14:textId="77777777" w:rsidR="00BC409D" w:rsidRPr="00BC409D" w:rsidRDefault="00BC409D">
      <w:pPr>
        <w:pStyle w:val="B2"/>
        <w:rPr>
          <w:ins w:id="1858" w:author="C1-236089" w:date="2023-08-30T10:57:00Z"/>
          <w:lang w:eastAsia="en-GB"/>
        </w:rPr>
        <w:pPrChange w:id="1859" w:author="C1-236089" w:date="2023-08-30T10:57:00Z">
          <w:pPr>
            <w:ind w:left="851" w:hanging="284"/>
          </w:pPr>
        </w:pPrChange>
      </w:pPr>
      <w:ins w:id="1860" w:author="C1-236089" w:date="2023-08-30T10:57:00Z">
        <w:r w:rsidRPr="00BC409D">
          <w:rPr>
            <w:lang w:eastAsia="en-GB"/>
          </w:rPr>
          <w:t>i)</w:t>
        </w:r>
        <w:r w:rsidRPr="00BC409D">
          <w:rPr>
            <w:lang w:eastAsia="en-GB"/>
          </w:rPr>
          <w:tab/>
          <w:t>A2X service identifier(s) for DDAA;</w:t>
        </w:r>
      </w:ins>
    </w:p>
    <w:p w14:paraId="5F7A1690" w14:textId="77777777" w:rsidR="00BC409D" w:rsidRPr="00BC409D" w:rsidRDefault="00BC409D">
      <w:pPr>
        <w:pStyle w:val="B2"/>
        <w:rPr>
          <w:ins w:id="1861" w:author="C1-236089" w:date="2023-08-30T10:57:00Z"/>
          <w:lang w:eastAsia="en-GB"/>
        </w:rPr>
        <w:pPrChange w:id="1862" w:author="C1-236089" w:date="2023-08-30T10:57:00Z">
          <w:pPr>
            <w:ind w:left="851" w:hanging="284"/>
          </w:pPr>
        </w:pPrChange>
      </w:pPr>
      <w:ins w:id="1863" w:author="C1-236089" w:date="2023-08-30T10:57:00Z">
        <w:r w:rsidRPr="00BC409D">
          <w:rPr>
            <w:lang w:eastAsia="en-GB"/>
          </w:rPr>
          <w:t>ii)</w:t>
        </w:r>
        <w:r w:rsidRPr="00BC409D">
          <w:rPr>
            <w:lang w:eastAsia="en-GB"/>
          </w:rPr>
          <w:tab/>
          <w:t>the communication mode over PC5 for DAA deconfliction whether unicast mode or broadcast mode; and</w:t>
        </w:r>
      </w:ins>
    </w:p>
    <w:p w14:paraId="69C082C7" w14:textId="77777777" w:rsidR="00BC409D" w:rsidRPr="00BC409D" w:rsidRDefault="00BC409D">
      <w:pPr>
        <w:pStyle w:val="B2"/>
        <w:rPr>
          <w:ins w:id="1864" w:author="C1-236089" w:date="2023-08-30T10:57:00Z"/>
          <w:lang w:eastAsia="en-GB"/>
        </w:rPr>
        <w:pPrChange w:id="1865" w:author="C1-236089" w:date="2023-08-30T10:57:00Z">
          <w:pPr>
            <w:pStyle w:val="B1"/>
          </w:pPr>
        </w:pPrChange>
      </w:pPr>
      <w:ins w:id="1866" w:author="C1-236089" w:date="2023-08-30T10:57:00Z">
        <w:r w:rsidRPr="00BC409D">
          <w:rPr>
            <w:lang w:eastAsia="en-GB"/>
          </w:rPr>
          <w:t>iii)</w:t>
        </w:r>
        <w:r w:rsidRPr="00BC409D">
          <w:rPr>
            <w:lang w:eastAsia="en-GB"/>
          </w:rPr>
          <w:tab/>
          <w:t>the application layer packet for DDAA.</w:t>
        </w:r>
      </w:ins>
    </w:p>
    <w:p w14:paraId="1965FEC9" w14:textId="77777777" w:rsidR="00BC409D" w:rsidRPr="00BC409D" w:rsidRDefault="00BC409D">
      <w:pPr>
        <w:pStyle w:val="NO"/>
        <w:rPr>
          <w:ins w:id="1867" w:author="C1-236089" w:date="2023-08-30T10:57:00Z"/>
          <w:lang w:eastAsia="en-GB"/>
        </w:rPr>
        <w:pPrChange w:id="1868" w:author="C1-236089" w:date="2023-08-30T10:57:00Z">
          <w:pPr>
            <w:keepLines/>
            <w:ind w:left="1135" w:hanging="851"/>
          </w:pPr>
        </w:pPrChange>
      </w:pPr>
      <w:ins w:id="1869" w:author="C1-236089" w:date="2023-08-30T10:57:00Z">
        <w:r w:rsidRPr="00BC409D">
          <w:rPr>
            <w:lang w:eastAsia="en-GB"/>
          </w:rPr>
          <w:t>NOTE</w:t>
        </w:r>
        <w:r w:rsidRPr="00BC409D">
          <w:rPr>
            <w:lang w:val="en-US" w:eastAsia="en-GB"/>
          </w:rPr>
          <w:t> 1</w:t>
        </w:r>
        <w:r w:rsidRPr="00BC409D">
          <w:rPr>
            <w:lang w:eastAsia="en-GB"/>
          </w:rPr>
          <w:t>:</w:t>
        </w:r>
        <w:r w:rsidRPr="00BC409D">
          <w:rPr>
            <w:lang w:eastAsia="en-GB"/>
          </w:rPr>
          <w:tab/>
          <w:t>The content of the DAA payload is out of scope of this specification.</w:t>
        </w:r>
      </w:ins>
    </w:p>
    <w:p w14:paraId="78EC2D79" w14:textId="77777777" w:rsidR="00BC409D" w:rsidRPr="00BC409D" w:rsidRDefault="00BC409D" w:rsidP="00BC409D">
      <w:pPr>
        <w:rPr>
          <w:ins w:id="1870" w:author="C1-236089" w:date="2023-08-30T10:57:00Z"/>
        </w:rPr>
      </w:pPr>
      <w:ins w:id="1871" w:author="C1-236089" w:date="2023-08-30T10:57:00Z">
        <w:r w:rsidRPr="00BC409D">
          <w:t>The initiating UE identifies the A2X policy for DDAA based on the A2X service identifier(s) requested from the upper layers. The initiating UE selects a communication mode for DAA deconfliction based on the A2X policy for DDAA and the input received from the upper layers. If the communication mode for DAA deconfliction in the A2X policy is different with the one requested by the upper layers, the UE shall follow the A2X policy for DDAA.</w:t>
        </w:r>
      </w:ins>
    </w:p>
    <w:p w14:paraId="17996D9A" w14:textId="77777777" w:rsidR="00BC409D" w:rsidRPr="00BC409D" w:rsidRDefault="00BC409D">
      <w:pPr>
        <w:pStyle w:val="NO"/>
        <w:rPr>
          <w:ins w:id="1872" w:author="C1-236089" w:date="2023-08-30T10:57:00Z"/>
        </w:rPr>
        <w:pPrChange w:id="1873" w:author="C1-236089" w:date="2023-08-30T10:57:00Z">
          <w:pPr/>
        </w:pPrChange>
      </w:pPr>
      <w:ins w:id="1874" w:author="C1-236089" w:date="2023-08-30T10:57:00Z">
        <w:r w:rsidRPr="00BC409D">
          <w:t>NOTE 2:</w:t>
        </w:r>
        <w:r w:rsidRPr="00BC409D">
          <w:tab/>
          <w:t>If there is no corresponding communication mode for DAA deconfliction to the A2X service identifier(s) in the A2X policy for DDAA, it is up to UE implementation to select the communication mode for DAA deconfliction e.g., the UE follows the request from the upper layers, or the UE can try both communication modes if no explicit request from the upper layers.</w:t>
        </w:r>
      </w:ins>
    </w:p>
    <w:p w14:paraId="740E5D1F" w14:textId="77777777" w:rsidR="00BC409D" w:rsidRPr="00BC409D" w:rsidRDefault="00BC409D" w:rsidP="00BC409D">
      <w:pPr>
        <w:rPr>
          <w:ins w:id="1875" w:author="C1-236089" w:date="2023-08-30T10:57:00Z"/>
        </w:rPr>
      </w:pPr>
      <w:ins w:id="1876" w:author="C1-236089" w:date="2023-08-30T10:57:00Z">
        <w:r w:rsidRPr="00BC409D">
          <w:t>If the unicast communication mode is selected for DAA deconfliction, both the initiating UE and the target UE(s) follow the procedures of unicast mode A2X communication over PC5 defined in clause 6.1.2. The initiating UE may trigger A2X PC5 unicast link release procedure after the successful traffic conflict resolution.</w:t>
        </w:r>
      </w:ins>
    </w:p>
    <w:p w14:paraId="66176698" w14:textId="77777777" w:rsidR="00BC409D" w:rsidRPr="00BC409D" w:rsidRDefault="00BC409D" w:rsidP="00BC409D">
      <w:pPr>
        <w:rPr>
          <w:ins w:id="1877" w:author="C1-236089" w:date="2023-08-30T10:57:00Z"/>
          <w:rFonts w:eastAsia="Times New Roman"/>
          <w:lang w:val="en-US"/>
        </w:rPr>
      </w:pPr>
      <w:ins w:id="1878" w:author="C1-236089" w:date="2023-08-30T10:57:00Z">
        <w:r w:rsidRPr="00BC409D">
          <w:t>If the broadcast communication mode is selected for DAA deconfliction, both the initiating UE and the target UE(s) UE follow the procedures for broadcast mode A2X communication over PC5 defined in the clause 6.1.3.</w:t>
        </w:r>
      </w:ins>
    </w:p>
    <w:p w14:paraId="196AC8DB" w14:textId="2A0DDAFD" w:rsidR="00423208" w:rsidRDefault="00423208" w:rsidP="00423208">
      <w:pPr>
        <w:pStyle w:val="Heading1"/>
      </w:pPr>
      <w:bookmarkStart w:id="1879" w:name="_Toc144291778"/>
      <w:r>
        <w:lastRenderedPageBreak/>
        <w:t>9</w:t>
      </w:r>
      <w:r w:rsidRPr="00A35866">
        <w:tab/>
      </w:r>
      <w:r w:rsidR="00AA7542">
        <w:t xml:space="preserve">Direct C2 communication </w:t>
      </w:r>
      <w:r>
        <w:t>over PC5</w:t>
      </w:r>
      <w:bookmarkEnd w:id="1879"/>
    </w:p>
    <w:p w14:paraId="30A83CC5" w14:textId="5AB9E6EC" w:rsidR="00423208" w:rsidRDefault="00423208" w:rsidP="00423208">
      <w:pPr>
        <w:pStyle w:val="Heading2"/>
      </w:pPr>
      <w:bookmarkStart w:id="1880" w:name="_Toc144291779"/>
      <w:r>
        <w:t>9.1</w:t>
      </w:r>
      <w:r>
        <w:tab/>
        <w:t>General</w:t>
      </w:r>
      <w:bookmarkEnd w:id="1880"/>
    </w:p>
    <w:p w14:paraId="413028C8" w14:textId="2B195BEB" w:rsidR="00423208" w:rsidRDefault="00423208" w:rsidP="00064576">
      <w:pPr>
        <w:pStyle w:val="EditorsNote"/>
      </w:pPr>
    </w:p>
    <w:p w14:paraId="2E3EDC08" w14:textId="1F463C7C" w:rsidR="00064576" w:rsidRPr="00064576" w:rsidRDefault="00064576" w:rsidP="00064576">
      <w:pPr>
        <w:numPr>
          <w:ilvl w:val="12"/>
          <w:numId w:val="0"/>
        </w:numPr>
        <w:rPr>
          <w:rFonts w:eastAsia="DengXian"/>
        </w:rPr>
      </w:pPr>
      <w:r w:rsidRPr="00064576">
        <w:rPr>
          <w:rFonts w:eastAsia="DengXian"/>
        </w:rPr>
        <w:t>A UAV can establish direct C2 communication with a UAV-C as specified in 3GPP TS 23.256 [</w:t>
      </w:r>
      <w:r w:rsidR="001C74FF">
        <w:rPr>
          <w:rFonts w:eastAsia="DengXian"/>
        </w:rPr>
        <w:t>3</w:t>
      </w:r>
      <w:r w:rsidRPr="00064576">
        <w:rPr>
          <w:rFonts w:eastAsia="DengXian"/>
        </w:rPr>
        <w:t>].</w:t>
      </w:r>
      <w:r w:rsidR="00847EB7">
        <w:t xml:space="preserve"> In this release of specification, only NR-PC5 is supported for the direct C2 communication.</w:t>
      </w:r>
    </w:p>
    <w:p w14:paraId="3C8BEE41" w14:textId="77777777" w:rsidR="00064576" w:rsidRPr="00064576" w:rsidRDefault="00064576" w:rsidP="00064576">
      <w:pPr>
        <w:numPr>
          <w:ilvl w:val="12"/>
          <w:numId w:val="0"/>
        </w:numPr>
        <w:rPr>
          <w:rFonts w:eastAsia="DengXian"/>
        </w:rPr>
      </w:pPr>
      <w:r w:rsidRPr="00064576">
        <w:rPr>
          <w:rFonts w:eastAsia="DengXian"/>
        </w:rPr>
        <w:t xml:space="preserve">This clause describes the procedures for direct C2 communication </w:t>
      </w:r>
      <w:r w:rsidRPr="00064576">
        <w:rPr>
          <w:rFonts w:eastAsia="DengXian"/>
          <w:lang w:eastAsia="zh-CN"/>
        </w:rPr>
        <w:t>including</w:t>
      </w:r>
      <w:r w:rsidRPr="00064576">
        <w:rPr>
          <w:rFonts w:eastAsia="DengXian"/>
        </w:rPr>
        <w:t>:</w:t>
      </w:r>
    </w:p>
    <w:p w14:paraId="5F401B2A" w14:textId="77777777" w:rsidR="00064576" w:rsidRPr="00064576" w:rsidRDefault="00064576" w:rsidP="00254C31">
      <w:pPr>
        <w:pStyle w:val="B1"/>
      </w:pPr>
      <w:r w:rsidRPr="00064576">
        <w:rPr>
          <w:lang w:eastAsia="zh-CN"/>
        </w:rPr>
        <w:t>a)</w:t>
      </w:r>
      <w:r w:rsidRPr="00064576">
        <w:tab/>
        <w:t>C2 authorization procedure for direct C2 communication (see clause 9.2.1); and</w:t>
      </w:r>
    </w:p>
    <w:p w14:paraId="5765F2E7" w14:textId="395EF526" w:rsidR="00064576" w:rsidRPr="00481A86" w:rsidRDefault="00064576" w:rsidP="00254C31">
      <w:pPr>
        <w:pStyle w:val="B1"/>
      </w:pPr>
      <w:r w:rsidRPr="00064576">
        <w:rPr>
          <w:rFonts w:eastAsia="DengXian"/>
          <w:lang w:eastAsia="zh-CN"/>
        </w:rPr>
        <w:t>b)</w:t>
      </w:r>
      <w:r w:rsidRPr="00064576">
        <w:rPr>
          <w:rFonts w:eastAsia="DengXian"/>
        </w:rPr>
        <w:tab/>
        <w:t>direct C2 communication procedures over NR-PC5 (see clause 9.2.2);</w:t>
      </w:r>
    </w:p>
    <w:p w14:paraId="2B6372FB" w14:textId="4C517D42" w:rsidR="00423208" w:rsidRDefault="00423208" w:rsidP="00423208">
      <w:pPr>
        <w:pStyle w:val="Heading2"/>
      </w:pPr>
      <w:bookmarkStart w:id="1881" w:name="_Toc144291780"/>
      <w:r>
        <w:t>9.2</w:t>
      </w:r>
      <w:r>
        <w:tab/>
        <w:t>Procedures</w:t>
      </w:r>
      <w:bookmarkEnd w:id="1881"/>
    </w:p>
    <w:p w14:paraId="21CA0B5F" w14:textId="77777777" w:rsidR="00273498" w:rsidRPr="00273498" w:rsidRDefault="00273498" w:rsidP="00254C31">
      <w:pPr>
        <w:pStyle w:val="Heading3"/>
        <w:rPr>
          <w:rFonts w:eastAsia="DengXian"/>
        </w:rPr>
      </w:pPr>
      <w:bookmarkStart w:id="1882" w:name="_Toc144291781"/>
      <w:r w:rsidRPr="00273498">
        <w:rPr>
          <w:rFonts w:eastAsia="DengXian"/>
        </w:rPr>
        <w:t>9.2.1</w:t>
      </w:r>
      <w:r w:rsidRPr="00273498">
        <w:rPr>
          <w:rFonts w:eastAsia="DengXian"/>
        </w:rPr>
        <w:tab/>
        <w:t>C2 authorization procedure for direct C2 communication</w:t>
      </w:r>
      <w:bookmarkEnd w:id="1882"/>
    </w:p>
    <w:p w14:paraId="5F22F714" w14:textId="77777777" w:rsidR="00273498" w:rsidRPr="00273498" w:rsidRDefault="00273498" w:rsidP="00273498">
      <w:pPr>
        <w:rPr>
          <w:rFonts w:eastAsia="DengXian"/>
        </w:rPr>
      </w:pPr>
      <w:r w:rsidRPr="00273498">
        <w:rPr>
          <w:rFonts w:eastAsia="DengXian"/>
          <w:lang w:eastAsia="zh-CN"/>
        </w:rPr>
        <w:t xml:space="preserve">For a UAV supporting direct C2 communication, in order to request </w:t>
      </w:r>
      <w:r w:rsidRPr="00273498">
        <w:rPr>
          <w:rFonts w:eastAsia="DengXian"/>
        </w:rPr>
        <w:t xml:space="preserve">C2 authorization for direct C2 communication to the USS, the UAV provides the request for authorization of direct C2 communication </w:t>
      </w:r>
      <w:r w:rsidRPr="00273498">
        <w:rPr>
          <w:rFonts w:eastAsia="DengXian"/>
          <w:lang w:eastAsia="zh-CN"/>
        </w:rPr>
        <w:t>to the USS.</w:t>
      </w:r>
    </w:p>
    <w:p w14:paraId="5B6DA39D" w14:textId="383D0303" w:rsidR="00273498" w:rsidRPr="00273498" w:rsidRDefault="00273498" w:rsidP="002C0308">
      <w:pPr>
        <w:pStyle w:val="NO"/>
        <w:rPr>
          <w:lang w:eastAsia="zh-CN"/>
        </w:rPr>
      </w:pPr>
      <w:r w:rsidRPr="00273498">
        <w:rPr>
          <w:lang w:eastAsia="zh-CN"/>
        </w:rPr>
        <w:t>NOTE</w:t>
      </w:r>
      <w:r w:rsidRPr="00273498">
        <w:rPr>
          <w:lang w:val="en-US" w:eastAsia="zh-CN"/>
        </w:rPr>
        <w:t> </w:t>
      </w:r>
      <w:r w:rsidRPr="00273498">
        <w:rPr>
          <w:lang w:eastAsia="zh-CN"/>
        </w:rPr>
        <w:t>1:</w:t>
      </w:r>
      <w:r w:rsidRPr="00273498">
        <w:rPr>
          <w:lang w:eastAsia="zh-CN"/>
        </w:rPr>
        <w:tab/>
        <w:t>In 5GS, t</w:t>
      </w:r>
      <w:r w:rsidRPr="00273498">
        <w:t xml:space="preserve">he request for authorization of direct C2 communication is included in the C2 authorization payload in the </w:t>
      </w:r>
      <w:r w:rsidRPr="00273498">
        <w:rPr>
          <w:lang w:val="en-US"/>
        </w:rPr>
        <w:t>Service-level-AA container IE</w:t>
      </w:r>
      <w:r w:rsidRPr="00273498">
        <w:t xml:space="preserve"> which is defined in </w:t>
      </w:r>
      <w:r w:rsidRPr="00273498">
        <w:rPr>
          <w:lang w:eastAsia="ko-KR"/>
        </w:rPr>
        <w:t>3GPP</w:t>
      </w:r>
      <w:r w:rsidRPr="00273498">
        <w:rPr>
          <w:lang w:val="en-US" w:eastAsia="ko-KR"/>
        </w:rPr>
        <w:t> </w:t>
      </w:r>
      <w:r w:rsidRPr="00273498">
        <w:rPr>
          <w:lang w:eastAsia="ko-KR"/>
        </w:rPr>
        <w:t>TS</w:t>
      </w:r>
      <w:r w:rsidRPr="00273498">
        <w:rPr>
          <w:lang w:val="en-US" w:eastAsia="ko-KR"/>
        </w:rPr>
        <w:t> </w:t>
      </w:r>
      <w:r w:rsidRPr="00273498">
        <w:rPr>
          <w:lang w:eastAsia="ko-KR"/>
        </w:rPr>
        <w:t>24.501</w:t>
      </w:r>
      <w:r w:rsidRPr="00273498">
        <w:rPr>
          <w:lang w:val="en-US" w:eastAsia="ko-KR"/>
        </w:rPr>
        <w:t> [</w:t>
      </w:r>
      <w:r w:rsidR="001C74FF">
        <w:rPr>
          <w:lang w:val="en-US" w:eastAsia="ko-KR"/>
        </w:rPr>
        <w:t>7</w:t>
      </w:r>
      <w:r w:rsidRPr="00273498">
        <w:rPr>
          <w:lang w:val="en-US" w:eastAsia="ko-KR"/>
        </w:rPr>
        <w:t>]</w:t>
      </w:r>
      <w:r w:rsidRPr="00273498">
        <w:rPr>
          <w:lang w:eastAsia="zh-CN"/>
        </w:rPr>
        <w:t>.</w:t>
      </w:r>
    </w:p>
    <w:p w14:paraId="182AA6B6" w14:textId="17A9522C" w:rsidR="00273498" w:rsidRPr="00273498" w:rsidRDefault="00273498" w:rsidP="00254C31">
      <w:pPr>
        <w:pStyle w:val="NO"/>
        <w:rPr>
          <w:rFonts w:eastAsia="DengXian"/>
          <w:lang w:eastAsia="zh-CN"/>
        </w:rPr>
      </w:pPr>
      <w:r w:rsidRPr="00273498">
        <w:rPr>
          <w:rFonts w:eastAsia="DengXian"/>
          <w:lang w:eastAsia="zh-CN"/>
        </w:rPr>
        <w:t>NOTE</w:t>
      </w:r>
      <w:r w:rsidRPr="00273498">
        <w:rPr>
          <w:rFonts w:eastAsia="DengXian"/>
          <w:lang w:val="en-US" w:eastAsia="zh-CN"/>
        </w:rPr>
        <w:t> 2</w:t>
      </w:r>
      <w:r w:rsidRPr="00273498">
        <w:rPr>
          <w:rFonts w:eastAsia="DengXian"/>
          <w:lang w:eastAsia="zh-CN"/>
        </w:rPr>
        <w:t>:</w:t>
      </w:r>
      <w:r w:rsidRPr="00273498">
        <w:rPr>
          <w:rFonts w:eastAsia="DengXian"/>
          <w:lang w:eastAsia="zh-CN"/>
        </w:rPr>
        <w:tab/>
        <w:t>In EPS, t</w:t>
      </w:r>
      <w:r w:rsidRPr="00273498">
        <w:rPr>
          <w:rFonts w:eastAsia="DengXian"/>
        </w:rPr>
        <w:t xml:space="preserve">he request for authorization of direct C2 communication is included in the C2 authorization payload in the service-level-AA payload parameter which is defined in </w:t>
      </w:r>
      <w:r w:rsidRPr="00273498">
        <w:rPr>
          <w:rFonts w:eastAsia="DengXian"/>
          <w:lang w:eastAsia="ko-KR"/>
        </w:rPr>
        <w:t>3GPP</w:t>
      </w:r>
      <w:r w:rsidRPr="00273498">
        <w:rPr>
          <w:rFonts w:eastAsia="DengXian"/>
          <w:lang w:val="en-US" w:eastAsia="ko-KR"/>
        </w:rPr>
        <w:t> </w:t>
      </w:r>
      <w:r w:rsidRPr="00273498">
        <w:rPr>
          <w:rFonts w:eastAsia="DengXian"/>
          <w:lang w:eastAsia="ko-KR"/>
        </w:rPr>
        <w:t>TS</w:t>
      </w:r>
      <w:r w:rsidRPr="00273498">
        <w:rPr>
          <w:rFonts w:eastAsia="DengXian"/>
          <w:lang w:val="en-US" w:eastAsia="ko-KR"/>
        </w:rPr>
        <w:t> </w:t>
      </w:r>
      <w:r w:rsidRPr="00273498">
        <w:rPr>
          <w:rFonts w:eastAsia="DengXian"/>
          <w:lang w:eastAsia="ko-KR"/>
        </w:rPr>
        <w:t>24.301</w:t>
      </w:r>
      <w:r w:rsidRPr="00273498">
        <w:rPr>
          <w:rFonts w:eastAsia="DengXian"/>
          <w:lang w:val="en-US" w:eastAsia="ko-KR"/>
        </w:rPr>
        <w:t> [</w:t>
      </w:r>
      <w:r w:rsidR="001C74FF">
        <w:rPr>
          <w:rFonts w:eastAsia="DengXian"/>
          <w:lang w:val="en-US" w:eastAsia="ko-KR"/>
        </w:rPr>
        <w:t>6</w:t>
      </w:r>
      <w:r w:rsidRPr="00273498">
        <w:rPr>
          <w:rFonts w:eastAsia="DengXian"/>
          <w:lang w:val="en-US" w:eastAsia="ko-KR"/>
        </w:rPr>
        <w:t>]</w:t>
      </w:r>
      <w:r w:rsidRPr="00273498">
        <w:rPr>
          <w:rFonts w:eastAsia="DengXian"/>
          <w:lang w:eastAsia="zh-CN"/>
        </w:rPr>
        <w:t>.</w:t>
      </w:r>
    </w:p>
    <w:p w14:paraId="374A6471" w14:textId="7AE9B9ED" w:rsidR="00273498" w:rsidRPr="00273498" w:rsidRDefault="00FA3D33" w:rsidP="002C0308">
      <w:pPr>
        <w:pStyle w:val="NO"/>
        <w:rPr>
          <w:rFonts w:eastAsia="DengXian"/>
          <w:lang w:eastAsia="zh-CN"/>
        </w:rPr>
      </w:pPr>
      <w:r>
        <w:rPr>
          <w:rFonts w:eastAsia="DengXian"/>
          <w:lang w:eastAsia="zh-CN"/>
        </w:rPr>
        <w:t>NOTE</w:t>
      </w:r>
      <w:r>
        <w:rPr>
          <w:rFonts w:eastAsia="DengXian"/>
          <w:lang w:val="en-US" w:eastAsia="zh-CN"/>
        </w:rPr>
        <w:t> 3</w:t>
      </w:r>
      <w:r>
        <w:rPr>
          <w:rFonts w:eastAsia="DengXian"/>
          <w:lang w:eastAsia="zh-CN"/>
        </w:rPr>
        <w:t>:</w:t>
      </w:r>
      <w:r>
        <w:rPr>
          <w:rFonts w:eastAsia="DengXian"/>
          <w:lang w:eastAsia="zh-CN"/>
        </w:rPr>
        <w:tab/>
      </w:r>
      <w:r>
        <w:t xml:space="preserve">Direct C2 communication over NR-PC5 is supported for both UAV UEs that register to the MNO network(s) and UAVs that operate out of coverage. For UAVs out of coverage, </w:t>
      </w:r>
      <w:r w:rsidRPr="00DE140B">
        <w:rPr>
          <w:rFonts w:eastAsia="DengXian"/>
          <w:lang w:eastAsia="zh-CN"/>
        </w:rPr>
        <w:t>or not capable of 3GPP network connection</w:t>
      </w:r>
      <w:r>
        <w:t>, direct C2 communication can be authorized via application level pre-configuration or A2X1.</w:t>
      </w:r>
    </w:p>
    <w:p w14:paraId="3BFC121A" w14:textId="77777777" w:rsidR="00273498" w:rsidRPr="00273498" w:rsidRDefault="00273498" w:rsidP="00254C31">
      <w:pPr>
        <w:pStyle w:val="Heading3"/>
        <w:rPr>
          <w:rFonts w:eastAsia="DengXian"/>
        </w:rPr>
      </w:pPr>
      <w:bookmarkStart w:id="1883" w:name="_Toc144291782"/>
      <w:r w:rsidRPr="00273498">
        <w:rPr>
          <w:rFonts w:eastAsia="DengXian"/>
        </w:rPr>
        <w:t>9.2</w:t>
      </w:r>
      <w:r w:rsidRPr="00273498">
        <w:rPr>
          <w:rFonts w:eastAsia="DengXian"/>
          <w:lang w:eastAsia="zh-CN"/>
        </w:rPr>
        <w:t>.2</w:t>
      </w:r>
      <w:r w:rsidRPr="00273498">
        <w:rPr>
          <w:rFonts w:eastAsia="DengXian"/>
        </w:rPr>
        <w:tab/>
        <w:t>Direct C2 communication procedures over NR-PC5</w:t>
      </w:r>
      <w:bookmarkEnd w:id="1883"/>
    </w:p>
    <w:p w14:paraId="6D3F180D" w14:textId="3490D9D8" w:rsidR="00273498" w:rsidRPr="00273498" w:rsidDel="004A50AB" w:rsidRDefault="00273498" w:rsidP="00254C31">
      <w:pPr>
        <w:pStyle w:val="EditorsNote"/>
        <w:rPr>
          <w:del w:id="1884" w:author="C1-236092" w:date="2023-08-30T11:05:00Z"/>
        </w:rPr>
      </w:pPr>
      <w:del w:id="1885" w:author="C1-236092" w:date="2023-08-30T11:05:00Z">
        <w:r w:rsidRPr="00273498" w:rsidDel="004A50AB">
          <w:rPr>
            <w:rFonts w:eastAsia="DengXian"/>
            <w:lang w:eastAsia="zh-CN"/>
          </w:rPr>
          <w:delText>Editor's Note:</w:delText>
        </w:r>
        <w:r w:rsidRPr="00273498" w:rsidDel="004A50AB">
          <w:rPr>
            <w:rFonts w:eastAsia="DengXian"/>
            <w:lang w:eastAsia="zh-CN"/>
          </w:rPr>
          <w:tab/>
          <w:delText xml:space="preserve">This clause will describe </w:delText>
        </w:r>
        <w:r w:rsidRPr="00273498" w:rsidDel="004A50AB">
          <w:rPr>
            <w:rFonts w:eastAsia="DengXian"/>
            <w:shd w:val="clear" w:color="auto" w:fill="FFFFFF"/>
          </w:rPr>
          <w:delText>C2 direct communication procedures and how they utilize the unicast mode of A2X communication specified in clause 6.1.2</w:delText>
        </w:r>
        <w:r w:rsidRPr="00273498" w:rsidDel="004A50AB">
          <w:rPr>
            <w:rFonts w:eastAsia="DengXian"/>
            <w:lang w:eastAsia="zh-CN"/>
          </w:rPr>
          <w:delText>.</w:delText>
        </w:r>
      </w:del>
    </w:p>
    <w:p w14:paraId="70C88588" w14:textId="77777777" w:rsidR="004A50AB" w:rsidRPr="004A50AB" w:rsidRDefault="004A50AB" w:rsidP="004A50AB">
      <w:pPr>
        <w:rPr>
          <w:ins w:id="1886" w:author="C1-236092" w:date="2023-08-30T11:04:00Z"/>
          <w:rFonts w:eastAsia="DengXian"/>
        </w:rPr>
      </w:pPr>
      <w:ins w:id="1887" w:author="C1-236092" w:date="2023-08-30T11:04:00Z">
        <w:r w:rsidRPr="004A50AB">
          <w:rPr>
            <w:rFonts w:eastAsia="DengXian"/>
          </w:rPr>
          <w:t>The procedures for unicast mode A2X communication over NR-PC5 as specified in clause 6.1.2 are used for the direct C2 communication procedures with clarifications and differences specified as follows:</w:t>
        </w:r>
      </w:ins>
    </w:p>
    <w:p w14:paraId="57B7AF50" w14:textId="77777777" w:rsidR="004A50AB" w:rsidRPr="004A50AB" w:rsidRDefault="004A50AB">
      <w:pPr>
        <w:pStyle w:val="B1"/>
        <w:rPr>
          <w:ins w:id="1888" w:author="C1-236092" w:date="2023-08-30T11:04:00Z"/>
          <w:lang w:eastAsia="en-GB"/>
        </w:rPr>
        <w:pPrChange w:id="1889" w:author="C1-236092" w:date="2023-08-30T11:04:00Z">
          <w:pPr>
            <w:ind w:left="568" w:hanging="284"/>
          </w:pPr>
        </w:pPrChange>
      </w:pPr>
      <w:ins w:id="1890" w:author="C1-236092" w:date="2023-08-30T11:04:00Z">
        <w:r w:rsidRPr="004A50AB">
          <w:rPr>
            <w:lang w:eastAsia="en-GB"/>
          </w:rPr>
          <w:t>a)</w:t>
        </w:r>
        <w:r w:rsidRPr="004A50AB">
          <w:rPr>
            <w:lang w:eastAsia="en-GB"/>
          </w:rPr>
          <w:tab/>
          <w:t>A2X service identifier received from upper layer is for direct C2 communication;</w:t>
        </w:r>
      </w:ins>
    </w:p>
    <w:p w14:paraId="3CCD621C" w14:textId="77777777" w:rsidR="004A50AB" w:rsidRPr="004A50AB" w:rsidRDefault="004A50AB">
      <w:pPr>
        <w:pStyle w:val="B1"/>
        <w:rPr>
          <w:ins w:id="1891" w:author="C1-236092" w:date="2023-08-30T11:04:00Z"/>
          <w:lang w:eastAsia="zh-CN"/>
        </w:rPr>
        <w:pPrChange w:id="1892" w:author="C1-236092" w:date="2023-08-30T11:04:00Z">
          <w:pPr>
            <w:ind w:left="568" w:hanging="284"/>
          </w:pPr>
        </w:pPrChange>
      </w:pPr>
      <w:ins w:id="1893" w:author="C1-236092" w:date="2023-08-30T11:04:00Z">
        <w:r w:rsidRPr="004A50AB">
          <w:rPr>
            <w:lang w:eastAsia="zh-CN"/>
          </w:rPr>
          <w:t>b)</w:t>
        </w:r>
        <w:r w:rsidRPr="004A50AB">
          <w:rPr>
            <w:lang w:eastAsia="zh-CN"/>
          </w:rPr>
          <w:tab/>
          <w:t>either UAV or UAV-C can initiate</w:t>
        </w:r>
        <w:r w:rsidRPr="004A50AB">
          <w:t xml:space="preserve"> procedures for unicast mode A2X communication over NR-PC5,</w:t>
        </w:r>
        <w:r w:rsidRPr="004A50AB">
          <w:rPr>
            <w:lang w:eastAsia="zh-CN"/>
          </w:rPr>
          <w:t xml:space="preserve"> except for A2X PC5 unicast link establishment procedure as specified in clause</w:t>
        </w:r>
        <w:r w:rsidRPr="004A50AB">
          <w:rPr>
            <w:lang w:val="en-US" w:eastAsia="zh-CN"/>
          </w:rPr>
          <w:t> </w:t>
        </w:r>
        <w:r w:rsidRPr="004A50AB">
          <w:rPr>
            <w:lang w:eastAsia="zh-CN"/>
          </w:rPr>
          <w:t>6.1.2.2,</w:t>
        </w:r>
      </w:ins>
    </w:p>
    <w:p w14:paraId="2E39A20B" w14:textId="77777777" w:rsidR="004A50AB" w:rsidRPr="004A50AB" w:rsidRDefault="004A50AB">
      <w:pPr>
        <w:pStyle w:val="B2"/>
        <w:rPr>
          <w:ins w:id="1894" w:author="C1-236092" w:date="2023-08-30T11:04:00Z"/>
          <w:lang w:eastAsia="zh-CN"/>
        </w:rPr>
        <w:pPrChange w:id="1895" w:author="C1-236092" w:date="2023-08-30T11:04:00Z">
          <w:pPr>
            <w:ind w:left="851" w:hanging="284"/>
          </w:pPr>
        </w:pPrChange>
      </w:pPr>
      <w:ins w:id="1896" w:author="C1-236092" w:date="2023-08-30T11:04:00Z">
        <w:r w:rsidRPr="004A50AB">
          <w:rPr>
            <w:lang w:eastAsia="zh-CN"/>
          </w:rPr>
          <w:t>1)</w:t>
        </w:r>
        <w:r w:rsidRPr="004A50AB">
          <w:rPr>
            <w:lang w:eastAsia="zh-CN"/>
          </w:rPr>
          <w:tab/>
        </w:r>
        <w:r w:rsidRPr="004A50AB">
          <w:rPr>
            <w:rFonts w:hint="eastAsia"/>
            <w:lang w:eastAsia="zh-CN"/>
          </w:rPr>
          <w:t>"</w:t>
        </w:r>
        <w:r w:rsidRPr="004A50AB">
          <w:rPr>
            <w:lang w:eastAsia="zh-CN"/>
          </w:rPr>
          <w:t>initiating UE" refers to UAV only; and</w:t>
        </w:r>
      </w:ins>
    </w:p>
    <w:p w14:paraId="740A399D" w14:textId="77777777" w:rsidR="004A50AB" w:rsidRPr="004A50AB" w:rsidRDefault="004A50AB">
      <w:pPr>
        <w:pStyle w:val="B2"/>
        <w:rPr>
          <w:ins w:id="1897" w:author="C1-236092" w:date="2023-08-30T11:04:00Z"/>
          <w:lang w:eastAsia="zh-CN"/>
        </w:rPr>
        <w:pPrChange w:id="1898" w:author="C1-236092" w:date="2023-08-30T11:04:00Z">
          <w:pPr>
            <w:ind w:left="851" w:hanging="284"/>
          </w:pPr>
        </w:pPrChange>
      </w:pPr>
      <w:ins w:id="1899" w:author="C1-236092" w:date="2023-08-30T11:04:00Z">
        <w:r w:rsidRPr="004A50AB">
          <w:rPr>
            <w:lang w:eastAsia="zh-CN"/>
          </w:rPr>
          <w:t>2)</w:t>
        </w:r>
        <w:r w:rsidRPr="004A50AB">
          <w:rPr>
            <w:lang w:eastAsia="zh-CN"/>
          </w:rPr>
          <w:tab/>
          <w:t>"target UE" refers to UAV-C only; and</w:t>
        </w:r>
      </w:ins>
    </w:p>
    <w:p w14:paraId="47513006" w14:textId="77777777" w:rsidR="004A50AB" w:rsidRPr="004A50AB" w:rsidRDefault="004A50AB">
      <w:pPr>
        <w:pStyle w:val="B1"/>
        <w:rPr>
          <w:ins w:id="1900" w:author="C1-236092" w:date="2023-08-30T11:04:00Z"/>
        </w:rPr>
        <w:pPrChange w:id="1901" w:author="C1-236092" w:date="2023-08-30T11:04:00Z">
          <w:pPr>
            <w:ind w:left="568" w:hanging="284"/>
          </w:pPr>
        </w:pPrChange>
      </w:pPr>
      <w:ins w:id="1902" w:author="C1-236092" w:date="2023-08-30T11:04:00Z">
        <w:r w:rsidRPr="004A50AB">
          <w:t>c)</w:t>
        </w:r>
        <w:r w:rsidRPr="004A50AB">
          <w:tab/>
          <w:t>for A2X PC5 unicast link establishment procedure as specified in clause 6.1.2.2, after the A2X DIRECT LINK ESTABLISHMENT REQUEST message is generated, the destination layer-2 ID used for unicast initial signalling passed by the UAV to the lower layers shall be the default destination layer-2 ID as configured in the UAV.</w:t>
        </w:r>
      </w:ins>
    </w:p>
    <w:p w14:paraId="10AC36EA" w14:textId="77777777" w:rsidR="004A50AB" w:rsidRPr="004A50AB" w:rsidRDefault="004A50AB" w:rsidP="004A50AB">
      <w:pPr>
        <w:rPr>
          <w:ins w:id="1903" w:author="C1-236092" w:date="2023-08-30T11:04:00Z"/>
          <w:rFonts w:eastAsia="DengXian"/>
          <w:lang w:val="en-US"/>
        </w:rPr>
      </w:pPr>
      <w:ins w:id="1904" w:author="C1-236092" w:date="2023-08-30T11:04:00Z">
        <w:r w:rsidRPr="004A50AB">
          <w:rPr>
            <w:rFonts w:eastAsia="DengXian"/>
            <w:lang w:val="en-US"/>
          </w:rPr>
          <w:t>In this release of the specification, only unicast communication mode over NR-PC5 is supported for direct C2 communication.</w:t>
        </w:r>
      </w:ins>
    </w:p>
    <w:p w14:paraId="43AEA588" w14:textId="51C2275A" w:rsidR="00481A86" w:rsidRDefault="00AA7542" w:rsidP="00A35866">
      <w:pPr>
        <w:pStyle w:val="Heading1"/>
      </w:pPr>
      <w:bookmarkStart w:id="1905" w:name="_Toc144291783"/>
      <w:r>
        <w:lastRenderedPageBreak/>
        <w:t>10</w:t>
      </w:r>
      <w:del w:id="1906" w:author="C1-236091" w:date="2023-08-30T11:01:00Z">
        <w:r w:rsidR="004E12FA" w:rsidDel="00E57EFE">
          <w:delText>.</w:delText>
        </w:r>
      </w:del>
      <w:r w:rsidR="004E12FA">
        <w:tab/>
      </w:r>
      <w:r w:rsidR="00481A86" w:rsidRPr="00481A86">
        <w:t>Handling of unknown, unforeseen, and erroneous PC5 signalling protocol data</w:t>
      </w:r>
      <w:bookmarkEnd w:id="1905"/>
    </w:p>
    <w:p w14:paraId="17597001" w14:textId="1268CF39" w:rsidR="00481A86" w:rsidRDefault="00AA7542" w:rsidP="00E2211A">
      <w:pPr>
        <w:pStyle w:val="Heading2"/>
      </w:pPr>
      <w:bookmarkStart w:id="1907" w:name="_Toc144291784"/>
      <w:r>
        <w:t>10</w:t>
      </w:r>
      <w:r w:rsidR="00481A86">
        <w:t>.1</w:t>
      </w:r>
      <w:r w:rsidR="00481A86">
        <w:tab/>
        <w:t>General</w:t>
      </w:r>
      <w:bookmarkEnd w:id="1907"/>
    </w:p>
    <w:p w14:paraId="6DAE6483" w14:textId="3BE98DD9" w:rsidR="00E2211A" w:rsidRPr="00E2211A" w:rsidRDefault="00E2211A" w:rsidP="00E2211A">
      <w:pPr>
        <w:pStyle w:val="EditorsNote"/>
      </w:pPr>
      <w:del w:id="1908" w:author="C1-235435" w:date="2023-08-30T10:55:00Z">
        <w:r w:rsidDel="00BC409D">
          <w:delText>Editor’s Note:</w:delText>
        </w:r>
        <w:r w:rsidDel="00BC409D">
          <w:tab/>
          <w:delText>This clause will provide description for h</w:delText>
        </w:r>
        <w:r w:rsidRPr="00E2211A" w:rsidDel="00BC409D">
          <w:delText>andling of unknown, unforeseen, and erroneous PC5 signalling protocol data</w:delText>
        </w:r>
      </w:del>
    </w:p>
    <w:p w14:paraId="41159B99" w14:textId="77777777" w:rsidR="00BC409D" w:rsidRPr="00BC409D" w:rsidRDefault="00BC409D" w:rsidP="00BC409D">
      <w:pPr>
        <w:rPr>
          <w:ins w:id="1909" w:author="C1-235435" w:date="2023-08-30T10:55:00Z"/>
          <w:rFonts w:eastAsia="Times New Roman"/>
        </w:rPr>
      </w:pPr>
      <w:ins w:id="1910" w:author="C1-235435" w:date="2023-08-30T10:55:00Z">
        <w:r w:rsidRPr="00BC409D">
          <w:rPr>
            <w:rFonts w:eastAsia="Times New Roman"/>
          </w:rPr>
          <w:t>The procedures specified in clause 6.1 apply to those messages which pass the checks described in clause 10.</w:t>
        </w:r>
      </w:ins>
    </w:p>
    <w:p w14:paraId="74FF21CF" w14:textId="77777777" w:rsidR="00BC409D" w:rsidRPr="00BC409D" w:rsidRDefault="00BC409D" w:rsidP="00BC409D">
      <w:pPr>
        <w:rPr>
          <w:ins w:id="1911" w:author="C1-235435" w:date="2023-08-30T10:55:00Z"/>
          <w:rFonts w:eastAsia="Times New Roman"/>
        </w:rPr>
      </w:pPr>
      <w:ins w:id="1912" w:author="C1-235435" w:date="2023-08-30T10:55:00Z">
        <w:r w:rsidRPr="00BC409D">
          <w:rPr>
            <w:rFonts w:eastAsia="Times New Roman"/>
          </w:rPr>
          <w:t>Clause 10 also specifies procedures for the handling of unknown, unforeseen, and erroneous PC5 signalling protocol data by the receiving entity. These procedures are called "error handling procedures", but in addition to providing recovery mechanisms for error situations they define a compatibility mechanism for future extensions of the PC5 signalling protocol.</w:t>
        </w:r>
      </w:ins>
    </w:p>
    <w:p w14:paraId="7AC0F6B6" w14:textId="77777777" w:rsidR="00BC409D" w:rsidRPr="00BC409D" w:rsidRDefault="00BC409D" w:rsidP="00BC409D">
      <w:pPr>
        <w:rPr>
          <w:ins w:id="1913" w:author="C1-235435" w:date="2023-08-30T10:55:00Z"/>
          <w:rFonts w:eastAsia="Times New Roman"/>
        </w:rPr>
      </w:pPr>
      <w:ins w:id="1914" w:author="C1-235435" w:date="2023-08-30T10:55:00Z">
        <w:r w:rsidRPr="00BC409D">
          <w:rPr>
            <w:rFonts w:eastAsia="Times New Roman"/>
          </w:rPr>
          <w:t>Clauses 10.1 to 10.7 shall be applied in order of precedence.</w:t>
        </w:r>
      </w:ins>
    </w:p>
    <w:p w14:paraId="57C58F57" w14:textId="77777777" w:rsidR="00BC409D" w:rsidRPr="00BC409D" w:rsidRDefault="00BC409D" w:rsidP="00BC409D">
      <w:pPr>
        <w:rPr>
          <w:ins w:id="1915" w:author="C1-235435" w:date="2023-08-30T10:55:00Z"/>
          <w:rFonts w:eastAsia="Times New Roman"/>
        </w:rPr>
      </w:pPr>
      <w:ins w:id="1916" w:author="C1-235435" w:date="2023-08-30T10:55:00Z">
        <w:r w:rsidRPr="00BC409D">
          <w:rPr>
            <w:rFonts w:eastAsia="Times New Roman"/>
          </w:rPr>
          <w:t>Detailed error handling procedures in the UE are implementation dependent and may vary. However, when extensions of PC5 signalling protocol are developed, UEs will be assumed to have the error handling which is indicated in this clause as mandatory ("shall") and that is indicated as strongly recommended ("should").</w:t>
        </w:r>
      </w:ins>
    </w:p>
    <w:p w14:paraId="5118D3BF" w14:textId="77777777" w:rsidR="00BC409D" w:rsidRPr="00BC409D" w:rsidRDefault="00BC409D" w:rsidP="00BC409D">
      <w:pPr>
        <w:rPr>
          <w:ins w:id="1917" w:author="C1-235435" w:date="2023-08-30T10:55:00Z"/>
          <w:rFonts w:eastAsia="Times New Roman"/>
        </w:rPr>
      </w:pPr>
      <w:ins w:id="1918" w:author="C1-235435" w:date="2023-08-30T10:55:00Z">
        <w:r w:rsidRPr="00BC409D">
          <w:rPr>
            <w:rFonts w:eastAsia="Times New Roman"/>
          </w:rPr>
          <w:t>Also, the error handling of the UE is only considered as mandatory or strongly recommended when certain thresholds for errors are not reached during a dedicated connection.</w:t>
        </w:r>
      </w:ins>
    </w:p>
    <w:p w14:paraId="408029BE" w14:textId="0F13F61A" w:rsidR="00BC409D" w:rsidRPr="00BC409D" w:rsidRDefault="00BC409D" w:rsidP="00BC409D">
      <w:pPr>
        <w:rPr>
          <w:ins w:id="1919" w:author="C1-235435" w:date="2023-08-30T10:55:00Z"/>
          <w:rFonts w:eastAsia="Times New Roman"/>
        </w:rPr>
      </w:pPr>
      <w:ins w:id="1920" w:author="C1-235435" w:date="2023-08-30T10:55:00Z">
        <w:r w:rsidRPr="00BC409D">
          <w:rPr>
            <w:rFonts w:eastAsia="Times New Roman"/>
          </w:rPr>
          <w:t>For definition of semantical and syntactical errors see 3GPP TS 24.007 [</w:t>
        </w:r>
      </w:ins>
      <w:ins w:id="1921" w:author="Rapporteur" w:date="2023-08-30T12:06:00Z">
        <w:r w:rsidR="002442B4">
          <w:rPr>
            <w:rFonts w:eastAsia="Times New Roman"/>
          </w:rPr>
          <w:t>19</w:t>
        </w:r>
      </w:ins>
      <w:ins w:id="1922" w:author="C1-235435" w:date="2023-08-30T10:55:00Z">
        <w:del w:id="1923" w:author="Rapporteur" w:date="2023-08-30T12:06:00Z">
          <w:r w:rsidRPr="00BC409D" w:rsidDel="002442B4">
            <w:rPr>
              <w:rFonts w:eastAsia="Times New Roman"/>
            </w:rPr>
            <w:delText>xx</w:delText>
          </w:r>
        </w:del>
        <w:r w:rsidRPr="00BC409D">
          <w:rPr>
            <w:rFonts w:eastAsia="Times New Roman"/>
          </w:rPr>
          <w:t>], clause 11.4.2.</w:t>
        </w:r>
      </w:ins>
    </w:p>
    <w:p w14:paraId="0FCE3252" w14:textId="77777777" w:rsidR="00BC409D" w:rsidRPr="00BC409D" w:rsidRDefault="00BC409D">
      <w:pPr>
        <w:pStyle w:val="Heading2"/>
        <w:rPr>
          <w:ins w:id="1924" w:author="C1-235435" w:date="2023-08-30T10:55:00Z"/>
        </w:rPr>
        <w:pPrChange w:id="1925" w:author="C1-235435" w:date="2023-08-30T10:55:00Z">
          <w:pPr>
            <w:keepNext/>
            <w:keepLines/>
            <w:spacing w:before="180"/>
            <w:ind w:left="1134" w:hanging="1134"/>
            <w:outlineLvl w:val="1"/>
          </w:pPr>
        </w:pPrChange>
      </w:pPr>
      <w:bookmarkStart w:id="1926" w:name="_Toc33963259"/>
      <w:bookmarkStart w:id="1927" w:name="_Toc34393329"/>
      <w:bookmarkStart w:id="1928" w:name="_Toc45216145"/>
      <w:bookmarkStart w:id="1929" w:name="_Toc51931714"/>
      <w:bookmarkStart w:id="1930" w:name="_Toc59208990"/>
      <w:bookmarkStart w:id="1931" w:name="_Toc75734829"/>
      <w:bookmarkStart w:id="1932" w:name="_Toc131184713"/>
      <w:bookmarkStart w:id="1933" w:name="_Toc144291785"/>
      <w:ins w:id="1934" w:author="C1-235435" w:date="2023-08-30T10:55:00Z">
        <w:r w:rsidRPr="00BC409D">
          <w:t>10.2</w:t>
        </w:r>
        <w:r w:rsidRPr="00BC409D">
          <w:tab/>
          <w:t>Message too short or too long</w:t>
        </w:r>
        <w:bookmarkEnd w:id="1926"/>
        <w:bookmarkEnd w:id="1927"/>
        <w:bookmarkEnd w:id="1928"/>
        <w:bookmarkEnd w:id="1929"/>
        <w:bookmarkEnd w:id="1930"/>
        <w:bookmarkEnd w:id="1931"/>
        <w:bookmarkEnd w:id="1932"/>
        <w:bookmarkEnd w:id="1933"/>
      </w:ins>
    </w:p>
    <w:p w14:paraId="746D3486" w14:textId="77777777" w:rsidR="00BC409D" w:rsidRPr="00BC409D" w:rsidRDefault="00BC409D">
      <w:pPr>
        <w:pStyle w:val="Heading3"/>
        <w:rPr>
          <w:ins w:id="1935" w:author="C1-235435" w:date="2023-08-30T10:55:00Z"/>
        </w:rPr>
        <w:pPrChange w:id="1936" w:author="C1-235435" w:date="2023-08-30T10:55:00Z">
          <w:pPr>
            <w:keepNext/>
            <w:keepLines/>
            <w:spacing w:before="120"/>
            <w:ind w:left="1134" w:hanging="1134"/>
            <w:outlineLvl w:val="2"/>
          </w:pPr>
        </w:pPrChange>
      </w:pPr>
      <w:bookmarkStart w:id="1937" w:name="_Toc33963260"/>
      <w:bookmarkStart w:id="1938" w:name="_Toc34393330"/>
      <w:bookmarkStart w:id="1939" w:name="_Toc45216146"/>
      <w:bookmarkStart w:id="1940" w:name="_Toc51931715"/>
      <w:bookmarkStart w:id="1941" w:name="_Toc59208991"/>
      <w:bookmarkStart w:id="1942" w:name="_Toc75734830"/>
      <w:bookmarkStart w:id="1943" w:name="_Toc131184714"/>
      <w:bookmarkStart w:id="1944" w:name="_Toc144291786"/>
      <w:ins w:id="1945" w:author="C1-235435" w:date="2023-08-30T10:55:00Z">
        <w:r w:rsidRPr="00BC409D">
          <w:t>10.2.1</w:t>
        </w:r>
        <w:r w:rsidRPr="00BC409D">
          <w:tab/>
          <w:t>Message too short</w:t>
        </w:r>
        <w:bookmarkEnd w:id="1937"/>
        <w:bookmarkEnd w:id="1938"/>
        <w:bookmarkEnd w:id="1939"/>
        <w:bookmarkEnd w:id="1940"/>
        <w:bookmarkEnd w:id="1941"/>
        <w:bookmarkEnd w:id="1942"/>
        <w:bookmarkEnd w:id="1943"/>
        <w:bookmarkEnd w:id="1944"/>
      </w:ins>
    </w:p>
    <w:p w14:paraId="1C84F67D" w14:textId="57386574" w:rsidR="00BC409D" w:rsidRPr="00BC409D" w:rsidRDefault="00BC409D" w:rsidP="00BC409D">
      <w:pPr>
        <w:rPr>
          <w:ins w:id="1946" w:author="C1-235435" w:date="2023-08-30T10:55:00Z"/>
          <w:rFonts w:eastAsia="Times New Roman"/>
        </w:rPr>
      </w:pPr>
      <w:ins w:id="1947" w:author="C1-235435" w:date="2023-08-30T10:55:00Z">
        <w:r w:rsidRPr="00BC409D">
          <w:rPr>
            <w:rFonts w:eastAsia="Times New Roman"/>
          </w:rPr>
          <w:t>When a message is received that is too short to contain a complete message type information element, that message shall be ignored, cf. 3GPP TS 24.007 [</w:t>
        </w:r>
      </w:ins>
      <w:ins w:id="1948" w:author="Rapporteur" w:date="2023-08-30T12:06:00Z">
        <w:r w:rsidR="002442B4">
          <w:rPr>
            <w:rFonts w:eastAsia="Times New Roman"/>
          </w:rPr>
          <w:t>19</w:t>
        </w:r>
      </w:ins>
      <w:ins w:id="1949" w:author="C1-235435" w:date="2023-08-30T10:55:00Z">
        <w:del w:id="1950" w:author="Rapporteur" w:date="2023-08-30T12:06:00Z">
          <w:r w:rsidRPr="00BC409D" w:rsidDel="002442B4">
            <w:rPr>
              <w:rFonts w:eastAsia="Times New Roman"/>
            </w:rPr>
            <w:delText>xx</w:delText>
          </w:r>
        </w:del>
        <w:r w:rsidRPr="00BC409D">
          <w:rPr>
            <w:rFonts w:eastAsia="Times New Roman"/>
          </w:rPr>
          <w:t>].</w:t>
        </w:r>
      </w:ins>
    </w:p>
    <w:p w14:paraId="33F0CBFD" w14:textId="77777777" w:rsidR="00BC409D" w:rsidRPr="00BC409D" w:rsidRDefault="00BC409D">
      <w:pPr>
        <w:pStyle w:val="Heading3"/>
        <w:rPr>
          <w:ins w:id="1951" w:author="C1-235435" w:date="2023-08-30T10:55:00Z"/>
        </w:rPr>
        <w:pPrChange w:id="1952" w:author="C1-235435" w:date="2023-08-30T10:55:00Z">
          <w:pPr>
            <w:keepNext/>
            <w:keepLines/>
            <w:spacing w:before="120"/>
            <w:ind w:left="1134" w:hanging="1134"/>
            <w:outlineLvl w:val="2"/>
          </w:pPr>
        </w:pPrChange>
      </w:pPr>
      <w:bookmarkStart w:id="1953" w:name="_Toc33963261"/>
      <w:bookmarkStart w:id="1954" w:name="_Toc34393331"/>
      <w:bookmarkStart w:id="1955" w:name="_Toc45216147"/>
      <w:bookmarkStart w:id="1956" w:name="_Toc51931716"/>
      <w:bookmarkStart w:id="1957" w:name="_Toc59208992"/>
      <w:bookmarkStart w:id="1958" w:name="_Toc75734831"/>
      <w:bookmarkStart w:id="1959" w:name="_Toc131184715"/>
      <w:bookmarkStart w:id="1960" w:name="_Toc144291787"/>
      <w:ins w:id="1961" w:author="C1-235435" w:date="2023-08-30T10:55:00Z">
        <w:r w:rsidRPr="00BC409D">
          <w:t>10.2.2</w:t>
        </w:r>
        <w:r w:rsidRPr="00BC409D">
          <w:tab/>
          <w:t>Message too long</w:t>
        </w:r>
        <w:bookmarkEnd w:id="1953"/>
        <w:bookmarkEnd w:id="1954"/>
        <w:bookmarkEnd w:id="1955"/>
        <w:bookmarkEnd w:id="1956"/>
        <w:bookmarkEnd w:id="1957"/>
        <w:bookmarkEnd w:id="1958"/>
        <w:bookmarkEnd w:id="1959"/>
        <w:bookmarkEnd w:id="1960"/>
      </w:ins>
    </w:p>
    <w:p w14:paraId="37CE73B0" w14:textId="77777777" w:rsidR="00BC409D" w:rsidRPr="00BC409D" w:rsidRDefault="00BC409D" w:rsidP="00BC409D">
      <w:pPr>
        <w:rPr>
          <w:ins w:id="1962" w:author="C1-235435" w:date="2023-08-30T10:55:00Z"/>
          <w:rFonts w:eastAsia="Times New Roman"/>
        </w:rPr>
      </w:pPr>
      <w:ins w:id="1963" w:author="C1-235435" w:date="2023-08-30T10:55:00Z">
        <w:r w:rsidRPr="00BC409D">
          <w:rPr>
            <w:rFonts w:eastAsia="Times New Roman"/>
          </w:rPr>
          <w:t>The maximum size of a PC5 signalling message is 65535 octets.</w:t>
        </w:r>
      </w:ins>
    </w:p>
    <w:p w14:paraId="06390B6C" w14:textId="77777777" w:rsidR="00BC409D" w:rsidRPr="00BC409D" w:rsidRDefault="00BC409D">
      <w:pPr>
        <w:pStyle w:val="Heading2"/>
        <w:rPr>
          <w:ins w:id="1964" w:author="C1-235435" w:date="2023-08-30T10:55:00Z"/>
        </w:rPr>
        <w:pPrChange w:id="1965" w:author="C1-235435" w:date="2023-08-30T10:55:00Z">
          <w:pPr>
            <w:keepNext/>
            <w:keepLines/>
            <w:spacing w:before="180"/>
            <w:ind w:left="1134" w:hanging="1134"/>
            <w:outlineLvl w:val="1"/>
          </w:pPr>
        </w:pPrChange>
      </w:pPr>
      <w:bookmarkStart w:id="1966" w:name="_Toc33963262"/>
      <w:bookmarkStart w:id="1967" w:name="_Toc34393332"/>
      <w:bookmarkStart w:id="1968" w:name="_Toc45216148"/>
      <w:bookmarkStart w:id="1969" w:name="_Toc51931717"/>
      <w:bookmarkStart w:id="1970" w:name="_Toc59208993"/>
      <w:bookmarkStart w:id="1971" w:name="_Toc75734832"/>
      <w:bookmarkStart w:id="1972" w:name="_Toc131184716"/>
      <w:bookmarkStart w:id="1973" w:name="_Toc144291788"/>
      <w:ins w:id="1974" w:author="C1-235435" w:date="2023-08-30T10:55:00Z">
        <w:r w:rsidRPr="00BC409D">
          <w:t>10.3</w:t>
        </w:r>
        <w:r w:rsidRPr="00BC409D">
          <w:tab/>
          <w:t>Unknown or unforeseen message type</w:t>
        </w:r>
        <w:bookmarkEnd w:id="1966"/>
        <w:bookmarkEnd w:id="1967"/>
        <w:bookmarkEnd w:id="1968"/>
        <w:bookmarkEnd w:id="1969"/>
        <w:bookmarkEnd w:id="1970"/>
        <w:bookmarkEnd w:id="1971"/>
        <w:bookmarkEnd w:id="1972"/>
        <w:bookmarkEnd w:id="1973"/>
      </w:ins>
    </w:p>
    <w:p w14:paraId="5577D199" w14:textId="77777777" w:rsidR="00BC409D" w:rsidRPr="00BC409D" w:rsidRDefault="00BC409D" w:rsidP="00BC409D">
      <w:pPr>
        <w:rPr>
          <w:ins w:id="1975" w:author="C1-235435" w:date="2023-08-30T10:55:00Z"/>
          <w:rFonts w:eastAsia="Times New Roman"/>
        </w:rPr>
      </w:pPr>
      <w:ins w:id="1976" w:author="C1-235435" w:date="2023-08-30T10:55:00Z">
        <w:r w:rsidRPr="00BC409D">
          <w:rPr>
            <w:rFonts w:eastAsia="Times New Roman"/>
          </w:rPr>
          <w:t>If the UE receives a PC5 signalling message with message type not defined for the PC5 signalling protocol or not implemented by the receiver, it shall ignore the PC5 signalling message.</w:t>
        </w:r>
      </w:ins>
    </w:p>
    <w:p w14:paraId="70B0D097" w14:textId="266D4AB3" w:rsidR="00BC409D" w:rsidRPr="00BC409D" w:rsidRDefault="00BC409D">
      <w:pPr>
        <w:pStyle w:val="NO"/>
        <w:rPr>
          <w:ins w:id="1977" w:author="C1-235435" w:date="2023-08-30T10:55:00Z"/>
        </w:rPr>
        <w:pPrChange w:id="1978" w:author="C1-235435" w:date="2023-08-30T10:55:00Z">
          <w:pPr>
            <w:keepLines/>
            <w:ind w:left="1135" w:hanging="851"/>
          </w:pPr>
        </w:pPrChange>
      </w:pPr>
      <w:ins w:id="1979" w:author="C1-235435" w:date="2023-08-30T10:55:00Z">
        <w:r w:rsidRPr="00BC409D">
          <w:t>NOTE:</w:t>
        </w:r>
        <w:r w:rsidRPr="00BC409D">
          <w:tab/>
          <w:t>A message type not defined for the PC5 signalling protocol in the given direction is regarded by the receiver as a message type not defined for the PC5 signalling protocol, see 3GPP TS 24.007 [</w:t>
        </w:r>
      </w:ins>
      <w:ins w:id="1980" w:author="Rapporteur" w:date="2023-08-30T12:06:00Z">
        <w:r w:rsidR="002442B4">
          <w:t>19</w:t>
        </w:r>
      </w:ins>
      <w:ins w:id="1981" w:author="C1-235435" w:date="2023-08-30T10:55:00Z">
        <w:del w:id="1982" w:author="Rapporteur" w:date="2023-08-30T12:06:00Z">
          <w:r w:rsidRPr="00BC409D" w:rsidDel="002442B4">
            <w:delText>xx</w:delText>
          </w:r>
        </w:del>
        <w:r w:rsidRPr="00BC409D">
          <w:t>].</w:t>
        </w:r>
      </w:ins>
    </w:p>
    <w:p w14:paraId="4A3F3448" w14:textId="77777777" w:rsidR="00BC409D" w:rsidRPr="00BC409D" w:rsidRDefault="00BC409D" w:rsidP="00BC409D">
      <w:pPr>
        <w:rPr>
          <w:ins w:id="1983" w:author="C1-235435" w:date="2023-08-30T10:55:00Z"/>
          <w:rFonts w:eastAsia="Times New Roman"/>
        </w:rPr>
      </w:pPr>
      <w:ins w:id="1984" w:author="C1-235435" w:date="2023-08-30T10:55:00Z">
        <w:r w:rsidRPr="00BC409D">
          <w:rPr>
            <w:rFonts w:eastAsia="Times New Roman"/>
          </w:rPr>
          <w:t>If the UE receives a message not compatible with the PC5 signalling protocol state, the UE shall ignore the PC5 signalling message.</w:t>
        </w:r>
      </w:ins>
    </w:p>
    <w:p w14:paraId="75C578B5" w14:textId="77777777" w:rsidR="00BC409D" w:rsidRPr="00BC409D" w:rsidRDefault="00BC409D">
      <w:pPr>
        <w:pStyle w:val="Heading2"/>
        <w:rPr>
          <w:ins w:id="1985" w:author="C1-235435" w:date="2023-08-30T10:55:00Z"/>
        </w:rPr>
        <w:pPrChange w:id="1986" w:author="C1-235435" w:date="2023-08-30T10:55:00Z">
          <w:pPr>
            <w:keepNext/>
            <w:keepLines/>
            <w:spacing w:before="180"/>
            <w:ind w:left="1134" w:hanging="1134"/>
            <w:outlineLvl w:val="1"/>
          </w:pPr>
        </w:pPrChange>
      </w:pPr>
      <w:bookmarkStart w:id="1987" w:name="_Toc33963263"/>
      <w:bookmarkStart w:id="1988" w:name="_Toc34393333"/>
      <w:bookmarkStart w:id="1989" w:name="_Toc45216149"/>
      <w:bookmarkStart w:id="1990" w:name="_Toc51931718"/>
      <w:bookmarkStart w:id="1991" w:name="_Toc59208994"/>
      <w:bookmarkStart w:id="1992" w:name="_Toc75734833"/>
      <w:bookmarkStart w:id="1993" w:name="_Toc131184717"/>
      <w:bookmarkStart w:id="1994" w:name="_Toc144291789"/>
      <w:ins w:id="1995" w:author="C1-235435" w:date="2023-08-30T10:55:00Z">
        <w:r w:rsidRPr="00BC409D">
          <w:t>10.4</w:t>
        </w:r>
        <w:r w:rsidRPr="00BC409D">
          <w:tab/>
          <w:t>Non-semantical mandatory information element errors</w:t>
        </w:r>
        <w:bookmarkEnd w:id="1987"/>
        <w:bookmarkEnd w:id="1988"/>
        <w:bookmarkEnd w:id="1989"/>
        <w:bookmarkEnd w:id="1990"/>
        <w:bookmarkEnd w:id="1991"/>
        <w:bookmarkEnd w:id="1992"/>
        <w:bookmarkEnd w:id="1993"/>
        <w:bookmarkEnd w:id="1994"/>
      </w:ins>
    </w:p>
    <w:p w14:paraId="33B4ADB1" w14:textId="77777777" w:rsidR="00BC409D" w:rsidRPr="00BC409D" w:rsidRDefault="00BC409D" w:rsidP="00BC409D">
      <w:pPr>
        <w:rPr>
          <w:ins w:id="1996" w:author="C1-235435" w:date="2023-08-30T10:55:00Z"/>
          <w:rFonts w:eastAsia="Times New Roman"/>
        </w:rPr>
      </w:pPr>
      <w:ins w:id="1997" w:author="C1-235435" w:date="2023-08-30T10:55:00Z">
        <w:r w:rsidRPr="00BC409D">
          <w:rPr>
            <w:rFonts w:eastAsia="Times New Roman"/>
          </w:rPr>
          <w:t>When on receipt of a message,</w:t>
        </w:r>
      </w:ins>
    </w:p>
    <w:p w14:paraId="3578358B" w14:textId="77777777" w:rsidR="00BC409D" w:rsidRPr="00BC409D" w:rsidRDefault="00BC409D">
      <w:pPr>
        <w:pStyle w:val="B1"/>
        <w:rPr>
          <w:ins w:id="1998" w:author="C1-235435" w:date="2023-08-30T10:55:00Z"/>
        </w:rPr>
        <w:pPrChange w:id="1999" w:author="C1-235435" w:date="2023-08-30T10:55:00Z">
          <w:pPr>
            <w:ind w:left="568" w:hanging="284"/>
          </w:pPr>
        </w:pPrChange>
      </w:pPr>
      <w:ins w:id="2000" w:author="C1-235435" w:date="2023-08-30T10:55:00Z">
        <w:r w:rsidRPr="00BC409D">
          <w:t>a)</w:t>
        </w:r>
        <w:r w:rsidRPr="00BC409D">
          <w:tab/>
          <w:t>an "imperative message part" error; or</w:t>
        </w:r>
      </w:ins>
    </w:p>
    <w:p w14:paraId="5FAAF1F5" w14:textId="77777777" w:rsidR="00BC409D" w:rsidRPr="00BC409D" w:rsidRDefault="00BC409D">
      <w:pPr>
        <w:pStyle w:val="B1"/>
        <w:rPr>
          <w:ins w:id="2001" w:author="C1-235435" w:date="2023-08-30T10:55:00Z"/>
        </w:rPr>
        <w:pPrChange w:id="2002" w:author="C1-235435" w:date="2023-08-30T10:55:00Z">
          <w:pPr>
            <w:ind w:left="568" w:hanging="284"/>
          </w:pPr>
        </w:pPrChange>
      </w:pPr>
      <w:ins w:id="2003" w:author="C1-235435" w:date="2023-08-30T10:55:00Z">
        <w:r w:rsidRPr="00BC409D">
          <w:t>b)</w:t>
        </w:r>
        <w:r w:rsidRPr="00BC409D">
          <w:tab/>
          <w:t>a "missing mandatory IE" error</w:t>
        </w:r>
      </w:ins>
    </w:p>
    <w:p w14:paraId="3C112363" w14:textId="77777777" w:rsidR="00BC409D" w:rsidRPr="00BC409D" w:rsidRDefault="00BC409D" w:rsidP="00BC409D">
      <w:pPr>
        <w:rPr>
          <w:ins w:id="2004" w:author="C1-235435" w:date="2023-08-30T10:55:00Z"/>
          <w:rFonts w:eastAsia="Times New Roman"/>
        </w:rPr>
      </w:pPr>
      <w:ins w:id="2005" w:author="C1-235435" w:date="2023-08-30T10:55:00Z">
        <w:r w:rsidRPr="00BC409D">
          <w:rPr>
            <w:rFonts w:eastAsia="Times New Roman"/>
          </w:rPr>
          <w:t>is diagnosed or when a message containing:</w:t>
        </w:r>
      </w:ins>
    </w:p>
    <w:p w14:paraId="78876F91" w14:textId="77777777" w:rsidR="00BC409D" w:rsidRPr="00BC409D" w:rsidRDefault="00BC409D">
      <w:pPr>
        <w:pStyle w:val="B1"/>
        <w:rPr>
          <w:ins w:id="2006" w:author="C1-235435" w:date="2023-08-30T10:55:00Z"/>
        </w:rPr>
        <w:pPrChange w:id="2007" w:author="C1-235435" w:date="2023-08-30T10:55:00Z">
          <w:pPr>
            <w:ind w:left="568" w:hanging="284"/>
          </w:pPr>
        </w:pPrChange>
      </w:pPr>
      <w:ins w:id="2008" w:author="C1-235435" w:date="2023-08-30T10:55:00Z">
        <w:r w:rsidRPr="00BC409D">
          <w:lastRenderedPageBreak/>
          <w:t>a)</w:t>
        </w:r>
        <w:r w:rsidRPr="00BC409D">
          <w:tab/>
          <w:t>a syntactically incorrect mandatory IE;</w:t>
        </w:r>
      </w:ins>
    </w:p>
    <w:p w14:paraId="7ED00F60" w14:textId="7E701340" w:rsidR="00BC409D" w:rsidRPr="00BC409D" w:rsidRDefault="00BC409D">
      <w:pPr>
        <w:pStyle w:val="B1"/>
        <w:rPr>
          <w:ins w:id="2009" w:author="C1-235435" w:date="2023-08-30T10:55:00Z"/>
        </w:rPr>
        <w:pPrChange w:id="2010" w:author="C1-235435" w:date="2023-08-30T10:55:00Z">
          <w:pPr>
            <w:ind w:left="568" w:hanging="284"/>
          </w:pPr>
        </w:pPrChange>
      </w:pPr>
      <w:ins w:id="2011" w:author="C1-235435" w:date="2023-08-30T10:55:00Z">
        <w:r w:rsidRPr="00BC409D">
          <w:t>b)</w:t>
        </w:r>
        <w:r w:rsidRPr="00BC409D">
          <w:tab/>
          <w:t>an IE unknown in the message, but encoded as "comprehension required" (see 3GPP TS 24.007 [</w:t>
        </w:r>
      </w:ins>
      <w:ins w:id="2012" w:author="Rapporteur" w:date="2023-08-30T12:06:00Z">
        <w:r w:rsidR="002442B4">
          <w:t>19</w:t>
        </w:r>
      </w:ins>
      <w:ins w:id="2013" w:author="C1-235435" w:date="2023-08-30T10:55:00Z">
        <w:del w:id="2014" w:author="Rapporteur" w:date="2023-08-30T12:06:00Z">
          <w:r w:rsidRPr="00BC409D" w:rsidDel="002442B4">
            <w:delText>xx</w:delText>
          </w:r>
        </w:del>
        <w:r w:rsidRPr="00BC409D">
          <w:t>]); or</w:t>
        </w:r>
      </w:ins>
    </w:p>
    <w:p w14:paraId="0EEABFE7" w14:textId="3C8C5C75" w:rsidR="00BC409D" w:rsidRPr="00BC409D" w:rsidRDefault="00BC409D">
      <w:pPr>
        <w:pStyle w:val="B1"/>
        <w:rPr>
          <w:ins w:id="2015" w:author="C1-235435" w:date="2023-08-30T10:55:00Z"/>
        </w:rPr>
        <w:pPrChange w:id="2016" w:author="C1-235435" w:date="2023-08-30T10:55:00Z">
          <w:pPr>
            <w:ind w:left="568" w:hanging="284"/>
          </w:pPr>
        </w:pPrChange>
      </w:pPr>
      <w:ins w:id="2017" w:author="C1-235435" w:date="2023-08-30T10:55:00Z">
        <w:r w:rsidRPr="00BC409D">
          <w:t>c)</w:t>
        </w:r>
        <w:r w:rsidRPr="00BC409D">
          <w:tab/>
          <w:t>an out of sequence IE encoded as "comprehension required" (see 3GPP TS 24.007 [</w:t>
        </w:r>
      </w:ins>
      <w:ins w:id="2018" w:author="Rapporteur" w:date="2023-08-30T12:06:00Z">
        <w:r w:rsidR="002442B4">
          <w:t>19</w:t>
        </w:r>
      </w:ins>
      <w:ins w:id="2019" w:author="C1-235435" w:date="2023-08-30T10:55:00Z">
        <w:del w:id="2020" w:author="Rapporteur" w:date="2023-08-30T12:06:00Z">
          <w:r w:rsidRPr="00BC409D" w:rsidDel="002442B4">
            <w:delText>xx</w:delText>
          </w:r>
        </w:del>
        <w:r w:rsidRPr="00BC409D">
          <w:t>]) is received,</w:t>
        </w:r>
      </w:ins>
    </w:p>
    <w:p w14:paraId="5ED0B54B" w14:textId="77777777" w:rsidR="00BC409D" w:rsidRPr="00BC409D" w:rsidRDefault="00BC409D" w:rsidP="00BC409D">
      <w:pPr>
        <w:rPr>
          <w:ins w:id="2021" w:author="C1-235435" w:date="2023-08-30T10:55:00Z"/>
          <w:rFonts w:eastAsia="Times New Roman"/>
        </w:rPr>
      </w:pPr>
      <w:ins w:id="2022" w:author="C1-235435" w:date="2023-08-30T10:55:00Z">
        <w:r w:rsidRPr="00BC409D">
          <w:rPr>
            <w:rFonts w:eastAsia="Times New Roman"/>
          </w:rPr>
          <w:t>the UE shall ignore the PC5 signalling message.</w:t>
        </w:r>
      </w:ins>
    </w:p>
    <w:p w14:paraId="07C7D6D1" w14:textId="77777777" w:rsidR="00BC409D" w:rsidRPr="00BC409D" w:rsidRDefault="00BC409D">
      <w:pPr>
        <w:pStyle w:val="Heading2"/>
        <w:rPr>
          <w:ins w:id="2023" w:author="C1-235435" w:date="2023-08-30T10:55:00Z"/>
        </w:rPr>
        <w:pPrChange w:id="2024" w:author="C1-235435" w:date="2023-08-30T10:55:00Z">
          <w:pPr>
            <w:keepNext/>
            <w:keepLines/>
            <w:spacing w:before="180"/>
            <w:ind w:left="1134" w:hanging="1134"/>
            <w:outlineLvl w:val="1"/>
          </w:pPr>
        </w:pPrChange>
      </w:pPr>
      <w:bookmarkStart w:id="2025" w:name="_Toc59208995"/>
      <w:bookmarkStart w:id="2026" w:name="_Toc75734834"/>
      <w:bookmarkStart w:id="2027" w:name="_Toc131184718"/>
      <w:bookmarkStart w:id="2028" w:name="_Toc144291790"/>
      <w:ins w:id="2029" w:author="C1-235435" w:date="2023-08-30T10:55:00Z">
        <w:r w:rsidRPr="00BC409D">
          <w:t>10.5</w:t>
        </w:r>
        <w:r w:rsidRPr="00BC409D">
          <w:tab/>
          <w:t>Unknown and unforeseen IEs in the non-imperative message part</w:t>
        </w:r>
        <w:bookmarkEnd w:id="2025"/>
        <w:bookmarkEnd w:id="2026"/>
        <w:bookmarkEnd w:id="2027"/>
        <w:bookmarkEnd w:id="2028"/>
      </w:ins>
    </w:p>
    <w:p w14:paraId="1888B7DE" w14:textId="77777777" w:rsidR="00BC409D" w:rsidRPr="00BC409D" w:rsidRDefault="00BC409D">
      <w:pPr>
        <w:pStyle w:val="Heading3"/>
        <w:rPr>
          <w:ins w:id="2030" w:author="C1-235435" w:date="2023-08-30T10:55:00Z"/>
        </w:rPr>
        <w:pPrChange w:id="2031" w:author="C1-235435" w:date="2023-08-30T10:55:00Z">
          <w:pPr>
            <w:keepNext/>
            <w:keepLines/>
            <w:spacing w:before="120"/>
            <w:ind w:left="1134" w:hanging="1134"/>
            <w:outlineLvl w:val="2"/>
          </w:pPr>
        </w:pPrChange>
      </w:pPr>
      <w:bookmarkStart w:id="2032" w:name="_Toc33963265"/>
      <w:bookmarkStart w:id="2033" w:name="_Toc34393335"/>
      <w:bookmarkStart w:id="2034" w:name="_Toc45216151"/>
      <w:bookmarkStart w:id="2035" w:name="_Toc51931720"/>
      <w:bookmarkStart w:id="2036" w:name="_Toc59208996"/>
      <w:bookmarkStart w:id="2037" w:name="_Toc75734835"/>
      <w:bookmarkStart w:id="2038" w:name="_Toc131184719"/>
      <w:bookmarkStart w:id="2039" w:name="_Toc144291791"/>
      <w:ins w:id="2040" w:author="C1-235435" w:date="2023-08-30T10:55:00Z">
        <w:r w:rsidRPr="00BC409D">
          <w:t>10.5.1</w:t>
        </w:r>
        <w:r w:rsidRPr="00BC409D">
          <w:tab/>
          <w:t>IEIs unknown in the message</w:t>
        </w:r>
        <w:bookmarkEnd w:id="2032"/>
        <w:bookmarkEnd w:id="2033"/>
        <w:bookmarkEnd w:id="2034"/>
        <w:bookmarkEnd w:id="2035"/>
        <w:bookmarkEnd w:id="2036"/>
        <w:bookmarkEnd w:id="2037"/>
        <w:bookmarkEnd w:id="2038"/>
        <w:bookmarkEnd w:id="2039"/>
      </w:ins>
    </w:p>
    <w:p w14:paraId="50026C01" w14:textId="460C367D" w:rsidR="00BC409D" w:rsidRPr="00BC409D" w:rsidRDefault="00BC409D" w:rsidP="00BC409D">
      <w:pPr>
        <w:rPr>
          <w:ins w:id="2041" w:author="C1-235435" w:date="2023-08-30T10:55:00Z"/>
          <w:rFonts w:eastAsia="Times New Roman"/>
        </w:rPr>
      </w:pPr>
      <w:ins w:id="2042" w:author="C1-235435" w:date="2023-08-30T10:55:00Z">
        <w:r w:rsidRPr="00BC409D">
          <w:rPr>
            <w:rFonts w:eastAsia="Times New Roman"/>
          </w:rPr>
          <w:t>The UE shall ignore all IEs unknown in a message which are not encoded as "comprehension required" (see 3GPP TS 24.007 [</w:t>
        </w:r>
      </w:ins>
      <w:ins w:id="2043" w:author="Rapporteur" w:date="2023-08-30T12:06:00Z">
        <w:r w:rsidR="002442B4">
          <w:rPr>
            <w:rFonts w:eastAsia="Times New Roman"/>
          </w:rPr>
          <w:t>19</w:t>
        </w:r>
      </w:ins>
      <w:ins w:id="2044" w:author="C1-235435" w:date="2023-08-30T10:55:00Z">
        <w:del w:id="2045" w:author="Rapporteur" w:date="2023-08-30T12:06:00Z">
          <w:r w:rsidRPr="00BC409D" w:rsidDel="002442B4">
            <w:rPr>
              <w:rFonts w:eastAsia="Times New Roman"/>
            </w:rPr>
            <w:delText>xx</w:delText>
          </w:r>
        </w:del>
        <w:r w:rsidRPr="00BC409D">
          <w:rPr>
            <w:rFonts w:eastAsia="Times New Roman"/>
          </w:rPr>
          <w:t>]).</w:t>
        </w:r>
      </w:ins>
    </w:p>
    <w:p w14:paraId="07F65096" w14:textId="77777777" w:rsidR="00BC409D" w:rsidRPr="00BC409D" w:rsidRDefault="00BC409D">
      <w:pPr>
        <w:pStyle w:val="Heading3"/>
        <w:rPr>
          <w:ins w:id="2046" w:author="C1-235435" w:date="2023-08-30T10:55:00Z"/>
        </w:rPr>
        <w:pPrChange w:id="2047" w:author="C1-235435" w:date="2023-08-30T10:55:00Z">
          <w:pPr>
            <w:keepNext/>
            <w:keepLines/>
            <w:spacing w:before="120"/>
            <w:ind w:left="1134" w:hanging="1134"/>
            <w:outlineLvl w:val="2"/>
          </w:pPr>
        </w:pPrChange>
      </w:pPr>
      <w:bookmarkStart w:id="2048" w:name="_Toc33963266"/>
      <w:bookmarkStart w:id="2049" w:name="_Toc34393336"/>
      <w:bookmarkStart w:id="2050" w:name="_Toc45216152"/>
      <w:bookmarkStart w:id="2051" w:name="_Toc51931721"/>
      <w:bookmarkStart w:id="2052" w:name="_Toc59208997"/>
      <w:bookmarkStart w:id="2053" w:name="_Toc75734836"/>
      <w:bookmarkStart w:id="2054" w:name="_Toc131184720"/>
      <w:bookmarkStart w:id="2055" w:name="_Toc144291792"/>
      <w:ins w:id="2056" w:author="C1-235435" w:date="2023-08-30T10:55:00Z">
        <w:r w:rsidRPr="00BC409D">
          <w:t>10.5.2</w:t>
        </w:r>
        <w:r w:rsidRPr="00BC409D">
          <w:tab/>
          <w:t>Out of sequence IEs</w:t>
        </w:r>
        <w:bookmarkEnd w:id="2048"/>
        <w:bookmarkEnd w:id="2049"/>
        <w:bookmarkEnd w:id="2050"/>
        <w:bookmarkEnd w:id="2051"/>
        <w:bookmarkEnd w:id="2052"/>
        <w:bookmarkEnd w:id="2053"/>
        <w:bookmarkEnd w:id="2054"/>
        <w:bookmarkEnd w:id="2055"/>
      </w:ins>
    </w:p>
    <w:p w14:paraId="0F7E4564" w14:textId="05FAE499" w:rsidR="00BC409D" w:rsidRPr="00BC409D" w:rsidRDefault="00BC409D" w:rsidP="00BC409D">
      <w:pPr>
        <w:rPr>
          <w:ins w:id="2057" w:author="C1-235435" w:date="2023-08-30T10:55:00Z"/>
          <w:rFonts w:eastAsia="Times New Roman"/>
        </w:rPr>
      </w:pPr>
      <w:ins w:id="2058" w:author="C1-235435" w:date="2023-08-30T10:55:00Z">
        <w:r w:rsidRPr="00BC409D">
          <w:rPr>
            <w:rFonts w:eastAsia="Times New Roman"/>
          </w:rPr>
          <w:t>The UE shall ignore all out of sequence IEs in a message which are not encoded as "comprehension required" (see 3GPP TS 24.007 [</w:t>
        </w:r>
      </w:ins>
      <w:ins w:id="2059" w:author="Rapporteur" w:date="2023-08-30T12:06:00Z">
        <w:r w:rsidR="002442B4">
          <w:rPr>
            <w:rFonts w:eastAsia="Times New Roman"/>
          </w:rPr>
          <w:t>19</w:t>
        </w:r>
      </w:ins>
      <w:ins w:id="2060" w:author="C1-235435" w:date="2023-08-30T10:55:00Z">
        <w:del w:id="2061" w:author="Rapporteur" w:date="2023-08-30T12:06:00Z">
          <w:r w:rsidRPr="00BC409D" w:rsidDel="002442B4">
            <w:rPr>
              <w:rFonts w:eastAsia="Times New Roman"/>
            </w:rPr>
            <w:delText>xx</w:delText>
          </w:r>
        </w:del>
        <w:r w:rsidRPr="00BC409D">
          <w:rPr>
            <w:rFonts w:eastAsia="Times New Roman"/>
          </w:rPr>
          <w:t>]).</w:t>
        </w:r>
      </w:ins>
    </w:p>
    <w:p w14:paraId="7A38B7F6" w14:textId="77777777" w:rsidR="00BC409D" w:rsidRPr="00BC409D" w:rsidRDefault="00BC409D">
      <w:pPr>
        <w:pStyle w:val="Heading3"/>
        <w:rPr>
          <w:ins w:id="2062" w:author="C1-235435" w:date="2023-08-30T10:55:00Z"/>
        </w:rPr>
        <w:pPrChange w:id="2063" w:author="C1-235435" w:date="2023-08-30T10:55:00Z">
          <w:pPr>
            <w:keepNext/>
            <w:keepLines/>
            <w:spacing w:before="120"/>
            <w:ind w:left="1134" w:hanging="1134"/>
            <w:outlineLvl w:val="2"/>
          </w:pPr>
        </w:pPrChange>
      </w:pPr>
      <w:bookmarkStart w:id="2064" w:name="_Toc144291793"/>
      <w:ins w:id="2065" w:author="C1-235435" w:date="2023-08-30T10:55:00Z">
        <w:r w:rsidRPr="00BC409D">
          <w:t>10.5.3</w:t>
        </w:r>
        <w:r w:rsidRPr="00BC409D">
          <w:tab/>
          <w:t>Repeated IEs</w:t>
        </w:r>
        <w:bookmarkEnd w:id="2064"/>
      </w:ins>
    </w:p>
    <w:p w14:paraId="6CF63FC4" w14:textId="1A438384" w:rsidR="00BC409D" w:rsidRPr="00BC409D" w:rsidRDefault="00BC409D" w:rsidP="00BC409D">
      <w:pPr>
        <w:rPr>
          <w:ins w:id="2066" w:author="C1-235435" w:date="2023-08-30T10:55:00Z"/>
          <w:rFonts w:eastAsia="Times New Roman"/>
        </w:rPr>
      </w:pPr>
      <w:ins w:id="2067" w:author="C1-235435" w:date="2023-08-30T10:55:00Z">
        <w:r w:rsidRPr="00BC409D">
          <w:rPr>
            <w:rFonts w:eastAsia="Times New Roman"/>
          </w:rPr>
          <w:t>If an information element with format T, TV, TLV, or TLV-E is repeated in a message in which repetition of the information element is not specified in clause 12.</w:t>
        </w:r>
      </w:ins>
      <w:ins w:id="2068" w:author="Rapporteur" w:date="2023-08-30T12:07:00Z">
        <w:r w:rsidR="002442B4">
          <w:rPr>
            <w:rFonts w:eastAsia="Times New Roman"/>
          </w:rPr>
          <w:t>3</w:t>
        </w:r>
      </w:ins>
      <w:ins w:id="2069" w:author="C1-235435" w:date="2023-08-30T10:55:00Z">
        <w:del w:id="2070" w:author="Rapporteur" w:date="2023-08-30T12:07:00Z">
          <w:r w:rsidRPr="00BC409D" w:rsidDel="002442B4">
            <w:rPr>
              <w:rFonts w:eastAsia="Times New Roman"/>
            </w:rPr>
            <w:delText>x</w:delText>
          </w:r>
        </w:del>
        <w:r w:rsidRPr="00BC409D">
          <w:rPr>
            <w:rFonts w:eastAsia="Times New Roman"/>
          </w:rPr>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ins>
    </w:p>
    <w:p w14:paraId="3DF93585" w14:textId="77777777" w:rsidR="00BC409D" w:rsidRPr="00BC409D" w:rsidRDefault="00BC409D">
      <w:pPr>
        <w:pStyle w:val="Heading2"/>
        <w:rPr>
          <w:ins w:id="2071" w:author="C1-235435" w:date="2023-08-30T10:55:00Z"/>
        </w:rPr>
        <w:pPrChange w:id="2072" w:author="C1-235435" w:date="2023-08-30T10:55:00Z">
          <w:pPr>
            <w:keepNext/>
            <w:keepLines/>
            <w:spacing w:before="180"/>
            <w:ind w:left="1134" w:hanging="1134"/>
            <w:outlineLvl w:val="1"/>
          </w:pPr>
        </w:pPrChange>
      </w:pPr>
      <w:bookmarkStart w:id="2073" w:name="_Toc33963268"/>
      <w:bookmarkStart w:id="2074" w:name="_Toc34393338"/>
      <w:bookmarkStart w:id="2075" w:name="_Toc45216154"/>
      <w:bookmarkStart w:id="2076" w:name="_Toc51931723"/>
      <w:bookmarkStart w:id="2077" w:name="_Toc59208999"/>
      <w:bookmarkStart w:id="2078" w:name="_Toc75734838"/>
      <w:bookmarkStart w:id="2079" w:name="_Toc131184722"/>
      <w:bookmarkStart w:id="2080" w:name="_Toc144291794"/>
      <w:ins w:id="2081" w:author="C1-235435" w:date="2023-08-30T10:55:00Z">
        <w:r w:rsidRPr="00BC409D">
          <w:t>10.6</w:t>
        </w:r>
        <w:r w:rsidRPr="00BC409D">
          <w:tab/>
          <w:t>Non-imperative message part errors</w:t>
        </w:r>
        <w:bookmarkEnd w:id="2073"/>
        <w:bookmarkEnd w:id="2074"/>
        <w:bookmarkEnd w:id="2075"/>
        <w:bookmarkEnd w:id="2076"/>
        <w:bookmarkEnd w:id="2077"/>
        <w:bookmarkEnd w:id="2078"/>
        <w:bookmarkEnd w:id="2079"/>
        <w:bookmarkEnd w:id="2080"/>
      </w:ins>
    </w:p>
    <w:p w14:paraId="1C86F7C6" w14:textId="77777777" w:rsidR="00BC409D" w:rsidRPr="00BC409D" w:rsidRDefault="00BC409D">
      <w:pPr>
        <w:pStyle w:val="Heading3"/>
        <w:rPr>
          <w:ins w:id="2082" w:author="C1-235435" w:date="2023-08-30T10:55:00Z"/>
        </w:rPr>
        <w:pPrChange w:id="2083" w:author="C1-235435" w:date="2023-08-30T10:56:00Z">
          <w:pPr>
            <w:keepNext/>
            <w:keepLines/>
            <w:spacing w:before="120"/>
            <w:ind w:left="1134" w:hanging="1134"/>
            <w:outlineLvl w:val="2"/>
          </w:pPr>
        </w:pPrChange>
      </w:pPr>
      <w:bookmarkStart w:id="2084" w:name="_Toc33963269"/>
      <w:bookmarkStart w:id="2085" w:name="_Toc34393339"/>
      <w:bookmarkStart w:id="2086" w:name="_Toc45216155"/>
      <w:bookmarkStart w:id="2087" w:name="_Toc51931724"/>
      <w:bookmarkStart w:id="2088" w:name="_Toc59209000"/>
      <w:bookmarkStart w:id="2089" w:name="_Toc75734839"/>
      <w:bookmarkStart w:id="2090" w:name="_Toc131184723"/>
      <w:bookmarkStart w:id="2091" w:name="_Toc144291795"/>
      <w:ins w:id="2092" w:author="C1-235435" w:date="2023-08-30T10:55:00Z">
        <w:r w:rsidRPr="00BC409D">
          <w:t>10.6.1</w:t>
        </w:r>
        <w:r w:rsidRPr="00BC409D">
          <w:tab/>
          <w:t>General</w:t>
        </w:r>
        <w:bookmarkEnd w:id="2084"/>
        <w:bookmarkEnd w:id="2085"/>
        <w:bookmarkEnd w:id="2086"/>
        <w:bookmarkEnd w:id="2087"/>
        <w:bookmarkEnd w:id="2088"/>
        <w:bookmarkEnd w:id="2089"/>
        <w:bookmarkEnd w:id="2090"/>
        <w:bookmarkEnd w:id="2091"/>
      </w:ins>
    </w:p>
    <w:p w14:paraId="00DC3336" w14:textId="77777777" w:rsidR="00BC409D" w:rsidRPr="00BC409D" w:rsidRDefault="00BC409D" w:rsidP="00BC409D">
      <w:pPr>
        <w:rPr>
          <w:ins w:id="2093" w:author="C1-235435" w:date="2023-08-30T10:55:00Z"/>
          <w:rFonts w:eastAsia="Times New Roman"/>
        </w:rPr>
      </w:pPr>
      <w:ins w:id="2094" w:author="C1-235435" w:date="2023-08-30T10:55:00Z">
        <w:r w:rsidRPr="00BC409D">
          <w:rPr>
            <w:rFonts w:eastAsia="Times New Roman"/>
          </w:rPr>
          <w:t>This category includes:</w:t>
        </w:r>
      </w:ins>
    </w:p>
    <w:p w14:paraId="1AA54EA6" w14:textId="77777777" w:rsidR="00BC409D" w:rsidRPr="00BC409D" w:rsidRDefault="00BC409D">
      <w:pPr>
        <w:pStyle w:val="B1"/>
        <w:rPr>
          <w:ins w:id="2095" w:author="C1-235435" w:date="2023-08-30T10:55:00Z"/>
        </w:rPr>
        <w:pPrChange w:id="2096" w:author="C1-235435" w:date="2023-08-30T10:56:00Z">
          <w:pPr>
            <w:ind w:left="568" w:hanging="284"/>
          </w:pPr>
        </w:pPrChange>
      </w:pPr>
      <w:ins w:id="2097" w:author="C1-235435" w:date="2023-08-30T10:55:00Z">
        <w:r w:rsidRPr="00BC409D">
          <w:t>a)</w:t>
        </w:r>
        <w:r w:rsidRPr="00BC409D">
          <w:tab/>
          <w:t>syntactically incorrect optional IEs; and</w:t>
        </w:r>
      </w:ins>
    </w:p>
    <w:p w14:paraId="52C6FA57" w14:textId="77777777" w:rsidR="00BC409D" w:rsidRPr="00BC409D" w:rsidRDefault="00BC409D">
      <w:pPr>
        <w:pStyle w:val="B1"/>
        <w:rPr>
          <w:ins w:id="2098" w:author="C1-235435" w:date="2023-08-30T10:55:00Z"/>
        </w:rPr>
        <w:pPrChange w:id="2099" w:author="C1-235435" w:date="2023-08-30T10:56:00Z">
          <w:pPr>
            <w:ind w:left="568" w:hanging="284"/>
          </w:pPr>
        </w:pPrChange>
      </w:pPr>
      <w:ins w:id="2100" w:author="C1-235435" w:date="2023-08-30T10:55:00Z">
        <w:r w:rsidRPr="00BC409D">
          <w:t>b)</w:t>
        </w:r>
        <w:r w:rsidRPr="00BC409D">
          <w:tab/>
          <w:t>conditional IE errors.</w:t>
        </w:r>
      </w:ins>
    </w:p>
    <w:p w14:paraId="367EBE40" w14:textId="77777777" w:rsidR="00BC409D" w:rsidRPr="00BC409D" w:rsidRDefault="00BC409D">
      <w:pPr>
        <w:pStyle w:val="Heading3"/>
        <w:rPr>
          <w:ins w:id="2101" w:author="C1-235435" w:date="2023-08-30T10:55:00Z"/>
        </w:rPr>
        <w:pPrChange w:id="2102" w:author="C1-235435" w:date="2023-08-30T10:56:00Z">
          <w:pPr>
            <w:keepNext/>
            <w:keepLines/>
            <w:spacing w:before="120"/>
            <w:ind w:left="1134" w:hanging="1134"/>
            <w:outlineLvl w:val="2"/>
          </w:pPr>
        </w:pPrChange>
      </w:pPr>
      <w:bookmarkStart w:id="2103" w:name="_Toc33963270"/>
      <w:bookmarkStart w:id="2104" w:name="_Toc34393340"/>
      <w:bookmarkStart w:id="2105" w:name="_Toc45216156"/>
      <w:bookmarkStart w:id="2106" w:name="_Toc51931725"/>
      <w:bookmarkStart w:id="2107" w:name="_Toc59209001"/>
      <w:bookmarkStart w:id="2108" w:name="_Toc75734840"/>
      <w:bookmarkStart w:id="2109" w:name="_Toc131184724"/>
      <w:bookmarkStart w:id="2110" w:name="_Toc144291796"/>
      <w:ins w:id="2111" w:author="C1-235435" w:date="2023-08-30T10:55:00Z">
        <w:r w:rsidRPr="00BC409D">
          <w:t>10.6.2</w:t>
        </w:r>
        <w:r w:rsidRPr="00BC409D">
          <w:tab/>
          <w:t>Syntactically incorrect optional IEs</w:t>
        </w:r>
        <w:bookmarkEnd w:id="2103"/>
        <w:bookmarkEnd w:id="2104"/>
        <w:bookmarkEnd w:id="2105"/>
        <w:bookmarkEnd w:id="2106"/>
        <w:bookmarkEnd w:id="2107"/>
        <w:bookmarkEnd w:id="2108"/>
        <w:bookmarkEnd w:id="2109"/>
        <w:bookmarkEnd w:id="2110"/>
      </w:ins>
    </w:p>
    <w:p w14:paraId="375568EE" w14:textId="77777777" w:rsidR="00BC409D" w:rsidRPr="00BC409D" w:rsidRDefault="00BC409D" w:rsidP="00BC409D">
      <w:pPr>
        <w:rPr>
          <w:ins w:id="2112" w:author="C1-235435" w:date="2023-08-30T10:55:00Z"/>
          <w:rFonts w:eastAsia="Times New Roman"/>
        </w:rPr>
      </w:pPr>
      <w:ins w:id="2113" w:author="C1-235435" w:date="2023-08-30T10:55:00Z">
        <w:r w:rsidRPr="00BC409D">
          <w:rPr>
            <w:rFonts w:eastAsia="Times New Roman"/>
          </w:rPr>
          <w:t>The UE shall treat all optional IEs that are syntactically incorrect in a message as not present in the message.</w:t>
        </w:r>
      </w:ins>
    </w:p>
    <w:p w14:paraId="62A73778" w14:textId="77777777" w:rsidR="00BC409D" w:rsidRPr="00BC409D" w:rsidRDefault="00BC409D">
      <w:pPr>
        <w:pStyle w:val="Heading3"/>
        <w:rPr>
          <w:ins w:id="2114" w:author="C1-235435" w:date="2023-08-30T10:55:00Z"/>
        </w:rPr>
        <w:pPrChange w:id="2115" w:author="C1-235435" w:date="2023-08-30T10:56:00Z">
          <w:pPr>
            <w:keepNext/>
            <w:keepLines/>
            <w:spacing w:before="120"/>
            <w:ind w:left="1134" w:hanging="1134"/>
            <w:outlineLvl w:val="2"/>
          </w:pPr>
        </w:pPrChange>
      </w:pPr>
      <w:bookmarkStart w:id="2116" w:name="_Toc33963271"/>
      <w:bookmarkStart w:id="2117" w:name="_Toc34393341"/>
      <w:bookmarkStart w:id="2118" w:name="_Toc45216157"/>
      <w:bookmarkStart w:id="2119" w:name="_Toc51931726"/>
      <w:bookmarkStart w:id="2120" w:name="_Toc59209002"/>
      <w:bookmarkStart w:id="2121" w:name="_Toc75734841"/>
      <w:bookmarkStart w:id="2122" w:name="_Toc131184725"/>
      <w:bookmarkStart w:id="2123" w:name="_Toc144291797"/>
      <w:ins w:id="2124" w:author="C1-235435" w:date="2023-08-30T10:55:00Z">
        <w:r w:rsidRPr="00BC409D">
          <w:t>10.6.3</w:t>
        </w:r>
        <w:r w:rsidRPr="00BC409D">
          <w:tab/>
          <w:t>Conditional IE errors</w:t>
        </w:r>
        <w:bookmarkEnd w:id="2116"/>
        <w:bookmarkEnd w:id="2117"/>
        <w:bookmarkEnd w:id="2118"/>
        <w:bookmarkEnd w:id="2119"/>
        <w:bookmarkEnd w:id="2120"/>
        <w:bookmarkEnd w:id="2121"/>
        <w:bookmarkEnd w:id="2122"/>
        <w:bookmarkEnd w:id="2123"/>
      </w:ins>
    </w:p>
    <w:p w14:paraId="4407DB99" w14:textId="77777777" w:rsidR="00BC409D" w:rsidRPr="00BC409D" w:rsidRDefault="00BC409D" w:rsidP="00BC409D">
      <w:pPr>
        <w:rPr>
          <w:ins w:id="2125" w:author="C1-235435" w:date="2023-08-30T10:55:00Z"/>
          <w:rFonts w:eastAsia="Times New Roman"/>
        </w:rPr>
      </w:pPr>
      <w:ins w:id="2126" w:author="C1-235435" w:date="2023-08-30T10:55:00Z">
        <w:r w:rsidRPr="00BC409D">
          <w:rPr>
            <w:rFonts w:eastAsia="Times New Roman"/>
          </w:rPr>
          <w:t>When upon receipt of a PC5 signalling message the UE diagnoses a "missing conditional IE" error or an "unexpected conditional IE" error, or when it receives a PC5 signalling message containing at least one syntactically incorrect conditional IE, the UE shall ignore the message.</w:t>
        </w:r>
      </w:ins>
    </w:p>
    <w:p w14:paraId="7C8050B9" w14:textId="77777777" w:rsidR="00BC409D" w:rsidRPr="00BC409D" w:rsidRDefault="00BC409D">
      <w:pPr>
        <w:pStyle w:val="Heading2"/>
        <w:rPr>
          <w:ins w:id="2127" w:author="C1-235435" w:date="2023-08-30T10:55:00Z"/>
        </w:rPr>
        <w:pPrChange w:id="2128" w:author="C1-235435" w:date="2023-08-30T10:56:00Z">
          <w:pPr>
            <w:keepNext/>
            <w:keepLines/>
            <w:spacing w:before="180"/>
            <w:ind w:left="1134" w:hanging="1134"/>
            <w:outlineLvl w:val="1"/>
          </w:pPr>
        </w:pPrChange>
      </w:pPr>
      <w:bookmarkStart w:id="2129" w:name="_Toc33963272"/>
      <w:bookmarkStart w:id="2130" w:name="_Toc34393342"/>
      <w:bookmarkStart w:id="2131" w:name="_Toc45216158"/>
      <w:bookmarkStart w:id="2132" w:name="_Toc51931727"/>
      <w:bookmarkStart w:id="2133" w:name="_Toc59209003"/>
      <w:bookmarkStart w:id="2134" w:name="_Toc75734842"/>
      <w:bookmarkStart w:id="2135" w:name="_Toc131184726"/>
      <w:bookmarkStart w:id="2136" w:name="_Toc144291798"/>
      <w:ins w:id="2137" w:author="C1-235435" w:date="2023-08-30T10:55:00Z">
        <w:r w:rsidRPr="00BC409D">
          <w:t>10.7</w:t>
        </w:r>
        <w:r w:rsidRPr="00BC409D">
          <w:tab/>
          <w:t>Messages with semantically incorrect contents</w:t>
        </w:r>
        <w:bookmarkEnd w:id="2129"/>
        <w:bookmarkEnd w:id="2130"/>
        <w:bookmarkEnd w:id="2131"/>
        <w:bookmarkEnd w:id="2132"/>
        <w:bookmarkEnd w:id="2133"/>
        <w:bookmarkEnd w:id="2134"/>
        <w:bookmarkEnd w:id="2135"/>
        <w:bookmarkEnd w:id="2136"/>
      </w:ins>
    </w:p>
    <w:p w14:paraId="61A5C8BC" w14:textId="77777777" w:rsidR="00BC409D" w:rsidRPr="00BC409D" w:rsidRDefault="00BC409D" w:rsidP="00BC409D">
      <w:pPr>
        <w:rPr>
          <w:ins w:id="2138" w:author="C1-235435" w:date="2023-08-30T10:55:00Z"/>
          <w:rFonts w:eastAsia="Times New Roman"/>
        </w:rPr>
      </w:pPr>
      <w:ins w:id="2139" w:author="C1-235435" w:date="2023-08-30T10:55:00Z">
        <w:r w:rsidRPr="00BC409D">
          <w:rPr>
            <w:rFonts w:eastAsia="Times New Roman"/>
          </w:rPr>
          <w:t>When a message with semantically incorrect contents is received, the UE shall perform the foreseen reactions of the procedural part of clause 6.1. If, however no such reactions are specified, the UE shall ignore the message.</w:t>
        </w:r>
      </w:ins>
    </w:p>
    <w:p w14:paraId="08177474" w14:textId="20A55A25" w:rsidR="00080512" w:rsidRDefault="003702F2" w:rsidP="00A35866">
      <w:pPr>
        <w:pStyle w:val="Heading1"/>
      </w:pPr>
      <w:bookmarkStart w:id="2140" w:name="_Toc144291799"/>
      <w:r>
        <w:lastRenderedPageBreak/>
        <w:t>11</w:t>
      </w:r>
      <w:del w:id="2141" w:author="C1-236091" w:date="2023-08-30T11:01:00Z">
        <w:r w:rsidR="00481A86" w:rsidDel="00E57EFE">
          <w:delText>.</w:delText>
        </w:r>
      </w:del>
      <w:r w:rsidR="00481A86">
        <w:tab/>
      </w:r>
      <w:r w:rsidR="00A35866" w:rsidRPr="00A35866">
        <w:t>Message functional definition and contents</w:t>
      </w:r>
      <w:bookmarkEnd w:id="2140"/>
    </w:p>
    <w:p w14:paraId="195FE5D4" w14:textId="53B34A21" w:rsidR="00A35866" w:rsidRDefault="003702F2" w:rsidP="00A35866">
      <w:pPr>
        <w:pStyle w:val="Heading2"/>
      </w:pPr>
      <w:bookmarkStart w:id="2142" w:name="_Toc144291800"/>
      <w:r>
        <w:t>11</w:t>
      </w:r>
      <w:r w:rsidR="00A35866">
        <w:t>.1</w:t>
      </w:r>
      <w:r w:rsidR="00A35866">
        <w:tab/>
        <w:t>Overview</w:t>
      </w:r>
      <w:bookmarkEnd w:id="2142"/>
    </w:p>
    <w:p w14:paraId="7D350D94" w14:textId="48DA75E2" w:rsidR="00481A86" w:rsidRPr="00481A86" w:rsidRDefault="00481A86" w:rsidP="00481A86">
      <w:pPr>
        <w:pStyle w:val="EditorsNote"/>
      </w:pPr>
      <w:r w:rsidRPr="00481A86">
        <w:t>Editor’s Note:</w:t>
      </w:r>
      <w:r w:rsidRPr="00481A86">
        <w:tab/>
        <w:t xml:space="preserve">This clause will provide description of the </w:t>
      </w:r>
      <w:r>
        <w:t>message functional definition and contents for this specification</w:t>
      </w:r>
      <w:r w:rsidRPr="00481A86">
        <w:t>.</w:t>
      </w:r>
    </w:p>
    <w:p w14:paraId="32B1BFE8" w14:textId="424E6C99" w:rsidR="003D06C8" w:rsidRPr="003D06C8" w:rsidRDefault="003D06C8">
      <w:pPr>
        <w:pStyle w:val="Heading2"/>
        <w:rPr>
          <w:ins w:id="2143" w:author="C1-235429" w:date="2023-08-30T10:40:00Z"/>
        </w:rPr>
        <w:pPrChange w:id="2144" w:author="C1-235429" w:date="2023-08-30T10:40:00Z">
          <w:pPr>
            <w:keepNext/>
            <w:keepLines/>
            <w:spacing w:before="180"/>
            <w:ind w:left="1134" w:hanging="1134"/>
            <w:outlineLvl w:val="1"/>
          </w:pPr>
        </w:pPrChange>
      </w:pPr>
      <w:bookmarkStart w:id="2145" w:name="_Toc25070710"/>
      <w:bookmarkStart w:id="2146" w:name="_Toc34388687"/>
      <w:bookmarkStart w:id="2147" w:name="_Toc34404458"/>
      <w:bookmarkStart w:id="2148" w:name="_Toc45282303"/>
      <w:bookmarkStart w:id="2149" w:name="_Toc45882689"/>
      <w:bookmarkStart w:id="2150" w:name="_Toc51951239"/>
      <w:bookmarkStart w:id="2151" w:name="_Toc59209011"/>
      <w:bookmarkStart w:id="2152" w:name="_Toc75734850"/>
      <w:bookmarkStart w:id="2153" w:name="_Toc131184734"/>
      <w:bookmarkStart w:id="2154" w:name="_Toc144291801"/>
      <w:ins w:id="2155" w:author="C1-235429" w:date="2023-08-30T10:40:00Z">
        <w:r w:rsidRPr="003D06C8">
          <w:t>11.</w:t>
        </w:r>
      </w:ins>
      <w:ins w:id="2156" w:author="Rapporteur" w:date="2023-08-30T12:11:00Z">
        <w:r w:rsidR="002442B4">
          <w:t>2</w:t>
        </w:r>
      </w:ins>
      <w:ins w:id="2157" w:author="C1-235429" w:date="2023-08-30T10:40:00Z">
        <w:del w:id="2158" w:author="Rapporteur" w:date="2023-08-30T12:11:00Z">
          <w:r w:rsidRPr="003D06C8" w:rsidDel="002442B4">
            <w:delText>x</w:delText>
          </w:r>
        </w:del>
        <w:r w:rsidRPr="003D06C8">
          <w:tab/>
        </w:r>
        <w:r w:rsidRPr="003D06C8">
          <w:rPr>
            <w:noProof/>
            <w:lang w:val="en-US"/>
          </w:rPr>
          <w:t xml:space="preserve">A2X communication over </w:t>
        </w:r>
        <w:r w:rsidRPr="003D06C8">
          <w:t>PC5 signalling messages</w:t>
        </w:r>
        <w:bookmarkEnd w:id="2145"/>
        <w:bookmarkEnd w:id="2146"/>
        <w:bookmarkEnd w:id="2147"/>
        <w:bookmarkEnd w:id="2148"/>
        <w:bookmarkEnd w:id="2149"/>
        <w:bookmarkEnd w:id="2150"/>
        <w:bookmarkEnd w:id="2151"/>
        <w:bookmarkEnd w:id="2152"/>
        <w:bookmarkEnd w:id="2153"/>
        <w:bookmarkEnd w:id="2154"/>
      </w:ins>
    </w:p>
    <w:p w14:paraId="681BE95E" w14:textId="016AC9E4" w:rsidR="003D06C8" w:rsidRPr="003D06C8" w:rsidRDefault="003D06C8">
      <w:pPr>
        <w:pStyle w:val="Heading3"/>
        <w:rPr>
          <w:ins w:id="2159" w:author="C1-235429" w:date="2023-08-30T10:40:00Z"/>
        </w:rPr>
        <w:pPrChange w:id="2160" w:author="C1-235429" w:date="2023-08-30T10:40:00Z">
          <w:pPr>
            <w:keepNext/>
            <w:keepLines/>
            <w:spacing w:before="120"/>
            <w:ind w:left="1134" w:hanging="1134"/>
            <w:outlineLvl w:val="2"/>
          </w:pPr>
        </w:pPrChange>
      </w:pPr>
      <w:bookmarkStart w:id="2161" w:name="_Toc525231348"/>
      <w:bookmarkStart w:id="2162" w:name="_Toc25070711"/>
      <w:bookmarkStart w:id="2163" w:name="_Toc34388688"/>
      <w:bookmarkStart w:id="2164" w:name="_Toc34404459"/>
      <w:bookmarkStart w:id="2165" w:name="_Toc45282304"/>
      <w:bookmarkStart w:id="2166" w:name="_Toc45882690"/>
      <w:bookmarkStart w:id="2167" w:name="_Toc51951240"/>
      <w:bookmarkStart w:id="2168" w:name="_Toc59209012"/>
      <w:bookmarkStart w:id="2169" w:name="_Toc75734851"/>
      <w:bookmarkStart w:id="2170" w:name="_Toc131184735"/>
      <w:bookmarkStart w:id="2171" w:name="_Toc144291802"/>
      <w:ins w:id="2172" w:author="C1-235429" w:date="2023-08-30T10:40:00Z">
        <w:r w:rsidRPr="003D06C8">
          <w:t>11.</w:t>
        </w:r>
      </w:ins>
      <w:ins w:id="2173" w:author="Rapporteur" w:date="2023-08-30T12:11:00Z">
        <w:r w:rsidR="002442B4">
          <w:t>2</w:t>
        </w:r>
      </w:ins>
      <w:ins w:id="2174" w:author="C1-235429" w:date="2023-08-30T10:40:00Z">
        <w:del w:id="2175" w:author="Rapporteur" w:date="2023-08-30T12:11:00Z">
          <w:r w:rsidRPr="003D06C8" w:rsidDel="002442B4">
            <w:delText>x</w:delText>
          </w:r>
        </w:del>
        <w:r w:rsidRPr="003D06C8">
          <w:t>.1</w:t>
        </w:r>
        <w:r w:rsidRPr="003D06C8">
          <w:tab/>
          <w:t>A2X Direct link establishment request</w:t>
        </w:r>
        <w:bookmarkEnd w:id="2161"/>
        <w:bookmarkEnd w:id="2162"/>
        <w:bookmarkEnd w:id="2163"/>
        <w:bookmarkEnd w:id="2164"/>
        <w:bookmarkEnd w:id="2165"/>
        <w:bookmarkEnd w:id="2166"/>
        <w:bookmarkEnd w:id="2167"/>
        <w:bookmarkEnd w:id="2168"/>
        <w:bookmarkEnd w:id="2169"/>
        <w:bookmarkEnd w:id="2170"/>
        <w:bookmarkEnd w:id="2171"/>
      </w:ins>
    </w:p>
    <w:p w14:paraId="11D49CEF" w14:textId="2511E6EF" w:rsidR="003D06C8" w:rsidRPr="003D06C8" w:rsidRDefault="003D06C8">
      <w:pPr>
        <w:pStyle w:val="Heading4"/>
        <w:rPr>
          <w:ins w:id="2176" w:author="C1-235429" w:date="2023-08-30T10:40:00Z"/>
        </w:rPr>
        <w:pPrChange w:id="2177" w:author="C1-235429" w:date="2023-08-30T10:40:00Z">
          <w:pPr>
            <w:keepNext/>
            <w:keepLines/>
            <w:spacing w:before="120"/>
            <w:ind w:left="1418" w:hanging="1418"/>
            <w:outlineLvl w:val="3"/>
          </w:pPr>
        </w:pPrChange>
      </w:pPr>
      <w:bookmarkStart w:id="2178" w:name="_Toc525231349"/>
      <w:bookmarkStart w:id="2179" w:name="_Toc25070712"/>
      <w:bookmarkStart w:id="2180" w:name="_Toc34388689"/>
      <w:bookmarkStart w:id="2181" w:name="_Toc34404460"/>
      <w:bookmarkStart w:id="2182" w:name="_Toc45282305"/>
      <w:bookmarkStart w:id="2183" w:name="_Toc45882691"/>
      <w:bookmarkStart w:id="2184" w:name="_Toc51951241"/>
      <w:bookmarkStart w:id="2185" w:name="_Toc59209013"/>
      <w:bookmarkStart w:id="2186" w:name="_Toc75734852"/>
      <w:bookmarkStart w:id="2187" w:name="_Toc131184736"/>
      <w:bookmarkStart w:id="2188" w:name="_Toc144291803"/>
      <w:ins w:id="2189" w:author="C1-235429" w:date="2023-08-30T10:40:00Z">
        <w:r w:rsidRPr="003D06C8">
          <w:t>11.</w:t>
        </w:r>
      </w:ins>
      <w:ins w:id="2190" w:author="Rapporteur" w:date="2023-08-30T12:11:00Z">
        <w:r w:rsidR="002442B4">
          <w:t>2</w:t>
        </w:r>
      </w:ins>
      <w:ins w:id="2191" w:author="C1-235429" w:date="2023-08-30T10:40:00Z">
        <w:del w:id="2192" w:author="Rapporteur" w:date="2023-08-30T12:11:00Z">
          <w:r w:rsidRPr="003D06C8" w:rsidDel="002442B4">
            <w:delText>x</w:delText>
          </w:r>
        </w:del>
        <w:r w:rsidRPr="003D06C8">
          <w:t>.1.1</w:t>
        </w:r>
        <w:r w:rsidRPr="003D06C8">
          <w:tab/>
          <w:t>Message definition</w:t>
        </w:r>
        <w:bookmarkEnd w:id="2178"/>
        <w:bookmarkEnd w:id="2179"/>
        <w:bookmarkEnd w:id="2180"/>
        <w:bookmarkEnd w:id="2181"/>
        <w:bookmarkEnd w:id="2182"/>
        <w:bookmarkEnd w:id="2183"/>
        <w:bookmarkEnd w:id="2184"/>
        <w:bookmarkEnd w:id="2185"/>
        <w:bookmarkEnd w:id="2186"/>
        <w:bookmarkEnd w:id="2187"/>
        <w:bookmarkEnd w:id="2188"/>
      </w:ins>
    </w:p>
    <w:p w14:paraId="249531E0" w14:textId="43655157" w:rsidR="003D06C8" w:rsidRPr="003D06C8" w:rsidRDefault="003D06C8" w:rsidP="003D06C8">
      <w:pPr>
        <w:rPr>
          <w:ins w:id="2193" w:author="C1-235429" w:date="2023-08-30T10:40:00Z"/>
          <w:rFonts w:eastAsia="Times New Roman"/>
        </w:rPr>
      </w:pPr>
      <w:ins w:id="2194" w:author="C1-235429" w:date="2023-08-30T10:40:00Z">
        <w:r w:rsidRPr="003D06C8">
          <w:rPr>
            <w:rFonts w:eastAsia="Times New Roman"/>
          </w:rPr>
          <w:t>This message is sent by a UE to another peer UE to establish a direct link. See table 11.</w:t>
        </w:r>
      </w:ins>
      <w:ins w:id="2195" w:author="Rapporteur" w:date="2023-08-30T12:11:00Z">
        <w:r w:rsidR="002442B4">
          <w:rPr>
            <w:rFonts w:eastAsia="Times New Roman"/>
          </w:rPr>
          <w:t>2</w:t>
        </w:r>
      </w:ins>
      <w:ins w:id="2196" w:author="C1-235429" w:date="2023-08-30T10:40:00Z">
        <w:del w:id="2197" w:author="Rapporteur" w:date="2023-08-30T12:11:00Z">
          <w:r w:rsidRPr="003D06C8" w:rsidDel="002442B4">
            <w:rPr>
              <w:rFonts w:eastAsia="Times New Roman"/>
            </w:rPr>
            <w:delText>x</w:delText>
          </w:r>
        </w:del>
        <w:r w:rsidRPr="003D06C8">
          <w:rPr>
            <w:rFonts w:eastAsia="Times New Roman"/>
          </w:rPr>
          <w:t>.1.1.1.</w:t>
        </w:r>
      </w:ins>
    </w:p>
    <w:p w14:paraId="0AA728EF" w14:textId="77777777" w:rsidR="003D06C8" w:rsidRPr="003D06C8" w:rsidRDefault="003D06C8">
      <w:pPr>
        <w:pStyle w:val="B1"/>
        <w:rPr>
          <w:ins w:id="2198" w:author="C1-235429" w:date="2023-08-30T10:40:00Z"/>
        </w:rPr>
        <w:pPrChange w:id="2199" w:author="C1-235429" w:date="2023-08-30T10:40:00Z">
          <w:pPr>
            <w:ind w:left="568" w:hanging="284"/>
          </w:pPr>
        </w:pPrChange>
      </w:pPr>
      <w:ins w:id="2200" w:author="C1-235429" w:date="2023-08-30T10:40:00Z">
        <w:r w:rsidRPr="003D06C8">
          <w:t>Message type:</w:t>
        </w:r>
        <w:r w:rsidRPr="003D06C8">
          <w:tab/>
          <w:t>A2X DIRECT LINK ESTABLISHMENT REQUEST</w:t>
        </w:r>
      </w:ins>
    </w:p>
    <w:p w14:paraId="49DA0209" w14:textId="77777777" w:rsidR="003D06C8" w:rsidRPr="003D06C8" w:rsidRDefault="003D06C8">
      <w:pPr>
        <w:pStyle w:val="B1"/>
        <w:rPr>
          <w:ins w:id="2201" w:author="C1-235429" w:date="2023-08-30T10:40:00Z"/>
        </w:rPr>
        <w:pPrChange w:id="2202" w:author="C1-235429" w:date="2023-08-30T10:40:00Z">
          <w:pPr>
            <w:ind w:left="568" w:hanging="284"/>
          </w:pPr>
        </w:pPrChange>
      </w:pPr>
      <w:ins w:id="2203" w:author="C1-235429" w:date="2023-08-30T10:40:00Z">
        <w:r w:rsidRPr="003D06C8">
          <w:t>Significance:</w:t>
        </w:r>
        <w:r w:rsidRPr="003D06C8">
          <w:tab/>
          <w:t>dual</w:t>
        </w:r>
      </w:ins>
    </w:p>
    <w:p w14:paraId="4B8CE95D" w14:textId="77777777" w:rsidR="003D06C8" w:rsidRPr="003D06C8" w:rsidRDefault="003D06C8">
      <w:pPr>
        <w:pStyle w:val="B1"/>
        <w:rPr>
          <w:ins w:id="2204" w:author="C1-235429" w:date="2023-08-30T10:40:00Z"/>
        </w:rPr>
        <w:pPrChange w:id="2205" w:author="C1-235429" w:date="2023-08-30T10:40:00Z">
          <w:pPr>
            <w:ind w:left="568" w:hanging="284"/>
          </w:pPr>
        </w:pPrChange>
      </w:pPr>
      <w:ins w:id="2206" w:author="C1-235429" w:date="2023-08-30T10:40:00Z">
        <w:r w:rsidRPr="003D06C8">
          <w:t>Direction:</w:t>
        </w:r>
        <w:r w:rsidRPr="003D06C8">
          <w:tab/>
          <w:t>UE to peer UE</w:t>
        </w:r>
      </w:ins>
    </w:p>
    <w:p w14:paraId="77E1634F" w14:textId="1E511799" w:rsidR="003D06C8" w:rsidRPr="003D06C8" w:rsidRDefault="003D06C8">
      <w:pPr>
        <w:pStyle w:val="TH"/>
        <w:rPr>
          <w:ins w:id="2207" w:author="C1-235429" w:date="2023-08-30T10:40:00Z"/>
          <w:lang w:val="fr-FR"/>
        </w:rPr>
        <w:pPrChange w:id="2208" w:author="C1-235429" w:date="2023-08-30T10:40:00Z">
          <w:pPr>
            <w:keepNext/>
            <w:keepLines/>
            <w:spacing w:before="60"/>
            <w:jc w:val="center"/>
          </w:pPr>
        </w:pPrChange>
      </w:pPr>
      <w:ins w:id="2209" w:author="C1-235429" w:date="2023-08-30T10:40:00Z">
        <w:r w:rsidRPr="003D06C8">
          <w:rPr>
            <w:lang w:val="fr-FR"/>
          </w:rPr>
          <w:t>Table</w:t>
        </w:r>
        <w:r w:rsidRPr="003D06C8">
          <w:t> 11.</w:t>
        </w:r>
      </w:ins>
      <w:ins w:id="2210" w:author="Rapporteur" w:date="2023-08-30T12:11:00Z">
        <w:r w:rsidR="002442B4">
          <w:t>2</w:t>
        </w:r>
      </w:ins>
      <w:ins w:id="2211" w:author="C1-235429" w:date="2023-08-30T10:40:00Z">
        <w:del w:id="2212" w:author="Rapporteur" w:date="2023-08-30T12:11:00Z">
          <w:r w:rsidRPr="003D06C8" w:rsidDel="002442B4">
            <w:delText>x</w:delText>
          </w:r>
        </w:del>
        <w:r w:rsidRPr="003D06C8">
          <w:t>.1.</w:t>
        </w:r>
        <w:r w:rsidRPr="003D06C8">
          <w:rPr>
            <w:lang w:val="fr-FR"/>
          </w:rPr>
          <w:t>1.1: A2X DIRECT LINK ESTABLISHMENT REQUEST message content</w:t>
        </w:r>
      </w:ins>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3D06C8" w:rsidRPr="003D06C8" w14:paraId="635FFF4B" w14:textId="77777777" w:rsidTr="00123D1E">
        <w:trPr>
          <w:cantSplit/>
          <w:jc w:val="center"/>
          <w:ins w:id="2213" w:author="C1-235429" w:date="2023-08-30T10:40:00Z"/>
        </w:trPr>
        <w:tc>
          <w:tcPr>
            <w:tcW w:w="568" w:type="dxa"/>
            <w:tcBorders>
              <w:top w:val="single" w:sz="6" w:space="0" w:color="000000"/>
              <w:left w:val="single" w:sz="6" w:space="0" w:color="000000"/>
              <w:bottom w:val="single" w:sz="6" w:space="0" w:color="000000"/>
              <w:right w:val="single" w:sz="6" w:space="0" w:color="000000"/>
            </w:tcBorders>
          </w:tcPr>
          <w:p w14:paraId="1CABB554" w14:textId="77777777" w:rsidR="003D06C8" w:rsidRPr="003D06C8" w:rsidRDefault="003D06C8" w:rsidP="003D06C8">
            <w:pPr>
              <w:keepNext/>
              <w:keepLines/>
              <w:spacing w:after="0"/>
              <w:jc w:val="center"/>
              <w:rPr>
                <w:ins w:id="2214" w:author="C1-235429" w:date="2023-08-30T10:40:00Z"/>
                <w:rFonts w:ascii="Arial" w:eastAsia="Times New Roman" w:hAnsi="Arial"/>
                <w:b/>
                <w:sz w:val="18"/>
              </w:rPr>
            </w:pPr>
            <w:ins w:id="2215" w:author="C1-235429" w:date="2023-08-30T10:40:00Z">
              <w:r w:rsidRPr="003D06C8">
                <w:rPr>
                  <w:rFonts w:ascii="Arial" w:eastAsia="Times New Roman" w:hAnsi="Arial"/>
                  <w:b/>
                  <w:sz w:val="18"/>
                </w:rPr>
                <w:t>IEI</w:t>
              </w:r>
            </w:ins>
          </w:p>
        </w:tc>
        <w:tc>
          <w:tcPr>
            <w:tcW w:w="2837" w:type="dxa"/>
            <w:tcBorders>
              <w:top w:val="single" w:sz="6" w:space="0" w:color="000000"/>
              <w:left w:val="single" w:sz="6" w:space="0" w:color="000000"/>
              <w:bottom w:val="single" w:sz="6" w:space="0" w:color="000000"/>
              <w:right w:val="single" w:sz="6" w:space="0" w:color="000000"/>
            </w:tcBorders>
          </w:tcPr>
          <w:p w14:paraId="02581316" w14:textId="77777777" w:rsidR="003D06C8" w:rsidRPr="003D06C8" w:rsidRDefault="003D06C8" w:rsidP="003D06C8">
            <w:pPr>
              <w:keepNext/>
              <w:keepLines/>
              <w:spacing w:after="0"/>
              <w:jc w:val="center"/>
              <w:rPr>
                <w:ins w:id="2216" w:author="C1-235429" w:date="2023-08-30T10:40:00Z"/>
                <w:rFonts w:ascii="Arial" w:eastAsia="Times New Roman" w:hAnsi="Arial"/>
                <w:b/>
                <w:sz w:val="18"/>
              </w:rPr>
            </w:pPr>
            <w:ins w:id="2217" w:author="C1-235429" w:date="2023-08-30T10:40:00Z">
              <w:r w:rsidRPr="003D06C8">
                <w:rPr>
                  <w:rFonts w:ascii="Arial" w:eastAsia="Times New Roman" w:hAnsi="Arial"/>
                  <w:b/>
                  <w:sz w:val="18"/>
                </w:rPr>
                <w:t>Information Element</w:t>
              </w:r>
            </w:ins>
          </w:p>
        </w:tc>
        <w:tc>
          <w:tcPr>
            <w:tcW w:w="3120" w:type="dxa"/>
            <w:tcBorders>
              <w:top w:val="single" w:sz="6" w:space="0" w:color="000000"/>
              <w:left w:val="single" w:sz="6" w:space="0" w:color="000000"/>
              <w:bottom w:val="single" w:sz="6" w:space="0" w:color="000000"/>
              <w:right w:val="single" w:sz="6" w:space="0" w:color="000000"/>
            </w:tcBorders>
          </w:tcPr>
          <w:p w14:paraId="07E0F5FB" w14:textId="77777777" w:rsidR="003D06C8" w:rsidRPr="003D06C8" w:rsidRDefault="003D06C8" w:rsidP="003D06C8">
            <w:pPr>
              <w:keepNext/>
              <w:keepLines/>
              <w:spacing w:after="0"/>
              <w:jc w:val="center"/>
              <w:rPr>
                <w:ins w:id="2218" w:author="C1-235429" w:date="2023-08-30T10:40:00Z"/>
                <w:rFonts w:ascii="Arial" w:eastAsia="Times New Roman" w:hAnsi="Arial"/>
                <w:b/>
                <w:sz w:val="18"/>
              </w:rPr>
            </w:pPr>
            <w:ins w:id="2219" w:author="C1-235429" w:date="2023-08-30T10:40:00Z">
              <w:r w:rsidRPr="003D06C8">
                <w:rPr>
                  <w:rFonts w:ascii="Arial" w:eastAsia="Times New Roman" w:hAnsi="Arial"/>
                  <w:b/>
                  <w:sz w:val="18"/>
                </w:rPr>
                <w:t>Type/Reference</w:t>
              </w:r>
            </w:ins>
          </w:p>
        </w:tc>
        <w:tc>
          <w:tcPr>
            <w:tcW w:w="1134" w:type="dxa"/>
            <w:tcBorders>
              <w:top w:val="single" w:sz="6" w:space="0" w:color="000000"/>
              <w:left w:val="single" w:sz="6" w:space="0" w:color="000000"/>
              <w:bottom w:val="single" w:sz="6" w:space="0" w:color="000000"/>
              <w:right w:val="single" w:sz="6" w:space="0" w:color="000000"/>
            </w:tcBorders>
          </w:tcPr>
          <w:p w14:paraId="5C49607F" w14:textId="77777777" w:rsidR="003D06C8" w:rsidRPr="003D06C8" w:rsidRDefault="003D06C8" w:rsidP="003D06C8">
            <w:pPr>
              <w:keepNext/>
              <w:keepLines/>
              <w:spacing w:after="0"/>
              <w:jc w:val="center"/>
              <w:rPr>
                <w:ins w:id="2220" w:author="C1-235429" w:date="2023-08-30T10:40:00Z"/>
                <w:rFonts w:ascii="Arial" w:eastAsia="Times New Roman" w:hAnsi="Arial"/>
                <w:b/>
                <w:sz w:val="18"/>
              </w:rPr>
            </w:pPr>
            <w:ins w:id="2221" w:author="C1-235429" w:date="2023-08-30T10:40:00Z">
              <w:r w:rsidRPr="003D06C8">
                <w:rPr>
                  <w:rFonts w:ascii="Arial" w:eastAsia="Times New Roman" w:hAnsi="Arial"/>
                  <w:b/>
                  <w:sz w:val="18"/>
                </w:rPr>
                <w:t>Presence</w:t>
              </w:r>
            </w:ins>
          </w:p>
        </w:tc>
        <w:tc>
          <w:tcPr>
            <w:tcW w:w="851" w:type="dxa"/>
            <w:tcBorders>
              <w:top w:val="single" w:sz="6" w:space="0" w:color="000000"/>
              <w:left w:val="single" w:sz="6" w:space="0" w:color="000000"/>
              <w:bottom w:val="single" w:sz="6" w:space="0" w:color="000000"/>
              <w:right w:val="single" w:sz="6" w:space="0" w:color="000000"/>
            </w:tcBorders>
          </w:tcPr>
          <w:p w14:paraId="0607CF75" w14:textId="77777777" w:rsidR="003D06C8" w:rsidRPr="003D06C8" w:rsidRDefault="003D06C8" w:rsidP="003D06C8">
            <w:pPr>
              <w:keepNext/>
              <w:keepLines/>
              <w:spacing w:after="0"/>
              <w:jc w:val="center"/>
              <w:rPr>
                <w:ins w:id="2222" w:author="C1-235429" w:date="2023-08-30T10:40:00Z"/>
                <w:rFonts w:ascii="Arial" w:eastAsia="Times New Roman" w:hAnsi="Arial"/>
                <w:b/>
                <w:sz w:val="18"/>
              </w:rPr>
            </w:pPr>
            <w:ins w:id="2223" w:author="C1-235429" w:date="2023-08-30T10:40:00Z">
              <w:r w:rsidRPr="003D06C8">
                <w:rPr>
                  <w:rFonts w:ascii="Arial" w:eastAsia="Times New Roman" w:hAnsi="Arial"/>
                  <w:b/>
                  <w:sz w:val="18"/>
                </w:rPr>
                <w:t>Format</w:t>
              </w:r>
            </w:ins>
          </w:p>
        </w:tc>
        <w:tc>
          <w:tcPr>
            <w:tcW w:w="851" w:type="dxa"/>
            <w:tcBorders>
              <w:top w:val="single" w:sz="6" w:space="0" w:color="000000"/>
              <w:left w:val="single" w:sz="6" w:space="0" w:color="000000"/>
              <w:bottom w:val="single" w:sz="6" w:space="0" w:color="000000"/>
              <w:right w:val="single" w:sz="6" w:space="0" w:color="000000"/>
            </w:tcBorders>
          </w:tcPr>
          <w:p w14:paraId="74AE7233" w14:textId="77777777" w:rsidR="003D06C8" w:rsidRPr="003D06C8" w:rsidRDefault="003D06C8" w:rsidP="003D06C8">
            <w:pPr>
              <w:keepNext/>
              <w:keepLines/>
              <w:spacing w:after="0"/>
              <w:jc w:val="center"/>
              <w:rPr>
                <w:ins w:id="2224" w:author="C1-235429" w:date="2023-08-30T10:40:00Z"/>
                <w:rFonts w:ascii="Arial" w:eastAsia="Times New Roman" w:hAnsi="Arial"/>
                <w:b/>
                <w:sz w:val="18"/>
              </w:rPr>
            </w:pPr>
            <w:ins w:id="2225" w:author="C1-235429" w:date="2023-08-30T10:40:00Z">
              <w:r w:rsidRPr="003D06C8">
                <w:rPr>
                  <w:rFonts w:ascii="Arial" w:eastAsia="Times New Roman" w:hAnsi="Arial"/>
                  <w:b/>
                  <w:sz w:val="18"/>
                </w:rPr>
                <w:t>Length</w:t>
              </w:r>
            </w:ins>
          </w:p>
        </w:tc>
      </w:tr>
      <w:tr w:rsidR="003D06C8" w:rsidRPr="003D06C8" w14:paraId="5648DBDF" w14:textId="77777777" w:rsidTr="00123D1E">
        <w:trPr>
          <w:cantSplit/>
          <w:jc w:val="center"/>
          <w:ins w:id="2226" w:author="C1-235429" w:date="2023-08-30T10:40:00Z"/>
        </w:trPr>
        <w:tc>
          <w:tcPr>
            <w:tcW w:w="568" w:type="dxa"/>
            <w:tcBorders>
              <w:top w:val="single" w:sz="6" w:space="0" w:color="000000"/>
              <w:left w:val="single" w:sz="6" w:space="0" w:color="000000"/>
              <w:bottom w:val="single" w:sz="6" w:space="0" w:color="000000"/>
              <w:right w:val="single" w:sz="6" w:space="0" w:color="000000"/>
            </w:tcBorders>
          </w:tcPr>
          <w:p w14:paraId="74D1C852" w14:textId="77777777" w:rsidR="003D06C8" w:rsidRPr="003D06C8" w:rsidRDefault="003D06C8" w:rsidP="003D06C8">
            <w:pPr>
              <w:keepNext/>
              <w:keepLines/>
              <w:spacing w:after="0"/>
              <w:rPr>
                <w:ins w:id="2227" w:author="C1-235429" w:date="2023-08-30T10:40:00Z"/>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EFED718" w14:textId="77777777" w:rsidR="003D06C8" w:rsidRPr="003D06C8" w:rsidRDefault="003D06C8">
            <w:pPr>
              <w:pStyle w:val="TAL"/>
              <w:rPr>
                <w:ins w:id="2228" w:author="C1-235429" w:date="2023-08-30T10:40:00Z"/>
              </w:rPr>
              <w:pPrChange w:id="2229" w:author="C1-235429" w:date="2023-08-30T10:41:00Z">
                <w:pPr>
                  <w:keepNext/>
                  <w:keepLines/>
                  <w:spacing w:after="0"/>
                </w:pPr>
              </w:pPrChange>
            </w:pPr>
            <w:ins w:id="2230" w:author="C1-235429" w:date="2023-08-30T10:40:00Z">
              <w:r w:rsidRPr="003D06C8">
                <w:t>A2X DIRECT LINK ESTABLISHMENT REQUEST message identity</w:t>
              </w:r>
            </w:ins>
          </w:p>
        </w:tc>
        <w:tc>
          <w:tcPr>
            <w:tcW w:w="3120" w:type="dxa"/>
            <w:tcBorders>
              <w:top w:val="single" w:sz="6" w:space="0" w:color="000000"/>
              <w:left w:val="single" w:sz="6" w:space="0" w:color="000000"/>
              <w:bottom w:val="single" w:sz="6" w:space="0" w:color="000000"/>
              <w:right w:val="single" w:sz="6" w:space="0" w:color="000000"/>
            </w:tcBorders>
          </w:tcPr>
          <w:p w14:paraId="018E7D61" w14:textId="77777777" w:rsidR="003D06C8" w:rsidRPr="003D06C8" w:rsidRDefault="003D06C8">
            <w:pPr>
              <w:pStyle w:val="TAL"/>
              <w:rPr>
                <w:ins w:id="2231" w:author="C1-235429" w:date="2023-08-30T10:40:00Z"/>
              </w:rPr>
              <w:pPrChange w:id="2232" w:author="C1-235429" w:date="2023-08-30T10:41:00Z">
                <w:pPr>
                  <w:keepNext/>
                  <w:keepLines/>
                  <w:spacing w:after="0"/>
                </w:pPr>
              </w:pPrChange>
            </w:pPr>
            <w:ins w:id="2233" w:author="C1-235429" w:date="2023-08-30T10:40:00Z">
              <w:r w:rsidRPr="003D06C8">
                <w:t>A2X PC5 signalling message type</w:t>
              </w:r>
            </w:ins>
          </w:p>
          <w:p w14:paraId="526C948E" w14:textId="402D6535" w:rsidR="003D06C8" w:rsidRPr="003D06C8" w:rsidRDefault="003D06C8">
            <w:pPr>
              <w:pStyle w:val="TAL"/>
              <w:rPr>
                <w:ins w:id="2234" w:author="C1-235429" w:date="2023-08-30T10:40:00Z"/>
              </w:rPr>
              <w:pPrChange w:id="2235" w:author="C1-235429" w:date="2023-08-30T10:41:00Z">
                <w:pPr>
                  <w:keepNext/>
                  <w:keepLines/>
                  <w:spacing w:after="0"/>
                </w:pPr>
              </w:pPrChange>
            </w:pPr>
            <w:ins w:id="2236" w:author="C1-235429" w:date="2023-08-30T10:40:00Z">
              <w:r w:rsidRPr="003D06C8">
                <w:t>12.</w:t>
              </w:r>
            </w:ins>
            <w:ins w:id="2237" w:author="Rapporteur" w:date="2023-08-30T12:16:00Z">
              <w:r w:rsidR="002442B4">
                <w:t>3</w:t>
              </w:r>
            </w:ins>
            <w:ins w:id="2238" w:author="C1-235429" w:date="2023-08-30T10:40:00Z">
              <w:del w:id="2239" w:author="Rapporteur" w:date="2023-08-30T12:16:00Z">
                <w:r w:rsidRPr="003D06C8" w:rsidDel="002442B4">
                  <w:delText>x</w:delText>
                </w:r>
              </w:del>
              <w:r w:rsidRPr="003D06C8">
                <w:t>.1</w:t>
              </w:r>
            </w:ins>
          </w:p>
        </w:tc>
        <w:tc>
          <w:tcPr>
            <w:tcW w:w="1134" w:type="dxa"/>
            <w:tcBorders>
              <w:top w:val="single" w:sz="6" w:space="0" w:color="000000"/>
              <w:left w:val="single" w:sz="6" w:space="0" w:color="000000"/>
              <w:bottom w:val="single" w:sz="6" w:space="0" w:color="000000"/>
              <w:right w:val="single" w:sz="6" w:space="0" w:color="000000"/>
            </w:tcBorders>
          </w:tcPr>
          <w:p w14:paraId="2A8BECC5" w14:textId="77777777" w:rsidR="003D06C8" w:rsidRPr="003D06C8" w:rsidRDefault="003D06C8">
            <w:pPr>
              <w:pStyle w:val="TAC"/>
              <w:rPr>
                <w:ins w:id="2240" w:author="C1-235429" w:date="2023-08-30T10:40:00Z"/>
              </w:rPr>
              <w:pPrChange w:id="2241" w:author="C1-235429" w:date="2023-08-30T10:41:00Z">
                <w:pPr>
                  <w:keepNext/>
                  <w:keepLines/>
                  <w:spacing w:after="0"/>
                  <w:jc w:val="center"/>
                </w:pPr>
              </w:pPrChange>
            </w:pPr>
            <w:ins w:id="2242" w:author="C1-235429" w:date="2023-08-30T10:40:00Z">
              <w:r w:rsidRPr="003D06C8">
                <w:t>M</w:t>
              </w:r>
            </w:ins>
          </w:p>
        </w:tc>
        <w:tc>
          <w:tcPr>
            <w:tcW w:w="851" w:type="dxa"/>
            <w:tcBorders>
              <w:top w:val="single" w:sz="6" w:space="0" w:color="000000"/>
              <w:left w:val="single" w:sz="6" w:space="0" w:color="000000"/>
              <w:bottom w:val="single" w:sz="6" w:space="0" w:color="000000"/>
              <w:right w:val="single" w:sz="6" w:space="0" w:color="000000"/>
            </w:tcBorders>
          </w:tcPr>
          <w:p w14:paraId="5507170F" w14:textId="77777777" w:rsidR="003D06C8" w:rsidRPr="003D06C8" w:rsidRDefault="003D06C8">
            <w:pPr>
              <w:pStyle w:val="TAC"/>
              <w:rPr>
                <w:ins w:id="2243" w:author="C1-235429" w:date="2023-08-30T10:40:00Z"/>
              </w:rPr>
              <w:pPrChange w:id="2244" w:author="C1-235429" w:date="2023-08-30T10:41:00Z">
                <w:pPr>
                  <w:keepNext/>
                  <w:keepLines/>
                  <w:spacing w:after="0"/>
                  <w:jc w:val="center"/>
                </w:pPr>
              </w:pPrChange>
            </w:pPr>
            <w:ins w:id="2245" w:author="C1-235429" w:date="2023-08-30T10:40:00Z">
              <w:r w:rsidRPr="003D06C8">
                <w:t>V</w:t>
              </w:r>
            </w:ins>
          </w:p>
        </w:tc>
        <w:tc>
          <w:tcPr>
            <w:tcW w:w="851" w:type="dxa"/>
            <w:tcBorders>
              <w:top w:val="single" w:sz="6" w:space="0" w:color="000000"/>
              <w:left w:val="single" w:sz="6" w:space="0" w:color="000000"/>
              <w:bottom w:val="single" w:sz="6" w:space="0" w:color="000000"/>
              <w:right w:val="single" w:sz="6" w:space="0" w:color="000000"/>
            </w:tcBorders>
          </w:tcPr>
          <w:p w14:paraId="0C0C7DF5" w14:textId="77777777" w:rsidR="003D06C8" w:rsidRPr="003D06C8" w:rsidRDefault="003D06C8">
            <w:pPr>
              <w:pStyle w:val="TAC"/>
              <w:rPr>
                <w:ins w:id="2246" w:author="C1-235429" w:date="2023-08-30T10:40:00Z"/>
              </w:rPr>
              <w:pPrChange w:id="2247" w:author="C1-235429" w:date="2023-08-30T10:41:00Z">
                <w:pPr>
                  <w:keepNext/>
                  <w:keepLines/>
                  <w:spacing w:after="0"/>
                  <w:jc w:val="center"/>
                </w:pPr>
              </w:pPrChange>
            </w:pPr>
            <w:ins w:id="2248" w:author="C1-235429" w:date="2023-08-30T10:40:00Z">
              <w:r w:rsidRPr="003D06C8">
                <w:t>1</w:t>
              </w:r>
            </w:ins>
          </w:p>
        </w:tc>
      </w:tr>
      <w:tr w:rsidR="003D06C8" w:rsidRPr="003D06C8" w14:paraId="2941D03C" w14:textId="77777777" w:rsidTr="00123D1E">
        <w:trPr>
          <w:cantSplit/>
          <w:jc w:val="center"/>
          <w:ins w:id="2249" w:author="C1-235429" w:date="2023-08-30T10:40:00Z"/>
        </w:trPr>
        <w:tc>
          <w:tcPr>
            <w:tcW w:w="568" w:type="dxa"/>
            <w:tcBorders>
              <w:top w:val="single" w:sz="6" w:space="0" w:color="000000"/>
              <w:left w:val="single" w:sz="6" w:space="0" w:color="000000"/>
              <w:bottom w:val="single" w:sz="6" w:space="0" w:color="000000"/>
              <w:right w:val="single" w:sz="6" w:space="0" w:color="000000"/>
            </w:tcBorders>
          </w:tcPr>
          <w:p w14:paraId="4427D8DF" w14:textId="77777777" w:rsidR="003D06C8" w:rsidRPr="003D06C8" w:rsidRDefault="003D06C8" w:rsidP="003D06C8">
            <w:pPr>
              <w:keepNext/>
              <w:keepLines/>
              <w:spacing w:after="0"/>
              <w:rPr>
                <w:ins w:id="2250" w:author="C1-235429" w:date="2023-08-30T10:40:00Z"/>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7B7BB34" w14:textId="77777777" w:rsidR="003D06C8" w:rsidRPr="003D06C8" w:rsidRDefault="003D06C8">
            <w:pPr>
              <w:pStyle w:val="TAL"/>
              <w:rPr>
                <w:ins w:id="2251" w:author="C1-235429" w:date="2023-08-30T10:40:00Z"/>
              </w:rPr>
              <w:pPrChange w:id="2252" w:author="C1-235429" w:date="2023-08-30T10:41:00Z">
                <w:pPr>
                  <w:keepNext/>
                  <w:keepLines/>
                  <w:spacing w:after="0"/>
                </w:pPr>
              </w:pPrChange>
            </w:pPr>
            <w:ins w:id="2253" w:author="C1-235429" w:date="2023-08-30T10:40:00Z">
              <w:r w:rsidRPr="003D06C8">
                <w:t>Sequence number</w:t>
              </w:r>
            </w:ins>
          </w:p>
        </w:tc>
        <w:tc>
          <w:tcPr>
            <w:tcW w:w="3120" w:type="dxa"/>
            <w:tcBorders>
              <w:top w:val="single" w:sz="6" w:space="0" w:color="000000"/>
              <w:left w:val="single" w:sz="6" w:space="0" w:color="000000"/>
              <w:bottom w:val="single" w:sz="6" w:space="0" w:color="000000"/>
              <w:right w:val="single" w:sz="6" w:space="0" w:color="000000"/>
            </w:tcBorders>
          </w:tcPr>
          <w:p w14:paraId="6E958BB6" w14:textId="77777777" w:rsidR="003D06C8" w:rsidRPr="003D06C8" w:rsidRDefault="003D06C8">
            <w:pPr>
              <w:pStyle w:val="TAL"/>
              <w:rPr>
                <w:ins w:id="2254" w:author="C1-235429" w:date="2023-08-30T10:40:00Z"/>
              </w:rPr>
              <w:pPrChange w:id="2255" w:author="C1-235429" w:date="2023-08-30T10:41:00Z">
                <w:pPr>
                  <w:keepNext/>
                  <w:keepLines/>
                  <w:spacing w:after="0"/>
                </w:pPr>
              </w:pPrChange>
            </w:pPr>
            <w:ins w:id="2256" w:author="C1-235429" w:date="2023-08-30T10:40:00Z">
              <w:r w:rsidRPr="003D06C8">
                <w:t>Sequence number</w:t>
              </w:r>
            </w:ins>
          </w:p>
          <w:p w14:paraId="7A1DAC71" w14:textId="7DC295C5" w:rsidR="003D06C8" w:rsidRPr="003D06C8" w:rsidRDefault="003D06C8">
            <w:pPr>
              <w:pStyle w:val="TAL"/>
              <w:rPr>
                <w:ins w:id="2257" w:author="C1-235429" w:date="2023-08-30T10:40:00Z"/>
              </w:rPr>
              <w:pPrChange w:id="2258" w:author="C1-235429" w:date="2023-08-30T10:41:00Z">
                <w:pPr>
                  <w:keepNext/>
                  <w:keepLines/>
                  <w:spacing w:after="0"/>
                </w:pPr>
              </w:pPrChange>
            </w:pPr>
            <w:ins w:id="2259" w:author="C1-235429" w:date="2023-08-30T10:40:00Z">
              <w:r w:rsidRPr="003D06C8">
                <w:t>12.</w:t>
              </w:r>
            </w:ins>
            <w:ins w:id="2260" w:author="Rapporteur" w:date="2023-08-30T12:16:00Z">
              <w:r w:rsidR="002442B4">
                <w:t>3</w:t>
              </w:r>
            </w:ins>
            <w:ins w:id="2261" w:author="C1-235429" w:date="2023-08-30T10:40:00Z">
              <w:del w:id="2262" w:author="Rapporteur" w:date="2023-08-30T12:16:00Z">
                <w:r w:rsidRPr="003D06C8" w:rsidDel="002442B4">
                  <w:delText>x</w:delText>
                </w:r>
              </w:del>
              <w:r w:rsidRPr="003D06C8">
                <w:t>.2</w:t>
              </w:r>
            </w:ins>
          </w:p>
        </w:tc>
        <w:tc>
          <w:tcPr>
            <w:tcW w:w="1134" w:type="dxa"/>
            <w:tcBorders>
              <w:top w:val="single" w:sz="6" w:space="0" w:color="000000"/>
              <w:left w:val="single" w:sz="6" w:space="0" w:color="000000"/>
              <w:bottom w:val="single" w:sz="6" w:space="0" w:color="000000"/>
              <w:right w:val="single" w:sz="6" w:space="0" w:color="000000"/>
            </w:tcBorders>
          </w:tcPr>
          <w:p w14:paraId="5F6D5778" w14:textId="77777777" w:rsidR="003D06C8" w:rsidRPr="003D06C8" w:rsidRDefault="003D06C8">
            <w:pPr>
              <w:pStyle w:val="TAC"/>
              <w:rPr>
                <w:ins w:id="2263" w:author="C1-235429" w:date="2023-08-30T10:40:00Z"/>
              </w:rPr>
              <w:pPrChange w:id="2264" w:author="C1-235429" w:date="2023-08-30T10:41:00Z">
                <w:pPr>
                  <w:keepNext/>
                  <w:keepLines/>
                  <w:spacing w:after="0"/>
                  <w:jc w:val="center"/>
                </w:pPr>
              </w:pPrChange>
            </w:pPr>
            <w:ins w:id="2265" w:author="C1-235429" w:date="2023-08-30T10:40:00Z">
              <w:r w:rsidRPr="003D06C8">
                <w:t>M</w:t>
              </w:r>
            </w:ins>
          </w:p>
        </w:tc>
        <w:tc>
          <w:tcPr>
            <w:tcW w:w="851" w:type="dxa"/>
            <w:tcBorders>
              <w:top w:val="single" w:sz="6" w:space="0" w:color="000000"/>
              <w:left w:val="single" w:sz="6" w:space="0" w:color="000000"/>
              <w:bottom w:val="single" w:sz="6" w:space="0" w:color="000000"/>
              <w:right w:val="single" w:sz="6" w:space="0" w:color="000000"/>
            </w:tcBorders>
          </w:tcPr>
          <w:p w14:paraId="00C19082" w14:textId="77777777" w:rsidR="003D06C8" w:rsidRPr="003D06C8" w:rsidRDefault="003D06C8">
            <w:pPr>
              <w:pStyle w:val="TAC"/>
              <w:rPr>
                <w:ins w:id="2266" w:author="C1-235429" w:date="2023-08-30T10:40:00Z"/>
              </w:rPr>
              <w:pPrChange w:id="2267" w:author="C1-235429" w:date="2023-08-30T10:41:00Z">
                <w:pPr>
                  <w:keepNext/>
                  <w:keepLines/>
                  <w:spacing w:after="0"/>
                  <w:jc w:val="center"/>
                </w:pPr>
              </w:pPrChange>
            </w:pPr>
            <w:ins w:id="2268" w:author="C1-235429" w:date="2023-08-30T10:40:00Z">
              <w:r w:rsidRPr="003D06C8">
                <w:t>V</w:t>
              </w:r>
            </w:ins>
          </w:p>
        </w:tc>
        <w:tc>
          <w:tcPr>
            <w:tcW w:w="851" w:type="dxa"/>
            <w:tcBorders>
              <w:top w:val="single" w:sz="6" w:space="0" w:color="000000"/>
              <w:left w:val="single" w:sz="6" w:space="0" w:color="000000"/>
              <w:bottom w:val="single" w:sz="6" w:space="0" w:color="000000"/>
              <w:right w:val="single" w:sz="6" w:space="0" w:color="000000"/>
            </w:tcBorders>
          </w:tcPr>
          <w:p w14:paraId="1CD16CA6" w14:textId="77777777" w:rsidR="003D06C8" w:rsidRPr="003D06C8" w:rsidRDefault="003D06C8">
            <w:pPr>
              <w:pStyle w:val="TAC"/>
              <w:rPr>
                <w:ins w:id="2269" w:author="C1-235429" w:date="2023-08-30T10:40:00Z"/>
              </w:rPr>
              <w:pPrChange w:id="2270" w:author="C1-235429" w:date="2023-08-30T10:41:00Z">
                <w:pPr>
                  <w:keepNext/>
                  <w:keepLines/>
                  <w:spacing w:after="0"/>
                  <w:jc w:val="center"/>
                </w:pPr>
              </w:pPrChange>
            </w:pPr>
            <w:ins w:id="2271" w:author="C1-235429" w:date="2023-08-30T10:40:00Z">
              <w:r w:rsidRPr="003D06C8">
                <w:t>1</w:t>
              </w:r>
            </w:ins>
          </w:p>
        </w:tc>
      </w:tr>
      <w:tr w:rsidR="003D06C8" w:rsidRPr="003D06C8" w14:paraId="548DE524" w14:textId="77777777" w:rsidTr="00123D1E">
        <w:trPr>
          <w:cantSplit/>
          <w:jc w:val="center"/>
          <w:ins w:id="2272" w:author="C1-235429" w:date="2023-08-30T10:40:00Z"/>
        </w:trPr>
        <w:tc>
          <w:tcPr>
            <w:tcW w:w="568" w:type="dxa"/>
            <w:tcBorders>
              <w:top w:val="single" w:sz="6" w:space="0" w:color="000000"/>
              <w:left w:val="single" w:sz="6" w:space="0" w:color="000000"/>
              <w:bottom w:val="single" w:sz="6" w:space="0" w:color="000000"/>
              <w:right w:val="single" w:sz="6" w:space="0" w:color="000000"/>
            </w:tcBorders>
          </w:tcPr>
          <w:p w14:paraId="5CDE480D" w14:textId="77777777" w:rsidR="003D06C8" w:rsidRPr="003D06C8" w:rsidRDefault="003D06C8" w:rsidP="003D06C8">
            <w:pPr>
              <w:keepNext/>
              <w:keepLines/>
              <w:spacing w:after="0"/>
              <w:rPr>
                <w:ins w:id="2273" w:author="C1-235429" w:date="2023-08-30T10:40:00Z"/>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67F1066" w14:textId="77777777" w:rsidR="003D06C8" w:rsidRPr="003D06C8" w:rsidRDefault="003D06C8">
            <w:pPr>
              <w:pStyle w:val="TAL"/>
              <w:rPr>
                <w:ins w:id="2274" w:author="C1-235429" w:date="2023-08-30T10:40:00Z"/>
              </w:rPr>
              <w:pPrChange w:id="2275" w:author="C1-235429" w:date="2023-08-30T10:41:00Z">
                <w:pPr>
                  <w:keepNext/>
                  <w:keepLines/>
                  <w:spacing w:after="0"/>
                </w:pPr>
              </w:pPrChange>
            </w:pPr>
            <w:ins w:id="2276" w:author="C1-235429" w:date="2023-08-30T10:40:00Z">
              <w:r w:rsidRPr="003D06C8">
                <w:t>A2X service identifiers</w:t>
              </w:r>
            </w:ins>
          </w:p>
        </w:tc>
        <w:tc>
          <w:tcPr>
            <w:tcW w:w="3120" w:type="dxa"/>
            <w:tcBorders>
              <w:top w:val="single" w:sz="6" w:space="0" w:color="000000"/>
              <w:left w:val="single" w:sz="6" w:space="0" w:color="000000"/>
              <w:bottom w:val="single" w:sz="6" w:space="0" w:color="000000"/>
              <w:right w:val="single" w:sz="6" w:space="0" w:color="000000"/>
            </w:tcBorders>
          </w:tcPr>
          <w:p w14:paraId="63A4E9FA" w14:textId="77777777" w:rsidR="003D06C8" w:rsidRPr="003D06C8" w:rsidRDefault="003D06C8">
            <w:pPr>
              <w:pStyle w:val="TAL"/>
              <w:rPr>
                <w:ins w:id="2277" w:author="C1-235429" w:date="2023-08-30T10:40:00Z"/>
              </w:rPr>
              <w:pPrChange w:id="2278" w:author="C1-235429" w:date="2023-08-30T10:41:00Z">
                <w:pPr>
                  <w:keepNext/>
                  <w:keepLines/>
                  <w:spacing w:after="0"/>
                </w:pPr>
              </w:pPrChange>
            </w:pPr>
            <w:ins w:id="2279" w:author="C1-235429" w:date="2023-08-30T10:40:00Z">
              <w:r w:rsidRPr="003D06C8">
                <w:t>A2X service identifier</w:t>
              </w:r>
            </w:ins>
          </w:p>
          <w:p w14:paraId="48B0FC41" w14:textId="00EF1742" w:rsidR="003D06C8" w:rsidRPr="003D06C8" w:rsidRDefault="003D06C8">
            <w:pPr>
              <w:pStyle w:val="TAL"/>
              <w:rPr>
                <w:ins w:id="2280" w:author="C1-235429" w:date="2023-08-30T10:40:00Z"/>
              </w:rPr>
              <w:pPrChange w:id="2281" w:author="C1-235429" w:date="2023-08-30T10:41:00Z">
                <w:pPr>
                  <w:keepNext/>
                  <w:keepLines/>
                  <w:spacing w:after="0"/>
                </w:pPr>
              </w:pPrChange>
            </w:pPr>
            <w:ins w:id="2282" w:author="C1-235429" w:date="2023-08-30T10:40:00Z">
              <w:r w:rsidRPr="003D06C8">
                <w:t>12.</w:t>
              </w:r>
            </w:ins>
            <w:ins w:id="2283" w:author="Rapporteur" w:date="2023-08-30T12:16:00Z">
              <w:r w:rsidR="002442B4">
                <w:t>3</w:t>
              </w:r>
            </w:ins>
            <w:ins w:id="2284" w:author="C1-235429" w:date="2023-08-30T10:40:00Z">
              <w:del w:id="2285" w:author="Rapporteur" w:date="2023-08-30T12:16:00Z">
                <w:r w:rsidRPr="003D06C8" w:rsidDel="002442B4">
                  <w:delText>x</w:delText>
                </w:r>
              </w:del>
              <w:r w:rsidRPr="003D06C8">
                <w:t>.3</w:t>
              </w:r>
            </w:ins>
          </w:p>
        </w:tc>
        <w:tc>
          <w:tcPr>
            <w:tcW w:w="1134" w:type="dxa"/>
            <w:tcBorders>
              <w:top w:val="single" w:sz="6" w:space="0" w:color="000000"/>
              <w:left w:val="single" w:sz="6" w:space="0" w:color="000000"/>
              <w:bottom w:val="single" w:sz="6" w:space="0" w:color="000000"/>
              <w:right w:val="single" w:sz="6" w:space="0" w:color="000000"/>
            </w:tcBorders>
          </w:tcPr>
          <w:p w14:paraId="48CA1AAF" w14:textId="77777777" w:rsidR="003D06C8" w:rsidRPr="003D06C8" w:rsidRDefault="003D06C8">
            <w:pPr>
              <w:pStyle w:val="TAC"/>
              <w:rPr>
                <w:ins w:id="2286" w:author="C1-235429" w:date="2023-08-30T10:40:00Z"/>
              </w:rPr>
              <w:pPrChange w:id="2287" w:author="C1-235429" w:date="2023-08-30T10:41:00Z">
                <w:pPr>
                  <w:keepNext/>
                  <w:keepLines/>
                  <w:spacing w:after="0"/>
                  <w:jc w:val="center"/>
                </w:pPr>
              </w:pPrChange>
            </w:pPr>
            <w:ins w:id="2288" w:author="C1-235429" w:date="2023-08-30T10:40:00Z">
              <w:r w:rsidRPr="003D06C8">
                <w:t>M</w:t>
              </w:r>
            </w:ins>
          </w:p>
        </w:tc>
        <w:tc>
          <w:tcPr>
            <w:tcW w:w="851" w:type="dxa"/>
            <w:tcBorders>
              <w:top w:val="single" w:sz="6" w:space="0" w:color="000000"/>
              <w:left w:val="single" w:sz="6" w:space="0" w:color="000000"/>
              <w:bottom w:val="single" w:sz="6" w:space="0" w:color="000000"/>
              <w:right w:val="single" w:sz="6" w:space="0" w:color="000000"/>
            </w:tcBorders>
          </w:tcPr>
          <w:p w14:paraId="0C6E99F2" w14:textId="77777777" w:rsidR="003D06C8" w:rsidRPr="003D06C8" w:rsidRDefault="003D06C8">
            <w:pPr>
              <w:pStyle w:val="TAC"/>
              <w:rPr>
                <w:ins w:id="2289" w:author="C1-235429" w:date="2023-08-30T10:40:00Z"/>
              </w:rPr>
              <w:pPrChange w:id="2290" w:author="C1-235429" w:date="2023-08-30T10:41:00Z">
                <w:pPr>
                  <w:keepNext/>
                  <w:keepLines/>
                  <w:spacing w:after="0"/>
                  <w:jc w:val="center"/>
                </w:pPr>
              </w:pPrChange>
            </w:pPr>
            <w:ins w:id="2291" w:author="C1-235429" w:date="2023-08-30T10:40:00Z">
              <w:r w:rsidRPr="003D06C8">
                <w:t>LV</w:t>
              </w:r>
            </w:ins>
          </w:p>
        </w:tc>
        <w:tc>
          <w:tcPr>
            <w:tcW w:w="851" w:type="dxa"/>
            <w:tcBorders>
              <w:top w:val="single" w:sz="6" w:space="0" w:color="000000"/>
              <w:left w:val="single" w:sz="6" w:space="0" w:color="000000"/>
              <w:bottom w:val="single" w:sz="6" w:space="0" w:color="000000"/>
              <w:right w:val="single" w:sz="6" w:space="0" w:color="000000"/>
            </w:tcBorders>
          </w:tcPr>
          <w:p w14:paraId="0A14A1BF" w14:textId="77777777" w:rsidR="003D06C8" w:rsidRPr="003D06C8" w:rsidRDefault="003D06C8">
            <w:pPr>
              <w:pStyle w:val="TAC"/>
              <w:rPr>
                <w:ins w:id="2292" w:author="C1-235429" w:date="2023-08-30T10:40:00Z"/>
              </w:rPr>
              <w:pPrChange w:id="2293" w:author="C1-235429" w:date="2023-08-30T10:41:00Z">
                <w:pPr>
                  <w:keepNext/>
                  <w:keepLines/>
                  <w:spacing w:after="0"/>
                  <w:jc w:val="center"/>
                </w:pPr>
              </w:pPrChange>
            </w:pPr>
            <w:ins w:id="2294" w:author="C1-235429" w:date="2023-08-30T10:40:00Z">
              <w:r w:rsidRPr="003D06C8">
                <w:t>5-253</w:t>
              </w:r>
            </w:ins>
          </w:p>
        </w:tc>
      </w:tr>
      <w:tr w:rsidR="003D06C8" w:rsidRPr="003D06C8" w14:paraId="5083C4DE" w14:textId="77777777" w:rsidTr="00123D1E">
        <w:trPr>
          <w:cantSplit/>
          <w:jc w:val="center"/>
          <w:ins w:id="2295" w:author="C1-235429" w:date="2023-08-30T10:40:00Z"/>
        </w:trPr>
        <w:tc>
          <w:tcPr>
            <w:tcW w:w="568" w:type="dxa"/>
            <w:tcBorders>
              <w:top w:val="single" w:sz="6" w:space="0" w:color="000000"/>
              <w:left w:val="single" w:sz="6" w:space="0" w:color="000000"/>
              <w:bottom w:val="single" w:sz="6" w:space="0" w:color="000000"/>
              <w:right w:val="single" w:sz="6" w:space="0" w:color="000000"/>
            </w:tcBorders>
          </w:tcPr>
          <w:p w14:paraId="629C7E3A" w14:textId="77777777" w:rsidR="003D06C8" w:rsidRPr="003D06C8" w:rsidRDefault="003D06C8" w:rsidP="003D06C8">
            <w:pPr>
              <w:keepNext/>
              <w:keepLines/>
              <w:spacing w:after="0"/>
              <w:rPr>
                <w:ins w:id="2296" w:author="C1-235429" w:date="2023-08-30T10:40:00Z"/>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8A36358" w14:textId="77777777" w:rsidR="003D06C8" w:rsidRPr="003D06C8" w:rsidRDefault="003D06C8">
            <w:pPr>
              <w:pStyle w:val="TAL"/>
              <w:rPr>
                <w:ins w:id="2297" w:author="C1-235429" w:date="2023-08-30T10:40:00Z"/>
              </w:rPr>
              <w:pPrChange w:id="2298" w:author="C1-235429" w:date="2023-08-30T10:41:00Z">
                <w:pPr>
                  <w:keepNext/>
                  <w:keepLines/>
                  <w:spacing w:after="0"/>
                </w:pPr>
              </w:pPrChange>
            </w:pPr>
            <w:ins w:id="2299" w:author="C1-235429" w:date="2023-08-30T10:40:00Z">
              <w:r w:rsidRPr="003D06C8">
                <w:t>Source user info</w:t>
              </w:r>
            </w:ins>
          </w:p>
        </w:tc>
        <w:tc>
          <w:tcPr>
            <w:tcW w:w="3120" w:type="dxa"/>
            <w:tcBorders>
              <w:top w:val="single" w:sz="6" w:space="0" w:color="000000"/>
              <w:left w:val="single" w:sz="6" w:space="0" w:color="000000"/>
              <w:bottom w:val="single" w:sz="6" w:space="0" w:color="000000"/>
              <w:right w:val="single" w:sz="6" w:space="0" w:color="000000"/>
            </w:tcBorders>
          </w:tcPr>
          <w:p w14:paraId="1F26EC81" w14:textId="77777777" w:rsidR="003D06C8" w:rsidRPr="003D06C8" w:rsidRDefault="003D06C8">
            <w:pPr>
              <w:pStyle w:val="TAL"/>
              <w:rPr>
                <w:ins w:id="2300" w:author="C1-235429" w:date="2023-08-30T10:40:00Z"/>
              </w:rPr>
              <w:pPrChange w:id="2301" w:author="C1-235429" w:date="2023-08-30T10:41:00Z">
                <w:pPr>
                  <w:keepNext/>
                  <w:keepLines/>
                  <w:spacing w:after="0"/>
                </w:pPr>
              </w:pPrChange>
            </w:pPr>
            <w:ins w:id="2302" w:author="C1-235429" w:date="2023-08-30T10:40:00Z">
              <w:r w:rsidRPr="003D06C8">
                <w:t>Application layer ID</w:t>
              </w:r>
            </w:ins>
          </w:p>
          <w:p w14:paraId="334BD9EB" w14:textId="7BB956CF" w:rsidR="003D06C8" w:rsidRPr="003D06C8" w:rsidRDefault="003D06C8">
            <w:pPr>
              <w:pStyle w:val="TAL"/>
              <w:rPr>
                <w:ins w:id="2303" w:author="C1-235429" w:date="2023-08-30T10:40:00Z"/>
              </w:rPr>
              <w:pPrChange w:id="2304" w:author="C1-235429" w:date="2023-08-30T10:41:00Z">
                <w:pPr>
                  <w:keepNext/>
                  <w:keepLines/>
                  <w:spacing w:after="0"/>
                </w:pPr>
              </w:pPrChange>
            </w:pPr>
            <w:ins w:id="2305" w:author="C1-235429" w:date="2023-08-30T10:40:00Z">
              <w:r w:rsidRPr="003D06C8">
                <w:t>12.</w:t>
              </w:r>
            </w:ins>
            <w:ins w:id="2306" w:author="Rapporteur" w:date="2023-08-30T12:16:00Z">
              <w:r w:rsidR="002442B4">
                <w:t>3</w:t>
              </w:r>
            </w:ins>
            <w:ins w:id="2307" w:author="C1-235429" w:date="2023-08-30T10:40:00Z">
              <w:del w:id="2308" w:author="Rapporteur" w:date="2023-08-30T12:16:00Z">
                <w:r w:rsidRPr="003D06C8" w:rsidDel="002442B4">
                  <w:delText>x</w:delText>
                </w:r>
              </w:del>
              <w:r w:rsidRPr="003D06C8">
                <w:t>.4</w:t>
              </w:r>
            </w:ins>
          </w:p>
        </w:tc>
        <w:tc>
          <w:tcPr>
            <w:tcW w:w="1134" w:type="dxa"/>
            <w:tcBorders>
              <w:top w:val="single" w:sz="6" w:space="0" w:color="000000"/>
              <w:left w:val="single" w:sz="6" w:space="0" w:color="000000"/>
              <w:bottom w:val="single" w:sz="6" w:space="0" w:color="000000"/>
              <w:right w:val="single" w:sz="6" w:space="0" w:color="000000"/>
            </w:tcBorders>
          </w:tcPr>
          <w:p w14:paraId="7FF3EA07" w14:textId="77777777" w:rsidR="003D06C8" w:rsidRPr="003D06C8" w:rsidRDefault="003D06C8">
            <w:pPr>
              <w:pStyle w:val="TAC"/>
              <w:rPr>
                <w:ins w:id="2309" w:author="C1-235429" w:date="2023-08-30T10:40:00Z"/>
              </w:rPr>
              <w:pPrChange w:id="2310" w:author="C1-235429" w:date="2023-08-30T10:41:00Z">
                <w:pPr>
                  <w:keepNext/>
                  <w:keepLines/>
                  <w:spacing w:after="0"/>
                  <w:jc w:val="center"/>
                </w:pPr>
              </w:pPrChange>
            </w:pPr>
            <w:ins w:id="2311" w:author="C1-235429" w:date="2023-08-30T10:40:00Z">
              <w:r w:rsidRPr="003D06C8">
                <w:t>M</w:t>
              </w:r>
            </w:ins>
          </w:p>
        </w:tc>
        <w:tc>
          <w:tcPr>
            <w:tcW w:w="851" w:type="dxa"/>
            <w:tcBorders>
              <w:top w:val="single" w:sz="6" w:space="0" w:color="000000"/>
              <w:left w:val="single" w:sz="6" w:space="0" w:color="000000"/>
              <w:bottom w:val="single" w:sz="6" w:space="0" w:color="000000"/>
              <w:right w:val="single" w:sz="6" w:space="0" w:color="000000"/>
            </w:tcBorders>
          </w:tcPr>
          <w:p w14:paraId="4B6610B1" w14:textId="77777777" w:rsidR="003D06C8" w:rsidRPr="003D06C8" w:rsidRDefault="003D06C8">
            <w:pPr>
              <w:pStyle w:val="TAC"/>
              <w:rPr>
                <w:ins w:id="2312" w:author="C1-235429" w:date="2023-08-30T10:40:00Z"/>
              </w:rPr>
              <w:pPrChange w:id="2313" w:author="C1-235429" w:date="2023-08-30T10:41:00Z">
                <w:pPr>
                  <w:keepNext/>
                  <w:keepLines/>
                  <w:spacing w:after="0"/>
                  <w:jc w:val="center"/>
                </w:pPr>
              </w:pPrChange>
            </w:pPr>
            <w:ins w:id="2314" w:author="C1-235429" w:date="2023-08-30T10:40:00Z">
              <w:r w:rsidRPr="003D06C8">
                <w:t>LV</w:t>
              </w:r>
            </w:ins>
          </w:p>
        </w:tc>
        <w:tc>
          <w:tcPr>
            <w:tcW w:w="851" w:type="dxa"/>
            <w:tcBorders>
              <w:top w:val="single" w:sz="6" w:space="0" w:color="000000"/>
              <w:left w:val="single" w:sz="6" w:space="0" w:color="000000"/>
              <w:bottom w:val="single" w:sz="6" w:space="0" w:color="000000"/>
              <w:right w:val="single" w:sz="6" w:space="0" w:color="000000"/>
            </w:tcBorders>
          </w:tcPr>
          <w:p w14:paraId="259B43C6" w14:textId="77777777" w:rsidR="003D06C8" w:rsidRPr="003D06C8" w:rsidRDefault="003D06C8">
            <w:pPr>
              <w:pStyle w:val="TAC"/>
              <w:rPr>
                <w:ins w:id="2315" w:author="C1-235429" w:date="2023-08-30T10:40:00Z"/>
              </w:rPr>
              <w:pPrChange w:id="2316" w:author="C1-235429" w:date="2023-08-30T10:41:00Z">
                <w:pPr>
                  <w:keepNext/>
                  <w:keepLines/>
                  <w:spacing w:after="0"/>
                  <w:jc w:val="center"/>
                </w:pPr>
              </w:pPrChange>
            </w:pPr>
            <w:ins w:id="2317" w:author="C1-235429" w:date="2023-08-30T10:40:00Z">
              <w:r w:rsidRPr="003D06C8">
                <w:t>3-253</w:t>
              </w:r>
            </w:ins>
          </w:p>
        </w:tc>
      </w:tr>
      <w:tr w:rsidR="003D06C8" w:rsidRPr="003D06C8" w14:paraId="12F97AE4" w14:textId="77777777" w:rsidTr="00123D1E">
        <w:trPr>
          <w:cantSplit/>
          <w:jc w:val="center"/>
          <w:ins w:id="2318" w:author="C1-235429" w:date="2023-08-30T10:40:00Z"/>
        </w:trPr>
        <w:tc>
          <w:tcPr>
            <w:tcW w:w="568" w:type="dxa"/>
            <w:tcBorders>
              <w:top w:val="single" w:sz="6" w:space="0" w:color="000000"/>
              <w:left w:val="single" w:sz="6" w:space="0" w:color="000000"/>
              <w:bottom w:val="single" w:sz="6" w:space="0" w:color="000000"/>
              <w:right w:val="single" w:sz="6" w:space="0" w:color="000000"/>
            </w:tcBorders>
          </w:tcPr>
          <w:p w14:paraId="6A244C7E" w14:textId="77777777" w:rsidR="003D06C8" w:rsidRPr="003D06C8" w:rsidRDefault="003D06C8" w:rsidP="003D06C8">
            <w:pPr>
              <w:keepNext/>
              <w:keepLines/>
              <w:spacing w:after="0"/>
              <w:rPr>
                <w:ins w:id="2319" w:author="C1-235429" w:date="2023-08-30T10:40:00Z"/>
                <w:rFonts w:ascii="Arial" w:eastAsia="Times New Roman" w:hAnsi="Arial"/>
                <w:sz w:val="18"/>
                <w:lang w:eastAsia="zh-CN"/>
              </w:rPr>
            </w:pPr>
            <w:ins w:id="2320" w:author="C1-235429" w:date="2023-08-30T10:40:00Z">
              <w:r w:rsidRPr="003D06C8">
                <w:rPr>
                  <w:rFonts w:ascii="Arial" w:eastAsia="Times New Roman" w:hAnsi="Arial"/>
                  <w:sz w:val="18"/>
                  <w:lang w:eastAsia="zh-CN"/>
                </w:rPr>
                <w:t>28</w:t>
              </w:r>
            </w:ins>
          </w:p>
        </w:tc>
        <w:tc>
          <w:tcPr>
            <w:tcW w:w="2837" w:type="dxa"/>
            <w:tcBorders>
              <w:top w:val="single" w:sz="6" w:space="0" w:color="000000"/>
              <w:left w:val="single" w:sz="6" w:space="0" w:color="000000"/>
              <w:bottom w:val="single" w:sz="6" w:space="0" w:color="000000"/>
              <w:right w:val="single" w:sz="6" w:space="0" w:color="000000"/>
            </w:tcBorders>
          </w:tcPr>
          <w:p w14:paraId="0D97616E" w14:textId="77777777" w:rsidR="003D06C8" w:rsidRPr="003D06C8" w:rsidRDefault="003D06C8">
            <w:pPr>
              <w:pStyle w:val="TAL"/>
              <w:rPr>
                <w:ins w:id="2321" w:author="C1-235429" w:date="2023-08-30T10:40:00Z"/>
              </w:rPr>
              <w:pPrChange w:id="2322" w:author="C1-235429" w:date="2023-08-30T10:41:00Z">
                <w:pPr>
                  <w:keepNext/>
                  <w:keepLines/>
                  <w:spacing w:after="0"/>
                </w:pPr>
              </w:pPrChange>
            </w:pPr>
            <w:ins w:id="2323" w:author="C1-235429" w:date="2023-08-30T10:40:00Z">
              <w:r w:rsidRPr="003D06C8">
                <w:t>Target user info</w:t>
              </w:r>
            </w:ins>
          </w:p>
        </w:tc>
        <w:tc>
          <w:tcPr>
            <w:tcW w:w="3120" w:type="dxa"/>
            <w:tcBorders>
              <w:top w:val="single" w:sz="6" w:space="0" w:color="000000"/>
              <w:left w:val="single" w:sz="6" w:space="0" w:color="000000"/>
              <w:bottom w:val="single" w:sz="6" w:space="0" w:color="000000"/>
              <w:right w:val="single" w:sz="6" w:space="0" w:color="000000"/>
            </w:tcBorders>
          </w:tcPr>
          <w:p w14:paraId="038182C5" w14:textId="77777777" w:rsidR="003D06C8" w:rsidRPr="003D06C8" w:rsidRDefault="003D06C8">
            <w:pPr>
              <w:pStyle w:val="TAL"/>
              <w:rPr>
                <w:ins w:id="2324" w:author="C1-235429" w:date="2023-08-30T10:40:00Z"/>
              </w:rPr>
              <w:pPrChange w:id="2325" w:author="C1-235429" w:date="2023-08-30T10:41:00Z">
                <w:pPr>
                  <w:keepNext/>
                  <w:keepLines/>
                  <w:spacing w:after="0"/>
                </w:pPr>
              </w:pPrChange>
            </w:pPr>
            <w:ins w:id="2326" w:author="C1-235429" w:date="2023-08-30T10:40:00Z">
              <w:r w:rsidRPr="003D06C8">
                <w:t>Application layer ID</w:t>
              </w:r>
            </w:ins>
          </w:p>
          <w:p w14:paraId="1A826FD3" w14:textId="0401BDA5" w:rsidR="003D06C8" w:rsidRPr="003D06C8" w:rsidRDefault="003D06C8">
            <w:pPr>
              <w:pStyle w:val="TAL"/>
              <w:rPr>
                <w:ins w:id="2327" w:author="C1-235429" w:date="2023-08-30T10:40:00Z"/>
              </w:rPr>
              <w:pPrChange w:id="2328" w:author="C1-235429" w:date="2023-08-30T10:41:00Z">
                <w:pPr>
                  <w:keepNext/>
                  <w:keepLines/>
                  <w:spacing w:after="0"/>
                </w:pPr>
              </w:pPrChange>
            </w:pPr>
            <w:ins w:id="2329" w:author="C1-235429" w:date="2023-08-30T10:40:00Z">
              <w:r w:rsidRPr="003D06C8">
                <w:t>12.</w:t>
              </w:r>
            </w:ins>
            <w:ins w:id="2330" w:author="Rapporteur" w:date="2023-08-30T12:16:00Z">
              <w:r w:rsidR="002442B4">
                <w:t>3</w:t>
              </w:r>
            </w:ins>
            <w:ins w:id="2331" w:author="C1-235429" w:date="2023-08-30T10:40:00Z">
              <w:del w:id="2332" w:author="Rapporteur" w:date="2023-08-30T12:16:00Z">
                <w:r w:rsidRPr="003D06C8" w:rsidDel="002442B4">
                  <w:delText>x</w:delText>
                </w:r>
              </w:del>
              <w:r w:rsidRPr="003D06C8">
                <w:t>.4</w:t>
              </w:r>
            </w:ins>
          </w:p>
        </w:tc>
        <w:tc>
          <w:tcPr>
            <w:tcW w:w="1134" w:type="dxa"/>
            <w:tcBorders>
              <w:top w:val="single" w:sz="6" w:space="0" w:color="000000"/>
              <w:left w:val="single" w:sz="6" w:space="0" w:color="000000"/>
              <w:bottom w:val="single" w:sz="6" w:space="0" w:color="000000"/>
              <w:right w:val="single" w:sz="6" w:space="0" w:color="000000"/>
            </w:tcBorders>
          </w:tcPr>
          <w:p w14:paraId="1908A43B" w14:textId="77777777" w:rsidR="003D06C8" w:rsidRPr="003D06C8" w:rsidRDefault="003D06C8">
            <w:pPr>
              <w:pStyle w:val="TAC"/>
              <w:rPr>
                <w:ins w:id="2333" w:author="C1-235429" w:date="2023-08-30T10:40:00Z"/>
              </w:rPr>
              <w:pPrChange w:id="2334" w:author="C1-235429" w:date="2023-08-30T10:41:00Z">
                <w:pPr>
                  <w:keepNext/>
                  <w:keepLines/>
                  <w:spacing w:after="0"/>
                  <w:jc w:val="center"/>
                </w:pPr>
              </w:pPrChange>
            </w:pPr>
            <w:ins w:id="2335" w:author="C1-235429" w:date="2023-08-30T10:40:00Z">
              <w:r w:rsidRPr="003D06C8">
                <w:t>O</w:t>
              </w:r>
            </w:ins>
          </w:p>
        </w:tc>
        <w:tc>
          <w:tcPr>
            <w:tcW w:w="851" w:type="dxa"/>
            <w:tcBorders>
              <w:top w:val="single" w:sz="6" w:space="0" w:color="000000"/>
              <w:left w:val="single" w:sz="6" w:space="0" w:color="000000"/>
              <w:bottom w:val="single" w:sz="6" w:space="0" w:color="000000"/>
              <w:right w:val="single" w:sz="6" w:space="0" w:color="000000"/>
            </w:tcBorders>
          </w:tcPr>
          <w:p w14:paraId="7B913635" w14:textId="77777777" w:rsidR="003D06C8" w:rsidRPr="003D06C8" w:rsidRDefault="003D06C8">
            <w:pPr>
              <w:pStyle w:val="TAC"/>
              <w:rPr>
                <w:ins w:id="2336" w:author="C1-235429" w:date="2023-08-30T10:40:00Z"/>
              </w:rPr>
              <w:pPrChange w:id="2337" w:author="C1-235429" w:date="2023-08-30T10:41:00Z">
                <w:pPr>
                  <w:keepNext/>
                  <w:keepLines/>
                  <w:spacing w:after="0"/>
                  <w:jc w:val="center"/>
                </w:pPr>
              </w:pPrChange>
            </w:pPr>
            <w:ins w:id="2338" w:author="C1-235429" w:date="2023-08-30T10:40:00Z">
              <w:r w:rsidRPr="003D06C8">
                <w:t>TLV</w:t>
              </w:r>
            </w:ins>
          </w:p>
        </w:tc>
        <w:tc>
          <w:tcPr>
            <w:tcW w:w="851" w:type="dxa"/>
            <w:tcBorders>
              <w:top w:val="single" w:sz="6" w:space="0" w:color="000000"/>
              <w:left w:val="single" w:sz="6" w:space="0" w:color="000000"/>
              <w:bottom w:val="single" w:sz="6" w:space="0" w:color="000000"/>
              <w:right w:val="single" w:sz="6" w:space="0" w:color="000000"/>
            </w:tcBorders>
          </w:tcPr>
          <w:p w14:paraId="0CD99A19" w14:textId="77777777" w:rsidR="003D06C8" w:rsidRPr="003D06C8" w:rsidRDefault="003D06C8">
            <w:pPr>
              <w:pStyle w:val="TAC"/>
              <w:rPr>
                <w:ins w:id="2339" w:author="C1-235429" w:date="2023-08-30T10:40:00Z"/>
              </w:rPr>
              <w:pPrChange w:id="2340" w:author="C1-235429" w:date="2023-08-30T10:41:00Z">
                <w:pPr>
                  <w:keepNext/>
                  <w:keepLines/>
                  <w:spacing w:after="0"/>
                  <w:jc w:val="center"/>
                </w:pPr>
              </w:pPrChange>
            </w:pPr>
            <w:ins w:id="2341" w:author="C1-235429" w:date="2023-08-30T10:40:00Z">
              <w:r w:rsidRPr="003D06C8">
                <w:t>4-254</w:t>
              </w:r>
            </w:ins>
          </w:p>
        </w:tc>
      </w:tr>
    </w:tbl>
    <w:p w14:paraId="07EC2D16" w14:textId="77777777" w:rsidR="003D06C8" w:rsidRPr="003D06C8" w:rsidRDefault="003D06C8" w:rsidP="003D06C8">
      <w:pPr>
        <w:rPr>
          <w:ins w:id="2342" w:author="C1-235429" w:date="2023-08-30T10:40:00Z"/>
          <w:rFonts w:eastAsia="Times New Roman"/>
        </w:rPr>
      </w:pPr>
    </w:p>
    <w:p w14:paraId="0A8A5793" w14:textId="77777777" w:rsidR="003D06C8" w:rsidRPr="003D06C8" w:rsidRDefault="003D06C8">
      <w:pPr>
        <w:pStyle w:val="EditorsNote"/>
        <w:rPr>
          <w:ins w:id="2343" w:author="C1-235429" w:date="2023-08-30T10:40:00Z"/>
        </w:rPr>
        <w:pPrChange w:id="2344" w:author="C1-235429" w:date="2023-08-30T10:41:00Z">
          <w:pPr>
            <w:keepLines/>
            <w:ind w:left="1135" w:hanging="851"/>
          </w:pPr>
        </w:pPrChange>
      </w:pPr>
      <w:bookmarkStart w:id="2345" w:name="_Toc34388690"/>
      <w:bookmarkStart w:id="2346" w:name="_Toc34404461"/>
      <w:bookmarkStart w:id="2347" w:name="_Toc45282306"/>
      <w:bookmarkStart w:id="2348" w:name="_Toc45882692"/>
      <w:bookmarkStart w:id="2349" w:name="_Toc51951242"/>
      <w:bookmarkStart w:id="2350" w:name="_Toc59209014"/>
      <w:bookmarkStart w:id="2351" w:name="_Toc75734853"/>
      <w:bookmarkStart w:id="2352" w:name="_Toc131184737"/>
      <w:ins w:id="2353" w:author="C1-235429" w:date="2023-08-30T10:40:00Z">
        <w:r w:rsidRPr="003D06C8">
          <w:t xml:space="preserve">Editor's note (pCR , UAS_Ph2): security related parameters to be added based on SA3 conclusions when available. </w:t>
        </w:r>
      </w:ins>
    </w:p>
    <w:p w14:paraId="784E46D0" w14:textId="79E7521B" w:rsidR="003D06C8" w:rsidRPr="003D06C8" w:rsidRDefault="003D06C8">
      <w:pPr>
        <w:pStyle w:val="Heading4"/>
        <w:rPr>
          <w:ins w:id="2354" w:author="C1-235429" w:date="2023-08-30T10:40:00Z"/>
        </w:rPr>
        <w:pPrChange w:id="2355" w:author="C1-235429" w:date="2023-08-30T10:41:00Z">
          <w:pPr>
            <w:keepNext/>
            <w:keepLines/>
            <w:spacing w:before="120"/>
            <w:ind w:left="1418" w:hanging="1418"/>
            <w:outlineLvl w:val="3"/>
          </w:pPr>
        </w:pPrChange>
      </w:pPr>
      <w:bookmarkStart w:id="2356" w:name="_Toc144291804"/>
      <w:ins w:id="2357" w:author="C1-235429" w:date="2023-08-30T10:40:00Z">
        <w:r w:rsidRPr="003D06C8">
          <w:t>11.</w:t>
        </w:r>
      </w:ins>
      <w:ins w:id="2358" w:author="Rapporteur" w:date="2023-08-30T12:12:00Z">
        <w:r w:rsidR="002442B4">
          <w:t>2</w:t>
        </w:r>
      </w:ins>
      <w:ins w:id="2359" w:author="C1-235429" w:date="2023-08-30T10:40:00Z">
        <w:del w:id="2360" w:author="Rapporteur" w:date="2023-08-30T12:12:00Z">
          <w:r w:rsidRPr="003D06C8" w:rsidDel="002442B4">
            <w:delText>x</w:delText>
          </w:r>
        </w:del>
        <w:r w:rsidRPr="003D06C8">
          <w:t>.1.2</w:t>
        </w:r>
        <w:r w:rsidRPr="003D06C8">
          <w:tab/>
          <w:t>Target user info</w:t>
        </w:r>
        <w:bookmarkEnd w:id="2345"/>
        <w:bookmarkEnd w:id="2346"/>
        <w:bookmarkEnd w:id="2347"/>
        <w:bookmarkEnd w:id="2348"/>
        <w:bookmarkEnd w:id="2349"/>
        <w:bookmarkEnd w:id="2350"/>
        <w:bookmarkEnd w:id="2351"/>
        <w:bookmarkEnd w:id="2352"/>
        <w:bookmarkEnd w:id="2356"/>
      </w:ins>
    </w:p>
    <w:p w14:paraId="6DFFA467" w14:textId="77777777" w:rsidR="003D06C8" w:rsidRPr="003D06C8" w:rsidRDefault="003D06C8" w:rsidP="003D06C8">
      <w:pPr>
        <w:rPr>
          <w:ins w:id="2361" w:author="C1-235429" w:date="2023-08-30T10:40:00Z"/>
          <w:rFonts w:eastAsia="Times New Roman"/>
        </w:rPr>
      </w:pPr>
      <w:ins w:id="2362" w:author="C1-235429" w:date="2023-08-30T10:40:00Z">
        <w:r w:rsidRPr="003D06C8">
          <w:rPr>
            <w:rFonts w:eastAsia="Times New Roman"/>
          </w:rPr>
          <w:t>The UE shall include this IE if it has received the target UE's application layer ID from upper layers</w:t>
        </w:r>
        <w:r w:rsidRPr="003D06C8">
          <w:rPr>
            <w:rFonts w:eastAsia="Times New Roman" w:hint="eastAsia"/>
            <w:lang w:eastAsia="zh-CN"/>
          </w:rPr>
          <w:t xml:space="preserve"> or</w:t>
        </w:r>
        <w:r w:rsidRPr="003D06C8">
          <w:rPr>
            <w:rFonts w:eastAsia="Times New Roman"/>
            <w:lang w:eastAsia="zh-CN"/>
          </w:rPr>
          <w:t xml:space="preserve"> if the </w:t>
        </w:r>
        <w:r w:rsidRPr="003D06C8">
          <w:rPr>
            <w:rFonts w:eastAsia="Times New Roman" w:hint="eastAsia"/>
            <w:lang w:eastAsia="zh-CN"/>
          </w:rPr>
          <w:t>destination</w:t>
        </w:r>
        <w:r w:rsidRPr="003D06C8">
          <w:rPr>
            <w:rFonts w:eastAsia="Times New Roman"/>
            <w:lang w:eastAsia="zh-CN"/>
          </w:rPr>
          <w:t xml:space="preserve"> layer-2 ID is the unicast layer-2 ID</w:t>
        </w:r>
        <w:r w:rsidRPr="003D06C8">
          <w:rPr>
            <w:rFonts w:eastAsia="Times New Roman" w:hint="eastAsia"/>
            <w:lang w:eastAsia="zh-CN"/>
          </w:rPr>
          <w:t xml:space="preserve"> of target UE</w:t>
        </w:r>
        <w:r w:rsidRPr="003D06C8">
          <w:rPr>
            <w:rFonts w:eastAsia="Times New Roman"/>
          </w:rPr>
          <w:t>.</w:t>
        </w:r>
      </w:ins>
    </w:p>
    <w:p w14:paraId="0352F397" w14:textId="7566F58F" w:rsidR="003D06C8" w:rsidRPr="003D06C8" w:rsidRDefault="003D06C8">
      <w:pPr>
        <w:pStyle w:val="Heading3"/>
        <w:rPr>
          <w:ins w:id="2363" w:author="C1-235429" w:date="2023-08-30T10:40:00Z"/>
        </w:rPr>
        <w:pPrChange w:id="2364" w:author="C1-235429" w:date="2023-08-30T10:41:00Z">
          <w:pPr>
            <w:keepNext/>
            <w:keepLines/>
            <w:spacing w:before="120"/>
            <w:ind w:left="1134" w:hanging="1134"/>
            <w:outlineLvl w:val="2"/>
          </w:pPr>
        </w:pPrChange>
      </w:pPr>
      <w:bookmarkStart w:id="2365" w:name="_Toc45282311"/>
      <w:bookmarkStart w:id="2366" w:name="_Toc45882697"/>
      <w:bookmarkStart w:id="2367" w:name="_Toc51951247"/>
      <w:bookmarkStart w:id="2368" w:name="_Toc59209019"/>
      <w:bookmarkStart w:id="2369" w:name="_Toc75734858"/>
      <w:bookmarkStart w:id="2370" w:name="_Toc131184742"/>
      <w:bookmarkStart w:id="2371" w:name="_Toc144291805"/>
      <w:ins w:id="2372" w:author="C1-235429" w:date="2023-08-30T10:40:00Z">
        <w:r w:rsidRPr="003D06C8">
          <w:t>11.</w:t>
        </w:r>
      </w:ins>
      <w:ins w:id="2373" w:author="Rapporteur" w:date="2023-08-30T12:12:00Z">
        <w:r w:rsidR="002442B4">
          <w:t>2</w:t>
        </w:r>
      </w:ins>
      <w:ins w:id="2374" w:author="C1-235429" w:date="2023-08-30T10:40:00Z">
        <w:del w:id="2375" w:author="Rapporteur" w:date="2023-08-30T12:12:00Z">
          <w:r w:rsidRPr="003D06C8" w:rsidDel="002442B4">
            <w:delText>x</w:delText>
          </w:r>
        </w:del>
        <w:r w:rsidRPr="003D06C8">
          <w:t>.2</w:t>
        </w:r>
        <w:r w:rsidRPr="003D06C8">
          <w:tab/>
          <w:t>A2X Direct link establishment accept</w:t>
        </w:r>
        <w:bookmarkEnd w:id="2365"/>
        <w:bookmarkEnd w:id="2366"/>
        <w:bookmarkEnd w:id="2367"/>
        <w:bookmarkEnd w:id="2368"/>
        <w:bookmarkEnd w:id="2369"/>
        <w:bookmarkEnd w:id="2370"/>
        <w:bookmarkEnd w:id="2371"/>
      </w:ins>
    </w:p>
    <w:p w14:paraId="20579830" w14:textId="20A3C6AE" w:rsidR="003D06C8" w:rsidRPr="003D06C8" w:rsidRDefault="003D06C8">
      <w:pPr>
        <w:pStyle w:val="Heading4"/>
        <w:rPr>
          <w:ins w:id="2376" w:author="C1-235429" w:date="2023-08-30T10:40:00Z"/>
        </w:rPr>
        <w:pPrChange w:id="2377" w:author="C1-235429" w:date="2023-08-30T10:41:00Z">
          <w:pPr>
            <w:keepNext/>
            <w:keepLines/>
            <w:spacing w:before="120"/>
            <w:ind w:left="1418" w:hanging="1418"/>
            <w:outlineLvl w:val="3"/>
          </w:pPr>
        </w:pPrChange>
      </w:pPr>
      <w:bookmarkStart w:id="2378" w:name="_Toc25070714"/>
      <w:bookmarkStart w:id="2379" w:name="_Toc34388692"/>
      <w:bookmarkStart w:id="2380" w:name="_Toc34404463"/>
      <w:bookmarkStart w:id="2381" w:name="_Toc45282312"/>
      <w:bookmarkStart w:id="2382" w:name="_Toc45882698"/>
      <w:bookmarkStart w:id="2383" w:name="_Toc51951248"/>
      <w:bookmarkStart w:id="2384" w:name="_Toc59209020"/>
      <w:bookmarkStart w:id="2385" w:name="_Toc75734859"/>
      <w:bookmarkStart w:id="2386" w:name="_Toc131184743"/>
      <w:bookmarkStart w:id="2387" w:name="_Toc144291806"/>
      <w:ins w:id="2388" w:author="C1-235429" w:date="2023-08-30T10:40:00Z">
        <w:r w:rsidRPr="003D06C8">
          <w:t>11.</w:t>
        </w:r>
      </w:ins>
      <w:ins w:id="2389" w:author="Rapporteur" w:date="2023-08-30T12:12:00Z">
        <w:r w:rsidR="002442B4">
          <w:t>2</w:t>
        </w:r>
      </w:ins>
      <w:ins w:id="2390" w:author="C1-235429" w:date="2023-08-30T10:40:00Z">
        <w:del w:id="2391" w:author="Rapporteur" w:date="2023-08-30T12:12:00Z">
          <w:r w:rsidRPr="003D06C8" w:rsidDel="002442B4">
            <w:delText>x</w:delText>
          </w:r>
        </w:del>
        <w:r w:rsidRPr="003D06C8">
          <w:t>.2.1</w:t>
        </w:r>
        <w:r w:rsidRPr="003D06C8">
          <w:tab/>
          <w:t>Message definition</w:t>
        </w:r>
        <w:bookmarkEnd w:id="2378"/>
        <w:bookmarkEnd w:id="2379"/>
        <w:bookmarkEnd w:id="2380"/>
        <w:bookmarkEnd w:id="2381"/>
        <w:bookmarkEnd w:id="2382"/>
        <w:bookmarkEnd w:id="2383"/>
        <w:bookmarkEnd w:id="2384"/>
        <w:bookmarkEnd w:id="2385"/>
        <w:bookmarkEnd w:id="2386"/>
        <w:bookmarkEnd w:id="2387"/>
      </w:ins>
    </w:p>
    <w:p w14:paraId="5B7622FC" w14:textId="0B9A9E3D" w:rsidR="003D06C8" w:rsidRPr="003D06C8" w:rsidRDefault="003D06C8" w:rsidP="003D06C8">
      <w:pPr>
        <w:rPr>
          <w:ins w:id="2392" w:author="C1-235429" w:date="2023-08-30T10:40:00Z"/>
          <w:rFonts w:eastAsia="Times New Roman"/>
        </w:rPr>
      </w:pPr>
      <w:ins w:id="2393" w:author="C1-235429" w:date="2023-08-30T10:40:00Z">
        <w:r w:rsidRPr="003D06C8">
          <w:rPr>
            <w:rFonts w:eastAsia="Times New Roman"/>
          </w:rPr>
          <w:t>This message is sent by a UE to another peer UE to accept the received A2X DIRECT LINK ESTABLISHMENT REQUEST message. See table 11.</w:t>
        </w:r>
      </w:ins>
      <w:ins w:id="2394" w:author="Rapporteur" w:date="2023-08-30T12:12:00Z">
        <w:r w:rsidR="002442B4">
          <w:rPr>
            <w:rFonts w:eastAsia="Times New Roman"/>
          </w:rPr>
          <w:t>2</w:t>
        </w:r>
      </w:ins>
      <w:ins w:id="2395" w:author="C1-235429" w:date="2023-08-30T10:40:00Z">
        <w:del w:id="2396" w:author="Rapporteur" w:date="2023-08-30T12:12:00Z">
          <w:r w:rsidRPr="003D06C8" w:rsidDel="002442B4">
            <w:rPr>
              <w:rFonts w:eastAsia="Times New Roman"/>
            </w:rPr>
            <w:delText>x</w:delText>
          </w:r>
        </w:del>
        <w:r w:rsidRPr="003D06C8">
          <w:rPr>
            <w:rFonts w:eastAsia="Times New Roman"/>
          </w:rPr>
          <w:t>.2.1.1.</w:t>
        </w:r>
      </w:ins>
    </w:p>
    <w:p w14:paraId="5E28FB35" w14:textId="77777777" w:rsidR="003D06C8" w:rsidRPr="003D06C8" w:rsidRDefault="003D06C8">
      <w:pPr>
        <w:pStyle w:val="B1"/>
        <w:rPr>
          <w:ins w:id="2397" w:author="C1-235429" w:date="2023-08-30T10:40:00Z"/>
        </w:rPr>
        <w:pPrChange w:id="2398" w:author="C1-235429" w:date="2023-08-30T10:41:00Z">
          <w:pPr>
            <w:ind w:left="568" w:hanging="284"/>
          </w:pPr>
        </w:pPrChange>
      </w:pPr>
      <w:ins w:id="2399" w:author="C1-235429" w:date="2023-08-30T10:40:00Z">
        <w:r w:rsidRPr="003D06C8">
          <w:t>Message type:</w:t>
        </w:r>
        <w:r w:rsidRPr="003D06C8">
          <w:tab/>
          <w:t>A2X DIRECT LINK ESTABLISHMENT ACCEPT</w:t>
        </w:r>
      </w:ins>
    </w:p>
    <w:p w14:paraId="6539FC0A" w14:textId="77777777" w:rsidR="003D06C8" w:rsidRPr="003D06C8" w:rsidRDefault="003D06C8">
      <w:pPr>
        <w:pStyle w:val="B1"/>
        <w:rPr>
          <w:ins w:id="2400" w:author="C1-235429" w:date="2023-08-30T10:40:00Z"/>
        </w:rPr>
        <w:pPrChange w:id="2401" w:author="C1-235429" w:date="2023-08-30T10:41:00Z">
          <w:pPr>
            <w:ind w:left="568" w:hanging="284"/>
          </w:pPr>
        </w:pPrChange>
      </w:pPr>
      <w:ins w:id="2402" w:author="C1-235429" w:date="2023-08-30T10:40:00Z">
        <w:r w:rsidRPr="003D06C8">
          <w:t>Significance:</w:t>
        </w:r>
        <w:r w:rsidRPr="003D06C8">
          <w:tab/>
          <w:t>dual</w:t>
        </w:r>
      </w:ins>
    </w:p>
    <w:p w14:paraId="7C86F906" w14:textId="77777777" w:rsidR="003D06C8" w:rsidRPr="003D06C8" w:rsidRDefault="003D06C8">
      <w:pPr>
        <w:pStyle w:val="B1"/>
        <w:rPr>
          <w:ins w:id="2403" w:author="C1-235429" w:date="2023-08-30T10:40:00Z"/>
        </w:rPr>
        <w:pPrChange w:id="2404" w:author="C1-235429" w:date="2023-08-30T10:41:00Z">
          <w:pPr>
            <w:ind w:left="568" w:hanging="284"/>
          </w:pPr>
        </w:pPrChange>
      </w:pPr>
      <w:ins w:id="2405" w:author="C1-235429" w:date="2023-08-30T10:40:00Z">
        <w:r w:rsidRPr="003D06C8">
          <w:t>Direction:</w:t>
        </w:r>
        <w:r w:rsidRPr="003D06C8">
          <w:tab/>
          <w:t>UE to peer UE</w:t>
        </w:r>
      </w:ins>
    </w:p>
    <w:p w14:paraId="610C62E0" w14:textId="19B143D2" w:rsidR="003D06C8" w:rsidRPr="003D06C8" w:rsidRDefault="003D06C8">
      <w:pPr>
        <w:pStyle w:val="TH"/>
        <w:rPr>
          <w:ins w:id="2406" w:author="C1-235429" w:date="2023-08-30T10:40:00Z"/>
          <w:lang w:val="fr-FR"/>
        </w:rPr>
        <w:pPrChange w:id="2407" w:author="C1-235429" w:date="2023-08-30T10:43:00Z">
          <w:pPr>
            <w:keepNext/>
            <w:keepLines/>
            <w:spacing w:before="60"/>
            <w:jc w:val="center"/>
          </w:pPr>
        </w:pPrChange>
      </w:pPr>
      <w:ins w:id="2408" w:author="C1-235429" w:date="2023-08-30T10:40:00Z">
        <w:r w:rsidRPr="003D06C8">
          <w:rPr>
            <w:lang w:val="fr-FR"/>
          </w:rPr>
          <w:lastRenderedPageBreak/>
          <w:t>Table</w:t>
        </w:r>
        <w:r w:rsidRPr="003D06C8">
          <w:t> 11.</w:t>
        </w:r>
      </w:ins>
      <w:ins w:id="2409" w:author="Rapporteur" w:date="2023-08-30T12:12:00Z">
        <w:r w:rsidR="002442B4">
          <w:t>2</w:t>
        </w:r>
      </w:ins>
      <w:ins w:id="2410" w:author="C1-235429" w:date="2023-08-30T10:40:00Z">
        <w:del w:id="2411" w:author="Rapporteur" w:date="2023-08-30T12:12:00Z">
          <w:r w:rsidRPr="003D06C8" w:rsidDel="002442B4">
            <w:delText>x</w:delText>
          </w:r>
        </w:del>
        <w:r w:rsidRPr="003D06C8">
          <w:t>.2.</w:t>
        </w:r>
        <w:r w:rsidRPr="003D06C8">
          <w:rPr>
            <w:lang w:val="fr-FR"/>
          </w:rPr>
          <w:t>1.1: A2X DIRECT LINK ESTABLISHMENT ACCEPT message content</w:t>
        </w:r>
      </w:ins>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3D06C8" w:rsidRPr="003D06C8" w14:paraId="505B36E9" w14:textId="77777777" w:rsidTr="00123D1E">
        <w:trPr>
          <w:cantSplit/>
          <w:jc w:val="center"/>
          <w:ins w:id="2412" w:author="C1-235429" w:date="2023-08-30T10:40:00Z"/>
        </w:trPr>
        <w:tc>
          <w:tcPr>
            <w:tcW w:w="568" w:type="dxa"/>
            <w:tcBorders>
              <w:top w:val="single" w:sz="6" w:space="0" w:color="000000"/>
              <w:left w:val="single" w:sz="6" w:space="0" w:color="000000"/>
              <w:bottom w:val="single" w:sz="6" w:space="0" w:color="000000"/>
              <w:right w:val="single" w:sz="6" w:space="0" w:color="000000"/>
            </w:tcBorders>
          </w:tcPr>
          <w:p w14:paraId="333A036B" w14:textId="77777777" w:rsidR="003D06C8" w:rsidRPr="003D06C8" w:rsidRDefault="003D06C8" w:rsidP="003D06C8">
            <w:pPr>
              <w:keepNext/>
              <w:keepLines/>
              <w:spacing w:after="0"/>
              <w:jc w:val="center"/>
              <w:rPr>
                <w:ins w:id="2413" w:author="C1-235429" w:date="2023-08-30T10:40:00Z"/>
                <w:rFonts w:ascii="Arial" w:eastAsia="Times New Roman" w:hAnsi="Arial"/>
                <w:b/>
                <w:sz w:val="18"/>
              </w:rPr>
            </w:pPr>
            <w:ins w:id="2414" w:author="C1-235429" w:date="2023-08-30T10:40:00Z">
              <w:r w:rsidRPr="003D06C8">
                <w:rPr>
                  <w:rFonts w:ascii="Arial" w:eastAsia="Times New Roman" w:hAnsi="Arial"/>
                  <w:b/>
                  <w:sz w:val="18"/>
                </w:rPr>
                <w:t>IEI</w:t>
              </w:r>
            </w:ins>
          </w:p>
        </w:tc>
        <w:tc>
          <w:tcPr>
            <w:tcW w:w="2837" w:type="dxa"/>
            <w:tcBorders>
              <w:top w:val="single" w:sz="6" w:space="0" w:color="000000"/>
              <w:left w:val="single" w:sz="6" w:space="0" w:color="000000"/>
              <w:bottom w:val="single" w:sz="6" w:space="0" w:color="000000"/>
              <w:right w:val="single" w:sz="6" w:space="0" w:color="000000"/>
            </w:tcBorders>
          </w:tcPr>
          <w:p w14:paraId="53A1E3C1" w14:textId="77777777" w:rsidR="003D06C8" w:rsidRPr="003D06C8" w:rsidRDefault="003D06C8" w:rsidP="003D06C8">
            <w:pPr>
              <w:keepNext/>
              <w:keepLines/>
              <w:spacing w:after="0"/>
              <w:jc w:val="center"/>
              <w:rPr>
                <w:ins w:id="2415" w:author="C1-235429" w:date="2023-08-30T10:40:00Z"/>
                <w:rFonts w:ascii="Arial" w:eastAsia="Times New Roman" w:hAnsi="Arial"/>
                <w:b/>
                <w:sz w:val="18"/>
              </w:rPr>
            </w:pPr>
            <w:ins w:id="2416" w:author="C1-235429" w:date="2023-08-30T10:40:00Z">
              <w:r w:rsidRPr="003D06C8">
                <w:rPr>
                  <w:rFonts w:ascii="Arial" w:eastAsia="Times New Roman" w:hAnsi="Arial"/>
                  <w:b/>
                  <w:sz w:val="18"/>
                </w:rPr>
                <w:t>Information Element</w:t>
              </w:r>
            </w:ins>
          </w:p>
        </w:tc>
        <w:tc>
          <w:tcPr>
            <w:tcW w:w="3120" w:type="dxa"/>
            <w:tcBorders>
              <w:top w:val="single" w:sz="6" w:space="0" w:color="000000"/>
              <w:left w:val="single" w:sz="6" w:space="0" w:color="000000"/>
              <w:bottom w:val="single" w:sz="6" w:space="0" w:color="000000"/>
              <w:right w:val="single" w:sz="6" w:space="0" w:color="000000"/>
            </w:tcBorders>
          </w:tcPr>
          <w:p w14:paraId="04AB52AF" w14:textId="77777777" w:rsidR="003D06C8" w:rsidRPr="003D06C8" w:rsidRDefault="003D06C8" w:rsidP="003D06C8">
            <w:pPr>
              <w:keepNext/>
              <w:keepLines/>
              <w:spacing w:after="0"/>
              <w:jc w:val="center"/>
              <w:rPr>
                <w:ins w:id="2417" w:author="C1-235429" w:date="2023-08-30T10:40:00Z"/>
                <w:rFonts w:ascii="Arial" w:eastAsia="Times New Roman" w:hAnsi="Arial"/>
                <w:b/>
                <w:sz w:val="18"/>
              </w:rPr>
            </w:pPr>
            <w:ins w:id="2418" w:author="C1-235429" w:date="2023-08-30T10:40:00Z">
              <w:r w:rsidRPr="003D06C8">
                <w:rPr>
                  <w:rFonts w:ascii="Arial" w:eastAsia="Times New Roman" w:hAnsi="Arial"/>
                  <w:b/>
                  <w:sz w:val="18"/>
                </w:rPr>
                <w:t>Type/Reference</w:t>
              </w:r>
            </w:ins>
          </w:p>
        </w:tc>
        <w:tc>
          <w:tcPr>
            <w:tcW w:w="1134" w:type="dxa"/>
            <w:tcBorders>
              <w:top w:val="single" w:sz="6" w:space="0" w:color="000000"/>
              <w:left w:val="single" w:sz="6" w:space="0" w:color="000000"/>
              <w:bottom w:val="single" w:sz="6" w:space="0" w:color="000000"/>
              <w:right w:val="single" w:sz="6" w:space="0" w:color="000000"/>
            </w:tcBorders>
          </w:tcPr>
          <w:p w14:paraId="3B8FC8CF" w14:textId="77777777" w:rsidR="003D06C8" w:rsidRPr="003D06C8" w:rsidRDefault="003D06C8" w:rsidP="003D06C8">
            <w:pPr>
              <w:keepNext/>
              <w:keepLines/>
              <w:spacing w:after="0"/>
              <w:jc w:val="center"/>
              <w:rPr>
                <w:ins w:id="2419" w:author="C1-235429" w:date="2023-08-30T10:40:00Z"/>
                <w:rFonts w:ascii="Arial" w:eastAsia="Times New Roman" w:hAnsi="Arial"/>
                <w:b/>
                <w:sz w:val="18"/>
              </w:rPr>
            </w:pPr>
            <w:ins w:id="2420" w:author="C1-235429" w:date="2023-08-30T10:40:00Z">
              <w:r w:rsidRPr="003D06C8">
                <w:rPr>
                  <w:rFonts w:ascii="Arial" w:eastAsia="Times New Roman" w:hAnsi="Arial"/>
                  <w:b/>
                  <w:sz w:val="18"/>
                </w:rPr>
                <w:t>Presence</w:t>
              </w:r>
            </w:ins>
          </w:p>
        </w:tc>
        <w:tc>
          <w:tcPr>
            <w:tcW w:w="851" w:type="dxa"/>
            <w:tcBorders>
              <w:top w:val="single" w:sz="6" w:space="0" w:color="000000"/>
              <w:left w:val="single" w:sz="6" w:space="0" w:color="000000"/>
              <w:bottom w:val="single" w:sz="6" w:space="0" w:color="000000"/>
              <w:right w:val="single" w:sz="6" w:space="0" w:color="000000"/>
            </w:tcBorders>
          </w:tcPr>
          <w:p w14:paraId="161780BF" w14:textId="77777777" w:rsidR="003D06C8" w:rsidRPr="003D06C8" w:rsidRDefault="003D06C8" w:rsidP="003D06C8">
            <w:pPr>
              <w:keepNext/>
              <w:keepLines/>
              <w:spacing w:after="0"/>
              <w:jc w:val="center"/>
              <w:rPr>
                <w:ins w:id="2421" w:author="C1-235429" w:date="2023-08-30T10:40:00Z"/>
                <w:rFonts w:ascii="Arial" w:eastAsia="Times New Roman" w:hAnsi="Arial"/>
                <w:b/>
                <w:sz w:val="18"/>
              </w:rPr>
            </w:pPr>
            <w:ins w:id="2422" w:author="C1-235429" w:date="2023-08-30T10:40:00Z">
              <w:r w:rsidRPr="003D06C8">
                <w:rPr>
                  <w:rFonts w:ascii="Arial" w:eastAsia="Times New Roman" w:hAnsi="Arial"/>
                  <w:b/>
                  <w:sz w:val="18"/>
                </w:rPr>
                <w:t>Format</w:t>
              </w:r>
            </w:ins>
          </w:p>
        </w:tc>
        <w:tc>
          <w:tcPr>
            <w:tcW w:w="851" w:type="dxa"/>
            <w:tcBorders>
              <w:top w:val="single" w:sz="6" w:space="0" w:color="000000"/>
              <w:left w:val="single" w:sz="6" w:space="0" w:color="000000"/>
              <w:bottom w:val="single" w:sz="6" w:space="0" w:color="000000"/>
              <w:right w:val="single" w:sz="6" w:space="0" w:color="000000"/>
            </w:tcBorders>
          </w:tcPr>
          <w:p w14:paraId="1EB2E72C" w14:textId="77777777" w:rsidR="003D06C8" w:rsidRPr="003D06C8" w:rsidRDefault="003D06C8" w:rsidP="003D06C8">
            <w:pPr>
              <w:keepNext/>
              <w:keepLines/>
              <w:spacing w:after="0"/>
              <w:jc w:val="center"/>
              <w:rPr>
                <w:ins w:id="2423" w:author="C1-235429" w:date="2023-08-30T10:40:00Z"/>
                <w:rFonts w:ascii="Arial" w:eastAsia="Times New Roman" w:hAnsi="Arial"/>
                <w:b/>
                <w:sz w:val="18"/>
              </w:rPr>
            </w:pPr>
            <w:ins w:id="2424" w:author="C1-235429" w:date="2023-08-30T10:40:00Z">
              <w:r w:rsidRPr="003D06C8">
                <w:rPr>
                  <w:rFonts w:ascii="Arial" w:eastAsia="Times New Roman" w:hAnsi="Arial"/>
                  <w:b/>
                  <w:sz w:val="18"/>
                </w:rPr>
                <w:t>Length</w:t>
              </w:r>
            </w:ins>
          </w:p>
        </w:tc>
      </w:tr>
      <w:tr w:rsidR="003D06C8" w:rsidRPr="003D06C8" w14:paraId="388EF76C" w14:textId="77777777" w:rsidTr="00123D1E">
        <w:trPr>
          <w:cantSplit/>
          <w:jc w:val="center"/>
          <w:ins w:id="2425" w:author="C1-235429" w:date="2023-08-30T10:40:00Z"/>
        </w:trPr>
        <w:tc>
          <w:tcPr>
            <w:tcW w:w="568" w:type="dxa"/>
            <w:tcBorders>
              <w:top w:val="single" w:sz="6" w:space="0" w:color="000000"/>
              <w:left w:val="single" w:sz="6" w:space="0" w:color="000000"/>
              <w:bottom w:val="single" w:sz="6" w:space="0" w:color="000000"/>
              <w:right w:val="single" w:sz="6" w:space="0" w:color="000000"/>
            </w:tcBorders>
          </w:tcPr>
          <w:p w14:paraId="56565DC3" w14:textId="77777777" w:rsidR="003D06C8" w:rsidRPr="003D06C8" w:rsidRDefault="003D06C8" w:rsidP="003D06C8">
            <w:pPr>
              <w:keepNext/>
              <w:keepLines/>
              <w:spacing w:after="0"/>
              <w:rPr>
                <w:ins w:id="2426" w:author="C1-235429" w:date="2023-08-30T10:40:00Z"/>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A57E8DE" w14:textId="77777777" w:rsidR="003D06C8" w:rsidRPr="003D06C8" w:rsidRDefault="003D06C8">
            <w:pPr>
              <w:pStyle w:val="TAL"/>
              <w:rPr>
                <w:ins w:id="2427" w:author="C1-235429" w:date="2023-08-30T10:40:00Z"/>
              </w:rPr>
              <w:pPrChange w:id="2428" w:author="C1-235429" w:date="2023-08-30T10:43:00Z">
                <w:pPr>
                  <w:keepNext/>
                  <w:keepLines/>
                  <w:spacing w:after="0"/>
                </w:pPr>
              </w:pPrChange>
            </w:pPr>
            <w:ins w:id="2429" w:author="C1-235429" w:date="2023-08-30T10:40:00Z">
              <w:r w:rsidRPr="003D06C8">
                <w:t>A2X DIRECT LINK ESTABLISHMENT ACCEPT message identity</w:t>
              </w:r>
            </w:ins>
          </w:p>
        </w:tc>
        <w:tc>
          <w:tcPr>
            <w:tcW w:w="3120" w:type="dxa"/>
            <w:tcBorders>
              <w:top w:val="single" w:sz="6" w:space="0" w:color="000000"/>
              <w:left w:val="single" w:sz="6" w:space="0" w:color="000000"/>
              <w:bottom w:val="single" w:sz="6" w:space="0" w:color="000000"/>
              <w:right w:val="single" w:sz="6" w:space="0" w:color="000000"/>
            </w:tcBorders>
          </w:tcPr>
          <w:p w14:paraId="298D5D20" w14:textId="77777777" w:rsidR="003D06C8" w:rsidRPr="003D06C8" w:rsidRDefault="003D06C8">
            <w:pPr>
              <w:pStyle w:val="TAL"/>
              <w:rPr>
                <w:ins w:id="2430" w:author="C1-235429" w:date="2023-08-30T10:40:00Z"/>
              </w:rPr>
              <w:pPrChange w:id="2431" w:author="C1-235429" w:date="2023-08-30T10:43:00Z">
                <w:pPr>
                  <w:keepNext/>
                  <w:keepLines/>
                  <w:spacing w:after="0"/>
                </w:pPr>
              </w:pPrChange>
            </w:pPr>
            <w:ins w:id="2432" w:author="C1-235429" w:date="2023-08-30T10:40:00Z">
              <w:r w:rsidRPr="003D06C8">
                <w:t>A2X PC5 signalling message type</w:t>
              </w:r>
            </w:ins>
          </w:p>
          <w:p w14:paraId="2F3A4B40" w14:textId="33474F5A" w:rsidR="003D06C8" w:rsidRPr="003D06C8" w:rsidRDefault="003D06C8">
            <w:pPr>
              <w:pStyle w:val="TAL"/>
              <w:rPr>
                <w:ins w:id="2433" w:author="C1-235429" w:date="2023-08-30T10:40:00Z"/>
              </w:rPr>
              <w:pPrChange w:id="2434" w:author="C1-235429" w:date="2023-08-30T10:43:00Z">
                <w:pPr>
                  <w:keepNext/>
                  <w:keepLines/>
                  <w:spacing w:after="0"/>
                </w:pPr>
              </w:pPrChange>
            </w:pPr>
            <w:ins w:id="2435" w:author="C1-235429" w:date="2023-08-30T10:40:00Z">
              <w:r w:rsidRPr="003D06C8">
                <w:t>12.</w:t>
              </w:r>
            </w:ins>
            <w:ins w:id="2436" w:author="Rapporteur" w:date="2023-08-30T12:17:00Z">
              <w:r w:rsidR="002442B4">
                <w:t>3</w:t>
              </w:r>
            </w:ins>
            <w:ins w:id="2437" w:author="C1-235429" w:date="2023-08-30T10:40:00Z">
              <w:del w:id="2438" w:author="Rapporteur" w:date="2023-08-30T12:17:00Z">
                <w:r w:rsidRPr="003D06C8" w:rsidDel="002442B4">
                  <w:delText>x</w:delText>
                </w:r>
              </w:del>
              <w:r w:rsidRPr="003D06C8">
                <w:t>.1.</w:t>
              </w:r>
            </w:ins>
          </w:p>
        </w:tc>
        <w:tc>
          <w:tcPr>
            <w:tcW w:w="1134" w:type="dxa"/>
            <w:tcBorders>
              <w:top w:val="single" w:sz="6" w:space="0" w:color="000000"/>
              <w:left w:val="single" w:sz="6" w:space="0" w:color="000000"/>
              <w:bottom w:val="single" w:sz="6" w:space="0" w:color="000000"/>
              <w:right w:val="single" w:sz="6" w:space="0" w:color="000000"/>
            </w:tcBorders>
          </w:tcPr>
          <w:p w14:paraId="6A6599AF" w14:textId="77777777" w:rsidR="003D06C8" w:rsidRPr="003D06C8" w:rsidRDefault="003D06C8">
            <w:pPr>
              <w:pStyle w:val="TAC"/>
              <w:rPr>
                <w:ins w:id="2439" w:author="C1-235429" w:date="2023-08-30T10:40:00Z"/>
              </w:rPr>
              <w:pPrChange w:id="2440" w:author="C1-235429" w:date="2023-08-30T10:43:00Z">
                <w:pPr>
                  <w:keepNext/>
                  <w:keepLines/>
                  <w:spacing w:after="0"/>
                  <w:jc w:val="center"/>
                </w:pPr>
              </w:pPrChange>
            </w:pPr>
            <w:ins w:id="2441" w:author="C1-235429" w:date="2023-08-30T10:40:00Z">
              <w:r w:rsidRPr="003D06C8">
                <w:t>M</w:t>
              </w:r>
            </w:ins>
          </w:p>
        </w:tc>
        <w:tc>
          <w:tcPr>
            <w:tcW w:w="851" w:type="dxa"/>
            <w:tcBorders>
              <w:top w:val="single" w:sz="6" w:space="0" w:color="000000"/>
              <w:left w:val="single" w:sz="6" w:space="0" w:color="000000"/>
              <w:bottom w:val="single" w:sz="6" w:space="0" w:color="000000"/>
              <w:right w:val="single" w:sz="6" w:space="0" w:color="000000"/>
            </w:tcBorders>
          </w:tcPr>
          <w:p w14:paraId="56C5BAB2" w14:textId="77777777" w:rsidR="003D06C8" w:rsidRPr="003D06C8" w:rsidRDefault="003D06C8">
            <w:pPr>
              <w:pStyle w:val="TAC"/>
              <w:rPr>
                <w:ins w:id="2442" w:author="C1-235429" w:date="2023-08-30T10:40:00Z"/>
              </w:rPr>
              <w:pPrChange w:id="2443" w:author="C1-235429" w:date="2023-08-30T10:43:00Z">
                <w:pPr>
                  <w:keepNext/>
                  <w:keepLines/>
                  <w:spacing w:after="0"/>
                  <w:jc w:val="center"/>
                </w:pPr>
              </w:pPrChange>
            </w:pPr>
            <w:ins w:id="2444" w:author="C1-235429" w:date="2023-08-30T10:40:00Z">
              <w:r w:rsidRPr="003D06C8">
                <w:t>V</w:t>
              </w:r>
            </w:ins>
          </w:p>
        </w:tc>
        <w:tc>
          <w:tcPr>
            <w:tcW w:w="851" w:type="dxa"/>
            <w:tcBorders>
              <w:top w:val="single" w:sz="6" w:space="0" w:color="000000"/>
              <w:left w:val="single" w:sz="6" w:space="0" w:color="000000"/>
              <w:bottom w:val="single" w:sz="6" w:space="0" w:color="000000"/>
              <w:right w:val="single" w:sz="6" w:space="0" w:color="000000"/>
            </w:tcBorders>
          </w:tcPr>
          <w:p w14:paraId="7A981C9F" w14:textId="77777777" w:rsidR="003D06C8" w:rsidRPr="003D06C8" w:rsidRDefault="003D06C8">
            <w:pPr>
              <w:pStyle w:val="TAC"/>
              <w:rPr>
                <w:ins w:id="2445" w:author="C1-235429" w:date="2023-08-30T10:40:00Z"/>
              </w:rPr>
              <w:pPrChange w:id="2446" w:author="C1-235429" w:date="2023-08-30T10:43:00Z">
                <w:pPr>
                  <w:keepNext/>
                  <w:keepLines/>
                  <w:spacing w:after="0"/>
                  <w:jc w:val="center"/>
                </w:pPr>
              </w:pPrChange>
            </w:pPr>
            <w:ins w:id="2447" w:author="C1-235429" w:date="2023-08-30T10:40:00Z">
              <w:r w:rsidRPr="003D06C8">
                <w:t>1</w:t>
              </w:r>
            </w:ins>
          </w:p>
        </w:tc>
      </w:tr>
      <w:tr w:rsidR="003D06C8" w:rsidRPr="003D06C8" w14:paraId="7406ACFB" w14:textId="77777777" w:rsidTr="00123D1E">
        <w:trPr>
          <w:cantSplit/>
          <w:jc w:val="center"/>
          <w:ins w:id="2448" w:author="C1-235429" w:date="2023-08-30T10:40:00Z"/>
        </w:trPr>
        <w:tc>
          <w:tcPr>
            <w:tcW w:w="568" w:type="dxa"/>
            <w:tcBorders>
              <w:top w:val="single" w:sz="6" w:space="0" w:color="000000"/>
              <w:left w:val="single" w:sz="6" w:space="0" w:color="000000"/>
              <w:bottom w:val="single" w:sz="6" w:space="0" w:color="000000"/>
              <w:right w:val="single" w:sz="6" w:space="0" w:color="000000"/>
            </w:tcBorders>
          </w:tcPr>
          <w:p w14:paraId="5FB6C738" w14:textId="77777777" w:rsidR="003D06C8" w:rsidRPr="003D06C8" w:rsidRDefault="003D06C8" w:rsidP="003D06C8">
            <w:pPr>
              <w:keepNext/>
              <w:keepLines/>
              <w:spacing w:after="0"/>
              <w:rPr>
                <w:ins w:id="2449" w:author="C1-235429" w:date="2023-08-30T10:40:00Z"/>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2059926" w14:textId="77777777" w:rsidR="003D06C8" w:rsidRPr="003D06C8" w:rsidRDefault="003D06C8">
            <w:pPr>
              <w:pStyle w:val="TAL"/>
              <w:rPr>
                <w:ins w:id="2450" w:author="C1-235429" w:date="2023-08-30T10:40:00Z"/>
              </w:rPr>
              <w:pPrChange w:id="2451" w:author="C1-235429" w:date="2023-08-30T10:43:00Z">
                <w:pPr>
                  <w:keepNext/>
                  <w:keepLines/>
                  <w:spacing w:after="0"/>
                </w:pPr>
              </w:pPrChange>
            </w:pPr>
            <w:ins w:id="2452" w:author="C1-235429" w:date="2023-08-30T10:40:00Z">
              <w:r w:rsidRPr="003D06C8">
                <w:t>Sequence number</w:t>
              </w:r>
            </w:ins>
          </w:p>
        </w:tc>
        <w:tc>
          <w:tcPr>
            <w:tcW w:w="3120" w:type="dxa"/>
            <w:tcBorders>
              <w:top w:val="single" w:sz="6" w:space="0" w:color="000000"/>
              <w:left w:val="single" w:sz="6" w:space="0" w:color="000000"/>
              <w:bottom w:val="single" w:sz="6" w:space="0" w:color="000000"/>
              <w:right w:val="single" w:sz="6" w:space="0" w:color="000000"/>
            </w:tcBorders>
          </w:tcPr>
          <w:p w14:paraId="2BD0E634" w14:textId="77777777" w:rsidR="003D06C8" w:rsidRPr="003D06C8" w:rsidRDefault="003D06C8">
            <w:pPr>
              <w:pStyle w:val="TAL"/>
              <w:rPr>
                <w:ins w:id="2453" w:author="C1-235429" w:date="2023-08-30T10:40:00Z"/>
              </w:rPr>
              <w:pPrChange w:id="2454" w:author="C1-235429" w:date="2023-08-30T10:43:00Z">
                <w:pPr>
                  <w:keepNext/>
                  <w:keepLines/>
                  <w:spacing w:after="0"/>
                </w:pPr>
              </w:pPrChange>
            </w:pPr>
            <w:ins w:id="2455" w:author="C1-235429" w:date="2023-08-30T10:40:00Z">
              <w:r w:rsidRPr="003D06C8">
                <w:t>Sequence number</w:t>
              </w:r>
            </w:ins>
          </w:p>
          <w:p w14:paraId="081C107E" w14:textId="31D6F657" w:rsidR="003D06C8" w:rsidRPr="003D06C8" w:rsidRDefault="003D06C8">
            <w:pPr>
              <w:pStyle w:val="TAL"/>
              <w:rPr>
                <w:ins w:id="2456" w:author="C1-235429" w:date="2023-08-30T10:40:00Z"/>
              </w:rPr>
              <w:pPrChange w:id="2457" w:author="C1-235429" w:date="2023-08-30T10:43:00Z">
                <w:pPr>
                  <w:keepNext/>
                  <w:keepLines/>
                  <w:spacing w:after="0"/>
                </w:pPr>
              </w:pPrChange>
            </w:pPr>
            <w:ins w:id="2458" w:author="C1-235429" w:date="2023-08-30T10:40:00Z">
              <w:r w:rsidRPr="003D06C8">
                <w:t>12.</w:t>
              </w:r>
            </w:ins>
            <w:ins w:id="2459" w:author="Rapporteur" w:date="2023-08-30T12:17:00Z">
              <w:r w:rsidR="002442B4">
                <w:t>3</w:t>
              </w:r>
            </w:ins>
            <w:ins w:id="2460" w:author="C1-235429" w:date="2023-08-30T10:40:00Z">
              <w:del w:id="2461" w:author="Rapporteur" w:date="2023-08-30T12:17:00Z">
                <w:r w:rsidRPr="003D06C8" w:rsidDel="002442B4">
                  <w:delText>x</w:delText>
                </w:r>
              </w:del>
              <w:r w:rsidRPr="003D06C8">
                <w:t>.2</w:t>
              </w:r>
            </w:ins>
          </w:p>
        </w:tc>
        <w:tc>
          <w:tcPr>
            <w:tcW w:w="1134" w:type="dxa"/>
            <w:tcBorders>
              <w:top w:val="single" w:sz="6" w:space="0" w:color="000000"/>
              <w:left w:val="single" w:sz="6" w:space="0" w:color="000000"/>
              <w:bottom w:val="single" w:sz="6" w:space="0" w:color="000000"/>
              <w:right w:val="single" w:sz="6" w:space="0" w:color="000000"/>
            </w:tcBorders>
          </w:tcPr>
          <w:p w14:paraId="37B173B6" w14:textId="77777777" w:rsidR="003D06C8" w:rsidRPr="003D06C8" w:rsidRDefault="003D06C8">
            <w:pPr>
              <w:pStyle w:val="TAC"/>
              <w:rPr>
                <w:ins w:id="2462" w:author="C1-235429" w:date="2023-08-30T10:40:00Z"/>
              </w:rPr>
              <w:pPrChange w:id="2463" w:author="C1-235429" w:date="2023-08-30T10:43:00Z">
                <w:pPr>
                  <w:keepNext/>
                  <w:keepLines/>
                  <w:spacing w:after="0"/>
                  <w:jc w:val="center"/>
                </w:pPr>
              </w:pPrChange>
            </w:pPr>
            <w:ins w:id="2464" w:author="C1-235429" w:date="2023-08-30T10:40:00Z">
              <w:r w:rsidRPr="003D06C8">
                <w:t>M</w:t>
              </w:r>
            </w:ins>
          </w:p>
        </w:tc>
        <w:tc>
          <w:tcPr>
            <w:tcW w:w="851" w:type="dxa"/>
            <w:tcBorders>
              <w:top w:val="single" w:sz="6" w:space="0" w:color="000000"/>
              <w:left w:val="single" w:sz="6" w:space="0" w:color="000000"/>
              <w:bottom w:val="single" w:sz="6" w:space="0" w:color="000000"/>
              <w:right w:val="single" w:sz="6" w:space="0" w:color="000000"/>
            </w:tcBorders>
          </w:tcPr>
          <w:p w14:paraId="2DB0E0F7" w14:textId="77777777" w:rsidR="003D06C8" w:rsidRPr="003D06C8" w:rsidRDefault="003D06C8">
            <w:pPr>
              <w:pStyle w:val="TAC"/>
              <w:rPr>
                <w:ins w:id="2465" w:author="C1-235429" w:date="2023-08-30T10:40:00Z"/>
              </w:rPr>
              <w:pPrChange w:id="2466" w:author="C1-235429" w:date="2023-08-30T10:43:00Z">
                <w:pPr>
                  <w:keepNext/>
                  <w:keepLines/>
                  <w:spacing w:after="0"/>
                  <w:jc w:val="center"/>
                </w:pPr>
              </w:pPrChange>
            </w:pPr>
            <w:ins w:id="2467" w:author="C1-235429" w:date="2023-08-30T10:40:00Z">
              <w:r w:rsidRPr="003D06C8">
                <w:t>V</w:t>
              </w:r>
            </w:ins>
          </w:p>
        </w:tc>
        <w:tc>
          <w:tcPr>
            <w:tcW w:w="851" w:type="dxa"/>
            <w:tcBorders>
              <w:top w:val="single" w:sz="6" w:space="0" w:color="000000"/>
              <w:left w:val="single" w:sz="6" w:space="0" w:color="000000"/>
              <w:bottom w:val="single" w:sz="6" w:space="0" w:color="000000"/>
              <w:right w:val="single" w:sz="6" w:space="0" w:color="000000"/>
            </w:tcBorders>
          </w:tcPr>
          <w:p w14:paraId="75B32105" w14:textId="77777777" w:rsidR="003D06C8" w:rsidRPr="003D06C8" w:rsidRDefault="003D06C8">
            <w:pPr>
              <w:pStyle w:val="TAC"/>
              <w:rPr>
                <w:ins w:id="2468" w:author="C1-235429" w:date="2023-08-30T10:40:00Z"/>
              </w:rPr>
              <w:pPrChange w:id="2469" w:author="C1-235429" w:date="2023-08-30T10:43:00Z">
                <w:pPr>
                  <w:keepNext/>
                  <w:keepLines/>
                  <w:spacing w:after="0"/>
                  <w:jc w:val="center"/>
                </w:pPr>
              </w:pPrChange>
            </w:pPr>
            <w:ins w:id="2470" w:author="C1-235429" w:date="2023-08-30T10:40:00Z">
              <w:r w:rsidRPr="003D06C8">
                <w:rPr>
                  <w:rFonts w:hint="eastAsia"/>
                  <w:lang w:eastAsia="zh-CN"/>
                </w:rPr>
                <w:t>1</w:t>
              </w:r>
            </w:ins>
          </w:p>
        </w:tc>
      </w:tr>
      <w:tr w:rsidR="003D06C8" w:rsidRPr="003D06C8" w14:paraId="500010C8" w14:textId="77777777" w:rsidTr="00123D1E">
        <w:trPr>
          <w:cantSplit/>
          <w:jc w:val="center"/>
          <w:ins w:id="2471" w:author="C1-235429" w:date="2023-08-30T10:40:00Z"/>
        </w:trPr>
        <w:tc>
          <w:tcPr>
            <w:tcW w:w="568" w:type="dxa"/>
            <w:tcBorders>
              <w:top w:val="single" w:sz="6" w:space="0" w:color="000000"/>
              <w:left w:val="single" w:sz="6" w:space="0" w:color="000000"/>
              <w:bottom w:val="single" w:sz="6" w:space="0" w:color="000000"/>
              <w:right w:val="single" w:sz="6" w:space="0" w:color="000000"/>
            </w:tcBorders>
          </w:tcPr>
          <w:p w14:paraId="3F27163D" w14:textId="77777777" w:rsidR="003D06C8" w:rsidRPr="003D06C8" w:rsidRDefault="003D06C8" w:rsidP="003D06C8">
            <w:pPr>
              <w:keepNext/>
              <w:keepLines/>
              <w:spacing w:after="0"/>
              <w:rPr>
                <w:ins w:id="2472" w:author="C1-235429" w:date="2023-08-30T10:40:00Z"/>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98D0224" w14:textId="77777777" w:rsidR="003D06C8" w:rsidRPr="003D06C8" w:rsidRDefault="003D06C8">
            <w:pPr>
              <w:pStyle w:val="TAL"/>
              <w:rPr>
                <w:ins w:id="2473" w:author="C1-235429" w:date="2023-08-30T10:40:00Z"/>
              </w:rPr>
              <w:pPrChange w:id="2474" w:author="C1-235429" w:date="2023-08-30T10:43:00Z">
                <w:pPr>
                  <w:keepNext/>
                  <w:keepLines/>
                  <w:spacing w:after="0"/>
                </w:pPr>
              </w:pPrChange>
            </w:pPr>
            <w:ins w:id="2475" w:author="C1-235429" w:date="2023-08-30T10:40:00Z">
              <w:r w:rsidRPr="003D06C8">
                <w:t>Source user info</w:t>
              </w:r>
            </w:ins>
          </w:p>
        </w:tc>
        <w:tc>
          <w:tcPr>
            <w:tcW w:w="3120" w:type="dxa"/>
            <w:tcBorders>
              <w:top w:val="single" w:sz="6" w:space="0" w:color="000000"/>
              <w:left w:val="single" w:sz="6" w:space="0" w:color="000000"/>
              <w:bottom w:val="single" w:sz="6" w:space="0" w:color="000000"/>
              <w:right w:val="single" w:sz="6" w:space="0" w:color="000000"/>
            </w:tcBorders>
          </w:tcPr>
          <w:p w14:paraId="11981312" w14:textId="77777777" w:rsidR="003D06C8" w:rsidRPr="003D06C8" w:rsidRDefault="003D06C8">
            <w:pPr>
              <w:pStyle w:val="TAL"/>
              <w:rPr>
                <w:ins w:id="2476" w:author="C1-235429" w:date="2023-08-30T10:40:00Z"/>
              </w:rPr>
              <w:pPrChange w:id="2477" w:author="C1-235429" w:date="2023-08-30T10:43:00Z">
                <w:pPr>
                  <w:keepNext/>
                  <w:keepLines/>
                  <w:spacing w:after="0"/>
                </w:pPr>
              </w:pPrChange>
            </w:pPr>
            <w:ins w:id="2478" w:author="C1-235429" w:date="2023-08-30T10:40:00Z">
              <w:r w:rsidRPr="003D06C8">
                <w:t>Application layer ID</w:t>
              </w:r>
            </w:ins>
          </w:p>
          <w:p w14:paraId="122053E9" w14:textId="3A529E31" w:rsidR="003D06C8" w:rsidRPr="003D06C8" w:rsidRDefault="003D06C8">
            <w:pPr>
              <w:pStyle w:val="TAL"/>
              <w:rPr>
                <w:ins w:id="2479" w:author="C1-235429" w:date="2023-08-30T10:40:00Z"/>
              </w:rPr>
              <w:pPrChange w:id="2480" w:author="C1-235429" w:date="2023-08-30T10:43:00Z">
                <w:pPr>
                  <w:keepNext/>
                  <w:keepLines/>
                  <w:spacing w:after="0"/>
                </w:pPr>
              </w:pPrChange>
            </w:pPr>
            <w:ins w:id="2481" w:author="C1-235429" w:date="2023-08-30T10:40:00Z">
              <w:r w:rsidRPr="003D06C8">
                <w:t>12.</w:t>
              </w:r>
            </w:ins>
            <w:ins w:id="2482" w:author="Rapporteur" w:date="2023-08-30T12:17:00Z">
              <w:r w:rsidR="002442B4">
                <w:t>3</w:t>
              </w:r>
            </w:ins>
            <w:ins w:id="2483" w:author="C1-235429" w:date="2023-08-30T10:40:00Z">
              <w:del w:id="2484" w:author="Rapporteur" w:date="2023-08-30T12:17:00Z">
                <w:r w:rsidRPr="003D06C8" w:rsidDel="002442B4">
                  <w:delText>x</w:delText>
                </w:r>
              </w:del>
              <w:r w:rsidRPr="003D06C8">
                <w:t>.4</w:t>
              </w:r>
            </w:ins>
          </w:p>
        </w:tc>
        <w:tc>
          <w:tcPr>
            <w:tcW w:w="1134" w:type="dxa"/>
            <w:tcBorders>
              <w:top w:val="single" w:sz="6" w:space="0" w:color="000000"/>
              <w:left w:val="single" w:sz="6" w:space="0" w:color="000000"/>
              <w:bottom w:val="single" w:sz="6" w:space="0" w:color="000000"/>
              <w:right w:val="single" w:sz="6" w:space="0" w:color="000000"/>
            </w:tcBorders>
          </w:tcPr>
          <w:p w14:paraId="7D3FD839" w14:textId="77777777" w:rsidR="003D06C8" w:rsidRPr="003D06C8" w:rsidRDefault="003D06C8">
            <w:pPr>
              <w:pStyle w:val="TAC"/>
              <w:rPr>
                <w:ins w:id="2485" w:author="C1-235429" w:date="2023-08-30T10:40:00Z"/>
              </w:rPr>
              <w:pPrChange w:id="2486" w:author="C1-235429" w:date="2023-08-30T10:43:00Z">
                <w:pPr>
                  <w:keepNext/>
                  <w:keepLines/>
                  <w:spacing w:after="0"/>
                  <w:jc w:val="center"/>
                </w:pPr>
              </w:pPrChange>
            </w:pPr>
            <w:ins w:id="2487" w:author="C1-235429" w:date="2023-08-30T10:40:00Z">
              <w:r w:rsidRPr="003D06C8">
                <w:t>M</w:t>
              </w:r>
            </w:ins>
          </w:p>
        </w:tc>
        <w:tc>
          <w:tcPr>
            <w:tcW w:w="851" w:type="dxa"/>
            <w:tcBorders>
              <w:top w:val="single" w:sz="6" w:space="0" w:color="000000"/>
              <w:left w:val="single" w:sz="6" w:space="0" w:color="000000"/>
              <w:bottom w:val="single" w:sz="6" w:space="0" w:color="000000"/>
              <w:right w:val="single" w:sz="6" w:space="0" w:color="000000"/>
            </w:tcBorders>
          </w:tcPr>
          <w:p w14:paraId="155706F5" w14:textId="77777777" w:rsidR="003D06C8" w:rsidRPr="003D06C8" w:rsidRDefault="003D06C8">
            <w:pPr>
              <w:pStyle w:val="TAC"/>
              <w:rPr>
                <w:ins w:id="2488" w:author="C1-235429" w:date="2023-08-30T10:40:00Z"/>
              </w:rPr>
              <w:pPrChange w:id="2489" w:author="C1-235429" w:date="2023-08-30T10:43:00Z">
                <w:pPr>
                  <w:keepNext/>
                  <w:keepLines/>
                  <w:spacing w:after="0"/>
                  <w:jc w:val="center"/>
                </w:pPr>
              </w:pPrChange>
            </w:pPr>
            <w:ins w:id="2490" w:author="C1-235429" w:date="2023-08-30T10:40:00Z">
              <w:r w:rsidRPr="003D06C8">
                <w:t>LV</w:t>
              </w:r>
            </w:ins>
          </w:p>
        </w:tc>
        <w:tc>
          <w:tcPr>
            <w:tcW w:w="851" w:type="dxa"/>
            <w:tcBorders>
              <w:top w:val="single" w:sz="6" w:space="0" w:color="000000"/>
              <w:left w:val="single" w:sz="6" w:space="0" w:color="000000"/>
              <w:bottom w:val="single" w:sz="6" w:space="0" w:color="000000"/>
              <w:right w:val="single" w:sz="6" w:space="0" w:color="000000"/>
            </w:tcBorders>
          </w:tcPr>
          <w:p w14:paraId="46B2AF68" w14:textId="77777777" w:rsidR="003D06C8" w:rsidRPr="003D06C8" w:rsidRDefault="003D06C8">
            <w:pPr>
              <w:pStyle w:val="TAC"/>
              <w:rPr>
                <w:ins w:id="2491" w:author="C1-235429" w:date="2023-08-30T10:40:00Z"/>
              </w:rPr>
              <w:pPrChange w:id="2492" w:author="C1-235429" w:date="2023-08-30T10:43:00Z">
                <w:pPr>
                  <w:keepNext/>
                  <w:keepLines/>
                  <w:spacing w:after="0"/>
                  <w:jc w:val="center"/>
                </w:pPr>
              </w:pPrChange>
            </w:pPr>
            <w:ins w:id="2493" w:author="C1-235429" w:date="2023-08-30T10:40:00Z">
              <w:r w:rsidRPr="003D06C8">
                <w:t>3-253</w:t>
              </w:r>
            </w:ins>
          </w:p>
        </w:tc>
      </w:tr>
      <w:tr w:rsidR="003D06C8" w:rsidRPr="003D06C8" w14:paraId="671F3A48" w14:textId="77777777" w:rsidTr="00123D1E">
        <w:tblPrEx>
          <w:tblLook w:val="04A0" w:firstRow="1" w:lastRow="0" w:firstColumn="1" w:lastColumn="0" w:noHBand="0" w:noVBand="1"/>
        </w:tblPrEx>
        <w:trPr>
          <w:cantSplit/>
          <w:jc w:val="center"/>
          <w:ins w:id="2494" w:author="C1-235429" w:date="2023-08-30T10:40:00Z"/>
        </w:trPr>
        <w:tc>
          <w:tcPr>
            <w:tcW w:w="568" w:type="dxa"/>
            <w:tcBorders>
              <w:top w:val="single" w:sz="6" w:space="0" w:color="000000"/>
              <w:left w:val="single" w:sz="6" w:space="0" w:color="000000"/>
              <w:bottom w:val="single" w:sz="6" w:space="0" w:color="000000"/>
              <w:right w:val="single" w:sz="6" w:space="0" w:color="000000"/>
            </w:tcBorders>
          </w:tcPr>
          <w:p w14:paraId="2D90A6FE" w14:textId="77777777" w:rsidR="003D06C8" w:rsidRPr="003D06C8" w:rsidRDefault="003D06C8" w:rsidP="003D06C8">
            <w:pPr>
              <w:keepNext/>
              <w:keepLines/>
              <w:spacing w:after="0"/>
              <w:rPr>
                <w:ins w:id="2495" w:author="C1-235429" w:date="2023-08-30T10:40:00Z"/>
                <w:rFonts w:ascii="Arial" w:eastAsia="Times New Roman" w:hAnsi="Arial"/>
                <w:sz w:val="18"/>
                <w:lang w:eastAsia="x-none"/>
              </w:rPr>
            </w:pPr>
            <w:bookmarkStart w:id="2496" w:name="_MCCTEMPBM_CRPT07900006___7"/>
            <w:bookmarkEnd w:id="2496"/>
          </w:p>
        </w:tc>
        <w:tc>
          <w:tcPr>
            <w:tcW w:w="2837" w:type="dxa"/>
            <w:tcBorders>
              <w:top w:val="single" w:sz="6" w:space="0" w:color="000000"/>
              <w:left w:val="single" w:sz="6" w:space="0" w:color="000000"/>
              <w:bottom w:val="single" w:sz="6" w:space="0" w:color="000000"/>
              <w:right w:val="single" w:sz="6" w:space="0" w:color="000000"/>
            </w:tcBorders>
          </w:tcPr>
          <w:p w14:paraId="21632C0D" w14:textId="77777777" w:rsidR="003D06C8" w:rsidRPr="003D06C8" w:rsidRDefault="003D06C8">
            <w:pPr>
              <w:pStyle w:val="TAL"/>
              <w:rPr>
                <w:ins w:id="2497" w:author="C1-235429" w:date="2023-08-30T10:40:00Z"/>
              </w:rPr>
              <w:pPrChange w:id="2498" w:author="C1-235429" w:date="2023-08-30T10:43:00Z">
                <w:pPr>
                  <w:keepNext/>
                  <w:keepLines/>
                  <w:spacing w:after="0"/>
                </w:pPr>
              </w:pPrChange>
            </w:pPr>
            <w:ins w:id="2499" w:author="C1-235429" w:date="2023-08-30T10:40:00Z">
              <w:r w:rsidRPr="003D06C8">
                <w:t>QoS flow descriptions</w:t>
              </w:r>
            </w:ins>
          </w:p>
        </w:tc>
        <w:tc>
          <w:tcPr>
            <w:tcW w:w="3120" w:type="dxa"/>
            <w:tcBorders>
              <w:top w:val="single" w:sz="6" w:space="0" w:color="000000"/>
              <w:left w:val="single" w:sz="6" w:space="0" w:color="000000"/>
              <w:bottom w:val="single" w:sz="6" w:space="0" w:color="000000"/>
              <w:right w:val="single" w:sz="6" w:space="0" w:color="000000"/>
            </w:tcBorders>
          </w:tcPr>
          <w:p w14:paraId="749DB707" w14:textId="77777777" w:rsidR="003D06C8" w:rsidRPr="003D06C8" w:rsidRDefault="003D06C8">
            <w:pPr>
              <w:pStyle w:val="TAL"/>
              <w:rPr>
                <w:ins w:id="2500" w:author="C1-235429" w:date="2023-08-30T10:40:00Z"/>
              </w:rPr>
              <w:pPrChange w:id="2501" w:author="C1-235429" w:date="2023-08-30T10:43:00Z">
                <w:pPr>
                  <w:keepNext/>
                  <w:keepLines/>
                  <w:spacing w:after="0"/>
                </w:pPr>
              </w:pPrChange>
            </w:pPr>
            <w:ins w:id="2502" w:author="C1-235429" w:date="2023-08-30T10:40:00Z">
              <w:r w:rsidRPr="003D06C8">
                <w:t>PC5 QoS flow descriptions</w:t>
              </w:r>
            </w:ins>
          </w:p>
          <w:p w14:paraId="61836C3F" w14:textId="075F54C7" w:rsidR="003D06C8" w:rsidRPr="003D06C8" w:rsidRDefault="003D06C8">
            <w:pPr>
              <w:pStyle w:val="TAL"/>
              <w:rPr>
                <w:ins w:id="2503" w:author="C1-235429" w:date="2023-08-30T10:40:00Z"/>
                <w:lang w:eastAsia="x-none"/>
              </w:rPr>
              <w:pPrChange w:id="2504" w:author="C1-235429" w:date="2023-08-30T10:43:00Z">
                <w:pPr>
                  <w:keepNext/>
                  <w:keepLines/>
                  <w:spacing w:after="0"/>
                </w:pPr>
              </w:pPrChange>
            </w:pPr>
            <w:ins w:id="2505" w:author="C1-235429" w:date="2023-08-30T10:40:00Z">
              <w:r w:rsidRPr="003D06C8">
                <w:t>12.</w:t>
              </w:r>
            </w:ins>
            <w:ins w:id="2506" w:author="Rapporteur" w:date="2023-08-30T12:17:00Z">
              <w:r w:rsidR="002442B4">
                <w:t>3</w:t>
              </w:r>
            </w:ins>
            <w:ins w:id="2507" w:author="C1-235429" w:date="2023-08-30T10:40:00Z">
              <w:del w:id="2508" w:author="Rapporteur" w:date="2023-08-30T12:17:00Z">
                <w:r w:rsidRPr="003D06C8" w:rsidDel="002442B4">
                  <w:delText>x</w:delText>
                </w:r>
              </w:del>
              <w:r w:rsidRPr="003D06C8">
                <w:t>.5</w:t>
              </w:r>
            </w:ins>
          </w:p>
        </w:tc>
        <w:tc>
          <w:tcPr>
            <w:tcW w:w="1134" w:type="dxa"/>
            <w:tcBorders>
              <w:top w:val="single" w:sz="6" w:space="0" w:color="000000"/>
              <w:left w:val="single" w:sz="6" w:space="0" w:color="000000"/>
              <w:bottom w:val="single" w:sz="6" w:space="0" w:color="000000"/>
              <w:right w:val="single" w:sz="6" w:space="0" w:color="000000"/>
            </w:tcBorders>
          </w:tcPr>
          <w:p w14:paraId="09DC8B86" w14:textId="77777777" w:rsidR="003D06C8" w:rsidRPr="003D06C8" w:rsidRDefault="003D06C8">
            <w:pPr>
              <w:pStyle w:val="TAC"/>
              <w:rPr>
                <w:ins w:id="2509" w:author="C1-235429" w:date="2023-08-30T10:40:00Z"/>
              </w:rPr>
              <w:pPrChange w:id="2510" w:author="C1-235429" w:date="2023-08-30T10:43:00Z">
                <w:pPr>
                  <w:keepNext/>
                  <w:keepLines/>
                  <w:spacing w:after="0"/>
                  <w:jc w:val="center"/>
                </w:pPr>
              </w:pPrChange>
            </w:pPr>
            <w:ins w:id="2511" w:author="C1-235429" w:date="2023-08-30T10:40:00Z">
              <w:r w:rsidRPr="003D06C8">
                <w:t>M</w:t>
              </w:r>
            </w:ins>
          </w:p>
        </w:tc>
        <w:tc>
          <w:tcPr>
            <w:tcW w:w="851" w:type="dxa"/>
            <w:tcBorders>
              <w:top w:val="single" w:sz="6" w:space="0" w:color="000000"/>
              <w:left w:val="single" w:sz="6" w:space="0" w:color="000000"/>
              <w:bottom w:val="single" w:sz="6" w:space="0" w:color="000000"/>
              <w:right w:val="single" w:sz="6" w:space="0" w:color="000000"/>
            </w:tcBorders>
          </w:tcPr>
          <w:p w14:paraId="6CE156F6" w14:textId="77777777" w:rsidR="003D06C8" w:rsidRPr="003D06C8" w:rsidRDefault="003D06C8">
            <w:pPr>
              <w:pStyle w:val="TAC"/>
              <w:rPr>
                <w:ins w:id="2512" w:author="C1-235429" w:date="2023-08-30T10:40:00Z"/>
              </w:rPr>
              <w:pPrChange w:id="2513" w:author="C1-235429" w:date="2023-08-30T10:43:00Z">
                <w:pPr>
                  <w:keepNext/>
                  <w:keepLines/>
                  <w:spacing w:after="0"/>
                  <w:jc w:val="center"/>
                </w:pPr>
              </w:pPrChange>
            </w:pPr>
            <w:ins w:id="2514" w:author="C1-235429" w:date="2023-08-30T10:40:00Z">
              <w:r w:rsidRPr="003D06C8">
                <w:t>LV-E</w:t>
              </w:r>
            </w:ins>
          </w:p>
        </w:tc>
        <w:tc>
          <w:tcPr>
            <w:tcW w:w="851" w:type="dxa"/>
            <w:tcBorders>
              <w:top w:val="single" w:sz="6" w:space="0" w:color="000000"/>
              <w:left w:val="single" w:sz="6" w:space="0" w:color="000000"/>
              <w:bottom w:val="single" w:sz="6" w:space="0" w:color="000000"/>
              <w:right w:val="single" w:sz="6" w:space="0" w:color="000000"/>
            </w:tcBorders>
          </w:tcPr>
          <w:p w14:paraId="1BD21FEB" w14:textId="77777777" w:rsidR="003D06C8" w:rsidRPr="003D06C8" w:rsidRDefault="003D06C8">
            <w:pPr>
              <w:pStyle w:val="TAC"/>
              <w:rPr>
                <w:ins w:id="2515" w:author="C1-235429" w:date="2023-08-30T10:40:00Z"/>
              </w:rPr>
              <w:pPrChange w:id="2516" w:author="C1-235429" w:date="2023-08-30T10:43:00Z">
                <w:pPr>
                  <w:keepNext/>
                  <w:keepLines/>
                  <w:spacing w:after="0"/>
                  <w:jc w:val="center"/>
                </w:pPr>
              </w:pPrChange>
            </w:pPr>
            <w:ins w:id="2517" w:author="C1-235429" w:date="2023-08-30T10:40:00Z">
              <w:r w:rsidRPr="003D06C8">
                <w:t>5-65537</w:t>
              </w:r>
            </w:ins>
          </w:p>
        </w:tc>
      </w:tr>
      <w:tr w:rsidR="003D06C8" w:rsidRPr="003D06C8" w14:paraId="1B069436" w14:textId="77777777" w:rsidTr="00123D1E">
        <w:trPr>
          <w:cantSplit/>
          <w:jc w:val="center"/>
          <w:ins w:id="2518" w:author="C1-235429" w:date="2023-08-30T10:40:00Z"/>
        </w:trPr>
        <w:tc>
          <w:tcPr>
            <w:tcW w:w="568" w:type="dxa"/>
            <w:tcBorders>
              <w:top w:val="single" w:sz="6" w:space="0" w:color="000000"/>
              <w:left w:val="single" w:sz="6" w:space="0" w:color="000000"/>
              <w:bottom w:val="single" w:sz="6" w:space="0" w:color="000000"/>
              <w:right w:val="single" w:sz="6" w:space="0" w:color="000000"/>
            </w:tcBorders>
          </w:tcPr>
          <w:p w14:paraId="340BDA09" w14:textId="77777777" w:rsidR="003D06C8" w:rsidRPr="003D06C8" w:rsidRDefault="003D06C8" w:rsidP="003D06C8">
            <w:pPr>
              <w:keepNext/>
              <w:keepLines/>
              <w:spacing w:after="0"/>
              <w:rPr>
                <w:ins w:id="2519" w:author="C1-235429" w:date="2023-08-30T10:40:00Z"/>
                <w:rFonts w:ascii="Arial" w:eastAsia="Times New Roman" w:hAnsi="Arial"/>
                <w:sz w:val="18"/>
                <w:lang w:eastAsia="ja-JP"/>
              </w:rPr>
            </w:pPr>
            <w:ins w:id="2520" w:author="C1-235429" w:date="2023-08-30T10:40:00Z">
              <w:r w:rsidRPr="003D06C8">
                <w:rPr>
                  <w:rFonts w:ascii="Arial" w:eastAsia="Times New Roman" w:hAnsi="Arial"/>
                  <w:sz w:val="18"/>
                  <w:lang w:eastAsia="ja-JP"/>
                </w:rPr>
                <w:t>57</w:t>
              </w:r>
            </w:ins>
          </w:p>
        </w:tc>
        <w:tc>
          <w:tcPr>
            <w:tcW w:w="2837" w:type="dxa"/>
            <w:tcBorders>
              <w:top w:val="single" w:sz="6" w:space="0" w:color="000000"/>
              <w:left w:val="single" w:sz="6" w:space="0" w:color="000000"/>
              <w:bottom w:val="single" w:sz="6" w:space="0" w:color="000000"/>
              <w:right w:val="single" w:sz="6" w:space="0" w:color="000000"/>
            </w:tcBorders>
          </w:tcPr>
          <w:p w14:paraId="45B86B1A" w14:textId="77777777" w:rsidR="003D06C8" w:rsidRPr="003D06C8" w:rsidRDefault="003D06C8">
            <w:pPr>
              <w:pStyle w:val="TAL"/>
              <w:rPr>
                <w:ins w:id="2521" w:author="C1-235429" w:date="2023-08-30T10:40:00Z"/>
              </w:rPr>
              <w:pPrChange w:id="2522" w:author="C1-235429" w:date="2023-08-30T10:43:00Z">
                <w:pPr>
                  <w:keepNext/>
                  <w:keepLines/>
                  <w:spacing w:after="0"/>
                </w:pPr>
              </w:pPrChange>
            </w:pPr>
            <w:ins w:id="2523" w:author="C1-235429" w:date="2023-08-30T10:40:00Z">
              <w:r w:rsidRPr="003D06C8">
                <w:rPr>
                  <w:lang w:eastAsia="ja-JP"/>
                </w:rPr>
                <w:t>IP address configuration</w:t>
              </w:r>
            </w:ins>
          </w:p>
        </w:tc>
        <w:tc>
          <w:tcPr>
            <w:tcW w:w="3120" w:type="dxa"/>
            <w:tcBorders>
              <w:top w:val="single" w:sz="6" w:space="0" w:color="000000"/>
              <w:left w:val="single" w:sz="6" w:space="0" w:color="000000"/>
              <w:bottom w:val="single" w:sz="6" w:space="0" w:color="000000"/>
              <w:right w:val="single" w:sz="6" w:space="0" w:color="000000"/>
            </w:tcBorders>
          </w:tcPr>
          <w:p w14:paraId="4EF1AA7F" w14:textId="77777777" w:rsidR="003D06C8" w:rsidRPr="003D06C8" w:rsidRDefault="003D06C8">
            <w:pPr>
              <w:pStyle w:val="TAL"/>
              <w:rPr>
                <w:ins w:id="2524" w:author="C1-235429" w:date="2023-08-30T10:40:00Z"/>
                <w:lang w:eastAsia="ja-JP"/>
              </w:rPr>
              <w:pPrChange w:id="2525" w:author="C1-235429" w:date="2023-08-30T10:43:00Z">
                <w:pPr>
                  <w:keepNext/>
                  <w:keepLines/>
                  <w:spacing w:after="0"/>
                </w:pPr>
              </w:pPrChange>
            </w:pPr>
            <w:ins w:id="2526" w:author="C1-235429" w:date="2023-08-30T10:40:00Z">
              <w:r w:rsidRPr="003D06C8">
                <w:rPr>
                  <w:lang w:eastAsia="ja-JP"/>
                </w:rPr>
                <w:t>IP address configuration</w:t>
              </w:r>
            </w:ins>
          </w:p>
          <w:p w14:paraId="2826B31D" w14:textId="0B57EAEB" w:rsidR="003D06C8" w:rsidRPr="003D06C8" w:rsidRDefault="003D06C8">
            <w:pPr>
              <w:pStyle w:val="TAL"/>
              <w:rPr>
                <w:ins w:id="2527" w:author="C1-235429" w:date="2023-08-30T10:40:00Z"/>
                <w:lang w:eastAsia="ja-JP"/>
              </w:rPr>
              <w:pPrChange w:id="2528" w:author="C1-235429" w:date="2023-08-30T10:43:00Z">
                <w:pPr>
                  <w:keepNext/>
                  <w:keepLines/>
                  <w:spacing w:after="0"/>
                </w:pPr>
              </w:pPrChange>
            </w:pPr>
            <w:ins w:id="2529" w:author="C1-235429" w:date="2023-08-30T10:40:00Z">
              <w:r w:rsidRPr="003D06C8">
                <w:t>12.</w:t>
              </w:r>
            </w:ins>
            <w:ins w:id="2530" w:author="Rapporteur" w:date="2023-08-30T12:17:00Z">
              <w:r w:rsidR="002442B4">
                <w:t>3</w:t>
              </w:r>
            </w:ins>
            <w:ins w:id="2531" w:author="C1-235429" w:date="2023-08-30T10:40:00Z">
              <w:del w:id="2532" w:author="Rapporteur" w:date="2023-08-30T12:17:00Z">
                <w:r w:rsidRPr="003D06C8" w:rsidDel="002442B4">
                  <w:delText>x</w:delText>
                </w:r>
              </w:del>
              <w:r w:rsidRPr="003D06C8">
                <w:t>.6</w:t>
              </w:r>
            </w:ins>
          </w:p>
        </w:tc>
        <w:tc>
          <w:tcPr>
            <w:tcW w:w="1134" w:type="dxa"/>
            <w:tcBorders>
              <w:top w:val="single" w:sz="6" w:space="0" w:color="000000"/>
              <w:left w:val="single" w:sz="6" w:space="0" w:color="000000"/>
              <w:bottom w:val="single" w:sz="6" w:space="0" w:color="000000"/>
              <w:right w:val="single" w:sz="6" w:space="0" w:color="000000"/>
            </w:tcBorders>
          </w:tcPr>
          <w:p w14:paraId="6FB2255E" w14:textId="77777777" w:rsidR="003D06C8" w:rsidRPr="003D06C8" w:rsidRDefault="003D06C8">
            <w:pPr>
              <w:pStyle w:val="TAC"/>
              <w:rPr>
                <w:ins w:id="2533" w:author="C1-235429" w:date="2023-08-30T10:40:00Z"/>
              </w:rPr>
              <w:pPrChange w:id="2534" w:author="C1-235429" w:date="2023-08-30T10:43:00Z">
                <w:pPr>
                  <w:keepNext/>
                  <w:keepLines/>
                  <w:spacing w:after="0"/>
                  <w:jc w:val="center"/>
                </w:pPr>
              </w:pPrChange>
            </w:pPr>
            <w:ins w:id="2535" w:author="C1-235429" w:date="2023-08-30T10:40:00Z">
              <w:r w:rsidRPr="003D06C8">
                <w:rPr>
                  <w:lang w:eastAsia="ja-JP"/>
                </w:rPr>
                <w:t>O</w:t>
              </w:r>
            </w:ins>
          </w:p>
        </w:tc>
        <w:tc>
          <w:tcPr>
            <w:tcW w:w="851" w:type="dxa"/>
            <w:tcBorders>
              <w:top w:val="single" w:sz="6" w:space="0" w:color="000000"/>
              <w:left w:val="single" w:sz="6" w:space="0" w:color="000000"/>
              <w:bottom w:val="single" w:sz="6" w:space="0" w:color="000000"/>
              <w:right w:val="single" w:sz="6" w:space="0" w:color="000000"/>
            </w:tcBorders>
          </w:tcPr>
          <w:p w14:paraId="20506C14" w14:textId="77777777" w:rsidR="003D06C8" w:rsidRPr="003D06C8" w:rsidRDefault="003D06C8">
            <w:pPr>
              <w:pStyle w:val="TAC"/>
              <w:rPr>
                <w:ins w:id="2536" w:author="C1-235429" w:date="2023-08-30T10:40:00Z"/>
              </w:rPr>
              <w:pPrChange w:id="2537" w:author="C1-235429" w:date="2023-08-30T10:43:00Z">
                <w:pPr>
                  <w:keepNext/>
                  <w:keepLines/>
                  <w:spacing w:after="0"/>
                  <w:jc w:val="center"/>
                </w:pPr>
              </w:pPrChange>
            </w:pPr>
            <w:ins w:id="2538" w:author="C1-235429" w:date="2023-08-30T10:40:00Z">
              <w:r w:rsidRPr="003D06C8">
                <w:rPr>
                  <w:lang w:eastAsia="ja-JP"/>
                </w:rPr>
                <w:t>TV</w:t>
              </w:r>
            </w:ins>
          </w:p>
        </w:tc>
        <w:tc>
          <w:tcPr>
            <w:tcW w:w="851" w:type="dxa"/>
            <w:tcBorders>
              <w:top w:val="single" w:sz="6" w:space="0" w:color="000000"/>
              <w:left w:val="single" w:sz="6" w:space="0" w:color="000000"/>
              <w:bottom w:val="single" w:sz="6" w:space="0" w:color="000000"/>
              <w:right w:val="single" w:sz="6" w:space="0" w:color="000000"/>
            </w:tcBorders>
          </w:tcPr>
          <w:p w14:paraId="484F0884" w14:textId="77777777" w:rsidR="003D06C8" w:rsidRPr="003D06C8" w:rsidRDefault="003D06C8">
            <w:pPr>
              <w:pStyle w:val="TAC"/>
              <w:rPr>
                <w:ins w:id="2539" w:author="C1-235429" w:date="2023-08-30T10:40:00Z"/>
              </w:rPr>
              <w:pPrChange w:id="2540" w:author="C1-235429" w:date="2023-08-30T10:43:00Z">
                <w:pPr>
                  <w:keepNext/>
                  <w:keepLines/>
                  <w:spacing w:after="0"/>
                  <w:jc w:val="center"/>
                </w:pPr>
              </w:pPrChange>
            </w:pPr>
            <w:ins w:id="2541" w:author="C1-235429" w:date="2023-08-30T10:40:00Z">
              <w:r w:rsidRPr="003D06C8">
                <w:t>2</w:t>
              </w:r>
            </w:ins>
          </w:p>
        </w:tc>
      </w:tr>
      <w:tr w:rsidR="003D06C8" w:rsidRPr="003D06C8" w14:paraId="31712AE1" w14:textId="77777777" w:rsidTr="00123D1E">
        <w:trPr>
          <w:cantSplit/>
          <w:jc w:val="center"/>
          <w:ins w:id="2542" w:author="C1-235429" w:date="2023-08-30T10:40:00Z"/>
        </w:trPr>
        <w:tc>
          <w:tcPr>
            <w:tcW w:w="568" w:type="dxa"/>
            <w:tcBorders>
              <w:top w:val="single" w:sz="6" w:space="0" w:color="000000"/>
              <w:left w:val="single" w:sz="6" w:space="0" w:color="000000"/>
              <w:bottom w:val="single" w:sz="6" w:space="0" w:color="000000"/>
              <w:right w:val="single" w:sz="6" w:space="0" w:color="000000"/>
            </w:tcBorders>
          </w:tcPr>
          <w:p w14:paraId="66709071" w14:textId="77777777" w:rsidR="003D06C8" w:rsidRPr="003D06C8" w:rsidRDefault="003D06C8" w:rsidP="003D06C8">
            <w:pPr>
              <w:keepNext/>
              <w:keepLines/>
              <w:spacing w:after="0"/>
              <w:rPr>
                <w:ins w:id="2543" w:author="C1-235429" w:date="2023-08-30T10:40:00Z"/>
                <w:rFonts w:ascii="Arial" w:eastAsia="Times New Roman" w:hAnsi="Arial"/>
                <w:sz w:val="18"/>
                <w:lang w:eastAsia="ja-JP"/>
              </w:rPr>
            </w:pPr>
            <w:ins w:id="2544" w:author="C1-235429" w:date="2023-08-30T10:40:00Z">
              <w:r w:rsidRPr="003D06C8">
                <w:rPr>
                  <w:rFonts w:ascii="Arial" w:eastAsia="Times New Roman" w:hAnsi="Arial"/>
                  <w:sz w:val="18"/>
                  <w:lang w:eastAsia="ja-JP"/>
                </w:rPr>
                <w:t>58</w:t>
              </w:r>
            </w:ins>
          </w:p>
        </w:tc>
        <w:tc>
          <w:tcPr>
            <w:tcW w:w="2837" w:type="dxa"/>
            <w:tcBorders>
              <w:top w:val="single" w:sz="6" w:space="0" w:color="000000"/>
              <w:left w:val="single" w:sz="6" w:space="0" w:color="000000"/>
              <w:bottom w:val="single" w:sz="6" w:space="0" w:color="000000"/>
              <w:right w:val="single" w:sz="6" w:space="0" w:color="000000"/>
            </w:tcBorders>
          </w:tcPr>
          <w:p w14:paraId="07621B11" w14:textId="77777777" w:rsidR="003D06C8" w:rsidRPr="003D06C8" w:rsidRDefault="003D06C8">
            <w:pPr>
              <w:pStyle w:val="TAL"/>
              <w:rPr>
                <w:ins w:id="2545" w:author="C1-235429" w:date="2023-08-30T10:40:00Z"/>
                <w:lang w:eastAsia="ja-JP"/>
              </w:rPr>
              <w:pPrChange w:id="2546" w:author="C1-235429" w:date="2023-08-30T10:43:00Z">
                <w:pPr>
                  <w:keepNext/>
                  <w:keepLines/>
                  <w:spacing w:after="0"/>
                </w:pPr>
              </w:pPrChange>
            </w:pPr>
            <w:ins w:id="2547" w:author="C1-235429" w:date="2023-08-30T10:40:00Z">
              <w:r w:rsidRPr="003D06C8">
                <w:rPr>
                  <w:lang w:eastAsia="ja-JP"/>
                </w:rPr>
                <w:t xml:space="preserve">Link local IPv6 address </w:t>
              </w:r>
            </w:ins>
          </w:p>
          <w:p w14:paraId="59B510C0" w14:textId="77777777" w:rsidR="003D06C8" w:rsidRPr="003D06C8" w:rsidRDefault="003D06C8">
            <w:pPr>
              <w:pStyle w:val="TAL"/>
              <w:rPr>
                <w:ins w:id="2548" w:author="C1-235429" w:date="2023-08-30T10:40:00Z"/>
                <w:lang w:eastAsia="ja-JP"/>
              </w:rPr>
              <w:pPrChange w:id="2549" w:author="C1-235429" w:date="2023-08-30T10:43:00Z">
                <w:pPr>
                  <w:keepNext/>
                  <w:keepLines/>
                  <w:spacing w:after="0"/>
                </w:pPr>
              </w:pPrChange>
            </w:pPr>
          </w:p>
        </w:tc>
        <w:tc>
          <w:tcPr>
            <w:tcW w:w="3120" w:type="dxa"/>
            <w:tcBorders>
              <w:top w:val="single" w:sz="6" w:space="0" w:color="000000"/>
              <w:left w:val="single" w:sz="6" w:space="0" w:color="000000"/>
              <w:bottom w:val="single" w:sz="6" w:space="0" w:color="000000"/>
              <w:right w:val="single" w:sz="6" w:space="0" w:color="000000"/>
            </w:tcBorders>
          </w:tcPr>
          <w:p w14:paraId="12506AB9" w14:textId="77777777" w:rsidR="003D06C8" w:rsidRPr="003D06C8" w:rsidRDefault="003D06C8">
            <w:pPr>
              <w:pStyle w:val="TAL"/>
              <w:rPr>
                <w:ins w:id="2550" w:author="C1-235429" w:date="2023-08-30T10:40:00Z"/>
                <w:lang w:eastAsia="ja-JP"/>
              </w:rPr>
              <w:pPrChange w:id="2551" w:author="C1-235429" w:date="2023-08-30T10:43:00Z">
                <w:pPr>
                  <w:keepNext/>
                  <w:keepLines/>
                  <w:spacing w:after="0"/>
                </w:pPr>
              </w:pPrChange>
            </w:pPr>
            <w:ins w:id="2552" w:author="C1-235429" w:date="2023-08-30T10:40:00Z">
              <w:r w:rsidRPr="003D06C8">
                <w:rPr>
                  <w:lang w:eastAsia="ja-JP"/>
                </w:rPr>
                <w:t>Link local IPv6 address</w:t>
              </w:r>
            </w:ins>
          </w:p>
          <w:p w14:paraId="321AEDEF" w14:textId="7224DD67" w:rsidR="003D06C8" w:rsidRPr="003D06C8" w:rsidRDefault="003D06C8">
            <w:pPr>
              <w:pStyle w:val="TAL"/>
              <w:rPr>
                <w:ins w:id="2553" w:author="C1-235429" w:date="2023-08-30T10:40:00Z"/>
                <w:lang w:eastAsia="ja-JP"/>
              </w:rPr>
              <w:pPrChange w:id="2554" w:author="C1-235429" w:date="2023-08-30T10:43:00Z">
                <w:pPr>
                  <w:keepNext/>
                  <w:keepLines/>
                  <w:spacing w:after="0"/>
                </w:pPr>
              </w:pPrChange>
            </w:pPr>
            <w:ins w:id="2555" w:author="C1-235429" w:date="2023-08-30T10:40:00Z">
              <w:r w:rsidRPr="003D06C8">
                <w:t>12.</w:t>
              </w:r>
            </w:ins>
            <w:ins w:id="2556" w:author="Rapporteur" w:date="2023-08-30T12:17:00Z">
              <w:r w:rsidR="002442B4">
                <w:t>3</w:t>
              </w:r>
            </w:ins>
            <w:ins w:id="2557" w:author="C1-235429" w:date="2023-08-30T10:40:00Z">
              <w:del w:id="2558" w:author="Rapporteur" w:date="2023-08-30T12:17:00Z">
                <w:r w:rsidRPr="003D06C8" w:rsidDel="002442B4">
                  <w:delText>x</w:delText>
                </w:r>
              </w:del>
              <w:r w:rsidRPr="003D06C8">
                <w:t>.7</w:t>
              </w:r>
            </w:ins>
          </w:p>
        </w:tc>
        <w:tc>
          <w:tcPr>
            <w:tcW w:w="1134" w:type="dxa"/>
            <w:tcBorders>
              <w:top w:val="single" w:sz="6" w:space="0" w:color="000000"/>
              <w:left w:val="single" w:sz="6" w:space="0" w:color="000000"/>
              <w:bottom w:val="single" w:sz="6" w:space="0" w:color="000000"/>
              <w:right w:val="single" w:sz="6" w:space="0" w:color="000000"/>
            </w:tcBorders>
          </w:tcPr>
          <w:p w14:paraId="4E26C28A" w14:textId="77777777" w:rsidR="003D06C8" w:rsidRPr="003D06C8" w:rsidRDefault="003D06C8">
            <w:pPr>
              <w:pStyle w:val="TAC"/>
              <w:rPr>
                <w:ins w:id="2559" w:author="C1-235429" w:date="2023-08-30T10:40:00Z"/>
                <w:lang w:eastAsia="ja-JP"/>
              </w:rPr>
              <w:pPrChange w:id="2560" w:author="C1-235429" w:date="2023-08-30T10:43:00Z">
                <w:pPr>
                  <w:keepNext/>
                  <w:keepLines/>
                  <w:spacing w:after="0"/>
                  <w:jc w:val="center"/>
                </w:pPr>
              </w:pPrChange>
            </w:pPr>
            <w:ins w:id="2561" w:author="C1-235429" w:date="2023-08-30T10:40:00Z">
              <w:r w:rsidRPr="003D06C8">
                <w:rPr>
                  <w:lang w:eastAsia="ja-JP"/>
                </w:rPr>
                <w:t>O</w:t>
              </w:r>
            </w:ins>
          </w:p>
        </w:tc>
        <w:tc>
          <w:tcPr>
            <w:tcW w:w="851" w:type="dxa"/>
            <w:tcBorders>
              <w:top w:val="single" w:sz="6" w:space="0" w:color="000000"/>
              <w:left w:val="single" w:sz="6" w:space="0" w:color="000000"/>
              <w:bottom w:val="single" w:sz="6" w:space="0" w:color="000000"/>
              <w:right w:val="single" w:sz="6" w:space="0" w:color="000000"/>
            </w:tcBorders>
          </w:tcPr>
          <w:p w14:paraId="4002045F" w14:textId="77777777" w:rsidR="003D06C8" w:rsidRPr="003D06C8" w:rsidRDefault="003D06C8">
            <w:pPr>
              <w:pStyle w:val="TAC"/>
              <w:rPr>
                <w:ins w:id="2562" w:author="C1-235429" w:date="2023-08-30T10:40:00Z"/>
                <w:lang w:eastAsia="ja-JP"/>
              </w:rPr>
              <w:pPrChange w:id="2563" w:author="C1-235429" w:date="2023-08-30T10:43:00Z">
                <w:pPr>
                  <w:keepNext/>
                  <w:keepLines/>
                  <w:spacing w:after="0"/>
                  <w:jc w:val="center"/>
                </w:pPr>
              </w:pPrChange>
            </w:pPr>
            <w:ins w:id="2564" w:author="C1-235429" w:date="2023-08-30T10:40:00Z">
              <w:r w:rsidRPr="003D06C8">
                <w:rPr>
                  <w:lang w:eastAsia="ja-JP"/>
                </w:rPr>
                <w:t>TV</w:t>
              </w:r>
            </w:ins>
          </w:p>
        </w:tc>
        <w:tc>
          <w:tcPr>
            <w:tcW w:w="851" w:type="dxa"/>
            <w:tcBorders>
              <w:top w:val="single" w:sz="6" w:space="0" w:color="000000"/>
              <w:left w:val="single" w:sz="6" w:space="0" w:color="000000"/>
              <w:bottom w:val="single" w:sz="6" w:space="0" w:color="000000"/>
              <w:right w:val="single" w:sz="6" w:space="0" w:color="000000"/>
            </w:tcBorders>
          </w:tcPr>
          <w:p w14:paraId="286E7AFE" w14:textId="77777777" w:rsidR="003D06C8" w:rsidRPr="003D06C8" w:rsidRDefault="003D06C8">
            <w:pPr>
              <w:pStyle w:val="TAC"/>
              <w:rPr>
                <w:ins w:id="2565" w:author="C1-235429" w:date="2023-08-30T10:40:00Z"/>
                <w:lang w:eastAsia="ja-JP"/>
              </w:rPr>
              <w:pPrChange w:id="2566" w:author="C1-235429" w:date="2023-08-30T10:43:00Z">
                <w:pPr>
                  <w:keepNext/>
                  <w:keepLines/>
                  <w:spacing w:after="0"/>
                  <w:jc w:val="center"/>
                </w:pPr>
              </w:pPrChange>
            </w:pPr>
            <w:ins w:id="2567" w:author="C1-235429" w:date="2023-08-30T10:40:00Z">
              <w:r w:rsidRPr="003D06C8">
                <w:rPr>
                  <w:lang w:eastAsia="ja-JP"/>
                </w:rPr>
                <w:t>17</w:t>
              </w:r>
            </w:ins>
          </w:p>
        </w:tc>
      </w:tr>
    </w:tbl>
    <w:p w14:paraId="5D86D3F3" w14:textId="77777777" w:rsidR="003D06C8" w:rsidRPr="003D06C8" w:rsidRDefault="003D06C8" w:rsidP="003D06C8">
      <w:pPr>
        <w:rPr>
          <w:ins w:id="2568" w:author="C1-235429" w:date="2023-08-30T10:40:00Z"/>
          <w:rFonts w:eastAsia="Times New Roman"/>
        </w:rPr>
      </w:pPr>
    </w:p>
    <w:p w14:paraId="187E05CB" w14:textId="77777777" w:rsidR="003D06C8" w:rsidRPr="003D06C8" w:rsidRDefault="003D06C8">
      <w:pPr>
        <w:pStyle w:val="EditorsNote"/>
        <w:rPr>
          <w:ins w:id="2569" w:author="C1-235429" w:date="2023-08-30T10:40:00Z"/>
        </w:rPr>
        <w:pPrChange w:id="2570" w:author="C1-235429" w:date="2023-08-30T10:43:00Z">
          <w:pPr>
            <w:keepLines/>
            <w:ind w:left="1135" w:hanging="851"/>
          </w:pPr>
        </w:pPrChange>
      </w:pPr>
      <w:bookmarkStart w:id="2571" w:name="_Toc59209021"/>
      <w:bookmarkStart w:id="2572" w:name="_Toc75734860"/>
      <w:bookmarkStart w:id="2573" w:name="_Toc131184744"/>
      <w:ins w:id="2574" w:author="C1-235429" w:date="2023-08-30T10:40:00Z">
        <w:r w:rsidRPr="003D06C8">
          <w:t xml:space="preserve">Editor's note (pCR , UAS_Ph2): security related parameters to be added based on SA3 conclusions when available. </w:t>
        </w:r>
      </w:ins>
    </w:p>
    <w:p w14:paraId="35B10188" w14:textId="0BA7C504" w:rsidR="003D06C8" w:rsidRPr="003D06C8" w:rsidRDefault="003D06C8">
      <w:pPr>
        <w:pStyle w:val="Heading4"/>
        <w:rPr>
          <w:ins w:id="2575" w:author="C1-235429" w:date="2023-08-30T10:40:00Z"/>
        </w:rPr>
        <w:pPrChange w:id="2576" w:author="C1-235429" w:date="2023-08-30T10:43:00Z">
          <w:pPr>
            <w:keepNext/>
            <w:keepLines/>
            <w:spacing w:before="120"/>
            <w:ind w:left="1418" w:hanging="1418"/>
            <w:outlineLvl w:val="3"/>
          </w:pPr>
        </w:pPrChange>
      </w:pPr>
      <w:bookmarkStart w:id="2577" w:name="_Toc144291807"/>
      <w:ins w:id="2578" w:author="C1-235429" w:date="2023-08-30T10:40:00Z">
        <w:r w:rsidRPr="003D06C8">
          <w:t>11.</w:t>
        </w:r>
      </w:ins>
      <w:ins w:id="2579" w:author="Rapporteur" w:date="2023-08-30T12:12:00Z">
        <w:r w:rsidR="002442B4">
          <w:t>2</w:t>
        </w:r>
      </w:ins>
      <w:ins w:id="2580" w:author="C1-235429" w:date="2023-08-30T10:40:00Z">
        <w:del w:id="2581" w:author="Rapporteur" w:date="2023-08-30T12:12:00Z">
          <w:r w:rsidRPr="003D06C8" w:rsidDel="002442B4">
            <w:delText>x</w:delText>
          </w:r>
        </w:del>
        <w:r w:rsidRPr="003D06C8">
          <w:t>.2.2</w:t>
        </w:r>
        <w:r w:rsidRPr="003D06C8">
          <w:tab/>
          <w:t>IP address configuration</w:t>
        </w:r>
        <w:bookmarkEnd w:id="2571"/>
        <w:bookmarkEnd w:id="2572"/>
        <w:bookmarkEnd w:id="2573"/>
        <w:bookmarkEnd w:id="2577"/>
      </w:ins>
    </w:p>
    <w:p w14:paraId="62948E81" w14:textId="77777777" w:rsidR="003D06C8" w:rsidRPr="003D06C8" w:rsidRDefault="003D06C8" w:rsidP="003D06C8">
      <w:pPr>
        <w:rPr>
          <w:ins w:id="2582" w:author="C1-235429" w:date="2023-08-30T10:40:00Z"/>
          <w:rFonts w:eastAsia="Times New Roman"/>
        </w:rPr>
      </w:pPr>
      <w:ins w:id="2583" w:author="C1-235429" w:date="2023-08-30T10:40:00Z">
        <w:r w:rsidRPr="003D06C8">
          <w:rPr>
            <w:rFonts w:eastAsia="Times New Roman"/>
          </w:rPr>
          <w:t>The UE shall include this IE if IP communication is used.</w:t>
        </w:r>
      </w:ins>
    </w:p>
    <w:p w14:paraId="782BCB5E" w14:textId="1ACDBD9D" w:rsidR="003D06C8" w:rsidRPr="003D06C8" w:rsidRDefault="003D06C8">
      <w:pPr>
        <w:pStyle w:val="Heading4"/>
        <w:rPr>
          <w:ins w:id="2584" w:author="C1-235429" w:date="2023-08-30T10:40:00Z"/>
        </w:rPr>
        <w:pPrChange w:id="2585" w:author="C1-235429" w:date="2023-08-30T10:43:00Z">
          <w:pPr>
            <w:keepNext/>
            <w:keepLines/>
            <w:spacing w:before="120"/>
            <w:ind w:left="1418" w:hanging="1418"/>
            <w:outlineLvl w:val="3"/>
          </w:pPr>
        </w:pPrChange>
      </w:pPr>
      <w:bookmarkStart w:id="2586" w:name="_Toc59209022"/>
      <w:bookmarkStart w:id="2587" w:name="_Toc75734861"/>
      <w:bookmarkStart w:id="2588" w:name="_Toc131184745"/>
      <w:bookmarkStart w:id="2589" w:name="_Toc144291808"/>
      <w:ins w:id="2590" w:author="C1-235429" w:date="2023-08-30T10:40:00Z">
        <w:r w:rsidRPr="003D06C8">
          <w:t>11.</w:t>
        </w:r>
      </w:ins>
      <w:ins w:id="2591" w:author="Rapporteur" w:date="2023-08-30T12:12:00Z">
        <w:r w:rsidR="002442B4">
          <w:t>2</w:t>
        </w:r>
      </w:ins>
      <w:ins w:id="2592" w:author="C1-235429" w:date="2023-08-30T10:40:00Z">
        <w:del w:id="2593" w:author="Rapporteur" w:date="2023-08-30T12:12:00Z">
          <w:r w:rsidRPr="003D06C8" w:rsidDel="002442B4">
            <w:delText>x</w:delText>
          </w:r>
        </w:del>
        <w:r w:rsidRPr="003D06C8">
          <w:t>.2.3</w:t>
        </w:r>
        <w:r w:rsidRPr="003D06C8">
          <w:tab/>
          <w:t>Link local IPv6 address</w:t>
        </w:r>
        <w:bookmarkEnd w:id="2586"/>
        <w:bookmarkEnd w:id="2587"/>
        <w:bookmarkEnd w:id="2588"/>
        <w:bookmarkEnd w:id="2589"/>
      </w:ins>
    </w:p>
    <w:p w14:paraId="4325D38D" w14:textId="77777777" w:rsidR="003D06C8" w:rsidRPr="003D06C8" w:rsidRDefault="003D06C8" w:rsidP="003D06C8">
      <w:pPr>
        <w:rPr>
          <w:ins w:id="2594" w:author="C1-235429" w:date="2023-08-30T10:40:00Z"/>
          <w:rFonts w:eastAsia="Times New Roman"/>
        </w:rPr>
      </w:pPr>
      <w:ins w:id="2595" w:author="C1-235429" w:date="2023-08-30T10:40:00Z">
        <w:r w:rsidRPr="003D06C8">
          <w:rPr>
            <w:rFonts w:eastAsia="Times New Roman"/>
          </w:rPr>
          <w:t>The UE shall include this IE if IP communication is used and the IP address configuration is set to "IPv6 address allocation not supported".</w:t>
        </w:r>
      </w:ins>
    </w:p>
    <w:p w14:paraId="1D31B28C" w14:textId="06929D0A" w:rsidR="003D06C8" w:rsidRPr="003D06C8" w:rsidRDefault="003D06C8">
      <w:pPr>
        <w:pStyle w:val="Heading3"/>
        <w:rPr>
          <w:ins w:id="2596" w:author="C1-235429" w:date="2023-08-30T10:40:00Z"/>
          <w:lang w:val="en-US" w:eastAsia="zh-CN"/>
        </w:rPr>
        <w:pPrChange w:id="2597" w:author="C1-235429" w:date="2023-08-30T10:43:00Z">
          <w:pPr>
            <w:keepNext/>
            <w:keepLines/>
            <w:spacing w:before="120"/>
            <w:ind w:left="1134" w:hanging="1134"/>
            <w:outlineLvl w:val="2"/>
          </w:pPr>
        </w:pPrChange>
      </w:pPr>
      <w:bookmarkStart w:id="2598" w:name="_Toc51951307"/>
      <w:bookmarkStart w:id="2599" w:name="_Toc59209084"/>
      <w:bookmarkStart w:id="2600" w:name="_Toc75734923"/>
      <w:bookmarkStart w:id="2601" w:name="_Toc131184807"/>
      <w:bookmarkStart w:id="2602" w:name="_Toc144291809"/>
      <w:ins w:id="2603" w:author="C1-235429" w:date="2023-08-30T10:40:00Z">
        <w:r w:rsidRPr="003D06C8">
          <w:rPr>
            <w:lang w:val="en-US" w:eastAsia="zh-CN"/>
          </w:rPr>
          <w:t>11.</w:t>
        </w:r>
      </w:ins>
      <w:ins w:id="2604" w:author="Rapporteur" w:date="2023-08-30T12:12:00Z">
        <w:r w:rsidR="002442B4">
          <w:rPr>
            <w:lang w:val="en-US" w:eastAsia="zh-CN"/>
          </w:rPr>
          <w:t>2</w:t>
        </w:r>
      </w:ins>
      <w:ins w:id="2605" w:author="C1-235429" w:date="2023-08-30T10:40:00Z">
        <w:del w:id="2606" w:author="Rapporteur" w:date="2023-08-30T12:12:00Z">
          <w:r w:rsidRPr="003D06C8" w:rsidDel="002442B4">
            <w:rPr>
              <w:lang w:val="en-US" w:eastAsia="zh-CN"/>
            </w:rPr>
            <w:delText>x</w:delText>
          </w:r>
        </w:del>
        <w:r w:rsidRPr="003D06C8">
          <w:rPr>
            <w:rFonts w:eastAsia="Times New Roman"/>
          </w:rPr>
          <w:t>.3</w:t>
        </w:r>
        <w:r w:rsidRPr="003D06C8">
          <w:rPr>
            <w:rFonts w:eastAsia="Times New Roman"/>
          </w:rPr>
          <w:tab/>
          <w:t xml:space="preserve">A2X Direct link </w:t>
        </w:r>
        <w:r w:rsidRPr="003D06C8">
          <w:rPr>
            <w:lang w:val="en-US" w:eastAsia="zh-CN"/>
          </w:rPr>
          <w:t>establishment</w:t>
        </w:r>
        <w:r w:rsidRPr="003D06C8">
          <w:rPr>
            <w:rFonts w:hint="eastAsia"/>
            <w:lang w:val="en-US" w:eastAsia="zh-CN"/>
          </w:rPr>
          <w:t xml:space="preserve"> </w:t>
        </w:r>
        <w:r w:rsidRPr="003D06C8">
          <w:rPr>
            <w:lang w:val="en-US" w:eastAsia="zh-CN"/>
          </w:rPr>
          <w:t>reject</w:t>
        </w:r>
        <w:bookmarkEnd w:id="2598"/>
        <w:bookmarkEnd w:id="2599"/>
        <w:bookmarkEnd w:id="2600"/>
        <w:bookmarkEnd w:id="2601"/>
        <w:bookmarkEnd w:id="2602"/>
      </w:ins>
    </w:p>
    <w:p w14:paraId="169B7509" w14:textId="3CBB284F" w:rsidR="003D06C8" w:rsidRPr="003D06C8" w:rsidRDefault="003D06C8">
      <w:pPr>
        <w:pStyle w:val="Heading4"/>
        <w:rPr>
          <w:ins w:id="2607" w:author="C1-235429" w:date="2023-08-30T10:40:00Z"/>
        </w:rPr>
        <w:pPrChange w:id="2608" w:author="C1-235429" w:date="2023-08-30T10:43:00Z">
          <w:pPr>
            <w:keepNext/>
            <w:keepLines/>
            <w:spacing w:before="120"/>
            <w:ind w:left="1418" w:hanging="1418"/>
            <w:outlineLvl w:val="3"/>
          </w:pPr>
        </w:pPrChange>
      </w:pPr>
      <w:bookmarkStart w:id="2609" w:name="_Toc51951308"/>
      <w:bookmarkStart w:id="2610" w:name="_Toc59209085"/>
      <w:bookmarkStart w:id="2611" w:name="_Toc75734924"/>
      <w:bookmarkStart w:id="2612" w:name="_Toc131184808"/>
      <w:bookmarkStart w:id="2613" w:name="_Toc144291810"/>
      <w:ins w:id="2614" w:author="C1-235429" w:date="2023-08-30T10:40:00Z">
        <w:r w:rsidRPr="003D06C8">
          <w:rPr>
            <w:rFonts w:eastAsia="SimSun"/>
            <w:lang w:val="en-US" w:eastAsia="zh-CN"/>
          </w:rPr>
          <w:t>11</w:t>
        </w:r>
        <w:r w:rsidRPr="003D06C8">
          <w:t>.</w:t>
        </w:r>
      </w:ins>
      <w:ins w:id="2615" w:author="Rapporteur" w:date="2023-08-30T12:12:00Z">
        <w:r w:rsidR="002442B4">
          <w:rPr>
            <w:rFonts w:eastAsia="SimSun"/>
            <w:lang w:val="en-US" w:eastAsia="zh-CN"/>
          </w:rPr>
          <w:t>2</w:t>
        </w:r>
      </w:ins>
      <w:ins w:id="2616" w:author="C1-235429" w:date="2023-08-30T10:40:00Z">
        <w:del w:id="2617" w:author="Rapporteur" w:date="2023-08-30T12:12:00Z">
          <w:r w:rsidRPr="003D06C8" w:rsidDel="002442B4">
            <w:rPr>
              <w:rFonts w:eastAsia="SimSun"/>
              <w:lang w:val="en-US" w:eastAsia="zh-CN"/>
            </w:rPr>
            <w:delText>x</w:delText>
          </w:r>
        </w:del>
        <w:r w:rsidRPr="003D06C8">
          <w:rPr>
            <w:rFonts w:eastAsia="SimSun" w:hint="eastAsia"/>
            <w:lang w:val="en-US" w:eastAsia="zh-CN"/>
          </w:rPr>
          <w:t>.</w:t>
        </w:r>
        <w:r w:rsidRPr="003D06C8">
          <w:rPr>
            <w:rFonts w:eastAsia="SimSun"/>
            <w:lang w:val="en-US" w:eastAsia="zh-CN"/>
          </w:rPr>
          <w:t>3.1</w:t>
        </w:r>
        <w:r w:rsidRPr="003D06C8">
          <w:tab/>
          <w:t>Message definition</w:t>
        </w:r>
        <w:bookmarkEnd w:id="2609"/>
        <w:bookmarkEnd w:id="2610"/>
        <w:bookmarkEnd w:id="2611"/>
        <w:bookmarkEnd w:id="2612"/>
        <w:bookmarkEnd w:id="2613"/>
      </w:ins>
    </w:p>
    <w:p w14:paraId="64E59B61" w14:textId="55859BAE" w:rsidR="003D06C8" w:rsidRPr="003D06C8" w:rsidRDefault="003D06C8" w:rsidP="003D06C8">
      <w:pPr>
        <w:rPr>
          <w:ins w:id="2618" w:author="C1-235429" w:date="2023-08-30T10:40:00Z"/>
          <w:rFonts w:eastAsia="Times New Roman"/>
        </w:rPr>
      </w:pPr>
      <w:ins w:id="2619" w:author="C1-235429" w:date="2023-08-30T10:40:00Z">
        <w:r w:rsidRPr="003D06C8">
          <w:rPr>
            <w:rFonts w:eastAsia="Times New Roman"/>
          </w:rPr>
          <w:t xml:space="preserve">This message is sent by the UE to another peer UE to indicate that the A2X link </w:t>
        </w:r>
        <w:r w:rsidRPr="003D06C8">
          <w:rPr>
            <w:rFonts w:eastAsia="SimSun"/>
            <w:lang w:val="en-US" w:eastAsia="zh-CN"/>
          </w:rPr>
          <w:t>establishment</w:t>
        </w:r>
        <w:r w:rsidRPr="003D06C8">
          <w:rPr>
            <w:rFonts w:eastAsia="Times New Roman"/>
          </w:rPr>
          <w:t xml:space="preserve"> request is not accepted. See table </w:t>
        </w:r>
        <w:r w:rsidRPr="003D06C8">
          <w:rPr>
            <w:rFonts w:eastAsia="SimSun"/>
            <w:lang w:val="en-US" w:eastAsia="zh-CN"/>
          </w:rPr>
          <w:t>11</w:t>
        </w:r>
        <w:r w:rsidRPr="003D06C8">
          <w:rPr>
            <w:rFonts w:eastAsia="Times New Roman"/>
          </w:rPr>
          <w:t>.</w:t>
        </w:r>
      </w:ins>
      <w:ins w:id="2620" w:author="Rapporteur" w:date="2023-08-30T12:12:00Z">
        <w:r w:rsidR="002442B4">
          <w:rPr>
            <w:rFonts w:eastAsia="SimSun"/>
            <w:lang w:val="en-US" w:eastAsia="zh-CN"/>
          </w:rPr>
          <w:t>2</w:t>
        </w:r>
      </w:ins>
      <w:ins w:id="2621" w:author="C1-235429" w:date="2023-08-30T10:40:00Z">
        <w:del w:id="2622" w:author="Rapporteur" w:date="2023-08-30T12:12:00Z">
          <w:r w:rsidRPr="003D06C8" w:rsidDel="002442B4">
            <w:rPr>
              <w:rFonts w:eastAsia="SimSun"/>
              <w:lang w:val="en-US" w:eastAsia="zh-CN"/>
            </w:rPr>
            <w:delText>x</w:delText>
          </w:r>
        </w:del>
        <w:r w:rsidRPr="003D06C8">
          <w:rPr>
            <w:rFonts w:eastAsia="Times New Roman"/>
          </w:rPr>
          <w:t>.3</w:t>
        </w:r>
        <w:r w:rsidRPr="003D06C8">
          <w:rPr>
            <w:rFonts w:eastAsia="SimSun" w:hint="eastAsia"/>
            <w:lang w:val="en-US" w:eastAsia="zh-CN"/>
          </w:rPr>
          <w:t>.1</w:t>
        </w:r>
        <w:r w:rsidRPr="003D06C8">
          <w:rPr>
            <w:rFonts w:eastAsia="SimSun"/>
            <w:lang w:val="en-US" w:eastAsia="zh-CN"/>
          </w:rPr>
          <w:t>.1</w:t>
        </w:r>
        <w:r w:rsidRPr="003D06C8">
          <w:rPr>
            <w:rFonts w:eastAsia="Times New Roman"/>
          </w:rPr>
          <w:t>.</w:t>
        </w:r>
      </w:ins>
    </w:p>
    <w:p w14:paraId="5786D285" w14:textId="77777777" w:rsidR="003D06C8" w:rsidRPr="003D06C8" w:rsidRDefault="003D06C8">
      <w:pPr>
        <w:pStyle w:val="B1"/>
        <w:rPr>
          <w:ins w:id="2623" w:author="C1-235429" w:date="2023-08-30T10:40:00Z"/>
        </w:rPr>
        <w:pPrChange w:id="2624" w:author="C1-235429" w:date="2023-08-30T10:43:00Z">
          <w:pPr>
            <w:ind w:left="568" w:hanging="284"/>
          </w:pPr>
        </w:pPrChange>
      </w:pPr>
      <w:ins w:id="2625" w:author="C1-235429" w:date="2023-08-30T10:40:00Z">
        <w:r w:rsidRPr="003D06C8">
          <w:t>Message type:</w:t>
        </w:r>
        <w:r w:rsidRPr="003D06C8">
          <w:tab/>
          <w:t>A2X DIRECT LINK ESTABLISHMENT REJECT</w:t>
        </w:r>
      </w:ins>
    </w:p>
    <w:p w14:paraId="6A4722F0" w14:textId="77777777" w:rsidR="003D06C8" w:rsidRPr="003D06C8" w:rsidRDefault="003D06C8">
      <w:pPr>
        <w:pStyle w:val="B1"/>
        <w:rPr>
          <w:ins w:id="2626" w:author="C1-235429" w:date="2023-08-30T10:40:00Z"/>
        </w:rPr>
        <w:pPrChange w:id="2627" w:author="C1-235429" w:date="2023-08-30T10:43:00Z">
          <w:pPr>
            <w:ind w:left="568" w:hanging="284"/>
          </w:pPr>
        </w:pPrChange>
      </w:pPr>
      <w:ins w:id="2628" w:author="C1-235429" w:date="2023-08-30T10:40:00Z">
        <w:r w:rsidRPr="003D06C8">
          <w:t>Significance:</w:t>
        </w:r>
        <w:r w:rsidRPr="003D06C8">
          <w:tab/>
          <w:t>dual</w:t>
        </w:r>
      </w:ins>
    </w:p>
    <w:p w14:paraId="46143D3C" w14:textId="77777777" w:rsidR="003D06C8" w:rsidRPr="003D06C8" w:rsidRDefault="003D06C8">
      <w:pPr>
        <w:pStyle w:val="B1"/>
        <w:rPr>
          <w:ins w:id="2629" w:author="C1-235429" w:date="2023-08-30T10:40:00Z"/>
        </w:rPr>
        <w:pPrChange w:id="2630" w:author="C1-235429" w:date="2023-08-30T10:43:00Z">
          <w:pPr>
            <w:ind w:left="568" w:hanging="284"/>
          </w:pPr>
        </w:pPrChange>
      </w:pPr>
      <w:ins w:id="2631" w:author="C1-235429" w:date="2023-08-30T10:40:00Z">
        <w:r w:rsidRPr="003D06C8">
          <w:t>Direction:</w:t>
        </w:r>
        <w:r w:rsidRPr="003D06C8">
          <w:tab/>
          <w:t>UE to peer UE</w:t>
        </w:r>
      </w:ins>
    </w:p>
    <w:p w14:paraId="117DFDCB" w14:textId="675F1F2A" w:rsidR="003D06C8" w:rsidRPr="003D06C8" w:rsidRDefault="003D06C8">
      <w:pPr>
        <w:pStyle w:val="TH"/>
        <w:rPr>
          <w:ins w:id="2632" w:author="C1-235429" w:date="2023-08-30T10:40:00Z"/>
        </w:rPr>
        <w:pPrChange w:id="2633" w:author="C1-235429" w:date="2023-08-30T10:43:00Z">
          <w:pPr>
            <w:keepNext/>
            <w:keepLines/>
            <w:spacing w:before="60"/>
            <w:jc w:val="center"/>
          </w:pPr>
        </w:pPrChange>
      </w:pPr>
      <w:ins w:id="2634" w:author="C1-235429" w:date="2023-08-30T10:40:00Z">
        <w:r w:rsidRPr="003D06C8">
          <w:t>Table </w:t>
        </w:r>
        <w:r w:rsidRPr="003D06C8">
          <w:rPr>
            <w:rFonts w:eastAsia="SimSun"/>
            <w:lang w:val="en-US" w:eastAsia="zh-CN"/>
          </w:rPr>
          <w:t>11</w:t>
        </w:r>
        <w:r w:rsidRPr="003D06C8">
          <w:t>.</w:t>
        </w:r>
      </w:ins>
      <w:ins w:id="2635" w:author="Rapporteur" w:date="2023-08-30T12:12:00Z">
        <w:r w:rsidR="002442B4">
          <w:rPr>
            <w:rFonts w:eastAsia="SimSun"/>
            <w:lang w:val="en-US" w:eastAsia="zh-CN"/>
          </w:rPr>
          <w:t>2</w:t>
        </w:r>
      </w:ins>
      <w:ins w:id="2636" w:author="C1-235429" w:date="2023-08-30T10:40:00Z">
        <w:del w:id="2637" w:author="Rapporteur" w:date="2023-08-30T12:12:00Z">
          <w:r w:rsidRPr="003D06C8" w:rsidDel="002442B4">
            <w:rPr>
              <w:rFonts w:eastAsia="SimSun"/>
              <w:lang w:val="en-US" w:eastAsia="zh-CN"/>
            </w:rPr>
            <w:delText>x</w:delText>
          </w:r>
        </w:del>
        <w:r w:rsidRPr="003D06C8">
          <w:t>.3</w:t>
        </w:r>
        <w:r w:rsidRPr="003D06C8">
          <w:rPr>
            <w:rFonts w:eastAsia="SimSun" w:hint="eastAsia"/>
            <w:lang w:val="en-US" w:eastAsia="zh-CN"/>
          </w:rPr>
          <w:t>.1</w:t>
        </w:r>
        <w:r w:rsidRPr="003D06C8">
          <w:rPr>
            <w:rFonts w:eastAsia="SimSun"/>
            <w:lang w:val="en-US" w:eastAsia="zh-CN"/>
          </w:rPr>
          <w:t>.1</w:t>
        </w:r>
        <w:r w:rsidRPr="003D06C8">
          <w:t>: A2X DIRECT LINK ESTABLISHMENT REJECT message content</w:t>
        </w:r>
      </w:ins>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3D06C8" w:rsidRPr="003D06C8" w14:paraId="73A4DCB2" w14:textId="77777777" w:rsidTr="00123D1E">
        <w:trPr>
          <w:cantSplit/>
          <w:jc w:val="center"/>
          <w:ins w:id="2638" w:author="C1-235429" w:date="2023-08-30T10:40:00Z"/>
        </w:trPr>
        <w:tc>
          <w:tcPr>
            <w:tcW w:w="567" w:type="dxa"/>
            <w:tcBorders>
              <w:top w:val="single" w:sz="6" w:space="0" w:color="000000"/>
              <w:left w:val="single" w:sz="6" w:space="0" w:color="000000"/>
              <w:bottom w:val="single" w:sz="6" w:space="0" w:color="000000"/>
              <w:right w:val="single" w:sz="6" w:space="0" w:color="000000"/>
            </w:tcBorders>
          </w:tcPr>
          <w:p w14:paraId="297E03CE" w14:textId="77777777" w:rsidR="003D06C8" w:rsidRPr="003D06C8" w:rsidRDefault="003D06C8" w:rsidP="003D06C8">
            <w:pPr>
              <w:keepNext/>
              <w:keepLines/>
              <w:spacing w:after="0"/>
              <w:jc w:val="center"/>
              <w:rPr>
                <w:ins w:id="2639" w:author="C1-235429" w:date="2023-08-30T10:40:00Z"/>
                <w:rFonts w:ascii="Arial" w:eastAsia="Times New Roman" w:hAnsi="Arial"/>
                <w:b/>
                <w:sz w:val="18"/>
              </w:rPr>
            </w:pPr>
            <w:ins w:id="2640" w:author="C1-235429" w:date="2023-08-30T10:40:00Z">
              <w:r w:rsidRPr="003D06C8">
                <w:rPr>
                  <w:rFonts w:ascii="Arial" w:eastAsia="Times New Roman" w:hAnsi="Arial"/>
                  <w:b/>
                  <w:sz w:val="18"/>
                </w:rPr>
                <w:t>IEI</w:t>
              </w:r>
            </w:ins>
          </w:p>
        </w:tc>
        <w:tc>
          <w:tcPr>
            <w:tcW w:w="2835" w:type="dxa"/>
            <w:tcBorders>
              <w:top w:val="single" w:sz="6" w:space="0" w:color="000000"/>
              <w:left w:val="single" w:sz="6" w:space="0" w:color="000000"/>
              <w:bottom w:val="single" w:sz="6" w:space="0" w:color="000000"/>
              <w:right w:val="single" w:sz="6" w:space="0" w:color="000000"/>
            </w:tcBorders>
          </w:tcPr>
          <w:p w14:paraId="6264AC02" w14:textId="77777777" w:rsidR="003D06C8" w:rsidRPr="003D06C8" w:rsidRDefault="003D06C8" w:rsidP="003D06C8">
            <w:pPr>
              <w:keepNext/>
              <w:keepLines/>
              <w:spacing w:after="0"/>
              <w:jc w:val="center"/>
              <w:rPr>
                <w:ins w:id="2641" w:author="C1-235429" w:date="2023-08-30T10:40:00Z"/>
                <w:rFonts w:ascii="Arial" w:eastAsia="Times New Roman" w:hAnsi="Arial"/>
                <w:b/>
                <w:sz w:val="18"/>
              </w:rPr>
            </w:pPr>
            <w:ins w:id="2642" w:author="C1-235429" w:date="2023-08-30T10:40:00Z">
              <w:r w:rsidRPr="003D06C8">
                <w:rPr>
                  <w:rFonts w:ascii="Arial" w:eastAsia="Times New Roman" w:hAnsi="Arial"/>
                  <w:b/>
                  <w:sz w:val="18"/>
                </w:rPr>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4B27AF14" w14:textId="77777777" w:rsidR="003D06C8" w:rsidRPr="003D06C8" w:rsidRDefault="003D06C8" w:rsidP="003D06C8">
            <w:pPr>
              <w:keepNext/>
              <w:keepLines/>
              <w:spacing w:after="0"/>
              <w:jc w:val="center"/>
              <w:rPr>
                <w:ins w:id="2643" w:author="C1-235429" w:date="2023-08-30T10:40:00Z"/>
                <w:rFonts w:ascii="Arial" w:eastAsia="Times New Roman" w:hAnsi="Arial"/>
                <w:b/>
                <w:sz w:val="18"/>
              </w:rPr>
            </w:pPr>
            <w:ins w:id="2644" w:author="C1-235429" w:date="2023-08-30T10:40:00Z">
              <w:r w:rsidRPr="003D06C8">
                <w:rPr>
                  <w:rFonts w:ascii="Arial" w:eastAsia="Times New Roman" w:hAnsi="Arial"/>
                  <w:b/>
                  <w:sz w:val="18"/>
                </w:rPr>
                <w:t>Type/Reference</w:t>
              </w:r>
            </w:ins>
          </w:p>
        </w:tc>
        <w:tc>
          <w:tcPr>
            <w:tcW w:w="1134" w:type="dxa"/>
            <w:tcBorders>
              <w:top w:val="single" w:sz="6" w:space="0" w:color="000000"/>
              <w:left w:val="single" w:sz="6" w:space="0" w:color="000000"/>
              <w:bottom w:val="single" w:sz="6" w:space="0" w:color="000000"/>
              <w:right w:val="single" w:sz="6" w:space="0" w:color="000000"/>
            </w:tcBorders>
          </w:tcPr>
          <w:p w14:paraId="4C7470C0" w14:textId="77777777" w:rsidR="003D06C8" w:rsidRPr="003D06C8" w:rsidRDefault="003D06C8" w:rsidP="003D06C8">
            <w:pPr>
              <w:keepNext/>
              <w:keepLines/>
              <w:spacing w:after="0"/>
              <w:jc w:val="center"/>
              <w:rPr>
                <w:ins w:id="2645" w:author="C1-235429" w:date="2023-08-30T10:40:00Z"/>
                <w:rFonts w:ascii="Arial" w:eastAsia="Times New Roman" w:hAnsi="Arial"/>
                <w:b/>
                <w:sz w:val="18"/>
              </w:rPr>
            </w:pPr>
            <w:ins w:id="2646" w:author="C1-235429" w:date="2023-08-30T10:40:00Z">
              <w:r w:rsidRPr="003D06C8">
                <w:rPr>
                  <w:rFonts w:ascii="Arial" w:eastAsia="Times New Roman" w:hAnsi="Arial"/>
                  <w:b/>
                  <w:sz w:val="18"/>
                </w:rPr>
                <w:t>Presence</w:t>
              </w:r>
            </w:ins>
          </w:p>
        </w:tc>
        <w:tc>
          <w:tcPr>
            <w:tcW w:w="851" w:type="dxa"/>
            <w:tcBorders>
              <w:top w:val="single" w:sz="6" w:space="0" w:color="000000"/>
              <w:left w:val="single" w:sz="6" w:space="0" w:color="000000"/>
              <w:bottom w:val="single" w:sz="6" w:space="0" w:color="000000"/>
              <w:right w:val="single" w:sz="6" w:space="0" w:color="000000"/>
            </w:tcBorders>
          </w:tcPr>
          <w:p w14:paraId="2A165177" w14:textId="77777777" w:rsidR="003D06C8" w:rsidRPr="003D06C8" w:rsidRDefault="003D06C8" w:rsidP="003D06C8">
            <w:pPr>
              <w:keepNext/>
              <w:keepLines/>
              <w:spacing w:after="0"/>
              <w:jc w:val="center"/>
              <w:rPr>
                <w:ins w:id="2647" w:author="C1-235429" w:date="2023-08-30T10:40:00Z"/>
                <w:rFonts w:ascii="Arial" w:eastAsia="Times New Roman" w:hAnsi="Arial"/>
                <w:b/>
                <w:sz w:val="18"/>
              </w:rPr>
            </w:pPr>
            <w:ins w:id="2648" w:author="C1-235429" w:date="2023-08-30T10:40:00Z">
              <w:r w:rsidRPr="003D06C8">
                <w:rPr>
                  <w:rFonts w:ascii="Arial" w:eastAsia="Times New Roman" w:hAnsi="Arial"/>
                  <w:b/>
                  <w:sz w:val="18"/>
                </w:rPr>
                <w:t>Format</w:t>
              </w:r>
            </w:ins>
          </w:p>
        </w:tc>
        <w:tc>
          <w:tcPr>
            <w:tcW w:w="851" w:type="dxa"/>
            <w:tcBorders>
              <w:top w:val="single" w:sz="6" w:space="0" w:color="000000"/>
              <w:left w:val="single" w:sz="6" w:space="0" w:color="000000"/>
              <w:bottom w:val="single" w:sz="6" w:space="0" w:color="000000"/>
              <w:right w:val="single" w:sz="6" w:space="0" w:color="000000"/>
            </w:tcBorders>
          </w:tcPr>
          <w:p w14:paraId="3540024C" w14:textId="77777777" w:rsidR="003D06C8" w:rsidRPr="003D06C8" w:rsidRDefault="003D06C8" w:rsidP="003D06C8">
            <w:pPr>
              <w:keepNext/>
              <w:keepLines/>
              <w:spacing w:after="0"/>
              <w:jc w:val="center"/>
              <w:rPr>
                <w:ins w:id="2649" w:author="C1-235429" w:date="2023-08-30T10:40:00Z"/>
                <w:rFonts w:ascii="Arial" w:eastAsia="Times New Roman" w:hAnsi="Arial"/>
                <w:b/>
                <w:sz w:val="18"/>
              </w:rPr>
            </w:pPr>
            <w:ins w:id="2650" w:author="C1-235429" w:date="2023-08-30T10:40:00Z">
              <w:r w:rsidRPr="003D06C8">
                <w:rPr>
                  <w:rFonts w:ascii="Arial" w:eastAsia="Times New Roman" w:hAnsi="Arial"/>
                  <w:b/>
                  <w:sz w:val="18"/>
                </w:rPr>
                <w:t>Length</w:t>
              </w:r>
            </w:ins>
          </w:p>
        </w:tc>
      </w:tr>
      <w:tr w:rsidR="003D06C8" w:rsidRPr="003D06C8" w14:paraId="439AFB55" w14:textId="77777777" w:rsidTr="00123D1E">
        <w:trPr>
          <w:cantSplit/>
          <w:jc w:val="center"/>
          <w:ins w:id="2651" w:author="C1-235429" w:date="2023-08-30T10:40:00Z"/>
        </w:trPr>
        <w:tc>
          <w:tcPr>
            <w:tcW w:w="567" w:type="dxa"/>
            <w:tcBorders>
              <w:top w:val="single" w:sz="6" w:space="0" w:color="000000"/>
              <w:left w:val="single" w:sz="6" w:space="0" w:color="000000"/>
              <w:bottom w:val="single" w:sz="6" w:space="0" w:color="000000"/>
              <w:right w:val="single" w:sz="6" w:space="0" w:color="000000"/>
            </w:tcBorders>
          </w:tcPr>
          <w:p w14:paraId="16B3969F" w14:textId="77777777" w:rsidR="003D06C8" w:rsidRPr="003D06C8" w:rsidRDefault="003D06C8" w:rsidP="003D06C8">
            <w:pPr>
              <w:keepNext/>
              <w:keepLines/>
              <w:spacing w:after="0"/>
              <w:rPr>
                <w:ins w:id="2652" w:author="C1-235429" w:date="2023-08-30T10:40:00Z"/>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2A61247" w14:textId="77777777" w:rsidR="003D06C8" w:rsidRPr="003D06C8" w:rsidRDefault="003D06C8">
            <w:pPr>
              <w:pStyle w:val="TAL"/>
              <w:rPr>
                <w:ins w:id="2653" w:author="C1-235429" w:date="2023-08-30T10:40:00Z"/>
              </w:rPr>
              <w:pPrChange w:id="2654" w:author="C1-235429" w:date="2023-08-30T10:44:00Z">
                <w:pPr>
                  <w:keepNext/>
                  <w:keepLines/>
                  <w:spacing w:after="0"/>
                </w:pPr>
              </w:pPrChange>
            </w:pPr>
            <w:ins w:id="2655" w:author="C1-235429" w:date="2023-08-30T10:40:00Z">
              <w:r w:rsidRPr="003D06C8">
                <w:t>A2X DIRECT LINK ESTABLISHMENT REJECT message identity</w:t>
              </w:r>
            </w:ins>
          </w:p>
        </w:tc>
        <w:tc>
          <w:tcPr>
            <w:tcW w:w="3119" w:type="dxa"/>
            <w:tcBorders>
              <w:top w:val="single" w:sz="6" w:space="0" w:color="000000"/>
              <w:left w:val="single" w:sz="6" w:space="0" w:color="000000"/>
              <w:bottom w:val="single" w:sz="6" w:space="0" w:color="000000"/>
              <w:right w:val="single" w:sz="6" w:space="0" w:color="000000"/>
            </w:tcBorders>
          </w:tcPr>
          <w:p w14:paraId="3817F055" w14:textId="77777777" w:rsidR="003D06C8" w:rsidRPr="003D06C8" w:rsidRDefault="003D06C8">
            <w:pPr>
              <w:pStyle w:val="TAL"/>
              <w:rPr>
                <w:ins w:id="2656" w:author="C1-235429" w:date="2023-08-30T10:40:00Z"/>
              </w:rPr>
              <w:pPrChange w:id="2657" w:author="C1-235429" w:date="2023-08-30T10:44:00Z">
                <w:pPr>
                  <w:keepNext/>
                  <w:keepLines/>
                  <w:spacing w:after="0"/>
                </w:pPr>
              </w:pPrChange>
            </w:pPr>
            <w:ins w:id="2658" w:author="C1-235429" w:date="2023-08-30T10:40:00Z">
              <w:r w:rsidRPr="003D06C8">
                <w:t>A2X PC5 signalling message type</w:t>
              </w:r>
            </w:ins>
          </w:p>
          <w:p w14:paraId="096BABC0" w14:textId="071D2932" w:rsidR="003D06C8" w:rsidRPr="003D06C8" w:rsidRDefault="003D06C8">
            <w:pPr>
              <w:pStyle w:val="TAL"/>
              <w:rPr>
                <w:ins w:id="2659" w:author="C1-235429" w:date="2023-08-30T10:40:00Z"/>
              </w:rPr>
              <w:pPrChange w:id="2660" w:author="C1-235429" w:date="2023-08-30T10:44:00Z">
                <w:pPr>
                  <w:keepNext/>
                  <w:keepLines/>
                  <w:spacing w:after="0"/>
                </w:pPr>
              </w:pPrChange>
            </w:pPr>
            <w:ins w:id="2661" w:author="C1-235429" w:date="2023-08-30T10:40:00Z">
              <w:r w:rsidRPr="003D06C8">
                <w:rPr>
                  <w:lang w:val="en-US" w:eastAsia="zh-CN"/>
                </w:rPr>
                <w:t>12</w:t>
              </w:r>
              <w:r w:rsidRPr="003D06C8">
                <w:t>.</w:t>
              </w:r>
            </w:ins>
            <w:ins w:id="2662" w:author="Rapporteur" w:date="2023-08-30T12:17:00Z">
              <w:r w:rsidR="002442B4">
                <w:rPr>
                  <w:lang w:val="en-US" w:eastAsia="zh-CN"/>
                </w:rPr>
                <w:t>3</w:t>
              </w:r>
            </w:ins>
            <w:ins w:id="2663" w:author="C1-235429" w:date="2023-08-30T10:40:00Z">
              <w:del w:id="2664" w:author="Rapporteur" w:date="2023-08-30T12:17:00Z">
                <w:r w:rsidRPr="003D06C8" w:rsidDel="002442B4">
                  <w:rPr>
                    <w:lang w:val="en-US" w:eastAsia="zh-CN"/>
                  </w:rPr>
                  <w:delText>x</w:delText>
                </w:r>
              </w:del>
              <w:r w:rsidRPr="003D06C8">
                <w:t>.1</w:t>
              </w:r>
            </w:ins>
          </w:p>
        </w:tc>
        <w:tc>
          <w:tcPr>
            <w:tcW w:w="1134" w:type="dxa"/>
            <w:tcBorders>
              <w:top w:val="single" w:sz="6" w:space="0" w:color="000000"/>
              <w:left w:val="single" w:sz="6" w:space="0" w:color="000000"/>
              <w:bottom w:val="single" w:sz="6" w:space="0" w:color="000000"/>
              <w:right w:val="single" w:sz="6" w:space="0" w:color="000000"/>
            </w:tcBorders>
          </w:tcPr>
          <w:p w14:paraId="02A89814" w14:textId="77777777" w:rsidR="003D06C8" w:rsidRPr="003D06C8" w:rsidRDefault="003D06C8">
            <w:pPr>
              <w:pStyle w:val="TAC"/>
              <w:rPr>
                <w:ins w:id="2665" w:author="C1-235429" w:date="2023-08-30T10:40:00Z"/>
              </w:rPr>
              <w:pPrChange w:id="2666" w:author="C1-235429" w:date="2023-08-30T10:44:00Z">
                <w:pPr>
                  <w:keepNext/>
                  <w:keepLines/>
                  <w:spacing w:after="0"/>
                  <w:jc w:val="center"/>
                </w:pPr>
              </w:pPrChange>
            </w:pPr>
            <w:ins w:id="2667" w:author="C1-235429" w:date="2023-08-30T10:40:00Z">
              <w:r w:rsidRPr="003D06C8">
                <w:t>M</w:t>
              </w:r>
            </w:ins>
          </w:p>
        </w:tc>
        <w:tc>
          <w:tcPr>
            <w:tcW w:w="851" w:type="dxa"/>
            <w:tcBorders>
              <w:top w:val="single" w:sz="6" w:space="0" w:color="000000"/>
              <w:left w:val="single" w:sz="6" w:space="0" w:color="000000"/>
              <w:bottom w:val="single" w:sz="6" w:space="0" w:color="000000"/>
              <w:right w:val="single" w:sz="6" w:space="0" w:color="000000"/>
            </w:tcBorders>
          </w:tcPr>
          <w:p w14:paraId="18DEFB01" w14:textId="77777777" w:rsidR="003D06C8" w:rsidRPr="003D06C8" w:rsidRDefault="003D06C8">
            <w:pPr>
              <w:pStyle w:val="TAC"/>
              <w:rPr>
                <w:ins w:id="2668" w:author="C1-235429" w:date="2023-08-30T10:40:00Z"/>
              </w:rPr>
              <w:pPrChange w:id="2669" w:author="C1-235429" w:date="2023-08-30T10:44:00Z">
                <w:pPr>
                  <w:keepNext/>
                  <w:keepLines/>
                  <w:spacing w:after="0"/>
                  <w:jc w:val="center"/>
                </w:pPr>
              </w:pPrChange>
            </w:pPr>
            <w:ins w:id="2670" w:author="C1-235429" w:date="2023-08-30T10:40:00Z">
              <w:r w:rsidRPr="003D06C8">
                <w:t>V</w:t>
              </w:r>
            </w:ins>
          </w:p>
        </w:tc>
        <w:tc>
          <w:tcPr>
            <w:tcW w:w="851" w:type="dxa"/>
            <w:tcBorders>
              <w:top w:val="single" w:sz="6" w:space="0" w:color="000000"/>
              <w:left w:val="single" w:sz="6" w:space="0" w:color="000000"/>
              <w:bottom w:val="single" w:sz="6" w:space="0" w:color="000000"/>
              <w:right w:val="single" w:sz="6" w:space="0" w:color="000000"/>
            </w:tcBorders>
          </w:tcPr>
          <w:p w14:paraId="3D5010A2" w14:textId="77777777" w:rsidR="003D06C8" w:rsidRPr="003D06C8" w:rsidRDefault="003D06C8">
            <w:pPr>
              <w:pStyle w:val="TAC"/>
              <w:rPr>
                <w:ins w:id="2671" w:author="C1-235429" w:date="2023-08-30T10:40:00Z"/>
              </w:rPr>
              <w:pPrChange w:id="2672" w:author="C1-235429" w:date="2023-08-30T10:44:00Z">
                <w:pPr>
                  <w:keepNext/>
                  <w:keepLines/>
                  <w:spacing w:after="0"/>
                  <w:jc w:val="center"/>
                </w:pPr>
              </w:pPrChange>
            </w:pPr>
            <w:ins w:id="2673" w:author="C1-235429" w:date="2023-08-30T10:40:00Z">
              <w:r w:rsidRPr="003D06C8">
                <w:t>1</w:t>
              </w:r>
            </w:ins>
          </w:p>
        </w:tc>
      </w:tr>
      <w:tr w:rsidR="003D06C8" w:rsidRPr="003D06C8" w14:paraId="422BE106" w14:textId="77777777" w:rsidTr="00123D1E">
        <w:trPr>
          <w:cantSplit/>
          <w:jc w:val="center"/>
          <w:ins w:id="2674" w:author="C1-235429" w:date="2023-08-30T10:40:00Z"/>
        </w:trPr>
        <w:tc>
          <w:tcPr>
            <w:tcW w:w="567" w:type="dxa"/>
            <w:tcBorders>
              <w:top w:val="single" w:sz="6" w:space="0" w:color="000000"/>
              <w:left w:val="single" w:sz="6" w:space="0" w:color="000000"/>
              <w:bottom w:val="single" w:sz="6" w:space="0" w:color="000000"/>
              <w:right w:val="single" w:sz="6" w:space="0" w:color="000000"/>
            </w:tcBorders>
          </w:tcPr>
          <w:p w14:paraId="2BA8B59C" w14:textId="77777777" w:rsidR="003D06C8" w:rsidRPr="003D06C8" w:rsidRDefault="003D06C8" w:rsidP="003D06C8">
            <w:pPr>
              <w:keepNext/>
              <w:keepLines/>
              <w:spacing w:after="0"/>
              <w:rPr>
                <w:ins w:id="2675" w:author="C1-235429" w:date="2023-08-30T10:40:00Z"/>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24BF153" w14:textId="77777777" w:rsidR="003D06C8" w:rsidRPr="003D06C8" w:rsidRDefault="003D06C8">
            <w:pPr>
              <w:pStyle w:val="TAL"/>
              <w:rPr>
                <w:ins w:id="2676" w:author="C1-235429" w:date="2023-08-30T10:40:00Z"/>
              </w:rPr>
              <w:pPrChange w:id="2677" w:author="C1-235429" w:date="2023-08-30T10:44:00Z">
                <w:pPr>
                  <w:keepNext/>
                  <w:keepLines/>
                  <w:spacing w:after="0"/>
                </w:pPr>
              </w:pPrChange>
            </w:pPr>
            <w:ins w:id="2678" w:author="C1-235429" w:date="2023-08-30T10:40:00Z">
              <w:r w:rsidRPr="003D06C8">
                <w:t>Sequence number</w:t>
              </w:r>
            </w:ins>
          </w:p>
        </w:tc>
        <w:tc>
          <w:tcPr>
            <w:tcW w:w="3119" w:type="dxa"/>
            <w:tcBorders>
              <w:top w:val="single" w:sz="6" w:space="0" w:color="000000"/>
              <w:left w:val="single" w:sz="6" w:space="0" w:color="000000"/>
              <w:bottom w:val="single" w:sz="6" w:space="0" w:color="000000"/>
              <w:right w:val="single" w:sz="6" w:space="0" w:color="000000"/>
            </w:tcBorders>
          </w:tcPr>
          <w:p w14:paraId="3675B3DA" w14:textId="77777777" w:rsidR="003D06C8" w:rsidRPr="003D06C8" w:rsidRDefault="003D06C8">
            <w:pPr>
              <w:pStyle w:val="TAL"/>
              <w:rPr>
                <w:ins w:id="2679" w:author="C1-235429" w:date="2023-08-30T10:40:00Z"/>
              </w:rPr>
              <w:pPrChange w:id="2680" w:author="C1-235429" w:date="2023-08-30T10:44:00Z">
                <w:pPr>
                  <w:keepNext/>
                  <w:keepLines/>
                  <w:spacing w:after="0"/>
                </w:pPr>
              </w:pPrChange>
            </w:pPr>
            <w:ins w:id="2681" w:author="C1-235429" w:date="2023-08-30T10:40:00Z">
              <w:r w:rsidRPr="003D06C8">
                <w:t>Sequence number</w:t>
              </w:r>
            </w:ins>
          </w:p>
          <w:p w14:paraId="5C817C9A" w14:textId="615E2373" w:rsidR="003D06C8" w:rsidRPr="003D06C8" w:rsidRDefault="003D06C8">
            <w:pPr>
              <w:pStyle w:val="TAL"/>
              <w:rPr>
                <w:ins w:id="2682" w:author="C1-235429" w:date="2023-08-30T10:40:00Z"/>
              </w:rPr>
              <w:pPrChange w:id="2683" w:author="C1-235429" w:date="2023-08-30T10:44:00Z">
                <w:pPr>
                  <w:keepNext/>
                  <w:keepLines/>
                  <w:spacing w:after="0"/>
                </w:pPr>
              </w:pPrChange>
            </w:pPr>
            <w:ins w:id="2684" w:author="C1-235429" w:date="2023-08-30T10:40:00Z">
              <w:r w:rsidRPr="003D06C8">
                <w:rPr>
                  <w:lang w:val="en-US" w:eastAsia="zh-CN"/>
                </w:rPr>
                <w:t>12</w:t>
              </w:r>
              <w:r w:rsidRPr="003D06C8">
                <w:t>.</w:t>
              </w:r>
            </w:ins>
            <w:ins w:id="2685" w:author="Rapporteur" w:date="2023-08-30T12:17:00Z">
              <w:r w:rsidR="002442B4">
                <w:rPr>
                  <w:lang w:val="en-US" w:eastAsia="zh-CN"/>
                </w:rPr>
                <w:t>3</w:t>
              </w:r>
            </w:ins>
            <w:ins w:id="2686" w:author="C1-235429" w:date="2023-08-30T10:40:00Z">
              <w:del w:id="2687" w:author="Rapporteur" w:date="2023-08-30T12:17:00Z">
                <w:r w:rsidRPr="003D06C8" w:rsidDel="002442B4">
                  <w:rPr>
                    <w:lang w:val="en-US" w:eastAsia="zh-CN"/>
                  </w:rPr>
                  <w:delText>x</w:delText>
                </w:r>
              </w:del>
              <w:r w:rsidRPr="003D06C8">
                <w:t>.</w:t>
              </w:r>
              <w:r w:rsidRPr="003D06C8">
                <w:rPr>
                  <w:rFonts w:hint="eastAsia"/>
                  <w:lang w:val="en-US" w:eastAsia="zh-CN"/>
                </w:rPr>
                <w:t>2</w:t>
              </w:r>
            </w:ins>
          </w:p>
        </w:tc>
        <w:tc>
          <w:tcPr>
            <w:tcW w:w="1134" w:type="dxa"/>
            <w:tcBorders>
              <w:top w:val="single" w:sz="6" w:space="0" w:color="000000"/>
              <w:left w:val="single" w:sz="6" w:space="0" w:color="000000"/>
              <w:bottom w:val="single" w:sz="6" w:space="0" w:color="000000"/>
              <w:right w:val="single" w:sz="6" w:space="0" w:color="000000"/>
            </w:tcBorders>
          </w:tcPr>
          <w:p w14:paraId="6E95F895" w14:textId="77777777" w:rsidR="003D06C8" w:rsidRPr="003D06C8" w:rsidRDefault="003D06C8">
            <w:pPr>
              <w:pStyle w:val="TAC"/>
              <w:rPr>
                <w:ins w:id="2688" w:author="C1-235429" w:date="2023-08-30T10:40:00Z"/>
              </w:rPr>
              <w:pPrChange w:id="2689" w:author="C1-235429" w:date="2023-08-30T10:44:00Z">
                <w:pPr>
                  <w:keepNext/>
                  <w:keepLines/>
                  <w:spacing w:after="0"/>
                  <w:jc w:val="center"/>
                </w:pPr>
              </w:pPrChange>
            </w:pPr>
            <w:ins w:id="2690" w:author="C1-235429" w:date="2023-08-30T10:40:00Z">
              <w:r w:rsidRPr="003D06C8">
                <w:t>M</w:t>
              </w:r>
            </w:ins>
          </w:p>
        </w:tc>
        <w:tc>
          <w:tcPr>
            <w:tcW w:w="851" w:type="dxa"/>
            <w:tcBorders>
              <w:top w:val="single" w:sz="6" w:space="0" w:color="000000"/>
              <w:left w:val="single" w:sz="6" w:space="0" w:color="000000"/>
              <w:bottom w:val="single" w:sz="6" w:space="0" w:color="000000"/>
              <w:right w:val="single" w:sz="6" w:space="0" w:color="000000"/>
            </w:tcBorders>
          </w:tcPr>
          <w:p w14:paraId="0A6E67C4" w14:textId="77777777" w:rsidR="003D06C8" w:rsidRPr="003D06C8" w:rsidRDefault="003D06C8">
            <w:pPr>
              <w:pStyle w:val="TAC"/>
              <w:rPr>
                <w:ins w:id="2691" w:author="C1-235429" w:date="2023-08-30T10:40:00Z"/>
              </w:rPr>
              <w:pPrChange w:id="2692" w:author="C1-235429" w:date="2023-08-30T10:44:00Z">
                <w:pPr>
                  <w:keepNext/>
                  <w:keepLines/>
                  <w:spacing w:after="0"/>
                  <w:jc w:val="center"/>
                </w:pPr>
              </w:pPrChange>
            </w:pPr>
            <w:ins w:id="2693" w:author="C1-235429" w:date="2023-08-30T10:40:00Z">
              <w:r w:rsidRPr="003D06C8">
                <w:t>V</w:t>
              </w:r>
            </w:ins>
          </w:p>
        </w:tc>
        <w:tc>
          <w:tcPr>
            <w:tcW w:w="851" w:type="dxa"/>
            <w:tcBorders>
              <w:top w:val="single" w:sz="6" w:space="0" w:color="000000"/>
              <w:left w:val="single" w:sz="6" w:space="0" w:color="000000"/>
              <w:bottom w:val="single" w:sz="6" w:space="0" w:color="000000"/>
              <w:right w:val="single" w:sz="6" w:space="0" w:color="000000"/>
            </w:tcBorders>
          </w:tcPr>
          <w:p w14:paraId="488F7297" w14:textId="77777777" w:rsidR="003D06C8" w:rsidRPr="003D06C8" w:rsidRDefault="003D06C8">
            <w:pPr>
              <w:pStyle w:val="TAC"/>
              <w:rPr>
                <w:ins w:id="2694" w:author="C1-235429" w:date="2023-08-30T10:40:00Z"/>
                <w:lang w:eastAsia="zh-CN"/>
              </w:rPr>
              <w:pPrChange w:id="2695" w:author="C1-235429" w:date="2023-08-30T10:44:00Z">
                <w:pPr>
                  <w:keepNext/>
                  <w:keepLines/>
                  <w:spacing w:after="0"/>
                  <w:jc w:val="center"/>
                </w:pPr>
              </w:pPrChange>
            </w:pPr>
            <w:ins w:id="2696" w:author="C1-235429" w:date="2023-08-30T10:40:00Z">
              <w:r w:rsidRPr="003D06C8">
                <w:rPr>
                  <w:rFonts w:hint="eastAsia"/>
                  <w:lang w:eastAsia="zh-CN"/>
                </w:rPr>
                <w:t>1</w:t>
              </w:r>
            </w:ins>
          </w:p>
        </w:tc>
      </w:tr>
      <w:tr w:rsidR="003D06C8" w:rsidRPr="003D06C8" w14:paraId="7AB5CC46" w14:textId="77777777" w:rsidTr="00123D1E">
        <w:trPr>
          <w:cantSplit/>
          <w:jc w:val="center"/>
          <w:ins w:id="2697" w:author="C1-235429" w:date="2023-08-30T10:40:00Z"/>
        </w:trPr>
        <w:tc>
          <w:tcPr>
            <w:tcW w:w="567" w:type="dxa"/>
            <w:tcBorders>
              <w:top w:val="single" w:sz="6" w:space="0" w:color="000000"/>
              <w:left w:val="single" w:sz="6" w:space="0" w:color="000000"/>
              <w:bottom w:val="single" w:sz="6" w:space="0" w:color="000000"/>
              <w:right w:val="single" w:sz="6" w:space="0" w:color="000000"/>
            </w:tcBorders>
          </w:tcPr>
          <w:p w14:paraId="286478AD" w14:textId="77777777" w:rsidR="003D06C8" w:rsidRPr="003D06C8" w:rsidRDefault="003D06C8" w:rsidP="003D06C8">
            <w:pPr>
              <w:keepNext/>
              <w:keepLines/>
              <w:spacing w:after="0"/>
              <w:rPr>
                <w:ins w:id="2698" w:author="C1-235429" w:date="2023-08-30T10:40:00Z"/>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17641FE" w14:textId="77777777" w:rsidR="003D06C8" w:rsidRPr="003D06C8" w:rsidRDefault="003D06C8">
            <w:pPr>
              <w:pStyle w:val="TAL"/>
              <w:rPr>
                <w:ins w:id="2699" w:author="C1-235429" w:date="2023-08-30T10:40:00Z"/>
              </w:rPr>
              <w:pPrChange w:id="2700" w:author="C1-235429" w:date="2023-08-30T10:44:00Z">
                <w:pPr>
                  <w:keepNext/>
                  <w:keepLines/>
                  <w:spacing w:after="0"/>
                </w:pPr>
              </w:pPrChange>
            </w:pPr>
            <w:ins w:id="2701" w:author="C1-235429" w:date="2023-08-30T10:40:00Z">
              <w:r w:rsidRPr="003D06C8">
                <w:t>PC5 signalling protocol cause</w:t>
              </w:r>
            </w:ins>
          </w:p>
        </w:tc>
        <w:tc>
          <w:tcPr>
            <w:tcW w:w="3119" w:type="dxa"/>
            <w:tcBorders>
              <w:top w:val="single" w:sz="6" w:space="0" w:color="000000"/>
              <w:left w:val="single" w:sz="6" w:space="0" w:color="000000"/>
              <w:bottom w:val="single" w:sz="6" w:space="0" w:color="000000"/>
              <w:right w:val="single" w:sz="6" w:space="0" w:color="000000"/>
            </w:tcBorders>
          </w:tcPr>
          <w:p w14:paraId="20CE6925" w14:textId="77777777" w:rsidR="003D06C8" w:rsidRPr="003D06C8" w:rsidRDefault="003D06C8">
            <w:pPr>
              <w:pStyle w:val="TAL"/>
              <w:rPr>
                <w:ins w:id="2702" w:author="C1-235429" w:date="2023-08-30T10:40:00Z"/>
                <w:lang w:val="en-US" w:eastAsia="zh-CN"/>
              </w:rPr>
              <w:pPrChange w:id="2703" w:author="C1-235429" w:date="2023-08-30T10:44:00Z">
                <w:pPr>
                  <w:keepNext/>
                  <w:keepLines/>
                  <w:spacing w:after="0"/>
                </w:pPr>
              </w:pPrChange>
            </w:pPr>
            <w:ins w:id="2704" w:author="C1-235429" w:date="2023-08-30T10:40:00Z">
              <w:r w:rsidRPr="003D06C8">
                <w:rPr>
                  <w:lang w:val="en-US" w:eastAsia="zh-CN"/>
                </w:rPr>
                <w:t>PC5 signalling protocol cause</w:t>
              </w:r>
            </w:ins>
          </w:p>
          <w:p w14:paraId="29A468F0" w14:textId="39D97D18" w:rsidR="003D06C8" w:rsidRPr="003D06C8" w:rsidRDefault="003D06C8">
            <w:pPr>
              <w:pStyle w:val="TAL"/>
              <w:rPr>
                <w:ins w:id="2705" w:author="C1-235429" w:date="2023-08-30T10:40:00Z"/>
                <w:rFonts w:eastAsia="SimSun"/>
                <w:lang w:val="en-US" w:eastAsia="zh-CN"/>
              </w:rPr>
              <w:pPrChange w:id="2706" w:author="C1-235429" w:date="2023-08-30T10:44:00Z">
                <w:pPr>
                  <w:keepNext/>
                  <w:keepLines/>
                  <w:spacing w:after="0"/>
                </w:pPr>
              </w:pPrChange>
            </w:pPr>
            <w:ins w:id="2707" w:author="C1-235429" w:date="2023-08-30T10:40:00Z">
              <w:r w:rsidRPr="003D06C8">
                <w:rPr>
                  <w:lang w:val="en-US" w:eastAsia="zh-CN"/>
                </w:rPr>
                <w:t>12.</w:t>
              </w:r>
            </w:ins>
            <w:ins w:id="2708" w:author="Rapporteur" w:date="2023-08-30T12:17:00Z">
              <w:r w:rsidR="002442B4">
                <w:rPr>
                  <w:lang w:val="en-US" w:eastAsia="zh-CN"/>
                </w:rPr>
                <w:t>3</w:t>
              </w:r>
            </w:ins>
            <w:ins w:id="2709" w:author="C1-235429" w:date="2023-08-30T10:40:00Z">
              <w:del w:id="2710" w:author="Rapporteur" w:date="2023-08-30T12:17:00Z">
                <w:r w:rsidRPr="003D06C8" w:rsidDel="002442B4">
                  <w:rPr>
                    <w:lang w:val="en-US" w:eastAsia="zh-CN"/>
                  </w:rPr>
                  <w:delText>x</w:delText>
                </w:r>
              </w:del>
              <w:r w:rsidRPr="003D06C8">
                <w:rPr>
                  <w:lang w:val="en-US" w:eastAsia="zh-CN"/>
                </w:rPr>
                <w:t>.9</w:t>
              </w:r>
            </w:ins>
          </w:p>
        </w:tc>
        <w:tc>
          <w:tcPr>
            <w:tcW w:w="1134" w:type="dxa"/>
            <w:tcBorders>
              <w:top w:val="single" w:sz="6" w:space="0" w:color="000000"/>
              <w:left w:val="single" w:sz="6" w:space="0" w:color="000000"/>
              <w:bottom w:val="single" w:sz="6" w:space="0" w:color="000000"/>
              <w:right w:val="single" w:sz="6" w:space="0" w:color="000000"/>
            </w:tcBorders>
          </w:tcPr>
          <w:p w14:paraId="235A9761" w14:textId="77777777" w:rsidR="003D06C8" w:rsidRPr="003D06C8" w:rsidRDefault="003D06C8">
            <w:pPr>
              <w:pStyle w:val="TAC"/>
              <w:rPr>
                <w:ins w:id="2711" w:author="C1-235429" w:date="2023-08-30T10:40:00Z"/>
                <w:rFonts w:eastAsia="SimSun"/>
                <w:lang w:eastAsia="zh-CN"/>
              </w:rPr>
              <w:pPrChange w:id="2712" w:author="C1-235429" w:date="2023-08-30T10:44:00Z">
                <w:pPr>
                  <w:keepNext/>
                  <w:keepLines/>
                  <w:spacing w:after="0"/>
                  <w:jc w:val="center"/>
                </w:pPr>
              </w:pPrChange>
            </w:pPr>
            <w:ins w:id="2713" w:author="C1-235429" w:date="2023-08-30T10:40:00Z">
              <w:r w:rsidRPr="003D06C8">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656E360F" w14:textId="77777777" w:rsidR="003D06C8" w:rsidRPr="003D06C8" w:rsidRDefault="003D06C8">
            <w:pPr>
              <w:pStyle w:val="TAC"/>
              <w:rPr>
                <w:ins w:id="2714" w:author="C1-235429" w:date="2023-08-30T10:40:00Z"/>
              </w:rPr>
              <w:pPrChange w:id="2715" w:author="C1-235429" w:date="2023-08-30T10:44:00Z">
                <w:pPr>
                  <w:keepNext/>
                  <w:keepLines/>
                  <w:spacing w:after="0"/>
                  <w:jc w:val="center"/>
                </w:pPr>
              </w:pPrChange>
            </w:pPr>
            <w:ins w:id="2716" w:author="C1-235429" w:date="2023-08-30T10:40:00Z">
              <w:r w:rsidRPr="003D06C8">
                <w:t>V</w:t>
              </w:r>
            </w:ins>
          </w:p>
        </w:tc>
        <w:tc>
          <w:tcPr>
            <w:tcW w:w="851" w:type="dxa"/>
            <w:tcBorders>
              <w:top w:val="single" w:sz="6" w:space="0" w:color="000000"/>
              <w:left w:val="single" w:sz="6" w:space="0" w:color="000000"/>
              <w:bottom w:val="single" w:sz="6" w:space="0" w:color="000000"/>
              <w:right w:val="single" w:sz="6" w:space="0" w:color="000000"/>
            </w:tcBorders>
          </w:tcPr>
          <w:p w14:paraId="501CC4C6" w14:textId="77777777" w:rsidR="003D06C8" w:rsidRPr="003D06C8" w:rsidRDefault="003D06C8">
            <w:pPr>
              <w:pStyle w:val="TAC"/>
              <w:rPr>
                <w:ins w:id="2717" w:author="C1-235429" w:date="2023-08-30T10:40:00Z"/>
              </w:rPr>
              <w:pPrChange w:id="2718" w:author="C1-235429" w:date="2023-08-30T10:44:00Z">
                <w:pPr>
                  <w:keepNext/>
                  <w:keepLines/>
                  <w:spacing w:after="0"/>
                  <w:jc w:val="center"/>
                </w:pPr>
              </w:pPrChange>
            </w:pPr>
            <w:ins w:id="2719" w:author="C1-235429" w:date="2023-08-30T10:40:00Z">
              <w:r w:rsidRPr="003D06C8">
                <w:t>1</w:t>
              </w:r>
            </w:ins>
          </w:p>
        </w:tc>
      </w:tr>
    </w:tbl>
    <w:p w14:paraId="7FF478BC" w14:textId="2E8FF849" w:rsidR="00F15831" w:rsidRPr="00F15831" w:rsidRDefault="00F15831">
      <w:pPr>
        <w:pStyle w:val="Heading3"/>
        <w:rPr>
          <w:ins w:id="2720" w:author="C1-235430" w:date="2023-08-30T10:44:00Z"/>
        </w:rPr>
        <w:pPrChange w:id="2721" w:author="C1-235430" w:date="2023-08-30T10:45:00Z">
          <w:pPr>
            <w:keepNext/>
            <w:keepLines/>
            <w:spacing w:before="120"/>
            <w:ind w:left="1134" w:hanging="1134"/>
            <w:outlineLvl w:val="2"/>
          </w:pPr>
        </w:pPrChange>
      </w:pPr>
      <w:bookmarkStart w:id="2722" w:name="_Toc59209024"/>
      <w:bookmarkStart w:id="2723" w:name="_Toc75734863"/>
      <w:bookmarkStart w:id="2724" w:name="_Toc131184747"/>
      <w:bookmarkStart w:id="2725" w:name="_Toc144291811"/>
      <w:ins w:id="2726" w:author="C1-235430" w:date="2023-08-30T10:44:00Z">
        <w:r w:rsidRPr="00F15831">
          <w:rPr>
            <w:rFonts w:eastAsia="SimSun"/>
            <w:lang w:val="en-US" w:eastAsia="zh-CN"/>
          </w:rPr>
          <w:t>11</w:t>
        </w:r>
        <w:r w:rsidRPr="00F15831">
          <w:t>.</w:t>
        </w:r>
      </w:ins>
      <w:ins w:id="2727" w:author="Rapporteur" w:date="2023-08-30T12:12:00Z">
        <w:r w:rsidR="002442B4">
          <w:rPr>
            <w:rFonts w:eastAsia="SimSun"/>
            <w:lang w:val="en-US" w:eastAsia="zh-CN"/>
          </w:rPr>
          <w:t>2</w:t>
        </w:r>
      </w:ins>
      <w:ins w:id="2728" w:author="C1-235430" w:date="2023-08-30T10:44:00Z">
        <w:del w:id="2729" w:author="Rapporteur" w:date="2023-08-30T12:12:00Z">
          <w:r w:rsidRPr="00F15831" w:rsidDel="002442B4">
            <w:rPr>
              <w:rFonts w:eastAsia="SimSun"/>
              <w:lang w:val="en-US" w:eastAsia="zh-CN"/>
            </w:rPr>
            <w:delText>x</w:delText>
          </w:r>
        </w:del>
        <w:r w:rsidRPr="00F15831">
          <w:t>.4</w:t>
        </w:r>
        <w:r w:rsidRPr="00F15831">
          <w:tab/>
          <w:t xml:space="preserve">A2X Direct link </w:t>
        </w:r>
        <w:r w:rsidRPr="00F15831">
          <w:rPr>
            <w:rFonts w:eastAsia="SimSun" w:hint="eastAsia"/>
            <w:lang w:val="en-US" w:eastAsia="zh-CN"/>
          </w:rPr>
          <w:t>modification</w:t>
        </w:r>
        <w:r w:rsidRPr="00F15831">
          <w:t xml:space="preserve"> request</w:t>
        </w:r>
        <w:bookmarkEnd w:id="2722"/>
        <w:bookmarkEnd w:id="2723"/>
        <w:bookmarkEnd w:id="2724"/>
        <w:bookmarkEnd w:id="2725"/>
      </w:ins>
    </w:p>
    <w:p w14:paraId="60C8C71F" w14:textId="28593E11" w:rsidR="00F15831" w:rsidRPr="00F15831" w:rsidRDefault="00F15831">
      <w:pPr>
        <w:pStyle w:val="Heading4"/>
        <w:rPr>
          <w:ins w:id="2730" w:author="C1-235430" w:date="2023-08-30T10:44:00Z"/>
        </w:rPr>
        <w:pPrChange w:id="2731" w:author="C1-235430" w:date="2023-08-30T10:45:00Z">
          <w:pPr>
            <w:keepNext/>
            <w:keepLines/>
            <w:spacing w:before="120"/>
            <w:ind w:left="1418" w:hanging="1418"/>
            <w:outlineLvl w:val="3"/>
          </w:pPr>
        </w:pPrChange>
      </w:pPr>
      <w:bookmarkStart w:id="2732" w:name="_Toc34388694"/>
      <w:bookmarkStart w:id="2733" w:name="_Toc34404465"/>
      <w:bookmarkStart w:id="2734" w:name="_Toc45282314"/>
      <w:bookmarkStart w:id="2735" w:name="_Toc45882700"/>
      <w:bookmarkStart w:id="2736" w:name="_Toc51951250"/>
      <w:bookmarkStart w:id="2737" w:name="_Toc59209025"/>
      <w:bookmarkStart w:id="2738" w:name="_Toc75734864"/>
      <w:bookmarkStart w:id="2739" w:name="_Toc131184748"/>
      <w:bookmarkStart w:id="2740" w:name="_Toc144291812"/>
      <w:ins w:id="2741" w:author="C1-235430" w:date="2023-08-30T10:44:00Z">
        <w:r w:rsidRPr="00F15831">
          <w:rPr>
            <w:rFonts w:eastAsia="SimSun"/>
            <w:lang w:val="en-US" w:eastAsia="zh-CN"/>
          </w:rPr>
          <w:t>11.</w:t>
        </w:r>
      </w:ins>
      <w:ins w:id="2742" w:author="Rapporteur" w:date="2023-08-30T12:12:00Z">
        <w:r w:rsidR="002442B4">
          <w:rPr>
            <w:rFonts w:eastAsia="SimSun"/>
            <w:lang w:val="en-US" w:eastAsia="zh-CN"/>
          </w:rPr>
          <w:t>2</w:t>
        </w:r>
      </w:ins>
      <w:ins w:id="2743" w:author="C1-235430" w:date="2023-08-30T10:44:00Z">
        <w:del w:id="2744" w:author="Rapporteur" w:date="2023-08-30T12:12:00Z">
          <w:r w:rsidRPr="00F15831" w:rsidDel="002442B4">
            <w:rPr>
              <w:rFonts w:eastAsia="SimSun"/>
              <w:lang w:val="en-US" w:eastAsia="zh-CN"/>
            </w:rPr>
            <w:delText>x</w:delText>
          </w:r>
        </w:del>
        <w:r w:rsidRPr="00F15831">
          <w:t>.4.1</w:t>
        </w:r>
        <w:r w:rsidRPr="00F15831">
          <w:tab/>
          <w:t>Message definition</w:t>
        </w:r>
        <w:bookmarkEnd w:id="2732"/>
        <w:bookmarkEnd w:id="2733"/>
        <w:bookmarkEnd w:id="2734"/>
        <w:bookmarkEnd w:id="2735"/>
        <w:bookmarkEnd w:id="2736"/>
        <w:bookmarkEnd w:id="2737"/>
        <w:bookmarkEnd w:id="2738"/>
        <w:bookmarkEnd w:id="2739"/>
        <w:bookmarkEnd w:id="2740"/>
      </w:ins>
    </w:p>
    <w:p w14:paraId="118BCFCC" w14:textId="74C16E99" w:rsidR="00F15831" w:rsidRPr="00F15831" w:rsidRDefault="00F15831" w:rsidP="00F15831">
      <w:pPr>
        <w:rPr>
          <w:ins w:id="2745" w:author="C1-235430" w:date="2023-08-30T10:44:00Z"/>
          <w:rFonts w:eastAsia="Times New Roman"/>
        </w:rPr>
      </w:pPr>
      <w:ins w:id="2746" w:author="C1-235430" w:date="2023-08-30T10:44:00Z">
        <w:r w:rsidRPr="00F15831">
          <w:rPr>
            <w:rFonts w:eastAsia="Times New Roman"/>
          </w:rPr>
          <w:t xml:space="preserve">This message is sent by the UE to another peer UE to initiate the A2X direct link </w:t>
        </w:r>
        <w:r w:rsidRPr="00F15831">
          <w:rPr>
            <w:rFonts w:eastAsia="Times New Roman" w:hint="eastAsia"/>
            <w:lang w:val="en-US" w:eastAsia="zh-CN"/>
          </w:rPr>
          <w:t>modification</w:t>
        </w:r>
        <w:r w:rsidRPr="00F15831">
          <w:rPr>
            <w:rFonts w:eastAsia="Times New Roman"/>
          </w:rPr>
          <w:t xml:space="preserve"> procedure. See table </w:t>
        </w:r>
        <w:r w:rsidRPr="00F15831">
          <w:rPr>
            <w:rFonts w:eastAsia="SimSun"/>
            <w:lang w:val="en-US" w:eastAsia="zh-CN"/>
          </w:rPr>
          <w:t>11</w:t>
        </w:r>
        <w:r w:rsidRPr="00F15831">
          <w:rPr>
            <w:rFonts w:eastAsia="Times New Roman"/>
          </w:rPr>
          <w:t>.</w:t>
        </w:r>
      </w:ins>
      <w:ins w:id="2747" w:author="Rapporteur" w:date="2023-08-30T12:12:00Z">
        <w:r w:rsidR="002442B4">
          <w:rPr>
            <w:rFonts w:eastAsia="SimSun"/>
            <w:lang w:val="en-US" w:eastAsia="zh-CN"/>
          </w:rPr>
          <w:t>2</w:t>
        </w:r>
      </w:ins>
      <w:ins w:id="2748" w:author="C1-235430" w:date="2023-08-30T10:44:00Z">
        <w:del w:id="2749" w:author="Rapporteur" w:date="2023-08-30T12:12:00Z">
          <w:r w:rsidRPr="00F15831" w:rsidDel="002442B4">
            <w:rPr>
              <w:rFonts w:eastAsia="SimSun"/>
              <w:lang w:val="en-US" w:eastAsia="zh-CN"/>
            </w:rPr>
            <w:delText>x</w:delText>
          </w:r>
        </w:del>
        <w:r w:rsidRPr="00F15831">
          <w:rPr>
            <w:rFonts w:eastAsia="Times New Roman"/>
          </w:rPr>
          <w:t>.4.1.1.</w:t>
        </w:r>
      </w:ins>
    </w:p>
    <w:p w14:paraId="3BAF8F4A" w14:textId="77777777" w:rsidR="00F15831" w:rsidRPr="00F15831" w:rsidRDefault="00F15831">
      <w:pPr>
        <w:pStyle w:val="B1"/>
        <w:rPr>
          <w:ins w:id="2750" w:author="C1-235430" w:date="2023-08-30T10:44:00Z"/>
          <w:rFonts w:eastAsia="SimSun"/>
          <w:lang w:val="en-US" w:eastAsia="zh-CN"/>
        </w:rPr>
        <w:pPrChange w:id="2751" w:author="C1-235430" w:date="2023-08-30T10:45:00Z">
          <w:pPr>
            <w:ind w:left="568" w:hanging="284"/>
          </w:pPr>
        </w:pPrChange>
      </w:pPr>
      <w:ins w:id="2752" w:author="C1-235430" w:date="2023-08-30T10:44:00Z">
        <w:r w:rsidRPr="00F15831">
          <w:t>Message type:</w:t>
        </w:r>
        <w:r w:rsidRPr="00F15831">
          <w:tab/>
          <w:t>A2X DIRECT</w:t>
        </w:r>
        <w:r w:rsidRPr="00F15831">
          <w:rPr>
            <w:rFonts w:hint="eastAsia"/>
            <w:lang w:val="en-US" w:eastAsia="zh-CN"/>
          </w:rPr>
          <w:t xml:space="preserve"> LINK MODIFICATION REQUEST</w:t>
        </w:r>
      </w:ins>
    </w:p>
    <w:p w14:paraId="5918DCFA" w14:textId="77777777" w:rsidR="00F15831" w:rsidRPr="00F15831" w:rsidRDefault="00F15831">
      <w:pPr>
        <w:pStyle w:val="B1"/>
        <w:rPr>
          <w:ins w:id="2753" w:author="C1-235430" w:date="2023-08-30T10:44:00Z"/>
        </w:rPr>
        <w:pPrChange w:id="2754" w:author="C1-235430" w:date="2023-08-30T10:45:00Z">
          <w:pPr>
            <w:ind w:left="568" w:hanging="284"/>
          </w:pPr>
        </w:pPrChange>
      </w:pPr>
      <w:ins w:id="2755" w:author="C1-235430" w:date="2023-08-30T10:44:00Z">
        <w:r w:rsidRPr="00F15831">
          <w:t>Significance:</w:t>
        </w:r>
        <w:r w:rsidRPr="00F15831">
          <w:tab/>
          <w:t>dual</w:t>
        </w:r>
      </w:ins>
    </w:p>
    <w:p w14:paraId="29E24D85" w14:textId="77777777" w:rsidR="00F15831" w:rsidRPr="00F15831" w:rsidRDefault="00F15831">
      <w:pPr>
        <w:pStyle w:val="B1"/>
        <w:rPr>
          <w:ins w:id="2756" w:author="C1-235430" w:date="2023-08-30T10:44:00Z"/>
        </w:rPr>
        <w:pPrChange w:id="2757" w:author="C1-235430" w:date="2023-08-30T10:45:00Z">
          <w:pPr>
            <w:ind w:left="568" w:hanging="284"/>
          </w:pPr>
        </w:pPrChange>
      </w:pPr>
      <w:ins w:id="2758" w:author="C1-235430" w:date="2023-08-30T10:44:00Z">
        <w:r w:rsidRPr="00F15831">
          <w:lastRenderedPageBreak/>
          <w:t>Direction:</w:t>
        </w:r>
        <w:r w:rsidRPr="00F15831">
          <w:tab/>
          <w:t>UE to peer UE</w:t>
        </w:r>
      </w:ins>
    </w:p>
    <w:p w14:paraId="69C4B3F7" w14:textId="2D9DAA9B" w:rsidR="00F15831" w:rsidRPr="00F15831" w:rsidRDefault="00F15831">
      <w:pPr>
        <w:pStyle w:val="TH"/>
        <w:rPr>
          <w:ins w:id="2759" w:author="C1-235430" w:date="2023-08-30T10:44:00Z"/>
          <w:lang w:val="fr-FR"/>
        </w:rPr>
        <w:pPrChange w:id="2760" w:author="C1-235430" w:date="2023-08-30T10:45:00Z">
          <w:pPr>
            <w:keepNext/>
            <w:keepLines/>
            <w:spacing w:before="60"/>
            <w:jc w:val="center"/>
          </w:pPr>
        </w:pPrChange>
      </w:pPr>
      <w:ins w:id="2761" w:author="C1-235430" w:date="2023-08-30T10:44:00Z">
        <w:r w:rsidRPr="00F15831">
          <w:rPr>
            <w:lang w:val="fr-FR"/>
          </w:rPr>
          <w:t>Table</w:t>
        </w:r>
        <w:r w:rsidRPr="00F15831">
          <w:t> 11.</w:t>
        </w:r>
      </w:ins>
      <w:ins w:id="2762" w:author="Rapporteur" w:date="2023-08-30T12:12:00Z">
        <w:r w:rsidR="002442B4">
          <w:t>2</w:t>
        </w:r>
      </w:ins>
      <w:ins w:id="2763" w:author="C1-235430" w:date="2023-08-30T10:44:00Z">
        <w:del w:id="2764" w:author="Rapporteur" w:date="2023-08-30T12:12:00Z">
          <w:r w:rsidRPr="00F15831" w:rsidDel="002442B4">
            <w:delText>x</w:delText>
          </w:r>
        </w:del>
        <w:r w:rsidRPr="00F15831">
          <w:t>.4.</w:t>
        </w:r>
        <w:r w:rsidRPr="00F15831">
          <w:rPr>
            <w:lang w:val="fr-FR"/>
          </w:rPr>
          <w:t>1.1: A2X DIRECT LINK</w:t>
        </w:r>
        <w:r w:rsidRPr="00F15831">
          <w:rPr>
            <w:rFonts w:eastAsia="SimSun" w:hint="eastAsia"/>
            <w:lang w:val="en-US" w:eastAsia="zh-CN"/>
          </w:rPr>
          <w:t xml:space="preserve"> MODIFICATION</w:t>
        </w:r>
        <w:r w:rsidRPr="00F15831">
          <w:rPr>
            <w:lang w:val="fr-FR"/>
          </w:rPr>
          <w:t xml:space="preserve"> REQUEST message content</w:t>
        </w:r>
      </w:ins>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15831" w:rsidRPr="00F15831" w14:paraId="0E2EE544" w14:textId="77777777" w:rsidTr="00123D1E">
        <w:trPr>
          <w:cantSplit/>
          <w:jc w:val="center"/>
          <w:ins w:id="2765" w:author="C1-235430" w:date="2023-08-30T10:44:00Z"/>
        </w:trPr>
        <w:tc>
          <w:tcPr>
            <w:tcW w:w="568" w:type="dxa"/>
            <w:tcBorders>
              <w:top w:val="single" w:sz="6" w:space="0" w:color="000000"/>
              <w:left w:val="single" w:sz="6" w:space="0" w:color="000000"/>
              <w:bottom w:val="single" w:sz="6" w:space="0" w:color="000000"/>
              <w:right w:val="single" w:sz="6" w:space="0" w:color="000000"/>
            </w:tcBorders>
          </w:tcPr>
          <w:p w14:paraId="3A3903F7" w14:textId="77777777" w:rsidR="00F15831" w:rsidRPr="00F15831" w:rsidRDefault="00F15831" w:rsidP="00F15831">
            <w:pPr>
              <w:keepNext/>
              <w:keepLines/>
              <w:spacing w:after="0"/>
              <w:jc w:val="center"/>
              <w:rPr>
                <w:ins w:id="2766" w:author="C1-235430" w:date="2023-08-30T10:44:00Z"/>
                <w:rFonts w:ascii="Arial" w:eastAsia="Times New Roman" w:hAnsi="Arial"/>
                <w:b/>
                <w:sz w:val="18"/>
              </w:rPr>
            </w:pPr>
            <w:ins w:id="2767" w:author="C1-235430" w:date="2023-08-30T10:44:00Z">
              <w:r w:rsidRPr="00F15831">
                <w:rPr>
                  <w:rFonts w:ascii="Arial" w:eastAsia="Times New Roman" w:hAnsi="Arial"/>
                  <w:b/>
                  <w:sz w:val="18"/>
                </w:rPr>
                <w:t>IEI</w:t>
              </w:r>
            </w:ins>
          </w:p>
        </w:tc>
        <w:tc>
          <w:tcPr>
            <w:tcW w:w="2837" w:type="dxa"/>
            <w:tcBorders>
              <w:top w:val="single" w:sz="6" w:space="0" w:color="000000"/>
              <w:left w:val="single" w:sz="6" w:space="0" w:color="000000"/>
              <w:bottom w:val="single" w:sz="6" w:space="0" w:color="000000"/>
              <w:right w:val="single" w:sz="6" w:space="0" w:color="000000"/>
            </w:tcBorders>
          </w:tcPr>
          <w:p w14:paraId="3859F086" w14:textId="77777777" w:rsidR="00F15831" w:rsidRPr="00F15831" w:rsidRDefault="00F15831" w:rsidP="00F15831">
            <w:pPr>
              <w:keepNext/>
              <w:keepLines/>
              <w:spacing w:after="0"/>
              <w:jc w:val="center"/>
              <w:rPr>
                <w:ins w:id="2768" w:author="C1-235430" w:date="2023-08-30T10:44:00Z"/>
                <w:rFonts w:ascii="Arial" w:eastAsia="Times New Roman" w:hAnsi="Arial"/>
                <w:b/>
                <w:sz w:val="18"/>
              </w:rPr>
            </w:pPr>
            <w:ins w:id="2769" w:author="C1-235430" w:date="2023-08-30T10:44:00Z">
              <w:r w:rsidRPr="00F15831">
                <w:rPr>
                  <w:rFonts w:ascii="Arial" w:eastAsia="Times New Roman" w:hAnsi="Arial"/>
                  <w:b/>
                  <w:sz w:val="18"/>
                </w:rPr>
                <w:t>Information Element</w:t>
              </w:r>
            </w:ins>
          </w:p>
        </w:tc>
        <w:tc>
          <w:tcPr>
            <w:tcW w:w="3120" w:type="dxa"/>
            <w:tcBorders>
              <w:top w:val="single" w:sz="6" w:space="0" w:color="000000"/>
              <w:left w:val="single" w:sz="6" w:space="0" w:color="000000"/>
              <w:bottom w:val="single" w:sz="6" w:space="0" w:color="000000"/>
              <w:right w:val="single" w:sz="6" w:space="0" w:color="000000"/>
            </w:tcBorders>
          </w:tcPr>
          <w:p w14:paraId="6D6D1DB1" w14:textId="77777777" w:rsidR="00F15831" w:rsidRPr="00F15831" w:rsidRDefault="00F15831" w:rsidP="00F15831">
            <w:pPr>
              <w:keepNext/>
              <w:keepLines/>
              <w:spacing w:after="0"/>
              <w:jc w:val="center"/>
              <w:rPr>
                <w:ins w:id="2770" w:author="C1-235430" w:date="2023-08-30T10:44:00Z"/>
                <w:rFonts w:ascii="Arial" w:eastAsia="Times New Roman" w:hAnsi="Arial"/>
                <w:b/>
                <w:sz w:val="18"/>
              </w:rPr>
            </w:pPr>
            <w:ins w:id="2771" w:author="C1-235430" w:date="2023-08-30T10:44:00Z">
              <w:r w:rsidRPr="00F15831">
                <w:rPr>
                  <w:rFonts w:ascii="Arial" w:eastAsia="Times New Roman" w:hAnsi="Arial"/>
                  <w:b/>
                  <w:sz w:val="18"/>
                </w:rPr>
                <w:t>Type/Reference</w:t>
              </w:r>
            </w:ins>
          </w:p>
        </w:tc>
        <w:tc>
          <w:tcPr>
            <w:tcW w:w="1134" w:type="dxa"/>
            <w:tcBorders>
              <w:top w:val="single" w:sz="6" w:space="0" w:color="000000"/>
              <w:left w:val="single" w:sz="6" w:space="0" w:color="000000"/>
              <w:bottom w:val="single" w:sz="6" w:space="0" w:color="000000"/>
              <w:right w:val="single" w:sz="6" w:space="0" w:color="000000"/>
            </w:tcBorders>
          </w:tcPr>
          <w:p w14:paraId="0E19076A" w14:textId="77777777" w:rsidR="00F15831" w:rsidRPr="00F15831" w:rsidRDefault="00F15831" w:rsidP="00F15831">
            <w:pPr>
              <w:keepNext/>
              <w:keepLines/>
              <w:spacing w:after="0"/>
              <w:jc w:val="center"/>
              <w:rPr>
                <w:ins w:id="2772" w:author="C1-235430" w:date="2023-08-30T10:44:00Z"/>
                <w:rFonts w:ascii="Arial" w:eastAsia="Times New Roman" w:hAnsi="Arial"/>
                <w:b/>
                <w:sz w:val="18"/>
              </w:rPr>
            </w:pPr>
            <w:ins w:id="2773" w:author="C1-235430" w:date="2023-08-30T10:44:00Z">
              <w:r w:rsidRPr="00F15831">
                <w:rPr>
                  <w:rFonts w:ascii="Arial" w:eastAsia="Times New Roman" w:hAnsi="Arial"/>
                  <w:b/>
                  <w:sz w:val="18"/>
                </w:rPr>
                <w:t>Presence</w:t>
              </w:r>
            </w:ins>
          </w:p>
        </w:tc>
        <w:tc>
          <w:tcPr>
            <w:tcW w:w="851" w:type="dxa"/>
            <w:tcBorders>
              <w:top w:val="single" w:sz="6" w:space="0" w:color="000000"/>
              <w:left w:val="single" w:sz="6" w:space="0" w:color="000000"/>
              <w:bottom w:val="single" w:sz="6" w:space="0" w:color="000000"/>
              <w:right w:val="single" w:sz="6" w:space="0" w:color="000000"/>
            </w:tcBorders>
          </w:tcPr>
          <w:p w14:paraId="713E2793" w14:textId="77777777" w:rsidR="00F15831" w:rsidRPr="00F15831" w:rsidRDefault="00F15831" w:rsidP="00F15831">
            <w:pPr>
              <w:keepNext/>
              <w:keepLines/>
              <w:spacing w:after="0"/>
              <w:jc w:val="center"/>
              <w:rPr>
                <w:ins w:id="2774" w:author="C1-235430" w:date="2023-08-30T10:44:00Z"/>
                <w:rFonts w:ascii="Arial" w:eastAsia="Times New Roman" w:hAnsi="Arial"/>
                <w:b/>
                <w:sz w:val="18"/>
              </w:rPr>
            </w:pPr>
            <w:ins w:id="2775" w:author="C1-235430" w:date="2023-08-30T10:44:00Z">
              <w:r w:rsidRPr="00F15831">
                <w:rPr>
                  <w:rFonts w:ascii="Arial" w:eastAsia="Times New Roman" w:hAnsi="Arial"/>
                  <w:b/>
                  <w:sz w:val="18"/>
                </w:rPr>
                <w:t>Format</w:t>
              </w:r>
            </w:ins>
          </w:p>
        </w:tc>
        <w:tc>
          <w:tcPr>
            <w:tcW w:w="851" w:type="dxa"/>
            <w:tcBorders>
              <w:top w:val="single" w:sz="6" w:space="0" w:color="000000"/>
              <w:left w:val="single" w:sz="6" w:space="0" w:color="000000"/>
              <w:bottom w:val="single" w:sz="6" w:space="0" w:color="000000"/>
              <w:right w:val="single" w:sz="6" w:space="0" w:color="000000"/>
            </w:tcBorders>
          </w:tcPr>
          <w:p w14:paraId="788129D6" w14:textId="77777777" w:rsidR="00F15831" w:rsidRPr="00F15831" w:rsidRDefault="00F15831" w:rsidP="00F15831">
            <w:pPr>
              <w:keepNext/>
              <w:keepLines/>
              <w:spacing w:after="0"/>
              <w:jc w:val="center"/>
              <w:rPr>
                <w:ins w:id="2776" w:author="C1-235430" w:date="2023-08-30T10:44:00Z"/>
                <w:rFonts w:ascii="Arial" w:eastAsia="Times New Roman" w:hAnsi="Arial"/>
                <w:b/>
                <w:sz w:val="18"/>
              </w:rPr>
            </w:pPr>
            <w:ins w:id="2777" w:author="C1-235430" w:date="2023-08-30T10:44:00Z">
              <w:r w:rsidRPr="00F15831">
                <w:rPr>
                  <w:rFonts w:ascii="Arial" w:eastAsia="Times New Roman" w:hAnsi="Arial"/>
                  <w:b/>
                  <w:sz w:val="18"/>
                </w:rPr>
                <w:t>Length</w:t>
              </w:r>
            </w:ins>
          </w:p>
        </w:tc>
      </w:tr>
      <w:tr w:rsidR="00F15831" w:rsidRPr="00F15831" w14:paraId="7E1EEE9F" w14:textId="77777777" w:rsidTr="00123D1E">
        <w:trPr>
          <w:cantSplit/>
          <w:jc w:val="center"/>
          <w:ins w:id="2778" w:author="C1-235430" w:date="2023-08-30T10:44:00Z"/>
        </w:trPr>
        <w:tc>
          <w:tcPr>
            <w:tcW w:w="568" w:type="dxa"/>
            <w:tcBorders>
              <w:top w:val="single" w:sz="6" w:space="0" w:color="000000"/>
              <w:left w:val="single" w:sz="6" w:space="0" w:color="000000"/>
              <w:bottom w:val="single" w:sz="6" w:space="0" w:color="000000"/>
              <w:right w:val="single" w:sz="6" w:space="0" w:color="000000"/>
            </w:tcBorders>
          </w:tcPr>
          <w:p w14:paraId="381E122F" w14:textId="77777777" w:rsidR="00F15831" w:rsidRPr="00F15831" w:rsidRDefault="00F15831" w:rsidP="00F15831">
            <w:pPr>
              <w:keepNext/>
              <w:keepLines/>
              <w:spacing w:after="0"/>
              <w:rPr>
                <w:ins w:id="2779" w:author="C1-235430" w:date="2023-08-30T10:44:00Z"/>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4AC5C8E" w14:textId="77777777" w:rsidR="00F15831" w:rsidRPr="00F15831" w:rsidRDefault="00F15831">
            <w:pPr>
              <w:pStyle w:val="TAL"/>
              <w:rPr>
                <w:ins w:id="2780" w:author="C1-235430" w:date="2023-08-30T10:44:00Z"/>
              </w:rPr>
              <w:pPrChange w:id="2781" w:author="C1-235430" w:date="2023-08-30T10:45:00Z">
                <w:pPr>
                  <w:keepNext/>
                  <w:keepLines/>
                  <w:spacing w:after="0"/>
                </w:pPr>
              </w:pPrChange>
            </w:pPr>
            <w:ins w:id="2782" w:author="C1-235430" w:date="2023-08-30T10:44:00Z">
              <w:r w:rsidRPr="00F15831">
                <w:t xml:space="preserve">A2X DIRECT LINK </w:t>
              </w:r>
              <w:r w:rsidRPr="00F15831">
                <w:rPr>
                  <w:rFonts w:hint="eastAsia"/>
                  <w:lang w:val="en-US" w:eastAsia="zh-CN"/>
                </w:rPr>
                <w:t>MODIFICATION</w:t>
              </w:r>
              <w:r w:rsidRPr="00F15831">
                <w:t xml:space="preserve"> REQUEST message identity</w:t>
              </w:r>
            </w:ins>
          </w:p>
        </w:tc>
        <w:tc>
          <w:tcPr>
            <w:tcW w:w="3120" w:type="dxa"/>
            <w:tcBorders>
              <w:top w:val="single" w:sz="6" w:space="0" w:color="000000"/>
              <w:left w:val="single" w:sz="6" w:space="0" w:color="000000"/>
              <w:bottom w:val="single" w:sz="6" w:space="0" w:color="000000"/>
              <w:right w:val="single" w:sz="6" w:space="0" w:color="000000"/>
            </w:tcBorders>
          </w:tcPr>
          <w:p w14:paraId="1367985E" w14:textId="77777777" w:rsidR="00F15831" w:rsidRPr="00F15831" w:rsidRDefault="00F15831">
            <w:pPr>
              <w:pStyle w:val="TAL"/>
              <w:rPr>
                <w:ins w:id="2783" w:author="C1-235430" w:date="2023-08-30T10:44:00Z"/>
              </w:rPr>
              <w:pPrChange w:id="2784" w:author="C1-235430" w:date="2023-08-30T10:45:00Z">
                <w:pPr>
                  <w:keepNext/>
                  <w:keepLines/>
                  <w:spacing w:after="0"/>
                </w:pPr>
              </w:pPrChange>
            </w:pPr>
            <w:ins w:id="2785" w:author="C1-235430" w:date="2023-08-30T10:44:00Z">
              <w:r w:rsidRPr="00F15831">
                <w:t>A2X PC5 signalling message type</w:t>
              </w:r>
            </w:ins>
          </w:p>
          <w:p w14:paraId="084D0D77" w14:textId="01238A7D" w:rsidR="00F15831" w:rsidRPr="00F15831" w:rsidRDefault="00F15831">
            <w:pPr>
              <w:pStyle w:val="TAL"/>
              <w:rPr>
                <w:ins w:id="2786" w:author="C1-235430" w:date="2023-08-30T10:44:00Z"/>
              </w:rPr>
              <w:pPrChange w:id="2787" w:author="C1-235430" w:date="2023-08-30T10:45:00Z">
                <w:pPr>
                  <w:keepNext/>
                  <w:keepLines/>
                  <w:spacing w:after="0"/>
                </w:pPr>
              </w:pPrChange>
            </w:pPr>
            <w:ins w:id="2788" w:author="C1-235430" w:date="2023-08-30T10:44:00Z">
              <w:r w:rsidRPr="00F15831">
                <w:t>12.</w:t>
              </w:r>
            </w:ins>
            <w:ins w:id="2789" w:author="Rapporteur" w:date="2023-08-30T12:17:00Z">
              <w:r w:rsidR="002442B4">
                <w:t>3</w:t>
              </w:r>
            </w:ins>
            <w:ins w:id="2790" w:author="C1-235430" w:date="2023-08-30T10:44:00Z">
              <w:del w:id="2791" w:author="Rapporteur" w:date="2023-08-30T12:17:00Z">
                <w:r w:rsidRPr="00F15831" w:rsidDel="002442B4">
                  <w:delText>x</w:delText>
                </w:r>
              </w:del>
              <w:r w:rsidRPr="00F15831">
                <w:t>.1</w:t>
              </w:r>
            </w:ins>
          </w:p>
        </w:tc>
        <w:tc>
          <w:tcPr>
            <w:tcW w:w="1134" w:type="dxa"/>
            <w:tcBorders>
              <w:top w:val="single" w:sz="6" w:space="0" w:color="000000"/>
              <w:left w:val="single" w:sz="6" w:space="0" w:color="000000"/>
              <w:bottom w:val="single" w:sz="6" w:space="0" w:color="000000"/>
              <w:right w:val="single" w:sz="6" w:space="0" w:color="000000"/>
            </w:tcBorders>
          </w:tcPr>
          <w:p w14:paraId="0F0A545E" w14:textId="77777777" w:rsidR="00F15831" w:rsidRPr="00F15831" w:rsidRDefault="00F15831">
            <w:pPr>
              <w:pStyle w:val="TAC"/>
              <w:rPr>
                <w:ins w:id="2792" w:author="C1-235430" w:date="2023-08-30T10:44:00Z"/>
              </w:rPr>
              <w:pPrChange w:id="2793" w:author="C1-235430" w:date="2023-08-30T10:46:00Z">
                <w:pPr>
                  <w:keepNext/>
                  <w:keepLines/>
                  <w:spacing w:after="0"/>
                  <w:jc w:val="center"/>
                </w:pPr>
              </w:pPrChange>
            </w:pPr>
            <w:ins w:id="2794" w:author="C1-235430" w:date="2023-08-30T10:44:00Z">
              <w:r w:rsidRPr="00F15831">
                <w:t>M</w:t>
              </w:r>
            </w:ins>
          </w:p>
        </w:tc>
        <w:tc>
          <w:tcPr>
            <w:tcW w:w="851" w:type="dxa"/>
            <w:tcBorders>
              <w:top w:val="single" w:sz="6" w:space="0" w:color="000000"/>
              <w:left w:val="single" w:sz="6" w:space="0" w:color="000000"/>
              <w:bottom w:val="single" w:sz="6" w:space="0" w:color="000000"/>
              <w:right w:val="single" w:sz="6" w:space="0" w:color="000000"/>
            </w:tcBorders>
          </w:tcPr>
          <w:p w14:paraId="1A534E3A" w14:textId="77777777" w:rsidR="00F15831" w:rsidRPr="00F15831" w:rsidRDefault="00F15831">
            <w:pPr>
              <w:pStyle w:val="TAC"/>
              <w:rPr>
                <w:ins w:id="2795" w:author="C1-235430" w:date="2023-08-30T10:44:00Z"/>
              </w:rPr>
              <w:pPrChange w:id="2796" w:author="C1-235430" w:date="2023-08-30T10:46:00Z">
                <w:pPr>
                  <w:keepNext/>
                  <w:keepLines/>
                  <w:spacing w:after="0"/>
                  <w:jc w:val="center"/>
                </w:pPr>
              </w:pPrChange>
            </w:pPr>
            <w:ins w:id="2797" w:author="C1-235430" w:date="2023-08-30T10:44:00Z">
              <w:r w:rsidRPr="00F15831">
                <w:t>V</w:t>
              </w:r>
            </w:ins>
          </w:p>
        </w:tc>
        <w:tc>
          <w:tcPr>
            <w:tcW w:w="851" w:type="dxa"/>
            <w:tcBorders>
              <w:top w:val="single" w:sz="6" w:space="0" w:color="000000"/>
              <w:left w:val="single" w:sz="6" w:space="0" w:color="000000"/>
              <w:bottom w:val="single" w:sz="6" w:space="0" w:color="000000"/>
              <w:right w:val="single" w:sz="6" w:space="0" w:color="000000"/>
            </w:tcBorders>
          </w:tcPr>
          <w:p w14:paraId="08ECC3C4" w14:textId="77777777" w:rsidR="00F15831" w:rsidRPr="00F15831" w:rsidRDefault="00F15831">
            <w:pPr>
              <w:pStyle w:val="TAC"/>
              <w:rPr>
                <w:ins w:id="2798" w:author="C1-235430" w:date="2023-08-30T10:44:00Z"/>
              </w:rPr>
              <w:pPrChange w:id="2799" w:author="C1-235430" w:date="2023-08-30T10:46:00Z">
                <w:pPr>
                  <w:keepNext/>
                  <w:keepLines/>
                  <w:spacing w:after="0"/>
                  <w:jc w:val="center"/>
                </w:pPr>
              </w:pPrChange>
            </w:pPr>
            <w:ins w:id="2800" w:author="C1-235430" w:date="2023-08-30T10:44:00Z">
              <w:r w:rsidRPr="00F15831">
                <w:t>1</w:t>
              </w:r>
            </w:ins>
          </w:p>
        </w:tc>
      </w:tr>
      <w:tr w:rsidR="00F15831" w:rsidRPr="00F15831" w14:paraId="6C17D7E5" w14:textId="77777777" w:rsidTr="00123D1E">
        <w:trPr>
          <w:cantSplit/>
          <w:jc w:val="center"/>
          <w:ins w:id="2801" w:author="C1-235430" w:date="2023-08-30T10:44:00Z"/>
        </w:trPr>
        <w:tc>
          <w:tcPr>
            <w:tcW w:w="568" w:type="dxa"/>
            <w:tcBorders>
              <w:top w:val="single" w:sz="6" w:space="0" w:color="000000"/>
              <w:left w:val="single" w:sz="6" w:space="0" w:color="000000"/>
              <w:bottom w:val="single" w:sz="6" w:space="0" w:color="000000"/>
              <w:right w:val="single" w:sz="6" w:space="0" w:color="000000"/>
            </w:tcBorders>
          </w:tcPr>
          <w:p w14:paraId="03B5415A" w14:textId="77777777" w:rsidR="00F15831" w:rsidRPr="00F15831" w:rsidRDefault="00F15831" w:rsidP="00F15831">
            <w:pPr>
              <w:keepNext/>
              <w:keepLines/>
              <w:spacing w:after="0"/>
              <w:rPr>
                <w:ins w:id="2802" w:author="C1-235430" w:date="2023-08-30T10:44:00Z"/>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B98C946" w14:textId="77777777" w:rsidR="00F15831" w:rsidRPr="00F15831" w:rsidRDefault="00F15831">
            <w:pPr>
              <w:pStyle w:val="TAL"/>
              <w:rPr>
                <w:ins w:id="2803" w:author="C1-235430" w:date="2023-08-30T10:44:00Z"/>
              </w:rPr>
              <w:pPrChange w:id="2804" w:author="C1-235430" w:date="2023-08-30T10:45:00Z">
                <w:pPr>
                  <w:keepNext/>
                  <w:keepLines/>
                  <w:spacing w:after="0"/>
                </w:pPr>
              </w:pPrChange>
            </w:pPr>
            <w:ins w:id="2805" w:author="C1-235430" w:date="2023-08-30T10:44:00Z">
              <w:r w:rsidRPr="00F15831">
                <w:t>Sequence number</w:t>
              </w:r>
            </w:ins>
          </w:p>
        </w:tc>
        <w:tc>
          <w:tcPr>
            <w:tcW w:w="3120" w:type="dxa"/>
            <w:tcBorders>
              <w:top w:val="single" w:sz="6" w:space="0" w:color="000000"/>
              <w:left w:val="single" w:sz="6" w:space="0" w:color="000000"/>
              <w:bottom w:val="single" w:sz="6" w:space="0" w:color="000000"/>
              <w:right w:val="single" w:sz="6" w:space="0" w:color="000000"/>
            </w:tcBorders>
          </w:tcPr>
          <w:p w14:paraId="0F6E6962" w14:textId="77777777" w:rsidR="00F15831" w:rsidRPr="00F15831" w:rsidRDefault="00F15831">
            <w:pPr>
              <w:pStyle w:val="TAL"/>
              <w:rPr>
                <w:ins w:id="2806" w:author="C1-235430" w:date="2023-08-30T10:44:00Z"/>
              </w:rPr>
              <w:pPrChange w:id="2807" w:author="C1-235430" w:date="2023-08-30T10:45:00Z">
                <w:pPr>
                  <w:keepNext/>
                  <w:keepLines/>
                  <w:spacing w:after="0"/>
                </w:pPr>
              </w:pPrChange>
            </w:pPr>
            <w:ins w:id="2808" w:author="C1-235430" w:date="2023-08-30T10:44:00Z">
              <w:r w:rsidRPr="00F15831">
                <w:t>Sequence number</w:t>
              </w:r>
            </w:ins>
          </w:p>
          <w:p w14:paraId="19CD9E1C" w14:textId="0ABE0A83" w:rsidR="00F15831" w:rsidRPr="00F15831" w:rsidRDefault="00F15831">
            <w:pPr>
              <w:pStyle w:val="TAL"/>
              <w:rPr>
                <w:ins w:id="2809" w:author="C1-235430" w:date="2023-08-30T10:44:00Z"/>
              </w:rPr>
              <w:pPrChange w:id="2810" w:author="C1-235430" w:date="2023-08-30T10:45:00Z">
                <w:pPr>
                  <w:keepNext/>
                  <w:keepLines/>
                  <w:spacing w:after="0"/>
                </w:pPr>
              </w:pPrChange>
            </w:pPr>
            <w:ins w:id="2811" w:author="C1-235430" w:date="2023-08-30T10:44:00Z">
              <w:r w:rsidRPr="00F15831">
                <w:t>12.</w:t>
              </w:r>
            </w:ins>
            <w:ins w:id="2812" w:author="Rapporteur" w:date="2023-08-30T12:17:00Z">
              <w:r w:rsidR="002442B4">
                <w:t>3</w:t>
              </w:r>
            </w:ins>
            <w:ins w:id="2813" w:author="C1-235430" w:date="2023-08-30T10:44:00Z">
              <w:del w:id="2814" w:author="Rapporteur" w:date="2023-08-30T12:17:00Z">
                <w:r w:rsidRPr="00F15831" w:rsidDel="002442B4">
                  <w:delText>x</w:delText>
                </w:r>
              </w:del>
              <w:r w:rsidRPr="00F15831">
                <w:t>.2</w:t>
              </w:r>
            </w:ins>
          </w:p>
        </w:tc>
        <w:tc>
          <w:tcPr>
            <w:tcW w:w="1134" w:type="dxa"/>
            <w:tcBorders>
              <w:top w:val="single" w:sz="6" w:space="0" w:color="000000"/>
              <w:left w:val="single" w:sz="6" w:space="0" w:color="000000"/>
              <w:bottom w:val="single" w:sz="6" w:space="0" w:color="000000"/>
              <w:right w:val="single" w:sz="6" w:space="0" w:color="000000"/>
            </w:tcBorders>
          </w:tcPr>
          <w:p w14:paraId="003752EB" w14:textId="77777777" w:rsidR="00F15831" w:rsidRPr="00F15831" w:rsidRDefault="00F15831">
            <w:pPr>
              <w:pStyle w:val="TAC"/>
              <w:rPr>
                <w:ins w:id="2815" w:author="C1-235430" w:date="2023-08-30T10:44:00Z"/>
              </w:rPr>
              <w:pPrChange w:id="2816" w:author="C1-235430" w:date="2023-08-30T10:46:00Z">
                <w:pPr>
                  <w:keepNext/>
                  <w:keepLines/>
                  <w:spacing w:after="0"/>
                  <w:jc w:val="center"/>
                </w:pPr>
              </w:pPrChange>
            </w:pPr>
            <w:ins w:id="2817" w:author="C1-235430" w:date="2023-08-30T10:44:00Z">
              <w:r w:rsidRPr="00F15831">
                <w:t>M</w:t>
              </w:r>
            </w:ins>
          </w:p>
        </w:tc>
        <w:tc>
          <w:tcPr>
            <w:tcW w:w="851" w:type="dxa"/>
            <w:tcBorders>
              <w:top w:val="single" w:sz="6" w:space="0" w:color="000000"/>
              <w:left w:val="single" w:sz="6" w:space="0" w:color="000000"/>
              <w:bottom w:val="single" w:sz="6" w:space="0" w:color="000000"/>
              <w:right w:val="single" w:sz="6" w:space="0" w:color="000000"/>
            </w:tcBorders>
          </w:tcPr>
          <w:p w14:paraId="6574C46E" w14:textId="77777777" w:rsidR="00F15831" w:rsidRPr="00F15831" w:rsidRDefault="00F15831">
            <w:pPr>
              <w:pStyle w:val="TAC"/>
              <w:rPr>
                <w:ins w:id="2818" w:author="C1-235430" w:date="2023-08-30T10:44:00Z"/>
              </w:rPr>
              <w:pPrChange w:id="2819" w:author="C1-235430" w:date="2023-08-30T10:46:00Z">
                <w:pPr>
                  <w:keepNext/>
                  <w:keepLines/>
                  <w:spacing w:after="0"/>
                  <w:jc w:val="center"/>
                </w:pPr>
              </w:pPrChange>
            </w:pPr>
            <w:ins w:id="2820" w:author="C1-235430" w:date="2023-08-30T10:44:00Z">
              <w:r w:rsidRPr="00F15831">
                <w:t>V</w:t>
              </w:r>
            </w:ins>
          </w:p>
        </w:tc>
        <w:tc>
          <w:tcPr>
            <w:tcW w:w="851" w:type="dxa"/>
            <w:tcBorders>
              <w:top w:val="single" w:sz="6" w:space="0" w:color="000000"/>
              <w:left w:val="single" w:sz="6" w:space="0" w:color="000000"/>
              <w:bottom w:val="single" w:sz="6" w:space="0" w:color="000000"/>
              <w:right w:val="single" w:sz="6" w:space="0" w:color="000000"/>
            </w:tcBorders>
          </w:tcPr>
          <w:p w14:paraId="4BA09F9B" w14:textId="77777777" w:rsidR="00F15831" w:rsidRPr="00F15831" w:rsidRDefault="00F15831">
            <w:pPr>
              <w:pStyle w:val="TAC"/>
              <w:rPr>
                <w:ins w:id="2821" w:author="C1-235430" w:date="2023-08-30T10:44:00Z"/>
              </w:rPr>
              <w:pPrChange w:id="2822" w:author="C1-235430" w:date="2023-08-30T10:46:00Z">
                <w:pPr>
                  <w:keepNext/>
                  <w:keepLines/>
                  <w:spacing w:after="0"/>
                  <w:jc w:val="center"/>
                </w:pPr>
              </w:pPrChange>
            </w:pPr>
            <w:ins w:id="2823" w:author="C1-235430" w:date="2023-08-30T10:44:00Z">
              <w:r w:rsidRPr="00F15831">
                <w:t>1</w:t>
              </w:r>
            </w:ins>
          </w:p>
        </w:tc>
      </w:tr>
      <w:tr w:rsidR="00F15831" w:rsidRPr="00F15831" w14:paraId="60681D73" w14:textId="77777777" w:rsidTr="00123D1E">
        <w:trPr>
          <w:cantSplit/>
          <w:jc w:val="center"/>
          <w:ins w:id="2824" w:author="C1-235430" w:date="2023-08-30T10:44:00Z"/>
        </w:trPr>
        <w:tc>
          <w:tcPr>
            <w:tcW w:w="568" w:type="dxa"/>
            <w:tcBorders>
              <w:top w:val="single" w:sz="6" w:space="0" w:color="000000"/>
              <w:left w:val="single" w:sz="6" w:space="0" w:color="000000"/>
              <w:bottom w:val="single" w:sz="6" w:space="0" w:color="000000"/>
              <w:right w:val="single" w:sz="6" w:space="0" w:color="000000"/>
            </w:tcBorders>
          </w:tcPr>
          <w:p w14:paraId="69C25D2E" w14:textId="77777777" w:rsidR="00F15831" w:rsidRPr="00F15831" w:rsidRDefault="00F15831" w:rsidP="00F15831">
            <w:pPr>
              <w:keepNext/>
              <w:keepLines/>
              <w:spacing w:after="0"/>
              <w:rPr>
                <w:ins w:id="2825" w:author="C1-235430" w:date="2023-08-30T10:44:00Z"/>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07DAA9D" w14:textId="77777777" w:rsidR="00F15831" w:rsidRPr="00F15831" w:rsidRDefault="00F15831">
            <w:pPr>
              <w:pStyle w:val="TAL"/>
              <w:rPr>
                <w:ins w:id="2826" w:author="C1-235430" w:date="2023-08-30T10:44:00Z"/>
              </w:rPr>
              <w:pPrChange w:id="2827" w:author="C1-235430" w:date="2023-08-30T10:45:00Z">
                <w:pPr>
                  <w:keepNext/>
                  <w:keepLines/>
                  <w:spacing w:after="0"/>
                </w:pPr>
              </w:pPrChange>
            </w:pPr>
            <w:ins w:id="2828" w:author="C1-235430" w:date="2023-08-30T10:44:00Z">
              <w:r w:rsidRPr="00F15831">
                <w:t>Link modification operation code</w:t>
              </w:r>
            </w:ins>
          </w:p>
        </w:tc>
        <w:tc>
          <w:tcPr>
            <w:tcW w:w="3120" w:type="dxa"/>
            <w:tcBorders>
              <w:top w:val="single" w:sz="6" w:space="0" w:color="000000"/>
              <w:left w:val="single" w:sz="6" w:space="0" w:color="000000"/>
              <w:bottom w:val="single" w:sz="6" w:space="0" w:color="000000"/>
              <w:right w:val="single" w:sz="6" w:space="0" w:color="000000"/>
            </w:tcBorders>
          </w:tcPr>
          <w:p w14:paraId="5007415F" w14:textId="77777777" w:rsidR="00F15831" w:rsidRPr="00F15831" w:rsidRDefault="00F15831">
            <w:pPr>
              <w:pStyle w:val="TAL"/>
              <w:rPr>
                <w:ins w:id="2829" w:author="C1-235430" w:date="2023-08-30T10:44:00Z"/>
              </w:rPr>
              <w:pPrChange w:id="2830" w:author="C1-235430" w:date="2023-08-30T10:45:00Z">
                <w:pPr>
                  <w:keepNext/>
                  <w:keepLines/>
                  <w:spacing w:after="0"/>
                </w:pPr>
              </w:pPrChange>
            </w:pPr>
            <w:ins w:id="2831" w:author="C1-235430" w:date="2023-08-30T10:44:00Z">
              <w:r w:rsidRPr="00F15831">
                <w:t>Link modification operation code</w:t>
              </w:r>
            </w:ins>
          </w:p>
          <w:p w14:paraId="4163A869" w14:textId="1C2570B9" w:rsidR="00F15831" w:rsidRPr="00F15831" w:rsidRDefault="00F15831">
            <w:pPr>
              <w:pStyle w:val="TAL"/>
              <w:rPr>
                <w:ins w:id="2832" w:author="C1-235430" w:date="2023-08-30T10:44:00Z"/>
              </w:rPr>
              <w:pPrChange w:id="2833" w:author="C1-235430" w:date="2023-08-30T10:45:00Z">
                <w:pPr>
                  <w:keepNext/>
                  <w:keepLines/>
                  <w:spacing w:after="0"/>
                </w:pPr>
              </w:pPrChange>
            </w:pPr>
            <w:ins w:id="2834" w:author="C1-235430" w:date="2023-08-30T10:44:00Z">
              <w:r w:rsidRPr="00F15831">
                <w:t>12.</w:t>
              </w:r>
            </w:ins>
            <w:ins w:id="2835" w:author="Rapporteur" w:date="2023-08-30T12:17:00Z">
              <w:r w:rsidR="002442B4">
                <w:t>3</w:t>
              </w:r>
            </w:ins>
            <w:ins w:id="2836" w:author="C1-235430" w:date="2023-08-30T10:44:00Z">
              <w:del w:id="2837" w:author="Rapporteur" w:date="2023-08-30T12:17:00Z">
                <w:r w:rsidRPr="00F15831" w:rsidDel="002442B4">
                  <w:delText>x</w:delText>
                </w:r>
              </w:del>
              <w:r w:rsidRPr="00F15831">
                <w:t>.8</w:t>
              </w:r>
            </w:ins>
          </w:p>
        </w:tc>
        <w:tc>
          <w:tcPr>
            <w:tcW w:w="1134" w:type="dxa"/>
            <w:tcBorders>
              <w:top w:val="single" w:sz="6" w:space="0" w:color="000000"/>
              <w:left w:val="single" w:sz="6" w:space="0" w:color="000000"/>
              <w:bottom w:val="single" w:sz="6" w:space="0" w:color="000000"/>
              <w:right w:val="single" w:sz="6" w:space="0" w:color="000000"/>
            </w:tcBorders>
          </w:tcPr>
          <w:p w14:paraId="2740A840" w14:textId="77777777" w:rsidR="00F15831" w:rsidRPr="00F15831" w:rsidRDefault="00F15831">
            <w:pPr>
              <w:pStyle w:val="TAC"/>
              <w:rPr>
                <w:ins w:id="2838" w:author="C1-235430" w:date="2023-08-30T10:44:00Z"/>
                <w:lang w:eastAsia="zh-CN"/>
              </w:rPr>
              <w:pPrChange w:id="2839" w:author="C1-235430" w:date="2023-08-30T10:46:00Z">
                <w:pPr>
                  <w:keepNext/>
                  <w:keepLines/>
                  <w:spacing w:after="0"/>
                  <w:jc w:val="center"/>
                </w:pPr>
              </w:pPrChange>
            </w:pPr>
            <w:ins w:id="2840" w:author="C1-235430" w:date="2023-08-30T10:44:00Z">
              <w:r w:rsidRPr="00F15831">
                <w:rPr>
                  <w:rFonts w:hint="eastAsia"/>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76836C80" w14:textId="77777777" w:rsidR="00F15831" w:rsidRPr="00F15831" w:rsidRDefault="00F15831">
            <w:pPr>
              <w:pStyle w:val="TAC"/>
              <w:rPr>
                <w:ins w:id="2841" w:author="C1-235430" w:date="2023-08-30T10:44:00Z"/>
                <w:lang w:eastAsia="zh-CN"/>
              </w:rPr>
              <w:pPrChange w:id="2842" w:author="C1-235430" w:date="2023-08-30T10:46:00Z">
                <w:pPr>
                  <w:keepNext/>
                  <w:keepLines/>
                  <w:spacing w:after="0"/>
                  <w:jc w:val="center"/>
                </w:pPr>
              </w:pPrChange>
            </w:pPr>
            <w:ins w:id="2843" w:author="C1-235430" w:date="2023-08-30T10:44:00Z">
              <w:r w:rsidRPr="00F15831">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2AE64EC1" w14:textId="77777777" w:rsidR="00F15831" w:rsidRPr="00F15831" w:rsidRDefault="00F15831">
            <w:pPr>
              <w:pStyle w:val="TAC"/>
              <w:rPr>
                <w:ins w:id="2844" w:author="C1-235430" w:date="2023-08-30T10:44:00Z"/>
                <w:lang w:eastAsia="zh-CN"/>
              </w:rPr>
              <w:pPrChange w:id="2845" w:author="C1-235430" w:date="2023-08-30T10:46:00Z">
                <w:pPr>
                  <w:keepNext/>
                  <w:keepLines/>
                  <w:spacing w:after="0"/>
                  <w:jc w:val="center"/>
                </w:pPr>
              </w:pPrChange>
            </w:pPr>
            <w:ins w:id="2846" w:author="C1-235430" w:date="2023-08-30T10:44:00Z">
              <w:r w:rsidRPr="00F15831">
                <w:rPr>
                  <w:rFonts w:hint="eastAsia"/>
                  <w:lang w:eastAsia="zh-CN"/>
                </w:rPr>
                <w:t>1</w:t>
              </w:r>
            </w:ins>
          </w:p>
        </w:tc>
      </w:tr>
      <w:tr w:rsidR="00F15831" w:rsidRPr="00F15831" w14:paraId="12302CD6" w14:textId="77777777" w:rsidTr="00123D1E">
        <w:trPr>
          <w:cantSplit/>
          <w:jc w:val="center"/>
          <w:ins w:id="2847" w:author="C1-235430" w:date="2023-08-30T10:44:00Z"/>
        </w:trPr>
        <w:tc>
          <w:tcPr>
            <w:tcW w:w="568" w:type="dxa"/>
            <w:tcBorders>
              <w:top w:val="single" w:sz="6" w:space="0" w:color="000000"/>
              <w:left w:val="single" w:sz="6" w:space="0" w:color="000000"/>
              <w:bottom w:val="single" w:sz="6" w:space="0" w:color="000000"/>
              <w:right w:val="single" w:sz="6" w:space="0" w:color="000000"/>
            </w:tcBorders>
          </w:tcPr>
          <w:p w14:paraId="153EAEBB" w14:textId="77777777" w:rsidR="00F15831" w:rsidRPr="00F15831" w:rsidRDefault="00F15831" w:rsidP="00F15831">
            <w:pPr>
              <w:keepNext/>
              <w:keepLines/>
              <w:spacing w:after="0"/>
              <w:rPr>
                <w:ins w:id="2848" w:author="C1-235430" w:date="2023-08-30T10:44:00Z"/>
                <w:rFonts w:ascii="Arial" w:eastAsia="Times New Roman"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0C1E944" w14:textId="77777777" w:rsidR="00F15831" w:rsidRPr="00F15831" w:rsidRDefault="00F15831">
            <w:pPr>
              <w:pStyle w:val="TAL"/>
              <w:rPr>
                <w:ins w:id="2849" w:author="C1-235430" w:date="2023-08-30T10:44:00Z"/>
              </w:rPr>
              <w:pPrChange w:id="2850" w:author="C1-235430" w:date="2023-08-30T10:45:00Z">
                <w:pPr>
                  <w:keepNext/>
                  <w:keepLines/>
                  <w:spacing w:after="0"/>
                </w:pPr>
              </w:pPrChange>
            </w:pPr>
            <w:ins w:id="2851" w:author="C1-235430" w:date="2023-08-30T10:44:00Z">
              <w:r w:rsidRPr="00F15831">
                <w:rPr>
                  <w:lang w:eastAsia="zh-CN"/>
                </w:rPr>
                <w:t>QoS flow descriptions</w:t>
              </w:r>
            </w:ins>
          </w:p>
        </w:tc>
        <w:tc>
          <w:tcPr>
            <w:tcW w:w="3120" w:type="dxa"/>
            <w:tcBorders>
              <w:top w:val="single" w:sz="6" w:space="0" w:color="000000"/>
              <w:left w:val="single" w:sz="6" w:space="0" w:color="000000"/>
              <w:bottom w:val="single" w:sz="6" w:space="0" w:color="000000"/>
              <w:right w:val="single" w:sz="6" w:space="0" w:color="000000"/>
            </w:tcBorders>
          </w:tcPr>
          <w:p w14:paraId="4A1EAB6C" w14:textId="77777777" w:rsidR="00F15831" w:rsidRPr="00F15831" w:rsidRDefault="00F15831">
            <w:pPr>
              <w:pStyle w:val="TAL"/>
              <w:rPr>
                <w:ins w:id="2852" w:author="C1-235430" w:date="2023-08-30T10:44:00Z"/>
                <w:lang w:eastAsia="zh-CN"/>
              </w:rPr>
              <w:pPrChange w:id="2853" w:author="C1-235430" w:date="2023-08-30T10:45:00Z">
                <w:pPr>
                  <w:keepNext/>
                  <w:keepLines/>
                  <w:spacing w:after="0"/>
                </w:pPr>
              </w:pPrChange>
            </w:pPr>
            <w:ins w:id="2854" w:author="C1-235430" w:date="2023-08-30T10:44:00Z">
              <w:r w:rsidRPr="00F15831">
                <w:rPr>
                  <w:lang w:eastAsia="zh-CN"/>
                </w:rPr>
                <w:t>PC5 QoS flow descriptions</w:t>
              </w:r>
            </w:ins>
          </w:p>
          <w:p w14:paraId="15A32049" w14:textId="05AFAB10" w:rsidR="00F15831" w:rsidRPr="00F15831" w:rsidRDefault="00F15831">
            <w:pPr>
              <w:pStyle w:val="TAL"/>
              <w:rPr>
                <w:ins w:id="2855" w:author="C1-235430" w:date="2023-08-30T10:44:00Z"/>
                <w:rFonts w:eastAsia="SimSun"/>
                <w:lang w:val="en-US" w:eastAsia="zh-CN"/>
              </w:rPr>
              <w:pPrChange w:id="2856" w:author="C1-235430" w:date="2023-08-30T10:45:00Z">
                <w:pPr>
                  <w:keepNext/>
                  <w:keepLines/>
                  <w:spacing w:after="0"/>
                </w:pPr>
              </w:pPrChange>
            </w:pPr>
            <w:ins w:id="2857" w:author="C1-235430" w:date="2023-08-30T10:44:00Z">
              <w:r w:rsidRPr="00F15831">
                <w:t>12.</w:t>
              </w:r>
            </w:ins>
            <w:ins w:id="2858" w:author="Rapporteur" w:date="2023-08-30T12:17:00Z">
              <w:r w:rsidR="002442B4">
                <w:t>3</w:t>
              </w:r>
            </w:ins>
            <w:ins w:id="2859" w:author="C1-235430" w:date="2023-08-30T10:44:00Z">
              <w:del w:id="2860" w:author="Rapporteur" w:date="2023-08-30T12:17:00Z">
                <w:r w:rsidRPr="00F15831" w:rsidDel="002442B4">
                  <w:delText>x</w:delText>
                </w:r>
              </w:del>
              <w:r w:rsidRPr="00F15831">
                <w:rPr>
                  <w:rFonts w:eastAsia="SimSun" w:hint="eastAsia"/>
                  <w:lang w:val="en-US" w:eastAsia="zh-CN"/>
                </w:rPr>
                <w:t>.5</w:t>
              </w:r>
            </w:ins>
          </w:p>
        </w:tc>
        <w:tc>
          <w:tcPr>
            <w:tcW w:w="1134" w:type="dxa"/>
            <w:tcBorders>
              <w:top w:val="single" w:sz="6" w:space="0" w:color="000000"/>
              <w:left w:val="single" w:sz="6" w:space="0" w:color="000000"/>
              <w:bottom w:val="single" w:sz="6" w:space="0" w:color="000000"/>
              <w:right w:val="single" w:sz="6" w:space="0" w:color="000000"/>
            </w:tcBorders>
          </w:tcPr>
          <w:p w14:paraId="2E1A4007" w14:textId="77777777" w:rsidR="00F15831" w:rsidRPr="00F15831" w:rsidRDefault="00F15831">
            <w:pPr>
              <w:pStyle w:val="TAC"/>
              <w:rPr>
                <w:ins w:id="2861" w:author="C1-235430" w:date="2023-08-30T10:44:00Z"/>
                <w:rFonts w:eastAsia="SimSun"/>
                <w:lang w:eastAsia="zh-CN"/>
              </w:rPr>
              <w:pPrChange w:id="2862" w:author="C1-235430" w:date="2023-08-30T10:46:00Z">
                <w:pPr>
                  <w:keepNext/>
                  <w:keepLines/>
                  <w:spacing w:after="0"/>
                  <w:jc w:val="center"/>
                </w:pPr>
              </w:pPrChange>
            </w:pPr>
            <w:ins w:id="2863" w:author="C1-235430" w:date="2023-08-30T10:44:00Z">
              <w:r w:rsidRPr="00F15831">
                <w:rPr>
                  <w:rFonts w:eastAsia="SimSun"/>
                  <w:lang w:val="en-US"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4017062A" w14:textId="77777777" w:rsidR="00F15831" w:rsidRPr="00F15831" w:rsidRDefault="00F15831">
            <w:pPr>
              <w:pStyle w:val="TAC"/>
              <w:rPr>
                <w:ins w:id="2864" w:author="C1-235430" w:date="2023-08-30T10:44:00Z"/>
              </w:rPr>
              <w:pPrChange w:id="2865" w:author="C1-235430" w:date="2023-08-30T10:46:00Z">
                <w:pPr>
                  <w:keepNext/>
                  <w:keepLines/>
                  <w:spacing w:after="0"/>
                  <w:jc w:val="center"/>
                </w:pPr>
              </w:pPrChange>
            </w:pPr>
            <w:ins w:id="2866" w:author="C1-235430" w:date="2023-08-30T10:44:00Z">
              <w:r w:rsidRPr="00F15831">
                <w:t>LV-E</w:t>
              </w:r>
            </w:ins>
          </w:p>
        </w:tc>
        <w:tc>
          <w:tcPr>
            <w:tcW w:w="851" w:type="dxa"/>
            <w:tcBorders>
              <w:top w:val="single" w:sz="6" w:space="0" w:color="000000"/>
              <w:left w:val="single" w:sz="6" w:space="0" w:color="000000"/>
              <w:bottom w:val="single" w:sz="6" w:space="0" w:color="000000"/>
              <w:right w:val="single" w:sz="6" w:space="0" w:color="000000"/>
            </w:tcBorders>
          </w:tcPr>
          <w:p w14:paraId="4E5446E2" w14:textId="77777777" w:rsidR="00F15831" w:rsidRPr="00F15831" w:rsidRDefault="00F15831">
            <w:pPr>
              <w:pStyle w:val="TAC"/>
              <w:rPr>
                <w:ins w:id="2867" w:author="C1-235430" w:date="2023-08-30T10:44:00Z"/>
              </w:rPr>
              <w:pPrChange w:id="2868" w:author="C1-235430" w:date="2023-08-30T10:46:00Z">
                <w:pPr>
                  <w:keepNext/>
                  <w:keepLines/>
                  <w:spacing w:after="0"/>
                  <w:jc w:val="center"/>
                </w:pPr>
              </w:pPrChange>
            </w:pPr>
            <w:ins w:id="2869" w:author="C1-235430" w:date="2023-08-30T10:44:00Z">
              <w:r w:rsidRPr="00F15831">
                <w:t>5-65537</w:t>
              </w:r>
            </w:ins>
          </w:p>
        </w:tc>
      </w:tr>
    </w:tbl>
    <w:p w14:paraId="5D34D453" w14:textId="540574F1" w:rsidR="00F15831" w:rsidRPr="00F15831" w:rsidDel="002442B4" w:rsidRDefault="00F15831" w:rsidP="00F15831">
      <w:pPr>
        <w:rPr>
          <w:ins w:id="2870" w:author="C1-235430" w:date="2023-08-30T10:44:00Z"/>
          <w:del w:id="2871" w:author="Rapporteur" w:date="2023-08-30T12:12:00Z"/>
          <w:rFonts w:eastAsia="Times New Roman"/>
          <w:lang w:val="en-US"/>
        </w:rPr>
      </w:pPr>
    </w:p>
    <w:p w14:paraId="4EC25209" w14:textId="2864325D" w:rsidR="00F15831" w:rsidRPr="00F15831" w:rsidRDefault="00F15831">
      <w:pPr>
        <w:pStyle w:val="Heading3"/>
        <w:rPr>
          <w:ins w:id="2872" w:author="C1-235430" w:date="2023-08-30T10:44:00Z"/>
          <w:lang w:val="en-US" w:eastAsia="zh-CN"/>
        </w:rPr>
        <w:pPrChange w:id="2873" w:author="C1-235430" w:date="2023-08-30T10:46:00Z">
          <w:pPr>
            <w:keepNext/>
            <w:keepLines/>
            <w:spacing w:before="120"/>
            <w:ind w:left="1134" w:hanging="1134"/>
            <w:outlineLvl w:val="2"/>
          </w:pPr>
        </w:pPrChange>
      </w:pPr>
      <w:bookmarkStart w:id="2874" w:name="_Toc34388695"/>
      <w:bookmarkStart w:id="2875" w:name="_Toc34404466"/>
      <w:bookmarkStart w:id="2876" w:name="_Toc45282315"/>
      <w:bookmarkStart w:id="2877" w:name="_Toc45882701"/>
      <w:bookmarkStart w:id="2878" w:name="_Toc51951251"/>
      <w:bookmarkStart w:id="2879" w:name="_Toc59209026"/>
      <w:bookmarkStart w:id="2880" w:name="_Toc75734865"/>
      <w:bookmarkStart w:id="2881" w:name="_Toc131184749"/>
      <w:bookmarkStart w:id="2882" w:name="_Toc144291813"/>
      <w:ins w:id="2883" w:author="C1-235430" w:date="2023-08-30T10:44:00Z">
        <w:r w:rsidRPr="00F15831">
          <w:rPr>
            <w:lang w:val="en-US" w:eastAsia="zh-CN"/>
          </w:rPr>
          <w:t>11</w:t>
        </w:r>
        <w:r w:rsidRPr="00F15831">
          <w:rPr>
            <w:rFonts w:eastAsia="Times New Roman"/>
          </w:rPr>
          <w:t>.</w:t>
        </w:r>
      </w:ins>
      <w:ins w:id="2884" w:author="Rapporteur" w:date="2023-08-30T12:12:00Z">
        <w:r w:rsidR="002442B4">
          <w:rPr>
            <w:lang w:val="en-US" w:eastAsia="zh-CN"/>
          </w:rPr>
          <w:t>2</w:t>
        </w:r>
      </w:ins>
      <w:ins w:id="2885" w:author="C1-235430" w:date="2023-08-30T10:44:00Z">
        <w:del w:id="2886" w:author="Rapporteur" w:date="2023-08-30T12:12:00Z">
          <w:r w:rsidRPr="00F15831" w:rsidDel="002442B4">
            <w:rPr>
              <w:lang w:val="en-US" w:eastAsia="zh-CN"/>
            </w:rPr>
            <w:delText>x</w:delText>
          </w:r>
        </w:del>
        <w:r w:rsidRPr="00F15831">
          <w:rPr>
            <w:rFonts w:eastAsia="Times New Roman"/>
          </w:rPr>
          <w:t>.5</w:t>
        </w:r>
        <w:r w:rsidRPr="00F15831">
          <w:rPr>
            <w:rFonts w:eastAsia="Times New Roman"/>
          </w:rPr>
          <w:tab/>
          <w:t xml:space="preserve">A2X Direct link </w:t>
        </w:r>
        <w:r w:rsidRPr="00F15831">
          <w:rPr>
            <w:lang w:val="en-US" w:eastAsia="zh-CN"/>
          </w:rPr>
          <w:t>modification</w:t>
        </w:r>
        <w:r w:rsidRPr="00F15831">
          <w:rPr>
            <w:rFonts w:hint="eastAsia"/>
            <w:lang w:val="en-US" w:eastAsia="zh-CN"/>
          </w:rPr>
          <w:t xml:space="preserve"> accept</w:t>
        </w:r>
        <w:bookmarkEnd w:id="2874"/>
        <w:bookmarkEnd w:id="2875"/>
        <w:bookmarkEnd w:id="2876"/>
        <w:bookmarkEnd w:id="2877"/>
        <w:bookmarkEnd w:id="2878"/>
        <w:bookmarkEnd w:id="2879"/>
        <w:bookmarkEnd w:id="2880"/>
        <w:bookmarkEnd w:id="2881"/>
        <w:bookmarkEnd w:id="2882"/>
      </w:ins>
    </w:p>
    <w:p w14:paraId="0FD213F7" w14:textId="2CFC8CCF" w:rsidR="00F15831" w:rsidRPr="00F15831" w:rsidRDefault="00F15831">
      <w:pPr>
        <w:pStyle w:val="Heading4"/>
        <w:rPr>
          <w:ins w:id="2887" w:author="C1-235430" w:date="2023-08-30T10:44:00Z"/>
        </w:rPr>
        <w:pPrChange w:id="2888" w:author="C1-235430" w:date="2023-08-30T10:46:00Z">
          <w:pPr>
            <w:keepNext/>
            <w:keepLines/>
            <w:spacing w:before="120"/>
            <w:ind w:left="1418" w:hanging="1418"/>
            <w:outlineLvl w:val="3"/>
          </w:pPr>
        </w:pPrChange>
      </w:pPr>
      <w:bookmarkStart w:id="2889" w:name="_Toc34388696"/>
      <w:bookmarkStart w:id="2890" w:name="_Toc34404467"/>
      <w:bookmarkStart w:id="2891" w:name="_Toc45282316"/>
      <w:bookmarkStart w:id="2892" w:name="_Toc45882702"/>
      <w:bookmarkStart w:id="2893" w:name="_Toc51951252"/>
      <w:bookmarkStart w:id="2894" w:name="_Toc59209027"/>
      <w:bookmarkStart w:id="2895" w:name="_Toc75734866"/>
      <w:bookmarkStart w:id="2896" w:name="_Toc131184750"/>
      <w:bookmarkStart w:id="2897" w:name="_Toc144291814"/>
      <w:ins w:id="2898" w:author="C1-235430" w:date="2023-08-30T10:44:00Z">
        <w:r w:rsidRPr="00F15831">
          <w:rPr>
            <w:rFonts w:eastAsia="SimSun"/>
            <w:lang w:val="en-US" w:eastAsia="zh-CN"/>
          </w:rPr>
          <w:t>11</w:t>
        </w:r>
        <w:r w:rsidRPr="00F15831">
          <w:t>.</w:t>
        </w:r>
      </w:ins>
      <w:ins w:id="2899" w:author="Rapporteur" w:date="2023-08-30T12:12:00Z">
        <w:r w:rsidR="002442B4">
          <w:rPr>
            <w:rFonts w:eastAsia="SimSun"/>
            <w:lang w:val="en-US" w:eastAsia="zh-CN"/>
          </w:rPr>
          <w:t>2</w:t>
        </w:r>
      </w:ins>
      <w:ins w:id="2900" w:author="C1-235430" w:date="2023-08-30T10:44:00Z">
        <w:del w:id="2901" w:author="Rapporteur" w:date="2023-08-30T12:12:00Z">
          <w:r w:rsidRPr="00F15831" w:rsidDel="002442B4">
            <w:rPr>
              <w:rFonts w:eastAsia="SimSun"/>
              <w:lang w:val="en-US" w:eastAsia="zh-CN"/>
            </w:rPr>
            <w:delText>x</w:delText>
          </w:r>
        </w:del>
        <w:r w:rsidRPr="00F15831">
          <w:rPr>
            <w:rFonts w:eastAsia="SimSun" w:hint="eastAsia"/>
            <w:lang w:val="en-US" w:eastAsia="zh-CN"/>
          </w:rPr>
          <w:t>.</w:t>
        </w:r>
        <w:r w:rsidRPr="00F15831">
          <w:rPr>
            <w:rFonts w:eastAsia="SimSun"/>
            <w:lang w:val="en-US" w:eastAsia="zh-CN"/>
          </w:rPr>
          <w:t>5.1</w:t>
        </w:r>
        <w:r w:rsidRPr="00F15831">
          <w:tab/>
          <w:t>Message definition</w:t>
        </w:r>
        <w:bookmarkEnd w:id="2889"/>
        <w:bookmarkEnd w:id="2890"/>
        <w:bookmarkEnd w:id="2891"/>
        <w:bookmarkEnd w:id="2892"/>
        <w:bookmarkEnd w:id="2893"/>
        <w:bookmarkEnd w:id="2894"/>
        <w:bookmarkEnd w:id="2895"/>
        <w:bookmarkEnd w:id="2896"/>
        <w:bookmarkEnd w:id="2897"/>
      </w:ins>
    </w:p>
    <w:p w14:paraId="0954A567" w14:textId="238EC5F8" w:rsidR="00F15831" w:rsidRPr="00F15831" w:rsidRDefault="00F15831" w:rsidP="00F15831">
      <w:pPr>
        <w:rPr>
          <w:ins w:id="2902" w:author="C1-235430" w:date="2023-08-30T10:44:00Z"/>
          <w:rFonts w:eastAsia="Times New Roman"/>
        </w:rPr>
      </w:pPr>
      <w:ins w:id="2903" w:author="C1-235430" w:date="2023-08-30T10:44:00Z">
        <w:r w:rsidRPr="00F15831">
          <w:rPr>
            <w:rFonts w:eastAsia="Times New Roman"/>
          </w:rPr>
          <w:t xml:space="preserve">This message is sent by the UE to another peer UE to indicate that the A2X link </w:t>
        </w:r>
        <w:r w:rsidRPr="00F15831">
          <w:rPr>
            <w:rFonts w:eastAsia="SimSun" w:hint="eastAsia"/>
            <w:lang w:val="en-US" w:eastAsia="zh-CN"/>
          </w:rPr>
          <w:t>modification</w:t>
        </w:r>
        <w:r w:rsidRPr="00F15831">
          <w:rPr>
            <w:rFonts w:eastAsia="Times New Roman"/>
          </w:rPr>
          <w:t xml:space="preserve"> request is accepted. See table </w:t>
        </w:r>
        <w:r w:rsidRPr="00F15831">
          <w:rPr>
            <w:rFonts w:eastAsia="SimSun"/>
            <w:lang w:val="en-US" w:eastAsia="zh-CN"/>
          </w:rPr>
          <w:t>11</w:t>
        </w:r>
        <w:r w:rsidRPr="00F15831">
          <w:rPr>
            <w:rFonts w:eastAsia="Times New Roman"/>
          </w:rPr>
          <w:t>.</w:t>
        </w:r>
      </w:ins>
      <w:ins w:id="2904" w:author="Rapporteur" w:date="2023-08-30T12:12:00Z">
        <w:r w:rsidR="002442B4">
          <w:rPr>
            <w:rFonts w:eastAsia="SimSun"/>
            <w:lang w:val="en-US" w:eastAsia="zh-CN"/>
          </w:rPr>
          <w:t>2</w:t>
        </w:r>
      </w:ins>
      <w:ins w:id="2905" w:author="C1-235430" w:date="2023-08-30T10:44:00Z">
        <w:del w:id="2906" w:author="Rapporteur" w:date="2023-08-30T12:12:00Z">
          <w:r w:rsidRPr="00F15831" w:rsidDel="002442B4">
            <w:rPr>
              <w:rFonts w:eastAsia="SimSun"/>
              <w:lang w:val="en-US" w:eastAsia="zh-CN"/>
            </w:rPr>
            <w:delText>x</w:delText>
          </w:r>
        </w:del>
        <w:r w:rsidRPr="00F15831">
          <w:rPr>
            <w:rFonts w:eastAsia="Times New Roman"/>
          </w:rPr>
          <w:t>.5</w:t>
        </w:r>
        <w:r w:rsidRPr="00F15831">
          <w:rPr>
            <w:rFonts w:eastAsia="SimSun" w:hint="eastAsia"/>
            <w:lang w:val="en-US" w:eastAsia="zh-CN"/>
          </w:rPr>
          <w:t>.1</w:t>
        </w:r>
        <w:r w:rsidRPr="00F15831">
          <w:rPr>
            <w:rFonts w:eastAsia="Times New Roman"/>
          </w:rPr>
          <w:t>.1</w:t>
        </w:r>
      </w:ins>
    </w:p>
    <w:p w14:paraId="0F5A1C84" w14:textId="77777777" w:rsidR="00F15831" w:rsidRPr="00F15831" w:rsidRDefault="00F15831">
      <w:pPr>
        <w:pStyle w:val="B1"/>
        <w:rPr>
          <w:ins w:id="2907" w:author="C1-235430" w:date="2023-08-30T10:44:00Z"/>
        </w:rPr>
        <w:pPrChange w:id="2908" w:author="C1-235430" w:date="2023-08-30T10:46:00Z">
          <w:pPr>
            <w:ind w:left="568" w:hanging="284"/>
          </w:pPr>
        </w:pPrChange>
      </w:pPr>
      <w:ins w:id="2909" w:author="C1-235430" w:date="2023-08-30T10:44:00Z">
        <w:r w:rsidRPr="00F15831">
          <w:t>Message type:</w:t>
        </w:r>
        <w:r w:rsidRPr="00F15831">
          <w:tab/>
          <w:t>A2X DIRECT LINK MODIFICATION ACCEPT</w:t>
        </w:r>
      </w:ins>
    </w:p>
    <w:p w14:paraId="0F049AFE" w14:textId="77777777" w:rsidR="00F15831" w:rsidRPr="00F15831" w:rsidRDefault="00F15831">
      <w:pPr>
        <w:pStyle w:val="B1"/>
        <w:rPr>
          <w:ins w:id="2910" w:author="C1-235430" w:date="2023-08-30T10:44:00Z"/>
        </w:rPr>
        <w:pPrChange w:id="2911" w:author="C1-235430" w:date="2023-08-30T10:46:00Z">
          <w:pPr>
            <w:ind w:left="568" w:hanging="284"/>
          </w:pPr>
        </w:pPrChange>
      </w:pPr>
      <w:ins w:id="2912" w:author="C1-235430" w:date="2023-08-30T10:44:00Z">
        <w:r w:rsidRPr="00F15831">
          <w:t>Significance:</w:t>
        </w:r>
        <w:r w:rsidRPr="00F15831">
          <w:tab/>
          <w:t>dual</w:t>
        </w:r>
      </w:ins>
    </w:p>
    <w:p w14:paraId="3EBACE1A" w14:textId="77777777" w:rsidR="00F15831" w:rsidRPr="00F15831" w:rsidRDefault="00F15831">
      <w:pPr>
        <w:pStyle w:val="B1"/>
        <w:rPr>
          <w:ins w:id="2913" w:author="C1-235430" w:date="2023-08-30T10:44:00Z"/>
        </w:rPr>
        <w:pPrChange w:id="2914" w:author="C1-235430" w:date="2023-08-30T10:46:00Z">
          <w:pPr>
            <w:ind w:left="568" w:hanging="284"/>
          </w:pPr>
        </w:pPrChange>
      </w:pPr>
      <w:ins w:id="2915" w:author="C1-235430" w:date="2023-08-30T10:44:00Z">
        <w:r w:rsidRPr="00F15831">
          <w:t>Direction:</w:t>
        </w:r>
        <w:r w:rsidRPr="00F15831">
          <w:tab/>
          <w:t>UE to peer UE</w:t>
        </w:r>
      </w:ins>
    </w:p>
    <w:p w14:paraId="1F818E65" w14:textId="77498FD7" w:rsidR="00F15831" w:rsidRPr="00F15831" w:rsidRDefault="00F15831">
      <w:pPr>
        <w:pStyle w:val="TH"/>
        <w:rPr>
          <w:ins w:id="2916" w:author="C1-235430" w:date="2023-08-30T10:44:00Z"/>
        </w:rPr>
        <w:pPrChange w:id="2917" w:author="C1-235430" w:date="2023-08-30T10:46:00Z">
          <w:pPr>
            <w:keepNext/>
            <w:keepLines/>
            <w:spacing w:before="60"/>
            <w:jc w:val="center"/>
          </w:pPr>
        </w:pPrChange>
      </w:pPr>
      <w:ins w:id="2918" w:author="C1-235430" w:date="2023-08-30T10:44:00Z">
        <w:r w:rsidRPr="00F15831">
          <w:t>Table </w:t>
        </w:r>
        <w:r w:rsidRPr="00F15831">
          <w:rPr>
            <w:rFonts w:eastAsia="SimSun"/>
            <w:lang w:val="en-US" w:eastAsia="zh-CN"/>
          </w:rPr>
          <w:t>11</w:t>
        </w:r>
        <w:r w:rsidRPr="00F15831">
          <w:t>.</w:t>
        </w:r>
      </w:ins>
      <w:ins w:id="2919" w:author="Rapporteur" w:date="2023-08-30T12:12:00Z">
        <w:r w:rsidR="002442B4">
          <w:rPr>
            <w:rFonts w:eastAsia="SimSun"/>
            <w:lang w:val="en-US" w:eastAsia="zh-CN"/>
          </w:rPr>
          <w:t>2</w:t>
        </w:r>
      </w:ins>
      <w:ins w:id="2920" w:author="C1-235430" w:date="2023-08-30T10:44:00Z">
        <w:del w:id="2921" w:author="Rapporteur" w:date="2023-08-30T12:12:00Z">
          <w:r w:rsidRPr="00F15831" w:rsidDel="002442B4">
            <w:rPr>
              <w:rFonts w:eastAsia="SimSun"/>
              <w:lang w:val="en-US" w:eastAsia="zh-CN"/>
            </w:rPr>
            <w:delText>x</w:delText>
          </w:r>
        </w:del>
        <w:r w:rsidRPr="00F15831">
          <w:t>.5</w:t>
        </w:r>
        <w:r w:rsidRPr="00F15831">
          <w:rPr>
            <w:rFonts w:eastAsia="SimSun" w:hint="eastAsia"/>
            <w:lang w:val="en-US" w:eastAsia="zh-CN"/>
          </w:rPr>
          <w:t>.1</w:t>
        </w:r>
        <w:r w:rsidRPr="00F15831">
          <w:rPr>
            <w:rFonts w:eastAsia="SimSun"/>
            <w:lang w:val="en-US" w:eastAsia="zh-CN"/>
          </w:rPr>
          <w:t>.1</w:t>
        </w:r>
        <w:r w:rsidRPr="00F15831">
          <w:t>: A2X DIRECT</w:t>
        </w:r>
        <w:r w:rsidRPr="00F15831">
          <w:rPr>
            <w:rFonts w:eastAsia="SimSun" w:hint="eastAsia"/>
            <w:lang w:val="en-US" w:eastAsia="zh-CN"/>
          </w:rPr>
          <w:t xml:space="preserve"> LINK MODIFICATION </w:t>
        </w:r>
        <w:r w:rsidRPr="00F15831">
          <w:t>ACCEPT message content</w:t>
        </w:r>
      </w:ins>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36C7385C" w14:textId="77777777" w:rsidTr="00123D1E">
        <w:trPr>
          <w:cantSplit/>
          <w:jc w:val="center"/>
          <w:ins w:id="2922" w:author="C1-235430" w:date="2023-08-30T10:44:00Z"/>
        </w:trPr>
        <w:tc>
          <w:tcPr>
            <w:tcW w:w="567" w:type="dxa"/>
            <w:tcBorders>
              <w:top w:val="single" w:sz="6" w:space="0" w:color="000000"/>
              <w:left w:val="single" w:sz="6" w:space="0" w:color="000000"/>
              <w:bottom w:val="single" w:sz="6" w:space="0" w:color="000000"/>
              <w:right w:val="single" w:sz="6" w:space="0" w:color="000000"/>
            </w:tcBorders>
          </w:tcPr>
          <w:p w14:paraId="48406F17" w14:textId="77777777" w:rsidR="00F15831" w:rsidRPr="00F15831" w:rsidRDefault="00F15831" w:rsidP="00F15831">
            <w:pPr>
              <w:keepNext/>
              <w:keepLines/>
              <w:spacing w:after="0"/>
              <w:jc w:val="center"/>
              <w:rPr>
                <w:ins w:id="2923" w:author="C1-235430" w:date="2023-08-30T10:44:00Z"/>
                <w:rFonts w:ascii="Arial" w:eastAsia="Times New Roman" w:hAnsi="Arial"/>
                <w:b/>
                <w:sz w:val="18"/>
              </w:rPr>
            </w:pPr>
            <w:ins w:id="2924" w:author="C1-235430" w:date="2023-08-30T10:44:00Z">
              <w:r w:rsidRPr="00F15831">
                <w:rPr>
                  <w:rFonts w:ascii="Arial" w:eastAsia="Times New Roman" w:hAnsi="Arial"/>
                  <w:b/>
                  <w:sz w:val="18"/>
                </w:rPr>
                <w:t>IEI</w:t>
              </w:r>
            </w:ins>
          </w:p>
        </w:tc>
        <w:tc>
          <w:tcPr>
            <w:tcW w:w="2835" w:type="dxa"/>
            <w:tcBorders>
              <w:top w:val="single" w:sz="6" w:space="0" w:color="000000"/>
              <w:left w:val="single" w:sz="6" w:space="0" w:color="000000"/>
              <w:bottom w:val="single" w:sz="6" w:space="0" w:color="000000"/>
              <w:right w:val="single" w:sz="6" w:space="0" w:color="000000"/>
            </w:tcBorders>
          </w:tcPr>
          <w:p w14:paraId="6AF29A3F" w14:textId="77777777" w:rsidR="00F15831" w:rsidRPr="00F15831" w:rsidRDefault="00F15831" w:rsidP="00F15831">
            <w:pPr>
              <w:keepNext/>
              <w:keepLines/>
              <w:spacing w:after="0"/>
              <w:jc w:val="center"/>
              <w:rPr>
                <w:ins w:id="2925" w:author="C1-235430" w:date="2023-08-30T10:44:00Z"/>
                <w:rFonts w:ascii="Arial" w:eastAsia="Times New Roman" w:hAnsi="Arial"/>
                <w:b/>
                <w:sz w:val="18"/>
              </w:rPr>
            </w:pPr>
            <w:ins w:id="2926" w:author="C1-235430" w:date="2023-08-30T10:44:00Z">
              <w:r w:rsidRPr="00F15831">
                <w:rPr>
                  <w:rFonts w:ascii="Arial" w:eastAsia="Times New Roman" w:hAnsi="Arial"/>
                  <w:b/>
                  <w:sz w:val="18"/>
                </w:rPr>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78145B5E" w14:textId="77777777" w:rsidR="00F15831" w:rsidRPr="00F15831" w:rsidRDefault="00F15831" w:rsidP="00F15831">
            <w:pPr>
              <w:keepNext/>
              <w:keepLines/>
              <w:spacing w:after="0"/>
              <w:jc w:val="center"/>
              <w:rPr>
                <w:ins w:id="2927" w:author="C1-235430" w:date="2023-08-30T10:44:00Z"/>
                <w:rFonts w:ascii="Arial" w:eastAsia="Times New Roman" w:hAnsi="Arial"/>
                <w:b/>
                <w:sz w:val="18"/>
              </w:rPr>
            </w:pPr>
            <w:ins w:id="2928" w:author="C1-235430" w:date="2023-08-30T10:44:00Z">
              <w:r w:rsidRPr="00F15831">
                <w:rPr>
                  <w:rFonts w:ascii="Arial" w:eastAsia="Times New Roman" w:hAnsi="Arial"/>
                  <w:b/>
                  <w:sz w:val="18"/>
                </w:rPr>
                <w:t>Type/Reference</w:t>
              </w:r>
            </w:ins>
          </w:p>
        </w:tc>
        <w:tc>
          <w:tcPr>
            <w:tcW w:w="1134" w:type="dxa"/>
            <w:tcBorders>
              <w:top w:val="single" w:sz="6" w:space="0" w:color="000000"/>
              <w:left w:val="single" w:sz="6" w:space="0" w:color="000000"/>
              <w:bottom w:val="single" w:sz="6" w:space="0" w:color="000000"/>
              <w:right w:val="single" w:sz="6" w:space="0" w:color="000000"/>
            </w:tcBorders>
          </w:tcPr>
          <w:p w14:paraId="40022859" w14:textId="77777777" w:rsidR="00F15831" w:rsidRPr="00F15831" w:rsidRDefault="00F15831" w:rsidP="00F15831">
            <w:pPr>
              <w:keepNext/>
              <w:keepLines/>
              <w:spacing w:after="0"/>
              <w:jc w:val="center"/>
              <w:rPr>
                <w:ins w:id="2929" w:author="C1-235430" w:date="2023-08-30T10:44:00Z"/>
                <w:rFonts w:ascii="Arial" w:eastAsia="Times New Roman" w:hAnsi="Arial"/>
                <w:b/>
                <w:sz w:val="18"/>
              </w:rPr>
            </w:pPr>
            <w:ins w:id="2930" w:author="C1-235430" w:date="2023-08-30T10:44:00Z">
              <w:r w:rsidRPr="00F15831">
                <w:rPr>
                  <w:rFonts w:ascii="Arial" w:eastAsia="Times New Roman" w:hAnsi="Arial"/>
                  <w:b/>
                  <w:sz w:val="18"/>
                </w:rPr>
                <w:t>Presence</w:t>
              </w:r>
            </w:ins>
          </w:p>
        </w:tc>
        <w:tc>
          <w:tcPr>
            <w:tcW w:w="851" w:type="dxa"/>
            <w:tcBorders>
              <w:top w:val="single" w:sz="6" w:space="0" w:color="000000"/>
              <w:left w:val="single" w:sz="6" w:space="0" w:color="000000"/>
              <w:bottom w:val="single" w:sz="6" w:space="0" w:color="000000"/>
              <w:right w:val="single" w:sz="6" w:space="0" w:color="000000"/>
            </w:tcBorders>
          </w:tcPr>
          <w:p w14:paraId="2DD2BA45" w14:textId="77777777" w:rsidR="00F15831" w:rsidRPr="00F15831" w:rsidRDefault="00F15831" w:rsidP="00F15831">
            <w:pPr>
              <w:keepNext/>
              <w:keepLines/>
              <w:spacing w:after="0"/>
              <w:jc w:val="center"/>
              <w:rPr>
                <w:ins w:id="2931" w:author="C1-235430" w:date="2023-08-30T10:44:00Z"/>
                <w:rFonts w:ascii="Arial" w:eastAsia="Times New Roman" w:hAnsi="Arial"/>
                <w:b/>
                <w:sz w:val="18"/>
              </w:rPr>
            </w:pPr>
            <w:ins w:id="2932" w:author="C1-235430" w:date="2023-08-30T10:44:00Z">
              <w:r w:rsidRPr="00F15831">
                <w:rPr>
                  <w:rFonts w:ascii="Arial" w:eastAsia="Times New Roman" w:hAnsi="Arial"/>
                  <w:b/>
                  <w:sz w:val="18"/>
                </w:rPr>
                <w:t>Format</w:t>
              </w:r>
            </w:ins>
          </w:p>
        </w:tc>
        <w:tc>
          <w:tcPr>
            <w:tcW w:w="851" w:type="dxa"/>
            <w:tcBorders>
              <w:top w:val="single" w:sz="6" w:space="0" w:color="000000"/>
              <w:left w:val="single" w:sz="6" w:space="0" w:color="000000"/>
              <w:bottom w:val="single" w:sz="6" w:space="0" w:color="000000"/>
              <w:right w:val="single" w:sz="6" w:space="0" w:color="000000"/>
            </w:tcBorders>
          </w:tcPr>
          <w:p w14:paraId="0840BE0A" w14:textId="77777777" w:rsidR="00F15831" w:rsidRPr="00F15831" w:rsidRDefault="00F15831" w:rsidP="00F15831">
            <w:pPr>
              <w:keepNext/>
              <w:keepLines/>
              <w:spacing w:after="0"/>
              <w:jc w:val="center"/>
              <w:rPr>
                <w:ins w:id="2933" w:author="C1-235430" w:date="2023-08-30T10:44:00Z"/>
                <w:rFonts w:ascii="Arial" w:eastAsia="Times New Roman" w:hAnsi="Arial"/>
                <w:b/>
                <w:sz w:val="18"/>
              </w:rPr>
            </w:pPr>
            <w:ins w:id="2934" w:author="C1-235430" w:date="2023-08-30T10:44:00Z">
              <w:r w:rsidRPr="00F15831">
                <w:rPr>
                  <w:rFonts w:ascii="Arial" w:eastAsia="Times New Roman" w:hAnsi="Arial"/>
                  <w:b/>
                  <w:sz w:val="18"/>
                </w:rPr>
                <w:t>Length</w:t>
              </w:r>
            </w:ins>
          </w:p>
        </w:tc>
      </w:tr>
      <w:tr w:rsidR="00F15831" w:rsidRPr="00F15831" w14:paraId="44A334ED" w14:textId="77777777" w:rsidTr="00123D1E">
        <w:trPr>
          <w:cantSplit/>
          <w:jc w:val="center"/>
          <w:ins w:id="2935" w:author="C1-235430" w:date="2023-08-30T10:44:00Z"/>
        </w:trPr>
        <w:tc>
          <w:tcPr>
            <w:tcW w:w="567" w:type="dxa"/>
            <w:tcBorders>
              <w:top w:val="single" w:sz="6" w:space="0" w:color="000000"/>
              <w:left w:val="single" w:sz="6" w:space="0" w:color="000000"/>
              <w:bottom w:val="single" w:sz="6" w:space="0" w:color="000000"/>
              <w:right w:val="single" w:sz="6" w:space="0" w:color="000000"/>
            </w:tcBorders>
          </w:tcPr>
          <w:p w14:paraId="13C9FA24" w14:textId="77777777" w:rsidR="00F15831" w:rsidRPr="00F15831" w:rsidRDefault="00F15831" w:rsidP="00F15831">
            <w:pPr>
              <w:keepNext/>
              <w:keepLines/>
              <w:spacing w:after="0"/>
              <w:rPr>
                <w:ins w:id="2936" w:author="C1-235430" w:date="2023-08-30T10:44:00Z"/>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68DECF4" w14:textId="77777777" w:rsidR="00F15831" w:rsidRPr="00F15831" w:rsidRDefault="00F15831">
            <w:pPr>
              <w:pStyle w:val="TAL"/>
              <w:rPr>
                <w:ins w:id="2937" w:author="C1-235430" w:date="2023-08-30T10:44:00Z"/>
              </w:rPr>
              <w:pPrChange w:id="2938" w:author="C1-235430" w:date="2023-08-30T10:46:00Z">
                <w:pPr>
                  <w:keepNext/>
                  <w:keepLines/>
                  <w:spacing w:after="0"/>
                </w:pPr>
              </w:pPrChange>
            </w:pPr>
            <w:ins w:id="2939" w:author="C1-235430" w:date="2023-08-30T10:44:00Z">
              <w:r w:rsidRPr="00F15831">
                <w:t>A2X DIRECT LINK MODIFICATION ACCEPT message identity</w:t>
              </w:r>
            </w:ins>
          </w:p>
        </w:tc>
        <w:tc>
          <w:tcPr>
            <w:tcW w:w="3119" w:type="dxa"/>
            <w:tcBorders>
              <w:top w:val="single" w:sz="6" w:space="0" w:color="000000"/>
              <w:left w:val="single" w:sz="6" w:space="0" w:color="000000"/>
              <w:bottom w:val="single" w:sz="6" w:space="0" w:color="000000"/>
              <w:right w:val="single" w:sz="6" w:space="0" w:color="000000"/>
            </w:tcBorders>
          </w:tcPr>
          <w:p w14:paraId="4DC8171E" w14:textId="77777777" w:rsidR="00F15831" w:rsidRPr="00F15831" w:rsidRDefault="00F15831">
            <w:pPr>
              <w:pStyle w:val="TAL"/>
              <w:rPr>
                <w:ins w:id="2940" w:author="C1-235430" w:date="2023-08-30T10:44:00Z"/>
              </w:rPr>
              <w:pPrChange w:id="2941" w:author="C1-235430" w:date="2023-08-30T10:46:00Z">
                <w:pPr>
                  <w:keepNext/>
                  <w:keepLines/>
                  <w:spacing w:after="0"/>
                </w:pPr>
              </w:pPrChange>
            </w:pPr>
            <w:ins w:id="2942" w:author="C1-235430" w:date="2023-08-30T10:44:00Z">
              <w:r w:rsidRPr="00F15831">
                <w:t>A2X PC5 signalling message type</w:t>
              </w:r>
            </w:ins>
          </w:p>
          <w:p w14:paraId="102BC8DF" w14:textId="6B10FAAE" w:rsidR="00F15831" w:rsidRPr="00F15831" w:rsidRDefault="00F15831">
            <w:pPr>
              <w:pStyle w:val="TAL"/>
              <w:rPr>
                <w:ins w:id="2943" w:author="C1-235430" w:date="2023-08-30T10:44:00Z"/>
              </w:rPr>
              <w:pPrChange w:id="2944" w:author="C1-235430" w:date="2023-08-30T10:46:00Z">
                <w:pPr>
                  <w:keepNext/>
                  <w:keepLines/>
                  <w:spacing w:after="0"/>
                </w:pPr>
              </w:pPrChange>
            </w:pPr>
            <w:ins w:id="2945" w:author="C1-235430" w:date="2023-08-30T10:44:00Z">
              <w:r w:rsidRPr="00F15831">
                <w:rPr>
                  <w:lang w:val="en-US" w:eastAsia="zh-CN"/>
                </w:rPr>
                <w:t>12</w:t>
              </w:r>
              <w:r w:rsidRPr="00F15831">
                <w:t>.</w:t>
              </w:r>
            </w:ins>
            <w:ins w:id="2946" w:author="Rapporteur" w:date="2023-08-30T12:13:00Z">
              <w:r w:rsidR="002442B4">
                <w:rPr>
                  <w:lang w:val="en-US" w:eastAsia="zh-CN"/>
                </w:rPr>
                <w:t>3</w:t>
              </w:r>
            </w:ins>
            <w:ins w:id="2947" w:author="C1-235430" w:date="2023-08-30T10:44:00Z">
              <w:del w:id="2948" w:author="Rapporteur" w:date="2023-08-30T12:13:00Z">
                <w:r w:rsidRPr="00F15831" w:rsidDel="002442B4">
                  <w:rPr>
                    <w:lang w:val="en-US" w:eastAsia="zh-CN"/>
                  </w:rPr>
                  <w:delText>x</w:delText>
                </w:r>
              </w:del>
              <w:r w:rsidRPr="00F15831">
                <w:t>.1</w:t>
              </w:r>
            </w:ins>
          </w:p>
        </w:tc>
        <w:tc>
          <w:tcPr>
            <w:tcW w:w="1134" w:type="dxa"/>
            <w:tcBorders>
              <w:top w:val="single" w:sz="6" w:space="0" w:color="000000"/>
              <w:left w:val="single" w:sz="6" w:space="0" w:color="000000"/>
              <w:bottom w:val="single" w:sz="6" w:space="0" w:color="000000"/>
              <w:right w:val="single" w:sz="6" w:space="0" w:color="000000"/>
            </w:tcBorders>
          </w:tcPr>
          <w:p w14:paraId="7AC5C6DC" w14:textId="77777777" w:rsidR="00F15831" w:rsidRPr="00F15831" w:rsidRDefault="00F15831">
            <w:pPr>
              <w:pStyle w:val="TAC"/>
              <w:rPr>
                <w:ins w:id="2949" w:author="C1-235430" w:date="2023-08-30T10:44:00Z"/>
              </w:rPr>
              <w:pPrChange w:id="2950" w:author="C1-235430" w:date="2023-08-30T10:46:00Z">
                <w:pPr>
                  <w:keepNext/>
                  <w:keepLines/>
                  <w:spacing w:after="0"/>
                  <w:jc w:val="center"/>
                </w:pPr>
              </w:pPrChange>
            </w:pPr>
            <w:ins w:id="2951" w:author="C1-235430" w:date="2023-08-30T10:44:00Z">
              <w:r w:rsidRPr="00F15831">
                <w:t>M</w:t>
              </w:r>
            </w:ins>
          </w:p>
        </w:tc>
        <w:tc>
          <w:tcPr>
            <w:tcW w:w="851" w:type="dxa"/>
            <w:tcBorders>
              <w:top w:val="single" w:sz="6" w:space="0" w:color="000000"/>
              <w:left w:val="single" w:sz="6" w:space="0" w:color="000000"/>
              <w:bottom w:val="single" w:sz="6" w:space="0" w:color="000000"/>
              <w:right w:val="single" w:sz="6" w:space="0" w:color="000000"/>
            </w:tcBorders>
          </w:tcPr>
          <w:p w14:paraId="106ADA70" w14:textId="77777777" w:rsidR="00F15831" w:rsidRPr="00F15831" w:rsidRDefault="00F15831">
            <w:pPr>
              <w:pStyle w:val="TAC"/>
              <w:rPr>
                <w:ins w:id="2952" w:author="C1-235430" w:date="2023-08-30T10:44:00Z"/>
              </w:rPr>
              <w:pPrChange w:id="2953" w:author="C1-235430" w:date="2023-08-30T10:46:00Z">
                <w:pPr>
                  <w:keepNext/>
                  <w:keepLines/>
                  <w:spacing w:after="0"/>
                  <w:jc w:val="center"/>
                </w:pPr>
              </w:pPrChange>
            </w:pPr>
            <w:ins w:id="2954" w:author="C1-235430" w:date="2023-08-30T10:44:00Z">
              <w:r w:rsidRPr="00F15831">
                <w:t>V</w:t>
              </w:r>
            </w:ins>
          </w:p>
        </w:tc>
        <w:tc>
          <w:tcPr>
            <w:tcW w:w="851" w:type="dxa"/>
            <w:tcBorders>
              <w:top w:val="single" w:sz="6" w:space="0" w:color="000000"/>
              <w:left w:val="single" w:sz="6" w:space="0" w:color="000000"/>
              <w:bottom w:val="single" w:sz="6" w:space="0" w:color="000000"/>
              <w:right w:val="single" w:sz="6" w:space="0" w:color="000000"/>
            </w:tcBorders>
          </w:tcPr>
          <w:p w14:paraId="6E4ABF8B" w14:textId="77777777" w:rsidR="00F15831" w:rsidRPr="00F15831" w:rsidRDefault="00F15831">
            <w:pPr>
              <w:pStyle w:val="TAC"/>
              <w:rPr>
                <w:ins w:id="2955" w:author="C1-235430" w:date="2023-08-30T10:44:00Z"/>
              </w:rPr>
              <w:pPrChange w:id="2956" w:author="C1-235430" w:date="2023-08-30T10:46:00Z">
                <w:pPr>
                  <w:keepNext/>
                  <w:keepLines/>
                  <w:spacing w:after="0"/>
                  <w:jc w:val="center"/>
                </w:pPr>
              </w:pPrChange>
            </w:pPr>
            <w:ins w:id="2957" w:author="C1-235430" w:date="2023-08-30T10:44:00Z">
              <w:r w:rsidRPr="00F15831">
                <w:t>1</w:t>
              </w:r>
            </w:ins>
          </w:p>
        </w:tc>
      </w:tr>
      <w:tr w:rsidR="00F15831" w:rsidRPr="00F15831" w14:paraId="58E36137" w14:textId="77777777" w:rsidTr="00123D1E">
        <w:trPr>
          <w:cantSplit/>
          <w:jc w:val="center"/>
          <w:ins w:id="2958" w:author="C1-235430" w:date="2023-08-30T10:44:00Z"/>
        </w:trPr>
        <w:tc>
          <w:tcPr>
            <w:tcW w:w="567" w:type="dxa"/>
            <w:tcBorders>
              <w:top w:val="single" w:sz="6" w:space="0" w:color="000000"/>
              <w:left w:val="single" w:sz="6" w:space="0" w:color="000000"/>
              <w:bottom w:val="single" w:sz="6" w:space="0" w:color="000000"/>
              <w:right w:val="single" w:sz="6" w:space="0" w:color="000000"/>
            </w:tcBorders>
          </w:tcPr>
          <w:p w14:paraId="443244A2" w14:textId="77777777" w:rsidR="00F15831" w:rsidRPr="00F15831" w:rsidRDefault="00F15831" w:rsidP="00F15831">
            <w:pPr>
              <w:keepNext/>
              <w:keepLines/>
              <w:spacing w:after="0"/>
              <w:rPr>
                <w:ins w:id="2959" w:author="C1-235430" w:date="2023-08-30T10:44:00Z"/>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577FE134" w14:textId="77777777" w:rsidR="00F15831" w:rsidRPr="00F15831" w:rsidRDefault="00F15831">
            <w:pPr>
              <w:pStyle w:val="TAL"/>
              <w:rPr>
                <w:ins w:id="2960" w:author="C1-235430" w:date="2023-08-30T10:44:00Z"/>
              </w:rPr>
              <w:pPrChange w:id="2961" w:author="C1-235430" w:date="2023-08-30T10:46:00Z">
                <w:pPr>
                  <w:keepNext/>
                  <w:keepLines/>
                  <w:spacing w:after="0"/>
                </w:pPr>
              </w:pPrChange>
            </w:pPr>
            <w:ins w:id="2962" w:author="C1-235430" w:date="2023-08-30T10:44:00Z">
              <w:r w:rsidRPr="00F15831">
                <w:t>Sequence number</w:t>
              </w:r>
            </w:ins>
          </w:p>
        </w:tc>
        <w:tc>
          <w:tcPr>
            <w:tcW w:w="3119" w:type="dxa"/>
            <w:tcBorders>
              <w:top w:val="single" w:sz="6" w:space="0" w:color="000000"/>
              <w:left w:val="single" w:sz="6" w:space="0" w:color="000000"/>
              <w:bottom w:val="single" w:sz="6" w:space="0" w:color="000000"/>
              <w:right w:val="single" w:sz="6" w:space="0" w:color="000000"/>
            </w:tcBorders>
          </w:tcPr>
          <w:p w14:paraId="5FEF6660" w14:textId="77777777" w:rsidR="00F15831" w:rsidRPr="00F15831" w:rsidRDefault="00F15831">
            <w:pPr>
              <w:pStyle w:val="TAL"/>
              <w:rPr>
                <w:ins w:id="2963" w:author="C1-235430" w:date="2023-08-30T10:44:00Z"/>
              </w:rPr>
              <w:pPrChange w:id="2964" w:author="C1-235430" w:date="2023-08-30T10:46:00Z">
                <w:pPr>
                  <w:keepNext/>
                  <w:keepLines/>
                  <w:spacing w:after="0"/>
                </w:pPr>
              </w:pPrChange>
            </w:pPr>
            <w:ins w:id="2965" w:author="C1-235430" w:date="2023-08-30T10:44:00Z">
              <w:r w:rsidRPr="00F15831">
                <w:t>Sequence number</w:t>
              </w:r>
            </w:ins>
          </w:p>
          <w:p w14:paraId="7E374C95" w14:textId="3A419A4A" w:rsidR="00F15831" w:rsidRPr="00F15831" w:rsidRDefault="00F15831">
            <w:pPr>
              <w:pStyle w:val="TAL"/>
              <w:rPr>
                <w:ins w:id="2966" w:author="C1-235430" w:date="2023-08-30T10:44:00Z"/>
              </w:rPr>
              <w:pPrChange w:id="2967" w:author="C1-235430" w:date="2023-08-30T10:46:00Z">
                <w:pPr>
                  <w:keepNext/>
                  <w:keepLines/>
                  <w:spacing w:after="0"/>
                </w:pPr>
              </w:pPrChange>
            </w:pPr>
            <w:ins w:id="2968" w:author="C1-235430" w:date="2023-08-30T10:44:00Z">
              <w:r w:rsidRPr="00F15831">
                <w:rPr>
                  <w:lang w:val="en-US" w:eastAsia="zh-CN"/>
                </w:rPr>
                <w:t>12</w:t>
              </w:r>
              <w:r w:rsidRPr="00F15831">
                <w:t>.</w:t>
              </w:r>
            </w:ins>
            <w:ins w:id="2969" w:author="Rapporteur" w:date="2023-08-30T12:13:00Z">
              <w:r w:rsidR="002442B4">
                <w:rPr>
                  <w:lang w:val="en-US" w:eastAsia="zh-CN"/>
                </w:rPr>
                <w:t>3</w:t>
              </w:r>
            </w:ins>
            <w:ins w:id="2970" w:author="C1-235430" w:date="2023-08-30T10:44:00Z">
              <w:del w:id="2971" w:author="Rapporteur" w:date="2023-08-30T12:13:00Z">
                <w:r w:rsidRPr="00F15831" w:rsidDel="002442B4">
                  <w:rPr>
                    <w:lang w:val="en-US" w:eastAsia="zh-CN"/>
                  </w:rPr>
                  <w:delText>x</w:delText>
                </w:r>
              </w:del>
              <w:r w:rsidRPr="00F15831">
                <w:t>.</w:t>
              </w:r>
              <w:r w:rsidRPr="00F15831">
                <w:rPr>
                  <w:rFonts w:hint="eastAsia"/>
                  <w:lang w:val="en-US" w:eastAsia="zh-CN"/>
                </w:rPr>
                <w:t>2</w:t>
              </w:r>
            </w:ins>
          </w:p>
        </w:tc>
        <w:tc>
          <w:tcPr>
            <w:tcW w:w="1134" w:type="dxa"/>
            <w:tcBorders>
              <w:top w:val="single" w:sz="6" w:space="0" w:color="000000"/>
              <w:left w:val="single" w:sz="6" w:space="0" w:color="000000"/>
              <w:bottom w:val="single" w:sz="6" w:space="0" w:color="000000"/>
              <w:right w:val="single" w:sz="6" w:space="0" w:color="000000"/>
            </w:tcBorders>
          </w:tcPr>
          <w:p w14:paraId="2A81FCEC" w14:textId="77777777" w:rsidR="00F15831" w:rsidRPr="00F15831" w:rsidRDefault="00F15831">
            <w:pPr>
              <w:pStyle w:val="TAC"/>
              <w:rPr>
                <w:ins w:id="2972" w:author="C1-235430" w:date="2023-08-30T10:44:00Z"/>
              </w:rPr>
              <w:pPrChange w:id="2973" w:author="C1-235430" w:date="2023-08-30T10:46:00Z">
                <w:pPr>
                  <w:keepNext/>
                  <w:keepLines/>
                  <w:spacing w:after="0"/>
                  <w:jc w:val="center"/>
                </w:pPr>
              </w:pPrChange>
            </w:pPr>
            <w:ins w:id="2974" w:author="C1-235430" w:date="2023-08-30T10:44:00Z">
              <w:r w:rsidRPr="00F15831">
                <w:t>M</w:t>
              </w:r>
            </w:ins>
          </w:p>
        </w:tc>
        <w:tc>
          <w:tcPr>
            <w:tcW w:w="851" w:type="dxa"/>
            <w:tcBorders>
              <w:top w:val="single" w:sz="6" w:space="0" w:color="000000"/>
              <w:left w:val="single" w:sz="6" w:space="0" w:color="000000"/>
              <w:bottom w:val="single" w:sz="6" w:space="0" w:color="000000"/>
              <w:right w:val="single" w:sz="6" w:space="0" w:color="000000"/>
            </w:tcBorders>
          </w:tcPr>
          <w:p w14:paraId="57D0A8E6" w14:textId="77777777" w:rsidR="00F15831" w:rsidRPr="00F15831" w:rsidRDefault="00F15831">
            <w:pPr>
              <w:pStyle w:val="TAC"/>
              <w:rPr>
                <w:ins w:id="2975" w:author="C1-235430" w:date="2023-08-30T10:44:00Z"/>
              </w:rPr>
              <w:pPrChange w:id="2976" w:author="C1-235430" w:date="2023-08-30T10:46:00Z">
                <w:pPr>
                  <w:keepNext/>
                  <w:keepLines/>
                  <w:spacing w:after="0"/>
                  <w:jc w:val="center"/>
                </w:pPr>
              </w:pPrChange>
            </w:pPr>
            <w:ins w:id="2977" w:author="C1-235430" w:date="2023-08-30T10:44:00Z">
              <w:r w:rsidRPr="00F15831">
                <w:t>V</w:t>
              </w:r>
            </w:ins>
          </w:p>
        </w:tc>
        <w:tc>
          <w:tcPr>
            <w:tcW w:w="851" w:type="dxa"/>
            <w:tcBorders>
              <w:top w:val="single" w:sz="6" w:space="0" w:color="000000"/>
              <w:left w:val="single" w:sz="6" w:space="0" w:color="000000"/>
              <w:bottom w:val="single" w:sz="6" w:space="0" w:color="000000"/>
              <w:right w:val="single" w:sz="6" w:space="0" w:color="000000"/>
            </w:tcBorders>
          </w:tcPr>
          <w:p w14:paraId="7AEC5E1C" w14:textId="77777777" w:rsidR="00F15831" w:rsidRPr="00F15831" w:rsidRDefault="00F15831">
            <w:pPr>
              <w:pStyle w:val="TAC"/>
              <w:rPr>
                <w:ins w:id="2978" w:author="C1-235430" w:date="2023-08-30T10:44:00Z"/>
                <w:lang w:eastAsia="zh-CN"/>
              </w:rPr>
              <w:pPrChange w:id="2979" w:author="C1-235430" w:date="2023-08-30T10:46:00Z">
                <w:pPr>
                  <w:keepNext/>
                  <w:keepLines/>
                  <w:spacing w:after="0"/>
                  <w:jc w:val="center"/>
                </w:pPr>
              </w:pPrChange>
            </w:pPr>
            <w:ins w:id="2980" w:author="C1-235430" w:date="2023-08-30T10:44:00Z">
              <w:r w:rsidRPr="00F15831">
                <w:rPr>
                  <w:rFonts w:hint="eastAsia"/>
                  <w:lang w:eastAsia="zh-CN"/>
                </w:rPr>
                <w:t>1</w:t>
              </w:r>
            </w:ins>
          </w:p>
        </w:tc>
      </w:tr>
      <w:tr w:rsidR="00F15831" w:rsidRPr="00F15831" w14:paraId="7BB9DC1B" w14:textId="77777777" w:rsidTr="00123D1E">
        <w:trPr>
          <w:cantSplit/>
          <w:jc w:val="center"/>
          <w:ins w:id="2981" w:author="C1-235430" w:date="2023-08-30T10:44:00Z"/>
        </w:trPr>
        <w:tc>
          <w:tcPr>
            <w:tcW w:w="567" w:type="dxa"/>
            <w:tcBorders>
              <w:top w:val="single" w:sz="6" w:space="0" w:color="000000"/>
              <w:left w:val="single" w:sz="6" w:space="0" w:color="000000"/>
              <w:bottom w:val="single" w:sz="6" w:space="0" w:color="000000"/>
              <w:right w:val="single" w:sz="6" w:space="0" w:color="000000"/>
            </w:tcBorders>
          </w:tcPr>
          <w:p w14:paraId="26155D5D" w14:textId="77777777" w:rsidR="00F15831" w:rsidRPr="00F15831" w:rsidRDefault="00F15831" w:rsidP="00F15831">
            <w:pPr>
              <w:keepNext/>
              <w:keepLines/>
              <w:spacing w:after="0"/>
              <w:rPr>
                <w:ins w:id="2982" w:author="C1-235430" w:date="2023-08-30T10:44:00Z"/>
                <w:rFonts w:ascii="Arial" w:eastAsia="Times New Roman" w:hAnsi="Arial"/>
                <w:sz w:val="18"/>
                <w:lang w:eastAsia="zh-CN"/>
              </w:rPr>
            </w:pPr>
            <w:ins w:id="2983" w:author="C1-235430" w:date="2023-08-30T10:44:00Z">
              <w:r w:rsidRPr="00F15831">
                <w:rPr>
                  <w:rFonts w:ascii="Arial" w:eastAsia="Times New Roman" w:hAnsi="Arial"/>
                  <w:sz w:val="18"/>
                  <w:lang w:eastAsia="zh-CN"/>
                </w:rPr>
                <w:t>79</w:t>
              </w:r>
            </w:ins>
          </w:p>
        </w:tc>
        <w:tc>
          <w:tcPr>
            <w:tcW w:w="2835" w:type="dxa"/>
            <w:tcBorders>
              <w:top w:val="single" w:sz="6" w:space="0" w:color="000000"/>
              <w:left w:val="single" w:sz="6" w:space="0" w:color="000000"/>
              <w:bottom w:val="single" w:sz="6" w:space="0" w:color="000000"/>
              <w:right w:val="single" w:sz="6" w:space="0" w:color="000000"/>
            </w:tcBorders>
          </w:tcPr>
          <w:p w14:paraId="1CAB7F38" w14:textId="77777777" w:rsidR="00F15831" w:rsidRPr="00F15831" w:rsidRDefault="00F15831">
            <w:pPr>
              <w:pStyle w:val="TAL"/>
              <w:rPr>
                <w:ins w:id="2984" w:author="C1-235430" w:date="2023-08-30T10:44:00Z"/>
              </w:rPr>
              <w:pPrChange w:id="2985" w:author="C1-235430" w:date="2023-08-30T10:46:00Z">
                <w:pPr>
                  <w:keepNext/>
                  <w:keepLines/>
                  <w:spacing w:after="0"/>
                </w:pPr>
              </w:pPrChange>
            </w:pPr>
            <w:ins w:id="2986" w:author="C1-235430" w:date="2023-08-30T10:44:00Z">
              <w:r w:rsidRPr="00F15831">
                <w:rPr>
                  <w:lang w:eastAsia="zh-CN"/>
                </w:rPr>
                <w:t>QoS flow descriptions</w:t>
              </w:r>
            </w:ins>
          </w:p>
        </w:tc>
        <w:tc>
          <w:tcPr>
            <w:tcW w:w="3119" w:type="dxa"/>
            <w:tcBorders>
              <w:top w:val="single" w:sz="6" w:space="0" w:color="000000"/>
              <w:left w:val="single" w:sz="6" w:space="0" w:color="000000"/>
              <w:bottom w:val="single" w:sz="6" w:space="0" w:color="000000"/>
              <w:right w:val="single" w:sz="6" w:space="0" w:color="000000"/>
            </w:tcBorders>
          </w:tcPr>
          <w:p w14:paraId="7A3C574A" w14:textId="77777777" w:rsidR="00F15831" w:rsidRPr="00F15831" w:rsidRDefault="00F15831">
            <w:pPr>
              <w:pStyle w:val="TAL"/>
              <w:rPr>
                <w:ins w:id="2987" w:author="C1-235430" w:date="2023-08-30T10:44:00Z"/>
                <w:lang w:eastAsia="zh-CN"/>
              </w:rPr>
              <w:pPrChange w:id="2988" w:author="C1-235430" w:date="2023-08-30T10:46:00Z">
                <w:pPr>
                  <w:keepNext/>
                  <w:keepLines/>
                  <w:spacing w:after="0"/>
                </w:pPr>
              </w:pPrChange>
            </w:pPr>
            <w:ins w:id="2989" w:author="C1-235430" w:date="2023-08-30T10:44:00Z">
              <w:r w:rsidRPr="00F15831">
                <w:rPr>
                  <w:lang w:eastAsia="zh-CN"/>
                </w:rPr>
                <w:t>PC5 QoS flow descriptions</w:t>
              </w:r>
            </w:ins>
          </w:p>
          <w:p w14:paraId="77EDAAD0" w14:textId="62A2A681" w:rsidR="00F15831" w:rsidRPr="00F15831" w:rsidRDefault="00F15831">
            <w:pPr>
              <w:pStyle w:val="TAL"/>
              <w:rPr>
                <w:ins w:id="2990" w:author="C1-235430" w:date="2023-08-30T10:44:00Z"/>
                <w:rFonts w:eastAsia="SimSun"/>
                <w:lang w:val="en-US" w:eastAsia="zh-CN"/>
              </w:rPr>
              <w:pPrChange w:id="2991" w:author="C1-235430" w:date="2023-08-30T10:46:00Z">
                <w:pPr>
                  <w:keepNext/>
                  <w:keepLines/>
                  <w:spacing w:after="0"/>
                </w:pPr>
              </w:pPrChange>
            </w:pPr>
            <w:ins w:id="2992" w:author="C1-235430" w:date="2023-08-30T10:44:00Z">
              <w:r w:rsidRPr="00F15831">
                <w:rPr>
                  <w:rFonts w:eastAsia="SimSun"/>
                  <w:lang w:val="en-US" w:eastAsia="zh-CN"/>
                </w:rPr>
                <w:t>12</w:t>
              </w:r>
              <w:r w:rsidRPr="00F15831">
                <w:rPr>
                  <w:rFonts w:eastAsia="SimSun" w:hint="eastAsia"/>
                  <w:lang w:val="en-US" w:eastAsia="zh-CN"/>
                </w:rPr>
                <w:t>.</w:t>
              </w:r>
            </w:ins>
            <w:ins w:id="2993" w:author="Rapporteur" w:date="2023-08-30T12:13:00Z">
              <w:r w:rsidR="002442B4">
                <w:rPr>
                  <w:rFonts w:eastAsia="SimSun"/>
                  <w:lang w:val="en-US" w:eastAsia="zh-CN"/>
                </w:rPr>
                <w:t>3</w:t>
              </w:r>
            </w:ins>
            <w:ins w:id="2994" w:author="C1-235430" w:date="2023-08-30T10:44:00Z">
              <w:del w:id="2995" w:author="Rapporteur" w:date="2023-08-30T12:13:00Z">
                <w:r w:rsidRPr="00F15831" w:rsidDel="002442B4">
                  <w:rPr>
                    <w:rFonts w:eastAsia="SimSun"/>
                    <w:lang w:val="en-US" w:eastAsia="zh-CN"/>
                  </w:rPr>
                  <w:delText>x</w:delText>
                </w:r>
              </w:del>
              <w:r w:rsidRPr="00F15831">
                <w:rPr>
                  <w:rFonts w:eastAsia="SimSun"/>
                  <w:lang w:val="en-US" w:eastAsia="zh-CN"/>
                </w:rPr>
                <w:t>.</w:t>
              </w:r>
              <w:r w:rsidRPr="00F15831">
                <w:rPr>
                  <w:rFonts w:eastAsia="SimSun" w:hint="eastAsia"/>
                  <w:lang w:val="en-US" w:eastAsia="zh-CN"/>
                </w:rPr>
                <w:t>5</w:t>
              </w:r>
            </w:ins>
          </w:p>
        </w:tc>
        <w:tc>
          <w:tcPr>
            <w:tcW w:w="1134" w:type="dxa"/>
            <w:tcBorders>
              <w:top w:val="single" w:sz="6" w:space="0" w:color="000000"/>
              <w:left w:val="single" w:sz="6" w:space="0" w:color="000000"/>
              <w:bottom w:val="single" w:sz="6" w:space="0" w:color="000000"/>
              <w:right w:val="single" w:sz="6" w:space="0" w:color="000000"/>
            </w:tcBorders>
          </w:tcPr>
          <w:p w14:paraId="73BEF45B" w14:textId="77777777" w:rsidR="00F15831" w:rsidRPr="00F15831" w:rsidRDefault="00F15831">
            <w:pPr>
              <w:pStyle w:val="TAC"/>
              <w:rPr>
                <w:ins w:id="2996" w:author="C1-235430" w:date="2023-08-30T10:44:00Z"/>
                <w:rFonts w:eastAsia="SimSun"/>
                <w:lang w:eastAsia="zh-CN"/>
              </w:rPr>
              <w:pPrChange w:id="2997" w:author="C1-235430" w:date="2023-08-30T10:46:00Z">
                <w:pPr>
                  <w:keepNext/>
                  <w:keepLines/>
                  <w:spacing w:after="0"/>
                  <w:jc w:val="center"/>
                </w:pPr>
              </w:pPrChange>
            </w:pPr>
            <w:ins w:id="2998" w:author="C1-235430" w:date="2023-08-30T10:44:00Z">
              <w:r w:rsidRPr="00F15831">
                <w:rPr>
                  <w:rFonts w:eastAsia="SimSun" w:hint="eastAsia"/>
                  <w:lang w:val="en-US"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7FB13E91" w14:textId="77777777" w:rsidR="00F15831" w:rsidRPr="00F15831" w:rsidRDefault="00F15831">
            <w:pPr>
              <w:pStyle w:val="TAC"/>
              <w:rPr>
                <w:ins w:id="2999" w:author="C1-235430" w:date="2023-08-30T10:44:00Z"/>
              </w:rPr>
              <w:pPrChange w:id="3000" w:author="C1-235430" w:date="2023-08-30T10:46:00Z">
                <w:pPr>
                  <w:keepNext/>
                  <w:keepLines/>
                  <w:spacing w:after="0"/>
                  <w:jc w:val="center"/>
                </w:pPr>
              </w:pPrChange>
            </w:pPr>
            <w:ins w:id="3001" w:author="C1-235430" w:date="2023-08-30T10:44:00Z">
              <w:r w:rsidRPr="00F15831">
                <w:rPr>
                  <w:rFonts w:hint="eastAsia"/>
                  <w:lang w:eastAsia="zh-CN"/>
                </w:rPr>
                <w:t>T</w:t>
              </w:r>
              <w:r w:rsidRPr="00F15831">
                <w:t>LV-E</w:t>
              </w:r>
            </w:ins>
          </w:p>
        </w:tc>
        <w:tc>
          <w:tcPr>
            <w:tcW w:w="851" w:type="dxa"/>
            <w:tcBorders>
              <w:top w:val="single" w:sz="6" w:space="0" w:color="000000"/>
              <w:left w:val="single" w:sz="6" w:space="0" w:color="000000"/>
              <w:bottom w:val="single" w:sz="6" w:space="0" w:color="000000"/>
              <w:right w:val="single" w:sz="6" w:space="0" w:color="000000"/>
            </w:tcBorders>
          </w:tcPr>
          <w:p w14:paraId="4DBA3617" w14:textId="77777777" w:rsidR="00F15831" w:rsidRPr="00F15831" w:rsidRDefault="00F15831">
            <w:pPr>
              <w:pStyle w:val="TAC"/>
              <w:rPr>
                <w:ins w:id="3002" w:author="C1-235430" w:date="2023-08-30T10:44:00Z"/>
              </w:rPr>
              <w:pPrChange w:id="3003" w:author="C1-235430" w:date="2023-08-30T10:46:00Z">
                <w:pPr>
                  <w:keepNext/>
                  <w:keepLines/>
                  <w:spacing w:after="0"/>
                  <w:jc w:val="center"/>
                </w:pPr>
              </w:pPrChange>
            </w:pPr>
            <w:ins w:id="3004" w:author="C1-235430" w:date="2023-08-30T10:44:00Z">
              <w:r w:rsidRPr="00F15831">
                <w:t>6-65538</w:t>
              </w:r>
            </w:ins>
          </w:p>
        </w:tc>
      </w:tr>
    </w:tbl>
    <w:p w14:paraId="243DEA27" w14:textId="531786E3" w:rsidR="00F15831" w:rsidRPr="00F15831" w:rsidDel="0066430E" w:rsidRDefault="00F15831" w:rsidP="00F15831">
      <w:pPr>
        <w:rPr>
          <w:ins w:id="3005" w:author="C1-235430" w:date="2023-08-30T10:44:00Z"/>
          <w:del w:id="3006" w:author="Rapporteur" w:date="2023-08-30T12:19:00Z"/>
          <w:rFonts w:eastAsia="Times New Roman"/>
          <w:lang w:val="en-US"/>
        </w:rPr>
      </w:pPr>
    </w:p>
    <w:p w14:paraId="764C94D5" w14:textId="79382B8B" w:rsidR="00F15831" w:rsidRPr="00F15831" w:rsidRDefault="00F15831">
      <w:pPr>
        <w:pStyle w:val="Heading4"/>
        <w:rPr>
          <w:ins w:id="3007" w:author="C1-235430" w:date="2023-08-30T10:44:00Z"/>
        </w:rPr>
        <w:pPrChange w:id="3008" w:author="C1-235430" w:date="2023-08-30T10:46:00Z">
          <w:pPr>
            <w:keepNext/>
            <w:keepLines/>
            <w:spacing w:before="120"/>
            <w:ind w:left="1418" w:hanging="1418"/>
            <w:outlineLvl w:val="3"/>
          </w:pPr>
        </w:pPrChange>
      </w:pPr>
      <w:bookmarkStart w:id="3009" w:name="_Toc59209028"/>
      <w:bookmarkStart w:id="3010" w:name="_Toc75734867"/>
      <w:bookmarkStart w:id="3011" w:name="_Toc131184751"/>
      <w:bookmarkStart w:id="3012" w:name="_Toc144291815"/>
      <w:ins w:id="3013" w:author="C1-235430" w:date="2023-08-30T10:44:00Z">
        <w:r w:rsidRPr="00F15831">
          <w:t>11.</w:t>
        </w:r>
      </w:ins>
      <w:ins w:id="3014" w:author="Rapporteur" w:date="2023-08-30T12:13:00Z">
        <w:r w:rsidR="002442B4">
          <w:t>2</w:t>
        </w:r>
      </w:ins>
      <w:ins w:id="3015" w:author="C1-235430" w:date="2023-08-30T10:44:00Z">
        <w:del w:id="3016" w:author="Rapporteur" w:date="2023-08-30T12:13:00Z">
          <w:r w:rsidRPr="00F15831" w:rsidDel="002442B4">
            <w:delText>x</w:delText>
          </w:r>
        </w:del>
        <w:r w:rsidRPr="00F15831">
          <w:t>.5.2</w:t>
        </w:r>
        <w:r w:rsidRPr="00F15831">
          <w:tab/>
          <w:t>QoS flow descriptions</w:t>
        </w:r>
        <w:bookmarkEnd w:id="3009"/>
        <w:bookmarkEnd w:id="3010"/>
        <w:bookmarkEnd w:id="3011"/>
        <w:bookmarkEnd w:id="3012"/>
      </w:ins>
    </w:p>
    <w:p w14:paraId="72F6B832" w14:textId="77777777" w:rsidR="00F15831" w:rsidRPr="00F15831" w:rsidRDefault="00F15831" w:rsidP="00F15831">
      <w:pPr>
        <w:rPr>
          <w:ins w:id="3017" w:author="C1-235430" w:date="2023-08-30T10:44:00Z"/>
          <w:rFonts w:eastAsia="Times New Roman"/>
        </w:rPr>
      </w:pPr>
      <w:ins w:id="3018" w:author="C1-235430" w:date="2023-08-30T10:44:00Z">
        <w:r w:rsidRPr="00F15831">
          <w:rPr>
            <w:rFonts w:eastAsia="Times New Roman"/>
          </w:rPr>
          <w:t>The UE shall include this IE if the PC5 unicast link modification procedure is to:</w:t>
        </w:r>
      </w:ins>
    </w:p>
    <w:p w14:paraId="7E054A13" w14:textId="77777777" w:rsidR="00F15831" w:rsidRPr="00F15831" w:rsidRDefault="00F15831">
      <w:pPr>
        <w:pStyle w:val="B1"/>
        <w:rPr>
          <w:ins w:id="3019" w:author="C1-235430" w:date="2023-08-30T10:44:00Z"/>
        </w:rPr>
        <w:pPrChange w:id="3020" w:author="C1-235430" w:date="2023-08-30T10:46:00Z">
          <w:pPr>
            <w:ind w:left="568" w:hanging="284"/>
          </w:pPr>
        </w:pPrChange>
      </w:pPr>
      <w:ins w:id="3021" w:author="C1-235430" w:date="2023-08-30T10:44:00Z">
        <w:r w:rsidRPr="00F15831">
          <w:rPr>
            <w:lang w:eastAsia="zh-CN"/>
          </w:rPr>
          <w:t>a</w:t>
        </w:r>
        <w:r w:rsidRPr="00F15831">
          <w:rPr>
            <w:rFonts w:hint="eastAsia"/>
            <w:lang w:eastAsia="zh-CN"/>
          </w:rPr>
          <w:t>)</w:t>
        </w:r>
        <w:r w:rsidRPr="00F15831">
          <w:tab/>
          <w:t xml:space="preserve">add new PC5 QoS </w:t>
        </w:r>
        <w:r w:rsidRPr="00F15831">
          <w:rPr>
            <w:rFonts w:hint="eastAsia"/>
            <w:lang w:eastAsia="zh-CN"/>
          </w:rPr>
          <w:t>f</w:t>
        </w:r>
        <w:r w:rsidRPr="00F15831">
          <w:t>low(s) to the existing PC5 unicast link;</w:t>
        </w:r>
      </w:ins>
    </w:p>
    <w:p w14:paraId="2BF7BB1B" w14:textId="77777777" w:rsidR="00F15831" w:rsidRPr="00F15831" w:rsidRDefault="00F15831">
      <w:pPr>
        <w:pStyle w:val="B1"/>
        <w:rPr>
          <w:ins w:id="3022" w:author="C1-235430" w:date="2023-08-30T10:44:00Z"/>
          <w:rFonts w:eastAsia="SimSun"/>
          <w:lang w:val="en-US" w:eastAsia="zh-CN"/>
        </w:rPr>
        <w:pPrChange w:id="3023" w:author="C1-235430" w:date="2023-08-30T10:46:00Z">
          <w:pPr>
            <w:ind w:left="568" w:hanging="284"/>
          </w:pPr>
        </w:pPrChange>
      </w:pPr>
      <w:ins w:id="3024" w:author="C1-235430" w:date="2023-08-30T10:44:00Z">
        <w:r w:rsidRPr="00F15831">
          <w:rPr>
            <w:rFonts w:eastAsia="SimSun"/>
            <w:lang w:val="en-US" w:eastAsia="zh-CN"/>
          </w:rPr>
          <w:t>b</w:t>
        </w:r>
        <w:r w:rsidRPr="00F15831">
          <w:rPr>
            <w:rFonts w:eastAsia="SimSun" w:hint="eastAsia"/>
            <w:lang w:val="en-US" w:eastAsia="zh-CN"/>
          </w:rPr>
          <w:t>)</w:t>
        </w:r>
        <w:r w:rsidRPr="00F15831">
          <w:rPr>
            <w:rFonts w:eastAsia="SimSun" w:hint="eastAsia"/>
            <w:lang w:val="en-US" w:eastAsia="zh-CN"/>
          </w:rPr>
          <w:tab/>
        </w:r>
        <w:r w:rsidRPr="00F15831">
          <w:rPr>
            <w:rFonts w:eastAsia="SimSun"/>
            <w:lang w:val="en-US" w:eastAsia="zh-CN"/>
          </w:rPr>
          <w:t>modify PC5 QoS parameters of the existing PC5 QoS flow(s)</w:t>
        </w:r>
        <w:r w:rsidRPr="00F15831">
          <w:rPr>
            <w:rFonts w:eastAsia="SimSun" w:hint="eastAsia"/>
            <w:lang w:val="en-US" w:eastAsia="zh-CN"/>
          </w:rPr>
          <w:t>;</w:t>
        </w:r>
      </w:ins>
    </w:p>
    <w:p w14:paraId="59D1CC8E" w14:textId="77777777" w:rsidR="00F15831" w:rsidRPr="00F15831" w:rsidRDefault="00F15831">
      <w:pPr>
        <w:pStyle w:val="B1"/>
        <w:rPr>
          <w:ins w:id="3025" w:author="C1-235430" w:date="2023-08-30T10:44:00Z"/>
          <w:lang w:eastAsia="ko-KR"/>
        </w:rPr>
        <w:pPrChange w:id="3026" w:author="C1-235430" w:date="2023-08-30T10:46:00Z">
          <w:pPr>
            <w:ind w:left="568" w:hanging="284"/>
          </w:pPr>
        </w:pPrChange>
      </w:pPr>
      <w:ins w:id="3027" w:author="C1-235430" w:date="2023-08-30T10:44:00Z">
        <w:r w:rsidRPr="00F15831">
          <w:rPr>
            <w:lang w:eastAsia="zh-CN"/>
          </w:rPr>
          <w:t>c</w:t>
        </w:r>
        <w:r w:rsidRPr="00F15831">
          <w:rPr>
            <w:rFonts w:hint="eastAsia"/>
            <w:lang w:eastAsia="zh-CN"/>
          </w:rPr>
          <w:t>)</w:t>
        </w:r>
        <w:r w:rsidRPr="00F15831">
          <w:tab/>
        </w:r>
        <w:r w:rsidRPr="00F15831">
          <w:rPr>
            <w:rFonts w:eastAsia="SimSun"/>
            <w:lang w:val="en-US" w:eastAsia="zh-CN"/>
          </w:rPr>
          <w:t>associate new A2X service(s) with existing PC5 QoS flow(s)</w:t>
        </w:r>
        <w:r w:rsidRPr="00F15831">
          <w:rPr>
            <w:lang w:eastAsia="ko-KR"/>
          </w:rPr>
          <w:t>; or</w:t>
        </w:r>
      </w:ins>
    </w:p>
    <w:p w14:paraId="60A143F1" w14:textId="77777777" w:rsidR="00F15831" w:rsidRPr="00F15831" w:rsidRDefault="00F15831">
      <w:pPr>
        <w:pStyle w:val="B1"/>
        <w:rPr>
          <w:ins w:id="3028" w:author="C1-235430" w:date="2023-08-30T10:44:00Z"/>
        </w:rPr>
        <w:pPrChange w:id="3029" w:author="C1-235430" w:date="2023-08-30T10:46:00Z">
          <w:pPr>
            <w:ind w:left="568" w:hanging="284"/>
          </w:pPr>
        </w:pPrChange>
      </w:pPr>
      <w:ins w:id="3030" w:author="C1-235430" w:date="2023-08-30T10:44:00Z">
        <w:r w:rsidRPr="00F15831">
          <w:rPr>
            <w:lang w:eastAsia="ko-KR"/>
          </w:rPr>
          <w:t>d)</w:t>
        </w:r>
        <w:r w:rsidRPr="00F15831">
          <w:rPr>
            <w:lang w:eastAsia="ko-KR"/>
          </w:rPr>
          <w:tab/>
          <w:t>remove A2X service(s) from existing PC5 QoS flow(s).</w:t>
        </w:r>
      </w:ins>
    </w:p>
    <w:p w14:paraId="25B86505" w14:textId="424059BF" w:rsidR="00F15831" w:rsidRPr="00F15831" w:rsidRDefault="00F15831">
      <w:pPr>
        <w:pStyle w:val="Heading3"/>
        <w:rPr>
          <w:ins w:id="3031" w:author="C1-235430" w:date="2023-08-30T10:44:00Z"/>
          <w:lang w:val="en-US" w:eastAsia="zh-CN"/>
        </w:rPr>
        <w:pPrChange w:id="3032" w:author="C1-235430" w:date="2023-08-30T10:46:00Z">
          <w:pPr>
            <w:keepNext/>
            <w:keepLines/>
            <w:spacing w:before="120"/>
            <w:ind w:left="1134" w:hanging="1134"/>
            <w:outlineLvl w:val="2"/>
          </w:pPr>
        </w:pPrChange>
      </w:pPr>
      <w:bookmarkStart w:id="3033" w:name="_Toc45282371"/>
      <w:bookmarkStart w:id="3034" w:name="_Toc45882757"/>
      <w:bookmarkStart w:id="3035" w:name="_Toc51951305"/>
      <w:bookmarkStart w:id="3036" w:name="_Toc59209082"/>
      <w:bookmarkStart w:id="3037" w:name="_Toc75734921"/>
      <w:bookmarkStart w:id="3038" w:name="_Toc131184805"/>
      <w:bookmarkStart w:id="3039" w:name="_Toc144291816"/>
      <w:ins w:id="3040" w:author="C1-235430" w:date="2023-08-30T10:44:00Z">
        <w:r w:rsidRPr="00F15831">
          <w:rPr>
            <w:lang w:val="en-US" w:eastAsia="zh-CN"/>
          </w:rPr>
          <w:t>11</w:t>
        </w:r>
        <w:r w:rsidRPr="00F15831">
          <w:rPr>
            <w:rFonts w:eastAsia="Times New Roman"/>
          </w:rPr>
          <w:t>.</w:t>
        </w:r>
      </w:ins>
      <w:ins w:id="3041" w:author="Rapporteur" w:date="2023-08-30T12:13:00Z">
        <w:r w:rsidR="002442B4">
          <w:rPr>
            <w:lang w:val="en-US" w:eastAsia="zh-CN"/>
          </w:rPr>
          <w:t>2</w:t>
        </w:r>
      </w:ins>
      <w:ins w:id="3042" w:author="C1-235430" w:date="2023-08-30T10:44:00Z">
        <w:del w:id="3043" w:author="Rapporteur" w:date="2023-08-30T12:13:00Z">
          <w:r w:rsidRPr="00F15831" w:rsidDel="002442B4">
            <w:rPr>
              <w:lang w:val="en-US" w:eastAsia="zh-CN"/>
            </w:rPr>
            <w:delText>x</w:delText>
          </w:r>
        </w:del>
        <w:r w:rsidRPr="00F15831">
          <w:rPr>
            <w:rFonts w:eastAsia="Times New Roman"/>
          </w:rPr>
          <w:t>.6</w:t>
        </w:r>
        <w:r w:rsidRPr="00F15831">
          <w:rPr>
            <w:rFonts w:eastAsia="Times New Roman"/>
          </w:rPr>
          <w:tab/>
          <w:t xml:space="preserve">A2X Direct link </w:t>
        </w:r>
        <w:r w:rsidRPr="00F15831">
          <w:rPr>
            <w:lang w:val="en-US" w:eastAsia="zh-CN"/>
          </w:rPr>
          <w:t>modification</w:t>
        </w:r>
        <w:r w:rsidRPr="00F15831">
          <w:rPr>
            <w:rFonts w:hint="eastAsia"/>
            <w:lang w:val="en-US" w:eastAsia="zh-CN"/>
          </w:rPr>
          <w:t xml:space="preserve"> </w:t>
        </w:r>
        <w:r w:rsidRPr="00F15831">
          <w:rPr>
            <w:lang w:val="en-US" w:eastAsia="zh-CN"/>
          </w:rPr>
          <w:t>reject</w:t>
        </w:r>
        <w:bookmarkEnd w:id="3033"/>
        <w:bookmarkEnd w:id="3034"/>
        <w:bookmarkEnd w:id="3035"/>
        <w:bookmarkEnd w:id="3036"/>
        <w:bookmarkEnd w:id="3037"/>
        <w:bookmarkEnd w:id="3038"/>
        <w:bookmarkEnd w:id="3039"/>
      </w:ins>
    </w:p>
    <w:p w14:paraId="2E083CF2" w14:textId="471E7CD3" w:rsidR="00F15831" w:rsidRPr="00F15831" w:rsidRDefault="00F15831">
      <w:pPr>
        <w:pStyle w:val="Heading4"/>
        <w:rPr>
          <w:ins w:id="3044" w:author="C1-235430" w:date="2023-08-30T10:44:00Z"/>
        </w:rPr>
        <w:pPrChange w:id="3045" w:author="C1-235430" w:date="2023-08-30T10:46:00Z">
          <w:pPr>
            <w:keepNext/>
            <w:keepLines/>
            <w:spacing w:before="120"/>
            <w:ind w:left="1418" w:hanging="1418"/>
            <w:outlineLvl w:val="3"/>
          </w:pPr>
        </w:pPrChange>
      </w:pPr>
      <w:bookmarkStart w:id="3046" w:name="_Toc45282372"/>
      <w:bookmarkStart w:id="3047" w:name="_Toc45882758"/>
      <w:bookmarkStart w:id="3048" w:name="_Toc51951306"/>
      <w:bookmarkStart w:id="3049" w:name="_Toc59209083"/>
      <w:bookmarkStart w:id="3050" w:name="_Toc75734922"/>
      <w:bookmarkStart w:id="3051" w:name="_Toc131184806"/>
      <w:bookmarkStart w:id="3052" w:name="_Toc144291817"/>
      <w:ins w:id="3053" w:author="C1-235430" w:date="2023-08-30T10:44:00Z">
        <w:r w:rsidRPr="00F15831">
          <w:rPr>
            <w:rFonts w:eastAsia="SimSun"/>
            <w:lang w:val="en-US" w:eastAsia="zh-CN"/>
          </w:rPr>
          <w:t>11</w:t>
        </w:r>
        <w:r w:rsidRPr="00F15831">
          <w:t>.</w:t>
        </w:r>
      </w:ins>
      <w:ins w:id="3054" w:author="Rapporteur" w:date="2023-08-30T12:13:00Z">
        <w:r w:rsidR="002442B4">
          <w:rPr>
            <w:rFonts w:eastAsia="SimSun"/>
            <w:lang w:val="en-US" w:eastAsia="zh-CN"/>
          </w:rPr>
          <w:t>2</w:t>
        </w:r>
      </w:ins>
      <w:ins w:id="3055" w:author="C1-235430" w:date="2023-08-30T10:44:00Z">
        <w:del w:id="3056" w:author="Rapporteur" w:date="2023-08-30T12:13:00Z">
          <w:r w:rsidRPr="00F15831" w:rsidDel="002442B4">
            <w:rPr>
              <w:rFonts w:eastAsia="SimSun"/>
              <w:lang w:val="en-US" w:eastAsia="zh-CN"/>
            </w:rPr>
            <w:delText>x</w:delText>
          </w:r>
        </w:del>
        <w:r w:rsidRPr="00F15831">
          <w:rPr>
            <w:rFonts w:eastAsia="SimSun" w:hint="eastAsia"/>
            <w:lang w:val="en-US" w:eastAsia="zh-CN"/>
          </w:rPr>
          <w:t>.</w:t>
        </w:r>
        <w:r w:rsidRPr="00F15831">
          <w:rPr>
            <w:rFonts w:eastAsia="SimSun"/>
            <w:lang w:val="en-US" w:eastAsia="zh-CN"/>
          </w:rPr>
          <w:t>6.1</w:t>
        </w:r>
        <w:r w:rsidRPr="00F15831">
          <w:tab/>
          <w:t>Message definition</w:t>
        </w:r>
        <w:bookmarkEnd w:id="3046"/>
        <w:bookmarkEnd w:id="3047"/>
        <w:bookmarkEnd w:id="3048"/>
        <w:bookmarkEnd w:id="3049"/>
        <w:bookmarkEnd w:id="3050"/>
        <w:bookmarkEnd w:id="3051"/>
        <w:bookmarkEnd w:id="3052"/>
      </w:ins>
    </w:p>
    <w:p w14:paraId="0D16D860" w14:textId="48A12C6E" w:rsidR="00F15831" w:rsidRPr="00F15831" w:rsidRDefault="00F15831" w:rsidP="00F15831">
      <w:pPr>
        <w:rPr>
          <w:ins w:id="3057" w:author="C1-235430" w:date="2023-08-30T10:44:00Z"/>
          <w:rFonts w:eastAsia="Times New Roman"/>
        </w:rPr>
      </w:pPr>
      <w:ins w:id="3058" w:author="C1-235430" w:date="2023-08-30T10:44:00Z">
        <w:r w:rsidRPr="00F15831">
          <w:rPr>
            <w:rFonts w:eastAsia="Times New Roman"/>
          </w:rPr>
          <w:t xml:space="preserve">This message is sent by the UE to another peer UE to indicate that the A2X link </w:t>
        </w:r>
        <w:r w:rsidRPr="00F15831">
          <w:rPr>
            <w:rFonts w:eastAsia="SimSun" w:hint="eastAsia"/>
            <w:lang w:val="en-US" w:eastAsia="zh-CN"/>
          </w:rPr>
          <w:t>modification</w:t>
        </w:r>
        <w:r w:rsidRPr="00F15831">
          <w:rPr>
            <w:rFonts w:eastAsia="Times New Roman"/>
          </w:rPr>
          <w:t xml:space="preserve"> request is not accepted. See table </w:t>
        </w:r>
        <w:r w:rsidRPr="00F15831">
          <w:rPr>
            <w:rFonts w:eastAsia="SimSun"/>
            <w:lang w:val="en-US" w:eastAsia="zh-CN"/>
          </w:rPr>
          <w:t>11</w:t>
        </w:r>
        <w:r w:rsidRPr="00F15831">
          <w:rPr>
            <w:rFonts w:eastAsia="Times New Roman"/>
          </w:rPr>
          <w:t>.</w:t>
        </w:r>
      </w:ins>
      <w:ins w:id="3059" w:author="Rapporteur" w:date="2023-08-30T12:13:00Z">
        <w:r w:rsidR="002442B4">
          <w:rPr>
            <w:rFonts w:eastAsia="SimSun"/>
            <w:lang w:val="en-US" w:eastAsia="zh-CN"/>
          </w:rPr>
          <w:t>2</w:t>
        </w:r>
      </w:ins>
      <w:ins w:id="3060" w:author="C1-235430" w:date="2023-08-30T10:44:00Z">
        <w:del w:id="3061" w:author="Rapporteur" w:date="2023-08-30T12:13:00Z">
          <w:r w:rsidRPr="00F15831" w:rsidDel="002442B4">
            <w:rPr>
              <w:rFonts w:eastAsia="SimSun"/>
              <w:lang w:val="en-US" w:eastAsia="zh-CN"/>
            </w:rPr>
            <w:delText>x</w:delText>
          </w:r>
        </w:del>
        <w:r w:rsidRPr="00F15831">
          <w:rPr>
            <w:rFonts w:eastAsia="Times New Roman"/>
          </w:rPr>
          <w:t>.6</w:t>
        </w:r>
        <w:r w:rsidRPr="00F15831">
          <w:rPr>
            <w:rFonts w:eastAsia="SimSun" w:hint="eastAsia"/>
            <w:lang w:val="en-US" w:eastAsia="zh-CN"/>
          </w:rPr>
          <w:t>.1</w:t>
        </w:r>
        <w:r w:rsidRPr="00F15831">
          <w:rPr>
            <w:rFonts w:eastAsia="SimSun"/>
            <w:lang w:val="en-US" w:eastAsia="zh-CN"/>
          </w:rPr>
          <w:t>.1</w:t>
        </w:r>
        <w:r w:rsidRPr="00F15831">
          <w:rPr>
            <w:rFonts w:eastAsia="Times New Roman"/>
          </w:rPr>
          <w:t>.</w:t>
        </w:r>
      </w:ins>
    </w:p>
    <w:p w14:paraId="407780CA" w14:textId="77777777" w:rsidR="00F15831" w:rsidRPr="00F15831" w:rsidRDefault="00F15831">
      <w:pPr>
        <w:pStyle w:val="B1"/>
        <w:rPr>
          <w:ins w:id="3062" w:author="C1-235430" w:date="2023-08-30T10:44:00Z"/>
        </w:rPr>
        <w:pPrChange w:id="3063" w:author="C1-235430" w:date="2023-08-30T10:46:00Z">
          <w:pPr>
            <w:ind w:left="568" w:hanging="284"/>
          </w:pPr>
        </w:pPrChange>
      </w:pPr>
      <w:ins w:id="3064" w:author="C1-235430" w:date="2023-08-30T10:44:00Z">
        <w:r w:rsidRPr="00F15831">
          <w:t>Message type:</w:t>
        </w:r>
        <w:r w:rsidRPr="00F15831">
          <w:tab/>
          <w:t>A2X DIRECT LINK MODIFICATION REJECT</w:t>
        </w:r>
      </w:ins>
    </w:p>
    <w:p w14:paraId="43949BC6" w14:textId="77777777" w:rsidR="00F15831" w:rsidRPr="00F15831" w:rsidRDefault="00F15831">
      <w:pPr>
        <w:pStyle w:val="B1"/>
        <w:rPr>
          <w:ins w:id="3065" w:author="C1-235430" w:date="2023-08-30T10:44:00Z"/>
        </w:rPr>
        <w:pPrChange w:id="3066" w:author="C1-235430" w:date="2023-08-30T10:46:00Z">
          <w:pPr>
            <w:ind w:left="568" w:hanging="284"/>
          </w:pPr>
        </w:pPrChange>
      </w:pPr>
      <w:ins w:id="3067" w:author="C1-235430" w:date="2023-08-30T10:44:00Z">
        <w:r w:rsidRPr="00F15831">
          <w:t>Significance:</w:t>
        </w:r>
        <w:r w:rsidRPr="00F15831">
          <w:tab/>
          <w:t>dual</w:t>
        </w:r>
      </w:ins>
    </w:p>
    <w:p w14:paraId="3728E554" w14:textId="77777777" w:rsidR="00F15831" w:rsidRPr="00F15831" w:rsidRDefault="00F15831">
      <w:pPr>
        <w:pStyle w:val="B1"/>
        <w:rPr>
          <w:ins w:id="3068" w:author="C1-235430" w:date="2023-08-30T10:44:00Z"/>
        </w:rPr>
        <w:pPrChange w:id="3069" w:author="C1-235430" w:date="2023-08-30T10:46:00Z">
          <w:pPr>
            <w:ind w:left="568" w:hanging="284"/>
          </w:pPr>
        </w:pPrChange>
      </w:pPr>
      <w:ins w:id="3070" w:author="C1-235430" w:date="2023-08-30T10:44:00Z">
        <w:r w:rsidRPr="00F15831">
          <w:t>Direction:</w:t>
        </w:r>
        <w:r w:rsidRPr="00F15831">
          <w:tab/>
          <w:t>UE to peer UE</w:t>
        </w:r>
      </w:ins>
    </w:p>
    <w:p w14:paraId="36F29EA8" w14:textId="550A26A4" w:rsidR="00F15831" w:rsidRPr="00F15831" w:rsidRDefault="00F15831">
      <w:pPr>
        <w:pStyle w:val="TH"/>
        <w:rPr>
          <w:ins w:id="3071" w:author="C1-235430" w:date="2023-08-30T10:44:00Z"/>
        </w:rPr>
        <w:pPrChange w:id="3072" w:author="C1-235430" w:date="2023-08-30T10:46:00Z">
          <w:pPr>
            <w:keepNext/>
            <w:keepLines/>
            <w:spacing w:before="60"/>
            <w:jc w:val="center"/>
          </w:pPr>
        </w:pPrChange>
      </w:pPr>
      <w:ins w:id="3073" w:author="C1-235430" w:date="2023-08-30T10:44:00Z">
        <w:r w:rsidRPr="00F15831">
          <w:lastRenderedPageBreak/>
          <w:t>Table </w:t>
        </w:r>
        <w:r w:rsidRPr="00F15831">
          <w:rPr>
            <w:rFonts w:eastAsia="SimSun"/>
            <w:lang w:val="en-US" w:eastAsia="zh-CN"/>
          </w:rPr>
          <w:t>11</w:t>
        </w:r>
        <w:r w:rsidRPr="00F15831">
          <w:t>.</w:t>
        </w:r>
      </w:ins>
      <w:ins w:id="3074" w:author="Rapporteur" w:date="2023-08-30T12:13:00Z">
        <w:r w:rsidR="002442B4">
          <w:rPr>
            <w:rFonts w:eastAsia="SimSun"/>
            <w:lang w:val="en-US" w:eastAsia="zh-CN"/>
          </w:rPr>
          <w:t>2</w:t>
        </w:r>
      </w:ins>
      <w:ins w:id="3075" w:author="C1-235430" w:date="2023-08-30T10:44:00Z">
        <w:del w:id="3076" w:author="Rapporteur" w:date="2023-08-30T12:13:00Z">
          <w:r w:rsidRPr="00F15831" w:rsidDel="002442B4">
            <w:rPr>
              <w:rFonts w:eastAsia="SimSun"/>
              <w:lang w:val="en-US" w:eastAsia="zh-CN"/>
            </w:rPr>
            <w:delText>x</w:delText>
          </w:r>
        </w:del>
        <w:r w:rsidRPr="00F15831">
          <w:t>.6</w:t>
        </w:r>
        <w:r w:rsidRPr="00F15831">
          <w:rPr>
            <w:rFonts w:eastAsia="SimSun" w:hint="eastAsia"/>
            <w:lang w:val="en-US" w:eastAsia="zh-CN"/>
          </w:rPr>
          <w:t>.1</w:t>
        </w:r>
        <w:r w:rsidRPr="00F15831">
          <w:rPr>
            <w:rFonts w:eastAsia="SimSun"/>
            <w:lang w:val="en-US" w:eastAsia="zh-CN"/>
          </w:rPr>
          <w:t>.1</w:t>
        </w:r>
        <w:r w:rsidRPr="00F15831">
          <w:t>: A2X DIRECT</w:t>
        </w:r>
        <w:r w:rsidRPr="00F15831">
          <w:rPr>
            <w:rFonts w:eastAsia="SimSun" w:hint="eastAsia"/>
            <w:lang w:val="en-US" w:eastAsia="zh-CN"/>
          </w:rPr>
          <w:t xml:space="preserve"> LINK MODIFICATION </w:t>
        </w:r>
        <w:r w:rsidRPr="00F15831">
          <w:t>REJECT message content</w:t>
        </w:r>
      </w:ins>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6DEE2DA4" w14:textId="77777777" w:rsidTr="00123D1E">
        <w:trPr>
          <w:cantSplit/>
          <w:jc w:val="center"/>
          <w:ins w:id="3077" w:author="C1-235430" w:date="2023-08-30T10:44:00Z"/>
        </w:trPr>
        <w:tc>
          <w:tcPr>
            <w:tcW w:w="567" w:type="dxa"/>
            <w:tcBorders>
              <w:top w:val="single" w:sz="6" w:space="0" w:color="000000"/>
              <w:left w:val="single" w:sz="6" w:space="0" w:color="000000"/>
              <w:bottom w:val="single" w:sz="6" w:space="0" w:color="000000"/>
              <w:right w:val="single" w:sz="6" w:space="0" w:color="000000"/>
            </w:tcBorders>
          </w:tcPr>
          <w:p w14:paraId="14BD7664" w14:textId="77777777" w:rsidR="00F15831" w:rsidRPr="00F15831" w:rsidRDefault="00F15831" w:rsidP="00F15831">
            <w:pPr>
              <w:keepNext/>
              <w:keepLines/>
              <w:spacing w:after="0"/>
              <w:jc w:val="center"/>
              <w:rPr>
                <w:ins w:id="3078" w:author="C1-235430" w:date="2023-08-30T10:44:00Z"/>
                <w:rFonts w:ascii="Arial" w:eastAsia="Times New Roman" w:hAnsi="Arial"/>
                <w:b/>
                <w:sz w:val="18"/>
              </w:rPr>
            </w:pPr>
            <w:ins w:id="3079" w:author="C1-235430" w:date="2023-08-30T10:44:00Z">
              <w:r w:rsidRPr="00F15831">
                <w:rPr>
                  <w:rFonts w:ascii="Arial" w:eastAsia="Times New Roman" w:hAnsi="Arial"/>
                  <w:b/>
                  <w:sz w:val="18"/>
                </w:rPr>
                <w:t>IEI</w:t>
              </w:r>
            </w:ins>
          </w:p>
        </w:tc>
        <w:tc>
          <w:tcPr>
            <w:tcW w:w="2835" w:type="dxa"/>
            <w:tcBorders>
              <w:top w:val="single" w:sz="6" w:space="0" w:color="000000"/>
              <w:left w:val="single" w:sz="6" w:space="0" w:color="000000"/>
              <w:bottom w:val="single" w:sz="6" w:space="0" w:color="000000"/>
              <w:right w:val="single" w:sz="6" w:space="0" w:color="000000"/>
            </w:tcBorders>
          </w:tcPr>
          <w:p w14:paraId="43738842" w14:textId="77777777" w:rsidR="00F15831" w:rsidRPr="00F15831" w:rsidRDefault="00F15831" w:rsidP="00F15831">
            <w:pPr>
              <w:keepNext/>
              <w:keepLines/>
              <w:spacing w:after="0"/>
              <w:jc w:val="center"/>
              <w:rPr>
                <w:ins w:id="3080" w:author="C1-235430" w:date="2023-08-30T10:44:00Z"/>
                <w:rFonts w:ascii="Arial" w:eastAsia="Times New Roman" w:hAnsi="Arial"/>
                <w:b/>
                <w:sz w:val="18"/>
              </w:rPr>
            </w:pPr>
            <w:ins w:id="3081" w:author="C1-235430" w:date="2023-08-30T10:44:00Z">
              <w:r w:rsidRPr="00F15831">
                <w:rPr>
                  <w:rFonts w:ascii="Arial" w:eastAsia="Times New Roman" w:hAnsi="Arial"/>
                  <w:b/>
                  <w:sz w:val="18"/>
                </w:rPr>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423F3314" w14:textId="77777777" w:rsidR="00F15831" w:rsidRPr="00F15831" w:rsidRDefault="00F15831" w:rsidP="00F15831">
            <w:pPr>
              <w:keepNext/>
              <w:keepLines/>
              <w:spacing w:after="0"/>
              <w:jc w:val="center"/>
              <w:rPr>
                <w:ins w:id="3082" w:author="C1-235430" w:date="2023-08-30T10:44:00Z"/>
                <w:rFonts w:ascii="Arial" w:eastAsia="Times New Roman" w:hAnsi="Arial"/>
                <w:b/>
                <w:sz w:val="18"/>
              </w:rPr>
            </w:pPr>
            <w:ins w:id="3083" w:author="C1-235430" w:date="2023-08-30T10:44:00Z">
              <w:r w:rsidRPr="00F15831">
                <w:rPr>
                  <w:rFonts w:ascii="Arial" w:eastAsia="Times New Roman" w:hAnsi="Arial"/>
                  <w:b/>
                  <w:sz w:val="18"/>
                </w:rPr>
                <w:t>Type/Reference</w:t>
              </w:r>
            </w:ins>
          </w:p>
        </w:tc>
        <w:tc>
          <w:tcPr>
            <w:tcW w:w="1134" w:type="dxa"/>
            <w:tcBorders>
              <w:top w:val="single" w:sz="6" w:space="0" w:color="000000"/>
              <w:left w:val="single" w:sz="6" w:space="0" w:color="000000"/>
              <w:bottom w:val="single" w:sz="6" w:space="0" w:color="000000"/>
              <w:right w:val="single" w:sz="6" w:space="0" w:color="000000"/>
            </w:tcBorders>
          </w:tcPr>
          <w:p w14:paraId="0D975DB6" w14:textId="77777777" w:rsidR="00F15831" w:rsidRPr="00F15831" w:rsidRDefault="00F15831" w:rsidP="00F15831">
            <w:pPr>
              <w:keepNext/>
              <w:keepLines/>
              <w:spacing w:after="0"/>
              <w:jc w:val="center"/>
              <w:rPr>
                <w:ins w:id="3084" w:author="C1-235430" w:date="2023-08-30T10:44:00Z"/>
                <w:rFonts w:ascii="Arial" w:eastAsia="Times New Roman" w:hAnsi="Arial"/>
                <w:b/>
                <w:sz w:val="18"/>
              </w:rPr>
            </w:pPr>
            <w:ins w:id="3085" w:author="C1-235430" w:date="2023-08-30T10:44:00Z">
              <w:r w:rsidRPr="00F15831">
                <w:rPr>
                  <w:rFonts w:ascii="Arial" w:eastAsia="Times New Roman" w:hAnsi="Arial"/>
                  <w:b/>
                  <w:sz w:val="18"/>
                </w:rPr>
                <w:t>Presence</w:t>
              </w:r>
            </w:ins>
          </w:p>
        </w:tc>
        <w:tc>
          <w:tcPr>
            <w:tcW w:w="851" w:type="dxa"/>
            <w:tcBorders>
              <w:top w:val="single" w:sz="6" w:space="0" w:color="000000"/>
              <w:left w:val="single" w:sz="6" w:space="0" w:color="000000"/>
              <w:bottom w:val="single" w:sz="6" w:space="0" w:color="000000"/>
              <w:right w:val="single" w:sz="6" w:space="0" w:color="000000"/>
            </w:tcBorders>
          </w:tcPr>
          <w:p w14:paraId="02F2C19F" w14:textId="77777777" w:rsidR="00F15831" w:rsidRPr="00F15831" w:rsidRDefault="00F15831" w:rsidP="00F15831">
            <w:pPr>
              <w:keepNext/>
              <w:keepLines/>
              <w:spacing w:after="0"/>
              <w:jc w:val="center"/>
              <w:rPr>
                <w:ins w:id="3086" w:author="C1-235430" w:date="2023-08-30T10:44:00Z"/>
                <w:rFonts w:ascii="Arial" w:eastAsia="Times New Roman" w:hAnsi="Arial"/>
                <w:b/>
                <w:sz w:val="18"/>
              </w:rPr>
            </w:pPr>
            <w:ins w:id="3087" w:author="C1-235430" w:date="2023-08-30T10:44:00Z">
              <w:r w:rsidRPr="00F15831">
                <w:rPr>
                  <w:rFonts w:ascii="Arial" w:eastAsia="Times New Roman" w:hAnsi="Arial"/>
                  <w:b/>
                  <w:sz w:val="18"/>
                </w:rPr>
                <w:t>Format</w:t>
              </w:r>
            </w:ins>
          </w:p>
        </w:tc>
        <w:tc>
          <w:tcPr>
            <w:tcW w:w="851" w:type="dxa"/>
            <w:tcBorders>
              <w:top w:val="single" w:sz="6" w:space="0" w:color="000000"/>
              <w:left w:val="single" w:sz="6" w:space="0" w:color="000000"/>
              <w:bottom w:val="single" w:sz="6" w:space="0" w:color="000000"/>
              <w:right w:val="single" w:sz="6" w:space="0" w:color="000000"/>
            </w:tcBorders>
          </w:tcPr>
          <w:p w14:paraId="35FAB493" w14:textId="77777777" w:rsidR="00F15831" w:rsidRPr="00F15831" w:rsidRDefault="00F15831" w:rsidP="00F15831">
            <w:pPr>
              <w:keepNext/>
              <w:keepLines/>
              <w:spacing w:after="0"/>
              <w:jc w:val="center"/>
              <w:rPr>
                <w:ins w:id="3088" w:author="C1-235430" w:date="2023-08-30T10:44:00Z"/>
                <w:rFonts w:ascii="Arial" w:eastAsia="Times New Roman" w:hAnsi="Arial"/>
                <w:b/>
                <w:sz w:val="18"/>
              </w:rPr>
            </w:pPr>
            <w:ins w:id="3089" w:author="C1-235430" w:date="2023-08-30T10:44:00Z">
              <w:r w:rsidRPr="00F15831">
                <w:rPr>
                  <w:rFonts w:ascii="Arial" w:eastAsia="Times New Roman" w:hAnsi="Arial"/>
                  <w:b/>
                  <w:sz w:val="18"/>
                </w:rPr>
                <w:t>Length</w:t>
              </w:r>
            </w:ins>
          </w:p>
        </w:tc>
      </w:tr>
      <w:tr w:rsidR="00F15831" w:rsidRPr="00F15831" w14:paraId="2F85BDCE" w14:textId="77777777" w:rsidTr="00123D1E">
        <w:trPr>
          <w:cantSplit/>
          <w:jc w:val="center"/>
          <w:ins w:id="3090" w:author="C1-235430" w:date="2023-08-30T10:44:00Z"/>
        </w:trPr>
        <w:tc>
          <w:tcPr>
            <w:tcW w:w="567" w:type="dxa"/>
            <w:tcBorders>
              <w:top w:val="single" w:sz="6" w:space="0" w:color="000000"/>
              <w:left w:val="single" w:sz="6" w:space="0" w:color="000000"/>
              <w:bottom w:val="single" w:sz="6" w:space="0" w:color="000000"/>
              <w:right w:val="single" w:sz="6" w:space="0" w:color="000000"/>
            </w:tcBorders>
          </w:tcPr>
          <w:p w14:paraId="6559CCEF" w14:textId="77777777" w:rsidR="00F15831" w:rsidRPr="00F15831" w:rsidRDefault="00F15831" w:rsidP="00F15831">
            <w:pPr>
              <w:keepNext/>
              <w:keepLines/>
              <w:spacing w:after="0"/>
              <w:rPr>
                <w:ins w:id="3091" w:author="C1-235430" w:date="2023-08-30T10:44:00Z"/>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117DD71" w14:textId="77777777" w:rsidR="00F15831" w:rsidRPr="00F15831" w:rsidRDefault="00F15831">
            <w:pPr>
              <w:pStyle w:val="TAL"/>
              <w:rPr>
                <w:ins w:id="3092" w:author="C1-235430" w:date="2023-08-30T10:44:00Z"/>
              </w:rPr>
              <w:pPrChange w:id="3093" w:author="C1-235430" w:date="2023-08-30T10:46:00Z">
                <w:pPr>
                  <w:keepNext/>
                  <w:keepLines/>
                  <w:spacing w:after="0"/>
                </w:pPr>
              </w:pPrChange>
            </w:pPr>
            <w:ins w:id="3094" w:author="C1-235430" w:date="2023-08-30T10:44:00Z">
              <w:r w:rsidRPr="00F15831">
                <w:t>A2X DIRECT LINK MODIFICATION REJECT message identity</w:t>
              </w:r>
            </w:ins>
          </w:p>
        </w:tc>
        <w:tc>
          <w:tcPr>
            <w:tcW w:w="3119" w:type="dxa"/>
            <w:tcBorders>
              <w:top w:val="single" w:sz="6" w:space="0" w:color="000000"/>
              <w:left w:val="single" w:sz="6" w:space="0" w:color="000000"/>
              <w:bottom w:val="single" w:sz="6" w:space="0" w:color="000000"/>
              <w:right w:val="single" w:sz="6" w:space="0" w:color="000000"/>
            </w:tcBorders>
          </w:tcPr>
          <w:p w14:paraId="4B97121D" w14:textId="77777777" w:rsidR="00F15831" w:rsidRPr="00F15831" w:rsidRDefault="00F15831">
            <w:pPr>
              <w:pStyle w:val="TAL"/>
              <w:rPr>
                <w:ins w:id="3095" w:author="C1-235430" w:date="2023-08-30T10:44:00Z"/>
              </w:rPr>
              <w:pPrChange w:id="3096" w:author="C1-235430" w:date="2023-08-30T10:46:00Z">
                <w:pPr>
                  <w:keepNext/>
                  <w:keepLines/>
                  <w:spacing w:after="0"/>
                </w:pPr>
              </w:pPrChange>
            </w:pPr>
            <w:ins w:id="3097" w:author="C1-235430" w:date="2023-08-30T10:44:00Z">
              <w:r w:rsidRPr="00F15831">
                <w:t>A2X PC5 signalling message type</w:t>
              </w:r>
            </w:ins>
          </w:p>
          <w:p w14:paraId="7D9EC91C" w14:textId="065CDE9A" w:rsidR="00F15831" w:rsidRPr="00F15831" w:rsidRDefault="00F15831">
            <w:pPr>
              <w:pStyle w:val="TAL"/>
              <w:rPr>
                <w:ins w:id="3098" w:author="C1-235430" w:date="2023-08-30T10:44:00Z"/>
              </w:rPr>
              <w:pPrChange w:id="3099" w:author="C1-235430" w:date="2023-08-30T10:46:00Z">
                <w:pPr>
                  <w:keepNext/>
                  <w:keepLines/>
                  <w:spacing w:after="0"/>
                </w:pPr>
              </w:pPrChange>
            </w:pPr>
            <w:ins w:id="3100" w:author="C1-235430" w:date="2023-08-30T10:44:00Z">
              <w:r w:rsidRPr="00F15831">
                <w:rPr>
                  <w:lang w:val="en-US" w:eastAsia="zh-CN"/>
                </w:rPr>
                <w:t>12</w:t>
              </w:r>
              <w:r w:rsidRPr="00F15831">
                <w:t>.</w:t>
              </w:r>
            </w:ins>
            <w:ins w:id="3101" w:author="Rapporteur" w:date="2023-08-30T12:13:00Z">
              <w:r w:rsidR="002442B4">
                <w:rPr>
                  <w:lang w:val="en-US" w:eastAsia="zh-CN"/>
                </w:rPr>
                <w:t>3</w:t>
              </w:r>
            </w:ins>
            <w:ins w:id="3102" w:author="C1-235430" w:date="2023-08-30T10:44:00Z">
              <w:del w:id="3103" w:author="Rapporteur" w:date="2023-08-30T12:13:00Z">
                <w:r w:rsidRPr="00F15831" w:rsidDel="002442B4">
                  <w:rPr>
                    <w:lang w:val="en-US" w:eastAsia="zh-CN"/>
                  </w:rPr>
                  <w:delText>x</w:delText>
                </w:r>
              </w:del>
              <w:r w:rsidRPr="00F15831">
                <w:t>.1</w:t>
              </w:r>
            </w:ins>
          </w:p>
        </w:tc>
        <w:tc>
          <w:tcPr>
            <w:tcW w:w="1134" w:type="dxa"/>
            <w:tcBorders>
              <w:top w:val="single" w:sz="6" w:space="0" w:color="000000"/>
              <w:left w:val="single" w:sz="6" w:space="0" w:color="000000"/>
              <w:bottom w:val="single" w:sz="6" w:space="0" w:color="000000"/>
              <w:right w:val="single" w:sz="6" w:space="0" w:color="000000"/>
            </w:tcBorders>
          </w:tcPr>
          <w:p w14:paraId="4F962A90" w14:textId="77777777" w:rsidR="00F15831" w:rsidRPr="00F15831" w:rsidRDefault="00F15831">
            <w:pPr>
              <w:pStyle w:val="TAC"/>
              <w:rPr>
                <w:ins w:id="3104" w:author="C1-235430" w:date="2023-08-30T10:44:00Z"/>
              </w:rPr>
              <w:pPrChange w:id="3105" w:author="C1-235430" w:date="2023-08-30T10:46:00Z">
                <w:pPr>
                  <w:keepNext/>
                  <w:keepLines/>
                  <w:spacing w:after="0"/>
                  <w:jc w:val="center"/>
                </w:pPr>
              </w:pPrChange>
            </w:pPr>
            <w:ins w:id="3106" w:author="C1-235430" w:date="2023-08-30T10:44:00Z">
              <w:r w:rsidRPr="00F15831">
                <w:t>M</w:t>
              </w:r>
            </w:ins>
          </w:p>
        </w:tc>
        <w:tc>
          <w:tcPr>
            <w:tcW w:w="851" w:type="dxa"/>
            <w:tcBorders>
              <w:top w:val="single" w:sz="6" w:space="0" w:color="000000"/>
              <w:left w:val="single" w:sz="6" w:space="0" w:color="000000"/>
              <w:bottom w:val="single" w:sz="6" w:space="0" w:color="000000"/>
              <w:right w:val="single" w:sz="6" w:space="0" w:color="000000"/>
            </w:tcBorders>
          </w:tcPr>
          <w:p w14:paraId="4EEBA5A9" w14:textId="77777777" w:rsidR="00F15831" w:rsidRPr="00F15831" w:rsidRDefault="00F15831">
            <w:pPr>
              <w:pStyle w:val="TAC"/>
              <w:rPr>
                <w:ins w:id="3107" w:author="C1-235430" w:date="2023-08-30T10:44:00Z"/>
              </w:rPr>
              <w:pPrChange w:id="3108" w:author="C1-235430" w:date="2023-08-30T10:46:00Z">
                <w:pPr>
                  <w:keepNext/>
                  <w:keepLines/>
                  <w:spacing w:after="0"/>
                  <w:jc w:val="center"/>
                </w:pPr>
              </w:pPrChange>
            </w:pPr>
            <w:ins w:id="3109" w:author="C1-235430" w:date="2023-08-30T10:44:00Z">
              <w:r w:rsidRPr="00F15831">
                <w:t>V</w:t>
              </w:r>
            </w:ins>
          </w:p>
        </w:tc>
        <w:tc>
          <w:tcPr>
            <w:tcW w:w="851" w:type="dxa"/>
            <w:tcBorders>
              <w:top w:val="single" w:sz="6" w:space="0" w:color="000000"/>
              <w:left w:val="single" w:sz="6" w:space="0" w:color="000000"/>
              <w:bottom w:val="single" w:sz="6" w:space="0" w:color="000000"/>
              <w:right w:val="single" w:sz="6" w:space="0" w:color="000000"/>
            </w:tcBorders>
          </w:tcPr>
          <w:p w14:paraId="413F2BF2" w14:textId="77777777" w:rsidR="00F15831" w:rsidRPr="00F15831" w:rsidRDefault="00F15831">
            <w:pPr>
              <w:pStyle w:val="TAC"/>
              <w:rPr>
                <w:ins w:id="3110" w:author="C1-235430" w:date="2023-08-30T10:44:00Z"/>
              </w:rPr>
              <w:pPrChange w:id="3111" w:author="C1-235430" w:date="2023-08-30T10:46:00Z">
                <w:pPr>
                  <w:keepNext/>
                  <w:keepLines/>
                  <w:spacing w:after="0"/>
                  <w:jc w:val="center"/>
                </w:pPr>
              </w:pPrChange>
            </w:pPr>
            <w:ins w:id="3112" w:author="C1-235430" w:date="2023-08-30T10:44:00Z">
              <w:r w:rsidRPr="00F15831">
                <w:t>1</w:t>
              </w:r>
            </w:ins>
          </w:p>
        </w:tc>
      </w:tr>
      <w:tr w:rsidR="00F15831" w:rsidRPr="00F15831" w14:paraId="2D7BC45F" w14:textId="77777777" w:rsidTr="00123D1E">
        <w:trPr>
          <w:cantSplit/>
          <w:jc w:val="center"/>
          <w:ins w:id="3113" w:author="C1-235430" w:date="2023-08-30T10:44:00Z"/>
        </w:trPr>
        <w:tc>
          <w:tcPr>
            <w:tcW w:w="567" w:type="dxa"/>
            <w:tcBorders>
              <w:top w:val="single" w:sz="6" w:space="0" w:color="000000"/>
              <w:left w:val="single" w:sz="6" w:space="0" w:color="000000"/>
              <w:bottom w:val="single" w:sz="6" w:space="0" w:color="000000"/>
              <w:right w:val="single" w:sz="6" w:space="0" w:color="000000"/>
            </w:tcBorders>
          </w:tcPr>
          <w:p w14:paraId="38CF47FA" w14:textId="77777777" w:rsidR="00F15831" w:rsidRPr="00F15831" w:rsidRDefault="00F15831" w:rsidP="00F15831">
            <w:pPr>
              <w:keepNext/>
              <w:keepLines/>
              <w:spacing w:after="0"/>
              <w:rPr>
                <w:ins w:id="3114" w:author="C1-235430" w:date="2023-08-30T10:44:00Z"/>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30907E2" w14:textId="77777777" w:rsidR="00F15831" w:rsidRPr="00F15831" w:rsidRDefault="00F15831">
            <w:pPr>
              <w:pStyle w:val="TAL"/>
              <w:rPr>
                <w:ins w:id="3115" w:author="C1-235430" w:date="2023-08-30T10:44:00Z"/>
              </w:rPr>
              <w:pPrChange w:id="3116" w:author="C1-235430" w:date="2023-08-30T10:46:00Z">
                <w:pPr>
                  <w:keepNext/>
                  <w:keepLines/>
                  <w:spacing w:after="0"/>
                </w:pPr>
              </w:pPrChange>
            </w:pPr>
            <w:ins w:id="3117" w:author="C1-235430" w:date="2023-08-30T10:44:00Z">
              <w:r w:rsidRPr="00F15831">
                <w:t>Sequence number</w:t>
              </w:r>
            </w:ins>
          </w:p>
        </w:tc>
        <w:tc>
          <w:tcPr>
            <w:tcW w:w="3119" w:type="dxa"/>
            <w:tcBorders>
              <w:top w:val="single" w:sz="6" w:space="0" w:color="000000"/>
              <w:left w:val="single" w:sz="6" w:space="0" w:color="000000"/>
              <w:bottom w:val="single" w:sz="6" w:space="0" w:color="000000"/>
              <w:right w:val="single" w:sz="6" w:space="0" w:color="000000"/>
            </w:tcBorders>
          </w:tcPr>
          <w:p w14:paraId="0C801636" w14:textId="77777777" w:rsidR="00F15831" w:rsidRPr="00F15831" w:rsidRDefault="00F15831">
            <w:pPr>
              <w:pStyle w:val="TAL"/>
              <w:rPr>
                <w:ins w:id="3118" w:author="C1-235430" w:date="2023-08-30T10:44:00Z"/>
              </w:rPr>
              <w:pPrChange w:id="3119" w:author="C1-235430" w:date="2023-08-30T10:46:00Z">
                <w:pPr>
                  <w:keepNext/>
                  <w:keepLines/>
                  <w:spacing w:after="0"/>
                </w:pPr>
              </w:pPrChange>
            </w:pPr>
            <w:ins w:id="3120" w:author="C1-235430" w:date="2023-08-30T10:44:00Z">
              <w:r w:rsidRPr="00F15831">
                <w:t>Sequence number</w:t>
              </w:r>
            </w:ins>
          </w:p>
          <w:p w14:paraId="28E0D66F" w14:textId="1CBF7FCA" w:rsidR="00F15831" w:rsidRPr="00F15831" w:rsidRDefault="00F15831">
            <w:pPr>
              <w:pStyle w:val="TAL"/>
              <w:rPr>
                <w:ins w:id="3121" w:author="C1-235430" w:date="2023-08-30T10:44:00Z"/>
              </w:rPr>
              <w:pPrChange w:id="3122" w:author="C1-235430" w:date="2023-08-30T10:46:00Z">
                <w:pPr>
                  <w:keepNext/>
                  <w:keepLines/>
                  <w:spacing w:after="0"/>
                </w:pPr>
              </w:pPrChange>
            </w:pPr>
            <w:ins w:id="3123" w:author="C1-235430" w:date="2023-08-30T10:44:00Z">
              <w:r w:rsidRPr="00F15831">
                <w:rPr>
                  <w:lang w:val="en-US" w:eastAsia="zh-CN"/>
                </w:rPr>
                <w:t>12</w:t>
              </w:r>
              <w:r w:rsidRPr="00F15831">
                <w:t>.</w:t>
              </w:r>
            </w:ins>
            <w:ins w:id="3124" w:author="Rapporteur" w:date="2023-08-30T12:13:00Z">
              <w:r w:rsidR="002442B4">
                <w:rPr>
                  <w:lang w:val="en-US" w:eastAsia="zh-CN"/>
                </w:rPr>
                <w:t>3</w:t>
              </w:r>
            </w:ins>
            <w:ins w:id="3125" w:author="C1-235430" w:date="2023-08-30T10:44:00Z">
              <w:del w:id="3126" w:author="Rapporteur" w:date="2023-08-30T12:13:00Z">
                <w:r w:rsidRPr="00F15831" w:rsidDel="002442B4">
                  <w:rPr>
                    <w:lang w:val="en-US" w:eastAsia="zh-CN"/>
                  </w:rPr>
                  <w:delText>x</w:delText>
                </w:r>
              </w:del>
              <w:r w:rsidRPr="00F15831">
                <w:t>.</w:t>
              </w:r>
              <w:r w:rsidRPr="00F15831">
                <w:rPr>
                  <w:rFonts w:hint="eastAsia"/>
                  <w:lang w:val="en-US" w:eastAsia="zh-CN"/>
                </w:rPr>
                <w:t>2</w:t>
              </w:r>
            </w:ins>
          </w:p>
        </w:tc>
        <w:tc>
          <w:tcPr>
            <w:tcW w:w="1134" w:type="dxa"/>
            <w:tcBorders>
              <w:top w:val="single" w:sz="6" w:space="0" w:color="000000"/>
              <w:left w:val="single" w:sz="6" w:space="0" w:color="000000"/>
              <w:bottom w:val="single" w:sz="6" w:space="0" w:color="000000"/>
              <w:right w:val="single" w:sz="6" w:space="0" w:color="000000"/>
            </w:tcBorders>
          </w:tcPr>
          <w:p w14:paraId="548F2F5D" w14:textId="77777777" w:rsidR="00F15831" w:rsidRPr="00F15831" w:rsidRDefault="00F15831">
            <w:pPr>
              <w:pStyle w:val="TAC"/>
              <w:rPr>
                <w:ins w:id="3127" w:author="C1-235430" w:date="2023-08-30T10:44:00Z"/>
              </w:rPr>
              <w:pPrChange w:id="3128" w:author="C1-235430" w:date="2023-08-30T10:46:00Z">
                <w:pPr>
                  <w:keepNext/>
                  <w:keepLines/>
                  <w:spacing w:after="0"/>
                  <w:jc w:val="center"/>
                </w:pPr>
              </w:pPrChange>
            </w:pPr>
            <w:ins w:id="3129" w:author="C1-235430" w:date="2023-08-30T10:44:00Z">
              <w:r w:rsidRPr="00F15831">
                <w:t>M</w:t>
              </w:r>
            </w:ins>
          </w:p>
        </w:tc>
        <w:tc>
          <w:tcPr>
            <w:tcW w:w="851" w:type="dxa"/>
            <w:tcBorders>
              <w:top w:val="single" w:sz="6" w:space="0" w:color="000000"/>
              <w:left w:val="single" w:sz="6" w:space="0" w:color="000000"/>
              <w:bottom w:val="single" w:sz="6" w:space="0" w:color="000000"/>
              <w:right w:val="single" w:sz="6" w:space="0" w:color="000000"/>
            </w:tcBorders>
          </w:tcPr>
          <w:p w14:paraId="1418E595" w14:textId="77777777" w:rsidR="00F15831" w:rsidRPr="00F15831" w:rsidRDefault="00F15831">
            <w:pPr>
              <w:pStyle w:val="TAC"/>
              <w:rPr>
                <w:ins w:id="3130" w:author="C1-235430" w:date="2023-08-30T10:44:00Z"/>
              </w:rPr>
              <w:pPrChange w:id="3131" w:author="C1-235430" w:date="2023-08-30T10:46:00Z">
                <w:pPr>
                  <w:keepNext/>
                  <w:keepLines/>
                  <w:spacing w:after="0"/>
                  <w:jc w:val="center"/>
                </w:pPr>
              </w:pPrChange>
            </w:pPr>
            <w:ins w:id="3132" w:author="C1-235430" w:date="2023-08-30T10:44:00Z">
              <w:r w:rsidRPr="00F15831">
                <w:t>V</w:t>
              </w:r>
            </w:ins>
          </w:p>
        </w:tc>
        <w:tc>
          <w:tcPr>
            <w:tcW w:w="851" w:type="dxa"/>
            <w:tcBorders>
              <w:top w:val="single" w:sz="6" w:space="0" w:color="000000"/>
              <w:left w:val="single" w:sz="6" w:space="0" w:color="000000"/>
              <w:bottom w:val="single" w:sz="6" w:space="0" w:color="000000"/>
              <w:right w:val="single" w:sz="6" w:space="0" w:color="000000"/>
            </w:tcBorders>
          </w:tcPr>
          <w:p w14:paraId="1A2C3862" w14:textId="77777777" w:rsidR="00F15831" w:rsidRPr="00F15831" w:rsidRDefault="00F15831">
            <w:pPr>
              <w:pStyle w:val="TAC"/>
              <w:rPr>
                <w:ins w:id="3133" w:author="C1-235430" w:date="2023-08-30T10:44:00Z"/>
                <w:lang w:eastAsia="zh-CN"/>
              </w:rPr>
              <w:pPrChange w:id="3134" w:author="C1-235430" w:date="2023-08-30T10:46:00Z">
                <w:pPr>
                  <w:keepNext/>
                  <w:keepLines/>
                  <w:spacing w:after="0"/>
                  <w:jc w:val="center"/>
                </w:pPr>
              </w:pPrChange>
            </w:pPr>
            <w:ins w:id="3135" w:author="C1-235430" w:date="2023-08-30T10:44:00Z">
              <w:r w:rsidRPr="00F15831">
                <w:rPr>
                  <w:rFonts w:hint="eastAsia"/>
                  <w:lang w:eastAsia="zh-CN"/>
                </w:rPr>
                <w:t>1</w:t>
              </w:r>
            </w:ins>
          </w:p>
        </w:tc>
      </w:tr>
      <w:tr w:rsidR="00F15831" w:rsidRPr="00F15831" w14:paraId="2A4921C8" w14:textId="77777777" w:rsidTr="00123D1E">
        <w:trPr>
          <w:cantSplit/>
          <w:jc w:val="center"/>
          <w:ins w:id="3136" w:author="C1-235430" w:date="2023-08-30T10:44:00Z"/>
        </w:trPr>
        <w:tc>
          <w:tcPr>
            <w:tcW w:w="567" w:type="dxa"/>
            <w:tcBorders>
              <w:top w:val="single" w:sz="6" w:space="0" w:color="000000"/>
              <w:left w:val="single" w:sz="6" w:space="0" w:color="000000"/>
              <w:bottom w:val="single" w:sz="6" w:space="0" w:color="000000"/>
              <w:right w:val="single" w:sz="6" w:space="0" w:color="000000"/>
            </w:tcBorders>
          </w:tcPr>
          <w:p w14:paraId="00292FE8" w14:textId="77777777" w:rsidR="00F15831" w:rsidRPr="00F15831" w:rsidRDefault="00F15831" w:rsidP="00F15831">
            <w:pPr>
              <w:keepNext/>
              <w:keepLines/>
              <w:spacing w:after="0"/>
              <w:rPr>
                <w:ins w:id="3137" w:author="C1-235430" w:date="2023-08-30T10:44:00Z"/>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471F7E05" w14:textId="77777777" w:rsidR="00F15831" w:rsidRPr="00F15831" w:rsidRDefault="00F15831">
            <w:pPr>
              <w:pStyle w:val="TAL"/>
              <w:rPr>
                <w:ins w:id="3138" w:author="C1-235430" w:date="2023-08-30T10:44:00Z"/>
              </w:rPr>
              <w:pPrChange w:id="3139" w:author="C1-235430" w:date="2023-08-30T10:46:00Z">
                <w:pPr>
                  <w:keepNext/>
                  <w:keepLines/>
                  <w:spacing w:after="0"/>
                </w:pPr>
              </w:pPrChange>
            </w:pPr>
            <w:ins w:id="3140" w:author="C1-235430" w:date="2023-08-30T10:44:00Z">
              <w:r w:rsidRPr="00F15831">
                <w:t>PC5 signalling protocol cause</w:t>
              </w:r>
            </w:ins>
          </w:p>
        </w:tc>
        <w:tc>
          <w:tcPr>
            <w:tcW w:w="3119" w:type="dxa"/>
            <w:tcBorders>
              <w:top w:val="single" w:sz="6" w:space="0" w:color="000000"/>
              <w:left w:val="single" w:sz="6" w:space="0" w:color="000000"/>
              <w:bottom w:val="single" w:sz="6" w:space="0" w:color="000000"/>
              <w:right w:val="single" w:sz="6" w:space="0" w:color="000000"/>
            </w:tcBorders>
          </w:tcPr>
          <w:p w14:paraId="1E325C23" w14:textId="77777777" w:rsidR="00F15831" w:rsidRPr="00F15831" w:rsidRDefault="00F15831">
            <w:pPr>
              <w:pStyle w:val="TAL"/>
              <w:rPr>
                <w:ins w:id="3141" w:author="C1-235430" w:date="2023-08-30T10:44:00Z"/>
                <w:lang w:val="en-US" w:eastAsia="zh-CN"/>
              </w:rPr>
              <w:pPrChange w:id="3142" w:author="C1-235430" w:date="2023-08-30T10:46:00Z">
                <w:pPr>
                  <w:keepNext/>
                  <w:keepLines/>
                  <w:spacing w:after="0"/>
                </w:pPr>
              </w:pPrChange>
            </w:pPr>
            <w:ins w:id="3143" w:author="C1-235430" w:date="2023-08-30T10:44:00Z">
              <w:r w:rsidRPr="00F15831">
                <w:rPr>
                  <w:lang w:val="en-US" w:eastAsia="zh-CN"/>
                </w:rPr>
                <w:t>PC5 signalling protocol cause</w:t>
              </w:r>
            </w:ins>
          </w:p>
          <w:p w14:paraId="0D05762C" w14:textId="097B3A69" w:rsidR="00F15831" w:rsidRPr="00F15831" w:rsidRDefault="00F15831">
            <w:pPr>
              <w:pStyle w:val="TAL"/>
              <w:rPr>
                <w:ins w:id="3144" w:author="C1-235430" w:date="2023-08-30T10:44:00Z"/>
                <w:rFonts w:eastAsia="SimSun"/>
                <w:lang w:val="en-US" w:eastAsia="zh-CN"/>
              </w:rPr>
              <w:pPrChange w:id="3145" w:author="C1-235430" w:date="2023-08-30T10:46:00Z">
                <w:pPr>
                  <w:keepNext/>
                  <w:keepLines/>
                  <w:spacing w:after="0"/>
                </w:pPr>
              </w:pPrChange>
            </w:pPr>
            <w:ins w:id="3146" w:author="C1-235430" w:date="2023-08-30T10:44:00Z">
              <w:r w:rsidRPr="00F15831">
                <w:rPr>
                  <w:lang w:val="en-US" w:eastAsia="zh-CN"/>
                </w:rPr>
                <w:t>12.</w:t>
              </w:r>
            </w:ins>
            <w:ins w:id="3147" w:author="Rapporteur" w:date="2023-08-30T12:13:00Z">
              <w:r w:rsidR="002442B4">
                <w:rPr>
                  <w:lang w:val="en-US" w:eastAsia="zh-CN"/>
                </w:rPr>
                <w:t>3</w:t>
              </w:r>
            </w:ins>
            <w:ins w:id="3148" w:author="C1-235430" w:date="2023-08-30T10:44:00Z">
              <w:del w:id="3149" w:author="Rapporteur" w:date="2023-08-30T12:13:00Z">
                <w:r w:rsidRPr="00F15831" w:rsidDel="002442B4">
                  <w:rPr>
                    <w:lang w:val="en-US" w:eastAsia="zh-CN"/>
                  </w:rPr>
                  <w:delText>x</w:delText>
                </w:r>
              </w:del>
              <w:r w:rsidRPr="00F15831">
                <w:rPr>
                  <w:lang w:val="en-US" w:eastAsia="zh-CN"/>
                </w:rPr>
                <w:t>.9</w:t>
              </w:r>
            </w:ins>
          </w:p>
        </w:tc>
        <w:tc>
          <w:tcPr>
            <w:tcW w:w="1134" w:type="dxa"/>
            <w:tcBorders>
              <w:top w:val="single" w:sz="6" w:space="0" w:color="000000"/>
              <w:left w:val="single" w:sz="6" w:space="0" w:color="000000"/>
              <w:bottom w:val="single" w:sz="6" w:space="0" w:color="000000"/>
              <w:right w:val="single" w:sz="6" w:space="0" w:color="000000"/>
            </w:tcBorders>
          </w:tcPr>
          <w:p w14:paraId="25932617" w14:textId="77777777" w:rsidR="00F15831" w:rsidRPr="00F15831" w:rsidRDefault="00F15831">
            <w:pPr>
              <w:pStyle w:val="TAC"/>
              <w:rPr>
                <w:ins w:id="3150" w:author="C1-235430" w:date="2023-08-30T10:44:00Z"/>
                <w:rFonts w:eastAsia="SimSun"/>
                <w:lang w:eastAsia="zh-CN"/>
              </w:rPr>
              <w:pPrChange w:id="3151" w:author="C1-235430" w:date="2023-08-30T10:46:00Z">
                <w:pPr>
                  <w:keepNext/>
                  <w:keepLines/>
                  <w:spacing w:after="0"/>
                  <w:jc w:val="center"/>
                </w:pPr>
              </w:pPrChange>
            </w:pPr>
            <w:ins w:id="3152" w:author="C1-235430" w:date="2023-08-30T10:44:00Z">
              <w:r w:rsidRPr="00F15831">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19290B5D" w14:textId="77777777" w:rsidR="00F15831" w:rsidRPr="00F15831" w:rsidRDefault="00F15831">
            <w:pPr>
              <w:pStyle w:val="TAC"/>
              <w:rPr>
                <w:ins w:id="3153" w:author="C1-235430" w:date="2023-08-30T10:44:00Z"/>
              </w:rPr>
              <w:pPrChange w:id="3154" w:author="C1-235430" w:date="2023-08-30T10:46:00Z">
                <w:pPr>
                  <w:keepNext/>
                  <w:keepLines/>
                  <w:spacing w:after="0"/>
                  <w:jc w:val="center"/>
                </w:pPr>
              </w:pPrChange>
            </w:pPr>
            <w:ins w:id="3155" w:author="C1-235430" w:date="2023-08-30T10:44:00Z">
              <w:r w:rsidRPr="00F15831">
                <w:t>V</w:t>
              </w:r>
            </w:ins>
          </w:p>
        </w:tc>
        <w:tc>
          <w:tcPr>
            <w:tcW w:w="851" w:type="dxa"/>
            <w:tcBorders>
              <w:top w:val="single" w:sz="6" w:space="0" w:color="000000"/>
              <w:left w:val="single" w:sz="6" w:space="0" w:color="000000"/>
              <w:bottom w:val="single" w:sz="6" w:space="0" w:color="000000"/>
              <w:right w:val="single" w:sz="6" w:space="0" w:color="000000"/>
            </w:tcBorders>
          </w:tcPr>
          <w:p w14:paraId="56A59B71" w14:textId="77777777" w:rsidR="00F15831" w:rsidRPr="00F15831" w:rsidRDefault="00F15831">
            <w:pPr>
              <w:pStyle w:val="TAC"/>
              <w:rPr>
                <w:ins w:id="3156" w:author="C1-235430" w:date="2023-08-30T10:44:00Z"/>
              </w:rPr>
              <w:pPrChange w:id="3157" w:author="C1-235430" w:date="2023-08-30T10:46:00Z">
                <w:pPr>
                  <w:keepNext/>
                  <w:keepLines/>
                  <w:spacing w:after="0"/>
                  <w:jc w:val="center"/>
                </w:pPr>
              </w:pPrChange>
            </w:pPr>
            <w:ins w:id="3158" w:author="C1-235430" w:date="2023-08-30T10:44:00Z">
              <w:r w:rsidRPr="00F15831">
                <w:t>1</w:t>
              </w:r>
            </w:ins>
          </w:p>
        </w:tc>
      </w:tr>
    </w:tbl>
    <w:p w14:paraId="2445994C" w14:textId="14EFDC0B" w:rsidR="00F15831" w:rsidRPr="00F15831" w:rsidRDefault="00F15831">
      <w:pPr>
        <w:pStyle w:val="Heading3"/>
        <w:rPr>
          <w:ins w:id="3159" w:author="C1-235431" w:date="2023-08-30T10:47:00Z"/>
        </w:rPr>
        <w:pPrChange w:id="3160" w:author="C1-235431" w:date="2023-08-30T10:48:00Z">
          <w:pPr>
            <w:keepNext/>
            <w:keepLines/>
            <w:spacing w:before="120"/>
            <w:ind w:left="1134" w:hanging="1134"/>
            <w:outlineLvl w:val="2"/>
          </w:pPr>
        </w:pPrChange>
      </w:pPr>
      <w:bookmarkStart w:id="3161" w:name="_Toc59209029"/>
      <w:bookmarkStart w:id="3162" w:name="_Toc75734868"/>
      <w:bookmarkStart w:id="3163" w:name="_Toc131184752"/>
      <w:bookmarkStart w:id="3164" w:name="_Toc144291818"/>
      <w:ins w:id="3165" w:author="C1-235431" w:date="2023-08-30T10:47:00Z">
        <w:r w:rsidRPr="00F15831">
          <w:rPr>
            <w:lang w:val="en-US" w:eastAsia="zh-CN"/>
          </w:rPr>
          <w:t>11</w:t>
        </w:r>
        <w:r w:rsidRPr="00F15831">
          <w:t>.</w:t>
        </w:r>
      </w:ins>
      <w:ins w:id="3166" w:author="Rapporteur" w:date="2023-08-30T12:13:00Z">
        <w:r w:rsidR="002442B4">
          <w:rPr>
            <w:lang w:val="en-US" w:eastAsia="zh-CN"/>
          </w:rPr>
          <w:t>2</w:t>
        </w:r>
      </w:ins>
      <w:ins w:id="3167" w:author="C1-235431" w:date="2023-08-30T10:47:00Z">
        <w:del w:id="3168" w:author="Rapporteur" w:date="2023-08-30T12:13:00Z">
          <w:r w:rsidRPr="00F15831" w:rsidDel="002442B4">
            <w:rPr>
              <w:lang w:val="en-US" w:eastAsia="zh-CN"/>
            </w:rPr>
            <w:delText>x</w:delText>
          </w:r>
        </w:del>
        <w:r w:rsidRPr="00F15831">
          <w:t>.7</w:t>
        </w:r>
        <w:r w:rsidRPr="00F15831">
          <w:tab/>
          <w:t xml:space="preserve">A2X Direct link </w:t>
        </w:r>
        <w:r w:rsidRPr="00F15831">
          <w:rPr>
            <w:rFonts w:hint="eastAsia"/>
            <w:lang w:val="en-US" w:eastAsia="zh-CN"/>
          </w:rPr>
          <w:t>release</w:t>
        </w:r>
        <w:r w:rsidRPr="00F15831">
          <w:t xml:space="preserve"> request</w:t>
        </w:r>
        <w:bookmarkEnd w:id="3161"/>
        <w:bookmarkEnd w:id="3162"/>
        <w:bookmarkEnd w:id="3163"/>
        <w:bookmarkEnd w:id="3164"/>
      </w:ins>
    </w:p>
    <w:p w14:paraId="1D16D11A" w14:textId="2768EA0F" w:rsidR="00F15831" w:rsidRPr="00F15831" w:rsidRDefault="00F15831">
      <w:pPr>
        <w:pStyle w:val="Heading4"/>
        <w:rPr>
          <w:ins w:id="3169" w:author="C1-235431" w:date="2023-08-30T10:47:00Z"/>
        </w:rPr>
        <w:pPrChange w:id="3170" w:author="C1-235431" w:date="2023-08-30T10:48:00Z">
          <w:pPr>
            <w:keepNext/>
            <w:keepLines/>
            <w:spacing w:before="120"/>
            <w:ind w:left="1418" w:hanging="1418"/>
            <w:outlineLvl w:val="3"/>
          </w:pPr>
        </w:pPrChange>
      </w:pPr>
      <w:bookmarkStart w:id="3171" w:name="_Toc525231360"/>
      <w:bookmarkStart w:id="3172" w:name="_Toc34388698"/>
      <w:bookmarkStart w:id="3173" w:name="_Toc34404469"/>
      <w:bookmarkStart w:id="3174" w:name="_Toc45282318"/>
      <w:bookmarkStart w:id="3175" w:name="_Toc45882704"/>
      <w:bookmarkStart w:id="3176" w:name="_Toc51951254"/>
      <w:bookmarkStart w:id="3177" w:name="_Toc59209030"/>
      <w:bookmarkStart w:id="3178" w:name="_Toc75734869"/>
      <w:bookmarkStart w:id="3179" w:name="_Toc131184753"/>
      <w:bookmarkStart w:id="3180" w:name="_Toc144291819"/>
      <w:ins w:id="3181" w:author="C1-235431" w:date="2023-08-30T10:47:00Z">
        <w:r w:rsidRPr="00F15831">
          <w:rPr>
            <w:lang w:val="en-US" w:eastAsia="zh-CN"/>
          </w:rPr>
          <w:t>11</w:t>
        </w:r>
        <w:r w:rsidRPr="00F15831">
          <w:t>.</w:t>
        </w:r>
      </w:ins>
      <w:ins w:id="3182" w:author="Rapporteur" w:date="2023-08-30T12:13:00Z">
        <w:r w:rsidR="002442B4">
          <w:rPr>
            <w:lang w:val="en-US" w:eastAsia="zh-CN"/>
          </w:rPr>
          <w:t>2</w:t>
        </w:r>
      </w:ins>
      <w:ins w:id="3183" w:author="C1-235431" w:date="2023-08-30T10:47:00Z">
        <w:del w:id="3184" w:author="Rapporteur" w:date="2023-08-30T12:13:00Z">
          <w:r w:rsidRPr="00F15831" w:rsidDel="002442B4">
            <w:rPr>
              <w:lang w:val="en-US" w:eastAsia="zh-CN"/>
            </w:rPr>
            <w:delText>x</w:delText>
          </w:r>
        </w:del>
        <w:r w:rsidRPr="00F15831">
          <w:t>.7.1</w:t>
        </w:r>
        <w:r w:rsidRPr="00F15831">
          <w:tab/>
          <w:t>Message definition</w:t>
        </w:r>
        <w:bookmarkEnd w:id="3171"/>
        <w:bookmarkEnd w:id="3172"/>
        <w:bookmarkEnd w:id="3173"/>
        <w:bookmarkEnd w:id="3174"/>
        <w:bookmarkEnd w:id="3175"/>
        <w:bookmarkEnd w:id="3176"/>
        <w:bookmarkEnd w:id="3177"/>
        <w:bookmarkEnd w:id="3178"/>
        <w:bookmarkEnd w:id="3179"/>
        <w:bookmarkEnd w:id="3180"/>
      </w:ins>
    </w:p>
    <w:p w14:paraId="0F6099C8" w14:textId="21CE3A13" w:rsidR="00F15831" w:rsidRPr="00F15831" w:rsidRDefault="00F15831" w:rsidP="00F15831">
      <w:pPr>
        <w:rPr>
          <w:ins w:id="3185" w:author="C1-235431" w:date="2023-08-30T10:47:00Z"/>
          <w:rFonts w:eastAsia="Times New Roman"/>
        </w:rPr>
      </w:pPr>
      <w:ins w:id="3186" w:author="C1-235431" w:date="2023-08-30T10:47:00Z">
        <w:r w:rsidRPr="00F15831">
          <w:rPr>
            <w:rFonts w:eastAsia="Times New Roman"/>
          </w:rPr>
          <w:t>This message is sent by the UE to another peer UE to initiate the A2X direct link release procedure. See table </w:t>
        </w:r>
        <w:r w:rsidRPr="00F15831">
          <w:rPr>
            <w:rFonts w:eastAsia="Times New Roman"/>
            <w:lang w:val="en-US" w:eastAsia="zh-CN"/>
          </w:rPr>
          <w:t>11</w:t>
        </w:r>
        <w:r w:rsidRPr="00F15831">
          <w:rPr>
            <w:rFonts w:eastAsia="Times New Roman"/>
          </w:rPr>
          <w:t>.</w:t>
        </w:r>
      </w:ins>
      <w:ins w:id="3187" w:author="Rapporteur" w:date="2023-08-30T12:13:00Z">
        <w:r w:rsidR="002442B4">
          <w:rPr>
            <w:rFonts w:eastAsia="Times New Roman"/>
            <w:lang w:val="en-US" w:eastAsia="zh-CN"/>
          </w:rPr>
          <w:t>2</w:t>
        </w:r>
      </w:ins>
      <w:ins w:id="3188" w:author="C1-235431" w:date="2023-08-30T10:47:00Z">
        <w:del w:id="3189" w:author="Rapporteur" w:date="2023-08-30T12:13:00Z">
          <w:r w:rsidRPr="00F15831" w:rsidDel="002442B4">
            <w:rPr>
              <w:rFonts w:eastAsia="Times New Roman"/>
              <w:lang w:val="en-US" w:eastAsia="zh-CN"/>
            </w:rPr>
            <w:delText>x</w:delText>
          </w:r>
        </w:del>
        <w:r w:rsidRPr="00F15831">
          <w:rPr>
            <w:rFonts w:eastAsia="Times New Roman"/>
          </w:rPr>
          <w:t>.7.1.1.</w:t>
        </w:r>
      </w:ins>
    </w:p>
    <w:p w14:paraId="07F83E23" w14:textId="77777777" w:rsidR="00F15831" w:rsidRPr="00F15831" w:rsidRDefault="00F15831">
      <w:pPr>
        <w:pStyle w:val="B1"/>
        <w:rPr>
          <w:ins w:id="3190" w:author="C1-235431" w:date="2023-08-30T10:47:00Z"/>
          <w:lang w:val="en-US" w:eastAsia="zh-CN"/>
        </w:rPr>
        <w:pPrChange w:id="3191" w:author="C1-235431" w:date="2023-08-30T10:48:00Z">
          <w:pPr>
            <w:ind w:left="568" w:hanging="284"/>
          </w:pPr>
        </w:pPrChange>
      </w:pPr>
      <w:ins w:id="3192" w:author="C1-235431" w:date="2023-08-30T10:47:00Z">
        <w:r w:rsidRPr="00F15831">
          <w:t>Message type:</w:t>
        </w:r>
        <w:r w:rsidRPr="00F15831">
          <w:tab/>
          <w:t>A2X DIRECT</w:t>
        </w:r>
        <w:r w:rsidRPr="00F15831">
          <w:rPr>
            <w:rFonts w:hint="eastAsia"/>
            <w:lang w:val="en-US" w:eastAsia="zh-CN"/>
          </w:rPr>
          <w:t xml:space="preserve"> LINK RELEASE REQUEST</w:t>
        </w:r>
      </w:ins>
    </w:p>
    <w:p w14:paraId="59748C32" w14:textId="77777777" w:rsidR="00F15831" w:rsidRPr="00F15831" w:rsidRDefault="00F15831">
      <w:pPr>
        <w:pStyle w:val="B1"/>
        <w:rPr>
          <w:ins w:id="3193" w:author="C1-235431" w:date="2023-08-30T10:47:00Z"/>
        </w:rPr>
        <w:pPrChange w:id="3194" w:author="C1-235431" w:date="2023-08-30T10:48:00Z">
          <w:pPr>
            <w:ind w:left="568" w:hanging="284"/>
          </w:pPr>
        </w:pPrChange>
      </w:pPr>
      <w:ins w:id="3195" w:author="C1-235431" w:date="2023-08-30T10:47:00Z">
        <w:r w:rsidRPr="00F15831">
          <w:t>Significance:</w:t>
        </w:r>
        <w:r w:rsidRPr="00F15831">
          <w:tab/>
          <w:t>dual</w:t>
        </w:r>
      </w:ins>
    </w:p>
    <w:p w14:paraId="67333EF1" w14:textId="77777777" w:rsidR="00F15831" w:rsidRPr="00F15831" w:rsidRDefault="00F15831">
      <w:pPr>
        <w:pStyle w:val="B1"/>
        <w:rPr>
          <w:ins w:id="3196" w:author="C1-235431" w:date="2023-08-30T10:47:00Z"/>
        </w:rPr>
        <w:pPrChange w:id="3197" w:author="C1-235431" w:date="2023-08-30T10:48:00Z">
          <w:pPr>
            <w:ind w:left="568" w:hanging="284"/>
          </w:pPr>
        </w:pPrChange>
      </w:pPr>
      <w:ins w:id="3198" w:author="C1-235431" w:date="2023-08-30T10:47:00Z">
        <w:r w:rsidRPr="00F15831">
          <w:t>Direction:</w:t>
        </w:r>
        <w:r w:rsidRPr="00F15831">
          <w:tab/>
          <w:t>UE to peer UE</w:t>
        </w:r>
      </w:ins>
    </w:p>
    <w:p w14:paraId="34028928" w14:textId="54A503D6" w:rsidR="00F15831" w:rsidRPr="00F15831" w:rsidRDefault="00F15831">
      <w:pPr>
        <w:pStyle w:val="TH"/>
        <w:rPr>
          <w:ins w:id="3199" w:author="C1-235431" w:date="2023-08-30T10:47:00Z"/>
        </w:rPr>
        <w:pPrChange w:id="3200" w:author="C1-235431" w:date="2023-08-30T10:48:00Z">
          <w:pPr>
            <w:keepNext/>
            <w:keepLines/>
            <w:spacing w:before="60"/>
            <w:jc w:val="center"/>
          </w:pPr>
        </w:pPrChange>
      </w:pPr>
      <w:ins w:id="3201" w:author="C1-235431" w:date="2023-08-30T10:47:00Z">
        <w:r w:rsidRPr="00F15831">
          <w:t>Table</w:t>
        </w:r>
        <w:r w:rsidRPr="00F15831">
          <w:rPr>
            <w:noProof/>
          </w:rPr>
          <w:t> </w:t>
        </w:r>
        <w:r w:rsidRPr="00F15831">
          <w:rPr>
            <w:lang w:val="en-US" w:eastAsia="zh-CN"/>
          </w:rPr>
          <w:t>11</w:t>
        </w:r>
        <w:r w:rsidRPr="00F15831">
          <w:t>.</w:t>
        </w:r>
      </w:ins>
      <w:ins w:id="3202" w:author="Rapporteur" w:date="2023-08-30T12:13:00Z">
        <w:r w:rsidR="002442B4">
          <w:t>2</w:t>
        </w:r>
      </w:ins>
      <w:ins w:id="3203" w:author="C1-235431" w:date="2023-08-30T10:47:00Z">
        <w:del w:id="3204" w:author="Rapporteur" w:date="2023-08-30T12:13:00Z">
          <w:r w:rsidRPr="00F15831" w:rsidDel="002442B4">
            <w:rPr>
              <w:lang w:val="en-US" w:eastAsia="zh-CN"/>
            </w:rPr>
            <w:delText>x</w:delText>
          </w:r>
        </w:del>
        <w:r w:rsidRPr="00F15831">
          <w:t>.7.1.1: A2X DIRECT LINK RELEASE REQUEST message content</w:t>
        </w:r>
      </w:ins>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21735F8A" w14:textId="77777777" w:rsidTr="00123D1E">
        <w:trPr>
          <w:cantSplit/>
          <w:jc w:val="center"/>
          <w:ins w:id="3205" w:author="C1-235431" w:date="2023-08-30T10:47:00Z"/>
        </w:trPr>
        <w:tc>
          <w:tcPr>
            <w:tcW w:w="567" w:type="dxa"/>
            <w:tcBorders>
              <w:top w:val="single" w:sz="6" w:space="0" w:color="000000"/>
              <w:left w:val="single" w:sz="6" w:space="0" w:color="000000"/>
              <w:bottom w:val="single" w:sz="6" w:space="0" w:color="000000"/>
              <w:right w:val="single" w:sz="6" w:space="0" w:color="000000"/>
            </w:tcBorders>
          </w:tcPr>
          <w:p w14:paraId="605482B2" w14:textId="77777777" w:rsidR="00F15831" w:rsidRPr="00F15831" w:rsidRDefault="00F15831" w:rsidP="00F15831">
            <w:pPr>
              <w:keepNext/>
              <w:keepLines/>
              <w:spacing w:after="0"/>
              <w:rPr>
                <w:ins w:id="3206" w:author="C1-235431" w:date="2023-08-30T10:47:00Z"/>
                <w:rFonts w:ascii="Arial" w:eastAsia="Times New Roman" w:hAnsi="Arial"/>
                <w:sz w:val="18"/>
              </w:rPr>
            </w:pPr>
            <w:ins w:id="3207" w:author="C1-235431" w:date="2023-08-30T10:47:00Z">
              <w:r w:rsidRPr="00F15831">
                <w:rPr>
                  <w:rFonts w:ascii="Arial" w:eastAsia="Times New Roman" w:hAnsi="Arial"/>
                  <w:sz w:val="18"/>
                </w:rPr>
                <w:t>IEI</w:t>
              </w:r>
            </w:ins>
          </w:p>
        </w:tc>
        <w:tc>
          <w:tcPr>
            <w:tcW w:w="2835" w:type="dxa"/>
            <w:tcBorders>
              <w:top w:val="single" w:sz="6" w:space="0" w:color="000000"/>
              <w:left w:val="single" w:sz="6" w:space="0" w:color="000000"/>
              <w:bottom w:val="single" w:sz="6" w:space="0" w:color="000000"/>
              <w:right w:val="single" w:sz="6" w:space="0" w:color="000000"/>
            </w:tcBorders>
          </w:tcPr>
          <w:p w14:paraId="2526C53A" w14:textId="77777777" w:rsidR="00F15831" w:rsidRPr="00F15831" w:rsidRDefault="00F15831" w:rsidP="00F15831">
            <w:pPr>
              <w:keepNext/>
              <w:keepLines/>
              <w:spacing w:after="0"/>
              <w:rPr>
                <w:ins w:id="3208" w:author="C1-235431" w:date="2023-08-30T10:47:00Z"/>
                <w:rFonts w:ascii="Arial" w:eastAsia="Times New Roman" w:hAnsi="Arial"/>
                <w:sz w:val="18"/>
                <w:lang w:eastAsia="ja-JP"/>
              </w:rPr>
            </w:pPr>
            <w:ins w:id="3209" w:author="C1-235431" w:date="2023-08-30T10:47:00Z">
              <w:r w:rsidRPr="00F15831">
                <w:rPr>
                  <w:rFonts w:ascii="Arial" w:eastAsia="Times New Roman" w:hAnsi="Arial"/>
                  <w:sz w:val="18"/>
                  <w:lang w:eastAsia="ja-JP"/>
                </w:rPr>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5B68FE63" w14:textId="77777777" w:rsidR="00F15831" w:rsidRPr="00F15831" w:rsidRDefault="00F15831" w:rsidP="00F15831">
            <w:pPr>
              <w:keepNext/>
              <w:keepLines/>
              <w:spacing w:after="0"/>
              <w:rPr>
                <w:ins w:id="3210" w:author="C1-235431" w:date="2023-08-30T10:47:00Z"/>
                <w:rFonts w:ascii="Arial" w:eastAsia="Times New Roman" w:hAnsi="Arial"/>
                <w:sz w:val="18"/>
                <w:lang w:eastAsia="ja-JP"/>
              </w:rPr>
            </w:pPr>
            <w:ins w:id="3211" w:author="C1-235431" w:date="2023-08-30T10:47:00Z">
              <w:r w:rsidRPr="00F15831">
                <w:rPr>
                  <w:rFonts w:ascii="Arial" w:eastAsia="Times New Roman" w:hAnsi="Arial"/>
                  <w:sz w:val="18"/>
                  <w:lang w:eastAsia="ja-JP"/>
                </w:rPr>
                <w:t>Type/Reference</w:t>
              </w:r>
            </w:ins>
          </w:p>
        </w:tc>
        <w:tc>
          <w:tcPr>
            <w:tcW w:w="1134" w:type="dxa"/>
            <w:tcBorders>
              <w:top w:val="single" w:sz="6" w:space="0" w:color="000000"/>
              <w:left w:val="single" w:sz="6" w:space="0" w:color="000000"/>
              <w:bottom w:val="single" w:sz="6" w:space="0" w:color="000000"/>
              <w:right w:val="single" w:sz="6" w:space="0" w:color="000000"/>
            </w:tcBorders>
          </w:tcPr>
          <w:p w14:paraId="65F3FE45" w14:textId="77777777" w:rsidR="00F15831" w:rsidRPr="00F15831" w:rsidRDefault="00F15831" w:rsidP="00F15831">
            <w:pPr>
              <w:keepNext/>
              <w:keepLines/>
              <w:spacing w:after="0"/>
              <w:jc w:val="center"/>
              <w:rPr>
                <w:ins w:id="3212" w:author="C1-235431" w:date="2023-08-30T10:47:00Z"/>
                <w:rFonts w:ascii="Arial" w:eastAsia="Times New Roman" w:hAnsi="Arial"/>
                <w:sz w:val="18"/>
              </w:rPr>
            </w:pPr>
            <w:ins w:id="3213" w:author="C1-235431" w:date="2023-08-30T10:47:00Z">
              <w:r w:rsidRPr="00F15831">
                <w:rPr>
                  <w:rFonts w:ascii="Arial" w:eastAsia="Times New Roman" w:hAnsi="Arial"/>
                  <w:sz w:val="18"/>
                </w:rPr>
                <w:t>Presence</w:t>
              </w:r>
            </w:ins>
          </w:p>
        </w:tc>
        <w:tc>
          <w:tcPr>
            <w:tcW w:w="851" w:type="dxa"/>
            <w:tcBorders>
              <w:top w:val="single" w:sz="6" w:space="0" w:color="000000"/>
              <w:left w:val="single" w:sz="6" w:space="0" w:color="000000"/>
              <w:bottom w:val="single" w:sz="6" w:space="0" w:color="000000"/>
              <w:right w:val="single" w:sz="6" w:space="0" w:color="000000"/>
            </w:tcBorders>
          </w:tcPr>
          <w:p w14:paraId="5C6E82E4" w14:textId="77777777" w:rsidR="00F15831" w:rsidRPr="00F15831" w:rsidRDefault="00F15831" w:rsidP="00F15831">
            <w:pPr>
              <w:keepNext/>
              <w:keepLines/>
              <w:spacing w:after="0"/>
              <w:jc w:val="center"/>
              <w:rPr>
                <w:ins w:id="3214" w:author="C1-235431" w:date="2023-08-30T10:47:00Z"/>
                <w:rFonts w:ascii="Arial" w:eastAsia="Times New Roman" w:hAnsi="Arial"/>
                <w:sz w:val="18"/>
              </w:rPr>
            </w:pPr>
            <w:ins w:id="3215" w:author="C1-235431" w:date="2023-08-30T10:47:00Z">
              <w:r w:rsidRPr="00F15831">
                <w:rPr>
                  <w:rFonts w:ascii="Arial" w:eastAsia="Times New Roman" w:hAnsi="Arial"/>
                  <w:sz w:val="18"/>
                </w:rPr>
                <w:t>Format</w:t>
              </w:r>
            </w:ins>
          </w:p>
        </w:tc>
        <w:tc>
          <w:tcPr>
            <w:tcW w:w="851" w:type="dxa"/>
            <w:tcBorders>
              <w:top w:val="single" w:sz="6" w:space="0" w:color="000000"/>
              <w:left w:val="single" w:sz="6" w:space="0" w:color="000000"/>
              <w:bottom w:val="single" w:sz="6" w:space="0" w:color="000000"/>
              <w:right w:val="single" w:sz="6" w:space="0" w:color="000000"/>
            </w:tcBorders>
          </w:tcPr>
          <w:p w14:paraId="16A05F44" w14:textId="77777777" w:rsidR="00F15831" w:rsidRPr="00F15831" w:rsidRDefault="00F15831" w:rsidP="00F15831">
            <w:pPr>
              <w:keepNext/>
              <w:keepLines/>
              <w:spacing w:after="0"/>
              <w:jc w:val="center"/>
              <w:rPr>
                <w:ins w:id="3216" w:author="C1-235431" w:date="2023-08-30T10:47:00Z"/>
                <w:rFonts w:ascii="Arial" w:eastAsia="Times New Roman" w:hAnsi="Arial"/>
                <w:sz w:val="18"/>
              </w:rPr>
            </w:pPr>
            <w:ins w:id="3217" w:author="C1-235431" w:date="2023-08-30T10:47:00Z">
              <w:r w:rsidRPr="00F15831">
                <w:rPr>
                  <w:rFonts w:ascii="Arial" w:eastAsia="Times New Roman" w:hAnsi="Arial"/>
                  <w:sz w:val="18"/>
                </w:rPr>
                <w:t>Length</w:t>
              </w:r>
            </w:ins>
          </w:p>
        </w:tc>
      </w:tr>
      <w:tr w:rsidR="00F15831" w:rsidRPr="00F15831" w14:paraId="12A7E921" w14:textId="77777777" w:rsidTr="00123D1E">
        <w:trPr>
          <w:cantSplit/>
          <w:jc w:val="center"/>
          <w:ins w:id="3218" w:author="C1-235431" w:date="2023-08-30T10:47:00Z"/>
        </w:trPr>
        <w:tc>
          <w:tcPr>
            <w:tcW w:w="567" w:type="dxa"/>
            <w:tcBorders>
              <w:top w:val="single" w:sz="6" w:space="0" w:color="000000"/>
              <w:left w:val="single" w:sz="6" w:space="0" w:color="000000"/>
              <w:bottom w:val="single" w:sz="6" w:space="0" w:color="000000"/>
              <w:right w:val="single" w:sz="6" w:space="0" w:color="000000"/>
            </w:tcBorders>
          </w:tcPr>
          <w:p w14:paraId="6224EE92" w14:textId="77777777" w:rsidR="00F15831" w:rsidRPr="00F15831" w:rsidRDefault="00F15831" w:rsidP="00F15831">
            <w:pPr>
              <w:keepNext/>
              <w:keepLines/>
              <w:spacing w:after="0"/>
              <w:rPr>
                <w:ins w:id="3219" w:author="C1-235431" w:date="2023-08-30T10:47:00Z"/>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3DE15525" w14:textId="77777777" w:rsidR="00F15831" w:rsidRPr="00F15831" w:rsidRDefault="00F15831">
            <w:pPr>
              <w:pStyle w:val="TAL"/>
              <w:rPr>
                <w:ins w:id="3220" w:author="C1-235431" w:date="2023-08-30T10:47:00Z"/>
                <w:lang w:eastAsia="ja-JP"/>
              </w:rPr>
              <w:pPrChange w:id="3221" w:author="C1-235431" w:date="2023-08-30T10:48:00Z">
                <w:pPr>
                  <w:keepNext/>
                  <w:keepLines/>
                  <w:spacing w:after="0"/>
                </w:pPr>
              </w:pPrChange>
            </w:pPr>
            <w:ins w:id="3222" w:author="C1-235431" w:date="2023-08-30T10:47:00Z">
              <w:r w:rsidRPr="00F15831">
                <w:rPr>
                  <w:lang w:eastAsia="ja-JP"/>
                </w:rPr>
                <w:t>A2X DIRECT</w:t>
              </w:r>
              <w:r w:rsidRPr="00F15831">
                <w:rPr>
                  <w:rFonts w:hint="eastAsia"/>
                  <w:lang w:eastAsia="ja-JP"/>
                </w:rPr>
                <w:t xml:space="preserve"> LINK RELEASE REQUEST</w:t>
              </w:r>
              <w:r w:rsidRPr="00F15831">
                <w:rPr>
                  <w:lang w:eastAsia="ja-JP"/>
                </w:rPr>
                <w:t xml:space="preserve"> message identity</w:t>
              </w:r>
            </w:ins>
          </w:p>
        </w:tc>
        <w:tc>
          <w:tcPr>
            <w:tcW w:w="3119" w:type="dxa"/>
            <w:tcBorders>
              <w:top w:val="single" w:sz="6" w:space="0" w:color="000000"/>
              <w:left w:val="single" w:sz="6" w:space="0" w:color="000000"/>
              <w:bottom w:val="single" w:sz="6" w:space="0" w:color="000000"/>
              <w:right w:val="single" w:sz="6" w:space="0" w:color="000000"/>
            </w:tcBorders>
          </w:tcPr>
          <w:p w14:paraId="088C3AD2" w14:textId="77777777" w:rsidR="00F15831" w:rsidRPr="00F15831" w:rsidRDefault="00F15831">
            <w:pPr>
              <w:pStyle w:val="TAL"/>
              <w:rPr>
                <w:ins w:id="3223" w:author="C1-235431" w:date="2023-08-30T10:47:00Z"/>
                <w:lang w:eastAsia="ja-JP"/>
              </w:rPr>
              <w:pPrChange w:id="3224" w:author="C1-235431" w:date="2023-08-30T10:48:00Z">
                <w:pPr>
                  <w:keepNext/>
                  <w:keepLines/>
                  <w:spacing w:after="0"/>
                </w:pPr>
              </w:pPrChange>
            </w:pPr>
            <w:ins w:id="3225" w:author="C1-235431" w:date="2023-08-30T10:47:00Z">
              <w:r w:rsidRPr="00F15831">
                <w:rPr>
                  <w:lang w:eastAsia="ja-JP"/>
                </w:rPr>
                <w:t>A2X PC5 signalling message type</w:t>
              </w:r>
            </w:ins>
          </w:p>
          <w:p w14:paraId="06B93D9E" w14:textId="53619BCD" w:rsidR="00F15831" w:rsidRPr="00F15831" w:rsidRDefault="00F15831">
            <w:pPr>
              <w:pStyle w:val="TAL"/>
              <w:rPr>
                <w:ins w:id="3226" w:author="C1-235431" w:date="2023-08-30T10:47:00Z"/>
                <w:lang w:eastAsia="ja-JP"/>
              </w:rPr>
              <w:pPrChange w:id="3227" w:author="C1-235431" w:date="2023-08-30T10:48:00Z">
                <w:pPr>
                  <w:keepNext/>
                  <w:keepLines/>
                  <w:spacing w:after="0"/>
                </w:pPr>
              </w:pPrChange>
            </w:pPr>
            <w:ins w:id="3228" w:author="C1-235431" w:date="2023-08-30T10:47:00Z">
              <w:r w:rsidRPr="00F15831">
                <w:rPr>
                  <w:lang w:eastAsia="ja-JP"/>
                </w:rPr>
                <w:t>12.</w:t>
              </w:r>
            </w:ins>
            <w:ins w:id="3229" w:author="Rapporteur" w:date="2023-08-30T12:13:00Z">
              <w:r w:rsidR="002442B4">
                <w:rPr>
                  <w:lang w:eastAsia="ja-JP"/>
                </w:rPr>
                <w:t>3</w:t>
              </w:r>
            </w:ins>
            <w:ins w:id="3230" w:author="C1-235431" w:date="2023-08-30T10:47:00Z">
              <w:del w:id="3231" w:author="Rapporteur" w:date="2023-08-30T12:13:00Z">
                <w:r w:rsidRPr="00F15831" w:rsidDel="002442B4">
                  <w:rPr>
                    <w:lang w:eastAsia="ja-JP"/>
                  </w:rPr>
                  <w:delText>x</w:delText>
                </w:r>
              </w:del>
              <w:r w:rsidRPr="00F15831">
                <w:rPr>
                  <w:lang w:eastAsia="ja-JP"/>
                </w:rPr>
                <w:t>.1</w:t>
              </w:r>
            </w:ins>
          </w:p>
        </w:tc>
        <w:tc>
          <w:tcPr>
            <w:tcW w:w="1134" w:type="dxa"/>
            <w:tcBorders>
              <w:top w:val="single" w:sz="6" w:space="0" w:color="000000"/>
              <w:left w:val="single" w:sz="6" w:space="0" w:color="000000"/>
              <w:bottom w:val="single" w:sz="6" w:space="0" w:color="000000"/>
              <w:right w:val="single" w:sz="6" w:space="0" w:color="000000"/>
            </w:tcBorders>
          </w:tcPr>
          <w:p w14:paraId="0B7D9A23" w14:textId="77777777" w:rsidR="00F15831" w:rsidRPr="00F15831" w:rsidRDefault="00F15831">
            <w:pPr>
              <w:pStyle w:val="TAC"/>
              <w:rPr>
                <w:ins w:id="3232" w:author="C1-235431" w:date="2023-08-30T10:47:00Z"/>
              </w:rPr>
              <w:pPrChange w:id="3233" w:author="C1-235431" w:date="2023-08-30T10:48:00Z">
                <w:pPr>
                  <w:keepNext/>
                  <w:keepLines/>
                  <w:spacing w:after="0"/>
                  <w:jc w:val="center"/>
                </w:pPr>
              </w:pPrChange>
            </w:pPr>
            <w:ins w:id="3234" w:author="C1-235431" w:date="2023-08-30T10:47:00Z">
              <w:r w:rsidRPr="00F15831">
                <w:t>M</w:t>
              </w:r>
            </w:ins>
          </w:p>
        </w:tc>
        <w:tc>
          <w:tcPr>
            <w:tcW w:w="851" w:type="dxa"/>
            <w:tcBorders>
              <w:top w:val="single" w:sz="6" w:space="0" w:color="000000"/>
              <w:left w:val="single" w:sz="6" w:space="0" w:color="000000"/>
              <w:bottom w:val="single" w:sz="6" w:space="0" w:color="000000"/>
              <w:right w:val="single" w:sz="6" w:space="0" w:color="000000"/>
            </w:tcBorders>
          </w:tcPr>
          <w:p w14:paraId="6C8EEBFB" w14:textId="77777777" w:rsidR="00F15831" w:rsidRPr="00F15831" w:rsidRDefault="00F15831">
            <w:pPr>
              <w:pStyle w:val="TAC"/>
              <w:rPr>
                <w:ins w:id="3235" w:author="C1-235431" w:date="2023-08-30T10:47:00Z"/>
              </w:rPr>
              <w:pPrChange w:id="3236" w:author="C1-235431" w:date="2023-08-30T10:48:00Z">
                <w:pPr>
                  <w:keepNext/>
                  <w:keepLines/>
                  <w:spacing w:after="0"/>
                  <w:jc w:val="center"/>
                </w:pPr>
              </w:pPrChange>
            </w:pPr>
            <w:ins w:id="3237" w:author="C1-235431" w:date="2023-08-30T10:47:00Z">
              <w:r w:rsidRPr="00F15831">
                <w:t>V</w:t>
              </w:r>
            </w:ins>
          </w:p>
        </w:tc>
        <w:tc>
          <w:tcPr>
            <w:tcW w:w="851" w:type="dxa"/>
            <w:tcBorders>
              <w:top w:val="single" w:sz="6" w:space="0" w:color="000000"/>
              <w:left w:val="single" w:sz="6" w:space="0" w:color="000000"/>
              <w:bottom w:val="single" w:sz="6" w:space="0" w:color="000000"/>
              <w:right w:val="single" w:sz="6" w:space="0" w:color="000000"/>
            </w:tcBorders>
          </w:tcPr>
          <w:p w14:paraId="41FFF006" w14:textId="77777777" w:rsidR="00F15831" w:rsidRPr="00F15831" w:rsidRDefault="00F15831">
            <w:pPr>
              <w:pStyle w:val="TAC"/>
              <w:rPr>
                <w:ins w:id="3238" w:author="C1-235431" w:date="2023-08-30T10:47:00Z"/>
              </w:rPr>
              <w:pPrChange w:id="3239" w:author="C1-235431" w:date="2023-08-30T10:48:00Z">
                <w:pPr>
                  <w:keepNext/>
                  <w:keepLines/>
                  <w:spacing w:after="0"/>
                  <w:jc w:val="center"/>
                </w:pPr>
              </w:pPrChange>
            </w:pPr>
            <w:ins w:id="3240" w:author="C1-235431" w:date="2023-08-30T10:47:00Z">
              <w:r w:rsidRPr="00F15831">
                <w:t>1</w:t>
              </w:r>
            </w:ins>
          </w:p>
        </w:tc>
      </w:tr>
      <w:tr w:rsidR="00F15831" w:rsidRPr="00F15831" w14:paraId="1C0B886C" w14:textId="77777777" w:rsidTr="00123D1E">
        <w:trPr>
          <w:cantSplit/>
          <w:jc w:val="center"/>
          <w:ins w:id="3241" w:author="C1-235431" w:date="2023-08-30T10:47:00Z"/>
        </w:trPr>
        <w:tc>
          <w:tcPr>
            <w:tcW w:w="567" w:type="dxa"/>
            <w:tcBorders>
              <w:top w:val="single" w:sz="6" w:space="0" w:color="000000"/>
              <w:left w:val="single" w:sz="6" w:space="0" w:color="000000"/>
              <w:bottom w:val="single" w:sz="6" w:space="0" w:color="000000"/>
              <w:right w:val="single" w:sz="6" w:space="0" w:color="000000"/>
            </w:tcBorders>
          </w:tcPr>
          <w:p w14:paraId="4EA74D63" w14:textId="77777777" w:rsidR="00F15831" w:rsidRPr="00F15831" w:rsidRDefault="00F15831" w:rsidP="00F15831">
            <w:pPr>
              <w:keepNext/>
              <w:keepLines/>
              <w:spacing w:after="0"/>
              <w:rPr>
                <w:ins w:id="3242" w:author="C1-235431" w:date="2023-08-30T10:47:00Z"/>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350A3DD" w14:textId="77777777" w:rsidR="00F15831" w:rsidRPr="00F15831" w:rsidRDefault="00F15831">
            <w:pPr>
              <w:pStyle w:val="TAL"/>
              <w:rPr>
                <w:ins w:id="3243" w:author="C1-235431" w:date="2023-08-30T10:47:00Z"/>
                <w:lang w:eastAsia="ja-JP"/>
              </w:rPr>
              <w:pPrChange w:id="3244" w:author="C1-235431" w:date="2023-08-30T10:48:00Z">
                <w:pPr>
                  <w:keepNext/>
                  <w:keepLines/>
                  <w:spacing w:after="0"/>
                </w:pPr>
              </w:pPrChange>
            </w:pPr>
            <w:ins w:id="3245" w:author="C1-235431" w:date="2023-08-30T10:47:00Z">
              <w:r w:rsidRPr="00F15831">
                <w:rPr>
                  <w:lang w:eastAsia="ja-JP"/>
                </w:rPr>
                <w:t>Sequence number</w:t>
              </w:r>
            </w:ins>
          </w:p>
        </w:tc>
        <w:tc>
          <w:tcPr>
            <w:tcW w:w="3119" w:type="dxa"/>
            <w:tcBorders>
              <w:top w:val="single" w:sz="6" w:space="0" w:color="000000"/>
              <w:left w:val="single" w:sz="6" w:space="0" w:color="000000"/>
              <w:bottom w:val="single" w:sz="6" w:space="0" w:color="000000"/>
              <w:right w:val="single" w:sz="6" w:space="0" w:color="000000"/>
            </w:tcBorders>
          </w:tcPr>
          <w:p w14:paraId="47AB010B" w14:textId="77777777" w:rsidR="00F15831" w:rsidRPr="00F15831" w:rsidRDefault="00F15831">
            <w:pPr>
              <w:pStyle w:val="TAL"/>
              <w:rPr>
                <w:ins w:id="3246" w:author="C1-235431" w:date="2023-08-30T10:47:00Z"/>
                <w:lang w:eastAsia="ja-JP"/>
              </w:rPr>
              <w:pPrChange w:id="3247" w:author="C1-235431" w:date="2023-08-30T10:48:00Z">
                <w:pPr>
                  <w:keepNext/>
                  <w:keepLines/>
                  <w:spacing w:after="0"/>
                </w:pPr>
              </w:pPrChange>
            </w:pPr>
            <w:ins w:id="3248" w:author="C1-235431" w:date="2023-08-30T10:47:00Z">
              <w:r w:rsidRPr="00F15831">
                <w:rPr>
                  <w:lang w:eastAsia="ja-JP"/>
                </w:rPr>
                <w:t>Sequence number</w:t>
              </w:r>
            </w:ins>
          </w:p>
          <w:p w14:paraId="0653DFD7" w14:textId="423F76ED" w:rsidR="00F15831" w:rsidRPr="00F15831" w:rsidRDefault="00F15831">
            <w:pPr>
              <w:pStyle w:val="TAL"/>
              <w:rPr>
                <w:ins w:id="3249" w:author="C1-235431" w:date="2023-08-30T10:47:00Z"/>
                <w:lang w:eastAsia="ja-JP"/>
              </w:rPr>
              <w:pPrChange w:id="3250" w:author="C1-235431" w:date="2023-08-30T10:48:00Z">
                <w:pPr>
                  <w:keepNext/>
                  <w:keepLines/>
                  <w:spacing w:after="0"/>
                </w:pPr>
              </w:pPrChange>
            </w:pPr>
            <w:ins w:id="3251" w:author="C1-235431" w:date="2023-08-30T10:47:00Z">
              <w:r w:rsidRPr="00F15831">
                <w:rPr>
                  <w:lang w:eastAsia="ja-JP"/>
                </w:rPr>
                <w:t>12.</w:t>
              </w:r>
            </w:ins>
            <w:ins w:id="3252" w:author="Rapporteur" w:date="2023-08-30T12:13:00Z">
              <w:r w:rsidR="002442B4">
                <w:rPr>
                  <w:lang w:eastAsia="ja-JP"/>
                </w:rPr>
                <w:t>3</w:t>
              </w:r>
            </w:ins>
            <w:ins w:id="3253" w:author="C1-235431" w:date="2023-08-30T10:47:00Z">
              <w:del w:id="3254" w:author="Rapporteur" w:date="2023-08-30T12:13:00Z">
                <w:r w:rsidRPr="00F15831" w:rsidDel="002442B4">
                  <w:rPr>
                    <w:lang w:eastAsia="ja-JP"/>
                  </w:rPr>
                  <w:delText>x</w:delText>
                </w:r>
              </w:del>
              <w:r w:rsidRPr="00F15831">
                <w:rPr>
                  <w:lang w:eastAsia="ja-JP"/>
                </w:rPr>
                <w:t>.</w:t>
              </w:r>
              <w:r w:rsidRPr="00F15831">
                <w:rPr>
                  <w:rFonts w:hint="eastAsia"/>
                  <w:lang w:eastAsia="ja-JP"/>
                </w:rPr>
                <w:t>2</w:t>
              </w:r>
            </w:ins>
          </w:p>
        </w:tc>
        <w:tc>
          <w:tcPr>
            <w:tcW w:w="1134" w:type="dxa"/>
            <w:tcBorders>
              <w:top w:val="single" w:sz="6" w:space="0" w:color="000000"/>
              <w:left w:val="single" w:sz="6" w:space="0" w:color="000000"/>
              <w:bottom w:val="single" w:sz="6" w:space="0" w:color="000000"/>
              <w:right w:val="single" w:sz="6" w:space="0" w:color="000000"/>
            </w:tcBorders>
          </w:tcPr>
          <w:p w14:paraId="5ABEE13E" w14:textId="77777777" w:rsidR="00F15831" w:rsidRPr="00F15831" w:rsidRDefault="00F15831">
            <w:pPr>
              <w:pStyle w:val="TAC"/>
              <w:rPr>
                <w:ins w:id="3255" w:author="C1-235431" w:date="2023-08-30T10:47:00Z"/>
              </w:rPr>
              <w:pPrChange w:id="3256" w:author="C1-235431" w:date="2023-08-30T10:48:00Z">
                <w:pPr>
                  <w:keepNext/>
                  <w:keepLines/>
                  <w:spacing w:after="0"/>
                  <w:jc w:val="center"/>
                </w:pPr>
              </w:pPrChange>
            </w:pPr>
            <w:ins w:id="3257" w:author="C1-235431" w:date="2023-08-30T10:47:00Z">
              <w:r w:rsidRPr="00F15831">
                <w:t>M</w:t>
              </w:r>
            </w:ins>
          </w:p>
        </w:tc>
        <w:tc>
          <w:tcPr>
            <w:tcW w:w="851" w:type="dxa"/>
            <w:tcBorders>
              <w:top w:val="single" w:sz="6" w:space="0" w:color="000000"/>
              <w:left w:val="single" w:sz="6" w:space="0" w:color="000000"/>
              <w:bottom w:val="single" w:sz="6" w:space="0" w:color="000000"/>
              <w:right w:val="single" w:sz="6" w:space="0" w:color="000000"/>
            </w:tcBorders>
          </w:tcPr>
          <w:p w14:paraId="67D3F2D2" w14:textId="77777777" w:rsidR="00F15831" w:rsidRPr="00F15831" w:rsidRDefault="00F15831">
            <w:pPr>
              <w:pStyle w:val="TAC"/>
              <w:rPr>
                <w:ins w:id="3258" w:author="C1-235431" w:date="2023-08-30T10:47:00Z"/>
              </w:rPr>
              <w:pPrChange w:id="3259" w:author="C1-235431" w:date="2023-08-30T10:48:00Z">
                <w:pPr>
                  <w:keepNext/>
                  <w:keepLines/>
                  <w:spacing w:after="0"/>
                  <w:jc w:val="center"/>
                </w:pPr>
              </w:pPrChange>
            </w:pPr>
            <w:ins w:id="3260" w:author="C1-235431" w:date="2023-08-30T10:47:00Z">
              <w:r w:rsidRPr="00F15831">
                <w:t>V</w:t>
              </w:r>
            </w:ins>
          </w:p>
        </w:tc>
        <w:tc>
          <w:tcPr>
            <w:tcW w:w="851" w:type="dxa"/>
            <w:tcBorders>
              <w:top w:val="single" w:sz="6" w:space="0" w:color="000000"/>
              <w:left w:val="single" w:sz="6" w:space="0" w:color="000000"/>
              <w:bottom w:val="single" w:sz="6" w:space="0" w:color="000000"/>
              <w:right w:val="single" w:sz="6" w:space="0" w:color="000000"/>
            </w:tcBorders>
          </w:tcPr>
          <w:p w14:paraId="49174053" w14:textId="77777777" w:rsidR="00F15831" w:rsidRPr="00F15831" w:rsidRDefault="00F15831">
            <w:pPr>
              <w:pStyle w:val="TAC"/>
              <w:rPr>
                <w:ins w:id="3261" w:author="C1-235431" w:date="2023-08-30T10:47:00Z"/>
              </w:rPr>
              <w:pPrChange w:id="3262" w:author="C1-235431" w:date="2023-08-30T10:48:00Z">
                <w:pPr>
                  <w:keepNext/>
                  <w:keepLines/>
                  <w:spacing w:after="0"/>
                  <w:jc w:val="center"/>
                </w:pPr>
              </w:pPrChange>
            </w:pPr>
            <w:ins w:id="3263" w:author="C1-235431" w:date="2023-08-30T10:47:00Z">
              <w:r w:rsidRPr="00F15831">
                <w:t>1</w:t>
              </w:r>
            </w:ins>
          </w:p>
        </w:tc>
      </w:tr>
      <w:tr w:rsidR="00F15831" w:rsidRPr="00F15831" w14:paraId="7F8ABADD" w14:textId="77777777" w:rsidTr="00123D1E">
        <w:trPr>
          <w:cantSplit/>
          <w:jc w:val="center"/>
          <w:ins w:id="3264" w:author="C1-235431" w:date="2023-08-30T10:47:00Z"/>
        </w:trPr>
        <w:tc>
          <w:tcPr>
            <w:tcW w:w="567" w:type="dxa"/>
            <w:tcBorders>
              <w:top w:val="single" w:sz="6" w:space="0" w:color="000000"/>
              <w:left w:val="single" w:sz="6" w:space="0" w:color="000000"/>
              <w:bottom w:val="single" w:sz="6" w:space="0" w:color="000000"/>
              <w:right w:val="single" w:sz="6" w:space="0" w:color="000000"/>
            </w:tcBorders>
          </w:tcPr>
          <w:p w14:paraId="017D49AA" w14:textId="77777777" w:rsidR="00F15831" w:rsidRPr="00F15831" w:rsidRDefault="00F15831" w:rsidP="00F15831">
            <w:pPr>
              <w:keepNext/>
              <w:keepLines/>
              <w:spacing w:after="0"/>
              <w:rPr>
                <w:ins w:id="3265" w:author="C1-235431" w:date="2023-08-30T10:47:00Z"/>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3E7FBB9A" w14:textId="77777777" w:rsidR="00F15831" w:rsidRPr="00F15831" w:rsidRDefault="00F15831">
            <w:pPr>
              <w:pStyle w:val="TAL"/>
              <w:rPr>
                <w:ins w:id="3266" w:author="C1-235431" w:date="2023-08-30T10:47:00Z"/>
                <w:lang w:eastAsia="ja-JP"/>
              </w:rPr>
              <w:pPrChange w:id="3267" w:author="C1-235431" w:date="2023-08-30T10:48:00Z">
                <w:pPr>
                  <w:keepNext/>
                  <w:keepLines/>
                  <w:spacing w:after="0"/>
                </w:pPr>
              </w:pPrChange>
            </w:pPr>
            <w:ins w:id="3268" w:author="C1-235431" w:date="2023-08-30T10:47:00Z">
              <w:r w:rsidRPr="00F15831">
                <w:rPr>
                  <w:lang w:eastAsia="ja-JP"/>
                </w:rPr>
                <w:t>PC5 signalling protocol cause</w:t>
              </w:r>
            </w:ins>
          </w:p>
        </w:tc>
        <w:tc>
          <w:tcPr>
            <w:tcW w:w="3119" w:type="dxa"/>
            <w:tcBorders>
              <w:top w:val="single" w:sz="6" w:space="0" w:color="000000"/>
              <w:left w:val="single" w:sz="6" w:space="0" w:color="000000"/>
              <w:bottom w:val="single" w:sz="6" w:space="0" w:color="000000"/>
              <w:right w:val="single" w:sz="6" w:space="0" w:color="000000"/>
            </w:tcBorders>
          </w:tcPr>
          <w:p w14:paraId="454CC94E" w14:textId="77777777" w:rsidR="00F15831" w:rsidRPr="00F15831" w:rsidRDefault="00F15831">
            <w:pPr>
              <w:pStyle w:val="TAL"/>
              <w:rPr>
                <w:ins w:id="3269" w:author="C1-235431" w:date="2023-08-30T10:47:00Z"/>
                <w:lang w:eastAsia="ja-JP"/>
              </w:rPr>
              <w:pPrChange w:id="3270" w:author="C1-235431" w:date="2023-08-30T10:48:00Z">
                <w:pPr>
                  <w:keepNext/>
                  <w:keepLines/>
                  <w:spacing w:after="0"/>
                </w:pPr>
              </w:pPrChange>
            </w:pPr>
            <w:ins w:id="3271" w:author="C1-235431" w:date="2023-08-30T10:47:00Z">
              <w:r w:rsidRPr="00F15831">
                <w:rPr>
                  <w:lang w:eastAsia="ja-JP"/>
                </w:rPr>
                <w:t>PC5 signalling protocol cause</w:t>
              </w:r>
            </w:ins>
          </w:p>
          <w:p w14:paraId="2DD389C8" w14:textId="6B21369D" w:rsidR="00F15831" w:rsidRPr="00F15831" w:rsidRDefault="00F15831">
            <w:pPr>
              <w:pStyle w:val="TAL"/>
              <w:rPr>
                <w:ins w:id="3272" w:author="C1-235431" w:date="2023-08-30T10:47:00Z"/>
                <w:lang w:eastAsia="ja-JP"/>
              </w:rPr>
              <w:pPrChange w:id="3273" w:author="C1-235431" w:date="2023-08-30T10:48:00Z">
                <w:pPr>
                  <w:keepNext/>
                  <w:keepLines/>
                  <w:spacing w:after="0"/>
                </w:pPr>
              </w:pPrChange>
            </w:pPr>
            <w:ins w:id="3274" w:author="C1-235431" w:date="2023-08-30T10:47:00Z">
              <w:r w:rsidRPr="00F15831">
                <w:rPr>
                  <w:lang w:eastAsia="ja-JP"/>
                </w:rPr>
                <w:t>12.</w:t>
              </w:r>
            </w:ins>
            <w:ins w:id="3275" w:author="Rapporteur" w:date="2023-08-30T12:13:00Z">
              <w:r w:rsidR="002442B4">
                <w:rPr>
                  <w:lang w:eastAsia="ja-JP"/>
                </w:rPr>
                <w:t>3</w:t>
              </w:r>
            </w:ins>
            <w:ins w:id="3276" w:author="C1-235431" w:date="2023-08-30T10:47:00Z">
              <w:del w:id="3277" w:author="Rapporteur" w:date="2023-08-30T12:13:00Z">
                <w:r w:rsidRPr="00F15831" w:rsidDel="002442B4">
                  <w:rPr>
                    <w:lang w:eastAsia="ja-JP"/>
                  </w:rPr>
                  <w:delText>x</w:delText>
                </w:r>
              </w:del>
              <w:r w:rsidRPr="00F15831">
                <w:rPr>
                  <w:lang w:eastAsia="ja-JP"/>
                </w:rPr>
                <w:t>.9</w:t>
              </w:r>
            </w:ins>
          </w:p>
        </w:tc>
        <w:tc>
          <w:tcPr>
            <w:tcW w:w="1134" w:type="dxa"/>
            <w:tcBorders>
              <w:top w:val="single" w:sz="6" w:space="0" w:color="000000"/>
              <w:left w:val="single" w:sz="6" w:space="0" w:color="000000"/>
              <w:bottom w:val="single" w:sz="6" w:space="0" w:color="000000"/>
              <w:right w:val="single" w:sz="6" w:space="0" w:color="000000"/>
            </w:tcBorders>
          </w:tcPr>
          <w:p w14:paraId="27598C55" w14:textId="77777777" w:rsidR="00F15831" w:rsidRPr="00F15831" w:rsidRDefault="00F15831">
            <w:pPr>
              <w:pStyle w:val="TAC"/>
              <w:rPr>
                <w:ins w:id="3278" w:author="C1-235431" w:date="2023-08-30T10:47:00Z"/>
              </w:rPr>
              <w:pPrChange w:id="3279" w:author="C1-235431" w:date="2023-08-30T10:48:00Z">
                <w:pPr>
                  <w:keepNext/>
                  <w:keepLines/>
                  <w:spacing w:after="0"/>
                  <w:jc w:val="center"/>
                </w:pPr>
              </w:pPrChange>
            </w:pPr>
            <w:ins w:id="3280" w:author="C1-235431" w:date="2023-08-30T10:47:00Z">
              <w:r w:rsidRPr="00F15831">
                <w:t>M</w:t>
              </w:r>
            </w:ins>
          </w:p>
        </w:tc>
        <w:tc>
          <w:tcPr>
            <w:tcW w:w="851" w:type="dxa"/>
            <w:tcBorders>
              <w:top w:val="single" w:sz="6" w:space="0" w:color="000000"/>
              <w:left w:val="single" w:sz="6" w:space="0" w:color="000000"/>
              <w:bottom w:val="single" w:sz="6" w:space="0" w:color="000000"/>
              <w:right w:val="single" w:sz="6" w:space="0" w:color="000000"/>
            </w:tcBorders>
          </w:tcPr>
          <w:p w14:paraId="31696814" w14:textId="77777777" w:rsidR="00F15831" w:rsidRPr="00F15831" w:rsidRDefault="00F15831">
            <w:pPr>
              <w:pStyle w:val="TAC"/>
              <w:rPr>
                <w:ins w:id="3281" w:author="C1-235431" w:date="2023-08-30T10:47:00Z"/>
              </w:rPr>
              <w:pPrChange w:id="3282" w:author="C1-235431" w:date="2023-08-30T10:48:00Z">
                <w:pPr>
                  <w:keepNext/>
                  <w:keepLines/>
                  <w:spacing w:after="0"/>
                  <w:jc w:val="center"/>
                </w:pPr>
              </w:pPrChange>
            </w:pPr>
            <w:ins w:id="3283" w:author="C1-235431" w:date="2023-08-30T10:47:00Z">
              <w:r w:rsidRPr="00F15831">
                <w:t>V</w:t>
              </w:r>
            </w:ins>
          </w:p>
        </w:tc>
        <w:tc>
          <w:tcPr>
            <w:tcW w:w="851" w:type="dxa"/>
            <w:tcBorders>
              <w:top w:val="single" w:sz="6" w:space="0" w:color="000000"/>
              <w:left w:val="single" w:sz="6" w:space="0" w:color="000000"/>
              <w:bottom w:val="single" w:sz="6" w:space="0" w:color="000000"/>
              <w:right w:val="single" w:sz="6" w:space="0" w:color="000000"/>
            </w:tcBorders>
          </w:tcPr>
          <w:p w14:paraId="33CAA0E2" w14:textId="77777777" w:rsidR="00F15831" w:rsidRPr="00F15831" w:rsidRDefault="00F15831">
            <w:pPr>
              <w:pStyle w:val="TAC"/>
              <w:rPr>
                <w:ins w:id="3284" w:author="C1-235431" w:date="2023-08-30T10:47:00Z"/>
              </w:rPr>
              <w:pPrChange w:id="3285" w:author="C1-235431" w:date="2023-08-30T10:48:00Z">
                <w:pPr>
                  <w:keepNext/>
                  <w:keepLines/>
                  <w:spacing w:after="0"/>
                  <w:jc w:val="center"/>
                </w:pPr>
              </w:pPrChange>
            </w:pPr>
            <w:ins w:id="3286" w:author="C1-235431" w:date="2023-08-30T10:47:00Z">
              <w:r w:rsidRPr="00F15831">
                <w:t>1</w:t>
              </w:r>
            </w:ins>
          </w:p>
        </w:tc>
      </w:tr>
    </w:tbl>
    <w:p w14:paraId="082FBC68" w14:textId="77777777" w:rsidR="00F15831" w:rsidRPr="00F15831" w:rsidRDefault="00F15831" w:rsidP="00F15831">
      <w:pPr>
        <w:rPr>
          <w:ins w:id="3287" w:author="C1-235431" w:date="2023-08-30T10:47:00Z"/>
          <w:rFonts w:eastAsia="Times New Roman"/>
          <w:lang w:val="en-US"/>
        </w:rPr>
      </w:pPr>
    </w:p>
    <w:p w14:paraId="2A5B88AC" w14:textId="77777777" w:rsidR="00F15831" w:rsidRPr="00F15831" w:rsidRDefault="00F15831">
      <w:pPr>
        <w:pStyle w:val="EditorsNote"/>
        <w:rPr>
          <w:ins w:id="3288" w:author="C1-235431" w:date="2023-08-30T10:47:00Z"/>
        </w:rPr>
        <w:pPrChange w:id="3289" w:author="C1-235431" w:date="2023-08-30T10:48:00Z">
          <w:pPr>
            <w:keepLines/>
            <w:ind w:left="1135" w:hanging="851"/>
          </w:pPr>
        </w:pPrChange>
      </w:pPr>
      <w:ins w:id="3290" w:author="C1-235431" w:date="2023-08-30T10:47:00Z">
        <w:r w:rsidRPr="00F15831">
          <w:t xml:space="preserve">Editor's note (pCR , UAS_Ph2): security related parameters to be added based on SA3 conclusions when available. </w:t>
        </w:r>
      </w:ins>
    </w:p>
    <w:p w14:paraId="1496EC61" w14:textId="159E8C6E" w:rsidR="00F15831" w:rsidRPr="00F15831" w:rsidRDefault="00F15831">
      <w:pPr>
        <w:pStyle w:val="Heading3"/>
        <w:rPr>
          <w:ins w:id="3291" w:author="C1-235431" w:date="2023-08-30T10:47:00Z"/>
          <w:lang w:val="en-US" w:eastAsia="zh-CN"/>
        </w:rPr>
        <w:pPrChange w:id="3292" w:author="C1-235431" w:date="2023-08-30T10:48:00Z">
          <w:pPr>
            <w:keepNext/>
            <w:keepLines/>
            <w:spacing w:before="120"/>
            <w:ind w:left="1134" w:hanging="1134"/>
            <w:outlineLvl w:val="2"/>
          </w:pPr>
        </w:pPrChange>
      </w:pPr>
      <w:bookmarkStart w:id="3293" w:name="_Toc131184754"/>
      <w:bookmarkStart w:id="3294" w:name="_Toc144291820"/>
      <w:ins w:id="3295" w:author="C1-235431" w:date="2023-08-30T10:47:00Z">
        <w:r w:rsidRPr="00F15831">
          <w:rPr>
            <w:lang w:val="en-US" w:eastAsia="zh-CN"/>
          </w:rPr>
          <w:t>11</w:t>
        </w:r>
        <w:r w:rsidRPr="00F15831">
          <w:t>.</w:t>
        </w:r>
      </w:ins>
      <w:ins w:id="3296" w:author="Rapporteur" w:date="2023-08-30T12:13:00Z">
        <w:r w:rsidR="002442B4">
          <w:rPr>
            <w:lang w:val="en-US" w:eastAsia="zh-CN"/>
          </w:rPr>
          <w:t>2</w:t>
        </w:r>
      </w:ins>
      <w:ins w:id="3297" w:author="C1-235431" w:date="2023-08-30T10:47:00Z">
        <w:del w:id="3298" w:author="Rapporteur" w:date="2023-08-30T12:13:00Z">
          <w:r w:rsidRPr="00F15831" w:rsidDel="002442B4">
            <w:rPr>
              <w:lang w:val="en-US" w:eastAsia="zh-CN"/>
            </w:rPr>
            <w:delText>x</w:delText>
          </w:r>
        </w:del>
        <w:r w:rsidRPr="00F15831">
          <w:t>.8</w:t>
        </w:r>
        <w:r w:rsidRPr="00F15831">
          <w:tab/>
          <w:t xml:space="preserve">A2X Direct link </w:t>
        </w:r>
        <w:r w:rsidRPr="00F15831">
          <w:rPr>
            <w:rFonts w:hint="eastAsia"/>
            <w:lang w:val="en-US" w:eastAsia="zh-CN"/>
          </w:rPr>
          <w:t>release</w:t>
        </w:r>
        <w:r w:rsidRPr="00F15831">
          <w:t xml:space="preserve"> </w:t>
        </w:r>
        <w:r w:rsidRPr="00F15831">
          <w:rPr>
            <w:rFonts w:hint="eastAsia"/>
            <w:lang w:val="en-US" w:eastAsia="zh-CN"/>
          </w:rPr>
          <w:t>accept</w:t>
        </w:r>
        <w:bookmarkEnd w:id="3293"/>
        <w:bookmarkEnd w:id="3294"/>
      </w:ins>
    </w:p>
    <w:p w14:paraId="7CF6FA0F" w14:textId="0CF9AE0C" w:rsidR="00F15831" w:rsidRPr="00F15831" w:rsidRDefault="00F15831">
      <w:pPr>
        <w:pStyle w:val="Heading4"/>
        <w:rPr>
          <w:ins w:id="3299" w:author="C1-235431" w:date="2023-08-30T10:47:00Z"/>
        </w:rPr>
        <w:pPrChange w:id="3300" w:author="C1-235431" w:date="2023-08-30T10:48:00Z">
          <w:pPr>
            <w:keepNext/>
            <w:keepLines/>
            <w:spacing w:before="120"/>
            <w:ind w:left="1418" w:hanging="1418"/>
            <w:outlineLvl w:val="3"/>
          </w:pPr>
        </w:pPrChange>
      </w:pPr>
      <w:bookmarkStart w:id="3301" w:name="_Toc525231362"/>
      <w:bookmarkStart w:id="3302" w:name="_Toc34388700"/>
      <w:bookmarkStart w:id="3303" w:name="_Toc34404471"/>
      <w:bookmarkStart w:id="3304" w:name="_Toc45282320"/>
      <w:bookmarkStart w:id="3305" w:name="_Toc45882706"/>
      <w:bookmarkStart w:id="3306" w:name="_Toc51951256"/>
      <w:bookmarkStart w:id="3307" w:name="_Toc59209032"/>
      <w:bookmarkStart w:id="3308" w:name="_Toc75734871"/>
      <w:bookmarkStart w:id="3309" w:name="_Toc131184755"/>
      <w:bookmarkStart w:id="3310" w:name="_Toc144291821"/>
      <w:ins w:id="3311" w:author="C1-235431" w:date="2023-08-30T10:47:00Z">
        <w:r w:rsidRPr="00F15831">
          <w:rPr>
            <w:lang w:val="en-US" w:eastAsia="zh-CN"/>
          </w:rPr>
          <w:t>11</w:t>
        </w:r>
        <w:r w:rsidRPr="00F15831">
          <w:t>.</w:t>
        </w:r>
      </w:ins>
      <w:ins w:id="3312" w:author="Rapporteur" w:date="2023-08-30T12:13:00Z">
        <w:r w:rsidR="002442B4">
          <w:rPr>
            <w:lang w:val="en-US" w:eastAsia="zh-CN"/>
          </w:rPr>
          <w:t>2</w:t>
        </w:r>
      </w:ins>
      <w:ins w:id="3313" w:author="C1-235431" w:date="2023-08-30T10:47:00Z">
        <w:del w:id="3314" w:author="Rapporteur" w:date="2023-08-30T12:13:00Z">
          <w:r w:rsidRPr="00F15831" w:rsidDel="002442B4">
            <w:rPr>
              <w:lang w:val="en-US" w:eastAsia="zh-CN"/>
            </w:rPr>
            <w:delText>x</w:delText>
          </w:r>
        </w:del>
        <w:r w:rsidRPr="00F15831">
          <w:rPr>
            <w:rFonts w:hint="eastAsia"/>
            <w:lang w:val="en-US" w:eastAsia="zh-CN"/>
          </w:rPr>
          <w:t>.</w:t>
        </w:r>
        <w:r w:rsidRPr="00F15831">
          <w:rPr>
            <w:lang w:val="en-US" w:eastAsia="zh-CN"/>
          </w:rPr>
          <w:t>8.1</w:t>
        </w:r>
        <w:r w:rsidRPr="00F15831">
          <w:tab/>
          <w:t>Message definition</w:t>
        </w:r>
        <w:bookmarkEnd w:id="3301"/>
        <w:bookmarkEnd w:id="3302"/>
        <w:bookmarkEnd w:id="3303"/>
        <w:bookmarkEnd w:id="3304"/>
        <w:bookmarkEnd w:id="3305"/>
        <w:bookmarkEnd w:id="3306"/>
        <w:bookmarkEnd w:id="3307"/>
        <w:bookmarkEnd w:id="3308"/>
        <w:bookmarkEnd w:id="3309"/>
        <w:bookmarkEnd w:id="3310"/>
      </w:ins>
    </w:p>
    <w:p w14:paraId="29E413D3" w14:textId="6DDDCC9E" w:rsidR="00F15831" w:rsidRPr="00F15831" w:rsidRDefault="00F15831" w:rsidP="00F15831">
      <w:pPr>
        <w:rPr>
          <w:ins w:id="3315" w:author="C1-235431" w:date="2023-08-30T10:47:00Z"/>
          <w:rFonts w:eastAsia="Times New Roman"/>
        </w:rPr>
      </w:pPr>
      <w:ins w:id="3316" w:author="C1-235431" w:date="2023-08-30T10:47:00Z">
        <w:r w:rsidRPr="00F15831">
          <w:rPr>
            <w:rFonts w:eastAsia="Times New Roman"/>
          </w:rPr>
          <w:t>This message is sent by the UE to another peer UE to indicate that the A2X link release request is accepted. See table 11.</w:t>
        </w:r>
      </w:ins>
      <w:ins w:id="3317" w:author="Rapporteur" w:date="2023-08-30T12:13:00Z">
        <w:r w:rsidR="002442B4">
          <w:rPr>
            <w:rFonts w:eastAsia="Times New Roman"/>
          </w:rPr>
          <w:t>2</w:t>
        </w:r>
      </w:ins>
      <w:ins w:id="3318" w:author="C1-235431" w:date="2023-08-30T10:47:00Z">
        <w:del w:id="3319" w:author="Rapporteur" w:date="2023-08-30T12:13:00Z">
          <w:r w:rsidRPr="00F15831" w:rsidDel="002442B4">
            <w:rPr>
              <w:rFonts w:eastAsia="Times New Roman"/>
            </w:rPr>
            <w:delText>x</w:delText>
          </w:r>
        </w:del>
        <w:r w:rsidRPr="00F15831">
          <w:rPr>
            <w:rFonts w:eastAsia="Times New Roman"/>
          </w:rPr>
          <w:t>.8.1.</w:t>
        </w:r>
      </w:ins>
    </w:p>
    <w:p w14:paraId="2DD96197" w14:textId="77777777" w:rsidR="00F15831" w:rsidRPr="00F15831" w:rsidRDefault="00F15831">
      <w:pPr>
        <w:pStyle w:val="B1"/>
        <w:rPr>
          <w:ins w:id="3320" w:author="C1-235431" w:date="2023-08-30T10:47:00Z"/>
        </w:rPr>
        <w:pPrChange w:id="3321" w:author="C1-235431" w:date="2023-08-30T10:48:00Z">
          <w:pPr>
            <w:ind w:left="568" w:hanging="284"/>
          </w:pPr>
        </w:pPrChange>
      </w:pPr>
      <w:ins w:id="3322" w:author="C1-235431" w:date="2023-08-30T10:47:00Z">
        <w:r w:rsidRPr="00F15831">
          <w:t>Message type:</w:t>
        </w:r>
        <w:r w:rsidRPr="00F15831">
          <w:tab/>
          <w:t xml:space="preserve">A2X DIRECT LINK </w:t>
        </w:r>
        <w:r w:rsidRPr="00F15831">
          <w:rPr>
            <w:rFonts w:hint="eastAsia"/>
          </w:rPr>
          <w:t>RELEASE</w:t>
        </w:r>
        <w:r w:rsidRPr="00F15831">
          <w:t xml:space="preserve"> ACCEPT</w:t>
        </w:r>
      </w:ins>
    </w:p>
    <w:p w14:paraId="0781B2D4" w14:textId="77777777" w:rsidR="00F15831" w:rsidRPr="00F15831" w:rsidRDefault="00F15831">
      <w:pPr>
        <w:pStyle w:val="B1"/>
        <w:rPr>
          <w:ins w:id="3323" w:author="C1-235431" w:date="2023-08-30T10:47:00Z"/>
        </w:rPr>
        <w:pPrChange w:id="3324" w:author="C1-235431" w:date="2023-08-30T10:48:00Z">
          <w:pPr>
            <w:ind w:left="568" w:hanging="284"/>
          </w:pPr>
        </w:pPrChange>
      </w:pPr>
      <w:ins w:id="3325" w:author="C1-235431" w:date="2023-08-30T10:47:00Z">
        <w:r w:rsidRPr="00F15831">
          <w:t>Significance:</w:t>
        </w:r>
        <w:r w:rsidRPr="00F15831">
          <w:tab/>
          <w:t>dual</w:t>
        </w:r>
      </w:ins>
    </w:p>
    <w:p w14:paraId="15B621BF" w14:textId="77777777" w:rsidR="00F15831" w:rsidRPr="00F15831" w:rsidRDefault="00F15831">
      <w:pPr>
        <w:pStyle w:val="B1"/>
        <w:rPr>
          <w:ins w:id="3326" w:author="C1-235431" w:date="2023-08-30T10:47:00Z"/>
        </w:rPr>
        <w:pPrChange w:id="3327" w:author="C1-235431" w:date="2023-08-30T10:48:00Z">
          <w:pPr>
            <w:ind w:left="568" w:hanging="284"/>
          </w:pPr>
        </w:pPrChange>
      </w:pPr>
      <w:ins w:id="3328" w:author="C1-235431" w:date="2023-08-30T10:47:00Z">
        <w:r w:rsidRPr="00F15831">
          <w:t>Direction:</w:t>
        </w:r>
        <w:r w:rsidRPr="00F15831">
          <w:tab/>
          <w:t>UE to peer UE</w:t>
        </w:r>
      </w:ins>
    </w:p>
    <w:p w14:paraId="07394EBE" w14:textId="5F184B76" w:rsidR="00F15831" w:rsidRPr="00F15831" w:rsidRDefault="00F15831">
      <w:pPr>
        <w:pStyle w:val="TH"/>
        <w:rPr>
          <w:ins w:id="3329" w:author="C1-235431" w:date="2023-08-30T10:47:00Z"/>
        </w:rPr>
        <w:pPrChange w:id="3330" w:author="C1-235431" w:date="2023-08-30T10:48:00Z">
          <w:pPr>
            <w:keepNext/>
            <w:keepLines/>
            <w:spacing w:before="60"/>
            <w:jc w:val="center"/>
          </w:pPr>
        </w:pPrChange>
      </w:pPr>
      <w:ins w:id="3331" w:author="C1-235431" w:date="2023-08-30T10:47:00Z">
        <w:r w:rsidRPr="00F15831">
          <w:t>Table</w:t>
        </w:r>
        <w:r w:rsidRPr="00F15831">
          <w:rPr>
            <w:noProof/>
          </w:rPr>
          <w:t> </w:t>
        </w:r>
        <w:r w:rsidRPr="00F15831">
          <w:t>11.</w:t>
        </w:r>
      </w:ins>
      <w:ins w:id="3332" w:author="Rapporteur" w:date="2023-08-30T12:14:00Z">
        <w:r w:rsidR="002442B4">
          <w:t>2</w:t>
        </w:r>
      </w:ins>
      <w:ins w:id="3333" w:author="C1-235431" w:date="2023-08-30T10:47:00Z">
        <w:del w:id="3334" w:author="Rapporteur" w:date="2023-08-30T12:14:00Z">
          <w:r w:rsidRPr="00F15831" w:rsidDel="002442B4">
            <w:delText>x</w:delText>
          </w:r>
        </w:del>
        <w:r w:rsidRPr="00F15831">
          <w:t>.8.1: A2X DIRECT LINK RELEASE ACCEPT message content</w:t>
        </w:r>
      </w:ins>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0EDDCBB1" w14:textId="77777777" w:rsidTr="00123D1E">
        <w:trPr>
          <w:cantSplit/>
          <w:jc w:val="center"/>
          <w:ins w:id="3335" w:author="C1-235431" w:date="2023-08-30T10:47:00Z"/>
        </w:trPr>
        <w:tc>
          <w:tcPr>
            <w:tcW w:w="567" w:type="dxa"/>
            <w:tcBorders>
              <w:top w:val="single" w:sz="6" w:space="0" w:color="000000"/>
              <w:left w:val="single" w:sz="6" w:space="0" w:color="000000"/>
              <w:bottom w:val="single" w:sz="6" w:space="0" w:color="000000"/>
              <w:right w:val="single" w:sz="6" w:space="0" w:color="000000"/>
            </w:tcBorders>
          </w:tcPr>
          <w:p w14:paraId="3C8E84E6" w14:textId="77777777" w:rsidR="00F15831" w:rsidRPr="00F15831" w:rsidRDefault="00F15831" w:rsidP="00F15831">
            <w:pPr>
              <w:keepNext/>
              <w:keepLines/>
              <w:spacing w:after="0"/>
              <w:rPr>
                <w:ins w:id="3336" w:author="C1-235431" w:date="2023-08-30T10:47:00Z"/>
                <w:rFonts w:ascii="Arial" w:eastAsia="Times New Roman" w:hAnsi="Arial"/>
                <w:sz w:val="18"/>
              </w:rPr>
            </w:pPr>
            <w:ins w:id="3337" w:author="C1-235431" w:date="2023-08-30T10:47:00Z">
              <w:r w:rsidRPr="00F15831">
                <w:rPr>
                  <w:rFonts w:ascii="Arial" w:eastAsia="Times New Roman" w:hAnsi="Arial"/>
                  <w:sz w:val="18"/>
                </w:rPr>
                <w:t>IEI</w:t>
              </w:r>
            </w:ins>
          </w:p>
        </w:tc>
        <w:tc>
          <w:tcPr>
            <w:tcW w:w="2835" w:type="dxa"/>
            <w:tcBorders>
              <w:top w:val="single" w:sz="6" w:space="0" w:color="000000"/>
              <w:left w:val="single" w:sz="6" w:space="0" w:color="000000"/>
              <w:bottom w:val="single" w:sz="6" w:space="0" w:color="000000"/>
              <w:right w:val="single" w:sz="6" w:space="0" w:color="000000"/>
            </w:tcBorders>
          </w:tcPr>
          <w:p w14:paraId="428D3609" w14:textId="77777777" w:rsidR="00F15831" w:rsidRPr="00F15831" w:rsidRDefault="00F15831" w:rsidP="00F15831">
            <w:pPr>
              <w:keepNext/>
              <w:keepLines/>
              <w:spacing w:after="0"/>
              <w:rPr>
                <w:ins w:id="3338" w:author="C1-235431" w:date="2023-08-30T10:47:00Z"/>
                <w:rFonts w:ascii="Arial" w:eastAsia="Times New Roman" w:hAnsi="Arial"/>
                <w:sz w:val="18"/>
                <w:lang w:eastAsia="ja-JP"/>
              </w:rPr>
            </w:pPr>
            <w:ins w:id="3339" w:author="C1-235431" w:date="2023-08-30T10:47:00Z">
              <w:r w:rsidRPr="00F15831">
                <w:rPr>
                  <w:rFonts w:ascii="Arial" w:eastAsia="Times New Roman" w:hAnsi="Arial"/>
                  <w:sz w:val="18"/>
                  <w:lang w:eastAsia="ja-JP"/>
                </w:rPr>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3E5EBFE0" w14:textId="77777777" w:rsidR="00F15831" w:rsidRPr="00F15831" w:rsidRDefault="00F15831" w:rsidP="00F15831">
            <w:pPr>
              <w:keepNext/>
              <w:keepLines/>
              <w:spacing w:after="0"/>
              <w:rPr>
                <w:ins w:id="3340" w:author="C1-235431" w:date="2023-08-30T10:47:00Z"/>
                <w:rFonts w:ascii="Arial" w:eastAsia="Times New Roman" w:hAnsi="Arial"/>
                <w:sz w:val="18"/>
                <w:lang w:eastAsia="ja-JP"/>
              </w:rPr>
            </w:pPr>
            <w:ins w:id="3341" w:author="C1-235431" w:date="2023-08-30T10:47:00Z">
              <w:r w:rsidRPr="00F15831">
                <w:rPr>
                  <w:rFonts w:ascii="Arial" w:eastAsia="Times New Roman" w:hAnsi="Arial"/>
                  <w:sz w:val="18"/>
                  <w:lang w:eastAsia="ja-JP"/>
                </w:rPr>
                <w:t>Type/Reference</w:t>
              </w:r>
            </w:ins>
          </w:p>
        </w:tc>
        <w:tc>
          <w:tcPr>
            <w:tcW w:w="1134" w:type="dxa"/>
            <w:tcBorders>
              <w:top w:val="single" w:sz="6" w:space="0" w:color="000000"/>
              <w:left w:val="single" w:sz="6" w:space="0" w:color="000000"/>
              <w:bottom w:val="single" w:sz="6" w:space="0" w:color="000000"/>
              <w:right w:val="single" w:sz="6" w:space="0" w:color="000000"/>
            </w:tcBorders>
          </w:tcPr>
          <w:p w14:paraId="53F3CE96" w14:textId="77777777" w:rsidR="00F15831" w:rsidRPr="00F15831" w:rsidRDefault="00F15831" w:rsidP="00F15831">
            <w:pPr>
              <w:keepNext/>
              <w:keepLines/>
              <w:spacing w:after="0"/>
              <w:jc w:val="center"/>
              <w:rPr>
                <w:ins w:id="3342" w:author="C1-235431" w:date="2023-08-30T10:47:00Z"/>
                <w:rFonts w:ascii="Arial" w:eastAsia="Times New Roman" w:hAnsi="Arial"/>
                <w:sz w:val="18"/>
                <w:lang w:val="en-US" w:eastAsia="zh-CN"/>
              </w:rPr>
            </w:pPr>
            <w:ins w:id="3343" w:author="C1-235431" w:date="2023-08-30T10:47:00Z">
              <w:r w:rsidRPr="00F15831">
                <w:rPr>
                  <w:rFonts w:ascii="Arial" w:eastAsia="Times New Roman" w:hAnsi="Arial"/>
                  <w:sz w:val="18"/>
                  <w:lang w:val="en-US" w:eastAsia="zh-CN"/>
                </w:rPr>
                <w:t>Presence</w:t>
              </w:r>
            </w:ins>
          </w:p>
        </w:tc>
        <w:tc>
          <w:tcPr>
            <w:tcW w:w="851" w:type="dxa"/>
            <w:tcBorders>
              <w:top w:val="single" w:sz="6" w:space="0" w:color="000000"/>
              <w:left w:val="single" w:sz="6" w:space="0" w:color="000000"/>
              <w:bottom w:val="single" w:sz="6" w:space="0" w:color="000000"/>
              <w:right w:val="single" w:sz="6" w:space="0" w:color="000000"/>
            </w:tcBorders>
          </w:tcPr>
          <w:p w14:paraId="4B494501" w14:textId="77777777" w:rsidR="00F15831" w:rsidRPr="00F15831" w:rsidRDefault="00F15831" w:rsidP="00F15831">
            <w:pPr>
              <w:keepNext/>
              <w:keepLines/>
              <w:spacing w:after="0"/>
              <w:jc w:val="center"/>
              <w:rPr>
                <w:ins w:id="3344" w:author="C1-235431" w:date="2023-08-30T10:47:00Z"/>
                <w:rFonts w:ascii="Arial" w:eastAsia="Times New Roman" w:hAnsi="Arial"/>
                <w:sz w:val="18"/>
              </w:rPr>
            </w:pPr>
            <w:ins w:id="3345" w:author="C1-235431" w:date="2023-08-30T10:47:00Z">
              <w:r w:rsidRPr="00F15831">
                <w:rPr>
                  <w:rFonts w:ascii="Arial" w:eastAsia="Times New Roman" w:hAnsi="Arial"/>
                  <w:sz w:val="18"/>
                </w:rPr>
                <w:t>Format</w:t>
              </w:r>
            </w:ins>
          </w:p>
        </w:tc>
        <w:tc>
          <w:tcPr>
            <w:tcW w:w="851" w:type="dxa"/>
            <w:tcBorders>
              <w:top w:val="single" w:sz="6" w:space="0" w:color="000000"/>
              <w:left w:val="single" w:sz="6" w:space="0" w:color="000000"/>
              <w:bottom w:val="single" w:sz="6" w:space="0" w:color="000000"/>
              <w:right w:val="single" w:sz="6" w:space="0" w:color="000000"/>
            </w:tcBorders>
          </w:tcPr>
          <w:p w14:paraId="54E92283" w14:textId="77777777" w:rsidR="00F15831" w:rsidRPr="00F15831" w:rsidRDefault="00F15831" w:rsidP="00F15831">
            <w:pPr>
              <w:keepNext/>
              <w:keepLines/>
              <w:spacing w:after="0"/>
              <w:jc w:val="center"/>
              <w:rPr>
                <w:ins w:id="3346" w:author="C1-235431" w:date="2023-08-30T10:47:00Z"/>
                <w:rFonts w:ascii="Arial" w:eastAsia="Times New Roman" w:hAnsi="Arial"/>
                <w:sz w:val="18"/>
              </w:rPr>
            </w:pPr>
            <w:ins w:id="3347" w:author="C1-235431" w:date="2023-08-30T10:47:00Z">
              <w:r w:rsidRPr="00F15831">
                <w:rPr>
                  <w:rFonts w:ascii="Arial" w:eastAsia="Times New Roman" w:hAnsi="Arial"/>
                  <w:sz w:val="18"/>
                </w:rPr>
                <w:t>Length</w:t>
              </w:r>
            </w:ins>
          </w:p>
        </w:tc>
      </w:tr>
      <w:tr w:rsidR="00F15831" w:rsidRPr="00F15831" w14:paraId="621A5FCA" w14:textId="77777777" w:rsidTr="00123D1E">
        <w:trPr>
          <w:cantSplit/>
          <w:jc w:val="center"/>
          <w:ins w:id="3348" w:author="C1-235431" w:date="2023-08-30T10:47:00Z"/>
        </w:trPr>
        <w:tc>
          <w:tcPr>
            <w:tcW w:w="567" w:type="dxa"/>
            <w:tcBorders>
              <w:top w:val="single" w:sz="6" w:space="0" w:color="000000"/>
              <w:left w:val="single" w:sz="6" w:space="0" w:color="000000"/>
              <w:bottom w:val="single" w:sz="6" w:space="0" w:color="000000"/>
              <w:right w:val="single" w:sz="6" w:space="0" w:color="000000"/>
            </w:tcBorders>
          </w:tcPr>
          <w:p w14:paraId="6DDBFF71" w14:textId="77777777" w:rsidR="00F15831" w:rsidRPr="00F15831" w:rsidRDefault="00F15831" w:rsidP="00F15831">
            <w:pPr>
              <w:keepNext/>
              <w:keepLines/>
              <w:spacing w:after="0"/>
              <w:rPr>
                <w:ins w:id="3349" w:author="C1-235431" w:date="2023-08-30T10:47:00Z"/>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2BE39075" w14:textId="77777777" w:rsidR="00F15831" w:rsidRPr="00F15831" w:rsidRDefault="00F15831">
            <w:pPr>
              <w:pStyle w:val="TAL"/>
              <w:rPr>
                <w:ins w:id="3350" w:author="C1-235431" w:date="2023-08-30T10:47:00Z"/>
                <w:lang w:eastAsia="ja-JP"/>
              </w:rPr>
              <w:pPrChange w:id="3351" w:author="C1-235431" w:date="2023-08-30T10:48:00Z">
                <w:pPr>
                  <w:keepNext/>
                  <w:keepLines/>
                  <w:spacing w:after="0"/>
                </w:pPr>
              </w:pPrChange>
            </w:pPr>
            <w:ins w:id="3352" w:author="C1-235431" w:date="2023-08-30T10:47:00Z">
              <w:r w:rsidRPr="00F15831">
                <w:rPr>
                  <w:lang w:eastAsia="ja-JP"/>
                </w:rPr>
                <w:t>A2X DIRECT_LINK_RELEASE ACCEPT message identity</w:t>
              </w:r>
            </w:ins>
          </w:p>
        </w:tc>
        <w:tc>
          <w:tcPr>
            <w:tcW w:w="3119" w:type="dxa"/>
            <w:tcBorders>
              <w:top w:val="single" w:sz="6" w:space="0" w:color="000000"/>
              <w:left w:val="single" w:sz="6" w:space="0" w:color="000000"/>
              <w:bottom w:val="single" w:sz="6" w:space="0" w:color="000000"/>
              <w:right w:val="single" w:sz="6" w:space="0" w:color="000000"/>
            </w:tcBorders>
          </w:tcPr>
          <w:p w14:paraId="54299C77" w14:textId="77777777" w:rsidR="00F15831" w:rsidRPr="00F15831" w:rsidRDefault="00F15831">
            <w:pPr>
              <w:pStyle w:val="TAL"/>
              <w:rPr>
                <w:ins w:id="3353" w:author="C1-235431" w:date="2023-08-30T10:47:00Z"/>
                <w:lang w:eastAsia="ja-JP"/>
              </w:rPr>
              <w:pPrChange w:id="3354" w:author="C1-235431" w:date="2023-08-30T10:48:00Z">
                <w:pPr>
                  <w:keepNext/>
                  <w:keepLines/>
                  <w:spacing w:after="0"/>
                </w:pPr>
              </w:pPrChange>
            </w:pPr>
            <w:ins w:id="3355" w:author="C1-235431" w:date="2023-08-30T10:47:00Z">
              <w:r w:rsidRPr="00F15831">
                <w:rPr>
                  <w:lang w:eastAsia="ja-JP"/>
                </w:rPr>
                <w:t>A2X PC5 signalling message type</w:t>
              </w:r>
            </w:ins>
          </w:p>
          <w:p w14:paraId="5B645167" w14:textId="221949DC" w:rsidR="00F15831" w:rsidRPr="00F15831" w:rsidRDefault="00F15831">
            <w:pPr>
              <w:pStyle w:val="TAL"/>
              <w:rPr>
                <w:ins w:id="3356" w:author="C1-235431" w:date="2023-08-30T10:47:00Z"/>
                <w:lang w:eastAsia="ja-JP"/>
              </w:rPr>
              <w:pPrChange w:id="3357" w:author="C1-235431" w:date="2023-08-30T10:48:00Z">
                <w:pPr>
                  <w:keepNext/>
                  <w:keepLines/>
                  <w:spacing w:after="0"/>
                </w:pPr>
              </w:pPrChange>
            </w:pPr>
            <w:ins w:id="3358" w:author="C1-235431" w:date="2023-08-30T10:47:00Z">
              <w:r w:rsidRPr="00F15831">
                <w:rPr>
                  <w:lang w:eastAsia="ja-JP"/>
                </w:rPr>
                <w:t>12.</w:t>
              </w:r>
            </w:ins>
            <w:ins w:id="3359" w:author="Rapporteur" w:date="2023-08-30T12:14:00Z">
              <w:r w:rsidR="002442B4">
                <w:rPr>
                  <w:lang w:eastAsia="ja-JP"/>
                </w:rPr>
                <w:t>3</w:t>
              </w:r>
            </w:ins>
            <w:ins w:id="3360" w:author="C1-235431" w:date="2023-08-30T10:47:00Z">
              <w:del w:id="3361" w:author="Rapporteur" w:date="2023-08-30T12:14:00Z">
                <w:r w:rsidRPr="00F15831" w:rsidDel="002442B4">
                  <w:rPr>
                    <w:lang w:eastAsia="ja-JP"/>
                  </w:rPr>
                  <w:delText>x</w:delText>
                </w:r>
              </w:del>
              <w:r w:rsidRPr="00F15831">
                <w:rPr>
                  <w:lang w:eastAsia="ja-JP"/>
                </w:rPr>
                <w:t>.1</w:t>
              </w:r>
            </w:ins>
          </w:p>
        </w:tc>
        <w:tc>
          <w:tcPr>
            <w:tcW w:w="1134" w:type="dxa"/>
            <w:tcBorders>
              <w:top w:val="single" w:sz="6" w:space="0" w:color="000000"/>
              <w:left w:val="single" w:sz="6" w:space="0" w:color="000000"/>
              <w:bottom w:val="single" w:sz="6" w:space="0" w:color="000000"/>
              <w:right w:val="single" w:sz="6" w:space="0" w:color="000000"/>
            </w:tcBorders>
          </w:tcPr>
          <w:p w14:paraId="3293C3E5" w14:textId="77777777" w:rsidR="00F15831" w:rsidRPr="00F15831" w:rsidRDefault="00F15831">
            <w:pPr>
              <w:pStyle w:val="TAC"/>
              <w:rPr>
                <w:ins w:id="3362" w:author="C1-235431" w:date="2023-08-30T10:47:00Z"/>
                <w:lang w:val="en-US" w:eastAsia="zh-CN"/>
              </w:rPr>
              <w:pPrChange w:id="3363" w:author="C1-235431" w:date="2023-08-30T10:48:00Z">
                <w:pPr>
                  <w:keepNext/>
                  <w:keepLines/>
                  <w:spacing w:after="0"/>
                  <w:jc w:val="center"/>
                </w:pPr>
              </w:pPrChange>
            </w:pPr>
            <w:ins w:id="3364" w:author="C1-235431" w:date="2023-08-30T10:47:00Z">
              <w:r w:rsidRPr="00F15831">
                <w:rPr>
                  <w:lang w:val="en-US"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69CEFC1C" w14:textId="77777777" w:rsidR="00F15831" w:rsidRPr="00F15831" w:rsidRDefault="00F15831">
            <w:pPr>
              <w:pStyle w:val="TAC"/>
              <w:rPr>
                <w:ins w:id="3365" w:author="C1-235431" w:date="2023-08-30T10:47:00Z"/>
              </w:rPr>
              <w:pPrChange w:id="3366" w:author="C1-235431" w:date="2023-08-30T10:48:00Z">
                <w:pPr>
                  <w:keepNext/>
                  <w:keepLines/>
                  <w:spacing w:after="0"/>
                  <w:jc w:val="center"/>
                </w:pPr>
              </w:pPrChange>
            </w:pPr>
            <w:ins w:id="3367" w:author="C1-235431" w:date="2023-08-30T10:47:00Z">
              <w:r w:rsidRPr="00F15831">
                <w:t>V</w:t>
              </w:r>
            </w:ins>
          </w:p>
        </w:tc>
        <w:tc>
          <w:tcPr>
            <w:tcW w:w="851" w:type="dxa"/>
            <w:tcBorders>
              <w:top w:val="single" w:sz="6" w:space="0" w:color="000000"/>
              <w:left w:val="single" w:sz="6" w:space="0" w:color="000000"/>
              <w:bottom w:val="single" w:sz="6" w:space="0" w:color="000000"/>
              <w:right w:val="single" w:sz="6" w:space="0" w:color="000000"/>
            </w:tcBorders>
          </w:tcPr>
          <w:p w14:paraId="44AAA8CB" w14:textId="77777777" w:rsidR="00F15831" w:rsidRPr="00F15831" w:rsidRDefault="00F15831">
            <w:pPr>
              <w:pStyle w:val="TAC"/>
              <w:rPr>
                <w:ins w:id="3368" w:author="C1-235431" w:date="2023-08-30T10:47:00Z"/>
              </w:rPr>
              <w:pPrChange w:id="3369" w:author="C1-235431" w:date="2023-08-30T10:48:00Z">
                <w:pPr>
                  <w:keepNext/>
                  <w:keepLines/>
                  <w:spacing w:after="0"/>
                  <w:jc w:val="center"/>
                </w:pPr>
              </w:pPrChange>
            </w:pPr>
            <w:ins w:id="3370" w:author="C1-235431" w:date="2023-08-30T10:47:00Z">
              <w:r w:rsidRPr="00F15831">
                <w:t>1</w:t>
              </w:r>
            </w:ins>
          </w:p>
        </w:tc>
      </w:tr>
      <w:tr w:rsidR="00F15831" w:rsidRPr="00F15831" w14:paraId="156040A3" w14:textId="77777777" w:rsidTr="00123D1E">
        <w:trPr>
          <w:cantSplit/>
          <w:jc w:val="center"/>
          <w:ins w:id="3371" w:author="C1-235431" w:date="2023-08-30T10:47:00Z"/>
        </w:trPr>
        <w:tc>
          <w:tcPr>
            <w:tcW w:w="567" w:type="dxa"/>
            <w:tcBorders>
              <w:top w:val="single" w:sz="6" w:space="0" w:color="000000"/>
              <w:left w:val="single" w:sz="6" w:space="0" w:color="000000"/>
              <w:bottom w:val="single" w:sz="6" w:space="0" w:color="000000"/>
              <w:right w:val="single" w:sz="6" w:space="0" w:color="000000"/>
            </w:tcBorders>
          </w:tcPr>
          <w:p w14:paraId="28D9C5BD" w14:textId="77777777" w:rsidR="00F15831" w:rsidRPr="00F15831" w:rsidRDefault="00F15831" w:rsidP="00F15831">
            <w:pPr>
              <w:keepNext/>
              <w:keepLines/>
              <w:spacing w:after="0"/>
              <w:rPr>
                <w:ins w:id="3372" w:author="C1-235431" w:date="2023-08-30T10:47:00Z"/>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583B914" w14:textId="77777777" w:rsidR="00F15831" w:rsidRPr="00F15831" w:rsidRDefault="00F15831">
            <w:pPr>
              <w:pStyle w:val="TAL"/>
              <w:rPr>
                <w:ins w:id="3373" w:author="C1-235431" w:date="2023-08-30T10:47:00Z"/>
                <w:lang w:eastAsia="ja-JP"/>
              </w:rPr>
              <w:pPrChange w:id="3374" w:author="C1-235431" w:date="2023-08-30T10:48:00Z">
                <w:pPr>
                  <w:keepNext/>
                  <w:keepLines/>
                  <w:spacing w:after="0"/>
                </w:pPr>
              </w:pPrChange>
            </w:pPr>
            <w:ins w:id="3375" w:author="C1-235431" w:date="2023-08-30T10:47:00Z">
              <w:r w:rsidRPr="00F15831">
                <w:rPr>
                  <w:lang w:eastAsia="ja-JP"/>
                </w:rPr>
                <w:t>Sequence number</w:t>
              </w:r>
            </w:ins>
          </w:p>
        </w:tc>
        <w:tc>
          <w:tcPr>
            <w:tcW w:w="3119" w:type="dxa"/>
            <w:tcBorders>
              <w:top w:val="single" w:sz="6" w:space="0" w:color="000000"/>
              <w:left w:val="single" w:sz="6" w:space="0" w:color="000000"/>
              <w:bottom w:val="single" w:sz="6" w:space="0" w:color="000000"/>
              <w:right w:val="single" w:sz="6" w:space="0" w:color="000000"/>
            </w:tcBorders>
          </w:tcPr>
          <w:p w14:paraId="696010CD" w14:textId="77777777" w:rsidR="00F15831" w:rsidRPr="00F15831" w:rsidRDefault="00F15831">
            <w:pPr>
              <w:pStyle w:val="TAL"/>
              <w:rPr>
                <w:ins w:id="3376" w:author="C1-235431" w:date="2023-08-30T10:47:00Z"/>
                <w:lang w:eastAsia="ja-JP"/>
              </w:rPr>
              <w:pPrChange w:id="3377" w:author="C1-235431" w:date="2023-08-30T10:48:00Z">
                <w:pPr>
                  <w:keepNext/>
                  <w:keepLines/>
                  <w:spacing w:after="0"/>
                </w:pPr>
              </w:pPrChange>
            </w:pPr>
            <w:ins w:id="3378" w:author="C1-235431" w:date="2023-08-30T10:47:00Z">
              <w:r w:rsidRPr="00F15831">
                <w:rPr>
                  <w:lang w:eastAsia="ja-JP"/>
                </w:rPr>
                <w:t>Sequence number</w:t>
              </w:r>
            </w:ins>
          </w:p>
          <w:p w14:paraId="25716ED4" w14:textId="4C75FF31" w:rsidR="00F15831" w:rsidRPr="00F15831" w:rsidRDefault="00F15831">
            <w:pPr>
              <w:pStyle w:val="TAL"/>
              <w:rPr>
                <w:ins w:id="3379" w:author="C1-235431" w:date="2023-08-30T10:47:00Z"/>
                <w:lang w:eastAsia="ja-JP"/>
              </w:rPr>
              <w:pPrChange w:id="3380" w:author="C1-235431" w:date="2023-08-30T10:48:00Z">
                <w:pPr>
                  <w:keepNext/>
                  <w:keepLines/>
                  <w:spacing w:after="0"/>
                </w:pPr>
              </w:pPrChange>
            </w:pPr>
            <w:ins w:id="3381" w:author="C1-235431" w:date="2023-08-30T10:47:00Z">
              <w:r w:rsidRPr="00F15831">
                <w:rPr>
                  <w:lang w:eastAsia="ja-JP"/>
                </w:rPr>
                <w:t>12.</w:t>
              </w:r>
            </w:ins>
            <w:ins w:id="3382" w:author="Rapporteur" w:date="2023-08-30T12:14:00Z">
              <w:r w:rsidR="002442B4">
                <w:rPr>
                  <w:lang w:eastAsia="ja-JP"/>
                </w:rPr>
                <w:t>3</w:t>
              </w:r>
            </w:ins>
            <w:ins w:id="3383" w:author="C1-235431" w:date="2023-08-30T10:47:00Z">
              <w:del w:id="3384" w:author="Rapporteur" w:date="2023-08-30T12:14:00Z">
                <w:r w:rsidRPr="00F15831" w:rsidDel="002442B4">
                  <w:rPr>
                    <w:lang w:eastAsia="ja-JP"/>
                  </w:rPr>
                  <w:delText>x</w:delText>
                </w:r>
              </w:del>
              <w:r w:rsidRPr="00F15831">
                <w:rPr>
                  <w:lang w:eastAsia="ja-JP"/>
                </w:rPr>
                <w:t>.</w:t>
              </w:r>
              <w:r w:rsidRPr="00F15831">
                <w:rPr>
                  <w:rFonts w:hint="eastAsia"/>
                  <w:lang w:eastAsia="ja-JP"/>
                </w:rPr>
                <w:t>2</w:t>
              </w:r>
            </w:ins>
          </w:p>
        </w:tc>
        <w:tc>
          <w:tcPr>
            <w:tcW w:w="1134" w:type="dxa"/>
            <w:tcBorders>
              <w:top w:val="single" w:sz="6" w:space="0" w:color="000000"/>
              <w:left w:val="single" w:sz="6" w:space="0" w:color="000000"/>
              <w:bottom w:val="single" w:sz="6" w:space="0" w:color="000000"/>
              <w:right w:val="single" w:sz="6" w:space="0" w:color="000000"/>
            </w:tcBorders>
          </w:tcPr>
          <w:p w14:paraId="0BB57324" w14:textId="77777777" w:rsidR="00F15831" w:rsidRPr="00F15831" w:rsidRDefault="00F15831">
            <w:pPr>
              <w:pStyle w:val="TAC"/>
              <w:rPr>
                <w:ins w:id="3385" w:author="C1-235431" w:date="2023-08-30T10:47:00Z"/>
                <w:lang w:val="en-US" w:eastAsia="zh-CN"/>
              </w:rPr>
              <w:pPrChange w:id="3386" w:author="C1-235431" w:date="2023-08-30T10:48:00Z">
                <w:pPr>
                  <w:keepNext/>
                  <w:keepLines/>
                  <w:spacing w:after="0"/>
                  <w:jc w:val="center"/>
                </w:pPr>
              </w:pPrChange>
            </w:pPr>
            <w:ins w:id="3387" w:author="C1-235431" w:date="2023-08-30T10:47:00Z">
              <w:r w:rsidRPr="00F15831">
                <w:rPr>
                  <w:lang w:val="en-US"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4B0EE16D" w14:textId="77777777" w:rsidR="00F15831" w:rsidRPr="00F15831" w:rsidRDefault="00F15831">
            <w:pPr>
              <w:pStyle w:val="TAC"/>
              <w:rPr>
                <w:ins w:id="3388" w:author="C1-235431" w:date="2023-08-30T10:47:00Z"/>
              </w:rPr>
              <w:pPrChange w:id="3389" w:author="C1-235431" w:date="2023-08-30T10:48:00Z">
                <w:pPr>
                  <w:keepNext/>
                  <w:keepLines/>
                  <w:spacing w:after="0"/>
                  <w:jc w:val="center"/>
                </w:pPr>
              </w:pPrChange>
            </w:pPr>
            <w:ins w:id="3390" w:author="C1-235431" w:date="2023-08-30T10:47:00Z">
              <w:r w:rsidRPr="00F15831">
                <w:t>V</w:t>
              </w:r>
            </w:ins>
          </w:p>
        </w:tc>
        <w:tc>
          <w:tcPr>
            <w:tcW w:w="851" w:type="dxa"/>
            <w:tcBorders>
              <w:top w:val="single" w:sz="6" w:space="0" w:color="000000"/>
              <w:left w:val="single" w:sz="6" w:space="0" w:color="000000"/>
              <w:bottom w:val="single" w:sz="6" w:space="0" w:color="000000"/>
              <w:right w:val="single" w:sz="6" w:space="0" w:color="000000"/>
            </w:tcBorders>
          </w:tcPr>
          <w:p w14:paraId="14EAF907" w14:textId="77777777" w:rsidR="00F15831" w:rsidRPr="00F15831" w:rsidRDefault="00F15831">
            <w:pPr>
              <w:pStyle w:val="TAC"/>
              <w:rPr>
                <w:ins w:id="3391" w:author="C1-235431" w:date="2023-08-30T10:47:00Z"/>
              </w:rPr>
              <w:pPrChange w:id="3392" w:author="C1-235431" w:date="2023-08-30T10:48:00Z">
                <w:pPr>
                  <w:keepNext/>
                  <w:keepLines/>
                  <w:spacing w:after="0"/>
                  <w:jc w:val="center"/>
                </w:pPr>
              </w:pPrChange>
            </w:pPr>
            <w:ins w:id="3393" w:author="C1-235431" w:date="2023-08-30T10:47:00Z">
              <w:r w:rsidRPr="00F15831">
                <w:t>1</w:t>
              </w:r>
            </w:ins>
          </w:p>
        </w:tc>
      </w:tr>
    </w:tbl>
    <w:p w14:paraId="289C5E72" w14:textId="77777777" w:rsidR="00F15831" w:rsidRPr="00F15831" w:rsidRDefault="00F15831" w:rsidP="00F15831">
      <w:pPr>
        <w:rPr>
          <w:ins w:id="3394" w:author="C1-235431" w:date="2023-08-30T10:47:00Z"/>
          <w:rFonts w:eastAsia="Times New Roman"/>
          <w:lang w:val="en-US"/>
        </w:rPr>
      </w:pPr>
    </w:p>
    <w:p w14:paraId="11DFFBDB" w14:textId="77777777" w:rsidR="00F15831" w:rsidRPr="00F15831" w:rsidDel="002C2AE4" w:rsidRDefault="00F15831">
      <w:pPr>
        <w:pStyle w:val="EditorsNote"/>
        <w:rPr>
          <w:ins w:id="3395" w:author="C1-235431" w:date="2023-08-30T10:47:00Z"/>
          <w:del w:id="3396" w:author="Karim Morsy" w:date="2023-07-31T18:10:00Z"/>
        </w:rPr>
        <w:pPrChange w:id="3397" w:author="C1-235431" w:date="2023-08-30T10:49:00Z">
          <w:pPr>
            <w:keepLines/>
            <w:ind w:left="1135" w:hanging="851"/>
          </w:pPr>
        </w:pPrChange>
      </w:pPr>
      <w:ins w:id="3398" w:author="C1-235431" w:date="2023-08-30T10:47:00Z">
        <w:r w:rsidRPr="00F15831">
          <w:lastRenderedPageBreak/>
          <w:t xml:space="preserve">Editor's note (pCR , UAS_Ph2): security related parameters to be added based on SA3 conclusions when available. </w:t>
        </w:r>
      </w:ins>
    </w:p>
    <w:p w14:paraId="02FA2C26" w14:textId="3478136C" w:rsidR="00F15831" w:rsidRPr="00F15831" w:rsidRDefault="00F15831">
      <w:pPr>
        <w:pStyle w:val="Heading3"/>
        <w:rPr>
          <w:ins w:id="3399" w:author="C1-235432" w:date="2023-08-30T10:49:00Z"/>
        </w:rPr>
        <w:pPrChange w:id="3400" w:author="C1-235432" w:date="2023-08-30T10:49:00Z">
          <w:pPr>
            <w:keepNext/>
            <w:keepLines/>
            <w:spacing w:before="120"/>
            <w:ind w:left="1134" w:hanging="1134"/>
            <w:outlineLvl w:val="2"/>
          </w:pPr>
        </w:pPrChange>
      </w:pPr>
      <w:bookmarkStart w:id="3401" w:name="_Toc45282353"/>
      <w:bookmarkStart w:id="3402" w:name="_Toc45882739"/>
      <w:bookmarkStart w:id="3403" w:name="_Toc51951289"/>
      <w:bookmarkStart w:id="3404" w:name="_Toc59209066"/>
      <w:bookmarkStart w:id="3405" w:name="_Toc75734905"/>
      <w:bookmarkStart w:id="3406" w:name="_Toc131184789"/>
      <w:bookmarkStart w:id="3407" w:name="_Toc45282357"/>
      <w:bookmarkStart w:id="3408" w:name="_Toc45882743"/>
      <w:bookmarkStart w:id="3409" w:name="_Toc51951293"/>
      <w:bookmarkStart w:id="3410" w:name="_Toc59209070"/>
      <w:bookmarkStart w:id="3411" w:name="_Toc75734909"/>
      <w:bookmarkStart w:id="3412" w:name="_Toc131184793"/>
      <w:bookmarkStart w:id="3413" w:name="_Toc144291822"/>
      <w:ins w:id="3414" w:author="C1-235432" w:date="2023-08-30T10:49:00Z">
        <w:r w:rsidRPr="00F15831">
          <w:t>11.</w:t>
        </w:r>
      </w:ins>
      <w:ins w:id="3415" w:author="Rapporteur" w:date="2023-08-30T12:14:00Z">
        <w:r w:rsidR="002442B4">
          <w:t>2</w:t>
        </w:r>
      </w:ins>
      <w:ins w:id="3416" w:author="C1-235432" w:date="2023-08-30T10:49:00Z">
        <w:del w:id="3417" w:author="Rapporteur" w:date="2023-08-30T12:14:00Z">
          <w:r w:rsidRPr="00F15831" w:rsidDel="002442B4">
            <w:delText>x</w:delText>
          </w:r>
        </w:del>
        <w:r w:rsidRPr="00F15831">
          <w:t>.9</w:t>
        </w:r>
        <w:r w:rsidRPr="00F15831">
          <w:tab/>
          <w:t>A2X Direct link identifier update request</w:t>
        </w:r>
        <w:bookmarkEnd w:id="3401"/>
        <w:bookmarkEnd w:id="3402"/>
        <w:bookmarkEnd w:id="3403"/>
        <w:bookmarkEnd w:id="3404"/>
        <w:bookmarkEnd w:id="3405"/>
        <w:bookmarkEnd w:id="3406"/>
        <w:bookmarkEnd w:id="3413"/>
      </w:ins>
    </w:p>
    <w:p w14:paraId="527C6F11" w14:textId="165E634B" w:rsidR="00F15831" w:rsidRPr="00F15831" w:rsidRDefault="00F15831">
      <w:pPr>
        <w:pStyle w:val="Heading4"/>
        <w:rPr>
          <w:ins w:id="3418" w:author="C1-235432" w:date="2023-08-30T10:49:00Z"/>
        </w:rPr>
        <w:pPrChange w:id="3419" w:author="C1-235432" w:date="2023-08-30T10:49:00Z">
          <w:pPr>
            <w:keepNext/>
            <w:keepLines/>
            <w:spacing w:before="120"/>
            <w:ind w:left="1418" w:hanging="1418"/>
            <w:outlineLvl w:val="3"/>
          </w:pPr>
        </w:pPrChange>
      </w:pPr>
      <w:bookmarkStart w:id="3420" w:name="_Toc45282354"/>
      <w:bookmarkStart w:id="3421" w:name="_Toc45882740"/>
      <w:bookmarkStart w:id="3422" w:name="_Toc51951290"/>
      <w:bookmarkStart w:id="3423" w:name="_Toc59209067"/>
      <w:bookmarkStart w:id="3424" w:name="_Toc75734906"/>
      <w:bookmarkStart w:id="3425" w:name="_Toc131184790"/>
      <w:bookmarkStart w:id="3426" w:name="_Toc144291823"/>
      <w:ins w:id="3427" w:author="C1-235432" w:date="2023-08-30T10:49:00Z">
        <w:r w:rsidRPr="00F15831">
          <w:t>11.</w:t>
        </w:r>
      </w:ins>
      <w:ins w:id="3428" w:author="Rapporteur" w:date="2023-08-30T12:14:00Z">
        <w:r w:rsidR="002442B4">
          <w:t>2</w:t>
        </w:r>
      </w:ins>
      <w:ins w:id="3429" w:author="C1-235432" w:date="2023-08-30T10:49:00Z">
        <w:del w:id="3430" w:author="Rapporteur" w:date="2023-08-30T12:14:00Z">
          <w:r w:rsidRPr="00F15831" w:rsidDel="002442B4">
            <w:delText>x</w:delText>
          </w:r>
        </w:del>
        <w:r w:rsidRPr="00F15831">
          <w:t>.9.1</w:t>
        </w:r>
        <w:r w:rsidRPr="00F15831">
          <w:tab/>
          <w:t>Message definition</w:t>
        </w:r>
        <w:bookmarkEnd w:id="3420"/>
        <w:bookmarkEnd w:id="3421"/>
        <w:bookmarkEnd w:id="3422"/>
        <w:bookmarkEnd w:id="3423"/>
        <w:bookmarkEnd w:id="3424"/>
        <w:bookmarkEnd w:id="3425"/>
        <w:bookmarkEnd w:id="3426"/>
      </w:ins>
    </w:p>
    <w:p w14:paraId="0ABDC10A" w14:textId="7F2B3C2E" w:rsidR="00F15831" w:rsidRPr="00F15831" w:rsidRDefault="00F15831" w:rsidP="00F15831">
      <w:pPr>
        <w:rPr>
          <w:ins w:id="3431" w:author="C1-235432" w:date="2023-08-30T10:49:00Z"/>
          <w:rFonts w:eastAsia="Times New Roman"/>
        </w:rPr>
      </w:pPr>
      <w:ins w:id="3432" w:author="C1-235432" w:date="2023-08-30T10:49:00Z">
        <w:r w:rsidRPr="00F15831">
          <w:rPr>
            <w:rFonts w:eastAsia="Times New Roman"/>
          </w:rPr>
          <w:t>This message is sent by a UE to another peer UE to initiate the A2X direct link identifier procedure. See table 11.</w:t>
        </w:r>
      </w:ins>
      <w:ins w:id="3433" w:author="Rapporteur" w:date="2023-08-30T12:14:00Z">
        <w:r w:rsidR="002442B4">
          <w:rPr>
            <w:rFonts w:eastAsia="Times New Roman"/>
          </w:rPr>
          <w:t>2</w:t>
        </w:r>
      </w:ins>
      <w:ins w:id="3434" w:author="C1-235432" w:date="2023-08-30T10:49:00Z">
        <w:del w:id="3435" w:author="Rapporteur" w:date="2023-08-30T12:14:00Z">
          <w:r w:rsidRPr="00F15831" w:rsidDel="002442B4">
            <w:rPr>
              <w:rFonts w:eastAsia="Times New Roman"/>
            </w:rPr>
            <w:delText>x</w:delText>
          </w:r>
        </w:del>
        <w:r w:rsidRPr="00F15831">
          <w:rPr>
            <w:rFonts w:eastAsia="Times New Roman"/>
          </w:rPr>
          <w:t>.9.1.1.</w:t>
        </w:r>
      </w:ins>
    </w:p>
    <w:p w14:paraId="2CA3494B" w14:textId="77777777" w:rsidR="00F15831" w:rsidRPr="00F15831" w:rsidRDefault="00F15831">
      <w:pPr>
        <w:pStyle w:val="B1"/>
        <w:rPr>
          <w:ins w:id="3436" w:author="C1-235432" w:date="2023-08-30T10:49:00Z"/>
        </w:rPr>
        <w:pPrChange w:id="3437" w:author="C1-235432" w:date="2023-08-30T10:49:00Z">
          <w:pPr>
            <w:ind w:left="568" w:hanging="284"/>
          </w:pPr>
        </w:pPrChange>
      </w:pPr>
      <w:ins w:id="3438" w:author="C1-235432" w:date="2023-08-30T10:49:00Z">
        <w:r w:rsidRPr="00F15831">
          <w:t>Message type:</w:t>
        </w:r>
        <w:r w:rsidRPr="00F15831">
          <w:tab/>
          <w:t>A2X DIRECT LINK IDENTIFIER UPDATE REQUEST</w:t>
        </w:r>
      </w:ins>
    </w:p>
    <w:p w14:paraId="0F3F7F9E" w14:textId="77777777" w:rsidR="00F15831" w:rsidRPr="00F15831" w:rsidRDefault="00F15831">
      <w:pPr>
        <w:pStyle w:val="B1"/>
        <w:rPr>
          <w:ins w:id="3439" w:author="C1-235432" w:date="2023-08-30T10:49:00Z"/>
        </w:rPr>
        <w:pPrChange w:id="3440" w:author="C1-235432" w:date="2023-08-30T10:49:00Z">
          <w:pPr>
            <w:ind w:left="568" w:hanging="284"/>
          </w:pPr>
        </w:pPrChange>
      </w:pPr>
      <w:ins w:id="3441" w:author="C1-235432" w:date="2023-08-30T10:49:00Z">
        <w:r w:rsidRPr="00F15831">
          <w:t>Significance:</w:t>
        </w:r>
        <w:r w:rsidRPr="00F15831">
          <w:tab/>
          <w:t>dual</w:t>
        </w:r>
      </w:ins>
    </w:p>
    <w:p w14:paraId="120F7AD0" w14:textId="77777777" w:rsidR="00F15831" w:rsidRPr="00F15831" w:rsidRDefault="00F15831">
      <w:pPr>
        <w:pStyle w:val="B1"/>
        <w:rPr>
          <w:ins w:id="3442" w:author="C1-235432" w:date="2023-08-30T10:49:00Z"/>
        </w:rPr>
        <w:pPrChange w:id="3443" w:author="C1-235432" w:date="2023-08-30T10:49:00Z">
          <w:pPr>
            <w:ind w:left="568" w:hanging="284"/>
          </w:pPr>
        </w:pPrChange>
      </w:pPr>
      <w:ins w:id="3444" w:author="C1-235432" w:date="2023-08-30T10:49:00Z">
        <w:r w:rsidRPr="00F15831">
          <w:t>Direction:</w:t>
        </w:r>
        <w:r w:rsidRPr="00F15831">
          <w:tab/>
          <w:t>UE to peer UE</w:t>
        </w:r>
      </w:ins>
    </w:p>
    <w:p w14:paraId="76E729B1" w14:textId="1FCDE596" w:rsidR="00F15831" w:rsidRPr="00F15831" w:rsidRDefault="00F15831">
      <w:pPr>
        <w:pStyle w:val="TH"/>
        <w:rPr>
          <w:ins w:id="3445" w:author="C1-235432" w:date="2023-08-30T10:49:00Z"/>
          <w:lang w:val="fr-FR"/>
        </w:rPr>
        <w:pPrChange w:id="3446" w:author="C1-235432" w:date="2023-08-30T10:49:00Z">
          <w:pPr>
            <w:keepNext/>
            <w:keepLines/>
            <w:spacing w:before="60"/>
            <w:jc w:val="center"/>
          </w:pPr>
        </w:pPrChange>
      </w:pPr>
      <w:ins w:id="3447" w:author="C1-235432" w:date="2023-08-30T10:49:00Z">
        <w:r w:rsidRPr="00F15831">
          <w:rPr>
            <w:lang w:val="fr-FR"/>
          </w:rPr>
          <w:t>Table</w:t>
        </w:r>
        <w:r w:rsidRPr="00F15831">
          <w:t> 11.</w:t>
        </w:r>
      </w:ins>
      <w:ins w:id="3448" w:author="Rapporteur" w:date="2023-08-30T12:14:00Z">
        <w:r w:rsidR="002442B4">
          <w:t>2</w:t>
        </w:r>
      </w:ins>
      <w:ins w:id="3449" w:author="C1-235432" w:date="2023-08-30T10:49:00Z">
        <w:del w:id="3450" w:author="Rapporteur" w:date="2023-08-30T12:14:00Z">
          <w:r w:rsidRPr="00F15831" w:rsidDel="002442B4">
            <w:delText>x</w:delText>
          </w:r>
        </w:del>
        <w:r w:rsidRPr="00F15831">
          <w:t>.9.</w:t>
        </w:r>
        <w:r w:rsidRPr="00F15831">
          <w:rPr>
            <w:lang w:val="fr-FR"/>
          </w:rPr>
          <w:t>1.1: A2X DIRECT LINK IDENTIFIER UPDATE REQUEST message content</w:t>
        </w:r>
      </w:ins>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15831" w:rsidRPr="00F15831" w14:paraId="5CA1B72B" w14:textId="77777777" w:rsidTr="00123D1E">
        <w:trPr>
          <w:cantSplit/>
          <w:jc w:val="center"/>
          <w:ins w:id="3451" w:author="C1-235432" w:date="2023-08-30T10:49:00Z"/>
        </w:trPr>
        <w:tc>
          <w:tcPr>
            <w:tcW w:w="568" w:type="dxa"/>
            <w:tcBorders>
              <w:top w:val="single" w:sz="6" w:space="0" w:color="000000"/>
              <w:left w:val="single" w:sz="6" w:space="0" w:color="000000"/>
              <w:bottom w:val="single" w:sz="6" w:space="0" w:color="000000"/>
              <w:right w:val="single" w:sz="6" w:space="0" w:color="000000"/>
            </w:tcBorders>
          </w:tcPr>
          <w:p w14:paraId="1D376AFB" w14:textId="77777777" w:rsidR="00F15831" w:rsidRPr="00F15831" w:rsidRDefault="00F15831" w:rsidP="00F15831">
            <w:pPr>
              <w:keepNext/>
              <w:keepLines/>
              <w:spacing w:after="0"/>
              <w:jc w:val="center"/>
              <w:rPr>
                <w:ins w:id="3452" w:author="C1-235432" w:date="2023-08-30T10:49:00Z"/>
                <w:rFonts w:ascii="Arial" w:eastAsia="Times New Roman" w:hAnsi="Arial"/>
                <w:b/>
                <w:sz w:val="18"/>
              </w:rPr>
            </w:pPr>
            <w:ins w:id="3453" w:author="C1-235432" w:date="2023-08-30T10:49:00Z">
              <w:r w:rsidRPr="00F15831">
                <w:rPr>
                  <w:rFonts w:ascii="Arial" w:eastAsia="Times New Roman" w:hAnsi="Arial"/>
                  <w:b/>
                  <w:sz w:val="18"/>
                </w:rPr>
                <w:t>IEI</w:t>
              </w:r>
            </w:ins>
          </w:p>
        </w:tc>
        <w:tc>
          <w:tcPr>
            <w:tcW w:w="2837" w:type="dxa"/>
            <w:tcBorders>
              <w:top w:val="single" w:sz="6" w:space="0" w:color="000000"/>
              <w:left w:val="single" w:sz="6" w:space="0" w:color="000000"/>
              <w:bottom w:val="single" w:sz="6" w:space="0" w:color="000000"/>
              <w:right w:val="single" w:sz="6" w:space="0" w:color="000000"/>
            </w:tcBorders>
          </w:tcPr>
          <w:p w14:paraId="720FE670" w14:textId="77777777" w:rsidR="00F15831" w:rsidRPr="00F15831" w:rsidRDefault="00F15831" w:rsidP="00F15831">
            <w:pPr>
              <w:keepNext/>
              <w:keepLines/>
              <w:spacing w:after="0"/>
              <w:jc w:val="center"/>
              <w:rPr>
                <w:ins w:id="3454" w:author="C1-235432" w:date="2023-08-30T10:49:00Z"/>
                <w:rFonts w:ascii="Arial" w:eastAsia="Times New Roman" w:hAnsi="Arial"/>
                <w:b/>
                <w:sz w:val="18"/>
              </w:rPr>
            </w:pPr>
            <w:ins w:id="3455" w:author="C1-235432" w:date="2023-08-30T10:49:00Z">
              <w:r w:rsidRPr="00F15831">
                <w:rPr>
                  <w:rFonts w:ascii="Arial" w:eastAsia="Times New Roman" w:hAnsi="Arial"/>
                  <w:b/>
                  <w:sz w:val="18"/>
                </w:rPr>
                <w:t>Information Element</w:t>
              </w:r>
            </w:ins>
          </w:p>
        </w:tc>
        <w:tc>
          <w:tcPr>
            <w:tcW w:w="3120" w:type="dxa"/>
            <w:tcBorders>
              <w:top w:val="single" w:sz="6" w:space="0" w:color="000000"/>
              <w:left w:val="single" w:sz="6" w:space="0" w:color="000000"/>
              <w:bottom w:val="single" w:sz="6" w:space="0" w:color="000000"/>
              <w:right w:val="single" w:sz="6" w:space="0" w:color="000000"/>
            </w:tcBorders>
          </w:tcPr>
          <w:p w14:paraId="67084CEC" w14:textId="77777777" w:rsidR="00F15831" w:rsidRPr="00F15831" w:rsidRDefault="00F15831" w:rsidP="00F15831">
            <w:pPr>
              <w:keepNext/>
              <w:keepLines/>
              <w:spacing w:after="0"/>
              <w:jc w:val="center"/>
              <w:rPr>
                <w:ins w:id="3456" w:author="C1-235432" w:date="2023-08-30T10:49:00Z"/>
                <w:rFonts w:ascii="Arial" w:eastAsia="Times New Roman" w:hAnsi="Arial"/>
                <w:b/>
                <w:sz w:val="18"/>
              </w:rPr>
            </w:pPr>
            <w:ins w:id="3457" w:author="C1-235432" w:date="2023-08-30T10:49:00Z">
              <w:r w:rsidRPr="00F15831">
                <w:rPr>
                  <w:rFonts w:ascii="Arial" w:eastAsia="Times New Roman" w:hAnsi="Arial"/>
                  <w:b/>
                  <w:sz w:val="18"/>
                </w:rPr>
                <w:t>Type/Reference</w:t>
              </w:r>
            </w:ins>
          </w:p>
        </w:tc>
        <w:tc>
          <w:tcPr>
            <w:tcW w:w="1134" w:type="dxa"/>
            <w:tcBorders>
              <w:top w:val="single" w:sz="6" w:space="0" w:color="000000"/>
              <w:left w:val="single" w:sz="6" w:space="0" w:color="000000"/>
              <w:bottom w:val="single" w:sz="6" w:space="0" w:color="000000"/>
              <w:right w:val="single" w:sz="6" w:space="0" w:color="000000"/>
            </w:tcBorders>
          </w:tcPr>
          <w:p w14:paraId="447BEBDA" w14:textId="77777777" w:rsidR="00F15831" w:rsidRPr="00F15831" w:rsidRDefault="00F15831" w:rsidP="00F15831">
            <w:pPr>
              <w:keepNext/>
              <w:keepLines/>
              <w:spacing w:after="0"/>
              <w:jc w:val="center"/>
              <w:rPr>
                <w:ins w:id="3458" w:author="C1-235432" w:date="2023-08-30T10:49:00Z"/>
                <w:rFonts w:ascii="Arial" w:eastAsia="Times New Roman" w:hAnsi="Arial"/>
                <w:b/>
                <w:sz w:val="18"/>
              </w:rPr>
            </w:pPr>
            <w:ins w:id="3459" w:author="C1-235432" w:date="2023-08-30T10:49:00Z">
              <w:r w:rsidRPr="00F15831">
                <w:rPr>
                  <w:rFonts w:ascii="Arial" w:eastAsia="Times New Roman" w:hAnsi="Arial"/>
                  <w:b/>
                  <w:sz w:val="18"/>
                </w:rPr>
                <w:t>Presence</w:t>
              </w:r>
            </w:ins>
          </w:p>
        </w:tc>
        <w:tc>
          <w:tcPr>
            <w:tcW w:w="851" w:type="dxa"/>
            <w:tcBorders>
              <w:top w:val="single" w:sz="6" w:space="0" w:color="000000"/>
              <w:left w:val="single" w:sz="6" w:space="0" w:color="000000"/>
              <w:bottom w:val="single" w:sz="6" w:space="0" w:color="000000"/>
              <w:right w:val="single" w:sz="6" w:space="0" w:color="000000"/>
            </w:tcBorders>
          </w:tcPr>
          <w:p w14:paraId="6113D62C" w14:textId="77777777" w:rsidR="00F15831" w:rsidRPr="00F15831" w:rsidRDefault="00F15831" w:rsidP="00F15831">
            <w:pPr>
              <w:keepNext/>
              <w:keepLines/>
              <w:spacing w:after="0"/>
              <w:jc w:val="center"/>
              <w:rPr>
                <w:ins w:id="3460" w:author="C1-235432" w:date="2023-08-30T10:49:00Z"/>
                <w:rFonts w:ascii="Arial" w:eastAsia="Times New Roman" w:hAnsi="Arial"/>
                <w:b/>
                <w:sz w:val="18"/>
              </w:rPr>
            </w:pPr>
            <w:ins w:id="3461" w:author="C1-235432" w:date="2023-08-30T10:49:00Z">
              <w:r w:rsidRPr="00F15831">
                <w:rPr>
                  <w:rFonts w:ascii="Arial" w:eastAsia="Times New Roman" w:hAnsi="Arial"/>
                  <w:b/>
                  <w:sz w:val="18"/>
                </w:rPr>
                <w:t>Format</w:t>
              </w:r>
            </w:ins>
          </w:p>
        </w:tc>
        <w:tc>
          <w:tcPr>
            <w:tcW w:w="851" w:type="dxa"/>
            <w:tcBorders>
              <w:top w:val="single" w:sz="6" w:space="0" w:color="000000"/>
              <w:left w:val="single" w:sz="6" w:space="0" w:color="000000"/>
              <w:bottom w:val="single" w:sz="6" w:space="0" w:color="000000"/>
              <w:right w:val="single" w:sz="6" w:space="0" w:color="000000"/>
            </w:tcBorders>
          </w:tcPr>
          <w:p w14:paraId="510C36DE" w14:textId="77777777" w:rsidR="00F15831" w:rsidRPr="00F15831" w:rsidRDefault="00F15831" w:rsidP="00F15831">
            <w:pPr>
              <w:keepNext/>
              <w:keepLines/>
              <w:spacing w:after="0"/>
              <w:jc w:val="center"/>
              <w:rPr>
                <w:ins w:id="3462" w:author="C1-235432" w:date="2023-08-30T10:49:00Z"/>
                <w:rFonts w:ascii="Arial" w:eastAsia="Times New Roman" w:hAnsi="Arial"/>
                <w:b/>
                <w:sz w:val="18"/>
              </w:rPr>
            </w:pPr>
            <w:ins w:id="3463" w:author="C1-235432" w:date="2023-08-30T10:49:00Z">
              <w:r w:rsidRPr="00F15831">
                <w:rPr>
                  <w:rFonts w:ascii="Arial" w:eastAsia="Times New Roman" w:hAnsi="Arial"/>
                  <w:b/>
                  <w:sz w:val="18"/>
                </w:rPr>
                <w:t>Length</w:t>
              </w:r>
            </w:ins>
          </w:p>
        </w:tc>
      </w:tr>
      <w:tr w:rsidR="00F15831" w:rsidRPr="00F15831" w14:paraId="19905B23" w14:textId="77777777" w:rsidTr="00123D1E">
        <w:trPr>
          <w:cantSplit/>
          <w:jc w:val="center"/>
          <w:ins w:id="3464" w:author="C1-235432" w:date="2023-08-30T10:49:00Z"/>
        </w:trPr>
        <w:tc>
          <w:tcPr>
            <w:tcW w:w="568" w:type="dxa"/>
            <w:tcBorders>
              <w:top w:val="single" w:sz="6" w:space="0" w:color="000000"/>
              <w:left w:val="single" w:sz="6" w:space="0" w:color="000000"/>
              <w:bottom w:val="single" w:sz="6" w:space="0" w:color="000000"/>
              <w:right w:val="single" w:sz="6" w:space="0" w:color="000000"/>
            </w:tcBorders>
          </w:tcPr>
          <w:p w14:paraId="42FCC244" w14:textId="77777777" w:rsidR="00F15831" w:rsidRPr="00F15831" w:rsidRDefault="00F15831" w:rsidP="00F15831">
            <w:pPr>
              <w:keepNext/>
              <w:keepLines/>
              <w:spacing w:after="0"/>
              <w:rPr>
                <w:ins w:id="3465" w:author="C1-235432" w:date="2023-08-30T10:49:00Z"/>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5B575C7" w14:textId="77777777" w:rsidR="00F15831" w:rsidRPr="00F15831" w:rsidRDefault="00F15831">
            <w:pPr>
              <w:pStyle w:val="TAL"/>
              <w:rPr>
                <w:ins w:id="3466" w:author="C1-235432" w:date="2023-08-30T10:49:00Z"/>
              </w:rPr>
              <w:pPrChange w:id="3467" w:author="C1-235432" w:date="2023-08-30T10:49:00Z">
                <w:pPr>
                  <w:keepNext/>
                  <w:keepLines/>
                  <w:spacing w:after="0"/>
                </w:pPr>
              </w:pPrChange>
            </w:pPr>
            <w:ins w:id="3468" w:author="C1-235432" w:date="2023-08-30T10:49:00Z">
              <w:r w:rsidRPr="00F15831">
                <w:t>A2X DIRECT LINK IDENTIFIER UPDATE REQUEST message identity</w:t>
              </w:r>
            </w:ins>
          </w:p>
        </w:tc>
        <w:tc>
          <w:tcPr>
            <w:tcW w:w="3120" w:type="dxa"/>
            <w:tcBorders>
              <w:top w:val="single" w:sz="6" w:space="0" w:color="000000"/>
              <w:left w:val="single" w:sz="6" w:space="0" w:color="000000"/>
              <w:bottom w:val="single" w:sz="6" w:space="0" w:color="000000"/>
              <w:right w:val="single" w:sz="6" w:space="0" w:color="000000"/>
            </w:tcBorders>
          </w:tcPr>
          <w:p w14:paraId="4D7453A5" w14:textId="77777777" w:rsidR="00F15831" w:rsidRPr="00F15831" w:rsidRDefault="00F15831">
            <w:pPr>
              <w:pStyle w:val="TAL"/>
              <w:rPr>
                <w:ins w:id="3469" w:author="C1-235432" w:date="2023-08-30T10:49:00Z"/>
              </w:rPr>
              <w:pPrChange w:id="3470" w:author="C1-235432" w:date="2023-08-30T10:49:00Z">
                <w:pPr>
                  <w:keepNext/>
                  <w:keepLines/>
                  <w:spacing w:after="0"/>
                </w:pPr>
              </w:pPrChange>
            </w:pPr>
            <w:ins w:id="3471" w:author="C1-235432" w:date="2023-08-30T10:49:00Z">
              <w:r w:rsidRPr="00F15831">
                <w:t>A2X PC5 signalling message type</w:t>
              </w:r>
            </w:ins>
          </w:p>
          <w:p w14:paraId="02B9C0A1" w14:textId="44877F6A" w:rsidR="00F15831" w:rsidRPr="00F15831" w:rsidRDefault="00F15831">
            <w:pPr>
              <w:pStyle w:val="TAL"/>
              <w:rPr>
                <w:ins w:id="3472" w:author="C1-235432" w:date="2023-08-30T10:49:00Z"/>
              </w:rPr>
              <w:pPrChange w:id="3473" w:author="C1-235432" w:date="2023-08-30T10:49:00Z">
                <w:pPr>
                  <w:keepNext/>
                  <w:keepLines/>
                  <w:spacing w:after="0"/>
                </w:pPr>
              </w:pPrChange>
            </w:pPr>
            <w:ins w:id="3474" w:author="C1-235432" w:date="2023-08-30T10:49:00Z">
              <w:r w:rsidRPr="00F15831">
                <w:t>12.</w:t>
              </w:r>
            </w:ins>
            <w:ins w:id="3475" w:author="Rapporteur" w:date="2023-08-30T12:14:00Z">
              <w:r w:rsidR="002442B4">
                <w:t>3</w:t>
              </w:r>
            </w:ins>
            <w:ins w:id="3476" w:author="C1-235432" w:date="2023-08-30T10:49:00Z">
              <w:del w:id="3477" w:author="Rapporteur" w:date="2023-08-30T12:14:00Z">
                <w:r w:rsidRPr="00F15831" w:rsidDel="002442B4">
                  <w:delText>x</w:delText>
                </w:r>
              </w:del>
              <w:r w:rsidRPr="00F15831">
                <w:t>.1</w:t>
              </w:r>
            </w:ins>
          </w:p>
        </w:tc>
        <w:tc>
          <w:tcPr>
            <w:tcW w:w="1134" w:type="dxa"/>
            <w:tcBorders>
              <w:top w:val="single" w:sz="6" w:space="0" w:color="000000"/>
              <w:left w:val="single" w:sz="6" w:space="0" w:color="000000"/>
              <w:bottom w:val="single" w:sz="6" w:space="0" w:color="000000"/>
              <w:right w:val="single" w:sz="6" w:space="0" w:color="000000"/>
            </w:tcBorders>
          </w:tcPr>
          <w:p w14:paraId="2B1F923E" w14:textId="77777777" w:rsidR="00F15831" w:rsidRPr="00F15831" w:rsidRDefault="00F15831">
            <w:pPr>
              <w:pStyle w:val="TAC"/>
              <w:rPr>
                <w:ins w:id="3478" w:author="C1-235432" w:date="2023-08-30T10:49:00Z"/>
              </w:rPr>
              <w:pPrChange w:id="3479" w:author="C1-235432" w:date="2023-08-30T10:50:00Z">
                <w:pPr>
                  <w:keepNext/>
                  <w:keepLines/>
                  <w:spacing w:after="0"/>
                  <w:jc w:val="center"/>
                </w:pPr>
              </w:pPrChange>
            </w:pPr>
            <w:ins w:id="3480" w:author="C1-235432" w:date="2023-08-30T10:49:00Z">
              <w:r w:rsidRPr="00F15831">
                <w:t>M</w:t>
              </w:r>
            </w:ins>
          </w:p>
        </w:tc>
        <w:tc>
          <w:tcPr>
            <w:tcW w:w="851" w:type="dxa"/>
            <w:tcBorders>
              <w:top w:val="single" w:sz="6" w:space="0" w:color="000000"/>
              <w:left w:val="single" w:sz="6" w:space="0" w:color="000000"/>
              <w:bottom w:val="single" w:sz="6" w:space="0" w:color="000000"/>
              <w:right w:val="single" w:sz="6" w:space="0" w:color="000000"/>
            </w:tcBorders>
          </w:tcPr>
          <w:p w14:paraId="753A1F60" w14:textId="77777777" w:rsidR="00F15831" w:rsidRPr="00F15831" w:rsidRDefault="00F15831">
            <w:pPr>
              <w:pStyle w:val="TAC"/>
              <w:rPr>
                <w:ins w:id="3481" w:author="C1-235432" w:date="2023-08-30T10:49:00Z"/>
              </w:rPr>
              <w:pPrChange w:id="3482" w:author="C1-235432" w:date="2023-08-30T10:50:00Z">
                <w:pPr>
                  <w:keepNext/>
                  <w:keepLines/>
                  <w:spacing w:after="0"/>
                  <w:jc w:val="center"/>
                </w:pPr>
              </w:pPrChange>
            </w:pPr>
            <w:ins w:id="3483" w:author="C1-235432" w:date="2023-08-30T10:49:00Z">
              <w:r w:rsidRPr="00F15831">
                <w:t>V</w:t>
              </w:r>
            </w:ins>
          </w:p>
        </w:tc>
        <w:tc>
          <w:tcPr>
            <w:tcW w:w="851" w:type="dxa"/>
            <w:tcBorders>
              <w:top w:val="single" w:sz="6" w:space="0" w:color="000000"/>
              <w:left w:val="single" w:sz="6" w:space="0" w:color="000000"/>
              <w:bottom w:val="single" w:sz="6" w:space="0" w:color="000000"/>
              <w:right w:val="single" w:sz="6" w:space="0" w:color="000000"/>
            </w:tcBorders>
          </w:tcPr>
          <w:p w14:paraId="51D2A853" w14:textId="77777777" w:rsidR="00F15831" w:rsidRPr="00F15831" w:rsidRDefault="00F15831">
            <w:pPr>
              <w:pStyle w:val="TAC"/>
              <w:rPr>
                <w:ins w:id="3484" w:author="C1-235432" w:date="2023-08-30T10:49:00Z"/>
              </w:rPr>
              <w:pPrChange w:id="3485" w:author="C1-235432" w:date="2023-08-30T10:50:00Z">
                <w:pPr>
                  <w:keepNext/>
                  <w:keepLines/>
                  <w:spacing w:after="0"/>
                  <w:jc w:val="center"/>
                </w:pPr>
              </w:pPrChange>
            </w:pPr>
            <w:ins w:id="3486" w:author="C1-235432" w:date="2023-08-30T10:49:00Z">
              <w:r w:rsidRPr="00F15831">
                <w:t>1</w:t>
              </w:r>
            </w:ins>
          </w:p>
        </w:tc>
      </w:tr>
      <w:tr w:rsidR="00F15831" w:rsidRPr="00F15831" w14:paraId="26902881" w14:textId="77777777" w:rsidTr="00123D1E">
        <w:trPr>
          <w:cantSplit/>
          <w:jc w:val="center"/>
          <w:ins w:id="3487" w:author="C1-235432" w:date="2023-08-30T10:49:00Z"/>
        </w:trPr>
        <w:tc>
          <w:tcPr>
            <w:tcW w:w="568" w:type="dxa"/>
            <w:tcBorders>
              <w:top w:val="single" w:sz="6" w:space="0" w:color="000000"/>
              <w:left w:val="single" w:sz="6" w:space="0" w:color="000000"/>
              <w:bottom w:val="single" w:sz="6" w:space="0" w:color="000000"/>
              <w:right w:val="single" w:sz="6" w:space="0" w:color="000000"/>
            </w:tcBorders>
          </w:tcPr>
          <w:p w14:paraId="5204FF2B" w14:textId="77777777" w:rsidR="00F15831" w:rsidRPr="00F15831" w:rsidRDefault="00F15831" w:rsidP="00F15831">
            <w:pPr>
              <w:keepNext/>
              <w:keepLines/>
              <w:spacing w:after="0"/>
              <w:rPr>
                <w:ins w:id="3488" w:author="C1-235432" w:date="2023-08-30T10:49:00Z"/>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4BDE9F7" w14:textId="77777777" w:rsidR="00F15831" w:rsidRPr="00F15831" w:rsidRDefault="00F15831">
            <w:pPr>
              <w:pStyle w:val="TAL"/>
              <w:rPr>
                <w:ins w:id="3489" w:author="C1-235432" w:date="2023-08-30T10:49:00Z"/>
              </w:rPr>
              <w:pPrChange w:id="3490" w:author="C1-235432" w:date="2023-08-30T10:49:00Z">
                <w:pPr>
                  <w:keepNext/>
                  <w:keepLines/>
                  <w:spacing w:after="0"/>
                </w:pPr>
              </w:pPrChange>
            </w:pPr>
            <w:ins w:id="3491" w:author="C1-235432" w:date="2023-08-30T10:49:00Z">
              <w:r w:rsidRPr="00F15831">
                <w:t>Sequence number</w:t>
              </w:r>
            </w:ins>
          </w:p>
        </w:tc>
        <w:tc>
          <w:tcPr>
            <w:tcW w:w="3120" w:type="dxa"/>
            <w:tcBorders>
              <w:top w:val="single" w:sz="6" w:space="0" w:color="000000"/>
              <w:left w:val="single" w:sz="6" w:space="0" w:color="000000"/>
              <w:bottom w:val="single" w:sz="6" w:space="0" w:color="000000"/>
              <w:right w:val="single" w:sz="6" w:space="0" w:color="000000"/>
            </w:tcBorders>
          </w:tcPr>
          <w:p w14:paraId="24C57E4D" w14:textId="77777777" w:rsidR="00F15831" w:rsidRPr="00F15831" w:rsidRDefault="00F15831">
            <w:pPr>
              <w:pStyle w:val="TAL"/>
              <w:rPr>
                <w:ins w:id="3492" w:author="C1-235432" w:date="2023-08-30T10:49:00Z"/>
              </w:rPr>
              <w:pPrChange w:id="3493" w:author="C1-235432" w:date="2023-08-30T10:49:00Z">
                <w:pPr>
                  <w:keepNext/>
                  <w:keepLines/>
                  <w:spacing w:after="0"/>
                </w:pPr>
              </w:pPrChange>
            </w:pPr>
            <w:ins w:id="3494" w:author="C1-235432" w:date="2023-08-30T10:49:00Z">
              <w:r w:rsidRPr="00F15831">
                <w:t>Sequence number</w:t>
              </w:r>
            </w:ins>
          </w:p>
          <w:p w14:paraId="478B1415" w14:textId="182F4747" w:rsidR="00F15831" w:rsidRPr="00F15831" w:rsidRDefault="00F15831">
            <w:pPr>
              <w:pStyle w:val="TAL"/>
              <w:rPr>
                <w:ins w:id="3495" w:author="C1-235432" w:date="2023-08-30T10:49:00Z"/>
              </w:rPr>
              <w:pPrChange w:id="3496" w:author="C1-235432" w:date="2023-08-30T10:49:00Z">
                <w:pPr>
                  <w:keepNext/>
                  <w:keepLines/>
                  <w:spacing w:after="0"/>
                </w:pPr>
              </w:pPrChange>
            </w:pPr>
            <w:ins w:id="3497" w:author="C1-235432" w:date="2023-08-30T10:49:00Z">
              <w:r w:rsidRPr="00F15831">
                <w:t>12.</w:t>
              </w:r>
            </w:ins>
            <w:ins w:id="3498" w:author="Rapporteur" w:date="2023-08-30T12:14:00Z">
              <w:r w:rsidR="002442B4">
                <w:t>3</w:t>
              </w:r>
            </w:ins>
            <w:ins w:id="3499" w:author="C1-235432" w:date="2023-08-30T10:49:00Z">
              <w:del w:id="3500" w:author="Rapporteur" w:date="2023-08-30T12:14:00Z">
                <w:r w:rsidRPr="00F15831" w:rsidDel="002442B4">
                  <w:delText>x</w:delText>
                </w:r>
              </w:del>
              <w:r w:rsidRPr="00F15831">
                <w:t>.2</w:t>
              </w:r>
            </w:ins>
          </w:p>
        </w:tc>
        <w:tc>
          <w:tcPr>
            <w:tcW w:w="1134" w:type="dxa"/>
            <w:tcBorders>
              <w:top w:val="single" w:sz="6" w:space="0" w:color="000000"/>
              <w:left w:val="single" w:sz="6" w:space="0" w:color="000000"/>
              <w:bottom w:val="single" w:sz="6" w:space="0" w:color="000000"/>
              <w:right w:val="single" w:sz="6" w:space="0" w:color="000000"/>
            </w:tcBorders>
          </w:tcPr>
          <w:p w14:paraId="3D8E47BD" w14:textId="77777777" w:rsidR="00F15831" w:rsidRPr="00F15831" w:rsidRDefault="00F15831">
            <w:pPr>
              <w:pStyle w:val="TAC"/>
              <w:rPr>
                <w:ins w:id="3501" w:author="C1-235432" w:date="2023-08-30T10:49:00Z"/>
              </w:rPr>
              <w:pPrChange w:id="3502" w:author="C1-235432" w:date="2023-08-30T10:50:00Z">
                <w:pPr>
                  <w:keepNext/>
                  <w:keepLines/>
                  <w:spacing w:after="0"/>
                  <w:jc w:val="center"/>
                </w:pPr>
              </w:pPrChange>
            </w:pPr>
            <w:ins w:id="3503" w:author="C1-235432" w:date="2023-08-30T10:49:00Z">
              <w:r w:rsidRPr="00F15831">
                <w:t>M</w:t>
              </w:r>
            </w:ins>
          </w:p>
        </w:tc>
        <w:tc>
          <w:tcPr>
            <w:tcW w:w="851" w:type="dxa"/>
            <w:tcBorders>
              <w:top w:val="single" w:sz="6" w:space="0" w:color="000000"/>
              <w:left w:val="single" w:sz="6" w:space="0" w:color="000000"/>
              <w:bottom w:val="single" w:sz="6" w:space="0" w:color="000000"/>
              <w:right w:val="single" w:sz="6" w:space="0" w:color="000000"/>
            </w:tcBorders>
          </w:tcPr>
          <w:p w14:paraId="1662FCE6" w14:textId="77777777" w:rsidR="00F15831" w:rsidRPr="00F15831" w:rsidRDefault="00F15831">
            <w:pPr>
              <w:pStyle w:val="TAC"/>
              <w:rPr>
                <w:ins w:id="3504" w:author="C1-235432" w:date="2023-08-30T10:49:00Z"/>
              </w:rPr>
              <w:pPrChange w:id="3505" w:author="C1-235432" w:date="2023-08-30T10:50:00Z">
                <w:pPr>
                  <w:keepNext/>
                  <w:keepLines/>
                  <w:spacing w:after="0"/>
                  <w:jc w:val="center"/>
                </w:pPr>
              </w:pPrChange>
            </w:pPr>
            <w:ins w:id="3506" w:author="C1-235432" w:date="2023-08-30T10:49:00Z">
              <w:r w:rsidRPr="00F15831">
                <w:t>V</w:t>
              </w:r>
            </w:ins>
          </w:p>
        </w:tc>
        <w:tc>
          <w:tcPr>
            <w:tcW w:w="851" w:type="dxa"/>
            <w:tcBorders>
              <w:top w:val="single" w:sz="6" w:space="0" w:color="000000"/>
              <w:left w:val="single" w:sz="6" w:space="0" w:color="000000"/>
              <w:bottom w:val="single" w:sz="6" w:space="0" w:color="000000"/>
              <w:right w:val="single" w:sz="6" w:space="0" w:color="000000"/>
            </w:tcBorders>
          </w:tcPr>
          <w:p w14:paraId="6E8CB1DC" w14:textId="77777777" w:rsidR="00F15831" w:rsidRPr="00F15831" w:rsidRDefault="00F15831">
            <w:pPr>
              <w:pStyle w:val="TAC"/>
              <w:rPr>
                <w:ins w:id="3507" w:author="C1-235432" w:date="2023-08-30T10:49:00Z"/>
              </w:rPr>
              <w:pPrChange w:id="3508" w:author="C1-235432" w:date="2023-08-30T10:50:00Z">
                <w:pPr>
                  <w:keepNext/>
                  <w:keepLines/>
                  <w:spacing w:after="0"/>
                  <w:jc w:val="center"/>
                </w:pPr>
              </w:pPrChange>
            </w:pPr>
            <w:ins w:id="3509" w:author="C1-235432" w:date="2023-08-30T10:49:00Z">
              <w:r w:rsidRPr="00F15831">
                <w:t>1</w:t>
              </w:r>
            </w:ins>
          </w:p>
        </w:tc>
      </w:tr>
      <w:tr w:rsidR="00F15831" w:rsidRPr="00F15831" w:rsidDel="003F6B31" w14:paraId="2FF06D98" w14:textId="77777777" w:rsidTr="00123D1E">
        <w:tblPrEx>
          <w:tblLook w:val="04A0" w:firstRow="1" w:lastRow="0" w:firstColumn="1" w:lastColumn="0" w:noHBand="0" w:noVBand="1"/>
        </w:tblPrEx>
        <w:trPr>
          <w:cantSplit/>
          <w:jc w:val="center"/>
          <w:ins w:id="3510" w:author="C1-235432" w:date="2023-08-30T10:49:00Z"/>
        </w:trPr>
        <w:tc>
          <w:tcPr>
            <w:tcW w:w="568" w:type="dxa"/>
            <w:tcBorders>
              <w:top w:val="single" w:sz="6" w:space="0" w:color="000000"/>
              <w:left w:val="single" w:sz="6" w:space="0" w:color="000000"/>
              <w:bottom w:val="single" w:sz="6" w:space="0" w:color="000000"/>
              <w:right w:val="single" w:sz="6" w:space="0" w:color="000000"/>
            </w:tcBorders>
          </w:tcPr>
          <w:p w14:paraId="036E9FC7" w14:textId="77777777" w:rsidR="00F15831" w:rsidRPr="00F15831" w:rsidDel="003F6B31" w:rsidRDefault="00F15831" w:rsidP="00F15831">
            <w:pPr>
              <w:keepNext/>
              <w:keepLines/>
              <w:spacing w:after="0"/>
              <w:rPr>
                <w:ins w:id="3511" w:author="C1-235432" w:date="2023-08-30T10:49:00Z"/>
                <w:rFonts w:ascii="Arial" w:eastAsia="Times New Roman"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5F450A3" w14:textId="77777777" w:rsidR="00F15831" w:rsidRPr="00F15831" w:rsidRDefault="00F15831">
            <w:pPr>
              <w:pStyle w:val="TAL"/>
              <w:rPr>
                <w:ins w:id="3512" w:author="C1-235432" w:date="2023-08-30T10:49:00Z"/>
                <w:lang w:eastAsia="zh-CN"/>
              </w:rPr>
              <w:pPrChange w:id="3513" w:author="C1-235432" w:date="2023-08-30T10:49:00Z">
                <w:pPr>
                  <w:keepNext/>
                  <w:keepLines/>
                  <w:spacing w:after="0"/>
                </w:pPr>
              </w:pPrChange>
            </w:pPr>
            <w:ins w:id="3514" w:author="C1-235432" w:date="2023-08-30T10:49:00Z">
              <w:r w:rsidRPr="00F15831">
                <w:rPr>
                  <w:lang w:eastAsia="zh-CN"/>
                </w:rPr>
                <w:t>Source layer-2 ID</w:t>
              </w:r>
            </w:ins>
          </w:p>
        </w:tc>
        <w:tc>
          <w:tcPr>
            <w:tcW w:w="3120" w:type="dxa"/>
            <w:tcBorders>
              <w:top w:val="single" w:sz="6" w:space="0" w:color="000000"/>
              <w:left w:val="single" w:sz="6" w:space="0" w:color="000000"/>
              <w:bottom w:val="single" w:sz="6" w:space="0" w:color="000000"/>
              <w:right w:val="single" w:sz="6" w:space="0" w:color="000000"/>
            </w:tcBorders>
          </w:tcPr>
          <w:p w14:paraId="48C651A9" w14:textId="77777777" w:rsidR="00F15831" w:rsidRPr="00F15831" w:rsidRDefault="00F15831">
            <w:pPr>
              <w:pStyle w:val="TAL"/>
              <w:rPr>
                <w:ins w:id="3515" w:author="C1-235432" w:date="2023-08-30T10:49:00Z"/>
                <w:lang w:eastAsia="zh-CN"/>
              </w:rPr>
              <w:pPrChange w:id="3516" w:author="C1-235432" w:date="2023-08-30T10:49:00Z">
                <w:pPr>
                  <w:keepNext/>
                  <w:keepLines/>
                  <w:spacing w:after="0"/>
                </w:pPr>
              </w:pPrChange>
            </w:pPr>
            <w:ins w:id="3517" w:author="C1-235432" w:date="2023-08-30T10:49:00Z">
              <w:r w:rsidRPr="00F15831">
                <w:rPr>
                  <w:lang w:eastAsia="zh-CN"/>
                </w:rPr>
                <w:t>L</w:t>
              </w:r>
              <w:r w:rsidRPr="00F15831">
                <w:rPr>
                  <w:rFonts w:hint="eastAsia"/>
                  <w:lang w:eastAsia="zh-CN"/>
                </w:rPr>
                <w:t>ayer-</w:t>
              </w:r>
              <w:r w:rsidRPr="00F15831">
                <w:rPr>
                  <w:lang w:eastAsia="zh-CN"/>
                </w:rPr>
                <w:t>2 ID</w:t>
              </w:r>
            </w:ins>
          </w:p>
          <w:p w14:paraId="7B378F11" w14:textId="1F8749C8" w:rsidR="00F15831" w:rsidRPr="00F15831" w:rsidRDefault="00F15831">
            <w:pPr>
              <w:pStyle w:val="TAL"/>
              <w:rPr>
                <w:ins w:id="3518" w:author="C1-235432" w:date="2023-08-30T10:49:00Z"/>
                <w:lang w:eastAsia="zh-CN"/>
              </w:rPr>
              <w:pPrChange w:id="3519" w:author="C1-235432" w:date="2023-08-30T10:49:00Z">
                <w:pPr>
                  <w:keepNext/>
                  <w:keepLines/>
                  <w:spacing w:after="0"/>
                </w:pPr>
              </w:pPrChange>
            </w:pPr>
            <w:ins w:id="3520" w:author="C1-235432" w:date="2023-08-30T10:49:00Z">
              <w:r w:rsidRPr="00F15831">
                <w:rPr>
                  <w:lang w:eastAsia="zh-CN"/>
                </w:rPr>
                <w:t>12.</w:t>
              </w:r>
            </w:ins>
            <w:ins w:id="3521" w:author="Rapporteur" w:date="2023-08-30T12:14:00Z">
              <w:r w:rsidR="002442B4">
                <w:rPr>
                  <w:lang w:eastAsia="zh-CN"/>
                </w:rPr>
                <w:t>3</w:t>
              </w:r>
            </w:ins>
            <w:ins w:id="3522" w:author="C1-235432" w:date="2023-08-30T10:49:00Z">
              <w:del w:id="3523" w:author="Rapporteur" w:date="2023-08-30T12:14:00Z">
                <w:r w:rsidRPr="00F15831" w:rsidDel="002442B4">
                  <w:rPr>
                    <w:lang w:eastAsia="zh-CN"/>
                  </w:rPr>
                  <w:delText>x</w:delText>
                </w:r>
              </w:del>
              <w:r w:rsidRPr="00F15831">
                <w:rPr>
                  <w:lang w:eastAsia="zh-CN"/>
                </w:rPr>
                <w:t>.12</w:t>
              </w:r>
            </w:ins>
          </w:p>
        </w:tc>
        <w:tc>
          <w:tcPr>
            <w:tcW w:w="1134" w:type="dxa"/>
            <w:tcBorders>
              <w:top w:val="single" w:sz="6" w:space="0" w:color="000000"/>
              <w:left w:val="single" w:sz="6" w:space="0" w:color="000000"/>
              <w:bottom w:val="single" w:sz="6" w:space="0" w:color="000000"/>
              <w:right w:val="single" w:sz="6" w:space="0" w:color="000000"/>
            </w:tcBorders>
          </w:tcPr>
          <w:p w14:paraId="1D7874BE" w14:textId="77777777" w:rsidR="00F15831" w:rsidRPr="00F15831" w:rsidRDefault="00F15831">
            <w:pPr>
              <w:pStyle w:val="TAC"/>
              <w:rPr>
                <w:ins w:id="3524" w:author="C1-235432" w:date="2023-08-30T10:49:00Z"/>
                <w:lang w:eastAsia="zh-CN"/>
              </w:rPr>
              <w:pPrChange w:id="3525" w:author="C1-235432" w:date="2023-08-30T10:50:00Z">
                <w:pPr>
                  <w:keepNext/>
                  <w:keepLines/>
                  <w:spacing w:after="0"/>
                  <w:jc w:val="center"/>
                </w:pPr>
              </w:pPrChange>
            </w:pPr>
            <w:ins w:id="3526" w:author="C1-235432" w:date="2023-08-30T10:49:00Z">
              <w:r w:rsidRPr="00F15831">
                <w:rPr>
                  <w:rFonts w:hint="eastAsia"/>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3123505A" w14:textId="77777777" w:rsidR="00F15831" w:rsidRPr="00F15831" w:rsidRDefault="00F15831">
            <w:pPr>
              <w:pStyle w:val="TAC"/>
              <w:rPr>
                <w:ins w:id="3527" w:author="C1-235432" w:date="2023-08-30T10:49:00Z"/>
                <w:lang w:eastAsia="zh-CN"/>
              </w:rPr>
              <w:pPrChange w:id="3528" w:author="C1-235432" w:date="2023-08-30T10:50:00Z">
                <w:pPr>
                  <w:keepNext/>
                  <w:keepLines/>
                  <w:spacing w:after="0"/>
                  <w:jc w:val="center"/>
                </w:pPr>
              </w:pPrChange>
            </w:pPr>
            <w:ins w:id="3529" w:author="C1-235432" w:date="2023-08-30T10:49:00Z">
              <w:r w:rsidRPr="00F15831">
                <w:rPr>
                  <w:rFonts w:hint="eastAsia"/>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32CE506E" w14:textId="77777777" w:rsidR="00F15831" w:rsidRPr="00F15831" w:rsidRDefault="00F15831">
            <w:pPr>
              <w:pStyle w:val="TAC"/>
              <w:rPr>
                <w:ins w:id="3530" w:author="C1-235432" w:date="2023-08-30T10:49:00Z"/>
                <w:lang w:eastAsia="zh-CN"/>
              </w:rPr>
              <w:pPrChange w:id="3531" w:author="C1-235432" w:date="2023-08-30T10:50:00Z">
                <w:pPr>
                  <w:keepNext/>
                  <w:keepLines/>
                  <w:spacing w:after="0"/>
                  <w:jc w:val="center"/>
                </w:pPr>
              </w:pPrChange>
            </w:pPr>
            <w:ins w:id="3532" w:author="C1-235432" w:date="2023-08-30T10:49:00Z">
              <w:r w:rsidRPr="00F15831">
                <w:rPr>
                  <w:rFonts w:hint="eastAsia"/>
                  <w:lang w:eastAsia="zh-CN"/>
                </w:rPr>
                <w:t>3</w:t>
              </w:r>
            </w:ins>
          </w:p>
        </w:tc>
      </w:tr>
      <w:tr w:rsidR="00F15831" w:rsidRPr="00F15831" w14:paraId="0A742D59" w14:textId="77777777" w:rsidTr="00123D1E">
        <w:trPr>
          <w:cantSplit/>
          <w:jc w:val="center"/>
          <w:ins w:id="3533" w:author="C1-235432" w:date="2023-08-30T10:49:00Z"/>
        </w:trPr>
        <w:tc>
          <w:tcPr>
            <w:tcW w:w="568" w:type="dxa"/>
            <w:tcBorders>
              <w:top w:val="single" w:sz="6" w:space="0" w:color="000000"/>
              <w:left w:val="single" w:sz="6" w:space="0" w:color="000000"/>
              <w:bottom w:val="single" w:sz="6" w:space="0" w:color="000000"/>
              <w:right w:val="single" w:sz="6" w:space="0" w:color="000000"/>
            </w:tcBorders>
          </w:tcPr>
          <w:p w14:paraId="35A92DB2" w14:textId="77777777" w:rsidR="00F15831" w:rsidRPr="00F15831" w:rsidRDefault="00F15831" w:rsidP="00F15831">
            <w:pPr>
              <w:keepNext/>
              <w:keepLines/>
              <w:spacing w:after="0"/>
              <w:rPr>
                <w:ins w:id="3534" w:author="C1-235432" w:date="2023-08-30T10:49:00Z"/>
                <w:rFonts w:ascii="Arial" w:eastAsia="Times New Roman" w:hAnsi="Arial"/>
                <w:sz w:val="18"/>
                <w:lang w:eastAsia="zh-CN"/>
              </w:rPr>
            </w:pPr>
            <w:ins w:id="3535" w:author="C1-235432" w:date="2023-08-30T10:49:00Z">
              <w:r w:rsidRPr="00F15831">
                <w:rPr>
                  <w:rFonts w:ascii="Arial" w:eastAsia="Times New Roman" w:hAnsi="Arial"/>
                  <w:sz w:val="18"/>
                  <w:lang w:eastAsia="zh-CN"/>
                </w:rPr>
                <w:t>57</w:t>
              </w:r>
            </w:ins>
          </w:p>
        </w:tc>
        <w:tc>
          <w:tcPr>
            <w:tcW w:w="2837" w:type="dxa"/>
            <w:tcBorders>
              <w:top w:val="single" w:sz="6" w:space="0" w:color="000000"/>
              <w:left w:val="single" w:sz="6" w:space="0" w:color="000000"/>
              <w:bottom w:val="single" w:sz="6" w:space="0" w:color="000000"/>
              <w:right w:val="single" w:sz="6" w:space="0" w:color="000000"/>
            </w:tcBorders>
          </w:tcPr>
          <w:p w14:paraId="364AD876" w14:textId="77777777" w:rsidR="00F15831" w:rsidRPr="00F15831" w:rsidRDefault="00F15831">
            <w:pPr>
              <w:pStyle w:val="TAL"/>
              <w:rPr>
                <w:ins w:id="3536" w:author="C1-235432" w:date="2023-08-30T10:49:00Z"/>
              </w:rPr>
              <w:pPrChange w:id="3537" w:author="C1-235432" w:date="2023-08-30T10:49:00Z">
                <w:pPr>
                  <w:keepNext/>
                  <w:keepLines/>
                  <w:spacing w:after="0"/>
                </w:pPr>
              </w:pPrChange>
            </w:pPr>
            <w:ins w:id="3538" w:author="C1-235432" w:date="2023-08-30T10:49:00Z">
              <w:r w:rsidRPr="00F15831">
                <w:t>Source user info</w:t>
              </w:r>
            </w:ins>
          </w:p>
        </w:tc>
        <w:tc>
          <w:tcPr>
            <w:tcW w:w="3120" w:type="dxa"/>
            <w:tcBorders>
              <w:top w:val="single" w:sz="6" w:space="0" w:color="000000"/>
              <w:left w:val="single" w:sz="6" w:space="0" w:color="000000"/>
              <w:bottom w:val="single" w:sz="6" w:space="0" w:color="000000"/>
              <w:right w:val="single" w:sz="6" w:space="0" w:color="000000"/>
            </w:tcBorders>
          </w:tcPr>
          <w:p w14:paraId="705EF5B0" w14:textId="77777777" w:rsidR="00F15831" w:rsidRPr="00F15831" w:rsidRDefault="00F15831">
            <w:pPr>
              <w:pStyle w:val="TAL"/>
              <w:rPr>
                <w:ins w:id="3539" w:author="C1-235432" w:date="2023-08-30T10:49:00Z"/>
              </w:rPr>
              <w:pPrChange w:id="3540" w:author="C1-235432" w:date="2023-08-30T10:49:00Z">
                <w:pPr>
                  <w:keepNext/>
                  <w:keepLines/>
                  <w:spacing w:after="0"/>
                </w:pPr>
              </w:pPrChange>
            </w:pPr>
            <w:ins w:id="3541" w:author="C1-235432" w:date="2023-08-30T10:49:00Z">
              <w:r w:rsidRPr="00F15831">
                <w:t>Application layer ID</w:t>
              </w:r>
            </w:ins>
          </w:p>
          <w:p w14:paraId="06046471" w14:textId="6A8F4336" w:rsidR="00F15831" w:rsidRPr="00F15831" w:rsidRDefault="00F15831">
            <w:pPr>
              <w:pStyle w:val="TAL"/>
              <w:rPr>
                <w:ins w:id="3542" w:author="C1-235432" w:date="2023-08-30T10:49:00Z"/>
              </w:rPr>
              <w:pPrChange w:id="3543" w:author="C1-235432" w:date="2023-08-30T10:49:00Z">
                <w:pPr>
                  <w:keepNext/>
                  <w:keepLines/>
                  <w:spacing w:after="0"/>
                </w:pPr>
              </w:pPrChange>
            </w:pPr>
            <w:ins w:id="3544" w:author="C1-235432" w:date="2023-08-30T10:49:00Z">
              <w:r w:rsidRPr="00F15831">
                <w:t>12.</w:t>
              </w:r>
            </w:ins>
            <w:ins w:id="3545" w:author="Rapporteur" w:date="2023-08-30T12:14:00Z">
              <w:r w:rsidR="002442B4">
                <w:t>3</w:t>
              </w:r>
            </w:ins>
            <w:ins w:id="3546" w:author="C1-235432" w:date="2023-08-30T10:49:00Z">
              <w:del w:id="3547" w:author="Rapporteur" w:date="2023-08-30T12:14:00Z">
                <w:r w:rsidRPr="00F15831" w:rsidDel="002442B4">
                  <w:delText>x</w:delText>
                </w:r>
              </w:del>
              <w:r w:rsidRPr="00F15831">
                <w:t>.4</w:t>
              </w:r>
            </w:ins>
          </w:p>
        </w:tc>
        <w:tc>
          <w:tcPr>
            <w:tcW w:w="1134" w:type="dxa"/>
            <w:tcBorders>
              <w:top w:val="single" w:sz="6" w:space="0" w:color="000000"/>
              <w:left w:val="single" w:sz="6" w:space="0" w:color="000000"/>
              <w:bottom w:val="single" w:sz="6" w:space="0" w:color="000000"/>
              <w:right w:val="single" w:sz="6" w:space="0" w:color="000000"/>
            </w:tcBorders>
          </w:tcPr>
          <w:p w14:paraId="718DEE22" w14:textId="77777777" w:rsidR="00F15831" w:rsidRPr="00F15831" w:rsidRDefault="00F15831">
            <w:pPr>
              <w:pStyle w:val="TAC"/>
              <w:rPr>
                <w:ins w:id="3548" w:author="C1-235432" w:date="2023-08-30T10:49:00Z"/>
              </w:rPr>
              <w:pPrChange w:id="3549" w:author="C1-235432" w:date="2023-08-30T10:50:00Z">
                <w:pPr>
                  <w:keepNext/>
                  <w:keepLines/>
                  <w:spacing w:after="0"/>
                  <w:jc w:val="center"/>
                </w:pPr>
              </w:pPrChange>
            </w:pPr>
            <w:ins w:id="3550" w:author="C1-235432" w:date="2023-08-30T10:49:00Z">
              <w:r w:rsidRPr="00F15831">
                <w:t>O</w:t>
              </w:r>
            </w:ins>
          </w:p>
        </w:tc>
        <w:tc>
          <w:tcPr>
            <w:tcW w:w="851" w:type="dxa"/>
            <w:tcBorders>
              <w:top w:val="single" w:sz="6" w:space="0" w:color="000000"/>
              <w:left w:val="single" w:sz="6" w:space="0" w:color="000000"/>
              <w:bottom w:val="single" w:sz="6" w:space="0" w:color="000000"/>
              <w:right w:val="single" w:sz="6" w:space="0" w:color="000000"/>
            </w:tcBorders>
          </w:tcPr>
          <w:p w14:paraId="6CF57932" w14:textId="77777777" w:rsidR="00F15831" w:rsidRPr="00F15831" w:rsidRDefault="00F15831">
            <w:pPr>
              <w:pStyle w:val="TAC"/>
              <w:rPr>
                <w:ins w:id="3551" w:author="C1-235432" w:date="2023-08-30T10:49:00Z"/>
              </w:rPr>
              <w:pPrChange w:id="3552" w:author="C1-235432" w:date="2023-08-30T10:50:00Z">
                <w:pPr>
                  <w:keepNext/>
                  <w:keepLines/>
                  <w:spacing w:after="0"/>
                  <w:jc w:val="center"/>
                </w:pPr>
              </w:pPrChange>
            </w:pPr>
            <w:ins w:id="3553" w:author="C1-235432" w:date="2023-08-30T10:49:00Z">
              <w:r w:rsidRPr="00F15831">
                <w:t>TLV</w:t>
              </w:r>
            </w:ins>
          </w:p>
        </w:tc>
        <w:tc>
          <w:tcPr>
            <w:tcW w:w="851" w:type="dxa"/>
            <w:tcBorders>
              <w:top w:val="single" w:sz="6" w:space="0" w:color="000000"/>
              <w:left w:val="single" w:sz="6" w:space="0" w:color="000000"/>
              <w:bottom w:val="single" w:sz="6" w:space="0" w:color="000000"/>
              <w:right w:val="single" w:sz="6" w:space="0" w:color="000000"/>
            </w:tcBorders>
          </w:tcPr>
          <w:p w14:paraId="20377445" w14:textId="77777777" w:rsidR="00F15831" w:rsidRPr="00F15831" w:rsidRDefault="00F15831">
            <w:pPr>
              <w:pStyle w:val="TAC"/>
              <w:rPr>
                <w:ins w:id="3554" w:author="C1-235432" w:date="2023-08-30T10:49:00Z"/>
              </w:rPr>
              <w:pPrChange w:id="3555" w:author="C1-235432" w:date="2023-08-30T10:50:00Z">
                <w:pPr>
                  <w:keepNext/>
                  <w:keepLines/>
                  <w:spacing w:after="0"/>
                  <w:jc w:val="center"/>
                </w:pPr>
              </w:pPrChange>
            </w:pPr>
            <w:ins w:id="3556" w:author="C1-235432" w:date="2023-08-30T10:49:00Z">
              <w:r w:rsidRPr="00F15831">
                <w:t>4-254</w:t>
              </w:r>
            </w:ins>
          </w:p>
        </w:tc>
      </w:tr>
      <w:tr w:rsidR="00F15831" w:rsidRPr="00F15831" w14:paraId="6898A64F" w14:textId="77777777" w:rsidTr="00123D1E">
        <w:trPr>
          <w:cantSplit/>
          <w:jc w:val="center"/>
          <w:ins w:id="3557" w:author="C1-235432" w:date="2023-08-30T10:49:00Z"/>
        </w:trPr>
        <w:tc>
          <w:tcPr>
            <w:tcW w:w="568" w:type="dxa"/>
            <w:tcBorders>
              <w:top w:val="single" w:sz="6" w:space="0" w:color="000000"/>
              <w:left w:val="single" w:sz="6" w:space="0" w:color="000000"/>
              <w:bottom w:val="single" w:sz="6" w:space="0" w:color="000000"/>
              <w:right w:val="single" w:sz="6" w:space="0" w:color="000000"/>
            </w:tcBorders>
          </w:tcPr>
          <w:p w14:paraId="25FC5E3D" w14:textId="77777777" w:rsidR="00F15831" w:rsidRPr="00F15831" w:rsidRDefault="00F15831" w:rsidP="00F15831">
            <w:pPr>
              <w:keepNext/>
              <w:keepLines/>
              <w:spacing w:after="0"/>
              <w:rPr>
                <w:ins w:id="3558" w:author="C1-235432" w:date="2023-08-30T10:49:00Z"/>
                <w:rFonts w:ascii="Arial" w:eastAsia="Times New Roman" w:hAnsi="Arial"/>
                <w:sz w:val="18"/>
                <w:lang w:eastAsia="zh-CN"/>
              </w:rPr>
            </w:pPr>
            <w:ins w:id="3559" w:author="C1-235432" w:date="2023-08-30T10:49:00Z">
              <w:r w:rsidRPr="00F15831">
                <w:rPr>
                  <w:rFonts w:ascii="Arial" w:eastAsia="Times New Roman" w:hAnsi="Arial"/>
                  <w:sz w:val="18"/>
                  <w:lang w:eastAsia="zh-CN"/>
                </w:rPr>
                <w:t>58</w:t>
              </w:r>
            </w:ins>
          </w:p>
        </w:tc>
        <w:tc>
          <w:tcPr>
            <w:tcW w:w="2837" w:type="dxa"/>
            <w:tcBorders>
              <w:top w:val="single" w:sz="6" w:space="0" w:color="000000"/>
              <w:left w:val="single" w:sz="6" w:space="0" w:color="000000"/>
              <w:bottom w:val="single" w:sz="6" w:space="0" w:color="000000"/>
              <w:right w:val="single" w:sz="6" w:space="0" w:color="000000"/>
            </w:tcBorders>
          </w:tcPr>
          <w:p w14:paraId="5DB818C2" w14:textId="77777777" w:rsidR="00F15831" w:rsidRPr="00F15831" w:rsidRDefault="00F15831">
            <w:pPr>
              <w:pStyle w:val="TAL"/>
              <w:rPr>
                <w:ins w:id="3560" w:author="C1-235432" w:date="2023-08-30T10:49:00Z"/>
                <w:lang w:eastAsia="zh-CN"/>
              </w:rPr>
              <w:pPrChange w:id="3561" w:author="C1-235432" w:date="2023-08-30T10:49:00Z">
                <w:pPr>
                  <w:keepNext/>
                  <w:keepLines/>
                  <w:spacing w:after="0"/>
                </w:pPr>
              </w:pPrChange>
            </w:pPr>
            <w:ins w:id="3562" w:author="C1-235432" w:date="2023-08-30T10:49:00Z">
              <w:r w:rsidRPr="00F15831">
                <w:rPr>
                  <w:lang w:eastAsia="zh-CN"/>
                </w:rPr>
                <w:t xml:space="preserve">Source link local IPv6 address </w:t>
              </w:r>
            </w:ins>
          </w:p>
          <w:p w14:paraId="7A9AB911" w14:textId="77777777" w:rsidR="00F15831" w:rsidRPr="00F15831" w:rsidRDefault="00F15831">
            <w:pPr>
              <w:pStyle w:val="TAL"/>
              <w:rPr>
                <w:ins w:id="3563" w:author="C1-235432" w:date="2023-08-30T10:49:00Z"/>
                <w:lang w:eastAsia="zh-CN"/>
              </w:rPr>
              <w:pPrChange w:id="3564" w:author="C1-235432" w:date="2023-08-30T10:49:00Z">
                <w:pPr>
                  <w:keepNext/>
                  <w:keepLines/>
                  <w:spacing w:after="0"/>
                </w:pPr>
              </w:pPrChange>
            </w:pPr>
          </w:p>
        </w:tc>
        <w:tc>
          <w:tcPr>
            <w:tcW w:w="3120" w:type="dxa"/>
            <w:tcBorders>
              <w:top w:val="single" w:sz="6" w:space="0" w:color="000000"/>
              <w:left w:val="single" w:sz="6" w:space="0" w:color="000000"/>
              <w:bottom w:val="single" w:sz="6" w:space="0" w:color="000000"/>
              <w:right w:val="single" w:sz="6" w:space="0" w:color="000000"/>
            </w:tcBorders>
          </w:tcPr>
          <w:p w14:paraId="1CBAC547" w14:textId="77777777" w:rsidR="00F15831" w:rsidRPr="00F15831" w:rsidRDefault="00F15831">
            <w:pPr>
              <w:pStyle w:val="TAL"/>
              <w:rPr>
                <w:ins w:id="3565" w:author="C1-235432" w:date="2023-08-30T10:49:00Z"/>
                <w:lang w:eastAsia="zh-CN"/>
              </w:rPr>
              <w:pPrChange w:id="3566" w:author="C1-235432" w:date="2023-08-30T10:49:00Z">
                <w:pPr>
                  <w:keepNext/>
                  <w:keepLines/>
                  <w:spacing w:after="0"/>
                </w:pPr>
              </w:pPrChange>
            </w:pPr>
            <w:ins w:id="3567" w:author="C1-235432" w:date="2023-08-30T10:49:00Z">
              <w:r w:rsidRPr="00F15831">
                <w:rPr>
                  <w:lang w:eastAsia="zh-CN"/>
                </w:rPr>
                <w:t>Link local IPv6 address</w:t>
              </w:r>
            </w:ins>
          </w:p>
          <w:p w14:paraId="442EF143" w14:textId="4E110DE6" w:rsidR="00F15831" w:rsidRPr="00F15831" w:rsidRDefault="00F15831">
            <w:pPr>
              <w:pStyle w:val="TAL"/>
              <w:rPr>
                <w:ins w:id="3568" w:author="C1-235432" w:date="2023-08-30T10:49:00Z"/>
                <w:lang w:eastAsia="zh-CN"/>
              </w:rPr>
              <w:pPrChange w:id="3569" w:author="C1-235432" w:date="2023-08-30T10:49:00Z">
                <w:pPr>
                  <w:keepNext/>
                  <w:keepLines/>
                  <w:spacing w:after="0"/>
                </w:pPr>
              </w:pPrChange>
            </w:pPr>
            <w:ins w:id="3570" w:author="C1-235432" w:date="2023-08-30T10:49:00Z">
              <w:r w:rsidRPr="00F15831">
                <w:rPr>
                  <w:lang w:eastAsia="zh-CN"/>
                </w:rPr>
                <w:t>12.</w:t>
              </w:r>
            </w:ins>
            <w:ins w:id="3571" w:author="Rapporteur" w:date="2023-08-30T12:14:00Z">
              <w:r w:rsidR="002442B4">
                <w:rPr>
                  <w:lang w:eastAsia="zh-CN"/>
                </w:rPr>
                <w:t>3</w:t>
              </w:r>
            </w:ins>
            <w:ins w:id="3572" w:author="C1-235432" w:date="2023-08-30T10:49:00Z">
              <w:del w:id="3573" w:author="Rapporteur" w:date="2023-08-30T12:14:00Z">
                <w:r w:rsidRPr="00F15831" w:rsidDel="002442B4">
                  <w:rPr>
                    <w:lang w:eastAsia="zh-CN"/>
                  </w:rPr>
                  <w:delText>x</w:delText>
                </w:r>
              </w:del>
              <w:r w:rsidRPr="00F15831">
                <w:rPr>
                  <w:lang w:eastAsia="zh-CN"/>
                </w:rPr>
                <w:t>.7</w:t>
              </w:r>
            </w:ins>
          </w:p>
        </w:tc>
        <w:tc>
          <w:tcPr>
            <w:tcW w:w="1134" w:type="dxa"/>
            <w:tcBorders>
              <w:top w:val="single" w:sz="6" w:space="0" w:color="000000"/>
              <w:left w:val="single" w:sz="6" w:space="0" w:color="000000"/>
              <w:bottom w:val="single" w:sz="6" w:space="0" w:color="000000"/>
              <w:right w:val="single" w:sz="6" w:space="0" w:color="000000"/>
            </w:tcBorders>
          </w:tcPr>
          <w:p w14:paraId="57EA6138" w14:textId="77777777" w:rsidR="00F15831" w:rsidRPr="00F15831" w:rsidRDefault="00F15831">
            <w:pPr>
              <w:pStyle w:val="TAC"/>
              <w:rPr>
                <w:ins w:id="3574" w:author="C1-235432" w:date="2023-08-30T10:49:00Z"/>
                <w:lang w:eastAsia="zh-CN"/>
              </w:rPr>
              <w:pPrChange w:id="3575" w:author="C1-235432" w:date="2023-08-30T10:50:00Z">
                <w:pPr>
                  <w:keepNext/>
                  <w:keepLines/>
                  <w:spacing w:after="0"/>
                  <w:jc w:val="center"/>
                </w:pPr>
              </w:pPrChange>
            </w:pPr>
            <w:ins w:id="3576" w:author="C1-235432" w:date="2023-08-30T10:49:00Z">
              <w:r w:rsidRPr="00F15831">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55A07EEE" w14:textId="77777777" w:rsidR="00F15831" w:rsidRPr="00F15831" w:rsidRDefault="00F15831">
            <w:pPr>
              <w:pStyle w:val="TAC"/>
              <w:rPr>
                <w:ins w:id="3577" w:author="C1-235432" w:date="2023-08-30T10:49:00Z"/>
                <w:lang w:eastAsia="zh-CN"/>
              </w:rPr>
              <w:pPrChange w:id="3578" w:author="C1-235432" w:date="2023-08-30T10:50:00Z">
                <w:pPr>
                  <w:keepNext/>
                  <w:keepLines/>
                  <w:spacing w:after="0"/>
                  <w:jc w:val="center"/>
                </w:pPr>
              </w:pPrChange>
            </w:pPr>
            <w:ins w:id="3579" w:author="C1-235432" w:date="2023-08-30T10:49:00Z">
              <w:r w:rsidRPr="00F15831">
                <w:rPr>
                  <w:lang w:eastAsia="zh-CN"/>
                </w:rPr>
                <w:t>TV</w:t>
              </w:r>
            </w:ins>
          </w:p>
        </w:tc>
        <w:tc>
          <w:tcPr>
            <w:tcW w:w="851" w:type="dxa"/>
            <w:tcBorders>
              <w:top w:val="single" w:sz="6" w:space="0" w:color="000000"/>
              <w:left w:val="single" w:sz="6" w:space="0" w:color="000000"/>
              <w:bottom w:val="single" w:sz="6" w:space="0" w:color="000000"/>
              <w:right w:val="single" w:sz="6" w:space="0" w:color="000000"/>
            </w:tcBorders>
          </w:tcPr>
          <w:p w14:paraId="09324549" w14:textId="77777777" w:rsidR="00F15831" w:rsidRPr="00F15831" w:rsidRDefault="00F15831">
            <w:pPr>
              <w:pStyle w:val="TAC"/>
              <w:rPr>
                <w:ins w:id="3580" w:author="C1-235432" w:date="2023-08-30T10:49:00Z"/>
                <w:lang w:eastAsia="zh-CN"/>
              </w:rPr>
              <w:pPrChange w:id="3581" w:author="C1-235432" w:date="2023-08-30T10:50:00Z">
                <w:pPr>
                  <w:keepNext/>
                  <w:keepLines/>
                  <w:spacing w:after="0"/>
                  <w:jc w:val="center"/>
                </w:pPr>
              </w:pPrChange>
            </w:pPr>
            <w:ins w:id="3582" w:author="C1-235432" w:date="2023-08-30T10:49:00Z">
              <w:r w:rsidRPr="00F15831">
                <w:rPr>
                  <w:lang w:eastAsia="zh-CN"/>
                </w:rPr>
                <w:t>17</w:t>
              </w:r>
            </w:ins>
          </w:p>
        </w:tc>
      </w:tr>
    </w:tbl>
    <w:p w14:paraId="433105A8" w14:textId="77777777" w:rsidR="00F15831" w:rsidRPr="00F15831" w:rsidRDefault="00F15831" w:rsidP="00F15831">
      <w:pPr>
        <w:rPr>
          <w:ins w:id="3583" w:author="C1-235432" w:date="2023-08-30T10:49:00Z"/>
          <w:rFonts w:eastAsia="SimSun"/>
          <w:lang w:val="en-US" w:eastAsia="zh-CN"/>
        </w:rPr>
      </w:pPr>
      <w:bookmarkStart w:id="3584" w:name="_Toc45282355"/>
      <w:bookmarkStart w:id="3585" w:name="_Toc45882741"/>
      <w:bookmarkStart w:id="3586" w:name="_Toc51951291"/>
      <w:bookmarkStart w:id="3587" w:name="_Toc59209068"/>
      <w:bookmarkStart w:id="3588" w:name="_Toc75734907"/>
    </w:p>
    <w:p w14:paraId="4AB2D985" w14:textId="77777777" w:rsidR="00F15831" w:rsidRPr="00F15831" w:rsidRDefault="00F15831">
      <w:pPr>
        <w:pStyle w:val="EditorsNote"/>
        <w:rPr>
          <w:ins w:id="3589" w:author="C1-235432" w:date="2023-08-30T10:49:00Z"/>
        </w:rPr>
        <w:pPrChange w:id="3590" w:author="C1-235432" w:date="2023-08-30T10:50:00Z">
          <w:pPr>
            <w:keepLines/>
            <w:ind w:left="1135" w:hanging="851"/>
          </w:pPr>
        </w:pPrChange>
      </w:pPr>
      <w:ins w:id="3591" w:author="C1-235432" w:date="2023-08-30T10:49:00Z">
        <w:r w:rsidRPr="00F15831">
          <w:t xml:space="preserve">Editor's note (pCR , UAS_Ph2): security related parameters to be added based on SA3 conclusions when available. </w:t>
        </w:r>
      </w:ins>
    </w:p>
    <w:p w14:paraId="4A4F94D7" w14:textId="79417F99" w:rsidR="00F15831" w:rsidRPr="00F15831" w:rsidRDefault="00F15831">
      <w:pPr>
        <w:pStyle w:val="Heading4"/>
        <w:rPr>
          <w:ins w:id="3592" w:author="C1-235432" w:date="2023-08-30T10:49:00Z"/>
        </w:rPr>
        <w:pPrChange w:id="3593" w:author="C1-235432" w:date="2023-08-30T10:50:00Z">
          <w:pPr>
            <w:keepNext/>
            <w:keepLines/>
            <w:spacing w:before="120"/>
            <w:ind w:left="1418" w:hanging="1418"/>
            <w:outlineLvl w:val="3"/>
          </w:pPr>
        </w:pPrChange>
      </w:pPr>
      <w:bookmarkStart w:id="3594" w:name="_Toc131184791"/>
      <w:bookmarkStart w:id="3595" w:name="_Toc144291824"/>
      <w:ins w:id="3596" w:author="C1-235432" w:date="2023-08-30T10:49:00Z">
        <w:r w:rsidRPr="00F15831">
          <w:rPr>
            <w:rFonts w:eastAsia="SimSun"/>
            <w:lang w:val="en-US" w:eastAsia="zh-CN"/>
          </w:rPr>
          <w:t>11</w:t>
        </w:r>
        <w:r w:rsidRPr="00F15831">
          <w:rPr>
            <w:rFonts w:eastAsia="SimSun" w:hint="eastAsia"/>
            <w:lang w:val="en-US" w:eastAsia="zh-CN"/>
          </w:rPr>
          <w:t>.</w:t>
        </w:r>
      </w:ins>
      <w:ins w:id="3597" w:author="Rapporteur" w:date="2023-08-30T12:14:00Z">
        <w:r w:rsidR="002442B4">
          <w:rPr>
            <w:rFonts w:eastAsia="SimSun"/>
            <w:lang w:val="en-US" w:eastAsia="zh-CN"/>
          </w:rPr>
          <w:t>2</w:t>
        </w:r>
      </w:ins>
      <w:ins w:id="3598" w:author="C1-235432" w:date="2023-08-30T10:49:00Z">
        <w:del w:id="3599" w:author="Rapporteur" w:date="2023-08-30T12:14:00Z">
          <w:r w:rsidRPr="00F15831" w:rsidDel="002442B4">
            <w:rPr>
              <w:rFonts w:eastAsia="SimSun"/>
              <w:lang w:val="en-US" w:eastAsia="zh-CN"/>
            </w:rPr>
            <w:delText>x</w:delText>
          </w:r>
        </w:del>
        <w:r w:rsidRPr="00F15831">
          <w:rPr>
            <w:rFonts w:eastAsia="SimSun" w:hint="eastAsia"/>
            <w:lang w:val="en-US" w:eastAsia="zh-CN"/>
          </w:rPr>
          <w:t>.</w:t>
        </w:r>
        <w:r w:rsidRPr="00F15831">
          <w:rPr>
            <w:rFonts w:eastAsia="SimSun"/>
            <w:lang w:val="en-US" w:eastAsia="zh-CN"/>
          </w:rPr>
          <w:t>9</w:t>
        </w:r>
        <w:r w:rsidRPr="00F15831">
          <w:t>.</w:t>
        </w:r>
        <w:r w:rsidRPr="00F15831">
          <w:rPr>
            <w:rFonts w:hint="eastAsia"/>
            <w:lang w:eastAsia="zh-CN"/>
          </w:rPr>
          <w:t>2</w:t>
        </w:r>
        <w:r w:rsidRPr="00F15831">
          <w:tab/>
        </w:r>
        <w:r w:rsidRPr="00F15831">
          <w:rPr>
            <w:lang w:eastAsia="zh-CN"/>
          </w:rPr>
          <w:t>Source user info</w:t>
        </w:r>
        <w:bookmarkEnd w:id="3584"/>
        <w:bookmarkEnd w:id="3585"/>
        <w:bookmarkEnd w:id="3586"/>
        <w:bookmarkEnd w:id="3587"/>
        <w:bookmarkEnd w:id="3588"/>
        <w:bookmarkEnd w:id="3594"/>
        <w:bookmarkEnd w:id="3595"/>
      </w:ins>
    </w:p>
    <w:p w14:paraId="6A0DC78E" w14:textId="77777777" w:rsidR="00F15831" w:rsidRPr="00F15831" w:rsidRDefault="00F15831" w:rsidP="00F15831">
      <w:pPr>
        <w:rPr>
          <w:ins w:id="3600" w:author="C1-235432" w:date="2023-08-30T10:49:00Z"/>
          <w:rFonts w:eastAsia="Times New Roman"/>
          <w:lang w:eastAsia="zh-CN"/>
        </w:rPr>
      </w:pPr>
      <w:ins w:id="3601" w:author="C1-235432" w:date="2023-08-30T10:49:00Z">
        <w:r w:rsidRPr="00F15831">
          <w:rPr>
            <w:rFonts w:eastAsia="Times New Roman"/>
            <w:lang w:eastAsia="zh-CN"/>
          </w:rPr>
          <w:t>This IE is included</w:t>
        </w:r>
        <w:r w:rsidRPr="00F15831">
          <w:rPr>
            <w:rFonts w:eastAsia="Times New Roman" w:hint="eastAsia"/>
            <w:lang w:eastAsia="zh-CN"/>
          </w:rPr>
          <w:t xml:space="preserve"> </w:t>
        </w:r>
        <w:r w:rsidRPr="00F15831">
          <w:rPr>
            <w:rFonts w:eastAsia="Times New Roman"/>
            <w:lang w:eastAsia="zh-CN"/>
          </w:rPr>
          <w:t xml:space="preserve">when </w:t>
        </w:r>
        <w:r w:rsidRPr="00F15831">
          <w:rPr>
            <w:rFonts w:eastAsia="Times New Roman" w:hint="eastAsia"/>
            <w:lang w:eastAsia="zh-CN"/>
          </w:rPr>
          <w:t xml:space="preserve">the </w:t>
        </w:r>
        <w:r w:rsidRPr="00F15831">
          <w:rPr>
            <w:rFonts w:eastAsia="Times New Roman"/>
            <w:lang w:eastAsia="zh-CN"/>
          </w:rPr>
          <w:t>initiating UE receives a new application layer ID.</w:t>
        </w:r>
      </w:ins>
    </w:p>
    <w:p w14:paraId="2DAD8F6B" w14:textId="63B9BD24" w:rsidR="00F15831" w:rsidRPr="00F15831" w:rsidRDefault="00F15831">
      <w:pPr>
        <w:pStyle w:val="Heading4"/>
        <w:rPr>
          <w:ins w:id="3602" w:author="C1-235432" w:date="2023-08-30T10:49:00Z"/>
        </w:rPr>
        <w:pPrChange w:id="3603" w:author="C1-235432" w:date="2023-08-30T10:50:00Z">
          <w:pPr>
            <w:keepNext/>
            <w:keepLines/>
            <w:spacing w:before="120"/>
            <w:ind w:left="1418" w:hanging="1418"/>
            <w:outlineLvl w:val="3"/>
          </w:pPr>
        </w:pPrChange>
      </w:pPr>
      <w:bookmarkStart w:id="3604" w:name="_Toc45282356"/>
      <w:bookmarkStart w:id="3605" w:name="_Toc45882742"/>
      <w:bookmarkStart w:id="3606" w:name="_Toc51951292"/>
      <w:bookmarkStart w:id="3607" w:name="_Toc59209069"/>
      <w:bookmarkStart w:id="3608" w:name="_Toc75734908"/>
      <w:bookmarkStart w:id="3609" w:name="_Toc131184792"/>
      <w:bookmarkStart w:id="3610" w:name="_Toc144291825"/>
      <w:ins w:id="3611" w:author="C1-235432" w:date="2023-08-30T10:49:00Z">
        <w:r w:rsidRPr="00F15831">
          <w:rPr>
            <w:rFonts w:eastAsia="SimSun"/>
            <w:lang w:val="en-US" w:eastAsia="zh-CN"/>
          </w:rPr>
          <w:t>11</w:t>
        </w:r>
        <w:r w:rsidRPr="00F15831">
          <w:rPr>
            <w:rFonts w:eastAsia="SimSun" w:hint="eastAsia"/>
            <w:lang w:val="en-US" w:eastAsia="zh-CN"/>
          </w:rPr>
          <w:t>.</w:t>
        </w:r>
      </w:ins>
      <w:ins w:id="3612" w:author="Rapporteur" w:date="2023-08-30T12:14:00Z">
        <w:r w:rsidR="002442B4">
          <w:rPr>
            <w:rFonts w:eastAsia="SimSun"/>
            <w:lang w:val="en-US" w:eastAsia="zh-CN"/>
          </w:rPr>
          <w:t>2</w:t>
        </w:r>
      </w:ins>
      <w:ins w:id="3613" w:author="C1-235432" w:date="2023-08-30T10:49:00Z">
        <w:del w:id="3614" w:author="Rapporteur" w:date="2023-08-30T12:14:00Z">
          <w:r w:rsidRPr="00F15831" w:rsidDel="002442B4">
            <w:rPr>
              <w:rFonts w:eastAsia="SimSun"/>
              <w:lang w:val="en-US" w:eastAsia="zh-CN"/>
            </w:rPr>
            <w:delText>x</w:delText>
          </w:r>
        </w:del>
        <w:r w:rsidRPr="00F15831">
          <w:rPr>
            <w:rFonts w:eastAsia="SimSun" w:hint="eastAsia"/>
            <w:lang w:val="en-US" w:eastAsia="zh-CN"/>
          </w:rPr>
          <w:t>.</w:t>
        </w:r>
        <w:r w:rsidRPr="00F15831">
          <w:rPr>
            <w:rFonts w:eastAsia="SimSun"/>
            <w:lang w:val="en-US" w:eastAsia="zh-CN"/>
          </w:rPr>
          <w:t>9</w:t>
        </w:r>
        <w:r w:rsidRPr="00F15831">
          <w:t>.</w:t>
        </w:r>
        <w:r w:rsidRPr="00F15831">
          <w:rPr>
            <w:rFonts w:hint="eastAsia"/>
            <w:lang w:eastAsia="zh-CN"/>
          </w:rPr>
          <w:t>3</w:t>
        </w:r>
        <w:r w:rsidRPr="00F15831">
          <w:tab/>
          <w:t xml:space="preserve">Source </w:t>
        </w:r>
        <w:r w:rsidRPr="00F15831">
          <w:rPr>
            <w:lang w:eastAsia="zh-CN"/>
          </w:rPr>
          <w:t>link local IPv6 address</w:t>
        </w:r>
        <w:bookmarkEnd w:id="3604"/>
        <w:bookmarkEnd w:id="3605"/>
        <w:bookmarkEnd w:id="3606"/>
        <w:bookmarkEnd w:id="3607"/>
        <w:bookmarkEnd w:id="3608"/>
        <w:bookmarkEnd w:id="3609"/>
        <w:bookmarkEnd w:id="3610"/>
      </w:ins>
    </w:p>
    <w:p w14:paraId="7663C6DF" w14:textId="77777777" w:rsidR="00F15831" w:rsidRPr="00F15831" w:rsidRDefault="00F15831" w:rsidP="00F15831">
      <w:pPr>
        <w:rPr>
          <w:ins w:id="3615" w:author="C1-235432" w:date="2023-08-30T10:49:00Z"/>
          <w:rFonts w:eastAsia="Times New Roman"/>
        </w:rPr>
      </w:pPr>
      <w:ins w:id="3616" w:author="C1-235432" w:date="2023-08-30T10:49:00Z">
        <w:r w:rsidRPr="00F15831">
          <w:rPr>
            <w:rFonts w:eastAsia="Times New Roman"/>
          </w:rPr>
          <w:t>This IE is included when the link local IPv6 address changes at the initiating UE.</w:t>
        </w:r>
      </w:ins>
    </w:p>
    <w:p w14:paraId="6CD15265" w14:textId="1166521B" w:rsidR="00F15831" w:rsidRPr="00F15831" w:rsidRDefault="00F15831">
      <w:pPr>
        <w:pStyle w:val="Heading3"/>
        <w:rPr>
          <w:ins w:id="3617" w:author="C1-235432" w:date="2023-08-30T10:49:00Z"/>
          <w:lang w:val="en-US" w:eastAsia="zh-CN"/>
        </w:rPr>
        <w:pPrChange w:id="3618" w:author="C1-235432" w:date="2023-08-30T10:50:00Z">
          <w:pPr>
            <w:keepNext/>
            <w:keepLines/>
            <w:spacing w:before="120"/>
            <w:ind w:left="1134" w:hanging="1134"/>
            <w:outlineLvl w:val="2"/>
          </w:pPr>
        </w:pPrChange>
      </w:pPr>
      <w:bookmarkStart w:id="3619" w:name="_Toc45282364"/>
      <w:bookmarkStart w:id="3620" w:name="_Toc45882750"/>
      <w:bookmarkStart w:id="3621" w:name="_Toc51951299"/>
      <w:bookmarkStart w:id="3622" w:name="_Toc59209076"/>
      <w:bookmarkStart w:id="3623" w:name="_Toc75734915"/>
      <w:bookmarkStart w:id="3624" w:name="_Toc131184799"/>
      <w:bookmarkStart w:id="3625" w:name="_Hlk141104331"/>
      <w:bookmarkStart w:id="3626" w:name="_Toc144291826"/>
      <w:bookmarkEnd w:id="3407"/>
      <w:bookmarkEnd w:id="3408"/>
      <w:bookmarkEnd w:id="3409"/>
      <w:bookmarkEnd w:id="3410"/>
      <w:bookmarkEnd w:id="3411"/>
      <w:bookmarkEnd w:id="3412"/>
      <w:ins w:id="3627" w:author="C1-235432" w:date="2023-08-30T10:49:00Z">
        <w:r w:rsidRPr="00F15831">
          <w:rPr>
            <w:lang w:val="en-US" w:eastAsia="zh-CN"/>
          </w:rPr>
          <w:t>11</w:t>
        </w:r>
        <w:r w:rsidRPr="00F15831">
          <w:rPr>
            <w:rFonts w:hint="eastAsia"/>
            <w:lang w:val="en-US" w:eastAsia="zh-CN"/>
          </w:rPr>
          <w:t>.</w:t>
        </w:r>
      </w:ins>
      <w:ins w:id="3628" w:author="Rapporteur" w:date="2023-08-30T12:14:00Z">
        <w:r w:rsidR="002442B4">
          <w:rPr>
            <w:lang w:val="en-US" w:eastAsia="zh-CN"/>
          </w:rPr>
          <w:t>2</w:t>
        </w:r>
      </w:ins>
      <w:ins w:id="3629" w:author="C1-235432" w:date="2023-08-30T10:49:00Z">
        <w:del w:id="3630" w:author="Rapporteur" w:date="2023-08-30T12:14:00Z">
          <w:r w:rsidRPr="00F15831" w:rsidDel="002442B4">
            <w:rPr>
              <w:lang w:val="en-US" w:eastAsia="zh-CN"/>
            </w:rPr>
            <w:delText>x</w:delText>
          </w:r>
        </w:del>
        <w:r w:rsidRPr="00F15831">
          <w:rPr>
            <w:rFonts w:hint="eastAsia"/>
            <w:lang w:val="en-US" w:eastAsia="zh-CN"/>
          </w:rPr>
          <w:t>.1</w:t>
        </w:r>
        <w:r w:rsidRPr="00F15831">
          <w:rPr>
            <w:lang w:val="en-US" w:eastAsia="zh-CN"/>
          </w:rPr>
          <w:t>0</w:t>
        </w:r>
        <w:r w:rsidRPr="00F15831">
          <w:tab/>
          <w:t xml:space="preserve">A2X Direct link </w:t>
        </w:r>
        <w:r w:rsidRPr="00F15831">
          <w:rPr>
            <w:lang w:val="en-US" w:eastAsia="zh-CN"/>
          </w:rPr>
          <w:t>identifier update</w:t>
        </w:r>
        <w:r w:rsidRPr="00F15831">
          <w:rPr>
            <w:rFonts w:hint="eastAsia"/>
            <w:lang w:val="en-US" w:eastAsia="zh-CN"/>
          </w:rPr>
          <w:t xml:space="preserve"> accept</w:t>
        </w:r>
        <w:bookmarkEnd w:id="3626"/>
      </w:ins>
    </w:p>
    <w:p w14:paraId="3552D06C" w14:textId="0251EDCE" w:rsidR="00F15831" w:rsidRPr="00F15831" w:rsidRDefault="00F15831">
      <w:pPr>
        <w:pStyle w:val="Heading4"/>
        <w:rPr>
          <w:ins w:id="3631" w:author="C1-235432" w:date="2023-08-30T10:49:00Z"/>
        </w:rPr>
        <w:pPrChange w:id="3632" w:author="C1-235432" w:date="2023-08-30T10:50:00Z">
          <w:pPr>
            <w:keepNext/>
            <w:keepLines/>
            <w:spacing w:before="120"/>
            <w:ind w:left="1418" w:hanging="1418"/>
            <w:outlineLvl w:val="3"/>
          </w:pPr>
        </w:pPrChange>
      </w:pPr>
      <w:bookmarkStart w:id="3633" w:name="_Toc45282358"/>
      <w:bookmarkStart w:id="3634" w:name="_Toc45882744"/>
      <w:bookmarkStart w:id="3635" w:name="_Toc51951294"/>
      <w:bookmarkStart w:id="3636" w:name="_Toc59209071"/>
      <w:bookmarkStart w:id="3637" w:name="_Toc75734910"/>
      <w:bookmarkStart w:id="3638" w:name="_Toc131184794"/>
      <w:bookmarkStart w:id="3639" w:name="_Toc144291827"/>
      <w:ins w:id="3640" w:author="C1-235432" w:date="2023-08-30T10:49:00Z">
        <w:r w:rsidRPr="00F15831">
          <w:rPr>
            <w:lang w:val="en-US" w:eastAsia="zh-CN"/>
          </w:rPr>
          <w:t>11</w:t>
        </w:r>
        <w:r w:rsidRPr="00F15831">
          <w:rPr>
            <w:rFonts w:hint="eastAsia"/>
            <w:lang w:val="en-US" w:eastAsia="zh-CN"/>
          </w:rPr>
          <w:t>.</w:t>
        </w:r>
      </w:ins>
      <w:ins w:id="3641" w:author="Rapporteur" w:date="2023-08-30T12:14:00Z">
        <w:r w:rsidR="002442B4">
          <w:rPr>
            <w:lang w:val="en-US" w:eastAsia="zh-CN"/>
          </w:rPr>
          <w:t>2</w:t>
        </w:r>
      </w:ins>
      <w:ins w:id="3642" w:author="C1-235432" w:date="2023-08-30T10:49:00Z">
        <w:del w:id="3643" w:author="Rapporteur" w:date="2023-08-30T12:14:00Z">
          <w:r w:rsidRPr="00F15831" w:rsidDel="002442B4">
            <w:rPr>
              <w:lang w:val="en-US" w:eastAsia="zh-CN"/>
            </w:rPr>
            <w:delText>x</w:delText>
          </w:r>
        </w:del>
        <w:r w:rsidRPr="00F15831">
          <w:rPr>
            <w:rFonts w:hint="eastAsia"/>
            <w:lang w:val="en-US" w:eastAsia="zh-CN"/>
          </w:rPr>
          <w:t>.1</w:t>
        </w:r>
        <w:r w:rsidRPr="00F15831">
          <w:rPr>
            <w:lang w:val="en-US" w:eastAsia="zh-CN"/>
          </w:rPr>
          <w:t>0.1</w:t>
        </w:r>
        <w:r w:rsidRPr="00F15831">
          <w:tab/>
          <w:t>Message definition</w:t>
        </w:r>
        <w:bookmarkEnd w:id="3633"/>
        <w:bookmarkEnd w:id="3634"/>
        <w:bookmarkEnd w:id="3635"/>
        <w:bookmarkEnd w:id="3636"/>
        <w:bookmarkEnd w:id="3637"/>
        <w:bookmarkEnd w:id="3638"/>
        <w:bookmarkEnd w:id="3639"/>
      </w:ins>
    </w:p>
    <w:p w14:paraId="45129015" w14:textId="1390AC7B" w:rsidR="00F15831" w:rsidRPr="00F15831" w:rsidRDefault="00F15831" w:rsidP="00F15831">
      <w:pPr>
        <w:rPr>
          <w:ins w:id="3644" w:author="C1-235432" w:date="2023-08-30T10:49:00Z"/>
          <w:rFonts w:eastAsia="Times New Roman"/>
        </w:rPr>
      </w:pPr>
      <w:ins w:id="3645" w:author="C1-235432" w:date="2023-08-30T10:49:00Z">
        <w:r w:rsidRPr="00F15831">
          <w:rPr>
            <w:rFonts w:eastAsia="Times New Roman"/>
          </w:rPr>
          <w:t xml:space="preserve">This message is sent by the UE to another peer UE to indicate that the A2X link </w:t>
        </w:r>
        <w:r w:rsidRPr="00F15831">
          <w:rPr>
            <w:rFonts w:eastAsia="Times New Roman"/>
            <w:lang w:val="en-US" w:eastAsia="zh-CN"/>
          </w:rPr>
          <w:t>identifier update</w:t>
        </w:r>
        <w:r w:rsidRPr="00F15831">
          <w:rPr>
            <w:rFonts w:eastAsia="Times New Roman"/>
          </w:rPr>
          <w:t xml:space="preserve"> request is accepted. See table </w:t>
        </w:r>
        <w:r w:rsidRPr="00F15831">
          <w:rPr>
            <w:rFonts w:eastAsia="Times New Roman"/>
            <w:lang w:val="en-US" w:eastAsia="zh-CN"/>
          </w:rPr>
          <w:t>11</w:t>
        </w:r>
        <w:r w:rsidRPr="00F15831">
          <w:rPr>
            <w:rFonts w:eastAsia="Times New Roman" w:hint="eastAsia"/>
            <w:lang w:val="en-US" w:eastAsia="zh-CN"/>
          </w:rPr>
          <w:t>.</w:t>
        </w:r>
      </w:ins>
      <w:ins w:id="3646" w:author="Rapporteur" w:date="2023-08-30T12:14:00Z">
        <w:r w:rsidR="002442B4">
          <w:rPr>
            <w:rFonts w:eastAsia="Times New Roman"/>
            <w:lang w:val="en-US" w:eastAsia="zh-CN"/>
          </w:rPr>
          <w:t>2</w:t>
        </w:r>
      </w:ins>
      <w:ins w:id="3647" w:author="C1-235432" w:date="2023-08-30T10:49:00Z">
        <w:del w:id="3648" w:author="Rapporteur" w:date="2023-08-30T12:14:00Z">
          <w:r w:rsidRPr="00F15831" w:rsidDel="002442B4">
            <w:rPr>
              <w:rFonts w:eastAsia="Times New Roman"/>
              <w:lang w:val="en-US" w:eastAsia="zh-CN"/>
            </w:rPr>
            <w:delText>x</w:delText>
          </w:r>
        </w:del>
        <w:r w:rsidRPr="00F15831">
          <w:rPr>
            <w:rFonts w:eastAsia="Times New Roman" w:hint="eastAsia"/>
            <w:lang w:val="en-US" w:eastAsia="zh-CN"/>
          </w:rPr>
          <w:t>.1</w:t>
        </w:r>
        <w:r w:rsidRPr="00F15831">
          <w:rPr>
            <w:rFonts w:eastAsia="Times New Roman"/>
            <w:lang w:val="en-US" w:eastAsia="zh-CN"/>
          </w:rPr>
          <w:t>0</w:t>
        </w:r>
        <w:r w:rsidRPr="00F15831">
          <w:rPr>
            <w:rFonts w:eastAsia="Times New Roman" w:hint="eastAsia"/>
            <w:lang w:val="en-US" w:eastAsia="zh-CN"/>
          </w:rPr>
          <w:t>.1</w:t>
        </w:r>
        <w:r w:rsidRPr="00F15831">
          <w:rPr>
            <w:rFonts w:eastAsia="Times New Roman"/>
            <w:lang w:val="en-US" w:eastAsia="zh-CN"/>
          </w:rPr>
          <w:t>.1</w:t>
        </w:r>
        <w:r w:rsidRPr="00F15831">
          <w:rPr>
            <w:rFonts w:eastAsia="Times New Roman"/>
          </w:rPr>
          <w:t>.</w:t>
        </w:r>
      </w:ins>
    </w:p>
    <w:p w14:paraId="742E4F17" w14:textId="77777777" w:rsidR="00F15831" w:rsidRPr="00F15831" w:rsidRDefault="00F15831">
      <w:pPr>
        <w:pStyle w:val="B1"/>
        <w:rPr>
          <w:ins w:id="3649" w:author="C1-235432" w:date="2023-08-30T10:49:00Z"/>
        </w:rPr>
        <w:pPrChange w:id="3650" w:author="C1-235432" w:date="2023-08-30T10:50:00Z">
          <w:pPr>
            <w:ind w:left="568" w:hanging="284"/>
          </w:pPr>
        </w:pPrChange>
      </w:pPr>
      <w:ins w:id="3651" w:author="C1-235432" w:date="2023-08-30T10:49:00Z">
        <w:r w:rsidRPr="00F15831">
          <w:t>Message type:</w:t>
        </w:r>
        <w:r w:rsidRPr="00F15831">
          <w:tab/>
          <w:t>A2X DIRECT LINK IDENTIFIER UPDATE ACCEPT</w:t>
        </w:r>
      </w:ins>
    </w:p>
    <w:p w14:paraId="2F9D20EA" w14:textId="77777777" w:rsidR="00F15831" w:rsidRPr="00F15831" w:rsidRDefault="00F15831">
      <w:pPr>
        <w:pStyle w:val="B1"/>
        <w:rPr>
          <w:ins w:id="3652" w:author="C1-235432" w:date="2023-08-30T10:49:00Z"/>
        </w:rPr>
        <w:pPrChange w:id="3653" w:author="C1-235432" w:date="2023-08-30T10:50:00Z">
          <w:pPr>
            <w:ind w:left="568" w:hanging="284"/>
          </w:pPr>
        </w:pPrChange>
      </w:pPr>
      <w:ins w:id="3654" w:author="C1-235432" w:date="2023-08-30T10:49:00Z">
        <w:r w:rsidRPr="00F15831">
          <w:t>Significance:</w:t>
        </w:r>
        <w:r w:rsidRPr="00F15831">
          <w:tab/>
          <w:t>dual</w:t>
        </w:r>
      </w:ins>
    </w:p>
    <w:p w14:paraId="3A0478B7" w14:textId="77777777" w:rsidR="00F15831" w:rsidRPr="00F15831" w:rsidRDefault="00F15831">
      <w:pPr>
        <w:pStyle w:val="B1"/>
        <w:rPr>
          <w:ins w:id="3655" w:author="C1-235432" w:date="2023-08-30T10:49:00Z"/>
        </w:rPr>
        <w:pPrChange w:id="3656" w:author="C1-235432" w:date="2023-08-30T10:50:00Z">
          <w:pPr>
            <w:ind w:left="568" w:hanging="284"/>
          </w:pPr>
        </w:pPrChange>
      </w:pPr>
      <w:ins w:id="3657" w:author="C1-235432" w:date="2023-08-30T10:49:00Z">
        <w:r w:rsidRPr="00F15831">
          <w:t>Direction:</w:t>
        </w:r>
        <w:r w:rsidRPr="00F15831">
          <w:tab/>
          <w:t>UE to peer UE</w:t>
        </w:r>
      </w:ins>
    </w:p>
    <w:p w14:paraId="5897D7CD" w14:textId="68D3FB77" w:rsidR="00F15831" w:rsidRPr="00F15831" w:rsidRDefault="00F15831">
      <w:pPr>
        <w:pStyle w:val="TH"/>
        <w:rPr>
          <w:ins w:id="3658" w:author="C1-235432" w:date="2023-08-30T10:49:00Z"/>
        </w:rPr>
        <w:pPrChange w:id="3659" w:author="C1-235432" w:date="2023-08-30T10:50:00Z">
          <w:pPr>
            <w:keepNext/>
            <w:keepLines/>
            <w:spacing w:before="60"/>
            <w:jc w:val="center"/>
          </w:pPr>
        </w:pPrChange>
      </w:pPr>
      <w:ins w:id="3660" w:author="C1-235432" w:date="2023-08-30T10:49:00Z">
        <w:r w:rsidRPr="00F15831">
          <w:lastRenderedPageBreak/>
          <w:t>Table </w:t>
        </w:r>
        <w:r w:rsidRPr="00F15831">
          <w:rPr>
            <w:lang w:val="en-US" w:eastAsia="zh-CN"/>
          </w:rPr>
          <w:t>11</w:t>
        </w:r>
        <w:r w:rsidRPr="00F15831">
          <w:rPr>
            <w:rFonts w:hint="eastAsia"/>
            <w:lang w:val="en-US" w:eastAsia="zh-CN"/>
          </w:rPr>
          <w:t>.</w:t>
        </w:r>
      </w:ins>
      <w:ins w:id="3661" w:author="Rapporteur" w:date="2023-08-30T12:14:00Z">
        <w:r w:rsidR="002442B4">
          <w:rPr>
            <w:lang w:val="en-US" w:eastAsia="zh-CN"/>
          </w:rPr>
          <w:t>2</w:t>
        </w:r>
      </w:ins>
      <w:ins w:id="3662" w:author="C1-235432" w:date="2023-08-30T10:49:00Z">
        <w:del w:id="3663" w:author="Rapporteur" w:date="2023-08-30T12:14:00Z">
          <w:r w:rsidRPr="00F15831" w:rsidDel="002442B4">
            <w:rPr>
              <w:lang w:val="en-US" w:eastAsia="zh-CN"/>
            </w:rPr>
            <w:delText>x</w:delText>
          </w:r>
        </w:del>
        <w:r w:rsidRPr="00F15831">
          <w:rPr>
            <w:rFonts w:hint="eastAsia"/>
            <w:lang w:val="en-US" w:eastAsia="zh-CN"/>
          </w:rPr>
          <w:t>.1</w:t>
        </w:r>
        <w:r w:rsidRPr="00F15831">
          <w:rPr>
            <w:lang w:val="en-US" w:eastAsia="zh-CN"/>
          </w:rPr>
          <w:t>0</w:t>
        </w:r>
        <w:r w:rsidRPr="00F15831">
          <w:rPr>
            <w:rFonts w:hint="eastAsia"/>
            <w:lang w:val="en-US" w:eastAsia="zh-CN"/>
          </w:rPr>
          <w:t>.1</w:t>
        </w:r>
        <w:r w:rsidRPr="00F15831">
          <w:rPr>
            <w:lang w:val="en-US" w:eastAsia="zh-CN"/>
          </w:rPr>
          <w:t>.1</w:t>
        </w:r>
        <w:r w:rsidRPr="00F15831">
          <w:t>: A2X DIRECT LINK IDENTIFIER UPDATE ACCEPT message content</w:t>
        </w:r>
      </w:ins>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44AFD3B1" w14:textId="77777777" w:rsidTr="00123D1E">
        <w:trPr>
          <w:cantSplit/>
          <w:jc w:val="center"/>
          <w:ins w:id="3664" w:author="C1-235432" w:date="2023-08-30T10:49:00Z"/>
        </w:trPr>
        <w:tc>
          <w:tcPr>
            <w:tcW w:w="567" w:type="dxa"/>
            <w:tcBorders>
              <w:top w:val="single" w:sz="6" w:space="0" w:color="000000"/>
              <w:left w:val="single" w:sz="6" w:space="0" w:color="000000"/>
              <w:bottom w:val="single" w:sz="6" w:space="0" w:color="000000"/>
              <w:right w:val="single" w:sz="6" w:space="0" w:color="000000"/>
            </w:tcBorders>
          </w:tcPr>
          <w:p w14:paraId="543EACB6" w14:textId="77777777" w:rsidR="00F15831" w:rsidRPr="00F15831" w:rsidRDefault="00F15831" w:rsidP="00F15831">
            <w:pPr>
              <w:keepNext/>
              <w:keepLines/>
              <w:spacing w:after="0"/>
              <w:jc w:val="center"/>
              <w:rPr>
                <w:ins w:id="3665" w:author="C1-235432" w:date="2023-08-30T10:49:00Z"/>
                <w:rFonts w:ascii="Arial" w:eastAsia="Times New Roman" w:hAnsi="Arial"/>
                <w:b/>
                <w:sz w:val="18"/>
              </w:rPr>
            </w:pPr>
            <w:ins w:id="3666" w:author="C1-235432" w:date="2023-08-30T10:49:00Z">
              <w:r w:rsidRPr="00F15831">
                <w:rPr>
                  <w:rFonts w:ascii="Arial" w:eastAsia="Times New Roman" w:hAnsi="Arial"/>
                  <w:b/>
                  <w:sz w:val="18"/>
                </w:rPr>
                <w:t>IEI</w:t>
              </w:r>
            </w:ins>
          </w:p>
        </w:tc>
        <w:tc>
          <w:tcPr>
            <w:tcW w:w="2835" w:type="dxa"/>
            <w:tcBorders>
              <w:top w:val="single" w:sz="6" w:space="0" w:color="000000"/>
              <w:left w:val="single" w:sz="6" w:space="0" w:color="000000"/>
              <w:bottom w:val="single" w:sz="6" w:space="0" w:color="000000"/>
              <w:right w:val="single" w:sz="6" w:space="0" w:color="000000"/>
            </w:tcBorders>
          </w:tcPr>
          <w:p w14:paraId="0374A8C6" w14:textId="77777777" w:rsidR="00F15831" w:rsidRPr="00F15831" w:rsidRDefault="00F15831" w:rsidP="00F15831">
            <w:pPr>
              <w:keepNext/>
              <w:keepLines/>
              <w:spacing w:after="0"/>
              <w:jc w:val="center"/>
              <w:rPr>
                <w:ins w:id="3667" w:author="C1-235432" w:date="2023-08-30T10:49:00Z"/>
                <w:rFonts w:ascii="Arial" w:eastAsia="Times New Roman" w:hAnsi="Arial"/>
                <w:b/>
                <w:sz w:val="18"/>
              </w:rPr>
            </w:pPr>
            <w:ins w:id="3668" w:author="C1-235432" w:date="2023-08-30T10:49:00Z">
              <w:r w:rsidRPr="00F15831">
                <w:rPr>
                  <w:rFonts w:ascii="Arial" w:eastAsia="Times New Roman" w:hAnsi="Arial"/>
                  <w:b/>
                  <w:sz w:val="18"/>
                </w:rPr>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2D7B6190" w14:textId="77777777" w:rsidR="00F15831" w:rsidRPr="00F15831" w:rsidRDefault="00F15831" w:rsidP="00F15831">
            <w:pPr>
              <w:keepNext/>
              <w:keepLines/>
              <w:spacing w:after="0"/>
              <w:jc w:val="center"/>
              <w:rPr>
                <w:ins w:id="3669" w:author="C1-235432" w:date="2023-08-30T10:49:00Z"/>
                <w:rFonts w:ascii="Arial" w:eastAsia="Times New Roman" w:hAnsi="Arial"/>
                <w:b/>
                <w:sz w:val="18"/>
              </w:rPr>
            </w:pPr>
            <w:ins w:id="3670" w:author="C1-235432" w:date="2023-08-30T10:49:00Z">
              <w:r w:rsidRPr="00F15831">
                <w:rPr>
                  <w:rFonts w:ascii="Arial" w:eastAsia="Times New Roman" w:hAnsi="Arial"/>
                  <w:b/>
                  <w:sz w:val="18"/>
                </w:rPr>
                <w:t>Type/Reference</w:t>
              </w:r>
            </w:ins>
          </w:p>
        </w:tc>
        <w:tc>
          <w:tcPr>
            <w:tcW w:w="1134" w:type="dxa"/>
            <w:tcBorders>
              <w:top w:val="single" w:sz="6" w:space="0" w:color="000000"/>
              <w:left w:val="single" w:sz="6" w:space="0" w:color="000000"/>
              <w:bottom w:val="single" w:sz="6" w:space="0" w:color="000000"/>
              <w:right w:val="single" w:sz="6" w:space="0" w:color="000000"/>
            </w:tcBorders>
          </w:tcPr>
          <w:p w14:paraId="715A9C8A" w14:textId="77777777" w:rsidR="00F15831" w:rsidRPr="00F15831" w:rsidRDefault="00F15831" w:rsidP="00F15831">
            <w:pPr>
              <w:keepNext/>
              <w:keepLines/>
              <w:spacing w:after="0"/>
              <w:jc w:val="center"/>
              <w:rPr>
                <w:ins w:id="3671" w:author="C1-235432" w:date="2023-08-30T10:49:00Z"/>
                <w:rFonts w:ascii="Arial" w:eastAsia="Times New Roman" w:hAnsi="Arial"/>
                <w:b/>
                <w:sz w:val="18"/>
              </w:rPr>
            </w:pPr>
            <w:ins w:id="3672" w:author="C1-235432" w:date="2023-08-30T10:49:00Z">
              <w:r w:rsidRPr="00F15831">
                <w:rPr>
                  <w:rFonts w:ascii="Arial" w:eastAsia="Times New Roman" w:hAnsi="Arial"/>
                  <w:b/>
                  <w:sz w:val="18"/>
                </w:rPr>
                <w:t>Presence</w:t>
              </w:r>
            </w:ins>
          </w:p>
        </w:tc>
        <w:tc>
          <w:tcPr>
            <w:tcW w:w="851" w:type="dxa"/>
            <w:tcBorders>
              <w:top w:val="single" w:sz="6" w:space="0" w:color="000000"/>
              <w:left w:val="single" w:sz="6" w:space="0" w:color="000000"/>
              <w:bottom w:val="single" w:sz="6" w:space="0" w:color="000000"/>
              <w:right w:val="single" w:sz="6" w:space="0" w:color="000000"/>
            </w:tcBorders>
          </w:tcPr>
          <w:p w14:paraId="3C34420F" w14:textId="77777777" w:rsidR="00F15831" w:rsidRPr="00F15831" w:rsidRDefault="00F15831" w:rsidP="00F15831">
            <w:pPr>
              <w:keepNext/>
              <w:keepLines/>
              <w:spacing w:after="0"/>
              <w:jc w:val="center"/>
              <w:rPr>
                <w:ins w:id="3673" w:author="C1-235432" w:date="2023-08-30T10:49:00Z"/>
                <w:rFonts w:ascii="Arial" w:eastAsia="Times New Roman" w:hAnsi="Arial"/>
                <w:b/>
                <w:sz w:val="18"/>
              </w:rPr>
            </w:pPr>
            <w:ins w:id="3674" w:author="C1-235432" w:date="2023-08-30T10:49:00Z">
              <w:r w:rsidRPr="00F15831">
                <w:rPr>
                  <w:rFonts w:ascii="Arial" w:eastAsia="Times New Roman" w:hAnsi="Arial"/>
                  <w:b/>
                  <w:sz w:val="18"/>
                </w:rPr>
                <w:t>Format</w:t>
              </w:r>
            </w:ins>
          </w:p>
        </w:tc>
        <w:tc>
          <w:tcPr>
            <w:tcW w:w="851" w:type="dxa"/>
            <w:tcBorders>
              <w:top w:val="single" w:sz="6" w:space="0" w:color="000000"/>
              <w:left w:val="single" w:sz="6" w:space="0" w:color="000000"/>
              <w:bottom w:val="single" w:sz="6" w:space="0" w:color="000000"/>
              <w:right w:val="single" w:sz="6" w:space="0" w:color="000000"/>
            </w:tcBorders>
          </w:tcPr>
          <w:p w14:paraId="3BD710E4" w14:textId="77777777" w:rsidR="00F15831" w:rsidRPr="00F15831" w:rsidRDefault="00F15831" w:rsidP="00F15831">
            <w:pPr>
              <w:keepNext/>
              <w:keepLines/>
              <w:spacing w:after="0"/>
              <w:jc w:val="center"/>
              <w:rPr>
                <w:ins w:id="3675" w:author="C1-235432" w:date="2023-08-30T10:49:00Z"/>
                <w:rFonts w:ascii="Arial" w:eastAsia="Times New Roman" w:hAnsi="Arial"/>
                <w:b/>
                <w:sz w:val="18"/>
              </w:rPr>
            </w:pPr>
            <w:ins w:id="3676" w:author="C1-235432" w:date="2023-08-30T10:49:00Z">
              <w:r w:rsidRPr="00F15831">
                <w:rPr>
                  <w:rFonts w:ascii="Arial" w:eastAsia="Times New Roman" w:hAnsi="Arial"/>
                  <w:b/>
                  <w:sz w:val="18"/>
                </w:rPr>
                <w:t>Length</w:t>
              </w:r>
            </w:ins>
          </w:p>
        </w:tc>
      </w:tr>
      <w:tr w:rsidR="00F15831" w:rsidRPr="00F15831" w14:paraId="6A6BF7F6" w14:textId="77777777" w:rsidTr="00123D1E">
        <w:trPr>
          <w:cantSplit/>
          <w:jc w:val="center"/>
          <w:ins w:id="3677" w:author="C1-235432" w:date="2023-08-30T10:49:00Z"/>
        </w:trPr>
        <w:tc>
          <w:tcPr>
            <w:tcW w:w="567" w:type="dxa"/>
            <w:tcBorders>
              <w:top w:val="single" w:sz="6" w:space="0" w:color="000000"/>
              <w:left w:val="single" w:sz="6" w:space="0" w:color="000000"/>
              <w:bottom w:val="single" w:sz="6" w:space="0" w:color="000000"/>
              <w:right w:val="single" w:sz="6" w:space="0" w:color="000000"/>
            </w:tcBorders>
          </w:tcPr>
          <w:p w14:paraId="2859177A" w14:textId="77777777" w:rsidR="00F15831" w:rsidRPr="00F15831" w:rsidRDefault="00F15831" w:rsidP="00F15831">
            <w:pPr>
              <w:keepNext/>
              <w:keepLines/>
              <w:spacing w:after="0"/>
              <w:rPr>
                <w:ins w:id="3678" w:author="C1-235432" w:date="2023-08-30T10:49:00Z"/>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7CE6658E" w14:textId="77777777" w:rsidR="00F15831" w:rsidRPr="00F15831" w:rsidRDefault="00F15831">
            <w:pPr>
              <w:pStyle w:val="TAL"/>
              <w:rPr>
                <w:ins w:id="3679" w:author="C1-235432" w:date="2023-08-30T10:49:00Z"/>
              </w:rPr>
              <w:pPrChange w:id="3680" w:author="C1-235432" w:date="2023-08-30T10:50:00Z">
                <w:pPr>
                  <w:keepNext/>
                  <w:keepLines/>
                  <w:spacing w:after="0"/>
                </w:pPr>
              </w:pPrChange>
            </w:pPr>
            <w:ins w:id="3681" w:author="C1-235432" w:date="2023-08-30T10:49:00Z">
              <w:r w:rsidRPr="00F15831">
                <w:t>A2X DIRECT LINK IDENTIFIER UPDATE ACCEPT message identity</w:t>
              </w:r>
            </w:ins>
          </w:p>
        </w:tc>
        <w:tc>
          <w:tcPr>
            <w:tcW w:w="3119" w:type="dxa"/>
            <w:tcBorders>
              <w:top w:val="single" w:sz="6" w:space="0" w:color="000000"/>
              <w:left w:val="single" w:sz="6" w:space="0" w:color="000000"/>
              <w:bottom w:val="single" w:sz="6" w:space="0" w:color="000000"/>
              <w:right w:val="single" w:sz="6" w:space="0" w:color="000000"/>
            </w:tcBorders>
          </w:tcPr>
          <w:p w14:paraId="2DD2E84E" w14:textId="77777777" w:rsidR="00F15831" w:rsidRPr="00F15831" w:rsidRDefault="00F15831">
            <w:pPr>
              <w:pStyle w:val="TAL"/>
              <w:rPr>
                <w:ins w:id="3682" w:author="C1-235432" w:date="2023-08-30T10:49:00Z"/>
              </w:rPr>
              <w:pPrChange w:id="3683" w:author="C1-235432" w:date="2023-08-30T10:50:00Z">
                <w:pPr>
                  <w:keepNext/>
                  <w:keepLines/>
                  <w:spacing w:after="0"/>
                </w:pPr>
              </w:pPrChange>
            </w:pPr>
            <w:ins w:id="3684" w:author="C1-235432" w:date="2023-08-30T10:49:00Z">
              <w:r w:rsidRPr="00F15831">
                <w:t>A2X PC5 signalling message type</w:t>
              </w:r>
            </w:ins>
          </w:p>
          <w:p w14:paraId="0F26CB96" w14:textId="68F14376" w:rsidR="00F15831" w:rsidRPr="00F15831" w:rsidRDefault="00F15831">
            <w:pPr>
              <w:pStyle w:val="TAL"/>
              <w:rPr>
                <w:ins w:id="3685" w:author="C1-235432" w:date="2023-08-30T10:49:00Z"/>
              </w:rPr>
              <w:pPrChange w:id="3686" w:author="C1-235432" w:date="2023-08-30T10:50:00Z">
                <w:pPr>
                  <w:keepNext/>
                  <w:keepLines/>
                  <w:spacing w:after="0"/>
                </w:pPr>
              </w:pPrChange>
            </w:pPr>
            <w:ins w:id="3687" w:author="C1-235432" w:date="2023-08-30T10:49:00Z">
              <w:r w:rsidRPr="00F15831">
                <w:rPr>
                  <w:lang w:val="en-US" w:eastAsia="zh-CN"/>
                </w:rPr>
                <w:t>12</w:t>
              </w:r>
              <w:r w:rsidRPr="00F15831">
                <w:t>.</w:t>
              </w:r>
            </w:ins>
            <w:ins w:id="3688" w:author="Rapporteur" w:date="2023-08-30T12:14:00Z">
              <w:r w:rsidR="002442B4">
                <w:rPr>
                  <w:lang w:val="en-US" w:eastAsia="zh-CN"/>
                </w:rPr>
                <w:t>3</w:t>
              </w:r>
            </w:ins>
            <w:ins w:id="3689" w:author="C1-235432" w:date="2023-08-30T10:49:00Z">
              <w:del w:id="3690" w:author="Rapporteur" w:date="2023-08-30T12:14:00Z">
                <w:r w:rsidRPr="00F15831" w:rsidDel="002442B4">
                  <w:rPr>
                    <w:lang w:val="en-US" w:eastAsia="zh-CN"/>
                  </w:rPr>
                  <w:delText>x</w:delText>
                </w:r>
              </w:del>
              <w:r w:rsidRPr="00F15831">
                <w:t>.1</w:t>
              </w:r>
            </w:ins>
          </w:p>
        </w:tc>
        <w:tc>
          <w:tcPr>
            <w:tcW w:w="1134" w:type="dxa"/>
            <w:tcBorders>
              <w:top w:val="single" w:sz="6" w:space="0" w:color="000000"/>
              <w:left w:val="single" w:sz="6" w:space="0" w:color="000000"/>
              <w:bottom w:val="single" w:sz="6" w:space="0" w:color="000000"/>
              <w:right w:val="single" w:sz="6" w:space="0" w:color="000000"/>
            </w:tcBorders>
          </w:tcPr>
          <w:p w14:paraId="5E5CE566" w14:textId="77777777" w:rsidR="00F15831" w:rsidRPr="00F15831" w:rsidRDefault="00F15831">
            <w:pPr>
              <w:pStyle w:val="TAC"/>
              <w:rPr>
                <w:ins w:id="3691" w:author="C1-235432" w:date="2023-08-30T10:49:00Z"/>
              </w:rPr>
              <w:pPrChange w:id="3692" w:author="C1-235432" w:date="2023-08-30T10:50:00Z">
                <w:pPr>
                  <w:keepNext/>
                  <w:keepLines/>
                  <w:spacing w:after="0"/>
                  <w:jc w:val="center"/>
                </w:pPr>
              </w:pPrChange>
            </w:pPr>
            <w:ins w:id="3693" w:author="C1-235432" w:date="2023-08-30T10:49:00Z">
              <w:r w:rsidRPr="00F15831">
                <w:t>M</w:t>
              </w:r>
            </w:ins>
          </w:p>
        </w:tc>
        <w:tc>
          <w:tcPr>
            <w:tcW w:w="851" w:type="dxa"/>
            <w:tcBorders>
              <w:top w:val="single" w:sz="6" w:space="0" w:color="000000"/>
              <w:left w:val="single" w:sz="6" w:space="0" w:color="000000"/>
              <w:bottom w:val="single" w:sz="6" w:space="0" w:color="000000"/>
              <w:right w:val="single" w:sz="6" w:space="0" w:color="000000"/>
            </w:tcBorders>
          </w:tcPr>
          <w:p w14:paraId="2CD964D4" w14:textId="77777777" w:rsidR="00F15831" w:rsidRPr="00F15831" w:rsidRDefault="00F15831">
            <w:pPr>
              <w:pStyle w:val="TAC"/>
              <w:rPr>
                <w:ins w:id="3694" w:author="C1-235432" w:date="2023-08-30T10:49:00Z"/>
              </w:rPr>
              <w:pPrChange w:id="3695" w:author="C1-235432" w:date="2023-08-30T10:50:00Z">
                <w:pPr>
                  <w:keepNext/>
                  <w:keepLines/>
                  <w:spacing w:after="0"/>
                  <w:jc w:val="center"/>
                </w:pPr>
              </w:pPrChange>
            </w:pPr>
            <w:ins w:id="3696" w:author="C1-235432" w:date="2023-08-30T10:49:00Z">
              <w:r w:rsidRPr="00F15831">
                <w:t>V</w:t>
              </w:r>
            </w:ins>
          </w:p>
        </w:tc>
        <w:tc>
          <w:tcPr>
            <w:tcW w:w="851" w:type="dxa"/>
            <w:tcBorders>
              <w:top w:val="single" w:sz="6" w:space="0" w:color="000000"/>
              <w:left w:val="single" w:sz="6" w:space="0" w:color="000000"/>
              <w:bottom w:val="single" w:sz="6" w:space="0" w:color="000000"/>
              <w:right w:val="single" w:sz="6" w:space="0" w:color="000000"/>
            </w:tcBorders>
          </w:tcPr>
          <w:p w14:paraId="2AFDECA3" w14:textId="77777777" w:rsidR="00F15831" w:rsidRPr="00F15831" w:rsidRDefault="00F15831">
            <w:pPr>
              <w:pStyle w:val="TAC"/>
              <w:rPr>
                <w:ins w:id="3697" w:author="C1-235432" w:date="2023-08-30T10:49:00Z"/>
              </w:rPr>
              <w:pPrChange w:id="3698" w:author="C1-235432" w:date="2023-08-30T10:50:00Z">
                <w:pPr>
                  <w:keepNext/>
                  <w:keepLines/>
                  <w:spacing w:after="0"/>
                  <w:jc w:val="center"/>
                </w:pPr>
              </w:pPrChange>
            </w:pPr>
            <w:ins w:id="3699" w:author="C1-235432" w:date="2023-08-30T10:49:00Z">
              <w:r w:rsidRPr="00F15831">
                <w:t>1</w:t>
              </w:r>
            </w:ins>
          </w:p>
        </w:tc>
      </w:tr>
      <w:tr w:rsidR="00F15831" w:rsidRPr="00F15831" w14:paraId="2AB88606" w14:textId="77777777" w:rsidTr="00123D1E">
        <w:trPr>
          <w:cantSplit/>
          <w:jc w:val="center"/>
          <w:ins w:id="3700" w:author="C1-235432" w:date="2023-08-30T10:49:00Z"/>
        </w:trPr>
        <w:tc>
          <w:tcPr>
            <w:tcW w:w="567" w:type="dxa"/>
            <w:tcBorders>
              <w:top w:val="single" w:sz="6" w:space="0" w:color="000000"/>
              <w:left w:val="single" w:sz="6" w:space="0" w:color="000000"/>
              <w:bottom w:val="single" w:sz="6" w:space="0" w:color="000000"/>
              <w:right w:val="single" w:sz="6" w:space="0" w:color="000000"/>
            </w:tcBorders>
          </w:tcPr>
          <w:p w14:paraId="4B1494E6" w14:textId="77777777" w:rsidR="00F15831" w:rsidRPr="00F15831" w:rsidRDefault="00F15831" w:rsidP="00F15831">
            <w:pPr>
              <w:keepNext/>
              <w:keepLines/>
              <w:spacing w:after="0"/>
              <w:rPr>
                <w:ins w:id="3701" w:author="C1-235432" w:date="2023-08-30T10:49:00Z"/>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6FA1110C" w14:textId="77777777" w:rsidR="00F15831" w:rsidRPr="00F15831" w:rsidRDefault="00F15831">
            <w:pPr>
              <w:pStyle w:val="TAL"/>
              <w:rPr>
                <w:ins w:id="3702" w:author="C1-235432" w:date="2023-08-30T10:49:00Z"/>
              </w:rPr>
              <w:pPrChange w:id="3703" w:author="C1-235432" w:date="2023-08-30T10:50:00Z">
                <w:pPr>
                  <w:keepNext/>
                  <w:keepLines/>
                  <w:spacing w:after="0"/>
                </w:pPr>
              </w:pPrChange>
            </w:pPr>
            <w:ins w:id="3704" w:author="C1-235432" w:date="2023-08-30T10:49:00Z">
              <w:r w:rsidRPr="00F15831">
                <w:t>Sequence number</w:t>
              </w:r>
            </w:ins>
          </w:p>
        </w:tc>
        <w:tc>
          <w:tcPr>
            <w:tcW w:w="3119" w:type="dxa"/>
            <w:tcBorders>
              <w:top w:val="single" w:sz="6" w:space="0" w:color="000000"/>
              <w:left w:val="single" w:sz="6" w:space="0" w:color="000000"/>
              <w:bottom w:val="single" w:sz="6" w:space="0" w:color="000000"/>
              <w:right w:val="single" w:sz="6" w:space="0" w:color="000000"/>
            </w:tcBorders>
          </w:tcPr>
          <w:p w14:paraId="1117DCDE" w14:textId="77777777" w:rsidR="00F15831" w:rsidRPr="00F15831" w:rsidRDefault="00F15831">
            <w:pPr>
              <w:pStyle w:val="TAL"/>
              <w:rPr>
                <w:ins w:id="3705" w:author="C1-235432" w:date="2023-08-30T10:49:00Z"/>
              </w:rPr>
              <w:pPrChange w:id="3706" w:author="C1-235432" w:date="2023-08-30T10:50:00Z">
                <w:pPr>
                  <w:keepNext/>
                  <w:keepLines/>
                  <w:spacing w:after="0"/>
                </w:pPr>
              </w:pPrChange>
            </w:pPr>
            <w:ins w:id="3707" w:author="C1-235432" w:date="2023-08-30T10:49:00Z">
              <w:r w:rsidRPr="00F15831">
                <w:t>Sequence number</w:t>
              </w:r>
            </w:ins>
          </w:p>
          <w:p w14:paraId="5B80EC84" w14:textId="66511864" w:rsidR="00F15831" w:rsidRPr="00F15831" w:rsidRDefault="00F15831">
            <w:pPr>
              <w:pStyle w:val="TAL"/>
              <w:rPr>
                <w:ins w:id="3708" w:author="C1-235432" w:date="2023-08-30T10:49:00Z"/>
              </w:rPr>
              <w:pPrChange w:id="3709" w:author="C1-235432" w:date="2023-08-30T10:50:00Z">
                <w:pPr>
                  <w:keepNext/>
                  <w:keepLines/>
                  <w:spacing w:after="0"/>
                </w:pPr>
              </w:pPrChange>
            </w:pPr>
            <w:ins w:id="3710" w:author="C1-235432" w:date="2023-08-30T10:49:00Z">
              <w:r w:rsidRPr="00F15831">
                <w:rPr>
                  <w:lang w:val="en-US" w:eastAsia="zh-CN"/>
                </w:rPr>
                <w:t>12</w:t>
              </w:r>
              <w:r w:rsidRPr="00F15831">
                <w:t>.</w:t>
              </w:r>
            </w:ins>
            <w:ins w:id="3711" w:author="Rapporteur" w:date="2023-08-30T12:14:00Z">
              <w:r w:rsidR="002442B4">
                <w:rPr>
                  <w:lang w:val="en-US" w:eastAsia="zh-CN"/>
                </w:rPr>
                <w:t>3</w:t>
              </w:r>
            </w:ins>
            <w:ins w:id="3712" w:author="C1-235432" w:date="2023-08-30T10:49:00Z">
              <w:del w:id="3713" w:author="Rapporteur" w:date="2023-08-30T12:14:00Z">
                <w:r w:rsidRPr="00F15831" w:rsidDel="002442B4">
                  <w:rPr>
                    <w:lang w:val="en-US" w:eastAsia="zh-CN"/>
                  </w:rPr>
                  <w:delText>x</w:delText>
                </w:r>
              </w:del>
              <w:r w:rsidRPr="00F15831">
                <w:t>.</w:t>
              </w:r>
              <w:r w:rsidRPr="00F15831">
                <w:rPr>
                  <w:lang w:val="en-US" w:eastAsia="zh-CN"/>
                </w:rPr>
                <w:t>2</w:t>
              </w:r>
            </w:ins>
          </w:p>
        </w:tc>
        <w:tc>
          <w:tcPr>
            <w:tcW w:w="1134" w:type="dxa"/>
            <w:tcBorders>
              <w:top w:val="single" w:sz="6" w:space="0" w:color="000000"/>
              <w:left w:val="single" w:sz="6" w:space="0" w:color="000000"/>
              <w:bottom w:val="single" w:sz="6" w:space="0" w:color="000000"/>
              <w:right w:val="single" w:sz="6" w:space="0" w:color="000000"/>
            </w:tcBorders>
          </w:tcPr>
          <w:p w14:paraId="7BFE62CF" w14:textId="77777777" w:rsidR="00F15831" w:rsidRPr="00F15831" w:rsidRDefault="00F15831">
            <w:pPr>
              <w:pStyle w:val="TAC"/>
              <w:rPr>
                <w:ins w:id="3714" w:author="C1-235432" w:date="2023-08-30T10:49:00Z"/>
              </w:rPr>
              <w:pPrChange w:id="3715" w:author="C1-235432" w:date="2023-08-30T10:50:00Z">
                <w:pPr>
                  <w:keepNext/>
                  <w:keepLines/>
                  <w:spacing w:after="0"/>
                  <w:jc w:val="center"/>
                </w:pPr>
              </w:pPrChange>
            </w:pPr>
            <w:ins w:id="3716" w:author="C1-235432" w:date="2023-08-30T10:49:00Z">
              <w:r w:rsidRPr="00F15831">
                <w:t>M</w:t>
              </w:r>
            </w:ins>
          </w:p>
        </w:tc>
        <w:tc>
          <w:tcPr>
            <w:tcW w:w="851" w:type="dxa"/>
            <w:tcBorders>
              <w:top w:val="single" w:sz="6" w:space="0" w:color="000000"/>
              <w:left w:val="single" w:sz="6" w:space="0" w:color="000000"/>
              <w:bottom w:val="single" w:sz="6" w:space="0" w:color="000000"/>
              <w:right w:val="single" w:sz="6" w:space="0" w:color="000000"/>
            </w:tcBorders>
          </w:tcPr>
          <w:p w14:paraId="69219DC0" w14:textId="77777777" w:rsidR="00F15831" w:rsidRPr="00F15831" w:rsidRDefault="00F15831">
            <w:pPr>
              <w:pStyle w:val="TAC"/>
              <w:rPr>
                <w:ins w:id="3717" w:author="C1-235432" w:date="2023-08-30T10:49:00Z"/>
              </w:rPr>
              <w:pPrChange w:id="3718" w:author="C1-235432" w:date="2023-08-30T10:50:00Z">
                <w:pPr>
                  <w:keepNext/>
                  <w:keepLines/>
                  <w:spacing w:after="0"/>
                  <w:jc w:val="center"/>
                </w:pPr>
              </w:pPrChange>
            </w:pPr>
            <w:ins w:id="3719" w:author="C1-235432" w:date="2023-08-30T10:49:00Z">
              <w:r w:rsidRPr="00F15831">
                <w:t>V</w:t>
              </w:r>
            </w:ins>
          </w:p>
        </w:tc>
        <w:tc>
          <w:tcPr>
            <w:tcW w:w="851" w:type="dxa"/>
            <w:tcBorders>
              <w:top w:val="single" w:sz="6" w:space="0" w:color="000000"/>
              <w:left w:val="single" w:sz="6" w:space="0" w:color="000000"/>
              <w:bottom w:val="single" w:sz="6" w:space="0" w:color="000000"/>
              <w:right w:val="single" w:sz="6" w:space="0" w:color="000000"/>
            </w:tcBorders>
          </w:tcPr>
          <w:p w14:paraId="49ADC702" w14:textId="77777777" w:rsidR="00F15831" w:rsidRPr="00F15831" w:rsidRDefault="00F15831">
            <w:pPr>
              <w:pStyle w:val="TAC"/>
              <w:rPr>
                <w:ins w:id="3720" w:author="C1-235432" w:date="2023-08-30T10:49:00Z"/>
                <w:lang w:eastAsia="zh-CN"/>
              </w:rPr>
              <w:pPrChange w:id="3721" w:author="C1-235432" w:date="2023-08-30T10:50:00Z">
                <w:pPr>
                  <w:keepNext/>
                  <w:keepLines/>
                  <w:spacing w:after="0"/>
                  <w:jc w:val="center"/>
                </w:pPr>
              </w:pPrChange>
            </w:pPr>
            <w:ins w:id="3722" w:author="C1-235432" w:date="2023-08-30T10:49:00Z">
              <w:r w:rsidRPr="00F15831">
                <w:rPr>
                  <w:lang w:eastAsia="zh-CN"/>
                </w:rPr>
                <w:t>1</w:t>
              </w:r>
            </w:ins>
          </w:p>
        </w:tc>
      </w:tr>
      <w:tr w:rsidR="00F15831" w:rsidRPr="00F15831" w:rsidDel="003F6B31" w14:paraId="7156976C" w14:textId="77777777" w:rsidTr="00123D1E">
        <w:trPr>
          <w:cantSplit/>
          <w:jc w:val="center"/>
          <w:ins w:id="3723" w:author="C1-235432" w:date="2023-08-30T10:49:00Z"/>
        </w:trPr>
        <w:tc>
          <w:tcPr>
            <w:tcW w:w="567" w:type="dxa"/>
            <w:tcBorders>
              <w:top w:val="single" w:sz="6" w:space="0" w:color="000000"/>
              <w:left w:val="single" w:sz="6" w:space="0" w:color="000000"/>
              <w:bottom w:val="single" w:sz="6" w:space="0" w:color="000000"/>
              <w:right w:val="single" w:sz="6" w:space="0" w:color="000000"/>
            </w:tcBorders>
          </w:tcPr>
          <w:p w14:paraId="03FA560C" w14:textId="77777777" w:rsidR="00F15831" w:rsidRPr="00F15831" w:rsidDel="003F6B31" w:rsidRDefault="00F15831" w:rsidP="00F15831">
            <w:pPr>
              <w:keepNext/>
              <w:keepLines/>
              <w:spacing w:after="0"/>
              <w:rPr>
                <w:ins w:id="3724" w:author="C1-235432" w:date="2023-08-30T10:49:00Z"/>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5C3B0E0" w14:textId="77777777" w:rsidR="00F15831" w:rsidRPr="00F15831" w:rsidRDefault="00F15831">
            <w:pPr>
              <w:pStyle w:val="TAL"/>
              <w:rPr>
                <w:ins w:id="3725" w:author="C1-235432" w:date="2023-08-30T10:49:00Z"/>
                <w:lang w:eastAsia="ja-JP"/>
              </w:rPr>
              <w:pPrChange w:id="3726" w:author="C1-235432" w:date="2023-08-30T10:50:00Z">
                <w:pPr>
                  <w:keepNext/>
                  <w:keepLines/>
                  <w:spacing w:after="0"/>
                </w:pPr>
              </w:pPrChange>
            </w:pPr>
            <w:ins w:id="3727" w:author="C1-235432" w:date="2023-08-30T10:49:00Z">
              <w:r w:rsidRPr="00F15831">
                <w:rPr>
                  <w:lang w:eastAsia="zh-CN"/>
                </w:rPr>
                <w:t>Source layer-2 ID</w:t>
              </w:r>
            </w:ins>
          </w:p>
        </w:tc>
        <w:tc>
          <w:tcPr>
            <w:tcW w:w="3119" w:type="dxa"/>
            <w:tcBorders>
              <w:top w:val="single" w:sz="6" w:space="0" w:color="000000"/>
              <w:left w:val="single" w:sz="6" w:space="0" w:color="000000"/>
              <w:bottom w:val="single" w:sz="6" w:space="0" w:color="000000"/>
              <w:right w:val="single" w:sz="6" w:space="0" w:color="000000"/>
            </w:tcBorders>
          </w:tcPr>
          <w:p w14:paraId="2F6542CA" w14:textId="77777777" w:rsidR="00F15831" w:rsidRPr="00F15831" w:rsidRDefault="00F15831">
            <w:pPr>
              <w:pStyle w:val="TAL"/>
              <w:rPr>
                <w:ins w:id="3728" w:author="C1-235432" w:date="2023-08-30T10:49:00Z"/>
                <w:lang w:eastAsia="zh-CN"/>
              </w:rPr>
              <w:pPrChange w:id="3729" w:author="C1-235432" w:date="2023-08-30T10:50:00Z">
                <w:pPr>
                  <w:keepNext/>
                  <w:keepLines/>
                  <w:spacing w:after="0"/>
                </w:pPr>
              </w:pPrChange>
            </w:pPr>
            <w:ins w:id="3730" w:author="C1-235432" w:date="2023-08-30T10:49:00Z">
              <w:r w:rsidRPr="00F15831">
                <w:rPr>
                  <w:lang w:eastAsia="zh-CN"/>
                </w:rPr>
                <w:t>Layer-2 ID</w:t>
              </w:r>
            </w:ins>
          </w:p>
          <w:p w14:paraId="5AC008D0" w14:textId="252C135B" w:rsidR="00F15831" w:rsidRPr="00F15831" w:rsidRDefault="00F15831">
            <w:pPr>
              <w:pStyle w:val="TAL"/>
              <w:rPr>
                <w:ins w:id="3731" w:author="C1-235432" w:date="2023-08-30T10:49:00Z"/>
                <w:lang w:eastAsia="ja-JP"/>
              </w:rPr>
              <w:pPrChange w:id="3732" w:author="C1-235432" w:date="2023-08-30T10:50:00Z">
                <w:pPr>
                  <w:keepNext/>
                  <w:keepLines/>
                  <w:spacing w:after="0"/>
                </w:pPr>
              </w:pPrChange>
            </w:pPr>
            <w:ins w:id="3733" w:author="C1-235432" w:date="2023-08-30T10:49:00Z">
              <w:r w:rsidRPr="00F15831">
                <w:rPr>
                  <w:lang w:eastAsia="zh-CN"/>
                </w:rPr>
                <w:t>12.</w:t>
              </w:r>
            </w:ins>
            <w:ins w:id="3734" w:author="Rapporteur" w:date="2023-08-30T12:14:00Z">
              <w:r w:rsidR="002442B4">
                <w:rPr>
                  <w:lang w:eastAsia="zh-CN"/>
                </w:rPr>
                <w:t>3</w:t>
              </w:r>
            </w:ins>
            <w:ins w:id="3735" w:author="C1-235432" w:date="2023-08-30T10:49:00Z">
              <w:del w:id="3736" w:author="Rapporteur" w:date="2023-08-30T12:14:00Z">
                <w:r w:rsidRPr="00F15831" w:rsidDel="002442B4">
                  <w:rPr>
                    <w:lang w:eastAsia="zh-CN"/>
                  </w:rPr>
                  <w:delText>x</w:delText>
                </w:r>
              </w:del>
              <w:r w:rsidRPr="00F15831">
                <w:rPr>
                  <w:lang w:eastAsia="zh-CN"/>
                </w:rPr>
                <w:t>.12</w:t>
              </w:r>
            </w:ins>
          </w:p>
        </w:tc>
        <w:tc>
          <w:tcPr>
            <w:tcW w:w="1134" w:type="dxa"/>
            <w:tcBorders>
              <w:top w:val="single" w:sz="6" w:space="0" w:color="000000"/>
              <w:left w:val="single" w:sz="6" w:space="0" w:color="000000"/>
              <w:bottom w:val="single" w:sz="6" w:space="0" w:color="000000"/>
              <w:right w:val="single" w:sz="6" w:space="0" w:color="000000"/>
            </w:tcBorders>
          </w:tcPr>
          <w:p w14:paraId="141EEDB4" w14:textId="77777777" w:rsidR="00F15831" w:rsidRPr="00F15831" w:rsidRDefault="00F15831">
            <w:pPr>
              <w:pStyle w:val="TAC"/>
              <w:rPr>
                <w:ins w:id="3737" w:author="C1-235432" w:date="2023-08-30T10:49:00Z"/>
              </w:rPr>
              <w:pPrChange w:id="3738" w:author="C1-235432" w:date="2023-08-30T10:50:00Z">
                <w:pPr>
                  <w:keepNext/>
                  <w:keepLines/>
                  <w:spacing w:after="0"/>
                  <w:jc w:val="center"/>
                </w:pPr>
              </w:pPrChange>
            </w:pPr>
            <w:ins w:id="3739" w:author="C1-235432" w:date="2023-08-30T10:49:00Z">
              <w:r w:rsidRPr="00F15831">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0191D994" w14:textId="77777777" w:rsidR="00F15831" w:rsidRPr="00F15831" w:rsidRDefault="00F15831">
            <w:pPr>
              <w:pStyle w:val="TAC"/>
              <w:rPr>
                <w:ins w:id="3740" w:author="C1-235432" w:date="2023-08-30T10:49:00Z"/>
              </w:rPr>
              <w:pPrChange w:id="3741" w:author="C1-235432" w:date="2023-08-30T10:50:00Z">
                <w:pPr>
                  <w:keepNext/>
                  <w:keepLines/>
                  <w:spacing w:after="0"/>
                  <w:jc w:val="center"/>
                </w:pPr>
              </w:pPrChange>
            </w:pPr>
            <w:ins w:id="3742" w:author="C1-235432" w:date="2023-08-30T10:49:00Z">
              <w:r w:rsidRPr="00F15831">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5354A54F" w14:textId="77777777" w:rsidR="00F15831" w:rsidRPr="00F15831" w:rsidRDefault="00F15831">
            <w:pPr>
              <w:pStyle w:val="TAC"/>
              <w:rPr>
                <w:ins w:id="3743" w:author="C1-235432" w:date="2023-08-30T10:49:00Z"/>
              </w:rPr>
              <w:pPrChange w:id="3744" w:author="C1-235432" w:date="2023-08-30T10:50:00Z">
                <w:pPr>
                  <w:keepNext/>
                  <w:keepLines/>
                  <w:spacing w:after="0"/>
                  <w:jc w:val="center"/>
                </w:pPr>
              </w:pPrChange>
            </w:pPr>
            <w:ins w:id="3745" w:author="C1-235432" w:date="2023-08-30T10:49:00Z">
              <w:r w:rsidRPr="00F15831">
                <w:rPr>
                  <w:lang w:eastAsia="zh-CN"/>
                </w:rPr>
                <w:t>3</w:t>
              </w:r>
            </w:ins>
          </w:p>
        </w:tc>
      </w:tr>
      <w:tr w:rsidR="00F15831" w:rsidRPr="00F15831" w:rsidDel="003F6B31" w14:paraId="6E9EF32C" w14:textId="77777777" w:rsidTr="00123D1E">
        <w:trPr>
          <w:cantSplit/>
          <w:jc w:val="center"/>
          <w:ins w:id="3746" w:author="C1-235432" w:date="2023-08-30T10:49:00Z"/>
        </w:trPr>
        <w:tc>
          <w:tcPr>
            <w:tcW w:w="567" w:type="dxa"/>
            <w:tcBorders>
              <w:top w:val="single" w:sz="6" w:space="0" w:color="000000"/>
              <w:left w:val="single" w:sz="6" w:space="0" w:color="000000"/>
              <w:bottom w:val="single" w:sz="6" w:space="0" w:color="000000"/>
              <w:right w:val="single" w:sz="6" w:space="0" w:color="000000"/>
            </w:tcBorders>
          </w:tcPr>
          <w:p w14:paraId="21FBF9BB" w14:textId="77777777" w:rsidR="00F15831" w:rsidRPr="00F15831" w:rsidRDefault="00F15831" w:rsidP="00F15831">
            <w:pPr>
              <w:keepNext/>
              <w:keepLines/>
              <w:spacing w:after="0"/>
              <w:rPr>
                <w:ins w:id="3747" w:author="C1-235432" w:date="2023-08-30T10:49:00Z"/>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5AA83933" w14:textId="77777777" w:rsidR="00F15831" w:rsidRPr="00F15831" w:rsidRDefault="00F15831">
            <w:pPr>
              <w:pStyle w:val="TAL"/>
              <w:rPr>
                <w:ins w:id="3748" w:author="C1-235432" w:date="2023-08-30T10:49:00Z"/>
              </w:rPr>
              <w:pPrChange w:id="3749" w:author="C1-235432" w:date="2023-08-30T10:50:00Z">
                <w:pPr>
                  <w:keepNext/>
                  <w:keepLines/>
                  <w:spacing w:after="0"/>
                </w:pPr>
              </w:pPrChange>
            </w:pPr>
            <w:ins w:id="3750" w:author="C1-235432" w:date="2023-08-30T10:49:00Z">
              <w:r w:rsidRPr="00F15831">
                <w:t>Target layer-2 ID</w:t>
              </w:r>
            </w:ins>
          </w:p>
        </w:tc>
        <w:tc>
          <w:tcPr>
            <w:tcW w:w="3119" w:type="dxa"/>
            <w:tcBorders>
              <w:top w:val="single" w:sz="6" w:space="0" w:color="000000"/>
              <w:left w:val="single" w:sz="6" w:space="0" w:color="000000"/>
              <w:bottom w:val="single" w:sz="6" w:space="0" w:color="000000"/>
              <w:right w:val="single" w:sz="6" w:space="0" w:color="000000"/>
            </w:tcBorders>
          </w:tcPr>
          <w:p w14:paraId="02A73133" w14:textId="77777777" w:rsidR="00F15831" w:rsidRPr="00F15831" w:rsidRDefault="00F15831">
            <w:pPr>
              <w:pStyle w:val="TAL"/>
              <w:rPr>
                <w:ins w:id="3751" w:author="C1-235432" w:date="2023-08-30T10:49:00Z"/>
                <w:lang w:val="en-US" w:eastAsia="zh-CN"/>
              </w:rPr>
              <w:pPrChange w:id="3752" w:author="C1-235432" w:date="2023-08-30T10:50:00Z">
                <w:pPr>
                  <w:keepNext/>
                  <w:keepLines/>
                  <w:spacing w:after="0"/>
                </w:pPr>
              </w:pPrChange>
            </w:pPr>
            <w:ins w:id="3753" w:author="C1-235432" w:date="2023-08-30T10:49:00Z">
              <w:r w:rsidRPr="00F15831">
                <w:rPr>
                  <w:lang w:val="en-US" w:eastAsia="zh-CN"/>
                </w:rPr>
                <w:t>Layer-2 ID</w:t>
              </w:r>
            </w:ins>
          </w:p>
          <w:p w14:paraId="63171292" w14:textId="11BCF3EF" w:rsidR="00F15831" w:rsidRPr="00F15831" w:rsidRDefault="00F15831">
            <w:pPr>
              <w:pStyle w:val="TAL"/>
              <w:rPr>
                <w:ins w:id="3754" w:author="C1-235432" w:date="2023-08-30T10:49:00Z"/>
                <w:lang w:val="en-US" w:eastAsia="zh-CN"/>
              </w:rPr>
              <w:pPrChange w:id="3755" w:author="C1-235432" w:date="2023-08-30T10:50:00Z">
                <w:pPr>
                  <w:keepNext/>
                  <w:keepLines/>
                  <w:spacing w:after="0"/>
                </w:pPr>
              </w:pPrChange>
            </w:pPr>
            <w:ins w:id="3756" w:author="C1-235432" w:date="2023-08-30T10:49:00Z">
              <w:r w:rsidRPr="00F15831">
                <w:rPr>
                  <w:lang w:val="en-US" w:eastAsia="zh-CN"/>
                </w:rPr>
                <w:t>12.</w:t>
              </w:r>
            </w:ins>
            <w:ins w:id="3757" w:author="Rapporteur" w:date="2023-08-30T12:14:00Z">
              <w:r w:rsidR="002442B4">
                <w:rPr>
                  <w:lang w:val="en-US" w:eastAsia="zh-CN"/>
                </w:rPr>
                <w:t>3</w:t>
              </w:r>
            </w:ins>
            <w:ins w:id="3758" w:author="C1-235432" w:date="2023-08-30T10:49:00Z">
              <w:del w:id="3759" w:author="Rapporteur" w:date="2023-08-30T12:14:00Z">
                <w:r w:rsidRPr="00F15831" w:rsidDel="002442B4">
                  <w:rPr>
                    <w:lang w:val="en-US" w:eastAsia="zh-CN"/>
                  </w:rPr>
                  <w:delText>x</w:delText>
                </w:r>
              </w:del>
              <w:r w:rsidRPr="00F15831">
                <w:rPr>
                  <w:lang w:val="en-US" w:eastAsia="zh-CN"/>
                </w:rPr>
                <w:t>.12</w:t>
              </w:r>
            </w:ins>
          </w:p>
        </w:tc>
        <w:tc>
          <w:tcPr>
            <w:tcW w:w="1134" w:type="dxa"/>
            <w:tcBorders>
              <w:top w:val="single" w:sz="6" w:space="0" w:color="000000"/>
              <w:left w:val="single" w:sz="6" w:space="0" w:color="000000"/>
              <w:bottom w:val="single" w:sz="6" w:space="0" w:color="000000"/>
              <w:right w:val="single" w:sz="6" w:space="0" w:color="000000"/>
            </w:tcBorders>
          </w:tcPr>
          <w:p w14:paraId="073048DB" w14:textId="77777777" w:rsidR="00F15831" w:rsidRPr="00F15831" w:rsidRDefault="00F15831">
            <w:pPr>
              <w:pStyle w:val="TAC"/>
              <w:rPr>
                <w:ins w:id="3760" w:author="C1-235432" w:date="2023-08-30T10:49:00Z"/>
                <w:lang w:eastAsia="zh-CN"/>
              </w:rPr>
              <w:pPrChange w:id="3761" w:author="C1-235432" w:date="2023-08-30T10:50:00Z">
                <w:pPr>
                  <w:keepNext/>
                  <w:keepLines/>
                  <w:spacing w:after="0"/>
                  <w:jc w:val="center"/>
                </w:pPr>
              </w:pPrChange>
            </w:pPr>
            <w:ins w:id="3762" w:author="C1-235432" w:date="2023-08-30T10:49:00Z">
              <w:r w:rsidRPr="00F15831">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6267AD8F" w14:textId="77777777" w:rsidR="00F15831" w:rsidRPr="00F15831" w:rsidRDefault="00F15831">
            <w:pPr>
              <w:pStyle w:val="TAC"/>
              <w:rPr>
                <w:ins w:id="3763" w:author="C1-235432" w:date="2023-08-30T10:49:00Z"/>
              </w:rPr>
              <w:pPrChange w:id="3764" w:author="C1-235432" w:date="2023-08-30T10:50:00Z">
                <w:pPr>
                  <w:keepNext/>
                  <w:keepLines/>
                  <w:spacing w:after="0"/>
                  <w:jc w:val="center"/>
                </w:pPr>
              </w:pPrChange>
            </w:pPr>
            <w:ins w:id="3765" w:author="C1-235432" w:date="2023-08-30T10:49:00Z">
              <w:r w:rsidRPr="00F15831">
                <w:t>V</w:t>
              </w:r>
            </w:ins>
          </w:p>
        </w:tc>
        <w:tc>
          <w:tcPr>
            <w:tcW w:w="851" w:type="dxa"/>
            <w:tcBorders>
              <w:top w:val="single" w:sz="6" w:space="0" w:color="000000"/>
              <w:left w:val="single" w:sz="6" w:space="0" w:color="000000"/>
              <w:bottom w:val="single" w:sz="6" w:space="0" w:color="000000"/>
              <w:right w:val="single" w:sz="6" w:space="0" w:color="000000"/>
            </w:tcBorders>
          </w:tcPr>
          <w:p w14:paraId="3E7A2309" w14:textId="77777777" w:rsidR="00F15831" w:rsidRPr="00F15831" w:rsidRDefault="00F15831">
            <w:pPr>
              <w:pStyle w:val="TAC"/>
              <w:rPr>
                <w:ins w:id="3766" w:author="C1-235432" w:date="2023-08-30T10:49:00Z"/>
              </w:rPr>
              <w:pPrChange w:id="3767" w:author="C1-235432" w:date="2023-08-30T10:50:00Z">
                <w:pPr>
                  <w:keepNext/>
                  <w:keepLines/>
                  <w:spacing w:after="0"/>
                  <w:jc w:val="center"/>
                </w:pPr>
              </w:pPrChange>
            </w:pPr>
            <w:ins w:id="3768" w:author="C1-235432" w:date="2023-08-30T10:49:00Z">
              <w:r w:rsidRPr="00F15831">
                <w:t>3</w:t>
              </w:r>
            </w:ins>
          </w:p>
        </w:tc>
      </w:tr>
      <w:tr w:rsidR="00F15831" w:rsidRPr="00F15831" w:rsidDel="003F6B31" w14:paraId="5F894DED" w14:textId="77777777" w:rsidTr="00123D1E">
        <w:trPr>
          <w:cantSplit/>
          <w:jc w:val="center"/>
          <w:ins w:id="3769" w:author="C1-235432" w:date="2023-08-30T10:49:00Z"/>
        </w:trPr>
        <w:tc>
          <w:tcPr>
            <w:tcW w:w="567" w:type="dxa"/>
            <w:tcBorders>
              <w:top w:val="single" w:sz="6" w:space="0" w:color="000000"/>
              <w:left w:val="single" w:sz="6" w:space="0" w:color="000000"/>
              <w:bottom w:val="single" w:sz="6" w:space="0" w:color="000000"/>
              <w:right w:val="single" w:sz="6" w:space="0" w:color="000000"/>
            </w:tcBorders>
          </w:tcPr>
          <w:p w14:paraId="62E3D632" w14:textId="77777777" w:rsidR="00F15831" w:rsidRPr="00F15831" w:rsidDel="003F6B31" w:rsidRDefault="00F15831" w:rsidP="00F15831">
            <w:pPr>
              <w:keepNext/>
              <w:keepLines/>
              <w:spacing w:after="0"/>
              <w:rPr>
                <w:ins w:id="3770" w:author="C1-235432" w:date="2023-08-30T10:49:00Z"/>
                <w:rFonts w:ascii="Arial" w:eastAsia="Times New Roman" w:hAnsi="Arial"/>
                <w:sz w:val="18"/>
                <w:lang w:eastAsia="zh-CN"/>
              </w:rPr>
            </w:pPr>
            <w:ins w:id="3771" w:author="C1-235432" w:date="2023-08-30T10:49:00Z">
              <w:r w:rsidRPr="00F15831">
                <w:rPr>
                  <w:rFonts w:ascii="Arial" w:eastAsia="Times New Roman" w:hAnsi="Arial"/>
                  <w:sz w:val="18"/>
                  <w:lang w:eastAsia="zh-CN"/>
                </w:rPr>
                <w:t>28</w:t>
              </w:r>
            </w:ins>
          </w:p>
        </w:tc>
        <w:tc>
          <w:tcPr>
            <w:tcW w:w="2835" w:type="dxa"/>
            <w:tcBorders>
              <w:top w:val="single" w:sz="6" w:space="0" w:color="000000"/>
              <w:left w:val="single" w:sz="6" w:space="0" w:color="000000"/>
              <w:bottom w:val="single" w:sz="6" w:space="0" w:color="000000"/>
              <w:right w:val="single" w:sz="6" w:space="0" w:color="000000"/>
            </w:tcBorders>
          </w:tcPr>
          <w:p w14:paraId="599D15B4" w14:textId="77777777" w:rsidR="00F15831" w:rsidRPr="00F15831" w:rsidRDefault="00F15831">
            <w:pPr>
              <w:pStyle w:val="TAL"/>
              <w:rPr>
                <w:ins w:id="3772" w:author="C1-235432" w:date="2023-08-30T10:49:00Z"/>
                <w:lang w:eastAsia="ja-JP"/>
              </w:rPr>
              <w:pPrChange w:id="3773" w:author="C1-235432" w:date="2023-08-30T10:50:00Z">
                <w:pPr>
                  <w:keepNext/>
                  <w:keepLines/>
                  <w:spacing w:after="0"/>
                </w:pPr>
              </w:pPrChange>
            </w:pPr>
            <w:ins w:id="3774" w:author="C1-235432" w:date="2023-08-30T10:49:00Z">
              <w:r w:rsidRPr="00F15831">
                <w:t>Target user info</w:t>
              </w:r>
            </w:ins>
          </w:p>
        </w:tc>
        <w:tc>
          <w:tcPr>
            <w:tcW w:w="3119" w:type="dxa"/>
            <w:tcBorders>
              <w:top w:val="single" w:sz="6" w:space="0" w:color="000000"/>
              <w:left w:val="single" w:sz="6" w:space="0" w:color="000000"/>
              <w:bottom w:val="single" w:sz="6" w:space="0" w:color="000000"/>
              <w:right w:val="single" w:sz="6" w:space="0" w:color="000000"/>
            </w:tcBorders>
          </w:tcPr>
          <w:p w14:paraId="7A56768D" w14:textId="77777777" w:rsidR="00F15831" w:rsidRPr="00F15831" w:rsidRDefault="00F15831">
            <w:pPr>
              <w:pStyle w:val="TAL"/>
              <w:rPr>
                <w:ins w:id="3775" w:author="C1-235432" w:date="2023-08-30T10:49:00Z"/>
                <w:lang w:val="en-US" w:eastAsia="zh-CN"/>
              </w:rPr>
              <w:pPrChange w:id="3776" w:author="C1-235432" w:date="2023-08-30T10:50:00Z">
                <w:pPr>
                  <w:keepNext/>
                  <w:keepLines/>
                  <w:spacing w:after="0"/>
                </w:pPr>
              </w:pPrChange>
            </w:pPr>
            <w:ins w:id="3777" w:author="C1-235432" w:date="2023-08-30T10:49:00Z">
              <w:r w:rsidRPr="00F15831">
                <w:rPr>
                  <w:lang w:val="en-US" w:eastAsia="zh-CN"/>
                </w:rPr>
                <w:t>Application layer ID</w:t>
              </w:r>
            </w:ins>
          </w:p>
          <w:p w14:paraId="620EE918" w14:textId="6FF1D786" w:rsidR="00F15831" w:rsidRPr="00F15831" w:rsidRDefault="00F15831">
            <w:pPr>
              <w:pStyle w:val="TAL"/>
              <w:rPr>
                <w:ins w:id="3778" w:author="C1-235432" w:date="2023-08-30T10:49:00Z"/>
                <w:lang w:eastAsia="ja-JP"/>
              </w:rPr>
              <w:pPrChange w:id="3779" w:author="C1-235432" w:date="2023-08-30T10:50:00Z">
                <w:pPr>
                  <w:keepNext/>
                  <w:keepLines/>
                  <w:spacing w:after="0"/>
                </w:pPr>
              </w:pPrChange>
            </w:pPr>
            <w:ins w:id="3780" w:author="C1-235432" w:date="2023-08-30T10:49:00Z">
              <w:r w:rsidRPr="00F15831">
                <w:rPr>
                  <w:lang w:val="en-US" w:eastAsia="zh-CN"/>
                </w:rPr>
                <w:t>12.</w:t>
              </w:r>
            </w:ins>
            <w:ins w:id="3781" w:author="Rapporteur" w:date="2023-08-30T12:14:00Z">
              <w:r w:rsidR="002442B4">
                <w:rPr>
                  <w:lang w:val="en-US" w:eastAsia="zh-CN"/>
                </w:rPr>
                <w:t>3</w:t>
              </w:r>
            </w:ins>
            <w:ins w:id="3782" w:author="C1-235432" w:date="2023-08-30T10:49:00Z">
              <w:del w:id="3783" w:author="Rapporteur" w:date="2023-08-30T12:14:00Z">
                <w:r w:rsidRPr="00F15831" w:rsidDel="002442B4">
                  <w:rPr>
                    <w:lang w:val="en-US" w:eastAsia="zh-CN"/>
                  </w:rPr>
                  <w:delText>x</w:delText>
                </w:r>
              </w:del>
              <w:r w:rsidRPr="00F15831">
                <w:rPr>
                  <w:lang w:val="en-US" w:eastAsia="zh-CN"/>
                </w:rPr>
                <w:t>.4</w:t>
              </w:r>
            </w:ins>
          </w:p>
        </w:tc>
        <w:tc>
          <w:tcPr>
            <w:tcW w:w="1134" w:type="dxa"/>
            <w:tcBorders>
              <w:top w:val="single" w:sz="6" w:space="0" w:color="000000"/>
              <w:left w:val="single" w:sz="6" w:space="0" w:color="000000"/>
              <w:bottom w:val="single" w:sz="6" w:space="0" w:color="000000"/>
              <w:right w:val="single" w:sz="6" w:space="0" w:color="000000"/>
            </w:tcBorders>
          </w:tcPr>
          <w:p w14:paraId="711130E2" w14:textId="77777777" w:rsidR="00F15831" w:rsidRPr="00F15831" w:rsidRDefault="00F15831">
            <w:pPr>
              <w:pStyle w:val="TAC"/>
              <w:rPr>
                <w:ins w:id="3784" w:author="C1-235432" w:date="2023-08-30T10:49:00Z"/>
                <w:lang w:val="en-US" w:eastAsia="zh-CN"/>
              </w:rPr>
              <w:pPrChange w:id="3785" w:author="C1-235432" w:date="2023-08-30T10:50:00Z">
                <w:pPr>
                  <w:keepNext/>
                  <w:keepLines/>
                  <w:spacing w:after="0"/>
                  <w:jc w:val="center"/>
                </w:pPr>
              </w:pPrChange>
            </w:pPr>
            <w:ins w:id="3786" w:author="C1-235432" w:date="2023-08-30T10:49:00Z">
              <w:r w:rsidRPr="00F15831">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3B8D2EE9" w14:textId="77777777" w:rsidR="00F15831" w:rsidRPr="00F15831" w:rsidRDefault="00F15831">
            <w:pPr>
              <w:pStyle w:val="TAC"/>
              <w:rPr>
                <w:ins w:id="3787" w:author="C1-235432" w:date="2023-08-30T10:49:00Z"/>
              </w:rPr>
              <w:pPrChange w:id="3788" w:author="C1-235432" w:date="2023-08-30T10:50:00Z">
                <w:pPr>
                  <w:keepNext/>
                  <w:keepLines/>
                  <w:spacing w:after="0"/>
                  <w:jc w:val="center"/>
                </w:pPr>
              </w:pPrChange>
            </w:pPr>
            <w:ins w:id="3789" w:author="C1-235432" w:date="2023-08-30T10:49:00Z">
              <w:r w:rsidRPr="00F15831">
                <w:t>TLV</w:t>
              </w:r>
            </w:ins>
          </w:p>
        </w:tc>
        <w:tc>
          <w:tcPr>
            <w:tcW w:w="851" w:type="dxa"/>
            <w:tcBorders>
              <w:top w:val="single" w:sz="6" w:space="0" w:color="000000"/>
              <w:left w:val="single" w:sz="6" w:space="0" w:color="000000"/>
              <w:bottom w:val="single" w:sz="6" w:space="0" w:color="000000"/>
              <w:right w:val="single" w:sz="6" w:space="0" w:color="000000"/>
            </w:tcBorders>
          </w:tcPr>
          <w:p w14:paraId="324D6E32" w14:textId="77777777" w:rsidR="00F15831" w:rsidRPr="00F15831" w:rsidRDefault="00F15831">
            <w:pPr>
              <w:pStyle w:val="TAC"/>
              <w:rPr>
                <w:ins w:id="3790" w:author="C1-235432" w:date="2023-08-30T10:49:00Z"/>
                <w:lang w:eastAsia="zh-CN"/>
              </w:rPr>
              <w:pPrChange w:id="3791" w:author="C1-235432" w:date="2023-08-30T10:50:00Z">
                <w:pPr>
                  <w:keepNext/>
                  <w:keepLines/>
                  <w:spacing w:after="0"/>
                  <w:jc w:val="center"/>
                </w:pPr>
              </w:pPrChange>
            </w:pPr>
            <w:ins w:id="3792" w:author="C1-235432" w:date="2023-08-30T10:49:00Z">
              <w:r w:rsidRPr="00F15831">
                <w:t>4-254</w:t>
              </w:r>
            </w:ins>
          </w:p>
        </w:tc>
      </w:tr>
      <w:tr w:rsidR="00F15831" w:rsidRPr="00F15831" w14:paraId="4089EE25" w14:textId="77777777" w:rsidTr="00123D1E">
        <w:trPr>
          <w:cantSplit/>
          <w:jc w:val="center"/>
          <w:ins w:id="3793" w:author="C1-235432" w:date="2023-08-30T10:49:00Z"/>
        </w:trPr>
        <w:tc>
          <w:tcPr>
            <w:tcW w:w="567" w:type="dxa"/>
            <w:tcBorders>
              <w:top w:val="single" w:sz="6" w:space="0" w:color="000000"/>
              <w:left w:val="single" w:sz="6" w:space="0" w:color="000000"/>
              <w:bottom w:val="single" w:sz="6" w:space="0" w:color="000000"/>
              <w:right w:val="single" w:sz="6" w:space="0" w:color="000000"/>
            </w:tcBorders>
          </w:tcPr>
          <w:p w14:paraId="317F6E2A" w14:textId="77777777" w:rsidR="00F15831" w:rsidRPr="00F15831" w:rsidRDefault="00F15831" w:rsidP="00F15831">
            <w:pPr>
              <w:keepNext/>
              <w:keepLines/>
              <w:spacing w:after="0"/>
              <w:rPr>
                <w:ins w:id="3794" w:author="C1-235432" w:date="2023-08-30T10:49:00Z"/>
                <w:rFonts w:ascii="Arial" w:eastAsia="Times New Roman" w:hAnsi="Arial"/>
                <w:sz w:val="18"/>
                <w:lang w:eastAsia="zh-CN"/>
              </w:rPr>
            </w:pPr>
            <w:ins w:id="3795" w:author="C1-235432" w:date="2023-08-30T10:49:00Z">
              <w:r w:rsidRPr="00F15831">
                <w:rPr>
                  <w:rFonts w:ascii="Arial" w:eastAsia="Times New Roman" w:hAnsi="Arial"/>
                  <w:sz w:val="18"/>
                  <w:lang w:eastAsia="zh-CN"/>
                </w:rPr>
                <w:t>59</w:t>
              </w:r>
            </w:ins>
          </w:p>
        </w:tc>
        <w:tc>
          <w:tcPr>
            <w:tcW w:w="2835" w:type="dxa"/>
            <w:tcBorders>
              <w:top w:val="single" w:sz="6" w:space="0" w:color="000000"/>
              <w:left w:val="single" w:sz="6" w:space="0" w:color="000000"/>
              <w:bottom w:val="single" w:sz="6" w:space="0" w:color="000000"/>
              <w:right w:val="single" w:sz="6" w:space="0" w:color="000000"/>
            </w:tcBorders>
          </w:tcPr>
          <w:p w14:paraId="00B21EC6" w14:textId="77777777" w:rsidR="00F15831" w:rsidRPr="00F15831" w:rsidRDefault="00F15831">
            <w:pPr>
              <w:pStyle w:val="TAL"/>
              <w:rPr>
                <w:ins w:id="3796" w:author="C1-235432" w:date="2023-08-30T10:49:00Z"/>
              </w:rPr>
              <w:pPrChange w:id="3797" w:author="C1-235432" w:date="2023-08-30T10:50:00Z">
                <w:pPr>
                  <w:keepNext/>
                  <w:keepLines/>
                  <w:spacing w:after="0"/>
                </w:pPr>
              </w:pPrChange>
            </w:pPr>
            <w:ins w:id="3798" w:author="C1-235432" w:date="2023-08-30T10:49:00Z">
              <w:r w:rsidRPr="00F15831">
                <w:t xml:space="preserve">Target link local IPv6 address </w:t>
              </w:r>
            </w:ins>
          </w:p>
          <w:p w14:paraId="4C53396B" w14:textId="77777777" w:rsidR="00F15831" w:rsidRPr="00F15831" w:rsidRDefault="00F15831">
            <w:pPr>
              <w:pStyle w:val="TAL"/>
              <w:rPr>
                <w:ins w:id="3799" w:author="C1-235432" w:date="2023-08-30T10:49:00Z"/>
              </w:rPr>
              <w:pPrChange w:id="3800" w:author="C1-235432" w:date="2023-08-30T10:50:00Z">
                <w:pPr>
                  <w:keepNext/>
                  <w:keepLines/>
                  <w:spacing w:after="0"/>
                </w:pPr>
              </w:pPrChange>
            </w:pPr>
          </w:p>
        </w:tc>
        <w:tc>
          <w:tcPr>
            <w:tcW w:w="3119" w:type="dxa"/>
            <w:tcBorders>
              <w:top w:val="single" w:sz="6" w:space="0" w:color="000000"/>
              <w:left w:val="single" w:sz="6" w:space="0" w:color="000000"/>
              <w:bottom w:val="single" w:sz="6" w:space="0" w:color="000000"/>
              <w:right w:val="single" w:sz="6" w:space="0" w:color="000000"/>
            </w:tcBorders>
          </w:tcPr>
          <w:p w14:paraId="2FCE8D26" w14:textId="77777777" w:rsidR="00F15831" w:rsidRPr="00F15831" w:rsidRDefault="00F15831">
            <w:pPr>
              <w:pStyle w:val="TAL"/>
              <w:rPr>
                <w:ins w:id="3801" w:author="C1-235432" w:date="2023-08-30T10:49:00Z"/>
                <w:lang w:val="en-US" w:eastAsia="zh-CN"/>
              </w:rPr>
              <w:pPrChange w:id="3802" w:author="C1-235432" w:date="2023-08-30T10:50:00Z">
                <w:pPr>
                  <w:keepNext/>
                  <w:keepLines/>
                  <w:spacing w:after="0"/>
                </w:pPr>
              </w:pPrChange>
            </w:pPr>
            <w:ins w:id="3803" w:author="C1-235432" w:date="2023-08-30T10:49:00Z">
              <w:r w:rsidRPr="00F15831">
                <w:rPr>
                  <w:lang w:val="en-US" w:eastAsia="zh-CN"/>
                </w:rPr>
                <w:t>Link local IPv6 address</w:t>
              </w:r>
            </w:ins>
          </w:p>
          <w:p w14:paraId="2209B07D" w14:textId="6889BDB3" w:rsidR="00F15831" w:rsidRPr="00F15831" w:rsidRDefault="00F15831">
            <w:pPr>
              <w:pStyle w:val="TAL"/>
              <w:rPr>
                <w:ins w:id="3804" w:author="C1-235432" w:date="2023-08-30T10:49:00Z"/>
                <w:lang w:val="en-US" w:eastAsia="zh-CN"/>
              </w:rPr>
              <w:pPrChange w:id="3805" w:author="C1-235432" w:date="2023-08-30T10:50:00Z">
                <w:pPr>
                  <w:keepNext/>
                  <w:keepLines/>
                  <w:spacing w:after="0"/>
                </w:pPr>
              </w:pPrChange>
            </w:pPr>
            <w:ins w:id="3806" w:author="C1-235432" w:date="2023-08-30T10:49:00Z">
              <w:r w:rsidRPr="00F15831">
                <w:rPr>
                  <w:lang w:val="en-US" w:eastAsia="zh-CN"/>
                </w:rPr>
                <w:t>12.</w:t>
              </w:r>
            </w:ins>
            <w:ins w:id="3807" w:author="Rapporteur" w:date="2023-08-30T12:14:00Z">
              <w:r w:rsidR="002442B4">
                <w:rPr>
                  <w:lang w:val="en-US" w:eastAsia="zh-CN"/>
                </w:rPr>
                <w:t>3</w:t>
              </w:r>
            </w:ins>
            <w:ins w:id="3808" w:author="C1-235432" w:date="2023-08-30T10:49:00Z">
              <w:del w:id="3809" w:author="Rapporteur" w:date="2023-08-30T12:14:00Z">
                <w:r w:rsidRPr="00F15831" w:rsidDel="002442B4">
                  <w:rPr>
                    <w:lang w:val="en-US" w:eastAsia="zh-CN"/>
                  </w:rPr>
                  <w:delText>x</w:delText>
                </w:r>
              </w:del>
              <w:r w:rsidRPr="00F15831">
                <w:rPr>
                  <w:lang w:val="en-US" w:eastAsia="zh-CN"/>
                </w:rPr>
                <w:t>.7</w:t>
              </w:r>
            </w:ins>
          </w:p>
        </w:tc>
        <w:tc>
          <w:tcPr>
            <w:tcW w:w="1134" w:type="dxa"/>
            <w:tcBorders>
              <w:top w:val="single" w:sz="6" w:space="0" w:color="000000"/>
              <w:left w:val="single" w:sz="6" w:space="0" w:color="000000"/>
              <w:bottom w:val="single" w:sz="6" w:space="0" w:color="000000"/>
              <w:right w:val="single" w:sz="6" w:space="0" w:color="000000"/>
            </w:tcBorders>
          </w:tcPr>
          <w:p w14:paraId="68C48266" w14:textId="77777777" w:rsidR="00F15831" w:rsidRPr="00F15831" w:rsidRDefault="00F15831">
            <w:pPr>
              <w:pStyle w:val="TAC"/>
              <w:rPr>
                <w:ins w:id="3810" w:author="C1-235432" w:date="2023-08-30T10:49:00Z"/>
                <w:lang w:eastAsia="zh-CN"/>
              </w:rPr>
              <w:pPrChange w:id="3811" w:author="C1-235432" w:date="2023-08-30T10:50:00Z">
                <w:pPr>
                  <w:keepNext/>
                  <w:keepLines/>
                  <w:spacing w:after="0"/>
                  <w:jc w:val="center"/>
                </w:pPr>
              </w:pPrChange>
            </w:pPr>
            <w:ins w:id="3812" w:author="C1-235432" w:date="2023-08-30T10:49:00Z">
              <w:r w:rsidRPr="00F15831">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55CB7ED6" w14:textId="77777777" w:rsidR="00F15831" w:rsidRPr="00F15831" w:rsidRDefault="00F15831">
            <w:pPr>
              <w:pStyle w:val="TAC"/>
              <w:rPr>
                <w:ins w:id="3813" w:author="C1-235432" w:date="2023-08-30T10:49:00Z"/>
              </w:rPr>
              <w:pPrChange w:id="3814" w:author="C1-235432" w:date="2023-08-30T10:50:00Z">
                <w:pPr>
                  <w:keepNext/>
                  <w:keepLines/>
                  <w:spacing w:after="0"/>
                  <w:jc w:val="center"/>
                </w:pPr>
              </w:pPrChange>
            </w:pPr>
            <w:ins w:id="3815" w:author="C1-235432" w:date="2023-08-30T10:49:00Z">
              <w:r w:rsidRPr="00F15831">
                <w:t>TV</w:t>
              </w:r>
            </w:ins>
          </w:p>
        </w:tc>
        <w:tc>
          <w:tcPr>
            <w:tcW w:w="851" w:type="dxa"/>
            <w:tcBorders>
              <w:top w:val="single" w:sz="6" w:space="0" w:color="000000"/>
              <w:left w:val="single" w:sz="6" w:space="0" w:color="000000"/>
              <w:bottom w:val="single" w:sz="6" w:space="0" w:color="000000"/>
              <w:right w:val="single" w:sz="6" w:space="0" w:color="000000"/>
            </w:tcBorders>
          </w:tcPr>
          <w:p w14:paraId="7ACDB446" w14:textId="77777777" w:rsidR="00F15831" w:rsidRPr="00F15831" w:rsidRDefault="00F15831">
            <w:pPr>
              <w:pStyle w:val="TAC"/>
              <w:rPr>
                <w:ins w:id="3816" w:author="C1-235432" w:date="2023-08-30T10:49:00Z"/>
              </w:rPr>
              <w:pPrChange w:id="3817" w:author="C1-235432" w:date="2023-08-30T10:50:00Z">
                <w:pPr>
                  <w:keepNext/>
                  <w:keepLines/>
                  <w:spacing w:after="0"/>
                  <w:jc w:val="center"/>
                </w:pPr>
              </w:pPrChange>
            </w:pPr>
            <w:ins w:id="3818" w:author="C1-235432" w:date="2023-08-30T10:49:00Z">
              <w:r w:rsidRPr="00F15831">
                <w:t>17</w:t>
              </w:r>
            </w:ins>
          </w:p>
        </w:tc>
      </w:tr>
      <w:tr w:rsidR="00F15831" w:rsidRPr="00F15831" w14:paraId="652D9D64" w14:textId="77777777" w:rsidTr="00123D1E">
        <w:trPr>
          <w:cantSplit/>
          <w:jc w:val="center"/>
          <w:ins w:id="3819" w:author="C1-235432" w:date="2023-08-30T10:49:00Z"/>
        </w:trPr>
        <w:tc>
          <w:tcPr>
            <w:tcW w:w="567" w:type="dxa"/>
            <w:tcBorders>
              <w:top w:val="single" w:sz="6" w:space="0" w:color="000000"/>
              <w:left w:val="single" w:sz="6" w:space="0" w:color="000000"/>
              <w:bottom w:val="single" w:sz="6" w:space="0" w:color="000000"/>
              <w:right w:val="single" w:sz="6" w:space="0" w:color="000000"/>
            </w:tcBorders>
          </w:tcPr>
          <w:p w14:paraId="0681E014" w14:textId="77777777" w:rsidR="00F15831" w:rsidRPr="00F15831" w:rsidRDefault="00F15831" w:rsidP="00F15831">
            <w:pPr>
              <w:keepNext/>
              <w:keepLines/>
              <w:spacing w:after="0"/>
              <w:rPr>
                <w:ins w:id="3820" w:author="C1-235432" w:date="2023-08-30T10:49:00Z"/>
                <w:rFonts w:ascii="Arial" w:eastAsia="Times New Roman" w:hAnsi="Arial"/>
                <w:sz w:val="18"/>
                <w:lang w:eastAsia="zh-CN"/>
              </w:rPr>
            </w:pPr>
            <w:ins w:id="3821" w:author="C1-235432" w:date="2023-08-30T10:49:00Z">
              <w:r w:rsidRPr="00F15831">
                <w:rPr>
                  <w:rFonts w:ascii="Arial" w:eastAsia="Times New Roman" w:hAnsi="Arial"/>
                  <w:sz w:val="18"/>
                  <w:lang w:eastAsia="zh-CN"/>
                </w:rPr>
                <w:t>57</w:t>
              </w:r>
            </w:ins>
          </w:p>
        </w:tc>
        <w:tc>
          <w:tcPr>
            <w:tcW w:w="2835" w:type="dxa"/>
            <w:tcBorders>
              <w:top w:val="single" w:sz="6" w:space="0" w:color="000000"/>
              <w:left w:val="single" w:sz="6" w:space="0" w:color="000000"/>
              <w:bottom w:val="single" w:sz="6" w:space="0" w:color="000000"/>
              <w:right w:val="single" w:sz="6" w:space="0" w:color="000000"/>
            </w:tcBorders>
          </w:tcPr>
          <w:p w14:paraId="3F7E228D" w14:textId="77777777" w:rsidR="00F15831" w:rsidRPr="00F15831" w:rsidRDefault="00F15831">
            <w:pPr>
              <w:pStyle w:val="TAL"/>
              <w:rPr>
                <w:ins w:id="3822" w:author="C1-235432" w:date="2023-08-30T10:49:00Z"/>
                <w:lang w:eastAsia="zh-CN"/>
              </w:rPr>
              <w:pPrChange w:id="3823" w:author="C1-235432" w:date="2023-08-30T10:50:00Z">
                <w:pPr>
                  <w:keepNext/>
                  <w:keepLines/>
                  <w:spacing w:after="0"/>
                </w:pPr>
              </w:pPrChange>
            </w:pPr>
            <w:ins w:id="3824" w:author="C1-235432" w:date="2023-08-30T10:49:00Z">
              <w:r w:rsidRPr="00F15831">
                <w:rPr>
                  <w:rFonts w:hint="eastAsia"/>
                  <w:lang w:eastAsia="zh-CN"/>
                </w:rPr>
                <w:t>Source user info</w:t>
              </w:r>
            </w:ins>
          </w:p>
        </w:tc>
        <w:tc>
          <w:tcPr>
            <w:tcW w:w="3119" w:type="dxa"/>
            <w:tcBorders>
              <w:top w:val="single" w:sz="6" w:space="0" w:color="000000"/>
              <w:left w:val="single" w:sz="6" w:space="0" w:color="000000"/>
              <w:bottom w:val="single" w:sz="6" w:space="0" w:color="000000"/>
              <w:right w:val="single" w:sz="6" w:space="0" w:color="000000"/>
            </w:tcBorders>
          </w:tcPr>
          <w:p w14:paraId="65005968" w14:textId="77777777" w:rsidR="00F15831" w:rsidRPr="00F15831" w:rsidRDefault="00F15831">
            <w:pPr>
              <w:pStyle w:val="TAL"/>
              <w:rPr>
                <w:ins w:id="3825" w:author="C1-235432" w:date="2023-08-30T10:49:00Z"/>
                <w:lang w:val="en-US" w:eastAsia="zh-CN"/>
              </w:rPr>
              <w:pPrChange w:id="3826" w:author="C1-235432" w:date="2023-08-30T10:50:00Z">
                <w:pPr>
                  <w:keepNext/>
                  <w:keepLines/>
                  <w:spacing w:after="0"/>
                </w:pPr>
              </w:pPrChange>
            </w:pPr>
            <w:ins w:id="3827" w:author="C1-235432" w:date="2023-08-30T10:49:00Z">
              <w:r w:rsidRPr="00F15831">
                <w:rPr>
                  <w:lang w:val="en-US" w:eastAsia="zh-CN"/>
                </w:rPr>
                <w:t>Application layer ID</w:t>
              </w:r>
            </w:ins>
          </w:p>
          <w:p w14:paraId="5972D0FB" w14:textId="15DCE5D8" w:rsidR="00F15831" w:rsidRPr="00F15831" w:rsidRDefault="00F15831">
            <w:pPr>
              <w:pStyle w:val="TAL"/>
              <w:rPr>
                <w:ins w:id="3828" w:author="C1-235432" w:date="2023-08-30T10:49:00Z"/>
              </w:rPr>
              <w:pPrChange w:id="3829" w:author="C1-235432" w:date="2023-08-30T10:50:00Z">
                <w:pPr>
                  <w:keepNext/>
                  <w:keepLines/>
                  <w:spacing w:after="0"/>
                </w:pPr>
              </w:pPrChange>
            </w:pPr>
            <w:ins w:id="3830" w:author="C1-235432" w:date="2023-08-30T10:49:00Z">
              <w:r w:rsidRPr="00F15831">
                <w:t>12.</w:t>
              </w:r>
            </w:ins>
            <w:ins w:id="3831" w:author="Rapporteur" w:date="2023-08-30T12:14:00Z">
              <w:r w:rsidR="002442B4">
                <w:t>3</w:t>
              </w:r>
            </w:ins>
            <w:ins w:id="3832" w:author="C1-235432" w:date="2023-08-30T10:49:00Z">
              <w:del w:id="3833" w:author="Rapporteur" w:date="2023-08-30T12:14:00Z">
                <w:r w:rsidRPr="00F15831" w:rsidDel="002442B4">
                  <w:delText>x</w:delText>
                </w:r>
              </w:del>
              <w:r w:rsidRPr="00F15831">
                <w:t>.4</w:t>
              </w:r>
            </w:ins>
          </w:p>
        </w:tc>
        <w:tc>
          <w:tcPr>
            <w:tcW w:w="1134" w:type="dxa"/>
            <w:tcBorders>
              <w:top w:val="single" w:sz="6" w:space="0" w:color="000000"/>
              <w:left w:val="single" w:sz="6" w:space="0" w:color="000000"/>
              <w:bottom w:val="single" w:sz="6" w:space="0" w:color="000000"/>
              <w:right w:val="single" w:sz="6" w:space="0" w:color="000000"/>
            </w:tcBorders>
          </w:tcPr>
          <w:p w14:paraId="24C82419" w14:textId="77777777" w:rsidR="00F15831" w:rsidRPr="00F15831" w:rsidRDefault="00F15831">
            <w:pPr>
              <w:pStyle w:val="TAC"/>
              <w:rPr>
                <w:ins w:id="3834" w:author="C1-235432" w:date="2023-08-30T10:49:00Z"/>
                <w:lang w:eastAsia="zh-CN"/>
              </w:rPr>
              <w:pPrChange w:id="3835" w:author="C1-235432" w:date="2023-08-30T10:50:00Z">
                <w:pPr>
                  <w:keepNext/>
                  <w:keepLines/>
                  <w:spacing w:after="0"/>
                  <w:jc w:val="center"/>
                </w:pPr>
              </w:pPrChange>
            </w:pPr>
            <w:ins w:id="3836" w:author="C1-235432" w:date="2023-08-30T10:49:00Z">
              <w:r w:rsidRPr="00F15831">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2D1D90AD" w14:textId="77777777" w:rsidR="00F15831" w:rsidRPr="00F15831" w:rsidRDefault="00F15831">
            <w:pPr>
              <w:pStyle w:val="TAC"/>
              <w:rPr>
                <w:ins w:id="3837" w:author="C1-235432" w:date="2023-08-30T10:49:00Z"/>
              </w:rPr>
              <w:pPrChange w:id="3838" w:author="C1-235432" w:date="2023-08-30T10:50:00Z">
                <w:pPr>
                  <w:keepNext/>
                  <w:keepLines/>
                  <w:spacing w:after="0"/>
                  <w:jc w:val="center"/>
                </w:pPr>
              </w:pPrChange>
            </w:pPr>
            <w:ins w:id="3839" w:author="C1-235432" w:date="2023-08-30T10:49:00Z">
              <w:r w:rsidRPr="00F15831">
                <w:t>TLV</w:t>
              </w:r>
            </w:ins>
          </w:p>
        </w:tc>
        <w:tc>
          <w:tcPr>
            <w:tcW w:w="851" w:type="dxa"/>
            <w:tcBorders>
              <w:top w:val="single" w:sz="6" w:space="0" w:color="000000"/>
              <w:left w:val="single" w:sz="6" w:space="0" w:color="000000"/>
              <w:bottom w:val="single" w:sz="6" w:space="0" w:color="000000"/>
              <w:right w:val="single" w:sz="6" w:space="0" w:color="000000"/>
            </w:tcBorders>
          </w:tcPr>
          <w:p w14:paraId="6243FC29" w14:textId="77777777" w:rsidR="00F15831" w:rsidRPr="00F15831" w:rsidRDefault="00F15831">
            <w:pPr>
              <w:pStyle w:val="TAC"/>
              <w:rPr>
                <w:ins w:id="3840" w:author="C1-235432" w:date="2023-08-30T10:49:00Z"/>
              </w:rPr>
              <w:pPrChange w:id="3841" w:author="C1-235432" w:date="2023-08-30T10:50:00Z">
                <w:pPr>
                  <w:keepNext/>
                  <w:keepLines/>
                  <w:spacing w:after="0"/>
                  <w:jc w:val="center"/>
                </w:pPr>
              </w:pPrChange>
            </w:pPr>
            <w:ins w:id="3842" w:author="C1-235432" w:date="2023-08-30T10:49:00Z">
              <w:r w:rsidRPr="00F15831">
                <w:t>4-254</w:t>
              </w:r>
            </w:ins>
          </w:p>
        </w:tc>
      </w:tr>
      <w:tr w:rsidR="00F15831" w:rsidRPr="00F15831" w14:paraId="2E7AE810" w14:textId="77777777" w:rsidTr="00123D1E">
        <w:trPr>
          <w:cantSplit/>
          <w:jc w:val="center"/>
          <w:ins w:id="3843" w:author="C1-235432" w:date="2023-08-30T10:49:00Z"/>
        </w:trPr>
        <w:tc>
          <w:tcPr>
            <w:tcW w:w="567" w:type="dxa"/>
            <w:tcBorders>
              <w:top w:val="single" w:sz="6" w:space="0" w:color="000000"/>
              <w:left w:val="single" w:sz="6" w:space="0" w:color="000000"/>
              <w:bottom w:val="single" w:sz="6" w:space="0" w:color="000000"/>
              <w:right w:val="single" w:sz="6" w:space="0" w:color="000000"/>
            </w:tcBorders>
          </w:tcPr>
          <w:p w14:paraId="21FBDFC5" w14:textId="77777777" w:rsidR="00F15831" w:rsidRPr="00F15831" w:rsidRDefault="00F15831" w:rsidP="00F15831">
            <w:pPr>
              <w:keepNext/>
              <w:keepLines/>
              <w:spacing w:after="0"/>
              <w:rPr>
                <w:ins w:id="3844" w:author="C1-235432" w:date="2023-08-30T10:49:00Z"/>
                <w:rFonts w:ascii="Arial" w:eastAsia="Times New Roman" w:hAnsi="Arial"/>
                <w:sz w:val="18"/>
                <w:lang w:eastAsia="zh-CN"/>
              </w:rPr>
            </w:pPr>
            <w:ins w:id="3845" w:author="C1-235432" w:date="2023-08-30T10:49:00Z">
              <w:r w:rsidRPr="00F15831">
                <w:rPr>
                  <w:rFonts w:ascii="Arial" w:eastAsia="Times New Roman" w:hAnsi="Arial"/>
                  <w:sz w:val="18"/>
                  <w:lang w:eastAsia="zh-CN"/>
                </w:rPr>
                <w:t>58</w:t>
              </w:r>
            </w:ins>
          </w:p>
        </w:tc>
        <w:tc>
          <w:tcPr>
            <w:tcW w:w="2835" w:type="dxa"/>
            <w:tcBorders>
              <w:top w:val="single" w:sz="6" w:space="0" w:color="000000"/>
              <w:left w:val="single" w:sz="6" w:space="0" w:color="000000"/>
              <w:bottom w:val="single" w:sz="6" w:space="0" w:color="000000"/>
              <w:right w:val="single" w:sz="6" w:space="0" w:color="000000"/>
            </w:tcBorders>
          </w:tcPr>
          <w:p w14:paraId="56C44542" w14:textId="77777777" w:rsidR="00F15831" w:rsidRPr="00F15831" w:rsidRDefault="00F15831">
            <w:pPr>
              <w:pStyle w:val="TAL"/>
              <w:rPr>
                <w:ins w:id="3846" w:author="C1-235432" w:date="2023-08-30T10:49:00Z"/>
                <w:lang w:eastAsia="zh-CN"/>
              </w:rPr>
              <w:pPrChange w:id="3847" w:author="C1-235432" w:date="2023-08-30T10:50:00Z">
                <w:pPr>
                  <w:keepNext/>
                  <w:keepLines/>
                  <w:spacing w:after="0"/>
                </w:pPr>
              </w:pPrChange>
            </w:pPr>
            <w:ins w:id="3848" w:author="C1-235432" w:date="2023-08-30T10:49:00Z">
              <w:r w:rsidRPr="00F15831">
                <w:rPr>
                  <w:lang w:eastAsia="zh-CN"/>
                </w:rPr>
                <w:t>Source</w:t>
              </w:r>
              <w:r w:rsidRPr="00F15831">
                <w:t xml:space="preserve"> link local IPv6 address</w:t>
              </w:r>
            </w:ins>
          </w:p>
        </w:tc>
        <w:tc>
          <w:tcPr>
            <w:tcW w:w="3119" w:type="dxa"/>
            <w:tcBorders>
              <w:top w:val="single" w:sz="6" w:space="0" w:color="000000"/>
              <w:left w:val="single" w:sz="6" w:space="0" w:color="000000"/>
              <w:bottom w:val="single" w:sz="6" w:space="0" w:color="000000"/>
              <w:right w:val="single" w:sz="6" w:space="0" w:color="000000"/>
            </w:tcBorders>
          </w:tcPr>
          <w:p w14:paraId="42A1D3C3" w14:textId="77777777" w:rsidR="00F15831" w:rsidRPr="00F15831" w:rsidRDefault="00F15831">
            <w:pPr>
              <w:pStyle w:val="TAL"/>
              <w:rPr>
                <w:ins w:id="3849" w:author="C1-235432" w:date="2023-08-30T10:49:00Z"/>
              </w:rPr>
              <w:pPrChange w:id="3850" w:author="C1-235432" w:date="2023-08-30T10:50:00Z">
                <w:pPr>
                  <w:keepNext/>
                  <w:keepLines/>
                  <w:spacing w:after="0"/>
                </w:pPr>
              </w:pPrChange>
            </w:pPr>
            <w:ins w:id="3851" w:author="C1-235432" w:date="2023-08-30T10:49:00Z">
              <w:r w:rsidRPr="00F15831">
                <w:t>Link local IPv6 address</w:t>
              </w:r>
            </w:ins>
          </w:p>
          <w:p w14:paraId="5545B110" w14:textId="627EE231" w:rsidR="00F15831" w:rsidRPr="00F15831" w:rsidRDefault="00F15831">
            <w:pPr>
              <w:pStyle w:val="TAL"/>
              <w:rPr>
                <w:ins w:id="3852" w:author="C1-235432" w:date="2023-08-30T10:49:00Z"/>
              </w:rPr>
              <w:pPrChange w:id="3853" w:author="C1-235432" w:date="2023-08-30T10:50:00Z">
                <w:pPr>
                  <w:keepNext/>
                  <w:keepLines/>
                  <w:spacing w:after="0"/>
                </w:pPr>
              </w:pPrChange>
            </w:pPr>
            <w:ins w:id="3854" w:author="C1-235432" w:date="2023-08-30T10:49:00Z">
              <w:r w:rsidRPr="00F15831">
                <w:t>12.</w:t>
              </w:r>
            </w:ins>
            <w:ins w:id="3855" w:author="Rapporteur" w:date="2023-08-30T12:14:00Z">
              <w:r w:rsidR="002442B4">
                <w:t>3</w:t>
              </w:r>
            </w:ins>
            <w:ins w:id="3856" w:author="C1-235432" w:date="2023-08-30T10:49:00Z">
              <w:del w:id="3857" w:author="Rapporteur" w:date="2023-08-30T12:14:00Z">
                <w:r w:rsidRPr="00F15831" w:rsidDel="002442B4">
                  <w:delText>x</w:delText>
                </w:r>
              </w:del>
              <w:r w:rsidRPr="00F15831">
                <w:t>.7</w:t>
              </w:r>
            </w:ins>
          </w:p>
        </w:tc>
        <w:tc>
          <w:tcPr>
            <w:tcW w:w="1134" w:type="dxa"/>
            <w:tcBorders>
              <w:top w:val="single" w:sz="6" w:space="0" w:color="000000"/>
              <w:left w:val="single" w:sz="6" w:space="0" w:color="000000"/>
              <w:bottom w:val="single" w:sz="6" w:space="0" w:color="000000"/>
              <w:right w:val="single" w:sz="6" w:space="0" w:color="000000"/>
            </w:tcBorders>
          </w:tcPr>
          <w:p w14:paraId="6DA688C1" w14:textId="77777777" w:rsidR="00F15831" w:rsidRPr="00F15831" w:rsidRDefault="00F15831">
            <w:pPr>
              <w:pStyle w:val="TAC"/>
              <w:rPr>
                <w:ins w:id="3858" w:author="C1-235432" w:date="2023-08-30T10:49:00Z"/>
              </w:rPr>
              <w:pPrChange w:id="3859" w:author="C1-235432" w:date="2023-08-30T10:50:00Z">
                <w:pPr>
                  <w:keepNext/>
                  <w:keepLines/>
                  <w:spacing w:after="0"/>
                  <w:jc w:val="center"/>
                </w:pPr>
              </w:pPrChange>
            </w:pPr>
            <w:ins w:id="3860" w:author="C1-235432" w:date="2023-08-30T10:49:00Z">
              <w:r w:rsidRPr="00F15831">
                <w:t>O</w:t>
              </w:r>
            </w:ins>
          </w:p>
        </w:tc>
        <w:tc>
          <w:tcPr>
            <w:tcW w:w="851" w:type="dxa"/>
            <w:tcBorders>
              <w:top w:val="single" w:sz="6" w:space="0" w:color="000000"/>
              <w:left w:val="single" w:sz="6" w:space="0" w:color="000000"/>
              <w:bottom w:val="single" w:sz="6" w:space="0" w:color="000000"/>
              <w:right w:val="single" w:sz="6" w:space="0" w:color="000000"/>
            </w:tcBorders>
          </w:tcPr>
          <w:p w14:paraId="28D93B11" w14:textId="77777777" w:rsidR="00F15831" w:rsidRPr="00F15831" w:rsidRDefault="00F15831">
            <w:pPr>
              <w:pStyle w:val="TAC"/>
              <w:rPr>
                <w:ins w:id="3861" w:author="C1-235432" w:date="2023-08-30T10:49:00Z"/>
              </w:rPr>
              <w:pPrChange w:id="3862" w:author="C1-235432" w:date="2023-08-30T10:50:00Z">
                <w:pPr>
                  <w:keepNext/>
                  <w:keepLines/>
                  <w:spacing w:after="0"/>
                  <w:jc w:val="center"/>
                </w:pPr>
              </w:pPrChange>
            </w:pPr>
            <w:ins w:id="3863" w:author="C1-235432" w:date="2023-08-30T10:49:00Z">
              <w:r w:rsidRPr="00F15831">
                <w:t>TV</w:t>
              </w:r>
            </w:ins>
          </w:p>
        </w:tc>
        <w:tc>
          <w:tcPr>
            <w:tcW w:w="851" w:type="dxa"/>
            <w:tcBorders>
              <w:top w:val="single" w:sz="6" w:space="0" w:color="000000"/>
              <w:left w:val="single" w:sz="6" w:space="0" w:color="000000"/>
              <w:bottom w:val="single" w:sz="6" w:space="0" w:color="000000"/>
              <w:right w:val="single" w:sz="6" w:space="0" w:color="000000"/>
            </w:tcBorders>
          </w:tcPr>
          <w:p w14:paraId="30BBC4D5" w14:textId="77777777" w:rsidR="00F15831" w:rsidRPr="00F15831" w:rsidRDefault="00F15831">
            <w:pPr>
              <w:pStyle w:val="TAC"/>
              <w:rPr>
                <w:ins w:id="3864" w:author="C1-235432" w:date="2023-08-30T10:49:00Z"/>
              </w:rPr>
              <w:pPrChange w:id="3865" w:author="C1-235432" w:date="2023-08-30T10:50:00Z">
                <w:pPr>
                  <w:keepNext/>
                  <w:keepLines/>
                  <w:spacing w:after="0"/>
                  <w:jc w:val="center"/>
                </w:pPr>
              </w:pPrChange>
            </w:pPr>
            <w:ins w:id="3866" w:author="C1-235432" w:date="2023-08-30T10:49:00Z">
              <w:r w:rsidRPr="00F15831">
                <w:t>17</w:t>
              </w:r>
            </w:ins>
          </w:p>
        </w:tc>
      </w:tr>
    </w:tbl>
    <w:p w14:paraId="3C2568A2" w14:textId="77777777" w:rsidR="00F15831" w:rsidRPr="00F15831" w:rsidRDefault="00F15831" w:rsidP="00F15831">
      <w:pPr>
        <w:rPr>
          <w:ins w:id="3867" w:author="C1-235432" w:date="2023-08-30T10:49:00Z"/>
          <w:rFonts w:eastAsia="SimSun"/>
          <w:lang w:val="en-US" w:eastAsia="zh-CN"/>
        </w:rPr>
      </w:pPr>
      <w:bookmarkStart w:id="3868" w:name="_Toc45282359"/>
      <w:bookmarkStart w:id="3869" w:name="_Toc45882745"/>
    </w:p>
    <w:p w14:paraId="022BD8E3" w14:textId="77777777" w:rsidR="00F15831" w:rsidRPr="00F15831" w:rsidRDefault="00F15831">
      <w:pPr>
        <w:pStyle w:val="EditorsNote"/>
        <w:rPr>
          <w:ins w:id="3870" w:author="C1-235432" w:date="2023-08-30T10:49:00Z"/>
        </w:rPr>
        <w:pPrChange w:id="3871" w:author="C1-235432" w:date="2023-08-30T10:50:00Z">
          <w:pPr>
            <w:keepLines/>
            <w:ind w:left="1135" w:hanging="851"/>
          </w:pPr>
        </w:pPrChange>
      </w:pPr>
      <w:ins w:id="3872" w:author="C1-235432" w:date="2023-08-30T10:49:00Z">
        <w:r w:rsidRPr="00F15831">
          <w:t xml:space="preserve">Editor's note (pCR , UAS_Ph2): security related parameters to be added based on SA3 conclusions when available. </w:t>
        </w:r>
      </w:ins>
    </w:p>
    <w:p w14:paraId="672C1B42" w14:textId="32D90C61" w:rsidR="00F15831" w:rsidRPr="00F15831" w:rsidRDefault="00F15831">
      <w:pPr>
        <w:pStyle w:val="Heading4"/>
        <w:rPr>
          <w:ins w:id="3873" w:author="C1-235432" w:date="2023-08-30T10:49:00Z"/>
        </w:rPr>
        <w:pPrChange w:id="3874" w:author="C1-235432" w:date="2023-08-30T10:50:00Z">
          <w:pPr>
            <w:keepNext/>
            <w:keepLines/>
            <w:spacing w:before="120"/>
            <w:ind w:left="1418" w:hanging="1418"/>
            <w:outlineLvl w:val="3"/>
          </w:pPr>
        </w:pPrChange>
      </w:pPr>
      <w:bookmarkStart w:id="3875" w:name="_Toc51951295"/>
      <w:bookmarkStart w:id="3876" w:name="_Toc59209072"/>
      <w:bookmarkStart w:id="3877" w:name="_Toc75734911"/>
      <w:bookmarkStart w:id="3878" w:name="_Toc131184795"/>
      <w:bookmarkStart w:id="3879" w:name="_Toc144291828"/>
      <w:ins w:id="3880" w:author="C1-235432" w:date="2023-08-30T10:49:00Z">
        <w:r w:rsidRPr="00F15831">
          <w:rPr>
            <w:rFonts w:eastAsia="SimSun"/>
            <w:lang w:val="en-US" w:eastAsia="zh-CN"/>
          </w:rPr>
          <w:t>11</w:t>
        </w:r>
        <w:r w:rsidRPr="00F15831">
          <w:rPr>
            <w:rFonts w:eastAsia="SimSun" w:hint="eastAsia"/>
            <w:lang w:val="en-US" w:eastAsia="zh-CN"/>
          </w:rPr>
          <w:t>.</w:t>
        </w:r>
      </w:ins>
      <w:ins w:id="3881" w:author="Rapporteur" w:date="2023-08-30T12:15:00Z">
        <w:r w:rsidR="002442B4">
          <w:rPr>
            <w:rFonts w:eastAsia="SimSun"/>
            <w:lang w:val="en-US" w:eastAsia="zh-CN"/>
          </w:rPr>
          <w:t>2</w:t>
        </w:r>
      </w:ins>
      <w:ins w:id="3882" w:author="C1-235432" w:date="2023-08-30T10:49:00Z">
        <w:del w:id="3883" w:author="Rapporteur" w:date="2023-08-30T12:15:00Z">
          <w:r w:rsidRPr="00F15831" w:rsidDel="002442B4">
            <w:rPr>
              <w:rFonts w:eastAsia="SimSun"/>
              <w:lang w:val="en-US" w:eastAsia="zh-CN"/>
            </w:rPr>
            <w:delText>x</w:delText>
          </w:r>
        </w:del>
        <w:r w:rsidRPr="00F15831">
          <w:rPr>
            <w:rFonts w:eastAsia="SimSun" w:hint="eastAsia"/>
            <w:lang w:val="en-US" w:eastAsia="zh-CN"/>
          </w:rPr>
          <w:t>.1</w:t>
        </w:r>
        <w:r w:rsidRPr="00F15831">
          <w:rPr>
            <w:rFonts w:eastAsia="SimSun"/>
            <w:lang w:val="en-US" w:eastAsia="zh-CN"/>
          </w:rPr>
          <w:t>0</w:t>
        </w:r>
        <w:r w:rsidRPr="00F15831">
          <w:t>.</w:t>
        </w:r>
        <w:r w:rsidRPr="00F15831">
          <w:rPr>
            <w:rFonts w:hint="eastAsia"/>
            <w:lang w:eastAsia="zh-CN"/>
          </w:rPr>
          <w:t>2</w:t>
        </w:r>
        <w:r w:rsidRPr="00F15831">
          <w:tab/>
        </w:r>
        <w:r w:rsidRPr="00F15831">
          <w:rPr>
            <w:lang w:eastAsia="zh-CN"/>
          </w:rPr>
          <w:t>Target user info</w:t>
        </w:r>
        <w:bookmarkEnd w:id="3868"/>
        <w:bookmarkEnd w:id="3869"/>
        <w:bookmarkEnd w:id="3875"/>
        <w:bookmarkEnd w:id="3876"/>
        <w:bookmarkEnd w:id="3877"/>
        <w:bookmarkEnd w:id="3878"/>
        <w:bookmarkEnd w:id="3879"/>
      </w:ins>
    </w:p>
    <w:p w14:paraId="221EA5EC" w14:textId="77777777" w:rsidR="00F15831" w:rsidRPr="00F15831" w:rsidRDefault="00F15831" w:rsidP="00F15831">
      <w:pPr>
        <w:rPr>
          <w:ins w:id="3884" w:author="C1-235432" w:date="2023-08-30T10:49:00Z"/>
          <w:rFonts w:eastAsia="Times New Roman"/>
          <w:lang w:eastAsia="zh-CN"/>
        </w:rPr>
      </w:pPr>
      <w:ins w:id="3885" w:author="C1-235432" w:date="2023-08-30T10:49:00Z">
        <w:r w:rsidRPr="00F15831">
          <w:rPr>
            <w:rFonts w:eastAsia="Times New Roman"/>
            <w:lang w:eastAsia="zh-CN"/>
          </w:rPr>
          <w:t>This IE is included</w:t>
        </w:r>
        <w:r w:rsidRPr="00F15831">
          <w:rPr>
            <w:rFonts w:eastAsia="Times New Roman" w:hint="eastAsia"/>
            <w:lang w:eastAsia="zh-CN"/>
          </w:rPr>
          <w:t xml:space="preserve"> </w:t>
        </w:r>
        <w:r w:rsidRPr="00F15831">
          <w:rPr>
            <w:rFonts w:eastAsia="Times New Roman"/>
            <w:lang w:eastAsia="zh-CN"/>
          </w:rPr>
          <w:t xml:space="preserve">if the target UE receives the </w:t>
        </w:r>
        <w:r w:rsidRPr="00F15831">
          <w:rPr>
            <w:rFonts w:eastAsia="Times New Roman" w:hint="eastAsia"/>
            <w:lang w:eastAsia="zh-CN"/>
          </w:rPr>
          <w:t>S</w:t>
        </w:r>
        <w:r w:rsidRPr="00F15831">
          <w:rPr>
            <w:rFonts w:eastAsia="Times New Roman"/>
            <w:lang w:eastAsia="zh-CN"/>
          </w:rPr>
          <w:t xml:space="preserve">ource user info </w:t>
        </w:r>
        <w:r w:rsidRPr="00F15831">
          <w:rPr>
            <w:rFonts w:eastAsia="Times New Roman" w:hint="eastAsia"/>
            <w:lang w:eastAsia="zh-CN"/>
          </w:rPr>
          <w:t xml:space="preserve">IE </w:t>
        </w:r>
        <w:r w:rsidRPr="00F15831">
          <w:rPr>
            <w:rFonts w:eastAsia="Times New Roman"/>
            <w:lang w:eastAsia="zh-CN"/>
          </w:rPr>
          <w:t>in the A2X DIRECT LINK IDENTIFIER UPDATE REQUEST message.</w:t>
        </w:r>
      </w:ins>
    </w:p>
    <w:p w14:paraId="0CD00B48" w14:textId="45798C15" w:rsidR="00F15831" w:rsidRPr="00F15831" w:rsidRDefault="00F15831">
      <w:pPr>
        <w:pStyle w:val="Heading4"/>
        <w:rPr>
          <w:ins w:id="3886" w:author="C1-235432" w:date="2023-08-30T10:49:00Z"/>
        </w:rPr>
        <w:pPrChange w:id="3887" w:author="C1-235432" w:date="2023-08-30T10:50:00Z">
          <w:pPr>
            <w:keepNext/>
            <w:keepLines/>
            <w:spacing w:before="120"/>
            <w:ind w:left="1418" w:hanging="1418"/>
            <w:outlineLvl w:val="3"/>
          </w:pPr>
        </w:pPrChange>
      </w:pPr>
      <w:bookmarkStart w:id="3888" w:name="_Toc45282361"/>
      <w:bookmarkStart w:id="3889" w:name="_Toc45882747"/>
      <w:bookmarkStart w:id="3890" w:name="_Toc51951296"/>
      <w:bookmarkStart w:id="3891" w:name="_Toc59209073"/>
      <w:bookmarkStart w:id="3892" w:name="_Toc75734912"/>
      <w:bookmarkStart w:id="3893" w:name="_Toc131184796"/>
      <w:bookmarkStart w:id="3894" w:name="_Toc144291829"/>
      <w:ins w:id="3895" w:author="C1-235432" w:date="2023-08-30T10:49:00Z">
        <w:r w:rsidRPr="00F15831">
          <w:rPr>
            <w:rFonts w:eastAsia="SimSun"/>
            <w:lang w:val="en-US" w:eastAsia="zh-CN"/>
          </w:rPr>
          <w:t>11</w:t>
        </w:r>
        <w:r w:rsidRPr="00F15831">
          <w:rPr>
            <w:rFonts w:eastAsia="SimSun" w:hint="eastAsia"/>
            <w:lang w:val="en-US" w:eastAsia="zh-CN"/>
          </w:rPr>
          <w:t>.</w:t>
        </w:r>
      </w:ins>
      <w:ins w:id="3896" w:author="Rapporteur" w:date="2023-08-30T12:15:00Z">
        <w:r w:rsidR="002442B4">
          <w:rPr>
            <w:rFonts w:eastAsia="SimSun"/>
            <w:lang w:val="en-US" w:eastAsia="zh-CN"/>
          </w:rPr>
          <w:t>2</w:t>
        </w:r>
      </w:ins>
      <w:ins w:id="3897" w:author="C1-235432" w:date="2023-08-30T10:49:00Z">
        <w:del w:id="3898" w:author="Rapporteur" w:date="2023-08-30T12:15:00Z">
          <w:r w:rsidRPr="00F15831" w:rsidDel="002442B4">
            <w:rPr>
              <w:rFonts w:eastAsia="SimSun"/>
              <w:lang w:val="en-US" w:eastAsia="zh-CN"/>
            </w:rPr>
            <w:delText>x</w:delText>
          </w:r>
        </w:del>
        <w:r w:rsidRPr="00F15831">
          <w:rPr>
            <w:rFonts w:eastAsia="SimSun" w:hint="eastAsia"/>
            <w:lang w:val="en-US" w:eastAsia="zh-CN"/>
          </w:rPr>
          <w:t>.1</w:t>
        </w:r>
        <w:r w:rsidRPr="00F15831">
          <w:rPr>
            <w:rFonts w:eastAsia="SimSun"/>
            <w:lang w:val="en-US" w:eastAsia="zh-CN"/>
          </w:rPr>
          <w:t>0</w:t>
        </w:r>
        <w:r w:rsidRPr="00F15831">
          <w:t>.3</w:t>
        </w:r>
        <w:r w:rsidRPr="00F15831">
          <w:tab/>
          <w:t xml:space="preserve">Target </w:t>
        </w:r>
        <w:r w:rsidRPr="00F15831">
          <w:rPr>
            <w:lang w:eastAsia="zh-CN"/>
          </w:rPr>
          <w:t>link local IPv6 address</w:t>
        </w:r>
        <w:bookmarkEnd w:id="3888"/>
        <w:bookmarkEnd w:id="3889"/>
        <w:bookmarkEnd w:id="3890"/>
        <w:bookmarkEnd w:id="3891"/>
        <w:bookmarkEnd w:id="3892"/>
        <w:bookmarkEnd w:id="3893"/>
        <w:bookmarkEnd w:id="3894"/>
      </w:ins>
    </w:p>
    <w:p w14:paraId="244D73A5" w14:textId="77777777" w:rsidR="00F15831" w:rsidRPr="00F15831" w:rsidRDefault="00F15831" w:rsidP="00F15831">
      <w:pPr>
        <w:rPr>
          <w:ins w:id="3899" w:author="C1-235432" w:date="2023-08-30T10:49:00Z"/>
          <w:rFonts w:eastAsia="Times New Roman"/>
        </w:rPr>
      </w:pPr>
      <w:ins w:id="3900" w:author="C1-235432" w:date="2023-08-30T10:49:00Z">
        <w:r w:rsidRPr="00F15831">
          <w:rPr>
            <w:rFonts w:eastAsia="Times New Roman"/>
          </w:rPr>
          <w:t xml:space="preserve">This IE is included if the target UE receives the </w:t>
        </w:r>
        <w:r w:rsidRPr="00F15831">
          <w:rPr>
            <w:rFonts w:eastAsia="Times New Roman" w:hint="eastAsia"/>
            <w:lang w:eastAsia="zh-CN"/>
          </w:rPr>
          <w:t>S</w:t>
        </w:r>
        <w:r w:rsidRPr="00F15831">
          <w:rPr>
            <w:rFonts w:eastAsia="Times New Roman"/>
          </w:rPr>
          <w:t>ource link local IPv6 address</w:t>
        </w:r>
        <w:r w:rsidRPr="00F15831">
          <w:rPr>
            <w:rFonts w:eastAsia="Times New Roman" w:hint="eastAsia"/>
            <w:lang w:eastAsia="zh-CN"/>
          </w:rPr>
          <w:t xml:space="preserve"> IE</w:t>
        </w:r>
        <w:r w:rsidRPr="00F15831">
          <w:rPr>
            <w:rFonts w:eastAsia="Times New Roman"/>
          </w:rPr>
          <w:t xml:space="preserve"> in the A2X DIRECT LINK IDENTIFIER UPDATE REQUEST message.</w:t>
        </w:r>
      </w:ins>
    </w:p>
    <w:p w14:paraId="4A5A340B" w14:textId="56791277" w:rsidR="00F15831" w:rsidRPr="00F15831" w:rsidRDefault="00F15831">
      <w:pPr>
        <w:pStyle w:val="Heading4"/>
        <w:rPr>
          <w:ins w:id="3901" w:author="C1-235432" w:date="2023-08-30T10:49:00Z"/>
        </w:rPr>
        <w:pPrChange w:id="3902" w:author="C1-235432" w:date="2023-08-30T10:50:00Z">
          <w:pPr>
            <w:keepNext/>
            <w:keepLines/>
            <w:spacing w:before="120"/>
            <w:ind w:left="1418" w:hanging="1418"/>
            <w:outlineLvl w:val="3"/>
          </w:pPr>
        </w:pPrChange>
      </w:pPr>
      <w:bookmarkStart w:id="3903" w:name="_Toc45282362"/>
      <w:bookmarkStart w:id="3904" w:name="_Toc45882748"/>
      <w:bookmarkStart w:id="3905" w:name="_Toc51951297"/>
      <w:bookmarkStart w:id="3906" w:name="_Toc59209074"/>
      <w:bookmarkStart w:id="3907" w:name="_Toc75734913"/>
      <w:bookmarkStart w:id="3908" w:name="_Toc131184797"/>
      <w:bookmarkStart w:id="3909" w:name="_Toc144291830"/>
      <w:ins w:id="3910" w:author="C1-235432" w:date="2023-08-30T10:49:00Z">
        <w:r w:rsidRPr="00F15831">
          <w:rPr>
            <w:rFonts w:eastAsia="SimSun"/>
            <w:lang w:val="en-US" w:eastAsia="zh-CN"/>
          </w:rPr>
          <w:t>11</w:t>
        </w:r>
        <w:r w:rsidRPr="00F15831">
          <w:rPr>
            <w:rFonts w:eastAsia="SimSun" w:hint="eastAsia"/>
            <w:lang w:val="en-US" w:eastAsia="zh-CN"/>
          </w:rPr>
          <w:t>.</w:t>
        </w:r>
      </w:ins>
      <w:ins w:id="3911" w:author="Rapporteur" w:date="2023-08-30T12:15:00Z">
        <w:r w:rsidR="002442B4">
          <w:rPr>
            <w:rFonts w:eastAsia="SimSun"/>
            <w:lang w:val="en-US" w:eastAsia="zh-CN"/>
          </w:rPr>
          <w:t>2</w:t>
        </w:r>
      </w:ins>
      <w:ins w:id="3912" w:author="C1-235432" w:date="2023-08-30T10:49:00Z">
        <w:del w:id="3913" w:author="Rapporteur" w:date="2023-08-30T12:15:00Z">
          <w:r w:rsidRPr="00F15831" w:rsidDel="002442B4">
            <w:rPr>
              <w:rFonts w:eastAsia="SimSun"/>
              <w:lang w:val="en-US" w:eastAsia="zh-CN"/>
            </w:rPr>
            <w:delText>x</w:delText>
          </w:r>
        </w:del>
        <w:r w:rsidRPr="00F15831">
          <w:rPr>
            <w:rFonts w:eastAsia="SimSun" w:hint="eastAsia"/>
            <w:lang w:val="en-US" w:eastAsia="zh-CN"/>
          </w:rPr>
          <w:t>.1</w:t>
        </w:r>
        <w:r w:rsidRPr="00F15831">
          <w:rPr>
            <w:rFonts w:eastAsia="SimSun"/>
            <w:lang w:val="en-US" w:eastAsia="zh-CN"/>
          </w:rPr>
          <w:t>0</w:t>
        </w:r>
        <w:r w:rsidRPr="00F15831">
          <w:t>.4</w:t>
        </w:r>
        <w:r w:rsidRPr="00F15831">
          <w:tab/>
          <w:t>Source user info</w:t>
        </w:r>
        <w:bookmarkEnd w:id="3903"/>
        <w:bookmarkEnd w:id="3904"/>
        <w:bookmarkEnd w:id="3905"/>
        <w:bookmarkEnd w:id="3906"/>
        <w:bookmarkEnd w:id="3907"/>
        <w:bookmarkEnd w:id="3908"/>
        <w:bookmarkEnd w:id="3909"/>
      </w:ins>
    </w:p>
    <w:p w14:paraId="018B5F32" w14:textId="77777777" w:rsidR="00F15831" w:rsidRPr="00F15831" w:rsidRDefault="00F15831" w:rsidP="00F15831">
      <w:pPr>
        <w:rPr>
          <w:ins w:id="3914" w:author="C1-235432" w:date="2023-08-30T10:49:00Z"/>
          <w:rFonts w:eastAsia="Times New Roman"/>
        </w:rPr>
      </w:pPr>
      <w:ins w:id="3915" w:author="C1-235432" w:date="2023-08-30T10:49:00Z">
        <w:r w:rsidRPr="00F15831">
          <w:rPr>
            <w:rFonts w:eastAsia="Times New Roman"/>
            <w:lang w:eastAsia="zh-CN"/>
          </w:rPr>
          <w:t>This IE is included when</w:t>
        </w:r>
        <w:r w:rsidRPr="00F15831">
          <w:rPr>
            <w:rFonts w:eastAsia="Times New Roman" w:hint="eastAsia"/>
            <w:lang w:eastAsia="zh-CN"/>
          </w:rPr>
          <w:t xml:space="preserve"> the application layer ID</w:t>
        </w:r>
        <w:r w:rsidRPr="00F15831">
          <w:rPr>
            <w:rFonts w:eastAsia="Times New Roman"/>
            <w:lang w:eastAsia="zh-CN"/>
          </w:rPr>
          <w:t xml:space="preserve"> changes at the target UE</w:t>
        </w:r>
        <w:r w:rsidRPr="00F15831">
          <w:rPr>
            <w:rFonts w:eastAsia="Times New Roman" w:hint="eastAsia"/>
            <w:lang w:eastAsia="zh-CN"/>
          </w:rPr>
          <w:t xml:space="preserve"> </w:t>
        </w:r>
        <w:r w:rsidRPr="00F15831">
          <w:rPr>
            <w:rFonts w:eastAsia="Times New Roman"/>
            <w:lang w:eastAsia="zh-CN"/>
          </w:rPr>
          <w:t xml:space="preserve">and the target UE receives a new </w:t>
        </w:r>
        <w:r w:rsidRPr="00F15831">
          <w:rPr>
            <w:rFonts w:eastAsia="Times New Roman" w:hint="eastAsia"/>
            <w:lang w:eastAsia="zh-CN"/>
          </w:rPr>
          <w:t>a</w:t>
        </w:r>
        <w:r w:rsidRPr="00F15831">
          <w:rPr>
            <w:rFonts w:eastAsia="Times New Roman"/>
            <w:lang w:eastAsia="zh-CN"/>
          </w:rPr>
          <w:t xml:space="preserve">pplication </w:t>
        </w:r>
        <w:r w:rsidRPr="00F15831">
          <w:rPr>
            <w:rFonts w:eastAsia="Times New Roman" w:hint="eastAsia"/>
            <w:lang w:eastAsia="zh-CN"/>
          </w:rPr>
          <w:t xml:space="preserve">layer </w:t>
        </w:r>
        <w:r w:rsidRPr="00F15831">
          <w:rPr>
            <w:rFonts w:eastAsia="Times New Roman"/>
            <w:lang w:eastAsia="zh-CN"/>
          </w:rPr>
          <w:t>ID from the upper layers.</w:t>
        </w:r>
      </w:ins>
    </w:p>
    <w:p w14:paraId="5ACFA26E" w14:textId="66243731" w:rsidR="00F15831" w:rsidRPr="00F15831" w:rsidRDefault="00F15831">
      <w:pPr>
        <w:pStyle w:val="Heading4"/>
        <w:rPr>
          <w:ins w:id="3916" w:author="C1-235432" w:date="2023-08-30T10:49:00Z"/>
        </w:rPr>
        <w:pPrChange w:id="3917" w:author="C1-235432" w:date="2023-08-30T10:50:00Z">
          <w:pPr>
            <w:keepNext/>
            <w:keepLines/>
            <w:spacing w:before="120"/>
            <w:ind w:left="1418" w:hanging="1418"/>
            <w:outlineLvl w:val="3"/>
          </w:pPr>
        </w:pPrChange>
      </w:pPr>
      <w:bookmarkStart w:id="3918" w:name="_Toc45282363"/>
      <w:bookmarkStart w:id="3919" w:name="_Toc45882749"/>
      <w:bookmarkStart w:id="3920" w:name="_Toc51951298"/>
      <w:bookmarkStart w:id="3921" w:name="_Toc59209075"/>
      <w:bookmarkStart w:id="3922" w:name="_Toc75734914"/>
      <w:bookmarkStart w:id="3923" w:name="_Toc131184798"/>
      <w:bookmarkStart w:id="3924" w:name="_Toc144291831"/>
      <w:ins w:id="3925" w:author="C1-235432" w:date="2023-08-30T10:49:00Z">
        <w:r w:rsidRPr="00F15831">
          <w:rPr>
            <w:rFonts w:eastAsia="SimSun"/>
            <w:lang w:val="en-US" w:eastAsia="zh-CN"/>
          </w:rPr>
          <w:t>11</w:t>
        </w:r>
        <w:r w:rsidRPr="00F15831">
          <w:rPr>
            <w:rFonts w:eastAsia="SimSun" w:hint="eastAsia"/>
            <w:lang w:val="en-US" w:eastAsia="zh-CN"/>
          </w:rPr>
          <w:t>.</w:t>
        </w:r>
      </w:ins>
      <w:ins w:id="3926" w:author="Rapporteur" w:date="2023-08-30T12:15:00Z">
        <w:r w:rsidR="002442B4">
          <w:rPr>
            <w:rFonts w:eastAsia="SimSun"/>
            <w:lang w:val="en-US" w:eastAsia="zh-CN"/>
          </w:rPr>
          <w:t>2</w:t>
        </w:r>
      </w:ins>
      <w:ins w:id="3927" w:author="C1-235432" w:date="2023-08-30T10:49:00Z">
        <w:del w:id="3928" w:author="Rapporteur" w:date="2023-08-30T12:15:00Z">
          <w:r w:rsidRPr="00F15831" w:rsidDel="002442B4">
            <w:rPr>
              <w:rFonts w:eastAsia="SimSun"/>
              <w:lang w:val="en-US" w:eastAsia="zh-CN"/>
            </w:rPr>
            <w:delText>x</w:delText>
          </w:r>
        </w:del>
        <w:r w:rsidRPr="00F15831">
          <w:rPr>
            <w:rFonts w:eastAsia="SimSun" w:hint="eastAsia"/>
            <w:lang w:val="en-US" w:eastAsia="zh-CN"/>
          </w:rPr>
          <w:t>.1</w:t>
        </w:r>
        <w:r w:rsidRPr="00F15831">
          <w:rPr>
            <w:rFonts w:eastAsia="SimSun"/>
            <w:lang w:val="en-US" w:eastAsia="zh-CN"/>
          </w:rPr>
          <w:t>0</w:t>
        </w:r>
        <w:r w:rsidRPr="00F15831">
          <w:t>.5</w:t>
        </w:r>
        <w:r w:rsidRPr="00F15831">
          <w:tab/>
          <w:t>Source link local IPv6 address</w:t>
        </w:r>
        <w:bookmarkEnd w:id="3918"/>
        <w:bookmarkEnd w:id="3919"/>
        <w:bookmarkEnd w:id="3920"/>
        <w:bookmarkEnd w:id="3921"/>
        <w:bookmarkEnd w:id="3922"/>
        <w:bookmarkEnd w:id="3923"/>
        <w:bookmarkEnd w:id="3924"/>
      </w:ins>
    </w:p>
    <w:p w14:paraId="6A9748AD" w14:textId="77777777" w:rsidR="00F15831" w:rsidRPr="00F15831" w:rsidRDefault="00F15831" w:rsidP="00F15831">
      <w:pPr>
        <w:rPr>
          <w:ins w:id="3929" w:author="C1-235432" w:date="2023-08-30T10:49:00Z"/>
          <w:rFonts w:eastAsia="Times New Roman"/>
        </w:rPr>
      </w:pPr>
      <w:ins w:id="3930" w:author="C1-235432" w:date="2023-08-30T10:49:00Z">
        <w:r w:rsidRPr="00F15831">
          <w:rPr>
            <w:rFonts w:eastAsia="Times New Roman"/>
          </w:rPr>
          <w:t xml:space="preserve">This IE is included when the </w:t>
        </w:r>
        <w:r w:rsidRPr="00F15831">
          <w:rPr>
            <w:rFonts w:eastAsia="Times New Roman" w:hint="eastAsia"/>
            <w:lang w:eastAsia="zh-CN"/>
          </w:rPr>
          <w:t>l</w:t>
        </w:r>
        <w:r w:rsidRPr="00F15831">
          <w:rPr>
            <w:rFonts w:eastAsia="Times New Roman"/>
          </w:rPr>
          <w:t xml:space="preserve">ink local IPv6 address changes at </w:t>
        </w:r>
        <w:r w:rsidRPr="00F15831">
          <w:rPr>
            <w:rFonts w:eastAsia="Times New Roman" w:hint="eastAsia"/>
            <w:lang w:eastAsia="zh-CN"/>
          </w:rPr>
          <w:t xml:space="preserve">the </w:t>
        </w:r>
        <w:r w:rsidRPr="00F15831">
          <w:rPr>
            <w:rFonts w:eastAsia="Times New Roman"/>
          </w:rPr>
          <w:t>target UE</w:t>
        </w:r>
        <w:r w:rsidRPr="00F15831">
          <w:rPr>
            <w:rFonts w:eastAsia="Times New Roman"/>
            <w:u w:val="single"/>
          </w:rPr>
          <w:t xml:space="preserve"> and the target UE receives a new </w:t>
        </w:r>
        <w:r w:rsidRPr="00F15831">
          <w:rPr>
            <w:rFonts w:eastAsia="Times New Roman" w:hint="eastAsia"/>
            <w:u w:val="single"/>
            <w:lang w:eastAsia="zh-CN"/>
          </w:rPr>
          <w:t>L</w:t>
        </w:r>
        <w:r w:rsidRPr="00F15831">
          <w:rPr>
            <w:rFonts w:eastAsia="Times New Roman"/>
            <w:u w:val="single"/>
          </w:rPr>
          <w:t>ink local IPv6 address from the upper layers</w:t>
        </w:r>
        <w:r w:rsidRPr="00F15831">
          <w:rPr>
            <w:rFonts w:eastAsia="Times New Roman"/>
          </w:rPr>
          <w:t>.</w:t>
        </w:r>
      </w:ins>
    </w:p>
    <w:p w14:paraId="48CBFDAC" w14:textId="66E61346" w:rsidR="00F15831" w:rsidRPr="00F15831" w:rsidRDefault="00F15831">
      <w:pPr>
        <w:pStyle w:val="Heading3"/>
        <w:rPr>
          <w:ins w:id="3931" w:author="C1-235432" w:date="2023-08-30T10:49:00Z"/>
          <w:lang w:val="en-US" w:eastAsia="zh-CN"/>
        </w:rPr>
        <w:pPrChange w:id="3932" w:author="C1-235432" w:date="2023-08-30T10:50:00Z">
          <w:pPr>
            <w:keepNext/>
            <w:keepLines/>
            <w:spacing w:before="120"/>
            <w:ind w:left="1134" w:hanging="1134"/>
            <w:outlineLvl w:val="2"/>
          </w:pPr>
        </w:pPrChange>
      </w:pPr>
      <w:bookmarkStart w:id="3933" w:name="_Toc45282369"/>
      <w:bookmarkStart w:id="3934" w:name="_Toc45882755"/>
      <w:bookmarkStart w:id="3935" w:name="_Toc51951303"/>
      <w:bookmarkStart w:id="3936" w:name="_Toc59209080"/>
      <w:bookmarkStart w:id="3937" w:name="_Toc75734919"/>
      <w:bookmarkStart w:id="3938" w:name="_Toc131184803"/>
      <w:bookmarkStart w:id="3939" w:name="_Toc144291832"/>
      <w:bookmarkEnd w:id="3619"/>
      <w:bookmarkEnd w:id="3620"/>
      <w:bookmarkEnd w:id="3621"/>
      <w:bookmarkEnd w:id="3622"/>
      <w:bookmarkEnd w:id="3623"/>
      <w:bookmarkEnd w:id="3624"/>
      <w:bookmarkEnd w:id="3625"/>
      <w:ins w:id="3940" w:author="C1-235432" w:date="2023-08-30T10:49:00Z">
        <w:r w:rsidRPr="00F15831">
          <w:rPr>
            <w:lang w:val="en-US" w:eastAsia="zh-CN"/>
          </w:rPr>
          <w:t>11</w:t>
        </w:r>
        <w:r w:rsidRPr="00F15831">
          <w:rPr>
            <w:rFonts w:hint="eastAsia"/>
            <w:lang w:val="en-US" w:eastAsia="zh-CN"/>
          </w:rPr>
          <w:t>.</w:t>
        </w:r>
      </w:ins>
      <w:ins w:id="3941" w:author="Rapporteur" w:date="2023-08-30T12:15:00Z">
        <w:r w:rsidR="002442B4">
          <w:rPr>
            <w:lang w:val="en-US" w:eastAsia="zh-CN"/>
          </w:rPr>
          <w:t>2</w:t>
        </w:r>
      </w:ins>
      <w:ins w:id="3942" w:author="C1-235432" w:date="2023-08-30T10:49:00Z">
        <w:del w:id="3943" w:author="Rapporteur" w:date="2023-08-30T12:15:00Z">
          <w:r w:rsidRPr="00F15831" w:rsidDel="002442B4">
            <w:rPr>
              <w:lang w:val="en-US" w:eastAsia="zh-CN"/>
            </w:rPr>
            <w:delText>x</w:delText>
          </w:r>
        </w:del>
        <w:r w:rsidRPr="00F15831">
          <w:rPr>
            <w:rFonts w:hint="eastAsia"/>
            <w:lang w:val="en-US" w:eastAsia="zh-CN"/>
          </w:rPr>
          <w:t>.</w:t>
        </w:r>
        <w:r w:rsidRPr="00F15831">
          <w:rPr>
            <w:lang w:val="en-US" w:eastAsia="zh-CN"/>
          </w:rPr>
          <w:t>11</w:t>
        </w:r>
        <w:r w:rsidRPr="00F15831">
          <w:tab/>
          <w:t xml:space="preserve">A2X Direct link </w:t>
        </w:r>
        <w:r w:rsidRPr="00F15831">
          <w:rPr>
            <w:lang w:val="en-US" w:eastAsia="zh-CN"/>
          </w:rPr>
          <w:t>identifier update</w:t>
        </w:r>
        <w:r w:rsidRPr="00F15831">
          <w:rPr>
            <w:rFonts w:hint="eastAsia"/>
            <w:lang w:val="en-US" w:eastAsia="zh-CN"/>
          </w:rPr>
          <w:t xml:space="preserve"> </w:t>
        </w:r>
        <w:r w:rsidRPr="00F15831">
          <w:rPr>
            <w:lang w:val="en-US" w:eastAsia="zh-CN"/>
          </w:rPr>
          <w:t>ack</w:t>
        </w:r>
        <w:bookmarkEnd w:id="3939"/>
      </w:ins>
    </w:p>
    <w:p w14:paraId="54CF8DBE" w14:textId="5AACAF2C" w:rsidR="00F15831" w:rsidRPr="00F15831" w:rsidRDefault="00F15831">
      <w:pPr>
        <w:pStyle w:val="Heading4"/>
        <w:rPr>
          <w:ins w:id="3944" w:author="C1-235432" w:date="2023-08-30T10:49:00Z"/>
        </w:rPr>
        <w:pPrChange w:id="3945" w:author="C1-235432" w:date="2023-08-30T10:50:00Z">
          <w:pPr>
            <w:keepNext/>
            <w:keepLines/>
            <w:spacing w:before="120"/>
            <w:ind w:left="1418" w:hanging="1418"/>
            <w:outlineLvl w:val="3"/>
          </w:pPr>
        </w:pPrChange>
      </w:pPr>
      <w:bookmarkStart w:id="3946" w:name="_Toc45282365"/>
      <w:bookmarkStart w:id="3947" w:name="_Toc45882751"/>
      <w:bookmarkStart w:id="3948" w:name="_Toc51951300"/>
      <w:bookmarkStart w:id="3949" w:name="_Toc59209077"/>
      <w:bookmarkStart w:id="3950" w:name="_Toc75734916"/>
      <w:bookmarkStart w:id="3951" w:name="_Toc131184800"/>
      <w:bookmarkStart w:id="3952" w:name="_Toc144291833"/>
      <w:ins w:id="3953" w:author="C1-235432" w:date="2023-08-30T10:49:00Z">
        <w:r w:rsidRPr="00F15831">
          <w:rPr>
            <w:lang w:val="en-US" w:eastAsia="zh-CN"/>
          </w:rPr>
          <w:t>11</w:t>
        </w:r>
        <w:r w:rsidRPr="00F15831">
          <w:rPr>
            <w:rFonts w:hint="eastAsia"/>
            <w:lang w:val="en-US" w:eastAsia="zh-CN"/>
          </w:rPr>
          <w:t>.</w:t>
        </w:r>
      </w:ins>
      <w:ins w:id="3954" w:author="Rapporteur" w:date="2023-08-30T12:15:00Z">
        <w:r w:rsidR="002442B4">
          <w:rPr>
            <w:lang w:val="en-US" w:eastAsia="zh-CN"/>
          </w:rPr>
          <w:t>2</w:t>
        </w:r>
      </w:ins>
      <w:ins w:id="3955" w:author="C1-235432" w:date="2023-08-30T10:49:00Z">
        <w:del w:id="3956" w:author="Rapporteur" w:date="2023-08-30T12:15:00Z">
          <w:r w:rsidRPr="00F15831" w:rsidDel="002442B4">
            <w:rPr>
              <w:lang w:val="en-US" w:eastAsia="zh-CN"/>
            </w:rPr>
            <w:delText>x</w:delText>
          </w:r>
        </w:del>
        <w:r w:rsidRPr="00F15831">
          <w:rPr>
            <w:rFonts w:hint="eastAsia"/>
            <w:lang w:val="en-US" w:eastAsia="zh-CN"/>
          </w:rPr>
          <w:t>.</w:t>
        </w:r>
        <w:r w:rsidRPr="00F15831">
          <w:rPr>
            <w:lang w:val="en-US" w:eastAsia="zh-CN"/>
          </w:rPr>
          <w:t>11.1</w:t>
        </w:r>
        <w:r w:rsidRPr="00F15831">
          <w:tab/>
          <w:t>Message definition</w:t>
        </w:r>
        <w:bookmarkEnd w:id="3946"/>
        <w:bookmarkEnd w:id="3947"/>
        <w:bookmarkEnd w:id="3948"/>
        <w:bookmarkEnd w:id="3949"/>
        <w:bookmarkEnd w:id="3950"/>
        <w:bookmarkEnd w:id="3951"/>
        <w:bookmarkEnd w:id="3952"/>
      </w:ins>
    </w:p>
    <w:p w14:paraId="397D9F32" w14:textId="756A4FAA" w:rsidR="00F15831" w:rsidRPr="00F15831" w:rsidRDefault="00F15831" w:rsidP="00F15831">
      <w:pPr>
        <w:rPr>
          <w:ins w:id="3957" w:author="C1-235432" w:date="2023-08-30T10:49:00Z"/>
          <w:rFonts w:eastAsia="Times New Roman"/>
        </w:rPr>
      </w:pPr>
      <w:ins w:id="3958" w:author="C1-235432" w:date="2023-08-30T10:49:00Z">
        <w:r w:rsidRPr="00F15831">
          <w:rPr>
            <w:rFonts w:eastAsia="Times New Roman"/>
          </w:rPr>
          <w:t>This message is sent by the initiating UE to target UE to indicate that the initiating UE has received target UE's accept message. See table </w:t>
        </w:r>
        <w:r w:rsidRPr="00F15831">
          <w:rPr>
            <w:rFonts w:eastAsia="Times New Roman"/>
            <w:lang w:val="en-US" w:eastAsia="zh-CN"/>
          </w:rPr>
          <w:t>11</w:t>
        </w:r>
        <w:r w:rsidRPr="00F15831">
          <w:rPr>
            <w:rFonts w:eastAsia="Times New Roman" w:hint="eastAsia"/>
            <w:lang w:val="en-US" w:eastAsia="zh-CN"/>
          </w:rPr>
          <w:t>.</w:t>
        </w:r>
      </w:ins>
      <w:ins w:id="3959" w:author="Rapporteur" w:date="2023-08-30T12:15:00Z">
        <w:r w:rsidR="002442B4">
          <w:rPr>
            <w:rFonts w:eastAsia="Times New Roman"/>
            <w:lang w:val="en-US" w:eastAsia="zh-CN"/>
          </w:rPr>
          <w:t>2</w:t>
        </w:r>
      </w:ins>
      <w:ins w:id="3960" w:author="C1-235432" w:date="2023-08-30T10:49:00Z">
        <w:del w:id="3961" w:author="Rapporteur" w:date="2023-08-30T12:15:00Z">
          <w:r w:rsidRPr="00F15831" w:rsidDel="002442B4">
            <w:rPr>
              <w:rFonts w:eastAsia="Times New Roman"/>
              <w:lang w:val="en-US" w:eastAsia="zh-CN"/>
            </w:rPr>
            <w:delText>x</w:delText>
          </w:r>
        </w:del>
        <w:r w:rsidRPr="00F15831">
          <w:rPr>
            <w:rFonts w:eastAsia="Times New Roman" w:hint="eastAsia"/>
            <w:lang w:val="en-US" w:eastAsia="zh-CN"/>
          </w:rPr>
          <w:t>.</w:t>
        </w:r>
        <w:r w:rsidRPr="00F15831">
          <w:rPr>
            <w:rFonts w:eastAsia="Times New Roman"/>
            <w:lang w:val="en-US" w:eastAsia="zh-CN"/>
          </w:rPr>
          <w:t>11</w:t>
        </w:r>
        <w:r w:rsidRPr="00F15831">
          <w:rPr>
            <w:rFonts w:eastAsia="Times New Roman" w:hint="eastAsia"/>
            <w:lang w:val="en-US" w:eastAsia="zh-CN"/>
          </w:rPr>
          <w:t>.1</w:t>
        </w:r>
        <w:r w:rsidRPr="00F15831">
          <w:rPr>
            <w:rFonts w:eastAsia="Times New Roman"/>
            <w:lang w:val="en-US" w:eastAsia="zh-CN"/>
          </w:rPr>
          <w:t>.1</w:t>
        </w:r>
        <w:r w:rsidRPr="00F15831">
          <w:rPr>
            <w:rFonts w:eastAsia="Times New Roman"/>
          </w:rPr>
          <w:t>.</w:t>
        </w:r>
      </w:ins>
    </w:p>
    <w:p w14:paraId="23510D98" w14:textId="77777777" w:rsidR="00F15831" w:rsidRPr="00F15831" w:rsidRDefault="00F15831">
      <w:pPr>
        <w:pStyle w:val="B1"/>
        <w:rPr>
          <w:ins w:id="3962" w:author="C1-235432" w:date="2023-08-30T10:49:00Z"/>
        </w:rPr>
        <w:pPrChange w:id="3963" w:author="C1-235432" w:date="2023-08-30T10:50:00Z">
          <w:pPr>
            <w:ind w:left="568" w:hanging="284"/>
          </w:pPr>
        </w:pPrChange>
      </w:pPr>
      <w:ins w:id="3964" w:author="C1-235432" w:date="2023-08-30T10:49:00Z">
        <w:r w:rsidRPr="00F15831">
          <w:t>Message type:</w:t>
        </w:r>
        <w:r w:rsidRPr="00F15831">
          <w:tab/>
          <w:t>A2X DIRECT LINK IDENTIFIER UPDATE ACK</w:t>
        </w:r>
      </w:ins>
    </w:p>
    <w:p w14:paraId="77833E2E" w14:textId="77777777" w:rsidR="00F15831" w:rsidRPr="00F15831" w:rsidRDefault="00F15831">
      <w:pPr>
        <w:pStyle w:val="B1"/>
        <w:rPr>
          <w:ins w:id="3965" w:author="C1-235432" w:date="2023-08-30T10:49:00Z"/>
        </w:rPr>
        <w:pPrChange w:id="3966" w:author="C1-235432" w:date="2023-08-30T10:50:00Z">
          <w:pPr>
            <w:ind w:left="568" w:hanging="284"/>
          </w:pPr>
        </w:pPrChange>
      </w:pPr>
      <w:ins w:id="3967" w:author="C1-235432" w:date="2023-08-30T10:49:00Z">
        <w:r w:rsidRPr="00F15831">
          <w:t>Significance:</w:t>
        </w:r>
        <w:r w:rsidRPr="00F15831">
          <w:tab/>
          <w:t>dual</w:t>
        </w:r>
      </w:ins>
    </w:p>
    <w:p w14:paraId="00F5733C" w14:textId="77777777" w:rsidR="00F15831" w:rsidRPr="00F15831" w:rsidRDefault="00F15831">
      <w:pPr>
        <w:pStyle w:val="B1"/>
        <w:rPr>
          <w:ins w:id="3968" w:author="C1-235432" w:date="2023-08-30T10:49:00Z"/>
        </w:rPr>
        <w:pPrChange w:id="3969" w:author="C1-235432" w:date="2023-08-30T10:50:00Z">
          <w:pPr>
            <w:ind w:left="568" w:hanging="284"/>
          </w:pPr>
        </w:pPrChange>
      </w:pPr>
      <w:ins w:id="3970" w:author="C1-235432" w:date="2023-08-30T10:49:00Z">
        <w:r w:rsidRPr="00F15831">
          <w:t>Direction:</w:t>
        </w:r>
        <w:r w:rsidRPr="00F15831">
          <w:tab/>
          <w:t>UE to peer UE</w:t>
        </w:r>
      </w:ins>
    </w:p>
    <w:p w14:paraId="63527679" w14:textId="301E4457" w:rsidR="00F15831" w:rsidRPr="00F15831" w:rsidRDefault="00F15831">
      <w:pPr>
        <w:pStyle w:val="TH"/>
        <w:rPr>
          <w:ins w:id="3971" w:author="C1-235432" w:date="2023-08-30T10:49:00Z"/>
        </w:rPr>
        <w:pPrChange w:id="3972" w:author="C1-235432" w:date="2023-08-30T10:51:00Z">
          <w:pPr>
            <w:keepNext/>
            <w:keepLines/>
            <w:spacing w:before="60"/>
            <w:jc w:val="center"/>
          </w:pPr>
        </w:pPrChange>
      </w:pPr>
      <w:ins w:id="3973" w:author="C1-235432" w:date="2023-08-30T10:49:00Z">
        <w:r w:rsidRPr="00F15831">
          <w:lastRenderedPageBreak/>
          <w:t>Table </w:t>
        </w:r>
        <w:r w:rsidRPr="00F15831">
          <w:rPr>
            <w:lang w:val="en-US" w:eastAsia="zh-CN"/>
          </w:rPr>
          <w:t>11</w:t>
        </w:r>
        <w:r w:rsidRPr="00F15831">
          <w:rPr>
            <w:rFonts w:hint="eastAsia"/>
            <w:lang w:val="en-US" w:eastAsia="zh-CN"/>
          </w:rPr>
          <w:t>.</w:t>
        </w:r>
      </w:ins>
      <w:ins w:id="3974" w:author="Rapporteur" w:date="2023-08-30T12:15:00Z">
        <w:r w:rsidR="002442B4">
          <w:rPr>
            <w:lang w:val="en-US" w:eastAsia="zh-CN"/>
          </w:rPr>
          <w:t>2</w:t>
        </w:r>
      </w:ins>
      <w:ins w:id="3975" w:author="C1-235432" w:date="2023-08-30T10:49:00Z">
        <w:del w:id="3976" w:author="Rapporteur" w:date="2023-08-30T12:15:00Z">
          <w:r w:rsidRPr="00F15831" w:rsidDel="002442B4">
            <w:rPr>
              <w:lang w:val="en-US" w:eastAsia="zh-CN"/>
            </w:rPr>
            <w:delText>x</w:delText>
          </w:r>
        </w:del>
        <w:r w:rsidRPr="00F15831">
          <w:rPr>
            <w:rFonts w:hint="eastAsia"/>
            <w:lang w:val="en-US" w:eastAsia="zh-CN"/>
          </w:rPr>
          <w:t>.</w:t>
        </w:r>
        <w:r w:rsidRPr="00F15831">
          <w:rPr>
            <w:lang w:val="en-US" w:eastAsia="zh-CN"/>
          </w:rPr>
          <w:t>11</w:t>
        </w:r>
        <w:r w:rsidRPr="00F15831">
          <w:rPr>
            <w:rFonts w:hint="eastAsia"/>
            <w:lang w:val="en-US" w:eastAsia="zh-CN"/>
          </w:rPr>
          <w:t>.1</w:t>
        </w:r>
        <w:r w:rsidRPr="00F15831">
          <w:rPr>
            <w:lang w:val="en-US" w:eastAsia="zh-CN"/>
          </w:rPr>
          <w:t>.1</w:t>
        </w:r>
        <w:r w:rsidRPr="00F15831">
          <w:t>: A2X DIRECT LINK IDENTIFIER UPDATE ACK message content</w:t>
        </w:r>
      </w:ins>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18056AB3" w14:textId="77777777" w:rsidTr="00123D1E">
        <w:trPr>
          <w:cantSplit/>
          <w:jc w:val="center"/>
          <w:ins w:id="3977" w:author="C1-235432" w:date="2023-08-30T10:49:00Z"/>
        </w:trPr>
        <w:tc>
          <w:tcPr>
            <w:tcW w:w="567" w:type="dxa"/>
            <w:tcBorders>
              <w:top w:val="single" w:sz="6" w:space="0" w:color="000000"/>
              <w:left w:val="single" w:sz="6" w:space="0" w:color="000000"/>
              <w:bottom w:val="single" w:sz="6" w:space="0" w:color="000000"/>
              <w:right w:val="single" w:sz="6" w:space="0" w:color="000000"/>
            </w:tcBorders>
          </w:tcPr>
          <w:p w14:paraId="6D97EA34" w14:textId="77777777" w:rsidR="00F15831" w:rsidRPr="00F15831" w:rsidRDefault="00F15831" w:rsidP="00F15831">
            <w:pPr>
              <w:keepNext/>
              <w:keepLines/>
              <w:spacing w:after="0"/>
              <w:jc w:val="center"/>
              <w:rPr>
                <w:ins w:id="3978" w:author="C1-235432" w:date="2023-08-30T10:49:00Z"/>
                <w:rFonts w:ascii="Arial" w:eastAsia="Times New Roman" w:hAnsi="Arial"/>
                <w:b/>
                <w:sz w:val="18"/>
              </w:rPr>
            </w:pPr>
            <w:ins w:id="3979" w:author="C1-235432" w:date="2023-08-30T10:49:00Z">
              <w:r w:rsidRPr="00F15831">
                <w:rPr>
                  <w:rFonts w:ascii="Arial" w:eastAsia="Times New Roman" w:hAnsi="Arial"/>
                  <w:b/>
                  <w:sz w:val="18"/>
                </w:rPr>
                <w:t>IEI</w:t>
              </w:r>
            </w:ins>
          </w:p>
        </w:tc>
        <w:tc>
          <w:tcPr>
            <w:tcW w:w="2835" w:type="dxa"/>
            <w:tcBorders>
              <w:top w:val="single" w:sz="6" w:space="0" w:color="000000"/>
              <w:left w:val="single" w:sz="6" w:space="0" w:color="000000"/>
              <w:bottom w:val="single" w:sz="6" w:space="0" w:color="000000"/>
              <w:right w:val="single" w:sz="6" w:space="0" w:color="000000"/>
            </w:tcBorders>
          </w:tcPr>
          <w:p w14:paraId="7800C7EB" w14:textId="77777777" w:rsidR="00F15831" w:rsidRPr="00F15831" w:rsidRDefault="00F15831" w:rsidP="00F15831">
            <w:pPr>
              <w:keepNext/>
              <w:keepLines/>
              <w:spacing w:after="0"/>
              <w:jc w:val="center"/>
              <w:rPr>
                <w:ins w:id="3980" w:author="C1-235432" w:date="2023-08-30T10:49:00Z"/>
                <w:rFonts w:ascii="Arial" w:eastAsia="Times New Roman" w:hAnsi="Arial"/>
                <w:b/>
                <w:sz w:val="18"/>
              </w:rPr>
            </w:pPr>
            <w:ins w:id="3981" w:author="C1-235432" w:date="2023-08-30T10:49:00Z">
              <w:r w:rsidRPr="00F15831">
                <w:rPr>
                  <w:rFonts w:ascii="Arial" w:eastAsia="Times New Roman" w:hAnsi="Arial"/>
                  <w:b/>
                  <w:sz w:val="18"/>
                </w:rPr>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51028C77" w14:textId="77777777" w:rsidR="00F15831" w:rsidRPr="00F15831" w:rsidRDefault="00F15831" w:rsidP="00F15831">
            <w:pPr>
              <w:keepNext/>
              <w:keepLines/>
              <w:spacing w:after="0"/>
              <w:jc w:val="center"/>
              <w:rPr>
                <w:ins w:id="3982" w:author="C1-235432" w:date="2023-08-30T10:49:00Z"/>
                <w:rFonts w:ascii="Arial" w:eastAsia="Times New Roman" w:hAnsi="Arial"/>
                <w:b/>
                <w:sz w:val="18"/>
              </w:rPr>
            </w:pPr>
            <w:ins w:id="3983" w:author="C1-235432" w:date="2023-08-30T10:49:00Z">
              <w:r w:rsidRPr="00F15831">
                <w:rPr>
                  <w:rFonts w:ascii="Arial" w:eastAsia="Times New Roman" w:hAnsi="Arial"/>
                  <w:b/>
                  <w:sz w:val="18"/>
                </w:rPr>
                <w:t>Type/Reference</w:t>
              </w:r>
            </w:ins>
          </w:p>
        </w:tc>
        <w:tc>
          <w:tcPr>
            <w:tcW w:w="1134" w:type="dxa"/>
            <w:tcBorders>
              <w:top w:val="single" w:sz="6" w:space="0" w:color="000000"/>
              <w:left w:val="single" w:sz="6" w:space="0" w:color="000000"/>
              <w:bottom w:val="single" w:sz="6" w:space="0" w:color="000000"/>
              <w:right w:val="single" w:sz="6" w:space="0" w:color="000000"/>
            </w:tcBorders>
          </w:tcPr>
          <w:p w14:paraId="69D38213" w14:textId="77777777" w:rsidR="00F15831" w:rsidRPr="00F15831" w:rsidRDefault="00F15831" w:rsidP="00F15831">
            <w:pPr>
              <w:keepNext/>
              <w:keepLines/>
              <w:spacing w:after="0"/>
              <w:jc w:val="center"/>
              <w:rPr>
                <w:ins w:id="3984" w:author="C1-235432" w:date="2023-08-30T10:49:00Z"/>
                <w:rFonts w:ascii="Arial" w:eastAsia="Times New Roman" w:hAnsi="Arial"/>
                <w:b/>
                <w:sz w:val="18"/>
              </w:rPr>
            </w:pPr>
            <w:ins w:id="3985" w:author="C1-235432" w:date="2023-08-30T10:49:00Z">
              <w:r w:rsidRPr="00F15831">
                <w:rPr>
                  <w:rFonts w:ascii="Arial" w:eastAsia="Times New Roman" w:hAnsi="Arial"/>
                  <w:b/>
                  <w:sz w:val="18"/>
                </w:rPr>
                <w:t>Presence</w:t>
              </w:r>
            </w:ins>
          </w:p>
        </w:tc>
        <w:tc>
          <w:tcPr>
            <w:tcW w:w="851" w:type="dxa"/>
            <w:tcBorders>
              <w:top w:val="single" w:sz="6" w:space="0" w:color="000000"/>
              <w:left w:val="single" w:sz="6" w:space="0" w:color="000000"/>
              <w:bottom w:val="single" w:sz="6" w:space="0" w:color="000000"/>
              <w:right w:val="single" w:sz="6" w:space="0" w:color="000000"/>
            </w:tcBorders>
          </w:tcPr>
          <w:p w14:paraId="723212BA" w14:textId="77777777" w:rsidR="00F15831" w:rsidRPr="00F15831" w:rsidRDefault="00F15831" w:rsidP="00F15831">
            <w:pPr>
              <w:keepNext/>
              <w:keepLines/>
              <w:spacing w:after="0"/>
              <w:jc w:val="center"/>
              <w:rPr>
                <w:ins w:id="3986" w:author="C1-235432" w:date="2023-08-30T10:49:00Z"/>
                <w:rFonts w:ascii="Arial" w:eastAsia="Times New Roman" w:hAnsi="Arial"/>
                <w:b/>
                <w:sz w:val="18"/>
              </w:rPr>
            </w:pPr>
            <w:ins w:id="3987" w:author="C1-235432" w:date="2023-08-30T10:49:00Z">
              <w:r w:rsidRPr="00F15831">
                <w:rPr>
                  <w:rFonts w:ascii="Arial" w:eastAsia="Times New Roman" w:hAnsi="Arial"/>
                  <w:b/>
                  <w:sz w:val="18"/>
                </w:rPr>
                <w:t>Format</w:t>
              </w:r>
            </w:ins>
          </w:p>
        </w:tc>
        <w:tc>
          <w:tcPr>
            <w:tcW w:w="851" w:type="dxa"/>
            <w:tcBorders>
              <w:top w:val="single" w:sz="6" w:space="0" w:color="000000"/>
              <w:left w:val="single" w:sz="6" w:space="0" w:color="000000"/>
              <w:bottom w:val="single" w:sz="6" w:space="0" w:color="000000"/>
              <w:right w:val="single" w:sz="6" w:space="0" w:color="000000"/>
            </w:tcBorders>
          </w:tcPr>
          <w:p w14:paraId="06056522" w14:textId="77777777" w:rsidR="00F15831" w:rsidRPr="00F15831" w:rsidRDefault="00F15831" w:rsidP="00F15831">
            <w:pPr>
              <w:keepNext/>
              <w:keepLines/>
              <w:spacing w:after="0"/>
              <w:jc w:val="center"/>
              <w:rPr>
                <w:ins w:id="3988" w:author="C1-235432" w:date="2023-08-30T10:49:00Z"/>
                <w:rFonts w:ascii="Arial" w:eastAsia="Times New Roman" w:hAnsi="Arial"/>
                <w:b/>
                <w:sz w:val="18"/>
              </w:rPr>
            </w:pPr>
            <w:ins w:id="3989" w:author="C1-235432" w:date="2023-08-30T10:49:00Z">
              <w:r w:rsidRPr="00F15831">
                <w:rPr>
                  <w:rFonts w:ascii="Arial" w:eastAsia="Times New Roman" w:hAnsi="Arial"/>
                  <w:b/>
                  <w:sz w:val="18"/>
                </w:rPr>
                <w:t>Length</w:t>
              </w:r>
            </w:ins>
          </w:p>
        </w:tc>
      </w:tr>
      <w:tr w:rsidR="00F15831" w:rsidRPr="00F15831" w14:paraId="34B3EAAE" w14:textId="77777777" w:rsidTr="00123D1E">
        <w:trPr>
          <w:cantSplit/>
          <w:jc w:val="center"/>
          <w:ins w:id="3990" w:author="C1-235432" w:date="2023-08-30T10:49:00Z"/>
        </w:trPr>
        <w:tc>
          <w:tcPr>
            <w:tcW w:w="567" w:type="dxa"/>
            <w:tcBorders>
              <w:top w:val="single" w:sz="6" w:space="0" w:color="000000"/>
              <w:left w:val="single" w:sz="6" w:space="0" w:color="000000"/>
              <w:bottom w:val="single" w:sz="6" w:space="0" w:color="000000"/>
              <w:right w:val="single" w:sz="6" w:space="0" w:color="000000"/>
            </w:tcBorders>
          </w:tcPr>
          <w:p w14:paraId="22DB01FD" w14:textId="77777777" w:rsidR="00F15831" w:rsidRPr="00F15831" w:rsidRDefault="00F15831" w:rsidP="00F15831">
            <w:pPr>
              <w:keepNext/>
              <w:keepLines/>
              <w:spacing w:after="0"/>
              <w:rPr>
                <w:ins w:id="3991" w:author="C1-235432" w:date="2023-08-30T10:49:00Z"/>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6E7F9C9" w14:textId="77777777" w:rsidR="00F15831" w:rsidRPr="00F15831" w:rsidRDefault="00F15831">
            <w:pPr>
              <w:pStyle w:val="TAL"/>
              <w:rPr>
                <w:ins w:id="3992" w:author="C1-235432" w:date="2023-08-30T10:49:00Z"/>
              </w:rPr>
              <w:pPrChange w:id="3993" w:author="C1-235432" w:date="2023-08-30T10:51:00Z">
                <w:pPr>
                  <w:keepNext/>
                  <w:keepLines/>
                  <w:spacing w:after="0"/>
                </w:pPr>
              </w:pPrChange>
            </w:pPr>
            <w:ins w:id="3994" w:author="C1-235432" w:date="2023-08-30T10:49:00Z">
              <w:r w:rsidRPr="00F15831">
                <w:t>A2X DIRECT LINK IDENTIFIER UPDATE ACK message identity</w:t>
              </w:r>
            </w:ins>
          </w:p>
        </w:tc>
        <w:tc>
          <w:tcPr>
            <w:tcW w:w="3119" w:type="dxa"/>
            <w:tcBorders>
              <w:top w:val="single" w:sz="6" w:space="0" w:color="000000"/>
              <w:left w:val="single" w:sz="6" w:space="0" w:color="000000"/>
              <w:bottom w:val="single" w:sz="6" w:space="0" w:color="000000"/>
              <w:right w:val="single" w:sz="6" w:space="0" w:color="000000"/>
            </w:tcBorders>
          </w:tcPr>
          <w:p w14:paraId="4C667AAC" w14:textId="77777777" w:rsidR="00F15831" w:rsidRPr="00F15831" w:rsidRDefault="00F15831">
            <w:pPr>
              <w:pStyle w:val="TAL"/>
              <w:rPr>
                <w:ins w:id="3995" w:author="C1-235432" w:date="2023-08-30T10:49:00Z"/>
              </w:rPr>
              <w:pPrChange w:id="3996" w:author="C1-235432" w:date="2023-08-30T10:51:00Z">
                <w:pPr>
                  <w:keepNext/>
                  <w:keepLines/>
                  <w:spacing w:after="0"/>
                </w:pPr>
              </w:pPrChange>
            </w:pPr>
            <w:ins w:id="3997" w:author="C1-235432" w:date="2023-08-30T10:49:00Z">
              <w:r w:rsidRPr="00F15831">
                <w:t>A2X PC5 signalling message type</w:t>
              </w:r>
            </w:ins>
          </w:p>
          <w:p w14:paraId="127CEC7B" w14:textId="4AF87607" w:rsidR="00F15831" w:rsidRPr="00F15831" w:rsidRDefault="00F15831">
            <w:pPr>
              <w:pStyle w:val="TAL"/>
              <w:rPr>
                <w:ins w:id="3998" w:author="C1-235432" w:date="2023-08-30T10:49:00Z"/>
              </w:rPr>
              <w:pPrChange w:id="3999" w:author="C1-235432" w:date="2023-08-30T10:51:00Z">
                <w:pPr>
                  <w:keepNext/>
                  <w:keepLines/>
                  <w:spacing w:after="0"/>
                </w:pPr>
              </w:pPrChange>
            </w:pPr>
            <w:ins w:id="4000" w:author="C1-235432" w:date="2023-08-30T10:49:00Z">
              <w:r w:rsidRPr="00F15831">
                <w:rPr>
                  <w:lang w:val="en-US" w:eastAsia="zh-CN"/>
                </w:rPr>
                <w:t>12</w:t>
              </w:r>
              <w:r w:rsidRPr="00F15831">
                <w:t>.</w:t>
              </w:r>
            </w:ins>
            <w:ins w:id="4001" w:author="Rapporteur" w:date="2023-08-30T12:15:00Z">
              <w:r w:rsidR="002442B4">
                <w:rPr>
                  <w:lang w:val="en-US" w:eastAsia="zh-CN"/>
                </w:rPr>
                <w:t>3</w:t>
              </w:r>
            </w:ins>
            <w:ins w:id="4002" w:author="C1-235432" w:date="2023-08-30T10:49:00Z">
              <w:del w:id="4003" w:author="Rapporteur" w:date="2023-08-30T12:15:00Z">
                <w:r w:rsidRPr="00F15831" w:rsidDel="002442B4">
                  <w:rPr>
                    <w:lang w:val="en-US" w:eastAsia="zh-CN"/>
                  </w:rPr>
                  <w:delText>x</w:delText>
                </w:r>
              </w:del>
              <w:r w:rsidRPr="00F15831">
                <w:t>.1</w:t>
              </w:r>
            </w:ins>
          </w:p>
        </w:tc>
        <w:tc>
          <w:tcPr>
            <w:tcW w:w="1134" w:type="dxa"/>
            <w:tcBorders>
              <w:top w:val="single" w:sz="6" w:space="0" w:color="000000"/>
              <w:left w:val="single" w:sz="6" w:space="0" w:color="000000"/>
              <w:bottom w:val="single" w:sz="6" w:space="0" w:color="000000"/>
              <w:right w:val="single" w:sz="6" w:space="0" w:color="000000"/>
            </w:tcBorders>
          </w:tcPr>
          <w:p w14:paraId="5D88F5E9" w14:textId="77777777" w:rsidR="00F15831" w:rsidRPr="00F15831" w:rsidRDefault="00F15831">
            <w:pPr>
              <w:pStyle w:val="TAC"/>
              <w:rPr>
                <w:ins w:id="4004" w:author="C1-235432" w:date="2023-08-30T10:49:00Z"/>
              </w:rPr>
              <w:pPrChange w:id="4005" w:author="C1-235432" w:date="2023-08-30T10:51:00Z">
                <w:pPr>
                  <w:keepNext/>
                  <w:keepLines/>
                  <w:spacing w:after="0"/>
                  <w:jc w:val="center"/>
                </w:pPr>
              </w:pPrChange>
            </w:pPr>
            <w:ins w:id="4006" w:author="C1-235432" w:date="2023-08-30T10:49:00Z">
              <w:r w:rsidRPr="00F15831">
                <w:t>M</w:t>
              </w:r>
            </w:ins>
          </w:p>
        </w:tc>
        <w:tc>
          <w:tcPr>
            <w:tcW w:w="851" w:type="dxa"/>
            <w:tcBorders>
              <w:top w:val="single" w:sz="6" w:space="0" w:color="000000"/>
              <w:left w:val="single" w:sz="6" w:space="0" w:color="000000"/>
              <w:bottom w:val="single" w:sz="6" w:space="0" w:color="000000"/>
              <w:right w:val="single" w:sz="6" w:space="0" w:color="000000"/>
            </w:tcBorders>
          </w:tcPr>
          <w:p w14:paraId="6A4ED391" w14:textId="77777777" w:rsidR="00F15831" w:rsidRPr="00F15831" w:rsidRDefault="00F15831">
            <w:pPr>
              <w:pStyle w:val="TAC"/>
              <w:rPr>
                <w:ins w:id="4007" w:author="C1-235432" w:date="2023-08-30T10:49:00Z"/>
              </w:rPr>
              <w:pPrChange w:id="4008" w:author="C1-235432" w:date="2023-08-30T10:51:00Z">
                <w:pPr>
                  <w:keepNext/>
                  <w:keepLines/>
                  <w:spacing w:after="0"/>
                  <w:jc w:val="center"/>
                </w:pPr>
              </w:pPrChange>
            </w:pPr>
            <w:ins w:id="4009" w:author="C1-235432" w:date="2023-08-30T10:49:00Z">
              <w:r w:rsidRPr="00F15831">
                <w:t>V</w:t>
              </w:r>
            </w:ins>
          </w:p>
        </w:tc>
        <w:tc>
          <w:tcPr>
            <w:tcW w:w="851" w:type="dxa"/>
            <w:tcBorders>
              <w:top w:val="single" w:sz="6" w:space="0" w:color="000000"/>
              <w:left w:val="single" w:sz="6" w:space="0" w:color="000000"/>
              <w:bottom w:val="single" w:sz="6" w:space="0" w:color="000000"/>
              <w:right w:val="single" w:sz="6" w:space="0" w:color="000000"/>
            </w:tcBorders>
          </w:tcPr>
          <w:p w14:paraId="6D175F67" w14:textId="77777777" w:rsidR="00F15831" w:rsidRPr="00F15831" w:rsidRDefault="00F15831">
            <w:pPr>
              <w:pStyle w:val="TAC"/>
              <w:rPr>
                <w:ins w:id="4010" w:author="C1-235432" w:date="2023-08-30T10:49:00Z"/>
              </w:rPr>
              <w:pPrChange w:id="4011" w:author="C1-235432" w:date="2023-08-30T10:51:00Z">
                <w:pPr>
                  <w:keepNext/>
                  <w:keepLines/>
                  <w:spacing w:after="0"/>
                  <w:jc w:val="center"/>
                </w:pPr>
              </w:pPrChange>
            </w:pPr>
            <w:ins w:id="4012" w:author="C1-235432" w:date="2023-08-30T10:49:00Z">
              <w:r w:rsidRPr="00F15831">
                <w:t>1</w:t>
              </w:r>
            </w:ins>
          </w:p>
        </w:tc>
      </w:tr>
      <w:tr w:rsidR="00F15831" w:rsidRPr="00F15831" w14:paraId="3D64A92E" w14:textId="77777777" w:rsidTr="00123D1E">
        <w:trPr>
          <w:cantSplit/>
          <w:jc w:val="center"/>
          <w:ins w:id="4013" w:author="C1-235432" w:date="2023-08-30T10:49:00Z"/>
        </w:trPr>
        <w:tc>
          <w:tcPr>
            <w:tcW w:w="567" w:type="dxa"/>
            <w:tcBorders>
              <w:top w:val="single" w:sz="6" w:space="0" w:color="000000"/>
              <w:left w:val="single" w:sz="6" w:space="0" w:color="000000"/>
              <w:bottom w:val="single" w:sz="6" w:space="0" w:color="000000"/>
              <w:right w:val="single" w:sz="6" w:space="0" w:color="000000"/>
            </w:tcBorders>
          </w:tcPr>
          <w:p w14:paraId="753EDD37" w14:textId="77777777" w:rsidR="00F15831" w:rsidRPr="00F15831" w:rsidRDefault="00F15831" w:rsidP="00F15831">
            <w:pPr>
              <w:keepNext/>
              <w:keepLines/>
              <w:spacing w:after="0"/>
              <w:rPr>
                <w:ins w:id="4014" w:author="C1-235432" w:date="2023-08-30T10:49:00Z"/>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7B9762E" w14:textId="77777777" w:rsidR="00F15831" w:rsidRPr="00F15831" w:rsidRDefault="00F15831">
            <w:pPr>
              <w:pStyle w:val="TAL"/>
              <w:rPr>
                <w:ins w:id="4015" w:author="C1-235432" w:date="2023-08-30T10:49:00Z"/>
              </w:rPr>
              <w:pPrChange w:id="4016" w:author="C1-235432" w:date="2023-08-30T10:51:00Z">
                <w:pPr>
                  <w:keepNext/>
                  <w:keepLines/>
                  <w:spacing w:after="0"/>
                </w:pPr>
              </w:pPrChange>
            </w:pPr>
            <w:ins w:id="4017" w:author="C1-235432" w:date="2023-08-30T10:49:00Z">
              <w:r w:rsidRPr="00F15831">
                <w:t>Sequence number</w:t>
              </w:r>
            </w:ins>
          </w:p>
        </w:tc>
        <w:tc>
          <w:tcPr>
            <w:tcW w:w="3119" w:type="dxa"/>
            <w:tcBorders>
              <w:top w:val="single" w:sz="6" w:space="0" w:color="000000"/>
              <w:left w:val="single" w:sz="6" w:space="0" w:color="000000"/>
              <w:bottom w:val="single" w:sz="6" w:space="0" w:color="000000"/>
              <w:right w:val="single" w:sz="6" w:space="0" w:color="000000"/>
            </w:tcBorders>
          </w:tcPr>
          <w:p w14:paraId="70F7651A" w14:textId="77777777" w:rsidR="00F15831" w:rsidRPr="00F15831" w:rsidRDefault="00F15831">
            <w:pPr>
              <w:pStyle w:val="TAL"/>
              <w:rPr>
                <w:ins w:id="4018" w:author="C1-235432" w:date="2023-08-30T10:49:00Z"/>
              </w:rPr>
              <w:pPrChange w:id="4019" w:author="C1-235432" w:date="2023-08-30T10:51:00Z">
                <w:pPr>
                  <w:keepNext/>
                  <w:keepLines/>
                  <w:spacing w:after="0"/>
                </w:pPr>
              </w:pPrChange>
            </w:pPr>
            <w:ins w:id="4020" w:author="C1-235432" w:date="2023-08-30T10:49:00Z">
              <w:r w:rsidRPr="00F15831">
                <w:t>Sequence number</w:t>
              </w:r>
            </w:ins>
          </w:p>
          <w:p w14:paraId="5DEE7E98" w14:textId="6290C1B8" w:rsidR="00F15831" w:rsidRPr="00F15831" w:rsidRDefault="00F15831">
            <w:pPr>
              <w:pStyle w:val="TAL"/>
              <w:rPr>
                <w:ins w:id="4021" w:author="C1-235432" w:date="2023-08-30T10:49:00Z"/>
              </w:rPr>
              <w:pPrChange w:id="4022" w:author="C1-235432" w:date="2023-08-30T10:51:00Z">
                <w:pPr>
                  <w:keepNext/>
                  <w:keepLines/>
                  <w:spacing w:after="0"/>
                </w:pPr>
              </w:pPrChange>
            </w:pPr>
            <w:ins w:id="4023" w:author="C1-235432" w:date="2023-08-30T10:49:00Z">
              <w:r w:rsidRPr="00F15831">
                <w:rPr>
                  <w:lang w:val="en-US" w:eastAsia="zh-CN"/>
                </w:rPr>
                <w:t>12</w:t>
              </w:r>
              <w:r w:rsidRPr="00F15831">
                <w:t>.</w:t>
              </w:r>
            </w:ins>
            <w:ins w:id="4024" w:author="Rapporteur" w:date="2023-08-30T12:15:00Z">
              <w:r w:rsidR="002442B4">
                <w:rPr>
                  <w:lang w:val="en-US" w:eastAsia="zh-CN"/>
                </w:rPr>
                <w:t>3</w:t>
              </w:r>
            </w:ins>
            <w:ins w:id="4025" w:author="C1-235432" w:date="2023-08-30T10:49:00Z">
              <w:del w:id="4026" w:author="Rapporteur" w:date="2023-08-30T12:15:00Z">
                <w:r w:rsidRPr="00F15831" w:rsidDel="002442B4">
                  <w:rPr>
                    <w:lang w:val="en-US" w:eastAsia="zh-CN"/>
                  </w:rPr>
                  <w:delText>x</w:delText>
                </w:r>
              </w:del>
              <w:r w:rsidRPr="00F15831">
                <w:t>.</w:t>
              </w:r>
              <w:r w:rsidRPr="00F15831">
                <w:rPr>
                  <w:rFonts w:hint="eastAsia"/>
                  <w:lang w:val="en-US" w:eastAsia="zh-CN"/>
                </w:rPr>
                <w:t>2</w:t>
              </w:r>
            </w:ins>
          </w:p>
        </w:tc>
        <w:tc>
          <w:tcPr>
            <w:tcW w:w="1134" w:type="dxa"/>
            <w:tcBorders>
              <w:top w:val="single" w:sz="6" w:space="0" w:color="000000"/>
              <w:left w:val="single" w:sz="6" w:space="0" w:color="000000"/>
              <w:bottom w:val="single" w:sz="6" w:space="0" w:color="000000"/>
              <w:right w:val="single" w:sz="6" w:space="0" w:color="000000"/>
            </w:tcBorders>
          </w:tcPr>
          <w:p w14:paraId="217B79A4" w14:textId="77777777" w:rsidR="00F15831" w:rsidRPr="00F15831" w:rsidRDefault="00F15831">
            <w:pPr>
              <w:pStyle w:val="TAC"/>
              <w:rPr>
                <w:ins w:id="4027" w:author="C1-235432" w:date="2023-08-30T10:49:00Z"/>
              </w:rPr>
              <w:pPrChange w:id="4028" w:author="C1-235432" w:date="2023-08-30T10:51:00Z">
                <w:pPr>
                  <w:keepNext/>
                  <w:keepLines/>
                  <w:spacing w:after="0"/>
                  <w:jc w:val="center"/>
                </w:pPr>
              </w:pPrChange>
            </w:pPr>
            <w:ins w:id="4029" w:author="C1-235432" w:date="2023-08-30T10:49:00Z">
              <w:r w:rsidRPr="00F15831">
                <w:t>M</w:t>
              </w:r>
            </w:ins>
          </w:p>
        </w:tc>
        <w:tc>
          <w:tcPr>
            <w:tcW w:w="851" w:type="dxa"/>
            <w:tcBorders>
              <w:top w:val="single" w:sz="6" w:space="0" w:color="000000"/>
              <w:left w:val="single" w:sz="6" w:space="0" w:color="000000"/>
              <w:bottom w:val="single" w:sz="6" w:space="0" w:color="000000"/>
              <w:right w:val="single" w:sz="6" w:space="0" w:color="000000"/>
            </w:tcBorders>
          </w:tcPr>
          <w:p w14:paraId="18F65C0D" w14:textId="77777777" w:rsidR="00F15831" w:rsidRPr="00F15831" w:rsidRDefault="00F15831">
            <w:pPr>
              <w:pStyle w:val="TAC"/>
              <w:rPr>
                <w:ins w:id="4030" w:author="C1-235432" w:date="2023-08-30T10:49:00Z"/>
              </w:rPr>
              <w:pPrChange w:id="4031" w:author="C1-235432" w:date="2023-08-30T10:51:00Z">
                <w:pPr>
                  <w:keepNext/>
                  <w:keepLines/>
                  <w:spacing w:after="0"/>
                  <w:jc w:val="center"/>
                </w:pPr>
              </w:pPrChange>
            </w:pPr>
            <w:ins w:id="4032" w:author="C1-235432" w:date="2023-08-30T10:49:00Z">
              <w:r w:rsidRPr="00F15831">
                <w:t>V</w:t>
              </w:r>
            </w:ins>
          </w:p>
        </w:tc>
        <w:tc>
          <w:tcPr>
            <w:tcW w:w="851" w:type="dxa"/>
            <w:tcBorders>
              <w:top w:val="single" w:sz="6" w:space="0" w:color="000000"/>
              <w:left w:val="single" w:sz="6" w:space="0" w:color="000000"/>
              <w:bottom w:val="single" w:sz="6" w:space="0" w:color="000000"/>
              <w:right w:val="single" w:sz="6" w:space="0" w:color="000000"/>
            </w:tcBorders>
          </w:tcPr>
          <w:p w14:paraId="3E361F89" w14:textId="77777777" w:rsidR="00F15831" w:rsidRPr="00F15831" w:rsidRDefault="00F15831">
            <w:pPr>
              <w:pStyle w:val="TAC"/>
              <w:rPr>
                <w:ins w:id="4033" w:author="C1-235432" w:date="2023-08-30T10:49:00Z"/>
                <w:lang w:eastAsia="zh-CN"/>
              </w:rPr>
              <w:pPrChange w:id="4034" w:author="C1-235432" w:date="2023-08-30T10:51:00Z">
                <w:pPr>
                  <w:keepNext/>
                  <w:keepLines/>
                  <w:spacing w:after="0"/>
                  <w:jc w:val="center"/>
                </w:pPr>
              </w:pPrChange>
            </w:pPr>
            <w:ins w:id="4035" w:author="C1-235432" w:date="2023-08-30T10:49:00Z">
              <w:r w:rsidRPr="00F15831">
                <w:rPr>
                  <w:rFonts w:hint="eastAsia"/>
                  <w:lang w:eastAsia="zh-CN"/>
                </w:rPr>
                <w:t>1</w:t>
              </w:r>
            </w:ins>
          </w:p>
        </w:tc>
      </w:tr>
      <w:tr w:rsidR="00F15831" w:rsidRPr="00F15831" w:rsidDel="003F6B31" w14:paraId="6B85D3C5" w14:textId="77777777" w:rsidTr="00123D1E">
        <w:trPr>
          <w:cantSplit/>
          <w:jc w:val="center"/>
          <w:ins w:id="4036" w:author="C1-235432" w:date="2023-08-30T10:49:00Z"/>
        </w:trPr>
        <w:tc>
          <w:tcPr>
            <w:tcW w:w="567" w:type="dxa"/>
            <w:tcBorders>
              <w:top w:val="single" w:sz="6" w:space="0" w:color="000000"/>
              <w:left w:val="single" w:sz="6" w:space="0" w:color="000000"/>
              <w:bottom w:val="single" w:sz="6" w:space="0" w:color="000000"/>
              <w:right w:val="single" w:sz="6" w:space="0" w:color="000000"/>
            </w:tcBorders>
          </w:tcPr>
          <w:p w14:paraId="59BB1E74" w14:textId="77777777" w:rsidR="00F15831" w:rsidRPr="00F15831" w:rsidDel="003F6B31" w:rsidRDefault="00F15831" w:rsidP="00F15831">
            <w:pPr>
              <w:keepNext/>
              <w:keepLines/>
              <w:spacing w:after="0"/>
              <w:rPr>
                <w:ins w:id="4037" w:author="C1-235432" w:date="2023-08-30T10:49:00Z"/>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A8C32AF" w14:textId="77777777" w:rsidR="00F15831" w:rsidRPr="00F15831" w:rsidRDefault="00F15831">
            <w:pPr>
              <w:pStyle w:val="TAL"/>
              <w:rPr>
                <w:ins w:id="4038" w:author="C1-235432" w:date="2023-08-30T10:49:00Z"/>
                <w:lang w:eastAsia="ja-JP"/>
              </w:rPr>
              <w:pPrChange w:id="4039" w:author="C1-235432" w:date="2023-08-30T10:51:00Z">
                <w:pPr>
                  <w:keepNext/>
                  <w:keepLines/>
                  <w:spacing w:after="0"/>
                </w:pPr>
              </w:pPrChange>
            </w:pPr>
            <w:ins w:id="4040" w:author="C1-235432" w:date="2023-08-30T10:49:00Z">
              <w:r w:rsidRPr="00F15831">
                <w:t>Target layer-2 ID</w:t>
              </w:r>
            </w:ins>
          </w:p>
        </w:tc>
        <w:tc>
          <w:tcPr>
            <w:tcW w:w="3119" w:type="dxa"/>
            <w:tcBorders>
              <w:top w:val="single" w:sz="6" w:space="0" w:color="000000"/>
              <w:left w:val="single" w:sz="6" w:space="0" w:color="000000"/>
              <w:bottom w:val="single" w:sz="6" w:space="0" w:color="000000"/>
              <w:right w:val="single" w:sz="6" w:space="0" w:color="000000"/>
            </w:tcBorders>
          </w:tcPr>
          <w:p w14:paraId="6F816F03" w14:textId="77777777" w:rsidR="00F15831" w:rsidRPr="00F15831" w:rsidRDefault="00F15831">
            <w:pPr>
              <w:pStyle w:val="TAL"/>
              <w:rPr>
                <w:ins w:id="4041" w:author="C1-235432" w:date="2023-08-30T10:49:00Z"/>
                <w:lang w:val="en-US" w:eastAsia="zh-CN"/>
              </w:rPr>
              <w:pPrChange w:id="4042" w:author="C1-235432" w:date="2023-08-30T10:51:00Z">
                <w:pPr>
                  <w:keepNext/>
                  <w:keepLines/>
                  <w:spacing w:after="0"/>
                </w:pPr>
              </w:pPrChange>
            </w:pPr>
            <w:ins w:id="4043" w:author="C1-235432" w:date="2023-08-30T10:49:00Z">
              <w:r w:rsidRPr="00F15831">
                <w:rPr>
                  <w:lang w:val="en-US" w:eastAsia="zh-CN"/>
                </w:rPr>
                <w:t>L</w:t>
              </w:r>
              <w:r w:rsidRPr="00F15831">
                <w:rPr>
                  <w:rFonts w:hint="eastAsia"/>
                  <w:lang w:val="en-US" w:eastAsia="zh-CN"/>
                </w:rPr>
                <w:t>ayer-</w:t>
              </w:r>
              <w:r w:rsidRPr="00F15831">
                <w:rPr>
                  <w:lang w:val="en-US" w:eastAsia="zh-CN"/>
                </w:rPr>
                <w:t>2 ID</w:t>
              </w:r>
            </w:ins>
          </w:p>
          <w:p w14:paraId="538CC7A4" w14:textId="16928C14" w:rsidR="00F15831" w:rsidRPr="00F15831" w:rsidRDefault="00F15831">
            <w:pPr>
              <w:pStyle w:val="TAL"/>
              <w:rPr>
                <w:ins w:id="4044" w:author="C1-235432" w:date="2023-08-30T10:49:00Z"/>
                <w:lang w:eastAsia="ja-JP"/>
              </w:rPr>
              <w:pPrChange w:id="4045" w:author="C1-235432" w:date="2023-08-30T10:51:00Z">
                <w:pPr>
                  <w:keepNext/>
                  <w:keepLines/>
                  <w:spacing w:after="0"/>
                </w:pPr>
              </w:pPrChange>
            </w:pPr>
            <w:ins w:id="4046" w:author="C1-235432" w:date="2023-08-30T10:49:00Z">
              <w:r w:rsidRPr="00F15831">
                <w:rPr>
                  <w:lang w:val="en-US" w:eastAsia="zh-CN"/>
                </w:rPr>
                <w:t>12.</w:t>
              </w:r>
            </w:ins>
            <w:ins w:id="4047" w:author="Rapporteur" w:date="2023-08-30T12:15:00Z">
              <w:r w:rsidR="002442B4">
                <w:rPr>
                  <w:lang w:val="en-US" w:eastAsia="zh-CN"/>
                </w:rPr>
                <w:t>3</w:t>
              </w:r>
            </w:ins>
            <w:ins w:id="4048" w:author="C1-235432" w:date="2023-08-30T10:49:00Z">
              <w:del w:id="4049" w:author="Rapporteur" w:date="2023-08-30T12:15:00Z">
                <w:r w:rsidRPr="00F15831" w:rsidDel="002442B4">
                  <w:rPr>
                    <w:lang w:val="en-US" w:eastAsia="zh-CN"/>
                  </w:rPr>
                  <w:delText>x</w:delText>
                </w:r>
              </w:del>
              <w:r w:rsidRPr="00F15831">
                <w:rPr>
                  <w:lang w:val="en-US" w:eastAsia="zh-CN"/>
                </w:rPr>
                <w:t>.12</w:t>
              </w:r>
            </w:ins>
          </w:p>
        </w:tc>
        <w:tc>
          <w:tcPr>
            <w:tcW w:w="1134" w:type="dxa"/>
            <w:tcBorders>
              <w:top w:val="single" w:sz="6" w:space="0" w:color="000000"/>
              <w:left w:val="single" w:sz="6" w:space="0" w:color="000000"/>
              <w:bottom w:val="single" w:sz="6" w:space="0" w:color="000000"/>
              <w:right w:val="single" w:sz="6" w:space="0" w:color="000000"/>
            </w:tcBorders>
          </w:tcPr>
          <w:p w14:paraId="5AD3BAAA" w14:textId="77777777" w:rsidR="00F15831" w:rsidRPr="00F15831" w:rsidRDefault="00F15831">
            <w:pPr>
              <w:pStyle w:val="TAC"/>
              <w:rPr>
                <w:ins w:id="4050" w:author="C1-235432" w:date="2023-08-30T10:49:00Z"/>
                <w:lang w:eastAsia="zh-CN"/>
              </w:rPr>
              <w:pPrChange w:id="4051" w:author="C1-235432" w:date="2023-08-30T10:51:00Z">
                <w:pPr>
                  <w:keepNext/>
                  <w:keepLines/>
                  <w:spacing w:after="0"/>
                  <w:jc w:val="center"/>
                </w:pPr>
              </w:pPrChange>
            </w:pPr>
            <w:ins w:id="4052" w:author="C1-235432" w:date="2023-08-30T10:49:00Z">
              <w:r w:rsidRPr="00F15831">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07ACEEAB" w14:textId="77777777" w:rsidR="00F15831" w:rsidRPr="00F15831" w:rsidRDefault="00F15831">
            <w:pPr>
              <w:pStyle w:val="TAC"/>
              <w:rPr>
                <w:ins w:id="4053" w:author="C1-235432" w:date="2023-08-30T10:49:00Z"/>
              </w:rPr>
              <w:pPrChange w:id="4054" w:author="C1-235432" w:date="2023-08-30T10:51:00Z">
                <w:pPr>
                  <w:keepNext/>
                  <w:keepLines/>
                  <w:spacing w:after="0"/>
                  <w:jc w:val="center"/>
                </w:pPr>
              </w:pPrChange>
            </w:pPr>
            <w:ins w:id="4055" w:author="C1-235432" w:date="2023-08-30T10:49:00Z">
              <w:r w:rsidRPr="00F15831">
                <w:rPr>
                  <w:rFonts w:hint="eastAsia"/>
                </w:rPr>
                <w:t>V</w:t>
              </w:r>
            </w:ins>
          </w:p>
        </w:tc>
        <w:tc>
          <w:tcPr>
            <w:tcW w:w="851" w:type="dxa"/>
            <w:tcBorders>
              <w:top w:val="single" w:sz="6" w:space="0" w:color="000000"/>
              <w:left w:val="single" w:sz="6" w:space="0" w:color="000000"/>
              <w:bottom w:val="single" w:sz="6" w:space="0" w:color="000000"/>
              <w:right w:val="single" w:sz="6" w:space="0" w:color="000000"/>
            </w:tcBorders>
          </w:tcPr>
          <w:p w14:paraId="104CC09C" w14:textId="77777777" w:rsidR="00F15831" w:rsidRPr="00F15831" w:rsidRDefault="00F15831">
            <w:pPr>
              <w:pStyle w:val="TAC"/>
              <w:rPr>
                <w:ins w:id="4056" w:author="C1-235432" w:date="2023-08-30T10:49:00Z"/>
              </w:rPr>
              <w:pPrChange w:id="4057" w:author="C1-235432" w:date="2023-08-30T10:51:00Z">
                <w:pPr>
                  <w:keepNext/>
                  <w:keepLines/>
                  <w:spacing w:after="0"/>
                  <w:jc w:val="center"/>
                </w:pPr>
              </w:pPrChange>
            </w:pPr>
            <w:ins w:id="4058" w:author="C1-235432" w:date="2023-08-30T10:49:00Z">
              <w:r w:rsidRPr="00F15831">
                <w:t>3</w:t>
              </w:r>
            </w:ins>
          </w:p>
        </w:tc>
      </w:tr>
      <w:tr w:rsidR="00F15831" w:rsidRPr="00F15831" w:rsidDel="003F6B31" w14:paraId="54AF837D" w14:textId="77777777" w:rsidTr="00123D1E">
        <w:trPr>
          <w:cantSplit/>
          <w:jc w:val="center"/>
          <w:ins w:id="4059" w:author="C1-235432" w:date="2023-08-30T10:49:00Z"/>
        </w:trPr>
        <w:tc>
          <w:tcPr>
            <w:tcW w:w="567" w:type="dxa"/>
            <w:tcBorders>
              <w:top w:val="single" w:sz="6" w:space="0" w:color="000000"/>
              <w:left w:val="single" w:sz="6" w:space="0" w:color="000000"/>
              <w:bottom w:val="single" w:sz="6" w:space="0" w:color="000000"/>
              <w:right w:val="single" w:sz="6" w:space="0" w:color="000000"/>
            </w:tcBorders>
          </w:tcPr>
          <w:p w14:paraId="081A2820" w14:textId="77777777" w:rsidR="00F15831" w:rsidRPr="00F15831" w:rsidRDefault="00F15831" w:rsidP="00F15831">
            <w:pPr>
              <w:keepNext/>
              <w:keepLines/>
              <w:spacing w:after="0"/>
              <w:rPr>
                <w:ins w:id="4060" w:author="C1-235432" w:date="2023-08-30T10:49:00Z"/>
                <w:rFonts w:ascii="Arial" w:eastAsia="Times New Roman" w:hAnsi="Arial"/>
                <w:sz w:val="18"/>
              </w:rPr>
            </w:pPr>
            <w:ins w:id="4061" w:author="C1-235432" w:date="2023-08-30T10:49:00Z">
              <w:r w:rsidRPr="00F15831">
                <w:rPr>
                  <w:rFonts w:ascii="Arial" w:eastAsia="Times New Roman" w:hAnsi="Arial"/>
                  <w:sz w:val="18"/>
                </w:rPr>
                <w:t>28</w:t>
              </w:r>
            </w:ins>
          </w:p>
        </w:tc>
        <w:tc>
          <w:tcPr>
            <w:tcW w:w="2835" w:type="dxa"/>
            <w:tcBorders>
              <w:top w:val="single" w:sz="6" w:space="0" w:color="000000"/>
              <w:left w:val="single" w:sz="6" w:space="0" w:color="000000"/>
              <w:bottom w:val="single" w:sz="6" w:space="0" w:color="000000"/>
              <w:right w:val="single" w:sz="6" w:space="0" w:color="000000"/>
            </w:tcBorders>
          </w:tcPr>
          <w:p w14:paraId="6E821B54" w14:textId="77777777" w:rsidR="00F15831" w:rsidRPr="00F15831" w:rsidRDefault="00F15831">
            <w:pPr>
              <w:pStyle w:val="TAL"/>
              <w:rPr>
                <w:ins w:id="4062" w:author="C1-235432" w:date="2023-08-30T10:49:00Z"/>
              </w:rPr>
              <w:pPrChange w:id="4063" w:author="C1-235432" w:date="2023-08-30T10:51:00Z">
                <w:pPr>
                  <w:keepNext/>
                  <w:keepLines/>
                  <w:spacing w:after="0"/>
                </w:pPr>
              </w:pPrChange>
            </w:pPr>
            <w:ins w:id="4064" w:author="C1-235432" w:date="2023-08-30T10:49:00Z">
              <w:r w:rsidRPr="00F15831">
                <w:t>Target user info</w:t>
              </w:r>
            </w:ins>
          </w:p>
        </w:tc>
        <w:tc>
          <w:tcPr>
            <w:tcW w:w="3119" w:type="dxa"/>
            <w:tcBorders>
              <w:top w:val="single" w:sz="6" w:space="0" w:color="000000"/>
              <w:left w:val="single" w:sz="6" w:space="0" w:color="000000"/>
              <w:bottom w:val="single" w:sz="6" w:space="0" w:color="000000"/>
              <w:right w:val="single" w:sz="6" w:space="0" w:color="000000"/>
            </w:tcBorders>
          </w:tcPr>
          <w:p w14:paraId="105F5F34" w14:textId="77777777" w:rsidR="00F15831" w:rsidRPr="00F15831" w:rsidRDefault="00F15831">
            <w:pPr>
              <w:pStyle w:val="TAL"/>
              <w:rPr>
                <w:ins w:id="4065" w:author="C1-235432" w:date="2023-08-30T10:49:00Z"/>
              </w:rPr>
              <w:pPrChange w:id="4066" w:author="C1-235432" w:date="2023-08-30T10:51:00Z">
                <w:pPr>
                  <w:keepNext/>
                  <w:keepLines/>
                  <w:spacing w:after="0"/>
                </w:pPr>
              </w:pPrChange>
            </w:pPr>
            <w:ins w:id="4067" w:author="C1-235432" w:date="2023-08-30T10:49:00Z">
              <w:r w:rsidRPr="00F15831">
                <w:t>Application layer ID</w:t>
              </w:r>
            </w:ins>
          </w:p>
          <w:p w14:paraId="35D400C5" w14:textId="0DFF68A5" w:rsidR="00F15831" w:rsidRPr="00F15831" w:rsidRDefault="00F15831">
            <w:pPr>
              <w:pStyle w:val="TAL"/>
              <w:rPr>
                <w:ins w:id="4068" w:author="C1-235432" w:date="2023-08-30T10:49:00Z"/>
              </w:rPr>
              <w:pPrChange w:id="4069" w:author="C1-235432" w:date="2023-08-30T10:51:00Z">
                <w:pPr>
                  <w:keepNext/>
                  <w:keepLines/>
                  <w:spacing w:after="0"/>
                </w:pPr>
              </w:pPrChange>
            </w:pPr>
            <w:ins w:id="4070" w:author="C1-235432" w:date="2023-08-30T10:49:00Z">
              <w:r w:rsidRPr="00F15831">
                <w:t>12.</w:t>
              </w:r>
            </w:ins>
            <w:ins w:id="4071" w:author="Rapporteur" w:date="2023-08-30T12:15:00Z">
              <w:r w:rsidR="002442B4">
                <w:t>3</w:t>
              </w:r>
            </w:ins>
            <w:ins w:id="4072" w:author="C1-235432" w:date="2023-08-30T10:49:00Z">
              <w:del w:id="4073" w:author="Rapporteur" w:date="2023-08-30T12:15:00Z">
                <w:r w:rsidRPr="00F15831" w:rsidDel="002442B4">
                  <w:delText>x</w:delText>
                </w:r>
              </w:del>
              <w:r w:rsidRPr="00F15831">
                <w:t>.4</w:t>
              </w:r>
            </w:ins>
          </w:p>
        </w:tc>
        <w:tc>
          <w:tcPr>
            <w:tcW w:w="1134" w:type="dxa"/>
            <w:tcBorders>
              <w:top w:val="single" w:sz="6" w:space="0" w:color="000000"/>
              <w:left w:val="single" w:sz="6" w:space="0" w:color="000000"/>
              <w:bottom w:val="single" w:sz="6" w:space="0" w:color="000000"/>
              <w:right w:val="single" w:sz="6" w:space="0" w:color="000000"/>
            </w:tcBorders>
          </w:tcPr>
          <w:p w14:paraId="212E45DB" w14:textId="77777777" w:rsidR="00F15831" w:rsidRPr="00F15831" w:rsidRDefault="00F15831">
            <w:pPr>
              <w:pStyle w:val="TAC"/>
              <w:rPr>
                <w:ins w:id="4074" w:author="C1-235432" w:date="2023-08-30T10:49:00Z"/>
                <w:lang w:eastAsia="zh-CN"/>
              </w:rPr>
              <w:pPrChange w:id="4075" w:author="C1-235432" w:date="2023-08-30T10:51:00Z">
                <w:pPr>
                  <w:keepNext/>
                  <w:keepLines/>
                  <w:spacing w:after="0"/>
                  <w:jc w:val="center"/>
                </w:pPr>
              </w:pPrChange>
            </w:pPr>
            <w:ins w:id="4076" w:author="C1-235432" w:date="2023-08-30T10:49:00Z">
              <w:r w:rsidRPr="00F15831">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073AB68F" w14:textId="77777777" w:rsidR="00F15831" w:rsidRPr="00F15831" w:rsidRDefault="00F15831">
            <w:pPr>
              <w:pStyle w:val="TAC"/>
              <w:rPr>
                <w:ins w:id="4077" w:author="C1-235432" w:date="2023-08-30T10:49:00Z"/>
              </w:rPr>
              <w:pPrChange w:id="4078" w:author="C1-235432" w:date="2023-08-30T10:51:00Z">
                <w:pPr>
                  <w:keepNext/>
                  <w:keepLines/>
                  <w:spacing w:after="0"/>
                  <w:jc w:val="center"/>
                </w:pPr>
              </w:pPrChange>
            </w:pPr>
            <w:ins w:id="4079" w:author="C1-235432" w:date="2023-08-30T10:49:00Z">
              <w:r w:rsidRPr="00F15831">
                <w:t>TL</w:t>
              </w:r>
              <w:r w:rsidRPr="00F15831">
                <w:rPr>
                  <w:rFonts w:hint="eastAsia"/>
                </w:rPr>
                <w:t>V</w:t>
              </w:r>
            </w:ins>
          </w:p>
        </w:tc>
        <w:tc>
          <w:tcPr>
            <w:tcW w:w="851" w:type="dxa"/>
            <w:tcBorders>
              <w:top w:val="single" w:sz="6" w:space="0" w:color="000000"/>
              <w:left w:val="single" w:sz="6" w:space="0" w:color="000000"/>
              <w:bottom w:val="single" w:sz="6" w:space="0" w:color="000000"/>
              <w:right w:val="single" w:sz="6" w:space="0" w:color="000000"/>
            </w:tcBorders>
          </w:tcPr>
          <w:p w14:paraId="727A30D0" w14:textId="77777777" w:rsidR="00F15831" w:rsidRPr="00F15831" w:rsidRDefault="00F15831">
            <w:pPr>
              <w:pStyle w:val="TAC"/>
              <w:rPr>
                <w:ins w:id="4080" w:author="C1-235432" w:date="2023-08-30T10:49:00Z"/>
              </w:rPr>
              <w:pPrChange w:id="4081" w:author="C1-235432" w:date="2023-08-30T10:51:00Z">
                <w:pPr>
                  <w:keepNext/>
                  <w:keepLines/>
                  <w:spacing w:after="0"/>
                  <w:jc w:val="center"/>
                </w:pPr>
              </w:pPrChange>
            </w:pPr>
            <w:ins w:id="4082" w:author="C1-235432" w:date="2023-08-30T10:49:00Z">
              <w:r w:rsidRPr="00F15831">
                <w:t>4-254</w:t>
              </w:r>
            </w:ins>
          </w:p>
        </w:tc>
      </w:tr>
      <w:tr w:rsidR="00F15831" w:rsidRPr="00F15831" w:rsidDel="003F6B31" w14:paraId="6983A25B" w14:textId="77777777" w:rsidTr="00123D1E">
        <w:trPr>
          <w:cantSplit/>
          <w:jc w:val="center"/>
          <w:ins w:id="4083" w:author="C1-235432" w:date="2023-08-30T10:49:00Z"/>
        </w:trPr>
        <w:tc>
          <w:tcPr>
            <w:tcW w:w="567" w:type="dxa"/>
            <w:tcBorders>
              <w:top w:val="single" w:sz="6" w:space="0" w:color="000000"/>
              <w:left w:val="single" w:sz="6" w:space="0" w:color="000000"/>
              <w:bottom w:val="single" w:sz="6" w:space="0" w:color="000000"/>
              <w:right w:val="single" w:sz="6" w:space="0" w:color="000000"/>
            </w:tcBorders>
          </w:tcPr>
          <w:p w14:paraId="6C5429D9" w14:textId="77777777" w:rsidR="00F15831" w:rsidRPr="00F15831" w:rsidRDefault="00F15831" w:rsidP="00F15831">
            <w:pPr>
              <w:keepNext/>
              <w:keepLines/>
              <w:spacing w:after="0"/>
              <w:rPr>
                <w:ins w:id="4084" w:author="C1-235432" w:date="2023-08-30T10:49:00Z"/>
                <w:rFonts w:ascii="Arial" w:eastAsia="Times New Roman" w:hAnsi="Arial"/>
                <w:sz w:val="18"/>
              </w:rPr>
            </w:pPr>
            <w:ins w:id="4085" w:author="C1-235432" w:date="2023-08-30T10:49:00Z">
              <w:r w:rsidRPr="00F15831">
                <w:rPr>
                  <w:rFonts w:ascii="Arial" w:eastAsia="Times New Roman" w:hAnsi="Arial"/>
                  <w:sz w:val="18"/>
                </w:rPr>
                <w:t>59</w:t>
              </w:r>
            </w:ins>
          </w:p>
        </w:tc>
        <w:tc>
          <w:tcPr>
            <w:tcW w:w="2835" w:type="dxa"/>
            <w:tcBorders>
              <w:top w:val="single" w:sz="6" w:space="0" w:color="000000"/>
              <w:left w:val="single" w:sz="6" w:space="0" w:color="000000"/>
              <w:bottom w:val="single" w:sz="6" w:space="0" w:color="000000"/>
              <w:right w:val="single" w:sz="6" w:space="0" w:color="000000"/>
            </w:tcBorders>
          </w:tcPr>
          <w:p w14:paraId="73D6690F" w14:textId="77777777" w:rsidR="00F15831" w:rsidRPr="00F15831" w:rsidRDefault="00F15831">
            <w:pPr>
              <w:pStyle w:val="TAL"/>
              <w:rPr>
                <w:ins w:id="4086" w:author="C1-235432" w:date="2023-08-30T10:49:00Z"/>
              </w:rPr>
              <w:pPrChange w:id="4087" w:author="C1-235432" w:date="2023-08-30T10:51:00Z">
                <w:pPr>
                  <w:keepNext/>
                  <w:keepLines/>
                  <w:spacing w:after="0"/>
                </w:pPr>
              </w:pPrChange>
            </w:pPr>
            <w:ins w:id="4088" w:author="C1-235432" w:date="2023-08-30T10:49:00Z">
              <w:r w:rsidRPr="00F15831">
                <w:t xml:space="preserve">Target link local IPv6 address </w:t>
              </w:r>
            </w:ins>
          </w:p>
          <w:p w14:paraId="03894EC7" w14:textId="77777777" w:rsidR="00F15831" w:rsidRPr="00F15831" w:rsidRDefault="00F15831">
            <w:pPr>
              <w:pStyle w:val="TAL"/>
              <w:rPr>
                <w:ins w:id="4089" w:author="C1-235432" w:date="2023-08-30T10:49:00Z"/>
              </w:rPr>
              <w:pPrChange w:id="4090" w:author="C1-235432" w:date="2023-08-30T10:51:00Z">
                <w:pPr>
                  <w:keepNext/>
                  <w:keepLines/>
                  <w:spacing w:after="0"/>
                </w:pPr>
              </w:pPrChange>
            </w:pPr>
          </w:p>
        </w:tc>
        <w:tc>
          <w:tcPr>
            <w:tcW w:w="3119" w:type="dxa"/>
            <w:tcBorders>
              <w:top w:val="single" w:sz="6" w:space="0" w:color="000000"/>
              <w:left w:val="single" w:sz="6" w:space="0" w:color="000000"/>
              <w:bottom w:val="single" w:sz="6" w:space="0" w:color="000000"/>
              <w:right w:val="single" w:sz="6" w:space="0" w:color="000000"/>
            </w:tcBorders>
          </w:tcPr>
          <w:p w14:paraId="459FD22E" w14:textId="77777777" w:rsidR="00F15831" w:rsidRPr="00F15831" w:rsidRDefault="00F15831">
            <w:pPr>
              <w:pStyle w:val="TAL"/>
              <w:rPr>
                <w:ins w:id="4091" w:author="C1-235432" w:date="2023-08-30T10:49:00Z"/>
              </w:rPr>
              <w:pPrChange w:id="4092" w:author="C1-235432" w:date="2023-08-30T10:51:00Z">
                <w:pPr>
                  <w:keepNext/>
                  <w:keepLines/>
                  <w:spacing w:after="0"/>
                </w:pPr>
              </w:pPrChange>
            </w:pPr>
            <w:ins w:id="4093" w:author="C1-235432" w:date="2023-08-30T10:49:00Z">
              <w:r w:rsidRPr="00F15831">
                <w:t>Link local IPv6 address</w:t>
              </w:r>
            </w:ins>
          </w:p>
          <w:p w14:paraId="1F4EF6CB" w14:textId="35A2869D" w:rsidR="00F15831" w:rsidRPr="00F15831" w:rsidRDefault="00F15831">
            <w:pPr>
              <w:pStyle w:val="TAL"/>
              <w:rPr>
                <w:ins w:id="4094" w:author="C1-235432" w:date="2023-08-30T10:49:00Z"/>
              </w:rPr>
              <w:pPrChange w:id="4095" w:author="C1-235432" w:date="2023-08-30T10:51:00Z">
                <w:pPr>
                  <w:keepNext/>
                  <w:keepLines/>
                  <w:spacing w:after="0"/>
                </w:pPr>
              </w:pPrChange>
            </w:pPr>
            <w:ins w:id="4096" w:author="C1-235432" w:date="2023-08-30T10:49:00Z">
              <w:r w:rsidRPr="00F15831">
                <w:t>12.</w:t>
              </w:r>
            </w:ins>
            <w:ins w:id="4097" w:author="Rapporteur" w:date="2023-08-30T12:15:00Z">
              <w:r w:rsidR="002442B4">
                <w:t>3</w:t>
              </w:r>
            </w:ins>
            <w:ins w:id="4098" w:author="C1-235432" w:date="2023-08-30T10:49:00Z">
              <w:del w:id="4099" w:author="Rapporteur" w:date="2023-08-30T12:15:00Z">
                <w:r w:rsidRPr="00F15831" w:rsidDel="002442B4">
                  <w:delText>x</w:delText>
                </w:r>
              </w:del>
              <w:r w:rsidRPr="00F15831">
                <w:t>.7</w:t>
              </w:r>
            </w:ins>
          </w:p>
        </w:tc>
        <w:tc>
          <w:tcPr>
            <w:tcW w:w="1134" w:type="dxa"/>
            <w:tcBorders>
              <w:top w:val="single" w:sz="6" w:space="0" w:color="000000"/>
              <w:left w:val="single" w:sz="6" w:space="0" w:color="000000"/>
              <w:bottom w:val="single" w:sz="6" w:space="0" w:color="000000"/>
              <w:right w:val="single" w:sz="6" w:space="0" w:color="000000"/>
            </w:tcBorders>
          </w:tcPr>
          <w:p w14:paraId="335E998C" w14:textId="77777777" w:rsidR="00F15831" w:rsidRPr="00F15831" w:rsidRDefault="00F15831">
            <w:pPr>
              <w:pStyle w:val="TAC"/>
              <w:rPr>
                <w:ins w:id="4100" w:author="C1-235432" w:date="2023-08-30T10:49:00Z"/>
                <w:lang w:eastAsia="zh-CN"/>
              </w:rPr>
              <w:pPrChange w:id="4101" w:author="C1-235432" w:date="2023-08-30T10:51:00Z">
                <w:pPr>
                  <w:keepNext/>
                  <w:keepLines/>
                  <w:spacing w:after="0"/>
                  <w:jc w:val="center"/>
                </w:pPr>
              </w:pPrChange>
            </w:pPr>
            <w:ins w:id="4102" w:author="C1-235432" w:date="2023-08-30T10:49:00Z">
              <w:r w:rsidRPr="00F15831">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4F35547E" w14:textId="77777777" w:rsidR="00F15831" w:rsidRPr="00F15831" w:rsidRDefault="00F15831">
            <w:pPr>
              <w:pStyle w:val="TAC"/>
              <w:rPr>
                <w:ins w:id="4103" w:author="C1-235432" w:date="2023-08-30T10:49:00Z"/>
              </w:rPr>
              <w:pPrChange w:id="4104" w:author="C1-235432" w:date="2023-08-30T10:51:00Z">
                <w:pPr>
                  <w:keepNext/>
                  <w:keepLines/>
                  <w:spacing w:after="0"/>
                  <w:jc w:val="center"/>
                </w:pPr>
              </w:pPrChange>
            </w:pPr>
            <w:ins w:id="4105" w:author="C1-235432" w:date="2023-08-30T10:49:00Z">
              <w:r w:rsidRPr="00F15831">
                <w:t>T</w:t>
              </w:r>
              <w:r w:rsidRPr="00F15831">
                <w:rPr>
                  <w:rFonts w:hint="eastAsia"/>
                </w:rPr>
                <w:t>V</w:t>
              </w:r>
            </w:ins>
          </w:p>
        </w:tc>
        <w:tc>
          <w:tcPr>
            <w:tcW w:w="851" w:type="dxa"/>
            <w:tcBorders>
              <w:top w:val="single" w:sz="6" w:space="0" w:color="000000"/>
              <w:left w:val="single" w:sz="6" w:space="0" w:color="000000"/>
              <w:bottom w:val="single" w:sz="6" w:space="0" w:color="000000"/>
              <w:right w:val="single" w:sz="6" w:space="0" w:color="000000"/>
            </w:tcBorders>
          </w:tcPr>
          <w:p w14:paraId="4BF74E4C" w14:textId="77777777" w:rsidR="00F15831" w:rsidRPr="00F15831" w:rsidRDefault="00F15831">
            <w:pPr>
              <w:pStyle w:val="TAC"/>
              <w:rPr>
                <w:ins w:id="4106" w:author="C1-235432" w:date="2023-08-30T10:49:00Z"/>
              </w:rPr>
              <w:pPrChange w:id="4107" w:author="C1-235432" w:date="2023-08-30T10:51:00Z">
                <w:pPr>
                  <w:keepNext/>
                  <w:keepLines/>
                  <w:spacing w:after="0"/>
                  <w:jc w:val="center"/>
                </w:pPr>
              </w:pPrChange>
            </w:pPr>
            <w:ins w:id="4108" w:author="C1-235432" w:date="2023-08-30T10:49:00Z">
              <w:r w:rsidRPr="00F15831">
                <w:t>17</w:t>
              </w:r>
            </w:ins>
          </w:p>
        </w:tc>
      </w:tr>
    </w:tbl>
    <w:p w14:paraId="79F87AB6" w14:textId="77777777" w:rsidR="00F15831" w:rsidRPr="00F15831" w:rsidRDefault="00F15831" w:rsidP="00F15831">
      <w:pPr>
        <w:rPr>
          <w:ins w:id="4109" w:author="C1-235432" w:date="2023-08-30T10:49:00Z"/>
          <w:rFonts w:eastAsia="SimSun"/>
          <w:lang w:val="en-US" w:eastAsia="zh-CN"/>
        </w:rPr>
      </w:pPr>
      <w:bookmarkStart w:id="4110" w:name="_Toc45282366"/>
      <w:bookmarkStart w:id="4111" w:name="_Toc45882752"/>
    </w:p>
    <w:p w14:paraId="4C888969" w14:textId="77777777" w:rsidR="00F15831" w:rsidRPr="00F15831" w:rsidRDefault="00F15831">
      <w:pPr>
        <w:pStyle w:val="EditorsNote"/>
        <w:rPr>
          <w:ins w:id="4112" w:author="C1-235432" w:date="2023-08-30T10:49:00Z"/>
        </w:rPr>
        <w:pPrChange w:id="4113" w:author="C1-235432" w:date="2023-08-30T10:51:00Z">
          <w:pPr>
            <w:keepLines/>
            <w:ind w:left="1135" w:hanging="851"/>
          </w:pPr>
        </w:pPrChange>
      </w:pPr>
      <w:bookmarkStart w:id="4114" w:name="_Toc45282367"/>
      <w:bookmarkStart w:id="4115" w:name="_Toc45882753"/>
      <w:bookmarkStart w:id="4116" w:name="_Toc51951301"/>
      <w:bookmarkStart w:id="4117" w:name="_Toc59209078"/>
      <w:bookmarkStart w:id="4118" w:name="_Toc75734917"/>
      <w:bookmarkStart w:id="4119" w:name="_Toc131184801"/>
      <w:bookmarkEnd w:id="4110"/>
      <w:bookmarkEnd w:id="4111"/>
      <w:ins w:id="4120" w:author="C1-235432" w:date="2023-08-30T10:49:00Z">
        <w:r w:rsidRPr="00F15831">
          <w:t xml:space="preserve">Editor's note (pCR , UAS_Ph2): security related parameters to be added based on SA3 conclusions when available. </w:t>
        </w:r>
      </w:ins>
    </w:p>
    <w:p w14:paraId="2D0C4D33" w14:textId="2425EDFB" w:rsidR="00F15831" w:rsidRPr="00F15831" w:rsidRDefault="00F15831">
      <w:pPr>
        <w:pStyle w:val="Heading4"/>
        <w:rPr>
          <w:ins w:id="4121" w:author="C1-235432" w:date="2023-08-30T10:49:00Z"/>
        </w:rPr>
        <w:pPrChange w:id="4122" w:author="C1-235432" w:date="2023-08-30T10:51:00Z">
          <w:pPr>
            <w:keepNext/>
            <w:keepLines/>
            <w:spacing w:before="120"/>
            <w:ind w:left="1418" w:hanging="1418"/>
            <w:outlineLvl w:val="3"/>
          </w:pPr>
        </w:pPrChange>
      </w:pPr>
      <w:bookmarkStart w:id="4123" w:name="_Toc144291834"/>
      <w:ins w:id="4124" w:author="C1-235432" w:date="2023-08-30T10:49:00Z">
        <w:r w:rsidRPr="00F15831">
          <w:rPr>
            <w:rFonts w:eastAsia="SimSun"/>
            <w:lang w:val="en-US" w:eastAsia="zh-CN"/>
          </w:rPr>
          <w:t>11.</w:t>
        </w:r>
      </w:ins>
      <w:ins w:id="4125" w:author="Rapporteur" w:date="2023-08-30T12:15:00Z">
        <w:r w:rsidR="002442B4">
          <w:rPr>
            <w:rFonts w:eastAsia="SimSun"/>
            <w:lang w:val="en-US" w:eastAsia="zh-CN"/>
          </w:rPr>
          <w:t>2</w:t>
        </w:r>
      </w:ins>
      <w:ins w:id="4126" w:author="C1-235432" w:date="2023-08-30T10:49:00Z">
        <w:del w:id="4127" w:author="Rapporteur" w:date="2023-08-30T12:15:00Z">
          <w:r w:rsidRPr="00F15831" w:rsidDel="002442B4">
            <w:rPr>
              <w:rFonts w:eastAsia="SimSun"/>
              <w:lang w:val="en-US" w:eastAsia="zh-CN"/>
            </w:rPr>
            <w:delText>x</w:delText>
          </w:r>
        </w:del>
        <w:r w:rsidRPr="00F15831">
          <w:rPr>
            <w:rFonts w:eastAsia="SimSun"/>
            <w:lang w:val="en-US" w:eastAsia="zh-CN"/>
          </w:rPr>
          <w:t>.11</w:t>
        </w:r>
        <w:r w:rsidRPr="00F15831">
          <w:t>.</w:t>
        </w:r>
        <w:r w:rsidRPr="00F15831">
          <w:rPr>
            <w:lang w:eastAsia="zh-CN"/>
          </w:rPr>
          <w:t>2</w:t>
        </w:r>
        <w:r w:rsidRPr="00F15831">
          <w:tab/>
        </w:r>
        <w:r w:rsidRPr="00F15831">
          <w:rPr>
            <w:lang w:eastAsia="zh-CN"/>
          </w:rPr>
          <w:t>Target user info</w:t>
        </w:r>
        <w:bookmarkEnd w:id="4114"/>
        <w:bookmarkEnd w:id="4115"/>
        <w:bookmarkEnd w:id="4116"/>
        <w:bookmarkEnd w:id="4117"/>
        <w:bookmarkEnd w:id="4118"/>
        <w:bookmarkEnd w:id="4119"/>
        <w:bookmarkEnd w:id="4123"/>
      </w:ins>
    </w:p>
    <w:p w14:paraId="4BFA5F04" w14:textId="77777777" w:rsidR="00F15831" w:rsidRPr="00F15831" w:rsidRDefault="00F15831" w:rsidP="00F15831">
      <w:pPr>
        <w:rPr>
          <w:ins w:id="4128" w:author="C1-235432" w:date="2023-08-30T10:49:00Z"/>
          <w:rFonts w:eastAsia="Times New Roman"/>
        </w:rPr>
      </w:pPr>
      <w:ins w:id="4129" w:author="C1-235432" w:date="2023-08-30T10:49:00Z">
        <w:r w:rsidRPr="00F15831">
          <w:rPr>
            <w:rFonts w:eastAsia="Times New Roman"/>
          </w:rPr>
          <w:t>This IE is included when the initiating UE receives the Source user info IE in the A2X DIRECT LINK IDENTIFIER UPDATE ACCEPT message.</w:t>
        </w:r>
      </w:ins>
    </w:p>
    <w:p w14:paraId="5F1BECDA" w14:textId="44D6B2DD" w:rsidR="00F15831" w:rsidRPr="00F15831" w:rsidRDefault="00F15831">
      <w:pPr>
        <w:pStyle w:val="Heading4"/>
        <w:rPr>
          <w:ins w:id="4130" w:author="C1-235432" w:date="2023-08-30T10:49:00Z"/>
        </w:rPr>
        <w:pPrChange w:id="4131" w:author="C1-235432" w:date="2023-08-30T10:51:00Z">
          <w:pPr>
            <w:keepNext/>
            <w:keepLines/>
            <w:spacing w:before="120"/>
            <w:ind w:left="1418" w:hanging="1418"/>
            <w:outlineLvl w:val="3"/>
          </w:pPr>
        </w:pPrChange>
      </w:pPr>
      <w:bookmarkStart w:id="4132" w:name="_Toc45282368"/>
      <w:bookmarkStart w:id="4133" w:name="_Toc45882754"/>
      <w:bookmarkStart w:id="4134" w:name="_Toc51951302"/>
      <w:bookmarkStart w:id="4135" w:name="_Toc59209079"/>
      <w:bookmarkStart w:id="4136" w:name="_Toc75734918"/>
      <w:bookmarkStart w:id="4137" w:name="_Toc131184802"/>
      <w:bookmarkStart w:id="4138" w:name="_Toc144291835"/>
      <w:ins w:id="4139" w:author="C1-235432" w:date="2023-08-30T10:49:00Z">
        <w:r w:rsidRPr="00F15831">
          <w:rPr>
            <w:rFonts w:eastAsia="SimSun"/>
            <w:lang w:val="en-US" w:eastAsia="zh-CN"/>
          </w:rPr>
          <w:t>11.</w:t>
        </w:r>
      </w:ins>
      <w:ins w:id="4140" w:author="Rapporteur" w:date="2023-08-30T12:15:00Z">
        <w:r w:rsidR="002442B4">
          <w:rPr>
            <w:rFonts w:eastAsia="SimSun"/>
            <w:lang w:val="en-US" w:eastAsia="zh-CN"/>
          </w:rPr>
          <w:t>2</w:t>
        </w:r>
      </w:ins>
      <w:ins w:id="4141" w:author="C1-235432" w:date="2023-08-30T10:49:00Z">
        <w:del w:id="4142" w:author="Rapporteur" w:date="2023-08-30T12:15:00Z">
          <w:r w:rsidRPr="00F15831" w:rsidDel="002442B4">
            <w:rPr>
              <w:rFonts w:eastAsia="SimSun"/>
              <w:lang w:val="en-US" w:eastAsia="zh-CN"/>
            </w:rPr>
            <w:delText>x</w:delText>
          </w:r>
        </w:del>
        <w:r w:rsidRPr="00F15831">
          <w:rPr>
            <w:rFonts w:eastAsia="SimSun"/>
            <w:lang w:val="en-US" w:eastAsia="zh-CN"/>
          </w:rPr>
          <w:t>.11</w:t>
        </w:r>
        <w:r w:rsidRPr="00F15831">
          <w:t>.3</w:t>
        </w:r>
        <w:r w:rsidRPr="00F15831">
          <w:tab/>
        </w:r>
        <w:r w:rsidRPr="00F15831">
          <w:rPr>
            <w:lang w:eastAsia="zh-CN"/>
          </w:rPr>
          <w:t>Target link local IPv6 address</w:t>
        </w:r>
        <w:bookmarkEnd w:id="4132"/>
        <w:bookmarkEnd w:id="4133"/>
        <w:bookmarkEnd w:id="4134"/>
        <w:bookmarkEnd w:id="4135"/>
        <w:bookmarkEnd w:id="4136"/>
        <w:bookmarkEnd w:id="4137"/>
        <w:bookmarkEnd w:id="4138"/>
      </w:ins>
    </w:p>
    <w:p w14:paraId="4D5A3D36" w14:textId="77777777" w:rsidR="00F15831" w:rsidRPr="00F15831" w:rsidRDefault="00F15831" w:rsidP="00F15831">
      <w:pPr>
        <w:rPr>
          <w:ins w:id="4143" w:author="C1-235432" w:date="2023-08-30T10:49:00Z"/>
          <w:rFonts w:eastAsia="Times New Roman"/>
          <w:lang w:eastAsia="zh-CN"/>
        </w:rPr>
      </w:pPr>
      <w:ins w:id="4144" w:author="C1-235432" w:date="2023-08-30T10:49:00Z">
        <w:r w:rsidRPr="00F15831">
          <w:rPr>
            <w:rFonts w:eastAsia="Times New Roman"/>
            <w:lang w:eastAsia="zh-CN"/>
          </w:rPr>
          <w:t>This IE is included when the</w:t>
        </w:r>
        <w:r w:rsidRPr="00F15831">
          <w:rPr>
            <w:rFonts w:eastAsia="Times New Roman"/>
          </w:rPr>
          <w:t xml:space="preserve"> </w:t>
        </w:r>
        <w:r w:rsidRPr="00F15831">
          <w:rPr>
            <w:rFonts w:eastAsia="Times New Roman"/>
            <w:lang w:eastAsia="zh-CN"/>
          </w:rPr>
          <w:t>initiating UE receives the Source link local IPv6 address IE in the A2X DIRECT LINK IDENTIFIER UPDATE ACCEPT message.</w:t>
        </w:r>
      </w:ins>
    </w:p>
    <w:p w14:paraId="19EB2E8A" w14:textId="4ED6B4FE" w:rsidR="00F15831" w:rsidRPr="00F15831" w:rsidRDefault="00F15831">
      <w:pPr>
        <w:pStyle w:val="Heading3"/>
        <w:rPr>
          <w:ins w:id="4145" w:author="C1-235432" w:date="2023-08-30T10:49:00Z"/>
          <w:lang w:val="en-US" w:eastAsia="zh-CN"/>
        </w:rPr>
        <w:pPrChange w:id="4146" w:author="C1-235432" w:date="2023-08-30T10:52:00Z">
          <w:pPr>
            <w:keepNext/>
            <w:keepLines/>
            <w:spacing w:before="120"/>
            <w:ind w:left="1134" w:hanging="1134"/>
            <w:outlineLvl w:val="2"/>
          </w:pPr>
        </w:pPrChange>
      </w:pPr>
      <w:bookmarkStart w:id="4147" w:name="_Toc144291836"/>
      <w:ins w:id="4148" w:author="C1-235432" w:date="2023-08-30T10:49:00Z">
        <w:r w:rsidRPr="00F15831">
          <w:rPr>
            <w:lang w:val="en-US" w:eastAsia="zh-CN"/>
          </w:rPr>
          <w:t>11</w:t>
        </w:r>
        <w:r w:rsidRPr="00F15831">
          <w:rPr>
            <w:rFonts w:hint="eastAsia"/>
            <w:lang w:val="en-US" w:eastAsia="zh-CN"/>
          </w:rPr>
          <w:t>.</w:t>
        </w:r>
      </w:ins>
      <w:ins w:id="4149" w:author="Rapporteur" w:date="2023-08-30T12:15:00Z">
        <w:r w:rsidR="002442B4">
          <w:rPr>
            <w:lang w:val="en-US" w:eastAsia="zh-CN"/>
          </w:rPr>
          <w:t>2</w:t>
        </w:r>
      </w:ins>
      <w:ins w:id="4150" w:author="C1-235432" w:date="2023-08-30T10:49:00Z">
        <w:del w:id="4151" w:author="Rapporteur" w:date="2023-08-30T12:15:00Z">
          <w:r w:rsidRPr="00F15831" w:rsidDel="002442B4">
            <w:rPr>
              <w:lang w:val="en-US" w:eastAsia="zh-CN"/>
            </w:rPr>
            <w:delText>x</w:delText>
          </w:r>
        </w:del>
        <w:r w:rsidRPr="00F15831">
          <w:rPr>
            <w:rFonts w:hint="eastAsia"/>
            <w:lang w:val="en-US" w:eastAsia="zh-CN"/>
          </w:rPr>
          <w:t>.</w:t>
        </w:r>
        <w:r w:rsidRPr="00F15831">
          <w:rPr>
            <w:lang w:val="en-US" w:eastAsia="zh-CN"/>
          </w:rPr>
          <w:t>12</w:t>
        </w:r>
        <w:r w:rsidRPr="00F15831">
          <w:tab/>
          <w:t xml:space="preserve">A2X Direct link </w:t>
        </w:r>
        <w:r w:rsidRPr="00F15831">
          <w:rPr>
            <w:lang w:val="en-US" w:eastAsia="zh-CN"/>
          </w:rPr>
          <w:t>identifier update</w:t>
        </w:r>
        <w:r w:rsidRPr="00F15831">
          <w:rPr>
            <w:rFonts w:hint="eastAsia"/>
            <w:lang w:val="en-US" w:eastAsia="zh-CN"/>
          </w:rPr>
          <w:t xml:space="preserve"> </w:t>
        </w:r>
        <w:r w:rsidRPr="00F15831">
          <w:rPr>
            <w:lang w:val="en-US" w:eastAsia="zh-CN"/>
          </w:rPr>
          <w:t>reject</w:t>
        </w:r>
        <w:bookmarkEnd w:id="4147"/>
      </w:ins>
    </w:p>
    <w:p w14:paraId="6E652984" w14:textId="3331B5E4" w:rsidR="00F15831" w:rsidRPr="00F15831" w:rsidRDefault="00F15831">
      <w:pPr>
        <w:pStyle w:val="Heading4"/>
        <w:rPr>
          <w:ins w:id="4152" w:author="C1-235432" w:date="2023-08-30T10:49:00Z"/>
        </w:rPr>
        <w:pPrChange w:id="4153" w:author="C1-235432" w:date="2023-08-30T10:52:00Z">
          <w:pPr>
            <w:keepNext/>
            <w:keepLines/>
            <w:spacing w:before="120"/>
            <w:ind w:left="1418" w:hanging="1418"/>
            <w:outlineLvl w:val="3"/>
          </w:pPr>
        </w:pPrChange>
      </w:pPr>
      <w:bookmarkStart w:id="4154" w:name="_Toc144291837"/>
      <w:ins w:id="4155" w:author="C1-235432" w:date="2023-08-30T10:49:00Z">
        <w:r w:rsidRPr="00F15831">
          <w:rPr>
            <w:lang w:val="en-US" w:eastAsia="zh-CN"/>
          </w:rPr>
          <w:t>11</w:t>
        </w:r>
        <w:r w:rsidRPr="00F15831">
          <w:rPr>
            <w:rFonts w:hint="eastAsia"/>
            <w:lang w:val="en-US" w:eastAsia="zh-CN"/>
          </w:rPr>
          <w:t>.</w:t>
        </w:r>
      </w:ins>
      <w:ins w:id="4156" w:author="Rapporteur" w:date="2023-08-30T12:15:00Z">
        <w:r w:rsidR="002442B4">
          <w:rPr>
            <w:lang w:val="en-US" w:eastAsia="zh-CN"/>
          </w:rPr>
          <w:t>2</w:t>
        </w:r>
      </w:ins>
      <w:ins w:id="4157" w:author="C1-235432" w:date="2023-08-30T10:49:00Z">
        <w:del w:id="4158" w:author="Rapporteur" w:date="2023-08-30T12:15:00Z">
          <w:r w:rsidRPr="00F15831" w:rsidDel="002442B4">
            <w:rPr>
              <w:lang w:val="en-US" w:eastAsia="zh-CN"/>
            </w:rPr>
            <w:delText>x</w:delText>
          </w:r>
        </w:del>
        <w:r w:rsidRPr="00F15831">
          <w:rPr>
            <w:rFonts w:hint="eastAsia"/>
            <w:lang w:val="en-US" w:eastAsia="zh-CN"/>
          </w:rPr>
          <w:t>.</w:t>
        </w:r>
        <w:r w:rsidRPr="00F15831">
          <w:rPr>
            <w:lang w:val="en-US" w:eastAsia="zh-CN"/>
          </w:rPr>
          <w:t>12.1</w:t>
        </w:r>
        <w:r w:rsidRPr="00F15831">
          <w:tab/>
          <w:t>Message definition</w:t>
        </w:r>
        <w:bookmarkEnd w:id="4154"/>
      </w:ins>
    </w:p>
    <w:p w14:paraId="39F68E6F" w14:textId="6BE3231A" w:rsidR="00F15831" w:rsidRPr="00F15831" w:rsidRDefault="00F15831" w:rsidP="00F15831">
      <w:pPr>
        <w:rPr>
          <w:ins w:id="4159" w:author="C1-235432" w:date="2023-08-30T10:49:00Z"/>
          <w:rFonts w:eastAsia="Times New Roman"/>
        </w:rPr>
      </w:pPr>
      <w:ins w:id="4160" w:author="C1-235432" w:date="2023-08-30T10:49:00Z">
        <w:r w:rsidRPr="00F15831">
          <w:rPr>
            <w:rFonts w:eastAsia="Times New Roman"/>
          </w:rPr>
          <w:t>This message is sent by the target UE to the initiating UE to indicate that the A2X link identifier update request is not accepted. See table </w:t>
        </w:r>
        <w:r w:rsidRPr="00F15831">
          <w:rPr>
            <w:rFonts w:eastAsia="Times New Roman"/>
            <w:lang w:val="en-US" w:eastAsia="zh-CN"/>
          </w:rPr>
          <w:t>11</w:t>
        </w:r>
        <w:r w:rsidRPr="00F15831">
          <w:rPr>
            <w:rFonts w:eastAsia="Times New Roman" w:hint="eastAsia"/>
            <w:lang w:val="en-US" w:eastAsia="zh-CN"/>
          </w:rPr>
          <w:t>.</w:t>
        </w:r>
      </w:ins>
      <w:ins w:id="4161" w:author="Rapporteur" w:date="2023-08-30T12:15:00Z">
        <w:r w:rsidR="002442B4">
          <w:rPr>
            <w:rFonts w:eastAsia="Times New Roman"/>
            <w:lang w:val="en-US" w:eastAsia="zh-CN"/>
          </w:rPr>
          <w:t>2</w:t>
        </w:r>
      </w:ins>
      <w:ins w:id="4162" w:author="C1-235432" w:date="2023-08-30T10:49:00Z">
        <w:del w:id="4163" w:author="Rapporteur" w:date="2023-08-30T12:15:00Z">
          <w:r w:rsidRPr="00F15831" w:rsidDel="002442B4">
            <w:rPr>
              <w:rFonts w:eastAsia="Times New Roman"/>
              <w:lang w:val="en-US" w:eastAsia="zh-CN"/>
            </w:rPr>
            <w:delText>x</w:delText>
          </w:r>
        </w:del>
        <w:r w:rsidRPr="00F15831">
          <w:rPr>
            <w:rFonts w:eastAsia="Times New Roman" w:hint="eastAsia"/>
            <w:lang w:val="en-US" w:eastAsia="zh-CN"/>
          </w:rPr>
          <w:t>.</w:t>
        </w:r>
        <w:r w:rsidRPr="00F15831">
          <w:rPr>
            <w:rFonts w:eastAsia="Times New Roman"/>
            <w:lang w:val="en-US" w:eastAsia="zh-CN"/>
          </w:rPr>
          <w:t>12</w:t>
        </w:r>
        <w:r w:rsidRPr="00F15831">
          <w:rPr>
            <w:rFonts w:eastAsia="Times New Roman" w:hint="eastAsia"/>
            <w:lang w:val="en-US" w:eastAsia="zh-CN"/>
          </w:rPr>
          <w:t>.1</w:t>
        </w:r>
        <w:r w:rsidRPr="00F15831">
          <w:rPr>
            <w:rFonts w:eastAsia="Times New Roman"/>
            <w:lang w:val="en-US" w:eastAsia="zh-CN"/>
          </w:rPr>
          <w:t>.1</w:t>
        </w:r>
        <w:r w:rsidRPr="00F15831">
          <w:rPr>
            <w:rFonts w:eastAsia="Times New Roman"/>
          </w:rPr>
          <w:t>.</w:t>
        </w:r>
      </w:ins>
    </w:p>
    <w:p w14:paraId="42C31E4D" w14:textId="77777777" w:rsidR="00F15831" w:rsidRPr="00F15831" w:rsidRDefault="00F15831">
      <w:pPr>
        <w:pStyle w:val="B1"/>
        <w:rPr>
          <w:ins w:id="4164" w:author="C1-235432" w:date="2023-08-30T10:49:00Z"/>
        </w:rPr>
        <w:pPrChange w:id="4165" w:author="C1-235432" w:date="2023-08-30T10:52:00Z">
          <w:pPr>
            <w:ind w:left="568" w:hanging="284"/>
          </w:pPr>
        </w:pPrChange>
      </w:pPr>
      <w:ins w:id="4166" w:author="C1-235432" w:date="2023-08-30T10:49:00Z">
        <w:r w:rsidRPr="00F15831">
          <w:t>Message type:</w:t>
        </w:r>
        <w:r w:rsidRPr="00F15831">
          <w:tab/>
          <w:t>A2X DIRECT LINK IDENTIFIER UPDATE REJECT</w:t>
        </w:r>
      </w:ins>
    </w:p>
    <w:p w14:paraId="526E51FA" w14:textId="77777777" w:rsidR="00F15831" w:rsidRPr="00F15831" w:rsidRDefault="00F15831">
      <w:pPr>
        <w:pStyle w:val="B1"/>
        <w:rPr>
          <w:ins w:id="4167" w:author="C1-235432" w:date="2023-08-30T10:49:00Z"/>
        </w:rPr>
        <w:pPrChange w:id="4168" w:author="C1-235432" w:date="2023-08-30T10:52:00Z">
          <w:pPr>
            <w:ind w:left="568" w:hanging="284"/>
          </w:pPr>
        </w:pPrChange>
      </w:pPr>
      <w:ins w:id="4169" w:author="C1-235432" w:date="2023-08-30T10:49:00Z">
        <w:r w:rsidRPr="00F15831">
          <w:t>Significance:</w:t>
        </w:r>
        <w:r w:rsidRPr="00F15831">
          <w:tab/>
          <w:t>dual</w:t>
        </w:r>
      </w:ins>
    </w:p>
    <w:p w14:paraId="6D4BD423" w14:textId="77777777" w:rsidR="00F15831" w:rsidRPr="00F15831" w:rsidRDefault="00F15831">
      <w:pPr>
        <w:pStyle w:val="B1"/>
        <w:rPr>
          <w:ins w:id="4170" w:author="C1-235432" w:date="2023-08-30T10:49:00Z"/>
        </w:rPr>
        <w:pPrChange w:id="4171" w:author="C1-235432" w:date="2023-08-30T10:52:00Z">
          <w:pPr>
            <w:ind w:left="568" w:hanging="284"/>
          </w:pPr>
        </w:pPrChange>
      </w:pPr>
      <w:ins w:id="4172" w:author="C1-235432" w:date="2023-08-30T10:49:00Z">
        <w:r w:rsidRPr="00F15831">
          <w:t>Direction:</w:t>
        </w:r>
        <w:r w:rsidRPr="00F15831">
          <w:tab/>
          <w:t>UE to peer UE</w:t>
        </w:r>
      </w:ins>
    </w:p>
    <w:p w14:paraId="11162746" w14:textId="64208D3D" w:rsidR="00F15831" w:rsidRPr="00F15831" w:rsidRDefault="00F15831">
      <w:pPr>
        <w:pStyle w:val="TH"/>
        <w:rPr>
          <w:ins w:id="4173" w:author="C1-235432" w:date="2023-08-30T10:49:00Z"/>
        </w:rPr>
        <w:pPrChange w:id="4174" w:author="C1-235432" w:date="2023-08-30T10:52:00Z">
          <w:pPr>
            <w:keepNext/>
            <w:keepLines/>
            <w:spacing w:before="60"/>
            <w:jc w:val="center"/>
          </w:pPr>
        </w:pPrChange>
      </w:pPr>
      <w:ins w:id="4175" w:author="C1-235432" w:date="2023-08-30T10:49:00Z">
        <w:r w:rsidRPr="00F15831">
          <w:t>Table </w:t>
        </w:r>
        <w:r w:rsidRPr="00F15831">
          <w:rPr>
            <w:rPrChange w:id="4176" w:author="C1-235432" w:date="2023-08-30T10:52:00Z">
              <w:rPr>
                <w:lang w:val="en-US" w:eastAsia="zh-CN"/>
              </w:rPr>
            </w:rPrChange>
          </w:rPr>
          <w:t>11.</w:t>
        </w:r>
      </w:ins>
      <w:ins w:id="4177" w:author="Rapporteur" w:date="2023-08-30T12:15:00Z">
        <w:r w:rsidR="002442B4">
          <w:t>2</w:t>
        </w:r>
      </w:ins>
      <w:ins w:id="4178" w:author="C1-235432" w:date="2023-08-30T10:49:00Z">
        <w:del w:id="4179" w:author="Rapporteur" w:date="2023-08-30T12:15:00Z">
          <w:r w:rsidRPr="00F15831" w:rsidDel="002442B4">
            <w:rPr>
              <w:rPrChange w:id="4180" w:author="C1-235432" w:date="2023-08-30T10:52:00Z">
                <w:rPr>
                  <w:lang w:val="en-US" w:eastAsia="zh-CN"/>
                </w:rPr>
              </w:rPrChange>
            </w:rPr>
            <w:delText>x</w:delText>
          </w:r>
        </w:del>
        <w:r w:rsidRPr="00F15831">
          <w:rPr>
            <w:rPrChange w:id="4181" w:author="C1-235432" w:date="2023-08-30T10:52:00Z">
              <w:rPr>
                <w:lang w:val="en-US" w:eastAsia="zh-CN"/>
              </w:rPr>
            </w:rPrChange>
          </w:rPr>
          <w:t>.12.1.1</w:t>
        </w:r>
        <w:r w:rsidRPr="00F15831">
          <w:t>: A2X DIRECT LINK IDENTIFIER UPDATE REJECT message content</w:t>
        </w:r>
      </w:ins>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7C7B6F5D" w14:textId="77777777" w:rsidTr="00123D1E">
        <w:trPr>
          <w:cantSplit/>
          <w:jc w:val="center"/>
          <w:ins w:id="4182" w:author="C1-235432" w:date="2023-08-30T10:49:00Z"/>
        </w:trPr>
        <w:tc>
          <w:tcPr>
            <w:tcW w:w="567" w:type="dxa"/>
            <w:tcBorders>
              <w:top w:val="single" w:sz="6" w:space="0" w:color="000000"/>
              <w:left w:val="single" w:sz="6" w:space="0" w:color="000000"/>
              <w:bottom w:val="single" w:sz="6" w:space="0" w:color="000000"/>
              <w:right w:val="single" w:sz="6" w:space="0" w:color="000000"/>
            </w:tcBorders>
          </w:tcPr>
          <w:p w14:paraId="19ED52EB" w14:textId="77777777" w:rsidR="00F15831" w:rsidRPr="00F15831" w:rsidRDefault="00F15831" w:rsidP="00F15831">
            <w:pPr>
              <w:keepNext/>
              <w:keepLines/>
              <w:spacing w:after="0"/>
              <w:jc w:val="center"/>
              <w:rPr>
                <w:ins w:id="4183" w:author="C1-235432" w:date="2023-08-30T10:49:00Z"/>
                <w:rFonts w:ascii="Arial" w:eastAsia="Times New Roman" w:hAnsi="Arial"/>
                <w:b/>
                <w:sz w:val="18"/>
              </w:rPr>
            </w:pPr>
            <w:ins w:id="4184" w:author="C1-235432" w:date="2023-08-30T10:49:00Z">
              <w:r w:rsidRPr="00F15831">
                <w:rPr>
                  <w:rFonts w:ascii="Arial" w:eastAsia="Times New Roman" w:hAnsi="Arial"/>
                  <w:b/>
                  <w:sz w:val="18"/>
                </w:rPr>
                <w:t>IEI</w:t>
              </w:r>
            </w:ins>
          </w:p>
        </w:tc>
        <w:tc>
          <w:tcPr>
            <w:tcW w:w="2835" w:type="dxa"/>
            <w:tcBorders>
              <w:top w:val="single" w:sz="6" w:space="0" w:color="000000"/>
              <w:left w:val="single" w:sz="6" w:space="0" w:color="000000"/>
              <w:bottom w:val="single" w:sz="6" w:space="0" w:color="000000"/>
              <w:right w:val="single" w:sz="6" w:space="0" w:color="000000"/>
            </w:tcBorders>
          </w:tcPr>
          <w:p w14:paraId="4092B479" w14:textId="77777777" w:rsidR="00F15831" w:rsidRPr="00F15831" w:rsidRDefault="00F15831" w:rsidP="00F15831">
            <w:pPr>
              <w:keepNext/>
              <w:keepLines/>
              <w:spacing w:after="0"/>
              <w:jc w:val="center"/>
              <w:rPr>
                <w:ins w:id="4185" w:author="C1-235432" w:date="2023-08-30T10:49:00Z"/>
                <w:rFonts w:ascii="Arial" w:eastAsia="Times New Roman" w:hAnsi="Arial"/>
                <w:b/>
                <w:sz w:val="18"/>
              </w:rPr>
            </w:pPr>
            <w:ins w:id="4186" w:author="C1-235432" w:date="2023-08-30T10:49:00Z">
              <w:r w:rsidRPr="00F15831">
                <w:rPr>
                  <w:rFonts w:ascii="Arial" w:eastAsia="Times New Roman" w:hAnsi="Arial"/>
                  <w:b/>
                  <w:sz w:val="18"/>
                </w:rPr>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57225B26" w14:textId="77777777" w:rsidR="00F15831" w:rsidRPr="00F15831" w:rsidRDefault="00F15831" w:rsidP="00F15831">
            <w:pPr>
              <w:keepNext/>
              <w:keepLines/>
              <w:spacing w:after="0"/>
              <w:jc w:val="center"/>
              <w:rPr>
                <w:ins w:id="4187" w:author="C1-235432" w:date="2023-08-30T10:49:00Z"/>
                <w:rFonts w:ascii="Arial" w:eastAsia="Times New Roman" w:hAnsi="Arial"/>
                <w:b/>
                <w:sz w:val="18"/>
              </w:rPr>
            </w:pPr>
            <w:ins w:id="4188" w:author="C1-235432" w:date="2023-08-30T10:49:00Z">
              <w:r w:rsidRPr="00F15831">
                <w:rPr>
                  <w:rFonts w:ascii="Arial" w:eastAsia="Times New Roman" w:hAnsi="Arial"/>
                  <w:b/>
                  <w:sz w:val="18"/>
                </w:rPr>
                <w:t>Type/Reference</w:t>
              </w:r>
            </w:ins>
          </w:p>
        </w:tc>
        <w:tc>
          <w:tcPr>
            <w:tcW w:w="1134" w:type="dxa"/>
            <w:tcBorders>
              <w:top w:val="single" w:sz="6" w:space="0" w:color="000000"/>
              <w:left w:val="single" w:sz="6" w:space="0" w:color="000000"/>
              <w:bottom w:val="single" w:sz="6" w:space="0" w:color="000000"/>
              <w:right w:val="single" w:sz="6" w:space="0" w:color="000000"/>
            </w:tcBorders>
          </w:tcPr>
          <w:p w14:paraId="5C0FAECC" w14:textId="77777777" w:rsidR="00F15831" w:rsidRPr="00F15831" w:rsidRDefault="00F15831" w:rsidP="00F15831">
            <w:pPr>
              <w:keepNext/>
              <w:keepLines/>
              <w:spacing w:after="0"/>
              <w:jc w:val="center"/>
              <w:rPr>
                <w:ins w:id="4189" w:author="C1-235432" w:date="2023-08-30T10:49:00Z"/>
                <w:rFonts w:ascii="Arial" w:eastAsia="Times New Roman" w:hAnsi="Arial"/>
                <w:b/>
                <w:sz w:val="18"/>
              </w:rPr>
            </w:pPr>
            <w:ins w:id="4190" w:author="C1-235432" w:date="2023-08-30T10:49:00Z">
              <w:r w:rsidRPr="00F15831">
                <w:rPr>
                  <w:rFonts w:ascii="Arial" w:eastAsia="Times New Roman" w:hAnsi="Arial"/>
                  <w:b/>
                  <w:sz w:val="18"/>
                </w:rPr>
                <w:t>Presence</w:t>
              </w:r>
            </w:ins>
          </w:p>
        </w:tc>
        <w:tc>
          <w:tcPr>
            <w:tcW w:w="851" w:type="dxa"/>
            <w:tcBorders>
              <w:top w:val="single" w:sz="6" w:space="0" w:color="000000"/>
              <w:left w:val="single" w:sz="6" w:space="0" w:color="000000"/>
              <w:bottom w:val="single" w:sz="6" w:space="0" w:color="000000"/>
              <w:right w:val="single" w:sz="6" w:space="0" w:color="000000"/>
            </w:tcBorders>
          </w:tcPr>
          <w:p w14:paraId="60B1BAD3" w14:textId="77777777" w:rsidR="00F15831" w:rsidRPr="00F15831" w:rsidRDefault="00F15831" w:rsidP="00F15831">
            <w:pPr>
              <w:keepNext/>
              <w:keepLines/>
              <w:spacing w:after="0"/>
              <w:jc w:val="center"/>
              <w:rPr>
                <w:ins w:id="4191" w:author="C1-235432" w:date="2023-08-30T10:49:00Z"/>
                <w:rFonts w:ascii="Arial" w:eastAsia="Times New Roman" w:hAnsi="Arial"/>
                <w:b/>
                <w:sz w:val="18"/>
              </w:rPr>
            </w:pPr>
            <w:ins w:id="4192" w:author="C1-235432" w:date="2023-08-30T10:49:00Z">
              <w:r w:rsidRPr="00F15831">
                <w:rPr>
                  <w:rFonts w:ascii="Arial" w:eastAsia="Times New Roman" w:hAnsi="Arial"/>
                  <w:b/>
                  <w:sz w:val="18"/>
                </w:rPr>
                <w:t>Format</w:t>
              </w:r>
            </w:ins>
          </w:p>
        </w:tc>
        <w:tc>
          <w:tcPr>
            <w:tcW w:w="851" w:type="dxa"/>
            <w:tcBorders>
              <w:top w:val="single" w:sz="6" w:space="0" w:color="000000"/>
              <w:left w:val="single" w:sz="6" w:space="0" w:color="000000"/>
              <w:bottom w:val="single" w:sz="6" w:space="0" w:color="000000"/>
              <w:right w:val="single" w:sz="6" w:space="0" w:color="000000"/>
            </w:tcBorders>
          </w:tcPr>
          <w:p w14:paraId="1D590E04" w14:textId="77777777" w:rsidR="00F15831" w:rsidRPr="00F15831" w:rsidRDefault="00F15831" w:rsidP="00F15831">
            <w:pPr>
              <w:keepNext/>
              <w:keepLines/>
              <w:spacing w:after="0"/>
              <w:jc w:val="center"/>
              <w:rPr>
                <w:ins w:id="4193" w:author="C1-235432" w:date="2023-08-30T10:49:00Z"/>
                <w:rFonts w:ascii="Arial" w:eastAsia="Times New Roman" w:hAnsi="Arial"/>
                <w:b/>
                <w:sz w:val="18"/>
              </w:rPr>
            </w:pPr>
            <w:ins w:id="4194" w:author="C1-235432" w:date="2023-08-30T10:49:00Z">
              <w:r w:rsidRPr="00F15831">
                <w:rPr>
                  <w:rFonts w:ascii="Arial" w:eastAsia="Times New Roman" w:hAnsi="Arial"/>
                  <w:b/>
                  <w:sz w:val="18"/>
                </w:rPr>
                <w:t>Length</w:t>
              </w:r>
            </w:ins>
          </w:p>
        </w:tc>
      </w:tr>
      <w:tr w:rsidR="00F15831" w:rsidRPr="00F15831" w14:paraId="59641ED2" w14:textId="77777777" w:rsidTr="00123D1E">
        <w:trPr>
          <w:cantSplit/>
          <w:jc w:val="center"/>
          <w:ins w:id="4195" w:author="C1-235432" w:date="2023-08-30T10:49:00Z"/>
        </w:trPr>
        <w:tc>
          <w:tcPr>
            <w:tcW w:w="567" w:type="dxa"/>
            <w:tcBorders>
              <w:top w:val="single" w:sz="6" w:space="0" w:color="000000"/>
              <w:left w:val="single" w:sz="6" w:space="0" w:color="000000"/>
              <w:bottom w:val="single" w:sz="6" w:space="0" w:color="000000"/>
              <w:right w:val="single" w:sz="6" w:space="0" w:color="000000"/>
            </w:tcBorders>
          </w:tcPr>
          <w:p w14:paraId="266C40AB" w14:textId="77777777" w:rsidR="00F15831" w:rsidRPr="00F15831" w:rsidRDefault="00F15831" w:rsidP="00F15831">
            <w:pPr>
              <w:keepNext/>
              <w:keepLines/>
              <w:spacing w:after="0"/>
              <w:rPr>
                <w:ins w:id="4196" w:author="C1-235432" w:date="2023-08-30T10:49:00Z"/>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21F99998" w14:textId="77777777" w:rsidR="00F15831" w:rsidRPr="00F15831" w:rsidRDefault="00F15831">
            <w:pPr>
              <w:pStyle w:val="TAL"/>
              <w:rPr>
                <w:ins w:id="4197" w:author="C1-235432" w:date="2023-08-30T10:49:00Z"/>
              </w:rPr>
              <w:pPrChange w:id="4198" w:author="C1-235432" w:date="2023-08-30T10:52:00Z">
                <w:pPr>
                  <w:keepNext/>
                  <w:keepLines/>
                  <w:spacing w:after="0"/>
                </w:pPr>
              </w:pPrChange>
            </w:pPr>
            <w:ins w:id="4199" w:author="C1-235432" w:date="2023-08-30T10:49:00Z">
              <w:r w:rsidRPr="00F15831">
                <w:t>A2X DIRECT LINK IDENTIFIER UPDATE REJECT message identity</w:t>
              </w:r>
            </w:ins>
          </w:p>
        </w:tc>
        <w:tc>
          <w:tcPr>
            <w:tcW w:w="3119" w:type="dxa"/>
            <w:tcBorders>
              <w:top w:val="single" w:sz="6" w:space="0" w:color="000000"/>
              <w:left w:val="single" w:sz="6" w:space="0" w:color="000000"/>
              <w:bottom w:val="single" w:sz="6" w:space="0" w:color="000000"/>
              <w:right w:val="single" w:sz="6" w:space="0" w:color="000000"/>
            </w:tcBorders>
          </w:tcPr>
          <w:p w14:paraId="7F861BE7" w14:textId="77777777" w:rsidR="00F15831" w:rsidRPr="00F15831" w:rsidRDefault="00F15831">
            <w:pPr>
              <w:pStyle w:val="TAL"/>
              <w:rPr>
                <w:ins w:id="4200" w:author="C1-235432" w:date="2023-08-30T10:49:00Z"/>
              </w:rPr>
              <w:pPrChange w:id="4201" w:author="C1-235432" w:date="2023-08-30T10:52:00Z">
                <w:pPr>
                  <w:keepNext/>
                  <w:keepLines/>
                  <w:spacing w:after="0"/>
                </w:pPr>
              </w:pPrChange>
            </w:pPr>
            <w:ins w:id="4202" w:author="C1-235432" w:date="2023-08-30T10:49:00Z">
              <w:r w:rsidRPr="00F15831">
                <w:t>A2X PC5 signalling message type</w:t>
              </w:r>
            </w:ins>
          </w:p>
          <w:p w14:paraId="56E97C41" w14:textId="154C1163" w:rsidR="00F15831" w:rsidRPr="00F15831" w:rsidRDefault="00F15831">
            <w:pPr>
              <w:pStyle w:val="TAL"/>
              <w:rPr>
                <w:ins w:id="4203" w:author="C1-235432" w:date="2023-08-30T10:49:00Z"/>
              </w:rPr>
              <w:pPrChange w:id="4204" w:author="C1-235432" w:date="2023-08-30T10:52:00Z">
                <w:pPr>
                  <w:keepNext/>
                  <w:keepLines/>
                  <w:spacing w:after="0"/>
                </w:pPr>
              </w:pPrChange>
            </w:pPr>
            <w:ins w:id="4205" w:author="C1-235432" w:date="2023-08-30T10:49:00Z">
              <w:r w:rsidRPr="00F15831">
                <w:rPr>
                  <w:lang w:val="en-US" w:eastAsia="zh-CN"/>
                </w:rPr>
                <w:t>12</w:t>
              </w:r>
              <w:r w:rsidRPr="00F15831">
                <w:t>.</w:t>
              </w:r>
            </w:ins>
            <w:ins w:id="4206" w:author="Rapporteur" w:date="2023-08-30T12:15:00Z">
              <w:r w:rsidR="002442B4">
                <w:rPr>
                  <w:lang w:val="en-US" w:eastAsia="zh-CN"/>
                </w:rPr>
                <w:t>3</w:t>
              </w:r>
            </w:ins>
            <w:ins w:id="4207" w:author="C1-235432" w:date="2023-08-30T10:49:00Z">
              <w:del w:id="4208" w:author="Rapporteur" w:date="2023-08-30T12:15:00Z">
                <w:r w:rsidRPr="00F15831" w:rsidDel="002442B4">
                  <w:rPr>
                    <w:lang w:val="en-US" w:eastAsia="zh-CN"/>
                  </w:rPr>
                  <w:delText>x</w:delText>
                </w:r>
              </w:del>
              <w:r w:rsidRPr="00F15831">
                <w:t>.1</w:t>
              </w:r>
            </w:ins>
          </w:p>
        </w:tc>
        <w:tc>
          <w:tcPr>
            <w:tcW w:w="1134" w:type="dxa"/>
            <w:tcBorders>
              <w:top w:val="single" w:sz="6" w:space="0" w:color="000000"/>
              <w:left w:val="single" w:sz="6" w:space="0" w:color="000000"/>
              <w:bottom w:val="single" w:sz="6" w:space="0" w:color="000000"/>
              <w:right w:val="single" w:sz="6" w:space="0" w:color="000000"/>
            </w:tcBorders>
          </w:tcPr>
          <w:p w14:paraId="5650B5E2" w14:textId="77777777" w:rsidR="00F15831" w:rsidRPr="00F15831" w:rsidRDefault="00F15831">
            <w:pPr>
              <w:pStyle w:val="TAC"/>
              <w:rPr>
                <w:ins w:id="4209" w:author="C1-235432" w:date="2023-08-30T10:49:00Z"/>
              </w:rPr>
              <w:pPrChange w:id="4210" w:author="C1-235432" w:date="2023-08-30T10:52:00Z">
                <w:pPr>
                  <w:keepNext/>
                  <w:keepLines/>
                  <w:spacing w:after="0"/>
                  <w:jc w:val="center"/>
                </w:pPr>
              </w:pPrChange>
            </w:pPr>
            <w:ins w:id="4211" w:author="C1-235432" w:date="2023-08-30T10:49:00Z">
              <w:r w:rsidRPr="00F15831">
                <w:t>M</w:t>
              </w:r>
            </w:ins>
          </w:p>
        </w:tc>
        <w:tc>
          <w:tcPr>
            <w:tcW w:w="851" w:type="dxa"/>
            <w:tcBorders>
              <w:top w:val="single" w:sz="6" w:space="0" w:color="000000"/>
              <w:left w:val="single" w:sz="6" w:space="0" w:color="000000"/>
              <w:bottom w:val="single" w:sz="6" w:space="0" w:color="000000"/>
              <w:right w:val="single" w:sz="6" w:space="0" w:color="000000"/>
            </w:tcBorders>
          </w:tcPr>
          <w:p w14:paraId="715E8AFF" w14:textId="77777777" w:rsidR="00F15831" w:rsidRPr="00F15831" w:rsidRDefault="00F15831">
            <w:pPr>
              <w:pStyle w:val="TAC"/>
              <w:rPr>
                <w:ins w:id="4212" w:author="C1-235432" w:date="2023-08-30T10:49:00Z"/>
              </w:rPr>
              <w:pPrChange w:id="4213" w:author="C1-235432" w:date="2023-08-30T10:52:00Z">
                <w:pPr>
                  <w:keepNext/>
                  <w:keepLines/>
                  <w:spacing w:after="0"/>
                  <w:jc w:val="center"/>
                </w:pPr>
              </w:pPrChange>
            </w:pPr>
            <w:ins w:id="4214" w:author="C1-235432" w:date="2023-08-30T10:49:00Z">
              <w:r w:rsidRPr="00F15831">
                <w:t>V</w:t>
              </w:r>
            </w:ins>
          </w:p>
        </w:tc>
        <w:tc>
          <w:tcPr>
            <w:tcW w:w="851" w:type="dxa"/>
            <w:tcBorders>
              <w:top w:val="single" w:sz="6" w:space="0" w:color="000000"/>
              <w:left w:val="single" w:sz="6" w:space="0" w:color="000000"/>
              <w:bottom w:val="single" w:sz="6" w:space="0" w:color="000000"/>
              <w:right w:val="single" w:sz="6" w:space="0" w:color="000000"/>
            </w:tcBorders>
          </w:tcPr>
          <w:p w14:paraId="5307480E" w14:textId="77777777" w:rsidR="00F15831" w:rsidRPr="00F15831" w:rsidRDefault="00F15831">
            <w:pPr>
              <w:pStyle w:val="TAC"/>
              <w:rPr>
                <w:ins w:id="4215" w:author="C1-235432" w:date="2023-08-30T10:49:00Z"/>
              </w:rPr>
              <w:pPrChange w:id="4216" w:author="C1-235432" w:date="2023-08-30T10:52:00Z">
                <w:pPr>
                  <w:keepNext/>
                  <w:keepLines/>
                  <w:spacing w:after="0"/>
                  <w:jc w:val="center"/>
                </w:pPr>
              </w:pPrChange>
            </w:pPr>
            <w:ins w:id="4217" w:author="C1-235432" w:date="2023-08-30T10:49:00Z">
              <w:r w:rsidRPr="00F15831">
                <w:t>1</w:t>
              </w:r>
            </w:ins>
          </w:p>
        </w:tc>
      </w:tr>
      <w:tr w:rsidR="00F15831" w:rsidRPr="00F15831" w14:paraId="67619BDE" w14:textId="77777777" w:rsidTr="00123D1E">
        <w:trPr>
          <w:cantSplit/>
          <w:jc w:val="center"/>
          <w:ins w:id="4218" w:author="C1-235432" w:date="2023-08-30T10:49:00Z"/>
        </w:trPr>
        <w:tc>
          <w:tcPr>
            <w:tcW w:w="567" w:type="dxa"/>
            <w:tcBorders>
              <w:top w:val="single" w:sz="6" w:space="0" w:color="000000"/>
              <w:left w:val="single" w:sz="6" w:space="0" w:color="000000"/>
              <w:bottom w:val="single" w:sz="6" w:space="0" w:color="000000"/>
              <w:right w:val="single" w:sz="6" w:space="0" w:color="000000"/>
            </w:tcBorders>
          </w:tcPr>
          <w:p w14:paraId="70FF410B" w14:textId="77777777" w:rsidR="00F15831" w:rsidRPr="00F15831" w:rsidRDefault="00F15831" w:rsidP="00F15831">
            <w:pPr>
              <w:keepNext/>
              <w:keepLines/>
              <w:spacing w:after="0"/>
              <w:rPr>
                <w:ins w:id="4219" w:author="C1-235432" w:date="2023-08-30T10:49:00Z"/>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B6F2C46" w14:textId="77777777" w:rsidR="00F15831" w:rsidRPr="00F15831" w:rsidRDefault="00F15831">
            <w:pPr>
              <w:pStyle w:val="TAL"/>
              <w:rPr>
                <w:ins w:id="4220" w:author="C1-235432" w:date="2023-08-30T10:49:00Z"/>
              </w:rPr>
              <w:pPrChange w:id="4221" w:author="C1-235432" w:date="2023-08-30T10:52:00Z">
                <w:pPr>
                  <w:keepNext/>
                  <w:keepLines/>
                  <w:spacing w:after="0"/>
                </w:pPr>
              </w:pPrChange>
            </w:pPr>
            <w:ins w:id="4222" w:author="C1-235432" w:date="2023-08-30T10:49:00Z">
              <w:r w:rsidRPr="00F15831">
                <w:t>Sequence number</w:t>
              </w:r>
            </w:ins>
          </w:p>
        </w:tc>
        <w:tc>
          <w:tcPr>
            <w:tcW w:w="3119" w:type="dxa"/>
            <w:tcBorders>
              <w:top w:val="single" w:sz="6" w:space="0" w:color="000000"/>
              <w:left w:val="single" w:sz="6" w:space="0" w:color="000000"/>
              <w:bottom w:val="single" w:sz="6" w:space="0" w:color="000000"/>
              <w:right w:val="single" w:sz="6" w:space="0" w:color="000000"/>
            </w:tcBorders>
          </w:tcPr>
          <w:p w14:paraId="430234D9" w14:textId="77777777" w:rsidR="00F15831" w:rsidRPr="00F15831" w:rsidRDefault="00F15831">
            <w:pPr>
              <w:pStyle w:val="TAL"/>
              <w:rPr>
                <w:ins w:id="4223" w:author="C1-235432" w:date="2023-08-30T10:49:00Z"/>
              </w:rPr>
              <w:pPrChange w:id="4224" w:author="C1-235432" w:date="2023-08-30T10:52:00Z">
                <w:pPr>
                  <w:keepNext/>
                  <w:keepLines/>
                  <w:spacing w:after="0"/>
                </w:pPr>
              </w:pPrChange>
            </w:pPr>
            <w:ins w:id="4225" w:author="C1-235432" w:date="2023-08-30T10:49:00Z">
              <w:r w:rsidRPr="00F15831">
                <w:t>Sequence number</w:t>
              </w:r>
            </w:ins>
          </w:p>
          <w:p w14:paraId="46B2443F" w14:textId="5988C8D9" w:rsidR="00F15831" w:rsidRPr="00F15831" w:rsidRDefault="00F15831">
            <w:pPr>
              <w:pStyle w:val="TAL"/>
              <w:rPr>
                <w:ins w:id="4226" w:author="C1-235432" w:date="2023-08-30T10:49:00Z"/>
              </w:rPr>
              <w:pPrChange w:id="4227" w:author="C1-235432" w:date="2023-08-30T10:52:00Z">
                <w:pPr>
                  <w:keepNext/>
                  <w:keepLines/>
                  <w:spacing w:after="0"/>
                </w:pPr>
              </w:pPrChange>
            </w:pPr>
            <w:ins w:id="4228" w:author="C1-235432" w:date="2023-08-30T10:49:00Z">
              <w:r w:rsidRPr="00F15831">
                <w:rPr>
                  <w:lang w:val="en-US" w:eastAsia="zh-CN"/>
                </w:rPr>
                <w:t>12</w:t>
              </w:r>
              <w:r w:rsidRPr="00F15831">
                <w:t>.</w:t>
              </w:r>
            </w:ins>
            <w:ins w:id="4229" w:author="Rapporteur" w:date="2023-08-30T12:15:00Z">
              <w:r w:rsidR="002442B4">
                <w:rPr>
                  <w:lang w:val="en-US" w:eastAsia="zh-CN"/>
                </w:rPr>
                <w:t>3</w:t>
              </w:r>
            </w:ins>
            <w:ins w:id="4230" w:author="C1-235432" w:date="2023-08-30T10:49:00Z">
              <w:del w:id="4231" w:author="Rapporteur" w:date="2023-08-30T12:15:00Z">
                <w:r w:rsidRPr="00F15831" w:rsidDel="002442B4">
                  <w:rPr>
                    <w:lang w:val="en-US" w:eastAsia="zh-CN"/>
                  </w:rPr>
                  <w:delText>x</w:delText>
                </w:r>
              </w:del>
              <w:r w:rsidRPr="00F15831">
                <w:t>.</w:t>
              </w:r>
              <w:r w:rsidRPr="00F15831">
                <w:rPr>
                  <w:rFonts w:hint="eastAsia"/>
                  <w:lang w:val="en-US" w:eastAsia="zh-CN"/>
                </w:rPr>
                <w:t>2</w:t>
              </w:r>
            </w:ins>
          </w:p>
        </w:tc>
        <w:tc>
          <w:tcPr>
            <w:tcW w:w="1134" w:type="dxa"/>
            <w:tcBorders>
              <w:top w:val="single" w:sz="6" w:space="0" w:color="000000"/>
              <w:left w:val="single" w:sz="6" w:space="0" w:color="000000"/>
              <w:bottom w:val="single" w:sz="6" w:space="0" w:color="000000"/>
              <w:right w:val="single" w:sz="6" w:space="0" w:color="000000"/>
            </w:tcBorders>
          </w:tcPr>
          <w:p w14:paraId="3FF0EF71" w14:textId="77777777" w:rsidR="00F15831" w:rsidRPr="00F15831" w:rsidRDefault="00F15831">
            <w:pPr>
              <w:pStyle w:val="TAC"/>
              <w:rPr>
                <w:ins w:id="4232" w:author="C1-235432" w:date="2023-08-30T10:49:00Z"/>
              </w:rPr>
              <w:pPrChange w:id="4233" w:author="C1-235432" w:date="2023-08-30T10:52:00Z">
                <w:pPr>
                  <w:keepNext/>
                  <w:keepLines/>
                  <w:spacing w:after="0"/>
                  <w:jc w:val="center"/>
                </w:pPr>
              </w:pPrChange>
            </w:pPr>
            <w:ins w:id="4234" w:author="C1-235432" w:date="2023-08-30T10:49:00Z">
              <w:r w:rsidRPr="00F15831">
                <w:t>M</w:t>
              </w:r>
            </w:ins>
          </w:p>
        </w:tc>
        <w:tc>
          <w:tcPr>
            <w:tcW w:w="851" w:type="dxa"/>
            <w:tcBorders>
              <w:top w:val="single" w:sz="6" w:space="0" w:color="000000"/>
              <w:left w:val="single" w:sz="6" w:space="0" w:color="000000"/>
              <w:bottom w:val="single" w:sz="6" w:space="0" w:color="000000"/>
              <w:right w:val="single" w:sz="6" w:space="0" w:color="000000"/>
            </w:tcBorders>
          </w:tcPr>
          <w:p w14:paraId="191E91A1" w14:textId="77777777" w:rsidR="00F15831" w:rsidRPr="00F15831" w:rsidRDefault="00F15831">
            <w:pPr>
              <w:pStyle w:val="TAC"/>
              <w:rPr>
                <w:ins w:id="4235" w:author="C1-235432" w:date="2023-08-30T10:49:00Z"/>
              </w:rPr>
              <w:pPrChange w:id="4236" w:author="C1-235432" w:date="2023-08-30T10:52:00Z">
                <w:pPr>
                  <w:keepNext/>
                  <w:keepLines/>
                  <w:spacing w:after="0"/>
                  <w:jc w:val="center"/>
                </w:pPr>
              </w:pPrChange>
            </w:pPr>
            <w:ins w:id="4237" w:author="C1-235432" w:date="2023-08-30T10:49:00Z">
              <w:r w:rsidRPr="00F15831">
                <w:t>V</w:t>
              </w:r>
            </w:ins>
          </w:p>
        </w:tc>
        <w:tc>
          <w:tcPr>
            <w:tcW w:w="851" w:type="dxa"/>
            <w:tcBorders>
              <w:top w:val="single" w:sz="6" w:space="0" w:color="000000"/>
              <w:left w:val="single" w:sz="6" w:space="0" w:color="000000"/>
              <w:bottom w:val="single" w:sz="6" w:space="0" w:color="000000"/>
              <w:right w:val="single" w:sz="6" w:space="0" w:color="000000"/>
            </w:tcBorders>
          </w:tcPr>
          <w:p w14:paraId="44C57D38" w14:textId="77777777" w:rsidR="00F15831" w:rsidRPr="00F15831" w:rsidRDefault="00F15831">
            <w:pPr>
              <w:pStyle w:val="TAC"/>
              <w:rPr>
                <w:ins w:id="4238" w:author="C1-235432" w:date="2023-08-30T10:49:00Z"/>
                <w:lang w:eastAsia="zh-CN"/>
              </w:rPr>
              <w:pPrChange w:id="4239" w:author="C1-235432" w:date="2023-08-30T10:52:00Z">
                <w:pPr>
                  <w:keepNext/>
                  <w:keepLines/>
                  <w:spacing w:after="0"/>
                  <w:jc w:val="center"/>
                </w:pPr>
              </w:pPrChange>
            </w:pPr>
            <w:ins w:id="4240" w:author="C1-235432" w:date="2023-08-30T10:49:00Z">
              <w:r w:rsidRPr="00F15831">
                <w:rPr>
                  <w:rFonts w:hint="eastAsia"/>
                  <w:lang w:eastAsia="zh-CN"/>
                </w:rPr>
                <w:t>1</w:t>
              </w:r>
            </w:ins>
          </w:p>
        </w:tc>
      </w:tr>
      <w:tr w:rsidR="00F15831" w:rsidRPr="00F15831" w14:paraId="49100583" w14:textId="77777777" w:rsidTr="00123D1E">
        <w:trPr>
          <w:cantSplit/>
          <w:jc w:val="center"/>
          <w:ins w:id="4241" w:author="C1-235432" w:date="2023-08-30T10:49:00Z"/>
        </w:trPr>
        <w:tc>
          <w:tcPr>
            <w:tcW w:w="567" w:type="dxa"/>
            <w:tcBorders>
              <w:top w:val="single" w:sz="6" w:space="0" w:color="000000"/>
              <w:left w:val="single" w:sz="6" w:space="0" w:color="000000"/>
              <w:bottom w:val="single" w:sz="6" w:space="0" w:color="000000"/>
              <w:right w:val="single" w:sz="6" w:space="0" w:color="000000"/>
            </w:tcBorders>
          </w:tcPr>
          <w:p w14:paraId="26A57B47" w14:textId="77777777" w:rsidR="00F15831" w:rsidRPr="00F15831" w:rsidRDefault="00F15831" w:rsidP="00F15831">
            <w:pPr>
              <w:keepNext/>
              <w:keepLines/>
              <w:spacing w:after="0"/>
              <w:rPr>
                <w:ins w:id="4242" w:author="C1-235432" w:date="2023-08-30T10:49:00Z"/>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5770E49" w14:textId="77777777" w:rsidR="00F15831" w:rsidRPr="00F15831" w:rsidRDefault="00F15831">
            <w:pPr>
              <w:pStyle w:val="TAL"/>
              <w:rPr>
                <w:ins w:id="4243" w:author="C1-235432" w:date="2023-08-30T10:49:00Z"/>
              </w:rPr>
              <w:pPrChange w:id="4244" w:author="C1-235432" w:date="2023-08-30T10:52:00Z">
                <w:pPr>
                  <w:keepNext/>
                  <w:keepLines/>
                  <w:spacing w:after="0"/>
                </w:pPr>
              </w:pPrChange>
            </w:pPr>
            <w:ins w:id="4245" w:author="C1-235432" w:date="2023-08-30T10:49:00Z">
              <w:r w:rsidRPr="00F15831">
                <w:t>PC5 signalling protocol cause</w:t>
              </w:r>
            </w:ins>
          </w:p>
        </w:tc>
        <w:tc>
          <w:tcPr>
            <w:tcW w:w="3119" w:type="dxa"/>
            <w:tcBorders>
              <w:top w:val="single" w:sz="6" w:space="0" w:color="000000"/>
              <w:left w:val="single" w:sz="6" w:space="0" w:color="000000"/>
              <w:bottom w:val="single" w:sz="6" w:space="0" w:color="000000"/>
              <w:right w:val="single" w:sz="6" w:space="0" w:color="000000"/>
            </w:tcBorders>
          </w:tcPr>
          <w:p w14:paraId="336BE8E7" w14:textId="77777777" w:rsidR="00F15831" w:rsidRPr="00F15831" w:rsidRDefault="00F15831">
            <w:pPr>
              <w:pStyle w:val="TAL"/>
              <w:rPr>
                <w:ins w:id="4246" w:author="C1-235432" w:date="2023-08-30T10:49:00Z"/>
                <w:lang w:val="en-US" w:eastAsia="zh-CN"/>
              </w:rPr>
              <w:pPrChange w:id="4247" w:author="C1-235432" w:date="2023-08-30T10:52:00Z">
                <w:pPr>
                  <w:keepNext/>
                  <w:keepLines/>
                  <w:spacing w:after="0"/>
                </w:pPr>
              </w:pPrChange>
            </w:pPr>
            <w:ins w:id="4248" w:author="C1-235432" w:date="2023-08-30T10:49:00Z">
              <w:r w:rsidRPr="00F15831">
                <w:rPr>
                  <w:lang w:val="en-US" w:eastAsia="zh-CN"/>
                </w:rPr>
                <w:t>PC5 signalling protocol cause</w:t>
              </w:r>
            </w:ins>
          </w:p>
          <w:p w14:paraId="4DD2AC5A" w14:textId="6D826B90" w:rsidR="00F15831" w:rsidRPr="00F15831" w:rsidRDefault="00F15831">
            <w:pPr>
              <w:pStyle w:val="TAL"/>
              <w:rPr>
                <w:ins w:id="4249" w:author="C1-235432" w:date="2023-08-30T10:49:00Z"/>
                <w:lang w:val="en-US" w:eastAsia="zh-CN"/>
              </w:rPr>
              <w:pPrChange w:id="4250" w:author="C1-235432" w:date="2023-08-30T10:52:00Z">
                <w:pPr>
                  <w:keepNext/>
                  <w:keepLines/>
                  <w:spacing w:after="0"/>
                </w:pPr>
              </w:pPrChange>
            </w:pPr>
            <w:ins w:id="4251" w:author="C1-235432" w:date="2023-08-30T10:49:00Z">
              <w:r w:rsidRPr="00F15831">
                <w:rPr>
                  <w:lang w:val="en-US" w:eastAsia="zh-CN"/>
                </w:rPr>
                <w:t>12.</w:t>
              </w:r>
            </w:ins>
            <w:ins w:id="4252" w:author="Rapporteur" w:date="2023-08-30T12:15:00Z">
              <w:r w:rsidR="002442B4">
                <w:rPr>
                  <w:lang w:val="en-US" w:eastAsia="zh-CN"/>
                </w:rPr>
                <w:t>3</w:t>
              </w:r>
            </w:ins>
            <w:ins w:id="4253" w:author="C1-235432" w:date="2023-08-30T10:49:00Z">
              <w:del w:id="4254" w:author="Rapporteur" w:date="2023-08-30T12:15:00Z">
                <w:r w:rsidRPr="00F15831" w:rsidDel="002442B4">
                  <w:rPr>
                    <w:lang w:val="en-US" w:eastAsia="zh-CN"/>
                  </w:rPr>
                  <w:delText>x</w:delText>
                </w:r>
              </w:del>
              <w:r w:rsidRPr="00F15831">
                <w:rPr>
                  <w:lang w:val="en-US" w:eastAsia="zh-CN"/>
                </w:rPr>
                <w:t>.9</w:t>
              </w:r>
            </w:ins>
          </w:p>
        </w:tc>
        <w:tc>
          <w:tcPr>
            <w:tcW w:w="1134" w:type="dxa"/>
            <w:tcBorders>
              <w:top w:val="single" w:sz="6" w:space="0" w:color="000000"/>
              <w:left w:val="single" w:sz="6" w:space="0" w:color="000000"/>
              <w:bottom w:val="single" w:sz="6" w:space="0" w:color="000000"/>
              <w:right w:val="single" w:sz="6" w:space="0" w:color="000000"/>
            </w:tcBorders>
          </w:tcPr>
          <w:p w14:paraId="262AC8A5" w14:textId="77777777" w:rsidR="00F15831" w:rsidRPr="00F15831" w:rsidRDefault="00F15831">
            <w:pPr>
              <w:pStyle w:val="TAC"/>
              <w:rPr>
                <w:ins w:id="4255" w:author="C1-235432" w:date="2023-08-30T10:49:00Z"/>
                <w:lang w:eastAsia="zh-CN"/>
              </w:rPr>
              <w:pPrChange w:id="4256" w:author="C1-235432" w:date="2023-08-30T10:52:00Z">
                <w:pPr>
                  <w:keepNext/>
                  <w:keepLines/>
                  <w:spacing w:after="0"/>
                  <w:jc w:val="center"/>
                </w:pPr>
              </w:pPrChange>
            </w:pPr>
            <w:ins w:id="4257" w:author="C1-235432" w:date="2023-08-30T10:49:00Z">
              <w:r w:rsidRPr="00F15831">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52603483" w14:textId="77777777" w:rsidR="00F15831" w:rsidRPr="00F15831" w:rsidRDefault="00F15831">
            <w:pPr>
              <w:pStyle w:val="TAC"/>
              <w:rPr>
                <w:ins w:id="4258" w:author="C1-235432" w:date="2023-08-30T10:49:00Z"/>
              </w:rPr>
              <w:pPrChange w:id="4259" w:author="C1-235432" w:date="2023-08-30T10:52:00Z">
                <w:pPr>
                  <w:keepNext/>
                  <w:keepLines/>
                  <w:spacing w:after="0"/>
                  <w:jc w:val="center"/>
                </w:pPr>
              </w:pPrChange>
            </w:pPr>
            <w:ins w:id="4260" w:author="C1-235432" w:date="2023-08-30T10:49:00Z">
              <w:r w:rsidRPr="00F15831">
                <w:t>V</w:t>
              </w:r>
            </w:ins>
          </w:p>
        </w:tc>
        <w:tc>
          <w:tcPr>
            <w:tcW w:w="851" w:type="dxa"/>
            <w:tcBorders>
              <w:top w:val="single" w:sz="6" w:space="0" w:color="000000"/>
              <w:left w:val="single" w:sz="6" w:space="0" w:color="000000"/>
              <w:bottom w:val="single" w:sz="6" w:space="0" w:color="000000"/>
              <w:right w:val="single" w:sz="6" w:space="0" w:color="000000"/>
            </w:tcBorders>
          </w:tcPr>
          <w:p w14:paraId="4FCB65DF" w14:textId="77777777" w:rsidR="00F15831" w:rsidRPr="00F15831" w:rsidRDefault="00F15831">
            <w:pPr>
              <w:pStyle w:val="TAC"/>
              <w:rPr>
                <w:ins w:id="4261" w:author="C1-235432" w:date="2023-08-30T10:49:00Z"/>
              </w:rPr>
              <w:pPrChange w:id="4262" w:author="C1-235432" w:date="2023-08-30T10:52:00Z">
                <w:pPr>
                  <w:keepNext/>
                  <w:keepLines/>
                  <w:spacing w:after="0"/>
                  <w:jc w:val="center"/>
                </w:pPr>
              </w:pPrChange>
            </w:pPr>
            <w:ins w:id="4263" w:author="C1-235432" w:date="2023-08-30T10:49:00Z">
              <w:r w:rsidRPr="00F15831">
                <w:t>1</w:t>
              </w:r>
            </w:ins>
          </w:p>
        </w:tc>
      </w:tr>
      <w:bookmarkEnd w:id="3933"/>
      <w:bookmarkEnd w:id="3934"/>
      <w:bookmarkEnd w:id="3935"/>
      <w:bookmarkEnd w:id="3936"/>
      <w:bookmarkEnd w:id="3937"/>
      <w:bookmarkEnd w:id="3938"/>
    </w:tbl>
    <w:p w14:paraId="06B042D8" w14:textId="086EA90E" w:rsidR="00F15831" w:rsidRPr="00F15831" w:rsidDel="0066430E" w:rsidRDefault="00F15831" w:rsidP="00F15831">
      <w:pPr>
        <w:rPr>
          <w:ins w:id="4264" w:author="C1-235432" w:date="2023-08-30T10:49:00Z"/>
          <w:del w:id="4265" w:author="Rapporteur" w:date="2023-08-30T12:19:00Z"/>
          <w:rFonts w:eastAsia="Times New Roman"/>
          <w:lang w:val="en-US"/>
        </w:rPr>
      </w:pPr>
    </w:p>
    <w:p w14:paraId="0344DB3C" w14:textId="5D59ECB7" w:rsidR="00BC409D" w:rsidRPr="00BC409D" w:rsidRDefault="00BC409D">
      <w:pPr>
        <w:pStyle w:val="Heading3"/>
        <w:rPr>
          <w:ins w:id="4266" w:author="C1-235433" w:date="2023-08-30T10:52:00Z"/>
        </w:rPr>
        <w:pPrChange w:id="4267" w:author="C1-235433" w:date="2023-08-30T10:52:00Z">
          <w:pPr>
            <w:keepNext/>
            <w:keepLines/>
            <w:spacing w:before="120"/>
            <w:ind w:left="1134" w:hanging="1134"/>
            <w:outlineLvl w:val="2"/>
          </w:pPr>
        </w:pPrChange>
      </w:pPr>
      <w:bookmarkStart w:id="4268" w:name="_Toc131184756"/>
      <w:bookmarkStart w:id="4269" w:name="_Toc144291838"/>
      <w:ins w:id="4270" w:author="C1-235433" w:date="2023-08-30T10:52:00Z">
        <w:r w:rsidRPr="00BC409D">
          <w:t>11.</w:t>
        </w:r>
      </w:ins>
      <w:ins w:id="4271" w:author="Rapporteur" w:date="2023-08-30T12:15:00Z">
        <w:r w:rsidR="002442B4">
          <w:t>2</w:t>
        </w:r>
      </w:ins>
      <w:ins w:id="4272" w:author="C1-235433" w:date="2023-08-30T10:52:00Z">
        <w:del w:id="4273" w:author="Rapporteur" w:date="2023-08-30T12:15:00Z">
          <w:r w:rsidRPr="00BC409D" w:rsidDel="002442B4">
            <w:delText>x</w:delText>
          </w:r>
        </w:del>
        <w:r w:rsidRPr="00BC409D">
          <w:t>.13</w:t>
        </w:r>
        <w:r w:rsidRPr="00BC409D">
          <w:tab/>
          <w:t>A2X Direct link keepalive request</w:t>
        </w:r>
        <w:bookmarkEnd w:id="4269"/>
      </w:ins>
    </w:p>
    <w:p w14:paraId="039B4991" w14:textId="6D08A734" w:rsidR="00BC409D" w:rsidRPr="00BC409D" w:rsidRDefault="00BC409D">
      <w:pPr>
        <w:pStyle w:val="Heading4"/>
        <w:rPr>
          <w:ins w:id="4274" w:author="C1-235433" w:date="2023-08-30T10:52:00Z"/>
        </w:rPr>
        <w:pPrChange w:id="4275" w:author="C1-235433" w:date="2023-08-30T10:52:00Z">
          <w:pPr>
            <w:keepNext/>
            <w:keepLines/>
            <w:spacing w:before="120"/>
            <w:ind w:left="1418" w:hanging="1418"/>
            <w:outlineLvl w:val="3"/>
          </w:pPr>
        </w:pPrChange>
      </w:pPr>
      <w:bookmarkStart w:id="4276" w:name="_Toc144291839"/>
      <w:ins w:id="4277" w:author="C1-235433" w:date="2023-08-30T10:52:00Z">
        <w:r w:rsidRPr="00BC409D">
          <w:t>11.</w:t>
        </w:r>
      </w:ins>
      <w:ins w:id="4278" w:author="Rapporteur" w:date="2023-08-30T12:15:00Z">
        <w:r w:rsidR="002442B4">
          <w:t>2</w:t>
        </w:r>
      </w:ins>
      <w:ins w:id="4279" w:author="C1-235433" w:date="2023-08-30T10:52:00Z">
        <w:del w:id="4280" w:author="Rapporteur" w:date="2023-08-30T12:15:00Z">
          <w:r w:rsidRPr="00BC409D" w:rsidDel="002442B4">
            <w:delText>x</w:delText>
          </w:r>
        </w:del>
        <w:r w:rsidRPr="00BC409D">
          <w:t>.13.1</w:t>
        </w:r>
        <w:r w:rsidRPr="00BC409D">
          <w:tab/>
          <w:t>Message definition</w:t>
        </w:r>
        <w:bookmarkEnd w:id="4276"/>
      </w:ins>
    </w:p>
    <w:p w14:paraId="7761FF10" w14:textId="6703D985" w:rsidR="00BC409D" w:rsidRPr="00BC409D" w:rsidRDefault="00BC409D" w:rsidP="00BC409D">
      <w:pPr>
        <w:rPr>
          <w:ins w:id="4281" w:author="C1-235433" w:date="2023-08-30T10:52:00Z"/>
          <w:rFonts w:eastAsia="Times New Roman"/>
        </w:rPr>
      </w:pPr>
      <w:ins w:id="4282" w:author="C1-235433" w:date="2023-08-30T10:52:00Z">
        <w:r w:rsidRPr="00BC409D">
          <w:rPr>
            <w:rFonts w:eastAsia="Times New Roman"/>
          </w:rPr>
          <w:t>This message is sent by a UE to another peer UE when an A2X PC5 unicast link keep-alive procedure is initiated. See table 11.</w:t>
        </w:r>
      </w:ins>
      <w:ins w:id="4283" w:author="Rapporteur" w:date="2023-08-30T12:16:00Z">
        <w:r w:rsidR="002442B4">
          <w:rPr>
            <w:rFonts w:eastAsia="Times New Roman"/>
          </w:rPr>
          <w:t>2</w:t>
        </w:r>
      </w:ins>
      <w:ins w:id="4284" w:author="C1-235433" w:date="2023-08-30T10:52:00Z">
        <w:del w:id="4285" w:author="Rapporteur" w:date="2023-08-30T12:16:00Z">
          <w:r w:rsidRPr="00BC409D" w:rsidDel="002442B4">
            <w:rPr>
              <w:rFonts w:eastAsia="Times New Roman"/>
            </w:rPr>
            <w:delText>x</w:delText>
          </w:r>
        </w:del>
        <w:r w:rsidRPr="00BC409D">
          <w:rPr>
            <w:rFonts w:eastAsia="Times New Roman"/>
          </w:rPr>
          <w:t>.13.1.1.</w:t>
        </w:r>
      </w:ins>
    </w:p>
    <w:p w14:paraId="05831346" w14:textId="77777777" w:rsidR="00BC409D" w:rsidRPr="00BC409D" w:rsidRDefault="00BC409D">
      <w:pPr>
        <w:pStyle w:val="B1"/>
        <w:rPr>
          <w:ins w:id="4286" w:author="C1-235433" w:date="2023-08-30T10:52:00Z"/>
        </w:rPr>
        <w:pPrChange w:id="4287" w:author="C1-235433" w:date="2023-08-30T10:52:00Z">
          <w:pPr>
            <w:ind w:left="568" w:hanging="284"/>
          </w:pPr>
        </w:pPrChange>
      </w:pPr>
      <w:ins w:id="4288" w:author="C1-235433" w:date="2023-08-30T10:52:00Z">
        <w:r w:rsidRPr="00BC409D">
          <w:t>Message type:</w:t>
        </w:r>
        <w:r w:rsidRPr="00BC409D">
          <w:tab/>
          <w:t>A2X DIRECT LINK KEEPALIVE REQUEST</w:t>
        </w:r>
      </w:ins>
    </w:p>
    <w:p w14:paraId="1087228C" w14:textId="77777777" w:rsidR="00BC409D" w:rsidRPr="00BC409D" w:rsidRDefault="00BC409D">
      <w:pPr>
        <w:pStyle w:val="B1"/>
        <w:rPr>
          <w:ins w:id="4289" w:author="C1-235433" w:date="2023-08-30T10:52:00Z"/>
        </w:rPr>
        <w:pPrChange w:id="4290" w:author="C1-235433" w:date="2023-08-30T10:52:00Z">
          <w:pPr>
            <w:ind w:left="568" w:hanging="284"/>
          </w:pPr>
        </w:pPrChange>
      </w:pPr>
      <w:ins w:id="4291" w:author="C1-235433" w:date="2023-08-30T10:52:00Z">
        <w:r w:rsidRPr="00BC409D">
          <w:t>Significance:</w:t>
        </w:r>
        <w:r w:rsidRPr="00BC409D">
          <w:tab/>
          <w:t>dual</w:t>
        </w:r>
      </w:ins>
    </w:p>
    <w:p w14:paraId="2B451E97" w14:textId="77777777" w:rsidR="00BC409D" w:rsidRPr="00BC409D" w:rsidRDefault="00BC409D">
      <w:pPr>
        <w:pStyle w:val="B1"/>
        <w:rPr>
          <w:ins w:id="4292" w:author="C1-235433" w:date="2023-08-30T10:52:00Z"/>
        </w:rPr>
        <w:pPrChange w:id="4293" w:author="C1-235433" w:date="2023-08-30T10:52:00Z">
          <w:pPr>
            <w:ind w:left="568" w:hanging="284"/>
          </w:pPr>
        </w:pPrChange>
      </w:pPr>
      <w:ins w:id="4294" w:author="C1-235433" w:date="2023-08-30T10:52:00Z">
        <w:r w:rsidRPr="00BC409D">
          <w:t>Direction:</w:t>
        </w:r>
        <w:r w:rsidRPr="00BC409D">
          <w:tab/>
          <w:t>UE to peer UE</w:t>
        </w:r>
      </w:ins>
    </w:p>
    <w:p w14:paraId="15B35682" w14:textId="55078FCF" w:rsidR="00BC409D" w:rsidRPr="00BC409D" w:rsidRDefault="00BC409D">
      <w:pPr>
        <w:pStyle w:val="TH"/>
        <w:rPr>
          <w:ins w:id="4295" w:author="C1-235433" w:date="2023-08-30T10:52:00Z"/>
          <w:lang w:val="fr-FR"/>
        </w:rPr>
        <w:pPrChange w:id="4296" w:author="C1-235433" w:date="2023-08-30T10:53:00Z">
          <w:pPr>
            <w:keepNext/>
            <w:keepLines/>
            <w:spacing w:before="60"/>
            <w:jc w:val="center"/>
          </w:pPr>
        </w:pPrChange>
      </w:pPr>
      <w:ins w:id="4297" w:author="C1-235433" w:date="2023-08-30T10:52:00Z">
        <w:r w:rsidRPr="00BC409D">
          <w:rPr>
            <w:lang w:val="fr-FR"/>
          </w:rPr>
          <w:lastRenderedPageBreak/>
          <w:t>Table</w:t>
        </w:r>
        <w:r w:rsidRPr="00BC409D">
          <w:t> 11.</w:t>
        </w:r>
      </w:ins>
      <w:ins w:id="4298" w:author="Rapporteur" w:date="2023-08-30T12:16:00Z">
        <w:r w:rsidR="002442B4">
          <w:t>2</w:t>
        </w:r>
      </w:ins>
      <w:ins w:id="4299" w:author="C1-235433" w:date="2023-08-30T10:52:00Z">
        <w:del w:id="4300" w:author="Rapporteur" w:date="2023-08-30T12:16:00Z">
          <w:r w:rsidRPr="00BC409D" w:rsidDel="002442B4">
            <w:delText>x</w:delText>
          </w:r>
        </w:del>
        <w:r w:rsidRPr="00BC409D">
          <w:t>.13.</w:t>
        </w:r>
        <w:r w:rsidRPr="00BC409D">
          <w:rPr>
            <w:lang w:val="fr-FR"/>
          </w:rPr>
          <w:t>1.1: A2X DIRECT LINK KEEPALIVE REQUEST message content</w:t>
        </w:r>
      </w:ins>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C409D" w:rsidRPr="00BC409D" w14:paraId="772A2C76" w14:textId="77777777" w:rsidTr="00123D1E">
        <w:trPr>
          <w:cantSplit/>
          <w:jc w:val="center"/>
          <w:ins w:id="4301" w:author="C1-235433" w:date="2023-08-30T10:52:00Z"/>
        </w:trPr>
        <w:tc>
          <w:tcPr>
            <w:tcW w:w="568" w:type="dxa"/>
            <w:tcBorders>
              <w:top w:val="single" w:sz="6" w:space="0" w:color="000000"/>
              <w:left w:val="single" w:sz="6" w:space="0" w:color="000000"/>
              <w:bottom w:val="single" w:sz="6" w:space="0" w:color="000000"/>
              <w:right w:val="single" w:sz="6" w:space="0" w:color="000000"/>
            </w:tcBorders>
          </w:tcPr>
          <w:p w14:paraId="1C0A6FED" w14:textId="77777777" w:rsidR="00BC409D" w:rsidRPr="00BC409D" w:rsidRDefault="00BC409D" w:rsidP="00BC409D">
            <w:pPr>
              <w:keepNext/>
              <w:keepLines/>
              <w:spacing w:after="0"/>
              <w:jc w:val="center"/>
              <w:rPr>
                <w:ins w:id="4302" w:author="C1-235433" w:date="2023-08-30T10:52:00Z"/>
                <w:rFonts w:ascii="Arial" w:eastAsia="Times New Roman" w:hAnsi="Arial"/>
                <w:b/>
                <w:sz w:val="18"/>
              </w:rPr>
            </w:pPr>
            <w:ins w:id="4303" w:author="C1-235433" w:date="2023-08-30T10:52:00Z">
              <w:r w:rsidRPr="00BC409D">
                <w:rPr>
                  <w:rFonts w:ascii="Arial" w:eastAsia="Times New Roman" w:hAnsi="Arial"/>
                  <w:b/>
                  <w:sz w:val="18"/>
                </w:rPr>
                <w:t>IEI</w:t>
              </w:r>
            </w:ins>
          </w:p>
        </w:tc>
        <w:tc>
          <w:tcPr>
            <w:tcW w:w="2837" w:type="dxa"/>
            <w:tcBorders>
              <w:top w:val="single" w:sz="6" w:space="0" w:color="000000"/>
              <w:left w:val="single" w:sz="6" w:space="0" w:color="000000"/>
              <w:bottom w:val="single" w:sz="6" w:space="0" w:color="000000"/>
              <w:right w:val="single" w:sz="6" w:space="0" w:color="000000"/>
            </w:tcBorders>
          </w:tcPr>
          <w:p w14:paraId="5774A180" w14:textId="77777777" w:rsidR="00BC409D" w:rsidRPr="00BC409D" w:rsidRDefault="00BC409D" w:rsidP="00BC409D">
            <w:pPr>
              <w:keepNext/>
              <w:keepLines/>
              <w:spacing w:after="0"/>
              <w:jc w:val="center"/>
              <w:rPr>
                <w:ins w:id="4304" w:author="C1-235433" w:date="2023-08-30T10:52:00Z"/>
                <w:rFonts w:ascii="Arial" w:eastAsia="Times New Roman" w:hAnsi="Arial"/>
                <w:b/>
                <w:sz w:val="18"/>
              </w:rPr>
            </w:pPr>
            <w:ins w:id="4305" w:author="C1-235433" w:date="2023-08-30T10:52:00Z">
              <w:r w:rsidRPr="00BC409D">
                <w:rPr>
                  <w:rFonts w:ascii="Arial" w:eastAsia="Times New Roman" w:hAnsi="Arial"/>
                  <w:b/>
                  <w:sz w:val="18"/>
                </w:rPr>
                <w:t>Information Element</w:t>
              </w:r>
            </w:ins>
          </w:p>
        </w:tc>
        <w:tc>
          <w:tcPr>
            <w:tcW w:w="3120" w:type="dxa"/>
            <w:tcBorders>
              <w:top w:val="single" w:sz="6" w:space="0" w:color="000000"/>
              <w:left w:val="single" w:sz="6" w:space="0" w:color="000000"/>
              <w:bottom w:val="single" w:sz="6" w:space="0" w:color="000000"/>
              <w:right w:val="single" w:sz="6" w:space="0" w:color="000000"/>
            </w:tcBorders>
          </w:tcPr>
          <w:p w14:paraId="30649380" w14:textId="77777777" w:rsidR="00BC409D" w:rsidRPr="00BC409D" w:rsidRDefault="00BC409D" w:rsidP="00BC409D">
            <w:pPr>
              <w:keepNext/>
              <w:keepLines/>
              <w:spacing w:after="0"/>
              <w:jc w:val="center"/>
              <w:rPr>
                <w:ins w:id="4306" w:author="C1-235433" w:date="2023-08-30T10:52:00Z"/>
                <w:rFonts w:ascii="Arial" w:eastAsia="Times New Roman" w:hAnsi="Arial"/>
                <w:b/>
                <w:sz w:val="18"/>
              </w:rPr>
            </w:pPr>
            <w:ins w:id="4307" w:author="C1-235433" w:date="2023-08-30T10:52:00Z">
              <w:r w:rsidRPr="00BC409D">
                <w:rPr>
                  <w:rFonts w:ascii="Arial" w:eastAsia="Times New Roman" w:hAnsi="Arial"/>
                  <w:b/>
                  <w:sz w:val="18"/>
                </w:rPr>
                <w:t>Type/Reference</w:t>
              </w:r>
            </w:ins>
          </w:p>
        </w:tc>
        <w:tc>
          <w:tcPr>
            <w:tcW w:w="1134" w:type="dxa"/>
            <w:tcBorders>
              <w:top w:val="single" w:sz="6" w:space="0" w:color="000000"/>
              <w:left w:val="single" w:sz="6" w:space="0" w:color="000000"/>
              <w:bottom w:val="single" w:sz="6" w:space="0" w:color="000000"/>
              <w:right w:val="single" w:sz="6" w:space="0" w:color="000000"/>
            </w:tcBorders>
          </w:tcPr>
          <w:p w14:paraId="1D7B73D6" w14:textId="77777777" w:rsidR="00BC409D" w:rsidRPr="00BC409D" w:rsidRDefault="00BC409D" w:rsidP="00BC409D">
            <w:pPr>
              <w:keepNext/>
              <w:keepLines/>
              <w:spacing w:after="0"/>
              <w:jc w:val="center"/>
              <w:rPr>
                <w:ins w:id="4308" w:author="C1-235433" w:date="2023-08-30T10:52:00Z"/>
                <w:rFonts w:ascii="Arial" w:eastAsia="Times New Roman" w:hAnsi="Arial"/>
                <w:b/>
                <w:sz w:val="18"/>
              </w:rPr>
            </w:pPr>
            <w:ins w:id="4309" w:author="C1-235433" w:date="2023-08-30T10:52:00Z">
              <w:r w:rsidRPr="00BC409D">
                <w:rPr>
                  <w:rFonts w:ascii="Arial" w:eastAsia="Times New Roman" w:hAnsi="Arial"/>
                  <w:b/>
                  <w:sz w:val="18"/>
                </w:rPr>
                <w:t>Presence</w:t>
              </w:r>
            </w:ins>
          </w:p>
        </w:tc>
        <w:tc>
          <w:tcPr>
            <w:tcW w:w="851" w:type="dxa"/>
            <w:tcBorders>
              <w:top w:val="single" w:sz="6" w:space="0" w:color="000000"/>
              <w:left w:val="single" w:sz="6" w:space="0" w:color="000000"/>
              <w:bottom w:val="single" w:sz="6" w:space="0" w:color="000000"/>
              <w:right w:val="single" w:sz="6" w:space="0" w:color="000000"/>
            </w:tcBorders>
          </w:tcPr>
          <w:p w14:paraId="2417A685" w14:textId="77777777" w:rsidR="00BC409D" w:rsidRPr="00BC409D" w:rsidRDefault="00BC409D" w:rsidP="00BC409D">
            <w:pPr>
              <w:keepNext/>
              <w:keepLines/>
              <w:spacing w:after="0"/>
              <w:jc w:val="center"/>
              <w:rPr>
                <w:ins w:id="4310" w:author="C1-235433" w:date="2023-08-30T10:52:00Z"/>
                <w:rFonts w:ascii="Arial" w:eastAsia="Times New Roman" w:hAnsi="Arial"/>
                <w:b/>
                <w:sz w:val="18"/>
              </w:rPr>
            </w:pPr>
            <w:ins w:id="4311" w:author="C1-235433" w:date="2023-08-30T10:52:00Z">
              <w:r w:rsidRPr="00BC409D">
                <w:rPr>
                  <w:rFonts w:ascii="Arial" w:eastAsia="Times New Roman" w:hAnsi="Arial"/>
                  <w:b/>
                  <w:sz w:val="18"/>
                </w:rPr>
                <w:t>Format</w:t>
              </w:r>
            </w:ins>
          </w:p>
        </w:tc>
        <w:tc>
          <w:tcPr>
            <w:tcW w:w="851" w:type="dxa"/>
            <w:tcBorders>
              <w:top w:val="single" w:sz="6" w:space="0" w:color="000000"/>
              <w:left w:val="single" w:sz="6" w:space="0" w:color="000000"/>
              <w:bottom w:val="single" w:sz="6" w:space="0" w:color="000000"/>
              <w:right w:val="single" w:sz="6" w:space="0" w:color="000000"/>
            </w:tcBorders>
          </w:tcPr>
          <w:p w14:paraId="3A5C049F" w14:textId="77777777" w:rsidR="00BC409D" w:rsidRPr="00BC409D" w:rsidRDefault="00BC409D" w:rsidP="00BC409D">
            <w:pPr>
              <w:keepNext/>
              <w:keepLines/>
              <w:spacing w:after="0"/>
              <w:jc w:val="center"/>
              <w:rPr>
                <w:ins w:id="4312" w:author="C1-235433" w:date="2023-08-30T10:52:00Z"/>
                <w:rFonts w:ascii="Arial" w:eastAsia="Times New Roman" w:hAnsi="Arial"/>
                <w:b/>
                <w:sz w:val="18"/>
              </w:rPr>
            </w:pPr>
            <w:ins w:id="4313" w:author="C1-235433" w:date="2023-08-30T10:52:00Z">
              <w:r w:rsidRPr="00BC409D">
                <w:rPr>
                  <w:rFonts w:ascii="Arial" w:eastAsia="Times New Roman" w:hAnsi="Arial"/>
                  <w:b/>
                  <w:sz w:val="18"/>
                </w:rPr>
                <w:t>Length</w:t>
              </w:r>
            </w:ins>
          </w:p>
        </w:tc>
      </w:tr>
      <w:tr w:rsidR="00BC409D" w:rsidRPr="00BC409D" w14:paraId="0820BF45" w14:textId="77777777" w:rsidTr="00123D1E">
        <w:trPr>
          <w:cantSplit/>
          <w:jc w:val="center"/>
          <w:ins w:id="4314" w:author="C1-235433" w:date="2023-08-30T10:52:00Z"/>
        </w:trPr>
        <w:tc>
          <w:tcPr>
            <w:tcW w:w="568" w:type="dxa"/>
            <w:tcBorders>
              <w:top w:val="single" w:sz="6" w:space="0" w:color="000000"/>
              <w:left w:val="single" w:sz="6" w:space="0" w:color="000000"/>
              <w:bottom w:val="single" w:sz="6" w:space="0" w:color="000000"/>
              <w:right w:val="single" w:sz="6" w:space="0" w:color="000000"/>
            </w:tcBorders>
          </w:tcPr>
          <w:p w14:paraId="27F8AFDE" w14:textId="77777777" w:rsidR="00BC409D" w:rsidRPr="00BC409D" w:rsidRDefault="00BC409D" w:rsidP="00BC409D">
            <w:pPr>
              <w:keepNext/>
              <w:keepLines/>
              <w:spacing w:after="0"/>
              <w:rPr>
                <w:ins w:id="4315" w:author="C1-235433" w:date="2023-08-30T10:52:00Z"/>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A7F9B03" w14:textId="77777777" w:rsidR="00BC409D" w:rsidRPr="00BC409D" w:rsidRDefault="00BC409D">
            <w:pPr>
              <w:pStyle w:val="TAL"/>
              <w:rPr>
                <w:ins w:id="4316" w:author="C1-235433" w:date="2023-08-30T10:52:00Z"/>
              </w:rPr>
              <w:pPrChange w:id="4317" w:author="C1-235433" w:date="2023-08-30T10:53:00Z">
                <w:pPr>
                  <w:keepNext/>
                  <w:keepLines/>
                  <w:spacing w:after="0"/>
                </w:pPr>
              </w:pPrChange>
            </w:pPr>
            <w:ins w:id="4318" w:author="C1-235433" w:date="2023-08-30T10:52:00Z">
              <w:r w:rsidRPr="00BC409D">
                <w:t>A2X DIRECT LINK KEEPALIVE REQUEST message identity</w:t>
              </w:r>
            </w:ins>
          </w:p>
        </w:tc>
        <w:tc>
          <w:tcPr>
            <w:tcW w:w="3120" w:type="dxa"/>
            <w:tcBorders>
              <w:top w:val="single" w:sz="6" w:space="0" w:color="000000"/>
              <w:left w:val="single" w:sz="6" w:space="0" w:color="000000"/>
              <w:bottom w:val="single" w:sz="6" w:space="0" w:color="000000"/>
              <w:right w:val="single" w:sz="6" w:space="0" w:color="000000"/>
            </w:tcBorders>
          </w:tcPr>
          <w:p w14:paraId="5C6A80E1" w14:textId="77777777" w:rsidR="00BC409D" w:rsidRPr="00BC409D" w:rsidRDefault="00BC409D">
            <w:pPr>
              <w:pStyle w:val="TAL"/>
              <w:rPr>
                <w:ins w:id="4319" w:author="C1-235433" w:date="2023-08-30T10:52:00Z"/>
              </w:rPr>
              <w:pPrChange w:id="4320" w:author="C1-235433" w:date="2023-08-30T10:53:00Z">
                <w:pPr>
                  <w:keepNext/>
                  <w:keepLines/>
                  <w:spacing w:after="0"/>
                </w:pPr>
              </w:pPrChange>
            </w:pPr>
            <w:ins w:id="4321" w:author="C1-235433" w:date="2023-08-30T10:52:00Z">
              <w:r w:rsidRPr="00BC409D">
                <w:t>A2X PC5 signalling message type</w:t>
              </w:r>
            </w:ins>
          </w:p>
          <w:p w14:paraId="7CDF19D1" w14:textId="26B6CE93" w:rsidR="00BC409D" w:rsidRPr="00BC409D" w:rsidRDefault="00BC409D">
            <w:pPr>
              <w:pStyle w:val="TAL"/>
              <w:rPr>
                <w:ins w:id="4322" w:author="C1-235433" w:date="2023-08-30T10:52:00Z"/>
              </w:rPr>
              <w:pPrChange w:id="4323" w:author="C1-235433" w:date="2023-08-30T10:53:00Z">
                <w:pPr>
                  <w:keepNext/>
                  <w:keepLines/>
                  <w:spacing w:after="0"/>
                </w:pPr>
              </w:pPrChange>
            </w:pPr>
            <w:ins w:id="4324" w:author="C1-235433" w:date="2023-08-30T10:52:00Z">
              <w:r w:rsidRPr="00BC409D">
                <w:t>12.</w:t>
              </w:r>
            </w:ins>
            <w:ins w:id="4325" w:author="Rapporteur" w:date="2023-08-30T12:16:00Z">
              <w:r w:rsidR="002442B4">
                <w:t>3</w:t>
              </w:r>
            </w:ins>
            <w:ins w:id="4326" w:author="C1-235433" w:date="2023-08-30T10:52:00Z">
              <w:del w:id="4327" w:author="Rapporteur" w:date="2023-08-30T12:16:00Z">
                <w:r w:rsidRPr="00BC409D" w:rsidDel="002442B4">
                  <w:delText>x</w:delText>
                </w:r>
              </w:del>
              <w:r w:rsidRPr="00BC409D">
                <w:t>.1.</w:t>
              </w:r>
            </w:ins>
          </w:p>
        </w:tc>
        <w:tc>
          <w:tcPr>
            <w:tcW w:w="1134" w:type="dxa"/>
            <w:tcBorders>
              <w:top w:val="single" w:sz="6" w:space="0" w:color="000000"/>
              <w:left w:val="single" w:sz="6" w:space="0" w:color="000000"/>
              <w:bottom w:val="single" w:sz="6" w:space="0" w:color="000000"/>
              <w:right w:val="single" w:sz="6" w:space="0" w:color="000000"/>
            </w:tcBorders>
          </w:tcPr>
          <w:p w14:paraId="15EE5E37" w14:textId="77777777" w:rsidR="00BC409D" w:rsidRPr="00BC409D" w:rsidRDefault="00BC409D">
            <w:pPr>
              <w:pStyle w:val="TAC"/>
              <w:rPr>
                <w:ins w:id="4328" w:author="C1-235433" w:date="2023-08-30T10:52:00Z"/>
              </w:rPr>
              <w:pPrChange w:id="4329" w:author="C1-235433" w:date="2023-08-30T10:53:00Z">
                <w:pPr>
                  <w:keepNext/>
                  <w:keepLines/>
                  <w:spacing w:after="0"/>
                  <w:jc w:val="center"/>
                </w:pPr>
              </w:pPrChange>
            </w:pPr>
            <w:ins w:id="4330" w:author="C1-235433" w:date="2023-08-30T10:52:00Z">
              <w:r w:rsidRPr="00BC409D">
                <w:t>M</w:t>
              </w:r>
            </w:ins>
          </w:p>
        </w:tc>
        <w:tc>
          <w:tcPr>
            <w:tcW w:w="851" w:type="dxa"/>
            <w:tcBorders>
              <w:top w:val="single" w:sz="6" w:space="0" w:color="000000"/>
              <w:left w:val="single" w:sz="6" w:space="0" w:color="000000"/>
              <w:bottom w:val="single" w:sz="6" w:space="0" w:color="000000"/>
              <w:right w:val="single" w:sz="6" w:space="0" w:color="000000"/>
            </w:tcBorders>
          </w:tcPr>
          <w:p w14:paraId="74A11E0C" w14:textId="77777777" w:rsidR="00BC409D" w:rsidRPr="00BC409D" w:rsidRDefault="00BC409D">
            <w:pPr>
              <w:pStyle w:val="TAC"/>
              <w:rPr>
                <w:ins w:id="4331" w:author="C1-235433" w:date="2023-08-30T10:52:00Z"/>
              </w:rPr>
              <w:pPrChange w:id="4332" w:author="C1-235433" w:date="2023-08-30T10:53:00Z">
                <w:pPr>
                  <w:keepNext/>
                  <w:keepLines/>
                  <w:spacing w:after="0"/>
                  <w:jc w:val="center"/>
                </w:pPr>
              </w:pPrChange>
            </w:pPr>
            <w:ins w:id="4333" w:author="C1-235433" w:date="2023-08-30T10:52:00Z">
              <w:r w:rsidRPr="00BC409D">
                <w:t>V</w:t>
              </w:r>
            </w:ins>
          </w:p>
        </w:tc>
        <w:tc>
          <w:tcPr>
            <w:tcW w:w="851" w:type="dxa"/>
            <w:tcBorders>
              <w:top w:val="single" w:sz="6" w:space="0" w:color="000000"/>
              <w:left w:val="single" w:sz="6" w:space="0" w:color="000000"/>
              <w:bottom w:val="single" w:sz="6" w:space="0" w:color="000000"/>
              <w:right w:val="single" w:sz="6" w:space="0" w:color="000000"/>
            </w:tcBorders>
          </w:tcPr>
          <w:p w14:paraId="640AA9CB" w14:textId="77777777" w:rsidR="00BC409D" w:rsidRPr="00BC409D" w:rsidRDefault="00BC409D">
            <w:pPr>
              <w:pStyle w:val="TAC"/>
              <w:rPr>
                <w:ins w:id="4334" w:author="C1-235433" w:date="2023-08-30T10:52:00Z"/>
              </w:rPr>
              <w:pPrChange w:id="4335" w:author="C1-235433" w:date="2023-08-30T10:53:00Z">
                <w:pPr>
                  <w:keepNext/>
                  <w:keepLines/>
                  <w:spacing w:after="0"/>
                  <w:jc w:val="center"/>
                </w:pPr>
              </w:pPrChange>
            </w:pPr>
            <w:ins w:id="4336" w:author="C1-235433" w:date="2023-08-30T10:52:00Z">
              <w:r w:rsidRPr="00BC409D">
                <w:t>1</w:t>
              </w:r>
            </w:ins>
          </w:p>
        </w:tc>
      </w:tr>
      <w:tr w:rsidR="00BC409D" w:rsidRPr="00BC409D" w14:paraId="25D9773D" w14:textId="77777777" w:rsidTr="00123D1E">
        <w:trPr>
          <w:cantSplit/>
          <w:jc w:val="center"/>
          <w:ins w:id="4337" w:author="C1-235433" w:date="2023-08-30T10:52:00Z"/>
        </w:trPr>
        <w:tc>
          <w:tcPr>
            <w:tcW w:w="568" w:type="dxa"/>
            <w:tcBorders>
              <w:top w:val="single" w:sz="6" w:space="0" w:color="000000"/>
              <w:left w:val="single" w:sz="6" w:space="0" w:color="000000"/>
              <w:bottom w:val="single" w:sz="6" w:space="0" w:color="000000"/>
              <w:right w:val="single" w:sz="6" w:space="0" w:color="000000"/>
            </w:tcBorders>
          </w:tcPr>
          <w:p w14:paraId="6B566A78" w14:textId="77777777" w:rsidR="00BC409D" w:rsidRPr="00BC409D" w:rsidRDefault="00BC409D" w:rsidP="00BC409D">
            <w:pPr>
              <w:keepNext/>
              <w:keepLines/>
              <w:spacing w:after="0"/>
              <w:rPr>
                <w:ins w:id="4338" w:author="C1-235433" w:date="2023-08-30T10:52:00Z"/>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D3F6478" w14:textId="77777777" w:rsidR="00BC409D" w:rsidRPr="00BC409D" w:rsidRDefault="00BC409D">
            <w:pPr>
              <w:pStyle w:val="TAL"/>
              <w:rPr>
                <w:ins w:id="4339" w:author="C1-235433" w:date="2023-08-30T10:52:00Z"/>
              </w:rPr>
              <w:pPrChange w:id="4340" w:author="C1-235433" w:date="2023-08-30T10:53:00Z">
                <w:pPr>
                  <w:keepNext/>
                  <w:keepLines/>
                  <w:spacing w:after="0"/>
                </w:pPr>
              </w:pPrChange>
            </w:pPr>
            <w:ins w:id="4341" w:author="C1-235433" w:date="2023-08-30T10:52:00Z">
              <w:r w:rsidRPr="00BC409D">
                <w:t>Sequence number</w:t>
              </w:r>
            </w:ins>
          </w:p>
        </w:tc>
        <w:tc>
          <w:tcPr>
            <w:tcW w:w="3120" w:type="dxa"/>
            <w:tcBorders>
              <w:top w:val="single" w:sz="6" w:space="0" w:color="000000"/>
              <w:left w:val="single" w:sz="6" w:space="0" w:color="000000"/>
              <w:bottom w:val="single" w:sz="6" w:space="0" w:color="000000"/>
              <w:right w:val="single" w:sz="6" w:space="0" w:color="000000"/>
            </w:tcBorders>
          </w:tcPr>
          <w:p w14:paraId="33FE3892" w14:textId="77777777" w:rsidR="00BC409D" w:rsidRPr="00BC409D" w:rsidRDefault="00BC409D">
            <w:pPr>
              <w:pStyle w:val="TAL"/>
              <w:rPr>
                <w:ins w:id="4342" w:author="C1-235433" w:date="2023-08-30T10:52:00Z"/>
              </w:rPr>
              <w:pPrChange w:id="4343" w:author="C1-235433" w:date="2023-08-30T10:53:00Z">
                <w:pPr>
                  <w:keepNext/>
                  <w:keepLines/>
                  <w:spacing w:after="0"/>
                </w:pPr>
              </w:pPrChange>
            </w:pPr>
            <w:ins w:id="4344" w:author="C1-235433" w:date="2023-08-30T10:52:00Z">
              <w:r w:rsidRPr="00BC409D">
                <w:t>Sequence number</w:t>
              </w:r>
            </w:ins>
          </w:p>
          <w:p w14:paraId="3ACCFEF3" w14:textId="06C3292D" w:rsidR="00BC409D" w:rsidRPr="00BC409D" w:rsidRDefault="00BC409D">
            <w:pPr>
              <w:pStyle w:val="TAL"/>
              <w:rPr>
                <w:ins w:id="4345" w:author="C1-235433" w:date="2023-08-30T10:52:00Z"/>
              </w:rPr>
              <w:pPrChange w:id="4346" w:author="C1-235433" w:date="2023-08-30T10:53:00Z">
                <w:pPr>
                  <w:keepNext/>
                  <w:keepLines/>
                  <w:spacing w:after="0"/>
                </w:pPr>
              </w:pPrChange>
            </w:pPr>
            <w:ins w:id="4347" w:author="C1-235433" w:date="2023-08-30T10:52:00Z">
              <w:r w:rsidRPr="00BC409D">
                <w:t>12.</w:t>
              </w:r>
            </w:ins>
            <w:ins w:id="4348" w:author="Rapporteur" w:date="2023-08-30T12:16:00Z">
              <w:r w:rsidR="002442B4">
                <w:t>3</w:t>
              </w:r>
            </w:ins>
            <w:ins w:id="4349" w:author="C1-235433" w:date="2023-08-30T10:52:00Z">
              <w:del w:id="4350" w:author="Rapporteur" w:date="2023-08-30T12:16:00Z">
                <w:r w:rsidRPr="00BC409D" w:rsidDel="002442B4">
                  <w:delText>x</w:delText>
                </w:r>
              </w:del>
              <w:r w:rsidRPr="00BC409D">
                <w:t>.2</w:t>
              </w:r>
            </w:ins>
          </w:p>
        </w:tc>
        <w:tc>
          <w:tcPr>
            <w:tcW w:w="1134" w:type="dxa"/>
            <w:tcBorders>
              <w:top w:val="single" w:sz="6" w:space="0" w:color="000000"/>
              <w:left w:val="single" w:sz="6" w:space="0" w:color="000000"/>
              <w:bottom w:val="single" w:sz="6" w:space="0" w:color="000000"/>
              <w:right w:val="single" w:sz="6" w:space="0" w:color="000000"/>
            </w:tcBorders>
          </w:tcPr>
          <w:p w14:paraId="655D75CF" w14:textId="77777777" w:rsidR="00BC409D" w:rsidRPr="00BC409D" w:rsidRDefault="00BC409D">
            <w:pPr>
              <w:pStyle w:val="TAC"/>
              <w:rPr>
                <w:ins w:id="4351" w:author="C1-235433" w:date="2023-08-30T10:52:00Z"/>
              </w:rPr>
              <w:pPrChange w:id="4352" w:author="C1-235433" w:date="2023-08-30T10:53:00Z">
                <w:pPr>
                  <w:keepNext/>
                  <w:keepLines/>
                  <w:spacing w:after="0"/>
                  <w:jc w:val="center"/>
                </w:pPr>
              </w:pPrChange>
            </w:pPr>
            <w:ins w:id="4353" w:author="C1-235433" w:date="2023-08-30T10:52:00Z">
              <w:r w:rsidRPr="00BC409D">
                <w:t>M</w:t>
              </w:r>
            </w:ins>
          </w:p>
        </w:tc>
        <w:tc>
          <w:tcPr>
            <w:tcW w:w="851" w:type="dxa"/>
            <w:tcBorders>
              <w:top w:val="single" w:sz="6" w:space="0" w:color="000000"/>
              <w:left w:val="single" w:sz="6" w:space="0" w:color="000000"/>
              <w:bottom w:val="single" w:sz="6" w:space="0" w:color="000000"/>
              <w:right w:val="single" w:sz="6" w:space="0" w:color="000000"/>
            </w:tcBorders>
          </w:tcPr>
          <w:p w14:paraId="4D7D759E" w14:textId="77777777" w:rsidR="00BC409D" w:rsidRPr="00BC409D" w:rsidRDefault="00BC409D">
            <w:pPr>
              <w:pStyle w:val="TAC"/>
              <w:rPr>
                <w:ins w:id="4354" w:author="C1-235433" w:date="2023-08-30T10:52:00Z"/>
              </w:rPr>
              <w:pPrChange w:id="4355" w:author="C1-235433" w:date="2023-08-30T10:53:00Z">
                <w:pPr>
                  <w:keepNext/>
                  <w:keepLines/>
                  <w:spacing w:after="0"/>
                  <w:jc w:val="center"/>
                </w:pPr>
              </w:pPrChange>
            </w:pPr>
            <w:ins w:id="4356" w:author="C1-235433" w:date="2023-08-30T10:52:00Z">
              <w:r w:rsidRPr="00BC409D">
                <w:t>V</w:t>
              </w:r>
            </w:ins>
          </w:p>
        </w:tc>
        <w:tc>
          <w:tcPr>
            <w:tcW w:w="851" w:type="dxa"/>
            <w:tcBorders>
              <w:top w:val="single" w:sz="6" w:space="0" w:color="000000"/>
              <w:left w:val="single" w:sz="6" w:space="0" w:color="000000"/>
              <w:bottom w:val="single" w:sz="6" w:space="0" w:color="000000"/>
              <w:right w:val="single" w:sz="6" w:space="0" w:color="000000"/>
            </w:tcBorders>
          </w:tcPr>
          <w:p w14:paraId="61160C0F" w14:textId="77777777" w:rsidR="00BC409D" w:rsidRPr="00BC409D" w:rsidRDefault="00BC409D">
            <w:pPr>
              <w:pStyle w:val="TAC"/>
              <w:rPr>
                <w:ins w:id="4357" w:author="C1-235433" w:date="2023-08-30T10:52:00Z"/>
              </w:rPr>
              <w:pPrChange w:id="4358" w:author="C1-235433" w:date="2023-08-30T10:53:00Z">
                <w:pPr>
                  <w:keepNext/>
                  <w:keepLines/>
                  <w:spacing w:after="0"/>
                  <w:jc w:val="center"/>
                </w:pPr>
              </w:pPrChange>
            </w:pPr>
            <w:ins w:id="4359" w:author="C1-235433" w:date="2023-08-30T10:52:00Z">
              <w:r w:rsidRPr="00BC409D">
                <w:t>1</w:t>
              </w:r>
            </w:ins>
          </w:p>
        </w:tc>
      </w:tr>
      <w:tr w:rsidR="00BC409D" w:rsidRPr="00BC409D" w14:paraId="5E82E8BF" w14:textId="77777777" w:rsidTr="00123D1E">
        <w:trPr>
          <w:cantSplit/>
          <w:jc w:val="center"/>
          <w:ins w:id="4360" w:author="C1-235433" w:date="2023-08-30T10:52:00Z"/>
        </w:trPr>
        <w:tc>
          <w:tcPr>
            <w:tcW w:w="568" w:type="dxa"/>
            <w:tcBorders>
              <w:top w:val="single" w:sz="6" w:space="0" w:color="000000"/>
              <w:left w:val="single" w:sz="6" w:space="0" w:color="000000"/>
              <w:bottom w:val="single" w:sz="6" w:space="0" w:color="000000"/>
              <w:right w:val="single" w:sz="6" w:space="0" w:color="000000"/>
            </w:tcBorders>
          </w:tcPr>
          <w:p w14:paraId="22C02632" w14:textId="77777777" w:rsidR="00BC409D" w:rsidRPr="00BC409D" w:rsidRDefault="00BC409D" w:rsidP="00BC409D">
            <w:pPr>
              <w:keepNext/>
              <w:keepLines/>
              <w:spacing w:after="0"/>
              <w:rPr>
                <w:ins w:id="4361" w:author="C1-235433" w:date="2023-08-30T10:52:00Z"/>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0860722" w14:textId="77777777" w:rsidR="00BC409D" w:rsidRPr="00BC409D" w:rsidRDefault="00BC409D">
            <w:pPr>
              <w:pStyle w:val="TAL"/>
              <w:rPr>
                <w:ins w:id="4362" w:author="C1-235433" w:date="2023-08-30T10:52:00Z"/>
              </w:rPr>
              <w:pPrChange w:id="4363" w:author="C1-235433" w:date="2023-08-30T10:53:00Z">
                <w:pPr>
                  <w:keepNext/>
                  <w:keepLines/>
                  <w:spacing w:after="0"/>
                </w:pPr>
              </w:pPrChange>
            </w:pPr>
            <w:ins w:id="4364" w:author="C1-235433" w:date="2023-08-30T10:52:00Z">
              <w:r w:rsidRPr="00BC409D">
                <w:t>Keep-alive counter</w:t>
              </w:r>
            </w:ins>
          </w:p>
        </w:tc>
        <w:tc>
          <w:tcPr>
            <w:tcW w:w="3120" w:type="dxa"/>
            <w:tcBorders>
              <w:top w:val="single" w:sz="6" w:space="0" w:color="000000"/>
              <w:left w:val="single" w:sz="6" w:space="0" w:color="000000"/>
              <w:bottom w:val="single" w:sz="6" w:space="0" w:color="000000"/>
              <w:right w:val="single" w:sz="6" w:space="0" w:color="000000"/>
            </w:tcBorders>
          </w:tcPr>
          <w:p w14:paraId="70CC7B51" w14:textId="77777777" w:rsidR="00BC409D" w:rsidRPr="00BC409D" w:rsidRDefault="00BC409D">
            <w:pPr>
              <w:pStyle w:val="TAL"/>
              <w:rPr>
                <w:ins w:id="4365" w:author="C1-235433" w:date="2023-08-30T10:52:00Z"/>
              </w:rPr>
              <w:pPrChange w:id="4366" w:author="C1-235433" w:date="2023-08-30T10:53:00Z">
                <w:pPr>
                  <w:keepNext/>
                  <w:keepLines/>
                  <w:spacing w:after="0"/>
                </w:pPr>
              </w:pPrChange>
            </w:pPr>
            <w:ins w:id="4367" w:author="C1-235433" w:date="2023-08-30T10:52:00Z">
              <w:r w:rsidRPr="00BC409D">
                <w:t>Keep-alive counter</w:t>
              </w:r>
            </w:ins>
          </w:p>
          <w:p w14:paraId="6FA3B5B4" w14:textId="4BC8C444" w:rsidR="00BC409D" w:rsidRPr="00BC409D" w:rsidRDefault="00BC409D">
            <w:pPr>
              <w:pStyle w:val="TAL"/>
              <w:rPr>
                <w:ins w:id="4368" w:author="C1-235433" w:date="2023-08-30T10:52:00Z"/>
              </w:rPr>
              <w:pPrChange w:id="4369" w:author="C1-235433" w:date="2023-08-30T10:53:00Z">
                <w:pPr>
                  <w:keepNext/>
                  <w:keepLines/>
                  <w:spacing w:after="0"/>
                </w:pPr>
              </w:pPrChange>
            </w:pPr>
            <w:ins w:id="4370" w:author="C1-235433" w:date="2023-08-30T10:52:00Z">
              <w:r w:rsidRPr="00BC409D">
                <w:t>12.</w:t>
              </w:r>
            </w:ins>
            <w:ins w:id="4371" w:author="Rapporteur" w:date="2023-08-30T12:16:00Z">
              <w:r w:rsidR="002442B4">
                <w:t>3</w:t>
              </w:r>
            </w:ins>
            <w:ins w:id="4372" w:author="C1-235433" w:date="2023-08-30T10:52:00Z">
              <w:del w:id="4373" w:author="Rapporteur" w:date="2023-08-30T12:16:00Z">
                <w:r w:rsidRPr="00BC409D" w:rsidDel="002442B4">
                  <w:delText>x</w:delText>
                </w:r>
              </w:del>
              <w:r w:rsidRPr="00BC409D">
                <w:t>.10</w:t>
              </w:r>
            </w:ins>
          </w:p>
        </w:tc>
        <w:tc>
          <w:tcPr>
            <w:tcW w:w="1134" w:type="dxa"/>
            <w:tcBorders>
              <w:top w:val="single" w:sz="6" w:space="0" w:color="000000"/>
              <w:left w:val="single" w:sz="6" w:space="0" w:color="000000"/>
              <w:bottom w:val="single" w:sz="6" w:space="0" w:color="000000"/>
              <w:right w:val="single" w:sz="6" w:space="0" w:color="000000"/>
            </w:tcBorders>
          </w:tcPr>
          <w:p w14:paraId="767EAE27" w14:textId="77777777" w:rsidR="00BC409D" w:rsidRPr="00BC409D" w:rsidRDefault="00BC409D">
            <w:pPr>
              <w:pStyle w:val="TAC"/>
              <w:rPr>
                <w:ins w:id="4374" w:author="C1-235433" w:date="2023-08-30T10:52:00Z"/>
              </w:rPr>
              <w:pPrChange w:id="4375" w:author="C1-235433" w:date="2023-08-30T10:53:00Z">
                <w:pPr>
                  <w:keepNext/>
                  <w:keepLines/>
                  <w:spacing w:after="0"/>
                  <w:jc w:val="center"/>
                </w:pPr>
              </w:pPrChange>
            </w:pPr>
            <w:ins w:id="4376" w:author="C1-235433" w:date="2023-08-30T10:52:00Z">
              <w:r w:rsidRPr="00BC409D">
                <w:t>M</w:t>
              </w:r>
            </w:ins>
          </w:p>
        </w:tc>
        <w:tc>
          <w:tcPr>
            <w:tcW w:w="851" w:type="dxa"/>
            <w:tcBorders>
              <w:top w:val="single" w:sz="6" w:space="0" w:color="000000"/>
              <w:left w:val="single" w:sz="6" w:space="0" w:color="000000"/>
              <w:bottom w:val="single" w:sz="6" w:space="0" w:color="000000"/>
              <w:right w:val="single" w:sz="6" w:space="0" w:color="000000"/>
            </w:tcBorders>
          </w:tcPr>
          <w:p w14:paraId="74EC006E" w14:textId="77777777" w:rsidR="00BC409D" w:rsidRPr="00BC409D" w:rsidRDefault="00BC409D">
            <w:pPr>
              <w:pStyle w:val="TAC"/>
              <w:rPr>
                <w:ins w:id="4377" w:author="C1-235433" w:date="2023-08-30T10:52:00Z"/>
              </w:rPr>
              <w:pPrChange w:id="4378" w:author="C1-235433" w:date="2023-08-30T10:53:00Z">
                <w:pPr>
                  <w:keepNext/>
                  <w:keepLines/>
                  <w:spacing w:after="0"/>
                  <w:jc w:val="center"/>
                </w:pPr>
              </w:pPrChange>
            </w:pPr>
            <w:ins w:id="4379" w:author="C1-235433" w:date="2023-08-30T10:52:00Z">
              <w:r w:rsidRPr="00BC409D">
                <w:t>V</w:t>
              </w:r>
            </w:ins>
          </w:p>
        </w:tc>
        <w:tc>
          <w:tcPr>
            <w:tcW w:w="851" w:type="dxa"/>
            <w:tcBorders>
              <w:top w:val="single" w:sz="6" w:space="0" w:color="000000"/>
              <w:left w:val="single" w:sz="6" w:space="0" w:color="000000"/>
              <w:bottom w:val="single" w:sz="6" w:space="0" w:color="000000"/>
              <w:right w:val="single" w:sz="6" w:space="0" w:color="000000"/>
            </w:tcBorders>
          </w:tcPr>
          <w:p w14:paraId="1CD97C51" w14:textId="77777777" w:rsidR="00BC409D" w:rsidRPr="00BC409D" w:rsidRDefault="00BC409D">
            <w:pPr>
              <w:pStyle w:val="TAC"/>
              <w:rPr>
                <w:ins w:id="4380" w:author="C1-235433" w:date="2023-08-30T10:52:00Z"/>
              </w:rPr>
              <w:pPrChange w:id="4381" w:author="C1-235433" w:date="2023-08-30T10:53:00Z">
                <w:pPr>
                  <w:keepNext/>
                  <w:keepLines/>
                  <w:spacing w:after="0"/>
                  <w:jc w:val="center"/>
                </w:pPr>
              </w:pPrChange>
            </w:pPr>
            <w:ins w:id="4382" w:author="C1-235433" w:date="2023-08-30T10:52:00Z">
              <w:r w:rsidRPr="00BC409D">
                <w:t>4</w:t>
              </w:r>
            </w:ins>
          </w:p>
        </w:tc>
      </w:tr>
      <w:tr w:rsidR="00BC409D" w:rsidRPr="00BC409D" w14:paraId="156B63EF" w14:textId="77777777" w:rsidTr="00123D1E">
        <w:trPr>
          <w:cantSplit/>
          <w:jc w:val="center"/>
          <w:ins w:id="4383" w:author="C1-235433" w:date="2023-08-30T10:52:00Z"/>
        </w:trPr>
        <w:tc>
          <w:tcPr>
            <w:tcW w:w="568" w:type="dxa"/>
            <w:tcBorders>
              <w:top w:val="single" w:sz="6" w:space="0" w:color="000000"/>
              <w:left w:val="single" w:sz="6" w:space="0" w:color="000000"/>
              <w:bottom w:val="single" w:sz="6" w:space="0" w:color="000000"/>
              <w:right w:val="single" w:sz="6" w:space="0" w:color="000000"/>
            </w:tcBorders>
          </w:tcPr>
          <w:p w14:paraId="5F27BF80" w14:textId="77777777" w:rsidR="00BC409D" w:rsidRPr="00BC409D" w:rsidRDefault="00BC409D" w:rsidP="00BC409D">
            <w:pPr>
              <w:keepNext/>
              <w:keepLines/>
              <w:spacing w:after="0"/>
              <w:rPr>
                <w:ins w:id="4384" w:author="C1-235433" w:date="2023-08-30T10:52:00Z"/>
                <w:rFonts w:ascii="Arial" w:eastAsia="Times New Roman" w:hAnsi="Arial"/>
                <w:sz w:val="18"/>
                <w:lang w:eastAsia="ja-JP"/>
              </w:rPr>
            </w:pPr>
            <w:ins w:id="4385" w:author="C1-235433" w:date="2023-08-30T10:52:00Z">
              <w:r w:rsidRPr="00BC409D">
                <w:rPr>
                  <w:rFonts w:ascii="Arial" w:eastAsia="Times New Roman" w:hAnsi="Arial"/>
                  <w:sz w:val="18"/>
                  <w:lang w:eastAsia="ja-JP"/>
                </w:rPr>
                <w:t>55</w:t>
              </w:r>
            </w:ins>
          </w:p>
        </w:tc>
        <w:tc>
          <w:tcPr>
            <w:tcW w:w="2837" w:type="dxa"/>
            <w:tcBorders>
              <w:top w:val="single" w:sz="6" w:space="0" w:color="000000"/>
              <w:left w:val="single" w:sz="6" w:space="0" w:color="000000"/>
              <w:bottom w:val="single" w:sz="6" w:space="0" w:color="000000"/>
              <w:right w:val="single" w:sz="6" w:space="0" w:color="000000"/>
            </w:tcBorders>
          </w:tcPr>
          <w:p w14:paraId="12EA82B8" w14:textId="77777777" w:rsidR="00BC409D" w:rsidRPr="00BC409D" w:rsidRDefault="00BC409D">
            <w:pPr>
              <w:pStyle w:val="TAL"/>
              <w:rPr>
                <w:ins w:id="4386" w:author="C1-235433" w:date="2023-08-30T10:52:00Z"/>
              </w:rPr>
              <w:pPrChange w:id="4387" w:author="C1-235433" w:date="2023-08-30T10:53:00Z">
                <w:pPr>
                  <w:keepNext/>
                  <w:keepLines/>
                  <w:spacing w:after="0"/>
                </w:pPr>
              </w:pPrChange>
            </w:pPr>
            <w:ins w:id="4388" w:author="C1-235433" w:date="2023-08-30T10:52:00Z">
              <w:r w:rsidRPr="00BC409D">
                <w:rPr>
                  <w:lang w:eastAsia="ja-JP"/>
                </w:rPr>
                <w:t>Maximum inactivity period</w:t>
              </w:r>
            </w:ins>
          </w:p>
        </w:tc>
        <w:tc>
          <w:tcPr>
            <w:tcW w:w="3120" w:type="dxa"/>
            <w:tcBorders>
              <w:top w:val="single" w:sz="6" w:space="0" w:color="000000"/>
              <w:left w:val="single" w:sz="6" w:space="0" w:color="000000"/>
              <w:bottom w:val="single" w:sz="6" w:space="0" w:color="000000"/>
              <w:right w:val="single" w:sz="6" w:space="0" w:color="000000"/>
            </w:tcBorders>
          </w:tcPr>
          <w:p w14:paraId="49A591ED" w14:textId="77777777" w:rsidR="00BC409D" w:rsidRPr="00BC409D" w:rsidRDefault="00BC409D">
            <w:pPr>
              <w:pStyle w:val="TAL"/>
              <w:rPr>
                <w:ins w:id="4389" w:author="C1-235433" w:date="2023-08-30T10:52:00Z"/>
                <w:lang w:eastAsia="ja-JP"/>
              </w:rPr>
              <w:pPrChange w:id="4390" w:author="C1-235433" w:date="2023-08-30T10:53:00Z">
                <w:pPr>
                  <w:keepNext/>
                  <w:keepLines/>
                  <w:spacing w:after="0"/>
                </w:pPr>
              </w:pPrChange>
            </w:pPr>
            <w:ins w:id="4391" w:author="C1-235433" w:date="2023-08-30T10:52:00Z">
              <w:r w:rsidRPr="00BC409D">
                <w:rPr>
                  <w:lang w:eastAsia="ja-JP"/>
                </w:rPr>
                <w:t>Maximum inactivity period</w:t>
              </w:r>
            </w:ins>
          </w:p>
          <w:p w14:paraId="6FDC1D11" w14:textId="10A821B2" w:rsidR="00BC409D" w:rsidRPr="00BC409D" w:rsidRDefault="00BC409D">
            <w:pPr>
              <w:pStyle w:val="TAL"/>
              <w:rPr>
                <w:ins w:id="4392" w:author="C1-235433" w:date="2023-08-30T10:52:00Z"/>
                <w:lang w:eastAsia="ja-JP"/>
              </w:rPr>
              <w:pPrChange w:id="4393" w:author="C1-235433" w:date="2023-08-30T10:53:00Z">
                <w:pPr>
                  <w:keepNext/>
                  <w:keepLines/>
                  <w:spacing w:after="0"/>
                </w:pPr>
              </w:pPrChange>
            </w:pPr>
            <w:ins w:id="4394" w:author="C1-235433" w:date="2023-08-30T10:52:00Z">
              <w:r w:rsidRPr="00BC409D">
                <w:t>12.</w:t>
              </w:r>
            </w:ins>
            <w:ins w:id="4395" w:author="Rapporteur" w:date="2023-08-30T12:16:00Z">
              <w:r w:rsidR="002442B4">
                <w:t>3</w:t>
              </w:r>
            </w:ins>
            <w:ins w:id="4396" w:author="C1-235433" w:date="2023-08-30T10:52:00Z">
              <w:del w:id="4397" w:author="Rapporteur" w:date="2023-08-30T12:16:00Z">
                <w:r w:rsidRPr="00BC409D" w:rsidDel="002442B4">
                  <w:delText>x</w:delText>
                </w:r>
              </w:del>
              <w:r w:rsidRPr="00BC409D">
                <w:t>.11</w:t>
              </w:r>
            </w:ins>
          </w:p>
        </w:tc>
        <w:tc>
          <w:tcPr>
            <w:tcW w:w="1134" w:type="dxa"/>
            <w:tcBorders>
              <w:top w:val="single" w:sz="6" w:space="0" w:color="000000"/>
              <w:left w:val="single" w:sz="6" w:space="0" w:color="000000"/>
              <w:bottom w:val="single" w:sz="6" w:space="0" w:color="000000"/>
              <w:right w:val="single" w:sz="6" w:space="0" w:color="000000"/>
            </w:tcBorders>
          </w:tcPr>
          <w:p w14:paraId="6A540B8F" w14:textId="77777777" w:rsidR="00BC409D" w:rsidRPr="00BC409D" w:rsidRDefault="00BC409D">
            <w:pPr>
              <w:pStyle w:val="TAC"/>
              <w:rPr>
                <w:ins w:id="4398" w:author="C1-235433" w:date="2023-08-30T10:52:00Z"/>
              </w:rPr>
              <w:pPrChange w:id="4399" w:author="C1-235433" w:date="2023-08-30T10:53:00Z">
                <w:pPr>
                  <w:keepNext/>
                  <w:keepLines/>
                  <w:spacing w:after="0"/>
                  <w:jc w:val="center"/>
                </w:pPr>
              </w:pPrChange>
            </w:pPr>
            <w:ins w:id="4400" w:author="C1-235433" w:date="2023-08-30T10:52:00Z">
              <w:r w:rsidRPr="00BC409D">
                <w:rPr>
                  <w:lang w:eastAsia="ja-JP"/>
                </w:rPr>
                <w:t>O</w:t>
              </w:r>
            </w:ins>
          </w:p>
        </w:tc>
        <w:tc>
          <w:tcPr>
            <w:tcW w:w="851" w:type="dxa"/>
            <w:tcBorders>
              <w:top w:val="single" w:sz="6" w:space="0" w:color="000000"/>
              <w:left w:val="single" w:sz="6" w:space="0" w:color="000000"/>
              <w:bottom w:val="single" w:sz="6" w:space="0" w:color="000000"/>
              <w:right w:val="single" w:sz="6" w:space="0" w:color="000000"/>
            </w:tcBorders>
          </w:tcPr>
          <w:p w14:paraId="354C6CDA" w14:textId="77777777" w:rsidR="00BC409D" w:rsidRPr="00BC409D" w:rsidRDefault="00BC409D">
            <w:pPr>
              <w:pStyle w:val="TAC"/>
              <w:rPr>
                <w:ins w:id="4401" w:author="C1-235433" w:date="2023-08-30T10:52:00Z"/>
              </w:rPr>
              <w:pPrChange w:id="4402" w:author="C1-235433" w:date="2023-08-30T10:53:00Z">
                <w:pPr>
                  <w:keepNext/>
                  <w:keepLines/>
                  <w:spacing w:after="0"/>
                  <w:jc w:val="center"/>
                </w:pPr>
              </w:pPrChange>
            </w:pPr>
            <w:ins w:id="4403" w:author="C1-235433" w:date="2023-08-30T10:52:00Z">
              <w:r w:rsidRPr="00BC409D">
                <w:rPr>
                  <w:lang w:eastAsia="ja-JP"/>
                </w:rPr>
                <w:t>TV</w:t>
              </w:r>
            </w:ins>
          </w:p>
        </w:tc>
        <w:tc>
          <w:tcPr>
            <w:tcW w:w="851" w:type="dxa"/>
            <w:tcBorders>
              <w:top w:val="single" w:sz="6" w:space="0" w:color="000000"/>
              <w:left w:val="single" w:sz="6" w:space="0" w:color="000000"/>
              <w:bottom w:val="single" w:sz="6" w:space="0" w:color="000000"/>
              <w:right w:val="single" w:sz="6" w:space="0" w:color="000000"/>
            </w:tcBorders>
          </w:tcPr>
          <w:p w14:paraId="4FF8C35B" w14:textId="77777777" w:rsidR="00BC409D" w:rsidRPr="00BC409D" w:rsidRDefault="00BC409D">
            <w:pPr>
              <w:pStyle w:val="TAC"/>
              <w:rPr>
                <w:ins w:id="4404" w:author="C1-235433" w:date="2023-08-30T10:52:00Z"/>
              </w:rPr>
              <w:pPrChange w:id="4405" w:author="C1-235433" w:date="2023-08-30T10:53:00Z">
                <w:pPr>
                  <w:keepNext/>
                  <w:keepLines/>
                  <w:spacing w:after="0"/>
                  <w:jc w:val="center"/>
                </w:pPr>
              </w:pPrChange>
            </w:pPr>
            <w:ins w:id="4406" w:author="C1-235433" w:date="2023-08-30T10:52:00Z">
              <w:r w:rsidRPr="00BC409D">
                <w:t>5</w:t>
              </w:r>
            </w:ins>
          </w:p>
        </w:tc>
      </w:tr>
    </w:tbl>
    <w:p w14:paraId="53E5948D" w14:textId="113DB2F9" w:rsidR="00BC409D" w:rsidRPr="00BC409D" w:rsidDel="0066430E" w:rsidRDefault="00BC409D" w:rsidP="00BC409D">
      <w:pPr>
        <w:rPr>
          <w:ins w:id="4407" w:author="C1-235433" w:date="2023-08-30T10:52:00Z"/>
          <w:del w:id="4408" w:author="Rapporteur" w:date="2023-08-30T12:19:00Z"/>
          <w:rFonts w:eastAsia="Times New Roman"/>
        </w:rPr>
      </w:pPr>
    </w:p>
    <w:p w14:paraId="2980BF10" w14:textId="1751C27A" w:rsidR="00BC409D" w:rsidRPr="00BC409D" w:rsidRDefault="00BC409D">
      <w:pPr>
        <w:pStyle w:val="Heading4"/>
        <w:rPr>
          <w:ins w:id="4409" w:author="C1-235433" w:date="2023-08-30T10:52:00Z"/>
        </w:rPr>
        <w:pPrChange w:id="4410" w:author="C1-235433" w:date="2023-08-30T10:53:00Z">
          <w:pPr>
            <w:keepNext/>
            <w:keepLines/>
            <w:spacing w:before="120"/>
            <w:ind w:left="1418" w:hanging="1418"/>
            <w:outlineLvl w:val="3"/>
          </w:pPr>
        </w:pPrChange>
      </w:pPr>
      <w:bookmarkStart w:id="4411" w:name="_Toc144291840"/>
      <w:ins w:id="4412" w:author="C1-235433" w:date="2023-08-30T10:52:00Z">
        <w:r w:rsidRPr="00BC409D">
          <w:t>11.</w:t>
        </w:r>
      </w:ins>
      <w:ins w:id="4413" w:author="Rapporteur" w:date="2023-08-30T12:16:00Z">
        <w:r w:rsidR="002442B4">
          <w:t>2</w:t>
        </w:r>
      </w:ins>
      <w:ins w:id="4414" w:author="C1-235433" w:date="2023-08-30T10:52:00Z">
        <w:del w:id="4415" w:author="Rapporteur" w:date="2023-08-30T12:16:00Z">
          <w:r w:rsidRPr="00BC409D" w:rsidDel="002442B4">
            <w:delText>x</w:delText>
          </w:r>
        </w:del>
        <w:r w:rsidRPr="00BC409D">
          <w:t>.13.2</w:t>
        </w:r>
        <w:r w:rsidRPr="00BC409D">
          <w:tab/>
          <w:t>Maximum inactivity period</w:t>
        </w:r>
        <w:bookmarkEnd w:id="4411"/>
      </w:ins>
    </w:p>
    <w:p w14:paraId="4B2E9A7C" w14:textId="77777777" w:rsidR="00BC409D" w:rsidRPr="00BC409D" w:rsidRDefault="00BC409D" w:rsidP="00BC409D">
      <w:pPr>
        <w:rPr>
          <w:ins w:id="4416" w:author="C1-235433" w:date="2023-08-30T10:52:00Z"/>
          <w:rFonts w:eastAsia="Times New Roman"/>
        </w:rPr>
      </w:pPr>
      <w:ins w:id="4417" w:author="C1-235433" w:date="2023-08-30T10:52:00Z">
        <w:r w:rsidRPr="00BC409D">
          <w:rPr>
            <w:rFonts w:eastAsia="Times New Roman"/>
          </w:rPr>
          <w:t>The UE may include this IE to indicate its maximum inactivity period to the peer UE.</w:t>
        </w:r>
      </w:ins>
    </w:p>
    <w:p w14:paraId="55E9606F" w14:textId="18675CFE" w:rsidR="00BC409D" w:rsidRPr="00BC409D" w:rsidRDefault="00BC409D">
      <w:pPr>
        <w:pStyle w:val="Heading3"/>
        <w:rPr>
          <w:ins w:id="4418" w:author="C1-235433" w:date="2023-08-30T10:52:00Z"/>
        </w:rPr>
        <w:pPrChange w:id="4419" w:author="C1-235433" w:date="2023-08-30T10:53:00Z">
          <w:pPr>
            <w:keepNext/>
            <w:keepLines/>
            <w:spacing w:before="120"/>
            <w:ind w:left="1134" w:hanging="1134"/>
            <w:outlineLvl w:val="2"/>
          </w:pPr>
        </w:pPrChange>
      </w:pPr>
      <w:bookmarkStart w:id="4420" w:name="_Toc34388704"/>
      <w:bookmarkStart w:id="4421" w:name="_Toc34404475"/>
      <w:bookmarkStart w:id="4422" w:name="_Toc45282324"/>
      <w:bookmarkStart w:id="4423" w:name="_Toc45882710"/>
      <w:bookmarkStart w:id="4424" w:name="_Toc51951260"/>
      <w:bookmarkStart w:id="4425" w:name="_Toc59209036"/>
      <w:bookmarkStart w:id="4426" w:name="_Toc75734875"/>
      <w:bookmarkStart w:id="4427" w:name="_Toc131184759"/>
      <w:bookmarkStart w:id="4428" w:name="_Toc144291841"/>
      <w:bookmarkEnd w:id="4268"/>
      <w:ins w:id="4429" w:author="C1-235433" w:date="2023-08-30T10:52:00Z">
        <w:r w:rsidRPr="00BC409D">
          <w:t>11.</w:t>
        </w:r>
      </w:ins>
      <w:ins w:id="4430" w:author="Rapporteur" w:date="2023-08-30T12:16:00Z">
        <w:r w:rsidR="002442B4">
          <w:t>2</w:t>
        </w:r>
      </w:ins>
      <w:ins w:id="4431" w:author="C1-235433" w:date="2023-08-30T10:52:00Z">
        <w:del w:id="4432" w:author="Rapporteur" w:date="2023-08-30T12:16:00Z">
          <w:r w:rsidRPr="00BC409D" w:rsidDel="002442B4">
            <w:delText>x</w:delText>
          </w:r>
        </w:del>
        <w:r w:rsidRPr="00BC409D">
          <w:t>.14</w:t>
        </w:r>
        <w:r w:rsidRPr="00BC409D">
          <w:tab/>
          <w:t>A2X Direct link keepalive response</w:t>
        </w:r>
        <w:bookmarkEnd w:id="4428"/>
      </w:ins>
    </w:p>
    <w:p w14:paraId="752576E9" w14:textId="0F277CE0" w:rsidR="00BC409D" w:rsidRPr="00BC409D" w:rsidRDefault="00BC409D">
      <w:pPr>
        <w:pStyle w:val="Heading4"/>
        <w:rPr>
          <w:ins w:id="4433" w:author="C1-235433" w:date="2023-08-30T10:52:00Z"/>
        </w:rPr>
        <w:pPrChange w:id="4434" w:author="C1-235433" w:date="2023-08-30T10:53:00Z">
          <w:pPr>
            <w:keepNext/>
            <w:keepLines/>
            <w:spacing w:before="120"/>
            <w:ind w:left="1418" w:hanging="1418"/>
            <w:outlineLvl w:val="3"/>
          </w:pPr>
        </w:pPrChange>
      </w:pPr>
      <w:bookmarkStart w:id="4435" w:name="_Toc144291842"/>
      <w:ins w:id="4436" w:author="C1-235433" w:date="2023-08-30T10:52:00Z">
        <w:r w:rsidRPr="00BC409D">
          <w:t>11.</w:t>
        </w:r>
      </w:ins>
      <w:ins w:id="4437" w:author="Rapporteur" w:date="2023-08-30T12:16:00Z">
        <w:r w:rsidR="002442B4">
          <w:t>2</w:t>
        </w:r>
      </w:ins>
      <w:ins w:id="4438" w:author="C1-235433" w:date="2023-08-30T10:52:00Z">
        <w:del w:id="4439" w:author="Rapporteur" w:date="2023-08-30T12:16:00Z">
          <w:r w:rsidRPr="00BC409D" w:rsidDel="002442B4">
            <w:delText>x</w:delText>
          </w:r>
        </w:del>
        <w:r w:rsidRPr="00BC409D">
          <w:t>.14.1</w:t>
        </w:r>
        <w:r w:rsidRPr="00BC409D">
          <w:tab/>
          <w:t>Message definition</w:t>
        </w:r>
        <w:bookmarkEnd w:id="4435"/>
      </w:ins>
    </w:p>
    <w:p w14:paraId="394FBAC3" w14:textId="3A3317CB" w:rsidR="00BC409D" w:rsidRPr="00BC409D" w:rsidRDefault="00BC409D" w:rsidP="00BC409D">
      <w:pPr>
        <w:rPr>
          <w:ins w:id="4440" w:author="C1-235433" w:date="2023-08-30T10:52:00Z"/>
          <w:rFonts w:eastAsia="Times New Roman"/>
        </w:rPr>
      </w:pPr>
      <w:ins w:id="4441" w:author="C1-235433" w:date="2023-08-30T10:52:00Z">
        <w:r w:rsidRPr="00BC409D">
          <w:rPr>
            <w:rFonts w:eastAsia="Times New Roman"/>
          </w:rPr>
          <w:t>This message is sent by a UE to another peer UE to respond to an A2X DIRECT LINK KEEPALIVE REQUEST message. See table 11.</w:t>
        </w:r>
      </w:ins>
      <w:ins w:id="4442" w:author="Rapporteur" w:date="2023-08-30T12:16:00Z">
        <w:r w:rsidR="002442B4">
          <w:rPr>
            <w:rFonts w:eastAsia="Times New Roman"/>
          </w:rPr>
          <w:t>2</w:t>
        </w:r>
      </w:ins>
      <w:ins w:id="4443" w:author="C1-235433" w:date="2023-08-30T10:52:00Z">
        <w:del w:id="4444" w:author="Rapporteur" w:date="2023-08-30T12:16:00Z">
          <w:r w:rsidRPr="00BC409D" w:rsidDel="002442B4">
            <w:rPr>
              <w:rFonts w:eastAsia="Times New Roman"/>
            </w:rPr>
            <w:delText>x</w:delText>
          </w:r>
        </w:del>
        <w:r w:rsidRPr="00BC409D">
          <w:rPr>
            <w:rFonts w:eastAsia="Times New Roman"/>
          </w:rPr>
          <w:t>.14.1.1.</w:t>
        </w:r>
      </w:ins>
    </w:p>
    <w:p w14:paraId="42BC96E4" w14:textId="77777777" w:rsidR="00BC409D" w:rsidRPr="00BC409D" w:rsidRDefault="00BC409D">
      <w:pPr>
        <w:pStyle w:val="B1"/>
        <w:rPr>
          <w:ins w:id="4445" w:author="C1-235433" w:date="2023-08-30T10:52:00Z"/>
        </w:rPr>
        <w:pPrChange w:id="4446" w:author="C1-235433" w:date="2023-08-30T10:53:00Z">
          <w:pPr>
            <w:ind w:left="568" w:hanging="284"/>
          </w:pPr>
        </w:pPrChange>
      </w:pPr>
      <w:ins w:id="4447" w:author="C1-235433" w:date="2023-08-30T10:52:00Z">
        <w:r w:rsidRPr="00BC409D">
          <w:t>Message type:</w:t>
        </w:r>
        <w:r w:rsidRPr="00BC409D">
          <w:tab/>
          <w:t>A2X DIRECT LINK KEEPALIVE RESPONSE</w:t>
        </w:r>
      </w:ins>
    </w:p>
    <w:p w14:paraId="57F590AD" w14:textId="77777777" w:rsidR="00BC409D" w:rsidRPr="00BC409D" w:rsidRDefault="00BC409D">
      <w:pPr>
        <w:pStyle w:val="B1"/>
        <w:rPr>
          <w:ins w:id="4448" w:author="C1-235433" w:date="2023-08-30T10:52:00Z"/>
        </w:rPr>
        <w:pPrChange w:id="4449" w:author="C1-235433" w:date="2023-08-30T10:53:00Z">
          <w:pPr>
            <w:ind w:left="568" w:hanging="284"/>
          </w:pPr>
        </w:pPrChange>
      </w:pPr>
      <w:ins w:id="4450" w:author="C1-235433" w:date="2023-08-30T10:52:00Z">
        <w:r w:rsidRPr="00BC409D">
          <w:t>Significance:</w:t>
        </w:r>
        <w:r w:rsidRPr="00BC409D">
          <w:tab/>
          <w:t>dual</w:t>
        </w:r>
      </w:ins>
    </w:p>
    <w:p w14:paraId="02BC339D" w14:textId="77777777" w:rsidR="00BC409D" w:rsidRPr="00BC409D" w:rsidRDefault="00BC409D">
      <w:pPr>
        <w:pStyle w:val="B1"/>
        <w:rPr>
          <w:ins w:id="4451" w:author="C1-235433" w:date="2023-08-30T10:52:00Z"/>
        </w:rPr>
        <w:pPrChange w:id="4452" w:author="C1-235433" w:date="2023-08-30T10:53:00Z">
          <w:pPr>
            <w:ind w:left="568" w:hanging="284"/>
          </w:pPr>
        </w:pPrChange>
      </w:pPr>
      <w:ins w:id="4453" w:author="C1-235433" w:date="2023-08-30T10:52:00Z">
        <w:r w:rsidRPr="00BC409D">
          <w:t>Direction:</w:t>
        </w:r>
        <w:r w:rsidRPr="00BC409D">
          <w:tab/>
          <w:t>UE to peer UE</w:t>
        </w:r>
      </w:ins>
    </w:p>
    <w:p w14:paraId="0914BDB1" w14:textId="36A86A84" w:rsidR="00BC409D" w:rsidRPr="00BC409D" w:rsidRDefault="00BC409D">
      <w:pPr>
        <w:pStyle w:val="TH"/>
        <w:rPr>
          <w:ins w:id="4454" w:author="C1-235433" w:date="2023-08-30T10:52:00Z"/>
          <w:lang w:val="fr-FR"/>
        </w:rPr>
        <w:pPrChange w:id="4455" w:author="C1-235433" w:date="2023-08-30T10:53:00Z">
          <w:pPr>
            <w:keepNext/>
            <w:keepLines/>
            <w:spacing w:before="60"/>
            <w:jc w:val="center"/>
          </w:pPr>
        </w:pPrChange>
      </w:pPr>
      <w:ins w:id="4456" w:author="C1-235433" w:date="2023-08-30T10:52:00Z">
        <w:r w:rsidRPr="00BC409D">
          <w:rPr>
            <w:lang w:val="fr-FR"/>
          </w:rPr>
          <w:t>Table</w:t>
        </w:r>
        <w:r w:rsidRPr="00BC409D">
          <w:t> 11.</w:t>
        </w:r>
      </w:ins>
      <w:ins w:id="4457" w:author="Rapporteur" w:date="2023-08-30T12:16:00Z">
        <w:r w:rsidR="002442B4">
          <w:t>2</w:t>
        </w:r>
      </w:ins>
      <w:ins w:id="4458" w:author="C1-235433" w:date="2023-08-30T10:52:00Z">
        <w:del w:id="4459" w:author="Rapporteur" w:date="2023-08-30T12:16:00Z">
          <w:r w:rsidRPr="00BC409D" w:rsidDel="002442B4">
            <w:delText>x</w:delText>
          </w:r>
        </w:del>
        <w:r w:rsidRPr="00BC409D">
          <w:t>.14.</w:t>
        </w:r>
        <w:r w:rsidRPr="00BC409D">
          <w:rPr>
            <w:lang w:val="fr-FR"/>
          </w:rPr>
          <w:t>1.1: DIRECT LINK KEEPALIVE RESPONSE message content</w:t>
        </w:r>
      </w:ins>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C409D" w:rsidRPr="00BC409D" w14:paraId="5678E177" w14:textId="77777777" w:rsidTr="00123D1E">
        <w:trPr>
          <w:cantSplit/>
          <w:jc w:val="center"/>
          <w:ins w:id="4460" w:author="C1-235433" w:date="2023-08-30T10:52:00Z"/>
        </w:trPr>
        <w:tc>
          <w:tcPr>
            <w:tcW w:w="568" w:type="dxa"/>
            <w:tcBorders>
              <w:top w:val="single" w:sz="6" w:space="0" w:color="000000"/>
              <w:left w:val="single" w:sz="6" w:space="0" w:color="000000"/>
              <w:bottom w:val="single" w:sz="6" w:space="0" w:color="000000"/>
              <w:right w:val="single" w:sz="6" w:space="0" w:color="000000"/>
            </w:tcBorders>
          </w:tcPr>
          <w:p w14:paraId="7BBDF6DB" w14:textId="77777777" w:rsidR="00BC409D" w:rsidRPr="00BC409D" w:rsidRDefault="00BC409D" w:rsidP="00BC409D">
            <w:pPr>
              <w:keepNext/>
              <w:keepLines/>
              <w:spacing w:after="0"/>
              <w:jc w:val="center"/>
              <w:rPr>
                <w:ins w:id="4461" w:author="C1-235433" w:date="2023-08-30T10:52:00Z"/>
                <w:rFonts w:ascii="Arial" w:eastAsia="Times New Roman" w:hAnsi="Arial"/>
                <w:b/>
                <w:sz w:val="18"/>
              </w:rPr>
            </w:pPr>
            <w:ins w:id="4462" w:author="C1-235433" w:date="2023-08-30T10:52:00Z">
              <w:r w:rsidRPr="00BC409D">
                <w:rPr>
                  <w:rFonts w:ascii="Arial" w:eastAsia="Times New Roman" w:hAnsi="Arial"/>
                  <w:b/>
                  <w:sz w:val="18"/>
                </w:rPr>
                <w:t>IEI</w:t>
              </w:r>
            </w:ins>
          </w:p>
        </w:tc>
        <w:tc>
          <w:tcPr>
            <w:tcW w:w="2837" w:type="dxa"/>
            <w:tcBorders>
              <w:top w:val="single" w:sz="6" w:space="0" w:color="000000"/>
              <w:left w:val="single" w:sz="6" w:space="0" w:color="000000"/>
              <w:bottom w:val="single" w:sz="6" w:space="0" w:color="000000"/>
              <w:right w:val="single" w:sz="6" w:space="0" w:color="000000"/>
            </w:tcBorders>
          </w:tcPr>
          <w:p w14:paraId="41B4324D" w14:textId="77777777" w:rsidR="00BC409D" w:rsidRPr="00BC409D" w:rsidRDefault="00BC409D" w:rsidP="00BC409D">
            <w:pPr>
              <w:keepNext/>
              <w:keepLines/>
              <w:spacing w:after="0"/>
              <w:jc w:val="center"/>
              <w:rPr>
                <w:ins w:id="4463" w:author="C1-235433" w:date="2023-08-30T10:52:00Z"/>
                <w:rFonts w:ascii="Arial" w:eastAsia="Times New Roman" w:hAnsi="Arial"/>
                <w:b/>
                <w:sz w:val="18"/>
              </w:rPr>
            </w:pPr>
            <w:ins w:id="4464" w:author="C1-235433" w:date="2023-08-30T10:52:00Z">
              <w:r w:rsidRPr="00BC409D">
                <w:rPr>
                  <w:rFonts w:ascii="Arial" w:eastAsia="Times New Roman" w:hAnsi="Arial"/>
                  <w:b/>
                  <w:sz w:val="18"/>
                </w:rPr>
                <w:t>Information Element</w:t>
              </w:r>
            </w:ins>
          </w:p>
        </w:tc>
        <w:tc>
          <w:tcPr>
            <w:tcW w:w="3120" w:type="dxa"/>
            <w:tcBorders>
              <w:top w:val="single" w:sz="6" w:space="0" w:color="000000"/>
              <w:left w:val="single" w:sz="6" w:space="0" w:color="000000"/>
              <w:bottom w:val="single" w:sz="6" w:space="0" w:color="000000"/>
              <w:right w:val="single" w:sz="6" w:space="0" w:color="000000"/>
            </w:tcBorders>
          </w:tcPr>
          <w:p w14:paraId="38FA7D2E" w14:textId="77777777" w:rsidR="00BC409D" w:rsidRPr="00BC409D" w:rsidRDefault="00BC409D" w:rsidP="00BC409D">
            <w:pPr>
              <w:keepNext/>
              <w:keepLines/>
              <w:spacing w:after="0"/>
              <w:jc w:val="center"/>
              <w:rPr>
                <w:ins w:id="4465" w:author="C1-235433" w:date="2023-08-30T10:52:00Z"/>
                <w:rFonts w:ascii="Arial" w:eastAsia="Times New Roman" w:hAnsi="Arial"/>
                <w:b/>
                <w:sz w:val="18"/>
              </w:rPr>
            </w:pPr>
            <w:ins w:id="4466" w:author="C1-235433" w:date="2023-08-30T10:52:00Z">
              <w:r w:rsidRPr="00BC409D">
                <w:rPr>
                  <w:rFonts w:ascii="Arial" w:eastAsia="Times New Roman" w:hAnsi="Arial"/>
                  <w:b/>
                  <w:sz w:val="18"/>
                </w:rPr>
                <w:t>Type/Reference</w:t>
              </w:r>
            </w:ins>
          </w:p>
        </w:tc>
        <w:tc>
          <w:tcPr>
            <w:tcW w:w="1134" w:type="dxa"/>
            <w:tcBorders>
              <w:top w:val="single" w:sz="6" w:space="0" w:color="000000"/>
              <w:left w:val="single" w:sz="6" w:space="0" w:color="000000"/>
              <w:bottom w:val="single" w:sz="6" w:space="0" w:color="000000"/>
              <w:right w:val="single" w:sz="6" w:space="0" w:color="000000"/>
            </w:tcBorders>
          </w:tcPr>
          <w:p w14:paraId="7CA112F1" w14:textId="77777777" w:rsidR="00BC409D" w:rsidRPr="00BC409D" w:rsidRDefault="00BC409D" w:rsidP="00BC409D">
            <w:pPr>
              <w:keepNext/>
              <w:keepLines/>
              <w:spacing w:after="0"/>
              <w:jc w:val="center"/>
              <w:rPr>
                <w:ins w:id="4467" w:author="C1-235433" w:date="2023-08-30T10:52:00Z"/>
                <w:rFonts w:ascii="Arial" w:eastAsia="Times New Roman" w:hAnsi="Arial"/>
                <w:b/>
                <w:sz w:val="18"/>
              </w:rPr>
            </w:pPr>
            <w:ins w:id="4468" w:author="C1-235433" w:date="2023-08-30T10:52:00Z">
              <w:r w:rsidRPr="00BC409D">
                <w:rPr>
                  <w:rFonts w:ascii="Arial" w:eastAsia="Times New Roman" w:hAnsi="Arial"/>
                  <w:b/>
                  <w:sz w:val="18"/>
                </w:rPr>
                <w:t>Presence</w:t>
              </w:r>
            </w:ins>
          </w:p>
        </w:tc>
        <w:tc>
          <w:tcPr>
            <w:tcW w:w="851" w:type="dxa"/>
            <w:tcBorders>
              <w:top w:val="single" w:sz="6" w:space="0" w:color="000000"/>
              <w:left w:val="single" w:sz="6" w:space="0" w:color="000000"/>
              <w:bottom w:val="single" w:sz="6" w:space="0" w:color="000000"/>
              <w:right w:val="single" w:sz="6" w:space="0" w:color="000000"/>
            </w:tcBorders>
          </w:tcPr>
          <w:p w14:paraId="4A60A175" w14:textId="77777777" w:rsidR="00BC409D" w:rsidRPr="00BC409D" w:rsidRDefault="00BC409D" w:rsidP="00BC409D">
            <w:pPr>
              <w:keepNext/>
              <w:keepLines/>
              <w:spacing w:after="0"/>
              <w:jc w:val="center"/>
              <w:rPr>
                <w:ins w:id="4469" w:author="C1-235433" w:date="2023-08-30T10:52:00Z"/>
                <w:rFonts w:ascii="Arial" w:eastAsia="Times New Roman" w:hAnsi="Arial"/>
                <w:b/>
                <w:sz w:val="18"/>
              </w:rPr>
            </w:pPr>
            <w:ins w:id="4470" w:author="C1-235433" w:date="2023-08-30T10:52:00Z">
              <w:r w:rsidRPr="00BC409D">
                <w:rPr>
                  <w:rFonts w:ascii="Arial" w:eastAsia="Times New Roman" w:hAnsi="Arial"/>
                  <w:b/>
                  <w:sz w:val="18"/>
                </w:rPr>
                <w:t>Format</w:t>
              </w:r>
            </w:ins>
          </w:p>
        </w:tc>
        <w:tc>
          <w:tcPr>
            <w:tcW w:w="851" w:type="dxa"/>
            <w:tcBorders>
              <w:top w:val="single" w:sz="6" w:space="0" w:color="000000"/>
              <w:left w:val="single" w:sz="6" w:space="0" w:color="000000"/>
              <w:bottom w:val="single" w:sz="6" w:space="0" w:color="000000"/>
              <w:right w:val="single" w:sz="6" w:space="0" w:color="000000"/>
            </w:tcBorders>
          </w:tcPr>
          <w:p w14:paraId="781EF3B8" w14:textId="77777777" w:rsidR="00BC409D" w:rsidRPr="00BC409D" w:rsidRDefault="00BC409D" w:rsidP="00BC409D">
            <w:pPr>
              <w:keepNext/>
              <w:keepLines/>
              <w:spacing w:after="0"/>
              <w:jc w:val="center"/>
              <w:rPr>
                <w:ins w:id="4471" w:author="C1-235433" w:date="2023-08-30T10:52:00Z"/>
                <w:rFonts w:ascii="Arial" w:eastAsia="Times New Roman" w:hAnsi="Arial"/>
                <w:b/>
                <w:sz w:val="18"/>
              </w:rPr>
            </w:pPr>
            <w:ins w:id="4472" w:author="C1-235433" w:date="2023-08-30T10:52:00Z">
              <w:r w:rsidRPr="00BC409D">
                <w:rPr>
                  <w:rFonts w:ascii="Arial" w:eastAsia="Times New Roman" w:hAnsi="Arial"/>
                  <w:b/>
                  <w:sz w:val="18"/>
                </w:rPr>
                <w:t>Length</w:t>
              </w:r>
            </w:ins>
          </w:p>
        </w:tc>
      </w:tr>
      <w:tr w:rsidR="00BC409D" w:rsidRPr="00BC409D" w14:paraId="1D0AC39E" w14:textId="77777777" w:rsidTr="00123D1E">
        <w:trPr>
          <w:cantSplit/>
          <w:jc w:val="center"/>
          <w:ins w:id="4473" w:author="C1-235433" w:date="2023-08-30T10:52:00Z"/>
        </w:trPr>
        <w:tc>
          <w:tcPr>
            <w:tcW w:w="568" w:type="dxa"/>
            <w:tcBorders>
              <w:top w:val="single" w:sz="6" w:space="0" w:color="000000"/>
              <w:left w:val="single" w:sz="6" w:space="0" w:color="000000"/>
              <w:bottom w:val="single" w:sz="6" w:space="0" w:color="000000"/>
              <w:right w:val="single" w:sz="6" w:space="0" w:color="000000"/>
            </w:tcBorders>
          </w:tcPr>
          <w:p w14:paraId="766E6360" w14:textId="77777777" w:rsidR="00BC409D" w:rsidRPr="00BC409D" w:rsidRDefault="00BC409D" w:rsidP="00BC409D">
            <w:pPr>
              <w:keepNext/>
              <w:keepLines/>
              <w:spacing w:after="0"/>
              <w:rPr>
                <w:ins w:id="4474" w:author="C1-235433" w:date="2023-08-30T10:52:00Z"/>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3E74F37" w14:textId="77777777" w:rsidR="00BC409D" w:rsidRPr="00BC409D" w:rsidRDefault="00BC409D">
            <w:pPr>
              <w:pStyle w:val="TAL"/>
              <w:rPr>
                <w:ins w:id="4475" w:author="C1-235433" w:date="2023-08-30T10:52:00Z"/>
              </w:rPr>
              <w:pPrChange w:id="4476" w:author="C1-235433" w:date="2023-08-30T10:53:00Z">
                <w:pPr>
                  <w:keepNext/>
                  <w:keepLines/>
                  <w:spacing w:after="0"/>
                </w:pPr>
              </w:pPrChange>
            </w:pPr>
            <w:ins w:id="4477" w:author="C1-235433" w:date="2023-08-30T10:52:00Z">
              <w:r w:rsidRPr="00BC409D">
                <w:t>A2X DIRECT LINK KEEPALIVE RESPONSE message identity</w:t>
              </w:r>
            </w:ins>
          </w:p>
        </w:tc>
        <w:tc>
          <w:tcPr>
            <w:tcW w:w="3120" w:type="dxa"/>
            <w:tcBorders>
              <w:top w:val="single" w:sz="6" w:space="0" w:color="000000"/>
              <w:left w:val="single" w:sz="6" w:space="0" w:color="000000"/>
              <w:bottom w:val="single" w:sz="6" w:space="0" w:color="000000"/>
              <w:right w:val="single" w:sz="6" w:space="0" w:color="000000"/>
            </w:tcBorders>
          </w:tcPr>
          <w:p w14:paraId="5BD6B5D7" w14:textId="77777777" w:rsidR="00BC409D" w:rsidRPr="00BC409D" w:rsidRDefault="00BC409D">
            <w:pPr>
              <w:pStyle w:val="TAL"/>
              <w:rPr>
                <w:ins w:id="4478" w:author="C1-235433" w:date="2023-08-30T10:52:00Z"/>
              </w:rPr>
              <w:pPrChange w:id="4479" w:author="C1-235433" w:date="2023-08-30T10:53:00Z">
                <w:pPr>
                  <w:keepNext/>
                  <w:keepLines/>
                  <w:spacing w:after="0"/>
                </w:pPr>
              </w:pPrChange>
            </w:pPr>
            <w:ins w:id="4480" w:author="C1-235433" w:date="2023-08-30T10:52:00Z">
              <w:r w:rsidRPr="00BC409D">
                <w:t>A2X PC5 signalling message type</w:t>
              </w:r>
            </w:ins>
          </w:p>
          <w:p w14:paraId="570AD02C" w14:textId="38CF8EAE" w:rsidR="00BC409D" w:rsidRPr="00BC409D" w:rsidRDefault="00BC409D">
            <w:pPr>
              <w:pStyle w:val="TAL"/>
              <w:rPr>
                <w:ins w:id="4481" w:author="C1-235433" w:date="2023-08-30T10:52:00Z"/>
              </w:rPr>
              <w:pPrChange w:id="4482" w:author="C1-235433" w:date="2023-08-30T10:53:00Z">
                <w:pPr>
                  <w:keepNext/>
                  <w:keepLines/>
                  <w:spacing w:after="0"/>
                </w:pPr>
              </w:pPrChange>
            </w:pPr>
            <w:ins w:id="4483" w:author="C1-235433" w:date="2023-08-30T10:52:00Z">
              <w:r w:rsidRPr="00BC409D">
                <w:t>12.</w:t>
              </w:r>
            </w:ins>
            <w:ins w:id="4484" w:author="Rapporteur" w:date="2023-08-30T12:16:00Z">
              <w:r w:rsidR="002442B4">
                <w:t>3</w:t>
              </w:r>
            </w:ins>
            <w:ins w:id="4485" w:author="C1-235433" w:date="2023-08-30T10:52:00Z">
              <w:del w:id="4486" w:author="Rapporteur" w:date="2023-08-30T12:16:00Z">
                <w:r w:rsidRPr="00BC409D" w:rsidDel="002442B4">
                  <w:delText>x</w:delText>
                </w:r>
              </w:del>
              <w:r w:rsidRPr="00BC409D">
                <w:t>.1.</w:t>
              </w:r>
            </w:ins>
          </w:p>
        </w:tc>
        <w:tc>
          <w:tcPr>
            <w:tcW w:w="1134" w:type="dxa"/>
            <w:tcBorders>
              <w:top w:val="single" w:sz="6" w:space="0" w:color="000000"/>
              <w:left w:val="single" w:sz="6" w:space="0" w:color="000000"/>
              <w:bottom w:val="single" w:sz="6" w:space="0" w:color="000000"/>
              <w:right w:val="single" w:sz="6" w:space="0" w:color="000000"/>
            </w:tcBorders>
          </w:tcPr>
          <w:p w14:paraId="54E1045F" w14:textId="77777777" w:rsidR="00BC409D" w:rsidRPr="00BC409D" w:rsidRDefault="00BC409D">
            <w:pPr>
              <w:pStyle w:val="TAC"/>
              <w:rPr>
                <w:ins w:id="4487" w:author="C1-235433" w:date="2023-08-30T10:52:00Z"/>
              </w:rPr>
              <w:pPrChange w:id="4488" w:author="C1-235433" w:date="2023-08-30T10:53:00Z">
                <w:pPr>
                  <w:keepNext/>
                  <w:keepLines/>
                  <w:spacing w:after="0"/>
                  <w:jc w:val="center"/>
                </w:pPr>
              </w:pPrChange>
            </w:pPr>
            <w:ins w:id="4489" w:author="C1-235433" w:date="2023-08-30T10:52:00Z">
              <w:r w:rsidRPr="00BC409D">
                <w:t>M</w:t>
              </w:r>
            </w:ins>
          </w:p>
        </w:tc>
        <w:tc>
          <w:tcPr>
            <w:tcW w:w="851" w:type="dxa"/>
            <w:tcBorders>
              <w:top w:val="single" w:sz="6" w:space="0" w:color="000000"/>
              <w:left w:val="single" w:sz="6" w:space="0" w:color="000000"/>
              <w:bottom w:val="single" w:sz="6" w:space="0" w:color="000000"/>
              <w:right w:val="single" w:sz="6" w:space="0" w:color="000000"/>
            </w:tcBorders>
          </w:tcPr>
          <w:p w14:paraId="577188ED" w14:textId="77777777" w:rsidR="00BC409D" w:rsidRPr="00BC409D" w:rsidRDefault="00BC409D">
            <w:pPr>
              <w:pStyle w:val="TAC"/>
              <w:rPr>
                <w:ins w:id="4490" w:author="C1-235433" w:date="2023-08-30T10:52:00Z"/>
              </w:rPr>
              <w:pPrChange w:id="4491" w:author="C1-235433" w:date="2023-08-30T10:53:00Z">
                <w:pPr>
                  <w:keepNext/>
                  <w:keepLines/>
                  <w:spacing w:after="0"/>
                  <w:jc w:val="center"/>
                </w:pPr>
              </w:pPrChange>
            </w:pPr>
            <w:ins w:id="4492" w:author="C1-235433" w:date="2023-08-30T10:52:00Z">
              <w:r w:rsidRPr="00BC409D">
                <w:t>V</w:t>
              </w:r>
            </w:ins>
          </w:p>
        </w:tc>
        <w:tc>
          <w:tcPr>
            <w:tcW w:w="851" w:type="dxa"/>
            <w:tcBorders>
              <w:top w:val="single" w:sz="6" w:space="0" w:color="000000"/>
              <w:left w:val="single" w:sz="6" w:space="0" w:color="000000"/>
              <w:bottom w:val="single" w:sz="6" w:space="0" w:color="000000"/>
              <w:right w:val="single" w:sz="6" w:space="0" w:color="000000"/>
            </w:tcBorders>
          </w:tcPr>
          <w:p w14:paraId="399ED2D3" w14:textId="77777777" w:rsidR="00BC409D" w:rsidRPr="00BC409D" w:rsidRDefault="00BC409D">
            <w:pPr>
              <w:pStyle w:val="TAC"/>
              <w:rPr>
                <w:ins w:id="4493" w:author="C1-235433" w:date="2023-08-30T10:52:00Z"/>
              </w:rPr>
              <w:pPrChange w:id="4494" w:author="C1-235433" w:date="2023-08-30T10:53:00Z">
                <w:pPr>
                  <w:keepNext/>
                  <w:keepLines/>
                  <w:spacing w:after="0"/>
                  <w:jc w:val="center"/>
                </w:pPr>
              </w:pPrChange>
            </w:pPr>
            <w:ins w:id="4495" w:author="C1-235433" w:date="2023-08-30T10:52:00Z">
              <w:r w:rsidRPr="00BC409D">
                <w:t>1</w:t>
              </w:r>
            </w:ins>
          </w:p>
        </w:tc>
      </w:tr>
      <w:tr w:rsidR="00BC409D" w:rsidRPr="00BC409D" w14:paraId="016F4687" w14:textId="77777777" w:rsidTr="00123D1E">
        <w:trPr>
          <w:cantSplit/>
          <w:jc w:val="center"/>
          <w:ins w:id="4496" w:author="C1-235433" w:date="2023-08-30T10:52:00Z"/>
        </w:trPr>
        <w:tc>
          <w:tcPr>
            <w:tcW w:w="568" w:type="dxa"/>
            <w:tcBorders>
              <w:top w:val="single" w:sz="6" w:space="0" w:color="000000"/>
              <w:left w:val="single" w:sz="6" w:space="0" w:color="000000"/>
              <w:bottom w:val="single" w:sz="6" w:space="0" w:color="000000"/>
              <w:right w:val="single" w:sz="6" w:space="0" w:color="000000"/>
            </w:tcBorders>
          </w:tcPr>
          <w:p w14:paraId="40FF4B81" w14:textId="77777777" w:rsidR="00BC409D" w:rsidRPr="00BC409D" w:rsidRDefault="00BC409D" w:rsidP="00BC409D">
            <w:pPr>
              <w:keepNext/>
              <w:keepLines/>
              <w:spacing w:after="0"/>
              <w:rPr>
                <w:ins w:id="4497" w:author="C1-235433" w:date="2023-08-30T10:52:00Z"/>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D007C2A" w14:textId="77777777" w:rsidR="00BC409D" w:rsidRPr="00BC409D" w:rsidRDefault="00BC409D">
            <w:pPr>
              <w:pStyle w:val="TAL"/>
              <w:rPr>
                <w:ins w:id="4498" w:author="C1-235433" w:date="2023-08-30T10:52:00Z"/>
              </w:rPr>
              <w:pPrChange w:id="4499" w:author="C1-235433" w:date="2023-08-30T10:53:00Z">
                <w:pPr>
                  <w:keepNext/>
                  <w:keepLines/>
                  <w:spacing w:after="0"/>
                </w:pPr>
              </w:pPrChange>
            </w:pPr>
            <w:ins w:id="4500" w:author="C1-235433" w:date="2023-08-30T10:52:00Z">
              <w:r w:rsidRPr="00BC409D">
                <w:t>Sequence number</w:t>
              </w:r>
            </w:ins>
          </w:p>
        </w:tc>
        <w:tc>
          <w:tcPr>
            <w:tcW w:w="3120" w:type="dxa"/>
            <w:tcBorders>
              <w:top w:val="single" w:sz="6" w:space="0" w:color="000000"/>
              <w:left w:val="single" w:sz="6" w:space="0" w:color="000000"/>
              <w:bottom w:val="single" w:sz="6" w:space="0" w:color="000000"/>
              <w:right w:val="single" w:sz="6" w:space="0" w:color="000000"/>
            </w:tcBorders>
          </w:tcPr>
          <w:p w14:paraId="36A82B1A" w14:textId="77777777" w:rsidR="00BC409D" w:rsidRPr="00BC409D" w:rsidRDefault="00BC409D">
            <w:pPr>
              <w:pStyle w:val="TAL"/>
              <w:rPr>
                <w:ins w:id="4501" w:author="C1-235433" w:date="2023-08-30T10:52:00Z"/>
              </w:rPr>
              <w:pPrChange w:id="4502" w:author="C1-235433" w:date="2023-08-30T10:53:00Z">
                <w:pPr>
                  <w:keepNext/>
                  <w:keepLines/>
                  <w:spacing w:after="0"/>
                </w:pPr>
              </w:pPrChange>
            </w:pPr>
            <w:ins w:id="4503" w:author="C1-235433" w:date="2023-08-30T10:52:00Z">
              <w:r w:rsidRPr="00BC409D">
                <w:t>Sequence number</w:t>
              </w:r>
            </w:ins>
          </w:p>
          <w:p w14:paraId="6C8A6819" w14:textId="7947682F" w:rsidR="00BC409D" w:rsidRPr="00BC409D" w:rsidRDefault="00BC409D">
            <w:pPr>
              <w:pStyle w:val="TAL"/>
              <w:rPr>
                <w:ins w:id="4504" w:author="C1-235433" w:date="2023-08-30T10:52:00Z"/>
              </w:rPr>
              <w:pPrChange w:id="4505" w:author="C1-235433" w:date="2023-08-30T10:53:00Z">
                <w:pPr>
                  <w:keepNext/>
                  <w:keepLines/>
                  <w:spacing w:after="0"/>
                </w:pPr>
              </w:pPrChange>
            </w:pPr>
            <w:ins w:id="4506" w:author="C1-235433" w:date="2023-08-30T10:52:00Z">
              <w:r w:rsidRPr="00BC409D">
                <w:t>12.</w:t>
              </w:r>
            </w:ins>
            <w:ins w:id="4507" w:author="Rapporteur" w:date="2023-08-30T12:16:00Z">
              <w:r w:rsidR="002442B4">
                <w:t>3</w:t>
              </w:r>
            </w:ins>
            <w:ins w:id="4508" w:author="C1-235433" w:date="2023-08-30T10:52:00Z">
              <w:del w:id="4509" w:author="Rapporteur" w:date="2023-08-30T12:16:00Z">
                <w:r w:rsidRPr="00BC409D" w:rsidDel="002442B4">
                  <w:delText>x</w:delText>
                </w:r>
              </w:del>
              <w:r w:rsidRPr="00BC409D">
                <w:t>.2</w:t>
              </w:r>
            </w:ins>
          </w:p>
        </w:tc>
        <w:tc>
          <w:tcPr>
            <w:tcW w:w="1134" w:type="dxa"/>
            <w:tcBorders>
              <w:top w:val="single" w:sz="6" w:space="0" w:color="000000"/>
              <w:left w:val="single" w:sz="6" w:space="0" w:color="000000"/>
              <w:bottom w:val="single" w:sz="6" w:space="0" w:color="000000"/>
              <w:right w:val="single" w:sz="6" w:space="0" w:color="000000"/>
            </w:tcBorders>
          </w:tcPr>
          <w:p w14:paraId="14C87741" w14:textId="77777777" w:rsidR="00BC409D" w:rsidRPr="00BC409D" w:rsidRDefault="00BC409D">
            <w:pPr>
              <w:pStyle w:val="TAC"/>
              <w:rPr>
                <w:ins w:id="4510" w:author="C1-235433" w:date="2023-08-30T10:52:00Z"/>
              </w:rPr>
              <w:pPrChange w:id="4511" w:author="C1-235433" w:date="2023-08-30T10:53:00Z">
                <w:pPr>
                  <w:keepNext/>
                  <w:keepLines/>
                  <w:spacing w:after="0"/>
                  <w:jc w:val="center"/>
                </w:pPr>
              </w:pPrChange>
            </w:pPr>
            <w:ins w:id="4512" w:author="C1-235433" w:date="2023-08-30T10:52:00Z">
              <w:r w:rsidRPr="00BC409D">
                <w:t>M</w:t>
              </w:r>
            </w:ins>
          </w:p>
        </w:tc>
        <w:tc>
          <w:tcPr>
            <w:tcW w:w="851" w:type="dxa"/>
            <w:tcBorders>
              <w:top w:val="single" w:sz="6" w:space="0" w:color="000000"/>
              <w:left w:val="single" w:sz="6" w:space="0" w:color="000000"/>
              <w:bottom w:val="single" w:sz="6" w:space="0" w:color="000000"/>
              <w:right w:val="single" w:sz="6" w:space="0" w:color="000000"/>
            </w:tcBorders>
          </w:tcPr>
          <w:p w14:paraId="6993A8F1" w14:textId="77777777" w:rsidR="00BC409D" w:rsidRPr="00BC409D" w:rsidRDefault="00BC409D">
            <w:pPr>
              <w:pStyle w:val="TAC"/>
              <w:rPr>
                <w:ins w:id="4513" w:author="C1-235433" w:date="2023-08-30T10:52:00Z"/>
              </w:rPr>
              <w:pPrChange w:id="4514" w:author="C1-235433" w:date="2023-08-30T10:53:00Z">
                <w:pPr>
                  <w:keepNext/>
                  <w:keepLines/>
                  <w:spacing w:after="0"/>
                  <w:jc w:val="center"/>
                </w:pPr>
              </w:pPrChange>
            </w:pPr>
            <w:ins w:id="4515" w:author="C1-235433" w:date="2023-08-30T10:52:00Z">
              <w:r w:rsidRPr="00BC409D">
                <w:t>V</w:t>
              </w:r>
            </w:ins>
          </w:p>
        </w:tc>
        <w:tc>
          <w:tcPr>
            <w:tcW w:w="851" w:type="dxa"/>
            <w:tcBorders>
              <w:top w:val="single" w:sz="6" w:space="0" w:color="000000"/>
              <w:left w:val="single" w:sz="6" w:space="0" w:color="000000"/>
              <w:bottom w:val="single" w:sz="6" w:space="0" w:color="000000"/>
              <w:right w:val="single" w:sz="6" w:space="0" w:color="000000"/>
            </w:tcBorders>
          </w:tcPr>
          <w:p w14:paraId="60C50575" w14:textId="77777777" w:rsidR="00BC409D" w:rsidRPr="00BC409D" w:rsidRDefault="00BC409D">
            <w:pPr>
              <w:pStyle w:val="TAC"/>
              <w:rPr>
                <w:ins w:id="4516" w:author="C1-235433" w:date="2023-08-30T10:52:00Z"/>
              </w:rPr>
              <w:pPrChange w:id="4517" w:author="C1-235433" w:date="2023-08-30T10:53:00Z">
                <w:pPr>
                  <w:keepNext/>
                  <w:keepLines/>
                  <w:spacing w:after="0"/>
                  <w:jc w:val="center"/>
                </w:pPr>
              </w:pPrChange>
            </w:pPr>
            <w:ins w:id="4518" w:author="C1-235433" w:date="2023-08-30T10:52:00Z">
              <w:r w:rsidRPr="00BC409D">
                <w:t>1</w:t>
              </w:r>
            </w:ins>
          </w:p>
        </w:tc>
      </w:tr>
      <w:tr w:rsidR="00BC409D" w:rsidRPr="00BC409D" w14:paraId="73636DDE" w14:textId="77777777" w:rsidTr="00123D1E">
        <w:trPr>
          <w:cantSplit/>
          <w:jc w:val="center"/>
          <w:ins w:id="4519" w:author="C1-235433" w:date="2023-08-30T10:52:00Z"/>
        </w:trPr>
        <w:tc>
          <w:tcPr>
            <w:tcW w:w="568" w:type="dxa"/>
            <w:tcBorders>
              <w:top w:val="single" w:sz="6" w:space="0" w:color="000000"/>
              <w:left w:val="single" w:sz="6" w:space="0" w:color="000000"/>
              <w:bottom w:val="single" w:sz="6" w:space="0" w:color="000000"/>
              <w:right w:val="single" w:sz="6" w:space="0" w:color="000000"/>
            </w:tcBorders>
          </w:tcPr>
          <w:p w14:paraId="24F16789" w14:textId="77777777" w:rsidR="00BC409D" w:rsidRPr="00BC409D" w:rsidRDefault="00BC409D" w:rsidP="00BC409D">
            <w:pPr>
              <w:keepNext/>
              <w:keepLines/>
              <w:spacing w:after="0"/>
              <w:rPr>
                <w:ins w:id="4520" w:author="C1-235433" w:date="2023-08-30T10:52:00Z"/>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C1DB8FA" w14:textId="77777777" w:rsidR="00BC409D" w:rsidRPr="00BC409D" w:rsidRDefault="00BC409D">
            <w:pPr>
              <w:pStyle w:val="TAL"/>
              <w:rPr>
                <w:ins w:id="4521" w:author="C1-235433" w:date="2023-08-30T10:52:00Z"/>
              </w:rPr>
              <w:pPrChange w:id="4522" w:author="C1-235433" w:date="2023-08-30T10:53:00Z">
                <w:pPr>
                  <w:keepNext/>
                  <w:keepLines/>
                  <w:spacing w:after="0"/>
                </w:pPr>
              </w:pPrChange>
            </w:pPr>
            <w:ins w:id="4523" w:author="C1-235433" w:date="2023-08-30T10:52:00Z">
              <w:r w:rsidRPr="00BC409D">
                <w:t>Keep-alive counter</w:t>
              </w:r>
            </w:ins>
          </w:p>
        </w:tc>
        <w:tc>
          <w:tcPr>
            <w:tcW w:w="3120" w:type="dxa"/>
            <w:tcBorders>
              <w:top w:val="single" w:sz="6" w:space="0" w:color="000000"/>
              <w:left w:val="single" w:sz="6" w:space="0" w:color="000000"/>
              <w:bottom w:val="single" w:sz="6" w:space="0" w:color="000000"/>
              <w:right w:val="single" w:sz="6" w:space="0" w:color="000000"/>
            </w:tcBorders>
          </w:tcPr>
          <w:p w14:paraId="7B4E3BBA" w14:textId="77777777" w:rsidR="00BC409D" w:rsidRPr="00BC409D" w:rsidRDefault="00BC409D">
            <w:pPr>
              <w:pStyle w:val="TAL"/>
              <w:rPr>
                <w:ins w:id="4524" w:author="C1-235433" w:date="2023-08-30T10:52:00Z"/>
              </w:rPr>
              <w:pPrChange w:id="4525" w:author="C1-235433" w:date="2023-08-30T10:53:00Z">
                <w:pPr>
                  <w:keepNext/>
                  <w:keepLines/>
                  <w:spacing w:after="0"/>
                </w:pPr>
              </w:pPrChange>
            </w:pPr>
            <w:ins w:id="4526" w:author="C1-235433" w:date="2023-08-30T10:52:00Z">
              <w:r w:rsidRPr="00BC409D">
                <w:t>Keep-alive counter</w:t>
              </w:r>
            </w:ins>
          </w:p>
          <w:p w14:paraId="03563C1F" w14:textId="770F48B8" w:rsidR="00BC409D" w:rsidRPr="00BC409D" w:rsidRDefault="00BC409D">
            <w:pPr>
              <w:pStyle w:val="TAL"/>
              <w:rPr>
                <w:ins w:id="4527" w:author="C1-235433" w:date="2023-08-30T10:52:00Z"/>
              </w:rPr>
              <w:pPrChange w:id="4528" w:author="C1-235433" w:date="2023-08-30T10:53:00Z">
                <w:pPr>
                  <w:keepNext/>
                  <w:keepLines/>
                  <w:spacing w:after="0"/>
                </w:pPr>
              </w:pPrChange>
            </w:pPr>
            <w:ins w:id="4529" w:author="C1-235433" w:date="2023-08-30T10:52:00Z">
              <w:r w:rsidRPr="00BC409D">
                <w:t>12.</w:t>
              </w:r>
            </w:ins>
            <w:ins w:id="4530" w:author="Rapporteur" w:date="2023-08-30T12:16:00Z">
              <w:r w:rsidR="002442B4">
                <w:t>3</w:t>
              </w:r>
            </w:ins>
            <w:ins w:id="4531" w:author="C1-235433" w:date="2023-08-30T10:52:00Z">
              <w:del w:id="4532" w:author="Rapporteur" w:date="2023-08-30T12:16:00Z">
                <w:r w:rsidRPr="00BC409D" w:rsidDel="002442B4">
                  <w:delText>x</w:delText>
                </w:r>
              </w:del>
              <w:r w:rsidRPr="00BC409D">
                <w:t>.10</w:t>
              </w:r>
            </w:ins>
          </w:p>
        </w:tc>
        <w:tc>
          <w:tcPr>
            <w:tcW w:w="1134" w:type="dxa"/>
            <w:tcBorders>
              <w:top w:val="single" w:sz="6" w:space="0" w:color="000000"/>
              <w:left w:val="single" w:sz="6" w:space="0" w:color="000000"/>
              <w:bottom w:val="single" w:sz="6" w:space="0" w:color="000000"/>
              <w:right w:val="single" w:sz="6" w:space="0" w:color="000000"/>
            </w:tcBorders>
          </w:tcPr>
          <w:p w14:paraId="1E4D13F5" w14:textId="77777777" w:rsidR="00BC409D" w:rsidRPr="00BC409D" w:rsidRDefault="00BC409D">
            <w:pPr>
              <w:pStyle w:val="TAC"/>
              <w:rPr>
                <w:ins w:id="4533" w:author="C1-235433" w:date="2023-08-30T10:52:00Z"/>
              </w:rPr>
              <w:pPrChange w:id="4534" w:author="C1-235433" w:date="2023-08-30T10:53:00Z">
                <w:pPr>
                  <w:keepNext/>
                  <w:keepLines/>
                  <w:spacing w:after="0"/>
                  <w:jc w:val="center"/>
                </w:pPr>
              </w:pPrChange>
            </w:pPr>
            <w:ins w:id="4535" w:author="C1-235433" w:date="2023-08-30T10:52:00Z">
              <w:r w:rsidRPr="00BC409D">
                <w:t>M</w:t>
              </w:r>
            </w:ins>
          </w:p>
        </w:tc>
        <w:tc>
          <w:tcPr>
            <w:tcW w:w="851" w:type="dxa"/>
            <w:tcBorders>
              <w:top w:val="single" w:sz="6" w:space="0" w:color="000000"/>
              <w:left w:val="single" w:sz="6" w:space="0" w:color="000000"/>
              <w:bottom w:val="single" w:sz="6" w:space="0" w:color="000000"/>
              <w:right w:val="single" w:sz="6" w:space="0" w:color="000000"/>
            </w:tcBorders>
          </w:tcPr>
          <w:p w14:paraId="0E03554E" w14:textId="77777777" w:rsidR="00BC409D" w:rsidRPr="00BC409D" w:rsidRDefault="00BC409D">
            <w:pPr>
              <w:pStyle w:val="TAC"/>
              <w:rPr>
                <w:ins w:id="4536" w:author="C1-235433" w:date="2023-08-30T10:52:00Z"/>
              </w:rPr>
              <w:pPrChange w:id="4537" w:author="C1-235433" w:date="2023-08-30T10:53:00Z">
                <w:pPr>
                  <w:keepNext/>
                  <w:keepLines/>
                  <w:spacing w:after="0"/>
                  <w:jc w:val="center"/>
                </w:pPr>
              </w:pPrChange>
            </w:pPr>
            <w:ins w:id="4538" w:author="C1-235433" w:date="2023-08-30T10:52:00Z">
              <w:r w:rsidRPr="00BC409D">
                <w:t>V</w:t>
              </w:r>
            </w:ins>
          </w:p>
        </w:tc>
        <w:tc>
          <w:tcPr>
            <w:tcW w:w="851" w:type="dxa"/>
            <w:tcBorders>
              <w:top w:val="single" w:sz="6" w:space="0" w:color="000000"/>
              <w:left w:val="single" w:sz="6" w:space="0" w:color="000000"/>
              <w:bottom w:val="single" w:sz="6" w:space="0" w:color="000000"/>
              <w:right w:val="single" w:sz="6" w:space="0" w:color="000000"/>
            </w:tcBorders>
          </w:tcPr>
          <w:p w14:paraId="30EC46C3" w14:textId="77777777" w:rsidR="00BC409D" w:rsidRPr="00BC409D" w:rsidRDefault="00BC409D">
            <w:pPr>
              <w:pStyle w:val="TAC"/>
              <w:rPr>
                <w:ins w:id="4539" w:author="C1-235433" w:date="2023-08-30T10:52:00Z"/>
              </w:rPr>
              <w:pPrChange w:id="4540" w:author="C1-235433" w:date="2023-08-30T10:53:00Z">
                <w:pPr>
                  <w:keepNext/>
                  <w:keepLines/>
                  <w:spacing w:after="0"/>
                  <w:jc w:val="center"/>
                </w:pPr>
              </w:pPrChange>
            </w:pPr>
            <w:ins w:id="4541" w:author="C1-235433" w:date="2023-08-30T10:52:00Z">
              <w:r w:rsidRPr="00BC409D">
                <w:t>4</w:t>
              </w:r>
            </w:ins>
          </w:p>
        </w:tc>
      </w:tr>
    </w:tbl>
    <w:p w14:paraId="4199A3B2" w14:textId="400E34CB" w:rsidR="00A35866" w:rsidRDefault="00481A86" w:rsidP="00A35866">
      <w:pPr>
        <w:pStyle w:val="Heading1"/>
      </w:pPr>
      <w:bookmarkStart w:id="4542" w:name="_Toc144291843"/>
      <w:bookmarkEnd w:id="4420"/>
      <w:bookmarkEnd w:id="4421"/>
      <w:bookmarkEnd w:id="4422"/>
      <w:bookmarkEnd w:id="4423"/>
      <w:bookmarkEnd w:id="4424"/>
      <w:bookmarkEnd w:id="4425"/>
      <w:bookmarkEnd w:id="4426"/>
      <w:bookmarkEnd w:id="4427"/>
      <w:r>
        <w:t>1</w:t>
      </w:r>
      <w:r w:rsidR="003702F2">
        <w:t>2</w:t>
      </w:r>
      <w:del w:id="4543" w:author="C1-236091" w:date="2023-08-30T11:01:00Z">
        <w:r w:rsidR="00A35866" w:rsidDel="00E57EFE">
          <w:delText>.</w:delText>
        </w:r>
      </w:del>
      <w:r w:rsidR="00A35866">
        <w:tab/>
        <w:t>Information elements coding</w:t>
      </w:r>
      <w:bookmarkEnd w:id="4542"/>
    </w:p>
    <w:p w14:paraId="0866878B" w14:textId="0EAF0359" w:rsidR="00A35866" w:rsidRDefault="00481A86" w:rsidP="00A35866">
      <w:pPr>
        <w:pStyle w:val="Heading2"/>
      </w:pPr>
      <w:bookmarkStart w:id="4544" w:name="_Toc144291844"/>
      <w:r>
        <w:t>1</w:t>
      </w:r>
      <w:r w:rsidR="003702F2">
        <w:t>2</w:t>
      </w:r>
      <w:r w:rsidR="00A35866">
        <w:t>.1</w:t>
      </w:r>
      <w:r w:rsidR="00A35866">
        <w:tab/>
        <w:t>Overview</w:t>
      </w:r>
      <w:bookmarkEnd w:id="4544"/>
    </w:p>
    <w:p w14:paraId="13A09038" w14:textId="097121F1" w:rsidR="00E2211A" w:rsidRPr="00E2211A" w:rsidRDefault="00E2211A" w:rsidP="00E2211A">
      <w:pPr>
        <w:pStyle w:val="EditorsNote"/>
      </w:pPr>
      <w:r w:rsidRPr="00E2211A">
        <w:t>Editor’s Note:</w:t>
      </w:r>
      <w:r w:rsidRPr="00E2211A">
        <w:tab/>
        <w:t xml:space="preserve">This clause will provide </w:t>
      </w:r>
      <w:r>
        <w:t>information elements coding for A2X communication over PC5 and direct C2 communication over PC5.</w:t>
      </w:r>
    </w:p>
    <w:p w14:paraId="35199847" w14:textId="43B63CE9" w:rsidR="00A35866" w:rsidRDefault="00481A86" w:rsidP="00A35866">
      <w:pPr>
        <w:pStyle w:val="Heading2"/>
      </w:pPr>
      <w:bookmarkStart w:id="4545" w:name="_Toc144291845"/>
      <w:r>
        <w:t>1</w:t>
      </w:r>
      <w:r w:rsidR="003702F2">
        <w:t>2</w:t>
      </w:r>
      <w:r w:rsidR="00A35866">
        <w:t>.2</w:t>
      </w:r>
      <w:r w:rsidR="00A35866">
        <w:tab/>
        <w:t>General</w:t>
      </w:r>
      <w:bookmarkStart w:id="4546" w:name="tsgNames"/>
      <w:bookmarkEnd w:id="4546"/>
      <w:bookmarkEnd w:id="4545"/>
    </w:p>
    <w:p w14:paraId="7DBB87BC" w14:textId="346D850D" w:rsidR="00EF68BE" w:rsidRPr="00EF68BE" w:rsidRDefault="00EF68BE">
      <w:pPr>
        <w:pStyle w:val="Heading2"/>
        <w:rPr>
          <w:ins w:id="4547" w:author="C1-236093" w:date="2023-08-30T11:07:00Z"/>
        </w:rPr>
        <w:pPrChange w:id="4548" w:author="C1-236093" w:date="2023-08-30T11:07:00Z">
          <w:pPr>
            <w:keepNext/>
            <w:keepLines/>
            <w:spacing w:before="180"/>
            <w:ind w:left="1134" w:hanging="1134"/>
            <w:outlineLvl w:val="1"/>
          </w:pPr>
        </w:pPrChange>
      </w:pPr>
      <w:bookmarkStart w:id="4549" w:name="_Toc123628031"/>
      <w:bookmarkStart w:id="4550" w:name="_Toc144291846"/>
      <w:ins w:id="4551" w:author="C1-236093" w:date="2023-08-30T11:07:00Z">
        <w:r w:rsidRPr="00EF68BE">
          <w:t>12.</w:t>
        </w:r>
      </w:ins>
      <w:ins w:id="4552" w:author="Rapporteur" w:date="2023-08-30T12:07:00Z">
        <w:r w:rsidR="002442B4">
          <w:t>3</w:t>
        </w:r>
      </w:ins>
      <w:ins w:id="4553" w:author="C1-236093" w:date="2023-08-30T11:07:00Z">
        <w:del w:id="4554" w:author="Rapporteur" w:date="2023-08-30T12:07:00Z">
          <w:r w:rsidRPr="00EF68BE" w:rsidDel="002442B4">
            <w:delText>x</w:delText>
          </w:r>
        </w:del>
        <w:r w:rsidRPr="00EF68BE">
          <w:tab/>
        </w:r>
        <w:r w:rsidRPr="00EF68BE">
          <w:rPr>
            <w:noProof/>
            <w:lang w:val="en-US"/>
          </w:rPr>
          <w:t xml:space="preserve">A2X communication over </w:t>
        </w:r>
        <w:r w:rsidRPr="00EF68BE">
          <w:t>PC5 signalling information elements</w:t>
        </w:r>
        <w:bookmarkEnd w:id="4550"/>
      </w:ins>
    </w:p>
    <w:p w14:paraId="1E534464" w14:textId="2BE623A2" w:rsidR="00EF68BE" w:rsidRPr="00EF68BE" w:rsidRDefault="00EF68BE">
      <w:pPr>
        <w:pStyle w:val="Heading3"/>
        <w:rPr>
          <w:ins w:id="4555" w:author="C1-236093" w:date="2023-08-30T11:07:00Z"/>
        </w:rPr>
        <w:pPrChange w:id="4556" w:author="C1-236093" w:date="2023-08-30T11:07:00Z">
          <w:pPr>
            <w:keepNext/>
            <w:keepLines/>
            <w:spacing w:before="120"/>
            <w:ind w:left="1134" w:hanging="1134"/>
            <w:outlineLvl w:val="2"/>
          </w:pPr>
        </w:pPrChange>
      </w:pPr>
      <w:bookmarkStart w:id="4557" w:name="_Toc525231502"/>
      <w:bookmarkStart w:id="4558" w:name="_Toc25070722"/>
      <w:bookmarkStart w:id="4559" w:name="_Toc34388713"/>
      <w:bookmarkStart w:id="4560" w:name="_Toc34404484"/>
      <w:bookmarkStart w:id="4561" w:name="_Toc45282380"/>
      <w:bookmarkStart w:id="4562" w:name="_Toc45882766"/>
      <w:bookmarkStart w:id="4563" w:name="_Toc51951316"/>
      <w:bookmarkStart w:id="4564" w:name="_Toc59209093"/>
      <w:bookmarkStart w:id="4565" w:name="_Toc75734935"/>
      <w:bookmarkStart w:id="4566" w:name="_Toc138362021"/>
      <w:bookmarkStart w:id="4567" w:name="_Toc144291847"/>
      <w:ins w:id="4568" w:author="C1-236093" w:date="2023-08-30T11:07:00Z">
        <w:r w:rsidRPr="00EF68BE">
          <w:t>12.</w:t>
        </w:r>
      </w:ins>
      <w:ins w:id="4569" w:author="Rapporteur" w:date="2023-08-30T12:07:00Z">
        <w:r w:rsidR="002442B4">
          <w:t>3</w:t>
        </w:r>
      </w:ins>
      <w:ins w:id="4570" w:author="C1-236093" w:date="2023-08-30T11:07:00Z">
        <w:del w:id="4571" w:author="Rapporteur" w:date="2023-08-30T12:07:00Z">
          <w:r w:rsidRPr="00EF68BE" w:rsidDel="002442B4">
            <w:delText>x</w:delText>
          </w:r>
        </w:del>
        <w:r w:rsidRPr="00EF68BE">
          <w:t>.1</w:t>
        </w:r>
        <w:r w:rsidRPr="00EF68BE">
          <w:tab/>
        </w:r>
        <w:bookmarkEnd w:id="4557"/>
        <w:r w:rsidRPr="00EF68BE">
          <w:t>A2X PC5 signalling message type</w:t>
        </w:r>
        <w:bookmarkEnd w:id="4558"/>
        <w:bookmarkEnd w:id="4559"/>
        <w:bookmarkEnd w:id="4560"/>
        <w:bookmarkEnd w:id="4561"/>
        <w:bookmarkEnd w:id="4562"/>
        <w:bookmarkEnd w:id="4563"/>
        <w:bookmarkEnd w:id="4564"/>
        <w:bookmarkEnd w:id="4565"/>
        <w:bookmarkEnd w:id="4566"/>
        <w:bookmarkEnd w:id="4567"/>
      </w:ins>
    </w:p>
    <w:p w14:paraId="7B736500" w14:textId="77777777" w:rsidR="00EF68BE" w:rsidRPr="00EF68BE" w:rsidRDefault="00EF68BE" w:rsidP="00EF68BE">
      <w:pPr>
        <w:rPr>
          <w:ins w:id="4572" w:author="C1-236093" w:date="2023-08-30T11:07:00Z"/>
          <w:rFonts w:eastAsia="Times New Roman"/>
        </w:rPr>
      </w:pPr>
      <w:ins w:id="4573" w:author="C1-236093" w:date="2023-08-30T11:07:00Z">
        <w:r w:rsidRPr="00EF68BE">
          <w:rPr>
            <w:rFonts w:eastAsia="Times New Roman"/>
          </w:rPr>
          <w:t>The purpose of the A2X PC5 signalling message type information element is to indicate the type of messages used in A2X PC5 signalling protocol.</w:t>
        </w:r>
      </w:ins>
    </w:p>
    <w:p w14:paraId="14F6A571" w14:textId="55E167A1" w:rsidR="00EF68BE" w:rsidRPr="00EF68BE" w:rsidRDefault="00EF68BE" w:rsidP="00EF68BE">
      <w:pPr>
        <w:rPr>
          <w:ins w:id="4574" w:author="C1-236093" w:date="2023-08-30T11:07:00Z"/>
          <w:rFonts w:eastAsia="Times New Roman"/>
        </w:rPr>
      </w:pPr>
      <w:ins w:id="4575" w:author="C1-236093" w:date="2023-08-30T11:07:00Z">
        <w:r w:rsidRPr="00EF68BE">
          <w:rPr>
            <w:rFonts w:eastAsia="Times New Roman"/>
          </w:rPr>
          <w:t>The value part of the A2X PC5 signalling message type information element used in the A2X PC5 signalling messages is coded as shown in table 12.</w:t>
        </w:r>
      </w:ins>
      <w:ins w:id="4576" w:author="Rapporteur" w:date="2023-08-30T12:07:00Z">
        <w:r w:rsidR="002442B4">
          <w:rPr>
            <w:rFonts w:eastAsia="Times New Roman"/>
          </w:rPr>
          <w:t>3</w:t>
        </w:r>
      </w:ins>
      <w:ins w:id="4577" w:author="C1-236093" w:date="2023-08-30T11:07:00Z">
        <w:del w:id="4578" w:author="Rapporteur" w:date="2023-08-30T12:07:00Z">
          <w:r w:rsidRPr="00EF68BE" w:rsidDel="002442B4">
            <w:rPr>
              <w:rFonts w:eastAsia="Times New Roman"/>
            </w:rPr>
            <w:delText>x</w:delText>
          </w:r>
        </w:del>
        <w:r w:rsidRPr="00EF68BE">
          <w:rPr>
            <w:rFonts w:eastAsia="Times New Roman"/>
          </w:rPr>
          <w:t>.1.1.</w:t>
        </w:r>
      </w:ins>
    </w:p>
    <w:p w14:paraId="55359E04" w14:textId="77777777" w:rsidR="00EF68BE" w:rsidRPr="00EF68BE" w:rsidRDefault="00EF68BE" w:rsidP="00EF68BE">
      <w:pPr>
        <w:rPr>
          <w:ins w:id="4579" w:author="C1-236093" w:date="2023-08-30T11:07:00Z"/>
          <w:rFonts w:eastAsia="Times New Roman"/>
        </w:rPr>
      </w:pPr>
      <w:ins w:id="4580" w:author="C1-236093" w:date="2023-08-30T11:07:00Z">
        <w:r w:rsidRPr="00EF68BE">
          <w:rPr>
            <w:rFonts w:eastAsia="Times New Roman"/>
          </w:rPr>
          <w:lastRenderedPageBreak/>
          <w:t>The A2X PC5 signalling message type is a type 3 information element, with the length of 1 octet.</w:t>
        </w:r>
      </w:ins>
    </w:p>
    <w:p w14:paraId="04FBE19D" w14:textId="534C6FA1" w:rsidR="00EF68BE" w:rsidRPr="00EF68BE" w:rsidRDefault="00EF68BE">
      <w:pPr>
        <w:pStyle w:val="TH"/>
        <w:rPr>
          <w:ins w:id="4581" w:author="C1-236093" w:date="2023-08-30T11:07:00Z"/>
        </w:rPr>
        <w:pPrChange w:id="4582" w:author="C1-236093" w:date="2023-08-30T11:07:00Z">
          <w:pPr>
            <w:keepNext/>
            <w:keepLines/>
            <w:spacing w:before="60"/>
            <w:jc w:val="center"/>
          </w:pPr>
        </w:pPrChange>
      </w:pPr>
      <w:ins w:id="4583" w:author="C1-236093" w:date="2023-08-30T11:07:00Z">
        <w:r w:rsidRPr="00EF68BE">
          <w:t>Table 12.</w:t>
        </w:r>
      </w:ins>
      <w:ins w:id="4584" w:author="Rapporteur" w:date="2023-08-30T12:07:00Z">
        <w:r w:rsidR="002442B4">
          <w:t>3</w:t>
        </w:r>
      </w:ins>
      <w:ins w:id="4585" w:author="C1-236093" w:date="2023-08-30T11:07:00Z">
        <w:del w:id="4586" w:author="Rapporteur" w:date="2023-08-30T12:07:00Z">
          <w:r w:rsidRPr="00EF68BE" w:rsidDel="002442B4">
            <w:delText>x</w:delText>
          </w:r>
        </w:del>
        <w:r w:rsidRPr="00EF68BE">
          <w:t>.1.1: A2X PC5 signalling message type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4224"/>
        <w:gridCol w:w="33"/>
      </w:tblGrid>
      <w:tr w:rsidR="00EF68BE" w:rsidRPr="00EF68BE" w14:paraId="3CFB43E3" w14:textId="77777777" w:rsidTr="00123D1E">
        <w:trPr>
          <w:gridAfter w:val="1"/>
          <w:wAfter w:w="33" w:type="dxa"/>
          <w:cantSplit/>
          <w:jc w:val="center"/>
          <w:ins w:id="4587" w:author="C1-236093" w:date="2023-08-30T11:07:00Z"/>
        </w:trPr>
        <w:tc>
          <w:tcPr>
            <w:tcW w:w="2272" w:type="dxa"/>
            <w:gridSpan w:val="16"/>
          </w:tcPr>
          <w:p w14:paraId="4E0AF590" w14:textId="77777777" w:rsidR="00EF68BE" w:rsidRPr="00EF68BE" w:rsidRDefault="00EF68BE">
            <w:pPr>
              <w:pStyle w:val="TAH"/>
              <w:rPr>
                <w:ins w:id="4588" w:author="C1-236093" w:date="2023-08-30T11:07:00Z"/>
              </w:rPr>
              <w:pPrChange w:id="4589" w:author="Rapporteur" w:date="2023-08-30T11:08:00Z">
                <w:pPr>
                  <w:keepNext/>
                  <w:keepLines/>
                  <w:spacing w:after="0"/>
                </w:pPr>
              </w:pPrChange>
            </w:pPr>
            <w:ins w:id="4590" w:author="C1-236093" w:date="2023-08-30T11:07:00Z">
              <w:r w:rsidRPr="00EF68BE">
                <w:t>Bits</w:t>
              </w:r>
            </w:ins>
          </w:p>
        </w:tc>
        <w:tc>
          <w:tcPr>
            <w:tcW w:w="284" w:type="dxa"/>
            <w:gridSpan w:val="2"/>
          </w:tcPr>
          <w:p w14:paraId="157B71A1" w14:textId="77777777" w:rsidR="00EF68BE" w:rsidRPr="00EF68BE" w:rsidRDefault="00EF68BE">
            <w:pPr>
              <w:pStyle w:val="TAH"/>
              <w:rPr>
                <w:ins w:id="4591" w:author="C1-236093" w:date="2023-08-30T11:07:00Z"/>
              </w:rPr>
              <w:pPrChange w:id="4592" w:author="Rapporteur" w:date="2023-08-30T11:08:00Z">
                <w:pPr>
                  <w:keepNext/>
                  <w:keepLines/>
                  <w:spacing w:after="0"/>
                  <w:jc w:val="center"/>
                </w:pPr>
              </w:pPrChange>
            </w:pPr>
          </w:p>
        </w:tc>
        <w:tc>
          <w:tcPr>
            <w:tcW w:w="4257" w:type="dxa"/>
            <w:gridSpan w:val="2"/>
          </w:tcPr>
          <w:p w14:paraId="3BC2D893" w14:textId="77777777" w:rsidR="00EF68BE" w:rsidRPr="00EF68BE" w:rsidRDefault="00EF68BE">
            <w:pPr>
              <w:pStyle w:val="TAH"/>
              <w:rPr>
                <w:ins w:id="4593" w:author="C1-236093" w:date="2023-08-30T11:07:00Z"/>
              </w:rPr>
              <w:pPrChange w:id="4594" w:author="Rapporteur" w:date="2023-08-30T11:08:00Z">
                <w:pPr>
                  <w:keepNext/>
                  <w:keepLines/>
                  <w:spacing w:after="0"/>
                </w:pPr>
              </w:pPrChange>
            </w:pPr>
          </w:p>
        </w:tc>
      </w:tr>
      <w:tr w:rsidR="00EF68BE" w:rsidRPr="00EF68BE" w14:paraId="204BABE4" w14:textId="77777777" w:rsidTr="00123D1E">
        <w:trPr>
          <w:gridAfter w:val="1"/>
          <w:wAfter w:w="33" w:type="dxa"/>
          <w:cantSplit/>
          <w:jc w:val="center"/>
          <w:ins w:id="4595" w:author="C1-236093" w:date="2023-08-30T11:07:00Z"/>
        </w:trPr>
        <w:tc>
          <w:tcPr>
            <w:tcW w:w="284" w:type="dxa"/>
            <w:gridSpan w:val="2"/>
          </w:tcPr>
          <w:p w14:paraId="0E68360E" w14:textId="77777777" w:rsidR="00EF68BE" w:rsidRPr="00EF68BE" w:rsidRDefault="00EF68BE">
            <w:pPr>
              <w:pStyle w:val="TAH"/>
              <w:rPr>
                <w:ins w:id="4596" w:author="C1-236093" w:date="2023-08-30T11:07:00Z"/>
              </w:rPr>
              <w:pPrChange w:id="4597" w:author="Rapporteur" w:date="2023-08-30T11:08:00Z">
                <w:pPr>
                  <w:keepNext/>
                  <w:keepLines/>
                  <w:spacing w:after="0"/>
                  <w:jc w:val="center"/>
                </w:pPr>
              </w:pPrChange>
            </w:pPr>
            <w:ins w:id="4598" w:author="C1-236093" w:date="2023-08-30T11:07:00Z">
              <w:r w:rsidRPr="00EF68BE">
                <w:t>8</w:t>
              </w:r>
            </w:ins>
          </w:p>
        </w:tc>
        <w:tc>
          <w:tcPr>
            <w:tcW w:w="284" w:type="dxa"/>
            <w:gridSpan w:val="2"/>
          </w:tcPr>
          <w:p w14:paraId="4EEE81B7" w14:textId="77777777" w:rsidR="00EF68BE" w:rsidRPr="00EF68BE" w:rsidRDefault="00EF68BE">
            <w:pPr>
              <w:pStyle w:val="TAH"/>
              <w:rPr>
                <w:ins w:id="4599" w:author="C1-236093" w:date="2023-08-30T11:07:00Z"/>
              </w:rPr>
              <w:pPrChange w:id="4600" w:author="Rapporteur" w:date="2023-08-30T11:08:00Z">
                <w:pPr>
                  <w:keepNext/>
                  <w:keepLines/>
                  <w:spacing w:after="0"/>
                  <w:jc w:val="center"/>
                </w:pPr>
              </w:pPrChange>
            </w:pPr>
            <w:ins w:id="4601" w:author="C1-236093" w:date="2023-08-30T11:07:00Z">
              <w:r w:rsidRPr="00EF68BE">
                <w:t>7</w:t>
              </w:r>
            </w:ins>
          </w:p>
        </w:tc>
        <w:tc>
          <w:tcPr>
            <w:tcW w:w="284" w:type="dxa"/>
            <w:gridSpan w:val="2"/>
          </w:tcPr>
          <w:p w14:paraId="2EF32006" w14:textId="77777777" w:rsidR="00EF68BE" w:rsidRPr="00EF68BE" w:rsidRDefault="00EF68BE">
            <w:pPr>
              <w:pStyle w:val="TAH"/>
              <w:rPr>
                <w:ins w:id="4602" w:author="C1-236093" w:date="2023-08-30T11:07:00Z"/>
              </w:rPr>
              <w:pPrChange w:id="4603" w:author="Rapporteur" w:date="2023-08-30T11:08:00Z">
                <w:pPr>
                  <w:keepNext/>
                  <w:keepLines/>
                  <w:spacing w:after="0"/>
                  <w:jc w:val="center"/>
                </w:pPr>
              </w:pPrChange>
            </w:pPr>
            <w:ins w:id="4604" w:author="C1-236093" w:date="2023-08-30T11:07:00Z">
              <w:r w:rsidRPr="00EF68BE">
                <w:t>6</w:t>
              </w:r>
            </w:ins>
          </w:p>
        </w:tc>
        <w:tc>
          <w:tcPr>
            <w:tcW w:w="284" w:type="dxa"/>
            <w:gridSpan w:val="2"/>
          </w:tcPr>
          <w:p w14:paraId="40205827" w14:textId="77777777" w:rsidR="00EF68BE" w:rsidRPr="00EF68BE" w:rsidRDefault="00EF68BE">
            <w:pPr>
              <w:pStyle w:val="TAH"/>
              <w:rPr>
                <w:ins w:id="4605" w:author="C1-236093" w:date="2023-08-30T11:07:00Z"/>
              </w:rPr>
              <w:pPrChange w:id="4606" w:author="Rapporteur" w:date="2023-08-30T11:08:00Z">
                <w:pPr>
                  <w:keepNext/>
                  <w:keepLines/>
                  <w:spacing w:after="0"/>
                  <w:jc w:val="center"/>
                </w:pPr>
              </w:pPrChange>
            </w:pPr>
            <w:ins w:id="4607" w:author="C1-236093" w:date="2023-08-30T11:07:00Z">
              <w:r w:rsidRPr="00EF68BE">
                <w:t>5</w:t>
              </w:r>
            </w:ins>
          </w:p>
        </w:tc>
        <w:tc>
          <w:tcPr>
            <w:tcW w:w="284" w:type="dxa"/>
            <w:gridSpan w:val="2"/>
          </w:tcPr>
          <w:p w14:paraId="33E29F12" w14:textId="77777777" w:rsidR="00EF68BE" w:rsidRPr="00EF68BE" w:rsidRDefault="00EF68BE">
            <w:pPr>
              <w:pStyle w:val="TAH"/>
              <w:rPr>
                <w:ins w:id="4608" w:author="C1-236093" w:date="2023-08-30T11:07:00Z"/>
              </w:rPr>
              <w:pPrChange w:id="4609" w:author="Rapporteur" w:date="2023-08-30T11:08:00Z">
                <w:pPr>
                  <w:keepNext/>
                  <w:keepLines/>
                  <w:spacing w:after="0"/>
                  <w:jc w:val="center"/>
                </w:pPr>
              </w:pPrChange>
            </w:pPr>
            <w:ins w:id="4610" w:author="C1-236093" w:date="2023-08-30T11:07:00Z">
              <w:r w:rsidRPr="00EF68BE">
                <w:t>4</w:t>
              </w:r>
            </w:ins>
          </w:p>
        </w:tc>
        <w:tc>
          <w:tcPr>
            <w:tcW w:w="284" w:type="dxa"/>
            <w:gridSpan w:val="2"/>
          </w:tcPr>
          <w:p w14:paraId="17FD3348" w14:textId="77777777" w:rsidR="00EF68BE" w:rsidRPr="00EF68BE" w:rsidRDefault="00EF68BE">
            <w:pPr>
              <w:pStyle w:val="TAH"/>
              <w:rPr>
                <w:ins w:id="4611" w:author="C1-236093" w:date="2023-08-30T11:07:00Z"/>
              </w:rPr>
              <w:pPrChange w:id="4612" w:author="Rapporteur" w:date="2023-08-30T11:08:00Z">
                <w:pPr>
                  <w:keepNext/>
                  <w:keepLines/>
                  <w:spacing w:after="0"/>
                  <w:jc w:val="center"/>
                </w:pPr>
              </w:pPrChange>
            </w:pPr>
            <w:ins w:id="4613" w:author="C1-236093" w:date="2023-08-30T11:07:00Z">
              <w:r w:rsidRPr="00EF68BE">
                <w:t>3</w:t>
              </w:r>
            </w:ins>
          </w:p>
        </w:tc>
        <w:tc>
          <w:tcPr>
            <w:tcW w:w="284" w:type="dxa"/>
            <w:gridSpan w:val="2"/>
          </w:tcPr>
          <w:p w14:paraId="67A51E68" w14:textId="77777777" w:rsidR="00EF68BE" w:rsidRPr="00EF68BE" w:rsidRDefault="00EF68BE">
            <w:pPr>
              <w:pStyle w:val="TAH"/>
              <w:rPr>
                <w:ins w:id="4614" w:author="C1-236093" w:date="2023-08-30T11:07:00Z"/>
              </w:rPr>
              <w:pPrChange w:id="4615" w:author="Rapporteur" w:date="2023-08-30T11:08:00Z">
                <w:pPr>
                  <w:keepNext/>
                  <w:keepLines/>
                  <w:spacing w:after="0"/>
                  <w:jc w:val="center"/>
                </w:pPr>
              </w:pPrChange>
            </w:pPr>
            <w:ins w:id="4616" w:author="C1-236093" w:date="2023-08-30T11:07:00Z">
              <w:r w:rsidRPr="00EF68BE">
                <w:t>2</w:t>
              </w:r>
            </w:ins>
          </w:p>
        </w:tc>
        <w:tc>
          <w:tcPr>
            <w:tcW w:w="284" w:type="dxa"/>
            <w:gridSpan w:val="2"/>
          </w:tcPr>
          <w:p w14:paraId="448C6009" w14:textId="77777777" w:rsidR="00EF68BE" w:rsidRPr="00EF68BE" w:rsidRDefault="00EF68BE">
            <w:pPr>
              <w:pStyle w:val="TAH"/>
              <w:rPr>
                <w:ins w:id="4617" w:author="C1-236093" w:date="2023-08-30T11:07:00Z"/>
              </w:rPr>
              <w:pPrChange w:id="4618" w:author="Rapporteur" w:date="2023-08-30T11:08:00Z">
                <w:pPr>
                  <w:keepNext/>
                  <w:keepLines/>
                  <w:spacing w:after="0"/>
                  <w:jc w:val="center"/>
                </w:pPr>
              </w:pPrChange>
            </w:pPr>
            <w:ins w:id="4619" w:author="C1-236093" w:date="2023-08-30T11:07:00Z">
              <w:r w:rsidRPr="00EF68BE">
                <w:t>1</w:t>
              </w:r>
            </w:ins>
          </w:p>
        </w:tc>
        <w:tc>
          <w:tcPr>
            <w:tcW w:w="284" w:type="dxa"/>
            <w:gridSpan w:val="2"/>
          </w:tcPr>
          <w:p w14:paraId="584D1475" w14:textId="77777777" w:rsidR="00EF68BE" w:rsidRPr="00EF68BE" w:rsidRDefault="00EF68BE">
            <w:pPr>
              <w:pStyle w:val="TAH"/>
              <w:rPr>
                <w:ins w:id="4620" w:author="C1-236093" w:date="2023-08-30T11:07:00Z"/>
              </w:rPr>
              <w:pPrChange w:id="4621" w:author="Rapporteur" w:date="2023-08-30T11:08:00Z">
                <w:pPr>
                  <w:keepNext/>
                  <w:keepLines/>
                  <w:spacing w:after="0"/>
                  <w:jc w:val="center"/>
                </w:pPr>
              </w:pPrChange>
            </w:pPr>
          </w:p>
        </w:tc>
        <w:tc>
          <w:tcPr>
            <w:tcW w:w="4257" w:type="dxa"/>
            <w:gridSpan w:val="2"/>
          </w:tcPr>
          <w:p w14:paraId="2016A885" w14:textId="77777777" w:rsidR="00EF68BE" w:rsidRPr="00EF68BE" w:rsidRDefault="00EF68BE">
            <w:pPr>
              <w:pStyle w:val="TAH"/>
              <w:rPr>
                <w:ins w:id="4622" w:author="C1-236093" w:date="2023-08-30T11:07:00Z"/>
              </w:rPr>
              <w:pPrChange w:id="4623" w:author="Rapporteur" w:date="2023-08-30T11:08:00Z">
                <w:pPr>
                  <w:keepNext/>
                  <w:keepLines/>
                  <w:spacing w:after="0"/>
                </w:pPr>
              </w:pPrChange>
            </w:pPr>
          </w:p>
        </w:tc>
      </w:tr>
      <w:tr w:rsidR="00EF68BE" w:rsidRPr="00EF68BE" w14:paraId="15100D78" w14:textId="77777777" w:rsidTr="00123D1E">
        <w:trPr>
          <w:gridAfter w:val="1"/>
          <w:wAfter w:w="33" w:type="dxa"/>
          <w:cantSplit/>
          <w:jc w:val="center"/>
          <w:ins w:id="4624" w:author="C1-236093" w:date="2023-08-30T11:07:00Z"/>
        </w:trPr>
        <w:tc>
          <w:tcPr>
            <w:tcW w:w="284" w:type="dxa"/>
            <w:gridSpan w:val="2"/>
          </w:tcPr>
          <w:p w14:paraId="120E1ECD" w14:textId="77777777" w:rsidR="00EF68BE" w:rsidRPr="00EF68BE" w:rsidRDefault="00EF68BE">
            <w:pPr>
              <w:pStyle w:val="TAL"/>
              <w:rPr>
                <w:ins w:id="4625" w:author="C1-236093" w:date="2023-08-30T11:07:00Z"/>
              </w:rPr>
              <w:pPrChange w:id="4626" w:author="C1-236093" w:date="2023-08-30T11:08:00Z">
                <w:pPr>
                  <w:keepNext/>
                  <w:keepLines/>
                  <w:spacing w:after="0"/>
                  <w:jc w:val="center"/>
                </w:pPr>
              </w:pPrChange>
            </w:pPr>
            <w:ins w:id="4627" w:author="C1-236093" w:date="2023-08-30T11:07:00Z">
              <w:r w:rsidRPr="00EF68BE">
                <w:t>0</w:t>
              </w:r>
            </w:ins>
          </w:p>
        </w:tc>
        <w:tc>
          <w:tcPr>
            <w:tcW w:w="284" w:type="dxa"/>
            <w:gridSpan w:val="2"/>
          </w:tcPr>
          <w:p w14:paraId="42C05133" w14:textId="77777777" w:rsidR="00EF68BE" w:rsidRPr="00EF68BE" w:rsidRDefault="00EF68BE">
            <w:pPr>
              <w:pStyle w:val="TAL"/>
              <w:rPr>
                <w:ins w:id="4628" w:author="C1-236093" w:date="2023-08-30T11:07:00Z"/>
              </w:rPr>
              <w:pPrChange w:id="4629" w:author="C1-236093" w:date="2023-08-30T11:08:00Z">
                <w:pPr>
                  <w:keepNext/>
                  <w:keepLines/>
                  <w:spacing w:after="0"/>
                  <w:jc w:val="center"/>
                </w:pPr>
              </w:pPrChange>
            </w:pPr>
            <w:ins w:id="4630" w:author="C1-236093" w:date="2023-08-30T11:07:00Z">
              <w:r w:rsidRPr="00EF68BE">
                <w:t>0</w:t>
              </w:r>
            </w:ins>
          </w:p>
        </w:tc>
        <w:tc>
          <w:tcPr>
            <w:tcW w:w="284" w:type="dxa"/>
            <w:gridSpan w:val="2"/>
          </w:tcPr>
          <w:p w14:paraId="66F7EA3E" w14:textId="77777777" w:rsidR="00EF68BE" w:rsidRPr="00EF68BE" w:rsidRDefault="00EF68BE">
            <w:pPr>
              <w:pStyle w:val="TAL"/>
              <w:rPr>
                <w:ins w:id="4631" w:author="C1-236093" w:date="2023-08-30T11:07:00Z"/>
              </w:rPr>
              <w:pPrChange w:id="4632" w:author="C1-236093" w:date="2023-08-30T11:08:00Z">
                <w:pPr>
                  <w:keepNext/>
                  <w:keepLines/>
                  <w:spacing w:after="0"/>
                  <w:jc w:val="center"/>
                </w:pPr>
              </w:pPrChange>
            </w:pPr>
            <w:ins w:id="4633" w:author="C1-236093" w:date="2023-08-30T11:07:00Z">
              <w:r w:rsidRPr="00EF68BE">
                <w:t>0</w:t>
              </w:r>
            </w:ins>
          </w:p>
        </w:tc>
        <w:tc>
          <w:tcPr>
            <w:tcW w:w="284" w:type="dxa"/>
            <w:gridSpan w:val="2"/>
          </w:tcPr>
          <w:p w14:paraId="4FE228C2" w14:textId="77777777" w:rsidR="00EF68BE" w:rsidRPr="00EF68BE" w:rsidRDefault="00EF68BE">
            <w:pPr>
              <w:pStyle w:val="TAL"/>
              <w:rPr>
                <w:ins w:id="4634" w:author="C1-236093" w:date="2023-08-30T11:07:00Z"/>
              </w:rPr>
              <w:pPrChange w:id="4635" w:author="C1-236093" w:date="2023-08-30T11:08:00Z">
                <w:pPr>
                  <w:keepNext/>
                  <w:keepLines/>
                  <w:spacing w:after="0"/>
                  <w:jc w:val="center"/>
                </w:pPr>
              </w:pPrChange>
            </w:pPr>
            <w:ins w:id="4636" w:author="C1-236093" w:date="2023-08-30T11:07:00Z">
              <w:r w:rsidRPr="00EF68BE">
                <w:t>0</w:t>
              </w:r>
            </w:ins>
          </w:p>
        </w:tc>
        <w:tc>
          <w:tcPr>
            <w:tcW w:w="284" w:type="dxa"/>
            <w:gridSpan w:val="2"/>
          </w:tcPr>
          <w:p w14:paraId="32428B52" w14:textId="77777777" w:rsidR="00EF68BE" w:rsidRPr="00EF68BE" w:rsidRDefault="00EF68BE">
            <w:pPr>
              <w:pStyle w:val="TAL"/>
              <w:rPr>
                <w:ins w:id="4637" w:author="C1-236093" w:date="2023-08-30T11:07:00Z"/>
              </w:rPr>
              <w:pPrChange w:id="4638" w:author="C1-236093" w:date="2023-08-30T11:08:00Z">
                <w:pPr>
                  <w:keepNext/>
                  <w:keepLines/>
                  <w:spacing w:after="0"/>
                  <w:jc w:val="center"/>
                </w:pPr>
              </w:pPrChange>
            </w:pPr>
            <w:ins w:id="4639" w:author="C1-236093" w:date="2023-08-30T11:07:00Z">
              <w:r w:rsidRPr="00EF68BE">
                <w:t>0</w:t>
              </w:r>
            </w:ins>
          </w:p>
        </w:tc>
        <w:tc>
          <w:tcPr>
            <w:tcW w:w="284" w:type="dxa"/>
            <w:gridSpan w:val="2"/>
          </w:tcPr>
          <w:p w14:paraId="3DE79165" w14:textId="77777777" w:rsidR="00EF68BE" w:rsidRPr="00EF68BE" w:rsidRDefault="00EF68BE">
            <w:pPr>
              <w:pStyle w:val="TAL"/>
              <w:rPr>
                <w:ins w:id="4640" w:author="C1-236093" w:date="2023-08-30T11:07:00Z"/>
              </w:rPr>
              <w:pPrChange w:id="4641" w:author="C1-236093" w:date="2023-08-30T11:08:00Z">
                <w:pPr>
                  <w:keepNext/>
                  <w:keepLines/>
                  <w:spacing w:after="0"/>
                  <w:jc w:val="center"/>
                </w:pPr>
              </w:pPrChange>
            </w:pPr>
            <w:ins w:id="4642" w:author="C1-236093" w:date="2023-08-30T11:07:00Z">
              <w:r w:rsidRPr="00EF68BE">
                <w:t>0</w:t>
              </w:r>
            </w:ins>
          </w:p>
        </w:tc>
        <w:tc>
          <w:tcPr>
            <w:tcW w:w="284" w:type="dxa"/>
            <w:gridSpan w:val="2"/>
          </w:tcPr>
          <w:p w14:paraId="77C1A9E7" w14:textId="77777777" w:rsidR="00EF68BE" w:rsidRPr="00EF68BE" w:rsidRDefault="00EF68BE">
            <w:pPr>
              <w:pStyle w:val="TAL"/>
              <w:rPr>
                <w:ins w:id="4643" w:author="C1-236093" w:date="2023-08-30T11:07:00Z"/>
              </w:rPr>
              <w:pPrChange w:id="4644" w:author="C1-236093" w:date="2023-08-30T11:08:00Z">
                <w:pPr>
                  <w:keepNext/>
                  <w:keepLines/>
                  <w:spacing w:after="0"/>
                  <w:jc w:val="center"/>
                </w:pPr>
              </w:pPrChange>
            </w:pPr>
            <w:ins w:id="4645" w:author="C1-236093" w:date="2023-08-30T11:07:00Z">
              <w:r w:rsidRPr="00EF68BE">
                <w:t>0</w:t>
              </w:r>
            </w:ins>
          </w:p>
        </w:tc>
        <w:tc>
          <w:tcPr>
            <w:tcW w:w="284" w:type="dxa"/>
            <w:gridSpan w:val="2"/>
          </w:tcPr>
          <w:p w14:paraId="5B9FF76E" w14:textId="77777777" w:rsidR="00EF68BE" w:rsidRPr="00EF68BE" w:rsidRDefault="00EF68BE">
            <w:pPr>
              <w:pStyle w:val="TAL"/>
              <w:rPr>
                <w:ins w:id="4646" w:author="C1-236093" w:date="2023-08-30T11:07:00Z"/>
              </w:rPr>
              <w:pPrChange w:id="4647" w:author="C1-236093" w:date="2023-08-30T11:08:00Z">
                <w:pPr>
                  <w:keepNext/>
                  <w:keepLines/>
                  <w:spacing w:after="0"/>
                  <w:jc w:val="center"/>
                </w:pPr>
              </w:pPrChange>
            </w:pPr>
            <w:ins w:id="4648" w:author="C1-236093" w:date="2023-08-30T11:07:00Z">
              <w:r w:rsidRPr="00EF68BE">
                <w:t>1</w:t>
              </w:r>
            </w:ins>
          </w:p>
        </w:tc>
        <w:tc>
          <w:tcPr>
            <w:tcW w:w="284" w:type="dxa"/>
            <w:gridSpan w:val="2"/>
          </w:tcPr>
          <w:p w14:paraId="22E4222F" w14:textId="77777777" w:rsidR="00EF68BE" w:rsidRPr="00EF68BE" w:rsidRDefault="00EF68BE">
            <w:pPr>
              <w:pStyle w:val="TAL"/>
              <w:rPr>
                <w:ins w:id="4649" w:author="C1-236093" w:date="2023-08-30T11:07:00Z"/>
              </w:rPr>
              <w:pPrChange w:id="4650" w:author="C1-236093" w:date="2023-08-30T11:08:00Z">
                <w:pPr>
                  <w:keepNext/>
                  <w:keepLines/>
                  <w:spacing w:after="0"/>
                  <w:jc w:val="center"/>
                </w:pPr>
              </w:pPrChange>
            </w:pPr>
          </w:p>
        </w:tc>
        <w:tc>
          <w:tcPr>
            <w:tcW w:w="4257" w:type="dxa"/>
            <w:gridSpan w:val="2"/>
          </w:tcPr>
          <w:p w14:paraId="25003C25" w14:textId="77777777" w:rsidR="00EF68BE" w:rsidRPr="00EF68BE" w:rsidRDefault="00EF68BE">
            <w:pPr>
              <w:pStyle w:val="TAL"/>
              <w:rPr>
                <w:ins w:id="4651" w:author="C1-236093" w:date="2023-08-30T11:07:00Z"/>
              </w:rPr>
              <w:pPrChange w:id="4652" w:author="C1-236093" w:date="2023-08-30T11:08:00Z">
                <w:pPr>
                  <w:keepNext/>
                  <w:keepLines/>
                  <w:spacing w:after="0"/>
                </w:pPr>
              </w:pPrChange>
            </w:pPr>
            <w:ins w:id="4653" w:author="C1-236093" w:date="2023-08-30T11:07:00Z">
              <w:r w:rsidRPr="00EF68BE">
                <w:t>A2X DIRECT LINK ESTABLISHMENT REQUEST</w:t>
              </w:r>
            </w:ins>
          </w:p>
        </w:tc>
      </w:tr>
      <w:tr w:rsidR="00EF68BE" w:rsidRPr="00EF68BE" w14:paraId="3CA2BB89" w14:textId="77777777" w:rsidTr="00123D1E">
        <w:trPr>
          <w:gridAfter w:val="1"/>
          <w:wAfter w:w="33" w:type="dxa"/>
          <w:cantSplit/>
          <w:jc w:val="center"/>
          <w:ins w:id="4654" w:author="C1-236093" w:date="2023-08-30T11:07:00Z"/>
        </w:trPr>
        <w:tc>
          <w:tcPr>
            <w:tcW w:w="284" w:type="dxa"/>
            <w:gridSpan w:val="2"/>
          </w:tcPr>
          <w:p w14:paraId="23E166A6" w14:textId="77777777" w:rsidR="00EF68BE" w:rsidRPr="00EF68BE" w:rsidRDefault="00EF68BE">
            <w:pPr>
              <w:pStyle w:val="TAL"/>
              <w:rPr>
                <w:ins w:id="4655" w:author="C1-236093" w:date="2023-08-30T11:07:00Z"/>
                <w:lang w:eastAsia="zh-CN"/>
              </w:rPr>
              <w:pPrChange w:id="4656" w:author="C1-236093" w:date="2023-08-30T11:08:00Z">
                <w:pPr>
                  <w:keepNext/>
                  <w:keepLines/>
                  <w:spacing w:after="0"/>
                  <w:jc w:val="center"/>
                </w:pPr>
              </w:pPrChange>
            </w:pPr>
            <w:ins w:id="4657" w:author="C1-236093" w:date="2023-08-30T11:07:00Z">
              <w:r w:rsidRPr="00EF68BE">
                <w:rPr>
                  <w:rFonts w:hint="eastAsia"/>
                  <w:lang w:eastAsia="zh-CN"/>
                </w:rPr>
                <w:t>0</w:t>
              </w:r>
            </w:ins>
          </w:p>
        </w:tc>
        <w:tc>
          <w:tcPr>
            <w:tcW w:w="284" w:type="dxa"/>
            <w:gridSpan w:val="2"/>
          </w:tcPr>
          <w:p w14:paraId="192BAEAC" w14:textId="77777777" w:rsidR="00EF68BE" w:rsidRPr="00EF68BE" w:rsidRDefault="00EF68BE">
            <w:pPr>
              <w:pStyle w:val="TAL"/>
              <w:rPr>
                <w:ins w:id="4658" w:author="C1-236093" w:date="2023-08-30T11:07:00Z"/>
                <w:lang w:eastAsia="zh-CN"/>
              </w:rPr>
              <w:pPrChange w:id="4659" w:author="C1-236093" w:date="2023-08-30T11:08:00Z">
                <w:pPr>
                  <w:keepNext/>
                  <w:keepLines/>
                  <w:spacing w:after="0"/>
                  <w:jc w:val="center"/>
                </w:pPr>
              </w:pPrChange>
            </w:pPr>
            <w:ins w:id="4660" w:author="C1-236093" w:date="2023-08-30T11:07:00Z">
              <w:r w:rsidRPr="00EF68BE">
                <w:rPr>
                  <w:rFonts w:hint="eastAsia"/>
                  <w:lang w:eastAsia="zh-CN"/>
                </w:rPr>
                <w:t>0</w:t>
              </w:r>
            </w:ins>
          </w:p>
        </w:tc>
        <w:tc>
          <w:tcPr>
            <w:tcW w:w="284" w:type="dxa"/>
            <w:gridSpan w:val="2"/>
          </w:tcPr>
          <w:p w14:paraId="3BD8B116" w14:textId="77777777" w:rsidR="00EF68BE" w:rsidRPr="00EF68BE" w:rsidRDefault="00EF68BE">
            <w:pPr>
              <w:pStyle w:val="TAL"/>
              <w:rPr>
                <w:ins w:id="4661" w:author="C1-236093" w:date="2023-08-30T11:07:00Z"/>
                <w:lang w:eastAsia="zh-CN"/>
              </w:rPr>
              <w:pPrChange w:id="4662" w:author="C1-236093" w:date="2023-08-30T11:08:00Z">
                <w:pPr>
                  <w:keepNext/>
                  <w:keepLines/>
                  <w:spacing w:after="0"/>
                  <w:jc w:val="center"/>
                </w:pPr>
              </w:pPrChange>
            </w:pPr>
            <w:ins w:id="4663" w:author="C1-236093" w:date="2023-08-30T11:07:00Z">
              <w:r w:rsidRPr="00EF68BE">
                <w:rPr>
                  <w:rFonts w:hint="eastAsia"/>
                  <w:lang w:eastAsia="zh-CN"/>
                </w:rPr>
                <w:t>0</w:t>
              </w:r>
            </w:ins>
          </w:p>
        </w:tc>
        <w:tc>
          <w:tcPr>
            <w:tcW w:w="284" w:type="dxa"/>
            <w:gridSpan w:val="2"/>
          </w:tcPr>
          <w:p w14:paraId="030E601A" w14:textId="77777777" w:rsidR="00EF68BE" w:rsidRPr="00EF68BE" w:rsidRDefault="00EF68BE">
            <w:pPr>
              <w:pStyle w:val="TAL"/>
              <w:rPr>
                <w:ins w:id="4664" w:author="C1-236093" w:date="2023-08-30T11:07:00Z"/>
                <w:lang w:eastAsia="zh-CN"/>
              </w:rPr>
              <w:pPrChange w:id="4665" w:author="C1-236093" w:date="2023-08-30T11:08:00Z">
                <w:pPr>
                  <w:keepNext/>
                  <w:keepLines/>
                  <w:spacing w:after="0"/>
                  <w:jc w:val="center"/>
                </w:pPr>
              </w:pPrChange>
            </w:pPr>
            <w:ins w:id="4666" w:author="C1-236093" w:date="2023-08-30T11:07:00Z">
              <w:r w:rsidRPr="00EF68BE">
                <w:rPr>
                  <w:rFonts w:hint="eastAsia"/>
                  <w:lang w:eastAsia="zh-CN"/>
                </w:rPr>
                <w:t>0</w:t>
              </w:r>
            </w:ins>
          </w:p>
        </w:tc>
        <w:tc>
          <w:tcPr>
            <w:tcW w:w="284" w:type="dxa"/>
            <w:gridSpan w:val="2"/>
          </w:tcPr>
          <w:p w14:paraId="59898762" w14:textId="77777777" w:rsidR="00EF68BE" w:rsidRPr="00EF68BE" w:rsidRDefault="00EF68BE">
            <w:pPr>
              <w:pStyle w:val="TAL"/>
              <w:rPr>
                <w:ins w:id="4667" w:author="C1-236093" w:date="2023-08-30T11:07:00Z"/>
                <w:lang w:eastAsia="zh-CN"/>
              </w:rPr>
              <w:pPrChange w:id="4668" w:author="C1-236093" w:date="2023-08-30T11:08:00Z">
                <w:pPr>
                  <w:keepNext/>
                  <w:keepLines/>
                  <w:spacing w:after="0"/>
                  <w:jc w:val="center"/>
                </w:pPr>
              </w:pPrChange>
            </w:pPr>
            <w:ins w:id="4669" w:author="C1-236093" w:date="2023-08-30T11:07:00Z">
              <w:r w:rsidRPr="00EF68BE">
                <w:rPr>
                  <w:rFonts w:hint="eastAsia"/>
                  <w:lang w:eastAsia="zh-CN"/>
                </w:rPr>
                <w:t>0</w:t>
              </w:r>
            </w:ins>
          </w:p>
        </w:tc>
        <w:tc>
          <w:tcPr>
            <w:tcW w:w="284" w:type="dxa"/>
            <w:gridSpan w:val="2"/>
          </w:tcPr>
          <w:p w14:paraId="0C1B8E74" w14:textId="77777777" w:rsidR="00EF68BE" w:rsidRPr="00EF68BE" w:rsidRDefault="00EF68BE">
            <w:pPr>
              <w:pStyle w:val="TAL"/>
              <w:rPr>
                <w:ins w:id="4670" w:author="C1-236093" w:date="2023-08-30T11:07:00Z"/>
                <w:lang w:eastAsia="zh-CN"/>
              </w:rPr>
              <w:pPrChange w:id="4671" w:author="C1-236093" w:date="2023-08-30T11:08:00Z">
                <w:pPr>
                  <w:keepNext/>
                  <w:keepLines/>
                  <w:spacing w:after="0"/>
                  <w:jc w:val="center"/>
                </w:pPr>
              </w:pPrChange>
            </w:pPr>
            <w:ins w:id="4672" w:author="C1-236093" w:date="2023-08-30T11:07:00Z">
              <w:r w:rsidRPr="00EF68BE">
                <w:rPr>
                  <w:rFonts w:hint="eastAsia"/>
                  <w:lang w:eastAsia="zh-CN"/>
                </w:rPr>
                <w:t>0</w:t>
              </w:r>
            </w:ins>
          </w:p>
        </w:tc>
        <w:tc>
          <w:tcPr>
            <w:tcW w:w="284" w:type="dxa"/>
            <w:gridSpan w:val="2"/>
          </w:tcPr>
          <w:p w14:paraId="1834A613" w14:textId="77777777" w:rsidR="00EF68BE" w:rsidRPr="00EF68BE" w:rsidRDefault="00EF68BE">
            <w:pPr>
              <w:pStyle w:val="TAL"/>
              <w:rPr>
                <w:ins w:id="4673" w:author="C1-236093" w:date="2023-08-30T11:07:00Z"/>
                <w:lang w:eastAsia="zh-CN"/>
              </w:rPr>
              <w:pPrChange w:id="4674" w:author="C1-236093" w:date="2023-08-30T11:08:00Z">
                <w:pPr>
                  <w:keepNext/>
                  <w:keepLines/>
                  <w:spacing w:after="0"/>
                  <w:jc w:val="center"/>
                </w:pPr>
              </w:pPrChange>
            </w:pPr>
            <w:ins w:id="4675" w:author="C1-236093" w:date="2023-08-30T11:07:00Z">
              <w:r w:rsidRPr="00EF68BE">
                <w:rPr>
                  <w:rFonts w:hint="eastAsia"/>
                  <w:lang w:eastAsia="zh-CN"/>
                </w:rPr>
                <w:t>1</w:t>
              </w:r>
            </w:ins>
          </w:p>
        </w:tc>
        <w:tc>
          <w:tcPr>
            <w:tcW w:w="284" w:type="dxa"/>
            <w:gridSpan w:val="2"/>
          </w:tcPr>
          <w:p w14:paraId="36D3E7A4" w14:textId="77777777" w:rsidR="00EF68BE" w:rsidRPr="00EF68BE" w:rsidRDefault="00EF68BE">
            <w:pPr>
              <w:pStyle w:val="TAL"/>
              <w:rPr>
                <w:ins w:id="4676" w:author="C1-236093" w:date="2023-08-30T11:07:00Z"/>
                <w:lang w:eastAsia="zh-CN"/>
              </w:rPr>
              <w:pPrChange w:id="4677" w:author="C1-236093" w:date="2023-08-30T11:08:00Z">
                <w:pPr>
                  <w:keepNext/>
                  <w:keepLines/>
                  <w:spacing w:after="0"/>
                  <w:jc w:val="center"/>
                </w:pPr>
              </w:pPrChange>
            </w:pPr>
            <w:ins w:id="4678" w:author="C1-236093" w:date="2023-08-30T11:07:00Z">
              <w:r w:rsidRPr="00EF68BE">
                <w:rPr>
                  <w:rFonts w:hint="eastAsia"/>
                  <w:lang w:eastAsia="zh-CN"/>
                </w:rPr>
                <w:t>0</w:t>
              </w:r>
            </w:ins>
          </w:p>
        </w:tc>
        <w:tc>
          <w:tcPr>
            <w:tcW w:w="284" w:type="dxa"/>
            <w:gridSpan w:val="2"/>
          </w:tcPr>
          <w:p w14:paraId="7A6A5604" w14:textId="77777777" w:rsidR="00EF68BE" w:rsidRPr="00EF68BE" w:rsidRDefault="00EF68BE">
            <w:pPr>
              <w:pStyle w:val="TAL"/>
              <w:rPr>
                <w:ins w:id="4679" w:author="C1-236093" w:date="2023-08-30T11:07:00Z"/>
              </w:rPr>
              <w:pPrChange w:id="4680" w:author="C1-236093" w:date="2023-08-30T11:08:00Z">
                <w:pPr>
                  <w:keepNext/>
                  <w:keepLines/>
                  <w:spacing w:after="0"/>
                  <w:jc w:val="center"/>
                </w:pPr>
              </w:pPrChange>
            </w:pPr>
          </w:p>
        </w:tc>
        <w:tc>
          <w:tcPr>
            <w:tcW w:w="4257" w:type="dxa"/>
            <w:gridSpan w:val="2"/>
          </w:tcPr>
          <w:p w14:paraId="5C72D6AE" w14:textId="77777777" w:rsidR="00EF68BE" w:rsidRPr="00EF68BE" w:rsidRDefault="00EF68BE">
            <w:pPr>
              <w:pStyle w:val="TAL"/>
              <w:rPr>
                <w:ins w:id="4681" w:author="C1-236093" w:date="2023-08-30T11:07:00Z"/>
              </w:rPr>
              <w:pPrChange w:id="4682" w:author="C1-236093" w:date="2023-08-30T11:08:00Z">
                <w:pPr>
                  <w:keepNext/>
                  <w:keepLines/>
                  <w:spacing w:after="0"/>
                </w:pPr>
              </w:pPrChange>
            </w:pPr>
            <w:ins w:id="4683" w:author="C1-236093" w:date="2023-08-30T11:07:00Z">
              <w:r w:rsidRPr="00EF68BE">
                <w:t>A2X DIRECT LINK ESTABLISHMENT ACCEPT</w:t>
              </w:r>
            </w:ins>
          </w:p>
        </w:tc>
      </w:tr>
      <w:tr w:rsidR="00EF68BE" w:rsidRPr="00EF68BE" w14:paraId="16719508" w14:textId="77777777" w:rsidTr="00123D1E">
        <w:trPr>
          <w:gridAfter w:val="1"/>
          <w:wAfter w:w="33" w:type="dxa"/>
          <w:cantSplit/>
          <w:jc w:val="center"/>
          <w:ins w:id="4684" w:author="C1-236093" w:date="2023-08-30T11:07:00Z"/>
        </w:trPr>
        <w:tc>
          <w:tcPr>
            <w:tcW w:w="284" w:type="dxa"/>
            <w:gridSpan w:val="2"/>
          </w:tcPr>
          <w:p w14:paraId="4A0146F1" w14:textId="77777777" w:rsidR="00EF68BE" w:rsidRPr="00EF68BE" w:rsidRDefault="00EF68BE">
            <w:pPr>
              <w:pStyle w:val="TAL"/>
              <w:rPr>
                <w:ins w:id="4685" w:author="C1-236093" w:date="2023-08-30T11:07:00Z"/>
                <w:lang w:eastAsia="zh-CN"/>
              </w:rPr>
              <w:pPrChange w:id="4686" w:author="C1-236093" w:date="2023-08-30T11:08:00Z">
                <w:pPr>
                  <w:keepNext/>
                  <w:keepLines/>
                  <w:spacing w:after="0"/>
                  <w:jc w:val="center"/>
                </w:pPr>
              </w:pPrChange>
            </w:pPr>
            <w:ins w:id="4687" w:author="C1-236093" w:date="2023-08-30T11:07:00Z">
              <w:r w:rsidRPr="00EF68BE">
                <w:rPr>
                  <w:rFonts w:hint="eastAsia"/>
                  <w:lang w:eastAsia="zh-CN"/>
                </w:rPr>
                <w:t>0</w:t>
              </w:r>
            </w:ins>
          </w:p>
        </w:tc>
        <w:tc>
          <w:tcPr>
            <w:tcW w:w="284" w:type="dxa"/>
            <w:gridSpan w:val="2"/>
          </w:tcPr>
          <w:p w14:paraId="2E0B7307" w14:textId="77777777" w:rsidR="00EF68BE" w:rsidRPr="00EF68BE" w:rsidRDefault="00EF68BE">
            <w:pPr>
              <w:pStyle w:val="TAL"/>
              <w:rPr>
                <w:ins w:id="4688" w:author="C1-236093" w:date="2023-08-30T11:07:00Z"/>
                <w:lang w:eastAsia="zh-CN"/>
              </w:rPr>
              <w:pPrChange w:id="4689" w:author="C1-236093" w:date="2023-08-30T11:08:00Z">
                <w:pPr>
                  <w:keepNext/>
                  <w:keepLines/>
                  <w:spacing w:after="0"/>
                  <w:jc w:val="center"/>
                </w:pPr>
              </w:pPrChange>
            </w:pPr>
            <w:ins w:id="4690" w:author="C1-236093" w:date="2023-08-30T11:07:00Z">
              <w:r w:rsidRPr="00EF68BE">
                <w:rPr>
                  <w:rFonts w:hint="eastAsia"/>
                  <w:lang w:eastAsia="zh-CN"/>
                </w:rPr>
                <w:t>0</w:t>
              </w:r>
            </w:ins>
          </w:p>
        </w:tc>
        <w:tc>
          <w:tcPr>
            <w:tcW w:w="284" w:type="dxa"/>
            <w:gridSpan w:val="2"/>
          </w:tcPr>
          <w:p w14:paraId="0848A777" w14:textId="77777777" w:rsidR="00EF68BE" w:rsidRPr="00EF68BE" w:rsidRDefault="00EF68BE">
            <w:pPr>
              <w:pStyle w:val="TAL"/>
              <w:rPr>
                <w:ins w:id="4691" w:author="C1-236093" w:date="2023-08-30T11:07:00Z"/>
                <w:lang w:eastAsia="zh-CN"/>
              </w:rPr>
              <w:pPrChange w:id="4692" w:author="C1-236093" w:date="2023-08-30T11:08:00Z">
                <w:pPr>
                  <w:keepNext/>
                  <w:keepLines/>
                  <w:spacing w:after="0"/>
                  <w:jc w:val="center"/>
                </w:pPr>
              </w:pPrChange>
            </w:pPr>
            <w:ins w:id="4693" w:author="C1-236093" w:date="2023-08-30T11:07:00Z">
              <w:r w:rsidRPr="00EF68BE">
                <w:rPr>
                  <w:rFonts w:hint="eastAsia"/>
                  <w:lang w:eastAsia="zh-CN"/>
                </w:rPr>
                <w:t>0</w:t>
              </w:r>
            </w:ins>
          </w:p>
        </w:tc>
        <w:tc>
          <w:tcPr>
            <w:tcW w:w="284" w:type="dxa"/>
            <w:gridSpan w:val="2"/>
          </w:tcPr>
          <w:p w14:paraId="664D447D" w14:textId="77777777" w:rsidR="00EF68BE" w:rsidRPr="00EF68BE" w:rsidRDefault="00EF68BE">
            <w:pPr>
              <w:pStyle w:val="TAL"/>
              <w:rPr>
                <w:ins w:id="4694" w:author="C1-236093" w:date="2023-08-30T11:07:00Z"/>
                <w:lang w:eastAsia="zh-CN"/>
              </w:rPr>
              <w:pPrChange w:id="4695" w:author="C1-236093" w:date="2023-08-30T11:08:00Z">
                <w:pPr>
                  <w:keepNext/>
                  <w:keepLines/>
                  <w:spacing w:after="0"/>
                  <w:jc w:val="center"/>
                </w:pPr>
              </w:pPrChange>
            </w:pPr>
            <w:ins w:id="4696" w:author="C1-236093" w:date="2023-08-30T11:07:00Z">
              <w:r w:rsidRPr="00EF68BE">
                <w:rPr>
                  <w:rFonts w:hint="eastAsia"/>
                  <w:lang w:eastAsia="zh-CN"/>
                </w:rPr>
                <w:t>0</w:t>
              </w:r>
            </w:ins>
          </w:p>
        </w:tc>
        <w:tc>
          <w:tcPr>
            <w:tcW w:w="284" w:type="dxa"/>
            <w:gridSpan w:val="2"/>
          </w:tcPr>
          <w:p w14:paraId="3D495B75" w14:textId="77777777" w:rsidR="00EF68BE" w:rsidRPr="00EF68BE" w:rsidRDefault="00EF68BE">
            <w:pPr>
              <w:pStyle w:val="TAL"/>
              <w:rPr>
                <w:ins w:id="4697" w:author="C1-236093" w:date="2023-08-30T11:07:00Z"/>
                <w:lang w:eastAsia="zh-CN"/>
              </w:rPr>
              <w:pPrChange w:id="4698" w:author="C1-236093" w:date="2023-08-30T11:08:00Z">
                <w:pPr>
                  <w:keepNext/>
                  <w:keepLines/>
                  <w:spacing w:after="0"/>
                  <w:jc w:val="center"/>
                </w:pPr>
              </w:pPrChange>
            </w:pPr>
            <w:ins w:id="4699" w:author="C1-236093" w:date="2023-08-30T11:07:00Z">
              <w:r w:rsidRPr="00EF68BE">
                <w:rPr>
                  <w:rFonts w:hint="eastAsia"/>
                  <w:lang w:eastAsia="zh-CN"/>
                </w:rPr>
                <w:t>0</w:t>
              </w:r>
            </w:ins>
          </w:p>
        </w:tc>
        <w:tc>
          <w:tcPr>
            <w:tcW w:w="284" w:type="dxa"/>
            <w:gridSpan w:val="2"/>
          </w:tcPr>
          <w:p w14:paraId="42466E7F" w14:textId="77777777" w:rsidR="00EF68BE" w:rsidRPr="00EF68BE" w:rsidRDefault="00EF68BE">
            <w:pPr>
              <w:pStyle w:val="TAL"/>
              <w:rPr>
                <w:ins w:id="4700" w:author="C1-236093" w:date="2023-08-30T11:07:00Z"/>
                <w:lang w:eastAsia="zh-CN"/>
              </w:rPr>
              <w:pPrChange w:id="4701" w:author="C1-236093" w:date="2023-08-30T11:08:00Z">
                <w:pPr>
                  <w:keepNext/>
                  <w:keepLines/>
                  <w:spacing w:after="0"/>
                  <w:jc w:val="center"/>
                </w:pPr>
              </w:pPrChange>
            </w:pPr>
            <w:ins w:id="4702" w:author="C1-236093" w:date="2023-08-30T11:07:00Z">
              <w:r w:rsidRPr="00EF68BE">
                <w:rPr>
                  <w:rFonts w:hint="eastAsia"/>
                  <w:lang w:eastAsia="zh-CN"/>
                </w:rPr>
                <w:t>0</w:t>
              </w:r>
            </w:ins>
          </w:p>
        </w:tc>
        <w:tc>
          <w:tcPr>
            <w:tcW w:w="284" w:type="dxa"/>
            <w:gridSpan w:val="2"/>
          </w:tcPr>
          <w:p w14:paraId="2309D38F" w14:textId="77777777" w:rsidR="00EF68BE" w:rsidRPr="00EF68BE" w:rsidRDefault="00EF68BE">
            <w:pPr>
              <w:pStyle w:val="TAL"/>
              <w:rPr>
                <w:ins w:id="4703" w:author="C1-236093" w:date="2023-08-30T11:07:00Z"/>
                <w:lang w:eastAsia="zh-CN"/>
              </w:rPr>
              <w:pPrChange w:id="4704" w:author="C1-236093" w:date="2023-08-30T11:08:00Z">
                <w:pPr>
                  <w:keepNext/>
                  <w:keepLines/>
                  <w:spacing w:after="0"/>
                  <w:jc w:val="center"/>
                </w:pPr>
              </w:pPrChange>
            </w:pPr>
            <w:ins w:id="4705" w:author="C1-236093" w:date="2023-08-30T11:07:00Z">
              <w:r w:rsidRPr="00EF68BE">
                <w:rPr>
                  <w:rFonts w:hint="eastAsia"/>
                  <w:lang w:eastAsia="zh-CN"/>
                </w:rPr>
                <w:t>1</w:t>
              </w:r>
            </w:ins>
          </w:p>
        </w:tc>
        <w:tc>
          <w:tcPr>
            <w:tcW w:w="284" w:type="dxa"/>
            <w:gridSpan w:val="2"/>
          </w:tcPr>
          <w:p w14:paraId="4B05CB1F" w14:textId="77777777" w:rsidR="00EF68BE" w:rsidRPr="00EF68BE" w:rsidRDefault="00EF68BE">
            <w:pPr>
              <w:pStyle w:val="TAL"/>
              <w:rPr>
                <w:ins w:id="4706" w:author="C1-236093" w:date="2023-08-30T11:07:00Z"/>
                <w:lang w:eastAsia="zh-CN"/>
              </w:rPr>
              <w:pPrChange w:id="4707" w:author="C1-236093" w:date="2023-08-30T11:08:00Z">
                <w:pPr>
                  <w:keepNext/>
                  <w:keepLines/>
                  <w:spacing w:after="0"/>
                  <w:jc w:val="center"/>
                </w:pPr>
              </w:pPrChange>
            </w:pPr>
            <w:ins w:id="4708" w:author="C1-236093" w:date="2023-08-30T11:07:00Z">
              <w:r w:rsidRPr="00EF68BE">
                <w:rPr>
                  <w:rFonts w:hint="eastAsia"/>
                  <w:lang w:eastAsia="zh-CN"/>
                </w:rPr>
                <w:t>1</w:t>
              </w:r>
            </w:ins>
          </w:p>
        </w:tc>
        <w:tc>
          <w:tcPr>
            <w:tcW w:w="284" w:type="dxa"/>
            <w:gridSpan w:val="2"/>
          </w:tcPr>
          <w:p w14:paraId="384E4A9D" w14:textId="77777777" w:rsidR="00EF68BE" w:rsidRPr="00EF68BE" w:rsidRDefault="00EF68BE">
            <w:pPr>
              <w:pStyle w:val="TAL"/>
              <w:rPr>
                <w:ins w:id="4709" w:author="C1-236093" w:date="2023-08-30T11:07:00Z"/>
              </w:rPr>
              <w:pPrChange w:id="4710" w:author="C1-236093" w:date="2023-08-30T11:08:00Z">
                <w:pPr>
                  <w:keepNext/>
                  <w:keepLines/>
                  <w:spacing w:after="0"/>
                  <w:jc w:val="center"/>
                </w:pPr>
              </w:pPrChange>
            </w:pPr>
          </w:p>
        </w:tc>
        <w:tc>
          <w:tcPr>
            <w:tcW w:w="4257" w:type="dxa"/>
            <w:gridSpan w:val="2"/>
          </w:tcPr>
          <w:p w14:paraId="2E914785" w14:textId="77777777" w:rsidR="00EF68BE" w:rsidRPr="00EF68BE" w:rsidRDefault="00EF68BE">
            <w:pPr>
              <w:pStyle w:val="TAL"/>
              <w:rPr>
                <w:ins w:id="4711" w:author="C1-236093" w:date="2023-08-30T11:07:00Z"/>
              </w:rPr>
              <w:pPrChange w:id="4712" w:author="C1-236093" w:date="2023-08-30T11:08:00Z">
                <w:pPr>
                  <w:keepNext/>
                  <w:keepLines/>
                  <w:spacing w:after="0"/>
                </w:pPr>
              </w:pPrChange>
            </w:pPr>
            <w:ins w:id="4713" w:author="C1-236093" w:date="2023-08-30T11:07:00Z">
              <w:r w:rsidRPr="00EF68BE">
                <w:t>A2X DIRECT LINK ESTABLISHMENT REJECT</w:t>
              </w:r>
            </w:ins>
          </w:p>
        </w:tc>
      </w:tr>
      <w:tr w:rsidR="00EF68BE" w:rsidRPr="00EF68BE" w14:paraId="695E1144" w14:textId="77777777" w:rsidTr="00123D1E">
        <w:trPr>
          <w:gridAfter w:val="1"/>
          <w:wAfter w:w="33" w:type="dxa"/>
          <w:cantSplit/>
          <w:jc w:val="center"/>
          <w:ins w:id="4714" w:author="C1-236093" w:date="2023-08-30T11:07:00Z"/>
        </w:trPr>
        <w:tc>
          <w:tcPr>
            <w:tcW w:w="284" w:type="dxa"/>
            <w:gridSpan w:val="2"/>
          </w:tcPr>
          <w:p w14:paraId="1E6F13F9" w14:textId="77777777" w:rsidR="00EF68BE" w:rsidRPr="00EF68BE" w:rsidRDefault="00EF68BE">
            <w:pPr>
              <w:pStyle w:val="TAL"/>
              <w:rPr>
                <w:ins w:id="4715" w:author="C1-236093" w:date="2023-08-30T11:07:00Z"/>
                <w:lang w:eastAsia="zh-CN"/>
              </w:rPr>
              <w:pPrChange w:id="4716" w:author="C1-236093" w:date="2023-08-30T11:08:00Z">
                <w:pPr>
                  <w:keepNext/>
                  <w:keepLines/>
                  <w:spacing w:after="0"/>
                  <w:jc w:val="center"/>
                </w:pPr>
              </w:pPrChange>
            </w:pPr>
            <w:ins w:id="4717" w:author="C1-236093" w:date="2023-08-30T11:07:00Z">
              <w:r w:rsidRPr="00EF68BE">
                <w:rPr>
                  <w:rFonts w:hint="eastAsia"/>
                  <w:lang w:eastAsia="zh-CN"/>
                </w:rPr>
                <w:t>0</w:t>
              </w:r>
            </w:ins>
          </w:p>
        </w:tc>
        <w:tc>
          <w:tcPr>
            <w:tcW w:w="284" w:type="dxa"/>
            <w:gridSpan w:val="2"/>
          </w:tcPr>
          <w:p w14:paraId="265DF68C" w14:textId="77777777" w:rsidR="00EF68BE" w:rsidRPr="00EF68BE" w:rsidRDefault="00EF68BE">
            <w:pPr>
              <w:pStyle w:val="TAL"/>
              <w:rPr>
                <w:ins w:id="4718" w:author="C1-236093" w:date="2023-08-30T11:07:00Z"/>
                <w:lang w:eastAsia="zh-CN"/>
              </w:rPr>
              <w:pPrChange w:id="4719" w:author="C1-236093" w:date="2023-08-30T11:08:00Z">
                <w:pPr>
                  <w:keepNext/>
                  <w:keepLines/>
                  <w:spacing w:after="0"/>
                  <w:jc w:val="center"/>
                </w:pPr>
              </w:pPrChange>
            </w:pPr>
            <w:ins w:id="4720" w:author="C1-236093" w:date="2023-08-30T11:07:00Z">
              <w:r w:rsidRPr="00EF68BE">
                <w:rPr>
                  <w:rFonts w:hint="eastAsia"/>
                  <w:lang w:eastAsia="zh-CN"/>
                </w:rPr>
                <w:t>0</w:t>
              </w:r>
            </w:ins>
          </w:p>
        </w:tc>
        <w:tc>
          <w:tcPr>
            <w:tcW w:w="284" w:type="dxa"/>
            <w:gridSpan w:val="2"/>
          </w:tcPr>
          <w:p w14:paraId="7DC83072" w14:textId="77777777" w:rsidR="00EF68BE" w:rsidRPr="00EF68BE" w:rsidRDefault="00EF68BE">
            <w:pPr>
              <w:pStyle w:val="TAL"/>
              <w:rPr>
                <w:ins w:id="4721" w:author="C1-236093" w:date="2023-08-30T11:07:00Z"/>
                <w:lang w:eastAsia="zh-CN"/>
              </w:rPr>
              <w:pPrChange w:id="4722" w:author="C1-236093" w:date="2023-08-30T11:08:00Z">
                <w:pPr>
                  <w:keepNext/>
                  <w:keepLines/>
                  <w:spacing w:after="0"/>
                  <w:jc w:val="center"/>
                </w:pPr>
              </w:pPrChange>
            </w:pPr>
            <w:ins w:id="4723" w:author="C1-236093" w:date="2023-08-30T11:07:00Z">
              <w:r w:rsidRPr="00EF68BE">
                <w:rPr>
                  <w:rFonts w:hint="eastAsia"/>
                  <w:lang w:eastAsia="zh-CN"/>
                </w:rPr>
                <w:t>0</w:t>
              </w:r>
            </w:ins>
          </w:p>
        </w:tc>
        <w:tc>
          <w:tcPr>
            <w:tcW w:w="284" w:type="dxa"/>
            <w:gridSpan w:val="2"/>
          </w:tcPr>
          <w:p w14:paraId="03F79295" w14:textId="77777777" w:rsidR="00EF68BE" w:rsidRPr="00EF68BE" w:rsidRDefault="00EF68BE">
            <w:pPr>
              <w:pStyle w:val="TAL"/>
              <w:rPr>
                <w:ins w:id="4724" w:author="C1-236093" w:date="2023-08-30T11:07:00Z"/>
                <w:lang w:eastAsia="zh-CN"/>
              </w:rPr>
              <w:pPrChange w:id="4725" w:author="C1-236093" w:date="2023-08-30T11:08:00Z">
                <w:pPr>
                  <w:keepNext/>
                  <w:keepLines/>
                  <w:spacing w:after="0"/>
                  <w:jc w:val="center"/>
                </w:pPr>
              </w:pPrChange>
            </w:pPr>
            <w:ins w:id="4726" w:author="C1-236093" w:date="2023-08-30T11:07:00Z">
              <w:r w:rsidRPr="00EF68BE">
                <w:rPr>
                  <w:rFonts w:hint="eastAsia"/>
                  <w:lang w:eastAsia="zh-CN"/>
                </w:rPr>
                <w:t>0</w:t>
              </w:r>
            </w:ins>
          </w:p>
        </w:tc>
        <w:tc>
          <w:tcPr>
            <w:tcW w:w="284" w:type="dxa"/>
            <w:gridSpan w:val="2"/>
          </w:tcPr>
          <w:p w14:paraId="4BBF19B2" w14:textId="77777777" w:rsidR="00EF68BE" w:rsidRPr="00EF68BE" w:rsidRDefault="00EF68BE">
            <w:pPr>
              <w:pStyle w:val="TAL"/>
              <w:rPr>
                <w:ins w:id="4727" w:author="C1-236093" w:date="2023-08-30T11:07:00Z"/>
                <w:lang w:eastAsia="zh-CN"/>
              </w:rPr>
              <w:pPrChange w:id="4728" w:author="C1-236093" w:date="2023-08-30T11:08:00Z">
                <w:pPr>
                  <w:keepNext/>
                  <w:keepLines/>
                  <w:spacing w:after="0"/>
                  <w:jc w:val="center"/>
                </w:pPr>
              </w:pPrChange>
            </w:pPr>
            <w:ins w:id="4729" w:author="C1-236093" w:date="2023-08-30T11:07:00Z">
              <w:r w:rsidRPr="00EF68BE">
                <w:rPr>
                  <w:rFonts w:hint="eastAsia"/>
                  <w:lang w:eastAsia="zh-CN"/>
                </w:rPr>
                <w:t>0</w:t>
              </w:r>
            </w:ins>
          </w:p>
        </w:tc>
        <w:tc>
          <w:tcPr>
            <w:tcW w:w="284" w:type="dxa"/>
            <w:gridSpan w:val="2"/>
          </w:tcPr>
          <w:p w14:paraId="7D49AB03" w14:textId="77777777" w:rsidR="00EF68BE" w:rsidRPr="00EF68BE" w:rsidRDefault="00EF68BE">
            <w:pPr>
              <w:pStyle w:val="TAL"/>
              <w:rPr>
                <w:ins w:id="4730" w:author="C1-236093" w:date="2023-08-30T11:07:00Z"/>
                <w:lang w:eastAsia="zh-CN"/>
              </w:rPr>
              <w:pPrChange w:id="4731" w:author="C1-236093" w:date="2023-08-30T11:08:00Z">
                <w:pPr>
                  <w:keepNext/>
                  <w:keepLines/>
                  <w:spacing w:after="0"/>
                  <w:jc w:val="center"/>
                </w:pPr>
              </w:pPrChange>
            </w:pPr>
            <w:ins w:id="4732" w:author="C1-236093" w:date="2023-08-30T11:07:00Z">
              <w:r w:rsidRPr="00EF68BE">
                <w:rPr>
                  <w:rFonts w:hint="eastAsia"/>
                  <w:lang w:eastAsia="zh-CN"/>
                </w:rPr>
                <w:t>1</w:t>
              </w:r>
            </w:ins>
          </w:p>
        </w:tc>
        <w:tc>
          <w:tcPr>
            <w:tcW w:w="284" w:type="dxa"/>
            <w:gridSpan w:val="2"/>
          </w:tcPr>
          <w:p w14:paraId="0E327AC5" w14:textId="77777777" w:rsidR="00EF68BE" w:rsidRPr="00EF68BE" w:rsidRDefault="00EF68BE">
            <w:pPr>
              <w:pStyle w:val="TAL"/>
              <w:rPr>
                <w:ins w:id="4733" w:author="C1-236093" w:date="2023-08-30T11:07:00Z"/>
                <w:lang w:eastAsia="zh-CN"/>
              </w:rPr>
              <w:pPrChange w:id="4734" w:author="C1-236093" w:date="2023-08-30T11:08:00Z">
                <w:pPr>
                  <w:keepNext/>
                  <w:keepLines/>
                  <w:spacing w:after="0"/>
                  <w:jc w:val="center"/>
                </w:pPr>
              </w:pPrChange>
            </w:pPr>
            <w:ins w:id="4735" w:author="C1-236093" w:date="2023-08-30T11:07:00Z">
              <w:r w:rsidRPr="00EF68BE">
                <w:rPr>
                  <w:rFonts w:hint="eastAsia"/>
                  <w:lang w:eastAsia="zh-CN"/>
                </w:rPr>
                <w:t>0</w:t>
              </w:r>
            </w:ins>
          </w:p>
        </w:tc>
        <w:tc>
          <w:tcPr>
            <w:tcW w:w="284" w:type="dxa"/>
            <w:gridSpan w:val="2"/>
          </w:tcPr>
          <w:p w14:paraId="419C819A" w14:textId="77777777" w:rsidR="00EF68BE" w:rsidRPr="00EF68BE" w:rsidRDefault="00EF68BE">
            <w:pPr>
              <w:pStyle w:val="TAL"/>
              <w:rPr>
                <w:ins w:id="4736" w:author="C1-236093" w:date="2023-08-30T11:07:00Z"/>
                <w:lang w:eastAsia="zh-CN"/>
              </w:rPr>
              <w:pPrChange w:id="4737" w:author="C1-236093" w:date="2023-08-30T11:08:00Z">
                <w:pPr>
                  <w:keepNext/>
                  <w:keepLines/>
                  <w:spacing w:after="0"/>
                  <w:jc w:val="center"/>
                </w:pPr>
              </w:pPrChange>
            </w:pPr>
            <w:ins w:id="4738" w:author="C1-236093" w:date="2023-08-30T11:07:00Z">
              <w:r w:rsidRPr="00EF68BE">
                <w:rPr>
                  <w:rFonts w:hint="eastAsia"/>
                  <w:lang w:eastAsia="zh-CN"/>
                </w:rPr>
                <w:t>0</w:t>
              </w:r>
            </w:ins>
          </w:p>
        </w:tc>
        <w:tc>
          <w:tcPr>
            <w:tcW w:w="284" w:type="dxa"/>
            <w:gridSpan w:val="2"/>
          </w:tcPr>
          <w:p w14:paraId="2C24C6F7" w14:textId="77777777" w:rsidR="00EF68BE" w:rsidRPr="00EF68BE" w:rsidRDefault="00EF68BE">
            <w:pPr>
              <w:pStyle w:val="TAL"/>
              <w:rPr>
                <w:ins w:id="4739" w:author="C1-236093" w:date="2023-08-30T11:07:00Z"/>
              </w:rPr>
              <w:pPrChange w:id="4740" w:author="C1-236093" w:date="2023-08-30T11:08:00Z">
                <w:pPr>
                  <w:keepNext/>
                  <w:keepLines/>
                  <w:spacing w:after="0"/>
                  <w:jc w:val="center"/>
                </w:pPr>
              </w:pPrChange>
            </w:pPr>
          </w:p>
        </w:tc>
        <w:tc>
          <w:tcPr>
            <w:tcW w:w="4257" w:type="dxa"/>
            <w:gridSpan w:val="2"/>
          </w:tcPr>
          <w:p w14:paraId="19F1B94A" w14:textId="77777777" w:rsidR="00EF68BE" w:rsidRPr="00EF68BE" w:rsidRDefault="00EF68BE">
            <w:pPr>
              <w:pStyle w:val="TAL"/>
              <w:rPr>
                <w:ins w:id="4741" w:author="C1-236093" w:date="2023-08-30T11:07:00Z"/>
              </w:rPr>
              <w:pPrChange w:id="4742" w:author="C1-236093" w:date="2023-08-30T11:08:00Z">
                <w:pPr>
                  <w:keepNext/>
                  <w:keepLines/>
                  <w:spacing w:after="0"/>
                </w:pPr>
              </w:pPrChange>
            </w:pPr>
            <w:ins w:id="4743" w:author="C1-236093" w:date="2023-08-30T11:07:00Z">
              <w:r w:rsidRPr="00EF68BE">
                <w:t>A2X DIRECT LINK MODIFICATION REQUEST</w:t>
              </w:r>
            </w:ins>
          </w:p>
        </w:tc>
      </w:tr>
      <w:tr w:rsidR="00EF68BE" w:rsidRPr="00EF68BE" w14:paraId="196E4E42" w14:textId="77777777" w:rsidTr="00123D1E">
        <w:trPr>
          <w:gridAfter w:val="1"/>
          <w:wAfter w:w="33" w:type="dxa"/>
          <w:cantSplit/>
          <w:jc w:val="center"/>
          <w:ins w:id="4744" w:author="C1-236093" w:date="2023-08-30T11:07:00Z"/>
        </w:trPr>
        <w:tc>
          <w:tcPr>
            <w:tcW w:w="284" w:type="dxa"/>
            <w:gridSpan w:val="2"/>
          </w:tcPr>
          <w:p w14:paraId="58C93F2F" w14:textId="77777777" w:rsidR="00EF68BE" w:rsidRPr="00EF68BE" w:rsidRDefault="00EF68BE">
            <w:pPr>
              <w:pStyle w:val="TAL"/>
              <w:rPr>
                <w:ins w:id="4745" w:author="C1-236093" w:date="2023-08-30T11:07:00Z"/>
                <w:lang w:eastAsia="zh-CN"/>
              </w:rPr>
              <w:pPrChange w:id="4746" w:author="C1-236093" w:date="2023-08-30T11:08:00Z">
                <w:pPr>
                  <w:keepNext/>
                  <w:keepLines/>
                  <w:spacing w:after="0"/>
                  <w:jc w:val="center"/>
                </w:pPr>
              </w:pPrChange>
            </w:pPr>
            <w:ins w:id="4747" w:author="C1-236093" w:date="2023-08-30T11:07:00Z">
              <w:r w:rsidRPr="00EF68BE">
                <w:rPr>
                  <w:rFonts w:hint="eastAsia"/>
                  <w:lang w:eastAsia="zh-CN"/>
                </w:rPr>
                <w:t>0</w:t>
              </w:r>
            </w:ins>
          </w:p>
        </w:tc>
        <w:tc>
          <w:tcPr>
            <w:tcW w:w="284" w:type="dxa"/>
            <w:gridSpan w:val="2"/>
          </w:tcPr>
          <w:p w14:paraId="3B89D3FA" w14:textId="77777777" w:rsidR="00EF68BE" w:rsidRPr="00EF68BE" w:rsidRDefault="00EF68BE">
            <w:pPr>
              <w:pStyle w:val="TAL"/>
              <w:rPr>
                <w:ins w:id="4748" w:author="C1-236093" w:date="2023-08-30T11:07:00Z"/>
                <w:lang w:eastAsia="zh-CN"/>
              </w:rPr>
              <w:pPrChange w:id="4749" w:author="C1-236093" w:date="2023-08-30T11:08:00Z">
                <w:pPr>
                  <w:keepNext/>
                  <w:keepLines/>
                  <w:spacing w:after="0"/>
                  <w:jc w:val="center"/>
                </w:pPr>
              </w:pPrChange>
            </w:pPr>
            <w:ins w:id="4750" w:author="C1-236093" w:date="2023-08-30T11:07:00Z">
              <w:r w:rsidRPr="00EF68BE">
                <w:rPr>
                  <w:rFonts w:hint="eastAsia"/>
                  <w:lang w:eastAsia="zh-CN"/>
                </w:rPr>
                <w:t>0</w:t>
              </w:r>
            </w:ins>
          </w:p>
        </w:tc>
        <w:tc>
          <w:tcPr>
            <w:tcW w:w="284" w:type="dxa"/>
            <w:gridSpan w:val="2"/>
          </w:tcPr>
          <w:p w14:paraId="3195F8DC" w14:textId="77777777" w:rsidR="00EF68BE" w:rsidRPr="00EF68BE" w:rsidRDefault="00EF68BE">
            <w:pPr>
              <w:pStyle w:val="TAL"/>
              <w:rPr>
                <w:ins w:id="4751" w:author="C1-236093" w:date="2023-08-30T11:07:00Z"/>
                <w:lang w:eastAsia="zh-CN"/>
              </w:rPr>
              <w:pPrChange w:id="4752" w:author="C1-236093" w:date="2023-08-30T11:08:00Z">
                <w:pPr>
                  <w:keepNext/>
                  <w:keepLines/>
                  <w:spacing w:after="0"/>
                  <w:jc w:val="center"/>
                </w:pPr>
              </w:pPrChange>
            </w:pPr>
            <w:ins w:id="4753" w:author="C1-236093" w:date="2023-08-30T11:07:00Z">
              <w:r w:rsidRPr="00EF68BE">
                <w:rPr>
                  <w:rFonts w:hint="eastAsia"/>
                  <w:lang w:eastAsia="zh-CN"/>
                </w:rPr>
                <w:t>0</w:t>
              </w:r>
            </w:ins>
          </w:p>
        </w:tc>
        <w:tc>
          <w:tcPr>
            <w:tcW w:w="284" w:type="dxa"/>
            <w:gridSpan w:val="2"/>
          </w:tcPr>
          <w:p w14:paraId="6178DDFF" w14:textId="77777777" w:rsidR="00EF68BE" w:rsidRPr="00EF68BE" w:rsidRDefault="00EF68BE">
            <w:pPr>
              <w:pStyle w:val="TAL"/>
              <w:rPr>
                <w:ins w:id="4754" w:author="C1-236093" w:date="2023-08-30T11:07:00Z"/>
                <w:lang w:eastAsia="zh-CN"/>
              </w:rPr>
              <w:pPrChange w:id="4755" w:author="C1-236093" w:date="2023-08-30T11:08:00Z">
                <w:pPr>
                  <w:keepNext/>
                  <w:keepLines/>
                  <w:spacing w:after="0"/>
                  <w:jc w:val="center"/>
                </w:pPr>
              </w:pPrChange>
            </w:pPr>
            <w:ins w:id="4756" w:author="C1-236093" w:date="2023-08-30T11:07:00Z">
              <w:r w:rsidRPr="00EF68BE">
                <w:rPr>
                  <w:rFonts w:hint="eastAsia"/>
                  <w:lang w:eastAsia="zh-CN"/>
                </w:rPr>
                <w:t>0</w:t>
              </w:r>
            </w:ins>
          </w:p>
        </w:tc>
        <w:tc>
          <w:tcPr>
            <w:tcW w:w="284" w:type="dxa"/>
            <w:gridSpan w:val="2"/>
          </w:tcPr>
          <w:p w14:paraId="74E963D0" w14:textId="77777777" w:rsidR="00EF68BE" w:rsidRPr="00EF68BE" w:rsidRDefault="00EF68BE">
            <w:pPr>
              <w:pStyle w:val="TAL"/>
              <w:rPr>
                <w:ins w:id="4757" w:author="C1-236093" w:date="2023-08-30T11:07:00Z"/>
                <w:lang w:eastAsia="zh-CN"/>
              </w:rPr>
              <w:pPrChange w:id="4758" w:author="C1-236093" w:date="2023-08-30T11:08:00Z">
                <w:pPr>
                  <w:keepNext/>
                  <w:keepLines/>
                  <w:spacing w:after="0"/>
                  <w:jc w:val="center"/>
                </w:pPr>
              </w:pPrChange>
            </w:pPr>
            <w:ins w:id="4759" w:author="C1-236093" w:date="2023-08-30T11:07:00Z">
              <w:r w:rsidRPr="00EF68BE">
                <w:rPr>
                  <w:rFonts w:hint="eastAsia"/>
                  <w:lang w:eastAsia="zh-CN"/>
                </w:rPr>
                <w:t>0</w:t>
              </w:r>
            </w:ins>
          </w:p>
        </w:tc>
        <w:tc>
          <w:tcPr>
            <w:tcW w:w="284" w:type="dxa"/>
            <w:gridSpan w:val="2"/>
          </w:tcPr>
          <w:p w14:paraId="38A71D25" w14:textId="77777777" w:rsidR="00EF68BE" w:rsidRPr="00EF68BE" w:rsidRDefault="00EF68BE">
            <w:pPr>
              <w:pStyle w:val="TAL"/>
              <w:rPr>
                <w:ins w:id="4760" w:author="C1-236093" w:date="2023-08-30T11:07:00Z"/>
                <w:lang w:eastAsia="zh-CN"/>
              </w:rPr>
              <w:pPrChange w:id="4761" w:author="C1-236093" w:date="2023-08-30T11:08:00Z">
                <w:pPr>
                  <w:keepNext/>
                  <w:keepLines/>
                  <w:spacing w:after="0"/>
                  <w:jc w:val="center"/>
                </w:pPr>
              </w:pPrChange>
            </w:pPr>
            <w:ins w:id="4762" w:author="C1-236093" w:date="2023-08-30T11:07:00Z">
              <w:r w:rsidRPr="00EF68BE">
                <w:rPr>
                  <w:rFonts w:hint="eastAsia"/>
                  <w:lang w:eastAsia="zh-CN"/>
                </w:rPr>
                <w:t>1</w:t>
              </w:r>
            </w:ins>
          </w:p>
        </w:tc>
        <w:tc>
          <w:tcPr>
            <w:tcW w:w="284" w:type="dxa"/>
            <w:gridSpan w:val="2"/>
          </w:tcPr>
          <w:p w14:paraId="7E15F492" w14:textId="77777777" w:rsidR="00EF68BE" w:rsidRPr="00EF68BE" w:rsidRDefault="00EF68BE">
            <w:pPr>
              <w:pStyle w:val="TAL"/>
              <w:rPr>
                <w:ins w:id="4763" w:author="C1-236093" w:date="2023-08-30T11:07:00Z"/>
                <w:lang w:eastAsia="zh-CN"/>
              </w:rPr>
              <w:pPrChange w:id="4764" w:author="C1-236093" w:date="2023-08-30T11:08:00Z">
                <w:pPr>
                  <w:keepNext/>
                  <w:keepLines/>
                  <w:spacing w:after="0"/>
                  <w:jc w:val="center"/>
                </w:pPr>
              </w:pPrChange>
            </w:pPr>
            <w:ins w:id="4765" w:author="C1-236093" w:date="2023-08-30T11:07:00Z">
              <w:r w:rsidRPr="00EF68BE">
                <w:rPr>
                  <w:rFonts w:hint="eastAsia"/>
                  <w:lang w:eastAsia="zh-CN"/>
                </w:rPr>
                <w:t>0</w:t>
              </w:r>
            </w:ins>
          </w:p>
        </w:tc>
        <w:tc>
          <w:tcPr>
            <w:tcW w:w="284" w:type="dxa"/>
            <w:gridSpan w:val="2"/>
          </w:tcPr>
          <w:p w14:paraId="2B5486F7" w14:textId="77777777" w:rsidR="00EF68BE" w:rsidRPr="00EF68BE" w:rsidRDefault="00EF68BE">
            <w:pPr>
              <w:pStyle w:val="TAL"/>
              <w:rPr>
                <w:ins w:id="4766" w:author="C1-236093" w:date="2023-08-30T11:07:00Z"/>
                <w:lang w:eastAsia="zh-CN"/>
              </w:rPr>
              <w:pPrChange w:id="4767" w:author="C1-236093" w:date="2023-08-30T11:08:00Z">
                <w:pPr>
                  <w:keepNext/>
                  <w:keepLines/>
                  <w:spacing w:after="0"/>
                  <w:jc w:val="center"/>
                </w:pPr>
              </w:pPrChange>
            </w:pPr>
            <w:ins w:id="4768" w:author="C1-236093" w:date="2023-08-30T11:07:00Z">
              <w:r w:rsidRPr="00EF68BE">
                <w:rPr>
                  <w:rFonts w:hint="eastAsia"/>
                  <w:lang w:eastAsia="zh-CN"/>
                </w:rPr>
                <w:t>1</w:t>
              </w:r>
            </w:ins>
          </w:p>
        </w:tc>
        <w:tc>
          <w:tcPr>
            <w:tcW w:w="284" w:type="dxa"/>
            <w:gridSpan w:val="2"/>
          </w:tcPr>
          <w:p w14:paraId="64CA8A5E" w14:textId="77777777" w:rsidR="00EF68BE" w:rsidRPr="00EF68BE" w:rsidRDefault="00EF68BE">
            <w:pPr>
              <w:pStyle w:val="TAL"/>
              <w:rPr>
                <w:ins w:id="4769" w:author="C1-236093" w:date="2023-08-30T11:07:00Z"/>
              </w:rPr>
              <w:pPrChange w:id="4770" w:author="C1-236093" w:date="2023-08-30T11:08:00Z">
                <w:pPr>
                  <w:keepNext/>
                  <w:keepLines/>
                  <w:spacing w:after="0"/>
                  <w:jc w:val="center"/>
                </w:pPr>
              </w:pPrChange>
            </w:pPr>
          </w:p>
        </w:tc>
        <w:tc>
          <w:tcPr>
            <w:tcW w:w="4257" w:type="dxa"/>
            <w:gridSpan w:val="2"/>
          </w:tcPr>
          <w:p w14:paraId="492B33C8" w14:textId="77777777" w:rsidR="00EF68BE" w:rsidRPr="00EF68BE" w:rsidRDefault="00EF68BE">
            <w:pPr>
              <w:pStyle w:val="TAL"/>
              <w:rPr>
                <w:ins w:id="4771" w:author="C1-236093" w:date="2023-08-30T11:07:00Z"/>
              </w:rPr>
              <w:pPrChange w:id="4772" w:author="C1-236093" w:date="2023-08-30T11:08:00Z">
                <w:pPr>
                  <w:keepNext/>
                  <w:keepLines/>
                  <w:spacing w:after="0"/>
                </w:pPr>
              </w:pPrChange>
            </w:pPr>
            <w:ins w:id="4773" w:author="C1-236093" w:date="2023-08-30T11:07:00Z">
              <w:r w:rsidRPr="00EF68BE">
                <w:t>A2X DIRECT LINK MODIFICATION ACCEPT</w:t>
              </w:r>
            </w:ins>
          </w:p>
        </w:tc>
      </w:tr>
      <w:tr w:rsidR="00EF68BE" w:rsidRPr="00EF68BE" w14:paraId="61F51A1D" w14:textId="77777777" w:rsidTr="00123D1E">
        <w:trPr>
          <w:gridAfter w:val="1"/>
          <w:wAfter w:w="33" w:type="dxa"/>
          <w:cantSplit/>
          <w:jc w:val="center"/>
          <w:ins w:id="4774" w:author="C1-236093" w:date="2023-08-30T11:07:00Z"/>
        </w:trPr>
        <w:tc>
          <w:tcPr>
            <w:tcW w:w="284" w:type="dxa"/>
            <w:gridSpan w:val="2"/>
          </w:tcPr>
          <w:p w14:paraId="37BD0235" w14:textId="77777777" w:rsidR="00EF68BE" w:rsidRPr="00EF68BE" w:rsidRDefault="00EF68BE">
            <w:pPr>
              <w:pStyle w:val="TAL"/>
              <w:rPr>
                <w:ins w:id="4775" w:author="C1-236093" w:date="2023-08-30T11:07:00Z"/>
                <w:lang w:eastAsia="zh-CN"/>
              </w:rPr>
              <w:pPrChange w:id="4776" w:author="C1-236093" w:date="2023-08-30T11:08:00Z">
                <w:pPr>
                  <w:keepNext/>
                  <w:keepLines/>
                  <w:spacing w:after="0"/>
                  <w:jc w:val="center"/>
                </w:pPr>
              </w:pPrChange>
            </w:pPr>
            <w:ins w:id="4777" w:author="C1-236093" w:date="2023-08-30T11:07:00Z">
              <w:r w:rsidRPr="00EF68BE">
                <w:rPr>
                  <w:rFonts w:hint="eastAsia"/>
                  <w:lang w:eastAsia="zh-CN"/>
                </w:rPr>
                <w:t>0</w:t>
              </w:r>
            </w:ins>
          </w:p>
        </w:tc>
        <w:tc>
          <w:tcPr>
            <w:tcW w:w="284" w:type="dxa"/>
            <w:gridSpan w:val="2"/>
          </w:tcPr>
          <w:p w14:paraId="690A88FD" w14:textId="77777777" w:rsidR="00EF68BE" w:rsidRPr="00EF68BE" w:rsidRDefault="00EF68BE">
            <w:pPr>
              <w:pStyle w:val="TAL"/>
              <w:rPr>
                <w:ins w:id="4778" w:author="C1-236093" w:date="2023-08-30T11:07:00Z"/>
                <w:lang w:eastAsia="zh-CN"/>
              </w:rPr>
              <w:pPrChange w:id="4779" w:author="C1-236093" w:date="2023-08-30T11:08:00Z">
                <w:pPr>
                  <w:keepNext/>
                  <w:keepLines/>
                  <w:spacing w:after="0"/>
                  <w:jc w:val="center"/>
                </w:pPr>
              </w:pPrChange>
            </w:pPr>
            <w:ins w:id="4780" w:author="C1-236093" w:date="2023-08-30T11:07:00Z">
              <w:r w:rsidRPr="00EF68BE">
                <w:rPr>
                  <w:rFonts w:hint="eastAsia"/>
                  <w:lang w:eastAsia="zh-CN"/>
                </w:rPr>
                <w:t>0</w:t>
              </w:r>
            </w:ins>
          </w:p>
        </w:tc>
        <w:tc>
          <w:tcPr>
            <w:tcW w:w="284" w:type="dxa"/>
            <w:gridSpan w:val="2"/>
          </w:tcPr>
          <w:p w14:paraId="543634AA" w14:textId="77777777" w:rsidR="00EF68BE" w:rsidRPr="00EF68BE" w:rsidRDefault="00EF68BE">
            <w:pPr>
              <w:pStyle w:val="TAL"/>
              <w:rPr>
                <w:ins w:id="4781" w:author="C1-236093" w:date="2023-08-30T11:07:00Z"/>
                <w:lang w:eastAsia="zh-CN"/>
              </w:rPr>
              <w:pPrChange w:id="4782" w:author="C1-236093" w:date="2023-08-30T11:08:00Z">
                <w:pPr>
                  <w:keepNext/>
                  <w:keepLines/>
                  <w:spacing w:after="0"/>
                  <w:jc w:val="center"/>
                </w:pPr>
              </w:pPrChange>
            </w:pPr>
            <w:ins w:id="4783" w:author="C1-236093" w:date="2023-08-30T11:07:00Z">
              <w:r w:rsidRPr="00EF68BE">
                <w:rPr>
                  <w:rFonts w:hint="eastAsia"/>
                  <w:lang w:eastAsia="zh-CN"/>
                </w:rPr>
                <w:t>0</w:t>
              </w:r>
            </w:ins>
          </w:p>
        </w:tc>
        <w:tc>
          <w:tcPr>
            <w:tcW w:w="284" w:type="dxa"/>
            <w:gridSpan w:val="2"/>
          </w:tcPr>
          <w:p w14:paraId="3E8F4708" w14:textId="77777777" w:rsidR="00EF68BE" w:rsidRPr="00EF68BE" w:rsidRDefault="00EF68BE">
            <w:pPr>
              <w:pStyle w:val="TAL"/>
              <w:rPr>
                <w:ins w:id="4784" w:author="C1-236093" w:date="2023-08-30T11:07:00Z"/>
                <w:lang w:eastAsia="zh-CN"/>
              </w:rPr>
              <w:pPrChange w:id="4785" w:author="C1-236093" w:date="2023-08-30T11:08:00Z">
                <w:pPr>
                  <w:keepNext/>
                  <w:keepLines/>
                  <w:spacing w:after="0"/>
                  <w:jc w:val="center"/>
                </w:pPr>
              </w:pPrChange>
            </w:pPr>
            <w:ins w:id="4786" w:author="C1-236093" w:date="2023-08-30T11:07:00Z">
              <w:r w:rsidRPr="00EF68BE">
                <w:rPr>
                  <w:rFonts w:hint="eastAsia"/>
                  <w:lang w:eastAsia="zh-CN"/>
                </w:rPr>
                <w:t>0</w:t>
              </w:r>
            </w:ins>
          </w:p>
        </w:tc>
        <w:tc>
          <w:tcPr>
            <w:tcW w:w="284" w:type="dxa"/>
            <w:gridSpan w:val="2"/>
          </w:tcPr>
          <w:p w14:paraId="19A4DF9E" w14:textId="77777777" w:rsidR="00EF68BE" w:rsidRPr="00EF68BE" w:rsidRDefault="00EF68BE">
            <w:pPr>
              <w:pStyle w:val="TAL"/>
              <w:rPr>
                <w:ins w:id="4787" w:author="C1-236093" w:date="2023-08-30T11:07:00Z"/>
                <w:lang w:eastAsia="zh-CN"/>
              </w:rPr>
              <w:pPrChange w:id="4788" w:author="C1-236093" w:date="2023-08-30T11:08:00Z">
                <w:pPr>
                  <w:keepNext/>
                  <w:keepLines/>
                  <w:spacing w:after="0"/>
                  <w:jc w:val="center"/>
                </w:pPr>
              </w:pPrChange>
            </w:pPr>
            <w:ins w:id="4789" w:author="C1-236093" w:date="2023-08-30T11:07:00Z">
              <w:r w:rsidRPr="00EF68BE">
                <w:rPr>
                  <w:rFonts w:hint="eastAsia"/>
                  <w:lang w:eastAsia="zh-CN"/>
                </w:rPr>
                <w:t>0</w:t>
              </w:r>
            </w:ins>
          </w:p>
        </w:tc>
        <w:tc>
          <w:tcPr>
            <w:tcW w:w="284" w:type="dxa"/>
            <w:gridSpan w:val="2"/>
          </w:tcPr>
          <w:p w14:paraId="65235E7A" w14:textId="77777777" w:rsidR="00EF68BE" w:rsidRPr="00EF68BE" w:rsidRDefault="00EF68BE">
            <w:pPr>
              <w:pStyle w:val="TAL"/>
              <w:rPr>
                <w:ins w:id="4790" w:author="C1-236093" w:date="2023-08-30T11:07:00Z"/>
                <w:lang w:eastAsia="zh-CN"/>
              </w:rPr>
              <w:pPrChange w:id="4791" w:author="C1-236093" w:date="2023-08-30T11:08:00Z">
                <w:pPr>
                  <w:keepNext/>
                  <w:keepLines/>
                  <w:spacing w:after="0"/>
                  <w:jc w:val="center"/>
                </w:pPr>
              </w:pPrChange>
            </w:pPr>
            <w:ins w:id="4792" w:author="C1-236093" w:date="2023-08-30T11:07:00Z">
              <w:r w:rsidRPr="00EF68BE">
                <w:rPr>
                  <w:rFonts w:hint="eastAsia"/>
                  <w:lang w:eastAsia="zh-CN"/>
                </w:rPr>
                <w:t>1</w:t>
              </w:r>
            </w:ins>
          </w:p>
        </w:tc>
        <w:tc>
          <w:tcPr>
            <w:tcW w:w="284" w:type="dxa"/>
            <w:gridSpan w:val="2"/>
          </w:tcPr>
          <w:p w14:paraId="18EC635C" w14:textId="77777777" w:rsidR="00EF68BE" w:rsidRPr="00EF68BE" w:rsidRDefault="00EF68BE">
            <w:pPr>
              <w:pStyle w:val="TAL"/>
              <w:rPr>
                <w:ins w:id="4793" w:author="C1-236093" w:date="2023-08-30T11:07:00Z"/>
                <w:lang w:eastAsia="zh-CN"/>
              </w:rPr>
              <w:pPrChange w:id="4794" w:author="C1-236093" w:date="2023-08-30T11:08:00Z">
                <w:pPr>
                  <w:keepNext/>
                  <w:keepLines/>
                  <w:spacing w:after="0"/>
                  <w:jc w:val="center"/>
                </w:pPr>
              </w:pPrChange>
            </w:pPr>
            <w:ins w:id="4795" w:author="C1-236093" w:date="2023-08-30T11:07:00Z">
              <w:r w:rsidRPr="00EF68BE">
                <w:rPr>
                  <w:rFonts w:hint="eastAsia"/>
                  <w:lang w:eastAsia="zh-CN"/>
                </w:rPr>
                <w:t>1</w:t>
              </w:r>
            </w:ins>
          </w:p>
        </w:tc>
        <w:tc>
          <w:tcPr>
            <w:tcW w:w="284" w:type="dxa"/>
            <w:gridSpan w:val="2"/>
          </w:tcPr>
          <w:p w14:paraId="3FAC8F9F" w14:textId="77777777" w:rsidR="00EF68BE" w:rsidRPr="00EF68BE" w:rsidRDefault="00EF68BE">
            <w:pPr>
              <w:pStyle w:val="TAL"/>
              <w:rPr>
                <w:ins w:id="4796" w:author="C1-236093" w:date="2023-08-30T11:07:00Z"/>
                <w:lang w:eastAsia="zh-CN"/>
              </w:rPr>
              <w:pPrChange w:id="4797" w:author="C1-236093" w:date="2023-08-30T11:08:00Z">
                <w:pPr>
                  <w:keepNext/>
                  <w:keepLines/>
                  <w:spacing w:after="0"/>
                  <w:jc w:val="center"/>
                </w:pPr>
              </w:pPrChange>
            </w:pPr>
            <w:ins w:id="4798" w:author="C1-236093" w:date="2023-08-30T11:07:00Z">
              <w:r w:rsidRPr="00EF68BE">
                <w:rPr>
                  <w:rFonts w:hint="eastAsia"/>
                  <w:lang w:eastAsia="zh-CN"/>
                </w:rPr>
                <w:t>0</w:t>
              </w:r>
            </w:ins>
          </w:p>
        </w:tc>
        <w:tc>
          <w:tcPr>
            <w:tcW w:w="284" w:type="dxa"/>
            <w:gridSpan w:val="2"/>
          </w:tcPr>
          <w:p w14:paraId="5A0EA060" w14:textId="77777777" w:rsidR="00EF68BE" w:rsidRPr="00EF68BE" w:rsidRDefault="00EF68BE">
            <w:pPr>
              <w:pStyle w:val="TAL"/>
              <w:rPr>
                <w:ins w:id="4799" w:author="C1-236093" w:date="2023-08-30T11:07:00Z"/>
              </w:rPr>
              <w:pPrChange w:id="4800" w:author="C1-236093" w:date="2023-08-30T11:08:00Z">
                <w:pPr>
                  <w:keepNext/>
                  <w:keepLines/>
                  <w:spacing w:after="0"/>
                  <w:jc w:val="center"/>
                </w:pPr>
              </w:pPrChange>
            </w:pPr>
          </w:p>
        </w:tc>
        <w:tc>
          <w:tcPr>
            <w:tcW w:w="4257" w:type="dxa"/>
            <w:gridSpan w:val="2"/>
          </w:tcPr>
          <w:p w14:paraId="7E2B6600" w14:textId="77777777" w:rsidR="00EF68BE" w:rsidRPr="00EF68BE" w:rsidRDefault="00EF68BE">
            <w:pPr>
              <w:pStyle w:val="TAL"/>
              <w:rPr>
                <w:ins w:id="4801" w:author="C1-236093" w:date="2023-08-30T11:07:00Z"/>
              </w:rPr>
              <w:pPrChange w:id="4802" w:author="C1-236093" w:date="2023-08-30T11:08:00Z">
                <w:pPr>
                  <w:keepNext/>
                  <w:keepLines/>
                  <w:spacing w:after="0"/>
                </w:pPr>
              </w:pPrChange>
            </w:pPr>
            <w:ins w:id="4803" w:author="C1-236093" w:date="2023-08-30T11:07:00Z">
              <w:r w:rsidRPr="00EF68BE">
                <w:t>A2X DIRECT LINK MODIFICATION REJECT</w:t>
              </w:r>
            </w:ins>
          </w:p>
        </w:tc>
      </w:tr>
      <w:tr w:rsidR="00EF68BE" w:rsidRPr="00EF68BE" w14:paraId="1B3C7054" w14:textId="77777777" w:rsidTr="00123D1E">
        <w:trPr>
          <w:gridAfter w:val="1"/>
          <w:wAfter w:w="33" w:type="dxa"/>
          <w:cantSplit/>
          <w:jc w:val="center"/>
          <w:ins w:id="4804" w:author="C1-236093" w:date="2023-08-30T11:07:00Z"/>
        </w:trPr>
        <w:tc>
          <w:tcPr>
            <w:tcW w:w="284" w:type="dxa"/>
            <w:gridSpan w:val="2"/>
          </w:tcPr>
          <w:p w14:paraId="12F7BE27" w14:textId="77777777" w:rsidR="00EF68BE" w:rsidRPr="00EF68BE" w:rsidRDefault="00EF68BE">
            <w:pPr>
              <w:pStyle w:val="TAL"/>
              <w:rPr>
                <w:ins w:id="4805" w:author="C1-236093" w:date="2023-08-30T11:07:00Z"/>
                <w:lang w:val="en-US" w:eastAsia="zh-CN"/>
              </w:rPr>
              <w:pPrChange w:id="4806" w:author="C1-236093" w:date="2023-08-30T11:08:00Z">
                <w:pPr>
                  <w:keepNext/>
                  <w:keepLines/>
                  <w:spacing w:after="0"/>
                  <w:jc w:val="center"/>
                </w:pPr>
              </w:pPrChange>
            </w:pPr>
            <w:ins w:id="4807" w:author="C1-236093" w:date="2023-08-30T11:07:00Z">
              <w:r w:rsidRPr="00EF68BE">
                <w:rPr>
                  <w:rFonts w:hint="eastAsia"/>
                  <w:lang w:val="en-US" w:eastAsia="zh-CN"/>
                </w:rPr>
                <w:t>0</w:t>
              </w:r>
            </w:ins>
          </w:p>
        </w:tc>
        <w:tc>
          <w:tcPr>
            <w:tcW w:w="284" w:type="dxa"/>
            <w:gridSpan w:val="2"/>
          </w:tcPr>
          <w:p w14:paraId="45469C0F" w14:textId="77777777" w:rsidR="00EF68BE" w:rsidRPr="00EF68BE" w:rsidRDefault="00EF68BE">
            <w:pPr>
              <w:pStyle w:val="TAL"/>
              <w:rPr>
                <w:ins w:id="4808" w:author="C1-236093" w:date="2023-08-30T11:07:00Z"/>
                <w:lang w:val="en-US" w:eastAsia="zh-CN"/>
              </w:rPr>
              <w:pPrChange w:id="4809" w:author="C1-236093" w:date="2023-08-30T11:08:00Z">
                <w:pPr>
                  <w:keepNext/>
                  <w:keepLines/>
                  <w:spacing w:after="0"/>
                  <w:jc w:val="center"/>
                </w:pPr>
              </w:pPrChange>
            </w:pPr>
            <w:ins w:id="4810" w:author="C1-236093" w:date="2023-08-30T11:07:00Z">
              <w:r w:rsidRPr="00EF68BE">
                <w:rPr>
                  <w:rFonts w:hint="eastAsia"/>
                  <w:lang w:val="en-US" w:eastAsia="zh-CN"/>
                </w:rPr>
                <w:t>0</w:t>
              </w:r>
            </w:ins>
          </w:p>
        </w:tc>
        <w:tc>
          <w:tcPr>
            <w:tcW w:w="284" w:type="dxa"/>
            <w:gridSpan w:val="2"/>
          </w:tcPr>
          <w:p w14:paraId="40DDC6A3" w14:textId="77777777" w:rsidR="00EF68BE" w:rsidRPr="00EF68BE" w:rsidRDefault="00EF68BE">
            <w:pPr>
              <w:pStyle w:val="TAL"/>
              <w:rPr>
                <w:ins w:id="4811" w:author="C1-236093" w:date="2023-08-30T11:07:00Z"/>
                <w:lang w:val="en-US" w:eastAsia="zh-CN"/>
              </w:rPr>
              <w:pPrChange w:id="4812" w:author="C1-236093" w:date="2023-08-30T11:08:00Z">
                <w:pPr>
                  <w:keepNext/>
                  <w:keepLines/>
                  <w:spacing w:after="0"/>
                  <w:jc w:val="center"/>
                </w:pPr>
              </w:pPrChange>
            </w:pPr>
            <w:ins w:id="4813" w:author="C1-236093" w:date="2023-08-30T11:07:00Z">
              <w:r w:rsidRPr="00EF68BE">
                <w:rPr>
                  <w:rFonts w:hint="eastAsia"/>
                  <w:lang w:val="en-US" w:eastAsia="zh-CN"/>
                </w:rPr>
                <w:t>0</w:t>
              </w:r>
            </w:ins>
          </w:p>
        </w:tc>
        <w:tc>
          <w:tcPr>
            <w:tcW w:w="284" w:type="dxa"/>
            <w:gridSpan w:val="2"/>
          </w:tcPr>
          <w:p w14:paraId="171A373B" w14:textId="77777777" w:rsidR="00EF68BE" w:rsidRPr="00EF68BE" w:rsidRDefault="00EF68BE">
            <w:pPr>
              <w:pStyle w:val="TAL"/>
              <w:rPr>
                <w:ins w:id="4814" w:author="C1-236093" w:date="2023-08-30T11:07:00Z"/>
                <w:lang w:val="en-US" w:eastAsia="zh-CN"/>
              </w:rPr>
              <w:pPrChange w:id="4815" w:author="C1-236093" w:date="2023-08-30T11:08:00Z">
                <w:pPr>
                  <w:keepNext/>
                  <w:keepLines/>
                  <w:spacing w:after="0"/>
                  <w:jc w:val="center"/>
                </w:pPr>
              </w:pPrChange>
            </w:pPr>
            <w:ins w:id="4816" w:author="C1-236093" w:date="2023-08-30T11:07:00Z">
              <w:r w:rsidRPr="00EF68BE">
                <w:rPr>
                  <w:rFonts w:hint="eastAsia"/>
                  <w:lang w:val="en-US" w:eastAsia="zh-CN"/>
                </w:rPr>
                <w:t>0</w:t>
              </w:r>
            </w:ins>
          </w:p>
        </w:tc>
        <w:tc>
          <w:tcPr>
            <w:tcW w:w="284" w:type="dxa"/>
            <w:gridSpan w:val="2"/>
          </w:tcPr>
          <w:p w14:paraId="63C58801" w14:textId="77777777" w:rsidR="00EF68BE" w:rsidRPr="00EF68BE" w:rsidRDefault="00EF68BE">
            <w:pPr>
              <w:pStyle w:val="TAL"/>
              <w:rPr>
                <w:ins w:id="4817" w:author="C1-236093" w:date="2023-08-30T11:07:00Z"/>
                <w:lang w:val="en-US" w:eastAsia="zh-CN"/>
              </w:rPr>
              <w:pPrChange w:id="4818" w:author="C1-236093" w:date="2023-08-30T11:08:00Z">
                <w:pPr>
                  <w:keepNext/>
                  <w:keepLines/>
                  <w:spacing w:after="0"/>
                  <w:jc w:val="center"/>
                </w:pPr>
              </w:pPrChange>
            </w:pPr>
            <w:ins w:id="4819" w:author="C1-236093" w:date="2023-08-30T11:07:00Z">
              <w:r w:rsidRPr="00EF68BE">
                <w:rPr>
                  <w:rFonts w:hint="eastAsia"/>
                  <w:lang w:val="en-US" w:eastAsia="zh-CN"/>
                </w:rPr>
                <w:t>0</w:t>
              </w:r>
            </w:ins>
          </w:p>
        </w:tc>
        <w:tc>
          <w:tcPr>
            <w:tcW w:w="284" w:type="dxa"/>
            <w:gridSpan w:val="2"/>
          </w:tcPr>
          <w:p w14:paraId="2BFF89B2" w14:textId="77777777" w:rsidR="00EF68BE" w:rsidRPr="00EF68BE" w:rsidRDefault="00EF68BE">
            <w:pPr>
              <w:pStyle w:val="TAL"/>
              <w:rPr>
                <w:ins w:id="4820" w:author="C1-236093" w:date="2023-08-30T11:07:00Z"/>
                <w:lang w:val="en-US" w:eastAsia="zh-CN"/>
              </w:rPr>
              <w:pPrChange w:id="4821" w:author="C1-236093" w:date="2023-08-30T11:08:00Z">
                <w:pPr>
                  <w:keepNext/>
                  <w:keepLines/>
                  <w:spacing w:after="0"/>
                  <w:jc w:val="center"/>
                </w:pPr>
              </w:pPrChange>
            </w:pPr>
            <w:ins w:id="4822" w:author="C1-236093" w:date="2023-08-30T11:07:00Z">
              <w:r w:rsidRPr="00EF68BE">
                <w:rPr>
                  <w:rFonts w:hint="eastAsia"/>
                  <w:lang w:val="en-US" w:eastAsia="zh-CN"/>
                </w:rPr>
                <w:t>1</w:t>
              </w:r>
            </w:ins>
          </w:p>
        </w:tc>
        <w:tc>
          <w:tcPr>
            <w:tcW w:w="284" w:type="dxa"/>
            <w:gridSpan w:val="2"/>
          </w:tcPr>
          <w:p w14:paraId="05524AC2" w14:textId="77777777" w:rsidR="00EF68BE" w:rsidRPr="00EF68BE" w:rsidRDefault="00EF68BE">
            <w:pPr>
              <w:pStyle w:val="TAL"/>
              <w:rPr>
                <w:ins w:id="4823" w:author="C1-236093" w:date="2023-08-30T11:07:00Z"/>
                <w:lang w:val="en-US" w:eastAsia="zh-CN"/>
              </w:rPr>
              <w:pPrChange w:id="4824" w:author="C1-236093" w:date="2023-08-30T11:08:00Z">
                <w:pPr>
                  <w:keepNext/>
                  <w:keepLines/>
                  <w:spacing w:after="0"/>
                  <w:jc w:val="center"/>
                </w:pPr>
              </w:pPrChange>
            </w:pPr>
            <w:ins w:id="4825" w:author="C1-236093" w:date="2023-08-30T11:07:00Z">
              <w:r w:rsidRPr="00EF68BE">
                <w:rPr>
                  <w:rFonts w:hint="eastAsia"/>
                  <w:lang w:val="en-US" w:eastAsia="zh-CN"/>
                </w:rPr>
                <w:t>1</w:t>
              </w:r>
            </w:ins>
          </w:p>
        </w:tc>
        <w:tc>
          <w:tcPr>
            <w:tcW w:w="284" w:type="dxa"/>
            <w:gridSpan w:val="2"/>
          </w:tcPr>
          <w:p w14:paraId="410AA6D4" w14:textId="77777777" w:rsidR="00EF68BE" w:rsidRPr="00EF68BE" w:rsidRDefault="00EF68BE">
            <w:pPr>
              <w:pStyle w:val="TAL"/>
              <w:rPr>
                <w:ins w:id="4826" w:author="C1-236093" w:date="2023-08-30T11:07:00Z"/>
                <w:lang w:val="en-US" w:eastAsia="zh-CN"/>
              </w:rPr>
              <w:pPrChange w:id="4827" w:author="C1-236093" w:date="2023-08-30T11:08:00Z">
                <w:pPr>
                  <w:keepNext/>
                  <w:keepLines/>
                  <w:spacing w:after="0"/>
                  <w:jc w:val="center"/>
                </w:pPr>
              </w:pPrChange>
            </w:pPr>
            <w:ins w:id="4828" w:author="C1-236093" w:date="2023-08-30T11:07:00Z">
              <w:r w:rsidRPr="00EF68BE">
                <w:rPr>
                  <w:rFonts w:hint="eastAsia"/>
                  <w:lang w:val="en-US" w:eastAsia="zh-CN"/>
                </w:rPr>
                <w:t>1</w:t>
              </w:r>
            </w:ins>
          </w:p>
        </w:tc>
        <w:tc>
          <w:tcPr>
            <w:tcW w:w="284" w:type="dxa"/>
            <w:gridSpan w:val="2"/>
          </w:tcPr>
          <w:p w14:paraId="50AEEF40" w14:textId="77777777" w:rsidR="00EF68BE" w:rsidRPr="00EF68BE" w:rsidRDefault="00EF68BE">
            <w:pPr>
              <w:pStyle w:val="TAL"/>
              <w:rPr>
                <w:ins w:id="4829" w:author="C1-236093" w:date="2023-08-30T11:07:00Z"/>
              </w:rPr>
              <w:pPrChange w:id="4830" w:author="C1-236093" w:date="2023-08-30T11:08:00Z">
                <w:pPr>
                  <w:keepNext/>
                  <w:keepLines/>
                  <w:spacing w:after="0"/>
                  <w:jc w:val="center"/>
                </w:pPr>
              </w:pPrChange>
            </w:pPr>
          </w:p>
        </w:tc>
        <w:tc>
          <w:tcPr>
            <w:tcW w:w="4257" w:type="dxa"/>
            <w:gridSpan w:val="2"/>
          </w:tcPr>
          <w:p w14:paraId="621D5B17" w14:textId="77777777" w:rsidR="00EF68BE" w:rsidRPr="00EF68BE" w:rsidRDefault="00EF68BE">
            <w:pPr>
              <w:pStyle w:val="TAL"/>
              <w:rPr>
                <w:ins w:id="4831" w:author="C1-236093" w:date="2023-08-30T11:07:00Z"/>
                <w:lang w:val="en-US" w:eastAsia="zh-CN"/>
              </w:rPr>
              <w:pPrChange w:id="4832" w:author="C1-236093" w:date="2023-08-30T11:08:00Z">
                <w:pPr>
                  <w:keepNext/>
                  <w:keepLines/>
                  <w:spacing w:after="0"/>
                </w:pPr>
              </w:pPrChange>
            </w:pPr>
            <w:ins w:id="4833" w:author="C1-236093" w:date="2023-08-30T11:07:00Z">
              <w:r w:rsidRPr="00EF68BE">
                <w:t xml:space="preserve">A2X DIRECT LINK </w:t>
              </w:r>
              <w:r w:rsidRPr="00EF68BE">
                <w:rPr>
                  <w:rFonts w:hint="eastAsia"/>
                  <w:lang w:val="en-US" w:eastAsia="zh-CN"/>
                </w:rPr>
                <w:t>RELEASE REQUEST</w:t>
              </w:r>
            </w:ins>
          </w:p>
        </w:tc>
      </w:tr>
      <w:tr w:rsidR="00EF68BE" w:rsidRPr="00EF68BE" w14:paraId="5D7890D8" w14:textId="77777777" w:rsidTr="00123D1E">
        <w:trPr>
          <w:gridAfter w:val="1"/>
          <w:wAfter w:w="33" w:type="dxa"/>
          <w:cantSplit/>
          <w:jc w:val="center"/>
          <w:ins w:id="4834" w:author="C1-236093" w:date="2023-08-30T11:07:00Z"/>
        </w:trPr>
        <w:tc>
          <w:tcPr>
            <w:tcW w:w="284" w:type="dxa"/>
            <w:gridSpan w:val="2"/>
          </w:tcPr>
          <w:p w14:paraId="78ADFA5D" w14:textId="77777777" w:rsidR="00EF68BE" w:rsidRPr="00EF68BE" w:rsidRDefault="00EF68BE">
            <w:pPr>
              <w:pStyle w:val="TAL"/>
              <w:rPr>
                <w:ins w:id="4835" w:author="C1-236093" w:date="2023-08-30T11:07:00Z"/>
                <w:lang w:val="en-US" w:eastAsia="zh-CN"/>
              </w:rPr>
              <w:pPrChange w:id="4836" w:author="C1-236093" w:date="2023-08-30T11:08:00Z">
                <w:pPr>
                  <w:keepNext/>
                  <w:keepLines/>
                  <w:spacing w:after="0"/>
                  <w:jc w:val="center"/>
                </w:pPr>
              </w:pPrChange>
            </w:pPr>
            <w:ins w:id="4837" w:author="C1-236093" w:date="2023-08-30T11:07:00Z">
              <w:r w:rsidRPr="00EF68BE">
                <w:rPr>
                  <w:rFonts w:hint="eastAsia"/>
                  <w:lang w:val="en-US" w:eastAsia="zh-CN"/>
                </w:rPr>
                <w:t>0</w:t>
              </w:r>
            </w:ins>
          </w:p>
        </w:tc>
        <w:tc>
          <w:tcPr>
            <w:tcW w:w="284" w:type="dxa"/>
            <w:gridSpan w:val="2"/>
          </w:tcPr>
          <w:p w14:paraId="456AB64C" w14:textId="77777777" w:rsidR="00EF68BE" w:rsidRPr="00EF68BE" w:rsidRDefault="00EF68BE">
            <w:pPr>
              <w:pStyle w:val="TAL"/>
              <w:rPr>
                <w:ins w:id="4838" w:author="C1-236093" w:date="2023-08-30T11:07:00Z"/>
                <w:lang w:val="en-US" w:eastAsia="zh-CN"/>
              </w:rPr>
              <w:pPrChange w:id="4839" w:author="C1-236093" w:date="2023-08-30T11:08:00Z">
                <w:pPr>
                  <w:keepNext/>
                  <w:keepLines/>
                  <w:spacing w:after="0"/>
                  <w:jc w:val="center"/>
                </w:pPr>
              </w:pPrChange>
            </w:pPr>
            <w:ins w:id="4840" w:author="C1-236093" w:date="2023-08-30T11:07:00Z">
              <w:r w:rsidRPr="00EF68BE">
                <w:rPr>
                  <w:rFonts w:hint="eastAsia"/>
                  <w:lang w:val="en-US" w:eastAsia="zh-CN"/>
                </w:rPr>
                <w:t>0</w:t>
              </w:r>
            </w:ins>
          </w:p>
        </w:tc>
        <w:tc>
          <w:tcPr>
            <w:tcW w:w="284" w:type="dxa"/>
            <w:gridSpan w:val="2"/>
          </w:tcPr>
          <w:p w14:paraId="29E06CD5" w14:textId="77777777" w:rsidR="00EF68BE" w:rsidRPr="00EF68BE" w:rsidRDefault="00EF68BE">
            <w:pPr>
              <w:pStyle w:val="TAL"/>
              <w:rPr>
                <w:ins w:id="4841" w:author="C1-236093" w:date="2023-08-30T11:07:00Z"/>
                <w:lang w:val="en-US" w:eastAsia="zh-CN"/>
              </w:rPr>
              <w:pPrChange w:id="4842" w:author="C1-236093" w:date="2023-08-30T11:08:00Z">
                <w:pPr>
                  <w:keepNext/>
                  <w:keepLines/>
                  <w:spacing w:after="0"/>
                  <w:jc w:val="center"/>
                </w:pPr>
              </w:pPrChange>
            </w:pPr>
            <w:ins w:id="4843" w:author="C1-236093" w:date="2023-08-30T11:07:00Z">
              <w:r w:rsidRPr="00EF68BE">
                <w:rPr>
                  <w:rFonts w:hint="eastAsia"/>
                  <w:lang w:val="en-US" w:eastAsia="zh-CN"/>
                </w:rPr>
                <w:t>0</w:t>
              </w:r>
            </w:ins>
          </w:p>
        </w:tc>
        <w:tc>
          <w:tcPr>
            <w:tcW w:w="284" w:type="dxa"/>
            <w:gridSpan w:val="2"/>
          </w:tcPr>
          <w:p w14:paraId="21BBFE73" w14:textId="77777777" w:rsidR="00EF68BE" w:rsidRPr="00EF68BE" w:rsidRDefault="00EF68BE">
            <w:pPr>
              <w:pStyle w:val="TAL"/>
              <w:rPr>
                <w:ins w:id="4844" w:author="C1-236093" w:date="2023-08-30T11:07:00Z"/>
                <w:lang w:val="en-US" w:eastAsia="zh-CN"/>
              </w:rPr>
              <w:pPrChange w:id="4845" w:author="C1-236093" w:date="2023-08-30T11:08:00Z">
                <w:pPr>
                  <w:keepNext/>
                  <w:keepLines/>
                  <w:spacing w:after="0"/>
                  <w:jc w:val="center"/>
                </w:pPr>
              </w:pPrChange>
            </w:pPr>
            <w:ins w:id="4846" w:author="C1-236093" w:date="2023-08-30T11:07:00Z">
              <w:r w:rsidRPr="00EF68BE">
                <w:rPr>
                  <w:rFonts w:hint="eastAsia"/>
                  <w:lang w:val="en-US" w:eastAsia="zh-CN"/>
                </w:rPr>
                <w:t>0</w:t>
              </w:r>
            </w:ins>
          </w:p>
        </w:tc>
        <w:tc>
          <w:tcPr>
            <w:tcW w:w="284" w:type="dxa"/>
            <w:gridSpan w:val="2"/>
          </w:tcPr>
          <w:p w14:paraId="441D37CD" w14:textId="77777777" w:rsidR="00EF68BE" w:rsidRPr="00EF68BE" w:rsidRDefault="00EF68BE">
            <w:pPr>
              <w:pStyle w:val="TAL"/>
              <w:rPr>
                <w:ins w:id="4847" w:author="C1-236093" w:date="2023-08-30T11:07:00Z"/>
                <w:lang w:val="en-US" w:eastAsia="zh-CN"/>
              </w:rPr>
              <w:pPrChange w:id="4848" w:author="C1-236093" w:date="2023-08-30T11:08:00Z">
                <w:pPr>
                  <w:keepNext/>
                  <w:keepLines/>
                  <w:spacing w:after="0"/>
                  <w:jc w:val="center"/>
                </w:pPr>
              </w:pPrChange>
            </w:pPr>
            <w:ins w:id="4849" w:author="C1-236093" w:date="2023-08-30T11:07:00Z">
              <w:r w:rsidRPr="00EF68BE">
                <w:rPr>
                  <w:rFonts w:hint="eastAsia"/>
                  <w:lang w:val="en-US" w:eastAsia="zh-CN"/>
                </w:rPr>
                <w:t>1</w:t>
              </w:r>
            </w:ins>
          </w:p>
        </w:tc>
        <w:tc>
          <w:tcPr>
            <w:tcW w:w="284" w:type="dxa"/>
            <w:gridSpan w:val="2"/>
          </w:tcPr>
          <w:p w14:paraId="2FF28BE4" w14:textId="77777777" w:rsidR="00EF68BE" w:rsidRPr="00EF68BE" w:rsidRDefault="00EF68BE">
            <w:pPr>
              <w:pStyle w:val="TAL"/>
              <w:rPr>
                <w:ins w:id="4850" w:author="C1-236093" w:date="2023-08-30T11:07:00Z"/>
                <w:lang w:val="en-US" w:eastAsia="zh-CN"/>
              </w:rPr>
              <w:pPrChange w:id="4851" w:author="C1-236093" w:date="2023-08-30T11:08:00Z">
                <w:pPr>
                  <w:keepNext/>
                  <w:keepLines/>
                  <w:spacing w:after="0"/>
                  <w:jc w:val="center"/>
                </w:pPr>
              </w:pPrChange>
            </w:pPr>
            <w:ins w:id="4852" w:author="C1-236093" w:date="2023-08-30T11:07:00Z">
              <w:r w:rsidRPr="00EF68BE">
                <w:rPr>
                  <w:rFonts w:hint="eastAsia"/>
                  <w:lang w:val="en-US" w:eastAsia="zh-CN"/>
                </w:rPr>
                <w:t>0</w:t>
              </w:r>
            </w:ins>
          </w:p>
        </w:tc>
        <w:tc>
          <w:tcPr>
            <w:tcW w:w="284" w:type="dxa"/>
            <w:gridSpan w:val="2"/>
          </w:tcPr>
          <w:p w14:paraId="06ED6A32" w14:textId="77777777" w:rsidR="00EF68BE" w:rsidRPr="00EF68BE" w:rsidRDefault="00EF68BE">
            <w:pPr>
              <w:pStyle w:val="TAL"/>
              <w:rPr>
                <w:ins w:id="4853" w:author="C1-236093" w:date="2023-08-30T11:07:00Z"/>
                <w:lang w:val="en-US" w:eastAsia="zh-CN"/>
              </w:rPr>
              <w:pPrChange w:id="4854" w:author="C1-236093" w:date="2023-08-30T11:08:00Z">
                <w:pPr>
                  <w:keepNext/>
                  <w:keepLines/>
                  <w:spacing w:after="0"/>
                  <w:jc w:val="center"/>
                </w:pPr>
              </w:pPrChange>
            </w:pPr>
            <w:ins w:id="4855" w:author="C1-236093" w:date="2023-08-30T11:07:00Z">
              <w:r w:rsidRPr="00EF68BE">
                <w:rPr>
                  <w:rFonts w:hint="eastAsia"/>
                  <w:lang w:val="en-US" w:eastAsia="zh-CN"/>
                </w:rPr>
                <w:t>0</w:t>
              </w:r>
            </w:ins>
          </w:p>
        </w:tc>
        <w:tc>
          <w:tcPr>
            <w:tcW w:w="284" w:type="dxa"/>
            <w:gridSpan w:val="2"/>
          </w:tcPr>
          <w:p w14:paraId="5D0FB4C3" w14:textId="77777777" w:rsidR="00EF68BE" w:rsidRPr="00EF68BE" w:rsidRDefault="00EF68BE">
            <w:pPr>
              <w:pStyle w:val="TAL"/>
              <w:rPr>
                <w:ins w:id="4856" w:author="C1-236093" w:date="2023-08-30T11:07:00Z"/>
                <w:lang w:val="en-US" w:eastAsia="zh-CN"/>
              </w:rPr>
              <w:pPrChange w:id="4857" w:author="C1-236093" w:date="2023-08-30T11:08:00Z">
                <w:pPr>
                  <w:keepNext/>
                  <w:keepLines/>
                  <w:spacing w:after="0"/>
                  <w:jc w:val="center"/>
                </w:pPr>
              </w:pPrChange>
            </w:pPr>
            <w:ins w:id="4858" w:author="C1-236093" w:date="2023-08-30T11:07:00Z">
              <w:r w:rsidRPr="00EF68BE">
                <w:rPr>
                  <w:rFonts w:hint="eastAsia"/>
                  <w:lang w:val="en-US" w:eastAsia="zh-CN"/>
                </w:rPr>
                <w:t>0</w:t>
              </w:r>
            </w:ins>
          </w:p>
        </w:tc>
        <w:tc>
          <w:tcPr>
            <w:tcW w:w="284" w:type="dxa"/>
            <w:gridSpan w:val="2"/>
          </w:tcPr>
          <w:p w14:paraId="3E968A4F" w14:textId="77777777" w:rsidR="00EF68BE" w:rsidRPr="00EF68BE" w:rsidRDefault="00EF68BE">
            <w:pPr>
              <w:pStyle w:val="TAL"/>
              <w:rPr>
                <w:ins w:id="4859" w:author="C1-236093" w:date="2023-08-30T11:07:00Z"/>
              </w:rPr>
              <w:pPrChange w:id="4860" w:author="C1-236093" w:date="2023-08-30T11:08:00Z">
                <w:pPr>
                  <w:keepNext/>
                  <w:keepLines/>
                  <w:spacing w:after="0"/>
                  <w:jc w:val="center"/>
                </w:pPr>
              </w:pPrChange>
            </w:pPr>
          </w:p>
        </w:tc>
        <w:tc>
          <w:tcPr>
            <w:tcW w:w="4257" w:type="dxa"/>
            <w:gridSpan w:val="2"/>
          </w:tcPr>
          <w:p w14:paraId="3044E100" w14:textId="77777777" w:rsidR="00EF68BE" w:rsidRPr="00EF68BE" w:rsidRDefault="00EF68BE">
            <w:pPr>
              <w:pStyle w:val="TAL"/>
              <w:rPr>
                <w:ins w:id="4861" w:author="C1-236093" w:date="2023-08-30T11:07:00Z"/>
                <w:lang w:val="en-US"/>
              </w:rPr>
              <w:pPrChange w:id="4862" w:author="C1-236093" w:date="2023-08-30T11:08:00Z">
                <w:pPr>
                  <w:keepNext/>
                  <w:keepLines/>
                  <w:spacing w:after="0"/>
                </w:pPr>
              </w:pPrChange>
            </w:pPr>
            <w:ins w:id="4863" w:author="C1-236093" w:date="2023-08-30T11:07:00Z">
              <w:r w:rsidRPr="00EF68BE">
                <w:t xml:space="preserve">A2X DIRECT LINK </w:t>
              </w:r>
              <w:r w:rsidRPr="00EF68BE">
                <w:rPr>
                  <w:rFonts w:hint="eastAsia"/>
                  <w:lang w:val="en-US" w:eastAsia="zh-CN"/>
                </w:rPr>
                <w:t>RELEASE ACCEPT</w:t>
              </w:r>
            </w:ins>
          </w:p>
        </w:tc>
      </w:tr>
      <w:tr w:rsidR="00EF68BE" w:rsidRPr="00EF68BE" w14:paraId="0A4AA1D8" w14:textId="77777777" w:rsidTr="00123D1E">
        <w:trPr>
          <w:gridAfter w:val="1"/>
          <w:wAfter w:w="33" w:type="dxa"/>
          <w:cantSplit/>
          <w:jc w:val="center"/>
          <w:ins w:id="4864" w:author="C1-236093" w:date="2023-08-30T11:07:00Z"/>
        </w:trPr>
        <w:tc>
          <w:tcPr>
            <w:tcW w:w="284" w:type="dxa"/>
            <w:gridSpan w:val="2"/>
          </w:tcPr>
          <w:p w14:paraId="7559921F" w14:textId="77777777" w:rsidR="00EF68BE" w:rsidRPr="00EF68BE" w:rsidRDefault="00EF68BE">
            <w:pPr>
              <w:pStyle w:val="TAL"/>
              <w:rPr>
                <w:ins w:id="4865" w:author="C1-236093" w:date="2023-08-30T11:07:00Z"/>
                <w:lang w:eastAsia="zh-CN"/>
              </w:rPr>
              <w:pPrChange w:id="4866" w:author="C1-236093" w:date="2023-08-30T11:08:00Z">
                <w:pPr>
                  <w:keepNext/>
                  <w:keepLines/>
                  <w:spacing w:after="0"/>
                  <w:jc w:val="center"/>
                </w:pPr>
              </w:pPrChange>
            </w:pPr>
            <w:ins w:id="4867" w:author="C1-236093" w:date="2023-08-30T11:07:00Z">
              <w:r w:rsidRPr="00EF68BE">
                <w:rPr>
                  <w:lang w:eastAsia="zh-CN"/>
                </w:rPr>
                <w:t>0</w:t>
              </w:r>
            </w:ins>
          </w:p>
        </w:tc>
        <w:tc>
          <w:tcPr>
            <w:tcW w:w="284" w:type="dxa"/>
            <w:gridSpan w:val="2"/>
          </w:tcPr>
          <w:p w14:paraId="08479F6F" w14:textId="77777777" w:rsidR="00EF68BE" w:rsidRPr="00EF68BE" w:rsidRDefault="00EF68BE">
            <w:pPr>
              <w:pStyle w:val="TAL"/>
              <w:rPr>
                <w:ins w:id="4868" w:author="C1-236093" w:date="2023-08-30T11:07:00Z"/>
                <w:lang w:eastAsia="zh-CN"/>
              </w:rPr>
              <w:pPrChange w:id="4869" w:author="C1-236093" w:date="2023-08-30T11:08:00Z">
                <w:pPr>
                  <w:keepNext/>
                  <w:keepLines/>
                  <w:spacing w:after="0"/>
                  <w:jc w:val="center"/>
                </w:pPr>
              </w:pPrChange>
            </w:pPr>
            <w:ins w:id="4870" w:author="C1-236093" w:date="2023-08-30T11:07:00Z">
              <w:r w:rsidRPr="00EF68BE">
                <w:rPr>
                  <w:lang w:eastAsia="zh-CN"/>
                </w:rPr>
                <w:t>0</w:t>
              </w:r>
            </w:ins>
          </w:p>
        </w:tc>
        <w:tc>
          <w:tcPr>
            <w:tcW w:w="284" w:type="dxa"/>
            <w:gridSpan w:val="2"/>
          </w:tcPr>
          <w:p w14:paraId="3EBC15A7" w14:textId="77777777" w:rsidR="00EF68BE" w:rsidRPr="00EF68BE" w:rsidRDefault="00EF68BE">
            <w:pPr>
              <w:pStyle w:val="TAL"/>
              <w:rPr>
                <w:ins w:id="4871" w:author="C1-236093" w:date="2023-08-30T11:07:00Z"/>
                <w:lang w:eastAsia="zh-CN"/>
              </w:rPr>
              <w:pPrChange w:id="4872" w:author="C1-236093" w:date="2023-08-30T11:08:00Z">
                <w:pPr>
                  <w:keepNext/>
                  <w:keepLines/>
                  <w:spacing w:after="0"/>
                  <w:jc w:val="center"/>
                </w:pPr>
              </w:pPrChange>
            </w:pPr>
            <w:ins w:id="4873" w:author="C1-236093" w:date="2023-08-30T11:07:00Z">
              <w:r w:rsidRPr="00EF68BE">
                <w:rPr>
                  <w:lang w:eastAsia="zh-CN"/>
                </w:rPr>
                <w:t>0</w:t>
              </w:r>
            </w:ins>
          </w:p>
        </w:tc>
        <w:tc>
          <w:tcPr>
            <w:tcW w:w="284" w:type="dxa"/>
            <w:gridSpan w:val="2"/>
          </w:tcPr>
          <w:p w14:paraId="50978793" w14:textId="77777777" w:rsidR="00EF68BE" w:rsidRPr="00EF68BE" w:rsidRDefault="00EF68BE">
            <w:pPr>
              <w:pStyle w:val="TAL"/>
              <w:rPr>
                <w:ins w:id="4874" w:author="C1-236093" w:date="2023-08-30T11:07:00Z"/>
                <w:lang w:eastAsia="zh-CN"/>
              </w:rPr>
              <w:pPrChange w:id="4875" w:author="C1-236093" w:date="2023-08-30T11:08:00Z">
                <w:pPr>
                  <w:keepNext/>
                  <w:keepLines/>
                  <w:spacing w:after="0"/>
                  <w:jc w:val="center"/>
                </w:pPr>
              </w:pPrChange>
            </w:pPr>
            <w:ins w:id="4876" w:author="C1-236093" w:date="2023-08-30T11:07:00Z">
              <w:r w:rsidRPr="00EF68BE">
                <w:rPr>
                  <w:lang w:eastAsia="zh-CN"/>
                </w:rPr>
                <w:t>0</w:t>
              </w:r>
            </w:ins>
          </w:p>
        </w:tc>
        <w:tc>
          <w:tcPr>
            <w:tcW w:w="284" w:type="dxa"/>
            <w:gridSpan w:val="2"/>
          </w:tcPr>
          <w:p w14:paraId="6038FF6C" w14:textId="77777777" w:rsidR="00EF68BE" w:rsidRPr="00EF68BE" w:rsidRDefault="00EF68BE">
            <w:pPr>
              <w:pStyle w:val="TAL"/>
              <w:rPr>
                <w:ins w:id="4877" w:author="C1-236093" w:date="2023-08-30T11:07:00Z"/>
                <w:lang w:eastAsia="zh-CN"/>
              </w:rPr>
              <w:pPrChange w:id="4878" w:author="C1-236093" w:date="2023-08-30T11:08:00Z">
                <w:pPr>
                  <w:keepNext/>
                  <w:keepLines/>
                  <w:spacing w:after="0"/>
                  <w:jc w:val="center"/>
                </w:pPr>
              </w:pPrChange>
            </w:pPr>
            <w:ins w:id="4879" w:author="C1-236093" w:date="2023-08-30T11:07:00Z">
              <w:r w:rsidRPr="00EF68BE">
                <w:rPr>
                  <w:lang w:eastAsia="zh-CN"/>
                </w:rPr>
                <w:t>1</w:t>
              </w:r>
            </w:ins>
          </w:p>
        </w:tc>
        <w:tc>
          <w:tcPr>
            <w:tcW w:w="284" w:type="dxa"/>
            <w:gridSpan w:val="2"/>
          </w:tcPr>
          <w:p w14:paraId="05ABB717" w14:textId="77777777" w:rsidR="00EF68BE" w:rsidRPr="00EF68BE" w:rsidRDefault="00EF68BE">
            <w:pPr>
              <w:pStyle w:val="TAL"/>
              <w:rPr>
                <w:ins w:id="4880" w:author="C1-236093" w:date="2023-08-30T11:07:00Z"/>
                <w:lang w:eastAsia="zh-CN"/>
              </w:rPr>
              <w:pPrChange w:id="4881" w:author="C1-236093" w:date="2023-08-30T11:08:00Z">
                <w:pPr>
                  <w:keepNext/>
                  <w:keepLines/>
                  <w:spacing w:after="0"/>
                  <w:jc w:val="center"/>
                </w:pPr>
              </w:pPrChange>
            </w:pPr>
            <w:ins w:id="4882" w:author="C1-236093" w:date="2023-08-30T11:07:00Z">
              <w:r w:rsidRPr="00EF68BE">
                <w:rPr>
                  <w:lang w:eastAsia="zh-CN"/>
                </w:rPr>
                <w:t>0</w:t>
              </w:r>
            </w:ins>
          </w:p>
        </w:tc>
        <w:tc>
          <w:tcPr>
            <w:tcW w:w="284" w:type="dxa"/>
            <w:gridSpan w:val="2"/>
          </w:tcPr>
          <w:p w14:paraId="279BB391" w14:textId="77777777" w:rsidR="00EF68BE" w:rsidRPr="00EF68BE" w:rsidRDefault="00EF68BE">
            <w:pPr>
              <w:pStyle w:val="TAL"/>
              <w:rPr>
                <w:ins w:id="4883" w:author="C1-236093" w:date="2023-08-30T11:07:00Z"/>
                <w:lang w:eastAsia="zh-CN"/>
              </w:rPr>
              <w:pPrChange w:id="4884" w:author="C1-236093" w:date="2023-08-30T11:08:00Z">
                <w:pPr>
                  <w:keepNext/>
                  <w:keepLines/>
                  <w:spacing w:after="0"/>
                  <w:jc w:val="center"/>
                </w:pPr>
              </w:pPrChange>
            </w:pPr>
            <w:ins w:id="4885" w:author="C1-236093" w:date="2023-08-30T11:07:00Z">
              <w:r w:rsidRPr="00EF68BE">
                <w:rPr>
                  <w:lang w:eastAsia="zh-CN"/>
                </w:rPr>
                <w:t>0</w:t>
              </w:r>
            </w:ins>
          </w:p>
        </w:tc>
        <w:tc>
          <w:tcPr>
            <w:tcW w:w="284" w:type="dxa"/>
            <w:gridSpan w:val="2"/>
          </w:tcPr>
          <w:p w14:paraId="1B447CB9" w14:textId="77777777" w:rsidR="00EF68BE" w:rsidRPr="00EF68BE" w:rsidRDefault="00EF68BE">
            <w:pPr>
              <w:pStyle w:val="TAL"/>
              <w:rPr>
                <w:ins w:id="4886" w:author="C1-236093" w:date="2023-08-30T11:07:00Z"/>
                <w:lang w:eastAsia="zh-CN"/>
              </w:rPr>
              <w:pPrChange w:id="4887" w:author="C1-236093" w:date="2023-08-30T11:08:00Z">
                <w:pPr>
                  <w:keepNext/>
                  <w:keepLines/>
                  <w:spacing w:after="0"/>
                  <w:jc w:val="center"/>
                </w:pPr>
              </w:pPrChange>
            </w:pPr>
            <w:ins w:id="4888" w:author="C1-236093" w:date="2023-08-30T11:07:00Z">
              <w:r w:rsidRPr="00EF68BE">
                <w:rPr>
                  <w:lang w:eastAsia="zh-CN"/>
                </w:rPr>
                <w:t>1</w:t>
              </w:r>
            </w:ins>
          </w:p>
        </w:tc>
        <w:tc>
          <w:tcPr>
            <w:tcW w:w="284" w:type="dxa"/>
            <w:gridSpan w:val="2"/>
          </w:tcPr>
          <w:p w14:paraId="2D717DC8" w14:textId="77777777" w:rsidR="00EF68BE" w:rsidRPr="00EF68BE" w:rsidRDefault="00EF68BE">
            <w:pPr>
              <w:pStyle w:val="TAL"/>
              <w:rPr>
                <w:ins w:id="4889" w:author="C1-236093" w:date="2023-08-30T11:07:00Z"/>
              </w:rPr>
              <w:pPrChange w:id="4890" w:author="C1-236093" w:date="2023-08-30T11:08:00Z">
                <w:pPr>
                  <w:keepNext/>
                  <w:keepLines/>
                  <w:spacing w:after="0"/>
                  <w:jc w:val="center"/>
                </w:pPr>
              </w:pPrChange>
            </w:pPr>
          </w:p>
        </w:tc>
        <w:tc>
          <w:tcPr>
            <w:tcW w:w="4257" w:type="dxa"/>
            <w:gridSpan w:val="2"/>
          </w:tcPr>
          <w:p w14:paraId="75F31A73" w14:textId="77777777" w:rsidR="00EF68BE" w:rsidRPr="00EF68BE" w:rsidRDefault="00EF68BE">
            <w:pPr>
              <w:pStyle w:val="TAL"/>
              <w:rPr>
                <w:ins w:id="4891" w:author="C1-236093" w:date="2023-08-30T11:07:00Z"/>
              </w:rPr>
              <w:pPrChange w:id="4892" w:author="C1-236093" w:date="2023-08-30T11:08:00Z">
                <w:pPr>
                  <w:keepNext/>
                  <w:keepLines/>
                  <w:spacing w:after="0"/>
                </w:pPr>
              </w:pPrChange>
            </w:pPr>
            <w:ins w:id="4893" w:author="C1-236093" w:date="2023-08-30T11:07:00Z">
              <w:r w:rsidRPr="00EF68BE">
                <w:t>A2X DIRECT LINK KEEPALIVE REQUEST</w:t>
              </w:r>
            </w:ins>
          </w:p>
        </w:tc>
      </w:tr>
      <w:tr w:rsidR="00EF68BE" w:rsidRPr="00EF68BE" w14:paraId="0B83D189" w14:textId="77777777" w:rsidTr="00123D1E">
        <w:trPr>
          <w:gridAfter w:val="1"/>
          <w:wAfter w:w="33" w:type="dxa"/>
          <w:cantSplit/>
          <w:jc w:val="center"/>
          <w:ins w:id="4894" w:author="C1-236093" w:date="2023-08-30T11:07:00Z"/>
        </w:trPr>
        <w:tc>
          <w:tcPr>
            <w:tcW w:w="284" w:type="dxa"/>
            <w:gridSpan w:val="2"/>
          </w:tcPr>
          <w:p w14:paraId="6C2F9CE1" w14:textId="77777777" w:rsidR="00EF68BE" w:rsidRPr="00EF68BE" w:rsidRDefault="00EF68BE">
            <w:pPr>
              <w:pStyle w:val="TAL"/>
              <w:rPr>
                <w:ins w:id="4895" w:author="C1-236093" w:date="2023-08-30T11:07:00Z"/>
                <w:lang w:eastAsia="zh-CN"/>
              </w:rPr>
              <w:pPrChange w:id="4896" w:author="C1-236093" w:date="2023-08-30T11:08:00Z">
                <w:pPr>
                  <w:keepNext/>
                  <w:keepLines/>
                  <w:spacing w:after="0"/>
                  <w:jc w:val="center"/>
                </w:pPr>
              </w:pPrChange>
            </w:pPr>
            <w:ins w:id="4897" w:author="C1-236093" w:date="2023-08-30T11:07:00Z">
              <w:r w:rsidRPr="00EF68BE">
                <w:rPr>
                  <w:lang w:eastAsia="zh-CN"/>
                </w:rPr>
                <w:t>0</w:t>
              </w:r>
            </w:ins>
          </w:p>
        </w:tc>
        <w:tc>
          <w:tcPr>
            <w:tcW w:w="284" w:type="dxa"/>
            <w:gridSpan w:val="2"/>
          </w:tcPr>
          <w:p w14:paraId="79A25387" w14:textId="77777777" w:rsidR="00EF68BE" w:rsidRPr="00EF68BE" w:rsidRDefault="00EF68BE">
            <w:pPr>
              <w:pStyle w:val="TAL"/>
              <w:rPr>
                <w:ins w:id="4898" w:author="C1-236093" w:date="2023-08-30T11:07:00Z"/>
                <w:lang w:eastAsia="zh-CN"/>
              </w:rPr>
              <w:pPrChange w:id="4899" w:author="C1-236093" w:date="2023-08-30T11:08:00Z">
                <w:pPr>
                  <w:keepNext/>
                  <w:keepLines/>
                  <w:spacing w:after="0"/>
                  <w:jc w:val="center"/>
                </w:pPr>
              </w:pPrChange>
            </w:pPr>
            <w:ins w:id="4900" w:author="C1-236093" w:date="2023-08-30T11:07:00Z">
              <w:r w:rsidRPr="00EF68BE">
                <w:rPr>
                  <w:lang w:eastAsia="zh-CN"/>
                </w:rPr>
                <w:t>0</w:t>
              </w:r>
            </w:ins>
          </w:p>
        </w:tc>
        <w:tc>
          <w:tcPr>
            <w:tcW w:w="284" w:type="dxa"/>
            <w:gridSpan w:val="2"/>
          </w:tcPr>
          <w:p w14:paraId="636B628B" w14:textId="77777777" w:rsidR="00EF68BE" w:rsidRPr="00EF68BE" w:rsidRDefault="00EF68BE">
            <w:pPr>
              <w:pStyle w:val="TAL"/>
              <w:rPr>
                <w:ins w:id="4901" w:author="C1-236093" w:date="2023-08-30T11:07:00Z"/>
                <w:lang w:eastAsia="zh-CN"/>
              </w:rPr>
              <w:pPrChange w:id="4902" w:author="C1-236093" w:date="2023-08-30T11:08:00Z">
                <w:pPr>
                  <w:keepNext/>
                  <w:keepLines/>
                  <w:spacing w:after="0"/>
                  <w:jc w:val="center"/>
                </w:pPr>
              </w:pPrChange>
            </w:pPr>
            <w:ins w:id="4903" w:author="C1-236093" w:date="2023-08-30T11:07:00Z">
              <w:r w:rsidRPr="00EF68BE">
                <w:rPr>
                  <w:lang w:eastAsia="zh-CN"/>
                </w:rPr>
                <w:t>0</w:t>
              </w:r>
            </w:ins>
          </w:p>
        </w:tc>
        <w:tc>
          <w:tcPr>
            <w:tcW w:w="284" w:type="dxa"/>
            <w:gridSpan w:val="2"/>
          </w:tcPr>
          <w:p w14:paraId="29B05C1E" w14:textId="77777777" w:rsidR="00EF68BE" w:rsidRPr="00EF68BE" w:rsidRDefault="00EF68BE">
            <w:pPr>
              <w:pStyle w:val="TAL"/>
              <w:rPr>
                <w:ins w:id="4904" w:author="C1-236093" w:date="2023-08-30T11:07:00Z"/>
                <w:lang w:eastAsia="zh-CN"/>
              </w:rPr>
              <w:pPrChange w:id="4905" w:author="C1-236093" w:date="2023-08-30T11:08:00Z">
                <w:pPr>
                  <w:keepNext/>
                  <w:keepLines/>
                  <w:spacing w:after="0"/>
                  <w:jc w:val="center"/>
                </w:pPr>
              </w:pPrChange>
            </w:pPr>
            <w:ins w:id="4906" w:author="C1-236093" w:date="2023-08-30T11:07:00Z">
              <w:r w:rsidRPr="00EF68BE">
                <w:rPr>
                  <w:lang w:eastAsia="zh-CN"/>
                </w:rPr>
                <w:t>0</w:t>
              </w:r>
            </w:ins>
          </w:p>
        </w:tc>
        <w:tc>
          <w:tcPr>
            <w:tcW w:w="284" w:type="dxa"/>
            <w:gridSpan w:val="2"/>
          </w:tcPr>
          <w:p w14:paraId="6DCABAC5" w14:textId="77777777" w:rsidR="00EF68BE" w:rsidRPr="00EF68BE" w:rsidRDefault="00EF68BE">
            <w:pPr>
              <w:pStyle w:val="TAL"/>
              <w:rPr>
                <w:ins w:id="4907" w:author="C1-236093" w:date="2023-08-30T11:07:00Z"/>
                <w:lang w:eastAsia="zh-CN"/>
              </w:rPr>
              <w:pPrChange w:id="4908" w:author="C1-236093" w:date="2023-08-30T11:08:00Z">
                <w:pPr>
                  <w:keepNext/>
                  <w:keepLines/>
                  <w:spacing w:after="0"/>
                  <w:jc w:val="center"/>
                </w:pPr>
              </w:pPrChange>
            </w:pPr>
            <w:ins w:id="4909" w:author="C1-236093" w:date="2023-08-30T11:07:00Z">
              <w:r w:rsidRPr="00EF68BE">
                <w:rPr>
                  <w:lang w:eastAsia="zh-CN"/>
                </w:rPr>
                <w:t>1</w:t>
              </w:r>
            </w:ins>
          </w:p>
        </w:tc>
        <w:tc>
          <w:tcPr>
            <w:tcW w:w="284" w:type="dxa"/>
            <w:gridSpan w:val="2"/>
          </w:tcPr>
          <w:p w14:paraId="156C0989" w14:textId="77777777" w:rsidR="00EF68BE" w:rsidRPr="00EF68BE" w:rsidRDefault="00EF68BE">
            <w:pPr>
              <w:pStyle w:val="TAL"/>
              <w:rPr>
                <w:ins w:id="4910" w:author="C1-236093" w:date="2023-08-30T11:07:00Z"/>
                <w:lang w:eastAsia="zh-CN"/>
              </w:rPr>
              <w:pPrChange w:id="4911" w:author="C1-236093" w:date="2023-08-30T11:08:00Z">
                <w:pPr>
                  <w:keepNext/>
                  <w:keepLines/>
                  <w:spacing w:after="0"/>
                  <w:jc w:val="center"/>
                </w:pPr>
              </w:pPrChange>
            </w:pPr>
            <w:ins w:id="4912" w:author="C1-236093" w:date="2023-08-30T11:07:00Z">
              <w:r w:rsidRPr="00EF68BE">
                <w:rPr>
                  <w:lang w:eastAsia="zh-CN"/>
                </w:rPr>
                <w:t>0</w:t>
              </w:r>
            </w:ins>
          </w:p>
        </w:tc>
        <w:tc>
          <w:tcPr>
            <w:tcW w:w="284" w:type="dxa"/>
            <w:gridSpan w:val="2"/>
          </w:tcPr>
          <w:p w14:paraId="6CB68AE2" w14:textId="77777777" w:rsidR="00EF68BE" w:rsidRPr="00EF68BE" w:rsidRDefault="00EF68BE">
            <w:pPr>
              <w:pStyle w:val="TAL"/>
              <w:rPr>
                <w:ins w:id="4913" w:author="C1-236093" w:date="2023-08-30T11:07:00Z"/>
                <w:lang w:eastAsia="zh-CN"/>
              </w:rPr>
              <w:pPrChange w:id="4914" w:author="C1-236093" w:date="2023-08-30T11:08:00Z">
                <w:pPr>
                  <w:keepNext/>
                  <w:keepLines/>
                  <w:spacing w:after="0"/>
                  <w:jc w:val="center"/>
                </w:pPr>
              </w:pPrChange>
            </w:pPr>
            <w:ins w:id="4915" w:author="C1-236093" w:date="2023-08-30T11:07:00Z">
              <w:r w:rsidRPr="00EF68BE">
                <w:rPr>
                  <w:lang w:eastAsia="zh-CN"/>
                </w:rPr>
                <w:t>1</w:t>
              </w:r>
            </w:ins>
          </w:p>
        </w:tc>
        <w:tc>
          <w:tcPr>
            <w:tcW w:w="284" w:type="dxa"/>
            <w:gridSpan w:val="2"/>
          </w:tcPr>
          <w:p w14:paraId="31FAF032" w14:textId="77777777" w:rsidR="00EF68BE" w:rsidRPr="00EF68BE" w:rsidRDefault="00EF68BE">
            <w:pPr>
              <w:pStyle w:val="TAL"/>
              <w:rPr>
                <w:ins w:id="4916" w:author="C1-236093" w:date="2023-08-30T11:07:00Z"/>
                <w:lang w:eastAsia="zh-CN"/>
              </w:rPr>
              <w:pPrChange w:id="4917" w:author="C1-236093" w:date="2023-08-30T11:08:00Z">
                <w:pPr>
                  <w:keepNext/>
                  <w:keepLines/>
                  <w:spacing w:after="0"/>
                  <w:jc w:val="center"/>
                </w:pPr>
              </w:pPrChange>
            </w:pPr>
            <w:ins w:id="4918" w:author="C1-236093" w:date="2023-08-30T11:07:00Z">
              <w:r w:rsidRPr="00EF68BE">
                <w:rPr>
                  <w:lang w:eastAsia="zh-CN"/>
                </w:rPr>
                <w:t>0</w:t>
              </w:r>
            </w:ins>
          </w:p>
        </w:tc>
        <w:tc>
          <w:tcPr>
            <w:tcW w:w="284" w:type="dxa"/>
            <w:gridSpan w:val="2"/>
          </w:tcPr>
          <w:p w14:paraId="02DD7DD1" w14:textId="77777777" w:rsidR="00EF68BE" w:rsidRPr="00EF68BE" w:rsidRDefault="00EF68BE">
            <w:pPr>
              <w:pStyle w:val="TAL"/>
              <w:rPr>
                <w:ins w:id="4919" w:author="C1-236093" w:date="2023-08-30T11:07:00Z"/>
              </w:rPr>
              <w:pPrChange w:id="4920" w:author="C1-236093" w:date="2023-08-30T11:08:00Z">
                <w:pPr>
                  <w:keepNext/>
                  <w:keepLines/>
                  <w:spacing w:after="0"/>
                  <w:jc w:val="center"/>
                </w:pPr>
              </w:pPrChange>
            </w:pPr>
          </w:p>
        </w:tc>
        <w:tc>
          <w:tcPr>
            <w:tcW w:w="4257" w:type="dxa"/>
            <w:gridSpan w:val="2"/>
          </w:tcPr>
          <w:p w14:paraId="063071A1" w14:textId="77777777" w:rsidR="00EF68BE" w:rsidRPr="00EF68BE" w:rsidRDefault="00EF68BE">
            <w:pPr>
              <w:pStyle w:val="TAL"/>
              <w:rPr>
                <w:ins w:id="4921" w:author="C1-236093" w:date="2023-08-30T11:07:00Z"/>
              </w:rPr>
              <w:pPrChange w:id="4922" w:author="C1-236093" w:date="2023-08-30T11:08:00Z">
                <w:pPr>
                  <w:keepNext/>
                  <w:keepLines/>
                  <w:spacing w:after="0"/>
                </w:pPr>
              </w:pPrChange>
            </w:pPr>
            <w:ins w:id="4923" w:author="C1-236093" w:date="2023-08-30T11:07:00Z">
              <w:r w:rsidRPr="00EF68BE">
                <w:t>A2X DIRECT LINK KEEPALIVE RESPONSE</w:t>
              </w:r>
            </w:ins>
          </w:p>
        </w:tc>
      </w:tr>
      <w:tr w:rsidR="00EF68BE" w:rsidRPr="00EF68BE" w14:paraId="51593B2D" w14:textId="77777777" w:rsidTr="00123D1E">
        <w:trPr>
          <w:gridBefore w:val="1"/>
          <w:wBefore w:w="33" w:type="dxa"/>
          <w:cantSplit/>
          <w:jc w:val="center"/>
          <w:ins w:id="4924" w:author="C1-236093" w:date="2023-08-30T11:07:00Z"/>
        </w:trPr>
        <w:tc>
          <w:tcPr>
            <w:tcW w:w="284" w:type="dxa"/>
            <w:gridSpan w:val="2"/>
          </w:tcPr>
          <w:p w14:paraId="5B0A2709" w14:textId="77777777" w:rsidR="00EF68BE" w:rsidRPr="00EF68BE" w:rsidRDefault="00EF68BE">
            <w:pPr>
              <w:pStyle w:val="TAL"/>
              <w:rPr>
                <w:ins w:id="4925" w:author="C1-236093" w:date="2023-08-30T11:07:00Z"/>
                <w:lang w:eastAsia="zh-CN"/>
              </w:rPr>
              <w:pPrChange w:id="4926" w:author="C1-236093" w:date="2023-08-30T11:08:00Z">
                <w:pPr>
                  <w:keepNext/>
                  <w:keepLines/>
                  <w:spacing w:after="0"/>
                  <w:jc w:val="center"/>
                </w:pPr>
              </w:pPrChange>
            </w:pPr>
            <w:ins w:id="4927" w:author="C1-236093" w:date="2023-08-30T11:07:00Z">
              <w:r w:rsidRPr="00EF68BE">
                <w:rPr>
                  <w:lang w:eastAsia="zh-CN"/>
                </w:rPr>
                <w:t>0</w:t>
              </w:r>
            </w:ins>
          </w:p>
        </w:tc>
        <w:tc>
          <w:tcPr>
            <w:tcW w:w="284" w:type="dxa"/>
            <w:gridSpan w:val="2"/>
          </w:tcPr>
          <w:p w14:paraId="2F8870A5" w14:textId="77777777" w:rsidR="00EF68BE" w:rsidRPr="00EF68BE" w:rsidRDefault="00EF68BE">
            <w:pPr>
              <w:pStyle w:val="TAL"/>
              <w:rPr>
                <w:ins w:id="4928" w:author="C1-236093" w:date="2023-08-30T11:07:00Z"/>
                <w:lang w:eastAsia="zh-CN"/>
              </w:rPr>
              <w:pPrChange w:id="4929" w:author="C1-236093" w:date="2023-08-30T11:08:00Z">
                <w:pPr>
                  <w:keepNext/>
                  <w:keepLines/>
                  <w:spacing w:after="0"/>
                  <w:jc w:val="center"/>
                </w:pPr>
              </w:pPrChange>
            </w:pPr>
            <w:ins w:id="4930" w:author="C1-236093" w:date="2023-08-30T11:07:00Z">
              <w:r w:rsidRPr="00EF68BE">
                <w:rPr>
                  <w:lang w:eastAsia="zh-CN"/>
                </w:rPr>
                <w:t>0</w:t>
              </w:r>
            </w:ins>
          </w:p>
        </w:tc>
        <w:tc>
          <w:tcPr>
            <w:tcW w:w="284" w:type="dxa"/>
            <w:gridSpan w:val="2"/>
          </w:tcPr>
          <w:p w14:paraId="20563DDD" w14:textId="77777777" w:rsidR="00EF68BE" w:rsidRPr="00EF68BE" w:rsidRDefault="00EF68BE">
            <w:pPr>
              <w:pStyle w:val="TAL"/>
              <w:rPr>
                <w:ins w:id="4931" w:author="C1-236093" w:date="2023-08-30T11:07:00Z"/>
                <w:lang w:eastAsia="zh-CN"/>
              </w:rPr>
              <w:pPrChange w:id="4932" w:author="C1-236093" w:date="2023-08-30T11:08:00Z">
                <w:pPr>
                  <w:keepNext/>
                  <w:keepLines/>
                  <w:spacing w:after="0"/>
                  <w:jc w:val="center"/>
                </w:pPr>
              </w:pPrChange>
            </w:pPr>
            <w:ins w:id="4933" w:author="C1-236093" w:date="2023-08-30T11:07:00Z">
              <w:r w:rsidRPr="00EF68BE">
                <w:rPr>
                  <w:lang w:eastAsia="zh-CN"/>
                </w:rPr>
                <w:t>0</w:t>
              </w:r>
            </w:ins>
          </w:p>
        </w:tc>
        <w:tc>
          <w:tcPr>
            <w:tcW w:w="284" w:type="dxa"/>
            <w:gridSpan w:val="2"/>
          </w:tcPr>
          <w:p w14:paraId="27900B8C" w14:textId="77777777" w:rsidR="00EF68BE" w:rsidRPr="00EF68BE" w:rsidRDefault="00EF68BE">
            <w:pPr>
              <w:pStyle w:val="TAL"/>
              <w:rPr>
                <w:ins w:id="4934" w:author="C1-236093" w:date="2023-08-30T11:07:00Z"/>
                <w:lang w:eastAsia="zh-CN"/>
              </w:rPr>
              <w:pPrChange w:id="4935" w:author="C1-236093" w:date="2023-08-30T11:08:00Z">
                <w:pPr>
                  <w:keepNext/>
                  <w:keepLines/>
                  <w:spacing w:after="0"/>
                  <w:jc w:val="center"/>
                </w:pPr>
              </w:pPrChange>
            </w:pPr>
            <w:ins w:id="4936" w:author="C1-236093" w:date="2023-08-30T11:07:00Z">
              <w:r w:rsidRPr="00EF68BE">
                <w:rPr>
                  <w:lang w:eastAsia="zh-CN"/>
                </w:rPr>
                <w:t>0</w:t>
              </w:r>
            </w:ins>
          </w:p>
        </w:tc>
        <w:tc>
          <w:tcPr>
            <w:tcW w:w="284" w:type="dxa"/>
            <w:gridSpan w:val="2"/>
          </w:tcPr>
          <w:p w14:paraId="5C17BF8B" w14:textId="77777777" w:rsidR="00EF68BE" w:rsidRPr="00EF68BE" w:rsidRDefault="00EF68BE">
            <w:pPr>
              <w:pStyle w:val="TAL"/>
              <w:rPr>
                <w:ins w:id="4937" w:author="C1-236093" w:date="2023-08-30T11:07:00Z"/>
                <w:lang w:eastAsia="zh-CN"/>
              </w:rPr>
              <w:pPrChange w:id="4938" w:author="C1-236093" w:date="2023-08-30T11:08:00Z">
                <w:pPr>
                  <w:keepNext/>
                  <w:keepLines/>
                  <w:spacing w:after="0"/>
                  <w:jc w:val="center"/>
                </w:pPr>
              </w:pPrChange>
            </w:pPr>
            <w:ins w:id="4939" w:author="C1-236093" w:date="2023-08-30T11:07:00Z">
              <w:r w:rsidRPr="00EF68BE">
                <w:rPr>
                  <w:lang w:eastAsia="zh-CN"/>
                </w:rPr>
                <w:t>1</w:t>
              </w:r>
            </w:ins>
          </w:p>
        </w:tc>
        <w:tc>
          <w:tcPr>
            <w:tcW w:w="284" w:type="dxa"/>
            <w:gridSpan w:val="2"/>
          </w:tcPr>
          <w:p w14:paraId="161C0E7E" w14:textId="77777777" w:rsidR="00EF68BE" w:rsidRPr="00EF68BE" w:rsidRDefault="00EF68BE">
            <w:pPr>
              <w:pStyle w:val="TAL"/>
              <w:rPr>
                <w:ins w:id="4940" w:author="C1-236093" w:date="2023-08-30T11:07:00Z"/>
                <w:lang w:eastAsia="zh-CN"/>
              </w:rPr>
              <w:pPrChange w:id="4941" w:author="C1-236093" w:date="2023-08-30T11:08:00Z">
                <w:pPr>
                  <w:keepNext/>
                  <w:keepLines/>
                  <w:spacing w:after="0"/>
                  <w:jc w:val="center"/>
                </w:pPr>
              </w:pPrChange>
            </w:pPr>
            <w:ins w:id="4942" w:author="C1-236093" w:date="2023-08-30T11:07:00Z">
              <w:r w:rsidRPr="00EF68BE">
                <w:rPr>
                  <w:lang w:eastAsia="zh-CN"/>
                </w:rPr>
                <w:t>0</w:t>
              </w:r>
            </w:ins>
          </w:p>
        </w:tc>
        <w:tc>
          <w:tcPr>
            <w:tcW w:w="284" w:type="dxa"/>
            <w:gridSpan w:val="2"/>
          </w:tcPr>
          <w:p w14:paraId="4D64A6D4" w14:textId="77777777" w:rsidR="00EF68BE" w:rsidRPr="00EF68BE" w:rsidRDefault="00EF68BE">
            <w:pPr>
              <w:pStyle w:val="TAL"/>
              <w:rPr>
                <w:ins w:id="4943" w:author="C1-236093" w:date="2023-08-30T11:07:00Z"/>
                <w:lang w:eastAsia="zh-CN"/>
              </w:rPr>
              <w:pPrChange w:id="4944" w:author="C1-236093" w:date="2023-08-30T11:08:00Z">
                <w:pPr>
                  <w:keepNext/>
                  <w:keepLines/>
                  <w:spacing w:after="0"/>
                  <w:jc w:val="center"/>
                </w:pPr>
              </w:pPrChange>
            </w:pPr>
            <w:ins w:id="4945" w:author="C1-236093" w:date="2023-08-30T11:07:00Z">
              <w:r w:rsidRPr="00EF68BE">
                <w:rPr>
                  <w:lang w:eastAsia="zh-CN"/>
                </w:rPr>
                <w:t>1</w:t>
              </w:r>
            </w:ins>
          </w:p>
        </w:tc>
        <w:tc>
          <w:tcPr>
            <w:tcW w:w="284" w:type="dxa"/>
            <w:gridSpan w:val="2"/>
          </w:tcPr>
          <w:p w14:paraId="2960EF8E" w14:textId="77777777" w:rsidR="00EF68BE" w:rsidRPr="00EF68BE" w:rsidRDefault="00EF68BE">
            <w:pPr>
              <w:pStyle w:val="TAL"/>
              <w:rPr>
                <w:ins w:id="4946" w:author="C1-236093" w:date="2023-08-30T11:07:00Z"/>
                <w:lang w:eastAsia="zh-CN"/>
              </w:rPr>
              <w:pPrChange w:id="4947" w:author="C1-236093" w:date="2023-08-30T11:08:00Z">
                <w:pPr>
                  <w:keepNext/>
                  <w:keepLines/>
                  <w:spacing w:after="0"/>
                  <w:jc w:val="center"/>
                </w:pPr>
              </w:pPrChange>
            </w:pPr>
            <w:ins w:id="4948" w:author="C1-236093" w:date="2023-08-30T11:07:00Z">
              <w:r w:rsidRPr="00EF68BE">
                <w:rPr>
                  <w:lang w:eastAsia="zh-CN"/>
                </w:rPr>
                <w:t>1</w:t>
              </w:r>
            </w:ins>
          </w:p>
        </w:tc>
        <w:tc>
          <w:tcPr>
            <w:tcW w:w="284" w:type="dxa"/>
            <w:gridSpan w:val="2"/>
          </w:tcPr>
          <w:p w14:paraId="06D2DA94" w14:textId="77777777" w:rsidR="00EF68BE" w:rsidRPr="00EF68BE" w:rsidRDefault="00EF68BE">
            <w:pPr>
              <w:pStyle w:val="TAL"/>
              <w:rPr>
                <w:ins w:id="4949" w:author="C1-236093" w:date="2023-08-30T11:07:00Z"/>
              </w:rPr>
              <w:pPrChange w:id="4950" w:author="C1-236093" w:date="2023-08-30T11:08:00Z">
                <w:pPr>
                  <w:keepNext/>
                  <w:keepLines/>
                  <w:spacing w:after="0"/>
                  <w:jc w:val="center"/>
                </w:pPr>
              </w:pPrChange>
            </w:pPr>
          </w:p>
        </w:tc>
        <w:tc>
          <w:tcPr>
            <w:tcW w:w="4257" w:type="dxa"/>
            <w:gridSpan w:val="2"/>
          </w:tcPr>
          <w:p w14:paraId="621817E3" w14:textId="77777777" w:rsidR="00EF68BE" w:rsidRPr="00EF68BE" w:rsidRDefault="00EF68BE">
            <w:pPr>
              <w:pStyle w:val="TAL"/>
              <w:rPr>
                <w:ins w:id="4951" w:author="C1-236093" w:date="2023-08-30T11:07:00Z"/>
              </w:rPr>
              <w:pPrChange w:id="4952" w:author="C1-236093" w:date="2023-08-30T11:08:00Z">
                <w:pPr>
                  <w:keepNext/>
                  <w:keepLines/>
                  <w:spacing w:after="0"/>
                </w:pPr>
              </w:pPrChange>
            </w:pPr>
            <w:ins w:id="4953" w:author="C1-236093" w:date="2023-08-30T11:07:00Z">
              <w:r w:rsidRPr="00EF68BE">
                <w:t>A2X DIRECT LINK IDENTIFIER UPDATE REQUEST</w:t>
              </w:r>
            </w:ins>
          </w:p>
        </w:tc>
      </w:tr>
      <w:tr w:rsidR="00EF68BE" w:rsidRPr="00EF68BE" w14:paraId="4AEB368E" w14:textId="77777777" w:rsidTr="00123D1E">
        <w:trPr>
          <w:gridBefore w:val="1"/>
          <w:wBefore w:w="33" w:type="dxa"/>
          <w:cantSplit/>
          <w:jc w:val="center"/>
          <w:ins w:id="4954" w:author="C1-236093" w:date="2023-08-30T11:07:00Z"/>
        </w:trPr>
        <w:tc>
          <w:tcPr>
            <w:tcW w:w="284" w:type="dxa"/>
            <w:gridSpan w:val="2"/>
          </w:tcPr>
          <w:p w14:paraId="674013C6" w14:textId="77777777" w:rsidR="00EF68BE" w:rsidRPr="00EF68BE" w:rsidRDefault="00EF68BE">
            <w:pPr>
              <w:pStyle w:val="TAL"/>
              <w:rPr>
                <w:ins w:id="4955" w:author="C1-236093" w:date="2023-08-30T11:07:00Z"/>
                <w:lang w:eastAsia="zh-CN"/>
              </w:rPr>
              <w:pPrChange w:id="4956" w:author="C1-236093" w:date="2023-08-30T11:08:00Z">
                <w:pPr>
                  <w:keepNext/>
                  <w:keepLines/>
                  <w:spacing w:after="0"/>
                  <w:jc w:val="center"/>
                </w:pPr>
              </w:pPrChange>
            </w:pPr>
            <w:ins w:id="4957" w:author="C1-236093" w:date="2023-08-30T11:07:00Z">
              <w:r w:rsidRPr="00EF68BE">
                <w:rPr>
                  <w:lang w:eastAsia="zh-CN"/>
                </w:rPr>
                <w:t>0</w:t>
              </w:r>
            </w:ins>
          </w:p>
        </w:tc>
        <w:tc>
          <w:tcPr>
            <w:tcW w:w="284" w:type="dxa"/>
            <w:gridSpan w:val="2"/>
          </w:tcPr>
          <w:p w14:paraId="20437863" w14:textId="77777777" w:rsidR="00EF68BE" w:rsidRPr="00EF68BE" w:rsidRDefault="00EF68BE">
            <w:pPr>
              <w:pStyle w:val="TAL"/>
              <w:rPr>
                <w:ins w:id="4958" w:author="C1-236093" w:date="2023-08-30T11:07:00Z"/>
                <w:lang w:eastAsia="zh-CN"/>
              </w:rPr>
              <w:pPrChange w:id="4959" w:author="C1-236093" w:date="2023-08-30T11:08:00Z">
                <w:pPr>
                  <w:keepNext/>
                  <w:keepLines/>
                  <w:spacing w:after="0"/>
                  <w:jc w:val="center"/>
                </w:pPr>
              </w:pPrChange>
            </w:pPr>
            <w:ins w:id="4960" w:author="C1-236093" w:date="2023-08-30T11:07:00Z">
              <w:r w:rsidRPr="00EF68BE">
                <w:rPr>
                  <w:lang w:eastAsia="zh-CN"/>
                </w:rPr>
                <w:t>0</w:t>
              </w:r>
            </w:ins>
          </w:p>
        </w:tc>
        <w:tc>
          <w:tcPr>
            <w:tcW w:w="284" w:type="dxa"/>
            <w:gridSpan w:val="2"/>
          </w:tcPr>
          <w:p w14:paraId="576E1F31" w14:textId="77777777" w:rsidR="00EF68BE" w:rsidRPr="00EF68BE" w:rsidRDefault="00EF68BE">
            <w:pPr>
              <w:pStyle w:val="TAL"/>
              <w:rPr>
                <w:ins w:id="4961" w:author="C1-236093" w:date="2023-08-30T11:07:00Z"/>
                <w:lang w:eastAsia="zh-CN"/>
              </w:rPr>
              <w:pPrChange w:id="4962" w:author="C1-236093" w:date="2023-08-30T11:08:00Z">
                <w:pPr>
                  <w:keepNext/>
                  <w:keepLines/>
                  <w:spacing w:after="0"/>
                  <w:jc w:val="center"/>
                </w:pPr>
              </w:pPrChange>
            </w:pPr>
            <w:ins w:id="4963" w:author="C1-236093" w:date="2023-08-30T11:07:00Z">
              <w:r w:rsidRPr="00EF68BE">
                <w:rPr>
                  <w:lang w:eastAsia="zh-CN"/>
                </w:rPr>
                <w:t>0</w:t>
              </w:r>
            </w:ins>
          </w:p>
        </w:tc>
        <w:tc>
          <w:tcPr>
            <w:tcW w:w="284" w:type="dxa"/>
            <w:gridSpan w:val="2"/>
          </w:tcPr>
          <w:p w14:paraId="36AF819A" w14:textId="77777777" w:rsidR="00EF68BE" w:rsidRPr="00EF68BE" w:rsidRDefault="00EF68BE">
            <w:pPr>
              <w:pStyle w:val="TAL"/>
              <w:rPr>
                <w:ins w:id="4964" w:author="C1-236093" w:date="2023-08-30T11:07:00Z"/>
                <w:lang w:eastAsia="zh-CN"/>
              </w:rPr>
              <w:pPrChange w:id="4965" w:author="C1-236093" w:date="2023-08-30T11:08:00Z">
                <w:pPr>
                  <w:keepNext/>
                  <w:keepLines/>
                  <w:spacing w:after="0"/>
                  <w:jc w:val="center"/>
                </w:pPr>
              </w:pPrChange>
            </w:pPr>
            <w:ins w:id="4966" w:author="C1-236093" w:date="2023-08-30T11:07:00Z">
              <w:r w:rsidRPr="00EF68BE">
                <w:rPr>
                  <w:lang w:eastAsia="zh-CN"/>
                </w:rPr>
                <w:t>0</w:t>
              </w:r>
            </w:ins>
          </w:p>
        </w:tc>
        <w:tc>
          <w:tcPr>
            <w:tcW w:w="284" w:type="dxa"/>
            <w:gridSpan w:val="2"/>
          </w:tcPr>
          <w:p w14:paraId="060BD2E1" w14:textId="77777777" w:rsidR="00EF68BE" w:rsidRPr="00EF68BE" w:rsidRDefault="00EF68BE">
            <w:pPr>
              <w:pStyle w:val="TAL"/>
              <w:rPr>
                <w:ins w:id="4967" w:author="C1-236093" w:date="2023-08-30T11:07:00Z"/>
                <w:lang w:eastAsia="zh-CN"/>
              </w:rPr>
              <w:pPrChange w:id="4968" w:author="C1-236093" w:date="2023-08-30T11:08:00Z">
                <w:pPr>
                  <w:keepNext/>
                  <w:keepLines/>
                  <w:spacing w:after="0"/>
                  <w:jc w:val="center"/>
                </w:pPr>
              </w:pPrChange>
            </w:pPr>
            <w:ins w:id="4969" w:author="C1-236093" w:date="2023-08-30T11:07:00Z">
              <w:r w:rsidRPr="00EF68BE">
                <w:rPr>
                  <w:lang w:eastAsia="zh-CN"/>
                </w:rPr>
                <w:t>1</w:t>
              </w:r>
            </w:ins>
          </w:p>
        </w:tc>
        <w:tc>
          <w:tcPr>
            <w:tcW w:w="284" w:type="dxa"/>
            <w:gridSpan w:val="2"/>
          </w:tcPr>
          <w:p w14:paraId="0EA5C4BA" w14:textId="77777777" w:rsidR="00EF68BE" w:rsidRPr="00EF68BE" w:rsidRDefault="00EF68BE">
            <w:pPr>
              <w:pStyle w:val="TAL"/>
              <w:rPr>
                <w:ins w:id="4970" w:author="C1-236093" w:date="2023-08-30T11:07:00Z"/>
                <w:lang w:eastAsia="zh-CN"/>
              </w:rPr>
              <w:pPrChange w:id="4971" w:author="C1-236093" w:date="2023-08-30T11:08:00Z">
                <w:pPr>
                  <w:keepNext/>
                  <w:keepLines/>
                  <w:spacing w:after="0"/>
                  <w:jc w:val="center"/>
                </w:pPr>
              </w:pPrChange>
            </w:pPr>
            <w:ins w:id="4972" w:author="C1-236093" w:date="2023-08-30T11:07:00Z">
              <w:r w:rsidRPr="00EF68BE">
                <w:rPr>
                  <w:lang w:eastAsia="zh-CN"/>
                </w:rPr>
                <w:t>1</w:t>
              </w:r>
            </w:ins>
          </w:p>
        </w:tc>
        <w:tc>
          <w:tcPr>
            <w:tcW w:w="284" w:type="dxa"/>
            <w:gridSpan w:val="2"/>
          </w:tcPr>
          <w:p w14:paraId="0878D5E3" w14:textId="77777777" w:rsidR="00EF68BE" w:rsidRPr="00EF68BE" w:rsidRDefault="00EF68BE">
            <w:pPr>
              <w:pStyle w:val="TAL"/>
              <w:rPr>
                <w:ins w:id="4973" w:author="C1-236093" w:date="2023-08-30T11:07:00Z"/>
                <w:lang w:eastAsia="zh-CN"/>
              </w:rPr>
              <w:pPrChange w:id="4974" w:author="C1-236093" w:date="2023-08-30T11:08:00Z">
                <w:pPr>
                  <w:keepNext/>
                  <w:keepLines/>
                  <w:spacing w:after="0"/>
                  <w:jc w:val="center"/>
                </w:pPr>
              </w:pPrChange>
            </w:pPr>
            <w:ins w:id="4975" w:author="C1-236093" w:date="2023-08-30T11:07:00Z">
              <w:r w:rsidRPr="00EF68BE">
                <w:rPr>
                  <w:lang w:eastAsia="zh-CN"/>
                </w:rPr>
                <w:t>0</w:t>
              </w:r>
            </w:ins>
          </w:p>
        </w:tc>
        <w:tc>
          <w:tcPr>
            <w:tcW w:w="284" w:type="dxa"/>
            <w:gridSpan w:val="2"/>
          </w:tcPr>
          <w:p w14:paraId="1EB20F6D" w14:textId="77777777" w:rsidR="00EF68BE" w:rsidRPr="00EF68BE" w:rsidRDefault="00EF68BE">
            <w:pPr>
              <w:pStyle w:val="TAL"/>
              <w:rPr>
                <w:ins w:id="4976" w:author="C1-236093" w:date="2023-08-30T11:07:00Z"/>
                <w:lang w:eastAsia="zh-CN"/>
              </w:rPr>
              <w:pPrChange w:id="4977" w:author="C1-236093" w:date="2023-08-30T11:08:00Z">
                <w:pPr>
                  <w:keepNext/>
                  <w:keepLines/>
                  <w:spacing w:after="0"/>
                  <w:jc w:val="center"/>
                </w:pPr>
              </w:pPrChange>
            </w:pPr>
            <w:ins w:id="4978" w:author="C1-236093" w:date="2023-08-30T11:07:00Z">
              <w:r w:rsidRPr="00EF68BE">
                <w:rPr>
                  <w:lang w:eastAsia="zh-CN"/>
                </w:rPr>
                <w:t>0</w:t>
              </w:r>
            </w:ins>
          </w:p>
        </w:tc>
        <w:tc>
          <w:tcPr>
            <w:tcW w:w="284" w:type="dxa"/>
            <w:gridSpan w:val="2"/>
          </w:tcPr>
          <w:p w14:paraId="300697A6" w14:textId="77777777" w:rsidR="00EF68BE" w:rsidRPr="00EF68BE" w:rsidRDefault="00EF68BE">
            <w:pPr>
              <w:pStyle w:val="TAL"/>
              <w:rPr>
                <w:ins w:id="4979" w:author="C1-236093" w:date="2023-08-30T11:07:00Z"/>
              </w:rPr>
              <w:pPrChange w:id="4980" w:author="C1-236093" w:date="2023-08-30T11:08:00Z">
                <w:pPr>
                  <w:keepNext/>
                  <w:keepLines/>
                  <w:spacing w:after="0"/>
                  <w:jc w:val="center"/>
                </w:pPr>
              </w:pPrChange>
            </w:pPr>
          </w:p>
        </w:tc>
        <w:tc>
          <w:tcPr>
            <w:tcW w:w="4257" w:type="dxa"/>
            <w:gridSpan w:val="2"/>
          </w:tcPr>
          <w:p w14:paraId="07F486FC" w14:textId="77777777" w:rsidR="00EF68BE" w:rsidRPr="00EF68BE" w:rsidRDefault="00EF68BE">
            <w:pPr>
              <w:pStyle w:val="TAL"/>
              <w:rPr>
                <w:ins w:id="4981" w:author="C1-236093" w:date="2023-08-30T11:07:00Z"/>
              </w:rPr>
              <w:pPrChange w:id="4982" w:author="C1-236093" w:date="2023-08-30T11:08:00Z">
                <w:pPr>
                  <w:keepNext/>
                  <w:keepLines/>
                  <w:spacing w:after="0"/>
                </w:pPr>
              </w:pPrChange>
            </w:pPr>
            <w:ins w:id="4983" w:author="C1-236093" w:date="2023-08-30T11:07:00Z">
              <w:r w:rsidRPr="00EF68BE">
                <w:t>A2X DIRECT LINK IDENTIFIER UPDATE ACCEPT</w:t>
              </w:r>
            </w:ins>
          </w:p>
        </w:tc>
      </w:tr>
      <w:tr w:rsidR="00EF68BE" w:rsidRPr="00EF68BE" w14:paraId="19991376" w14:textId="77777777" w:rsidTr="00123D1E">
        <w:trPr>
          <w:gridBefore w:val="1"/>
          <w:wBefore w:w="33" w:type="dxa"/>
          <w:cantSplit/>
          <w:jc w:val="center"/>
          <w:ins w:id="4984" w:author="C1-236093" w:date="2023-08-30T11:07:00Z"/>
        </w:trPr>
        <w:tc>
          <w:tcPr>
            <w:tcW w:w="284" w:type="dxa"/>
            <w:gridSpan w:val="2"/>
          </w:tcPr>
          <w:p w14:paraId="3C98CA97" w14:textId="77777777" w:rsidR="00EF68BE" w:rsidRPr="00EF68BE" w:rsidRDefault="00EF68BE">
            <w:pPr>
              <w:pStyle w:val="TAL"/>
              <w:rPr>
                <w:ins w:id="4985" w:author="C1-236093" w:date="2023-08-30T11:07:00Z"/>
                <w:lang w:eastAsia="zh-CN"/>
              </w:rPr>
              <w:pPrChange w:id="4986" w:author="C1-236093" w:date="2023-08-30T11:08:00Z">
                <w:pPr>
                  <w:keepNext/>
                  <w:keepLines/>
                  <w:spacing w:after="0"/>
                  <w:jc w:val="center"/>
                </w:pPr>
              </w:pPrChange>
            </w:pPr>
            <w:ins w:id="4987" w:author="C1-236093" w:date="2023-08-30T11:07:00Z">
              <w:r w:rsidRPr="00EF68BE">
                <w:rPr>
                  <w:lang w:eastAsia="zh-CN"/>
                </w:rPr>
                <w:t>0</w:t>
              </w:r>
            </w:ins>
          </w:p>
        </w:tc>
        <w:tc>
          <w:tcPr>
            <w:tcW w:w="284" w:type="dxa"/>
            <w:gridSpan w:val="2"/>
          </w:tcPr>
          <w:p w14:paraId="4CA0D700" w14:textId="77777777" w:rsidR="00EF68BE" w:rsidRPr="00EF68BE" w:rsidRDefault="00EF68BE">
            <w:pPr>
              <w:pStyle w:val="TAL"/>
              <w:rPr>
                <w:ins w:id="4988" w:author="C1-236093" w:date="2023-08-30T11:07:00Z"/>
                <w:lang w:eastAsia="zh-CN"/>
              </w:rPr>
              <w:pPrChange w:id="4989" w:author="C1-236093" w:date="2023-08-30T11:08:00Z">
                <w:pPr>
                  <w:keepNext/>
                  <w:keepLines/>
                  <w:spacing w:after="0"/>
                  <w:jc w:val="center"/>
                </w:pPr>
              </w:pPrChange>
            </w:pPr>
            <w:ins w:id="4990" w:author="C1-236093" w:date="2023-08-30T11:07:00Z">
              <w:r w:rsidRPr="00EF68BE">
                <w:rPr>
                  <w:lang w:eastAsia="zh-CN"/>
                </w:rPr>
                <w:t>0</w:t>
              </w:r>
            </w:ins>
          </w:p>
        </w:tc>
        <w:tc>
          <w:tcPr>
            <w:tcW w:w="284" w:type="dxa"/>
            <w:gridSpan w:val="2"/>
          </w:tcPr>
          <w:p w14:paraId="5164F42A" w14:textId="77777777" w:rsidR="00EF68BE" w:rsidRPr="00EF68BE" w:rsidRDefault="00EF68BE">
            <w:pPr>
              <w:pStyle w:val="TAL"/>
              <w:rPr>
                <w:ins w:id="4991" w:author="C1-236093" w:date="2023-08-30T11:07:00Z"/>
                <w:lang w:eastAsia="zh-CN"/>
              </w:rPr>
              <w:pPrChange w:id="4992" w:author="C1-236093" w:date="2023-08-30T11:08:00Z">
                <w:pPr>
                  <w:keepNext/>
                  <w:keepLines/>
                  <w:spacing w:after="0"/>
                  <w:jc w:val="center"/>
                </w:pPr>
              </w:pPrChange>
            </w:pPr>
            <w:ins w:id="4993" w:author="C1-236093" w:date="2023-08-30T11:07:00Z">
              <w:r w:rsidRPr="00EF68BE">
                <w:rPr>
                  <w:lang w:eastAsia="zh-CN"/>
                </w:rPr>
                <w:t>0</w:t>
              </w:r>
            </w:ins>
          </w:p>
        </w:tc>
        <w:tc>
          <w:tcPr>
            <w:tcW w:w="284" w:type="dxa"/>
            <w:gridSpan w:val="2"/>
          </w:tcPr>
          <w:p w14:paraId="28F7CEF1" w14:textId="77777777" w:rsidR="00EF68BE" w:rsidRPr="00EF68BE" w:rsidRDefault="00EF68BE">
            <w:pPr>
              <w:pStyle w:val="TAL"/>
              <w:rPr>
                <w:ins w:id="4994" w:author="C1-236093" w:date="2023-08-30T11:07:00Z"/>
                <w:lang w:eastAsia="zh-CN"/>
              </w:rPr>
              <w:pPrChange w:id="4995" w:author="C1-236093" w:date="2023-08-30T11:08:00Z">
                <w:pPr>
                  <w:keepNext/>
                  <w:keepLines/>
                  <w:spacing w:after="0"/>
                  <w:jc w:val="center"/>
                </w:pPr>
              </w:pPrChange>
            </w:pPr>
            <w:ins w:id="4996" w:author="C1-236093" w:date="2023-08-30T11:07:00Z">
              <w:r w:rsidRPr="00EF68BE">
                <w:rPr>
                  <w:lang w:eastAsia="zh-CN"/>
                </w:rPr>
                <w:t>0</w:t>
              </w:r>
            </w:ins>
          </w:p>
        </w:tc>
        <w:tc>
          <w:tcPr>
            <w:tcW w:w="284" w:type="dxa"/>
            <w:gridSpan w:val="2"/>
          </w:tcPr>
          <w:p w14:paraId="45CACBAB" w14:textId="77777777" w:rsidR="00EF68BE" w:rsidRPr="00EF68BE" w:rsidRDefault="00EF68BE">
            <w:pPr>
              <w:pStyle w:val="TAL"/>
              <w:rPr>
                <w:ins w:id="4997" w:author="C1-236093" w:date="2023-08-30T11:07:00Z"/>
                <w:lang w:eastAsia="zh-CN"/>
              </w:rPr>
              <w:pPrChange w:id="4998" w:author="C1-236093" w:date="2023-08-30T11:08:00Z">
                <w:pPr>
                  <w:keepNext/>
                  <w:keepLines/>
                  <w:spacing w:after="0"/>
                  <w:jc w:val="center"/>
                </w:pPr>
              </w:pPrChange>
            </w:pPr>
            <w:ins w:id="4999" w:author="C1-236093" w:date="2023-08-30T11:07:00Z">
              <w:r w:rsidRPr="00EF68BE">
                <w:rPr>
                  <w:lang w:eastAsia="zh-CN"/>
                </w:rPr>
                <w:t>1</w:t>
              </w:r>
            </w:ins>
          </w:p>
        </w:tc>
        <w:tc>
          <w:tcPr>
            <w:tcW w:w="284" w:type="dxa"/>
            <w:gridSpan w:val="2"/>
          </w:tcPr>
          <w:p w14:paraId="0FF429FA" w14:textId="77777777" w:rsidR="00EF68BE" w:rsidRPr="00EF68BE" w:rsidRDefault="00EF68BE">
            <w:pPr>
              <w:pStyle w:val="TAL"/>
              <w:rPr>
                <w:ins w:id="5000" w:author="C1-236093" w:date="2023-08-30T11:07:00Z"/>
                <w:lang w:eastAsia="zh-CN"/>
              </w:rPr>
              <w:pPrChange w:id="5001" w:author="C1-236093" w:date="2023-08-30T11:08:00Z">
                <w:pPr>
                  <w:keepNext/>
                  <w:keepLines/>
                  <w:spacing w:after="0"/>
                  <w:jc w:val="center"/>
                </w:pPr>
              </w:pPrChange>
            </w:pPr>
            <w:ins w:id="5002" w:author="C1-236093" w:date="2023-08-30T11:07:00Z">
              <w:r w:rsidRPr="00EF68BE">
                <w:rPr>
                  <w:lang w:eastAsia="zh-CN"/>
                </w:rPr>
                <w:t>1</w:t>
              </w:r>
            </w:ins>
          </w:p>
        </w:tc>
        <w:tc>
          <w:tcPr>
            <w:tcW w:w="284" w:type="dxa"/>
            <w:gridSpan w:val="2"/>
          </w:tcPr>
          <w:p w14:paraId="24FB20E8" w14:textId="77777777" w:rsidR="00EF68BE" w:rsidRPr="00EF68BE" w:rsidRDefault="00EF68BE">
            <w:pPr>
              <w:pStyle w:val="TAL"/>
              <w:rPr>
                <w:ins w:id="5003" w:author="C1-236093" w:date="2023-08-30T11:07:00Z"/>
                <w:lang w:eastAsia="zh-CN"/>
              </w:rPr>
              <w:pPrChange w:id="5004" w:author="C1-236093" w:date="2023-08-30T11:08:00Z">
                <w:pPr>
                  <w:keepNext/>
                  <w:keepLines/>
                  <w:spacing w:after="0"/>
                  <w:jc w:val="center"/>
                </w:pPr>
              </w:pPrChange>
            </w:pPr>
            <w:ins w:id="5005" w:author="C1-236093" w:date="2023-08-30T11:07:00Z">
              <w:r w:rsidRPr="00EF68BE">
                <w:rPr>
                  <w:lang w:eastAsia="zh-CN"/>
                </w:rPr>
                <w:t>0</w:t>
              </w:r>
            </w:ins>
          </w:p>
        </w:tc>
        <w:tc>
          <w:tcPr>
            <w:tcW w:w="284" w:type="dxa"/>
            <w:gridSpan w:val="2"/>
          </w:tcPr>
          <w:p w14:paraId="512A29E4" w14:textId="77777777" w:rsidR="00EF68BE" w:rsidRPr="00EF68BE" w:rsidRDefault="00EF68BE">
            <w:pPr>
              <w:pStyle w:val="TAL"/>
              <w:rPr>
                <w:ins w:id="5006" w:author="C1-236093" w:date="2023-08-30T11:07:00Z"/>
                <w:lang w:eastAsia="zh-CN"/>
              </w:rPr>
              <w:pPrChange w:id="5007" w:author="C1-236093" w:date="2023-08-30T11:08:00Z">
                <w:pPr>
                  <w:keepNext/>
                  <w:keepLines/>
                  <w:spacing w:after="0"/>
                  <w:jc w:val="center"/>
                </w:pPr>
              </w:pPrChange>
            </w:pPr>
            <w:ins w:id="5008" w:author="C1-236093" w:date="2023-08-30T11:07:00Z">
              <w:r w:rsidRPr="00EF68BE">
                <w:rPr>
                  <w:lang w:eastAsia="zh-CN"/>
                </w:rPr>
                <w:t>1</w:t>
              </w:r>
            </w:ins>
          </w:p>
        </w:tc>
        <w:tc>
          <w:tcPr>
            <w:tcW w:w="284" w:type="dxa"/>
            <w:gridSpan w:val="2"/>
          </w:tcPr>
          <w:p w14:paraId="5995DFDA" w14:textId="77777777" w:rsidR="00EF68BE" w:rsidRPr="00EF68BE" w:rsidRDefault="00EF68BE">
            <w:pPr>
              <w:pStyle w:val="TAL"/>
              <w:rPr>
                <w:ins w:id="5009" w:author="C1-236093" w:date="2023-08-30T11:07:00Z"/>
              </w:rPr>
              <w:pPrChange w:id="5010" w:author="C1-236093" w:date="2023-08-30T11:08:00Z">
                <w:pPr>
                  <w:keepNext/>
                  <w:keepLines/>
                  <w:spacing w:after="0"/>
                  <w:jc w:val="center"/>
                </w:pPr>
              </w:pPrChange>
            </w:pPr>
          </w:p>
        </w:tc>
        <w:tc>
          <w:tcPr>
            <w:tcW w:w="4257" w:type="dxa"/>
            <w:gridSpan w:val="2"/>
          </w:tcPr>
          <w:p w14:paraId="65B987BC" w14:textId="77777777" w:rsidR="00EF68BE" w:rsidRPr="00EF68BE" w:rsidRDefault="00EF68BE">
            <w:pPr>
              <w:pStyle w:val="TAL"/>
              <w:rPr>
                <w:ins w:id="5011" w:author="C1-236093" w:date="2023-08-30T11:07:00Z"/>
              </w:rPr>
              <w:pPrChange w:id="5012" w:author="C1-236093" w:date="2023-08-30T11:08:00Z">
                <w:pPr>
                  <w:keepNext/>
                  <w:keepLines/>
                  <w:spacing w:after="0"/>
                </w:pPr>
              </w:pPrChange>
            </w:pPr>
            <w:ins w:id="5013" w:author="C1-236093" w:date="2023-08-30T11:07:00Z">
              <w:r w:rsidRPr="00EF68BE">
                <w:t>A2X DIRECT LINK IDENTIFIER UPDATE ACK</w:t>
              </w:r>
            </w:ins>
          </w:p>
        </w:tc>
      </w:tr>
      <w:tr w:rsidR="00EF68BE" w:rsidRPr="00EF68BE" w14:paraId="75852306" w14:textId="77777777" w:rsidTr="00123D1E">
        <w:trPr>
          <w:gridBefore w:val="1"/>
          <w:wBefore w:w="33" w:type="dxa"/>
          <w:cantSplit/>
          <w:jc w:val="center"/>
          <w:ins w:id="5014" w:author="C1-236093" w:date="2023-08-30T11:07:00Z"/>
        </w:trPr>
        <w:tc>
          <w:tcPr>
            <w:tcW w:w="284" w:type="dxa"/>
            <w:gridSpan w:val="2"/>
          </w:tcPr>
          <w:p w14:paraId="208C5961" w14:textId="77777777" w:rsidR="00EF68BE" w:rsidRPr="00EF68BE" w:rsidRDefault="00EF68BE">
            <w:pPr>
              <w:pStyle w:val="TAL"/>
              <w:rPr>
                <w:ins w:id="5015" w:author="C1-236093" w:date="2023-08-30T11:07:00Z"/>
                <w:lang w:eastAsia="zh-CN"/>
              </w:rPr>
              <w:pPrChange w:id="5016" w:author="C1-236093" w:date="2023-08-30T11:08:00Z">
                <w:pPr>
                  <w:keepNext/>
                  <w:keepLines/>
                  <w:spacing w:after="0"/>
                  <w:jc w:val="center"/>
                </w:pPr>
              </w:pPrChange>
            </w:pPr>
            <w:ins w:id="5017" w:author="C1-236093" w:date="2023-08-30T11:07:00Z">
              <w:r w:rsidRPr="00EF68BE">
                <w:rPr>
                  <w:lang w:eastAsia="zh-CN"/>
                </w:rPr>
                <w:t>0</w:t>
              </w:r>
            </w:ins>
          </w:p>
        </w:tc>
        <w:tc>
          <w:tcPr>
            <w:tcW w:w="284" w:type="dxa"/>
            <w:gridSpan w:val="2"/>
          </w:tcPr>
          <w:p w14:paraId="434DAAF7" w14:textId="77777777" w:rsidR="00EF68BE" w:rsidRPr="00EF68BE" w:rsidRDefault="00EF68BE">
            <w:pPr>
              <w:pStyle w:val="TAL"/>
              <w:rPr>
                <w:ins w:id="5018" w:author="C1-236093" w:date="2023-08-30T11:07:00Z"/>
                <w:lang w:eastAsia="zh-CN"/>
              </w:rPr>
              <w:pPrChange w:id="5019" w:author="C1-236093" w:date="2023-08-30T11:08:00Z">
                <w:pPr>
                  <w:keepNext/>
                  <w:keepLines/>
                  <w:spacing w:after="0"/>
                  <w:jc w:val="center"/>
                </w:pPr>
              </w:pPrChange>
            </w:pPr>
            <w:ins w:id="5020" w:author="C1-236093" w:date="2023-08-30T11:07:00Z">
              <w:r w:rsidRPr="00EF68BE">
                <w:rPr>
                  <w:lang w:eastAsia="zh-CN"/>
                </w:rPr>
                <w:t>0</w:t>
              </w:r>
            </w:ins>
          </w:p>
        </w:tc>
        <w:tc>
          <w:tcPr>
            <w:tcW w:w="284" w:type="dxa"/>
            <w:gridSpan w:val="2"/>
          </w:tcPr>
          <w:p w14:paraId="15A49F93" w14:textId="77777777" w:rsidR="00EF68BE" w:rsidRPr="00EF68BE" w:rsidRDefault="00EF68BE">
            <w:pPr>
              <w:pStyle w:val="TAL"/>
              <w:rPr>
                <w:ins w:id="5021" w:author="C1-236093" w:date="2023-08-30T11:07:00Z"/>
                <w:lang w:eastAsia="zh-CN"/>
              </w:rPr>
              <w:pPrChange w:id="5022" w:author="C1-236093" w:date="2023-08-30T11:08:00Z">
                <w:pPr>
                  <w:keepNext/>
                  <w:keepLines/>
                  <w:spacing w:after="0"/>
                  <w:jc w:val="center"/>
                </w:pPr>
              </w:pPrChange>
            </w:pPr>
            <w:ins w:id="5023" w:author="C1-236093" w:date="2023-08-30T11:07:00Z">
              <w:r w:rsidRPr="00EF68BE">
                <w:rPr>
                  <w:lang w:eastAsia="zh-CN"/>
                </w:rPr>
                <w:t>0</w:t>
              </w:r>
            </w:ins>
          </w:p>
        </w:tc>
        <w:tc>
          <w:tcPr>
            <w:tcW w:w="284" w:type="dxa"/>
            <w:gridSpan w:val="2"/>
          </w:tcPr>
          <w:p w14:paraId="678A75B5" w14:textId="77777777" w:rsidR="00EF68BE" w:rsidRPr="00EF68BE" w:rsidRDefault="00EF68BE">
            <w:pPr>
              <w:pStyle w:val="TAL"/>
              <w:rPr>
                <w:ins w:id="5024" w:author="C1-236093" w:date="2023-08-30T11:07:00Z"/>
                <w:lang w:eastAsia="zh-CN"/>
              </w:rPr>
              <w:pPrChange w:id="5025" w:author="C1-236093" w:date="2023-08-30T11:08:00Z">
                <w:pPr>
                  <w:keepNext/>
                  <w:keepLines/>
                  <w:spacing w:after="0"/>
                  <w:jc w:val="center"/>
                </w:pPr>
              </w:pPrChange>
            </w:pPr>
            <w:ins w:id="5026" w:author="C1-236093" w:date="2023-08-30T11:07:00Z">
              <w:r w:rsidRPr="00EF68BE">
                <w:rPr>
                  <w:lang w:eastAsia="zh-CN"/>
                </w:rPr>
                <w:t>0</w:t>
              </w:r>
            </w:ins>
          </w:p>
        </w:tc>
        <w:tc>
          <w:tcPr>
            <w:tcW w:w="284" w:type="dxa"/>
            <w:gridSpan w:val="2"/>
          </w:tcPr>
          <w:p w14:paraId="45D2A082" w14:textId="77777777" w:rsidR="00EF68BE" w:rsidRPr="00EF68BE" w:rsidRDefault="00EF68BE">
            <w:pPr>
              <w:pStyle w:val="TAL"/>
              <w:rPr>
                <w:ins w:id="5027" w:author="C1-236093" w:date="2023-08-30T11:07:00Z"/>
                <w:lang w:eastAsia="zh-CN"/>
              </w:rPr>
              <w:pPrChange w:id="5028" w:author="C1-236093" w:date="2023-08-30T11:08:00Z">
                <w:pPr>
                  <w:keepNext/>
                  <w:keepLines/>
                  <w:spacing w:after="0"/>
                  <w:jc w:val="center"/>
                </w:pPr>
              </w:pPrChange>
            </w:pPr>
            <w:ins w:id="5029" w:author="C1-236093" w:date="2023-08-30T11:07:00Z">
              <w:r w:rsidRPr="00EF68BE">
                <w:rPr>
                  <w:lang w:eastAsia="zh-CN"/>
                </w:rPr>
                <w:t>1</w:t>
              </w:r>
            </w:ins>
          </w:p>
        </w:tc>
        <w:tc>
          <w:tcPr>
            <w:tcW w:w="284" w:type="dxa"/>
            <w:gridSpan w:val="2"/>
          </w:tcPr>
          <w:p w14:paraId="3C646974" w14:textId="77777777" w:rsidR="00EF68BE" w:rsidRPr="00EF68BE" w:rsidRDefault="00EF68BE">
            <w:pPr>
              <w:pStyle w:val="TAL"/>
              <w:rPr>
                <w:ins w:id="5030" w:author="C1-236093" w:date="2023-08-30T11:07:00Z"/>
                <w:lang w:eastAsia="zh-CN"/>
              </w:rPr>
              <w:pPrChange w:id="5031" w:author="C1-236093" w:date="2023-08-30T11:08:00Z">
                <w:pPr>
                  <w:keepNext/>
                  <w:keepLines/>
                  <w:spacing w:after="0"/>
                  <w:jc w:val="center"/>
                </w:pPr>
              </w:pPrChange>
            </w:pPr>
            <w:ins w:id="5032" w:author="C1-236093" w:date="2023-08-30T11:07:00Z">
              <w:r w:rsidRPr="00EF68BE">
                <w:rPr>
                  <w:lang w:eastAsia="zh-CN"/>
                </w:rPr>
                <w:t>1</w:t>
              </w:r>
            </w:ins>
          </w:p>
        </w:tc>
        <w:tc>
          <w:tcPr>
            <w:tcW w:w="284" w:type="dxa"/>
            <w:gridSpan w:val="2"/>
          </w:tcPr>
          <w:p w14:paraId="732E52E4" w14:textId="77777777" w:rsidR="00EF68BE" w:rsidRPr="00EF68BE" w:rsidRDefault="00EF68BE">
            <w:pPr>
              <w:pStyle w:val="TAL"/>
              <w:rPr>
                <w:ins w:id="5033" w:author="C1-236093" w:date="2023-08-30T11:07:00Z"/>
                <w:lang w:eastAsia="zh-CN"/>
              </w:rPr>
              <w:pPrChange w:id="5034" w:author="C1-236093" w:date="2023-08-30T11:08:00Z">
                <w:pPr>
                  <w:keepNext/>
                  <w:keepLines/>
                  <w:spacing w:after="0"/>
                  <w:jc w:val="center"/>
                </w:pPr>
              </w:pPrChange>
            </w:pPr>
            <w:ins w:id="5035" w:author="C1-236093" w:date="2023-08-30T11:07:00Z">
              <w:r w:rsidRPr="00EF68BE">
                <w:rPr>
                  <w:lang w:eastAsia="zh-CN"/>
                </w:rPr>
                <w:t>1</w:t>
              </w:r>
            </w:ins>
          </w:p>
        </w:tc>
        <w:tc>
          <w:tcPr>
            <w:tcW w:w="284" w:type="dxa"/>
            <w:gridSpan w:val="2"/>
          </w:tcPr>
          <w:p w14:paraId="532EE72B" w14:textId="77777777" w:rsidR="00EF68BE" w:rsidRPr="00EF68BE" w:rsidRDefault="00EF68BE">
            <w:pPr>
              <w:pStyle w:val="TAL"/>
              <w:rPr>
                <w:ins w:id="5036" w:author="C1-236093" w:date="2023-08-30T11:07:00Z"/>
                <w:lang w:eastAsia="zh-CN"/>
              </w:rPr>
              <w:pPrChange w:id="5037" w:author="C1-236093" w:date="2023-08-30T11:08:00Z">
                <w:pPr>
                  <w:keepNext/>
                  <w:keepLines/>
                  <w:spacing w:after="0"/>
                  <w:jc w:val="center"/>
                </w:pPr>
              </w:pPrChange>
            </w:pPr>
            <w:ins w:id="5038" w:author="C1-236093" w:date="2023-08-30T11:07:00Z">
              <w:r w:rsidRPr="00EF68BE">
                <w:rPr>
                  <w:lang w:eastAsia="zh-CN"/>
                </w:rPr>
                <w:t>0</w:t>
              </w:r>
            </w:ins>
          </w:p>
        </w:tc>
        <w:tc>
          <w:tcPr>
            <w:tcW w:w="284" w:type="dxa"/>
            <w:gridSpan w:val="2"/>
          </w:tcPr>
          <w:p w14:paraId="49673DA7" w14:textId="77777777" w:rsidR="00EF68BE" w:rsidRPr="00EF68BE" w:rsidRDefault="00EF68BE">
            <w:pPr>
              <w:pStyle w:val="TAL"/>
              <w:rPr>
                <w:ins w:id="5039" w:author="C1-236093" w:date="2023-08-30T11:07:00Z"/>
              </w:rPr>
              <w:pPrChange w:id="5040" w:author="C1-236093" w:date="2023-08-30T11:08:00Z">
                <w:pPr>
                  <w:keepNext/>
                  <w:keepLines/>
                  <w:spacing w:after="0"/>
                  <w:jc w:val="center"/>
                </w:pPr>
              </w:pPrChange>
            </w:pPr>
          </w:p>
        </w:tc>
        <w:tc>
          <w:tcPr>
            <w:tcW w:w="4257" w:type="dxa"/>
            <w:gridSpan w:val="2"/>
          </w:tcPr>
          <w:p w14:paraId="18B51220" w14:textId="77777777" w:rsidR="00EF68BE" w:rsidRPr="00EF68BE" w:rsidRDefault="00EF68BE">
            <w:pPr>
              <w:pStyle w:val="TAL"/>
              <w:rPr>
                <w:ins w:id="5041" w:author="C1-236093" w:date="2023-08-30T11:07:00Z"/>
              </w:rPr>
              <w:pPrChange w:id="5042" w:author="C1-236093" w:date="2023-08-30T11:08:00Z">
                <w:pPr>
                  <w:keepNext/>
                  <w:keepLines/>
                  <w:spacing w:after="0"/>
                </w:pPr>
              </w:pPrChange>
            </w:pPr>
            <w:ins w:id="5043" w:author="C1-236093" w:date="2023-08-30T11:07:00Z">
              <w:r w:rsidRPr="00EF68BE">
                <w:t>A2X DIRECT LINK IDENTIFIER UPDATE REJECT</w:t>
              </w:r>
            </w:ins>
          </w:p>
        </w:tc>
      </w:tr>
      <w:tr w:rsidR="00EF68BE" w:rsidRPr="00EF68BE" w14:paraId="2A920275" w14:textId="77777777" w:rsidTr="00123D1E">
        <w:trPr>
          <w:gridAfter w:val="1"/>
          <w:wAfter w:w="33" w:type="dxa"/>
          <w:cantSplit/>
          <w:jc w:val="center"/>
          <w:ins w:id="5044" w:author="C1-236093" w:date="2023-08-30T11:07:00Z"/>
        </w:trPr>
        <w:tc>
          <w:tcPr>
            <w:tcW w:w="6813" w:type="dxa"/>
            <w:gridSpan w:val="20"/>
          </w:tcPr>
          <w:p w14:paraId="0F9D8F60" w14:textId="77777777" w:rsidR="00EF68BE" w:rsidRPr="00EF68BE" w:rsidRDefault="00EF68BE">
            <w:pPr>
              <w:pStyle w:val="TAL"/>
              <w:rPr>
                <w:ins w:id="5045" w:author="C1-236093" w:date="2023-08-30T11:07:00Z"/>
              </w:rPr>
              <w:pPrChange w:id="5046" w:author="C1-236093" w:date="2023-08-30T11:08:00Z">
                <w:pPr>
                  <w:keepNext/>
                  <w:keepLines/>
                  <w:spacing w:after="0"/>
                </w:pPr>
              </w:pPrChange>
            </w:pPr>
          </w:p>
        </w:tc>
      </w:tr>
    </w:tbl>
    <w:p w14:paraId="3E751F44" w14:textId="77777777" w:rsidR="00EF68BE" w:rsidRPr="00EF68BE" w:rsidRDefault="00EF68BE" w:rsidP="00EF68BE">
      <w:pPr>
        <w:rPr>
          <w:ins w:id="5047" w:author="C1-236093" w:date="2023-08-30T11:07:00Z"/>
          <w:rFonts w:eastAsia="Times New Roman"/>
          <w:lang w:eastAsia="zh-CN"/>
        </w:rPr>
      </w:pPr>
    </w:p>
    <w:p w14:paraId="2E3D4899" w14:textId="77777777" w:rsidR="00EF68BE" w:rsidRPr="00EF68BE" w:rsidRDefault="00EF68BE">
      <w:pPr>
        <w:pStyle w:val="EditorsNote"/>
        <w:rPr>
          <w:ins w:id="5048" w:author="C1-236093" w:date="2023-08-30T11:07:00Z"/>
        </w:rPr>
        <w:pPrChange w:id="5049" w:author="C1-236093" w:date="2023-08-30T11:09:00Z">
          <w:pPr>
            <w:keepLines/>
            <w:ind w:left="1135" w:hanging="851"/>
          </w:pPr>
        </w:pPrChange>
      </w:pPr>
      <w:bookmarkStart w:id="5050" w:name="_Toc525231504"/>
      <w:bookmarkStart w:id="5051" w:name="_Toc25070723"/>
      <w:bookmarkStart w:id="5052" w:name="_Toc34388714"/>
      <w:bookmarkStart w:id="5053" w:name="_Toc34404485"/>
      <w:bookmarkStart w:id="5054" w:name="_Toc45282381"/>
      <w:bookmarkStart w:id="5055" w:name="_Toc45882767"/>
      <w:bookmarkStart w:id="5056" w:name="_Toc51951317"/>
      <w:bookmarkStart w:id="5057" w:name="_Toc59209094"/>
      <w:bookmarkStart w:id="5058" w:name="_Toc75734936"/>
      <w:bookmarkStart w:id="5059" w:name="_Toc138362022"/>
      <w:ins w:id="5060" w:author="C1-236093" w:date="2023-08-30T11:07:00Z">
        <w:r w:rsidRPr="00EF68BE">
          <w:t xml:space="preserve">Editor's note (pCR , UAS_Ph2): security related messages to be added based on SA3 conclusions when available. </w:t>
        </w:r>
      </w:ins>
    </w:p>
    <w:p w14:paraId="0016E7B5" w14:textId="16C7F145" w:rsidR="00EF68BE" w:rsidRPr="00EF68BE" w:rsidRDefault="00EF68BE">
      <w:pPr>
        <w:pStyle w:val="Heading3"/>
        <w:rPr>
          <w:ins w:id="5061" w:author="C1-236093" w:date="2023-08-30T11:07:00Z"/>
        </w:rPr>
        <w:pPrChange w:id="5062" w:author="C1-236093" w:date="2023-08-30T11:54:00Z">
          <w:pPr>
            <w:keepNext/>
            <w:keepLines/>
            <w:spacing w:before="120"/>
            <w:ind w:left="1134" w:hanging="1134"/>
            <w:outlineLvl w:val="2"/>
          </w:pPr>
        </w:pPrChange>
      </w:pPr>
      <w:bookmarkStart w:id="5063" w:name="_Toc144291848"/>
      <w:ins w:id="5064" w:author="C1-236093" w:date="2023-08-30T11:07:00Z">
        <w:r w:rsidRPr="00EF68BE">
          <w:t>12.</w:t>
        </w:r>
      </w:ins>
      <w:ins w:id="5065" w:author="Rapporteur" w:date="2023-08-30T12:07:00Z">
        <w:r w:rsidR="002442B4">
          <w:t>3</w:t>
        </w:r>
      </w:ins>
      <w:ins w:id="5066" w:author="C1-236093" w:date="2023-08-30T11:07:00Z">
        <w:del w:id="5067" w:author="Rapporteur" w:date="2023-08-30T12:07:00Z">
          <w:r w:rsidRPr="00EF68BE" w:rsidDel="002442B4">
            <w:delText>x</w:delText>
          </w:r>
        </w:del>
        <w:r w:rsidRPr="00EF68BE">
          <w:t>.2</w:t>
        </w:r>
        <w:r w:rsidRPr="00EF68BE">
          <w:tab/>
          <w:t>Sequence number</w:t>
        </w:r>
        <w:bookmarkEnd w:id="5050"/>
        <w:bookmarkEnd w:id="5051"/>
        <w:bookmarkEnd w:id="5052"/>
        <w:bookmarkEnd w:id="5053"/>
        <w:bookmarkEnd w:id="5054"/>
        <w:bookmarkEnd w:id="5055"/>
        <w:bookmarkEnd w:id="5056"/>
        <w:bookmarkEnd w:id="5057"/>
        <w:bookmarkEnd w:id="5058"/>
        <w:bookmarkEnd w:id="5059"/>
        <w:bookmarkEnd w:id="5063"/>
      </w:ins>
    </w:p>
    <w:p w14:paraId="09C3C13B" w14:textId="77777777" w:rsidR="00EF68BE" w:rsidRPr="00EF68BE" w:rsidRDefault="00EF68BE" w:rsidP="00EF68BE">
      <w:pPr>
        <w:rPr>
          <w:ins w:id="5068" w:author="C1-236093" w:date="2023-08-30T11:07:00Z"/>
          <w:rFonts w:eastAsia="Times New Roman"/>
        </w:rPr>
      </w:pPr>
      <w:ins w:id="5069" w:author="C1-236093" w:date="2023-08-30T11:07:00Z">
        <w:r w:rsidRPr="00EF68BE">
          <w:rPr>
            <w:rFonts w:eastAsia="Times New Roman"/>
          </w:rPr>
          <w:t>The purpose of the Sequence number information element is to uniquely identify an A2X PC</w:t>
        </w:r>
        <w:r w:rsidRPr="00EF68BE">
          <w:rPr>
            <w:rFonts w:eastAsia="Times New Roman" w:hint="eastAsia"/>
            <w:lang w:eastAsia="zh-CN"/>
          </w:rPr>
          <w:t>5</w:t>
        </w:r>
        <w:r w:rsidRPr="00EF68BE">
          <w:rPr>
            <w:rFonts w:eastAsia="Times New Roman"/>
          </w:rPr>
          <w:t xml:space="preserve"> </w:t>
        </w:r>
        <w:r w:rsidRPr="00EF68BE">
          <w:rPr>
            <w:rFonts w:eastAsia="Times New Roman" w:hint="eastAsia"/>
            <w:lang w:eastAsia="zh-CN"/>
          </w:rPr>
          <w:t>signalling</w:t>
        </w:r>
        <w:r w:rsidRPr="00EF68BE">
          <w:rPr>
            <w:rFonts w:eastAsia="Times New Roman"/>
            <w:lang w:eastAsia="zh-CN"/>
          </w:rPr>
          <w:t xml:space="preserve"> </w:t>
        </w:r>
        <w:r w:rsidRPr="00EF68BE">
          <w:rPr>
            <w:rFonts w:eastAsia="Times New Roman"/>
          </w:rPr>
          <w:t xml:space="preserve">message being sent or received. The sending UE will increment the sequence number for each outgoing new A2X PC5 signalling message. </w:t>
        </w:r>
      </w:ins>
    </w:p>
    <w:p w14:paraId="35D8A9EF" w14:textId="77777777" w:rsidR="00EF68BE" w:rsidRPr="00EF68BE" w:rsidRDefault="00EF68BE" w:rsidP="00EF68BE">
      <w:pPr>
        <w:rPr>
          <w:ins w:id="5070" w:author="C1-236093" w:date="2023-08-30T11:07:00Z"/>
          <w:rFonts w:eastAsia="Times New Roman"/>
        </w:rPr>
      </w:pPr>
      <w:ins w:id="5071" w:author="C1-236093" w:date="2023-08-30T11:07:00Z">
        <w:r w:rsidRPr="00EF68BE">
          <w:rPr>
            <w:rFonts w:eastAsia="Times New Roman"/>
          </w:rPr>
          <w:t>The</w:t>
        </w:r>
        <w:r w:rsidRPr="00EF68BE">
          <w:rPr>
            <w:rFonts w:eastAsia="Times New Roman"/>
            <w:lang w:eastAsia="zh-CN"/>
          </w:rPr>
          <w:t xml:space="preserve"> Sequence number </w:t>
        </w:r>
        <w:r w:rsidRPr="00EF68BE">
          <w:rPr>
            <w:rFonts w:eastAsia="Times New Roman"/>
          </w:rPr>
          <w:t xml:space="preserve">information element is an integer in the 0-255 range. </w:t>
        </w:r>
      </w:ins>
    </w:p>
    <w:p w14:paraId="53FC117B" w14:textId="77777777" w:rsidR="00EF68BE" w:rsidRPr="00EF68BE" w:rsidRDefault="00EF68BE" w:rsidP="00EF68BE">
      <w:pPr>
        <w:rPr>
          <w:ins w:id="5072" w:author="C1-236093" w:date="2023-08-30T11:07:00Z"/>
          <w:rFonts w:eastAsia="Times New Roman"/>
        </w:rPr>
      </w:pPr>
      <w:ins w:id="5073" w:author="C1-236093" w:date="2023-08-30T11:07:00Z">
        <w:r w:rsidRPr="00EF68BE">
          <w:rPr>
            <w:rFonts w:eastAsia="Times New Roman"/>
          </w:rPr>
          <w:t>The Sequence number is a type 3 information element, with a length of 1 octet.</w:t>
        </w:r>
      </w:ins>
    </w:p>
    <w:p w14:paraId="08377347" w14:textId="77731D13" w:rsidR="00EF68BE" w:rsidRPr="00EF68BE" w:rsidRDefault="00EF68BE">
      <w:pPr>
        <w:pStyle w:val="Heading3"/>
        <w:rPr>
          <w:ins w:id="5074" w:author="C1-236093" w:date="2023-08-30T11:07:00Z"/>
        </w:rPr>
        <w:pPrChange w:id="5075" w:author="C1-236093" w:date="2023-08-30T11:54:00Z">
          <w:pPr>
            <w:keepNext/>
            <w:keepLines/>
            <w:spacing w:before="120"/>
            <w:ind w:left="1134" w:hanging="1134"/>
            <w:outlineLvl w:val="2"/>
          </w:pPr>
        </w:pPrChange>
      </w:pPr>
      <w:bookmarkStart w:id="5076" w:name="_Toc25070724"/>
      <w:bookmarkStart w:id="5077" w:name="_Toc34388715"/>
      <w:bookmarkStart w:id="5078" w:name="_Toc34404486"/>
      <w:bookmarkStart w:id="5079" w:name="_Toc45282382"/>
      <w:bookmarkStart w:id="5080" w:name="_Toc45882768"/>
      <w:bookmarkStart w:id="5081" w:name="_Toc51951318"/>
      <w:bookmarkStart w:id="5082" w:name="_Toc59209095"/>
      <w:bookmarkStart w:id="5083" w:name="_Toc75734937"/>
      <w:bookmarkStart w:id="5084" w:name="_Toc138362023"/>
      <w:bookmarkStart w:id="5085" w:name="_Toc144291849"/>
      <w:ins w:id="5086" w:author="C1-236093" w:date="2023-08-30T11:07:00Z">
        <w:r w:rsidRPr="00EF68BE">
          <w:t>12.</w:t>
        </w:r>
      </w:ins>
      <w:ins w:id="5087" w:author="Rapporteur" w:date="2023-08-30T12:07:00Z">
        <w:r w:rsidR="002442B4">
          <w:t>3</w:t>
        </w:r>
      </w:ins>
      <w:ins w:id="5088" w:author="C1-236093" w:date="2023-08-30T11:07:00Z">
        <w:del w:id="5089" w:author="Rapporteur" w:date="2023-08-30T12:07:00Z">
          <w:r w:rsidRPr="00EF68BE" w:rsidDel="002442B4">
            <w:delText>x</w:delText>
          </w:r>
        </w:del>
        <w:r w:rsidRPr="00EF68BE">
          <w:t>.3</w:t>
        </w:r>
        <w:r w:rsidRPr="00EF68BE">
          <w:tab/>
          <w:t>A2X service identifier</w:t>
        </w:r>
        <w:bookmarkEnd w:id="5076"/>
        <w:bookmarkEnd w:id="5077"/>
        <w:bookmarkEnd w:id="5078"/>
        <w:bookmarkEnd w:id="5079"/>
        <w:bookmarkEnd w:id="5080"/>
        <w:bookmarkEnd w:id="5081"/>
        <w:bookmarkEnd w:id="5082"/>
        <w:bookmarkEnd w:id="5083"/>
        <w:bookmarkEnd w:id="5084"/>
        <w:bookmarkEnd w:id="5085"/>
      </w:ins>
    </w:p>
    <w:p w14:paraId="524E2B3B" w14:textId="77777777" w:rsidR="00EF68BE" w:rsidRPr="00EF68BE" w:rsidRDefault="00EF68BE" w:rsidP="00EF68BE">
      <w:pPr>
        <w:rPr>
          <w:ins w:id="5090" w:author="C1-236093" w:date="2023-08-30T11:07:00Z"/>
          <w:rFonts w:eastAsia="Times New Roman"/>
        </w:rPr>
      </w:pPr>
      <w:ins w:id="5091" w:author="C1-236093" w:date="2023-08-30T11:07:00Z">
        <w:r w:rsidRPr="00EF68BE">
          <w:rPr>
            <w:rFonts w:eastAsia="Times New Roman"/>
          </w:rPr>
          <w:t>The purpose of the A2X service identifier parameter is to carry the identifier of an A2X service.</w:t>
        </w:r>
      </w:ins>
    </w:p>
    <w:p w14:paraId="1BDD585E" w14:textId="12BF7C56" w:rsidR="00EF68BE" w:rsidRPr="00EF68BE" w:rsidRDefault="00EF68BE" w:rsidP="00EF68BE">
      <w:pPr>
        <w:rPr>
          <w:ins w:id="5092" w:author="C1-236093" w:date="2023-08-30T11:07:00Z"/>
          <w:rFonts w:eastAsia="Times New Roman"/>
        </w:rPr>
      </w:pPr>
      <w:ins w:id="5093" w:author="C1-236093" w:date="2023-08-30T11:07:00Z">
        <w:r w:rsidRPr="00EF68BE">
          <w:rPr>
            <w:rFonts w:eastAsia="Times New Roman"/>
          </w:rPr>
          <w:t>The A2X service identifier information element is coded as shown in figure 12.</w:t>
        </w:r>
      </w:ins>
      <w:ins w:id="5094" w:author="Rapporteur" w:date="2023-08-30T12:07:00Z">
        <w:r w:rsidR="002442B4">
          <w:rPr>
            <w:rFonts w:eastAsia="Times New Roman"/>
          </w:rPr>
          <w:t>3</w:t>
        </w:r>
      </w:ins>
      <w:ins w:id="5095" w:author="C1-236093" w:date="2023-08-30T11:07:00Z">
        <w:del w:id="5096" w:author="Rapporteur" w:date="2023-08-30T12:07:00Z">
          <w:r w:rsidRPr="00EF68BE" w:rsidDel="002442B4">
            <w:rPr>
              <w:rFonts w:eastAsia="Times New Roman"/>
            </w:rPr>
            <w:delText>x</w:delText>
          </w:r>
        </w:del>
        <w:r w:rsidRPr="00EF68BE">
          <w:rPr>
            <w:rFonts w:eastAsia="Times New Roman"/>
          </w:rPr>
          <w:t>.3.1 and table 12.</w:t>
        </w:r>
      </w:ins>
      <w:ins w:id="5097" w:author="Rapporteur" w:date="2023-08-30T12:07:00Z">
        <w:r w:rsidR="002442B4">
          <w:rPr>
            <w:rFonts w:eastAsia="Times New Roman"/>
          </w:rPr>
          <w:t>3</w:t>
        </w:r>
      </w:ins>
      <w:ins w:id="5098" w:author="C1-236093" w:date="2023-08-30T11:07:00Z">
        <w:del w:id="5099" w:author="Rapporteur" w:date="2023-08-30T12:07:00Z">
          <w:r w:rsidRPr="00EF68BE" w:rsidDel="002442B4">
            <w:rPr>
              <w:rFonts w:eastAsia="Times New Roman"/>
            </w:rPr>
            <w:delText>x</w:delText>
          </w:r>
        </w:del>
        <w:r w:rsidRPr="00EF68BE">
          <w:rPr>
            <w:rFonts w:eastAsia="Times New Roman"/>
          </w:rPr>
          <w:t>.3.1.</w:t>
        </w:r>
      </w:ins>
    </w:p>
    <w:p w14:paraId="1593D123" w14:textId="77777777" w:rsidR="00EF68BE" w:rsidRPr="00EF68BE" w:rsidRDefault="00EF68BE" w:rsidP="00EF68BE">
      <w:pPr>
        <w:rPr>
          <w:ins w:id="5100" w:author="C1-236093" w:date="2023-08-30T11:07:00Z"/>
          <w:rFonts w:eastAsia="Times New Roman"/>
        </w:rPr>
      </w:pPr>
      <w:ins w:id="5101" w:author="C1-236093" w:date="2023-08-30T11:07:00Z">
        <w:r w:rsidRPr="00EF68BE">
          <w:rPr>
            <w:rFonts w:eastAsia="Times New Roman"/>
          </w:rPr>
          <w:t>The A2X service identifier is a type 4 information element with a minimum length of 6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EF68BE" w:rsidRPr="00EF68BE" w14:paraId="7FA07D6F" w14:textId="77777777" w:rsidTr="00123D1E">
        <w:trPr>
          <w:gridBefore w:val="1"/>
          <w:wBefore w:w="206" w:type="dxa"/>
          <w:cantSplit/>
          <w:jc w:val="center"/>
          <w:ins w:id="5102" w:author="C1-236093" w:date="2023-08-30T11:07:00Z"/>
        </w:trPr>
        <w:tc>
          <w:tcPr>
            <w:tcW w:w="710" w:type="dxa"/>
            <w:tcBorders>
              <w:top w:val="nil"/>
              <w:left w:val="nil"/>
              <w:bottom w:val="nil"/>
              <w:right w:val="nil"/>
            </w:tcBorders>
          </w:tcPr>
          <w:p w14:paraId="62CAEE06" w14:textId="77777777" w:rsidR="00EF68BE" w:rsidRPr="00EF68BE" w:rsidRDefault="00EF68BE" w:rsidP="00EF68BE">
            <w:pPr>
              <w:keepNext/>
              <w:keepLines/>
              <w:spacing w:after="0"/>
              <w:jc w:val="center"/>
              <w:rPr>
                <w:ins w:id="5103" w:author="C1-236093" w:date="2023-08-30T11:07:00Z"/>
                <w:rFonts w:ascii="Arial" w:eastAsia="Times New Roman" w:hAnsi="Arial"/>
                <w:sz w:val="18"/>
              </w:rPr>
            </w:pPr>
            <w:ins w:id="5104" w:author="C1-236093" w:date="2023-08-30T11:07:00Z">
              <w:r w:rsidRPr="00EF68BE">
                <w:rPr>
                  <w:rFonts w:ascii="Arial" w:eastAsia="Times New Roman" w:hAnsi="Arial"/>
                  <w:sz w:val="18"/>
                </w:rPr>
                <w:t>8</w:t>
              </w:r>
            </w:ins>
          </w:p>
        </w:tc>
        <w:tc>
          <w:tcPr>
            <w:tcW w:w="720" w:type="dxa"/>
            <w:tcBorders>
              <w:top w:val="nil"/>
              <w:left w:val="nil"/>
              <w:bottom w:val="nil"/>
              <w:right w:val="nil"/>
            </w:tcBorders>
          </w:tcPr>
          <w:p w14:paraId="1E1A52DE" w14:textId="77777777" w:rsidR="00EF68BE" w:rsidRPr="00EF68BE" w:rsidRDefault="00EF68BE" w:rsidP="00EF68BE">
            <w:pPr>
              <w:keepNext/>
              <w:keepLines/>
              <w:spacing w:after="0"/>
              <w:jc w:val="center"/>
              <w:rPr>
                <w:ins w:id="5105" w:author="C1-236093" w:date="2023-08-30T11:07:00Z"/>
                <w:rFonts w:ascii="Arial" w:eastAsia="Times New Roman" w:hAnsi="Arial"/>
                <w:sz w:val="18"/>
              </w:rPr>
            </w:pPr>
            <w:ins w:id="5106" w:author="C1-236093" w:date="2023-08-30T11:07:00Z">
              <w:r w:rsidRPr="00EF68BE">
                <w:rPr>
                  <w:rFonts w:ascii="Arial" w:eastAsia="Times New Roman" w:hAnsi="Arial"/>
                  <w:sz w:val="18"/>
                </w:rPr>
                <w:t>7</w:t>
              </w:r>
            </w:ins>
          </w:p>
        </w:tc>
        <w:tc>
          <w:tcPr>
            <w:tcW w:w="720" w:type="dxa"/>
            <w:tcBorders>
              <w:top w:val="nil"/>
              <w:left w:val="nil"/>
              <w:bottom w:val="nil"/>
              <w:right w:val="nil"/>
            </w:tcBorders>
          </w:tcPr>
          <w:p w14:paraId="72E9DDB2" w14:textId="77777777" w:rsidR="00EF68BE" w:rsidRPr="00EF68BE" w:rsidRDefault="00EF68BE" w:rsidP="00EF68BE">
            <w:pPr>
              <w:keepNext/>
              <w:keepLines/>
              <w:spacing w:after="0"/>
              <w:jc w:val="center"/>
              <w:rPr>
                <w:ins w:id="5107" w:author="C1-236093" w:date="2023-08-30T11:07:00Z"/>
                <w:rFonts w:ascii="Arial" w:eastAsia="Times New Roman" w:hAnsi="Arial"/>
                <w:sz w:val="18"/>
              </w:rPr>
            </w:pPr>
            <w:ins w:id="5108" w:author="C1-236093" w:date="2023-08-30T11:07:00Z">
              <w:r w:rsidRPr="00EF68BE">
                <w:rPr>
                  <w:rFonts w:ascii="Arial" w:eastAsia="Times New Roman" w:hAnsi="Arial"/>
                  <w:sz w:val="18"/>
                </w:rPr>
                <w:t>6</w:t>
              </w:r>
            </w:ins>
          </w:p>
        </w:tc>
        <w:tc>
          <w:tcPr>
            <w:tcW w:w="720" w:type="dxa"/>
            <w:tcBorders>
              <w:top w:val="nil"/>
              <w:left w:val="nil"/>
              <w:bottom w:val="nil"/>
              <w:right w:val="nil"/>
            </w:tcBorders>
          </w:tcPr>
          <w:p w14:paraId="10EAE7B5" w14:textId="77777777" w:rsidR="00EF68BE" w:rsidRPr="00EF68BE" w:rsidRDefault="00EF68BE" w:rsidP="00EF68BE">
            <w:pPr>
              <w:keepNext/>
              <w:keepLines/>
              <w:spacing w:after="0"/>
              <w:jc w:val="center"/>
              <w:rPr>
                <w:ins w:id="5109" w:author="C1-236093" w:date="2023-08-30T11:07:00Z"/>
                <w:rFonts w:ascii="Arial" w:eastAsia="Times New Roman" w:hAnsi="Arial"/>
                <w:sz w:val="18"/>
              </w:rPr>
            </w:pPr>
            <w:ins w:id="5110" w:author="C1-236093" w:date="2023-08-30T11:07:00Z">
              <w:r w:rsidRPr="00EF68BE">
                <w:rPr>
                  <w:rFonts w:ascii="Arial" w:eastAsia="Times New Roman" w:hAnsi="Arial"/>
                  <w:sz w:val="18"/>
                </w:rPr>
                <w:t>5</w:t>
              </w:r>
            </w:ins>
          </w:p>
        </w:tc>
        <w:tc>
          <w:tcPr>
            <w:tcW w:w="720" w:type="dxa"/>
            <w:tcBorders>
              <w:top w:val="nil"/>
              <w:left w:val="nil"/>
              <w:bottom w:val="nil"/>
              <w:right w:val="nil"/>
            </w:tcBorders>
          </w:tcPr>
          <w:p w14:paraId="1EC7CFEA" w14:textId="77777777" w:rsidR="00EF68BE" w:rsidRPr="00EF68BE" w:rsidRDefault="00EF68BE" w:rsidP="00EF68BE">
            <w:pPr>
              <w:keepNext/>
              <w:keepLines/>
              <w:spacing w:after="0"/>
              <w:jc w:val="center"/>
              <w:rPr>
                <w:ins w:id="5111" w:author="C1-236093" w:date="2023-08-30T11:07:00Z"/>
                <w:rFonts w:ascii="Arial" w:eastAsia="Times New Roman" w:hAnsi="Arial"/>
                <w:sz w:val="18"/>
              </w:rPr>
            </w:pPr>
            <w:ins w:id="5112" w:author="C1-236093" w:date="2023-08-30T11:07:00Z">
              <w:r w:rsidRPr="00EF68BE">
                <w:rPr>
                  <w:rFonts w:ascii="Arial" w:eastAsia="Times New Roman" w:hAnsi="Arial"/>
                  <w:sz w:val="18"/>
                </w:rPr>
                <w:t>4</w:t>
              </w:r>
            </w:ins>
          </w:p>
        </w:tc>
        <w:tc>
          <w:tcPr>
            <w:tcW w:w="720" w:type="dxa"/>
            <w:tcBorders>
              <w:top w:val="nil"/>
              <w:left w:val="nil"/>
              <w:bottom w:val="nil"/>
              <w:right w:val="nil"/>
            </w:tcBorders>
          </w:tcPr>
          <w:p w14:paraId="72801095" w14:textId="77777777" w:rsidR="00EF68BE" w:rsidRPr="00EF68BE" w:rsidRDefault="00EF68BE" w:rsidP="00EF68BE">
            <w:pPr>
              <w:keepNext/>
              <w:keepLines/>
              <w:spacing w:after="0"/>
              <w:jc w:val="center"/>
              <w:rPr>
                <w:ins w:id="5113" w:author="C1-236093" w:date="2023-08-30T11:07:00Z"/>
                <w:rFonts w:ascii="Arial" w:eastAsia="Times New Roman" w:hAnsi="Arial"/>
                <w:sz w:val="18"/>
              </w:rPr>
            </w:pPr>
            <w:ins w:id="5114" w:author="C1-236093" w:date="2023-08-30T11:07:00Z">
              <w:r w:rsidRPr="00EF68BE">
                <w:rPr>
                  <w:rFonts w:ascii="Arial" w:eastAsia="Times New Roman" w:hAnsi="Arial"/>
                  <w:sz w:val="18"/>
                </w:rPr>
                <w:t>3</w:t>
              </w:r>
            </w:ins>
          </w:p>
        </w:tc>
        <w:tc>
          <w:tcPr>
            <w:tcW w:w="720" w:type="dxa"/>
            <w:tcBorders>
              <w:top w:val="nil"/>
              <w:left w:val="nil"/>
              <w:bottom w:val="nil"/>
              <w:right w:val="nil"/>
            </w:tcBorders>
          </w:tcPr>
          <w:p w14:paraId="36091665" w14:textId="77777777" w:rsidR="00EF68BE" w:rsidRPr="00EF68BE" w:rsidRDefault="00EF68BE" w:rsidP="00EF68BE">
            <w:pPr>
              <w:keepNext/>
              <w:keepLines/>
              <w:spacing w:after="0"/>
              <w:jc w:val="center"/>
              <w:rPr>
                <w:ins w:id="5115" w:author="C1-236093" w:date="2023-08-30T11:07:00Z"/>
                <w:rFonts w:ascii="Arial" w:eastAsia="Times New Roman" w:hAnsi="Arial"/>
                <w:sz w:val="18"/>
              </w:rPr>
            </w:pPr>
            <w:ins w:id="5116" w:author="C1-236093" w:date="2023-08-30T11:07:00Z">
              <w:r w:rsidRPr="00EF68BE">
                <w:rPr>
                  <w:rFonts w:ascii="Arial" w:eastAsia="Times New Roman" w:hAnsi="Arial"/>
                  <w:sz w:val="18"/>
                </w:rPr>
                <w:t>2</w:t>
              </w:r>
            </w:ins>
          </w:p>
        </w:tc>
        <w:tc>
          <w:tcPr>
            <w:tcW w:w="730" w:type="dxa"/>
            <w:gridSpan w:val="2"/>
            <w:tcBorders>
              <w:top w:val="nil"/>
              <w:left w:val="nil"/>
              <w:bottom w:val="nil"/>
              <w:right w:val="nil"/>
            </w:tcBorders>
          </w:tcPr>
          <w:p w14:paraId="15ACFAAF" w14:textId="77777777" w:rsidR="00EF68BE" w:rsidRPr="00EF68BE" w:rsidRDefault="00EF68BE" w:rsidP="00EF68BE">
            <w:pPr>
              <w:keepNext/>
              <w:keepLines/>
              <w:spacing w:after="0"/>
              <w:jc w:val="center"/>
              <w:rPr>
                <w:ins w:id="5117" w:author="C1-236093" w:date="2023-08-30T11:07:00Z"/>
                <w:rFonts w:ascii="Arial" w:eastAsia="Times New Roman" w:hAnsi="Arial"/>
                <w:sz w:val="18"/>
              </w:rPr>
            </w:pPr>
            <w:ins w:id="5118" w:author="C1-236093" w:date="2023-08-30T11:07:00Z">
              <w:r w:rsidRPr="00EF68BE">
                <w:rPr>
                  <w:rFonts w:ascii="Arial" w:eastAsia="Times New Roman" w:hAnsi="Arial"/>
                  <w:sz w:val="18"/>
                </w:rPr>
                <w:t>1</w:t>
              </w:r>
            </w:ins>
          </w:p>
        </w:tc>
        <w:tc>
          <w:tcPr>
            <w:tcW w:w="1161" w:type="dxa"/>
            <w:gridSpan w:val="2"/>
            <w:tcBorders>
              <w:top w:val="nil"/>
              <w:left w:val="nil"/>
              <w:bottom w:val="nil"/>
              <w:right w:val="nil"/>
            </w:tcBorders>
          </w:tcPr>
          <w:p w14:paraId="2819C4D2" w14:textId="77777777" w:rsidR="00EF68BE" w:rsidRPr="00EF68BE" w:rsidRDefault="00EF68BE" w:rsidP="00EF68BE">
            <w:pPr>
              <w:keepNext/>
              <w:keepLines/>
              <w:spacing w:after="0"/>
              <w:rPr>
                <w:ins w:id="5119" w:author="C1-236093" w:date="2023-08-30T11:07:00Z"/>
                <w:rFonts w:ascii="Arial" w:eastAsia="Times New Roman" w:hAnsi="Arial"/>
                <w:sz w:val="18"/>
              </w:rPr>
            </w:pPr>
          </w:p>
        </w:tc>
      </w:tr>
      <w:tr w:rsidR="00EF68BE" w:rsidRPr="00EF68BE" w14:paraId="57BE0A77" w14:textId="77777777" w:rsidTr="00123D1E">
        <w:trPr>
          <w:gridAfter w:val="1"/>
          <w:wAfter w:w="193" w:type="dxa"/>
          <w:cantSplit/>
          <w:jc w:val="center"/>
          <w:ins w:id="5120" w:author="C1-236093" w:date="2023-08-30T11:07:00Z"/>
        </w:trPr>
        <w:tc>
          <w:tcPr>
            <w:tcW w:w="5769" w:type="dxa"/>
            <w:gridSpan w:val="9"/>
            <w:tcBorders>
              <w:top w:val="single" w:sz="4" w:space="0" w:color="auto"/>
              <w:right w:val="single" w:sz="4" w:space="0" w:color="auto"/>
            </w:tcBorders>
          </w:tcPr>
          <w:p w14:paraId="4AF900A9" w14:textId="77777777" w:rsidR="00EF68BE" w:rsidRPr="00EF68BE" w:rsidRDefault="00EF68BE">
            <w:pPr>
              <w:pStyle w:val="TAC"/>
              <w:rPr>
                <w:ins w:id="5121" w:author="C1-236093" w:date="2023-08-30T11:07:00Z"/>
              </w:rPr>
              <w:pPrChange w:id="5122" w:author="C1-236093" w:date="2023-08-30T11:54:00Z">
                <w:pPr>
                  <w:keepNext/>
                  <w:keepLines/>
                  <w:spacing w:after="0"/>
                  <w:jc w:val="center"/>
                </w:pPr>
              </w:pPrChange>
            </w:pPr>
            <w:ins w:id="5123" w:author="C1-236093" w:date="2023-08-30T11:07:00Z">
              <w:r w:rsidRPr="00EF68BE">
                <w:t>A2X service identifier IEI</w:t>
              </w:r>
            </w:ins>
          </w:p>
        </w:tc>
        <w:tc>
          <w:tcPr>
            <w:tcW w:w="1137" w:type="dxa"/>
            <w:gridSpan w:val="2"/>
            <w:tcBorders>
              <w:top w:val="nil"/>
              <w:left w:val="nil"/>
              <w:bottom w:val="nil"/>
              <w:right w:val="nil"/>
            </w:tcBorders>
          </w:tcPr>
          <w:p w14:paraId="4D9B3E9E" w14:textId="77777777" w:rsidR="00EF68BE" w:rsidRPr="00EF68BE" w:rsidRDefault="00EF68BE">
            <w:pPr>
              <w:pStyle w:val="TAL"/>
              <w:rPr>
                <w:ins w:id="5124" w:author="C1-236093" w:date="2023-08-30T11:07:00Z"/>
              </w:rPr>
              <w:pPrChange w:id="5125" w:author="C1-236093" w:date="2023-08-30T11:54:00Z">
                <w:pPr>
                  <w:keepNext/>
                  <w:keepLines/>
                  <w:spacing w:after="0"/>
                </w:pPr>
              </w:pPrChange>
            </w:pPr>
            <w:ins w:id="5126" w:author="C1-236093" w:date="2023-08-30T11:07:00Z">
              <w:r w:rsidRPr="00EF68BE">
                <w:t>octet 1</w:t>
              </w:r>
            </w:ins>
          </w:p>
        </w:tc>
      </w:tr>
      <w:tr w:rsidR="00EF68BE" w:rsidRPr="00EF68BE" w14:paraId="527A8E4A" w14:textId="77777777" w:rsidTr="00123D1E">
        <w:trPr>
          <w:gridAfter w:val="1"/>
          <w:wAfter w:w="193" w:type="dxa"/>
          <w:cantSplit/>
          <w:jc w:val="center"/>
          <w:ins w:id="5127" w:author="C1-236093" w:date="2023-08-30T11:07:00Z"/>
        </w:trPr>
        <w:tc>
          <w:tcPr>
            <w:tcW w:w="5769" w:type="dxa"/>
            <w:gridSpan w:val="9"/>
            <w:tcBorders>
              <w:top w:val="single" w:sz="4" w:space="0" w:color="auto"/>
              <w:right w:val="single" w:sz="4" w:space="0" w:color="auto"/>
            </w:tcBorders>
          </w:tcPr>
          <w:p w14:paraId="30A4539E" w14:textId="77777777" w:rsidR="00EF68BE" w:rsidRPr="00EF68BE" w:rsidRDefault="00EF68BE">
            <w:pPr>
              <w:pStyle w:val="TAC"/>
              <w:rPr>
                <w:ins w:id="5128" w:author="C1-236093" w:date="2023-08-30T11:07:00Z"/>
              </w:rPr>
              <w:pPrChange w:id="5129" w:author="C1-236093" w:date="2023-08-30T11:54:00Z">
                <w:pPr>
                  <w:keepNext/>
                  <w:keepLines/>
                  <w:spacing w:after="0"/>
                  <w:jc w:val="center"/>
                </w:pPr>
              </w:pPrChange>
            </w:pPr>
            <w:ins w:id="5130" w:author="C1-236093" w:date="2023-08-30T11:07:00Z">
              <w:r w:rsidRPr="00EF68BE">
                <w:t>Length of A2X service identifier contents</w:t>
              </w:r>
            </w:ins>
          </w:p>
        </w:tc>
        <w:tc>
          <w:tcPr>
            <w:tcW w:w="1137" w:type="dxa"/>
            <w:gridSpan w:val="2"/>
            <w:tcBorders>
              <w:top w:val="nil"/>
              <w:left w:val="nil"/>
              <w:bottom w:val="nil"/>
              <w:right w:val="nil"/>
            </w:tcBorders>
          </w:tcPr>
          <w:p w14:paraId="2B28ACD1" w14:textId="77777777" w:rsidR="00EF68BE" w:rsidRPr="00EF68BE" w:rsidRDefault="00EF68BE">
            <w:pPr>
              <w:pStyle w:val="TAL"/>
              <w:rPr>
                <w:ins w:id="5131" w:author="C1-236093" w:date="2023-08-30T11:07:00Z"/>
              </w:rPr>
              <w:pPrChange w:id="5132" w:author="C1-236093" w:date="2023-08-30T11:54:00Z">
                <w:pPr>
                  <w:keepNext/>
                  <w:keepLines/>
                  <w:spacing w:after="0"/>
                </w:pPr>
              </w:pPrChange>
            </w:pPr>
            <w:ins w:id="5133" w:author="C1-236093" w:date="2023-08-30T11:07:00Z">
              <w:r w:rsidRPr="00EF68BE">
                <w:rPr>
                  <w:lang w:eastAsia="zh-CN"/>
                </w:rPr>
                <w:t>o</w:t>
              </w:r>
              <w:r w:rsidRPr="00EF68BE">
                <w:rPr>
                  <w:rFonts w:hint="eastAsia"/>
                  <w:lang w:eastAsia="zh-CN"/>
                </w:rPr>
                <w:t>c</w:t>
              </w:r>
              <w:r w:rsidRPr="00EF68BE">
                <w:rPr>
                  <w:lang w:eastAsia="zh-CN"/>
                </w:rPr>
                <w:t>tet 2</w:t>
              </w:r>
            </w:ins>
          </w:p>
        </w:tc>
      </w:tr>
      <w:tr w:rsidR="00EF68BE" w:rsidRPr="00EF68BE" w14:paraId="436175DF" w14:textId="77777777" w:rsidTr="00123D1E">
        <w:trPr>
          <w:gridAfter w:val="1"/>
          <w:wAfter w:w="193" w:type="dxa"/>
          <w:cantSplit/>
          <w:jc w:val="center"/>
          <w:ins w:id="5134" w:author="C1-236093" w:date="2023-08-30T11:07:00Z"/>
        </w:trPr>
        <w:tc>
          <w:tcPr>
            <w:tcW w:w="5769" w:type="dxa"/>
            <w:gridSpan w:val="9"/>
            <w:tcBorders>
              <w:top w:val="single" w:sz="4" w:space="0" w:color="auto"/>
              <w:right w:val="single" w:sz="4" w:space="0" w:color="auto"/>
            </w:tcBorders>
          </w:tcPr>
          <w:p w14:paraId="42B187D9" w14:textId="77777777" w:rsidR="00EF68BE" w:rsidRPr="00EF68BE" w:rsidRDefault="00EF68BE">
            <w:pPr>
              <w:pStyle w:val="TAC"/>
              <w:rPr>
                <w:ins w:id="5135" w:author="C1-236093" w:date="2023-08-30T11:07:00Z"/>
              </w:rPr>
              <w:pPrChange w:id="5136" w:author="C1-236093" w:date="2023-08-30T11:54:00Z">
                <w:pPr>
                  <w:keepNext/>
                  <w:keepLines/>
                  <w:spacing w:after="0"/>
                  <w:jc w:val="center"/>
                </w:pPr>
              </w:pPrChange>
            </w:pPr>
          </w:p>
          <w:p w14:paraId="2FB556F1" w14:textId="77777777" w:rsidR="00EF68BE" w:rsidRPr="00EF68BE" w:rsidRDefault="00EF68BE">
            <w:pPr>
              <w:pStyle w:val="TAC"/>
              <w:rPr>
                <w:ins w:id="5137" w:author="C1-236093" w:date="2023-08-30T11:07:00Z"/>
              </w:rPr>
              <w:pPrChange w:id="5138" w:author="C1-236093" w:date="2023-08-30T11:54:00Z">
                <w:pPr>
                  <w:keepNext/>
                  <w:keepLines/>
                  <w:spacing w:after="0"/>
                  <w:jc w:val="center"/>
                </w:pPr>
              </w:pPrChange>
            </w:pPr>
            <w:ins w:id="5139" w:author="C1-236093" w:date="2023-08-30T11:07:00Z">
              <w:r w:rsidRPr="00EF68BE">
                <w:t>A2X service identifier 1</w:t>
              </w:r>
            </w:ins>
          </w:p>
        </w:tc>
        <w:tc>
          <w:tcPr>
            <w:tcW w:w="1137" w:type="dxa"/>
            <w:gridSpan w:val="2"/>
            <w:tcBorders>
              <w:top w:val="nil"/>
              <w:left w:val="nil"/>
              <w:bottom w:val="nil"/>
              <w:right w:val="nil"/>
            </w:tcBorders>
          </w:tcPr>
          <w:p w14:paraId="5AD51D7D" w14:textId="77777777" w:rsidR="00EF68BE" w:rsidRPr="00EF68BE" w:rsidRDefault="00EF68BE">
            <w:pPr>
              <w:pStyle w:val="TAL"/>
              <w:rPr>
                <w:ins w:id="5140" w:author="C1-236093" w:date="2023-08-30T11:07:00Z"/>
              </w:rPr>
              <w:pPrChange w:id="5141" w:author="C1-236093" w:date="2023-08-30T11:54:00Z">
                <w:pPr>
                  <w:keepNext/>
                  <w:keepLines/>
                  <w:spacing w:after="0"/>
                </w:pPr>
              </w:pPrChange>
            </w:pPr>
            <w:ins w:id="5142" w:author="C1-236093" w:date="2023-08-30T11:07:00Z">
              <w:r w:rsidRPr="00EF68BE">
                <w:t>octet 3</w:t>
              </w:r>
            </w:ins>
          </w:p>
          <w:p w14:paraId="3CD91841" w14:textId="77777777" w:rsidR="00EF68BE" w:rsidRPr="00EF68BE" w:rsidRDefault="00EF68BE">
            <w:pPr>
              <w:pStyle w:val="TAL"/>
              <w:rPr>
                <w:ins w:id="5143" w:author="C1-236093" w:date="2023-08-30T11:07:00Z"/>
              </w:rPr>
              <w:pPrChange w:id="5144" w:author="C1-236093" w:date="2023-08-30T11:54:00Z">
                <w:pPr>
                  <w:keepNext/>
                  <w:keepLines/>
                  <w:spacing w:after="0"/>
                </w:pPr>
              </w:pPrChange>
            </w:pPr>
          </w:p>
          <w:p w14:paraId="6F845944" w14:textId="77777777" w:rsidR="00EF68BE" w:rsidRPr="00EF68BE" w:rsidRDefault="00EF68BE">
            <w:pPr>
              <w:pStyle w:val="TAL"/>
              <w:rPr>
                <w:ins w:id="5145" w:author="C1-236093" w:date="2023-08-30T11:07:00Z"/>
                <w:lang w:eastAsia="zh-CN"/>
              </w:rPr>
              <w:pPrChange w:id="5146" w:author="C1-236093" w:date="2023-08-30T11:54:00Z">
                <w:pPr>
                  <w:keepNext/>
                  <w:keepLines/>
                  <w:spacing w:after="0"/>
                </w:pPr>
              </w:pPrChange>
            </w:pPr>
            <w:ins w:id="5147" w:author="C1-236093" w:date="2023-08-30T11:07:00Z">
              <w:r w:rsidRPr="00EF68BE">
                <w:t>octet 6</w:t>
              </w:r>
            </w:ins>
          </w:p>
        </w:tc>
      </w:tr>
      <w:tr w:rsidR="00EF68BE" w:rsidRPr="00EF68BE" w14:paraId="4201A7A5" w14:textId="77777777" w:rsidTr="00123D1E">
        <w:trPr>
          <w:gridAfter w:val="1"/>
          <w:wAfter w:w="193" w:type="dxa"/>
          <w:cantSplit/>
          <w:jc w:val="center"/>
          <w:ins w:id="5148" w:author="C1-236093" w:date="2023-08-30T11:07:00Z"/>
        </w:trPr>
        <w:tc>
          <w:tcPr>
            <w:tcW w:w="5769" w:type="dxa"/>
            <w:gridSpan w:val="9"/>
            <w:tcBorders>
              <w:top w:val="single" w:sz="4" w:space="0" w:color="auto"/>
              <w:right w:val="single" w:sz="4" w:space="0" w:color="auto"/>
            </w:tcBorders>
          </w:tcPr>
          <w:p w14:paraId="0CF3C2B5" w14:textId="77777777" w:rsidR="00EF68BE" w:rsidRPr="00EF68BE" w:rsidRDefault="00EF68BE">
            <w:pPr>
              <w:pStyle w:val="TAC"/>
              <w:rPr>
                <w:ins w:id="5149" w:author="C1-236093" w:date="2023-08-30T11:07:00Z"/>
              </w:rPr>
              <w:pPrChange w:id="5150" w:author="C1-236093" w:date="2023-08-30T11:54:00Z">
                <w:pPr>
                  <w:keepNext/>
                  <w:keepLines/>
                  <w:spacing w:after="0"/>
                  <w:jc w:val="center"/>
                </w:pPr>
              </w:pPrChange>
            </w:pPr>
          </w:p>
          <w:p w14:paraId="7E81534C" w14:textId="77777777" w:rsidR="00EF68BE" w:rsidRPr="00EF68BE" w:rsidRDefault="00EF68BE">
            <w:pPr>
              <w:pStyle w:val="TAC"/>
              <w:rPr>
                <w:ins w:id="5151" w:author="C1-236093" w:date="2023-08-30T11:07:00Z"/>
              </w:rPr>
              <w:pPrChange w:id="5152" w:author="C1-236093" w:date="2023-08-30T11:54:00Z">
                <w:pPr>
                  <w:keepNext/>
                  <w:keepLines/>
                  <w:spacing w:after="0"/>
                  <w:jc w:val="center"/>
                </w:pPr>
              </w:pPrChange>
            </w:pPr>
            <w:ins w:id="5153" w:author="C1-236093" w:date="2023-08-30T11:07:00Z">
              <w:r w:rsidRPr="00EF68BE">
                <w:t>A2X service identifier 2</w:t>
              </w:r>
            </w:ins>
          </w:p>
        </w:tc>
        <w:tc>
          <w:tcPr>
            <w:tcW w:w="1137" w:type="dxa"/>
            <w:gridSpan w:val="2"/>
            <w:tcBorders>
              <w:top w:val="nil"/>
              <w:left w:val="nil"/>
              <w:bottom w:val="nil"/>
              <w:right w:val="nil"/>
            </w:tcBorders>
          </w:tcPr>
          <w:p w14:paraId="426577A1" w14:textId="77777777" w:rsidR="00EF68BE" w:rsidRPr="00EF68BE" w:rsidRDefault="00EF68BE">
            <w:pPr>
              <w:pStyle w:val="TAL"/>
              <w:rPr>
                <w:ins w:id="5154" w:author="C1-236093" w:date="2023-08-30T11:07:00Z"/>
              </w:rPr>
              <w:pPrChange w:id="5155" w:author="C1-236093" w:date="2023-08-30T11:54:00Z">
                <w:pPr>
                  <w:keepNext/>
                  <w:keepLines/>
                  <w:spacing w:after="0"/>
                </w:pPr>
              </w:pPrChange>
            </w:pPr>
            <w:ins w:id="5156" w:author="C1-236093" w:date="2023-08-30T11:07:00Z">
              <w:r w:rsidRPr="00EF68BE">
                <w:t>octet 7*</w:t>
              </w:r>
            </w:ins>
          </w:p>
          <w:p w14:paraId="49AB406B" w14:textId="77777777" w:rsidR="00EF68BE" w:rsidRPr="00EF68BE" w:rsidRDefault="00EF68BE">
            <w:pPr>
              <w:pStyle w:val="TAL"/>
              <w:rPr>
                <w:ins w:id="5157" w:author="C1-236093" w:date="2023-08-30T11:07:00Z"/>
              </w:rPr>
              <w:pPrChange w:id="5158" w:author="C1-236093" w:date="2023-08-30T11:54:00Z">
                <w:pPr>
                  <w:keepNext/>
                  <w:keepLines/>
                  <w:spacing w:after="0"/>
                </w:pPr>
              </w:pPrChange>
            </w:pPr>
          </w:p>
          <w:p w14:paraId="49D3160C" w14:textId="77777777" w:rsidR="00EF68BE" w:rsidRPr="00EF68BE" w:rsidRDefault="00EF68BE">
            <w:pPr>
              <w:pStyle w:val="TAL"/>
              <w:rPr>
                <w:ins w:id="5159" w:author="C1-236093" w:date="2023-08-30T11:07:00Z"/>
                <w:lang w:eastAsia="zh-CN"/>
              </w:rPr>
              <w:pPrChange w:id="5160" w:author="C1-236093" w:date="2023-08-30T11:54:00Z">
                <w:pPr>
                  <w:keepNext/>
                  <w:keepLines/>
                  <w:spacing w:after="0"/>
                </w:pPr>
              </w:pPrChange>
            </w:pPr>
            <w:ins w:id="5161" w:author="C1-236093" w:date="2023-08-30T11:07:00Z">
              <w:r w:rsidRPr="00EF68BE">
                <w:t>octet 10*</w:t>
              </w:r>
            </w:ins>
          </w:p>
        </w:tc>
      </w:tr>
      <w:tr w:rsidR="00EF68BE" w:rsidRPr="00EF68BE" w14:paraId="039F0856" w14:textId="77777777" w:rsidTr="00123D1E">
        <w:trPr>
          <w:gridAfter w:val="1"/>
          <w:wAfter w:w="193" w:type="dxa"/>
          <w:cantSplit/>
          <w:jc w:val="center"/>
          <w:ins w:id="5162" w:author="C1-236093" w:date="2023-08-30T11:07:00Z"/>
        </w:trPr>
        <w:tc>
          <w:tcPr>
            <w:tcW w:w="5769" w:type="dxa"/>
            <w:gridSpan w:val="9"/>
            <w:tcBorders>
              <w:top w:val="single" w:sz="4" w:space="0" w:color="auto"/>
              <w:right w:val="single" w:sz="4" w:space="0" w:color="auto"/>
            </w:tcBorders>
          </w:tcPr>
          <w:p w14:paraId="54894440" w14:textId="77777777" w:rsidR="00EF68BE" w:rsidRPr="00EF68BE" w:rsidRDefault="00EF68BE">
            <w:pPr>
              <w:pStyle w:val="TAC"/>
              <w:rPr>
                <w:ins w:id="5163" w:author="C1-236093" w:date="2023-08-30T11:07:00Z"/>
                <w:lang w:eastAsia="ko-KR"/>
              </w:rPr>
              <w:pPrChange w:id="5164" w:author="C1-236093" w:date="2023-08-30T11:54:00Z">
                <w:pPr>
                  <w:keepNext/>
                  <w:keepLines/>
                  <w:spacing w:after="0"/>
                  <w:jc w:val="center"/>
                </w:pPr>
              </w:pPrChange>
            </w:pPr>
          </w:p>
          <w:p w14:paraId="310C26E3" w14:textId="77777777" w:rsidR="00EF68BE" w:rsidRPr="00EF68BE" w:rsidRDefault="00EF68BE">
            <w:pPr>
              <w:pStyle w:val="TAC"/>
              <w:rPr>
                <w:ins w:id="5165" w:author="C1-236093" w:date="2023-08-30T11:07:00Z"/>
                <w:lang w:eastAsia="ko-KR"/>
              </w:rPr>
              <w:pPrChange w:id="5166" w:author="C1-236093" w:date="2023-08-30T11:54:00Z">
                <w:pPr>
                  <w:keepNext/>
                  <w:keepLines/>
                  <w:spacing w:after="0"/>
                  <w:jc w:val="center"/>
                </w:pPr>
              </w:pPrChange>
            </w:pPr>
            <w:ins w:id="5167" w:author="C1-236093" w:date="2023-08-30T11:07:00Z">
              <w:r w:rsidRPr="00EF68BE">
                <w:rPr>
                  <w:lang w:eastAsia="ko-KR"/>
                </w:rPr>
                <w:t>…</w:t>
              </w:r>
            </w:ins>
          </w:p>
        </w:tc>
        <w:tc>
          <w:tcPr>
            <w:tcW w:w="1137" w:type="dxa"/>
            <w:gridSpan w:val="2"/>
            <w:tcBorders>
              <w:top w:val="nil"/>
              <w:left w:val="nil"/>
              <w:bottom w:val="nil"/>
              <w:right w:val="nil"/>
            </w:tcBorders>
          </w:tcPr>
          <w:p w14:paraId="3A3CB1ED" w14:textId="77777777" w:rsidR="00EF68BE" w:rsidRPr="00EF68BE" w:rsidRDefault="00EF68BE">
            <w:pPr>
              <w:pStyle w:val="TAL"/>
              <w:rPr>
                <w:ins w:id="5168" w:author="C1-236093" w:date="2023-08-30T11:07:00Z"/>
              </w:rPr>
              <w:pPrChange w:id="5169" w:author="C1-236093" w:date="2023-08-30T11:54:00Z">
                <w:pPr>
                  <w:keepNext/>
                  <w:keepLines/>
                  <w:spacing w:after="0"/>
                </w:pPr>
              </w:pPrChange>
            </w:pPr>
            <w:ins w:id="5170" w:author="C1-236093" w:date="2023-08-30T11:07:00Z">
              <w:r w:rsidRPr="00EF68BE">
                <w:t>octet 11*</w:t>
              </w:r>
            </w:ins>
          </w:p>
          <w:p w14:paraId="4582944F" w14:textId="77777777" w:rsidR="00EF68BE" w:rsidRPr="00EF68BE" w:rsidRDefault="00EF68BE">
            <w:pPr>
              <w:pStyle w:val="TAL"/>
              <w:rPr>
                <w:ins w:id="5171" w:author="C1-236093" w:date="2023-08-30T11:07:00Z"/>
              </w:rPr>
              <w:pPrChange w:id="5172" w:author="C1-236093" w:date="2023-08-30T11:54:00Z">
                <w:pPr>
                  <w:keepNext/>
                  <w:keepLines/>
                  <w:spacing w:after="0"/>
                </w:pPr>
              </w:pPrChange>
            </w:pPr>
          </w:p>
          <w:p w14:paraId="3D8071EB" w14:textId="77777777" w:rsidR="00EF68BE" w:rsidRPr="00EF68BE" w:rsidRDefault="00EF68BE">
            <w:pPr>
              <w:pStyle w:val="TAL"/>
              <w:rPr>
                <w:ins w:id="5173" w:author="C1-236093" w:date="2023-08-30T11:07:00Z"/>
                <w:lang w:eastAsia="zh-CN"/>
              </w:rPr>
              <w:pPrChange w:id="5174" w:author="C1-236093" w:date="2023-08-30T11:54:00Z">
                <w:pPr>
                  <w:keepNext/>
                  <w:keepLines/>
                  <w:spacing w:after="0"/>
                </w:pPr>
              </w:pPrChange>
            </w:pPr>
            <w:ins w:id="5175" w:author="C1-236093" w:date="2023-08-30T11:07:00Z">
              <w:r w:rsidRPr="00EF68BE">
                <w:t>octet 4n-2*</w:t>
              </w:r>
            </w:ins>
          </w:p>
        </w:tc>
      </w:tr>
      <w:tr w:rsidR="00EF68BE" w:rsidRPr="00EF68BE" w14:paraId="7CAE0B09" w14:textId="77777777" w:rsidTr="00123D1E">
        <w:trPr>
          <w:gridAfter w:val="1"/>
          <w:wAfter w:w="193" w:type="dxa"/>
          <w:cantSplit/>
          <w:jc w:val="center"/>
          <w:ins w:id="5176" w:author="C1-236093" w:date="2023-08-30T11:07:00Z"/>
        </w:trPr>
        <w:tc>
          <w:tcPr>
            <w:tcW w:w="5769" w:type="dxa"/>
            <w:gridSpan w:val="9"/>
            <w:vMerge w:val="restart"/>
            <w:tcBorders>
              <w:top w:val="single" w:sz="4" w:space="0" w:color="auto"/>
              <w:right w:val="single" w:sz="4" w:space="0" w:color="auto"/>
            </w:tcBorders>
          </w:tcPr>
          <w:p w14:paraId="070F750E" w14:textId="77777777" w:rsidR="00EF68BE" w:rsidRPr="00EF68BE" w:rsidRDefault="00EF68BE">
            <w:pPr>
              <w:pStyle w:val="TAC"/>
              <w:rPr>
                <w:ins w:id="5177" w:author="C1-236093" w:date="2023-08-30T11:07:00Z"/>
              </w:rPr>
              <w:pPrChange w:id="5178" w:author="C1-236093" w:date="2023-08-30T11:54:00Z">
                <w:pPr>
                  <w:keepNext/>
                  <w:keepLines/>
                  <w:spacing w:after="0"/>
                  <w:jc w:val="center"/>
                </w:pPr>
              </w:pPrChange>
            </w:pPr>
          </w:p>
          <w:p w14:paraId="770A5B32" w14:textId="77777777" w:rsidR="00EF68BE" w:rsidRPr="00EF68BE" w:rsidRDefault="00EF68BE">
            <w:pPr>
              <w:pStyle w:val="TAC"/>
              <w:rPr>
                <w:ins w:id="5179" w:author="C1-236093" w:date="2023-08-30T11:07:00Z"/>
              </w:rPr>
              <w:pPrChange w:id="5180" w:author="C1-236093" w:date="2023-08-30T11:54:00Z">
                <w:pPr>
                  <w:keepNext/>
                  <w:keepLines/>
                  <w:spacing w:after="0"/>
                  <w:jc w:val="center"/>
                </w:pPr>
              </w:pPrChange>
            </w:pPr>
            <w:ins w:id="5181" w:author="C1-236093" w:date="2023-08-30T11:07:00Z">
              <w:r w:rsidRPr="00EF68BE">
                <w:t>A2X service identifier n</w:t>
              </w:r>
            </w:ins>
          </w:p>
        </w:tc>
        <w:tc>
          <w:tcPr>
            <w:tcW w:w="1137" w:type="dxa"/>
            <w:gridSpan w:val="2"/>
            <w:tcBorders>
              <w:top w:val="nil"/>
              <w:left w:val="nil"/>
              <w:bottom w:val="nil"/>
              <w:right w:val="nil"/>
            </w:tcBorders>
          </w:tcPr>
          <w:p w14:paraId="63598772" w14:textId="77777777" w:rsidR="00EF68BE" w:rsidRPr="00EF68BE" w:rsidRDefault="00EF68BE">
            <w:pPr>
              <w:pStyle w:val="TAL"/>
              <w:rPr>
                <w:ins w:id="5182" w:author="C1-236093" w:date="2023-08-30T11:07:00Z"/>
                <w:lang w:eastAsia="zh-CN"/>
              </w:rPr>
              <w:pPrChange w:id="5183" w:author="C1-236093" w:date="2023-08-30T11:54:00Z">
                <w:pPr>
                  <w:keepNext/>
                  <w:keepLines/>
                  <w:spacing w:after="0"/>
                </w:pPr>
              </w:pPrChange>
            </w:pPr>
            <w:ins w:id="5184" w:author="C1-236093" w:date="2023-08-30T11:07:00Z">
              <w:r w:rsidRPr="00EF68BE">
                <w:rPr>
                  <w:lang w:eastAsia="zh-CN"/>
                </w:rPr>
                <w:t>o</w:t>
              </w:r>
              <w:r w:rsidRPr="00EF68BE">
                <w:rPr>
                  <w:rFonts w:hint="eastAsia"/>
                  <w:lang w:eastAsia="zh-CN"/>
                </w:rPr>
                <w:t>c</w:t>
              </w:r>
              <w:r w:rsidRPr="00EF68BE">
                <w:rPr>
                  <w:lang w:eastAsia="zh-CN"/>
                </w:rPr>
                <w:t>tet 4n-1*</w:t>
              </w:r>
            </w:ins>
          </w:p>
        </w:tc>
      </w:tr>
      <w:tr w:rsidR="00EF68BE" w:rsidRPr="00EF68BE" w14:paraId="13F70B34" w14:textId="77777777" w:rsidTr="00123D1E">
        <w:trPr>
          <w:gridAfter w:val="1"/>
          <w:wAfter w:w="193" w:type="dxa"/>
          <w:cantSplit/>
          <w:trHeight w:val="104"/>
          <w:jc w:val="center"/>
          <w:ins w:id="5185" w:author="C1-236093" w:date="2023-08-30T11:07:00Z"/>
        </w:trPr>
        <w:tc>
          <w:tcPr>
            <w:tcW w:w="5769" w:type="dxa"/>
            <w:gridSpan w:val="9"/>
            <w:vMerge/>
            <w:tcBorders>
              <w:bottom w:val="single" w:sz="4" w:space="0" w:color="auto"/>
              <w:right w:val="single" w:sz="4" w:space="0" w:color="auto"/>
            </w:tcBorders>
          </w:tcPr>
          <w:p w14:paraId="3BEA4451" w14:textId="77777777" w:rsidR="00EF68BE" w:rsidRPr="00EF68BE" w:rsidRDefault="00EF68BE" w:rsidP="00EF68BE">
            <w:pPr>
              <w:keepNext/>
              <w:keepLines/>
              <w:spacing w:after="0"/>
              <w:jc w:val="center"/>
              <w:rPr>
                <w:ins w:id="5186" w:author="C1-236093" w:date="2023-08-30T11:07:00Z"/>
                <w:rFonts w:ascii="Arial" w:eastAsia="Times New Roman" w:hAnsi="Arial"/>
                <w:sz w:val="18"/>
              </w:rPr>
            </w:pPr>
          </w:p>
        </w:tc>
        <w:tc>
          <w:tcPr>
            <w:tcW w:w="1137" w:type="dxa"/>
            <w:gridSpan w:val="2"/>
            <w:tcBorders>
              <w:top w:val="nil"/>
              <w:left w:val="nil"/>
              <w:bottom w:val="nil"/>
              <w:right w:val="nil"/>
            </w:tcBorders>
          </w:tcPr>
          <w:p w14:paraId="254BAE92" w14:textId="77777777" w:rsidR="00EF68BE" w:rsidRPr="00EF68BE" w:rsidRDefault="00EF68BE">
            <w:pPr>
              <w:pStyle w:val="TAL"/>
              <w:rPr>
                <w:ins w:id="5187" w:author="C1-236093" w:date="2023-08-30T11:07:00Z"/>
              </w:rPr>
              <w:pPrChange w:id="5188" w:author="C1-236093" w:date="2023-08-30T11:54:00Z">
                <w:pPr>
                  <w:keepNext/>
                  <w:keepLines/>
                  <w:spacing w:after="0"/>
                </w:pPr>
              </w:pPrChange>
            </w:pPr>
          </w:p>
          <w:p w14:paraId="6374D407" w14:textId="77777777" w:rsidR="00EF68BE" w:rsidRPr="00EF68BE" w:rsidRDefault="00EF68BE">
            <w:pPr>
              <w:pStyle w:val="TAL"/>
              <w:rPr>
                <w:ins w:id="5189" w:author="C1-236093" w:date="2023-08-30T11:07:00Z"/>
              </w:rPr>
              <w:pPrChange w:id="5190" w:author="C1-236093" w:date="2023-08-30T11:54:00Z">
                <w:pPr>
                  <w:keepNext/>
                  <w:keepLines/>
                  <w:spacing w:after="0"/>
                </w:pPr>
              </w:pPrChange>
            </w:pPr>
            <w:ins w:id="5191" w:author="C1-236093" w:date="2023-08-30T11:07:00Z">
              <w:r w:rsidRPr="00EF68BE">
                <w:t>octet 4n+2*</w:t>
              </w:r>
            </w:ins>
          </w:p>
        </w:tc>
      </w:tr>
    </w:tbl>
    <w:p w14:paraId="07758AA2" w14:textId="4B17E4BA" w:rsidR="00EF68BE" w:rsidRPr="00EF68BE" w:rsidRDefault="00EF68BE">
      <w:pPr>
        <w:pStyle w:val="TF"/>
        <w:rPr>
          <w:ins w:id="5192" w:author="C1-236093" w:date="2023-08-30T11:07:00Z"/>
          <w:lang w:val="fr-FR"/>
        </w:rPr>
        <w:pPrChange w:id="5193" w:author="C1-236093" w:date="2023-08-30T11:54:00Z">
          <w:pPr>
            <w:keepLines/>
            <w:spacing w:after="240"/>
            <w:jc w:val="center"/>
          </w:pPr>
        </w:pPrChange>
      </w:pPr>
      <w:ins w:id="5194" w:author="C1-236093" w:date="2023-08-30T11:07:00Z">
        <w:r w:rsidRPr="00EF68BE">
          <w:rPr>
            <w:lang w:val="fr-FR"/>
          </w:rPr>
          <w:t>Figure 12.</w:t>
        </w:r>
      </w:ins>
      <w:ins w:id="5195" w:author="Rapporteur" w:date="2023-08-30T12:08:00Z">
        <w:r w:rsidR="002442B4">
          <w:rPr>
            <w:lang w:val="fr-FR"/>
          </w:rPr>
          <w:t>3</w:t>
        </w:r>
      </w:ins>
      <w:ins w:id="5196" w:author="C1-236093" w:date="2023-08-30T11:07:00Z">
        <w:del w:id="5197" w:author="Rapporteur" w:date="2023-08-30T12:08:00Z">
          <w:r w:rsidRPr="00EF68BE" w:rsidDel="002442B4">
            <w:rPr>
              <w:lang w:val="fr-FR"/>
            </w:rPr>
            <w:delText>x</w:delText>
          </w:r>
        </w:del>
        <w:r w:rsidRPr="00EF68BE">
          <w:rPr>
            <w:lang w:val="fr-FR"/>
          </w:rPr>
          <w:t>.3.1: A2X service identifier information element</w:t>
        </w:r>
      </w:ins>
    </w:p>
    <w:p w14:paraId="435419EE" w14:textId="71ACBB4E" w:rsidR="00EF68BE" w:rsidRPr="00EF68BE" w:rsidRDefault="00EF68BE">
      <w:pPr>
        <w:pStyle w:val="TH"/>
        <w:rPr>
          <w:ins w:id="5198" w:author="C1-236093" w:date="2023-08-30T11:07:00Z"/>
        </w:rPr>
        <w:pPrChange w:id="5199" w:author="C1-236093" w:date="2023-08-30T11:54:00Z">
          <w:pPr>
            <w:keepNext/>
            <w:keepLines/>
            <w:spacing w:before="60"/>
            <w:jc w:val="center"/>
          </w:pPr>
        </w:pPrChange>
      </w:pPr>
      <w:ins w:id="5200" w:author="C1-236093" w:date="2023-08-30T11:07:00Z">
        <w:r w:rsidRPr="00EF68BE">
          <w:lastRenderedPageBreak/>
          <w:t>Table 12.</w:t>
        </w:r>
      </w:ins>
      <w:ins w:id="5201" w:author="Rapporteur" w:date="2023-08-30T12:08:00Z">
        <w:r w:rsidR="002442B4">
          <w:t>3</w:t>
        </w:r>
      </w:ins>
      <w:ins w:id="5202" w:author="C1-236093" w:date="2023-08-30T11:07:00Z">
        <w:del w:id="5203" w:author="Rapporteur" w:date="2023-08-30T12:08:00Z">
          <w:r w:rsidRPr="00EF68BE" w:rsidDel="002442B4">
            <w:delText>x</w:delText>
          </w:r>
        </w:del>
        <w:r w:rsidRPr="00EF68BE">
          <w:t>.3.1: A2X service identifier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F68BE" w:rsidRPr="00EF68BE" w14:paraId="2FCA4F78" w14:textId="77777777" w:rsidTr="00123D1E">
        <w:trPr>
          <w:cantSplit/>
          <w:jc w:val="center"/>
          <w:ins w:id="5204" w:author="C1-236093" w:date="2023-08-30T11:07:00Z"/>
        </w:trPr>
        <w:tc>
          <w:tcPr>
            <w:tcW w:w="7094" w:type="dxa"/>
          </w:tcPr>
          <w:p w14:paraId="0C739854" w14:textId="77777777" w:rsidR="00EF68BE" w:rsidRPr="00EF68BE" w:rsidRDefault="00EF68BE">
            <w:pPr>
              <w:pStyle w:val="TAL"/>
              <w:rPr>
                <w:ins w:id="5205" w:author="C1-236093" w:date="2023-08-30T11:07:00Z"/>
              </w:rPr>
              <w:pPrChange w:id="5206" w:author="C1-236093" w:date="2023-08-30T11:54:00Z">
                <w:pPr>
                  <w:keepNext/>
                  <w:keepLines/>
                  <w:spacing w:after="0"/>
                </w:pPr>
              </w:pPrChange>
            </w:pPr>
            <w:ins w:id="5207" w:author="C1-236093" w:date="2023-08-30T11:07:00Z">
              <w:r w:rsidRPr="00EF68BE">
                <w:t>A2X service identifier:</w:t>
              </w:r>
            </w:ins>
          </w:p>
          <w:p w14:paraId="49A79253" w14:textId="5C564E05" w:rsidR="00EF68BE" w:rsidRPr="00EF68BE" w:rsidRDefault="00EF68BE">
            <w:pPr>
              <w:pStyle w:val="TAL"/>
              <w:rPr>
                <w:ins w:id="5208" w:author="C1-236093" w:date="2023-08-30T11:07:00Z"/>
              </w:rPr>
              <w:pPrChange w:id="5209" w:author="C1-236093" w:date="2023-08-30T11:54:00Z">
                <w:pPr>
                  <w:keepNext/>
                  <w:keepLines/>
                  <w:spacing w:after="0"/>
                </w:pPr>
              </w:pPrChange>
            </w:pPr>
            <w:ins w:id="5210" w:author="C1-236093" w:date="2023-08-30T11:07:00Z">
              <w:r w:rsidRPr="00EF68BE">
                <w:t>The A2X service identifier field contains a binary coded A2X service identifier as identified by one of ITS-AID specified in ISO TS 17419 </w:t>
              </w:r>
              <w:r w:rsidRPr="00EF68BE">
                <w:rPr>
                  <w:rFonts w:eastAsia="Malgun Gothic" w:hint="eastAsia"/>
                  <w:lang w:eastAsia="ko-KR"/>
                </w:rPr>
                <w:t>I</w:t>
              </w:r>
              <w:r w:rsidRPr="00EF68BE">
                <w:t>TS-AID AssignedNumbers [</w:t>
              </w:r>
            </w:ins>
            <w:ins w:id="5211" w:author="Rapporteur" w:date="2023-08-30T12:06:00Z">
              <w:r w:rsidR="002442B4">
                <w:t>21</w:t>
              </w:r>
            </w:ins>
            <w:ins w:id="5212" w:author="C1-236093" w:date="2023-08-30T11:07:00Z">
              <w:del w:id="5213" w:author="Rapporteur" w:date="2023-08-30T12:06:00Z">
                <w:r w:rsidRPr="00EF68BE" w:rsidDel="002442B4">
                  <w:delText>zz</w:delText>
                </w:r>
              </w:del>
              <w:r w:rsidRPr="00EF68BE">
                <w:t>], PSID (Provider Service Identifier) or AID (Application Identifier) according to values defined specifically for aviation applications.</w:t>
              </w:r>
            </w:ins>
          </w:p>
          <w:p w14:paraId="3CA562C1" w14:textId="77777777" w:rsidR="00EF68BE" w:rsidRPr="00EF68BE" w:rsidRDefault="00EF68BE" w:rsidP="00EF68BE">
            <w:pPr>
              <w:keepNext/>
              <w:keepLines/>
              <w:spacing w:after="0"/>
              <w:rPr>
                <w:ins w:id="5214" w:author="C1-236093" w:date="2023-08-30T11:07:00Z"/>
                <w:rFonts w:ascii="Arial" w:eastAsia="Times New Roman" w:hAnsi="Arial"/>
                <w:sz w:val="18"/>
              </w:rPr>
            </w:pPr>
          </w:p>
        </w:tc>
      </w:tr>
    </w:tbl>
    <w:p w14:paraId="7F5781C3" w14:textId="4FE69B39" w:rsidR="00EF68BE" w:rsidRPr="00EF68BE" w:rsidDel="0066430E" w:rsidRDefault="00EF68BE" w:rsidP="00EF68BE">
      <w:pPr>
        <w:rPr>
          <w:ins w:id="5215" w:author="C1-236093" w:date="2023-08-30T11:07:00Z"/>
          <w:del w:id="5216" w:author="Rapporteur" w:date="2023-08-30T12:19:00Z"/>
          <w:rFonts w:eastAsia="Times New Roman"/>
          <w:noProof/>
        </w:rPr>
      </w:pPr>
    </w:p>
    <w:p w14:paraId="5B1A0781" w14:textId="65FE7FD2" w:rsidR="00EF68BE" w:rsidRPr="00EF68BE" w:rsidRDefault="00EF68BE">
      <w:pPr>
        <w:pStyle w:val="Heading3"/>
        <w:rPr>
          <w:ins w:id="5217" w:author="C1-236093" w:date="2023-08-30T11:07:00Z"/>
        </w:rPr>
        <w:pPrChange w:id="5218" w:author="C1-236093" w:date="2023-08-30T11:54:00Z">
          <w:pPr>
            <w:keepNext/>
            <w:keepLines/>
            <w:spacing w:before="120"/>
            <w:ind w:left="1134" w:hanging="1134"/>
            <w:outlineLvl w:val="2"/>
          </w:pPr>
        </w:pPrChange>
      </w:pPr>
      <w:bookmarkStart w:id="5219" w:name="_Toc34388716"/>
      <w:bookmarkStart w:id="5220" w:name="_Toc34404487"/>
      <w:bookmarkStart w:id="5221" w:name="_Toc45282383"/>
      <w:bookmarkStart w:id="5222" w:name="_Toc45882769"/>
      <w:bookmarkStart w:id="5223" w:name="_Toc51951319"/>
      <w:bookmarkStart w:id="5224" w:name="_Toc59209096"/>
      <w:bookmarkStart w:id="5225" w:name="_Toc75734938"/>
      <w:bookmarkStart w:id="5226" w:name="_Toc138362024"/>
      <w:bookmarkStart w:id="5227" w:name="_Toc144291850"/>
      <w:ins w:id="5228" w:author="C1-236093" w:date="2023-08-30T11:07:00Z">
        <w:r w:rsidRPr="00EF68BE">
          <w:t>12.</w:t>
        </w:r>
      </w:ins>
      <w:ins w:id="5229" w:author="Rapporteur" w:date="2023-08-30T12:08:00Z">
        <w:r w:rsidR="002442B4">
          <w:t>3</w:t>
        </w:r>
      </w:ins>
      <w:ins w:id="5230" w:author="C1-236093" w:date="2023-08-30T11:07:00Z">
        <w:del w:id="5231" w:author="Rapporteur" w:date="2023-08-30T12:08:00Z">
          <w:r w:rsidRPr="00EF68BE" w:rsidDel="002442B4">
            <w:delText>x</w:delText>
          </w:r>
        </w:del>
        <w:r w:rsidRPr="00EF68BE">
          <w:t>.4</w:t>
        </w:r>
        <w:r w:rsidRPr="00EF68BE">
          <w:tab/>
          <w:t>Application layer ID</w:t>
        </w:r>
        <w:bookmarkEnd w:id="5219"/>
        <w:bookmarkEnd w:id="5220"/>
        <w:bookmarkEnd w:id="5221"/>
        <w:bookmarkEnd w:id="5222"/>
        <w:bookmarkEnd w:id="5223"/>
        <w:bookmarkEnd w:id="5224"/>
        <w:bookmarkEnd w:id="5225"/>
        <w:bookmarkEnd w:id="5226"/>
        <w:bookmarkEnd w:id="5227"/>
      </w:ins>
    </w:p>
    <w:p w14:paraId="109ECED6" w14:textId="77777777" w:rsidR="00EF68BE" w:rsidRPr="00EF68BE" w:rsidRDefault="00EF68BE" w:rsidP="00EF68BE">
      <w:pPr>
        <w:rPr>
          <w:ins w:id="5232" w:author="C1-236093" w:date="2023-08-30T11:07:00Z"/>
          <w:rFonts w:eastAsia="Times New Roman"/>
        </w:rPr>
      </w:pPr>
      <w:ins w:id="5233" w:author="C1-236093" w:date="2023-08-30T11:07:00Z">
        <w:r w:rsidRPr="00EF68BE">
          <w:rPr>
            <w:rFonts w:eastAsia="Times New Roman"/>
          </w:rPr>
          <w:t>The purpose of the Application layer ID parameter information element carries an application layer ID as specified in 3GPP TS 23.256 [3].</w:t>
        </w:r>
      </w:ins>
    </w:p>
    <w:p w14:paraId="37719B98" w14:textId="2D721E95" w:rsidR="00EF68BE" w:rsidRPr="00EF68BE" w:rsidRDefault="00EF68BE" w:rsidP="00EF68BE">
      <w:pPr>
        <w:rPr>
          <w:ins w:id="5234" w:author="C1-236093" w:date="2023-08-30T11:07:00Z"/>
          <w:rFonts w:eastAsia="Times New Roman"/>
        </w:rPr>
      </w:pPr>
      <w:ins w:id="5235" w:author="C1-236093" w:date="2023-08-30T11:07:00Z">
        <w:r w:rsidRPr="00EF68BE">
          <w:rPr>
            <w:rFonts w:eastAsia="Times New Roman"/>
          </w:rPr>
          <w:t>The Application layer ID information element is coded as shown in figure 12.</w:t>
        </w:r>
      </w:ins>
      <w:ins w:id="5236" w:author="Rapporteur" w:date="2023-08-30T12:08:00Z">
        <w:r w:rsidR="002442B4">
          <w:rPr>
            <w:rFonts w:eastAsia="Times New Roman"/>
          </w:rPr>
          <w:t>3</w:t>
        </w:r>
      </w:ins>
      <w:ins w:id="5237" w:author="C1-236093" w:date="2023-08-30T11:07:00Z">
        <w:del w:id="5238" w:author="Rapporteur" w:date="2023-08-30T12:08:00Z">
          <w:r w:rsidRPr="00EF68BE" w:rsidDel="002442B4">
            <w:rPr>
              <w:rFonts w:eastAsia="Times New Roman"/>
            </w:rPr>
            <w:delText>x</w:delText>
          </w:r>
        </w:del>
        <w:r w:rsidRPr="00EF68BE">
          <w:rPr>
            <w:rFonts w:eastAsia="Times New Roman"/>
          </w:rPr>
          <w:t>.4.1 and table 12.</w:t>
        </w:r>
      </w:ins>
      <w:ins w:id="5239" w:author="Rapporteur" w:date="2023-08-30T12:08:00Z">
        <w:r w:rsidR="002442B4">
          <w:rPr>
            <w:rFonts w:eastAsia="Times New Roman"/>
          </w:rPr>
          <w:t>3</w:t>
        </w:r>
      </w:ins>
      <w:ins w:id="5240" w:author="C1-236093" w:date="2023-08-30T11:07:00Z">
        <w:del w:id="5241" w:author="Rapporteur" w:date="2023-08-30T12:08:00Z">
          <w:r w:rsidRPr="00EF68BE" w:rsidDel="002442B4">
            <w:rPr>
              <w:rFonts w:eastAsia="Times New Roman"/>
            </w:rPr>
            <w:delText>x</w:delText>
          </w:r>
        </w:del>
        <w:r w:rsidRPr="00EF68BE">
          <w:rPr>
            <w:rFonts w:eastAsia="Times New Roman"/>
          </w:rPr>
          <w:t>.4.1.</w:t>
        </w:r>
      </w:ins>
    </w:p>
    <w:p w14:paraId="1C6AE45F" w14:textId="77777777" w:rsidR="00EF68BE" w:rsidRPr="00EF68BE" w:rsidRDefault="00EF68BE" w:rsidP="00EF68BE">
      <w:pPr>
        <w:rPr>
          <w:ins w:id="5242" w:author="C1-236093" w:date="2023-08-30T11:07:00Z"/>
          <w:rFonts w:eastAsia="Times New Roman"/>
        </w:rPr>
      </w:pPr>
      <w:ins w:id="5243" w:author="C1-236093" w:date="2023-08-30T11:07:00Z">
        <w:r w:rsidRPr="00EF68BE">
          <w:rPr>
            <w:rFonts w:eastAsia="Times New Roman"/>
          </w:rPr>
          <w:t>The Application layer ID is a type 4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EF68BE" w:rsidRPr="00EF68BE" w14:paraId="2F19D027" w14:textId="77777777" w:rsidTr="00123D1E">
        <w:trPr>
          <w:gridBefore w:val="1"/>
          <w:wBefore w:w="178" w:type="dxa"/>
          <w:cantSplit/>
          <w:jc w:val="center"/>
          <w:ins w:id="5244" w:author="C1-236093" w:date="2023-08-30T11:07:00Z"/>
        </w:trPr>
        <w:tc>
          <w:tcPr>
            <w:tcW w:w="710" w:type="dxa"/>
            <w:tcBorders>
              <w:top w:val="nil"/>
              <w:left w:val="nil"/>
              <w:bottom w:val="nil"/>
              <w:right w:val="nil"/>
            </w:tcBorders>
          </w:tcPr>
          <w:p w14:paraId="4BC7D54C" w14:textId="77777777" w:rsidR="00EF68BE" w:rsidRPr="00EF68BE" w:rsidRDefault="00EF68BE" w:rsidP="00EF68BE">
            <w:pPr>
              <w:keepNext/>
              <w:keepLines/>
              <w:spacing w:after="0"/>
              <w:jc w:val="center"/>
              <w:rPr>
                <w:ins w:id="5245" w:author="C1-236093" w:date="2023-08-30T11:07:00Z"/>
                <w:rFonts w:ascii="Arial" w:eastAsia="Times New Roman" w:hAnsi="Arial"/>
                <w:sz w:val="18"/>
              </w:rPr>
            </w:pPr>
            <w:bookmarkStart w:id="5246" w:name="MCCQCTEMPBM_00000093"/>
            <w:ins w:id="5247" w:author="C1-236093" w:date="2023-08-30T11:07:00Z">
              <w:r w:rsidRPr="00EF68BE">
                <w:rPr>
                  <w:rFonts w:ascii="Arial" w:eastAsia="Times New Roman" w:hAnsi="Arial"/>
                  <w:sz w:val="18"/>
                </w:rPr>
                <w:t>8</w:t>
              </w:r>
            </w:ins>
          </w:p>
        </w:tc>
        <w:tc>
          <w:tcPr>
            <w:tcW w:w="720" w:type="dxa"/>
            <w:tcBorders>
              <w:top w:val="nil"/>
              <w:left w:val="nil"/>
              <w:bottom w:val="nil"/>
              <w:right w:val="nil"/>
            </w:tcBorders>
          </w:tcPr>
          <w:p w14:paraId="4C4E94B5" w14:textId="77777777" w:rsidR="00EF68BE" w:rsidRPr="00EF68BE" w:rsidRDefault="00EF68BE" w:rsidP="00EF68BE">
            <w:pPr>
              <w:keepNext/>
              <w:keepLines/>
              <w:spacing w:after="0"/>
              <w:jc w:val="center"/>
              <w:rPr>
                <w:ins w:id="5248" w:author="C1-236093" w:date="2023-08-30T11:07:00Z"/>
                <w:rFonts w:ascii="Arial" w:eastAsia="Times New Roman" w:hAnsi="Arial"/>
                <w:sz w:val="18"/>
              </w:rPr>
            </w:pPr>
            <w:ins w:id="5249" w:author="C1-236093" w:date="2023-08-30T11:07:00Z">
              <w:r w:rsidRPr="00EF68BE">
                <w:rPr>
                  <w:rFonts w:ascii="Arial" w:eastAsia="Times New Roman" w:hAnsi="Arial"/>
                  <w:sz w:val="18"/>
                </w:rPr>
                <w:t>7</w:t>
              </w:r>
            </w:ins>
          </w:p>
        </w:tc>
        <w:tc>
          <w:tcPr>
            <w:tcW w:w="720" w:type="dxa"/>
            <w:tcBorders>
              <w:top w:val="nil"/>
              <w:left w:val="nil"/>
              <w:bottom w:val="nil"/>
              <w:right w:val="nil"/>
            </w:tcBorders>
          </w:tcPr>
          <w:p w14:paraId="7DABC442" w14:textId="77777777" w:rsidR="00EF68BE" w:rsidRPr="00EF68BE" w:rsidRDefault="00EF68BE" w:rsidP="00EF68BE">
            <w:pPr>
              <w:keepNext/>
              <w:keepLines/>
              <w:spacing w:after="0"/>
              <w:jc w:val="center"/>
              <w:rPr>
                <w:ins w:id="5250" w:author="C1-236093" w:date="2023-08-30T11:07:00Z"/>
                <w:rFonts w:ascii="Arial" w:eastAsia="Times New Roman" w:hAnsi="Arial"/>
                <w:sz w:val="18"/>
              </w:rPr>
            </w:pPr>
            <w:ins w:id="5251" w:author="C1-236093" w:date="2023-08-30T11:07:00Z">
              <w:r w:rsidRPr="00EF68BE">
                <w:rPr>
                  <w:rFonts w:ascii="Arial" w:eastAsia="Times New Roman" w:hAnsi="Arial"/>
                  <w:sz w:val="18"/>
                </w:rPr>
                <w:t>6</w:t>
              </w:r>
            </w:ins>
          </w:p>
        </w:tc>
        <w:tc>
          <w:tcPr>
            <w:tcW w:w="720" w:type="dxa"/>
            <w:tcBorders>
              <w:top w:val="nil"/>
              <w:left w:val="nil"/>
              <w:bottom w:val="nil"/>
              <w:right w:val="nil"/>
            </w:tcBorders>
          </w:tcPr>
          <w:p w14:paraId="41951661" w14:textId="77777777" w:rsidR="00EF68BE" w:rsidRPr="00EF68BE" w:rsidRDefault="00EF68BE" w:rsidP="00EF68BE">
            <w:pPr>
              <w:keepNext/>
              <w:keepLines/>
              <w:spacing w:after="0"/>
              <w:jc w:val="center"/>
              <w:rPr>
                <w:ins w:id="5252" w:author="C1-236093" w:date="2023-08-30T11:07:00Z"/>
                <w:rFonts w:ascii="Arial" w:eastAsia="Times New Roman" w:hAnsi="Arial"/>
                <w:sz w:val="18"/>
              </w:rPr>
            </w:pPr>
            <w:ins w:id="5253" w:author="C1-236093" w:date="2023-08-30T11:07:00Z">
              <w:r w:rsidRPr="00EF68BE">
                <w:rPr>
                  <w:rFonts w:ascii="Arial" w:eastAsia="Times New Roman" w:hAnsi="Arial"/>
                  <w:sz w:val="18"/>
                </w:rPr>
                <w:t>5</w:t>
              </w:r>
            </w:ins>
          </w:p>
        </w:tc>
        <w:tc>
          <w:tcPr>
            <w:tcW w:w="720" w:type="dxa"/>
            <w:tcBorders>
              <w:top w:val="nil"/>
              <w:left w:val="nil"/>
              <w:bottom w:val="nil"/>
              <w:right w:val="nil"/>
            </w:tcBorders>
          </w:tcPr>
          <w:p w14:paraId="0F887191" w14:textId="77777777" w:rsidR="00EF68BE" w:rsidRPr="00EF68BE" w:rsidRDefault="00EF68BE" w:rsidP="00EF68BE">
            <w:pPr>
              <w:keepNext/>
              <w:keepLines/>
              <w:spacing w:after="0"/>
              <w:jc w:val="center"/>
              <w:rPr>
                <w:ins w:id="5254" w:author="C1-236093" w:date="2023-08-30T11:07:00Z"/>
                <w:rFonts w:ascii="Arial" w:eastAsia="Times New Roman" w:hAnsi="Arial"/>
                <w:sz w:val="18"/>
              </w:rPr>
            </w:pPr>
            <w:ins w:id="5255" w:author="C1-236093" w:date="2023-08-30T11:07:00Z">
              <w:r w:rsidRPr="00EF68BE">
                <w:rPr>
                  <w:rFonts w:ascii="Arial" w:eastAsia="Times New Roman" w:hAnsi="Arial"/>
                  <w:sz w:val="18"/>
                </w:rPr>
                <w:t>4</w:t>
              </w:r>
            </w:ins>
          </w:p>
        </w:tc>
        <w:tc>
          <w:tcPr>
            <w:tcW w:w="720" w:type="dxa"/>
            <w:tcBorders>
              <w:top w:val="nil"/>
              <w:left w:val="nil"/>
              <w:bottom w:val="nil"/>
              <w:right w:val="nil"/>
            </w:tcBorders>
          </w:tcPr>
          <w:p w14:paraId="0079717D" w14:textId="77777777" w:rsidR="00EF68BE" w:rsidRPr="00EF68BE" w:rsidRDefault="00EF68BE" w:rsidP="00EF68BE">
            <w:pPr>
              <w:keepNext/>
              <w:keepLines/>
              <w:spacing w:after="0"/>
              <w:jc w:val="center"/>
              <w:rPr>
                <w:ins w:id="5256" w:author="C1-236093" w:date="2023-08-30T11:07:00Z"/>
                <w:rFonts w:ascii="Arial" w:eastAsia="Times New Roman" w:hAnsi="Arial"/>
                <w:sz w:val="18"/>
              </w:rPr>
            </w:pPr>
            <w:ins w:id="5257" w:author="C1-236093" w:date="2023-08-30T11:07:00Z">
              <w:r w:rsidRPr="00EF68BE">
                <w:rPr>
                  <w:rFonts w:ascii="Arial" w:eastAsia="Times New Roman" w:hAnsi="Arial"/>
                  <w:sz w:val="18"/>
                </w:rPr>
                <w:t>3</w:t>
              </w:r>
            </w:ins>
          </w:p>
        </w:tc>
        <w:tc>
          <w:tcPr>
            <w:tcW w:w="720" w:type="dxa"/>
            <w:tcBorders>
              <w:top w:val="nil"/>
              <w:left w:val="nil"/>
              <w:bottom w:val="nil"/>
              <w:right w:val="nil"/>
            </w:tcBorders>
          </w:tcPr>
          <w:p w14:paraId="4E038986" w14:textId="77777777" w:rsidR="00EF68BE" w:rsidRPr="00EF68BE" w:rsidRDefault="00EF68BE" w:rsidP="00EF68BE">
            <w:pPr>
              <w:keepNext/>
              <w:keepLines/>
              <w:spacing w:after="0"/>
              <w:jc w:val="center"/>
              <w:rPr>
                <w:ins w:id="5258" w:author="C1-236093" w:date="2023-08-30T11:07:00Z"/>
                <w:rFonts w:ascii="Arial" w:eastAsia="Times New Roman" w:hAnsi="Arial"/>
                <w:sz w:val="18"/>
              </w:rPr>
            </w:pPr>
            <w:ins w:id="5259" w:author="C1-236093" w:date="2023-08-30T11:07:00Z">
              <w:r w:rsidRPr="00EF68BE">
                <w:rPr>
                  <w:rFonts w:ascii="Arial" w:eastAsia="Times New Roman" w:hAnsi="Arial"/>
                  <w:sz w:val="18"/>
                </w:rPr>
                <w:t>2</w:t>
              </w:r>
            </w:ins>
          </w:p>
        </w:tc>
        <w:tc>
          <w:tcPr>
            <w:tcW w:w="730" w:type="dxa"/>
            <w:gridSpan w:val="2"/>
            <w:tcBorders>
              <w:top w:val="nil"/>
              <w:left w:val="nil"/>
              <w:bottom w:val="nil"/>
              <w:right w:val="nil"/>
            </w:tcBorders>
          </w:tcPr>
          <w:p w14:paraId="78BFAD99" w14:textId="77777777" w:rsidR="00EF68BE" w:rsidRPr="00EF68BE" w:rsidRDefault="00EF68BE" w:rsidP="00EF68BE">
            <w:pPr>
              <w:keepNext/>
              <w:keepLines/>
              <w:spacing w:after="0"/>
              <w:jc w:val="center"/>
              <w:rPr>
                <w:ins w:id="5260" w:author="C1-236093" w:date="2023-08-30T11:07:00Z"/>
                <w:rFonts w:ascii="Arial" w:eastAsia="Times New Roman" w:hAnsi="Arial"/>
                <w:sz w:val="18"/>
              </w:rPr>
            </w:pPr>
            <w:ins w:id="5261" w:author="C1-236093" w:date="2023-08-30T11:07:00Z">
              <w:r w:rsidRPr="00EF68BE">
                <w:rPr>
                  <w:rFonts w:ascii="Arial" w:eastAsia="Times New Roman" w:hAnsi="Arial"/>
                  <w:sz w:val="18"/>
                </w:rPr>
                <w:t>1</w:t>
              </w:r>
            </w:ins>
          </w:p>
        </w:tc>
        <w:tc>
          <w:tcPr>
            <w:tcW w:w="1161" w:type="dxa"/>
            <w:gridSpan w:val="2"/>
            <w:tcBorders>
              <w:top w:val="nil"/>
              <w:left w:val="nil"/>
              <w:bottom w:val="nil"/>
              <w:right w:val="nil"/>
            </w:tcBorders>
          </w:tcPr>
          <w:p w14:paraId="6C73BCAB" w14:textId="77777777" w:rsidR="00EF68BE" w:rsidRPr="00EF68BE" w:rsidRDefault="00EF68BE" w:rsidP="00EF68BE">
            <w:pPr>
              <w:keepNext/>
              <w:keepLines/>
              <w:spacing w:after="0"/>
              <w:rPr>
                <w:ins w:id="5262" w:author="C1-236093" w:date="2023-08-30T11:07:00Z"/>
                <w:rFonts w:ascii="Arial" w:eastAsia="Times New Roman" w:hAnsi="Arial"/>
                <w:sz w:val="18"/>
              </w:rPr>
            </w:pPr>
          </w:p>
        </w:tc>
      </w:tr>
      <w:tr w:rsidR="00EF68BE" w:rsidRPr="00EF68BE" w14:paraId="44E94EDF" w14:textId="77777777" w:rsidTr="00123D1E">
        <w:trPr>
          <w:gridAfter w:val="1"/>
          <w:wAfter w:w="193" w:type="dxa"/>
          <w:cantSplit/>
          <w:jc w:val="center"/>
          <w:ins w:id="5263" w:author="C1-236093" w:date="2023-08-30T11:07:00Z"/>
        </w:trPr>
        <w:tc>
          <w:tcPr>
            <w:tcW w:w="5769" w:type="dxa"/>
            <w:gridSpan w:val="9"/>
            <w:tcBorders>
              <w:top w:val="single" w:sz="4" w:space="0" w:color="auto"/>
              <w:right w:val="single" w:sz="4" w:space="0" w:color="auto"/>
            </w:tcBorders>
          </w:tcPr>
          <w:p w14:paraId="0C532E87" w14:textId="77777777" w:rsidR="00EF68BE" w:rsidRPr="00EF68BE" w:rsidRDefault="00EF68BE">
            <w:pPr>
              <w:pStyle w:val="TAC"/>
              <w:rPr>
                <w:ins w:id="5264" w:author="C1-236093" w:date="2023-08-30T11:07:00Z"/>
              </w:rPr>
              <w:pPrChange w:id="5265" w:author="C1-236093" w:date="2023-08-30T11:54:00Z">
                <w:pPr>
                  <w:keepNext/>
                  <w:keepLines/>
                  <w:spacing w:after="0"/>
                  <w:jc w:val="center"/>
                </w:pPr>
              </w:pPrChange>
            </w:pPr>
            <w:ins w:id="5266" w:author="C1-236093" w:date="2023-08-30T11:07:00Z">
              <w:r w:rsidRPr="00EF68BE">
                <w:t>Application layer ID IEI</w:t>
              </w:r>
            </w:ins>
          </w:p>
        </w:tc>
        <w:tc>
          <w:tcPr>
            <w:tcW w:w="1137" w:type="dxa"/>
            <w:gridSpan w:val="2"/>
            <w:tcBorders>
              <w:top w:val="nil"/>
              <w:left w:val="nil"/>
              <w:bottom w:val="nil"/>
              <w:right w:val="nil"/>
            </w:tcBorders>
          </w:tcPr>
          <w:p w14:paraId="6E2CBA05" w14:textId="77777777" w:rsidR="00EF68BE" w:rsidRPr="00EF68BE" w:rsidRDefault="00EF68BE">
            <w:pPr>
              <w:pStyle w:val="TAL"/>
              <w:rPr>
                <w:ins w:id="5267" w:author="C1-236093" w:date="2023-08-30T11:07:00Z"/>
              </w:rPr>
              <w:pPrChange w:id="5268" w:author="C1-236093" w:date="2023-08-30T11:55:00Z">
                <w:pPr>
                  <w:keepNext/>
                  <w:keepLines/>
                  <w:spacing w:after="0"/>
                </w:pPr>
              </w:pPrChange>
            </w:pPr>
            <w:ins w:id="5269" w:author="C1-236093" w:date="2023-08-30T11:07:00Z">
              <w:r w:rsidRPr="00EF68BE">
                <w:t>octet 1</w:t>
              </w:r>
            </w:ins>
          </w:p>
        </w:tc>
      </w:tr>
      <w:tr w:rsidR="00EF68BE" w:rsidRPr="00EF68BE" w14:paraId="30AFFF13" w14:textId="77777777" w:rsidTr="00123D1E">
        <w:trPr>
          <w:gridAfter w:val="1"/>
          <w:wAfter w:w="193" w:type="dxa"/>
          <w:cantSplit/>
          <w:jc w:val="center"/>
          <w:ins w:id="5270" w:author="C1-236093" w:date="2023-08-30T11:07:00Z"/>
        </w:trPr>
        <w:tc>
          <w:tcPr>
            <w:tcW w:w="5769" w:type="dxa"/>
            <w:gridSpan w:val="9"/>
            <w:tcBorders>
              <w:top w:val="single" w:sz="4" w:space="0" w:color="auto"/>
              <w:right w:val="single" w:sz="4" w:space="0" w:color="auto"/>
            </w:tcBorders>
          </w:tcPr>
          <w:p w14:paraId="4583A0FF" w14:textId="77777777" w:rsidR="00EF68BE" w:rsidRPr="00EF68BE" w:rsidRDefault="00EF68BE">
            <w:pPr>
              <w:pStyle w:val="TAC"/>
              <w:rPr>
                <w:ins w:id="5271" w:author="C1-236093" w:date="2023-08-30T11:07:00Z"/>
              </w:rPr>
              <w:pPrChange w:id="5272" w:author="C1-236093" w:date="2023-08-30T11:54:00Z">
                <w:pPr>
                  <w:keepNext/>
                  <w:keepLines/>
                  <w:spacing w:after="0"/>
                  <w:jc w:val="center"/>
                </w:pPr>
              </w:pPrChange>
            </w:pPr>
            <w:ins w:id="5273" w:author="C1-236093" w:date="2023-08-30T11:07:00Z">
              <w:r w:rsidRPr="00EF68BE">
                <w:t>Length of Application layer ID contents</w:t>
              </w:r>
            </w:ins>
          </w:p>
        </w:tc>
        <w:tc>
          <w:tcPr>
            <w:tcW w:w="1137" w:type="dxa"/>
            <w:gridSpan w:val="2"/>
            <w:tcBorders>
              <w:top w:val="nil"/>
              <w:left w:val="nil"/>
              <w:bottom w:val="nil"/>
              <w:right w:val="nil"/>
            </w:tcBorders>
          </w:tcPr>
          <w:p w14:paraId="65C42443" w14:textId="77777777" w:rsidR="00EF68BE" w:rsidRPr="00EF68BE" w:rsidRDefault="00EF68BE">
            <w:pPr>
              <w:pStyle w:val="TAL"/>
              <w:rPr>
                <w:ins w:id="5274" w:author="C1-236093" w:date="2023-08-30T11:07:00Z"/>
              </w:rPr>
              <w:pPrChange w:id="5275" w:author="C1-236093" w:date="2023-08-30T11:55:00Z">
                <w:pPr>
                  <w:keepNext/>
                  <w:keepLines/>
                  <w:spacing w:after="0"/>
                </w:pPr>
              </w:pPrChange>
            </w:pPr>
            <w:ins w:id="5276" w:author="C1-236093" w:date="2023-08-30T11:07:00Z">
              <w:r w:rsidRPr="00EF68BE">
                <w:t>octet 2</w:t>
              </w:r>
            </w:ins>
          </w:p>
        </w:tc>
      </w:tr>
      <w:tr w:rsidR="00EF68BE" w:rsidRPr="00EF68BE" w14:paraId="28D7D73B" w14:textId="77777777" w:rsidTr="00123D1E">
        <w:trPr>
          <w:gridAfter w:val="1"/>
          <w:wAfter w:w="193" w:type="dxa"/>
          <w:cantSplit/>
          <w:jc w:val="center"/>
          <w:ins w:id="5277" w:author="C1-236093" w:date="2023-08-30T11:07:00Z"/>
        </w:trPr>
        <w:tc>
          <w:tcPr>
            <w:tcW w:w="5769" w:type="dxa"/>
            <w:gridSpan w:val="9"/>
            <w:vMerge w:val="restart"/>
            <w:tcBorders>
              <w:top w:val="single" w:sz="4" w:space="0" w:color="auto"/>
              <w:right w:val="single" w:sz="4" w:space="0" w:color="auto"/>
            </w:tcBorders>
          </w:tcPr>
          <w:p w14:paraId="6AD9427C" w14:textId="77777777" w:rsidR="00EF68BE" w:rsidRPr="00EF68BE" w:rsidRDefault="00EF68BE">
            <w:pPr>
              <w:pStyle w:val="TAC"/>
              <w:rPr>
                <w:ins w:id="5278" w:author="C1-236093" w:date="2023-08-30T11:07:00Z"/>
              </w:rPr>
              <w:pPrChange w:id="5279" w:author="C1-236093" w:date="2023-08-30T11:54:00Z">
                <w:pPr>
                  <w:keepNext/>
                  <w:keepLines/>
                  <w:spacing w:after="0"/>
                  <w:jc w:val="center"/>
                </w:pPr>
              </w:pPrChange>
            </w:pPr>
            <w:ins w:id="5280" w:author="C1-236093" w:date="2023-08-30T11:07:00Z">
              <w:r w:rsidRPr="00EF68BE">
                <w:t>Application layer ID contents</w:t>
              </w:r>
            </w:ins>
          </w:p>
        </w:tc>
        <w:tc>
          <w:tcPr>
            <w:tcW w:w="1137" w:type="dxa"/>
            <w:gridSpan w:val="2"/>
            <w:tcBorders>
              <w:top w:val="nil"/>
              <w:left w:val="nil"/>
              <w:bottom w:val="nil"/>
              <w:right w:val="nil"/>
            </w:tcBorders>
          </w:tcPr>
          <w:p w14:paraId="2BD86CEF" w14:textId="77777777" w:rsidR="00EF68BE" w:rsidRPr="00EF68BE" w:rsidRDefault="00EF68BE">
            <w:pPr>
              <w:pStyle w:val="TAL"/>
              <w:rPr>
                <w:ins w:id="5281" w:author="C1-236093" w:date="2023-08-30T11:07:00Z"/>
                <w:lang w:eastAsia="zh-CN"/>
              </w:rPr>
              <w:pPrChange w:id="5282" w:author="C1-236093" w:date="2023-08-30T11:55:00Z">
                <w:pPr>
                  <w:keepNext/>
                  <w:keepLines/>
                  <w:spacing w:after="0"/>
                </w:pPr>
              </w:pPrChange>
            </w:pPr>
            <w:ins w:id="5283" w:author="C1-236093" w:date="2023-08-30T11:07:00Z">
              <w:r w:rsidRPr="00EF68BE">
                <w:rPr>
                  <w:lang w:eastAsia="zh-CN"/>
                </w:rPr>
                <w:t>o</w:t>
              </w:r>
              <w:r w:rsidRPr="00EF68BE">
                <w:rPr>
                  <w:rFonts w:hint="eastAsia"/>
                  <w:lang w:eastAsia="zh-CN"/>
                </w:rPr>
                <w:t>c</w:t>
              </w:r>
              <w:r w:rsidRPr="00EF68BE">
                <w:rPr>
                  <w:lang w:eastAsia="zh-CN"/>
                </w:rPr>
                <w:t>tet 3</w:t>
              </w:r>
            </w:ins>
          </w:p>
        </w:tc>
      </w:tr>
      <w:tr w:rsidR="00EF68BE" w:rsidRPr="00EF68BE" w14:paraId="1B3B976C" w14:textId="77777777" w:rsidTr="00123D1E">
        <w:trPr>
          <w:gridAfter w:val="1"/>
          <w:wAfter w:w="193" w:type="dxa"/>
          <w:cantSplit/>
          <w:trHeight w:val="104"/>
          <w:jc w:val="center"/>
          <w:ins w:id="5284" w:author="C1-236093" w:date="2023-08-30T11:07:00Z"/>
        </w:trPr>
        <w:tc>
          <w:tcPr>
            <w:tcW w:w="5769" w:type="dxa"/>
            <w:gridSpan w:val="9"/>
            <w:vMerge/>
            <w:tcBorders>
              <w:bottom w:val="single" w:sz="4" w:space="0" w:color="auto"/>
              <w:right w:val="single" w:sz="4" w:space="0" w:color="auto"/>
            </w:tcBorders>
          </w:tcPr>
          <w:p w14:paraId="7B68B411" w14:textId="77777777" w:rsidR="00EF68BE" w:rsidRPr="00EF68BE" w:rsidRDefault="00EF68BE" w:rsidP="00EF68BE">
            <w:pPr>
              <w:keepNext/>
              <w:keepLines/>
              <w:spacing w:after="0"/>
              <w:jc w:val="center"/>
              <w:rPr>
                <w:ins w:id="5285" w:author="C1-236093" w:date="2023-08-30T11:07:00Z"/>
                <w:rFonts w:ascii="Arial" w:eastAsia="Times New Roman" w:hAnsi="Arial"/>
                <w:sz w:val="18"/>
              </w:rPr>
            </w:pPr>
          </w:p>
        </w:tc>
        <w:tc>
          <w:tcPr>
            <w:tcW w:w="1137" w:type="dxa"/>
            <w:gridSpan w:val="2"/>
            <w:tcBorders>
              <w:top w:val="nil"/>
              <w:left w:val="nil"/>
              <w:bottom w:val="nil"/>
              <w:right w:val="nil"/>
            </w:tcBorders>
          </w:tcPr>
          <w:p w14:paraId="7AD0F4DF" w14:textId="77777777" w:rsidR="00EF68BE" w:rsidRPr="00EF68BE" w:rsidRDefault="00EF68BE">
            <w:pPr>
              <w:pStyle w:val="TAL"/>
              <w:rPr>
                <w:ins w:id="5286" w:author="C1-236093" w:date="2023-08-30T11:07:00Z"/>
              </w:rPr>
              <w:pPrChange w:id="5287" w:author="C1-236093" w:date="2023-08-30T11:55:00Z">
                <w:pPr>
                  <w:keepNext/>
                  <w:keepLines/>
                  <w:spacing w:after="0"/>
                </w:pPr>
              </w:pPrChange>
            </w:pPr>
          </w:p>
          <w:p w14:paraId="3D4F033A" w14:textId="77777777" w:rsidR="00EF68BE" w:rsidRPr="00EF68BE" w:rsidRDefault="00EF68BE">
            <w:pPr>
              <w:pStyle w:val="TAL"/>
              <w:rPr>
                <w:ins w:id="5288" w:author="C1-236093" w:date="2023-08-30T11:07:00Z"/>
              </w:rPr>
              <w:pPrChange w:id="5289" w:author="C1-236093" w:date="2023-08-30T11:55:00Z">
                <w:pPr>
                  <w:keepNext/>
                  <w:keepLines/>
                  <w:spacing w:after="0"/>
                </w:pPr>
              </w:pPrChange>
            </w:pPr>
            <w:ins w:id="5290" w:author="C1-236093" w:date="2023-08-30T11:07:00Z">
              <w:r w:rsidRPr="00EF68BE">
                <w:t>octet m</w:t>
              </w:r>
            </w:ins>
          </w:p>
        </w:tc>
      </w:tr>
    </w:tbl>
    <w:bookmarkEnd w:id="5246"/>
    <w:p w14:paraId="582CCB6C" w14:textId="24B00CBB" w:rsidR="00EF68BE" w:rsidRPr="00EF68BE" w:rsidRDefault="00EF68BE">
      <w:pPr>
        <w:pStyle w:val="TF"/>
        <w:rPr>
          <w:ins w:id="5291" w:author="C1-236093" w:date="2023-08-30T11:07:00Z"/>
        </w:rPr>
        <w:pPrChange w:id="5292" w:author="C1-236093" w:date="2023-08-30T11:55:00Z">
          <w:pPr>
            <w:keepLines/>
            <w:spacing w:after="240"/>
            <w:jc w:val="center"/>
          </w:pPr>
        </w:pPrChange>
      </w:pPr>
      <w:ins w:id="5293" w:author="C1-236093" w:date="2023-08-30T11:07:00Z">
        <w:r w:rsidRPr="00EF68BE">
          <w:t>Figure 12.</w:t>
        </w:r>
      </w:ins>
      <w:ins w:id="5294" w:author="Rapporteur" w:date="2023-08-30T12:08:00Z">
        <w:r w:rsidR="002442B4">
          <w:t>3</w:t>
        </w:r>
      </w:ins>
      <w:ins w:id="5295" w:author="C1-236093" w:date="2023-08-30T11:07:00Z">
        <w:del w:id="5296" w:author="Rapporteur" w:date="2023-08-30T12:08:00Z">
          <w:r w:rsidRPr="00EF68BE" w:rsidDel="002442B4">
            <w:delText>x</w:delText>
          </w:r>
        </w:del>
        <w:r w:rsidRPr="00EF68BE">
          <w:t>.4.1: Application layer ID information element</w:t>
        </w:r>
      </w:ins>
    </w:p>
    <w:p w14:paraId="4984C91F" w14:textId="44D95C29" w:rsidR="00EF68BE" w:rsidRPr="00EF68BE" w:rsidRDefault="00EF68BE">
      <w:pPr>
        <w:pStyle w:val="TH"/>
        <w:rPr>
          <w:ins w:id="5297" w:author="C1-236093" w:date="2023-08-30T11:07:00Z"/>
        </w:rPr>
        <w:pPrChange w:id="5298" w:author="C1-236093" w:date="2023-08-30T11:55:00Z">
          <w:pPr>
            <w:keepNext/>
            <w:keepLines/>
            <w:spacing w:before="60"/>
            <w:jc w:val="center"/>
          </w:pPr>
        </w:pPrChange>
      </w:pPr>
      <w:ins w:id="5299" w:author="C1-236093" w:date="2023-08-30T11:07:00Z">
        <w:r w:rsidRPr="00EF68BE">
          <w:t>Table 12.</w:t>
        </w:r>
      </w:ins>
      <w:ins w:id="5300" w:author="Rapporteur" w:date="2023-08-30T12:08:00Z">
        <w:r w:rsidR="002442B4">
          <w:t>3</w:t>
        </w:r>
      </w:ins>
      <w:ins w:id="5301" w:author="C1-236093" w:date="2023-08-30T11:07:00Z">
        <w:del w:id="5302" w:author="Rapporteur" w:date="2023-08-30T12:08:00Z">
          <w:r w:rsidRPr="00EF68BE" w:rsidDel="002442B4">
            <w:delText>x</w:delText>
          </w:r>
        </w:del>
        <w:r w:rsidRPr="00EF68BE">
          <w:t>.4.1: Application layer ID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F68BE" w:rsidRPr="00EF68BE" w14:paraId="7BE95ECE" w14:textId="77777777" w:rsidTr="00123D1E">
        <w:trPr>
          <w:cantSplit/>
          <w:jc w:val="center"/>
          <w:ins w:id="5303" w:author="C1-236093" w:date="2023-08-30T11:07:00Z"/>
        </w:trPr>
        <w:tc>
          <w:tcPr>
            <w:tcW w:w="7094" w:type="dxa"/>
          </w:tcPr>
          <w:p w14:paraId="062490C4" w14:textId="77777777" w:rsidR="00EF68BE" w:rsidRPr="00EF68BE" w:rsidRDefault="00EF68BE">
            <w:pPr>
              <w:pStyle w:val="TAL"/>
              <w:rPr>
                <w:ins w:id="5304" w:author="C1-236093" w:date="2023-08-30T11:07:00Z"/>
              </w:rPr>
              <w:pPrChange w:id="5305" w:author="C1-236093" w:date="2023-08-30T11:55:00Z">
                <w:pPr>
                  <w:keepNext/>
                  <w:keepLines/>
                  <w:spacing w:after="0"/>
                </w:pPr>
              </w:pPrChange>
            </w:pPr>
            <w:ins w:id="5306" w:author="C1-236093" w:date="2023-08-30T11:07:00Z">
              <w:r w:rsidRPr="00EF68BE">
                <w:t>The length of Application layer ID contents field contains the binary coded representation of the length of the Application layer ID contents field.</w:t>
              </w:r>
            </w:ins>
          </w:p>
          <w:p w14:paraId="43D27543" w14:textId="77777777" w:rsidR="00EF68BE" w:rsidRPr="00EF68BE" w:rsidRDefault="00EF68BE">
            <w:pPr>
              <w:pStyle w:val="TAL"/>
              <w:rPr>
                <w:ins w:id="5307" w:author="C1-236093" w:date="2023-08-30T11:07:00Z"/>
              </w:rPr>
              <w:pPrChange w:id="5308" w:author="C1-236093" w:date="2023-08-30T11:55:00Z">
                <w:pPr>
                  <w:keepNext/>
                  <w:keepLines/>
                  <w:spacing w:after="0"/>
                </w:pPr>
              </w:pPrChange>
            </w:pPr>
            <w:ins w:id="5309" w:author="C1-236093" w:date="2023-08-30T11:07:00Z">
              <w:r w:rsidRPr="00EF68BE">
                <w:t>The Application layer ID contents</w:t>
              </w:r>
              <w:r w:rsidRPr="00EF68BE" w:rsidDel="008A7CF6">
                <w:t xml:space="preserve"> </w:t>
              </w:r>
              <w:r w:rsidRPr="00EF68BE">
                <w:t>field contains the octets indicating the Application layer ID. The format of the Application layer ID parameter is out of scope of this specification.</w:t>
              </w:r>
            </w:ins>
          </w:p>
        </w:tc>
      </w:tr>
    </w:tbl>
    <w:p w14:paraId="42E71260" w14:textId="69627D6F" w:rsidR="00EF68BE" w:rsidRPr="00EF68BE" w:rsidDel="0066430E" w:rsidRDefault="00EF68BE" w:rsidP="00EF68BE">
      <w:pPr>
        <w:rPr>
          <w:ins w:id="5310" w:author="C1-236093" w:date="2023-08-30T11:07:00Z"/>
          <w:del w:id="5311" w:author="Rapporteur" w:date="2023-08-30T12:19:00Z"/>
          <w:rFonts w:eastAsia="Times New Roman"/>
          <w:lang w:eastAsia="zh-CN"/>
        </w:rPr>
      </w:pPr>
    </w:p>
    <w:p w14:paraId="35B8CB5C" w14:textId="45B86C25" w:rsidR="00EF68BE" w:rsidRPr="00EF68BE" w:rsidRDefault="00EF68BE">
      <w:pPr>
        <w:pStyle w:val="Heading3"/>
        <w:rPr>
          <w:ins w:id="5312" w:author="C1-236093" w:date="2023-08-30T11:07:00Z"/>
        </w:rPr>
        <w:pPrChange w:id="5313" w:author="C1-236093" w:date="2023-08-30T11:55:00Z">
          <w:pPr>
            <w:keepNext/>
            <w:keepLines/>
            <w:spacing w:before="120"/>
            <w:ind w:left="1134" w:hanging="1134"/>
            <w:outlineLvl w:val="2"/>
          </w:pPr>
        </w:pPrChange>
      </w:pPr>
      <w:bookmarkStart w:id="5314" w:name="_Toc34388717"/>
      <w:bookmarkStart w:id="5315" w:name="_Toc34404488"/>
      <w:bookmarkStart w:id="5316" w:name="_Toc45282384"/>
      <w:bookmarkStart w:id="5317" w:name="_Toc45882770"/>
      <w:bookmarkStart w:id="5318" w:name="_Toc51951320"/>
      <w:bookmarkStart w:id="5319" w:name="_Toc59209097"/>
      <w:bookmarkStart w:id="5320" w:name="_Toc75734939"/>
      <w:bookmarkStart w:id="5321" w:name="_Toc138362025"/>
      <w:bookmarkStart w:id="5322" w:name="_Toc144291851"/>
      <w:ins w:id="5323" w:author="C1-236093" w:date="2023-08-30T11:07:00Z">
        <w:r w:rsidRPr="00EF68BE">
          <w:t>12.</w:t>
        </w:r>
      </w:ins>
      <w:ins w:id="5324" w:author="Rapporteur" w:date="2023-08-30T12:08:00Z">
        <w:r w:rsidR="002442B4">
          <w:t>3</w:t>
        </w:r>
      </w:ins>
      <w:ins w:id="5325" w:author="C1-236093" w:date="2023-08-30T11:07:00Z">
        <w:del w:id="5326" w:author="Rapporteur" w:date="2023-08-30T12:08:00Z">
          <w:r w:rsidRPr="00EF68BE" w:rsidDel="002442B4">
            <w:delText>x</w:delText>
          </w:r>
        </w:del>
        <w:r w:rsidRPr="00EF68BE">
          <w:t>.5</w:t>
        </w:r>
        <w:r w:rsidRPr="00EF68BE">
          <w:tab/>
          <w:t>PC5 QoS flow descriptions</w:t>
        </w:r>
        <w:bookmarkEnd w:id="5314"/>
        <w:bookmarkEnd w:id="5315"/>
        <w:bookmarkEnd w:id="5316"/>
        <w:bookmarkEnd w:id="5317"/>
        <w:bookmarkEnd w:id="5318"/>
        <w:bookmarkEnd w:id="5319"/>
        <w:bookmarkEnd w:id="5320"/>
        <w:bookmarkEnd w:id="5321"/>
        <w:bookmarkEnd w:id="5322"/>
      </w:ins>
    </w:p>
    <w:p w14:paraId="0D5E6423" w14:textId="77777777" w:rsidR="00EF68BE" w:rsidRPr="00EF68BE" w:rsidRDefault="00EF68BE" w:rsidP="00EF68BE">
      <w:pPr>
        <w:rPr>
          <w:ins w:id="5327" w:author="C1-236093" w:date="2023-08-30T11:07:00Z"/>
          <w:rFonts w:eastAsia="Times New Roman"/>
        </w:rPr>
      </w:pPr>
      <w:ins w:id="5328" w:author="C1-236093" w:date="2023-08-30T11:07:00Z">
        <w:r w:rsidRPr="00EF68BE">
          <w:rPr>
            <w:rFonts w:eastAsia="Times New Roman"/>
          </w:rPr>
          <w:t>The purpose of the PC5 QoS flow descriptions information element is to indicate a set of PC5 QoS flow descriptions to be used by the UE over the direct link, where each PC5 QoS flow description is a set of parameters as described in clause 6.2.4.1 of 3GPP TS 23.256 [3].</w:t>
        </w:r>
      </w:ins>
    </w:p>
    <w:p w14:paraId="793452C6" w14:textId="77777777" w:rsidR="00EF68BE" w:rsidRPr="00EF68BE" w:rsidRDefault="00EF68BE" w:rsidP="00EF68BE">
      <w:pPr>
        <w:rPr>
          <w:ins w:id="5329" w:author="C1-236093" w:date="2023-08-30T11:07:00Z"/>
          <w:rFonts w:eastAsia="Times New Roman"/>
        </w:rPr>
      </w:pPr>
      <w:ins w:id="5330" w:author="C1-236093" w:date="2023-08-30T11:07:00Z">
        <w:r w:rsidRPr="00EF68BE">
          <w:rPr>
            <w:rFonts w:eastAsia="Times New Roman"/>
          </w:rPr>
          <w:t>The PC5 QoS flow descriptions is a type 6 information element with a minimum length of 6 octets. The maximum length for the information element is 65538 octets.</w:t>
        </w:r>
      </w:ins>
    </w:p>
    <w:p w14:paraId="675881BE" w14:textId="76FAB4F2" w:rsidR="00EF68BE" w:rsidRPr="00EF68BE" w:rsidRDefault="00EF68BE" w:rsidP="00EF68BE">
      <w:pPr>
        <w:rPr>
          <w:ins w:id="5331" w:author="C1-236093" w:date="2023-08-30T11:07:00Z"/>
          <w:rFonts w:eastAsia="Times New Roman"/>
        </w:rPr>
      </w:pPr>
      <w:ins w:id="5332" w:author="C1-236093" w:date="2023-08-30T11:07:00Z">
        <w:r w:rsidRPr="00EF68BE">
          <w:rPr>
            <w:rFonts w:eastAsia="Times New Roman"/>
          </w:rPr>
          <w:t>The PC5 QoS flow descriptions information element is coded as shown in figure 12.</w:t>
        </w:r>
      </w:ins>
      <w:ins w:id="5333" w:author="Rapporteur" w:date="2023-08-30T12:08:00Z">
        <w:r w:rsidR="002442B4">
          <w:rPr>
            <w:rFonts w:eastAsia="Times New Roman"/>
          </w:rPr>
          <w:t>3</w:t>
        </w:r>
      </w:ins>
      <w:ins w:id="5334" w:author="C1-236093" w:date="2023-08-30T11:07:00Z">
        <w:del w:id="5335" w:author="Rapporteur" w:date="2023-08-30T12:08:00Z">
          <w:r w:rsidRPr="00EF68BE" w:rsidDel="002442B4">
            <w:rPr>
              <w:rFonts w:eastAsia="Times New Roman"/>
            </w:rPr>
            <w:delText>x</w:delText>
          </w:r>
        </w:del>
        <w:r w:rsidRPr="00EF68BE">
          <w:rPr>
            <w:rFonts w:eastAsia="Times New Roman"/>
          </w:rPr>
          <w:t>.5.1, figure 12.</w:t>
        </w:r>
      </w:ins>
      <w:ins w:id="5336" w:author="Rapporteur" w:date="2023-08-30T12:16:00Z">
        <w:r w:rsidR="002442B4">
          <w:rPr>
            <w:rFonts w:eastAsia="Times New Roman"/>
          </w:rPr>
          <w:t>3</w:t>
        </w:r>
      </w:ins>
      <w:ins w:id="5337" w:author="C1-236093" w:date="2023-08-30T11:07:00Z">
        <w:del w:id="5338" w:author="Rapporteur" w:date="2023-08-30T12:16:00Z">
          <w:r w:rsidRPr="00EF68BE" w:rsidDel="002442B4">
            <w:rPr>
              <w:rFonts w:eastAsia="Times New Roman"/>
            </w:rPr>
            <w:delText>x</w:delText>
          </w:r>
        </w:del>
        <w:r w:rsidRPr="00EF68BE">
          <w:rPr>
            <w:rFonts w:eastAsia="Times New Roman"/>
          </w:rPr>
          <w:t>.5.2, figure 12.</w:t>
        </w:r>
      </w:ins>
      <w:ins w:id="5339" w:author="Rapporteur" w:date="2023-08-30T12:08:00Z">
        <w:r w:rsidR="002442B4">
          <w:rPr>
            <w:rFonts w:eastAsia="Times New Roman"/>
          </w:rPr>
          <w:t>3</w:t>
        </w:r>
      </w:ins>
      <w:ins w:id="5340" w:author="C1-236093" w:date="2023-08-30T11:07:00Z">
        <w:del w:id="5341" w:author="Rapporteur" w:date="2023-08-30T12:08:00Z">
          <w:r w:rsidRPr="00EF68BE" w:rsidDel="002442B4">
            <w:rPr>
              <w:rFonts w:eastAsia="Times New Roman"/>
            </w:rPr>
            <w:delText>x</w:delText>
          </w:r>
        </w:del>
        <w:r w:rsidRPr="00EF68BE">
          <w:rPr>
            <w:rFonts w:eastAsia="Times New Roman"/>
          </w:rPr>
          <w:t>.5.3, figure 12.</w:t>
        </w:r>
      </w:ins>
      <w:ins w:id="5342" w:author="Rapporteur" w:date="2023-08-30T12:08:00Z">
        <w:r w:rsidR="002442B4">
          <w:rPr>
            <w:rFonts w:eastAsia="Times New Roman"/>
          </w:rPr>
          <w:t>3</w:t>
        </w:r>
      </w:ins>
      <w:ins w:id="5343" w:author="C1-236093" w:date="2023-08-30T11:07:00Z">
        <w:del w:id="5344" w:author="Rapporteur" w:date="2023-08-30T12:08:00Z">
          <w:r w:rsidRPr="00EF68BE" w:rsidDel="002442B4">
            <w:rPr>
              <w:rFonts w:eastAsia="Times New Roman"/>
            </w:rPr>
            <w:delText>x</w:delText>
          </w:r>
        </w:del>
        <w:r w:rsidRPr="00EF68BE">
          <w:rPr>
            <w:rFonts w:eastAsia="Times New Roman"/>
          </w:rPr>
          <w:t>.5.4, and table 12.</w:t>
        </w:r>
      </w:ins>
      <w:ins w:id="5345" w:author="Rapporteur" w:date="2023-08-30T12:08:00Z">
        <w:r w:rsidR="002442B4">
          <w:rPr>
            <w:rFonts w:eastAsia="Times New Roman"/>
          </w:rPr>
          <w:t>3</w:t>
        </w:r>
      </w:ins>
      <w:ins w:id="5346" w:author="C1-236093" w:date="2023-08-30T11:07:00Z">
        <w:del w:id="5347" w:author="Rapporteur" w:date="2023-08-30T12:08:00Z">
          <w:r w:rsidRPr="00EF68BE" w:rsidDel="002442B4">
            <w:rPr>
              <w:rFonts w:eastAsia="Times New Roman"/>
            </w:rPr>
            <w:delText>x</w:delText>
          </w:r>
        </w:del>
        <w:r w:rsidRPr="00EF68BE">
          <w:rPr>
            <w:rFonts w:eastAsia="Times New Roman"/>
          </w:rPr>
          <w:t>.5.1.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F68BE" w:rsidRPr="00EF68BE" w14:paraId="2E0C81B0" w14:textId="77777777" w:rsidTr="00123D1E">
        <w:trPr>
          <w:cantSplit/>
          <w:jc w:val="center"/>
          <w:ins w:id="5348" w:author="C1-236093" w:date="2023-08-30T11:07:00Z"/>
        </w:trPr>
        <w:tc>
          <w:tcPr>
            <w:tcW w:w="709" w:type="dxa"/>
            <w:tcBorders>
              <w:top w:val="nil"/>
              <w:left w:val="nil"/>
              <w:bottom w:val="nil"/>
              <w:right w:val="nil"/>
            </w:tcBorders>
          </w:tcPr>
          <w:p w14:paraId="49765421" w14:textId="77777777" w:rsidR="00EF68BE" w:rsidRPr="00EF68BE" w:rsidRDefault="00EF68BE" w:rsidP="00EF68BE">
            <w:pPr>
              <w:keepNext/>
              <w:keepLines/>
              <w:spacing w:after="0"/>
              <w:jc w:val="center"/>
              <w:rPr>
                <w:ins w:id="5349" w:author="C1-236093" w:date="2023-08-30T11:07:00Z"/>
                <w:rFonts w:ascii="Arial" w:eastAsia="Times New Roman" w:hAnsi="Arial"/>
                <w:sz w:val="18"/>
              </w:rPr>
            </w:pPr>
            <w:ins w:id="5350" w:author="C1-236093" w:date="2023-08-30T11:07:00Z">
              <w:r w:rsidRPr="00EF68BE">
                <w:rPr>
                  <w:rFonts w:ascii="Arial" w:eastAsia="Times New Roman" w:hAnsi="Arial"/>
                  <w:sz w:val="18"/>
                </w:rPr>
                <w:t>8</w:t>
              </w:r>
            </w:ins>
          </w:p>
        </w:tc>
        <w:tc>
          <w:tcPr>
            <w:tcW w:w="781" w:type="dxa"/>
            <w:tcBorders>
              <w:top w:val="nil"/>
              <w:left w:val="nil"/>
              <w:bottom w:val="nil"/>
              <w:right w:val="nil"/>
            </w:tcBorders>
          </w:tcPr>
          <w:p w14:paraId="5B86445D" w14:textId="77777777" w:rsidR="00EF68BE" w:rsidRPr="00EF68BE" w:rsidRDefault="00EF68BE" w:rsidP="00EF68BE">
            <w:pPr>
              <w:keepNext/>
              <w:keepLines/>
              <w:spacing w:after="0"/>
              <w:jc w:val="center"/>
              <w:rPr>
                <w:ins w:id="5351" w:author="C1-236093" w:date="2023-08-30T11:07:00Z"/>
                <w:rFonts w:ascii="Arial" w:eastAsia="Times New Roman" w:hAnsi="Arial"/>
                <w:sz w:val="18"/>
              </w:rPr>
            </w:pPr>
            <w:ins w:id="5352" w:author="C1-236093" w:date="2023-08-30T11:07:00Z">
              <w:r w:rsidRPr="00EF68BE">
                <w:rPr>
                  <w:rFonts w:ascii="Arial" w:eastAsia="Times New Roman" w:hAnsi="Arial"/>
                  <w:sz w:val="18"/>
                </w:rPr>
                <w:t>7</w:t>
              </w:r>
            </w:ins>
          </w:p>
        </w:tc>
        <w:tc>
          <w:tcPr>
            <w:tcW w:w="780" w:type="dxa"/>
            <w:tcBorders>
              <w:top w:val="nil"/>
              <w:left w:val="nil"/>
              <w:bottom w:val="nil"/>
              <w:right w:val="nil"/>
            </w:tcBorders>
          </w:tcPr>
          <w:p w14:paraId="48F97D79" w14:textId="77777777" w:rsidR="00EF68BE" w:rsidRPr="00EF68BE" w:rsidRDefault="00EF68BE" w:rsidP="00EF68BE">
            <w:pPr>
              <w:keepNext/>
              <w:keepLines/>
              <w:spacing w:after="0"/>
              <w:jc w:val="center"/>
              <w:rPr>
                <w:ins w:id="5353" w:author="C1-236093" w:date="2023-08-30T11:07:00Z"/>
                <w:rFonts w:ascii="Arial" w:eastAsia="Times New Roman" w:hAnsi="Arial"/>
                <w:sz w:val="18"/>
              </w:rPr>
            </w:pPr>
            <w:ins w:id="5354" w:author="C1-236093" w:date="2023-08-30T11:07:00Z">
              <w:r w:rsidRPr="00EF68BE">
                <w:rPr>
                  <w:rFonts w:ascii="Arial" w:eastAsia="Times New Roman" w:hAnsi="Arial"/>
                  <w:sz w:val="18"/>
                </w:rPr>
                <w:t>6</w:t>
              </w:r>
            </w:ins>
          </w:p>
        </w:tc>
        <w:tc>
          <w:tcPr>
            <w:tcW w:w="779" w:type="dxa"/>
            <w:tcBorders>
              <w:top w:val="nil"/>
              <w:left w:val="nil"/>
              <w:bottom w:val="nil"/>
              <w:right w:val="nil"/>
            </w:tcBorders>
          </w:tcPr>
          <w:p w14:paraId="264F750F" w14:textId="77777777" w:rsidR="00EF68BE" w:rsidRPr="00EF68BE" w:rsidRDefault="00EF68BE" w:rsidP="00EF68BE">
            <w:pPr>
              <w:keepNext/>
              <w:keepLines/>
              <w:spacing w:after="0"/>
              <w:jc w:val="center"/>
              <w:rPr>
                <w:ins w:id="5355" w:author="C1-236093" w:date="2023-08-30T11:07:00Z"/>
                <w:rFonts w:ascii="Arial" w:eastAsia="Times New Roman" w:hAnsi="Arial"/>
                <w:sz w:val="18"/>
              </w:rPr>
            </w:pPr>
            <w:ins w:id="5356" w:author="C1-236093" w:date="2023-08-30T11:07:00Z">
              <w:r w:rsidRPr="00EF68BE">
                <w:rPr>
                  <w:rFonts w:ascii="Arial" w:eastAsia="Times New Roman" w:hAnsi="Arial"/>
                  <w:sz w:val="18"/>
                </w:rPr>
                <w:t>5</w:t>
              </w:r>
            </w:ins>
          </w:p>
        </w:tc>
        <w:tc>
          <w:tcPr>
            <w:tcW w:w="708" w:type="dxa"/>
            <w:tcBorders>
              <w:top w:val="nil"/>
              <w:left w:val="nil"/>
              <w:bottom w:val="nil"/>
              <w:right w:val="nil"/>
            </w:tcBorders>
          </w:tcPr>
          <w:p w14:paraId="514A7BB7" w14:textId="77777777" w:rsidR="00EF68BE" w:rsidRPr="00EF68BE" w:rsidRDefault="00EF68BE" w:rsidP="00EF68BE">
            <w:pPr>
              <w:keepNext/>
              <w:keepLines/>
              <w:spacing w:after="0"/>
              <w:jc w:val="center"/>
              <w:rPr>
                <w:ins w:id="5357" w:author="C1-236093" w:date="2023-08-30T11:07:00Z"/>
                <w:rFonts w:ascii="Arial" w:eastAsia="Times New Roman" w:hAnsi="Arial"/>
                <w:sz w:val="18"/>
              </w:rPr>
            </w:pPr>
            <w:ins w:id="5358" w:author="C1-236093" w:date="2023-08-30T11:07:00Z">
              <w:r w:rsidRPr="00EF68BE">
                <w:rPr>
                  <w:rFonts w:ascii="Arial" w:eastAsia="Times New Roman" w:hAnsi="Arial"/>
                  <w:sz w:val="18"/>
                </w:rPr>
                <w:t>4</w:t>
              </w:r>
            </w:ins>
          </w:p>
        </w:tc>
        <w:tc>
          <w:tcPr>
            <w:tcW w:w="709" w:type="dxa"/>
            <w:tcBorders>
              <w:top w:val="nil"/>
              <w:left w:val="nil"/>
              <w:bottom w:val="nil"/>
              <w:right w:val="nil"/>
            </w:tcBorders>
          </w:tcPr>
          <w:p w14:paraId="31790F52" w14:textId="77777777" w:rsidR="00EF68BE" w:rsidRPr="00EF68BE" w:rsidRDefault="00EF68BE" w:rsidP="00EF68BE">
            <w:pPr>
              <w:keepNext/>
              <w:keepLines/>
              <w:spacing w:after="0"/>
              <w:jc w:val="center"/>
              <w:rPr>
                <w:ins w:id="5359" w:author="C1-236093" w:date="2023-08-30T11:07:00Z"/>
                <w:rFonts w:ascii="Arial" w:eastAsia="Times New Roman" w:hAnsi="Arial"/>
                <w:sz w:val="18"/>
              </w:rPr>
            </w:pPr>
            <w:ins w:id="5360" w:author="C1-236093" w:date="2023-08-30T11:07:00Z">
              <w:r w:rsidRPr="00EF68BE">
                <w:rPr>
                  <w:rFonts w:ascii="Arial" w:eastAsia="Times New Roman" w:hAnsi="Arial"/>
                  <w:sz w:val="18"/>
                </w:rPr>
                <w:t>3</w:t>
              </w:r>
            </w:ins>
          </w:p>
        </w:tc>
        <w:tc>
          <w:tcPr>
            <w:tcW w:w="781" w:type="dxa"/>
            <w:tcBorders>
              <w:top w:val="nil"/>
              <w:left w:val="nil"/>
              <w:bottom w:val="nil"/>
              <w:right w:val="nil"/>
            </w:tcBorders>
          </w:tcPr>
          <w:p w14:paraId="0C4D8F97" w14:textId="77777777" w:rsidR="00EF68BE" w:rsidRPr="00EF68BE" w:rsidRDefault="00EF68BE" w:rsidP="00EF68BE">
            <w:pPr>
              <w:keepNext/>
              <w:keepLines/>
              <w:spacing w:after="0"/>
              <w:jc w:val="center"/>
              <w:rPr>
                <w:ins w:id="5361" w:author="C1-236093" w:date="2023-08-30T11:07:00Z"/>
                <w:rFonts w:ascii="Arial" w:eastAsia="Times New Roman" w:hAnsi="Arial"/>
                <w:sz w:val="18"/>
              </w:rPr>
            </w:pPr>
            <w:ins w:id="5362" w:author="C1-236093" w:date="2023-08-30T11:07:00Z">
              <w:r w:rsidRPr="00EF68BE">
                <w:rPr>
                  <w:rFonts w:ascii="Arial" w:eastAsia="Times New Roman" w:hAnsi="Arial"/>
                  <w:sz w:val="18"/>
                </w:rPr>
                <w:t>2</w:t>
              </w:r>
            </w:ins>
          </w:p>
        </w:tc>
        <w:tc>
          <w:tcPr>
            <w:tcW w:w="708" w:type="dxa"/>
            <w:tcBorders>
              <w:top w:val="nil"/>
              <w:left w:val="nil"/>
              <w:bottom w:val="nil"/>
              <w:right w:val="nil"/>
            </w:tcBorders>
          </w:tcPr>
          <w:p w14:paraId="168A3C52" w14:textId="77777777" w:rsidR="00EF68BE" w:rsidRPr="00EF68BE" w:rsidRDefault="00EF68BE" w:rsidP="00EF68BE">
            <w:pPr>
              <w:keepNext/>
              <w:keepLines/>
              <w:spacing w:after="0"/>
              <w:jc w:val="center"/>
              <w:rPr>
                <w:ins w:id="5363" w:author="C1-236093" w:date="2023-08-30T11:07:00Z"/>
                <w:rFonts w:ascii="Arial" w:eastAsia="Times New Roman" w:hAnsi="Arial"/>
                <w:sz w:val="18"/>
              </w:rPr>
            </w:pPr>
            <w:ins w:id="5364" w:author="C1-236093" w:date="2023-08-30T11:07:00Z">
              <w:r w:rsidRPr="00EF68BE">
                <w:rPr>
                  <w:rFonts w:ascii="Arial" w:eastAsia="Times New Roman" w:hAnsi="Arial"/>
                  <w:sz w:val="18"/>
                </w:rPr>
                <w:t>1</w:t>
              </w:r>
            </w:ins>
          </w:p>
        </w:tc>
        <w:tc>
          <w:tcPr>
            <w:tcW w:w="1560" w:type="dxa"/>
            <w:tcBorders>
              <w:top w:val="nil"/>
              <w:left w:val="nil"/>
              <w:bottom w:val="nil"/>
              <w:right w:val="nil"/>
            </w:tcBorders>
          </w:tcPr>
          <w:p w14:paraId="5038CC90" w14:textId="77777777" w:rsidR="00EF68BE" w:rsidRPr="00EF68BE" w:rsidRDefault="00EF68BE" w:rsidP="00EF68BE">
            <w:pPr>
              <w:keepNext/>
              <w:keepLines/>
              <w:spacing w:after="0"/>
              <w:rPr>
                <w:ins w:id="5365" w:author="C1-236093" w:date="2023-08-30T11:07:00Z"/>
                <w:rFonts w:ascii="Arial" w:eastAsia="Times New Roman" w:hAnsi="Arial"/>
                <w:sz w:val="18"/>
              </w:rPr>
            </w:pPr>
          </w:p>
        </w:tc>
      </w:tr>
      <w:tr w:rsidR="00EF68BE" w:rsidRPr="00EF68BE" w14:paraId="45CFFF73" w14:textId="77777777" w:rsidTr="00123D1E">
        <w:trPr>
          <w:cantSplit/>
          <w:jc w:val="center"/>
          <w:ins w:id="5366" w:author="C1-236093" w:date="2023-08-30T11:07:00Z"/>
        </w:trPr>
        <w:tc>
          <w:tcPr>
            <w:tcW w:w="5955" w:type="dxa"/>
            <w:gridSpan w:val="8"/>
            <w:tcBorders>
              <w:top w:val="single" w:sz="4" w:space="0" w:color="auto"/>
              <w:right w:val="single" w:sz="4" w:space="0" w:color="auto"/>
            </w:tcBorders>
          </w:tcPr>
          <w:p w14:paraId="30D7FA74" w14:textId="77777777" w:rsidR="00EF68BE" w:rsidRPr="00EF68BE" w:rsidRDefault="00EF68BE">
            <w:pPr>
              <w:pStyle w:val="TAC"/>
              <w:rPr>
                <w:ins w:id="5367" w:author="C1-236093" w:date="2023-08-30T11:07:00Z"/>
              </w:rPr>
              <w:pPrChange w:id="5368" w:author="C1-236093" w:date="2023-08-30T11:55:00Z">
                <w:pPr>
                  <w:keepNext/>
                  <w:keepLines/>
                  <w:spacing w:after="0"/>
                  <w:jc w:val="center"/>
                </w:pPr>
              </w:pPrChange>
            </w:pPr>
            <w:ins w:id="5369" w:author="C1-236093" w:date="2023-08-30T11:07:00Z">
              <w:r w:rsidRPr="00EF68BE">
                <w:t>PC5 QoS flow descriptions IEI</w:t>
              </w:r>
            </w:ins>
          </w:p>
        </w:tc>
        <w:tc>
          <w:tcPr>
            <w:tcW w:w="1560" w:type="dxa"/>
            <w:tcBorders>
              <w:top w:val="nil"/>
              <w:left w:val="nil"/>
              <w:bottom w:val="nil"/>
              <w:right w:val="nil"/>
            </w:tcBorders>
          </w:tcPr>
          <w:p w14:paraId="68B012D9" w14:textId="77777777" w:rsidR="00EF68BE" w:rsidRPr="00EF68BE" w:rsidRDefault="00EF68BE">
            <w:pPr>
              <w:pStyle w:val="TAL"/>
              <w:rPr>
                <w:ins w:id="5370" w:author="C1-236093" w:date="2023-08-30T11:07:00Z"/>
              </w:rPr>
              <w:pPrChange w:id="5371" w:author="C1-236093" w:date="2023-08-30T11:55:00Z">
                <w:pPr>
                  <w:keepNext/>
                  <w:keepLines/>
                  <w:spacing w:after="0"/>
                </w:pPr>
              </w:pPrChange>
            </w:pPr>
            <w:ins w:id="5372" w:author="C1-236093" w:date="2023-08-30T11:07:00Z">
              <w:r w:rsidRPr="00EF68BE">
                <w:t>octet 1</w:t>
              </w:r>
            </w:ins>
          </w:p>
        </w:tc>
      </w:tr>
      <w:tr w:rsidR="00EF68BE" w:rsidRPr="00EF68BE" w14:paraId="042CB000" w14:textId="77777777" w:rsidTr="00123D1E">
        <w:trPr>
          <w:cantSplit/>
          <w:jc w:val="center"/>
          <w:ins w:id="5373" w:author="C1-236093" w:date="2023-08-30T11:07:00Z"/>
        </w:trPr>
        <w:tc>
          <w:tcPr>
            <w:tcW w:w="5955" w:type="dxa"/>
            <w:gridSpan w:val="8"/>
            <w:tcBorders>
              <w:top w:val="single" w:sz="4" w:space="0" w:color="auto"/>
              <w:right w:val="single" w:sz="4" w:space="0" w:color="auto"/>
            </w:tcBorders>
          </w:tcPr>
          <w:p w14:paraId="5787B8D7" w14:textId="77777777" w:rsidR="00EF68BE" w:rsidRPr="00EF68BE" w:rsidRDefault="00EF68BE">
            <w:pPr>
              <w:pStyle w:val="TAC"/>
              <w:rPr>
                <w:ins w:id="5374" w:author="C1-236093" w:date="2023-08-30T11:07:00Z"/>
              </w:rPr>
              <w:pPrChange w:id="5375" w:author="C1-236093" w:date="2023-08-30T11:55:00Z">
                <w:pPr>
                  <w:keepNext/>
                  <w:keepLines/>
                  <w:spacing w:after="0"/>
                  <w:jc w:val="center"/>
                </w:pPr>
              </w:pPrChange>
            </w:pPr>
          </w:p>
          <w:p w14:paraId="0CCAF6B0" w14:textId="77777777" w:rsidR="00EF68BE" w:rsidRPr="00EF68BE" w:rsidRDefault="00EF68BE">
            <w:pPr>
              <w:pStyle w:val="TAC"/>
              <w:rPr>
                <w:ins w:id="5376" w:author="C1-236093" w:date="2023-08-30T11:07:00Z"/>
              </w:rPr>
              <w:pPrChange w:id="5377" w:author="C1-236093" w:date="2023-08-30T11:55:00Z">
                <w:pPr>
                  <w:keepNext/>
                  <w:keepLines/>
                  <w:spacing w:after="0"/>
                  <w:jc w:val="center"/>
                </w:pPr>
              </w:pPrChange>
            </w:pPr>
            <w:ins w:id="5378" w:author="C1-236093" w:date="2023-08-30T11:07:00Z">
              <w:r w:rsidRPr="00EF68BE">
                <w:t>Length of PC5 QoS flow descriptions contents</w:t>
              </w:r>
            </w:ins>
          </w:p>
        </w:tc>
        <w:tc>
          <w:tcPr>
            <w:tcW w:w="1560" w:type="dxa"/>
            <w:tcBorders>
              <w:top w:val="nil"/>
              <w:left w:val="nil"/>
              <w:bottom w:val="nil"/>
              <w:right w:val="nil"/>
            </w:tcBorders>
          </w:tcPr>
          <w:p w14:paraId="61666499" w14:textId="77777777" w:rsidR="00EF68BE" w:rsidRPr="00EF68BE" w:rsidRDefault="00EF68BE">
            <w:pPr>
              <w:pStyle w:val="TAL"/>
              <w:rPr>
                <w:ins w:id="5379" w:author="C1-236093" w:date="2023-08-30T11:07:00Z"/>
              </w:rPr>
              <w:pPrChange w:id="5380" w:author="C1-236093" w:date="2023-08-30T11:55:00Z">
                <w:pPr>
                  <w:keepNext/>
                  <w:keepLines/>
                  <w:spacing w:after="0"/>
                </w:pPr>
              </w:pPrChange>
            </w:pPr>
            <w:ins w:id="5381" w:author="C1-236093" w:date="2023-08-30T11:07:00Z">
              <w:r w:rsidRPr="00EF68BE">
                <w:t>octet 2</w:t>
              </w:r>
            </w:ins>
          </w:p>
          <w:p w14:paraId="302E374C" w14:textId="77777777" w:rsidR="00EF68BE" w:rsidRPr="00EF68BE" w:rsidRDefault="00EF68BE">
            <w:pPr>
              <w:pStyle w:val="TAL"/>
              <w:rPr>
                <w:ins w:id="5382" w:author="C1-236093" w:date="2023-08-30T11:07:00Z"/>
              </w:rPr>
              <w:pPrChange w:id="5383" w:author="C1-236093" w:date="2023-08-30T11:55:00Z">
                <w:pPr>
                  <w:keepNext/>
                  <w:keepLines/>
                  <w:spacing w:after="0"/>
                </w:pPr>
              </w:pPrChange>
            </w:pPr>
          </w:p>
          <w:p w14:paraId="780C1FCB" w14:textId="77777777" w:rsidR="00EF68BE" w:rsidRPr="00EF68BE" w:rsidRDefault="00EF68BE">
            <w:pPr>
              <w:pStyle w:val="TAL"/>
              <w:rPr>
                <w:ins w:id="5384" w:author="C1-236093" w:date="2023-08-30T11:07:00Z"/>
              </w:rPr>
              <w:pPrChange w:id="5385" w:author="C1-236093" w:date="2023-08-30T11:55:00Z">
                <w:pPr>
                  <w:keepNext/>
                  <w:keepLines/>
                  <w:spacing w:after="0"/>
                </w:pPr>
              </w:pPrChange>
            </w:pPr>
            <w:ins w:id="5386" w:author="C1-236093" w:date="2023-08-30T11:07:00Z">
              <w:r w:rsidRPr="00EF68BE">
                <w:t>octet 3</w:t>
              </w:r>
            </w:ins>
          </w:p>
        </w:tc>
      </w:tr>
      <w:tr w:rsidR="00EF68BE" w:rsidRPr="00EF68BE" w14:paraId="6E1D530B" w14:textId="77777777" w:rsidTr="00123D1E">
        <w:trPr>
          <w:cantSplit/>
          <w:jc w:val="center"/>
          <w:ins w:id="5387" w:author="C1-236093" w:date="2023-08-30T11:07:00Z"/>
        </w:trPr>
        <w:tc>
          <w:tcPr>
            <w:tcW w:w="5955" w:type="dxa"/>
            <w:gridSpan w:val="8"/>
            <w:tcBorders>
              <w:top w:val="single" w:sz="4" w:space="0" w:color="auto"/>
              <w:right w:val="single" w:sz="4" w:space="0" w:color="auto"/>
            </w:tcBorders>
          </w:tcPr>
          <w:p w14:paraId="4168B037" w14:textId="77777777" w:rsidR="00EF68BE" w:rsidRPr="00EF68BE" w:rsidRDefault="00EF68BE">
            <w:pPr>
              <w:pStyle w:val="TAC"/>
              <w:rPr>
                <w:ins w:id="5388" w:author="C1-236093" w:date="2023-08-30T11:07:00Z"/>
              </w:rPr>
              <w:pPrChange w:id="5389" w:author="C1-236093" w:date="2023-08-30T11:55:00Z">
                <w:pPr>
                  <w:keepNext/>
                  <w:keepLines/>
                  <w:spacing w:after="0"/>
                  <w:jc w:val="center"/>
                </w:pPr>
              </w:pPrChange>
            </w:pPr>
          </w:p>
          <w:p w14:paraId="683CFB01" w14:textId="77777777" w:rsidR="00EF68BE" w:rsidRPr="00EF68BE" w:rsidRDefault="00EF68BE">
            <w:pPr>
              <w:pStyle w:val="TAC"/>
              <w:rPr>
                <w:ins w:id="5390" w:author="C1-236093" w:date="2023-08-30T11:07:00Z"/>
              </w:rPr>
              <w:pPrChange w:id="5391" w:author="C1-236093" w:date="2023-08-30T11:55:00Z">
                <w:pPr>
                  <w:keepNext/>
                  <w:keepLines/>
                  <w:spacing w:after="0"/>
                  <w:jc w:val="center"/>
                </w:pPr>
              </w:pPrChange>
            </w:pPr>
            <w:ins w:id="5392" w:author="C1-236093" w:date="2023-08-30T11:07:00Z">
              <w:r w:rsidRPr="00EF68BE">
                <w:t>PC5 QoS flow description 1</w:t>
              </w:r>
            </w:ins>
          </w:p>
        </w:tc>
        <w:tc>
          <w:tcPr>
            <w:tcW w:w="1560" w:type="dxa"/>
            <w:tcBorders>
              <w:top w:val="nil"/>
              <w:left w:val="nil"/>
              <w:bottom w:val="nil"/>
              <w:right w:val="nil"/>
            </w:tcBorders>
          </w:tcPr>
          <w:p w14:paraId="06764B14" w14:textId="77777777" w:rsidR="00EF68BE" w:rsidRPr="00EF68BE" w:rsidRDefault="00EF68BE">
            <w:pPr>
              <w:pStyle w:val="TAL"/>
              <w:rPr>
                <w:ins w:id="5393" w:author="C1-236093" w:date="2023-08-30T11:07:00Z"/>
              </w:rPr>
              <w:pPrChange w:id="5394" w:author="C1-236093" w:date="2023-08-30T11:55:00Z">
                <w:pPr>
                  <w:keepNext/>
                  <w:keepLines/>
                  <w:spacing w:after="0"/>
                </w:pPr>
              </w:pPrChange>
            </w:pPr>
            <w:ins w:id="5395" w:author="C1-236093" w:date="2023-08-30T11:07:00Z">
              <w:r w:rsidRPr="00EF68BE">
                <w:t>octet 4</w:t>
              </w:r>
            </w:ins>
          </w:p>
          <w:p w14:paraId="032AFF75" w14:textId="77777777" w:rsidR="00EF68BE" w:rsidRPr="00EF68BE" w:rsidRDefault="00EF68BE">
            <w:pPr>
              <w:pStyle w:val="TAL"/>
              <w:rPr>
                <w:ins w:id="5396" w:author="C1-236093" w:date="2023-08-30T11:07:00Z"/>
              </w:rPr>
              <w:pPrChange w:id="5397" w:author="C1-236093" w:date="2023-08-30T11:55:00Z">
                <w:pPr>
                  <w:keepNext/>
                  <w:keepLines/>
                  <w:spacing w:after="0"/>
                </w:pPr>
              </w:pPrChange>
            </w:pPr>
          </w:p>
          <w:p w14:paraId="2396E008" w14:textId="77777777" w:rsidR="00EF68BE" w:rsidRPr="00EF68BE" w:rsidRDefault="00EF68BE">
            <w:pPr>
              <w:pStyle w:val="TAL"/>
              <w:rPr>
                <w:ins w:id="5398" w:author="C1-236093" w:date="2023-08-30T11:07:00Z"/>
              </w:rPr>
              <w:pPrChange w:id="5399" w:author="C1-236093" w:date="2023-08-30T11:55:00Z">
                <w:pPr>
                  <w:keepNext/>
                  <w:keepLines/>
                  <w:spacing w:after="0"/>
                </w:pPr>
              </w:pPrChange>
            </w:pPr>
            <w:ins w:id="5400" w:author="C1-236093" w:date="2023-08-30T11:07:00Z">
              <w:r w:rsidRPr="00EF68BE">
                <w:t>octet u</w:t>
              </w:r>
            </w:ins>
          </w:p>
        </w:tc>
      </w:tr>
      <w:tr w:rsidR="00EF68BE" w:rsidRPr="00EF68BE" w14:paraId="02AB9D24" w14:textId="77777777" w:rsidTr="00123D1E">
        <w:trPr>
          <w:cantSplit/>
          <w:jc w:val="center"/>
          <w:ins w:id="5401" w:author="C1-236093" w:date="2023-08-30T11:07:00Z"/>
        </w:trPr>
        <w:tc>
          <w:tcPr>
            <w:tcW w:w="5955" w:type="dxa"/>
            <w:gridSpan w:val="8"/>
            <w:tcBorders>
              <w:top w:val="single" w:sz="4" w:space="0" w:color="auto"/>
              <w:right w:val="single" w:sz="4" w:space="0" w:color="auto"/>
            </w:tcBorders>
          </w:tcPr>
          <w:p w14:paraId="7607D06B" w14:textId="77777777" w:rsidR="00EF68BE" w:rsidRPr="00EF68BE" w:rsidRDefault="00EF68BE">
            <w:pPr>
              <w:pStyle w:val="TAC"/>
              <w:rPr>
                <w:ins w:id="5402" w:author="C1-236093" w:date="2023-08-30T11:07:00Z"/>
              </w:rPr>
              <w:pPrChange w:id="5403" w:author="C1-236093" w:date="2023-08-30T11:55:00Z">
                <w:pPr>
                  <w:keepNext/>
                  <w:keepLines/>
                  <w:spacing w:after="0"/>
                  <w:jc w:val="center"/>
                </w:pPr>
              </w:pPrChange>
            </w:pPr>
          </w:p>
          <w:p w14:paraId="24D389CA" w14:textId="77777777" w:rsidR="00EF68BE" w:rsidRPr="00EF68BE" w:rsidRDefault="00EF68BE">
            <w:pPr>
              <w:pStyle w:val="TAC"/>
              <w:rPr>
                <w:ins w:id="5404" w:author="C1-236093" w:date="2023-08-30T11:07:00Z"/>
              </w:rPr>
              <w:pPrChange w:id="5405" w:author="C1-236093" w:date="2023-08-30T11:55:00Z">
                <w:pPr>
                  <w:keepNext/>
                  <w:keepLines/>
                  <w:spacing w:after="0"/>
                  <w:jc w:val="center"/>
                </w:pPr>
              </w:pPrChange>
            </w:pPr>
            <w:ins w:id="5406" w:author="C1-236093" w:date="2023-08-30T11:07:00Z">
              <w:r w:rsidRPr="00EF68BE">
                <w:t>PC5 QoS flow description 2</w:t>
              </w:r>
            </w:ins>
          </w:p>
        </w:tc>
        <w:tc>
          <w:tcPr>
            <w:tcW w:w="1560" w:type="dxa"/>
            <w:tcBorders>
              <w:top w:val="nil"/>
              <w:left w:val="nil"/>
              <w:bottom w:val="nil"/>
              <w:right w:val="nil"/>
            </w:tcBorders>
          </w:tcPr>
          <w:p w14:paraId="6259DA08" w14:textId="77777777" w:rsidR="00EF68BE" w:rsidRPr="00EF68BE" w:rsidRDefault="00EF68BE">
            <w:pPr>
              <w:pStyle w:val="TAL"/>
              <w:rPr>
                <w:ins w:id="5407" w:author="C1-236093" w:date="2023-08-30T11:07:00Z"/>
              </w:rPr>
              <w:pPrChange w:id="5408" w:author="C1-236093" w:date="2023-08-30T11:55:00Z">
                <w:pPr>
                  <w:keepNext/>
                  <w:keepLines/>
                  <w:spacing w:after="0"/>
                </w:pPr>
              </w:pPrChange>
            </w:pPr>
            <w:ins w:id="5409" w:author="C1-236093" w:date="2023-08-30T11:07:00Z">
              <w:r w:rsidRPr="00EF68BE">
                <w:t>octet u+1</w:t>
              </w:r>
            </w:ins>
          </w:p>
          <w:p w14:paraId="2C0E41F8" w14:textId="77777777" w:rsidR="00EF68BE" w:rsidRPr="00EF68BE" w:rsidRDefault="00EF68BE">
            <w:pPr>
              <w:pStyle w:val="TAL"/>
              <w:rPr>
                <w:ins w:id="5410" w:author="C1-236093" w:date="2023-08-30T11:07:00Z"/>
              </w:rPr>
              <w:pPrChange w:id="5411" w:author="C1-236093" w:date="2023-08-30T11:55:00Z">
                <w:pPr>
                  <w:keepNext/>
                  <w:keepLines/>
                  <w:spacing w:after="0"/>
                </w:pPr>
              </w:pPrChange>
            </w:pPr>
          </w:p>
          <w:p w14:paraId="3A059180" w14:textId="77777777" w:rsidR="00EF68BE" w:rsidRPr="00EF68BE" w:rsidRDefault="00EF68BE">
            <w:pPr>
              <w:pStyle w:val="TAL"/>
              <w:rPr>
                <w:ins w:id="5412" w:author="C1-236093" w:date="2023-08-30T11:07:00Z"/>
              </w:rPr>
              <w:pPrChange w:id="5413" w:author="C1-236093" w:date="2023-08-30T11:55:00Z">
                <w:pPr>
                  <w:keepNext/>
                  <w:keepLines/>
                  <w:spacing w:after="0"/>
                </w:pPr>
              </w:pPrChange>
            </w:pPr>
            <w:ins w:id="5414" w:author="C1-236093" w:date="2023-08-30T11:07:00Z">
              <w:r w:rsidRPr="00EF68BE">
                <w:t>octet v</w:t>
              </w:r>
            </w:ins>
          </w:p>
        </w:tc>
      </w:tr>
      <w:tr w:rsidR="00EF68BE" w:rsidRPr="00EF68BE" w14:paraId="1F42DAEA" w14:textId="77777777" w:rsidTr="00123D1E">
        <w:trPr>
          <w:cantSplit/>
          <w:jc w:val="center"/>
          <w:ins w:id="5415" w:author="C1-236093" w:date="2023-08-30T11:07:00Z"/>
        </w:trPr>
        <w:tc>
          <w:tcPr>
            <w:tcW w:w="5955" w:type="dxa"/>
            <w:gridSpan w:val="8"/>
            <w:tcBorders>
              <w:top w:val="single" w:sz="4" w:space="0" w:color="auto"/>
              <w:right w:val="single" w:sz="4" w:space="0" w:color="auto"/>
            </w:tcBorders>
          </w:tcPr>
          <w:p w14:paraId="0CB8260E" w14:textId="77777777" w:rsidR="00EF68BE" w:rsidRPr="00EF68BE" w:rsidRDefault="00EF68BE">
            <w:pPr>
              <w:pStyle w:val="TAC"/>
              <w:rPr>
                <w:ins w:id="5416" w:author="C1-236093" w:date="2023-08-30T11:07:00Z"/>
              </w:rPr>
              <w:pPrChange w:id="5417" w:author="C1-236093" w:date="2023-08-30T11:55:00Z">
                <w:pPr>
                  <w:keepNext/>
                  <w:keepLines/>
                  <w:spacing w:after="0"/>
                  <w:jc w:val="center"/>
                </w:pPr>
              </w:pPrChange>
            </w:pPr>
            <w:ins w:id="5418" w:author="C1-236093" w:date="2023-08-30T11:07:00Z">
              <w:r w:rsidRPr="00EF68BE">
                <w:t>...</w:t>
              </w:r>
            </w:ins>
          </w:p>
        </w:tc>
        <w:tc>
          <w:tcPr>
            <w:tcW w:w="1560" w:type="dxa"/>
            <w:tcBorders>
              <w:top w:val="nil"/>
              <w:left w:val="nil"/>
              <w:bottom w:val="nil"/>
              <w:right w:val="nil"/>
            </w:tcBorders>
          </w:tcPr>
          <w:p w14:paraId="0F988E81" w14:textId="77777777" w:rsidR="00EF68BE" w:rsidRPr="00EF68BE" w:rsidRDefault="00EF68BE">
            <w:pPr>
              <w:pStyle w:val="TAL"/>
              <w:rPr>
                <w:ins w:id="5419" w:author="C1-236093" w:date="2023-08-30T11:07:00Z"/>
              </w:rPr>
              <w:pPrChange w:id="5420" w:author="C1-236093" w:date="2023-08-30T11:55:00Z">
                <w:pPr>
                  <w:keepNext/>
                  <w:keepLines/>
                  <w:spacing w:after="0"/>
                </w:pPr>
              </w:pPrChange>
            </w:pPr>
            <w:ins w:id="5421" w:author="C1-236093" w:date="2023-08-30T11:07:00Z">
              <w:r w:rsidRPr="00EF68BE">
                <w:t>octet v+1</w:t>
              </w:r>
            </w:ins>
          </w:p>
          <w:p w14:paraId="6A9FA3CC" w14:textId="77777777" w:rsidR="00EF68BE" w:rsidRPr="00EF68BE" w:rsidRDefault="00EF68BE">
            <w:pPr>
              <w:pStyle w:val="TAL"/>
              <w:rPr>
                <w:ins w:id="5422" w:author="C1-236093" w:date="2023-08-30T11:07:00Z"/>
              </w:rPr>
              <w:pPrChange w:id="5423" w:author="C1-236093" w:date="2023-08-30T11:55:00Z">
                <w:pPr>
                  <w:keepNext/>
                  <w:keepLines/>
                  <w:spacing w:after="0"/>
                </w:pPr>
              </w:pPrChange>
            </w:pPr>
          </w:p>
          <w:p w14:paraId="095BBBDE" w14:textId="77777777" w:rsidR="00EF68BE" w:rsidRPr="00EF68BE" w:rsidRDefault="00EF68BE">
            <w:pPr>
              <w:pStyle w:val="TAL"/>
              <w:rPr>
                <w:ins w:id="5424" w:author="C1-236093" w:date="2023-08-30T11:07:00Z"/>
              </w:rPr>
              <w:pPrChange w:id="5425" w:author="C1-236093" w:date="2023-08-30T11:55:00Z">
                <w:pPr>
                  <w:keepNext/>
                  <w:keepLines/>
                  <w:spacing w:after="0"/>
                </w:pPr>
              </w:pPrChange>
            </w:pPr>
            <w:ins w:id="5426" w:author="C1-236093" w:date="2023-08-30T11:07:00Z">
              <w:r w:rsidRPr="00EF68BE">
                <w:t>octet w</w:t>
              </w:r>
            </w:ins>
          </w:p>
        </w:tc>
      </w:tr>
      <w:tr w:rsidR="00EF68BE" w:rsidRPr="00EF68BE" w14:paraId="4A8F4132" w14:textId="77777777" w:rsidTr="00123D1E">
        <w:trPr>
          <w:cantSplit/>
          <w:jc w:val="center"/>
          <w:ins w:id="5427" w:author="C1-236093" w:date="2023-08-30T11:07:00Z"/>
        </w:trPr>
        <w:tc>
          <w:tcPr>
            <w:tcW w:w="5955" w:type="dxa"/>
            <w:gridSpan w:val="8"/>
            <w:tcBorders>
              <w:top w:val="single" w:sz="4" w:space="0" w:color="auto"/>
              <w:right w:val="single" w:sz="4" w:space="0" w:color="auto"/>
            </w:tcBorders>
          </w:tcPr>
          <w:p w14:paraId="62D4FD60" w14:textId="77777777" w:rsidR="00EF68BE" w:rsidRPr="00EF68BE" w:rsidRDefault="00EF68BE">
            <w:pPr>
              <w:pStyle w:val="TAC"/>
              <w:rPr>
                <w:ins w:id="5428" w:author="C1-236093" w:date="2023-08-30T11:07:00Z"/>
              </w:rPr>
              <w:pPrChange w:id="5429" w:author="C1-236093" w:date="2023-08-30T11:55:00Z">
                <w:pPr>
                  <w:keepNext/>
                  <w:keepLines/>
                  <w:spacing w:after="0"/>
                  <w:jc w:val="center"/>
                </w:pPr>
              </w:pPrChange>
            </w:pPr>
          </w:p>
          <w:p w14:paraId="200938D3" w14:textId="77777777" w:rsidR="00EF68BE" w:rsidRPr="00EF68BE" w:rsidRDefault="00EF68BE">
            <w:pPr>
              <w:pStyle w:val="TAC"/>
              <w:rPr>
                <w:ins w:id="5430" w:author="C1-236093" w:date="2023-08-30T11:07:00Z"/>
              </w:rPr>
              <w:pPrChange w:id="5431" w:author="C1-236093" w:date="2023-08-30T11:55:00Z">
                <w:pPr>
                  <w:keepNext/>
                  <w:keepLines/>
                  <w:spacing w:after="0"/>
                  <w:jc w:val="center"/>
                </w:pPr>
              </w:pPrChange>
            </w:pPr>
            <w:ins w:id="5432" w:author="C1-236093" w:date="2023-08-30T11:07:00Z">
              <w:r w:rsidRPr="00EF68BE">
                <w:t>PC5 QoS flow description n</w:t>
              </w:r>
            </w:ins>
          </w:p>
        </w:tc>
        <w:tc>
          <w:tcPr>
            <w:tcW w:w="1560" w:type="dxa"/>
            <w:tcBorders>
              <w:top w:val="nil"/>
              <w:left w:val="nil"/>
              <w:bottom w:val="nil"/>
              <w:right w:val="nil"/>
            </w:tcBorders>
          </w:tcPr>
          <w:p w14:paraId="1CD5AE2D" w14:textId="77777777" w:rsidR="00EF68BE" w:rsidRPr="00EF68BE" w:rsidRDefault="00EF68BE">
            <w:pPr>
              <w:pStyle w:val="TAL"/>
              <w:rPr>
                <w:ins w:id="5433" w:author="C1-236093" w:date="2023-08-30T11:07:00Z"/>
              </w:rPr>
              <w:pPrChange w:id="5434" w:author="C1-236093" w:date="2023-08-30T11:55:00Z">
                <w:pPr>
                  <w:keepNext/>
                  <w:keepLines/>
                  <w:spacing w:after="0"/>
                </w:pPr>
              </w:pPrChange>
            </w:pPr>
            <w:ins w:id="5435" w:author="C1-236093" w:date="2023-08-30T11:07:00Z">
              <w:r w:rsidRPr="00EF68BE">
                <w:t>octet w+1</w:t>
              </w:r>
            </w:ins>
          </w:p>
          <w:p w14:paraId="4C87BEAD" w14:textId="77777777" w:rsidR="00EF68BE" w:rsidRPr="00EF68BE" w:rsidRDefault="00EF68BE">
            <w:pPr>
              <w:pStyle w:val="TAL"/>
              <w:rPr>
                <w:ins w:id="5436" w:author="C1-236093" w:date="2023-08-30T11:07:00Z"/>
              </w:rPr>
              <w:pPrChange w:id="5437" w:author="C1-236093" w:date="2023-08-30T11:55:00Z">
                <w:pPr>
                  <w:keepNext/>
                  <w:keepLines/>
                  <w:spacing w:after="0"/>
                </w:pPr>
              </w:pPrChange>
            </w:pPr>
          </w:p>
          <w:p w14:paraId="0EAAD3E2" w14:textId="77777777" w:rsidR="00EF68BE" w:rsidRPr="00EF68BE" w:rsidRDefault="00EF68BE">
            <w:pPr>
              <w:pStyle w:val="TAL"/>
              <w:rPr>
                <w:ins w:id="5438" w:author="C1-236093" w:date="2023-08-30T11:07:00Z"/>
              </w:rPr>
              <w:pPrChange w:id="5439" w:author="C1-236093" w:date="2023-08-30T11:55:00Z">
                <w:pPr>
                  <w:keepNext/>
                  <w:keepLines/>
                  <w:spacing w:after="0"/>
                </w:pPr>
              </w:pPrChange>
            </w:pPr>
            <w:ins w:id="5440" w:author="C1-236093" w:date="2023-08-30T11:07:00Z">
              <w:r w:rsidRPr="00EF68BE">
                <w:t>octet x</w:t>
              </w:r>
            </w:ins>
          </w:p>
        </w:tc>
      </w:tr>
    </w:tbl>
    <w:p w14:paraId="74C4E890" w14:textId="566DEDDF" w:rsidR="00EF68BE" w:rsidRPr="00EF68BE" w:rsidRDefault="00EF68BE">
      <w:pPr>
        <w:pStyle w:val="TF"/>
        <w:rPr>
          <w:ins w:id="5441" w:author="C1-236093" w:date="2023-08-30T11:07:00Z"/>
        </w:rPr>
        <w:pPrChange w:id="5442" w:author="C1-236093" w:date="2023-08-30T11:56:00Z">
          <w:pPr>
            <w:keepLines/>
            <w:spacing w:after="240"/>
            <w:jc w:val="center"/>
          </w:pPr>
        </w:pPrChange>
      </w:pPr>
      <w:ins w:id="5443" w:author="C1-236093" w:date="2023-08-30T11:07:00Z">
        <w:r w:rsidRPr="00EF68BE">
          <w:t>Figure 12.</w:t>
        </w:r>
      </w:ins>
      <w:ins w:id="5444" w:author="Rapporteur" w:date="2023-08-30T12:09:00Z">
        <w:r w:rsidR="002442B4">
          <w:t>3</w:t>
        </w:r>
      </w:ins>
      <w:ins w:id="5445" w:author="C1-236093" w:date="2023-08-30T11:07:00Z">
        <w:del w:id="5446" w:author="Rapporteur" w:date="2023-08-30T12:09:00Z">
          <w:r w:rsidRPr="00EF68BE" w:rsidDel="002442B4">
            <w:delText>x</w:delText>
          </w:r>
        </w:del>
        <w:r w:rsidRPr="00EF68BE">
          <w:t>.5.1: PC5 QoS flow descriptions information element</w:t>
        </w:r>
      </w:ins>
    </w:p>
    <w:p w14:paraId="411ACE81" w14:textId="77777777" w:rsidR="00EF68BE" w:rsidRPr="00EF68BE" w:rsidRDefault="00EF68BE" w:rsidP="00EF68BE">
      <w:pPr>
        <w:rPr>
          <w:ins w:id="5447" w:author="C1-236093" w:date="2023-08-30T11:07:00Z"/>
          <w:rFonts w:eastAsia="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EF68BE" w:rsidRPr="00EF68BE" w14:paraId="3E77DC33" w14:textId="77777777" w:rsidTr="00123D1E">
        <w:trPr>
          <w:cantSplit/>
          <w:jc w:val="center"/>
          <w:ins w:id="5448" w:author="C1-236093" w:date="2023-08-30T11:07:00Z"/>
        </w:trPr>
        <w:tc>
          <w:tcPr>
            <w:tcW w:w="709" w:type="dxa"/>
            <w:tcBorders>
              <w:top w:val="nil"/>
              <w:left w:val="nil"/>
              <w:bottom w:val="nil"/>
              <w:right w:val="nil"/>
            </w:tcBorders>
          </w:tcPr>
          <w:p w14:paraId="3C70FDCF" w14:textId="77777777" w:rsidR="00EF68BE" w:rsidRPr="00EF68BE" w:rsidRDefault="00EF68BE" w:rsidP="00EF68BE">
            <w:pPr>
              <w:keepNext/>
              <w:keepLines/>
              <w:spacing w:after="0"/>
              <w:jc w:val="center"/>
              <w:rPr>
                <w:ins w:id="5449" w:author="C1-236093" w:date="2023-08-30T11:07:00Z"/>
                <w:rFonts w:ascii="Arial" w:eastAsia="Times New Roman" w:hAnsi="Arial"/>
                <w:sz w:val="18"/>
              </w:rPr>
            </w:pPr>
            <w:ins w:id="5450" w:author="C1-236093" w:date="2023-08-30T11:07:00Z">
              <w:r w:rsidRPr="00EF68BE">
                <w:rPr>
                  <w:rFonts w:ascii="Arial" w:eastAsia="Times New Roman" w:hAnsi="Arial"/>
                  <w:sz w:val="18"/>
                </w:rPr>
                <w:lastRenderedPageBreak/>
                <w:t>8</w:t>
              </w:r>
            </w:ins>
          </w:p>
        </w:tc>
        <w:tc>
          <w:tcPr>
            <w:tcW w:w="781" w:type="dxa"/>
            <w:gridSpan w:val="2"/>
            <w:tcBorders>
              <w:top w:val="nil"/>
              <w:left w:val="nil"/>
              <w:bottom w:val="nil"/>
              <w:right w:val="nil"/>
            </w:tcBorders>
          </w:tcPr>
          <w:p w14:paraId="55C5CAF6" w14:textId="77777777" w:rsidR="00EF68BE" w:rsidRPr="00EF68BE" w:rsidRDefault="00EF68BE" w:rsidP="00EF68BE">
            <w:pPr>
              <w:keepNext/>
              <w:keepLines/>
              <w:spacing w:after="0"/>
              <w:jc w:val="center"/>
              <w:rPr>
                <w:ins w:id="5451" w:author="C1-236093" w:date="2023-08-30T11:07:00Z"/>
                <w:rFonts w:ascii="Arial" w:eastAsia="Times New Roman" w:hAnsi="Arial"/>
                <w:sz w:val="18"/>
              </w:rPr>
            </w:pPr>
            <w:ins w:id="5452" w:author="C1-236093" w:date="2023-08-30T11:07:00Z">
              <w:r w:rsidRPr="00EF68BE">
                <w:rPr>
                  <w:rFonts w:ascii="Arial" w:eastAsia="Times New Roman" w:hAnsi="Arial"/>
                  <w:sz w:val="18"/>
                </w:rPr>
                <w:t>7</w:t>
              </w:r>
            </w:ins>
          </w:p>
        </w:tc>
        <w:tc>
          <w:tcPr>
            <w:tcW w:w="780" w:type="dxa"/>
            <w:gridSpan w:val="2"/>
            <w:tcBorders>
              <w:top w:val="nil"/>
              <w:left w:val="nil"/>
              <w:bottom w:val="nil"/>
              <w:right w:val="nil"/>
            </w:tcBorders>
          </w:tcPr>
          <w:p w14:paraId="20081443" w14:textId="77777777" w:rsidR="00EF68BE" w:rsidRPr="00EF68BE" w:rsidRDefault="00EF68BE" w:rsidP="00EF68BE">
            <w:pPr>
              <w:keepNext/>
              <w:keepLines/>
              <w:spacing w:after="0"/>
              <w:jc w:val="center"/>
              <w:rPr>
                <w:ins w:id="5453" w:author="C1-236093" w:date="2023-08-30T11:07:00Z"/>
                <w:rFonts w:ascii="Arial" w:eastAsia="Times New Roman" w:hAnsi="Arial"/>
                <w:sz w:val="18"/>
              </w:rPr>
            </w:pPr>
            <w:ins w:id="5454" w:author="C1-236093" w:date="2023-08-30T11:07:00Z">
              <w:r w:rsidRPr="00EF68BE">
                <w:rPr>
                  <w:rFonts w:ascii="Arial" w:eastAsia="Times New Roman" w:hAnsi="Arial"/>
                  <w:sz w:val="18"/>
                </w:rPr>
                <w:t>6</w:t>
              </w:r>
            </w:ins>
          </w:p>
        </w:tc>
        <w:tc>
          <w:tcPr>
            <w:tcW w:w="779" w:type="dxa"/>
            <w:gridSpan w:val="2"/>
            <w:tcBorders>
              <w:top w:val="nil"/>
              <w:left w:val="nil"/>
              <w:bottom w:val="nil"/>
              <w:right w:val="nil"/>
            </w:tcBorders>
          </w:tcPr>
          <w:p w14:paraId="70FE2075" w14:textId="77777777" w:rsidR="00EF68BE" w:rsidRPr="00EF68BE" w:rsidRDefault="00EF68BE" w:rsidP="00EF68BE">
            <w:pPr>
              <w:keepNext/>
              <w:keepLines/>
              <w:spacing w:after="0"/>
              <w:jc w:val="center"/>
              <w:rPr>
                <w:ins w:id="5455" w:author="C1-236093" w:date="2023-08-30T11:07:00Z"/>
                <w:rFonts w:ascii="Arial" w:eastAsia="Times New Roman" w:hAnsi="Arial"/>
                <w:sz w:val="18"/>
              </w:rPr>
            </w:pPr>
            <w:ins w:id="5456" w:author="C1-236093" w:date="2023-08-30T11:07:00Z">
              <w:r w:rsidRPr="00EF68BE">
                <w:rPr>
                  <w:rFonts w:ascii="Arial" w:eastAsia="Times New Roman" w:hAnsi="Arial"/>
                  <w:sz w:val="18"/>
                </w:rPr>
                <w:t>5</w:t>
              </w:r>
            </w:ins>
          </w:p>
        </w:tc>
        <w:tc>
          <w:tcPr>
            <w:tcW w:w="708" w:type="dxa"/>
            <w:gridSpan w:val="2"/>
            <w:tcBorders>
              <w:top w:val="nil"/>
              <w:left w:val="nil"/>
              <w:bottom w:val="nil"/>
              <w:right w:val="nil"/>
            </w:tcBorders>
          </w:tcPr>
          <w:p w14:paraId="60302BB4" w14:textId="77777777" w:rsidR="00EF68BE" w:rsidRPr="00EF68BE" w:rsidRDefault="00EF68BE" w:rsidP="00EF68BE">
            <w:pPr>
              <w:keepNext/>
              <w:keepLines/>
              <w:spacing w:after="0"/>
              <w:jc w:val="center"/>
              <w:rPr>
                <w:ins w:id="5457" w:author="C1-236093" w:date="2023-08-30T11:07:00Z"/>
                <w:rFonts w:ascii="Arial" w:eastAsia="Times New Roman" w:hAnsi="Arial"/>
                <w:sz w:val="18"/>
              </w:rPr>
            </w:pPr>
            <w:ins w:id="5458" w:author="C1-236093" w:date="2023-08-30T11:07:00Z">
              <w:r w:rsidRPr="00EF68BE">
                <w:rPr>
                  <w:rFonts w:ascii="Arial" w:eastAsia="Times New Roman" w:hAnsi="Arial"/>
                  <w:sz w:val="18"/>
                </w:rPr>
                <w:t>4</w:t>
              </w:r>
            </w:ins>
          </w:p>
        </w:tc>
        <w:tc>
          <w:tcPr>
            <w:tcW w:w="709" w:type="dxa"/>
            <w:tcBorders>
              <w:top w:val="nil"/>
              <w:left w:val="nil"/>
              <w:bottom w:val="nil"/>
              <w:right w:val="nil"/>
            </w:tcBorders>
          </w:tcPr>
          <w:p w14:paraId="33097454" w14:textId="77777777" w:rsidR="00EF68BE" w:rsidRPr="00EF68BE" w:rsidRDefault="00EF68BE" w:rsidP="00EF68BE">
            <w:pPr>
              <w:keepNext/>
              <w:keepLines/>
              <w:spacing w:after="0"/>
              <w:jc w:val="center"/>
              <w:rPr>
                <w:ins w:id="5459" w:author="C1-236093" w:date="2023-08-30T11:07:00Z"/>
                <w:rFonts w:ascii="Arial" w:eastAsia="Times New Roman" w:hAnsi="Arial"/>
                <w:sz w:val="18"/>
              </w:rPr>
            </w:pPr>
            <w:ins w:id="5460" w:author="C1-236093" w:date="2023-08-30T11:07:00Z">
              <w:r w:rsidRPr="00EF68BE">
                <w:rPr>
                  <w:rFonts w:ascii="Arial" w:eastAsia="Times New Roman" w:hAnsi="Arial"/>
                  <w:sz w:val="18"/>
                </w:rPr>
                <w:t>3</w:t>
              </w:r>
            </w:ins>
          </w:p>
        </w:tc>
        <w:tc>
          <w:tcPr>
            <w:tcW w:w="781" w:type="dxa"/>
            <w:gridSpan w:val="2"/>
            <w:tcBorders>
              <w:top w:val="nil"/>
              <w:left w:val="nil"/>
              <w:bottom w:val="nil"/>
              <w:right w:val="nil"/>
            </w:tcBorders>
          </w:tcPr>
          <w:p w14:paraId="0CC08F7D" w14:textId="77777777" w:rsidR="00EF68BE" w:rsidRPr="00EF68BE" w:rsidRDefault="00EF68BE" w:rsidP="00EF68BE">
            <w:pPr>
              <w:keepNext/>
              <w:keepLines/>
              <w:spacing w:after="0"/>
              <w:jc w:val="center"/>
              <w:rPr>
                <w:ins w:id="5461" w:author="C1-236093" w:date="2023-08-30T11:07:00Z"/>
                <w:rFonts w:ascii="Arial" w:eastAsia="Times New Roman" w:hAnsi="Arial"/>
                <w:sz w:val="18"/>
              </w:rPr>
            </w:pPr>
            <w:ins w:id="5462" w:author="C1-236093" w:date="2023-08-30T11:07:00Z">
              <w:r w:rsidRPr="00EF68BE">
                <w:rPr>
                  <w:rFonts w:ascii="Arial" w:eastAsia="Times New Roman" w:hAnsi="Arial"/>
                  <w:sz w:val="18"/>
                </w:rPr>
                <w:t>2</w:t>
              </w:r>
            </w:ins>
          </w:p>
        </w:tc>
        <w:tc>
          <w:tcPr>
            <w:tcW w:w="710" w:type="dxa"/>
            <w:tcBorders>
              <w:top w:val="nil"/>
              <w:left w:val="nil"/>
              <w:bottom w:val="nil"/>
              <w:right w:val="nil"/>
            </w:tcBorders>
          </w:tcPr>
          <w:p w14:paraId="524D6123" w14:textId="77777777" w:rsidR="00EF68BE" w:rsidRPr="00EF68BE" w:rsidRDefault="00EF68BE" w:rsidP="00EF68BE">
            <w:pPr>
              <w:keepNext/>
              <w:keepLines/>
              <w:spacing w:after="0"/>
              <w:jc w:val="center"/>
              <w:rPr>
                <w:ins w:id="5463" w:author="C1-236093" w:date="2023-08-30T11:07:00Z"/>
                <w:rFonts w:ascii="Arial" w:eastAsia="Times New Roman" w:hAnsi="Arial"/>
                <w:sz w:val="18"/>
              </w:rPr>
            </w:pPr>
            <w:ins w:id="5464" w:author="C1-236093" w:date="2023-08-30T11:07:00Z">
              <w:r w:rsidRPr="00EF68BE">
                <w:rPr>
                  <w:rFonts w:ascii="Arial" w:eastAsia="Times New Roman" w:hAnsi="Arial"/>
                  <w:sz w:val="18"/>
                </w:rPr>
                <w:t>1</w:t>
              </w:r>
            </w:ins>
          </w:p>
        </w:tc>
        <w:tc>
          <w:tcPr>
            <w:tcW w:w="1560" w:type="dxa"/>
            <w:tcBorders>
              <w:top w:val="nil"/>
              <w:left w:val="nil"/>
              <w:bottom w:val="nil"/>
              <w:right w:val="nil"/>
            </w:tcBorders>
          </w:tcPr>
          <w:p w14:paraId="7D94546D" w14:textId="77777777" w:rsidR="00EF68BE" w:rsidRPr="00EF68BE" w:rsidRDefault="00EF68BE" w:rsidP="00EF68BE">
            <w:pPr>
              <w:keepNext/>
              <w:keepLines/>
              <w:spacing w:after="0"/>
              <w:rPr>
                <w:ins w:id="5465" w:author="C1-236093" w:date="2023-08-30T11:07:00Z"/>
                <w:rFonts w:ascii="Arial" w:eastAsia="Times New Roman" w:hAnsi="Arial"/>
                <w:sz w:val="18"/>
              </w:rPr>
            </w:pPr>
          </w:p>
        </w:tc>
      </w:tr>
      <w:tr w:rsidR="00EF68BE" w:rsidRPr="00EF68BE" w14:paraId="0E85ABEB" w14:textId="77777777" w:rsidTr="00123D1E">
        <w:trPr>
          <w:cantSplit/>
          <w:jc w:val="center"/>
          <w:ins w:id="5466" w:author="C1-236093" w:date="2023-08-30T11:07:00Z"/>
        </w:trPr>
        <w:tc>
          <w:tcPr>
            <w:tcW w:w="744" w:type="dxa"/>
            <w:gridSpan w:val="2"/>
            <w:tcBorders>
              <w:top w:val="single" w:sz="4" w:space="0" w:color="auto"/>
              <w:right w:val="single" w:sz="4" w:space="0" w:color="auto"/>
            </w:tcBorders>
          </w:tcPr>
          <w:p w14:paraId="17475B15" w14:textId="77777777" w:rsidR="00EF68BE" w:rsidRPr="00EF68BE" w:rsidRDefault="00EF68BE" w:rsidP="00EF68BE">
            <w:pPr>
              <w:keepNext/>
              <w:keepLines/>
              <w:spacing w:after="0"/>
              <w:jc w:val="center"/>
              <w:rPr>
                <w:ins w:id="5467" w:author="C1-236093" w:date="2023-08-30T11:07:00Z"/>
                <w:rFonts w:ascii="Arial" w:eastAsia="Times New Roman" w:hAnsi="Arial"/>
                <w:sz w:val="18"/>
              </w:rPr>
            </w:pPr>
            <w:ins w:id="5468" w:author="C1-236093" w:date="2023-08-30T11:07:00Z">
              <w:r w:rsidRPr="00EF68BE">
                <w:rPr>
                  <w:rFonts w:ascii="Arial" w:eastAsia="Times New Roman" w:hAnsi="Arial"/>
                  <w:sz w:val="18"/>
                </w:rPr>
                <w:t>0</w:t>
              </w:r>
            </w:ins>
          </w:p>
          <w:p w14:paraId="277E0434" w14:textId="77777777" w:rsidR="00EF68BE" w:rsidRPr="00EF68BE" w:rsidRDefault="00EF68BE" w:rsidP="00EF68BE">
            <w:pPr>
              <w:keepNext/>
              <w:keepLines/>
              <w:spacing w:after="0"/>
              <w:jc w:val="center"/>
              <w:rPr>
                <w:ins w:id="5469" w:author="C1-236093" w:date="2023-08-30T11:07:00Z"/>
                <w:rFonts w:ascii="Arial" w:eastAsia="Times New Roman" w:hAnsi="Arial"/>
                <w:sz w:val="18"/>
              </w:rPr>
            </w:pPr>
            <w:ins w:id="5470" w:author="C1-236093" w:date="2023-08-30T11:07:00Z">
              <w:r w:rsidRPr="00EF68BE">
                <w:rPr>
                  <w:rFonts w:ascii="Arial" w:eastAsia="Times New Roman" w:hAnsi="Arial"/>
                  <w:sz w:val="18"/>
                </w:rPr>
                <w:t>Spare</w:t>
              </w:r>
            </w:ins>
          </w:p>
        </w:tc>
        <w:tc>
          <w:tcPr>
            <w:tcW w:w="746" w:type="dxa"/>
            <w:tcBorders>
              <w:top w:val="single" w:sz="4" w:space="0" w:color="auto"/>
              <w:right w:val="single" w:sz="4" w:space="0" w:color="auto"/>
            </w:tcBorders>
          </w:tcPr>
          <w:p w14:paraId="287414FC" w14:textId="77777777" w:rsidR="00EF68BE" w:rsidRPr="00EF68BE" w:rsidRDefault="00EF68BE" w:rsidP="00EF68BE">
            <w:pPr>
              <w:keepNext/>
              <w:keepLines/>
              <w:spacing w:after="0"/>
              <w:jc w:val="center"/>
              <w:rPr>
                <w:ins w:id="5471" w:author="C1-236093" w:date="2023-08-30T11:07:00Z"/>
                <w:rFonts w:ascii="Arial" w:eastAsia="Times New Roman" w:hAnsi="Arial"/>
                <w:sz w:val="18"/>
              </w:rPr>
            </w:pPr>
            <w:ins w:id="5472" w:author="C1-236093" w:date="2023-08-30T11:07:00Z">
              <w:r w:rsidRPr="00EF68BE">
                <w:rPr>
                  <w:rFonts w:ascii="Arial" w:eastAsia="Times New Roman" w:hAnsi="Arial"/>
                  <w:sz w:val="18"/>
                </w:rPr>
                <w:t>0</w:t>
              </w:r>
            </w:ins>
          </w:p>
          <w:p w14:paraId="0855D613" w14:textId="77777777" w:rsidR="00EF68BE" w:rsidRPr="00EF68BE" w:rsidRDefault="00EF68BE" w:rsidP="00EF68BE">
            <w:pPr>
              <w:keepNext/>
              <w:keepLines/>
              <w:spacing w:after="0"/>
              <w:jc w:val="center"/>
              <w:rPr>
                <w:ins w:id="5473" w:author="C1-236093" w:date="2023-08-30T11:07:00Z"/>
                <w:rFonts w:ascii="Arial" w:eastAsia="Times New Roman" w:hAnsi="Arial"/>
                <w:sz w:val="18"/>
              </w:rPr>
            </w:pPr>
            <w:ins w:id="5474" w:author="C1-236093" w:date="2023-08-30T11:07:00Z">
              <w:r w:rsidRPr="00EF68BE">
                <w:rPr>
                  <w:rFonts w:ascii="Arial" w:eastAsia="Times New Roman" w:hAnsi="Arial"/>
                  <w:sz w:val="18"/>
                </w:rPr>
                <w:t>Spare</w:t>
              </w:r>
            </w:ins>
          </w:p>
        </w:tc>
        <w:tc>
          <w:tcPr>
            <w:tcW w:w="4467" w:type="dxa"/>
            <w:gridSpan w:val="10"/>
            <w:tcBorders>
              <w:top w:val="single" w:sz="4" w:space="0" w:color="auto"/>
              <w:right w:val="single" w:sz="4" w:space="0" w:color="auto"/>
            </w:tcBorders>
          </w:tcPr>
          <w:p w14:paraId="6002582A" w14:textId="77777777" w:rsidR="00EF68BE" w:rsidRPr="00EF68BE" w:rsidRDefault="00EF68BE" w:rsidP="00EF68BE">
            <w:pPr>
              <w:keepNext/>
              <w:keepLines/>
              <w:spacing w:after="0"/>
              <w:jc w:val="center"/>
              <w:rPr>
                <w:ins w:id="5475" w:author="C1-236093" w:date="2023-08-30T11:07:00Z"/>
                <w:rFonts w:ascii="Arial" w:eastAsia="Times New Roman" w:hAnsi="Arial"/>
                <w:sz w:val="18"/>
              </w:rPr>
            </w:pPr>
            <w:ins w:id="5476" w:author="C1-236093" w:date="2023-08-30T11:07:00Z">
              <w:r w:rsidRPr="00EF68BE">
                <w:rPr>
                  <w:rFonts w:ascii="Arial" w:eastAsia="Times New Roman" w:hAnsi="Arial"/>
                  <w:sz w:val="18"/>
                </w:rPr>
                <w:t>PQFI</w:t>
              </w:r>
            </w:ins>
          </w:p>
        </w:tc>
        <w:tc>
          <w:tcPr>
            <w:tcW w:w="1560" w:type="dxa"/>
            <w:tcBorders>
              <w:top w:val="nil"/>
              <w:left w:val="nil"/>
              <w:bottom w:val="nil"/>
              <w:right w:val="nil"/>
            </w:tcBorders>
          </w:tcPr>
          <w:p w14:paraId="54FD251D" w14:textId="77777777" w:rsidR="00EF68BE" w:rsidRPr="00EF68BE" w:rsidRDefault="00EF68BE" w:rsidP="00EF68BE">
            <w:pPr>
              <w:keepNext/>
              <w:keepLines/>
              <w:spacing w:after="0"/>
              <w:rPr>
                <w:ins w:id="5477" w:author="C1-236093" w:date="2023-08-30T11:07:00Z"/>
                <w:rFonts w:ascii="Arial" w:eastAsia="Times New Roman" w:hAnsi="Arial"/>
                <w:sz w:val="18"/>
              </w:rPr>
            </w:pPr>
            <w:ins w:id="5478" w:author="C1-236093" w:date="2023-08-30T11:07:00Z">
              <w:r w:rsidRPr="00EF68BE">
                <w:rPr>
                  <w:rFonts w:ascii="Arial" w:eastAsia="Times New Roman" w:hAnsi="Arial"/>
                  <w:sz w:val="18"/>
                </w:rPr>
                <w:t>octet 4</w:t>
              </w:r>
            </w:ins>
          </w:p>
        </w:tc>
      </w:tr>
      <w:tr w:rsidR="00EF68BE" w:rsidRPr="00EF68BE" w14:paraId="4756F97A" w14:textId="77777777" w:rsidTr="00123D1E">
        <w:trPr>
          <w:cantSplit/>
          <w:jc w:val="center"/>
          <w:ins w:id="5479" w:author="C1-236093" w:date="2023-08-30T11:07:00Z"/>
        </w:trPr>
        <w:tc>
          <w:tcPr>
            <w:tcW w:w="2233" w:type="dxa"/>
            <w:gridSpan w:val="4"/>
            <w:tcBorders>
              <w:top w:val="single" w:sz="4" w:space="0" w:color="auto"/>
              <w:right w:val="single" w:sz="4" w:space="0" w:color="auto"/>
            </w:tcBorders>
          </w:tcPr>
          <w:p w14:paraId="39211CCE" w14:textId="77777777" w:rsidR="00EF68BE" w:rsidRPr="00EF68BE" w:rsidRDefault="00EF68BE" w:rsidP="00EF68BE">
            <w:pPr>
              <w:keepNext/>
              <w:keepLines/>
              <w:spacing w:after="0"/>
              <w:jc w:val="center"/>
              <w:rPr>
                <w:ins w:id="5480" w:author="C1-236093" w:date="2023-08-30T11:07:00Z"/>
                <w:rFonts w:ascii="Arial" w:eastAsia="Times New Roman" w:hAnsi="Arial"/>
                <w:sz w:val="18"/>
              </w:rPr>
            </w:pPr>
            <w:ins w:id="5481" w:author="C1-236093" w:date="2023-08-30T11:07:00Z">
              <w:r w:rsidRPr="00EF68BE">
                <w:rPr>
                  <w:rFonts w:ascii="Arial" w:eastAsia="Times New Roman" w:hAnsi="Arial"/>
                  <w:sz w:val="18"/>
                </w:rPr>
                <w:t>Operation code</w:t>
              </w:r>
            </w:ins>
          </w:p>
        </w:tc>
        <w:tc>
          <w:tcPr>
            <w:tcW w:w="744" w:type="dxa"/>
            <w:gridSpan w:val="2"/>
            <w:tcBorders>
              <w:top w:val="single" w:sz="4" w:space="0" w:color="auto"/>
              <w:right w:val="single" w:sz="4" w:space="0" w:color="auto"/>
            </w:tcBorders>
          </w:tcPr>
          <w:p w14:paraId="465ADAC9" w14:textId="77777777" w:rsidR="00EF68BE" w:rsidRPr="00EF68BE" w:rsidRDefault="00EF68BE" w:rsidP="00EF68BE">
            <w:pPr>
              <w:keepNext/>
              <w:keepLines/>
              <w:spacing w:after="0"/>
              <w:jc w:val="center"/>
              <w:rPr>
                <w:ins w:id="5482" w:author="C1-236093" w:date="2023-08-30T11:07:00Z"/>
                <w:rFonts w:ascii="Arial" w:eastAsia="Times New Roman" w:hAnsi="Arial"/>
                <w:sz w:val="18"/>
              </w:rPr>
            </w:pPr>
            <w:ins w:id="5483" w:author="C1-236093" w:date="2023-08-30T11:07:00Z">
              <w:r w:rsidRPr="00EF68BE">
                <w:rPr>
                  <w:rFonts w:ascii="Arial" w:eastAsia="Times New Roman" w:hAnsi="Arial"/>
                  <w:sz w:val="18"/>
                </w:rPr>
                <w:t>0</w:t>
              </w:r>
            </w:ins>
          </w:p>
          <w:p w14:paraId="26882398" w14:textId="77777777" w:rsidR="00EF68BE" w:rsidRPr="00EF68BE" w:rsidRDefault="00EF68BE" w:rsidP="00EF68BE">
            <w:pPr>
              <w:keepNext/>
              <w:keepLines/>
              <w:spacing w:after="0"/>
              <w:jc w:val="center"/>
              <w:rPr>
                <w:ins w:id="5484" w:author="C1-236093" w:date="2023-08-30T11:07:00Z"/>
                <w:rFonts w:ascii="Arial" w:eastAsia="Times New Roman" w:hAnsi="Arial"/>
                <w:sz w:val="18"/>
              </w:rPr>
            </w:pPr>
            <w:ins w:id="5485" w:author="C1-236093" w:date="2023-08-30T11:07:00Z">
              <w:r w:rsidRPr="00EF68BE">
                <w:rPr>
                  <w:rFonts w:ascii="Arial" w:eastAsia="Times New Roman" w:hAnsi="Arial"/>
                  <w:sz w:val="18"/>
                </w:rPr>
                <w:t>Spare</w:t>
              </w:r>
            </w:ins>
          </w:p>
        </w:tc>
        <w:tc>
          <w:tcPr>
            <w:tcW w:w="744" w:type="dxa"/>
            <w:gridSpan w:val="2"/>
            <w:tcBorders>
              <w:top w:val="single" w:sz="4" w:space="0" w:color="auto"/>
              <w:right w:val="single" w:sz="4" w:space="0" w:color="auto"/>
            </w:tcBorders>
          </w:tcPr>
          <w:p w14:paraId="4FCA3823" w14:textId="77777777" w:rsidR="00EF68BE" w:rsidRPr="00EF68BE" w:rsidRDefault="00EF68BE" w:rsidP="00EF68BE">
            <w:pPr>
              <w:keepNext/>
              <w:keepLines/>
              <w:spacing w:after="0"/>
              <w:jc w:val="center"/>
              <w:rPr>
                <w:ins w:id="5486" w:author="C1-236093" w:date="2023-08-30T11:07:00Z"/>
                <w:rFonts w:ascii="Arial" w:eastAsia="Times New Roman" w:hAnsi="Arial"/>
                <w:sz w:val="18"/>
              </w:rPr>
            </w:pPr>
            <w:ins w:id="5487" w:author="C1-236093" w:date="2023-08-30T11:07:00Z">
              <w:r w:rsidRPr="00EF68BE">
                <w:rPr>
                  <w:rFonts w:ascii="Arial" w:eastAsia="Times New Roman" w:hAnsi="Arial"/>
                  <w:sz w:val="18"/>
                </w:rPr>
                <w:t>0</w:t>
              </w:r>
            </w:ins>
          </w:p>
          <w:p w14:paraId="1BD88037" w14:textId="77777777" w:rsidR="00EF68BE" w:rsidRPr="00EF68BE" w:rsidRDefault="00EF68BE" w:rsidP="00EF68BE">
            <w:pPr>
              <w:keepNext/>
              <w:keepLines/>
              <w:spacing w:after="0"/>
              <w:jc w:val="center"/>
              <w:rPr>
                <w:ins w:id="5488" w:author="C1-236093" w:date="2023-08-30T11:07:00Z"/>
                <w:rFonts w:ascii="Arial" w:eastAsia="Times New Roman" w:hAnsi="Arial"/>
                <w:sz w:val="18"/>
              </w:rPr>
            </w:pPr>
            <w:ins w:id="5489" w:author="C1-236093" w:date="2023-08-30T11:07:00Z">
              <w:r w:rsidRPr="00EF68BE">
                <w:rPr>
                  <w:rFonts w:ascii="Arial" w:eastAsia="Times New Roman" w:hAnsi="Arial"/>
                  <w:sz w:val="18"/>
                </w:rPr>
                <w:t>Spare</w:t>
              </w:r>
            </w:ins>
          </w:p>
        </w:tc>
        <w:tc>
          <w:tcPr>
            <w:tcW w:w="745" w:type="dxa"/>
            <w:gridSpan w:val="2"/>
            <w:tcBorders>
              <w:top w:val="single" w:sz="4" w:space="0" w:color="auto"/>
              <w:right w:val="single" w:sz="4" w:space="0" w:color="auto"/>
            </w:tcBorders>
          </w:tcPr>
          <w:p w14:paraId="5BBB8E3A" w14:textId="77777777" w:rsidR="00EF68BE" w:rsidRPr="00EF68BE" w:rsidRDefault="00EF68BE" w:rsidP="00EF68BE">
            <w:pPr>
              <w:keepNext/>
              <w:keepLines/>
              <w:spacing w:after="0"/>
              <w:jc w:val="center"/>
              <w:rPr>
                <w:ins w:id="5490" w:author="C1-236093" w:date="2023-08-30T11:07:00Z"/>
                <w:rFonts w:ascii="Arial" w:eastAsia="Times New Roman" w:hAnsi="Arial"/>
                <w:sz w:val="18"/>
              </w:rPr>
            </w:pPr>
            <w:ins w:id="5491" w:author="C1-236093" w:date="2023-08-30T11:07:00Z">
              <w:r w:rsidRPr="00EF68BE">
                <w:rPr>
                  <w:rFonts w:ascii="Arial" w:eastAsia="Times New Roman" w:hAnsi="Arial"/>
                  <w:sz w:val="18"/>
                </w:rPr>
                <w:t>0</w:t>
              </w:r>
            </w:ins>
          </w:p>
          <w:p w14:paraId="454C3584" w14:textId="77777777" w:rsidR="00EF68BE" w:rsidRPr="00EF68BE" w:rsidRDefault="00EF68BE" w:rsidP="00EF68BE">
            <w:pPr>
              <w:keepNext/>
              <w:keepLines/>
              <w:spacing w:after="0"/>
              <w:jc w:val="center"/>
              <w:rPr>
                <w:ins w:id="5492" w:author="C1-236093" w:date="2023-08-30T11:07:00Z"/>
                <w:rFonts w:ascii="Arial" w:eastAsia="Times New Roman" w:hAnsi="Arial"/>
                <w:sz w:val="18"/>
              </w:rPr>
            </w:pPr>
            <w:ins w:id="5493" w:author="C1-236093" w:date="2023-08-30T11:07:00Z">
              <w:r w:rsidRPr="00EF68BE">
                <w:rPr>
                  <w:rFonts w:ascii="Arial" w:eastAsia="Times New Roman" w:hAnsi="Arial"/>
                  <w:sz w:val="18"/>
                </w:rPr>
                <w:t>Spare</w:t>
              </w:r>
            </w:ins>
          </w:p>
        </w:tc>
        <w:tc>
          <w:tcPr>
            <w:tcW w:w="744" w:type="dxa"/>
            <w:tcBorders>
              <w:top w:val="single" w:sz="4" w:space="0" w:color="auto"/>
              <w:right w:val="single" w:sz="4" w:space="0" w:color="auto"/>
            </w:tcBorders>
          </w:tcPr>
          <w:p w14:paraId="17ADD8C1" w14:textId="77777777" w:rsidR="00EF68BE" w:rsidRPr="00EF68BE" w:rsidRDefault="00EF68BE" w:rsidP="00EF68BE">
            <w:pPr>
              <w:keepNext/>
              <w:keepLines/>
              <w:spacing w:after="0"/>
              <w:jc w:val="center"/>
              <w:rPr>
                <w:ins w:id="5494" w:author="C1-236093" w:date="2023-08-30T11:07:00Z"/>
                <w:rFonts w:ascii="Arial" w:eastAsia="Times New Roman" w:hAnsi="Arial"/>
                <w:sz w:val="18"/>
              </w:rPr>
            </w:pPr>
            <w:ins w:id="5495" w:author="C1-236093" w:date="2023-08-30T11:07:00Z">
              <w:r w:rsidRPr="00EF68BE">
                <w:rPr>
                  <w:rFonts w:ascii="Arial" w:eastAsia="Times New Roman" w:hAnsi="Arial"/>
                  <w:sz w:val="18"/>
                </w:rPr>
                <w:t>0</w:t>
              </w:r>
            </w:ins>
          </w:p>
          <w:p w14:paraId="036128C0" w14:textId="77777777" w:rsidR="00EF68BE" w:rsidRPr="00EF68BE" w:rsidRDefault="00EF68BE" w:rsidP="00EF68BE">
            <w:pPr>
              <w:keepNext/>
              <w:keepLines/>
              <w:spacing w:after="0"/>
              <w:jc w:val="center"/>
              <w:rPr>
                <w:ins w:id="5496" w:author="C1-236093" w:date="2023-08-30T11:07:00Z"/>
                <w:rFonts w:ascii="Arial" w:eastAsia="Times New Roman" w:hAnsi="Arial"/>
                <w:sz w:val="18"/>
              </w:rPr>
            </w:pPr>
            <w:ins w:id="5497" w:author="C1-236093" w:date="2023-08-30T11:07:00Z">
              <w:r w:rsidRPr="00EF68BE">
                <w:rPr>
                  <w:rFonts w:ascii="Arial" w:eastAsia="Times New Roman" w:hAnsi="Arial"/>
                  <w:sz w:val="18"/>
                </w:rPr>
                <w:t>Spare</w:t>
              </w:r>
            </w:ins>
          </w:p>
        </w:tc>
        <w:tc>
          <w:tcPr>
            <w:tcW w:w="747" w:type="dxa"/>
            <w:gridSpan w:val="2"/>
            <w:tcBorders>
              <w:top w:val="single" w:sz="4" w:space="0" w:color="auto"/>
              <w:right w:val="single" w:sz="4" w:space="0" w:color="auto"/>
            </w:tcBorders>
          </w:tcPr>
          <w:p w14:paraId="41650FE9" w14:textId="77777777" w:rsidR="00EF68BE" w:rsidRPr="00EF68BE" w:rsidRDefault="00EF68BE" w:rsidP="00EF68BE">
            <w:pPr>
              <w:keepNext/>
              <w:keepLines/>
              <w:spacing w:after="0"/>
              <w:jc w:val="center"/>
              <w:rPr>
                <w:ins w:id="5498" w:author="C1-236093" w:date="2023-08-30T11:07:00Z"/>
                <w:rFonts w:ascii="Arial" w:eastAsia="Times New Roman" w:hAnsi="Arial"/>
                <w:sz w:val="18"/>
              </w:rPr>
            </w:pPr>
            <w:ins w:id="5499" w:author="C1-236093" w:date="2023-08-30T11:07:00Z">
              <w:r w:rsidRPr="00EF68BE">
                <w:rPr>
                  <w:rFonts w:ascii="Arial" w:eastAsia="Times New Roman" w:hAnsi="Arial"/>
                  <w:sz w:val="18"/>
                </w:rPr>
                <w:t>0</w:t>
              </w:r>
            </w:ins>
          </w:p>
          <w:p w14:paraId="5D204665" w14:textId="77777777" w:rsidR="00EF68BE" w:rsidRPr="00EF68BE" w:rsidRDefault="00EF68BE" w:rsidP="00EF68BE">
            <w:pPr>
              <w:keepNext/>
              <w:keepLines/>
              <w:spacing w:after="0"/>
              <w:jc w:val="center"/>
              <w:rPr>
                <w:ins w:id="5500" w:author="C1-236093" w:date="2023-08-30T11:07:00Z"/>
                <w:rFonts w:ascii="Arial" w:eastAsia="Times New Roman" w:hAnsi="Arial"/>
                <w:sz w:val="18"/>
              </w:rPr>
            </w:pPr>
            <w:ins w:id="5501" w:author="C1-236093" w:date="2023-08-30T11:07:00Z">
              <w:r w:rsidRPr="00EF68BE">
                <w:rPr>
                  <w:rFonts w:ascii="Arial" w:eastAsia="Times New Roman" w:hAnsi="Arial"/>
                  <w:sz w:val="18"/>
                </w:rPr>
                <w:t>Spare</w:t>
              </w:r>
            </w:ins>
          </w:p>
        </w:tc>
        <w:tc>
          <w:tcPr>
            <w:tcW w:w="1560" w:type="dxa"/>
            <w:tcBorders>
              <w:top w:val="nil"/>
              <w:left w:val="nil"/>
              <w:bottom w:val="nil"/>
              <w:right w:val="nil"/>
            </w:tcBorders>
          </w:tcPr>
          <w:p w14:paraId="3A3967FC" w14:textId="77777777" w:rsidR="00EF68BE" w:rsidRPr="00EF68BE" w:rsidRDefault="00EF68BE" w:rsidP="00EF68BE">
            <w:pPr>
              <w:keepNext/>
              <w:keepLines/>
              <w:spacing w:after="0"/>
              <w:rPr>
                <w:ins w:id="5502" w:author="C1-236093" w:date="2023-08-30T11:07:00Z"/>
                <w:rFonts w:ascii="Arial" w:eastAsia="Times New Roman" w:hAnsi="Arial"/>
                <w:sz w:val="18"/>
              </w:rPr>
            </w:pPr>
            <w:ins w:id="5503" w:author="C1-236093" w:date="2023-08-30T11:07:00Z">
              <w:r w:rsidRPr="00EF68BE">
                <w:rPr>
                  <w:rFonts w:ascii="Arial" w:eastAsia="Times New Roman" w:hAnsi="Arial"/>
                  <w:sz w:val="18"/>
                </w:rPr>
                <w:t>octet 5</w:t>
              </w:r>
            </w:ins>
          </w:p>
        </w:tc>
      </w:tr>
      <w:tr w:rsidR="00EF68BE" w:rsidRPr="00EF68BE" w14:paraId="73098B94" w14:textId="77777777" w:rsidTr="00123D1E">
        <w:trPr>
          <w:cantSplit/>
          <w:jc w:val="center"/>
          <w:ins w:id="5504" w:author="C1-236093" w:date="2023-08-30T11:07:00Z"/>
        </w:trPr>
        <w:tc>
          <w:tcPr>
            <w:tcW w:w="744" w:type="dxa"/>
            <w:gridSpan w:val="2"/>
            <w:tcBorders>
              <w:top w:val="single" w:sz="4" w:space="0" w:color="auto"/>
              <w:right w:val="single" w:sz="4" w:space="0" w:color="auto"/>
            </w:tcBorders>
          </w:tcPr>
          <w:p w14:paraId="6EAD895F" w14:textId="77777777" w:rsidR="00EF68BE" w:rsidRPr="00EF68BE" w:rsidRDefault="00EF68BE" w:rsidP="00EF68BE">
            <w:pPr>
              <w:keepNext/>
              <w:keepLines/>
              <w:spacing w:after="0"/>
              <w:jc w:val="center"/>
              <w:rPr>
                <w:ins w:id="5505" w:author="C1-236093" w:date="2023-08-30T11:07:00Z"/>
                <w:rFonts w:ascii="Arial" w:eastAsia="Times New Roman" w:hAnsi="Arial"/>
                <w:sz w:val="18"/>
              </w:rPr>
            </w:pPr>
            <w:ins w:id="5506" w:author="C1-236093" w:date="2023-08-30T11:07:00Z">
              <w:r w:rsidRPr="00EF68BE">
                <w:rPr>
                  <w:rFonts w:ascii="Arial" w:eastAsia="Times New Roman" w:hAnsi="Arial"/>
                  <w:sz w:val="18"/>
                </w:rPr>
                <w:t>0</w:t>
              </w:r>
            </w:ins>
          </w:p>
          <w:p w14:paraId="127BE95E" w14:textId="77777777" w:rsidR="00EF68BE" w:rsidRPr="00EF68BE" w:rsidRDefault="00EF68BE" w:rsidP="00EF68BE">
            <w:pPr>
              <w:keepNext/>
              <w:keepLines/>
              <w:spacing w:after="0"/>
              <w:jc w:val="center"/>
              <w:rPr>
                <w:ins w:id="5507" w:author="C1-236093" w:date="2023-08-30T11:07:00Z"/>
                <w:rFonts w:ascii="Arial" w:eastAsia="Times New Roman" w:hAnsi="Arial"/>
                <w:sz w:val="18"/>
              </w:rPr>
            </w:pPr>
            <w:ins w:id="5508" w:author="C1-236093" w:date="2023-08-30T11:07:00Z">
              <w:r w:rsidRPr="00EF68BE">
                <w:rPr>
                  <w:rFonts w:ascii="Arial" w:eastAsia="Times New Roman" w:hAnsi="Arial"/>
                  <w:sz w:val="18"/>
                </w:rPr>
                <w:t>Spare</w:t>
              </w:r>
            </w:ins>
          </w:p>
        </w:tc>
        <w:tc>
          <w:tcPr>
            <w:tcW w:w="746" w:type="dxa"/>
            <w:tcBorders>
              <w:top w:val="single" w:sz="4" w:space="0" w:color="auto"/>
              <w:right w:val="single" w:sz="4" w:space="0" w:color="auto"/>
            </w:tcBorders>
          </w:tcPr>
          <w:p w14:paraId="36B46555" w14:textId="77777777" w:rsidR="00EF68BE" w:rsidRPr="00EF68BE" w:rsidRDefault="00EF68BE" w:rsidP="00EF68BE">
            <w:pPr>
              <w:keepNext/>
              <w:keepLines/>
              <w:spacing w:after="0"/>
              <w:jc w:val="center"/>
              <w:rPr>
                <w:ins w:id="5509" w:author="C1-236093" w:date="2023-08-30T11:07:00Z"/>
                <w:rFonts w:ascii="Arial" w:eastAsia="Times New Roman" w:hAnsi="Arial"/>
                <w:sz w:val="18"/>
              </w:rPr>
            </w:pPr>
            <w:ins w:id="5510" w:author="C1-236093" w:date="2023-08-30T11:07:00Z">
              <w:r w:rsidRPr="00EF68BE">
                <w:rPr>
                  <w:rFonts w:ascii="Arial" w:eastAsia="Times New Roman" w:hAnsi="Arial"/>
                  <w:sz w:val="18"/>
                </w:rPr>
                <w:t>E</w:t>
              </w:r>
            </w:ins>
          </w:p>
        </w:tc>
        <w:tc>
          <w:tcPr>
            <w:tcW w:w="4467" w:type="dxa"/>
            <w:gridSpan w:val="10"/>
            <w:tcBorders>
              <w:top w:val="single" w:sz="4" w:space="0" w:color="auto"/>
              <w:right w:val="single" w:sz="4" w:space="0" w:color="auto"/>
            </w:tcBorders>
          </w:tcPr>
          <w:p w14:paraId="41A051D5" w14:textId="77777777" w:rsidR="00EF68BE" w:rsidRPr="00EF68BE" w:rsidRDefault="00EF68BE" w:rsidP="00EF68BE">
            <w:pPr>
              <w:keepNext/>
              <w:keepLines/>
              <w:spacing w:after="0"/>
              <w:jc w:val="center"/>
              <w:rPr>
                <w:ins w:id="5511" w:author="C1-236093" w:date="2023-08-30T11:07:00Z"/>
                <w:rFonts w:ascii="Arial" w:eastAsia="Times New Roman" w:hAnsi="Arial"/>
                <w:sz w:val="18"/>
              </w:rPr>
            </w:pPr>
            <w:ins w:id="5512" w:author="C1-236093" w:date="2023-08-30T11:07:00Z">
              <w:r w:rsidRPr="00EF68BE">
                <w:rPr>
                  <w:rFonts w:ascii="Arial" w:eastAsia="Times New Roman" w:hAnsi="Arial"/>
                  <w:sz w:val="18"/>
                </w:rPr>
                <w:t>Number of parameters</w:t>
              </w:r>
            </w:ins>
          </w:p>
        </w:tc>
        <w:tc>
          <w:tcPr>
            <w:tcW w:w="1560" w:type="dxa"/>
            <w:tcBorders>
              <w:top w:val="nil"/>
              <w:left w:val="nil"/>
              <w:bottom w:val="nil"/>
              <w:right w:val="nil"/>
            </w:tcBorders>
          </w:tcPr>
          <w:p w14:paraId="3E703E0F" w14:textId="77777777" w:rsidR="00EF68BE" w:rsidRPr="00EF68BE" w:rsidRDefault="00EF68BE" w:rsidP="00EF68BE">
            <w:pPr>
              <w:keepNext/>
              <w:keepLines/>
              <w:spacing w:after="0"/>
              <w:rPr>
                <w:ins w:id="5513" w:author="C1-236093" w:date="2023-08-30T11:07:00Z"/>
                <w:rFonts w:ascii="Arial" w:eastAsia="Times New Roman" w:hAnsi="Arial"/>
                <w:sz w:val="18"/>
              </w:rPr>
            </w:pPr>
            <w:ins w:id="5514" w:author="C1-236093" w:date="2023-08-30T11:07:00Z">
              <w:r w:rsidRPr="00EF68BE">
                <w:rPr>
                  <w:rFonts w:ascii="Arial" w:eastAsia="Times New Roman" w:hAnsi="Arial"/>
                  <w:sz w:val="18"/>
                </w:rPr>
                <w:t>octet 6</w:t>
              </w:r>
            </w:ins>
          </w:p>
        </w:tc>
      </w:tr>
      <w:tr w:rsidR="00EF68BE" w:rsidRPr="00EF68BE" w14:paraId="06F40518" w14:textId="77777777" w:rsidTr="00123D1E">
        <w:trPr>
          <w:cantSplit/>
          <w:jc w:val="center"/>
          <w:ins w:id="5515" w:author="C1-236093" w:date="2023-08-30T11:07:00Z"/>
        </w:trPr>
        <w:tc>
          <w:tcPr>
            <w:tcW w:w="5957" w:type="dxa"/>
            <w:gridSpan w:val="13"/>
            <w:tcBorders>
              <w:top w:val="single" w:sz="4" w:space="0" w:color="auto"/>
              <w:right w:val="single" w:sz="4" w:space="0" w:color="auto"/>
            </w:tcBorders>
          </w:tcPr>
          <w:p w14:paraId="503CAD91" w14:textId="77777777" w:rsidR="00EF68BE" w:rsidRPr="00EF68BE" w:rsidRDefault="00EF68BE" w:rsidP="00EF68BE">
            <w:pPr>
              <w:keepNext/>
              <w:keepLines/>
              <w:spacing w:after="0"/>
              <w:jc w:val="center"/>
              <w:rPr>
                <w:ins w:id="5516" w:author="C1-236093" w:date="2023-08-30T11:07:00Z"/>
                <w:rFonts w:ascii="Arial" w:eastAsia="Times New Roman" w:hAnsi="Arial"/>
                <w:sz w:val="18"/>
              </w:rPr>
            </w:pPr>
          </w:p>
          <w:p w14:paraId="42DB76CE" w14:textId="77777777" w:rsidR="00EF68BE" w:rsidRPr="00EF68BE" w:rsidRDefault="00EF68BE" w:rsidP="00EF68BE">
            <w:pPr>
              <w:keepNext/>
              <w:keepLines/>
              <w:spacing w:after="0"/>
              <w:jc w:val="center"/>
              <w:rPr>
                <w:ins w:id="5517" w:author="C1-236093" w:date="2023-08-30T11:07:00Z"/>
                <w:rFonts w:ascii="Arial" w:eastAsia="Times New Roman" w:hAnsi="Arial"/>
                <w:sz w:val="18"/>
              </w:rPr>
            </w:pPr>
            <w:ins w:id="5518" w:author="C1-236093" w:date="2023-08-30T11:07:00Z">
              <w:r w:rsidRPr="00EF68BE">
                <w:rPr>
                  <w:rFonts w:ascii="Arial" w:eastAsia="Times New Roman" w:hAnsi="Arial"/>
                  <w:sz w:val="18"/>
                  <w:lang w:eastAsia="ko-KR"/>
                </w:rPr>
                <w:t>Associated A</w:t>
              </w:r>
              <w:r w:rsidRPr="00EF68BE">
                <w:rPr>
                  <w:rFonts w:ascii="Arial" w:eastAsia="Times New Roman" w:hAnsi="Arial" w:hint="eastAsia"/>
                  <w:sz w:val="18"/>
                  <w:lang w:eastAsia="ko-KR"/>
                </w:rPr>
                <w:t>2X service identifiers</w:t>
              </w:r>
            </w:ins>
          </w:p>
        </w:tc>
        <w:tc>
          <w:tcPr>
            <w:tcW w:w="1560" w:type="dxa"/>
            <w:tcBorders>
              <w:top w:val="nil"/>
              <w:left w:val="nil"/>
              <w:bottom w:val="nil"/>
              <w:right w:val="nil"/>
            </w:tcBorders>
          </w:tcPr>
          <w:p w14:paraId="7869A296" w14:textId="77777777" w:rsidR="00EF68BE" w:rsidRPr="00EF68BE" w:rsidRDefault="00EF68BE" w:rsidP="00EF68BE">
            <w:pPr>
              <w:keepNext/>
              <w:keepLines/>
              <w:spacing w:after="0"/>
              <w:rPr>
                <w:ins w:id="5519" w:author="C1-236093" w:date="2023-08-30T11:07:00Z"/>
                <w:rFonts w:ascii="Arial" w:eastAsia="Times New Roman" w:hAnsi="Arial"/>
                <w:sz w:val="18"/>
                <w:lang w:eastAsia="ko-KR"/>
              </w:rPr>
            </w:pPr>
            <w:ins w:id="5520" w:author="C1-236093" w:date="2023-08-30T11:07:00Z">
              <w:r w:rsidRPr="00EF68BE">
                <w:rPr>
                  <w:rFonts w:ascii="Arial" w:eastAsia="Times New Roman" w:hAnsi="Arial" w:hint="eastAsia"/>
                  <w:sz w:val="18"/>
                  <w:lang w:eastAsia="ko-KR"/>
                </w:rPr>
                <w:t xml:space="preserve">octet </w:t>
              </w:r>
              <w:r w:rsidRPr="00EF68BE">
                <w:rPr>
                  <w:rFonts w:ascii="Arial" w:eastAsia="Times New Roman" w:hAnsi="Arial"/>
                  <w:sz w:val="18"/>
                  <w:lang w:eastAsia="ko-KR"/>
                </w:rPr>
                <w:t>7*</w:t>
              </w:r>
            </w:ins>
          </w:p>
          <w:p w14:paraId="078F47F6" w14:textId="77777777" w:rsidR="00EF68BE" w:rsidRPr="00EF68BE" w:rsidRDefault="00EF68BE" w:rsidP="00EF68BE">
            <w:pPr>
              <w:keepNext/>
              <w:keepLines/>
              <w:spacing w:after="0"/>
              <w:rPr>
                <w:ins w:id="5521" w:author="C1-236093" w:date="2023-08-30T11:07:00Z"/>
                <w:rFonts w:ascii="Arial" w:eastAsia="Times New Roman" w:hAnsi="Arial"/>
                <w:sz w:val="18"/>
                <w:lang w:eastAsia="ko-KR"/>
              </w:rPr>
            </w:pPr>
          </w:p>
          <w:p w14:paraId="1EC85866" w14:textId="77777777" w:rsidR="00EF68BE" w:rsidRPr="00EF68BE" w:rsidRDefault="00EF68BE" w:rsidP="00EF68BE">
            <w:pPr>
              <w:keepNext/>
              <w:keepLines/>
              <w:spacing w:after="0"/>
              <w:rPr>
                <w:ins w:id="5522" w:author="C1-236093" w:date="2023-08-30T11:07:00Z"/>
                <w:rFonts w:ascii="Arial" w:eastAsia="Times New Roman" w:hAnsi="Arial"/>
                <w:sz w:val="18"/>
              </w:rPr>
            </w:pPr>
            <w:ins w:id="5523" w:author="C1-236093" w:date="2023-08-30T11:07:00Z">
              <w:r w:rsidRPr="00EF68BE">
                <w:rPr>
                  <w:rFonts w:ascii="Arial" w:eastAsia="Times New Roman" w:hAnsi="Arial" w:hint="eastAsia"/>
                  <w:sz w:val="18"/>
                  <w:lang w:eastAsia="ko-KR"/>
                </w:rPr>
                <w:t xml:space="preserve">octet </w:t>
              </w:r>
              <w:r w:rsidRPr="00EF68BE">
                <w:rPr>
                  <w:rFonts w:ascii="Arial" w:eastAsia="Times New Roman" w:hAnsi="Arial"/>
                  <w:sz w:val="18"/>
                  <w:lang w:eastAsia="ko-KR"/>
                </w:rPr>
                <w:t>k*</w:t>
              </w:r>
            </w:ins>
          </w:p>
        </w:tc>
      </w:tr>
      <w:tr w:rsidR="00EF68BE" w:rsidRPr="00EF68BE" w14:paraId="3BE64BAA" w14:textId="77777777" w:rsidTr="00123D1E">
        <w:trPr>
          <w:cantSplit/>
          <w:jc w:val="center"/>
          <w:ins w:id="5524" w:author="C1-236093" w:date="2023-08-30T11:07:00Z"/>
        </w:trPr>
        <w:tc>
          <w:tcPr>
            <w:tcW w:w="5957" w:type="dxa"/>
            <w:gridSpan w:val="13"/>
            <w:tcBorders>
              <w:top w:val="single" w:sz="4" w:space="0" w:color="auto"/>
              <w:right w:val="single" w:sz="4" w:space="0" w:color="auto"/>
            </w:tcBorders>
          </w:tcPr>
          <w:p w14:paraId="5A741A7F" w14:textId="77777777" w:rsidR="00EF68BE" w:rsidRPr="00EF68BE" w:rsidRDefault="00EF68BE" w:rsidP="00EF68BE">
            <w:pPr>
              <w:keepNext/>
              <w:keepLines/>
              <w:spacing w:after="0"/>
              <w:jc w:val="center"/>
              <w:rPr>
                <w:ins w:id="5525" w:author="C1-236093" w:date="2023-08-30T11:07:00Z"/>
                <w:rFonts w:ascii="Arial" w:eastAsia="Times New Roman" w:hAnsi="Arial"/>
                <w:sz w:val="18"/>
              </w:rPr>
            </w:pPr>
          </w:p>
          <w:p w14:paraId="33295D7E" w14:textId="77777777" w:rsidR="00EF68BE" w:rsidRPr="00EF68BE" w:rsidRDefault="00EF68BE" w:rsidP="00EF68BE">
            <w:pPr>
              <w:keepNext/>
              <w:keepLines/>
              <w:spacing w:after="0"/>
              <w:jc w:val="center"/>
              <w:rPr>
                <w:ins w:id="5526" w:author="C1-236093" w:date="2023-08-30T11:07:00Z"/>
                <w:rFonts w:ascii="Arial" w:eastAsia="Times New Roman" w:hAnsi="Arial"/>
                <w:sz w:val="18"/>
              </w:rPr>
            </w:pPr>
            <w:ins w:id="5527" w:author="C1-236093" w:date="2023-08-30T11:07:00Z">
              <w:r w:rsidRPr="00EF68BE">
                <w:rPr>
                  <w:rFonts w:ascii="Arial" w:eastAsia="Times New Roman" w:hAnsi="Arial"/>
                  <w:sz w:val="18"/>
                </w:rPr>
                <w:t>Parameters list</w:t>
              </w:r>
            </w:ins>
          </w:p>
        </w:tc>
        <w:tc>
          <w:tcPr>
            <w:tcW w:w="1560" w:type="dxa"/>
            <w:tcBorders>
              <w:top w:val="nil"/>
              <w:left w:val="nil"/>
              <w:bottom w:val="nil"/>
              <w:right w:val="nil"/>
            </w:tcBorders>
          </w:tcPr>
          <w:p w14:paraId="54F47F11" w14:textId="77777777" w:rsidR="00EF68BE" w:rsidRPr="00EF68BE" w:rsidRDefault="00EF68BE" w:rsidP="00EF68BE">
            <w:pPr>
              <w:keepNext/>
              <w:keepLines/>
              <w:spacing w:after="0"/>
              <w:rPr>
                <w:ins w:id="5528" w:author="C1-236093" w:date="2023-08-30T11:07:00Z"/>
                <w:rFonts w:ascii="Arial" w:eastAsia="Times New Roman" w:hAnsi="Arial"/>
                <w:sz w:val="18"/>
              </w:rPr>
            </w:pPr>
            <w:ins w:id="5529" w:author="C1-236093" w:date="2023-08-30T11:07:00Z">
              <w:r w:rsidRPr="00EF68BE">
                <w:rPr>
                  <w:rFonts w:ascii="Arial" w:eastAsia="Times New Roman" w:hAnsi="Arial"/>
                  <w:sz w:val="18"/>
                </w:rPr>
                <w:t>octet k+1*</w:t>
              </w:r>
            </w:ins>
          </w:p>
          <w:p w14:paraId="42BB9647" w14:textId="77777777" w:rsidR="00EF68BE" w:rsidRPr="00EF68BE" w:rsidRDefault="00EF68BE" w:rsidP="00EF68BE">
            <w:pPr>
              <w:keepNext/>
              <w:keepLines/>
              <w:spacing w:after="0"/>
              <w:rPr>
                <w:ins w:id="5530" w:author="C1-236093" w:date="2023-08-30T11:07:00Z"/>
                <w:rFonts w:ascii="Arial" w:eastAsia="Times New Roman" w:hAnsi="Arial"/>
                <w:sz w:val="18"/>
              </w:rPr>
            </w:pPr>
          </w:p>
          <w:p w14:paraId="3180F93C" w14:textId="77777777" w:rsidR="00EF68BE" w:rsidRPr="00EF68BE" w:rsidRDefault="00EF68BE" w:rsidP="00EF68BE">
            <w:pPr>
              <w:keepNext/>
              <w:keepLines/>
              <w:spacing w:after="0"/>
              <w:rPr>
                <w:ins w:id="5531" w:author="C1-236093" w:date="2023-08-30T11:07:00Z"/>
                <w:rFonts w:ascii="Arial" w:eastAsia="Times New Roman" w:hAnsi="Arial"/>
                <w:sz w:val="18"/>
              </w:rPr>
            </w:pPr>
            <w:ins w:id="5532" w:author="C1-236093" w:date="2023-08-30T11:07:00Z">
              <w:r w:rsidRPr="00EF68BE">
                <w:rPr>
                  <w:rFonts w:ascii="Arial" w:eastAsia="Times New Roman" w:hAnsi="Arial"/>
                  <w:sz w:val="18"/>
                </w:rPr>
                <w:t>octet u*</w:t>
              </w:r>
            </w:ins>
          </w:p>
        </w:tc>
      </w:tr>
    </w:tbl>
    <w:p w14:paraId="0CF17C92" w14:textId="0BE696EB" w:rsidR="00EF68BE" w:rsidRPr="00EF68BE" w:rsidRDefault="00EF68BE">
      <w:pPr>
        <w:pStyle w:val="TF"/>
        <w:rPr>
          <w:ins w:id="5533" w:author="C1-236093" w:date="2023-08-30T11:07:00Z"/>
          <w:rFonts w:eastAsia="Times New Roman"/>
        </w:rPr>
        <w:pPrChange w:id="5534" w:author="C1-236093" w:date="2023-08-30T11:56:00Z">
          <w:pPr>
            <w:keepLines/>
            <w:spacing w:after="240"/>
            <w:jc w:val="center"/>
          </w:pPr>
        </w:pPrChange>
      </w:pPr>
      <w:ins w:id="5535" w:author="C1-236093" w:date="2023-08-30T11:07:00Z">
        <w:r w:rsidRPr="00EF68BE">
          <w:rPr>
            <w:rFonts w:eastAsia="Times New Roman"/>
          </w:rPr>
          <w:t>Figure 12.</w:t>
        </w:r>
      </w:ins>
      <w:ins w:id="5536" w:author="Rapporteur" w:date="2023-08-30T12:09:00Z">
        <w:r w:rsidR="002442B4">
          <w:rPr>
            <w:rFonts w:eastAsia="Times New Roman"/>
          </w:rPr>
          <w:t>3</w:t>
        </w:r>
      </w:ins>
      <w:ins w:id="5537" w:author="C1-236093" w:date="2023-08-30T11:07:00Z">
        <w:del w:id="5538" w:author="Rapporteur" w:date="2023-08-30T12:09:00Z">
          <w:r w:rsidRPr="00EF68BE" w:rsidDel="002442B4">
            <w:rPr>
              <w:rFonts w:eastAsia="Times New Roman"/>
            </w:rPr>
            <w:delText>x</w:delText>
          </w:r>
        </w:del>
        <w:r w:rsidRPr="00EF68BE">
          <w:rPr>
            <w:rFonts w:eastAsia="Times New Roman"/>
          </w:rPr>
          <w:t xml:space="preserve">.5.2: PC5 QoS flow description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F68BE" w:rsidRPr="00EF68BE" w14:paraId="3B4C4291" w14:textId="77777777" w:rsidTr="00123D1E">
        <w:trPr>
          <w:cantSplit/>
          <w:jc w:val="center"/>
          <w:ins w:id="5539" w:author="C1-236093" w:date="2023-08-30T11:07:00Z"/>
        </w:trPr>
        <w:tc>
          <w:tcPr>
            <w:tcW w:w="709" w:type="dxa"/>
            <w:tcBorders>
              <w:top w:val="nil"/>
              <w:left w:val="nil"/>
              <w:bottom w:val="nil"/>
              <w:right w:val="nil"/>
            </w:tcBorders>
          </w:tcPr>
          <w:p w14:paraId="2744AF47" w14:textId="77777777" w:rsidR="00EF68BE" w:rsidRPr="00EF68BE" w:rsidRDefault="00EF68BE" w:rsidP="00EF68BE">
            <w:pPr>
              <w:keepNext/>
              <w:keepLines/>
              <w:spacing w:after="0"/>
              <w:jc w:val="center"/>
              <w:rPr>
                <w:ins w:id="5540" w:author="C1-236093" w:date="2023-08-30T11:07:00Z"/>
                <w:rFonts w:ascii="Arial" w:eastAsia="Times New Roman" w:hAnsi="Arial"/>
                <w:sz w:val="18"/>
              </w:rPr>
            </w:pPr>
            <w:ins w:id="5541" w:author="C1-236093" w:date="2023-08-30T11:07:00Z">
              <w:r w:rsidRPr="00EF68BE">
                <w:rPr>
                  <w:rFonts w:ascii="Arial" w:eastAsia="Times New Roman" w:hAnsi="Arial"/>
                  <w:sz w:val="18"/>
                </w:rPr>
                <w:t>8</w:t>
              </w:r>
            </w:ins>
          </w:p>
        </w:tc>
        <w:tc>
          <w:tcPr>
            <w:tcW w:w="781" w:type="dxa"/>
            <w:tcBorders>
              <w:top w:val="nil"/>
              <w:left w:val="nil"/>
              <w:bottom w:val="nil"/>
              <w:right w:val="nil"/>
            </w:tcBorders>
          </w:tcPr>
          <w:p w14:paraId="11050027" w14:textId="77777777" w:rsidR="00EF68BE" w:rsidRPr="00EF68BE" w:rsidRDefault="00EF68BE" w:rsidP="00EF68BE">
            <w:pPr>
              <w:keepNext/>
              <w:keepLines/>
              <w:spacing w:after="0"/>
              <w:jc w:val="center"/>
              <w:rPr>
                <w:ins w:id="5542" w:author="C1-236093" w:date="2023-08-30T11:07:00Z"/>
                <w:rFonts w:ascii="Arial" w:eastAsia="Times New Roman" w:hAnsi="Arial"/>
                <w:sz w:val="18"/>
              </w:rPr>
            </w:pPr>
            <w:ins w:id="5543" w:author="C1-236093" w:date="2023-08-30T11:07:00Z">
              <w:r w:rsidRPr="00EF68BE">
                <w:rPr>
                  <w:rFonts w:ascii="Arial" w:eastAsia="Times New Roman" w:hAnsi="Arial"/>
                  <w:sz w:val="18"/>
                </w:rPr>
                <w:t>7</w:t>
              </w:r>
            </w:ins>
          </w:p>
        </w:tc>
        <w:tc>
          <w:tcPr>
            <w:tcW w:w="780" w:type="dxa"/>
            <w:tcBorders>
              <w:top w:val="nil"/>
              <w:left w:val="nil"/>
              <w:bottom w:val="nil"/>
              <w:right w:val="nil"/>
            </w:tcBorders>
          </w:tcPr>
          <w:p w14:paraId="07E384FB" w14:textId="77777777" w:rsidR="00EF68BE" w:rsidRPr="00EF68BE" w:rsidRDefault="00EF68BE" w:rsidP="00EF68BE">
            <w:pPr>
              <w:keepNext/>
              <w:keepLines/>
              <w:spacing w:after="0"/>
              <w:jc w:val="center"/>
              <w:rPr>
                <w:ins w:id="5544" w:author="C1-236093" w:date="2023-08-30T11:07:00Z"/>
                <w:rFonts w:ascii="Arial" w:eastAsia="Times New Roman" w:hAnsi="Arial"/>
                <w:sz w:val="18"/>
              </w:rPr>
            </w:pPr>
            <w:ins w:id="5545" w:author="C1-236093" w:date="2023-08-30T11:07:00Z">
              <w:r w:rsidRPr="00EF68BE">
                <w:rPr>
                  <w:rFonts w:ascii="Arial" w:eastAsia="Times New Roman" w:hAnsi="Arial"/>
                  <w:sz w:val="18"/>
                </w:rPr>
                <w:t>6</w:t>
              </w:r>
            </w:ins>
          </w:p>
        </w:tc>
        <w:tc>
          <w:tcPr>
            <w:tcW w:w="779" w:type="dxa"/>
            <w:tcBorders>
              <w:top w:val="nil"/>
              <w:left w:val="nil"/>
              <w:bottom w:val="nil"/>
              <w:right w:val="nil"/>
            </w:tcBorders>
          </w:tcPr>
          <w:p w14:paraId="3E713620" w14:textId="77777777" w:rsidR="00EF68BE" w:rsidRPr="00EF68BE" w:rsidRDefault="00EF68BE" w:rsidP="00EF68BE">
            <w:pPr>
              <w:keepNext/>
              <w:keepLines/>
              <w:spacing w:after="0"/>
              <w:jc w:val="center"/>
              <w:rPr>
                <w:ins w:id="5546" w:author="C1-236093" w:date="2023-08-30T11:07:00Z"/>
                <w:rFonts w:ascii="Arial" w:eastAsia="Times New Roman" w:hAnsi="Arial"/>
                <w:sz w:val="18"/>
              </w:rPr>
            </w:pPr>
            <w:ins w:id="5547" w:author="C1-236093" w:date="2023-08-30T11:07:00Z">
              <w:r w:rsidRPr="00EF68BE">
                <w:rPr>
                  <w:rFonts w:ascii="Arial" w:eastAsia="Times New Roman" w:hAnsi="Arial"/>
                  <w:sz w:val="18"/>
                </w:rPr>
                <w:t>5</w:t>
              </w:r>
            </w:ins>
          </w:p>
        </w:tc>
        <w:tc>
          <w:tcPr>
            <w:tcW w:w="708" w:type="dxa"/>
            <w:tcBorders>
              <w:top w:val="nil"/>
              <w:left w:val="nil"/>
              <w:bottom w:val="nil"/>
              <w:right w:val="nil"/>
            </w:tcBorders>
          </w:tcPr>
          <w:p w14:paraId="18363229" w14:textId="77777777" w:rsidR="00EF68BE" w:rsidRPr="00EF68BE" w:rsidRDefault="00EF68BE" w:rsidP="00EF68BE">
            <w:pPr>
              <w:keepNext/>
              <w:keepLines/>
              <w:spacing w:after="0"/>
              <w:jc w:val="center"/>
              <w:rPr>
                <w:ins w:id="5548" w:author="C1-236093" w:date="2023-08-30T11:07:00Z"/>
                <w:rFonts w:ascii="Arial" w:eastAsia="Times New Roman" w:hAnsi="Arial"/>
                <w:sz w:val="18"/>
              </w:rPr>
            </w:pPr>
            <w:ins w:id="5549" w:author="C1-236093" w:date="2023-08-30T11:07:00Z">
              <w:r w:rsidRPr="00EF68BE">
                <w:rPr>
                  <w:rFonts w:ascii="Arial" w:eastAsia="Times New Roman" w:hAnsi="Arial"/>
                  <w:sz w:val="18"/>
                </w:rPr>
                <w:t>4</w:t>
              </w:r>
            </w:ins>
          </w:p>
        </w:tc>
        <w:tc>
          <w:tcPr>
            <w:tcW w:w="709" w:type="dxa"/>
            <w:tcBorders>
              <w:top w:val="nil"/>
              <w:left w:val="nil"/>
              <w:bottom w:val="nil"/>
              <w:right w:val="nil"/>
            </w:tcBorders>
          </w:tcPr>
          <w:p w14:paraId="722EFBC6" w14:textId="77777777" w:rsidR="00EF68BE" w:rsidRPr="00EF68BE" w:rsidRDefault="00EF68BE" w:rsidP="00EF68BE">
            <w:pPr>
              <w:keepNext/>
              <w:keepLines/>
              <w:spacing w:after="0"/>
              <w:jc w:val="center"/>
              <w:rPr>
                <w:ins w:id="5550" w:author="C1-236093" w:date="2023-08-30T11:07:00Z"/>
                <w:rFonts w:ascii="Arial" w:eastAsia="Times New Roman" w:hAnsi="Arial"/>
                <w:sz w:val="18"/>
              </w:rPr>
            </w:pPr>
            <w:ins w:id="5551" w:author="C1-236093" w:date="2023-08-30T11:07:00Z">
              <w:r w:rsidRPr="00EF68BE">
                <w:rPr>
                  <w:rFonts w:ascii="Arial" w:eastAsia="Times New Roman" w:hAnsi="Arial"/>
                  <w:sz w:val="18"/>
                </w:rPr>
                <w:t>3</w:t>
              </w:r>
            </w:ins>
          </w:p>
        </w:tc>
        <w:tc>
          <w:tcPr>
            <w:tcW w:w="781" w:type="dxa"/>
            <w:tcBorders>
              <w:top w:val="nil"/>
              <w:left w:val="nil"/>
              <w:bottom w:val="nil"/>
              <w:right w:val="nil"/>
            </w:tcBorders>
          </w:tcPr>
          <w:p w14:paraId="0F7DD391" w14:textId="77777777" w:rsidR="00EF68BE" w:rsidRPr="00EF68BE" w:rsidRDefault="00EF68BE" w:rsidP="00EF68BE">
            <w:pPr>
              <w:keepNext/>
              <w:keepLines/>
              <w:spacing w:after="0"/>
              <w:jc w:val="center"/>
              <w:rPr>
                <w:ins w:id="5552" w:author="C1-236093" w:date="2023-08-30T11:07:00Z"/>
                <w:rFonts w:ascii="Arial" w:eastAsia="Times New Roman" w:hAnsi="Arial"/>
                <w:sz w:val="18"/>
              </w:rPr>
            </w:pPr>
            <w:ins w:id="5553" w:author="C1-236093" w:date="2023-08-30T11:07:00Z">
              <w:r w:rsidRPr="00EF68BE">
                <w:rPr>
                  <w:rFonts w:ascii="Arial" w:eastAsia="Times New Roman" w:hAnsi="Arial"/>
                  <w:sz w:val="18"/>
                </w:rPr>
                <w:t>2</w:t>
              </w:r>
            </w:ins>
          </w:p>
        </w:tc>
        <w:tc>
          <w:tcPr>
            <w:tcW w:w="708" w:type="dxa"/>
            <w:tcBorders>
              <w:top w:val="nil"/>
              <w:left w:val="nil"/>
              <w:bottom w:val="nil"/>
              <w:right w:val="nil"/>
            </w:tcBorders>
          </w:tcPr>
          <w:p w14:paraId="692A263C" w14:textId="77777777" w:rsidR="00EF68BE" w:rsidRPr="00EF68BE" w:rsidRDefault="00EF68BE" w:rsidP="00EF68BE">
            <w:pPr>
              <w:keepNext/>
              <w:keepLines/>
              <w:spacing w:after="0"/>
              <w:jc w:val="center"/>
              <w:rPr>
                <w:ins w:id="5554" w:author="C1-236093" w:date="2023-08-30T11:07:00Z"/>
                <w:rFonts w:ascii="Arial" w:eastAsia="Times New Roman" w:hAnsi="Arial"/>
                <w:sz w:val="18"/>
              </w:rPr>
            </w:pPr>
            <w:ins w:id="5555" w:author="C1-236093" w:date="2023-08-30T11:07:00Z">
              <w:r w:rsidRPr="00EF68BE">
                <w:rPr>
                  <w:rFonts w:ascii="Arial" w:eastAsia="Times New Roman" w:hAnsi="Arial"/>
                  <w:sz w:val="18"/>
                </w:rPr>
                <w:t>1</w:t>
              </w:r>
            </w:ins>
          </w:p>
        </w:tc>
        <w:tc>
          <w:tcPr>
            <w:tcW w:w="1560" w:type="dxa"/>
            <w:tcBorders>
              <w:top w:val="nil"/>
              <w:left w:val="nil"/>
              <w:bottom w:val="nil"/>
              <w:right w:val="nil"/>
            </w:tcBorders>
          </w:tcPr>
          <w:p w14:paraId="1109AD5B" w14:textId="77777777" w:rsidR="00EF68BE" w:rsidRPr="00EF68BE" w:rsidRDefault="00EF68BE" w:rsidP="00EF68BE">
            <w:pPr>
              <w:keepNext/>
              <w:keepLines/>
              <w:spacing w:after="0"/>
              <w:rPr>
                <w:ins w:id="5556" w:author="C1-236093" w:date="2023-08-30T11:07:00Z"/>
                <w:rFonts w:ascii="Arial" w:eastAsia="Times New Roman" w:hAnsi="Arial"/>
                <w:sz w:val="18"/>
              </w:rPr>
            </w:pPr>
          </w:p>
        </w:tc>
      </w:tr>
      <w:tr w:rsidR="00EF68BE" w:rsidRPr="00EF68BE" w14:paraId="5CF2F40F" w14:textId="77777777" w:rsidTr="00123D1E">
        <w:trPr>
          <w:cantSplit/>
          <w:jc w:val="center"/>
          <w:ins w:id="5557" w:author="C1-236093" w:date="2023-08-30T11:07:00Z"/>
        </w:trPr>
        <w:tc>
          <w:tcPr>
            <w:tcW w:w="5955" w:type="dxa"/>
            <w:gridSpan w:val="8"/>
            <w:tcBorders>
              <w:top w:val="single" w:sz="4" w:space="0" w:color="auto"/>
              <w:right w:val="single" w:sz="4" w:space="0" w:color="auto"/>
            </w:tcBorders>
          </w:tcPr>
          <w:p w14:paraId="77A28B97" w14:textId="77777777" w:rsidR="00EF68BE" w:rsidRPr="00EF68BE" w:rsidRDefault="00EF68BE" w:rsidP="00EF68BE">
            <w:pPr>
              <w:keepNext/>
              <w:keepLines/>
              <w:spacing w:after="0"/>
              <w:jc w:val="center"/>
              <w:rPr>
                <w:ins w:id="5558" w:author="C1-236093" w:date="2023-08-30T11:07:00Z"/>
                <w:rFonts w:ascii="Arial" w:eastAsia="Times New Roman" w:hAnsi="Arial"/>
                <w:sz w:val="18"/>
              </w:rPr>
            </w:pPr>
          </w:p>
          <w:p w14:paraId="31D214AB" w14:textId="77777777" w:rsidR="00EF68BE" w:rsidRPr="00EF68BE" w:rsidRDefault="00EF68BE" w:rsidP="00EF68BE">
            <w:pPr>
              <w:keepNext/>
              <w:keepLines/>
              <w:spacing w:after="0"/>
              <w:jc w:val="center"/>
              <w:rPr>
                <w:ins w:id="5559" w:author="C1-236093" w:date="2023-08-30T11:07:00Z"/>
                <w:rFonts w:ascii="Arial" w:eastAsia="Times New Roman" w:hAnsi="Arial"/>
                <w:sz w:val="18"/>
              </w:rPr>
            </w:pPr>
            <w:ins w:id="5560" w:author="C1-236093" w:date="2023-08-30T11:07:00Z">
              <w:r w:rsidRPr="00EF68BE">
                <w:rPr>
                  <w:rFonts w:ascii="Arial" w:eastAsia="Times New Roman" w:hAnsi="Arial"/>
                  <w:sz w:val="18"/>
                </w:rPr>
                <w:t>Parameter 1</w:t>
              </w:r>
            </w:ins>
          </w:p>
        </w:tc>
        <w:tc>
          <w:tcPr>
            <w:tcW w:w="1560" w:type="dxa"/>
            <w:tcBorders>
              <w:top w:val="nil"/>
              <w:left w:val="nil"/>
              <w:bottom w:val="nil"/>
              <w:right w:val="nil"/>
            </w:tcBorders>
          </w:tcPr>
          <w:p w14:paraId="636FC4DA" w14:textId="77777777" w:rsidR="00EF68BE" w:rsidRPr="00EF68BE" w:rsidRDefault="00EF68BE" w:rsidP="00EF68BE">
            <w:pPr>
              <w:keepNext/>
              <w:keepLines/>
              <w:spacing w:after="0"/>
              <w:rPr>
                <w:ins w:id="5561" w:author="C1-236093" w:date="2023-08-30T11:07:00Z"/>
                <w:rFonts w:ascii="Arial" w:eastAsia="Times New Roman" w:hAnsi="Arial"/>
                <w:sz w:val="18"/>
              </w:rPr>
            </w:pPr>
            <w:ins w:id="5562" w:author="C1-236093" w:date="2023-08-30T11:07:00Z">
              <w:r w:rsidRPr="00EF68BE">
                <w:rPr>
                  <w:rFonts w:ascii="Arial" w:eastAsia="Times New Roman" w:hAnsi="Arial"/>
                  <w:sz w:val="18"/>
                </w:rPr>
                <w:t>octet k+1</w:t>
              </w:r>
            </w:ins>
          </w:p>
          <w:p w14:paraId="51DFCC24" w14:textId="77777777" w:rsidR="00EF68BE" w:rsidRPr="00EF68BE" w:rsidRDefault="00EF68BE" w:rsidP="00EF68BE">
            <w:pPr>
              <w:keepNext/>
              <w:keepLines/>
              <w:spacing w:after="0"/>
              <w:rPr>
                <w:ins w:id="5563" w:author="C1-236093" w:date="2023-08-30T11:07:00Z"/>
                <w:rFonts w:ascii="Arial" w:eastAsia="Times New Roman" w:hAnsi="Arial"/>
                <w:sz w:val="18"/>
              </w:rPr>
            </w:pPr>
          </w:p>
          <w:p w14:paraId="11A75EF7" w14:textId="77777777" w:rsidR="00EF68BE" w:rsidRPr="00EF68BE" w:rsidRDefault="00EF68BE" w:rsidP="00EF68BE">
            <w:pPr>
              <w:keepNext/>
              <w:keepLines/>
              <w:spacing w:after="0"/>
              <w:rPr>
                <w:ins w:id="5564" w:author="C1-236093" w:date="2023-08-30T11:07:00Z"/>
                <w:rFonts w:ascii="Arial" w:eastAsia="Times New Roman" w:hAnsi="Arial"/>
                <w:sz w:val="18"/>
              </w:rPr>
            </w:pPr>
            <w:ins w:id="5565" w:author="C1-236093" w:date="2023-08-30T11:07:00Z">
              <w:r w:rsidRPr="00EF68BE">
                <w:rPr>
                  <w:rFonts w:ascii="Arial" w:eastAsia="Times New Roman" w:hAnsi="Arial"/>
                  <w:sz w:val="18"/>
                </w:rPr>
                <w:t>octet m</w:t>
              </w:r>
            </w:ins>
          </w:p>
        </w:tc>
      </w:tr>
      <w:tr w:rsidR="00EF68BE" w:rsidRPr="00EF68BE" w14:paraId="662041EF" w14:textId="77777777" w:rsidTr="00123D1E">
        <w:trPr>
          <w:cantSplit/>
          <w:jc w:val="center"/>
          <w:ins w:id="5566" w:author="C1-236093" w:date="2023-08-30T11:07:00Z"/>
        </w:trPr>
        <w:tc>
          <w:tcPr>
            <w:tcW w:w="5955" w:type="dxa"/>
            <w:gridSpan w:val="8"/>
            <w:tcBorders>
              <w:top w:val="single" w:sz="4" w:space="0" w:color="auto"/>
              <w:right w:val="single" w:sz="4" w:space="0" w:color="auto"/>
            </w:tcBorders>
          </w:tcPr>
          <w:p w14:paraId="6F89C47B" w14:textId="77777777" w:rsidR="00EF68BE" w:rsidRPr="00EF68BE" w:rsidRDefault="00EF68BE" w:rsidP="00EF68BE">
            <w:pPr>
              <w:keepNext/>
              <w:keepLines/>
              <w:spacing w:after="0"/>
              <w:jc w:val="center"/>
              <w:rPr>
                <w:ins w:id="5567" w:author="C1-236093" w:date="2023-08-30T11:07:00Z"/>
                <w:rFonts w:ascii="Arial" w:eastAsia="Times New Roman" w:hAnsi="Arial"/>
                <w:sz w:val="18"/>
              </w:rPr>
            </w:pPr>
          </w:p>
          <w:p w14:paraId="13438524" w14:textId="77777777" w:rsidR="00EF68BE" w:rsidRPr="00EF68BE" w:rsidRDefault="00EF68BE" w:rsidP="00EF68BE">
            <w:pPr>
              <w:keepNext/>
              <w:keepLines/>
              <w:spacing w:after="0"/>
              <w:jc w:val="center"/>
              <w:rPr>
                <w:ins w:id="5568" w:author="C1-236093" w:date="2023-08-30T11:07:00Z"/>
                <w:rFonts w:ascii="Arial" w:eastAsia="Times New Roman" w:hAnsi="Arial"/>
                <w:sz w:val="18"/>
              </w:rPr>
            </w:pPr>
            <w:ins w:id="5569" w:author="C1-236093" w:date="2023-08-30T11:07:00Z">
              <w:r w:rsidRPr="00EF68BE">
                <w:rPr>
                  <w:rFonts w:ascii="Arial" w:eastAsia="Times New Roman" w:hAnsi="Arial"/>
                  <w:sz w:val="18"/>
                </w:rPr>
                <w:t>Parameter 2</w:t>
              </w:r>
            </w:ins>
          </w:p>
        </w:tc>
        <w:tc>
          <w:tcPr>
            <w:tcW w:w="1560" w:type="dxa"/>
            <w:tcBorders>
              <w:top w:val="nil"/>
              <w:left w:val="nil"/>
              <w:bottom w:val="nil"/>
              <w:right w:val="nil"/>
            </w:tcBorders>
          </w:tcPr>
          <w:p w14:paraId="205783A2" w14:textId="77777777" w:rsidR="00EF68BE" w:rsidRPr="00EF68BE" w:rsidRDefault="00EF68BE" w:rsidP="00EF68BE">
            <w:pPr>
              <w:keepNext/>
              <w:keepLines/>
              <w:spacing w:after="0"/>
              <w:rPr>
                <w:ins w:id="5570" w:author="C1-236093" w:date="2023-08-30T11:07:00Z"/>
                <w:rFonts w:ascii="Arial" w:eastAsia="Times New Roman" w:hAnsi="Arial"/>
                <w:sz w:val="18"/>
              </w:rPr>
            </w:pPr>
            <w:ins w:id="5571" w:author="C1-236093" w:date="2023-08-30T11:07:00Z">
              <w:r w:rsidRPr="00EF68BE">
                <w:rPr>
                  <w:rFonts w:ascii="Arial" w:eastAsia="Times New Roman" w:hAnsi="Arial"/>
                  <w:sz w:val="18"/>
                </w:rPr>
                <w:t>octet m+1</w:t>
              </w:r>
            </w:ins>
          </w:p>
          <w:p w14:paraId="58619140" w14:textId="77777777" w:rsidR="00EF68BE" w:rsidRPr="00EF68BE" w:rsidRDefault="00EF68BE" w:rsidP="00EF68BE">
            <w:pPr>
              <w:keepNext/>
              <w:keepLines/>
              <w:spacing w:after="0"/>
              <w:rPr>
                <w:ins w:id="5572" w:author="C1-236093" w:date="2023-08-30T11:07:00Z"/>
                <w:rFonts w:ascii="Arial" w:eastAsia="Times New Roman" w:hAnsi="Arial"/>
                <w:sz w:val="18"/>
              </w:rPr>
            </w:pPr>
          </w:p>
          <w:p w14:paraId="320E3551" w14:textId="77777777" w:rsidR="00EF68BE" w:rsidRPr="00EF68BE" w:rsidRDefault="00EF68BE" w:rsidP="00EF68BE">
            <w:pPr>
              <w:keepNext/>
              <w:keepLines/>
              <w:spacing w:after="0"/>
              <w:rPr>
                <w:ins w:id="5573" w:author="C1-236093" w:date="2023-08-30T11:07:00Z"/>
                <w:rFonts w:ascii="Arial" w:eastAsia="Times New Roman" w:hAnsi="Arial"/>
                <w:sz w:val="18"/>
              </w:rPr>
            </w:pPr>
            <w:ins w:id="5574" w:author="C1-236093" w:date="2023-08-30T11:07:00Z">
              <w:r w:rsidRPr="00EF68BE">
                <w:rPr>
                  <w:rFonts w:ascii="Arial" w:eastAsia="Times New Roman" w:hAnsi="Arial"/>
                  <w:sz w:val="18"/>
                </w:rPr>
                <w:t>octet n</w:t>
              </w:r>
            </w:ins>
          </w:p>
        </w:tc>
      </w:tr>
      <w:tr w:rsidR="00EF68BE" w:rsidRPr="00EF68BE" w14:paraId="65472C27" w14:textId="77777777" w:rsidTr="00123D1E">
        <w:trPr>
          <w:cantSplit/>
          <w:jc w:val="center"/>
          <w:ins w:id="5575" w:author="C1-236093" w:date="2023-08-30T11:07:00Z"/>
        </w:trPr>
        <w:tc>
          <w:tcPr>
            <w:tcW w:w="5955" w:type="dxa"/>
            <w:gridSpan w:val="8"/>
            <w:tcBorders>
              <w:top w:val="single" w:sz="4" w:space="0" w:color="auto"/>
              <w:right w:val="single" w:sz="4" w:space="0" w:color="auto"/>
            </w:tcBorders>
          </w:tcPr>
          <w:p w14:paraId="7E8E6209" w14:textId="77777777" w:rsidR="00EF68BE" w:rsidRPr="00EF68BE" w:rsidRDefault="00EF68BE" w:rsidP="00EF68BE">
            <w:pPr>
              <w:keepNext/>
              <w:keepLines/>
              <w:spacing w:after="0"/>
              <w:jc w:val="center"/>
              <w:rPr>
                <w:ins w:id="5576" w:author="C1-236093" w:date="2023-08-30T11:07:00Z"/>
                <w:rFonts w:ascii="Arial" w:eastAsia="Times New Roman" w:hAnsi="Arial"/>
                <w:sz w:val="18"/>
              </w:rPr>
            </w:pPr>
            <w:ins w:id="5577" w:author="C1-236093" w:date="2023-08-30T11:07:00Z">
              <w:r w:rsidRPr="00EF68BE">
                <w:rPr>
                  <w:rFonts w:ascii="Arial" w:eastAsia="Times New Roman" w:hAnsi="Arial"/>
                  <w:sz w:val="18"/>
                </w:rPr>
                <w:t>…</w:t>
              </w:r>
            </w:ins>
          </w:p>
        </w:tc>
        <w:tc>
          <w:tcPr>
            <w:tcW w:w="1560" w:type="dxa"/>
            <w:tcBorders>
              <w:top w:val="nil"/>
              <w:left w:val="nil"/>
              <w:bottom w:val="nil"/>
              <w:right w:val="nil"/>
            </w:tcBorders>
          </w:tcPr>
          <w:p w14:paraId="3753E8E8" w14:textId="77777777" w:rsidR="00EF68BE" w:rsidRPr="00EF68BE" w:rsidRDefault="00EF68BE" w:rsidP="00EF68BE">
            <w:pPr>
              <w:keepNext/>
              <w:keepLines/>
              <w:spacing w:after="0"/>
              <w:rPr>
                <w:ins w:id="5578" w:author="C1-236093" w:date="2023-08-30T11:07:00Z"/>
                <w:rFonts w:ascii="Arial" w:eastAsia="Times New Roman" w:hAnsi="Arial"/>
                <w:sz w:val="18"/>
              </w:rPr>
            </w:pPr>
            <w:ins w:id="5579" w:author="C1-236093" w:date="2023-08-30T11:07:00Z">
              <w:r w:rsidRPr="00EF68BE">
                <w:rPr>
                  <w:rFonts w:ascii="Arial" w:eastAsia="Times New Roman" w:hAnsi="Arial"/>
                  <w:sz w:val="18"/>
                </w:rPr>
                <w:t>octet n+1</w:t>
              </w:r>
            </w:ins>
          </w:p>
          <w:p w14:paraId="291AED04" w14:textId="77777777" w:rsidR="00EF68BE" w:rsidRPr="00EF68BE" w:rsidRDefault="00EF68BE" w:rsidP="00EF68BE">
            <w:pPr>
              <w:keepNext/>
              <w:keepLines/>
              <w:spacing w:after="0"/>
              <w:rPr>
                <w:ins w:id="5580" w:author="C1-236093" w:date="2023-08-30T11:07:00Z"/>
                <w:rFonts w:ascii="Arial" w:eastAsia="Times New Roman" w:hAnsi="Arial"/>
                <w:sz w:val="18"/>
              </w:rPr>
            </w:pPr>
          </w:p>
          <w:p w14:paraId="0903790A" w14:textId="77777777" w:rsidR="00EF68BE" w:rsidRPr="00EF68BE" w:rsidRDefault="00EF68BE" w:rsidP="00EF68BE">
            <w:pPr>
              <w:keepNext/>
              <w:keepLines/>
              <w:spacing w:after="0"/>
              <w:rPr>
                <w:ins w:id="5581" w:author="C1-236093" w:date="2023-08-30T11:07:00Z"/>
                <w:rFonts w:ascii="Arial" w:eastAsia="Times New Roman" w:hAnsi="Arial"/>
                <w:sz w:val="18"/>
              </w:rPr>
            </w:pPr>
            <w:ins w:id="5582" w:author="C1-236093" w:date="2023-08-30T11:07:00Z">
              <w:r w:rsidRPr="00EF68BE">
                <w:rPr>
                  <w:rFonts w:ascii="Arial" w:eastAsia="Times New Roman" w:hAnsi="Arial"/>
                  <w:sz w:val="18"/>
                </w:rPr>
                <w:t>octet o</w:t>
              </w:r>
            </w:ins>
          </w:p>
        </w:tc>
      </w:tr>
      <w:tr w:rsidR="00EF68BE" w:rsidRPr="00EF68BE" w14:paraId="009B4B45" w14:textId="77777777" w:rsidTr="00123D1E">
        <w:trPr>
          <w:cantSplit/>
          <w:jc w:val="center"/>
          <w:ins w:id="5583" w:author="C1-236093" w:date="2023-08-30T11:07:00Z"/>
        </w:trPr>
        <w:tc>
          <w:tcPr>
            <w:tcW w:w="5955" w:type="dxa"/>
            <w:gridSpan w:val="8"/>
            <w:tcBorders>
              <w:top w:val="single" w:sz="4" w:space="0" w:color="auto"/>
              <w:right w:val="single" w:sz="4" w:space="0" w:color="auto"/>
            </w:tcBorders>
          </w:tcPr>
          <w:p w14:paraId="7675C4DB" w14:textId="77777777" w:rsidR="00EF68BE" w:rsidRPr="00EF68BE" w:rsidRDefault="00EF68BE" w:rsidP="00EF68BE">
            <w:pPr>
              <w:keepNext/>
              <w:keepLines/>
              <w:spacing w:after="0"/>
              <w:jc w:val="center"/>
              <w:rPr>
                <w:ins w:id="5584" w:author="C1-236093" w:date="2023-08-30T11:07:00Z"/>
                <w:rFonts w:ascii="Arial" w:eastAsia="Times New Roman" w:hAnsi="Arial"/>
                <w:sz w:val="18"/>
              </w:rPr>
            </w:pPr>
          </w:p>
          <w:p w14:paraId="1F0E0CF5" w14:textId="77777777" w:rsidR="00EF68BE" w:rsidRPr="00EF68BE" w:rsidRDefault="00EF68BE" w:rsidP="00EF68BE">
            <w:pPr>
              <w:keepNext/>
              <w:keepLines/>
              <w:spacing w:after="0"/>
              <w:jc w:val="center"/>
              <w:rPr>
                <w:ins w:id="5585" w:author="C1-236093" w:date="2023-08-30T11:07:00Z"/>
                <w:rFonts w:ascii="Arial" w:eastAsia="Times New Roman" w:hAnsi="Arial"/>
                <w:sz w:val="18"/>
              </w:rPr>
            </w:pPr>
            <w:ins w:id="5586" w:author="C1-236093" w:date="2023-08-30T11:07:00Z">
              <w:r w:rsidRPr="00EF68BE">
                <w:rPr>
                  <w:rFonts w:ascii="Arial" w:eastAsia="Times New Roman" w:hAnsi="Arial"/>
                  <w:sz w:val="18"/>
                </w:rPr>
                <w:t>Parameter n</w:t>
              </w:r>
            </w:ins>
          </w:p>
        </w:tc>
        <w:tc>
          <w:tcPr>
            <w:tcW w:w="1560" w:type="dxa"/>
            <w:tcBorders>
              <w:top w:val="nil"/>
              <w:left w:val="nil"/>
              <w:bottom w:val="nil"/>
              <w:right w:val="nil"/>
            </w:tcBorders>
          </w:tcPr>
          <w:p w14:paraId="7913CF2B" w14:textId="77777777" w:rsidR="00EF68BE" w:rsidRPr="00EF68BE" w:rsidRDefault="00EF68BE" w:rsidP="00EF68BE">
            <w:pPr>
              <w:keepNext/>
              <w:keepLines/>
              <w:spacing w:after="0"/>
              <w:rPr>
                <w:ins w:id="5587" w:author="C1-236093" w:date="2023-08-30T11:07:00Z"/>
                <w:rFonts w:ascii="Arial" w:eastAsia="Times New Roman" w:hAnsi="Arial"/>
                <w:sz w:val="18"/>
              </w:rPr>
            </w:pPr>
            <w:ins w:id="5588" w:author="C1-236093" w:date="2023-08-30T11:07:00Z">
              <w:r w:rsidRPr="00EF68BE">
                <w:rPr>
                  <w:rFonts w:ascii="Arial" w:eastAsia="Times New Roman" w:hAnsi="Arial"/>
                  <w:sz w:val="18"/>
                </w:rPr>
                <w:t>octet o+1</w:t>
              </w:r>
            </w:ins>
          </w:p>
          <w:p w14:paraId="07FF9F5B" w14:textId="77777777" w:rsidR="00EF68BE" w:rsidRPr="00EF68BE" w:rsidRDefault="00EF68BE" w:rsidP="00EF68BE">
            <w:pPr>
              <w:keepNext/>
              <w:keepLines/>
              <w:spacing w:after="0"/>
              <w:rPr>
                <w:ins w:id="5589" w:author="C1-236093" w:date="2023-08-30T11:07:00Z"/>
                <w:rFonts w:ascii="Arial" w:eastAsia="Times New Roman" w:hAnsi="Arial"/>
                <w:sz w:val="18"/>
              </w:rPr>
            </w:pPr>
          </w:p>
          <w:p w14:paraId="74912DE9" w14:textId="77777777" w:rsidR="00EF68BE" w:rsidRPr="00EF68BE" w:rsidRDefault="00EF68BE" w:rsidP="00EF68BE">
            <w:pPr>
              <w:keepNext/>
              <w:keepLines/>
              <w:spacing w:after="0"/>
              <w:rPr>
                <w:ins w:id="5590" w:author="C1-236093" w:date="2023-08-30T11:07:00Z"/>
                <w:rFonts w:ascii="Arial" w:eastAsia="Times New Roman" w:hAnsi="Arial"/>
                <w:sz w:val="18"/>
              </w:rPr>
            </w:pPr>
            <w:ins w:id="5591" w:author="C1-236093" w:date="2023-08-30T11:07:00Z">
              <w:r w:rsidRPr="00EF68BE">
                <w:rPr>
                  <w:rFonts w:ascii="Arial" w:eastAsia="Times New Roman" w:hAnsi="Arial"/>
                  <w:sz w:val="18"/>
                </w:rPr>
                <w:t>octet u</w:t>
              </w:r>
            </w:ins>
          </w:p>
        </w:tc>
      </w:tr>
    </w:tbl>
    <w:p w14:paraId="60A340D9" w14:textId="29C48236" w:rsidR="00EF68BE" w:rsidRPr="00EF68BE" w:rsidRDefault="00EF68BE">
      <w:pPr>
        <w:pStyle w:val="TF"/>
        <w:rPr>
          <w:ins w:id="5592" w:author="C1-236093" w:date="2023-08-30T11:07:00Z"/>
          <w:rFonts w:eastAsia="Times New Roman"/>
        </w:rPr>
        <w:pPrChange w:id="5593" w:author="C1-236093" w:date="2023-08-30T11:56:00Z">
          <w:pPr>
            <w:keepLines/>
            <w:spacing w:after="240"/>
            <w:jc w:val="center"/>
          </w:pPr>
        </w:pPrChange>
      </w:pPr>
      <w:ins w:id="5594" w:author="C1-236093" w:date="2023-08-30T11:07:00Z">
        <w:r w:rsidRPr="00EF68BE">
          <w:rPr>
            <w:rFonts w:eastAsia="Times New Roman"/>
          </w:rPr>
          <w:t>Figure 12.</w:t>
        </w:r>
      </w:ins>
      <w:ins w:id="5595" w:author="Rapporteur" w:date="2023-08-30T12:09:00Z">
        <w:r w:rsidR="002442B4">
          <w:rPr>
            <w:rFonts w:eastAsia="Times New Roman"/>
          </w:rPr>
          <w:t>3</w:t>
        </w:r>
      </w:ins>
      <w:ins w:id="5596" w:author="C1-236093" w:date="2023-08-30T11:07:00Z">
        <w:del w:id="5597" w:author="Rapporteur" w:date="2023-08-30T12:09:00Z">
          <w:r w:rsidRPr="00EF68BE" w:rsidDel="002442B4">
            <w:rPr>
              <w:rFonts w:eastAsia="Times New Roman"/>
            </w:rPr>
            <w:delText>x</w:delText>
          </w:r>
        </w:del>
        <w:r w:rsidRPr="00EF68BE">
          <w:rPr>
            <w:rFonts w:eastAsia="Times New Roman"/>
          </w:rPr>
          <w:t>.5.3: Parameters list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F68BE" w:rsidRPr="00EF68BE" w14:paraId="6766B1C0" w14:textId="77777777" w:rsidTr="00123D1E">
        <w:trPr>
          <w:cantSplit/>
          <w:jc w:val="center"/>
          <w:ins w:id="5598" w:author="C1-236093" w:date="2023-08-30T11:07:00Z"/>
        </w:trPr>
        <w:tc>
          <w:tcPr>
            <w:tcW w:w="709" w:type="dxa"/>
            <w:tcBorders>
              <w:top w:val="nil"/>
              <w:left w:val="nil"/>
              <w:bottom w:val="nil"/>
              <w:right w:val="nil"/>
            </w:tcBorders>
          </w:tcPr>
          <w:p w14:paraId="71FBBA2B" w14:textId="77777777" w:rsidR="00EF68BE" w:rsidRPr="00EF68BE" w:rsidRDefault="00EF68BE" w:rsidP="00EF68BE">
            <w:pPr>
              <w:keepNext/>
              <w:keepLines/>
              <w:spacing w:after="0"/>
              <w:jc w:val="center"/>
              <w:rPr>
                <w:ins w:id="5599" w:author="C1-236093" w:date="2023-08-30T11:07:00Z"/>
                <w:rFonts w:ascii="Arial" w:eastAsia="Times New Roman" w:hAnsi="Arial"/>
                <w:sz w:val="18"/>
              </w:rPr>
            </w:pPr>
            <w:ins w:id="5600" w:author="C1-236093" w:date="2023-08-30T11:07:00Z">
              <w:r w:rsidRPr="00EF68BE">
                <w:rPr>
                  <w:rFonts w:ascii="Arial" w:eastAsia="Times New Roman" w:hAnsi="Arial"/>
                  <w:sz w:val="18"/>
                </w:rPr>
                <w:t>8</w:t>
              </w:r>
            </w:ins>
          </w:p>
        </w:tc>
        <w:tc>
          <w:tcPr>
            <w:tcW w:w="781" w:type="dxa"/>
            <w:tcBorders>
              <w:top w:val="nil"/>
              <w:left w:val="nil"/>
              <w:bottom w:val="nil"/>
              <w:right w:val="nil"/>
            </w:tcBorders>
          </w:tcPr>
          <w:p w14:paraId="6121FA28" w14:textId="77777777" w:rsidR="00EF68BE" w:rsidRPr="00EF68BE" w:rsidRDefault="00EF68BE" w:rsidP="00EF68BE">
            <w:pPr>
              <w:keepNext/>
              <w:keepLines/>
              <w:spacing w:after="0"/>
              <w:jc w:val="center"/>
              <w:rPr>
                <w:ins w:id="5601" w:author="C1-236093" w:date="2023-08-30T11:07:00Z"/>
                <w:rFonts w:ascii="Arial" w:eastAsia="Times New Roman" w:hAnsi="Arial"/>
                <w:sz w:val="18"/>
              </w:rPr>
            </w:pPr>
            <w:ins w:id="5602" w:author="C1-236093" w:date="2023-08-30T11:07:00Z">
              <w:r w:rsidRPr="00EF68BE">
                <w:rPr>
                  <w:rFonts w:ascii="Arial" w:eastAsia="Times New Roman" w:hAnsi="Arial"/>
                  <w:sz w:val="18"/>
                </w:rPr>
                <w:t>7</w:t>
              </w:r>
            </w:ins>
          </w:p>
        </w:tc>
        <w:tc>
          <w:tcPr>
            <w:tcW w:w="780" w:type="dxa"/>
            <w:tcBorders>
              <w:top w:val="nil"/>
              <w:left w:val="nil"/>
              <w:bottom w:val="nil"/>
              <w:right w:val="nil"/>
            </w:tcBorders>
          </w:tcPr>
          <w:p w14:paraId="6F86B828" w14:textId="77777777" w:rsidR="00EF68BE" w:rsidRPr="00EF68BE" w:rsidRDefault="00EF68BE" w:rsidP="00EF68BE">
            <w:pPr>
              <w:keepNext/>
              <w:keepLines/>
              <w:spacing w:after="0"/>
              <w:jc w:val="center"/>
              <w:rPr>
                <w:ins w:id="5603" w:author="C1-236093" w:date="2023-08-30T11:07:00Z"/>
                <w:rFonts w:ascii="Arial" w:eastAsia="Times New Roman" w:hAnsi="Arial"/>
                <w:sz w:val="18"/>
              </w:rPr>
            </w:pPr>
            <w:ins w:id="5604" w:author="C1-236093" w:date="2023-08-30T11:07:00Z">
              <w:r w:rsidRPr="00EF68BE">
                <w:rPr>
                  <w:rFonts w:ascii="Arial" w:eastAsia="Times New Roman" w:hAnsi="Arial"/>
                  <w:sz w:val="18"/>
                </w:rPr>
                <w:t>6</w:t>
              </w:r>
            </w:ins>
          </w:p>
        </w:tc>
        <w:tc>
          <w:tcPr>
            <w:tcW w:w="779" w:type="dxa"/>
            <w:tcBorders>
              <w:top w:val="nil"/>
              <w:left w:val="nil"/>
              <w:bottom w:val="nil"/>
              <w:right w:val="nil"/>
            </w:tcBorders>
          </w:tcPr>
          <w:p w14:paraId="1E53B864" w14:textId="77777777" w:rsidR="00EF68BE" w:rsidRPr="00EF68BE" w:rsidRDefault="00EF68BE" w:rsidP="00EF68BE">
            <w:pPr>
              <w:keepNext/>
              <w:keepLines/>
              <w:spacing w:after="0"/>
              <w:jc w:val="center"/>
              <w:rPr>
                <w:ins w:id="5605" w:author="C1-236093" w:date="2023-08-30T11:07:00Z"/>
                <w:rFonts w:ascii="Arial" w:eastAsia="Times New Roman" w:hAnsi="Arial"/>
                <w:sz w:val="18"/>
              </w:rPr>
            </w:pPr>
            <w:ins w:id="5606" w:author="C1-236093" w:date="2023-08-30T11:07:00Z">
              <w:r w:rsidRPr="00EF68BE">
                <w:rPr>
                  <w:rFonts w:ascii="Arial" w:eastAsia="Times New Roman" w:hAnsi="Arial"/>
                  <w:sz w:val="18"/>
                </w:rPr>
                <w:t>5</w:t>
              </w:r>
            </w:ins>
          </w:p>
        </w:tc>
        <w:tc>
          <w:tcPr>
            <w:tcW w:w="708" w:type="dxa"/>
            <w:tcBorders>
              <w:top w:val="nil"/>
              <w:left w:val="nil"/>
              <w:bottom w:val="nil"/>
              <w:right w:val="nil"/>
            </w:tcBorders>
          </w:tcPr>
          <w:p w14:paraId="0CD59080" w14:textId="77777777" w:rsidR="00EF68BE" w:rsidRPr="00EF68BE" w:rsidRDefault="00EF68BE" w:rsidP="00EF68BE">
            <w:pPr>
              <w:keepNext/>
              <w:keepLines/>
              <w:spacing w:after="0"/>
              <w:jc w:val="center"/>
              <w:rPr>
                <w:ins w:id="5607" w:author="C1-236093" w:date="2023-08-30T11:07:00Z"/>
                <w:rFonts w:ascii="Arial" w:eastAsia="Times New Roman" w:hAnsi="Arial"/>
                <w:sz w:val="18"/>
              </w:rPr>
            </w:pPr>
            <w:ins w:id="5608" w:author="C1-236093" w:date="2023-08-30T11:07:00Z">
              <w:r w:rsidRPr="00EF68BE">
                <w:rPr>
                  <w:rFonts w:ascii="Arial" w:eastAsia="Times New Roman" w:hAnsi="Arial"/>
                  <w:sz w:val="18"/>
                </w:rPr>
                <w:t>4</w:t>
              </w:r>
            </w:ins>
          </w:p>
        </w:tc>
        <w:tc>
          <w:tcPr>
            <w:tcW w:w="709" w:type="dxa"/>
            <w:tcBorders>
              <w:top w:val="nil"/>
              <w:left w:val="nil"/>
              <w:bottom w:val="nil"/>
              <w:right w:val="nil"/>
            </w:tcBorders>
          </w:tcPr>
          <w:p w14:paraId="78152C81" w14:textId="77777777" w:rsidR="00EF68BE" w:rsidRPr="00EF68BE" w:rsidRDefault="00EF68BE" w:rsidP="00EF68BE">
            <w:pPr>
              <w:keepNext/>
              <w:keepLines/>
              <w:spacing w:after="0"/>
              <w:jc w:val="center"/>
              <w:rPr>
                <w:ins w:id="5609" w:author="C1-236093" w:date="2023-08-30T11:07:00Z"/>
                <w:rFonts w:ascii="Arial" w:eastAsia="Times New Roman" w:hAnsi="Arial"/>
                <w:sz w:val="18"/>
              </w:rPr>
            </w:pPr>
            <w:ins w:id="5610" w:author="C1-236093" w:date="2023-08-30T11:07:00Z">
              <w:r w:rsidRPr="00EF68BE">
                <w:rPr>
                  <w:rFonts w:ascii="Arial" w:eastAsia="Times New Roman" w:hAnsi="Arial"/>
                  <w:sz w:val="18"/>
                </w:rPr>
                <w:t>3</w:t>
              </w:r>
            </w:ins>
          </w:p>
        </w:tc>
        <w:tc>
          <w:tcPr>
            <w:tcW w:w="781" w:type="dxa"/>
            <w:tcBorders>
              <w:top w:val="nil"/>
              <w:left w:val="nil"/>
              <w:bottom w:val="nil"/>
              <w:right w:val="nil"/>
            </w:tcBorders>
          </w:tcPr>
          <w:p w14:paraId="5F593EEE" w14:textId="77777777" w:rsidR="00EF68BE" w:rsidRPr="00EF68BE" w:rsidRDefault="00EF68BE" w:rsidP="00EF68BE">
            <w:pPr>
              <w:keepNext/>
              <w:keepLines/>
              <w:spacing w:after="0"/>
              <w:jc w:val="center"/>
              <w:rPr>
                <w:ins w:id="5611" w:author="C1-236093" w:date="2023-08-30T11:07:00Z"/>
                <w:rFonts w:ascii="Arial" w:eastAsia="Times New Roman" w:hAnsi="Arial"/>
                <w:sz w:val="18"/>
              </w:rPr>
            </w:pPr>
            <w:ins w:id="5612" w:author="C1-236093" w:date="2023-08-30T11:07:00Z">
              <w:r w:rsidRPr="00EF68BE">
                <w:rPr>
                  <w:rFonts w:ascii="Arial" w:eastAsia="Times New Roman" w:hAnsi="Arial"/>
                  <w:sz w:val="18"/>
                </w:rPr>
                <w:t>2</w:t>
              </w:r>
            </w:ins>
          </w:p>
        </w:tc>
        <w:tc>
          <w:tcPr>
            <w:tcW w:w="708" w:type="dxa"/>
            <w:tcBorders>
              <w:top w:val="nil"/>
              <w:left w:val="nil"/>
              <w:bottom w:val="nil"/>
              <w:right w:val="nil"/>
            </w:tcBorders>
          </w:tcPr>
          <w:p w14:paraId="7DD02A37" w14:textId="77777777" w:rsidR="00EF68BE" w:rsidRPr="00EF68BE" w:rsidRDefault="00EF68BE" w:rsidP="00EF68BE">
            <w:pPr>
              <w:keepNext/>
              <w:keepLines/>
              <w:spacing w:after="0"/>
              <w:jc w:val="center"/>
              <w:rPr>
                <w:ins w:id="5613" w:author="C1-236093" w:date="2023-08-30T11:07:00Z"/>
                <w:rFonts w:ascii="Arial" w:eastAsia="Times New Roman" w:hAnsi="Arial"/>
                <w:sz w:val="18"/>
              </w:rPr>
            </w:pPr>
            <w:ins w:id="5614" w:author="C1-236093" w:date="2023-08-30T11:07:00Z">
              <w:r w:rsidRPr="00EF68BE">
                <w:rPr>
                  <w:rFonts w:ascii="Arial" w:eastAsia="Times New Roman" w:hAnsi="Arial"/>
                  <w:sz w:val="18"/>
                </w:rPr>
                <w:t>1</w:t>
              </w:r>
            </w:ins>
          </w:p>
        </w:tc>
        <w:tc>
          <w:tcPr>
            <w:tcW w:w="1560" w:type="dxa"/>
            <w:tcBorders>
              <w:top w:val="nil"/>
              <w:left w:val="nil"/>
              <w:bottom w:val="nil"/>
              <w:right w:val="nil"/>
            </w:tcBorders>
          </w:tcPr>
          <w:p w14:paraId="35F0868D" w14:textId="77777777" w:rsidR="00EF68BE" w:rsidRPr="00EF68BE" w:rsidRDefault="00EF68BE" w:rsidP="00EF68BE">
            <w:pPr>
              <w:keepNext/>
              <w:keepLines/>
              <w:spacing w:after="0"/>
              <w:rPr>
                <w:ins w:id="5615" w:author="C1-236093" w:date="2023-08-30T11:07:00Z"/>
                <w:rFonts w:ascii="Arial" w:eastAsia="Times New Roman" w:hAnsi="Arial"/>
                <w:sz w:val="18"/>
              </w:rPr>
            </w:pPr>
          </w:p>
        </w:tc>
      </w:tr>
      <w:tr w:rsidR="00EF68BE" w:rsidRPr="00EF68BE" w14:paraId="2607606F" w14:textId="77777777" w:rsidTr="00123D1E">
        <w:trPr>
          <w:cantSplit/>
          <w:jc w:val="center"/>
          <w:ins w:id="5616" w:author="C1-236093" w:date="2023-08-30T11:07:00Z"/>
        </w:trPr>
        <w:tc>
          <w:tcPr>
            <w:tcW w:w="5955" w:type="dxa"/>
            <w:gridSpan w:val="8"/>
            <w:tcBorders>
              <w:top w:val="single" w:sz="4" w:space="0" w:color="auto"/>
              <w:right w:val="single" w:sz="4" w:space="0" w:color="auto"/>
            </w:tcBorders>
          </w:tcPr>
          <w:p w14:paraId="69BE0D7B" w14:textId="77777777" w:rsidR="00EF68BE" w:rsidRPr="00EF68BE" w:rsidRDefault="00EF68BE" w:rsidP="00EF68BE">
            <w:pPr>
              <w:keepNext/>
              <w:keepLines/>
              <w:spacing w:after="0"/>
              <w:jc w:val="center"/>
              <w:rPr>
                <w:ins w:id="5617" w:author="C1-236093" w:date="2023-08-30T11:07:00Z"/>
                <w:rFonts w:ascii="Arial" w:eastAsia="Times New Roman" w:hAnsi="Arial"/>
                <w:sz w:val="18"/>
              </w:rPr>
            </w:pPr>
            <w:ins w:id="5618" w:author="C1-236093" w:date="2023-08-30T11:07:00Z">
              <w:r w:rsidRPr="00EF68BE">
                <w:rPr>
                  <w:rFonts w:ascii="Arial" w:eastAsia="Times New Roman" w:hAnsi="Arial"/>
                  <w:sz w:val="18"/>
                </w:rPr>
                <w:t>Parameter identifier</w:t>
              </w:r>
            </w:ins>
          </w:p>
        </w:tc>
        <w:tc>
          <w:tcPr>
            <w:tcW w:w="1560" w:type="dxa"/>
            <w:tcBorders>
              <w:top w:val="nil"/>
              <w:left w:val="nil"/>
              <w:bottom w:val="nil"/>
              <w:right w:val="nil"/>
            </w:tcBorders>
          </w:tcPr>
          <w:p w14:paraId="3B1815C1" w14:textId="77777777" w:rsidR="00EF68BE" w:rsidRPr="00EF68BE" w:rsidRDefault="00EF68BE" w:rsidP="00EF68BE">
            <w:pPr>
              <w:keepNext/>
              <w:keepLines/>
              <w:spacing w:after="0"/>
              <w:rPr>
                <w:ins w:id="5619" w:author="C1-236093" w:date="2023-08-30T11:07:00Z"/>
                <w:rFonts w:ascii="Arial" w:eastAsia="Times New Roman" w:hAnsi="Arial"/>
                <w:sz w:val="18"/>
              </w:rPr>
            </w:pPr>
            <w:ins w:id="5620" w:author="C1-236093" w:date="2023-08-30T11:07:00Z">
              <w:r w:rsidRPr="00EF68BE">
                <w:rPr>
                  <w:rFonts w:ascii="Arial" w:eastAsia="Times New Roman" w:hAnsi="Arial"/>
                  <w:sz w:val="18"/>
                </w:rPr>
                <w:t>octet k+1</w:t>
              </w:r>
            </w:ins>
          </w:p>
        </w:tc>
      </w:tr>
      <w:tr w:rsidR="00EF68BE" w:rsidRPr="00EF68BE" w14:paraId="08ED9CBB" w14:textId="77777777" w:rsidTr="00123D1E">
        <w:trPr>
          <w:cantSplit/>
          <w:jc w:val="center"/>
          <w:ins w:id="5621" w:author="C1-236093" w:date="2023-08-30T11:07:00Z"/>
        </w:trPr>
        <w:tc>
          <w:tcPr>
            <w:tcW w:w="5955" w:type="dxa"/>
            <w:gridSpan w:val="8"/>
            <w:tcBorders>
              <w:top w:val="single" w:sz="4" w:space="0" w:color="auto"/>
              <w:right w:val="single" w:sz="4" w:space="0" w:color="auto"/>
            </w:tcBorders>
          </w:tcPr>
          <w:p w14:paraId="040B5B91" w14:textId="77777777" w:rsidR="00EF68BE" w:rsidRPr="00EF68BE" w:rsidRDefault="00EF68BE" w:rsidP="00EF68BE">
            <w:pPr>
              <w:keepNext/>
              <w:keepLines/>
              <w:spacing w:after="0"/>
              <w:jc w:val="center"/>
              <w:rPr>
                <w:ins w:id="5622" w:author="C1-236093" w:date="2023-08-30T11:07:00Z"/>
                <w:rFonts w:ascii="Arial" w:eastAsia="Times New Roman" w:hAnsi="Arial"/>
                <w:sz w:val="18"/>
              </w:rPr>
            </w:pPr>
            <w:ins w:id="5623" w:author="C1-236093" w:date="2023-08-30T11:07:00Z">
              <w:r w:rsidRPr="00EF68BE">
                <w:rPr>
                  <w:rFonts w:ascii="Arial" w:eastAsia="Times New Roman" w:hAnsi="Arial"/>
                  <w:sz w:val="18"/>
                </w:rPr>
                <w:t>Length of parameter contents</w:t>
              </w:r>
            </w:ins>
          </w:p>
        </w:tc>
        <w:tc>
          <w:tcPr>
            <w:tcW w:w="1560" w:type="dxa"/>
            <w:tcBorders>
              <w:top w:val="nil"/>
              <w:left w:val="nil"/>
              <w:bottom w:val="nil"/>
              <w:right w:val="nil"/>
            </w:tcBorders>
          </w:tcPr>
          <w:p w14:paraId="42C489F7" w14:textId="77777777" w:rsidR="00EF68BE" w:rsidRPr="00EF68BE" w:rsidRDefault="00EF68BE" w:rsidP="00EF68BE">
            <w:pPr>
              <w:keepNext/>
              <w:keepLines/>
              <w:spacing w:after="0"/>
              <w:rPr>
                <w:ins w:id="5624" w:author="C1-236093" w:date="2023-08-30T11:07:00Z"/>
                <w:rFonts w:ascii="Arial" w:eastAsia="Times New Roman" w:hAnsi="Arial"/>
                <w:sz w:val="18"/>
              </w:rPr>
            </w:pPr>
            <w:ins w:id="5625" w:author="C1-236093" w:date="2023-08-30T11:07:00Z">
              <w:r w:rsidRPr="00EF68BE">
                <w:rPr>
                  <w:rFonts w:ascii="Arial" w:eastAsia="Times New Roman" w:hAnsi="Arial"/>
                  <w:sz w:val="18"/>
                </w:rPr>
                <w:t>octet k+2</w:t>
              </w:r>
            </w:ins>
          </w:p>
        </w:tc>
      </w:tr>
      <w:tr w:rsidR="00EF68BE" w:rsidRPr="00EF68BE" w14:paraId="26D24B8B" w14:textId="77777777" w:rsidTr="00123D1E">
        <w:trPr>
          <w:cantSplit/>
          <w:jc w:val="center"/>
          <w:ins w:id="5626" w:author="C1-236093" w:date="2023-08-30T11:07:00Z"/>
        </w:trPr>
        <w:tc>
          <w:tcPr>
            <w:tcW w:w="5955" w:type="dxa"/>
            <w:gridSpan w:val="8"/>
            <w:tcBorders>
              <w:top w:val="single" w:sz="4" w:space="0" w:color="auto"/>
              <w:right w:val="single" w:sz="4" w:space="0" w:color="auto"/>
            </w:tcBorders>
          </w:tcPr>
          <w:p w14:paraId="1EA256CD" w14:textId="77777777" w:rsidR="00EF68BE" w:rsidRPr="00EF68BE" w:rsidRDefault="00EF68BE" w:rsidP="00EF68BE">
            <w:pPr>
              <w:keepNext/>
              <w:keepLines/>
              <w:spacing w:after="0"/>
              <w:jc w:val="center"/>
              <w:rPr>
                <w:ins w:id="5627" w:author="C1-236093" w:date="2023-08-30T11:07:00Z"/>
                <w:rFonts w:ascii="Arial" w:eastAsia="Times New Roman" w:hAnsi="Arial"/>
                <w:sz w:val="18"/>
              </w:rPr>
            </w:pPr>
            <w:ins w:id="5628" w:author="C1-236093" w:date="2023-08-30T11:07:00Z">
              <w:r w:rsidRPr="00EF68BE">
                <w:rPr>
                  <w:rFonts w:ascii="Arial" w:eastAsia="Times New Roman" w:hAnsi="Arial"/>
                  <w:sz w:val="18"/>
                </w:rPr>
                <w:t>Parameter contents</w:t>
              </w:r>
            </w:ins>
          </w:p>
        </w:tc>
        <w:tc>
          <w:tcPr>
            <w:tcW w:w="1560" w:type="dxa"/>
            <w:tcBorders>
              <w:top w:val="nil"/>
              <w:left w:val="nil"/>
              <w:bottom w:val="nil"/>
              <w:right w:val="nil"/>
            </w:tcBorders>
          </w:tcPr>
          <w:p w14:paraId="54E8B809" w14:textId="77777777" w:rsidR="00EF68BE" w:rsidRPr="00EF68BE" w:rsidRDefault="00EF68BE" w:rsidP="00EF68BE">
            <w:pPr>
              <w:keepNext/>
              <w:keepLines/>
              <w:spacing w:after="0"/>
              <w:rPr>
                <w:ins w:id="5629" w:author="C1-236093" w:date="2023-08-30T11:07:00Z"/>
                <w:rFonts w:ascii="Arial" w:eastAsia="Times New Roman" w:hAnsi="Arial"/>
                <w:sz w:val="18"/>
              </w:rPr>
            </w:pPr>
            <w:ins w:id="5630" w:author="C1-236093" w:date="2023-08-30T11:07:00Z">
              <w:r w:rsidRPr="00EF68BE">
                <w:rPr>
                  <w:rFonts w:ascii="Arial" w:eastAsia="Times New Roman" w:hAnsi="Arial"/>
                  <w:sz w:val="18"/>
                </w:rPr>
                <w:t>octet k+3</w:t>
              </w:r>
            </w:ins>
          </w:p>
          <w:p w14:paraId="7EE908A2" w14:textId="77777777" w:rsidR="00EF68BE" w:rsidRPr="00EF68BE" w:rsidRDefault="00EF68BE" w:rsidP="00EF68BE">
            <w:pPr>
              <w:keepNext/>
              <w:keepLines/>
              <w:spacing w:after="0"/>
              <w:rPr>
                <w:ins w:id="5631" w:author="C1-236093" w:date="2023-08-30T11:07:00Z"/>
                <w:rFonts w:ascii="Arial" w:eastAsia="Times New Roman" w:hAnsi="Arial"/>
                <w:sz w:val="18"/>
              </w:rPr>
            </w:pPr>
          </w:p>
          <w:p w14:paraId="4CFD271C" w14:textId="77777777" w:rsidR="00EF68BE" w:rsidRPr="00EF68BE" w:rsidRDefault="00EF68BE" w:rsidP="00EF68BE">
            <w:pPr>
              <w:keepNext/>
              <w:keepLines/>
              <w:spacing w:after="0"/>
              <w:rPr>
                <w:ins w:id="5632" w:author="C1-236093" w:date="2023-08-30T11:07:00Z"/>
                <w:rFonts w:ascii="Arial" w:eastAsia="Times New Roman" w:hAnsi="Arial"/>
                <w:sz w:val="18"/>
              </w:rPr>
            </w:pPr>
            <w:ins w:id="5633" w:author="C1-236093" w:date="2023-08-30T11:07:00Z">
              <w:r w:rsidRPr="00EF68BE">
                <w:rPr>
                  <w:rFonts w:ascii="Arial" w:eastAsia="Times New Roman" w:hAnsi="Arial"/>
                  <w:sz w:val="18"/>
                </w:rPr>
                <w:t>octet m</w:t>
              </w:r>
            </w:ins>
          </w:p>
        </w:tc>
      </w:tr>
    </w:tbl>
    <w:p w14:paraId="6CA8DC53" w14:textId="0105C553" w:rsidR="00EF68BE" w:rsidRPr="00EF68BE" w:rsidRDefault="00EF68BE">
      <w:pPr>
        <w:pStyle w:val="TF"/>
        <w:rPr>
          <w:ins w:id="5634" w:author="C1-236093" w:date="2023-08-30T11:07:00Z"/>
          <w:rFonts w:eastAsia="Times New Roman"/>
        </w:rPr>
        <w:pPrChange w:id="5635" w:author="C1-236093" w:date="2023-08-30T11:56:00Z">
          <w:pPr>
            <w:keepLines/>
            <w:spacing w:after="240"/>
            <w:jc w:val="center"/>
          </w:pPr>
        </w:pPrChange>
      </w:pPr>
      <w:ins w:id="5636" w:author="C1-236093" w:date="2023-08-30T11:07:00Z">
        <w:r w:rsidRPr="00EF68BE">
          <w:rPr>
            <w:rFonts w:eastAsia="Times New Roman"/>
          </w:rPr>
          <w:t>Figure 12.</w:t>
        </w:r>
      </w:ins>
      <w:ins w:id="5637" w:author="Rapporteur" w:date="2023-08-30T12:09:00Z">
        <w:r w:rsidR="002442B4">
          <w:rPr>
            <w:rFonts w:eastAsia="Times New Roman"/>
          </w:rPr>
          <w:t>3</w:t>
        </w:r>
      </w:ins>
      <w:ins w:id="5638" w:author="C1-236093" w:date="2023-08-30T11:07:00Z">
        <w:del w:id="5639" w:author="Rapporteur" w:date="2023-08-30T12:09:00Z">
          <w:r w:rsidRPr="00EF68BE" w:rsidDel="002442B4">
            <w:rPr>
              <w:rFonts w:eastAsia="Times New Roman"/>
            </w:rPr>
            <w:delText>x</w:delText>
          </w:r>
        </w:del>
        <w:r w:rsidRPr="00EF68BE">
          <w:rPr>
            <w:rFonts w:eastAsia="Times New Roman"/>
          </w:rPr>
          <w:t>.5.4: Parameter</w:t>
        </w:r>
      </w:ins>
    </w:p>
    <w:p w14:paraId="25194B46" w14:textId="78CCADDE" w:rsidR="00EF68BE" w:rsidRPr="00EF68BE" w:rsidRDefault="00EF68BE">
      <w:pPr>
        <w:pStyle w:val="TH"/>
        <w:rPr>
          <w:ins w:id="5640" w:author="C1-236093" w:date="2023-08-30T11:07:00Z"/>
        </w:rPr>
        <w:pPrChange w:id="5641" w:author="C1-236093" w:date="2023-08-30T11:56:00Z">
          <w:pPr>
            <w:keepNext/>
            <w:keepLines/>
            <w:spacing w:before="60"/>
            <w:jc w:val="center"/>
          </w:pPr>
        </w:pPrChange>
      </w:pPr>
      <w:ins w:id="5642" w:author="C1-236093" w:date="2023-08-30T11:07:00Z">
        <w:r w:rsidRPr="00EF68BE">
          <w:rPr>
            <w:lang w:val="fr-FR"/>
          </w:rPr>
          <w:lastRenderedPageBreak/>
          <w:t>Table 12</w:t>
        </w:r>
        <w:r w:rsidRPr="00EF68BE">
          <w:t>.</w:t>
        </w:r>
      </w:ins>
      <w:ins w:id="5643" w:author="Rapporteur" w:date="2023-08-30T12:09:00Z">
        <w:r w:rsidR="002442B4">
          <w:t>3</w:t>
        </w:r>
      </w:ins>
      <w:ins w:id="5644" w:author="C1-236093" w:date="2023-08-30T11:07:00Z">
        <w:del w:id="5645" w:author="Rapporteur" w:date="2023-08-30T12:09:00Z">
          <w:r w:rsidRPr="00EF68BE" w:rsidDel="002442B4">
            <w:delText>x</w:delText>
          </w:r>
        </w:del>
        <w:r w:rsidRPr="00EF68BE">
          <w:t>.4.1: PC5 QoS flow descriptions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F68BE" w:rsidRPr="00EF68BE" w14:paraId="4A7DEB9B" w14:textId="77777777" w:rsidTr="00123D1E">
        <w:trPr>
          <w:jc w:val="center"/>
          <w:ins w:id="5646" w:author="C1-236093" w:date="2023-08-30T11:07:00Z"/>
        </w:trPr>
        <w:tc>
          <w:tcPr>
            <w:tcW w:w="7167" w:type="dxa"/>
          </w:tcPr>
          <w:p w14:paraId="56697E4A" w14:textId="77777777" w:rsidR="00EF68BE" w:rsidRPr="00EF68BE" w:rsidRDefault="00EF68BE">
            <w:pPr>
              <w:pStyle w:val="TAL"/>
              <w:rPr>
                <w:ins w:id="5647" w:author="C1-236093" w:date="2023-08-30T11:07:00Z"/>
              </w:rPr>
              <w:pPrChange w:id="5648" w:author="C1-236093" w:date="2023-08-30T11:56:00Z">
                <w:pPr>
                  <w:keepNext/>
                  <w:keepLines/>
                  <w:spacing w:after="0"/>
                </w:pPr>
              </w:pPrChange>
            </w:pPr>
            <w:ins w:id="5649" w:author="C1-236093" w:date="2023-08-30T11:07:00Z">
              <w:r w:rsidRPr="00EF68BE">
                <w:lastRenderedPageBreak/>
                <w:t>PC5 QoS flow identifier (PQFI) (bits 6 to 1 of octet 4)</w:t>
              </w:r>
            </w:ins>
          </w:p>
          <w:p w14:paraId="281ED020" w14:textId="77777777" w:rsidR="00EF68BE" w:rsidRPr="00EF68BE" w:rsidRDefault="00EF68BE">
            <w:pPr>
              <w:pStyle w:val="TAL"/>
              <w:rPr>
                <w:ins w:id="5650" w:author="C1-236093" w:date="2023-08-30T11:07:00Z"/>
              </w:rPr>
              <w:pPrChange w:id="5651" w:author="C1-236093" w:date="2023-08-30T11:56:00Z">
                <w:pPr>
                  <w:keepNext/>
                  <w:keepLines/>
                  <w:spacing w:after="0"/>
                </w:pPr>
              </w:pPrChange>
            </w:pPr>
            <w:ins w:id="5652" w:author="C1-236093" w:date="2023-08-30T11:07:00Z">
              <w:r w:rsidRPr="00EF68BE">
                <w:t>PQFI field contains the PC5 QoS flow identifier.</w:t>
              </w:r>
            </w:ins>
          </w:p>
          <w:p w14:paraId="41231D0A" w14:textId="77777777" w:rsidR="00EF68BE" w:rsidRPr="00EF68BE" w:rsidRDefault="00EF68BE">
            <w:pPr>
              <w:pStyle w:val="TAL"/>
              <w:rPr>
                <w:ins w:id="5653" w:author="C1-236093" w:date="2023-08-30T11:07:00Z"/>
              </w:rPr>
              <w:pPrChange w:id="5654" w:author="C1-236093" w:date="2023-08-30T11:56:00Z">
                <w:pPr>
                  <w:keepNext/>
                  <w:keepLines/>
                  <w:spacing w:after="0"/>
                </w:pPr>
              </w:pPrChange>
            </w:pPr>
            <w:ins w:id="5655" w:author="C1-236093" w:date="2023-08-30T11:07:00Z">
              <w:r w:rsidRPr="00EF68BE">
                <w:t>Bits</w:t>
              </w:r>
            </w:ins>
          </w:p>
          <w:p w14:paraId="7B1DD20F" w14:textId="77777777" w:rsidR="00EF68BE" w:rsidRPr="00EF68BE" w:rsidRDefault="00EF68BE">
            <w:pPr>
              <w:pStyle w:val="TAL"/>
              <w:rPr>
                <w:ins w:id="5656" w:author="C1-236093" w:date="2023-08-30T11:07:00Z"/>
              </w:rPr>
              <w:pPrChange w:id="5657" w:author="C1-236093" w:date="2023-08-30T11:56:00Z">
                <w:pPr>
                  <w:keepNext/>
                  <w:keepLines/>
                  <w:spacing w:after="0"/>
                </w:pPr>
              </w:pPrChange>
            </w:pPr>
            <w:ins w:id="5658" w:author="C1-236093" w:date="2023-08-30T11:07:00Z">
              <w:r w:rsidRPr="00EF68BE">
                <w:t>6 5 4 3 2 1</w:t>
              </w:r>
            </w:ins>
          </w:p>
          <w:p w14:paraId="421089F4" w14:textId="77777777" w:rsidR="00EF68BE" w:rsidRPr="00EF68BE" w:rsidRDefault="00EF68BE">
            <w:pPr>
              <w:pStyle w:val="TAL"/>
              <w:rPr>
                <w:ins w:id="5659" w:author="C1-236093" w:date="2023-08-30T11:07:00Z"/>
              </w:rPr>
              <w:pPrChange w:id="5660" w:author="C1-236093" w:date="2023-08-30T11:56:00Z">
                <w:pPr>
                  <w:keepNext/>
                  <w:keepLines/>
                  <w:spacing w:after="0"/>
                </w:pPr>
              </w:pPrChange>
            </w:pPr>
            <w:ins w:id="5661" w:author="C1-236093" w:date="2023-08-30T11:07:00Z">
              <w:r w:rsidRPr="00EF68BE">
                <w:t xml:space="preserve">0 0 0 0 0 </w:t>
              </w:r>
              <w:r w:rsidRPr="00EF68BE">
                <w:rPr>
                  <w:rFonts w:hint="eastAsia"/>
                  <w:lang w:eastAsia="zh-CN"/>
                </w:rPr>
                <w:t>1</w:t>
              </w:r>
              <w:r w:rsidRPr="00EF68BE">
                <w:tab/>
                <w:t>PQFI 1</w:t>
              </w:r>
            </w:ins>
          </w:p>
          <w:p w14:paraId="0F891CE7" w14:textId="77777777" w:rsidR="00EF68BE" w:rsidRPr="00EF68BE" w:rsidRDefault="00EF68BE">
            <w:pPr>
              <w:pStyle w:val="TAL"/>
              <w:rPr>
                <w:ins w:id="5662" w:author="C1-236093" w:date="2023-08-30T11:07:00Z"/>
              </w:rPr>
              <w:pPrChange w:id="5663" w:author="C1-236093" w:date="2023-08-30T11:56:00Z">
                <w:pPr>
                  <w:keepNext/>
                  <w:keepLines/>
                  <w:spacing w:after="0"/>
                </w:pPr>
              </w:pPrChange>
            </w:pPr>
            <w:ins w:id="5664" w:author="C1-236093" w:date="2023-08-30T11:07:00Z">
              <w:r w:rsidRPr="00EF68BE">
                <w:tab/>
                <w:t>to</w:t>
              </w:r>
            </w:ins>
          </w:p>
          <w:p w14:paraId="1A26736E" w14:textId="77777777" w:rsidR="00EF68BE" w:rsidRPr="00EF68BE" w:rsidRDefault="00EF68BE">
            <w:pPr>
              <w:pStyle w:val="TAL"/>
              <w:rPr>
                <w:ins w:id="5665" w:author="C1-236093" w:date="2023-08-30T11:07:00Z"/>
              </w:rPr>
              <w:pPrChange w:id="5666" w:author="C1-236093" w:date="2023-08-30T11:56:00Z">
                <w:pPr>
                  <w:keepNext/>
                  <w:keepLines/>
                  <w:spacing w:after="0"/>
                </w:pPr>
              </w:pPrChange>
            </w:pPr>
            <w:ins w:id="5667" w:author="C1-236093" w:date="2023-08-30T11:07:00Z">
              <w:r w:rsidRPr="00EF68BE">
                <w:t>1 1 1 1 1 1</w:t>
              </w:r>
              <w:r w:rsidRPr="00EF68BE">
                <w:tab/>
                <w:t>PQFI 63</w:t>
              </w:r>
            </w:ins>
          </w:p>
          <w:p w14:paraId="50270E90" w14:textId="77777777" w:rsidR="00EF68BE" w:rsidRPr="00EF68BE" w:rsidRDefault="00EF68BE">
            <w:pPr>
              <w:pStyle w:val="TAL"/>
              <w:rPr>
                <w:ins w:id="5668" w:author="C1-236093" w:date="2023-08-30T11:07:00Z"/>
              </w:rPr>
              <w:pPrChange w:id="5669" w:author="C1-236093" w:date="2023-08-30T11:56:00Z">
                <w:pPr>
                  <w:keepNext/>
                  <w:keepLines/>
                  <w:spacing w:after="0"/>
                </w:pPr>
              </w:pPrChange>
            </w:pPr>
            <w:ins w:id="5670" w:author="C1-236093" w:date="2023-08-30T11:07:00Z">
              <w:r w:rsidRPr="00EF68BE">
                <w:t>The UE shall not set the PQFI value to 0.</w:t>
              </w:r>
            </w:ins>
          </w:p>
          <w:p w14:paraId="05668EB8" w14:textId="77777777" w:rsidR="00EF68BE" w:rsidRPr="00EF68BE" w:rsidRDefault="00EF68BE">
            <w:pPr>
              <w:pStyle w:val="TAL"/>
              <w:rPr>
                <w:ins w:id="5671" w:author="C1-236093" w:date="2023-08-30T11:07:00Z"/>
              </w:rPr>
              <w:pPrChange w:id="5672" w:author="C1-236093" w:date="2023-08-30T11:56:00Z">
                <w:pPr>
                  <w:keepNext/>
                  <w:keepLines/>
                  <w:spacing w:after="0"/>
                </w:pPr>
              </w:pPrChange>
            </w:pPr>
          </w:p>
        </w:tc>
      </w:tr>
      <w:tr w:rsidR="00EF68BE" w:rsidRPr="00EF68BE" w14:paraId="529089B3" w14:textId="77777777" w:rsidTr="00123D1E">
        <w:trPr>
          <w:jc w:val="center"/>
          <w:ins w:id="5673" w:author="C1-236093" w:date="2023-08-30T11:07:00Z"/>
        </w:trPr>
        <w:tc>
          <w:tcPr>
            <w:tcW w:w="7167" w:type="dxa"/>
          </w:tcPr>
          <w:p w14:paraId="5BC46D14" w14:textId="77777777" w:rsidR="00EF68BE" w:rsidRPr="00EF68BE" w:rsidRDefault="00EF68BE">
            <w:pPr>
              <w:pStyle w:val="TAL"/>
              <w:rPr>
                <w:ins w:id="5674" w:author="C1-236093" w:date="2023-08-30T11:07:00Z"/>
              </w:rPr>
              <w:pPrChange w:id="5675" w:author="C1-236093" w:date="2023-08-30T11:56:00Z">
                <w:pPr>
                  <w:keepNext/>
                  <w:keepLines/>
                  <w:spacing w:after="0"/>
                </w:pPr>
              </w:pPrChange>
            </w:pPr>
            <w:ins w:id="5676" w:author="C1-236093" w:date="2023-08-30T11:07:00Z">
              <w:r w:rsidRPr="00EF68BE">
                <w:t>Operation code (bits 8 to 6 of octet 5)</w:t>
              </w:r>
            </w:ins>
          </w:p>
          <w:p w14:paraId="199974F4" w14:textId="77777777" w:rsidR="00EF68BE" w:rsidRPr="00EF68BE" w:rsidRDefault="00EF68BE">
            <w:pPr>
              <w:pStyle w:val="TAL"/>
              <w:rPr>
                <w:ins w:id="5677" w:author="C1-236093" w:date="2023-08-30T11:07:00Z"/>
              </w:rPr>
              <w:pPrChange w:id="5678" w:author="C1-236093" w:date="2023-08-30T11:56:00Z">
                <w:pPr>
                  <w:keepNext/>
                  <w:keepLines/>
                  <w:spacing w:after="0"/>
                </w:pPr>
              </w:pPrChange>
            </w:pPr>
            <w:ins w:id="5679" w:author="C1-236093" w:date="2023-08-30T11:07:00Z">
              <w:r w:rsidRPr="00EF68BE">
                <w:t>Bits</w:t>
              </w:r>
            </w:ins>
          </w:p>
          <w:p w14:paraId="2F288291" w14:textId="77777777" w:rsidR="00EF68BE" w:rsidRPr="00EF68BE" w:rsidRDefault="00EF68BE">
            <w:pPr>
              <w:pStyle w:val="TAL"/>
              <w:rPr>
                <w:ins w:id="5680" w:author="C1-236093" w:date="2023-08-30T11:07:00Z"/>
              </w:rPr>
              <w:pPrChange w:id="5681" w:author="C1-236093" w:date="2023-08-30T11:56:00Z">
                <w:pPr>
                  <w:keepNext/>
                  <w:keepLines/>
                  <w:spacing w:after="0"/>
                </w:pPr>
              </w:pPrChange>
            </w:pPr>
            <w:ins w:id="5682" w:author="C1-236093" w:date="2023-08-30T11:07:00Z">
              <w:r w:rsidRPr="00EF68BE">
                <w:t>8 7 6</w:t>
              </w:r>
            </w:ins>
          </w:p>
          <w:p w14:paraId="4025CAEB" w14:textId="77777777" w:rsidR="00EF68BE" w:rsidRPr="00EF68BE" w:rsidRDefault="00EF68BE">
            <w:pPr>
              <w:pStyle w:val="TAL"/>
              <w:rPr>
                <w:ins w:id="5683" w:author="C1-236093" w:date="2023-08-30T11:07:00Z"/>
              </w:rPr>
              <w:pPrChange w:id="5684" w:author="C1-236093" w:date="2023-08-30T11:56:00Z">
                <w:pPr>
                  <w:keepNext/>
                  <w:keepLines/>
                  <w:spacing w:after="0"/>
                </w:pPr>
              </w:pPrChange>
            </w:pPr>
            <w:ins w:id="5685" w:author="C1-236093" w:date="2023-08-30T11:07:00Z">
              <w:r w:rsidRPr="00EF68BE">
                <w:t>0 0 1</w:t>
              </w:r>
              <w:r w:rsidRPr="00EF68BE">
                <w:tab/>
                <w:t>Create new PC5 QoS flow description</w:t>
              </w:r>
            </w:ins>
          </w:p>
          <w:p w14:paraId="04E675D6" w14:textId="77777777" w:rsidR="00EF68BE" w:rsidRPr="00EF68BE" w:rsidRDefault="00EF68BE">
            <w:pPr>
              <w:pStyle w:val="TAL"/>
              <w:rPr>
                <w:ins w:id="5686" w:author="C1-236093" w:date="2023-08-30T11:07:00Z"/>
              </w:rPr>
              <w:pPrChange w:id="5687" w:author="C1-236093" w:date="2023-08-30T11:56:00Z">
                <w:pPr>
                  <w:keepNext/>
                  <w:keepLines/>
                  <w:spacing w:after="0"/>
                </w:pPr>
              </w:pPrChange>
            </w:pPr>
            <w:ins w:id="5688" w:author="C1-236093" w:date="2023-08-30T11:07:00Z">
              <w:r w:rsidRPr="00EF68BE">
                <w:t>0 1 0</w:t>
              </w:r>
              <w:r w:rsidRPr="00EF68BE">
                <w:tab/>
                <w:t>Delete existing PC5 QoS flow description</w:t>
              </w:r>
            </w:ins>
          </w:p>
          <w:p w14:paraId="18434BC4" w14:textId="77777777" w:rsidR="00EF68BE" w:rsidRPr="00EF68BE" w:rsidRDefault="00EF68BE">
            <w:pPr>
              <w:pStyle w:val="TAL"/>
              <w:rPr>
                <w:ins w:id="5689" w:author="C1-236093" w:date="2023-08-30T11:07:00Z"/>
              </w:rPr>
              <w:pPrChange w:id="5690" w:author="C1-236093" w:date="2023-08-30T11:56:00Z">
                <w:pPr>
                  <w:keepNext/>
                  <w:keepLines/>
                  <w:spacing w:after="0"/>
                </w:pPr>
              </w:pPrChange>
            </w:pPr>
            <w:ins w:id="5691" w:author="C1-236093" w:date="2023-08-30T11:07:00Z">
              <w:r w:rsidRPr="00EF68BE">
                <w:t>0 1 1</w:t>
              </w:r>
              <w:r w:rsidRPr="00EF68BE">
                <w:tab/>
                <w:t>Modify existing PC5 QoS flow description</w:t>
              </w:r>
            </w:ins>
          </w:p>
          <w:p w14:paraId="68BE5A71" w14:textId="77777777" w:rsidR="00EF68BE" w:rsidRPr="00EF68BE" w:rsidRDefault="00EF68BE">
            <w:pPr>
              <w:pStyle w:val="TAL"/>
              <w:rPr>
                <w:ins w:id="5692" w:author="C1-236093" w:date="2023-08-30T11:07:00Z"/>
              </w:rPr>
              <w:pPrChange w:id="5693" w:author="C1-236093" w:date="2023-08-30T11:56:00Z">
                <w:pPr>
                  <w:keepNext/>
                  <w:keepLines/>
                  <w:spacing w:after="0"/>
                </w:pPr>
              </w:pPrChange>
            </w:pPr>
            <w:ins w:id="5694" w:author="C1-236093" w:date="2023-08-30T11:07:00Z">
              <w:r w:rsidRPr="00EF68BE">
                <w:t>All other values are reserved.</w:t>
              </w:r>
            </w:ins>
          </w:p>
          <w:p w14:paraId="69A0A2C0" w14:textId="77777777" w:rsidR="00EF68BE" w:rsidRPr="00EF68BE" w:rsidRDefault="00EF68BE">
            <w:pPr>
              <w:pStyle w:val="TAL"/>
              <w:rPr>
                <w:ins w:id="5695" w:author="C1-236093" w:date="2023-08-30T11:07:00Z"/>
              </w:rPr>
              <w:pPrChange w:id="5696" w:author="C1-236093" w:date="2023-08-30T11:56:00Z">
                <w:pPr>
                  <w:keepNext/>
                  <w:keepLines/>
                  <w:spacing w:after="0"/>
                </w:pPr>
              </w:pPrChange>
            </w:pPr>
          </w:p>
        </w:tc>
      </w:tr>
      <w:tr w:rsidR="00EF68BE" w:rsidRPr="00EF68BE" w14:paraId="678467D1" w14:textId="77777777" w:rsidTr="00123D1E">
        <w:trPr>
          <w:jc w:val="center"/>
          <w:ins w:id="5697" w:author="C1-236093" w:date="2023-08-30T11:07:00Z"/>
        </w:trPr>
        <w:tc>
          <w:tcPr>
            <w:tcW w:w="7167" w:type="dxa"/>
          </w:tcPr>
          <w:p w14:paraId="0DFF6BBA" w14:textId="77777777" w:rsidR="00EF68BE" w:rsidRPr="00EF68BE" w:rsidRDefault="00EF68BE">
            <w:pPr>
              <w:pStyle w:val="TAL"/>
              <w:rPr>
                <w:ins w:id="5698" w:author="C1-236093" w:date="2023-08-30T11:07:00Z"/>
              </w:rPr>
              <w:pPrChange w:id="5699" w:author="C1-236093" w:date="2023-08-30T11:56:00Z">
                <w:pPr>
                  <w:keepNext/>
                  <w:keepLines/>
                  <w:spacing w:after="0"/>
                </w:pPr>
              </w:pPrChange>
            </w:pPr>
            <w:ins w:id="5700" w:author="C1-236093" w:date="2023-08-30T11:07:00Z">
              <w:r w:rsidRPr="00EF68BE">
                <w:lastRenderedPageBreak/>
                <w:t>E bit (bit 7 of octet 6)</w:t>
              </w:r>
            </w:ins>
          </w:p>
          <w:p w14:paraId="1AD46DED" w14:textId="77777777" w:rsidR="00EF68BE" w:rsidRPr="00EF68BE" w:rsidRDefault="00EF68BE">
            <w:pPr>
              <w:pStyle w:val="TAL"/>
              <w:rPr>
                <w:ins w:id="5701" w:author="C1-236093" w:date="2023-08-30T11:07:00Z"/>
              </w:rPr>
              <w:pPrChange w:id="5702" w:author="C1-236093" w:date="2023-08-30T11:56:00Z">
                <w:pPr>
                  <w:keepNext/>
                  <w:keepLines/>
                  <w:spacing w:after="0"/>
                </w:pPr>
              </w:pPrChange>
            </w:pPr>
            <w:ins w:id="5703" w:author="C1-236093" w:date="2023-08-30T11:07:00Z">
              <w:r w:rsidRPr="00EF68BE">
                <w:t>For the "create new PC5 QoS flow description" operation, the E bit is encoded as follows:</w:t>
              </w:r>
            </w:ins>
          </w:p>
          <w:p w14:paraId="6289EF24" w14:textId="77777777" w:rsidR="00EF68BE" w:rsidRPr="00EF68BE" w:rsidRDefault="00EF68BE">
            <w:pPr>
              <w:pStyle w:val="TAL"/>
              <w:rPr>
                <w:ins w:id="5704" w:author="C1-236093" w:date="2023-08-30T11:07:00Z"/>
              </w:rPr>
              <w:pPrChange w:id="5705" w:author="C1-236093" w:date="2023-08-30T11:56:00Z">
                <w:pPr>
                  <w:keepNext/>
                  <w:keepLines/>
                  <w:spacing w:after="0"/>
                </w:pPr>
              </w:pPrChange>
            </w:pPr>
            <w:ins w:id="5706" w:author="C1-236093" w:date="2023-08-30T11:07:00Z">
              <w:r w:rsidRPr="00EF68BE">
                <w:t>Bit</w:t>
              </w:r>
              <w:r w:rsidRPr="00EF68BE">
                <w:br/>
                <w:t>7</w:t>
              </w:r>
            </w:ins>
          </w:p>
          <w:p w14:paraId="60A8344F" w14:textId="77777777" w:rsidR="00EF68BE" w:rsidRPr="00EF68BE" w:rsidRDefault="00EF68BE">
            <w:pPr>
              <w:pStyle w:val="TAL"/>
              <w:rPr>
                <w:ins w:id="5707" w:author="C1-236093" w:date="2023-08-30T11:07:00Z"/>
              </w:rPr>
              <w:pPrChange w:id="5708" w:author="C1-236093" w:date="2023-08-30T11:56:00Z">
                <w:pPr>
                  <w:keepNext/>
                  <w:keepLines/>
                  <w:spacing w:after="0"/>
                </w:pPr>
              </w:pPrChange>
            </w:pPr>
            <w:ins w:id="5709" w:author="C1-236093" w:date="2023-08-30T11:07:00Z">
              <w:r w:rsidRPr="00EF68BE">
                <w:t>0</w:t>
              </w:r>
              <w:r w:rsidRPr="00EF68BE">
                <w:tab/>
                <w:t>reserved</w:t>
              </w:r>
            </w:ins>
          </w:p>
          <w:p w14:paraId="2FEB9AAF" w14:textId="77777777" w:rsidR="00EF68BE" w:rsidRPr="00EF68BE" w:rsidRDefault="00EF68BE">
            <w:pPr>
              <w:pStyle w:val="TAL"/>
              <w:rPr>
                <w:ins w:id="5710" w:author="C1-236093" w:date="2023-08-30T11:07:00Z"/>
              </w:rPr>
              <w:pPrChange w:id="5711" w:author="C1-236093" w:date="2023-08-30T11:56:00Z">
                <w:pPr>
                  <w:keepNext/>
                  <w:keepLines/>
                  <w:spacing w:after="0"/>
                </w:pPr>
              </w:pPrChange>
            </w:pPr>
            <w:ins w:id="5712" w:author="C1-236093" w:date="2023-08-30T11:07:00Z">
              <w:r w:rsidRPr="00EF68BE">
                <w:t>1</w:t>
              </w:r>
              <w:r w:rsidRPr="00EF68BE">
                <w:tab/>
                <w:t>parameters list is included</w:t>
              </w:r>
            </w:ins>
          </w:p>
          <w:p w14:paraId="7C99F932" w14:textId="77777777" w:rsidR="00EF68BE" w:rsidRPr="00EF68BE" w:rsidRDefault="00EF68BE">
            <w:pPr>
              <w:pStyle w:val="TAL"/>
              <w:rPr>
                <w:ins w:id="5713" w:author="C1-236093" w:date="2023-08-30T11:07:00Z"/>
              </w:rPr>
              <w:pPrChange w:id="5714" w:author="C1-236093" w:date="2023-08-30T11:56:00Z">
                <w:pPr>
                  <w:keepNext/>
                  <w:keepLines/>
                  <w:spacing w:after="0"/>
                </w:pPr>
              </w:pPrChange>
            </w:pPr>
          </w:p>
          <w:p w14:paraId="39F9FA43" w14:textId="77777777" w:rsidR="00EF68BE" w:rsidRPr="00EF68BE" w:rsidRDefault="00EF68BE">
            <w:pPr>
              <w:pStyle w:val="TAL"/>
              <w:rPr>
                <w:ins w:id="5715" w:author="C1-236093" w:date="2023-08-30T11:07:00Z"/>
              </w:rPr>
              <w:pPrChange w:id="5716" w:author="C1-236093" w:date="2023-08-30T11:56:00Z">
                <w:pPr>
                  <w:keepNext/>
                  <w:keepLines/>
                  <w:spacing w:after="0"/>
                </w:pPr>
              </w:pPrChange>
            </w:pPr>
            <w:ins w:id="5717" w:author="C1-236093" w:date="2023-08-30T11:07:00Z">
              <w:r w:rsidRPr="00EF68BE">
                <w:t>For the "Delete existing PC5 QoS flow description" operation, the E bit is encoded as follows:</w:t>
              </w:r>
            </w:ins>
          </w:p>
          <w:p w14:paraId="4602A2FF" w14:textId="77777777" w:rsidR="00EF68BE" w:rsidRPr="00EF68BE" w:rsidRDefault="00EF68BE">
            <w:pPr>
              <w:pStyle w:val="TAL"/>
              <w:rPr>
                <w:ins w:id="5718" w:author="C1-236093" w:date="2023-08-30T11:07:00Z"/>
              </w:rPr>
              <w:pPrChange w:id="5719" w:author="C1-236093" w:date="2023-08-30T11:56:00Z">
                <w:pPr>
                  <w:keepNext/>
                  <w:keepLines/>
                  <w:spacing w:after="0"/>
                </w:pPr>
              </w:pPrChange>
            </w:pPr>
            <w:ins w:id="5720" w:author="C1-236093" w:date="2023-08-30T11:07:00Z">
              <w:r w:rsidRPr="00EF68BE">
                <w:t>Bit</w:t>
              </w:r>
              <w:r w:rsidRPr="00EF68BE">
                <w:br/>
                <w:t>7</w:t>
              </w:r>
            </w:ins>
          </w:p>
          <w:p w14:paraId="6E33F57D" w14:textId="77777777" w:rsidR="00EF68BE" w:rsidRPr="00EF68BE" w:rsidRDefault="00EF68BE">
            <w:pPr>
              <w:pStyle w:val="TAL"/>
              <w:rPr>
                <w:ins w:id="5721" w:author="C1-236093" w:date="2023-08-30T11:07:00Z"/>
              </w:rPr>
              <w:pPrChange w:id="5722" w:author="C1-236093" w:date="2023-08-30T11:56:00Z">
                <w:pPr>
                  <w:keepNext/>
                  <w:keepLines/>
                  <w:spacing w:after="0"/>
                </w:pPr>
              </w:pPrChange>
            </w:pPr>
            <w:ins w:id="5723" w:author="C1-236093" w:date="2023-08-30T11:07:00Z">
              <w:r w:rsidRPr="00EF68BE">
                <w:t>0</w:t>
              </w:r>
              <w:r w:rsidRPr="00EF68BE">
                <w:tab/>
                <w:t>parameters list is not included</w:t>
              </w:r>
            </w:ins>
          </w:p>
          <w:p w14:paraId="5A5DA8FB" w14:textId="77777777" w:rsidR="00EF68BE" w:rsidRPr="00EF68BE" w:rsidRDefault="00EF68BE">
            <w:pPr>
              <w:pStyle w:val="TAL"/>
              <w:rPr>
                <w:ins w:id="5724" w:author="C1-236093" w:date="2023-08-30T11:07:00Z"/>
              </w:rPr>
              <w:pPrChange w:id="5725" w:author="C1-236093" w:date="2023-08-30T11:56:00Z">
                <w:pPr>
                  <w:keepNext/>
                  <w:keepLines/>
                  <w:spacing w:after="0"/>
                </w:pPr>
              </w:pPrChange>
            </w:pPr>
            <w:ins w:id="5726" w:author="C1-236093" w:date="2023-08-30T11:07:00Z">
              <w:r w:rsidRPr="00EF68BE">
                <w:t>1</w:t>
              </w:r>
              <w:r w:rsidRPr="00EF68BE">
                <w:tab/>
                <w:t>reserved</w:t>
              </w:r>
            </w:ins>
          </w:p>
          <w:p w14:paraId="562886AA" w14:textId="77777777" w:rsidR="00EF68BE" w:rsidRPr="00EF68BE" w:rsidRDefault="00EF68BE">
            <w:pPr>
              <w:pStyle w:val="TAL"/>
              <w:rPr>
                <w:ins w:id="5727" w:author="C1-236093" w:date="2023-08-30T11:07:00Z"/>
              </w:rPr>
              <w:pPrChange w:id="5728" w:author="C1-236093" w:date="2023-08-30T11:56:00Z">
                <w:pPr>
                  <w:keepNext/>
                  <w:keepLines/>
                  <w:spacing w:after="0"/>
                </w:pPr>
              </w:pPrChange>
            </w:pPr>
          </w:p>
          <w:p w14:paraId="6BC30DA8" w14:textId="77777777" w:rsidR="00EF68BE" w:rsidRPr="00EF68BE" w:rsidRDefault="00EF68BE">
            <w:pPr>
              <w:pStyle w:val="TAL"/>
              <w:rPr>
                <w:ins w:id="5729" w:author="C1-236093" w:date="2023-08-30T11:07:00Z"/>
              </w:rPr>
              <w:pPrChange w:id="5730" w:author="C1-236093" w:date="2023-08-30T11:56:00Z">
                <w:pPr>
                  <w:keepNext/>
                  <w:keepLines/>
                  <w:spacing w:after="0"/>
                </w:pPr>
              </w:pPrChange>
            </w:pPr>
            <w:ins w:id="5731" w:author="C1-236093" w:date="2023-08-30T11:07:00Z">
              <w:r w:rsidRPr="00EF68BE">
                <w:t>For the "modify existing PC5 QoS flow description" operation, the E bit is encoded as follows:</w:t>
              </w:r>
            </w:ins>
          </w:p>
          <w:p w14:paraId="34EFE76F" w14:textId="77777777" w:rsidR="00EF68BE" w:rsidRPr="00EF68BE" w:rsidRDefault="00EF68BE">
            <w:pPr>
              <w:pStyle w:val="TAL"/>
              <w:rPr>
                <w:ins w:id="5732" w:author="C1-236093" w:date="2023-08-30T11:07:00Z"/>
              </w:rPr>
              <w:pPrChange w:id="5733" w:author="C1-236093" w:date="2023-08-30T11:56:00Z">
                <w:pPr>
                  <w:keepNext/>
                  <w:keepLines/>
                  <w:spacing w:after="0"/>
                </w:pPr>
              </w:pPrChange>
            </w:pPr>
            <w:ins w:id="5734" w:author="C1-236093" w:date="2023-08-30T11:07:00Z">
              <w:r w:rsidRPr="00EF68BE">
                <w:t>Bit</w:t>
              </w:r>
              <w:r w:rsidRPr="00EF68BE">
                <w:br/>
                <w:t>7</w:t>
              </w:r>
            </w:ins>
          </w:p>
          <w:p w14:paraId="728E5B79" w14:textId="77777777" w:rsidR="00EF68BE" w:rsidRPr="00EF68BE" w:rsidRDefault="00EF68BE">
            <w:pPr>
              <w:pStyle w:val="TAL"/>
              <w:rPr>
                <w:ins w:id="5735" w:author="C1-236093" w:date="2023-08-30T11:07:00Z"/>
              </w:rPr>
              <w:pPrChange w:id="5736" w:author="C1-236093" w:date="2023-08-30T11:56:00Z">
                <w:pPr>
                  <w:keepNext/>
                  <w:keepLines/>
                  <w:spacing w:after="0"/>
                </w:pPr>
              </w:pPrChange>
            </w:pPr>
            <w:ins w:id="5737" w:author="C1-236093" w:date="2023-08-30T11:07:00Z">
              <w:r w:rsidRPr="00EF68BE">
                <w:t>0</w:t>
              </w:r>
              <w:r w:rsidRPr="00EF68BE">
                <w:tab/>
                <w:t>extension of previously provided parameters</w:t>
              </w:r>
            </w:ins>
          </w:p>
          <w:p w14:paraId="5A581C1A" w14:textId="77777777" w:rsidR="00EF68BE" w:rsidRPr="00EF68BE" w:rsidRDefault="00EF68BE">
            <w:pPr>
              <w:pStyle w:val="TAL"/>
              <w:rPr>
                <w:ins w:id="5738" w:author="C1-236093" w:date="2023-08-30T11:07:00Z"/>
              </w:rPr>
              <w:pPrChange w:id="5739" w:author="C1-236093" w:date="2023-08-30T11:56:00Z">
                <w:pPr>
                  <w:keepNext/>
                  <w:keepLines/>
                  <w:spacing w:after="0"/>
                </w:pPr>
              </w:pPrChange>
            </w:pPr>
            <w:ins w:id="5740" w:author="C1-236093" w:date="2023-08-30T11:07:00Z">
              <w:r w:rsidRPr="00EF68BE">
                <w:t>1</w:t>
              </w:r>
              <w:r w:rsidRPr="00EF68BE">
                <w:tab/>
                <w:t>replacement of all previously provided parameters</w:t>
              </w:r>
            </w:ins>
          </w:p>
          <w:p w14:paraId="013B0810" w14:textId="77777777" w:rsidR="00EF68BE" w:rsidRPr="00EF68BE" w:rsidRDefault="00EF68BE">
            <w:pPr>
              <w:pStyle w:val="TAL"/>
              <w:rPr>
                <w:ins w:id="5741" w:author="C1-236093" w:date="2023-08-30T11:07:00Z"/>
              </w:rPr>
              <w:pPrChange w:id="5742" w:author="C1-236093" w:date="2023-08-30T11:56:00Z">
                <w:pPr>
                  <w:keepNext/>
                  <w:keepLines/>
                  <w:spacing w:after="0"/>
                </w:pPr>
              </w:pPrChange>
            </w:pPr>
          </w:p>
          <w:p w14:paraId="50B0EF88" w14:textId="77777777" w:rsidR="00EF68BE" w:rsidRPr="00EF68BE" w:rsidRDefault="00EF68BE">
            <w:pPr>
              <w:pStyle w:val="TAL"/>
              <w:rPr>
                <w:ins w:id="5743" w:author="C1-236093" w:date="2023-08-30T11:07:00Z"/>
              </w:rPr>
              <w:pPrChange w:id="5744" w:author="C1-236093" w:date="2023-08-30T11:56:00Z">
                <w:pPr>
                  <w:keepNext/>
                  <w:keepLines/>
                  <w:spacing w:after="0"/>
                </w:pPr>
              </w:pPrChange>
            </w:pPr>
            <w:ins w:id="5745" w:author="C1-236093" w:date="2023-08-30T11:07:00Z">
              <w:r w:rsidRPr="00EF68BE">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ins>
          </w:p>
          <w:p w14:paraId="2EE20435" w14:textId="77777777" w:rsidR="00EF68BE" w:rsidRPr="00EF68BE" w:rsidRDefault="00EF68BE">
            <w:pPr>
              <w:pStyle w:val="TAL"/>
              <w:rPr>
                <w:ins w:id="5746" w:author="C1-236093" w:date="2023-08-30T11:07:00Z"/>
              </w:rPr>
              <w:pPrChange w:id="5747" w:author="C1-236093" w:date="2023-08-30T11:56:00Z">
                <w:pPr>
                  <w:keepNext/>
                  <w:keepLines/>
                  <w:spacing w:after="0"/>
                </w:pPr>
              </w:pPrChange>
            </w:pPr>
          </w:p>
          <w:p w14:paraId="2FC8355B" w14:textId="77777777" w:rsidR="00EF68BE" w:rsidRPr="00EF68BE" w:rsidRDefault="00EF68BE">
            <w:pPr>
              <w:pStyle w:val="TAL"/>
              <w:rPr>
                <w:ins w:id="5748" w:author="C1-236093" w:date="2023-08-30T11:07:00Z"/>
              </w:rPr>
              <w:pPrChange w:id="5749" w:author="C1-236093" w:date="2023-08-30T11:56:00Z">
                <w:pPr>
                  <w:keepNext/>
                  <w:keepLines/>
                  <w:spacing w:after="0"/>
                </w:pPr>
              </w:pPrChange>
            </w:pPr>
            <w:ins w:id="5750" w:author="C1-236093" w:date="2023-08-30T11:07:00Z">
              <w:r w:rsidRPr="00EF68BE">
                <w:t>Number of parameters (bits 6 to 1 of octet 6)</w:t>
              </w:r>
            </w:ins>
          </w:p>
          <w:p w14:paraId="2EB39E34" w14:textId="77777777" w:rsidR="00EF68BE" w:rsidRPr="00EF68BE" w:rsidRDefault="00EF68BE">
            <w:pPr>
              <w:pStyle w:val="TAL"/>
              <w:rPr>
                <w:ins w:id="5751" w:author="C1-236093" w:date="2023-08-30T11:07:00Z"/>
              </w:rPr>
              <w:pPrChange w:id="5752" w:author="C1-236093" w:date="2023-08-30T11:56:00Z">
                <w:pPr>
                  <w:keepNext/>
                  <w:keepLines/>
                  <w:spacing w:after="0"/>
                </w:pPr>
              </w:pPrChange>
            </w:pPr>
            <w:ins w:id="5753" w:author="C1-236093" w:date="2023-08-30T11:07:00Z">
              <w:r w:rsidRPr="00EF68BE">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ins>
          </w:p>
          <w:p w14:paraId="3BC908EF" w14:textId="77777777" w:rsidR="00EF68BE" w:rsidRPr="00EF68BE" w:rsidRDefault="00EF68BE">
            <w:pPr>
              <w:pStyle w:val="TAL"/>
              <w:rPr>
                <w:ins w:id="5754" w:author="C1-236093" w:date="2023-08-30T11:07:00Z"/>
              </w:rPr>
              <w:pPrChange w:id="5755" w:author="C1-236093" w:date="2023-08-30T11:56:00Z">
                <w:pPr>
                  <w:keepNext/>
                  <w:keepLines/>
                  <w:spacing w:after="0"/>
                </w:pPr>
              </w:pPrChange>
            </w:pPr>
          </w:p>
          <w:p w14:paraId="2A687CB6" w14:textId="77777777" w:rsidR="00EF68BE" w:rsidRPr="00EF68BE" w:rsidRDefault="00EF68BE">
            <w:pPr>
              <w:pStyle w:val="TAL"/>
              <w:rPr>
                <w:ins w:id="5756" w:author="C1-236093" w:date="2023-08-30T11:07:00Z"/>
                <w:lang w:eastAsia="ko-KR"/>
              </w:rPr>
              <w:pPrChange w:id="5757" w:author="C1-236093" w:date="2023-08-30T11:56:00Z">
                <w:pPr>
                  <w:keepNext/>
                  <w:keepLines/>
                  <w:spacing w:after="0"/>
                </w:pPr>
              </w:pPrChange>
            </w:pPr>
          </w:p>
          <w:p w14:paraId="05851B53" w14:textId="77777777" w:rsidR="00EF68BE" w:rsidRPr="00EF68BE" w:rsidRDefault="00EF68BE">
            <w:pPr>
              <w:pStyle w:val="TAL"/>
              <w:rPr>
                <w:ins w:id="5758" w:author="C1-236093" w:date="2023-08-30T11:07:00Z"/>
              </w:rPr>
              <w:pPrChange w:id="5759" w:author="C1-236093" w:date="2023-08-30T11:56:00Z">
                <w:pPr>
                  <w:keepNext/>
                  <w:keepLines/>
                  <w:spacing w:after="0"/>
                </w:pPr>
              </w:pPrChange>
            </w:pPr>
            <w:ins w:id="5760" w:author="C1-236093" w:date="2023-08-30T11:07:00Z">
              <w:r w:rsidRPr="00EF68BE">
                <w:t>Associated A2X service identifiers (octet 7 to k)</w:t>
              </w:r>
            </w:ins>
          </w:p>
          <w:p w14:paraId="5E760462" w14:textId="582574F1" w:rsidR="00EF68BE" w:rsidRPr="00EF68BE" w:rsidRDefault="00EF68BE">
            <w:pPr>
              <w:pStyle w:val="TAL"/>
              <w:rPr>
                <w:ins w:id="5761" w:author="C1-236093" w:date="2023-08-30T11:07:00Z"/>
              </w:rPr>
              <w:pPrChange w:id="5762" w:author="C1-236093" w:date="2023-08-30T11:56:00Z">
                <w:pPr>
                  <w:keepNext/>
                  <w:keepLines/>
                  <w:spacing w:after="0"/>
                </w:pPr>
              </w:pPrChange>
            </w:pPr>
            <w:ins w:id="5763" w:author="C1-236093" w:date="2023-08-30T11:07:00Z">
              <w:r w:rsidRPr="00EF68BE">
                <w:t>The associated A2X service identifiers field contains a variable number of A2X service identifiers associated with the PC5 QoS flow. Associated A2X service identifiers field is coded as the length and value part of A2X service identifier information element as specified in clause 12.</w:t>
              </w:r>
            </w:ins>
            <w:ins w:id="5764" w:author="Rapporteur" w:date="2023-08-30T12:18:00Z">
              <w:r w:rsidR="0066430E">
                <w:t>3</w:t>
              </w:r>
            </w:ins>
            <w:ins w:id="5765" w:author="C1-236093" w:date="2023-08-30T11:07:00Z">
              <w:del w:id="5766" w:author="Rapporteur" w:date="2023-08-30T12:18:00Z">
                <w:r w:rsidRPr="00EF68BE" w:rsidDel="0066430E">
                  <w:delText>x</w:delText>
                </w:r>
              </w:del>
              <w:r w:rsidRPr="00EF68BE">
                <w:t>.3 starting with the second octet.</w:t>
              </w:r>
            </w:ins>
          </w:p>
          <w:p w14:paraId="70931D82" w14:textId="77777777" w:rsidR="00EF68BE" w:rsidRPr="00EF68BE" w:rsidRDefault="00EF68BE">
            <w:pPr>
              <w:pStyle w:val="TAL"/>
              <w:rPr>
                <w:ins w:id="5767" w:author="C1-236093" w:date="2023-08-30T11:07:00Z"/>
              </w:rPr>
              <w:pPrChange w:id="5768" w:author="C1-236093" w:date="2023-08-30T11:56:00Z">
                <w:pPr>
                  <w:keepNext/>
                  <w:keepLines/>
                  <w:spacing w:after="0"/>
                </w:pPr>
              </w:pPrChange>
            </w:pPr>
          </w:p>
          <w:p w14:paraId="56DFF25F" w14:textId="77777777" w:rsidR="00EF68BE" w:rsidRPr="00EF68BE" w:rsidRDefault="00EF68BE">
            <w:pPr>
              <w:pStyle w:val="TAL"/>
              <w:rPr>
                <w:ins w:id="5769" w:author="C1-236093" w:date="2023-08-30T11:07:00Z"/>
              </w:rPr>
              <w:pPrChange w:id="5770" w:author="C1-236093" w:date="2023-08-30T11:56:00Z">
                <w:pPr>
                  <w:keepNext/>
                  <w:keepLines/>
                  <w:spacing w:after="0"/>
                </w:pPr>
              </w:pPrChange>
            </w:pPr>
            <w:ins w:id="5771" w:author="C1-236093" w:date="2023-08-30T11:07:00Z">
              <w:r w:rsidRPr="00EF68BE">
                <w:t>Parameters list (octets k+1 to u)</w:t>
              </w:r>
            </w:ins>
          </w:p>
          <w:p w14:paraId="686200F3" w14:textId="77777777" w:rsidR="00EF68BE" w:rsidRPr="00EF68BE" w:rsidRDefault="00EF68BE">
            <w:pPr>
              <w:pStyle w:val="TAL"/>
              <w:rPr>
                <w:ins w:id="5772" w:author="C1-236093" w:date="2023-08-30T11:07:00Z"/>
              </w:rPr>
              <w:pPrChange w:id="5773" w:author="C1-236093" w:date="2023-08-30T11:56:00Z">
                <w:pPr>
                  <w:keepNext/>
                  <w:keepLines/>
                  <w:spacing w:after="0"/>
                </w:pPr>
              </w:pPrChange>
            </w:pPr>
            <w:ins w:id="5774" w:author="C1-236093" w:date="2023-08-30T11:07:00Z">
              <w:r w:rsidRPr="00EF68BE">
                <w:t>The parameters list contains a variable number of parameters.</w:t>
              </w:r>
            </w:ins>
          </w:p>
          <w:p w14:paraId="12CB4D56" w14:textId="77777777" w:rsidR="00EF68BE" w:rsidRPr="00EF68BE" w:rsidRDefault="00EF68BE">
            <w:pPr>
              <w:pStyle w:val="TAL"/>
              <w:rPr>
                <w:ins w:id="5775" w:author="C1-236093" w:date="2023-08-30T11:07:00Z"/>
              </w:rPr>
              <w:pPrChange w:id="5776" w:author="C1-236093" w:date="2023-08-30T11:56:00Z">
                <w:pPr>
                  <w:keepNext/>
                  <w:keepLines/>
                  <w:spacing w:after="0"/>
                </w:pPr>
              </w:pPrChange>
            </w:pPr>
          </w:p>
          <w:p w14:paraId="1C6294AA" w14:textId="77777777" w:rsidR="00EF68BE" w:rsidRPr="00EF68BE" w:rsidRDefault="00EF68BE">
            <w:pPr>
              <w:pStyle w:val="TAL"/>
              <w:rPr>
                <w:ins w:id="5777" w:author="C1-236093" w:date="2023-08-30T11:07:00Z"/>
              </w:rPr>
              <w:pPrChange w:id="5778" w:author="C1-236093" w:date="2023-08-30T11:56:00Z">
                <w:pPr>
                  <w:keepNext/>
                  <w:keepLines/>
                  <w:spacing w:after="0"/>
                </w:pPr>
              </w:pPrChange>
            </w:pPr>
            <w:ins w:id="5779" w:author="C1-236093" w:date="2023-08-30T11:07:00Z">
              <w:r w:rsidRPr="00EF68BE">
                <w:t>Each parameter included in the parameters list is of variable length and consists of:</w:t>
              </w:r>
            </w:ins>
          </w:p>
          <w:p w14:paraId="0CEE0EFC" w14:textId="77777777" w:rsidR="00EF68BE" w:rsidRPr="00EF68BE" w:rsidRDefault="00EF68BE">
            <w:pPr>
              <w:pStyle w:val="TAL"/>
              <w:rPr>
                <w:ins w:id="5780" w:author="C1-236093" w:date="2023-08-30T11:07:00Z"/>
              </w:rPr>
              <w:pPrChange w:id="5781" w:author="C1-236093" w:date="2023-08-30T11:56:00Z">
                <w:pPr>
                  <w:keepNext/>
                  <w:keepLines/>
                  <w:spacing w:after="0"/>
                </w:pPr>
              </w:pPrChange>
            </w:pPr>
            <w:ins w:id="5782" w:author="C1-236093" w:date="2023-08-30T11:07:00Z">
              <w:r w:rsidRPr="00EF68BE">
                <w:t>-</w:t>
              </w:r>
              <w:r w:rsidRPr="00EF68BE">
                <w:tab/>
                <w:t xml:space="preserve">a parameter identifier (1 octet); </w:t>
              </w:r>
              <w:r w:rsidRPr="00EF68BE">
                <w:br/>
                <w:t>-</w:t>
              </w:r>
              <w:r w:rsidRPr="00EF68BE">
                <w:tab/>
                <w:t>the length of the parameter contents (1 octet); and</w:t>
              </w:r>
              <w:r w:rsidRPr="00EF68BE">
                <w:br/>
                <w:t>-</w:t>
              </w:r>
              <w:r w:rsidRPr="00EF68BE">
                <w:tab/>
                <w:t>the parameter contents itself (variable amount of octets).</w:t>
              </w:r>
            </w:ins>
          </w:p>
          <w:p w14:paraId="23C18921" w14:textId="77777777" w:rsidR="00EF68BE" w:rsidRPr="00EF68BE" w:rsidRDefault="00EF68BE">
            <w:pPr>
              <w:pStyle w:val="TAL"/>
              <w:rPr>
                <w:ins w:id="5783" w:author="C1-236093" w:date="2023-08-30T11:07:00Z"/>
              </w:rPr>
              <w:pPrChange w:id="5784" w:author="C1-236093" w:date="2023-08-30T11:56:00Z">
                <w:pPr>
                  <w:keepNext/>
                  <w:keepLines/>
                  <w:spacing w:after="0"/>
                </w:pPr>
              </w:pPrChange>
            </w:pPr>
          </w:p>
          <w:p w14:paraId="52B67793" w14:textId="77777777" w:rsidR="00EF68BE" w:rsidRPr="00EF68BE" w:rsidRDefault="00EF68BE">
            <w:pPr>
              <w:pStyle w:val="TAL"/>
              <w:rPr>
                <w:ins w:id="5785" w:author="C1-236093" w:date="2023-08-30T11:07:00Z"/>
              </w:rPr>
              <w:pPrChange w:id="5786" w:author="C1-236093" w:date="2023-08-30T11:56:00Z">
                <w:pPr>
                  <w:keepNext/>
                  <w:keepLines/>
                  <w:spacing w:after="0"/>
                </w:pPr>
              </w:pPrChange>
            </w:pPr>
            <w:ins w:id="5787" w:author="C1-236093" w:date="2023-08-30T11:07:00Z">
              <w:r w:rsidRPr="00EF68BE">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ins>
          </w:p>
          <w:p w14:paraId="3D163245" w14:textId="77777777" w:rsidR="00EF68BE" w:rsidRPr="00EF68BE" w:rsidRDefault="00EF68BE">
            <w:pPr>
              <w:pStyle w:val="TAL"/>
              <w:rPr>
                <w:ins w:id="5788" w:author="C1-236093" w:date="2023-08-30T11:07:00Z"/>
                <w:lang w:val="en-US"/>
              </w:rPr>
              <w:pPrChange w:id="5789" w:author="C1-236093" w:date="2023-08-30T11:56:00Z">
                <w:pPr>
                  <w:keepNext/>
                  <w:keepLines/>
                  <w:spacing w:after="0"/>
                </w:pPr>
              </w:pPrChange>
            </w:pPr>
            <w:ins w:id="5790" w:author="C1-236093" w:date="2023-08-30T11:07:00Z">
              <w:r w:rsidRPr="00EF68BE">
                <w:rPr>
                  <w:lang w:val="en-US"/>
                </w:rPr>
                <w:t>-</w:t>
              </w:r>
              <w:r w:rsidRPr="00EF68BE">
                <w:rPr>
                  <w:lang w:val="en-US"/>
                </w:rPr>
                <w:tab/>
                <w:t>01H (PQI);</w:t>
              </w:r>
              <w:r w:rsidRPr="00EF68BE">
                <w:rPr>
                  <w:lang w:val="en-US"/>
                </w:rPr>
                <w:br/>
                <w:t>-</w:t>
              </w:r>
              <w:r w:rsidRPr="00EF68BE">
                <w:rPr>
                  <w:lang w:val="en-US"/>
                </w:rPr>
                <w:tab/>
                <w:t>02H (GFBR); (see NOTE)</w:t>
              </w:r>
            </w:ins>
          </w:p>
          <w:p w14:paraId="1793622D" w14:textId="77777777" w:rsidR="00EF68BE" w:rsidRPr="00EF68BE" w:rsidRDefault="00EF68BE">
            <w:pPr>
              <w:pStyle w:val="TAL"/>
              <w:rPr>
                <w:ins w:id="5791" w:author="C1-236093" w:date="2023-08-30T11:07:00Z"/>
              </w:rPr>
              <w:pPrChange w:id="5792" w:author="C1-236093" w:date="2023-08-30T11:56:00Z">
                <w:pPr>
                  <w:keepNext/>
                  <w:keepLines/>
                  <w:spacing w:after="0"/>
                </w:pPr>
              </w:pPrChange>
            </w:pPr>
            <w:ins w:id="5793" w:author="C1-236093" w:date="2023-08-30T11:07:00Z">
              <w:r w:rsidRPr="00EF68BE">
                <w:t>-</w:t>
              </w:r>
              <w:r w:rsidRPr="00EF68BE">
                <w:tab/>
                <w:t>03H (MFBR); (see NOTE)</w:t>
              </w:r>
            </w:ins>
          </w:p>
          <w:p w14:paraId="0C2A1B69" w14:textId="77777777" w:rsidR="00EF68BE" w:rsidRPr="00EF68BE" w:rsidRDefault="00EF68BE">
            <w:pPr>
              <w:pStyle w:val="TAL"/>
              <w:rPr>
                <w:ins w:id="5794" w:author="C1-236093" w:date="2023-08-30T11:07:00Z"/>
              </w:rPr>
              <w:pPrChange w:id="5795" w:author="C1-236093" w:date="2023-08-30T11:56:00Z">
                <w:pPr>
                  <w:keepNext/>
                  <w:keepLines/>
                  <w:spacing w:after="0"/>
                </w:pPr>
              </w:pPrChange>
            </w:pPr>
            <w:ins w:id="5796" w:author="C1-236093" w:date="2023-08-30T11:07:00Z">
              <w:r w:rsidRPr="00EF68BE">
                <w:t>-</w:t>
              </w:r>
              <w:r w:rsidRPr="00EF68BE">
                <w:tab/>
                <w:t>04H (</w:t>
              </w:r>
              <w:r w:rsidRPr="00EF68BE">
                <w:rPr>
                  <w:noProof/>
                  <w:lang w:val="en-US"/>
                </w:rPr>
                <w:t>Averaging window</w:t>
              </w:r>
              <w:r w:rsidRPr="00EF68BE">
                <w:t>);</w:t>
              </w:r>
            </w:ins>
          </w:p>
          <w:p w14:paraId="466A546D" w14:textId="77777777" w:rsidR="00EF68BE" w:rsidRPr="00EF68BE" w:rsidRDefault="00EF68BE">
            <w:pPr>
              <w:pStyle w:val="TAL"/>
              <w:rPr>
                <w:ins w:id="5797" w:author="C1-236093" w:date="2023-08-30T11:07:00Z"/>
              </w:rPr>
              <w:pPrChange w:id="5798" w:author="C1-236093" w:date="2023-08-30T11:56:00Z">
                <w:pPr>
                  <w:keepNext/>
                  <w:keepLines/>
                  <w:spacing w:after="0"/>
                </w:pPr>
              </w:pPrChange>
            </w:pPr>
            <w:ins w:id="5799" w:author="C1-236093" w:date="2023-08-30T11:07:00Z">
              <w:r w:rsidRPr="00EF68BE">
                <w:t>-</w:t>
              </w:r>
              <w:r w:rsidRPr="00EF68BE">
                <w:tab/>
                <w:t>05H (Resource type);</w:t>
              </w:r>
            </w:ins>
          </w:p>
          <w:p w14:paraId="7835A5CC" w14:textId="77777777" w:rsidR="00EF68BE" w:rsidRPr="00EF68BE" w:rsidRDefault="00EF68BE">
            <w:pPr>
              <w:pStyle w:val="TAL"/>
              <w:rPr>
                <w:ins w:id="5800" w:author="C1-236093" w:date="2023-08-30T11:07:00Z"/>
              </w:rPr>
              <w:pPrChange w:id="5801" w:author="C1-236093" w:date="2023-08-30T11:56:00Z">
                <w:pPr>
                  <w:keepNext/>
                  <w:keepLines/>
                  <w:spacing w:after="0"/>
                </w:pPr>
              </w:pPrChange>
            </w:pPr>
            <w:ins w:id="5802" w:author="C1-236093" w:date="2023-08-30T11:07:00Z">
              <w:r w:rsidRPr="00EF68BE">
                <w:t>-</w:t>
              </w:r>
              <w:r w:rsidRPr="00EF68BE">
                <w:tab/>
                <w:t>06H (Default priority level);</w:t>
              </w:r>
            </w:ins>
          </w:p>
          <w:p w14:paraId="3D2678E6" w14:textId="77777777" w:rsidR="00EF68BE" w:rsidRPr="00EF68BE" w:rsidRDefault="00EF68BE">
            <w:pPr>
              <w:pStyle w:val="TAL"/>
              <w:rPr>
                <w:ins w:id="5803" w:author="C1-236093" w:date="2023-08-30T11:07:00Z"/>
              </w:rPr>
              <w:pPrChange w:id="5804" w:author="C1-236093" w:date="2023-08-30T11:56:00Z">
                <w:pPr>
                  <w:keepNext/>
                  <w:keepLines/>
                  <w:spacing w:after="0"/>
                </w:pPr>
              </w:pPrChange>
            </w:pPr>
            <w:ins w:id="5805" w:author="C1-236093" w:date="2023-08-30T11:07:00Z">
              <w:r w:rsidRPr="00EF68BE">
                <w:t>-</w:t>
              </w:r>
              <w:r w:rsidRPr="00EF68BE">
                <w:tab/>
                <w:t>07H (Packet delay budget);</w:t>
              </w:r>
            </w:ins>
          </w:p>
          <w:p w14:paraId="07F8D7B7" w14:textId="77777777" w:rsidR="00EF68BE" w:rsidRPr="00EF68BE" w:rsidRDefault="00EF68BE">
            <w:pPr>
              <w:pStyle w:val="TAL"/>
              <w:rPr>
                <w:ins w:id="5806" w:author="C1-236093" w:date="2023-08-30T11:07:00Z"/>
              </w:rPr>
              <w:pPrChange w:id="5807" w:author="C1-236093" w:date="2023-08-30T11:56:00Z">
                <w:pPr>
                  <w:keepNext/>
                  <w:keepLines/>
                  <w:spacing w:after="0"/>
                </w:pPr>
              </w:pPrChange>
            </w:pPr>
            <w:ins w:id="5808" w:author="C1-236093" w:date="2023-08-30T11:07:00Z">
              <w:r w:rsidRPr="00EF68BE">
                <w:t>-</w:t>
              </w:r>
              <w:r w:rsidRPr="00EF68BE">
                <w:tab/>
                <w:t>08H (Packet error rate);</w:t>
              </w:r>
            </w:ins>
          </w:p>
          <w:p w14:paraId="707837E2" w14:textId="77777777" w:rsidR="00EF68BE" w:rsidRPr="00EF68BE" w:rsidRDefault="00EF68BE">
            <w:pPr>
              <w:pStyle w:val="TAL"/>
              <w:rPr>
                <w:ins w:id="5809" w:author="C1-236093" w:date="2023-08-30T11:07:00Z"/>
              </w:rPr>
              <w:pPrChange w:id="5810" w:author="C1-236093" w:date="2023-08-30T11:56:00Z">
                <w:pPr>
                  <w:keepNext/>
                  <w:keepLines/>
                  <w:spacing w:after="0"/>
                </w:pPr>
              </w:pPrChange>
            </w:pPr>
            <w:ins w:id="5811" w:author="C1-236093" w:date="2023-08-30T11:07:00Z">
              <w:r w:rsidRPr="00EF68BE">
                <w:t>-</w:t>
              </w:r>
              <w:r w:rsidRPr="00EF68BE">
                <w:tab/>
                <w:t>09H (Default maximum data burst volume).</w:t>
              </w:r>
            </w:ins>
          </w:p>
          <w:p w14:paraId="4F04BFFA" w14:textId="77777777" w:rsidR="00EF68BE" w:rsidRPr="00EF68BE" w:rsidRDefault="00EF68BE">
            <w:pPr>
              <w:pStyle w:val="TAL"/>
              <w:rPr>
                <w:ins w:id="5812" w:author="C1-236093" w:date="2023-08-30T11:07:00Z"/>
              </w:rPr>
              <w:pPrChange w:id="5813" w:author="C1-236093" w:date="2023-08-30T11:56:00Z">
                <w:pPr>
                  <w:keepNext/>
                  <w:keepLines/>
                  <w:spacing w:after="0"/>
                </w:pPr>
              </w:pPrChange>
            </w:pPr>
          </w:p>
          <w:p w14:paraId="0445C2CC" w14:textId="77777777" w:rsidR="00EF68BE" w:rsidRPr="00EF68BE" w:rsidRDefault="00EF68BE">
            <w:pPr>
              <w:pStyle w:val="TAL"/>
              <w:rPr>
                <w:ins w:id="5814" w:author="C1-236093" w:date="2023-08-30T11:07:00Z"/>
              </w:rPr>
              <w:pPrChange w:id="5815" w:author="C1-236093" w:date="2023-08-30T11:56:00Z">
                <w:pPr>
                  <w:keepNext/>
                  <w:keepLines/>
                  <w:spacing w:after="0"/>
                </w:pPr>
              </w:pPrChange>
            </w:pPr>
            <w:ins w:id="5816" w:author="C1-236093" w:date="2023-08-30T11:07:00Z">
              <w:r w:rsidRPr="00EF68BE">
                <w:lastRenderedPageBreak/>
                <w:t>If the parameters list contains a parameter identifier that is not supported by the receiving entity the corresponding parameter shall be discarded.</w:t>
              </w:r>
            </w:ins>
          </w:p>
          <w:p w14:paraId="034ED1F2" w14:textId="77777777" w:rsidR="00EF68BE" w:rsidRPr="00EF68BE" w:rsidRDefault="00EF68BE">
            <w:pPr>
              <w:pStyle w:val="TAL"/>
              <w:rPr>
                <w:ins w:id="5817" w:author="C1-236093" w:date="2023-08-30T11:07:00Z"/>
              </w:rPr>
              <w:pPrChange w:id="5818" w:author="C1-236093" w:date="2023-08-30T11:56:00Z">
                <w:pPr>
                  <w:keepNext/>
                  <w:keepLines/>
                  <w:spacing w:after="0"/>
                </w:pPr>
              </w:pPrChange>
            </w:pPr>
            <w:ins w:id="5819" w:author="C1-236093" w:date="2023-08-30T11:07:00Z">
              <w:r w:rsidRPr="00EF68BE">
                <w:t>The length of parameter contents field contains the binary coded representation of the length of the parameter contents field. The first bit in transmission order is the most significant bit.</w:t>
              </w:r>
            </w:ins>
          </w:p>
          <w:p w14:paraId="01D8EF7C" w14:textId="77777777" w:rsidR="00EF68BE" w:rsidRPr="00EF68BE" w:rsidRDefault="00EF68BE">
            <w:pPr>
              <w:pStyle w:val="TAL"/>
              <w:rPr>
                <w:ins w:id="5820" w:author="C1-236093" w:date="2023-08-30T11:07:00Z"/>
              </w:rPr>
              <w:pPrChange w:id="5821" w:author="C1-236093" w:date="2023-08-30T11:56:00Z">
                <w:pPr>
                  <w:keepNext/>
                  <w:keepLines/>
                  <w:spacing w:after="0"/>
                </w:pPr>
              </w:pPrChange>
            </w:pPr>
          </w:p>
          <w:p w14:paraId="7A680EDC" w14:textId="77777777" w:rsidR="00EF68BE" w:rsidRPr="00EF68BE" w:rsidRDefault="00EF68BE">
            <w:pPr>
              <w:pStyle w:val="TAL"/>
              <w:rPr>
                <w:ins w:id="5822" w:author="C1-236093" w:date="2023-08-30T11:07:00Z"/>
              </w:rPr>
              <w:pPrChange w:id="5823" w:author="C1-236093" w:date="2023-08-30T11:56:00Z">
                <w:pPr>
                  <w:keepNext/>
                  <w:keepLines/>
                  <w:spacing w:after="0"/>
                </w:pPr>
              </w:pPrChange>
            </w:pPr>
            <w:ins w:id="5824" w:author="C1-236093" w:date="2023-08-30T11:07:00Z">
              <w:r w:rsidRPr="00EF68BE">
                <w:t>When the parameter identifier indicates PQI, the parameter contents field contains the binary representation of PQI that is one octet in length.</w:t>
              </w:r>
            </w:ins>
          </w:p>
          <w:p w14:paraId="050F0236" w14:textId="77777777" w:rsidR="00EF68BE" w:rsidRPr="00EF68BE" w:rsidRDefault="00EF68BE">
            <w:pPr>
              <w:pStyle w:val="TAL"/>
              <w:rPr>
                <w:ins w:id="5825" w:author="C1-236093" w:date="2023-08-30T11:07:00Z"/>
              </w:rPr>
              <w:pPrChange w:id="5826" w:author="C1-236093" w:date="2023-08-30T11:56:00Z">
                <w:pPr>
                  <w:keepNext/>
                  <w:keepLines/>
                  <w:spacing w:after="0"/>
                </w:pPr>
              </w:pPrChange>
            </w:pPr>
          </w:p>
          <w:p w14:paraId="2BD47A01" w14:textId="77777777" w:rsidR="00EF68BE" w:rsidRPr="00EF68BE" w:rsidRDefault="00EF68BE">
            <w:pPr>
              <w:pStyle w:val="TAL"/>
              <w:rPr>
                <w:ins w:id="5827" w:author="C1-236093" w:date="2023-08-30T11:07:00Z"/>
                <w:lang w:eastAsia="ja-JP"/>
              </w:rPr>
              <w:pPrChange w:id="5828" w:author="C1-236093" w:date="2023-08-30T11:56:00Z">
                <w:pPr>
                  <w:keepNext/>
                  <w:keepLines/>
                  <w:spacing w:after="0"/>
                </w:pPr>
              </w:pPrChange>
            </w:pPr>
            <w:ins w:id="5829" w:author="C1-236093" w:date="2023-08-30T11:07:00Z">
              <w:r w:rsidRPr="00EF68BE">
                <w:t>PQI:</w:t>
              </w:r>
            </w:ins>
          </w:p>
          <w:p w14:paraId="11594E89" w14:textId="77777777" w:rsidR="00EF68BE" w:rsidRPr="00EF68BE" w:rsidRDefault="00EF68BE">
            <w:pPr>
              <w:pStyle w:val="TAL"/>
              <w:rPr>
                <w:ins w:id="5830" w:author="C1-236093" w:date="2023-08-30T11:07:00Z"/>
              </w:rPr>
              <w:pPrChange w:id="5831" w:author="C1-236093" w:date="2023-08-30T11:56:00Z">
                <w:pPr>
                  <w:keepNext/>
                  <w:keepLines/>
                  <w:spacing w:after="0"/>
                </w:pPr>
              </w:pPrChange>
            </w:pPr>
            <w:ins w:id="5832" w:author="C1-236093" w:date="2023-08-30T11:07:00Z">
              <w:r w:rsidRPr="00EF68BE">
                <w:t>Bits</w:t>
              </w:r>
            </w:ins>
          </w:p>
          <w:p w14:paraId="2A268CE7" w14:textId="77777777" w:rsidR="00EF68BE" w:rsidRPr="00EF68BE" w:rsidRDefault="00EF68BE">
            <w:pPr>
              <w:pStyle w:val="TAL"/>
              <w:rPr>
                <w:ins w:id="5833" w:author="C1-236093" w:date="2023-08-30T11:07:00Z"/>
              </w:rPr>
              <w:pPrChange w:id="5834" w:author="C1-236093" w:date="2023-08-30T11:56:00Z">
                <w:pPr>
                  <w:keepNext/>
                  <w:keepLines/>
                  <w:spacing w:after="0"/>
                </w:pPr>
              </w:pPrChange>
            </w:pPr>
            <w:ins w:id="5835" w:author="C1-236093" w:date="2023-08-30T11:07:00Z">
              <w:r w:rsidRPr="00EF68BE">
                <w:t>8 7 6 5 4 3 2 1</w:t>
              </w:r>
            </w:ins>
          </w:p>
          <w:p w14:paraId="23F83710" w14:textId="77777777" w:rsidR="00EF68BE" w:rsidRPr="00EF68BE" w:rsidRDefault="00EF68BE">
            <w:pPr>
              <w:pStyle w:val="TAL"/>
              <w:rPr>
                <w:ins w:id="5836" w:author="C1-236093" w:date="2023-08-30T11:07:00Z"/>
                <w:lang w:val="it-IT"/>
              </w:rPr>
              <w:pPrChange w:id="5837" w:author="C1-236093" w:date="2023-08-30T11:56:00Z">
                <w:pPr>
                  <w:keepNext/>
                  <w:keepLines/>
                  <w:spacing w:after="0"/>
                </w:pPr>
              </w:pPrChange>
            </w:pPr>
            <w:ins w:id="5838" w:author="C1-236093" w:date="2023-08-30T11:07:00Z">
              <w:r w:rsidRPr="00EF68BE">
                <w:rPr>
                  <w:lang w:val="it-IT"/>
                </w:rPr>
                <w:t xml:space="preserve">0 0 0 0 </w:t>
              </w:r>
              <w:r w:rsidRPr="00EF68BE">
                <w:rPr>
                  <w:lang w:val="it-IT" w:eastAsia="ja-JP"/>
                </w:rPr>
                <w:t xml:space="preserve">0 </w:t>
              </w:r>
              <w:r w:rsidRPr="00EF68BE">
                <w:rPr>
                  <w:lang w:val="it-IT"/>
                </w:rPr>
                <w:t>0 0 0</w:t>
              </w:r>
              <w:r w:rsidRPr="00EF68BE">
                <w:rPr>
                  <w:lang w:val="it-IT" w:eastAsia="ja-JP"/>
                </w:rPr>
                <w:tab/>
              </w:r>
              <w:r w:rsidRPr="00EF68BE">
                <w:rPr>
                  <w:lang w:val="it-IT"/>
                </w:rPr>
                <w:t>Reserved</w:t>
              </w:r>
            </w:ins>
          </w:p>
          <w:p w14:paraId="04651CAF" w14:textId="77777777" w:rsidR="00EF68BE" w:rsidRPr="00EF68BE" w:rsidRDefault="00EF68BE">
            <w:pPr>
              <w:pStyle w:val="TAL"/>
              <w:rPr>
                <w:ins w:id="5839" w:author="C1-236093" w:date="2023-08-30T11:07:00Z"/>
                <w:lang w:val="it-IT" w:eastAsia="ja-JP"/>
              </w:rPr>
              <w:pPrChange w:id="5840" w:author="C1-236093" w:date="2023-08-30T11:56:00Z">
                <w:pPr>
                  <w:keepNext/>
                  <w:keepLines/>
                  <w:spacing w:after="0"/>
                </w:pPr>
              </w:pPrChange>
            </w:pPr>
            <w:ins w:id="5841" w:author="C1-236093" w:date="2023-08-30T11:07:00Z">
              <w:r w:rsidRPr="00EF68BE">
                <w:rPr>
                  <w:lang w:val="it-IT"/>
                </w:rPr>
                <w:t xml:space="preserve">0 0 0 0 </w:t>
              </w:r>
              <w:r w:rsidRPr="00EF68BE">
                <w:rPr>
                  <w:lang w:val="it-IT" w:eastAsia="ja-JP"/>
                </w:rPr>
                <w:t xml:space="preserve">0 </w:t>
              </w:r>
              <w:r w:rsidRPr="00EF68BE">
                <w:rPr>
                  <w:lang w:val="it-IT"/>
                </w:rPr>
                <w:t>0 0 1</w:t>
              </w:r>
            </w:ins>
          </w:p>
          <w:p w14:paraId="360A1E12" w14:textId="77777777" w:rsidR="00EF68BE" w:rsidRPr="00EF68BE" w:rsidRDefault="00EF68BE">
            <w:pPr>
              <w:pStyle w:val="TAL"/>
              <w:rPr>
                <w:ins w:id="5842" w:author="C1-236093" w:date="2023-08-30T11:07:00Z"/>
                <w:lang w:eastAsia="ja-JP"/>
              </w:rPr>
              <w:pPrChange w:id="5843" w:author="C1-236093" w:date="2023-08-30T11:56:00Z">
                <w:pPr>
                  <w:keepNext/>
                  <w:keepLines/>
                  <w:spacing w:after="0"/>
                </w:pPr>
              </w:pPrChange>
            </w:pPr>
            <w:ins w:id="5844" w:author="C1-236093" w:date="2023-08-30T11:07:00Z">
              <w:r w:rsidRPr="00EF68BE">
                <w:rPr>
                  <w:lang w:eastAsia="ja-JP"/>
                </w:rPr>
                <w:tab/>
                <w:t>to</w:t>
              </w:r>
              <w:r w:rsidRPr="00EF68BE">
                <w:rPr>
                  <w:lang w:eastAsia="ja-JP"/>
                </w:rPr>
                <w:tab/>
              </w:r>
              <w:r w:rsidRPr="00EF68BE">
                <w:rPr>
                  <w:lang w:eastAsia="ja-JP"/>
                </w:rPr>
                <w:tab/>
                <w:t>Spare</w:t>
              </w:r>
            </w:ins>
          </w:p>
          <w:p w14:paraId="3D3070BB" w14:textId="77777777" w:rsidR="00EF68BE" w:rsidRPr="00EF68BE" w:rsidRDefault="00EF68BE">
            <w:pPr>
              <w:pStyle w:val="TAL"/>
              <w:rPr>
                <w:ins w:id="5845" w:author="C1-236093" w:date="2023-08-30T11:07:00Z"/>
                <w:rFonts w:eastAsia="MS Mincho"/>
                <w:lang w:val="it-IT" w:eastAsia="ja-JP"/>
              </w:rPr>
              <w:pPrChange w:id="5846" w:author="C1-236093" w:date="2023-08-30T11:56:00Z">
                <w:pPr>
                  <w:keepNext/>
                  <w:keepLines/>
                  <w:spacing w:after="0"/>
                </w:pPr>
              </w:pPrChange>
            </w:pPr>
            <w:ins w:id="5847" w:author="C1-236093" w:date="2023-08-30T11:07:00Z">
              <w:r w:rsidRPr="00EF68BE">
                <w:rPr>
                  <w:lang w:val="it-IT"/>
                </w:rPr>
                <w:t xml:space="preserve">0 0 0 1 </w:t>
              </w:r>
              <w:r w:rsidRPr="00EF68BE">
                <w:rPr>
                  <w:lang w:val="it-IT" w:eastAsia="ja-JP"/>
                </w:rPr>
                <w:t xml:space="preserve">0 </w:t>
              </w:r>
              <w:r w:rsidRPr="00EF68BE">
                <w:rPr>
                  <w:lang w:val="it-IT"/>
                </w:rPr>
                <w:t>1 0 0</w:t>
              </w:r>
            </w:ins>
          </w:p>
          <w:p w14:paraId="066187C2" w14:textId="77777777" w:rsidR="00EF68BE" w:rsidRPr="00EF68BE" w:rsidRDefault="00EF68BE">
            <w:pPr>
              <w:pStyle w:val="TAL"/>
              <w:rPr>
                <w:ins w:id="5848" w:author="C1-236093" w:date="2023-08-30T11:07:00Z"/>
                <w:lang w:val="it-IT"/>
              </w:rPr>
              <w:pPrChange w:id="5849" w:author="C1-236093" w:date="2023-08-30T11:56:00Z">
                <w:pPr>
                  <w:keepNext/>
                  <w:keepLines/>
                  <w:spacing w:after="0"/>
                </w:pPr>
              </w:pPrChange>
            </w:pPr>
            <w:ins w:id="5850" w:author="C1-236093" w:date="2023-08-30T11:07:00Z">
              <w:r w:rsidRPr="00EF68BE">
                <w:rPr>
                  <w:lang w:val="it-IT"/>
                </w:rPr>
                <w:t xml:space="preserve">0 0 0 1 </w:t>
              </w:r>
              <w:r w:rsidRPr="00EF68BE">
                <w:rPr>
                  <w:lang w:val="it-IT" w:eastAsia="ja-JP"/>
                </w:rPr>
                <w:t xml:space="preserve">0 </w:t>
              </w:r>
              <w:r w:rsidRPr="00EF68BE">
                <w:rPr>
                  <w:lang w:val="it-IT"/>
                </w:rPr>
                <w:t>1 0 1</w:t>
              </w:r>
              <w:r w:rsidRPr="00EF68BE">
                <w:rPr>
                  <w:lang w:val="it-IT"/>
                </w:rPr>
                <w:tab/>
                <w:t>PQI 21</w:t>
              </w:r>
            </w:ins>
          </w:p>
          <w:p w14:paraId="66A1DE70" w14:textId="77777777" w:rsidR="00EF68BE" w:rsidRPr="00EF68BE" w:rsidRDefault="00EF68BE">
            <w:pPr>
              <w:pStyle w:val="TAL"/>
              <w:rPr>
                <w:ins w:id="5851" w:author="C1-236093" w:date="2023-08-30T11:07:00Z"/>
                <w:lang w:eastAsia="ja-JP"/>
              </w:rPr>
              <w:pPrChange w:id="5852" w:author="C1-236093" w:date="2023-08-30T11:56:00Z">
                <w:pPr>
                  <w:keepNext/>
                  <w:keepLines/>
                  <w:spacing w:after="0"/>
                </w:pPr>
              </w:pPrChange>
            </w:pPr>
            <w:ins w:id="5853" w:author="C1-236093" w:date="2023-08-30T11:07:00Z">
              <w:r w:rsidRPr="00EF68BE">
                <w:rPr>
                  <w:lang w:val="it-IT"/>
                </w:rPr>
                <w:t xml:space="preserve">0 0 0 1 </w:t>
              </w:r>
              <w:r w:rsidRPr="00EF68BE">
                <w:rPr>
                  <w:lang w:val="it-IT" w:eastAsia="ja-JP"/>
                </w:rPr>
                <w:t xml:space="preserve">0 </w:t>
              </w:r>
              <w:r w:rsidRPr="00EF68BE">
                <w:rPr>
                  <w:lang w:val="it-IT"/>
                </w:rPr>
                <w:t>1 1 0</w:t>
              </w:r>
              <w:r w:rsidRPr="00EF68BE">
                <w:rPr>
                  <w:lang w:val="it-IT"/>
                </w:rPr>
                <w:tab/>
                <w:t>PQI 22</w:t>
              </w:r>
            </w:ins>
          </w:p>
          <w:p w14:paraId="6ADF5B08" w14:textId="77777777" w:rsidR="00EF68BE" w:rsidRPr="00EF68BE" w:rsidRDefault="00EF68BE">
            <w:pPr>
              <w:pStyle w:val="TAL"/>
              <w:rPr>
                <w:ins w:id="5854" w:author="C1-236093" w:date="2023-08-30T11:07:00Z"/>
                <w:lang w:eastAsia="ja-JP"/>
              </w:rPr>
              <w:pPrChange w:id="5855" w:author="C1-236093" w:date="2023-08-30T11:56:00Z">
                <w:pPr>
                  <w:keepNext/>
                  <w:keepLines/>
                  <w:spacing w:after="0"/>
                </w:pPr>
              </w:pPrChange>
            </w:pPr>
            <w:ins w:id="5856" w:author="C1-236093" w:date="2023-08-30T11:07:00Z">
              <w:r w:rsidRPr="00EF68BE">
                <w:rPr>
                  <w:lang w:val="it-IT"/>
                </w:rPr>
                <w:t xml:space="preserve">0 0 0 1 </w:t>
              </w:r>
              <w:r w:rsidRPr="00EF68BE">
                <w:rPr>
                  <w:lang w:val="it-IT" w:eastAsia="ja-JP"/>
                </w:rPr>
                <w:t xml:space="preserve">0 </w:t>
              </w:r>
              <w:r w:rsidRPr="00EF68BE">
                <w:rPr>
                  <w:lang w:val="it-IT"/>
                </w:rPr>
                <w:t>1 1 1</w:t>
              </w:r>
              <w:r w:rsidRPr="00EF68BE">
                <w:rPr>
                  <w:lang w:val="it-IT"/>
                </w:rPr>
                <w:tab/>
                <w:t>PQI 23</w:t>
              </w:r>
            </w:ins>
          </w:p>
          <w:p w14:paraId="15B434C6" w14:textId="77777777" w:rsidR="00EF68BE" w:rsidRPr="00EF68BE" w:rsidRDefault="00EF68BE">
            <w:pPr>
              <w:pStyle w:val="TAL"/>
              <w:rPr>
                <w:ins w:id="5857" w:author="C1-236093" w:date="2023-08-30T11:07:00Z"/>
                <w:lang w:val="it-IT"/>
              </w:rPr>
              <w:pPrChange w:id="5858" w:author="C1-236093" w:date="2023-08-30T11:56:00Z">
                <w:pPr>
                  <w:keepNext/>
                  <w:keepLines/>
                  <w:spacing w:after="0"/>
                </w:pPr>
              </w:pPrChange>
            </w:pPr>
            <w:ins w:id="5859" w:author="C1-236093" w:date="2023-08-30T11:07:00Z">
              <w:r w:rsidRPr="00EF68BE">
                <w:rPr>
                  <w:lang w:val="it-IT"/>
                </w:rPr>
                <w:t xml:space="preserve">0 0 0 1 </w:t>
              </w:r>
              <w:r w:rsidRPr="00EF68BE">
                <w:rPr>
                  <w:lang w:val="it-IT" w:eastAsia="ja-JP"/>
                </w:rPr>
                <w:t xml:space="preserve">1 </w:t>
              </w:r>
              <w:r w:rsidRPr="00EF68BE">
                <w:rPr>
                  <w:lang w:val="it-IT"/>
                </w:rPr>
                <w:t>0 0 0</w:t>
              </w:r>
            </w:ins>
          </w:p>
          <w:p w14:paraId="3D5954F0" w14:textId="77777777" w:rsidR="00EF68BE" w:rsidRPr="00EF68BE" w:rsidRDefault="00EF68BE">
            <w:pPr>
              <w:pStyle w:val="TAL"/>
              <w:rPr>
                <w:ins w:id="5860" w:author="C1-236093" w:date="2023-08-30T11:07:00Z"/>
                <w:rFonts w:eastAsia="MS Mincho"/>
                <w:lang w:eastAsia="ja-JP"/>
              </w:rPr>
              <w:pPrChange w:id="5861" w:author="C1-236093" w:date="2023-08-30T11:56:00Z">
                <w:pPr>
                  <w:keepNext/>
                  <w:keepLines/>
                  <w:spacing w:after="0"/>
                </w:pPr>
              </w:pPrChange>
            </w:pPr>
            <w:ins w:id="5862" w:author="C1-236093" w:date="2023-08-30T11:07:00Z">
              <w:r w:rsidRPr="00EF68BE">
                <w:rPr>
                  <w:lang w:eastAsia="ja-JP"/>
                </w:rPr>
                <w:tab/>
                <w:t>to</w:t>
              </w:r>
              <w:r w:rsidRPr="00EF68BE">
                <w:rPr>
                  <w:lang w:eastAsia="ja-JP"/>
                </w:rPr>
                <w:tab/>
              </w:r>
              <w:r w:rsidRPr="00EF68BE">
                <w:rPr>
                  <w:lang w:eastAsia="ja-JP"/>
                </w:rPr>
                <w:tab/>
                <w:t>Spare</w:t>
              </w:r>
            </w:ins>
          </w:p>
          <w:p w14:paraId="271C6031" w14:textId="77777777" w:rsidR="00EF68BE" w:rsidRPr="00EF68BE" w:rsidRDefault="00EF68BE">
            <w:pPr>
              <w:pStyle w:val="TAL"/>
              <w:rPr>
                <w:ins w:id="5863" w:author="C1-236093" w:date="2023-08-30T11:07:00Z"/>
                <w:lang w:val="it-IT"/>
              </w:rPr>
              <w:pPrChange w:id="5864" w:author="C1-236093" w:date="2023-08-30T11:56:00Z">
                <w:pPr>
                  <w:keepNext/>
                  <w:keepLines/>
                  <w:spacing w:after="0"/>
                </w:pPr>
              </w:pPrChange>
            </w:pPr>
            <w:ins w:id="5865" w:author="C1-236093" w:date="2023-08-30T11:07:00Z">
              <w:r w:rsidRPr="00EF68BE">
                <w:rPr>
                  <w:lang w:val="it-IT"/>
                </w:rPr>
                <w:t xml:space="preserve">0 0 1 1 </w:t>
              </w:r>
              <w:r w:rsidRPr="00EF68BE">
                <w:rPr>
                  <w:lang w:val="it-IT" w:eastAsia="ja-JP"/>
                </w:rPr>
                <w:t>0 1 1 0</w:t>
              </w:r>
            </w:ins>
          </w:p>
          <w:p w14:paraId="06A30BF3" w14:textId="77777777" w:rsidR="00EF68BE" w:rsidRPr="00EF68BE" w:rsidRDefault="00EF68BE">
            <w:pPr>
              <w:pStyle w:val="TAL"/>
              <w:rPr>
                <w:ins w:id="5866" w:author="C1-236093" w:date="2023-08-30T11:07:00Z"/>
                <w:lang w:val="it-IT" w:eastAsia="ja-JP"/>
              </w:rPr>
              <w:pPrChange w:id="5867" w:author="C1-236093" w:date="2023-08-30T11:56:00Z">
                <w:pPr>
                  <w:keepNext/>
                  <w:keepLines/>
                  <w:spacing w:after="0"/>
                </w:pPr>
              </w:pPrChange>
            </w:pPr>
            <w:ins w:id="5868" w:author="C1-236093" w:date="2023-08-30T11:07:00Z">
              <w:r w:rsidRPr="00EF68BE">
                <w:rPr>
                  <w:lang w:val="it-IT"/>
                </w:rPr>
                <w:t xml:space="preserve">0 0 1 1 </w:t>
              </w:r>
              <w:r w:rsidRPr="00EF68BE">
                <w:rPr>
                  <w:lang w:val="it-IT" w:eastAsia="ja-JP"/>
                </w:rPr>
                <w:t>0 1 1 1</w:t>
              </w:r>
              <w:r w:rsidRPr="00EF68BE">
                <w:rPr>
                  <w:lang w:val="it-IT" w:eastAsia="ja-JP"/>
                </w:rPr>
                <w:tab/>
                <w:t>PQI 55</w:t>
              </w:r>
            </w:ins>
          </w:p>
          <w:p w14:paraId="380E1C14" w14:textId="77777777" w:rsidR="00EF68BE" w:rsidRPr="00EF68BE" w:rsidRDefault="00EF68BE">
            <w:pPr>
              <w:pStyle w:val="TAL"/>
              <w:rPr>
                <w:ins w:id="5869" w:author="C1-236093" w:date="2023-08-30T11:07:00Z"/>
                <w:lang w:val="it-IT" w:eastAsia="ja-JP"/>
              </w:rPr>
              <w:pPrChange w:id="5870" w:author="C1-236093" w:date="2023-08-30T11:56:00Z">
                <w:pPr>
                  <w:keepNext/>
                  <w:keepLines/>
                  <w:spacing w:after="0"/>
                </w:pPr>
              </w:pPrChange>
            </w:pPr>
            <w:ins w:id="5871" w:author="C1-236093" w:date="2023-08-30T11:07:00Z">
              <w:r w:rsidRPr="00EF68BE">
                <w:rPr>
                  <w:lang w:val="it-IT"/>
                </w:rPr>
                <w:t xml:space="preserve">0 0 1 1 </w:t>
              </w:r>
              <w:r w:rsidRPr="00EF68BE">
                <w:rPr>
                  <w:lang w:val="it-IT" w:eastAsia="ja-JP"/>
                </w:rPr>
                <w:t>1 0 0 0</w:t>
              </w:r>
              <w:r w:rsidRPr="00EF68BE">
                <w:rPr>
                  <w:lang w:val="it-IT" w:eastAsia="ja-JP"/>
                </w:rPr>
                <w:tab/>
                <w:t>PQI 56</w:t>
              </w:r>
            </w:ins>
          </w:p>
          <w:p w14:paraId="10580AF4" w14:textId="77777777" w:rsidR="00EF68BE" w:rsidRPr="00EF68BE" w:rsidRDefault="00EF68BE">
            <w:pPr>
              <w:pStyle w:val="TAL"/>
              <w:rPr>
                <w:ins w:id="5872" w:author="C1-236093" w:date="2023-08-30T11:07:00Z"/>
                <w:lang w:val="it-IT" w:eastAsia="ja-JP"/>
              </w:rPr>
              <w:pPrChange w:id="5873" w:author="C1-236093" w:date="2023-08-30T11:56:00Z">
                <w:pPr>
                  <w:keepNext/>
                  <w:keepLines/>
                  <w:spacing w:after="0"/>
                </w:pPr>
              </w:pPrChange>
            </w:pPr>
            <w:ins w:id="5874" w:author="C1-236093" w:date="2023-08-30T11:07:00Z">
              <w:r w:rsidRPr="00EF68BE">
                <w:rPr>
                  <w:lang w:val="it-IT"/>
                </w:rPr>
                <w:t xml:space="preserve">0 0 1 1 </w:t>
              </w:r>
              <w:r w:rsidRPr="00EF68BE">
                <w:rPr>
                  <w:lang w:val="it-IT" w:eastAsia="ja-JP"/>
                </w:rPr>
                <w:t>1 0 0 1</w:t>
              </w:r>
              <w:r w:rsidRPr="00EF68BE">
                <w:rPr>
                  <w:lang w:val="it-IT" w:eastAsia="ja-JP"/>
                </w:rPr>
                <w:tab/>
                <w:t>PQI 57</w:t>
              </w:r>
            </w:ins>
          </w:p>
          <w:p w14:paraId="1CA8E465" w14:textId="77777777" w:rsidR="00EF68BE" w:rsidRPr="00EF68BE" w:rsidRDefault="00EF68BE">
            <w:pPr>
              <w:pStyle w:val="TAL"/>
              <w:rPr>
                <w:ins w:id="5875" w:author="C1-236093" w:date="2023-08-30T11:07:00Z"/>
                <w:lang w:val="it-IT"/>
              </w:rPr>
              <w:pPrChange w:id="5876" w:author="C1-236093" w:date="2023-08-30T11:56:00Z">
                <w:pPr>
                  <w:keepNext/>
                  <w:keepLines/>
                  <w:spacing w:after="0"/>
                </w:pPr>
              </w:pPrChange>
            </w:pPr>
            <w:ins w:id="5877" w:author="C1-236093" w:date="2023-08-30T11:07:00Z">
              <w:r w:rsidRPr="00EF68BE">
                <w:rPr>
                  <w:lang w:val="it-IT"/>
                </w:rPr>
                <w:t xml:space="preserve">0 0 1 1 </w:t>
              </w:r>
              <w:r w:rsidRPr="00EF68BE">
                <w:rPr>
                  <w:lang w:val="it-IT" w:eastAsia="ja-JP"/>
                </w:rPr>
                <w:t>1 0 1 0</w:t>
              </w:r>
              <w:r w:rsidRPr="00EF68BE">
                <w:rPr>
                  <w:lang w:val="it-IT" w:eastAsia="ja-JP"/>
                </w:rPr>
                <w:tab/>
                <w:t>PQI 58</w:t>
              </w:r>
            </w:ins>
          </w:p>
          <w:p w14:paraId="164EC18C" w14:textId="77777777" w:rsidR="00EF68BE" w:rsidRPr="00EF68BE" w:rsidRDefault="00EF68BE">
            <w:pPr>
              <w:pStyle w:val="TAL"/>
              <w:rPr>
                <w:ins w:id="5878" w:author="C1-236093" w:date="2023-08-30T11:07:00Z"/>
                <w:lang w:val="it-IT" w:eastAsia="ja-JP"/>
              </w:rPr>
              <w:pPrChange w:id="5879" w:author="C1-236093" w:date="2023-08-30T11:56:00Z">
                <w:pPr>
                  <w:keepNext/>
                  <w:keepLines/>
                  <w:spacing w:after="0"/>
                </w:pPr>
              </w:pPrChange>
            </w:pPr>
            <w:ins w:id="5880" w:author="C1-236093" w:date="2023-08-30T11:07:00Z">
              <w:r w:rsidRPr="00EF68BE">
                <w:rPr>
                  <w:lang w:val="it-IT"/>
                </w:rPr>
                <w:t xml:space="preserve">0 0 1 1 </w:t>
              </w:r>
              <w:r w:rsidRPr="00EF68BE">
                <w:rPr>
                  <w:lang w:val="it-IT" w:eastAsia="ja-JP"/>
                </w:rPr>
                <w:t>1 0 1 1</w:t>
              </w:r>
              <w:r w:rsidRPr="00EF68BE">
                <w:rPr>
                  <w:lang w:val="it-IT" w:eastAsia="ja-JP"/>
                </w:rPr>
                <w:tab/>
                <w:t>PQI 59</w:t>
              </w:r>
            </w:ins>
          </w:p>
          <w:p w14:paraId="6663DCF1" w14:textId="77777777" w:rsidR="00EF68BE" w:rsidRPr="00EF68BE" w:rsidRDefault="00EF68BE">
            <w:pPr>
              <w:pStyle w:val="TAL"/>
              <w:rPr>
                <w:ins w:id="5881" w:author="C1-236093" w:date="2023-08-30T11:07:00Z"/>
                <w:lang w:val="it-IT" w:eastAsia="ja-JP"/>
              </w:rPr>
              <w:pPrChange w:id="5882" w:author="C1-236093" w:date="2023-08-30T11:56:00Z">
                <w:pPr>
                  <w:keepNext/>
                  <w:keepLines/>
                  <w:spacing w:after="0"/>
                </w:pPr>
              </w:pPrChange>
            </w:pPr>
            <w:ins w:id="5883" w:author="C1-236093" w:date="2023-08-30T11:07:00Z">
              <w:r w:rsidRPr="00EF68BE">
                <w:rPr>
                  <w:lang w:val="it-IT"/>
                </w:rPr>
                <w:t xml:space="preserve">0 0 1 1 </w:t>
              </w:r>
              <w:r w:rsidRPr="00EF68BE">
                <w:rPr>
                  <w:lang w:val="it-IT" w:eastAsia="ja-JP"/>
                </w:rPr>
                <w:t>1 1 0 0</w:t>
              </w:r>
            </w:ins>
          </w:p>
          <w:p w14:paraId="201FF586" w14:textId="77777777" w:rsidR="00EF68BE" w:rsidRPr="00EF68BE" w:rsidRDefault="00EF68BE">
            <w:pPr>
              <w:pStyle w:val="TAL"/>
              <w:rPr>
                <w:ins w:id="5884" w:author="C1-236093" w:date="2023-08-30T11:07:00Z"/>
                <w:lang w:eastAsia="ja-JP"/>
              </w:rPr>
              <w:pPrChange w:id="5885" w:author="C1-236093" w:date="2023-08-30T11:56:00Z">
                <w:pPr>
                  <w:keepNext/>
                  <w:keepLines/>
                  <w:spacing w:after="0"/>
                </w:pPr>
              </w:pPrChange>
            </w:pPr>
            <w:ins w:id="5886" w:author="C1-236093" w:date="2023-08-30T11:07:00Z">
              <w:r w:rsidRPr="00EF68BE">
                <w:rPr>
                  <w:lang w:val="it-IT" w:eastAsia="ja-JP"/>
                </w:rPr>
                <w:tab/>
              </w:r>
              <w:r w:rsidRPr="00EF68BE">
                <w:rPr>
                  <w:lang w:eastAsia="ja-JP"/>
                </w:rPr>
                <w:t>to</w:t>
              </w:r>
              <w:r w:rsidRPr="00EF68BE">
                <w:rPr>
                  <w:lang w:eastAsia="ja-JP"/>
                </w:rPr>
                <w:tab/>
              </w:r>
              <w:r w:rsidRPr="00EF68BE">
                <w:rPr>
                  <w:lang w:eastAsia="ja-JP"/>
                </w:rPr>
                <w:tab/>
                <w:t>Spare</w:t>
              </w:r>
            </w:ins>
          </w:p>
          <w:p w14:paraId="051AE5B5" w14:textId="77777777" w:rsidR="00EF68BE" w:rsidRPr="00EF68BE" w:rsidRDefault="00EF68BE">
            <w:pPr>
              <w:pStyle w:val="TAL"/>
              <w:rPr>
                <w:ins w:id="5887" w:author="C1-236093" w:date="2023-08-30T11:07:00Z"/>
                <w:lang w:val="it-IT" w:eastAsia="ja-JP"/>
              </w:rPr>
              <w:pPrChange w:id="5888" w:author="C1-236093" w:date="2023-08-30T11:56:00Z">
                <w:pPr>
                  <w:keepNext/>
                  <w:keepLines/>
                  <w:spacing w:after="0"/>
                </w:pPr>
              </w:pPrChange>
            </w:pPr>
            <w:ins w:id="5889" w:author="C1-236093" w:date="2023-08-30T11:07:00Z">
              <w:r w:rsidRPr="00EF68BE">
                <w:rPr>
                  <w:lang w:val="it-IT"/>
                </w:rPr>
                <w:t xml:space="preserve">0 1 0 1 </w:t>
              </w:r>
              <w:r w:rsidRPr="00EF68BE">
                <w:rPr>
                  <w:lang w:val="en-US" w:eastAsia="ja-JP"/>
                </w:rPr>
                <w:t>1 0 0</w:t>
              </w:r>
              <w:r w:rsidRPr="00EF68BE">
                <w:rPr>
                  <w:lang w:val="it-IT" w:eastAsia="ja-JP"/>
                </w:rPr>
                <w:t xml:space="preserve"> 1</w:t>
              </w:r>
            </w:ins>
          </w:p>
          <w:p w14:paraId="73EB03ED" w14:textId="77777777" w:rsidR="00EF68BE" w:rsidRPr="00EF68BE" w:rsidRDefault="00EF68BE">
            <w:pPr>
              <w:pStyle w:val="TAL"/>
              <w:rPr>
                <w:ins w:id="5890" w:author="C1-236093" w:date="2023-08-30T11:07:00Z"/>
                <w:lang w:val="it-IT" w:eastAsia="ja-JP"/>
              </w:rPr>
              <w:pPrChange w:id="5891" w:author="C1-236093" w:date="2023-08-30T11:56:00Z">
                <w:pPr>
                  <w:keepNext/>
                  <w:keepLines/>
                  <w:spacing w:after="0"/>
                </w:pPr>
              </w:pPrChange>
            </w:pPr>
            <w:ins w:id="5892" w:author="C1-236093" w:date="2023-08-30T11:07:00Z">
              <w:r w:rsidRPr="00EF68BE">
                <w:rPr>
                  <w:lang w:val="it-IT"/>
                </w:rPr>
                <w:t xml:space="preserve">0 1 0 1 </w:t>
              </w:r>
              <w:r w:rsidRPr="00EF68BE">
                <w:rPr>
                  <w:lang w:val="en-US" w:eastAsia="ja-JP"/>
                </w:rPr>
                <w:t>1 0 1</w:t>
              </w:r>
              <w:r w:rsidRPr="00EF68BE">
                <w:rPr>
                  <w:lang w:val="it-IT" w:eastAsia="ja-JP"/>
                </w:rPr>
                <w:t xml:space="preserve"> 0</w:t>
              </w:r>
              <w:r w:rsidRPr="00EF68BE">
                <w:rPr>
                  <w:lang w:val="it-IT" w:eastAsia="ja-JP"/>
                </w:rPr>
                <w:tab/>
                <w:t>PQI 90</w:t>
              </w:r>
            </w:ins>
          </w:p>
          <w:p w14:paraId="1A029DA0" w14:textId="77777777" w:rsidR="00EF68BE" w:rsidRPr="00EF68BE" w:rsidRDefault="00EF68BE">
            <w:pPr>
              <w:pStyle w:val="TAL"/>
              <w:rPr>
                <w:ins w:id="5893" w:author="C1-236093" w:date="2023-08-30T11:07:00Z"/>
                <w:lang w:val="it-IT" w:eastAsia="ja-JP"/>
              </w:rPr>
              <w:pPrChange w:id="5894" w:author="C1-236093" w:date="2023-08-30T11:56:00Z">
                <w:pPr>
                  <w:keepNext/>
                  <w:keepLines/>
                  <w:spacing w:after="0"/>
                </w:pPr>
              </w:pPrChange>
            </w:pPr>
            <w:ins w:id="5895" w:author="C1-236093" w:date="2023-08-30T11:07:00Z">
              <w:r w:rsidRPr="00EF68BE">
                <w:rPr>
                  <w:lang w:val="it-IT"/>
                </w:rPr>
                <w:t xml:space="preserve">0 1 0 1 </w:t>
              </w:r>
              <w:r w:rsidRPr="00EF68BE">
                <w:rPr>
                  <w:lang w:val="en-US" w:eastAsia="ja-JP"/>
                </w:rPr>
                <w:t>1 0 1</w:t>
              </w:r>
              <w:r w:rsidRPr="00EF68BE">
                <w:rPr>
                  <w:lang w:val="it-IT" w:eastAsia="ja-JP"/>
                </w:rPr>
                <w:t xml:space="preserve"> 1</w:t>
              </w:r>
              <w:r w:rsidRPr="00EF68BE">
                <w:rPr>
                  <w:lang w:val="it-IT" w:eastAsia="ja-JP"/>
                </w:rPr>
                <w:tab/>
                <w:t>PQI 91</w:t>
              </w:r>
            </w:ins>
          </w:p>
          <w:p w14:paraId="7165C6C8" w14:textId="77777777" w:rsidR="00EF68BE" w:rsidRPr="00EF68BE" w:rsidRDefault="00EF68BE">
            <w:pPr>
              <w:pStyle w:val="TAL"/>
              <w:rPr>
                <w:ins w:id="5896" w:author="C1-236093" w:date="2023-08-30T11:07:00Z"/>
                <w:lang w:eastAsia="ja-JP"/>
              </w:rPr>
              <w:pPrChange w:id="5897" w:author="C1-236093" w:date="2023-08-30T11:56:00Z">
                <w:pPr>
                  <w:keepNext/>
                  <w:keepLines/>
                  <w:spacing w:after="0"/>
                </w:pPr>
              </w:pPrChange>
            </w:pPr>
            <w:ins w:id="5898" w:author="C1-236093" w:date="2023-08-30T11:07:00Z">
              <w:r w:rsidRPr="00EF68BE">
                <w:rPr>
                  <w:lang w:val="it-IT"/>
                </w:rPr>
                <w:t xml:space="preserve">0 1 0 1 </w:t>
              </w:r>
              <w:r w:rsidRPr="00EF68BE">
                <w:rPr>
                  <w:lang w:val="en-US" w:eastAsia="ja-JP"/>
                </w:rPr>
                <w:t>1 1 0</w:t>
              </w:r>
              <w:r w:rsidRPr="00EF68BE">
                <w:rPr>
                  <w:lang w:val="it-IT" w:eastAsia="ja-JP"/>
                </w:rPr>
                <w:t xml:space="preserve"> 0</w:t>
              </w:r>
            </w:ins>
          </w:p>
          <w:p w14:paraId="6887E7AE" w14:textId="77777777" w:rsidR="00EF68BE" w:rsidRPr="00EF68BE" w:rsidRDefault="00EF68BE">
            <w:pPr>
              <w:pStyle w:val="TAL"/>
              <w:rPr>
                <w:ins w:id="5899" w:author="C1-236093" w:date="2023-08-30T11:07:00Z"/>
                <w:lang w:eastAsia="ja-JP"/>
              </w:rPr>
              <w:pPrChange w:id="5900" w:author="C1-236093" w:date="2023-08-30T11:56:00Z">
                <w:pPr>
                  <w:keepNext/>
                  <w:keepLines/>
                  <w:spacing w:after="0"/>
                </w:pPr>
              </w:pPrChange>
            </w:pPr>
            <w:ins w:id="5901" w:author="C1-236093" w:date="2023-08-30T11:07:00Z">
              <w:r w:rsidRPr="00EF68BE">
                <w:rPr>
                  <w:lang w:eastAsia="ja-JP"/>
                </w:rPr>
                <w:tab/>
                <w:t>to</w:t>
              </w:r>
              <w:r w:rsidRPr="00EF68BE">
                <w:rPr>
                  <w:lang w:eastAsia="ja-JP"/>
                </w:rPr>
                <w:tab/>
              </w:r>
              <w:r w:rsidRPr="00EF68BE">
                <w:rPr>
                  <w:lang w:eastAsia="ja-JP"/>
                </w:rPr>
                <w:tab/>
                <w:t>Spare</w:t>
              </w:r>
            </w:ins>
          </w:p>
          <w:p w14:paraId="40CFF652" w14:textId="77777777" w:rsidR="00EF68BE" w:rsidRPr="00EF68BE" w:rsidRDefault="00EF68BE">
            <w:pPr>
              <w:pStyle w:val="TAL"/>
              <w:rPr>
                <w:ins w:id="5902" w:author="C1-236093" w:date="2023-08-30T11:07:00Z"/>
                <w:lang w:eastAsia="ja-JP"/>
              </w:rPr>
              <w:pPrChange w:id="5903" w:author="C1-236093" w:date="2023-08-30T11:56:00Z">
                <w:pPr>
                  <w:keepNext/>
                  <w:keepLines/>
                  <w:spacing w:after="0"/>
                </w:pPr>
              </w:pPrChange>
            </w:pPr>
            <w:ins w:id="5904" w:author="C1-236093" w:date="2023-08-30T11:07:00Z">
              <w:r w:rsidRPr="00EF68BE">
                <w:rPr>
                  <w:lang w:eastAsia="ja-JP"/>
                </w:rPr>
                <w:t>0 1 1 1 1 1 1 1</w:t>
              </w:r>
            </w:ins>
          </w:p>
          <w:p w14:paraId="05298827" w14:textId="77777777" w:rsidR="00EF68BE" w:rsidRPr="00EF68BE" w:rsidRDefault="00EF68BE">
            <w:pPr>
              <w:pStyle w:val="TAL"/>
              <w:rPr>
                <w:ins w:id="5905" w:author="C1-236093" w:date="2023-08-30T11:07:00Z"/>
                <w:lang w:eastAsia="ja-JP"/>
              </w:rPr>
              <w:pPrChange w:id="5906" w:author="C1-236093" w:date="2023-08-30T11:56:00Z">
                <w:pPr>
                  <w:keepNext/>
                  <w:keepLines/>
                  <w:spacing w:after="0"/>
                </w:pPr>
              </w:pPrChange>
            </w:pPr>
            <w:ins w:id="5907" w:author="C1-236093" w:date="2023-08-30T11:07:00Z">
              <w:r w:rsidRPr="00EF68BE">
                <w:rPr>
                  <w:lang w:eastAsia="ja-JP"/>
                </w:rPr>
                <w:t>1 0 0 0 0 0 0 0</w:t>
              </w:r>
            </w:ins>
          </w:p>
          <w:p w14:paraId="2558E3E9" w14:textId="77777777" w:rsidR="00EF68BE" w:rsidRPr="00EF68BE" w:rsidRDefault="00EF68BE">
            <w:pPr>
              <w:pStyle w:val="TAL"/>
              <w:rPr>
                <w:ins w:id="5908" w:author="C1-236093" w:date="2023-08-30T11:07:00Z"/>
                <w:lang w:eastAsia="ja-JP"/>
              </w:rPr>
              <w:pPrChange w:id="5909" w:author="C1-236093" w:date="2023-08-30T11:56:00Z">
                <w:pPr>
                  <w:keepNext/>
                  <w:keepLines/>
                  <w:spacing w:after="0"/>
                </w:pPr>
              </w:pPrChange>
            </w:pPr>
            <w:ins w:id="5910" w:author="C1-236093" w:date="2023-08-30T11:07:00Z">
              <w:r w:rsidRPr="00EF68BE">
                <w:rPr>
                  <w:lang w:eastAsia="ja-JP"/>
                </w:rPr>
                <w:tab/>
                <w:t>to</w:t>
              </w:r>
              <w:r w:rsidRPr="00EF68BE">
                <w:rPr>
                  <w:lang w:eastAsia="ja-JP"/>
                </w:rPr>
                <w:tab/>
              </w:r>
              <w:r w:rsidRPr="00EF68BE">
                <w:rPr>
                  <w:lang w:eastAsia="ja-JP"/>
                </w:rPr>
                <w:tab/>
                <w:t>Operator-specific PQIs</w:t>
              </w:r>
            </w:ins>
          </w:p>
          <w:p w14:paraId="5E2C2DC5" w14:textId="77777777" w:rsidR="00EF68BE" w:rsidRPr="00EF68BE" w:rsidRDefault="00EF68BE">
            <w:pPr>
              <w:pStyle w:val="TAL"/>
              <w:rPr>
                <w:ins w:id="5911" w:author="C1-236093" w:date="2023-08-30T11:07:00Z"/>
                <w:lang w:eastAsia="ja-JP"/>
              </w:rPr>
              <w:pPrChange w:id="5912" w:author="C1-236093" w:date="2023-08-30T11:56:00Z">
                <w:pPr>
                  <w:keepNext/>
                  <w:keepLines/>
                  <w:spacing w:after="0"/>
                </w:pPr>
              </w:pPrChange>
            </w:pPr>
            <w:ins w:id="5913" w:author="C1-236093" w:date="2023-08-30T11:07:00Z">
              <w:r w:rsidRPr="00EF68BE">
                <w:rPr>
                  <w:lang w:eastAsia="ja-JP"/>
                </w:rPr>
                <w:t>1 1 1 1 1 1 1 0</w:t>
              </w:r>
            </w:ins>
          </w:p>
          <w:p w14:paraId="5FE4CD62" w14:textId="77777777" w:rsidR="00EF68BE" w:rsidRPr="00EF68BE" w:rsidRDefault="00EF68BE">
            <w:pPr>
              <w:pStyle w:val="TAL"/>
              <w:rPr>
                <w:ins w:id="5914" w:author="C1-236093" w:date="2023-08-30T11:07:00Z"/>
                <w:lang w:eastAsia="ja-JP"/>
              </w:rPr>
              <w:pPrChange w:id="5915" w:author="C1-236093" w:date="2023-08-30T11:56:00Z">
                <w:pPr>
                  <w:keepNext/>
                  <w:keepLines/>
                  <w:spacing w:after="0"/>
                </w:pPr>
              </w:pPrChange>
            </w:pPr>
            <w:ins w:id="5916" w:author="C1-236093" w:date="2023-08-30T11:07:00Z">
              <w:r w:rsidRPr="00EF68BE">
                <w:t xml:space="preserve">1 1 1 1 </w:t>
              </w:r>
              <w:r w:rsidRPr="00EF68BE">
                <w:rPr>
                  <w:lang w:eastAsia="ja-JP"/>
                </w:rPr>
                <w:t>1 1 1 1</w:t>
              </w:r>
              <w:r w:rsidRPr="00EF68BE">
                <w:rPr>
                  <w:lang w:eastAsia="ja-JP"/>
                </w:rPr>
                <w:tab/>
                <w:t>Reserved</w:t>
              </w:r>
            </w:ins>
          </w:p>
          <w:p w14:paraId="67A81B3D" w14:textId="77777777" w:rsidR="00EF68BE" w:rsidRPr="00EF68BE" w:rsidRDefault="00EF68BE">
            <w:pPr>
              <w:pStyle w:val="TAL"/>
              <w:rPr>
                <w:ins w:id="5917" w:author="C1-236093" w:date="2023-08-30T11:07:00Z"/>
                <w:lang w:eastAsia="ja-JP"/>
              </w:rPr>
              <w:pPrChange w:id="5918" w:author="C1-236093" w:date="2023-08-30T11:56:00Z">
                <w:pPr>
                  <w:keepNext/>
                  <w:keepLines/>
                  <w:spacing w:after="0"/>
                </w:pPr>
              </w:pPrChange>
            </w:pPr>
          </w:p>
          <w:p w14:paraId="3729EFEB" w14:textId="77777777" w:rsidR="00EF68BE" w:rsidRPr="00EF68BE" w:rsidRDefault="00EF68BE">
            <w:pPr>
              <w:pStyle w:val="TAL"/>
              <w:rPr>
                <w:ins w:id="5919" w:author="C1-236093" w:date="2023-08-30T11:07:00Z"/>
                <w:lang w:eastAsia="ja-JP"/>
              </w:rPr>
              <w:pPrChange w:id="5920" w:author="C1-236093" w:date="2023-08-30T11:56:00Z">
                <w:pPr>
                  <w:keepNext/>
                  <w:keepLines/>
                  <w:spacing w:after="0"/>
                </w:pPr>
              </w:pPrChange>
            </w:pPr>
            <w:ins w:id="5921" w:author="C1-236093" w:date="2023-08-30T11:07:00Z">
              <w:r w:rsidRPr="00EF68BE">
                <w:rPr>
                  <w:lang w:eastAsia="ja-JP"/>
                </w:rPr>
                <w:t xml:space="preserve">The UE shall </w:t>
              </w:r>
              <w:r w:rsidRPr="00EF68BE">
                <w:rPr>
                  <w:rFonts w:hint="eastAsia"/>
                </w:rPr>
                <w:t>consider</w:t>
              </w:r>
              <w:r w:rsidRPr="00EF68BE">
                <w:rPr>
                  <w:lang w:eastAsia="ja-JP"/>
                </w:rPr>
                <w:t xml:space="preserve"> all other values not explicitly defined in this version of the protocol</w:t>
              </w:r>
              <w:r w:rsidRPr="00EF68BE">
                <w:rPr>
                  <w:rFonts w:hint="eastAsia"/>
                </w:rPr>
                <w:t xml:space="preserve"> as unsupported</w:t>
              </w:r>
              <w:r w:rsidRPr="00EF68BE">
                <w:rPr>
                  <w:lang w:eastAsia="ja-JP"/>
                </w:rPr>
                <w:t>.</w:t>
              </w:r>
            </w:ins>
          </w:p>
          <w:p w14:paraId="5EE5CE68" w14:textId="77777777" w:rsidR="00EF68BE" w:rsidRPr="00EF68BE" w:rsidRDefault="00EF68BE">
            <w:pPr>
              <w:pStyle w:val="TAL"/>
              <w:rPr>
                <w:ins w:id="5922" w:author="C1-236093" w:date="2023-08-30T11:07:00Z"/>
              </w:rPr>
              <w:pPrChange w:id="5923" w:author="C1-236093" w:date="2023-08-30T11:56:00Z">
                <w:pPr>
                  <w:keepNext/>
                  <w:keepLines/>
                  <w:spacing w:after="0"/>
                </w:pPr>
              </w:pPrChange>
            </w:pPr>
          </w:p>
          <w:p w14:paraId="312C42ED" w14:textId="77777777" w:rsidR="00EF68BE" w:rsidRPr="00EF68BE" w:rsidRDefault="00EF68BE">
            <w:pPr>
              <w:pStyle w:val="TAL"/>
              <w:rPr>
                <w:ins w:id="5924" w:author="C1-236093" w:date="2023-08-30T11:07:00Z"/>
              </w:rPr>
              <w:pPrChange w:id="5925" w:author="C1-236093" w:date="2023-08-30T11:56:00Z">
                <w:pPr>
                  <w:keepNext/>
                  <w:keepLines/>
                  <w:spacing w:after="0"/>
                </w:pPr>
              </w:pPrChange>
            </w:pPr>
            <w:ins w:id="5926" w:author="C1-236093" w:date="2023-08-30T11:07:00Z">
              <w:r w:rsidRPr="00EF68BE">
                <w:t xml:space="preserve">When the parameter identifier indicates "GFBR", the parameter contents field contains one octet indicating the unit of the </w:t>
              </w:r>
              <w:r w:rsidRPr="00EF68BE">
                <w:rPr>
                  <w:lang w:eastAsia="ja-JP"/>
                </w:rPr>
                <w:t xml:space="preserve">guaranteed flow bit rate followed by two octets containing the value of </w:t>
              </w:r>
              <w:r w:rsidRPr="00EF68BE">
                <w:t xml:space="preserve">the </w:t>
              </w:r>
              <w:r w:rsidRPr="00EF68BE">
                <w:rPr>
                  <w:noProof/>
                  <w:lang w:val="en-US"/>
                </w:rPr>
                <w:t>guaranteed flow bit rate</w:t>
              </w:r>
              <w:r w:rsidRPr="00EF68BE">
                <w:t>.</w:t>
              </w:r>
            </w:ins>
          </w:p>
          <w:p w14:paraId="0A103B18" w14:textId="77777777" w:rsidR="00EF68BE" w:rsidRPr="00EF68BE" w:rsidRDefault="00EF68BE">
            <w:pPr>
              <w:pStyle w:val="TAL"/>
              <w:rPr>
                <w:ins w:id="5927" w:author="C1-236093" w:date="2023-08-30T11:07:00Z"/>
              </w:rPr>
              <w:pPrChange w:id="5928" w:author="C1-236093" w:date="2023-08-30T11:56:00Z">
                <w:pPr>
                  <w:keepNext/>
                  <w:keepLines/>
                  <w:spacing w:after="0"/>
                </w:pPr>
              </w:pPrChange>
            </w:pPr>
            <w:ins w:id="5929" w:author="C1-236093" w:date="2023-08-30T11:07:00Z">
              <w:r w:rsidRPr="00EF68BE">
                <w:t xml:space="preserve">Unit of the </w:t>
              </w:r>
              <w:r w:rsidRPr="00EF68BE">
                <w:rPr>
                  <w:lang w:eastAsia="ja-JP"/>
                </w:rPr>
                <w:t>guaranteed flow bit rate (octet 1)</w:t>
              </w:r>
            </w:ins>
          </w:p>
          <w:p w14:paraId="2BB7B5A7" w14:textId="77777777" w:rsidR="00EF68BE" w:rsidRPr="00EF68BE" w:rsidRDefault="00EF68BE">
            <w:pPr>
              <w:pStyle w:val="TAL"/>
              <w:rPr>
                <w:ins w:id="5930" w:author="C1-236093" w:date="2023-08-30T11:07:00Z"/>
              </w:rPr>
              <w:pPrChange w:id="5931" w:author="C1-236093" w:date="2023-08-30T11:56:00Z">
                <w:pPr>
                  <w:keepNext/>
                  <w:keepLines/>
                  <w:spacing w:after="0"/>
                </w:pPr>
              </w:pPrChange>
            </w:pPr>
            <w:ins w:id="5932" w:author="C1-236093" w:date="2023-08-30T11:07:00Z">
              <w:r w:rsidRPr="00EF68BE">
                <w:t>Bits</w:t>
              </w:r>
            </w:ins>
          </w:p>
          <w:p w14:paraId="41C08868" w14:textId="77777777" w:rsidR="00EF68BE" w:rsidRPr="00EF68BE" w:rsidRDefault="00EF68BE">
            <w:pPr>
              <w:pStyle w:val="TAL"/>
              <w:rPr>
                <w:ins w:id="5933" w:author="C1-236093" w:date="2023-08-30T11:07:00Z"/>
              </w:rPr>
              <w:pPrChange w:id="5934" w:author="C1-236093" w:date="2023-08-30T11:56:00Z">
                <w:pPr>
                  <w:keepNext/>
                  <w:keepLines/>
                  <w:spacing w:after="0"/>
                </w:pPr>
              </w:pPrChange>
            </w:pPr>
            <w:ins w:id="5935" w:author="C1-236093" w:date="2023-08-30T11:07:00Z">
              <w:r w:rsidRPr="00EF68BE">
                <w:t>8 7 6 5 4 3 2 1</w:t>
              </w:r>
            </w:ins>
          </w:p>
          <w:p w14:paraId="123DD53A" w14:textId="77777777" w:rsidR="00EF68BE" w:rsidRPr="00EF68BE" w:rsidRDefault="00EF68BE">
            <w:pPr>
              <w:pStyle w:val="TAL"/>
              <w:rPr>
                <w:ins w:id="5936" w:author="C1-236093" w:date="2023-08-30T11:07:00Z"/>
              </w:rPr>
              <w:pPrChange w:id="5937" w:author="C1-236093" w:date="2023-08-30T11:56:00Z">
                <w:pPr>
                  <w:keepNext/>
                  <w:keepLines/>
                  <w:spacing w:after="0"/>
                </w:pPr>
              </w:pPrChange>
            </w:pPr>
            <w:ins w:id="5938" w:author="C1-236093" w:date="2023-08-30T11:07:00Z">
              <w:r w:rsidRPr="00EF68BE">
                <w:t>0 0 0 0 0 0 0 0</w:t>
              </w:r>
              <w:r w:rsidRPr="00EF68BE">
                <w:tab/>
                <w:t>value is not used</w:t>
              </w:r>
            </w:ins>
          </w:p>
          <w:p w14:paraId="6929C492" w14:textId="77777777" w:rsidR="00EF68BE" w:rsidRPr="00EF68BE" w:rsidRDefault="00EF68BE">
            <w:pPr>
              <w:pStyle w:val="TAL"/>
              <w:rPr>
                <w:ins w:id="5939" w:author="C1-236093" w:date="2023-08-30T11:07:00Z"/>
              </w:rPr>
              <w:pPrChange w:id="5940" w:author="C1-236093" w:date="2023-08-30T11:56:00Z">
                <w:pPr>
                  <w:keepNext/>
                  <w:keepLines/>
                  <w:spacing w:after="0"/>
                </w:pPr>
              </w:pPrChange>
            </w:pPr>
            <w:ins w:id="5941" w:author="C1-236093" w:date="2023-08-30T11:07:00Z">
              <w:r w:rsidRPr="00EF68BE">
                <w:t>0 0 0 0 0 0 0 1</w:t>
              </w:r>
              <w:r w:rsidRPr="00EF68BE">
                <w:tab/>
                <w:t>value is incremented in multiples of 1 Kbps</w:t>
              </w:r>
            </w:ins>
          </w:p>
          <w:p w14:paraId="0266FF37" w14:textId="77777777" w:rsidR="00EF68BE" w:rsidRPr="00EF68BE" w:rsidRDefault="00EF68BE">
            <w:pPr>
              <w:pStyle w:val="TAL"/>
              <w:rPr>
                <w:ins w:id="5942" w:author="C1-236093" w:date="2023-08-30T11:07:00Z"/>
              </w:rPr>
              <w:pPrChange w:id="5943" w:author="C1-236093" w:date="2023-08-30T11:56:00Z">
                <w:pPr>
                  <w:keepNext/>
                  <w:keepLines/>
                  <w:spacing w:after="0"/>
                </w:pPr>
              </w:pPrChange>
            </w:pPr>
            <w:ins w:id="5944" w:author="C1-236093" w:date="2023-08-30T11:07:00Z">
              <w:r w:rsidRPr="00EF68BE">
                <w:t>0 0 0 0 0 0 1 0</w:t>
              </w:r>
              <w:r w:rsidRPr="00EF68BE">
                <w:tab/>
                <w:t>value is incremented in multiples of 4 Kbps</w:t>
              </w:r>
            </w:ins>
          </w:p>
          <w:p w14:paraId="4459A338" w14:textId="77777777" w:rsidR="00EF68BE" w:rsidRPr="00EF68BE" w:rsidRDefault="00EF68BE">
            <w:pPr>
              <w:pStyle w:val="TAL"/>
              <w:rPr>
                <w:ins w:id="5945" w:author="C1-236093" w:date="2023-08-30T11:07:00Z"/>
              </w:rPr>
              <w:pPrChange w:id="5946" w:author="C1-236093" w:date="2023-08-30T11:56:00Z">
                <w:pPr>
                  <w:keepNext/>
                  <w:keepLines/>
                  <w:spacing w:after="0"/>
                </w:pPr>
              </w:pPrChange>
            </w:pPr>
            <w:ins w:id="5947" w:author="C1-236093" w:date="2023-08-30T11:07:00Z">
              <w:r w:rsidRPr="00EF68BE">
                <w:t>0 0 0 0 0 0 1 1</w:t>
              </w:r>
              <w:r w:rsidRPr="00EF68BE">
                <w:tab/>
                <w:t>value is incremented in multiples of 16 Kbps</w:t>
              </w:r>
            </w:ins>
          </w:p>
          <w:p w14:paraId="3DD764B4" w14:textId="77777777" w:rsidR="00EF68BE" w:rsidRPr="00EF68BE" w:rsidRDefault="00EF68BE">
            <w:pPr>
              <w:pStyle w:val="TAL"/>
              <w:rPr>
                <w:ins w:id="5948" w:author="C1-236093" w:date="2023-08-30T11:07:00Z"/>
              </w:rPr>
              <w:pPrChange w:id="5949" w:author="C1-236093" w:date="2023-08-30T11:56:00Z">
                <w:pPr>
                  <w:keepNext/>
                  <w:keepLines/>
                  <w:spacing w:after="0"/>
                </w:pPr>
              </w:pPrChange>
            </w:pPr>
            <w:ins w:id="5950" w:author="C1-236093" w:date="2023-08-30T11:07:00Z">
              <w:r w:rsidRPr="00EF68BE">
                <w:t>0 0 0 0 0 1 0 0</w:t>
              </w:r>
              <w:r w:rsidRPr="00EF68BE">
                <w:tab/>
                <w:t>value is incremented in multiples of 64 Kbps</w:t>
              </w:r>
            </w:ins>
          </w:p>
          <w:p w14:paraId="0B3F1134" w14:textId="77777777" w:rsidR="00EF68BE" w:rsidRPr="00EF68BE" w:rsidRDefault="00EF68BE">
            <w:pPr>
              <w:pStyle w:val="TAL"/>
              <w:rPr>
                <w:ins w:id="5951" w:author="C1-236093" w:date="2023-08-30T11:07:00Z"/>
              </w:rPr>
              <w:pPrChange w:id="5952" w:author="C1-236093" w:date="2023-08-30T11:56:00Z">
                <w:pPr>
                  <w:keepNext/>
                  <w:keepLines/>
                  <w:spacing w:after="0"/>
                </w:pPr>
              </w:pPrChange>
            </w:pPr>
            <w:ins w:id="5953" w:author="C1-236093" w:date="2023-08-30T11:07:00Z">
              <w:r w:rsidRPr="00EF68BE">
                <w:t>0 0 0 0 0 1 0 1</w:t>
              </w:r>
              <w:r w:rsidRPr="00EF68BE">
                <w:tab/>
                <w:t>value is incremented in multiples of 256 Kbps</w:t>
              </w:r>
            </w:ins>
          </w:p>
          <w:p w14:paraId="0D83BA21" w14:textId="77777777" w:rsidR="00EF68BE" w:rsidRPr="00EF68BE" w:rsidRDefault="00EF68BE">
            <w:pPr>
              <w:pStyle w:val="TAL"/>
              <w:rPr>
                <w:ins w:id="5954" w:author="C1-236093" w:date="2023-08-30T11:07:00Z"/>
              </w:rPr>
              <w:pPrChange w:id="5955" w:author="C1-236093" w:date="2023-08-30T11:56:00Z">
                <w:pPr>
                  <w:keepNext/>
                  <w:keepLines/>
                  <w:spacing w:after="0"/>
                </w:pPr>
              </w:pPrChange>
            </w:pPr>
            <w:ins w:id="5956" w:author="C1-236093" w:date="2023-08-30T11:07:00Z">
              <w:r w:rsidRPr="00EF68BE">
                <w:t>0 0 0 0 0 1 1 0</w:t>
              </w:r>
              <w:r w:rsidRPr="00EF68BE">
                <w:tab/>
                <w:t>value is incremented in multiples of 1 Mbps</w:t>
              </w:r>
            </w:ins>
          </w:p>
          <w:p w14:paraId="11884D59" w14:textId="77777777" w:rsidR="00EF68BE" w:rsidRPr="00EF68BE" w:rsidRDefault="00EF68BE">
            <w:pPr>
              <w:pStyle w:val="TAL"/>
              <w:rPr>
                <w:ins w:id="5957" w:author="C1-236093" w:date="2023-08-30T11:07:00Z"/>
              </w:rPr>
              <w:pPrChange w:id="5958" w:author="C1-236093" w:date="2023-08-30T11:56:00Z">
                <w:pPr>
                  <w:keepNext/>
                  <w:keepLines/>
                  <w:spacing w:after="0"/>
                </w:pPr>
              </w:pPrChange>
            </w:pPr>
            <w:ins w:id="5959" w:author="C1-236093" w:date="2023-08-30T11:07:00Z">
              <w:r w:rsidRPr="00EF68BE">
                <w:t>0 0 0 0 0 1 1 1</w:t>
              </w:r>
              <w:r w:rsidRPr="00EF68BE">
                <w:tab/>
                <w:t>value is incremented in multiples of 4 Mbps</w:t>
              </w:r>
            </w:ins>
          </w:p>
          <w:p w14:paraId="350BFC24" w14:textId="77777777" w:rsidR="00EF68BE" w:rsidRPr="00EF68BE" w:rsidRDefault="00EF68BE">
            <w:pPr>
              <w:pStyle w:val="TAL"/>
              <w:rPr>
                <w:ins w:id="5960" w:author="C1-236093" w:date="2023-08-30T11:07:00Z"/>
              </w:rPr>
              <w:pPrChange w:id="5961" w:author="C1-236093" w:date="2023-08-30T11:56:00Z">
                <w:pPr>
                  <w:keepNext/>
                  <w:keepLines/>
                  <w:spacing w:after="0"/>
                </w:pPr>
              </w:pPrChange>
            </w:pPr>
            <w:ins w:id="5962" w:author="C1-236093" w:date="2023-08-30T11:07:00Z">
              <w:r w:rsidRPr="00EF68BE">
                <w:t>0 0 0 0 1 0 0 0</w:t>
              </w:r>
              <w:r w:rsidRPr="00EF68BE">
                <w:tab/>
                <w:t>value is incremented in multiples of 16 Mbps</w:t>
              </w:r>
            </w:ins>
          </w:p>
          <w:p w14:paraId="27D4BC62" w14:textId="77777777" w:rsidR="00EF68BE" w:rsidRPr="00EF68BE" w:rsidRDefault="00EF68BE">
            <w:pPr>
              <w:pStyle w:val="TAL"/>
              <w:rPr>
                <w:ins w:id="5963" w:author="C1-236093" w:date="2023-08-30T11:07:00Z"/>
              </w:rPr>
              <w:pPrChange w:id="5964" w:author="C1-236093" w:date="2023-08-30T11:56:00Z">
                <w:pPr>
                  <w:keepNext/>
                  <w:keepLines/>
                  <w:spacing w:after="0"/>
                </w:pPr>
              </w:pPrChange>
            </w:pPr>
            <w:ins w:id="5965" w:author="C1-236093" w:date="2023-08-30T11:07:00Z">
              <w:r w:rsidRPr="00EF68BE">
                <w:t>0 0 0 0 1 0 0 1</w:t>
              </w:r>
              <w:r w:rsidRPr="00EF68BE">
                <w:tab/>
                <w:t>value is incremented in multiples of 64 Mbps</w:t>
              </w:r>
            </w:ins>
          </w:p>
          <w:p w14:paraId="274BC422" w14:textId="77777777" w:rsidR="00EF68BE" w:rsidRPr="00EF68BE" w:rsidRDefault="00EF68BE">
            <w:pPr>
              <w:pStyle w:val="TAL"/>
              <w:rPr>
                <w:ins w:id="5966" w:author="C1-236093" w:date="2023-08-30T11:07:00Z"/>
              </w:rPr>
              <w:pPrChange w:id="5967" w:author="C1-236093" w:date="2023-08-30T11:56:00Z">
                <w:pPr>
                  <w:keepNext/>
                  <w:keepLines/>
                  <w:spacing w:after="0"/>
                </w:pPr>
              </w:pPrChange>
            </w:pPr>
            <w:ins w:id="5968" w:author="C1-236093" w:date="2023-08-30T11:07:00Z">
              <w:r w:rsidRPr="00EF68BE">
                <w:t>0 0 0 0 1 0 1 0</w:t>
              </w:r>
              <w:r w:rsidRPr="00EF68BE">
                <w:tab/>
                <w:t>value is incremented in multiples of 256 Mbps</w:t>
              </w:r>
            </w:ins>
          </w:p>
          <w:p w14:paraId="20B01F99" w14:textId="77777777" w:rsidR="00EF68BE" w:rsidRPr="00EF68BE" w:rsidRDefault="00EF68BE">
            <w:pPr>
              <w:pStyle w:val="TAL"/>
              <w:rPr>
                <w:ins w:id="5969" w:author="C1-236093" w:date="2023-08-30T11:07:00Z"/>
              </w:rPr>
              <w:pPrChange w:id="5970" w:author="C1-236093" w:date="2023-08-30T11:56:00Z">
                <w:pPr>
                  <w:keepNext/>
                  <w:keepLines/>
                  <w:spacing w:after="0"/>
                </w:pPr>
              </w:pPrChange>
            </w:pPr>
            <w:ins w:id="5971" w:author="C1-236093" w:date="2023-08-30T11:07:00Z">
              <w:r w:rsidRPr="00EF68BE">
                <w:t>0 0 0 0 1 0 1 1</w:t>
              </w:r>
              <w:r w:rsidRPr="00EF68BE">
                <w:tab/>
                <w:t>value is incremented in multiples of 1 Gbps</w:t>
              </w:r>
            </w:ins>
          </w:p>
          <w:p w14:paraId="1FB902DB" w14:textId="77777777" w:rsidR="00EF68BE" w:rsidRPr="00EF68BE" w:rsidRDefault="00EF68BE">
            <w:pPr>
              <w:pStyle w:val="TAL"/>
              <w:rPr>
                <w:ins w:id="5972" w:author="C1-236093" w:date="2023-08-30T11:07:00Z"/>
              </w:rPr>
              <w:pPrChange w:id="5973" w:author="C1-236093" w:date="2023-08-30T11:56:00Z">
                <w:pPr>
                  <w:keepNext/>
                  <w:keepLines/>
                  <w:spacing w:after="0"/>
                </w:pPr>
              </w:pPrChange>
            </w:pPr>
            <w:ins w:id="5974" w:author="C1-236093" w:date="2023-08-30T11:07:00Z">
              <w:r w:rsidRPr="00EF68BE">
                <w:t>0 0 0 0 1 1 0 0</w:t>
              </w:r>
              <w:r w:rsidRPr="00EF68BE">
                <w:tab/>
                <w:t>value is incremented in multiples of 4 Gbps</w:t>
              </w:r>
            </w:ins>
          </w:p>
          <w:p w14:paraId="17AF4FF9" w14:textId="77777777" w:rsidR="00EF68BE" w:rsidRPr="00EF68BE" w:rsidRDefault="00EF68BE">
            <w:pPr>
              <w:pStyle w:val="TAL"/>
              <w:rPr>
                <w:ins w:id="5975" w:author="C1-236093" w:date="2023-08-30T11:07:00Z"/>
              </w:rPr>
              <w:pPrChange w:id="5976" w:author="C1-236093" w:date="2023-08-30T11:56:00Z">
                <w:pPr>
                  <w:keepNext/>
                  <w:keepLines/>
                  <w:spacing w:after="0"/>
                </w:pPr>
              </w:pPrChange>
            </w:pPr>
            <w:ins w:id="5977" w:author="C1-236093" w:date="2023-08-30T11:07:00Z">
              <w:r w:rsidRPr="00EF68BE">
                <w:t>0 0 0 0 1 1 0 1</w:t>
              </w:r>
              <w:r w:rsidRPr="00EF68BE">
                <w:tab/>
                <w:t>value is incremented in multiples of 16 Gbps</w:t>
              </w:r>
            </w:ins>
          </w:p>
          <w:p w14:paraId="3B9BB0B7" w14:textId="77777777" w:rsidR="00EF68BE" w:rsidRPr="00EF68BE" w:rsidRDefault="00EF68BE">
            <w:pPr>
              <w:pStyle w:val="TAL"/>
              <w:rPr>
                <w:ins w:id="5978" w:author="C1-236093" w:date="2023-08-30T11:07:00Z"/>
              </w:rPr>
              <w:pPrChange w:id="5979" w:author="C1-236093" w:date="2023-08-30T11:56:00Z">
                <w:pPr>
                  <w:keepNext/>
                  <w:keepLines/>
                  <w:spacing w:after="0"/>
                </w:pPr>
              </w:pPrChange>
            </w:pPr>
            <w:ins w:id="5980" w:author="C1-236093" w:date="2023-08-30T11:07:00Z">
              <w:r w:rsidRPr="00EF68BE">
                <w:t>0 0 0 0 1 1 1 0</w:t>
              </w:r>
              <w:r w:rsidRPr="00EF68BE">
                <w:tab/>
                <w:t>value is incremented in multiples of 64 Gbps</w:t>
              </w:r>
            </w:ins>
          </w:p>
          <w:p w14:paraId="5ED72B3B" w14:textId="77777777" w:rsidR="00EF68BE" w:rsidRPr="00EF68BE" w:rsidRDefault="00EF68BE">
            <w:pPr>
              <w:pStyle w:val="TAL"/>
              <w:rPr>
                <w:ins w:id="5981" w:author="C1-236093" w:date="2023-08-30T11:07:00Z"/>
              </w:rPr>
              <w:pPrChange w:id="5982" w:author="C1-236093" w:date="2023-08-30T11:56:00Z">
                <w:pPr>
                  <w:keepNext/>
                  <w:keepLines/>
                  <w:spacing w:after="0"/>
                </w:pPr>
              </w:pPrChange>
            </w:pPr>
            <w:ins w:id="5983" w:author="C1-236093" w:date="2023-08-30T11:07:00Z">
              <w:r w:rsidRPr="00EF68BE">
                <w:t>0 0 0 0 1 1 1 1</w:t>
              </w:r>
              <w:r w:rsidRPr="00EF68BE">
                <w:tab/>
                <w:t>value is incremented in multiples of 256 Gbps</w:t>
              </w:r>
            </w:ins>
          </w:p>
          <w:p w14:paraId="7FA24C99" w14:textId="77777777" w:rsidR="00EF68BE" w:rsidRPr="00EF68BE" w:rsidRDefault="00EF68BE">
            <w:pPr>
              <w:pStyle w:val="TAL"/>
              <w:rPr>
                <w:ins w:id="5984" w:author="C1-236093" w:date="2023-08-30T11:07:00Z"/>
              </w:rPr>
              <w:pPrChange w:id="5985" w:author="C1-236093" w:date="2023-08-30T11:56:00Z">
                <w:pPr>
                  <w:keepNext/>
                  <w:keepLines/>
                  <w:spacing w:after="0"/>
                </w:pPr>
              </w:pPrChange>
            </w:pPr>
            <w:ins w:id="5986" w:author="C1-236093" w:date="2023-08-30T11:07:00Z">
              <w:r w:rsidRPr="00EF68BE">
                <w:t>0 0 0 1 0 0 0 0</w:t>
              </w:r>
              <w:r w:rsidRPr="00EF68BE">
                <w:tab/>
                <w:t>value is incremented in multiples of 1 Tbps</w:t>
              </w:r>
            </w:ins>
          </w:p>
          <w:p w14:paraId="10618571" w14:textId="77777777" w:rsidR="00EF68BE" w:rsidRPr="00EF68BE" w:rsidRDefault="00EF68BE">
            <w:pPr>
              <w:pStyle w:val="TAL"/>
              <w:rPr>
                <w:ins w:id="5987" w:author="C1-236093" w:date="2023-08-30T11:07:00Z"/>
              </w:rPr>
              <w:pPrChange w:id="5988" w:author="C1-236093" w:date="2023-08-30T11:56:00Z">
                <w:pPr>
                  <w:keepNext/>
                  <w:keepLines/>
                  <w:spacing w:after="0"/>
                </w:pPr>
              </w:pPrChange>
            </w:pPr>
            <w:ins w:id="5989" w:author="C1-236093" w:date="2023-08-30T11:07:00Z">
              <w:r w:rsidRPr="00EF68BE">
                <w:t>0 0 0 1 0 0 0 1</w:t>
              </w:r>
              <w:r w:rsidRPr="00EF68BE">
                <w:tab/>
                <w:t>value is incremented in multiples of 4 Tbps</w:t>
              </w:r>
            </w:ins>
          </w:p>
          <w:p w14:paraId="0848FD45" w14:textId="77777777" w:rsidR="00EF68BE" w:rsidRPr="00EF68BE" w:rsidRDefault="00EF68BE">
            <w:pPr>
              <w:pStyle w:val="TAL"/>
              <w:rPr>
                <w:ins w:id="5990" w:author="C1-236093" w:date="2023-08-30T11:07:00Z"/>
              </w:rPr>
              <w:pPrChange w:id="5991" w:author="C1-236093" w:date="2023-08-30T11:56:00Z">
                <w:pPr>
                  <w:keepNext/>
                  <w:keepLines/>
                  <w:spacing w:after="0"/>
                </w:pPr>
              </w:pPrChange>
            </w:pPr>
            <w:ins w:id="5992" w:author="C1-236093" w:date="2023-08-30T11:07:00Z">
              <w:r w:rsidRPr="00EF68BE">
                <w:t>0 0 0 1 0 0 1 0</w:t>
              </w:r>
              <w:r w:rsidRPr="00EF68BE">
                <w:tab/>
                <w:t>value is incremented in multiples of 16 Tbps</w:t>
              </w:r>
            </w:ins>
          </w:p>
          <w:p w14:paraId="732902E6" w14:textId="77777777" w:rsidR="00EF68BE" w:rsidRPr="00EF68BE" w:rsidRDefault="00EF68BE">
            <w:pPr>
              <w:pStyle w:val="TAL"/>
              <w:rPr>
                <w:ins w:id="5993" w:author="C1-236093" w:date="2023-08-30T11:07:00Z"/>
              </w:rPr>
              <w:pPrChange w:id="5994" w:author="C1-236093" w:date="2023-08-30T11:56:00Z">
                <w:pPr>
                  <w:keepNext/>
                  <w:keepLines/>
                  <w:spacing w:after="0"/>
                </w:pPr>
              </w:pPrChange>
            </w:pPr>
            <w:ins w:id="5995" w:author="C1-236093" w:date="2023-08-30T11:07:00Z">
              <w:r w:rsidRPr="00EF68BE">
                <w:lastRenderedPageBreak/>
                <w:t>0 0 0 1 0 0 1 1</w:t>
              </w:r>
              <w:r w:rsidRPr="00EF68BE">
                <w:tab/>
                <w:t>value is incremented in multiples of 64 Tbps</w:t>
              </w:r>
            </w:ins>
          </w:p>
          <w:p w14:paraId="076132A9" w14:textId="77777777" w:rsidR="00EF68BE" w:rsidRPr="00EF68BE" w:rsidRDefault="00EF68BE">
            <w:pPr>
              <w:pStyle w:val="TAL"/>
              <w:rPr>
                <w:ins w:id="5996" w:author="C1-236093" w:date="2023-08-30T11:07:00Z"/>
              </w:rPr>
              <w:pPrChange w:id="5997" w:author="C1-236093" w:date="2023-08-30T11:56:00Z">
                <w:pPr>
                  <w:keepNext/>
                  <w:keepLines/>
                  <w:spacing w:after="0"/>
                </w:pPr>
              </w:pPrChange>
            </w:pPr>
            <w:ins w:id="5998" w:author="C1-236093" w:date="2023-08-30T11:07:00Z">
              <w:r w:rsidRPr="00EF68BE">
                <w:t>0 0 0 1 0 1 0 0</w:t>
              </w:r>
              <w:r w:rsidRPr="00EF68BE">
                <w:tab/>
                <w:t>value is incremented in multiples of 256 Tbps</w:t>
              </w:r>
            </w:ins>
          </w:p>
          <w:p w14:paraId="36E12FAC" w14:textId="77777777" w:rsidR="00EF68BE" w:rsidRPr="00EF68BE" w:rsidRDefault="00EF68BE">
            <w:pPr>
              <w:pStyle w:val="TAL"/>
              <w:rPr>
                <w:ins w:id="5999" w:author="C1-236093" w:date="2023-08-30T11:07:00Z"/>
              </w:rPr>
              <w:pPrChange w:id="6000" w:author="C1-236093" w:date="2023-08-30T11:56:00Z">
                <w:pPr>
                  <w:keepNext/>
                  <w:keepLines/>
                  <w:spacing w:after="0"/>
                </w:pPr>
              </w:pPrChange>
            </w:pPr>
            <w:ins w:id="6001" w:author="C1-236093" w:date="2023-08-30T11:07:00Z">
              <w:r w:rsidRPr="00EF68BE">
                <w:t>0 0 0 1 0 1 0 1</w:t>
              </w:r>
              <w:r w:rsidRPr="00EF68BE">
                <w:tab/>
                <w:t>value is incremented in multiples of 1 Pbps</w:t>
              </w:r>
            </w:ins>
          </w:p>
          <w:p w14:paraId="77EEAEC0" w14:textId="77777777" w:rsidR="00EF68BE" w:rsidRPr="00EF68BE" w:rsidRDefault="00EF68BE">
            <w:pPr>
              <w:pStyle w:val="TAL"/>
              <w:rPr>
                <w:ins w:id="6002" w:author="C1-236093" w:date="2023-08-30T11:07:00Z"/>
              </w:rPr>
              <w:pPrChange w:id="6003" w:author="C1-236093" w:date="2023-08-30T11:56:00Z">
                <w:pPr>
                  <w:keepNext/>
                  <w:keepLines/>
                  <w:spacing w:after="0"/>
                </w:pPr>
              </w:pPrChange>
            </w:pPr>
            <w:ins w:id="6004" w:author="C1-236093" w:date="2023-08-30T11:07:00Z">
              <w:r w:rsidRPr="00EF68BE">
                <w:t>0 0 0 1 0 1 1 0</w:t>
              </w:r>
              <w:r w:rsidRPr="00EF68BE">
                <w:tab/>
                <w:t>value is incremented in multiples of 4 Pbps</w:t>
              </w:r>
            </w:ins>
          </w:p>
          <w:p w14:paraId="1AB2F0B7" w14:textId="77777777" w:rsidR="00EF68BE" w:rsidRPr="00EF68BE" w:rsidRDefault="00EF68BE">
            <w:pPr>
              <w:pStyle w:val="TAL"/>
              <w:rPr>
                <w:ins w:id="6005" w:author="C1-236093" w:date="2023-08-30T11:07:00Z"/>
              </w:rPr>
              <w:pPrChange w:id="6006" w:author="C1-236093" w:date="2023-08-30T11:56:00Z">
                <w:pPr>
                  <w:keepNext/>
                  <w:keepLines/>
                  <w:spacing w:after="0"/>
                </w:pPr>
              </w:pPrChange>
            </w:pPr>
            <w:ins w:id="6007" w:author="C1-236093" w:date="2023-08-30T11:07:00Z">
              <w:r w:rsidRPr="00EF68BE">
                <w:t>0 0 0 1 0 1 1 1</w:t>
              </w:r>
              <w:r w:rsidRPr="00EF68BE">
                <w:tab/>
                <w:t>value is incremented in multiples of 16 Pbps</w:t>
              </w:r>
            </w:ins>
          </w:p>
          <w:p w14:paraId="5DC964C9" w14:textId="77777777" w:rsidR="00EF68BE" w:rsidRPr="00EF68BE" w:rsidRDefault="00EF68BE">
            <w:pPr>
              <w:pStyle w:val="TAL"/>
              <w:rPr>
                <w:ins w:id="6008" w:author="C1-236093" w:date="2023-08-30T11:07:00Z"/>
              </w:rPr>
              <w:pPrChange w:id="6009" w:author="C1-236093" w:date="2023-08-30T11:56:00Z">
                <w:pPr>
                  <w:keepNext/>
                  <w:keepLines/>
                  <w:spacing w:after="0"/>
                </w:pPr>
              </w:pPrChange>
            </w:pPr>
            <w:ins w:id="6010" w:author="C1-236093" w:date="2023-08-30T11:07:00Z">
              <w:r w:rsidRPr="00EF68BE">
                <w:t>0 0 0 1 1 0 0 0</w:t>
              </w:r>
              <w:r w:rsidRPr="00EF68BE">
                <w:tab/>
                <w:t>value is incremented in multiples of 64 Pbps</w:t>
              </w:r>
            </w:ins>
          </w:p>
          <w:p w14:paraId="122C57BA" w14:textId="77777777" w:rsidR="00EF68BE" w:rsidRPr="00EF68BE" w:rsidRDefault="00EF68BE">
            <w:pPr>
              <w:pStyle w:val="TAL"/>
              <w:rPr>
                <w:ins w:id="6011" w:author="C1-236093" w:date="2023-08-30T11:07:00Z"/>
              </w:rPr>
              <w:pPrChange w:id="6012" w:author="C1-236093" w:date="2023-08-30T11:56:00Z">
                <w:pPr>
                  <w:keepNext/>
                  <w:keepLines/>
                  <w:spacing w:after="0"/>
                </w:pPr>
              </w:pPrChange>
            </w:pPr>
            <w:ins w:id="6013" w:author="C1-236093" w:date="2023-08-30T11:07:00Z">
              <w:r w:rsidRPr="00EF68BE">
                <w:t>0 0 0 1 1 0 0 1</w:t>
              </w:r>
              <w:r w:rsidRPr="00EF68BE">
                <w:tab/>
                <w:t>value is incremented in multiples of 256 Pbps</w:t>
              </w:r>
            </w:ins>
          </w:p>
          <w:p w14:paraId="4A2E32D7" w14:textId="77777777" w:rsidR="00EF68BE" w:rsidRPr="00EF68BE" w:rsidRDefault="00EF68BE">
            <w:pPr>
              <w:pStyle w:val="TAL"/>
              <w:rPr>
                <w:ins w:id="6014" w:author="C1-236093" w:date="2023-08-30T11:07:00Z"/>
              </w:rPr>
              <w:pPrChange w:id="6015" w:author="C1-236093" w:date="2023-08-30T11:56:00Z">
                <w:pPr>
                  <w:keepNext/>
                  <w:keepLines/>
                  <w:spacing w:after="0"/>
                </w:pPr>
              </w:pPrChange>
            </w:pPr>
            <w:ins w:id="6016" w:author="C1-236093" w:date="2023-08-30T11:07:00Z">
              <w:r w:rsidRPr="00EF68BE">
                <w:t>Other values shall be interpreted as multiples of 256 Pbps in this version of the protocol.</w:t>
              </w:r>
            </w:ins>
          </w:p>
          <w:p w14:paraId="69614BC1" w14:textId="77777777" w:rsidR="00EF68BE" w:rsidRPr="00EF68BE" w:rsidRDefault="00EF68BE">
            <w:pPr>
              <w:pStyle w:val="TAL"/>
              <w:rPr>
                <w:ins w:id="6017" w:author="C1-236093" w:date="2023-08-30T11:07:00Z"/>
              </w:rPr>
              <w:pPrChange w:id="6018" w:author="C1-236093" w:date="2023-08-30T11:56:00Z">
                <w:pPr>
                  <w:keepNext/>
                  <w:keepLines/>
                  <w:spacing w:after="0"/>
                </w:pPr>
              </w:pPrChange>
            </w:pPr>
          </w:p>
          <w:p w14:paraId="54A4094C" w14:textId="77777777" w:rsidR="00EF68BE" w:rsidRPr="00EF68BE" w:rsidRDefault="00EF68BE">
            <w:pPr>
              <w:pStyle w:val="TAL"/>
              <w:rPr>
                <w:ins w:id="6019" w:author="C1-236093" w:date="2023-08-30T11:07:00Z"/>
                <w:lang w:eastAsia="ja-JP"/>
              </w:rPr>
              <w:pPrChange w:id="6020" w:author="C1-236093" w:date="2023-08-30T11:56:00Z">
                <w:pPr>
                  <w:keepNext/>
                  <w:keepLines/>
                  <w:spacing w:after="0"/>
                </w:pPr>
              </w:pPrChange>
            </w:pPr>
            <w:ins w:id="6021" w:author="C1-236093" w:date="2023-08-30T11:07:00Z">
              <w:r w:rsidRPr="00EF68BE">
                <w:rPr>
                  <w:noProof/>
                  <w:lang w:val="en-US"/>
                </w:rPr>
                <w:t xml:space="preserve">Value of the guaranteed flow bit rate </w:t>
              </w:r>
              <w:r w:rsidRPr="00EF68BE">
                <w:rPr>
                  <w:lang w:eastAsia="ja-JP"/>
                </w:rPr>
                <w:t>(octets 2 and 3)</w:t>
              </w:r>
            </w:ins>
          </w:p>
          <w:p w14:paraId="34058ED0" w14:textId="77777777" w:rsidR="00EF68BE" w:rsidRPr="00EF68BE" w:rsidRDefault="00EF68BE">
            <w:pPr>
              <w:pStyle w:val="TAL"/>
              <w:rPr>
                <w:ins w:id="6022" w:author="C1-236093" w:date="2023-08-30T11:07:00Z"/>
                <w:lang w:eastAsia="ja-JP"/>
              </w:rPr>
              <w:pPrChange w:id="6023" w:author="C1-236093" w:date="2023-08-30T11:56:00Z">
                <w:pPr>
                  <w:keepNext/>
                  <w:keepLines/>
                  <w:spacing w:after="0"/>
                </w:pPr>
              </w:pPrChange>
            </w:pPr>
            <w:ins w:id="6024" w:author="C1-236093" w:date="2023-08-30T11:07:00Z">
              <w:r w:rsidRPr="00EF68BE">
                <w:t xml:space="preserve">Octets 2 and 3 represent the binary coded value of the </w:t>
              </w:r>
              <w:r w:rsidRPr="00EF68BE">
                <w:rPr>
                  <w:noProof/>
                  <w:lang w:val="en-US"/>
                </w:rPr>
                <w:t xml:space="preserve">guaranteed flow bit rate </w:t>
              </w:r>
              <w:r w:rsidRPr="00EF68BE">
                <w:rPr>
                  <w:lang w:eastAsia="ja-JP"/>
                </w:rPr>
                <w:t xml:space="preserve">in units defined by the </w:t>
              </w:r>
              <w:r w:rsidRPr="00EF68BE">
                <w:t xml:space="preserve">unit of the </w:t>
              </w:r>
              <w:r w:rsidRPr="00EF68BE">
                <w:rPr>
                  <w:lang w:eastAsia="ja-JP"/>
                </w:rPr>
                <w:t>guaranteed flow bit rate.</w:t>
              </w:r>
            </w:ins>
          </w:p>
          <w:p w14:paraId="5444921C" w14:textId="77777777" w:rsidR="00EF68BE" w:rsidRPr="00EF68BE" w:rsidRDefault="00EF68BE">
            <w:pPr>
              <w:pStyle w:val="TAL"/>
              <w:rPr>
                <w:ins w:id="6025" w:author="C1-236093" w:date="2023-08-30T11:07:00Z"/>
              </w:rPr>
              <w:pPrChange w:id="6026" w:author="C1-236093" w:date="2023-08-30T11:56:00Z">
                <w:pPr>
                  <w:keepNext/>
                  <w:keepLines/>
                  <w:spacing w:after="0"/>
                </w:pPr>
              </w:pPrChange>
            </w:pPr>
          </w:p>
          <w:p w14:paraId="65A62020" w14:textId="77777777" w:rsidR="00EF68BE" w:rsidRPr="00EF68BE" w:rsidRDefault="00EF68BE">
            <w:pPr>
              <w:pStyle w:val="TAL"/>
              <w:rPr>
                <w:ins w:id="6027" w:author="C1-236093" w:date="2023-08-30T11:07:00Z"/>
              </w:rPr>
              <w:pPrChange w:id="6028" w:author="C1-236093" w:date="2023-08-30T11:56:00Z">
                <w:pPr>
                  <w:keepNext/>
                  <w:keepLines/>
                  <w:spacing w:after="0"/>
                </w:pPr>
              </w:pPrChange>
            </w:pPr>
            <w:ins w:id="6029" w:author="C1-236093" w:date="2023-08-30T11:07:00Z">
              <w:r w:rsidRPr="00EF68BE">
                <w:t xml:space="preserve">When the parameter identifier indicates "GFBR downlink", the parameter contents field contains one octet indicating the unit of the </w:t>
              </w:r>
              <w:r w:rsidRPr="00EF68BE">
                <w:rPr>
                  <w:lang w:eastAsia="ja-JP"/>
                </w:rPr>
                <w:t xml:space="preserve">guaranteed flow bit rate for downlink followed by two octets containing the value of </w:t>
              </w:r>
              <w:r w:rsidRPr="00EF68BE">
                <w:t xml:space="preserve">the </w:t>
              </w:r>
              <w:r w:rsidRPr="00EF68BE">
                <w:rPr>
                  <w:noProof/>
                  <w:lang w:val="en-US"/>
                </w:rPr>
                <w:t>guaranteed flow bit rate for downlink</w:t>
              </w:r>
              <w:r w:rsidRPr="00EF68BE">
                <w:t>.</w:t>
              </w:r>
            </w:ins>
          </w:p>
          <w:p w14:paraId="312B514E" w14:textId="77777777" w:rsidR="00EF68BE" w:rsidRPr="00EF68BE" w:rsidRDefault="00EF68BE">
            <w:pPr>
              <w:pStyle w:val="TAL"/>
              <w:rPr>
                <w:ins w:id="6030" w:author="C1-236093" w:date="2023-08-30T11:07:00Z"/>
              </w:rPr>
              <w:pPrChange w:id="6031" w:author="C1-236093" w:date="2023-08-30T11:56:00Z">
                <w:pPr>
                  <w:keepNext/>
                  <w:keepLines/>
                  <w:spacing w:after="0"/>
                </w:pPr>
              </w:pPrChange>
            </w:pPr>
          </w:p>
          <w:p w14:paraId="65DAE378" w14:textId="77777777" w:rsidR="00EF68BE" w:rsidRPr="00EF68BE" w:rsidRDefault="00EF68BE">
            <w:pPr>
              <w:pStyle w:val="TAL"/>
              <w:rPr>
                <w:ins w:id="6032" w:author="C1-236093" w:date="2023-08-30T11:07:00Z"/>
              </w:rPr>
              <w:pPrChange w:id="6033" w:author="C1-236093" w:date="2023-08-30T11:56:00Z">
                <w:pPr>
                  <w:keepNext/>
                  <w:keepLines/>
                  <w:spacing w:after="0"/>
                </w:pPr>
              </w:pPrChange>
            </w:pPr>
            <w:ins w:id="6034" w:author="C1-236093" w:date="2023-08-30T11:07:00Z">
              <w:r w:rsidRPr="00EF68BE">
                <w:t xml:space="preserve">When the parameter identifier indicates "MFBR ", the parameter contents field contains the one octet indicating the unit of the </w:t>
              </w:r>
              <w:r w:rsidRPr="00EF68BE">
                <w:rPr>
                  <w:lang w:eastAsia="ja-JP"/>
                </w:rPr>
                <w:t xml:space="preserve">maximum flow bit rate followed by two octets containing the value of </w:t>
              </w:r>
              <w:r w:rsidRPr="00EF68BE">
                <w:rPr>
                  <w:noProof/>
                  <w:lang w:val="en-US"/>
                </w:rPr>
                <w:t>maximum flow bit rate</w:t>
              </w:r>
              <w:r w:rsidRPr="00EF68BE">
                <w:t>.</w:t>
              </w:r>
            </w:ins>
          </w:p>
          <w:p w14:paraId="19554D09" w14:textId="77777777" w:rsidR="00EF68BE" w:rsidRPr="00EF68BE" w:rsidRDefault="00EF68BE">
            <w:pPr>
              <w:pStyle w:val="TAL"/>
              <w:rPr>
                <w:ins w:id="6035" w:author="C1-236093" w:date="2023-08-30T11:07:00Z"/>
              </w:rPr>
              <w:pPrChange w:id="6036" w:author="C1-236093" w:date="2023-08-30T11:56:00Z">
                <w:pPr>
                  <w:keepNext/>
                  <w:keepLines/>
                  <w:spacing w:after="0"/>
                </w:pPr>
              </w:pPrChange>
            </w:pPr>
          </w:p>
          <w:p w14:paraId="78790EF5" w14:textId="77777777" w:rsidR="00EF68BE" w:rsidRPr="00EF68BE" w:rsidRDefault="00EF68BE">
            <w:pPr>
              <w:pStyle w:val="TAL"/>
              <w:rPr>
                <w:ins w:id="6037" w:author="C1-236093" w:date="2023-08-30T11:07:00Z"/>
              </w:rPr>
              <w:pPrChange w:id="6038" w:author="C1-236093" w:date="2023-08-30T11:56:00Z">
                <w:pPr>
                  <w:keepNext/>
                  <w:keepLines/>
                  <w:spacing w:after="0"/>
                </w:pPr>
              </w:pPrChange>
            </w:pPr>
            <w:ins w:id="6039" w:author="C1-236093" w:date="2023-08-30T11:07:00Z">
              <w:r w:rsidRPr="00EF68BE">
                <w:t xml:space="preserve">Unit of the </w:t>
              </w:r>
              <w:r w:rsidRPr="00EF68BE">
                <w:rPr>
                  <w:noProof/>
                  <w:lang w:val="en-US"/>
                </w:rPr>
                <w:t xml:space="preserve">maximum </w:t>
              </w:r>
              <w:r w:rsidRPr="00EF68BE">
                <w:rPr>
                  <w:lang w:eastAsia="ja-JP"/>
                </w:rPr>
                <w:t>flow bit rate (octet 1)</w:t>
              </w:r>
            </w:ins>
          </w:p>
          <w:p w14:paraId="573FD227" w14:textId="77777777" w:rsidR="00EF68BE" w:rsidRPr="00EF68BE" w:rsidRDefault="00EF68BE">
            <w:pPr>
              <w:pStyle w:val="TAL"/>
              <w:rPr>
                <w:ins w:id="6040" w:author="C1-236093" w:date="2023-08-30T11:07:00Z"/>
              </w:rPr>
              <w:pPrChange w:id="6041" w:author="C1-236093" w:date="2023-08-30T11:56:00Z">
                <w:pPr>
                  <w:keepNext/>
                  <w:keepLines/>
                  <w:spacing w:after="0"/>
                </w:pPr>
              </w:pPrChange>
            </w:pPr>
            <w:ins w:id="6042" w:author="C1-236093" w:date="2023-08-30T11:07:00Z">
              <w:r w:rsidRPr="00EF68BE">
                <w:t xml:space="preserve">The coding is identical to that of the unit of the </w:t>
              </w:r>
              <w:r w:rsidRPr="00EF68BE">
                <w:rPr>
                  <w:lang w:eastAsia="ja-JP"/>
                </w:rPr>
                <w:t>guaranteed flow bit rate</w:t>
              </w:r>
              <w:r w:rsidRPr="00EF68BE">
                <w:t>.</w:t>
              </w:r>
            </w:ins>
          </w:p>
          <w:p w14:paraId="466DF377" w14:textId="77777777" w:rsidR="00EF68BE" w:rsidRPr="00EF68BE" w:rsidRDefault="00EF68BE">
            <w:pPr>
              <w:pStyle w:val="TAL"/>
              <w:rPr>
                <w:ins w:id="6043" w:author="C1-236093" w:date="2023-08-30T11:07:00Z"/>
              </w:rPr>
              <w:pPrChange w:id="6044" w:author="C1-236093" w:date="2023-08-30T11:56:00Z">
                <w:pPr>
                  <w:keepNext/>
                  <w:keepLines/>
                  <w:spacing w:after="0"/>
                </w:pPr>
              </w:pPrChange>
            </w:pPr>
          </w:p>
          <w:p w14:paraId="0321F925" w14:textId="77777777" w:rsidR="00EF68BE" w:rsidRPr="00EF68BE" w:rsidRDefault="00EF68BE">
            <w:pPr>
              <w:pStyle w:val="TAL"/>
              <w:rPr>
                <w:ins w:id="6045" w:author="C1-236093" w:date="2023-08-30T11:07:00Z"/>
                <w:lang w:eastAsia="ja-JP"/>
              </w:rPr>
              <w:pPrChange w:id="6046" w:author="C1-236093" w:date="2023-08-30T11:56:00Z">
                <w:pPr>
                  <w:keepNext/>
                  <w:keepLines/>
                  <w:spacing w:after="0"/>
                </w:pPr>
              </w:pPrChange>
            </w:pPr>
            <w:ins w:id="6047" w:author="C1-236093" w:date="2023-08-30T11:07:00Z">
              <w:r w:rsidRPr="00EF68BE">
                <w:rPr>
                  <w:noProof/>
                  <w:lang w:val="en-US"/>
                </w:rPr>
                <w:t xml:space="preserve">Value of the maximum flow bit rate </w:t>
              </w:r>
              <w:r w:rsidRPr="00EF68BE">
                <w:rPr>
                  <w:lang w:eastAsia="ja-JP"/>
                </w:rPr>
                <w:t>(octets 2 and 3)</w:t>
              </w:r>
            </w:ins>
          </w:p>
          <w:p w14:paraId="495FBCE9" w14:textId="77777777" w:rsidR="00EF68BE" w:rsidRPr="00EF68BE" w:rsidRDefault="00EF68BE">
            <w:pPr>
              <w:pStyle w:val="TAL"/>
              <w:rPr>
                <w:ins w:id="6048" w:author="C1-236093" w:date="2023-08-30T11:07:00Z"/>
                <w:lang w:eastAsia="ja-JP"/>
              </w:rPr>
              <w:pPrChange w:id="6049" w:author="C1-236093" w:date="2023-08-30T11:56:00Z">
                <w:pPr>
                  <w:keepNext/>
                  <w:keepLines/>
                  <w:spacing w:after="0"/>
                </w:pPr>
              </w:pPrChange>
            </w:pPr>
            <w:ins w:id="6050" w:author="C1-236093" w:date="2023-08-30T11:07:00Z">
              <w:r w:rsidRPr="00EF68BE">
                <w:t xml:space="preserve">Octets 2 and 3 represent the binary coded value of the </w:t>
              </w:r>
              <w:r w:rsidRPr="00EF68BE">
                <w:rPr>
                  <w:noProof/>
                  <w:lang w:val="en-US"/>
                </w:rPr>
                <w:t xml:space="preserve">maximum flow bit rate </w:t>
              </w:r>
              <w:r w:rsidRPr="00EF68BE">
                <w:rPr>
                  <w:lang w:eastAsia="ja-JP"/>
                </w:rPr>
                <w:t xml:space="preserve">in units defined by the </w:t>
              </w:r>
              <w:r w:rsidRPr="00EF68BE">
                <w:t xml:space="preserve">unit of the </w:t>
              </w:r>
              <w:r w:rsidRPr="00EF68BE">
                <w:rPr>
                  <w:lang w:eastAsia="ja-JP"/>
                </w:rPr>
                <w:t>maximum flow bit rate.</w:t>
              </w:r>
            </w:ins>
          </w:p>
          <w:p w14:paraId="78DF0086" w14:textId="77777777" w:rsidR="00EF68BE" w:rsidRPr="00EF68BE" w:rsidRDefault="00EF68BE">
            <w:pPr>
              <w:pStyle w:val="TAL"/>
              <w:rPr>
                <w:ins w:id="6051" w:author="C1-236093" w:date="2023-08-30T11:07:00Z"/>
              </w:rPr>
              <w:pPrChange w:id="6052" w:author="C1-236093" w:date="2023-08-30T11:56:00Z">
                <w:pPr>
                  <w:keepNext/>
                  <w:keepLines/>
                  <w:spacing w:after="0"/>
                </w:pPr>
              </w:pPrChange>
            </w:pPr>
          </w:p>
          <w:p w14:paraId="1E240945" w14:textId="77777777" w:rsidR="00EF68BE" w:rsidRPr="00EF68BE" w:rsidRDefault="00EF68BE">
            <w:pPr>
              <w:pStyle w:val="TAL"/>
              <w:rPr>
                <w:ins w:id="6053" w:author="C1-236093" w:date="2023-08-30T11:07:00Z"/>
              </w:rPr>
              <w:pPrChange w:id="6054" w:author="C1-236093" w:date="2023-08-30T11:56:00Z">
                <w:pPr>
                  <w:keepNext/>
                  <w:keepLines/>
                  <w:spacing w:after="0"/>
                </w:pPr>
              </w:pPrChange>
            </w:pPr>
            <w:ins w:id="6055" w:author="C1-236093" w:date="2023-08-30T11:07:00Z">
              <w:r w:rsidRPr="00EF68BE">
                <w:t>When the parameter identifier indicates "</w:t>
              </w:r>
              <w:r w:rsidRPr="00EF68BE">
                <w:rPr>
                  <w:noProof/>
                  <w:lang w:val="en-US"/>
                </w:rPr>
                <w:t>averaging window</w:t>
              </w:r>
              <w:r w:rsidRPr="00EF68BE">
                <w:t xml:space="preserve">", the parameter contents field contains the binary representation of </w:t>
              </w:r>
              <w:r w:rsidRPr="00EF68BE">
                <w:rPr>
                  <w:noProof/>
                  <w:lang w:val="en-US"/>
                </w:rPr>
                <w:t xml:space="preserve">the averaging window for both </w:t>
              </w:r>
              <w:r w:rsidRPr="00EF68BE">
                <w:t>uplink and downlink</w:t>
              </w:r>
              <w:r w:rsidRPr="00EF68BE">
                <w:rPr>
                  <w:noProof/>
                  <w:lang w:val="en-US"/>
                </w:rPr>
                <w:t xml:space="preserve"> in milliseconds and </w:t>
              </w:r>
              <w:r w:rsidRPr="00EF68BE">
                <w:t>the parameter contents field is two octets in length.</w:t>
              </w:r>
            </w:ins>
          </w:p>
        </w:tc>
      </w:tr>
      <w:tr w:rsidR="00EF68BE" w:rsidRPr="00EF68BE" w14:paraId="7C2BD034" w14:textId="77777777" w:rsidTr="00123D1E">
        <w:trPr>
          <w:jc w:val="center"/>
          <w:ins w:id="6056" w:author="C1-236093" w:date="2023-08-30T11:07:00Z"/>
        </w:trPr>
        <w:tc>
          <w:tcPr>
            <w:tcW w:w="7167" w:type="dxa"/>
            <w:tcBorders>
              <w:bottom w:val="single" w:sz="4" w:space="0" w:color="auto"/>
            </w:tcBorders>
          </w:tcPr>
          <w:p w14:paraId="5D8FAF44" w14:textId="77777777" w:rsidR="00EF68BE" w:rsidRPr="00EF68BE" w:rsidRDefault="00EF68BE">
            <w:pPr>
              <w:pStyle w:val="TAL"/>
              <w:rPr>
                <w:ins w:id="6057" w:author="C1-236093" w:date="2023-08-30T11:07:00Z"/>
              </w:rPr>
              <w:pPrChange w:id="6058" w:author="C1-236093" w:date="2023-08-30T11:56:00Z">
                <w:pPr>
                  <w:keepNext/>
                  <w:keepLines/>
                  <w:spacing w:after="0"/>
                </w:pPr>
              </w:pPrChange>
            </w:pPr>
          </w:p>
          <w:p w14:paraId="6C43A495" w14:textId="77777777" w:rsidR="00EF68BE" w:rsidRPr="00EF68BE" w:rsidRDefault="00EF68BE">
            <w:pPr>
              <w:pStyle w:val="TAL"/>
              <w:rPr>
                <w:ins w:id="6059" w:author="C1-236093" w:date="2023-08-30T11:07:00Z"/>
                <w:lang w:eastAsia="zh-CN"/>
              </w:rPr>
              <w:pPrChange w:id="6060" w:author="C1-236093" w:date="2023-08-30T11:56:00Z">
                <w:pPr>
                  <w:keepNext/>
                  <w:keepLines/>
                  <w:spacing w:after="0"/>
                </w:pPr>
              </w:pPrChange>
            </w:pPr>
            <w:ins w:id="6061" w:author="C1-236093" w:date="2023-08-30T11:07:00Z">
              <w:r w:rsidRPr="00EF68BE">
                <w:rPr>
                  <w:lang w:eastAsia="zh-CN"/>
                </w:rPr>
                <w:t>W</w:t>
              </w:r>
              <w:r w:rsidRPr="00EF68BE">
                <w:rPr>
                  <w:rFonts w:hint="eastAsia"/>
                  <w:lang w:eastAsia="zh-CN"/>
                </w:rPr>
                <w:t xml:space="preserve">hen </w:t>
              </w:r>
              <w:r w:rsidRPr="00EF68BE">
                <w:rPr>
                  <w:lang w:eastAsia="zh-CN"/>
                </w:rPr>
                <w:t>the parameter identifier indicates "resource type", the parameter contents field contains the binary representation of the resource type that is one octet in length.</w:t>
              </w:r>
            </w:ins>
          </w:p>
          <w:p w14:paraId="7A0DE302" w14:textId="77777777" w:rsidR="00EF68BE" w:rsidRPr="00EF68BE" w:rsidRDefault="00EF68BE">
            <w:pPr>
              <w:pStyle w:val="TAL"/>
              <w:rPr>
                <w:ins w:id="6062" w:author="C1-236093" w:date="2023-08-30T11:07:00Z"/>
              </w:rPr>
              <w:pPrChange w:id="6063" w:author="C1-236093" w:date="2023-08-30T11:56:00Z">
                <w:pPr>
                  <w:keepNext/>
                  <w:keepLines/>
                  <w:spacing w:after="0"/>
                </w:pPr>
              </w:pPrChange>
            </w:pPr>
          </w:p>
          <w:p w14:paraId="01CABFBD" w14:textId="77777777" w:rsidR="00EF68BE" w:rsidRPr="00EF68BE" w:rsidRDefault="00EF68BE">
            <w:pPr>
              <w:pStyle w:val="TAL"/>
              <w:rPr>
                <w:ins w:id="6064" w:author="C1-236093" w:date="2023-08-30T11:07:00Z"/>
                <w:lang w:eastAsia="ja-JP"/>
              </w:rPr>
              <w:pPrChange w:id="6065" w:author="C1-236093" w:date="2023-08-30T11:56:00Z">
                <w:pPr>
                  <w:keepNext/>
                  <w:keepLines/>
                  <w:spacing w:after="0"/>
                </w:pPr>
              </w:pPrChange>
            </w:pPr>
            <w:ins w:id="6066" w:author="C1-236093" w:date="2023-08-30T11:07:00Z">
              <w:r w:rsidRPr="00EF68BE">
                <w:t>Resource type:</w:t>
              </w:r>
            </w:ins>
          </w:p>
          <w:p w14:paraId="5A2A5A73" w14:textId="77777777" w:rsidR="00EF68BE" w:rsidRPr="00EF68BE" w:rsidRDefault="00EF68BE">
            <w:pPr>
              <w:pStyle w:val="TAL"/>
              <w:rPr>
                <w:ins w:id="6067" w:author="C1-236093" w:date="2023-08-30T11:07:00Z"/>
              </w:rPr>
              <w:pPrChange w:id="6068" w:author="C1-236093" w:date="2023-08-30T11:56:00Z">
                <w:pPr>
                  <w:keepNext/>
                  <w:keepLines/>
                  <w:spacing w:after="0"/>
                </w:pPr>
              </w:pPrChange>
            </w:pPr>
            <w:ins w:id="6069" w:author="C1-236093" w:date="2023-08-30T11:07:00Z">
              <w:r w:rsidRPr="00EF68BE">
                <w:t>Bits</w:t>
              </w:r>
            </w:ins>
          </w:p>
          <w:p w14:paraId="25DCCEBD" w14:textId="77777777" w:rsidR="00EF68BE" w:rsidRPr="00EF68BE" w:rsidRDefault="00EF68BE">
            <w:pPr>
              <w:pStyle w:val="TAL"/>
              <w:rPr>
                <w:ins w:id="6070" w:author="C1-236093" w:date="2023-08-30T11:07:00Z"/>
              </w:rPr>
              <w:pPrChange w:id="6071" w:author="C1-236093" w:date="2023-08-30T11:56:00Z">
                <w:pPr>
                  <w:keepNext/>
                  <w:keepLines/>
                  <w:spacing w:after="0"/>
                </w:pPr>
              </w:pPrChange>
            </w:pPr>
            <w:ins w:id="6072" w:author="C1-236093" w:date="2023-08-30T11:07:00Z">
              <w:r w:rsidRPr="00EF68BE">
                <w:t>8 7 6 5 4 3 2 1</w:t>
              </w:r>
            </w:ins>
          </w:p>
          <w:p w14:paraId="22F3F4CA" w14:textId="77777777" w:rsidR="00EF68BE" w:rsidRPr="00EF68BE" w:rsidRDefault="00EF68BE">
            <w:pPr>
              <w:pStyle w:val="TAL"/>
              <w:rPr>
                <w:ins w:id="6073" w:author="C1-236093" w:date="2023-08-30T11:07:00Z"/>
                <w:lang w:val="it-IT"/>
              </w:rPr>
              <w:pPrChange w:id="6074" w:author="C1-236093" w:date="2023-08-30T11:56:00Z">
                <w:pPr>
                  <w:keepNext/>
                  <w:keepLines/>
                  <w:spacing w:after="0"/>
                </w:pPr>
              </w:pPrChange>
            </w:pPr>
            <w:ins w:id="6075" w:author="C1-236093" w:date="2023-08-30T11:07:00Z">
              <w:r w:rsidRPr="00EF68BE">
                <w:rPr>
                  <w:lang w:val="it-IT"/>
                </w:rPr>
                <w:t xml:space="preserve">0 0 0 0 </w:t>
              </w:r>
              <w:r w:rsidRPr="00EF68BE">
                <w:rPr>
                  <w:lang w:val="it-IT" w:eastAsia="ja-JP"/>
                </w:rPr>
                <w:t xml:space="preserve">0 </w:t>
              </w:r>
              <w:r w:rsidRPr="00EF68BE">
                <w:rPr>
                  <w:lang w:val="it-IT"/>
                </w:rPr>
                <w:t>0 0 0</w:t>
              </w:r>
              <w:r w:rsidRPr="00EF68BE">
                <w:rPr>
                  <w:lang w:val="it-IT" w:eastAsia="ja-JP"/>
                </w:rPr>
                <w:tab/>
              </w:r>
              <w:r w:rsidRPr="00EF68BE">
                <w:rPr>
                  <w:lang w:val="it-IT"/>
                </w:rPr>
                <w:t>Reserved</w:t>
              </w:r>
            </w:ins>
          </w:p>
          <w:p w14:paraId="0402B1D8" w14:textId="77777777" w:rsidR="00EF68BE" w:rsidRPr="00EF68BE" w:rsidRDefault="00EF68BE">
            <w:pPr>
              <w:pStyle w:val="TAL"/>
              <w:rPr>
                <w:ins w:id="6076" w:author="C1-236093" w:date="2023-08-30T11:07:00Z"/>
                <w:lang w:val="it-IT" w:eastAsia="ja-JP"/>
              </w:rPr>
              <w:pPrChange w:id="6077" w:author="C1-236093" w:date="2023-08-30T11:56:00Z">
                <w:pPr>
                  <w:keepNext/>
                  <w:keepLines/>
                  <w:spacing w:after="0"/>
                </w:pPr>
              </w:pPrChange>
            </w:pPr>
            <w:ins w:id="6078" w:author="C1-236093" w:date="2023-08-30T11:07:00Z">
              <w:r w:rsidRPr="00EF68BE">
                <w:rPr>
                  <w:lang w:val="it-IT"/>
                </w:rPr>
                <w:t xml:space="preserve">0 0 0 0 </w:t>
              </w:r>
              <w:r w:rsidRPr="00EF68BE">
                <w:rPr>
                  <w:lang w:val="it-IT" w:eastAsia="ja-JP"/>
                </w:rPr>
                <w:t xml:space="preserve">0 </w:t>
              </w:r>
              <w:r w:rsidRPr="00EF68BE">
                <w:rPr>
                  <w:lang w:val="it-IT"/>
                </w:rPr>
                <w:t>0 0 1</w:t>
              </w:r>
              <w:r w:rsidRPr="00EF68BE">
                <w:rPr>
                  <w:lang w:val="it-IT"/>
                </w:rPr>
                <w:tab/>
                <w:t>Non-GBR</w:t>
              </w:r>
            </w:ins>
          </w:p>
          <w:p w14:paraId="766D5161" w14:textId="77777777" w:rsidR="00EF68BE" w:rsidRPr="00EF68BE" w:rsidRDefault="00EF68BE">
            <w:pPr>
              <w:pStyle w:val="TAL"/>
              <w:rPr>
                <w:ins w:id="6079" w:author="C1-236093" w:date="2023-08-30T11:07:00Z"/>
                <w:rFonts w:eastAsia="MS Mincho"/>
                <w:lang w:val="it-IT" w:eastAsia="ja-JP"/>
              </w:rPr>
              <w:pPrChange w:id="6080" w:author="C1-236093" w:date="2023-08-30T11:56:00Z">
                <w:pPr>
                  <w:keepNext/>
                  <w:keepLines/>
                  <w:spacing w:after="0"/>
                </w:pPr>
              </w:pPrChange>
            </w:pPr>
            <w:ins w:id="6081" w:author="C1-236093" w:date="2023-08-30T11:07:00Z">
              <w:r w:rsidRPr="00EF68BE">
                <w:rPr>
                  <w:lang w:val="it-IT"/>
                </w:rPr>
                <w:t xml:space="preserve">0 0 0 0 </w:t>
              </w:r>
              <w:r w:rsidRPr="00EF68BE">
                <w:rPr>
                  <w:lang w:val="it-IT" w:eastAsia="ja-JP"/>
                </w:rPr>
                <w:t xml:space="preserve">0 </w:t>
              </w:r>
              <w:r w:rsidRPr="00EF68BE">
                <w:rPr>
                  <w:lang w:val="it-IT"/>
                </w:rPr>
                <w:t>0 1 0</w:t>
              </w:r>
              <w:r w:rsidRPr="00EF68BE">
                <w:rPr>
                  <w:lang w:val="it-IT"/>
                </w:rPr>
                <w:tab/>
                <w:t>GBR</w:t>
              </w:r>
            </w:ins>
          </w:p>
          <w:p w14:paraId="5AD7F2FE" w14:textId="77777777" w:rsidR="00EF68BE" w:rsidRPr="00EF68BE" w:rsidRDefault="00EF68BE">
            <w:pPr>
              <w:pStyle w:val="TAL"/>
              <w:rPr>
                <w:ins w:id="6082" w:author="C1-236093" w:date="2023-08-30T11:07:00Z"/>
                <w:rFonts w:eastAsia="MS Mincho"/>
                <w:lang w:val="it-IT" w:eastAsia="ja-JP"/>
              </w:rPr>
              <w:pPrChange w:id="6083" w:author="C1-236093" w:date="2023-08-30T11:56:00Z">
                <w:pPr>
                  <w:keepNext/>
                  <w:keepLines/>
                  <w:spacing w:after="0"/>
                </w:pPr>
              </w:pPrChange>
            </w:pPr>
            <w:ins w:id="6084" w:author="C1-236093" w:date="2023-08-30T11:07:00Z">
              <w:r w:rsidRPr="00EF68BE">
                <w:rPr>
                  <w:lang w:val="it-IT"/>
                </w:rPr>
                <w:t xml:space="preserve">0 0 0 0 </w:t>
              </w:r>
              <w:r w:rsidRPr="00EF68BE">
                <w:rPr>
                  <w:lang w:val="it-IT" w:eastAsia="ja-JP"/>
                </w:rPr>
                <w:t xml:space="preserve">0 </w:t>
              </w:r>
              <w:r w:rsidRPr="00EF68BE">
                <w:rPr>
                  <w:lang w:val="it-IT"/>
                </w:rPr>
                <w:t>0 1 1</w:t>
              </w:r>
              <w:r w:rsidRPr="00EF68BE">
                <w:rPr>
                  <w:lang w:val="it-IT"/>
                </w:rPr>
                <w:tab/>
                <w:t>Delay critical GBR</w:t>
              </w:r>
            </w:ins>
          </w:p>
          <w:p w14:paraId="2991E4C0" w14:textId="77777777" w:rsidR="00EF68BE" w:rsidRPr="00EF68BE" w:rsidRDefault="00EF68BE">
            <w:pPr>
              <w:pStyle w:val="TAL"/>
              <w:rPr>
                <w:ins w:id="6085" w:author="C1-236093" w:date="2023-08-30T11:07:00Z"/>
                <w:lang w:val="it-IT" w:eastAsia="zh-CN"/>
              </w:rPr>
              <w:pPrChange w:id="6086" w:author="C1-236093" w:date="2023-08-30T11:56:00Z">
                <w:pPr>
                  <w:keepNext/>
                  <w:keepLines/>
                  <w:spacing w:after="0"/>
                </w:pPr>
              </w:pPrChange>
            </w:pPr>
            <w:ins w:id="6087" w:author="C1-236093" w:date="2023-08-30T11:07:00Z">
              <w:r w:rsidRPr="00EF68BE">
                <w:rPr>
                  <w:lang w:val="it-IT"/>
                </w:rPr>
                <w:t xml:space="preserve">0 0 0 0 </w:t>
              </w:r>
              <w:r w:rsidRPr="00EF68BE">
                <w:rPr>
                  <w:lang w:val="it-IT" w:eastAsia="ja-JP"/>
                </w:rPr>
                <w:t xml:space="preserve">0 </w:t>
              </w:r>
              <w:r w:rsidRPr="00EF68BE">
                <w:rPr>
                  <w:lang w:val="it-IT"/>
                </w:rPr>
                <w:t>1 0 0</w:t>
              </w:r>
            </w:ins>
          </w:p>
          <w:p w14:paraId="5D01517F" w14:textId="77777777" w:rsidR="00EF68BE" w:rsidRPr="00EF68BE" w:rsidRDefault="00EF68BE">
            <w:pPr>
              <w:pStyle w:val="TAL"/>
              <w:rPr>
                <w:ins w:id="6088" w:author="C1-236093" w:date="2023-08-30T11:07:00Z"/>
                <w:lang w:eastAsia="zh-CN"/>
              </w:rPr>
              <w:pPrChange w:id="6089" w:author="C1-236093" w:date="2023-08-30T11:56:00Z">
                <w:pPr>
                  <w:keepNext/>
                  <w:keepLines/>
                  <w:spacing w:after="0"/>
                </w:pPr>
              </w:pPrChange>
            </w:pPr>
            <w:ins w:id="6090" w:author="C1-236093" w:date="2023-08-30T11:07:00Z">
              <w:r w:rsidRPr="00EF68BE">
                <w:rPr>
                  <w:lang w:eastAsia="ja-JP"/>
                </w:rPr>
                <w:tab/>
                <w:t>to</w:t>
              </w:r>
              <w:r w:rsidRPr="00EF68BE">
                <w:rPr>
                  <w:lang w:eastAsia="ja-JP"/>
                </w:rPr>
                <w:tab/>
              </w:r>
              <w:r w:rsidRPr="00EF68BE">
                <w:rPr>
                  <w:lang w:eastAsia="ja-JP"/>
                </w:rPr>
                <w:tab/>
                <w:t>Spare</w:t>
              </w:r>
            </w:ins>
          </w:p>
          <w:p w14:paraId="16A05460" w14:textId="77777777" w:rsidR="00EF68BE" w:rsidRPr="00EF68BE" w:rsidRDefault="00EF68BE">
            <w:pPr>
              <w:pStyle w:val="TAL"/>
              <w:rPr>
                <w:ins w:id="6091" w:author="C1-236093" w:date="2023-08-30T11:07:00Z"/>
                <w:lang w:val="it-IT" w:eastAsia="zh-CN"/>
              </w:rPr>
              <w:pPrChange w:id="6092" w:author="C1-236093" w:date="2023-08-30T11:56:00Z">
                <w:pPr>
                  <w:keepNext/>
                  <w:keepLines/>
                  <w:spacing w:after="0"/>
                </w:pPr>
              </w:pPrChange>
            </w:pPr>
            <w:ins w:id="6093" w:author="C1-236093" w:date="2023-08-30T11:07:00Z">
              <w:r w:rsidRPr="00EF68BE">
                <w:rPr>
                  <w:lang w:val="it-IT"/>
                </w:rPr>
                <w:t xml:space="preserve">1 1 1 1 </w:t>
              </w:r>
              <w:r w:rsidRPr="00EF68BE">
                <w:rPr>
                  <w:lang w:val="it-IT" w:eastAsia="ja-JP"/>
                </w:rPr>
                <w:t xml:space="preserve">1 </w:t>
              </w:r>
              <w:r w:rsidRPr="00EF68BE">
                <w:rPr>
                  <w:lang w:val="it-IT"/>
                </w:rPr>
                <w:t>1 1 1</w:t>
              </w:r>
            </w:ins>
          </w:p>
          <w:p w14:paraId="1FD1952F" w14:textId="77777777" w:rsidR="00EF68BE" w:rsidRPr="00EF68BE" w:rsidRDefault="00EF68BE">
            <w:pPr>
              <w:pStyle w:val="TAL"/>
              <w:rPr>
                <w:ins w:id="6094" w:author="C1-236093" w:date="2023-08-30T11:07:00Z"/>
                <w:lang w:eastAsia="zh-CN"/>
              </w:rPr>
              <w:pPrChange w:id="6095" w:author="C1-236093" w:date="2023-08-30T11:56:00Z">
                <w:pPr>
                  <w:keepNext/>
                  <w:keepLines/>
                  <w:spacing w:after="0"/>
                </w:pPr>
              </w:pPrChange>
            </w:pPr>
          </w:p>
          <w:p w14:paraId="4654E94A" w14:textId="77777777" w:rsidR="00EF68BE" w:rsidRPr="00EF68BE" w:rsidRDefault="00EF68BE">
            <w:pPr>
              <w:pStyle w:val="TAL"/>
              <w:rPr>
                <w:ins w:id="6096" w:author="C1-236093" w:date="2023-08-30T11:07:00Z"/>
                <w:lang w:eastAsia="zh-CN"/>
              </w:rPr>
              <w:pPrChange w:id="6097" w:author="C1-236093" w:date="2023-08-30T11:56:00Z">
                <w:pPr>
                  <w:keepNext/>
                  <w:keepLines/>
                  <w:spacing w:after="0"/>
                </w:pPr>
              </w:pPrChange>
            </w:pPr>
            <w:ins w:id="6098" w:author="C1-236093" w:date="2023-08-30T11:07:00Z">
              <w:r w:rsidRPr="00EF68BE">
                <w:rPr>
                  <w:lang w:eastAsia="zh-CN"/>
                </w:rPr>
                <w:t>W</w:t>
              </w:r>
              <w:r w:rsidRPr="00EF68BE">
                <w:rPr>
                  <w:rFonts w:hint="eastAsia"/>
                  <w:lang w:eastAsia="zh-CN"/>
                </w:rPr>
                <w:t xml:space="preserve">hen </w:t>
              </w:r>
              <w:r w:rsidRPr="00EF68BE">
                <w:rPr>
                  <w:lang w:eastAsia="zh-CN"/>
                </w:rPr>
                <w:t>the parameter identifier indicates "default priority level", the parameter contents field contains the binary representation of the default priority level that is one octet in length.</w:t>
              </w:r>
            </w:ins>
          </w:p>
          <w:p w14:paraId="4286A515" w14:textId="77777777" w:rsidR="00EF68BE" w:rsidRPr="00EF68BE" w:rsidRDefault="00EF68BE">
            <w:pPr>
              <w:pStyle w:val="TAL"/>
              <w:rPr>
                <w:ins w:id="6099" w:author="C1-236093" w:date="2023-08-30T11:07:00Z"/>
              </w:rPr>
              <w:pPrChange w:id="6100" w:author="C1-236093" w:date="2023-08-30T11:56:00Z">
                <w:pPr>
                  <w:keepNext/>
                  <w:keepLines/>
                  <w:spacing w:after="0"/>
                </w:pPr>
              </w:pPrChange>
            </w:pPr>
          </w:p>
          <w:p w14:paraId="4277F15E" w14:textId="77777777" w:rsidR="00EF68BE" w:rsidRPr="00EF68BE" w:rsidRDefault="00EF68BE">
            <w:pPr>
              <w:pStyle w:val="TAL"/>
              <w:rPr>
                <w:ins w:id="6101" w:author="C1-236093" w:date="2023-08-30T11:07:00Z"/>
                <w:lang w:eastAsia="ja-JP"/>
              </w:rPr>
              <w:pPrChange w:id="6102" w:author="C1-236093" w:date="2023-08-30T11:56:00Z">
                <w:pPr>
                  <w:keepNext/>
                  <w:keepLines/>
                  <w:spacing w:after="0"/>
                </w:pPr>
              </w:pPrChange>
            </w:pPr>
            <w:ins w:id="6103" w:author="C1-236093" w:date="2023-08-30T11:07:00Z">
              <w:r w:rsidRPr="00EF68BE">
                <w:t>Default priority level:</w:t>
              </w:r>
            </w:ins>
          </w:p>
          <w:p w14:paraId="0E737BB8" w14:textId="77777777" w:rsidR="00EF68BE" w:rsidRPr="00EF68BE" w:rsidRDefault="00EF68BE">
            <w:pPr>
              <w:pStyle w:val="TAL"/>
              <w:rPr>
                <w:ins w:id="6104" w:author="C1-236093" w:date="2023-08-30T11:07:00Z"/>
              </w:rPr>
              <w:pPrChange w:id="6105" w:author="C1-236093" w:date="2023-08-30T11:56:00Z">
                <w:pPr>
                  <w:keepNext/>
                  <w:keepLines/>
                  <w:spacing w:after="0"/>
                </w:pPr>
              </w:pPrChange>
            </w:pPr>
            <w:ins w:id="6106" w:author="C1-236093" w:date="2023-08-30T11:07:00Z">
              <w:r w:rsidRPr="00EF68BE">
                <w:t>Bits</w:t>
              </w:r>
            </w:ins>
          </w:p>
          <w:p w14:paraId="7F5DE9C7" w14:textId="77777777" w:rsidR="00EF68BE" w:rsidRPr="00EF68BE" w:rsidRDefault="00EF68BE">
            <w:pPr>
              <w:pStyle w:val="TAL"/>
              <w:rPr>
                <w:ins w:id="6107" w:author="C1-236093" w:date="2023-08-30T11:07:00Z"/>
              </w:rPr>
              <w:pPrChange w:id="6108" w:author="C1-236093" w:date="2023-08-30T11:56:00Z">
                <w:pPr>
                  <w:keepNext/>
                  <w:keepLines/>
                  <w:spacing w:after="0"/>
                </w:pPr>
              </w:pPrChange>
            </w:pPr>
            <w:ins w:id="6109" w:author="C1-236093" w:date="2023-08-30T11:07:00Z">
              <w:r w:rsidRPr="00EF68BE">
                <w:t>8 7 6 5 4 3 2 1</w:t>
              </w:r>
            </w:ins>
          </w:p>
          <w:p w14:paraId="50DE7060" w14:textId="77777777" w:rsidR="00EF68BE" w:rsidRPr="00EF68BE" w:rsidRDefault="00EF68BE">
            <w:pPr>
              <w:pStyle w:val="TAL"/>
              <w:rPr>
                <w:ins w:id="6110" w:author="C1-236093" w:date="2023-08-30T11:07:00Z"/>
                <w:lang w:val="it-IT"/>
              </w:rPr>
              <w:pPrChange w:id="6111" w:author="C1-236093" w:date="2023-08-30T11:56:00Z">
                <w:pPr>
                  <w:keepNext/>
                  <w:keepLines/>
                  <w:spacing w:after="0"/>
                </w:pPr>
              </w:pPrChange>
            </w:pPr>
            <w:ins w:id="6112" w:author="C1-236093" w:date="2023-08-30T11:07:00Z">
              <w:r w:rsidRPr="00EF68BE">
                <w:rPr>
                  <w:lang w:val="it-IT"/>
                </w:rPr>
                <w:t xml:space="preserve">0 0 0 0 </w:t>
              </w:r>
              <w:r w:rsidRPr="00EF68BE">
                <w:rPr>
                  <w:lang w:val="it-IT" w:eastAsia="ja-JP"/>
                </w:rPr>
                <w:t xml:space="preserve">0 </w:t>
              </w:r>
              <w:r w:rsidRPr="00EF68BE">
                <w:rPr>
                  <w:lang w:val="it-IT"/>
                </w:rPr>
                <w:t>0 0 0</w:t>
              </w:r>
              <w:r w:rsidRPr="00EF68BE">
                <w:rPr>
                  <w:lang w:val="it-IT" w:eastAsia="ja-JP"/>
                </w:rPr>
                <w:tab/>
              </w:r>
              <w:r w:rsidRPr="00EF68BE">
                <w:rPr>
                  <w:lang w:val="it-IT"/>
                </w:rPr>
                <w:t>Reserved</w:t>
              </w:r>
            </w:ins>
          </w:p>
          <w:p w14:paraId="008A0119" w14:textId="77777777" w:rsidR="00EF68BE" w:rsidRPr="00EF68BE" w:rsidRDefault="00EF68BE">
            <w:pPr>
              <w:pStyle w:val="TAL"/>
              <w:rPr>
                <w:ins w:id="6113" w:author="C1-236093" w:date="2023-08-30T11:07:00Z"/>
                <w:lang w:val="it-IT" w:eastAsia="ja-JP"/>
              </w:rPr>
              <w:pPrChange w:id="6114" w:author="C1-236093" w:date="2023-08-30T11:56:00Z">
                <w:pPr>
                  <w:keepNext/>
                  <w:keepLines/>
                  <w:spacing w:after="0"/>
                </w:pPr>
              </w:pPrChange>
            </w:pPr>
            <w:ins w:id="6115" w:author="C1-236093" w:date="2023-08-30T11:07:00Z">
              <w:r w:rsidRPr="00EF68BE">
                <w:rPr>
                  <w:lang w:val="it-IT"/>
                </w:rPr>
                <w:t xml:space="preserve">0 0 0 0 </w:t>
              </w:r>
              <w:r w:rsidRPr="00EF68BE">
                <w:rPr>
                  <w:lang w:val="it-IT" w:eastAsia="ja-JP"/>
                </w:rPr>
                <w:t xml:space="preserve">0 </w:t>
              </w:r>
              <w:r w:rsidRPr="00EF68BE">
                <w:rPr>
                  <w:lang w:val="it-IT"/>
                </w:rPr>
                <w:t>0 0 1</w:t>
              </w:r>
              <w:r w:rsidRPr="00EF68BE">
                <w:rPr>
                  <w:lang w:val="it-IT"/>
                </w:rPr>
                <w:tab/>
                <w:t>1</w:t>
              </w:r>
            </w:ins>
          </w:p>
          <w:p w14:paraId="4958D6FA" w14:textId="77777777" w:rsidR="00EF68BE" w:rsidRPr="00EF68BE" w:rsidRDefault="00EF68BE">
            <w:pPr>
              <w:pStyle w:val="TAL"/>
              <w:rPr>
                <w:ins w:id="6116" w:author="C1-236093" w:date="2023-08-30T11:07:00Z"/>
                <w:rFonts w:eastAsia="MS Mincho"/>
                <w:lang w:val="it-IT" w:eastAsia="ja-JP"/>
              </w:rPr>
              <w:pPrChange w:id="6117" w:author="C1-236093" w:date="2023-08-30T11:56:00Z">
                <w:pPr>
                  <w:keepNext/>
                  <w:keepLines/>
                  <w:spacing w:after="0"/>
                </w:pPr>
              </w:pPrChange>
            </w:pPr>
            <w:ins w:id="6118" w:author="C1-236093" w:date="2023-08-30T11:07:00Z">
              <w:r w:rsidRPr="00EF68BE">
                <w:rPr>
                  <w:lang w:val="it-IT"/>
                </w:rPr>
                <w:t xml:space="preserve">0 0 0 0 </w:t>
              </w:r>
              <w:r w:rsidRPr="00EF68BE">
                <w:rPr>
                  <w:lang w:val="it-IT" w:eastAsia="ja-JP"/>
                </w:rPr>
                <w:t xml:space="preserve">0 </w:t>
              </w:r>
              <w:r w:rsidRPr="00EF68BE">
                <w:rPr>
                  <w:lang w:val="it-IT"/>
                </w:rPr>
                <w:t>0 1 0</w:t>
              </w:r>
              <w:r w:rsidRPr="00EF68BE">
                <w:rPr>
                  <w:lang w:val="it-IT"/>
                </w:rPr>
                <w:tab/>
                <w:t>2</w:t>
              </w:r>
            </w:ins>
          </w:p>
          <w:p w14:paraId="703C05D1" w14:textId="77777777" w:rsidR="00EF68BE" w:rsidRPr="00EF68BE" w:rsidRDefault="00EF68BE">
            <w:pPr>
              <w:pStyle w:val="TAL"/>
              <w:rPr>
                <w:ins w:id="6119" w:author="C1-236093" w:date="2023-08-30T11:07:00Z"/>
                <w:rFonts w:eastAsia="MS Mincho"/>
                <w:lang w:val="it-IT" w:eastAsia="ja-JP"/>
              </w:rPr>
              <w:pPrChange w:id="6120" w:author="C1-236093" w:date="2023-08-30T11:56:00Z">
                <w:pPr>
                  <w:keepNext/>
                  <w:keepLines/>
                  <w:spacing w:after="0"/>
                </w:pPr>
              </w:pPrChange>
            </w:pPr>
            <w:ins w:id="6121" w:author="C1-236093" w:date="2023-08-30T11:07:00Z">
              <w:r w:rsidRPr="00EF68BE">
                <w:rPr>
                  <w:lang w:val="it-IT"/>
                </w:rPr>
                <w:t xml:space="preserve">0 0 0 0 </w:t>
              </w:r>
              <w:r w:rsidRPr="00EF68BE">
                <w:rPr>
                  <w:lang w:val="it-IT" w:eastAsia="ja-JP"/>
                </w:rPr>
                <w:t xml:space="preserve">0 </w:t>
              </w:r>
              <w:r w:rsidRPr="00EF68BE">
                <w:rPr>
                  <w:lang w:val="it-IT"/>
                </w:rPr>
                <w:t>0 1 1</w:t>
              </w:r>
              <w:r w:rsidRPr="00EF68BE">
                <w:rPr>
                  <w:lang w:val="it-IT"/>
                </w:rPr>
                <w:tab/>
                <w:t>3</w:t>
              </w:r>
            </w:ins>
          </w:p>
          <w:p w14:paraId="49B815CA" w14:textId="77777777" w:rsidR="00EF68BE" w:rsidRPr="00EF68BE" w:rsidRDefault="00EF68BE">
            <w:pPr>
              <w:pStyle w:val="TAL"/>
              <w:rPr>
                <w:ins w:id="6122" w:author="C1-236093" w:date="2023-08-30T11:07:00Z"/>
                <w:lang w:val="it-IT"/>
              </w:rPr>
              <w:pPrChange w:id="6123" w:author="C1-236093" w:date="2023-08-30T11:56:00Z">
                <w:pPr>
                  <w:keepNext/>
                  <w:keepLines/>
                  <w:spacing w:after="0"/>
                </w:pPr>
              </w:pPrChange>
            </w:pPr>
            <w:ins w:id="6124" w:author="C1-236093" w:date="2023-08-30T11:07:00Z">
              <w:r w:rsidRPr="00EF68BE">
                <w:rPr>
                  <w:lang w:val="it-IT"/>
                </w:rPr>
                <w:t xml:space="preserve">0 0 0 0 </w:t>
              </w:r>
              <w:r w:rsidRPr="00EF68BE">
                <w:rPr>
                  <w:lang w:val="it-IT" w:eastAsia="ja-JP"/>
                </w:rPr>
                <w:t xml:space="preserve">0 </w:t>
              </w:r>
              <w:r w:rsidRPr="00EF68BE">
                <w:rPr>
                  <w:lang w:val="it-IT"/>
                </w:rPr>
                <w:t>1 0 0</w:t>
              </w:r>
              <w:r w:rsidRPr="00EF68BE">
                <w:rPr>
                  <w:lang w:val="it-IT"/>
                </w:rPr>
                <w:tab/>
                <w:t>4</w:t>
              </w:r>
            </w:ins>
          </w:p>
          <w:p w14:paraId="3628D1C2" w14:textId="77777777" w:rsidR="00EF68BE" w:rsidRPr="00EF68BE" w:rsidRDefault="00EF68BE">
            <w:pPr>
              <w:pStyle w:val="TAL"/>
              <w:rPr>
                <w:ins w:id="6125" w:author="C1-236093" w:date="2023-08-30T11:07:00Z"/>
                <w:lang w:val="it-IT"/>
              </w:rPr>
              <w:pPrChange w:id="6126" w:author="C1-236093" w:date="2023-08-30T11:56:00Z">
                <w:pPr>
                  <w:keepNext/>
                  <w:keepLines/>
                  <w:spacing w:after="0"/>
                </w:pPr>
              </w:pPrChange>
            </w:pPr>
            <w:ins w:id="6127" w:author="C1-236093" w:date="2023-08-30T11:07:00Z">
              <w:r w:rsidRPr="00EF68BE">
                <w:rPr>
                  <w:lang w:val="it-IT"/>
                </w:rPr>
                <w:t>0 0 0 0 0 1 0 1</w:t>
              </w:r>
              <w:r w:rsidRPr="00EF68BE">
                <w:rPr>
                  <w:lang w:val="it-IT"/>
                </w:rPr>
                <w:tab/>
                <w:t>5</w:t>
              </w:r>
            </w:ins>
          </w:p>
          <w:p w14:paraId="5703BE1E" w14:textId="77777777" w:rsidR="00EF68BE" w:rsidRPr="00EF68BE" w:rsidRDefault="00EF68BE">
            <w:pPr>
              <w:pStyle w:val="TAL"/>
              <w:rPr>
                <w:ins w:id="6128" w:author="C1-236093" w:date="2023-08-30T11:07:00Z"/>
                <w:lang w:val="it-IT"/>
              </w:rPr>
              <w:pPrChange w:id="6129" w:author="C1-236093" w:date="2023-08-30T11:56:00Z">
                <w:pPr>
                  <w:keepNext/>
                  <w:keepLines/>
                  <w:spacing w:after="0"/>
                </w:pPr>
              </w:pPrChange>
            </w:pPr>
            <w:ins w:id="6130" w:author="C1-236093" w:date="2023-08-30T11:07:00Z">
              <w:r w:rsidRPr="00EF68BE">
                <w:rPr>
                  <w:lang w:val="it-IT"/>
                </w:rPr>
                <w:t>0 0 0 0 0 1 1 0</w:t>
              </w:r>
              <w:r w:rsidRPr="00EF68BE">
                <w:rPr>
                  <w:lang w:val="it-IT"/>
                </w:rPr>
                <w:tab/>
                <w:t>6</w:t>
              </w:r>
            </w:ins>
          </w:p>
          <w:p w14:paraId="45A1590B" w14:textId="77777777" w:rsidR="00EF68BE" w:rsidRPr="00EF68BE" w:rsidRDefault="00EF68BE">
            <w:pPr>
              <w:pStyle w:val="TAL"/>
              <w:rPr>
                <w:ins w:id="6131" w:author="C1-236093" w:date="2023-08-30T11:07:00Z"/>
                <w:lang w:val="it-IT"/>
              </w:rPr>
              <w:pPrChange w:id="6132" w:author="C1-236093" w:date="2023-08-30T11:56:00Z">
                <w:pPr>
                  <w:keepNext/>
                  <w:keepLines/>
                  <w:spacing w:after="0"/>
                </w:pPr>
              </w:pPrChange>
            </w:pPr>
            <w:ins w:id="6133" w:author="C1-236093" w:date="2023-08-30T11:07:00Z">
              <w:r w:rsidRPr="00EF68BE">
                <w:rPr>
                  <w:lang w:val="it-IT"/>
                </w:rPr>
                <w:t>0 0 0 0 0 1 1 1</w:t>
              </w:r>
              <w:r w:rsidRPr="00EF68BE">
                <w:rPr>
                  <w:lang w:val="it-IT"/>
                </w:rPr>
                <w:tab/>
                <w:t>7</w:t>
              </w:r>
            </w:ins>
          </w:p>
          <w:p w14:paraId="59E1D429" w14:textId="77777777" w:rsidR="00EF68BE" w:rsidRPr="00EF68BE" w:rsidRDefault="00EF68BE">
            <w:pPr>
              <w:pStyle w:val="TAL"/>
              <w:rPr>
                <w:ins w:id="6134" w:author="C1-236093" w:date="2023-08-30T11:07:00Z"/>
                <w:lang w:val="it-IT"/>
              </w:rPr>
              <w:pPrChange w:id="6135" w:author="C1-236093" w:date="2023-08-30T11:56:00Z">
                <w:pPr>
                  <w:keepNext/>
                  <w:keepLines/>
                  <w:spacing w:after="0"/>
                </w:pPr>
              </w:pPrChange>
            </w:pPr>
            <w:ins w:id="6136" w:author="C1-236093" w:date="2023-08-30T11:07:00Z">
              <w:r w:rsidRPr="00EF68BE">
                <w:rPr>
                  <w:lang w:val="it-IT"/>
                </w:rPr>
                <w:t>0 0 0 0 1 0 0 0</w:t>
              </w:r>
              <w:r w:rsidRPr="00EF68BE">
                <w:rPr>
                  <w:lang w:val="it-IT"/>
                </w:rPr>
                <w:tab/>
                <w:t>8</w:t>
              </w:r>
            </w:ins>
          </w:p>
          <w:p w14:paraId="47950894" w14:textId="77777777" w:rsidR="00EF68BE" w:rsidRPr="00EF68BE" w:rsidRDefault="00EF68BE">
            <w:pPr>
              <w:pStyle w:val="TAL"/>
              <w:rPr>
                <w:ins w:id="6137" w:author="C1-236093" w:date="2023-08-30T11:07:00Z"/>
                <w:lang w:val="it-IT" w:eastAsia="zh-CN"/>
              </w:rPr>
              <w:pPrChange w:id="6138" w:author="C1-236093" w:date="2023-08-30T11:56:00Z">
                <w:pPr>
                  <w:keepNext/>
                  <w:keepLines/>
                  <w:spacing w:after="0"/>
                </w:pPr>
              </w:pPrChange>
            </w:pPr>
            <w:ins w:id="6139" w:author="C1-236093" w:date="2023-08-30T11:07:00Z">
              <w:r w:rsidRPr="00EF68BE">
                <w:rPr>
                  <w:lang w:val="it-IT"/>
                </w:rPr>
                <w:t>0 0 0 0 1 0 0 1</w:t>
              </w:r>
            </w:ins>
          </w:p>
          <w:p w14:paraId="3B76EDE2" w14:textId="77777777" w:rsidR="00EF68BE" w:rsidRPr="00EF68BE" w:rsidRDefault="00EF68BE">
            <w:pPr>
              <w:pStyle w:val="TAL"/>
              <w:rPr>
                <w:ins w:id="6140" w:author="C1-236093" w:date="2023-08-30T11:07:00Z"/>
                <w:lang w:eastAsia="zh-CN"/>
              </w:rPr>
              <w:pPrChange w:id="6141" w:author="C1-236093" w:date="2023-08-30T11:56:00Z">
                <w:pPr>
                  <w:keepNext/>
                  <w:keepLines/>
                  <w:spacing w:after="0"/>
                </w:pPr>
              </w:pPrChange>
            </w:pPr>
            <w:ins w:id="6142" w:author="C1-236093" w:date="2023-08-30T11:07:00Z">
              <w:r w:rsidRPr="00EF68BE">
                <w:rPr>
                  <w:lang w:eastAsia="ja-JP"/>
                </w:rPr>
                <w:tab/>
                <w:t>to</w:t>
              </w:r>
              <w:r w:rsidRPr="00EF68BE">
                <w:rPr>
                  <w:lang w:eastAsia="ja-JP"/>
                </w:rPr>
                <w:tab/>
              </w:r>
              <w:r w:rsidRPr="00EF68BE">
                <w:rPr>
                  <w:lang w:eastAsia="ja-JP"/>
                </w:rPr>
                <w:tab/>
                <w:t>Spare</w:t>
              </w:r>
            </w:ins>
          </w:p>
          <w:p w14:paraId="5C90C1F4" w14:textId="77777777" w:rsidR="00EF68BE" w:rsidRPr="00EF68BE" w:rsidRDefault="00EF68BE">
            <w:pPr>
              <w:pStyle w:val="TAL"/>
              <w:rPr>
                <w:ins w:id="6143" w:author="C1-236093" w:date="2023-08-30T11:07:00Z"/>
                <w:lang w:val="it-IT" w:eastAsia="zh-CN"/>
              </w:rPr>
              <w:pPrChange w:id="6144" w:author="C1-236093" w:date="2023-08-30T11:56:00Z">
                <w:pPr>
                  <w:keepNext/>
                  <w:keepLines/>
                  <w:spacing w:after="0"/>
                </w:pPr>
              </w:pPrChange>
            </w:pPr>
            <w:ins w:id="6145" w:author="C1-236093" w:date="2023-08-30T11:07:00Z">
              <w:r w:rsidRPr="00EF68BE">
                <w:rPr>
                  <w:lang w:val="it-IT"/>
                </w:rPr>
                <w:t xml:space="preserve">1 1 1 1 </w:t>
              </w:r>
              <w:r w:rsidRPr="00EF68BE">
                <w:rPr>
                  <w:lang w:val="it-IT" w:eastAsia="ja-JP"/>
                </w:rPr>
                <w:t xml:space="preserve">1 </w:t>
              </w:r>
              <w:r w:rsidRPr="00EF68BE">
                <w:rPr>
                  <w:lang w:val="it-IT"/>
                </w:rPr>
                <w:t>1 1 1</w:t>
              </w:r>
            </w:ins>
          </w:p>
          <w:p w14:paraId="386D9917" w14:textId="77777777" w:rsidR="00EF68BE" w:rsidRPr="00EF68BE" w:rsidRDefault="00EF68BE">
            <w:pPr>
              <w:pStyle w:val="TAL"/>
              <w:rPr>
                <w:ins w:id="6146" w:author="C1-236093" w:date="2023-08-30T11:07:00Z"/>
                <w:lang w:eastAsia="zh-CN"/>
              </w:rPr>
              <w:pPrChange w:id="6147" w:author="C1-236093" w:date="2023-08-30T11:56:00Z">
                <w:pPr>
                  <w:keepNext/>
                  <w:keepLines/>
                  <w:spacing w:after="0"/>
                </w:pPr>
              </w:pPrChange>
            </w:pPr>
          </w:p>
          <w:p w14:paraId="5F96CCF6" w14:textId="77777777" w:rsidR="00EF68BE" w:rsidRPr="00EF68BE" w:rsidRDefault="00EF68BE">
            <w:pPr>
              <w:pStyle w:val="TAL"/>
              <w:rPr>
                <w:ins w:id="6148" w:author="C1-236093" w:date="2023-08-30T11:07:00Z"/>
                <w:lang w:eastAsia="zh-CN"/>
              </w:rPr>
              <w:pPrChange w:id="6149" w:author="C1-236093" w:date="2023-08-30T11:56:00Z">
                <w:pPr>
                  <w:keepNext/>
                  <w:keepLines/>
                  <w:spacing w:after="0"/>
                </w:pPr>
              </w:pPrChange>
            </w:pPr>
            <w:ins w:id="6150" w:author="C1-236093" w:date="2023-08-30T11:07:00Z">
              <w:r w:rsidRPr="00EF68BE">
                <w:t xml:space="preserve">When the parameter identifier indicates "packet delay budget", the parameter contents field contains the binary representation of </w:t>
              </w:r>
              <w:r w:rsidRPr="00EF68BE">
                <w:rPr>
                  <w:noProof/>
                  <w:lang w:val="en-US"/>
                </w:rPr>
                <w:t xml:space="preserve">the </w:t>
              </w:r>
              <w:r w:rsidRPr="00EF68BE">
                <w:t>packet delay budget</w:t>
              </w:r>
              <w:r w:rsidRPr="00EF68BE">
                <w:rPr>
                  <w:noProof/>
                  <w:lang w:val="en-US"/>
                </w:rPr>
                <w:t xml:space="preserve"> for both </w:t>
              </w:r>
              <w:r w:rsidRPr="00EF68BE">
                <w:t>uplink and downlink</w:t>
              </w:r>
              <w:r w:rsidRPr="00EF68BE">
                <w:rPr>
                  <w:noProof/>
                  <w:lang w:val="en-US"/>
                </w:rPr>
                <w:t xml:space="preserve"> in milliseconds and </w:t>
              </w:r>
              <w:r w:rsidRPr="00EF68BE">
                <w:t>the parameter contents field is two octets in length.</w:t>
              </w:r>
            </w:ins>
          </w:p>
          <w:p w14:paraId="3741EFC1" w14:textId="77777777" w:rsidR="00EF68BE" w:rsidRPr="00EF68BE" w:rsidRDefault="00EF68BE">
            <w:pPr>
              <w:pStyle w:val="TAL"/>
              <w:rPr>
                <w:ins w:id="6151" w:author="C1-236093" w:date="2023-08-30T11:07:00Z"/>
                <w:lang w:eastAsia="zh-CN"/>
              </w:rPr>
              <w:pPrChange w:id="6152" w:author="C1-236093" w:date="2023-08-30T11:56:00Z">
                <w:pPr>
                  <w:keepNext/>
                  <w:keepLines/>
                  <w:spacing w:after="0"/>
                </w:pPr>
              </w:pPrChange>
            </w:pPr>
          </w:p>
          <w:p w14:paraId="779798A6" w14:textId="77777777" w:rsidR="00EF68BE" w:rsidRPr="00EF68BE" w:rsidRDefault="00EF68BE">
            <w:pPr>
              <w:pStyle w:val="TAL"/>
              <w:rPr>
                <w:ins w:id="6153" w:author="C1-236093" w:date="2023-08-30T11:07:00Z"/>
              </w:rPr>
              <w:pPrChange w:id="6154" w:author="C1-236093" w:date="2023-08-30T11:56:00Z">
                <w:pPr>
                  <w:keepNext/>
                  <w:keepLines/>
                  <w:spacing w:after="0"/>
                </w:pPr>
              </w:pPrChange>
            </w:pPr>
            <w:ins w:id="6155" w:author="C1-236093" w:date="2023-08-30T11:07:00Z">
              <w:r w:rsidRPr="00EF68BE">
                <w:t xml:space="preserve">When the parameter identifier indicates "packet error rate", the parameter contents field contains the binary representation of </w:t>
              </w:r>
              <w:r w:rsidRPr="00EF68BE">
                <w:rPr>
                  <w:noProof/>
                  <w:lang w:val="en-US"/>
                </w:rPr>
                <w:t>the power of 10</w:t>
              </w:r>
              <w:r w:rsidRPr="00EF68BE">
                <w:rPr>
                  <w:noProof/>
                  <w:vertAlign w:val="superscript"/>
                  <w:lang w:val="en-US"/>
                </w:rPr>
                <w:t>-1</w:t>
              </w:r>
              <w:r w:rsidRPr="00EF68BE">
                <w:rPr>
                  <w:noProof/>
                  <w:lang w:val="en-US"/>
                </w:rPr>
                <w:t xml:space="preserve"> for both </w:t>
              </w:r>
              <w:r w:rsidRPr="00EF68BE">
                <w:t>uplink and downlink</w:t>
              </w:r>
              <w:r w:rsidRPr="00EF68BE">
                <w:rPr>
                  <w:noProof/>
                  <w:lang w:val="en-US"/>
                </w:rPr>
                <w:t xml:space="preserve"> and </w:t>
              </w:r>
              <w:r w:rsidRPr="00EF68BE">
                <w:t>the parameter contents field is one octet in length.</w:t>
              </w:r>
            </w:ins>
          </w:p>
          <w:p w14:paraId="0DC81AD5" w14:textId="77777777" w:rsidR="00EF68BE" w:rsidRPr="00EF68BE" w:rsidRDefault="00EF68BE">
            <w:pPr>
              <w:pStyle w:val="TAL"/>
              <w:rPr>
                <w:ins w:id="6156" w:author="C1-236093" w:date="2023-08-30T11:07:00Z"/>
                <w:lang w:eastAsia="zh-CN"/>
              </w:rPr>
              <w:pPrChange w:id="6157" w:author="C1-236093" w:date="2023-08-30T11:56:00Z">
                <w:pPr>
                  <w:keepNext/>
                  <w:keepLines/>
                  <w:spacing w:after="0"/>
                </w:pPr>
              </w:pPrChange>
            </w:pPr>
          </w:p>
          <w:p w14:paraId="50BA210A" w14:textId="77777777" w:rsidR="00EF68BE" w:rsidRPr="00EF68BE" w:rsidRDefault="00EF68BE">
            <w:pPr>
              <w:pStyle w:val="TAL"/>
              <w:rPr>
                <w:ins w:id="6158" w:author="C1-236093" w:date="2023-08-30T11:07:00Z"/>
                <w:lang w:eastAsia="zh-CN"/>
              </w:rPr>
              <w:pPrChange w:id="6159" w:author="C1-236093" w:date="2023-08-30T11:56:00Z">
                <w:pPr>
                  <w:keepNext/>
                  <w:keepLines/>
                  <w:spacing w:after="0"/>
                </w:pPr>
              </w:pPrChange>
            </w:pPr>
            <w:ins w:id="6160" w:author="C1-236093" w:date="2023-08-30T11:07:00Z">
              <w:r w:rsidRPr="00EF68BE">
                <w:t xml:space="preserve">When the parameter identifier indicates "default maximum data burst volume", the parameter contents field contains the binary representation of </w:t>
              </w:r>
              <w:r w:rsidRPr="00EF68BE">
                <w:rPr>
                  <w:noProof/>
                  <w:lang w:val="en-US"/>
                </w:rPr>
                <w:t xml:space="preserve">the </w:t>
              </w:r>
              <w:r w:rsidRPr="00EF68BE">
                <w:t>default maximum data burst volume</w:t>
              </w:r>
              <w:r w:rsidRPr="00EF68BE">
                <w:rPr>
                  <w:noProof/>
                  <w:lang w:val="en-US"/>
                </w:rPr>
                <w:t xml:space="preserve"> for both </w:t>
              </w:r>
              <w:r w:rsidRPr="00EF68BE">
                <w:t>uplink and downlink</w:t>
              </w:r>
              <w:r w:rsidRPr="00EF68BE">
                <w:rPr>
                  <w:noProof/>
                  <w:lang w:val="en-US"/>
                </w:rPr>
                <w:t xml:space="preserve"> in bytes and </w:t>
              </w:r>
              <w:r w:rsidRPr="00EF68BE">
                <w:t>the parameter contents field is two octets in length.</w:t>
              </w:r>
            </w:ins>
          </w:p>
          <w:p w14:paraId="0F92574D" w14:textId="77777777" w:rsidR="00EF68BE" w:rsidRPr="00EF68BE" w:rsidRDefault="00EF68BE">
            <w:pPr>
              <w:pStyle w:val="TAL"/>
              <w:rPr>
                <w:ins w:id="6161" w:author="C1-236093" w:date="2023-08-30T11:07:00Z"/>
              </w:rPr>
              <w:pPrChange w:id="6162" w:author="C1-236093" w:date="2023-08-30T11:56:00Z">
                <w:pPr>
                  <w:keepNext/>
                  <w:keepLines/>
                  <w:spacing w:after="0"/>
                </w:pPr>
              </w:pPrChange>
            </w:pPr>
          </w:p>
        </w:tc>
      </w:tr>
      <w:tr w:rsidR="00EF68BE" w:rsidRPr="00EF68BE" w14:paraId="0D99E632" w14:textId="77777777" w:rsidTr="00123D1E">
        <w:trPr>
          <w:jc w:val="center"/>
          <w:ins w:id="6163" w:author="C1-236093" w:date="2023-08-30T11:07:00Z"/>
        </w:trPr>
        <w:tc>
          <w:tcPr>
            <w:tcW w:w="7167" w:type="dxa"/>
            <w:tcBorders>
              <w:top w:val="single" w:sz="4" w:space="0" w:color="auto"/>
              <w:bottom w:val="single" w:sz="4" w:space="0" w:color="auto"/>
            </w:tcBorders>
          </w:tcPr>
          <w:p w14:paraId="37DF53AD" w14:textId="77777777" w:rsidR="00EF68BE" w:rsidRPr="00EF68BE" w:rsidRDefault="00EF68BE">
            <w:pPr>
              <w:pStyle w:val="TAN"/>
              <w:rPr>
                <w:ins w:id="6164" w:author="C1-236093" w:date="2023-08-30T11:07:00Z"/>
              </w:rPr>
              <w:pPrChange w:id="6165" w:author="C1-236093" w:date="2023-08-30T11:56:00Z">
                <w:pPr>
                  <w:keepNext/>
                  <w:keepLines/>
                  <w:spacing w:after="0"/>
                </w:pPr>
              </w:pPrChange>
            </w:pPr>
            <w:ins w:id="6166" w:author="C1-236093" w:date="2023-08-30T11:07:00Z">
              <w:r w:rsidRPr="00EF68BE">
                <w:t>NOTE:</w:t>
              </w:r>
              <w:r w:rsidRPr="00EF68BE">
                <w:tab/>
                <w:t>The GFBR and MFBR apply to both directions of the A2X PC5 unicast link.</w:t>
              </w:r>
            </w:ins>
          </w:p>
        </w:tc>
      </w:tr>
    </w:tbl>
    <w:p w14:paraId="6420D78A" w14:textId="4CAF0954" w:rsidR="00EF68BE" w:rsidRPr="00EF68BE" w:rsidDel="0066430E" w:rsidRDefault="00EF68BE" w:rsidP="00EF68BE">
      <w:pPr>
        <w:rPr>
          <w:ins w:id="6167" w:author="C1-236093" w:date="2023-08-30T11:07:00Z"/>
          <w:del w:id="6168" w:author="Rapporteur" w:date="2023-08-30T12:19:00Z"/>
          <w:rFonts w:eastAsia="Times New Roman"/>
          <w:lang w:eastAsia="zh-CN"/>
        </w:rPr>
      </w:pPr>
    </w:p>
    <w:p w14:paraId="5AF9BEFE" w14:textId="0AE966E6" w:rsidR="00EF68BE" w:rsidRPr="00EF68BE" w:rsidRDefault="00EF68BE">
      <w:pPr>
        <w:pStyle w:val="Heading3"/>
        <w:rPr>
          <w:ins w:id="6169" w:author="C1-236093" w:date="2023-08-30T11:07:00Z"/>
        </w:rPr>
        <w:pPrChange w:id="6170" w:author="C1-236093" w:date="2023-08-30T11:56:00Z">
          <w:pPr>
            <w:keepNext/>
            <w:keepLines/>
            <w:spacing w:before="120"/>
            <w:ind w:left="1134" w:hanging="1134"/>
            <w:outlineLvl w:val="2"/>
          </w:pPr>
        </w:pPrChange>
      </w:pPr>
      <w:bookmarkStart w:id="6171" w:name="_Toc25070727"/>
      <w:bookmarkStart w:id="6172" w:name="_Toc34388718"/>
      <w:bookmarkStart w:id="6173" w:name="_Toc34404489"/>
      <w:bookmarkStart w:id="6174" w:name="_Toc45282385"/>
      <w:bookmarkStart w:id="6175" w:name="_Toc45882771"/>
      <w:bookmarkStart w:id="6176" w:name="_Toc51951321"/>
      <w:bookmarkStart w:id="6177" w:name="_Toc59209098"/>
      <w:bookmarkStart w:id="6178" w:name="_Toc75734940"/>
      <w:bookmarkStart w:id="6179" w:name="_Toc138362026"/>
      <w:bookmarkStart w:id="6180" w:name="_Toc144291852"/>
      <w:ins w:id="6181" w:author="C1-236093" w:date="2023-08-30T11:07:00Z">
        <w:r w:rsidRPr="00EF68BE">
          <w:t>12.</w:t>
        </w:r>
      </w:ins>
      <w:ins w:id="6182" w:author="Rapporteur" w:date="2023-08-30T12:09:00Z">
        <w:r w:rsidR="002442B4">
          <w:t>3</w:t>
        </w:r>
      </w:ins>
      <w:ins w:id="6183" w:author="C1-236093" w:date="2023-08-30T11:07:00Z">
        <w:del w:id="6184" w:author="Rapporteur" w:date="2023-08-30T12:09:00Z">
          <w:r w:rsidRPr="00EF68BE" w:rsidDel="002442B4">
            <w:delText>x</w:delText>
          </w:r>
        </w:del>
        <w:r w:rsidRPr="00EF68BE">
          <w:t>.6</w:t>
        </w:r>
        <w:r w:rsidRPr="00EF68BE">
          <w:tab/>
          <w:t>IP address configuration</w:t>
        </w:r>
        <w:bookmarkEnd w:id="6171"/>
        <w:bookmarkEnd w:id="6172"/>
        <w:bookmarkEnd w:id="6173"/>
        <w:bookmarkEnd w:id="6174"/>
        <w:bookmarkEnd w:id="6175"/>
        <w:bookmarkEnd w:id="6176"/>
        <w:bookmarkEnd w:id="6177"/>
        <w:bookmarkEnd w:id="6178"/>
        <w:bookmarkEnd w:id="6179"/>
        <w:bookmarkEnd w:id="6180"/>
      </w:ins>
    </w:p>
    <w:p w14:paraId="3A210BC3" w14:textId="77777777" w:rsidR="00EF68BE" w:rsidRPr="00EF68BE" w:rsidRDefault="00EF68BE" w:rsidP="00EF68BE">
      <w:pPr>
        <w:rPr>
          <w:ins w:id="6185" w:author="C1-236093" w:date="2023-08-30T11:07:00Z"/>
          <w:rFonts w:eastAsia="Times New Roman"/>
        </w:rPr>
      </w:pPr>
      <w:ins w:id="6186" w:author="C1-236093" w:date="2023-08-30T11:07:00Z">
        <w:r w:rsidRPr="00EF68BE">
          <w:rPr>
            <w:rFonts w:eastAsia="Times New Roman"/>
          </w:rPr>
          <w:t>The purpose of the IP address configuration information element is to indicate the configuration options for IP address used by the UE over this direct link.</w:t>
        </w:r>
      </w:ins>
    </w:p>
    <w:p w14:paraId="20CD0A7D" w14:textId="77777777" w:rsidR="00EF68BE" w:rsidRPr="00EF68BE" w:rsidRDefault="00EF68BE" w:rsidP="00EF68BE">
      <w:pPr>
        <w:rPr>
          <w:ins w:id="6187" w:author="C1-236093" w:date="2023-08-30T11:07:00Z"/>
          <w:rFonts w:eastAsia="Times New Roman"/>
        </w:rPr>
      </w:pPr>
      <w:ins w:id="6188" w:author="C1-236093" w:date="2023-08-30T11:07:00Z">
        <w:r w:rsidRPr="00EF68BE">
          <w:rPr>
            <w:rFonts w:eastAsia="Times New Roman"/>
          </w:rPr>
          <w:t>The IP address configuration</w:t>
        </w:r>
        <w:r w:rsidRPr="00EF68BE">
          <w:rPr>
            <w:rFonts w:eastAsia="Times New Roman"/>
            <w:iCs/>
          </w:rPr>
          <w:t xml:space="preserve"> </w:t>
        </w:r>
        <w:r w:rsidRPr="00EF68BE">
          <w:rPr>
            <w:rFonts w:eastAsia="Times New Roman"/>
          </w:rPr>
          <w:t xml:space="preserve">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the length of 2 octets.</w:t>
        </w:r>
      </w:ins>
    </w:p>
    <w:p w14:paraId="75181E4C" w14:textId="7BA3AB7A" w:rsidR="00EF68BE" w:rsidRPr="00EF68BE" w:rsidRDefault="00EF68BE" w:rsidP="00EF68BE">
      <w:pPr>
        <w:rPr>
          <w:ins w:id="6189" w:author="C1-236093" w:date="2023-08-30T11:07:00Z"/>
          <w:rFonts w:eastAsia="Times New Roman"/>
        </w:rPr>
      </w:pPr>
      <w:ins w:id="6190" w:author="C1-236093" w:date="2023-08-30T11:07:00Z">
        <w:r w:rsidRPr="00EF68BE">
          <w:rPr>
            <w:rFonts w:eastAsia="Times New Roman"/>
          </w:rPr>
          <w:t>The IP address configuration information element is coded as shown in figure 12.</w:t>
        </w:r>
      </w:ins>
      <w:ins w:id="6191" w:author="Rapporteur" w:date="2023-08-30T12:09:00Z">
        <w:r w:rsidR="002442B4">
          <w:rPr>
            <w:rFonts w:eastAsia="Times New Roman"/>
          </w:rPr>
          <w:t>3</w:t>
        </w:r>
      </w:ins>
      <w:ins w:id="6192" w:author="C1-236093" w:date="2023-08-30T11:07:00Z">
        <w:del w:id="6193" w:author="Rapporteur" w:date="2023-08-30T12:09:00Z">
          <w:r w:rsidRPr="00EF68BE" w:rsidDel="002442B4">
            <w:rPr>
              <w:rFonts w:eastAsia="Times New Roman"/>
            </w:rPr>
            <w:delText>x</w:delText>
          </w:r>
        </w:del>
        <w:r w:rsidRPr="00EF68BE">
          <w:rPr>
            <w:rFonts w:eastAsia="Times New Roman"/>
          </w:rPr>
          <w:t>.6.1 and table 12.</w:t>
        </w:r>
      </w:ins>
      <w:ins w:id="6194" w:author="Rapporteur" w:date="2023-08-30T12:09:00Z">
        <w:r w:rsidR="002442B4">
          <w:rPr>
            <w:rFonts w:eastAsia="Times New Roman"/>
          </w:rPr>
          <w:t>3</w:t>
        </w:r>
      </w:ins>
      <w:ins w:id="6195" w:author="C1-236093" w:date="2023-08-30T11:07:00Z">
        <w:del w:id="6196" w:author="Rapporteur" w:date="2023-08-30T12:09:00Z">
          <w:r w:rsidRPr="00EF68BE" w:rsidDel="002442B4">
            <w:rPr>
              <w:rFonts w:eastAsia="Times New Roman"/>
            </w:rPr>
            <w:delText>x</w:delText>
          </w:r>
        </w:del>
        <w:r w:rsidRPr="00EF68BE">
          <w:rPr>
            <w:rFonts w:eastAsia="Times New Roman"/>
          </w:rPr>
          <w:t>.6.1.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0898B2B7" w14:textId="77777777" w:rsidTr="00123D1E">
        <w:trPr>
          <w:cantSplit/>
          <w:jc w:val="center"/>
          <w:ins w:id="6197" w:author="C1-236093" w:date="2023-08-30T11:07:00Z"/>
        </w:trPr>
        <w:tc>
          <w:tcPr>
            <w:tcW w:w="709" w:type="dxa"/>
            <w:tcBorders>
              <w:top w:val="nil"/>
              <w:left w:val="nil"/>
              <w:bottom w:val="nil"/>
              <w:right w:val="nil"/>
            </w:tcBorders>
          </w:tcPr>
          <w:p w14:paraId="394F2EFD" w14:textId="77777777" w:rsidR="00EF68BE" w:rsidRPr="00EF68BE" w:rsidRDefault="00EF68BE" w:rsidP="00EF68BE">
            <w:pPr>
              <w:keepNext/>
              <w:keepLines/>
              <w:spacing w:after="0"/>
              <w:jc w:val="center"/>
              <w:rPr>
                <w:ins w:id="6198" w:author="C1-236093" w:date="2023-08-30T11:07:00Z"/>
                <w:rFonts w:ascii="Arial" w:eastAsia="Times New Roman" w:hAnsi="Arial"/>
                <w:sz w:val="18"/>
              </w:rPr>
            </w:pPr>
            <w:ins w:id="6199" w:author="C1-236093" w:date="2023-08-30T11:07:00Z">
              <w:r w:rsidRPr="00EF68BE">
                <w:rPr>
                  <w:rFonts w:ascii="Arial" w:eastAsia="Times New Roman" w:hAnsi="Arial"/>
                  <w:sz w:val="18"/>
                </w:rPr>
                <w:t>8</w:t>
              </w:r>
            </w:ins>
          </w:p>
        </w:tc>
        <w:tc>
          <w:tcPr>
            <w:tcW w:w="709" w:type="dxa"/>
            <w:tcBorders>
              <w:top w:val="nil"/>
              <w:left w:val="nil"/>
              <w:bottom w:val="nil"/>
              <w:right w:val="nil"/>
            </w:tcBorders>
          </w:tcPr>
          <w:p w14:paraId="2DCA709C" w14:textId="77777777" w:rsidR="00EF68BE" w:rsidRPr="00EF68BE" w:rsidRDefault="00EF68BE" w:rsidP="00EF68BE">
            <w:pPr>
              <w:keepNext/>
              <w:keepLines/>
              <w:spacing w:after="0"/>
              <w:jc w:val="center"/>
              <w:rPr>
                <w:ins w:id="6200" w:author="C1-236093" w:date="2023-08-30T11:07:00Z"/>
                <w:rFonts w:ascii="Arial" w:eastAsia="Times New Roman" w:hAnsi="Arial"/>
                <w:sz w:val="18"/>
              </w:rPr>
            </w:pPr>
            <w:ins w:id="6201" w:author="C1-236093" w:date="2023-08-30T11:07:00Z">
              <w:r w:rsidRPr="00EF68BE">
                <w:rPr>
                  <w:rFonts w:ascii="Arial" w:eastAsia="Times New Roman" w:hAnsi="Arial"/>
                  <w:sz w:val="18"/>
                </w:rPr>
                <w:t>7</w:t>
              </w:r>
            </w:ins>
          </w:p>
        </w:tc>
        <w:tc>
          <w:tcPr>
            <w:tcW w:w="709" w:type="dxa"/>
            <w:tcBorders>
              <w:top w:val="nil"/>
              <w:left w:val="nil"/>
              <w:bottom w:val="nil"/>
              <w:right w:val="nil"/>
            </w:tcBorders>
          </w:tcPr>
          <w:p w14:paraId="4A4EDC33" w14:textId="77777777" w:rsidR="00EF68BE" w:rsidRPr="00EF68BE" w:rsidRDefault="00EF68BE" w:rsidP="00EF68BE">
            <w:pPr>
              <w:keepNext/>
              <w:keepLines/>
              <w:spacing w:after="0"/>
              <w:jc w:val="center"/>
              <w:rPr>
                <w:ins w:id="6202" w:author="C1-236093" w:date="2023-08-30T11:07:00Z"/>
                <w:rFonts w:ascii="Arial" w:eastAsia="Times New Roman" w:hAnsi="Arial"/>
                <w:sz w:val="18"/>
              </w:rPr>
            </w:pPr>
            <w:ins w:id="6203" w:author="C1-236093" w:date="2023-08-30T11:07:00Z">
              <w:r w:rsidRPr="00EF68BE">
                <w:rPr>
                  <w:rFonts w:ascii="Arial" w:eastAsia="Times New Roman" w:hAnsi="Arial"/>
                  <w:sz w:val="18"/>
                </w:rPr>
                <w:t>6</w:t>
              </w:r>
            </w:ins>
          </w:p>
        </w:tc>
        <w:tc>
          <w:tcPr>
            <w:tcW w:w="709" w:type="dxa"/>
            <w:tcBorders>
              <w:top w:val="nil"/>
              <w:left w:val="nil"/>
              <w:bottom w:val="nil"/>
              <w:right w:val="nil"/>
            </w:tcBorders>
          </w:tcPr>
          <w:p w14:paraId="4E626DF6" w14:textId="77777777" w:rsidR="00EF68BE" w:rsidRPr="00EF68BE" w:rsidRDefault="00EF68BE" w:rsidP="00EF68BE">
            <w:pPr>
              <w:keepNext/>
              <w:keepLines/>
              <w:spacing w:after="0"/>
              <w:jc w:val="center"/>
              <w:rPr>
                <w:ins w:id="6204" w:author="C1-236093" w:date="2023-08-30T11:07:00Z"/>
                <w:rFonts w:ascii="Arial" w:eastAsia="Times New Roman" w:hAnsi="Arial"/>
                <w:sz w:val="18"/>
              </w:rPr>
            </w:pPr>
            <w:ins w:id="6205" w:author="C1-236093" w:date="2023-08-30T11:07:00Z">
              <w:r w:rsidRPr="00EF68BE">
                <w:rPr>
                  <w:rFonts w:ascii="Arial" w:eastAsia="Times New Roman" w:hAnsi="Arial"/>
                  <w:sz w:val="18"/>
                </w:rPr>
                <w:t>5</w:t>
              </w:r>
            </w:ins>
          </w:p>
        </w:tc>
        <w:tc>
          <w:tcPr>
            <w:tcW w:w="709" w:type="dxa"/>
            <w:tcBorders>
              <w:top w:val="nil"/>
              <w:left w:val="nil"/>
              <w:bottom w:val="nil"/>
              <w:right w:val="nil"/>
            </w:tcBorders>
          </w:tcPr>
          <w:p w14:paraId="3121639D" w14:textId="77777777" w:rsidR="00EF68BE" w:rsidRPr="00EF68BE" w:rsidRDefault="00EF68BE" w:rsidP="00EF68BE">
            <w:pPr>
              <w:keepNext/>
              <w:keepLines/>
              <w:spacing w:after="0"/>
              <w:jc w:val="center"/>
              <w:rPr>
                <w:ins w:id="6206" w:author="C1-236093" w:date="2023-08-30T11:07:00Z"/>
                <w:rFonts w:ascii="Arial" w:eastAsia="Times New Roman" w:hAnsi="Arial"/>
                <w:sz w:val="18"/>
              </w:rPr>
            </w:pPr>
            <w:ins w:id="6207" w:author="C1-236093" w:date="2023-08-30T11:07:00Z">
              <w:r w:rsidRPr="00EF68BE">
                <w:rPr>
                  <w:rFonts w:ascii="Arial" w:eastAsia="Times New Roman" w:hAnsi="Arial"/>
                  <w:sz w:val="18"/>
                </w:rPr>
                <w:t>4</w:t>
              </w:r>
            </w:ins>
          </w:p>
        </w:tc>
        <w:tc>
          <w:tcPr>
            <w:tcW w:w="709" w:type="dxa"/>
            <w:tcBorders>
              <w:top w:val="nil"/>
              <w:left w:val="nil"/>
              <w:bottom w:val="nil"/>
              <w:right w:val="nil"/>
            </w:tcBorders>
          </w:tcPr>
          <w:p w14:paraId="68F7516E" w14:textId="77777777" w:rsidR="00EF68BE" w:rsidRPr="00EF68BE" w:rsidRDefault="00EF68BE" w:rsidP="00EF68BE">
            <w:pPr>
              <w:keepNext/>
              <w:keepLines/>
              <w:spacing w:after="0"/>
              <w:jc w:val="center"/>
              <w:rPr>
                <w:ins w:id="6208" w:author="C1-236093" w:date="2023-08-30T11:07:00Z"/>
                <w:rFonts w:ascii="Arial" w:eastAsia="Times New Roman" w:hAnsi="Arial"/>
                <w:sz w:val="18"/>
              </w:rPr>
            </w:pPr>
            <w:ins w:id="6209" w:author="C1-236093" w:date="2023-08-30T11:07:00Z">
              <w:r w:rsidRPr="00EF68BE">
                <w:rPr>
                  <w:rFonts w:ascii="Arial" w:eastAsia="Times New Roman" w:hAnsi="Arial"/>
                  <w:sz w:val="18"/>
                </w:rPr>
                <w:t>3</w:t>
              </w:r>
            </w:ins>
          </w:p>
        </w:tc>
        <w:tc>
          <w:tcPr>
            <w:tcW w:w="709" w:type="dxa"/>
            <w:tcBorders>
              <w:top w:val="nil"/>
              <w:left w:val="nil"/>
              <w:bottom w:val="nil"/>
              <w:right w:val="nil"/>
            </w:tcBorders>
          </w:tcPr>
          <w:p w14:paraId="72FBC92B" w14:textId="77777777" w:rsidR="00EF68BE" w:rsidRPr="00EF68BE" w:rsidRDefault="00EF68BE" w:rsidP="00EF68BE">
            <w:pPr>
              <w:keepNext/>
              <w:keepLines/>
              <w:spacing w:after="0"/>
              <w:jc w:val="center"/>
              <w:rPr>
                <w:ins w:id="6210" w:author="C1-236093" w:date="2023-08-30T11:07:00Z"/>
                <w:rFonts w:ascii="Arial" w:eastAsia="Times New Roman" w:hAnsi="Arial"/>
                <w:sz w:val="18"/>
              </w:rPr>
            </w:pPr>
            <w:ins w:id="6211" w:author="C1-236093" w:date="2023-08-30T11:07:00Z">
              <w:r w:rsidRPr="00EF68BE">
                <w:rPr>
                  <w:rFonts w:ascii="Arial" w:eastAsia="Times New Roman" w:hAnsi="Arial"/>
                  <w:sz w:val="18"/>
                </w:rPr>
                <w:t>2</w:t>
              </w:r>
            </w:ins>
          </w:p>
        </w:tc>
        <w:tc>
          <w:tcPr>
            <w:tcW w:w="709" w:type="dxa"/>
            <w:tcBorders>
              <w:top w:val="nil"/>
              <w:left w:val="nil"/>
              <w:bottom w:val="nil"/>
              <w:right w:val="nil"/>
            </w:tcBorders>
          </w:tcPr>
          <w:p w14:paraId="40615927" w14:textId="77777777" w:rsidR="00EF68BE" w:rsidRPr="00EF68BE" w:rsidRDefault="00EF68BE" w:rsidP="00EF68BE">
            <w:pPr>
              <w:keepNext/>
              <w:keepLines/>
              <w:spacing w:after="0"/>
              <w:jc w:val="center"/>
              <w:rPr>
                <w:ins w:id="6212" w:author="C1-236093" w:date="2023-08-30T11:07:00Z"/>
                <w:rFonts w:ascii="Arial" w:eastAsia="Times New Roman" w:hAnsi="Arial"/>
                <w:sz w:val="18"/>
              </w:rPr>
            </w:pPr>
            <w:ins w:id="6213" w:author="C1-236093" w:date="2023-08-30T11:07:00Z">
              <w:r w:rsidRPr="00EF68BE">
                <w:rPr>
                  <w:rFonts w:ascii="Arial" w:eastAsia="Times New Roman" w:hAnsi="Arial"/>
                  <w:sz w:val="18"/>
                </w:rPr>
                <w:t>1</w:t>
              </w:r>
            </w:ins>
          </w:p>
        </w:tc>
        <w:tc>
          <w:tcPr>
            <w:tcW w:w="1134" w:type="dxa"/>
            <w:tcBorders>
              <w:top w:val="nil"/>
              <w:left w:val="nil"/>
              <w:bottom w:val="nil"/>
              <w:right w:val="nil"/>
            </w:tcBorders>
          </w:tcPr>
          <w:p w14:paraId="71A6019C" w14:textId="77777777" w:rsidR="00EF68BE" w:rsidRPr="00EF68BE" w:rsidRDefault="00EF68BE" w:rsidP="00EF68BE">
            <w:pPr>
              <w:keepNext/>
              <w:keepLines/>
              <w:spacing w:after="0"/>
              <w:rPr>
                <w:ins w:id="6214" w:author="C1-236093" w:date="2023-08-30T11:07:00Z"/>
                <w:rFonts w:ascii="Arial" w:eastAsia="Times New Roman" w:hAnsi="Arial"/>
                <w:sz w:val="18"/>
              </w:rPr>
            </w:pPr>
          </w:p>
        </w:tc>
      </w:tr>
      <w:tr w:rsidR="00EF68BE" w:rsidRPr="00EF68BE" w14:paraId="4642168B" w14:textId="77777777" w:rsidTr="00123D1E">
        <w:trPr>
          <w:cantSplit/>
          <w:jc w:val="center"/>
          <w:ins w:id="6215" w:author="C1-236093" w:date="2023-08-30T11:07:00Z"/>
        </w:trPr>
        <w:tc>
          <w:tcPr>
            <w:tcW w:w="5672" w:type="dxa"/>
            <w:gridSpan w:val="8"/>
            <w:tcBorders>
              <w:top w:val="single" w:sz="4" w:space="0" w:color="auto"/>
              <w:right w:val="single" w:sz="4" w:space="0" w:color="auto"/>
            </w:tcBorders>
          </w:tcPr>
          <w:p w14:paraId="650CBF77" w14:textId="77777777" w:rsidR="00EF68BE" w:rsidRPr="00EF68BE" w:rsidRDefault="00EF68BE">
            <w:pPr>
              <w:pStyle w:val="TAC"/>
              <w:rPr>
                <w:ins w:id="6216" w:author="C1-236093" w:date="2023-08-30T11:07:00Z"/>
              </w:rPr>
              <w:pPrChange w:id="6217" w:author="C1-236093" w:date="2023-08-30T11:56:00Z">
                <w:pPr>
                  <w:keepNext/>
                  <w:keepLines/>
                  <w:spacing w:after="0"/>
                  <w:jc w:val="center"/>
                </w:pPr>
              </w:pPrChange>
            </w:pPr>
            <w:ins w:id="6218" w:author="C1-236093" w:date="2023-08-30T11:07:00Z">
              <w:r w:rsidRPr="00EF68BE">
                <w:t>IP address configuration IEI</w:t>
              </w:r>
            </w:ins>
          </w:p>
        </w:tc>
        <w:tc>
          <w:tcPr>
            <w:tcW w:w="1134" w:type="dxa"/>
            <w:tcBorders>
              <w:top w:val="nil"/>
              <w:left w:val="nil"/>
              <w:bottom w:val="nil"/>
              <w:right w:val="nil"/>
            </w:tcBorders>
          </w:tcPr>
          <w:p w14:paraId="351A1FC8" w14:textId="77777777" w:rsidR="00EF68BE" w:rsidRPr="00EF68BE" w:rsidRDefault="00EF68BE">
            <w:pPr>
              <w:pStyle w:val="TAL"/>
              <w:rPr>
                <w:ins w:id="6219" w:author="C1-236093" w:date="2023-08-30T11:07:00Z"/>
              </w:rPr>
              <w:pPrChange w:id="6220" w:author="C1-236093" w:date="2023-08-30T11:56:00Z">
                <w:pPr>
                  <w:keepNext/>
                  <w:keepLines/>
                  <w:spacing w:after="0"/>
                </w:pPr>
              </w:pPrChange>
            </w:pPr>
            <w:ins w:id="6221" w:author="C1-236093" w:date="2023-08-30T11:07:00Z">
              <w:r w:rsidRPr="00EF68BE">
                <w:t>octet 1</w:t>
              </w:r>
            </w:ins>
          </w:p>
        </w:tc>
      </w:tr>
      <w:tr w:rsidR="00EF68BE" w:rsidRPr="00EF68BE" w14:paraId="301C41FF" w14:textId="77777777" w:rsidTr="00123D1E">
        <w:trPr>
          <w:cantSplit/>
          <w:jc w:val="center"/>
          <w:ins w:id="6222" w:author="C1-236093" w:date="2023-08-30T11:07:00Z"/>
        </w:trPr>
        <w:tc>
          <w:tcPr>
            <w:tcW w:w="5672" w:type="dxa"/>
            <w:gridSpan w:val="8"/>
            <w:tcBorders>
              <w:top w:val="single" w:sz="4" w:space="0" w:color="auto"/>
              <w:left w:val="single" w:sz="4" w:space="0" w:color="auto"/>
              <w:bottom w:val="single" w:sz="4" w:space="0" w:color="auto"/>
              <w:right w:val="single" w:sz="4" w:space="0" w:color="auto"/>
            </w:tcBorders>
          </w:tcPr>
          <w:p w14:paraId="7067B8FF" w14:textId="77777777" w:rsidR="00EF68BE" w:rsidRPr="00EF68BE" w:rsidRDefault="00EF68BE">
            <w:pPr>
              <w:pStyle w:val="TAC"/>
              <w:rPr>
                <w:ins w:id="6223" w:author="C1-236093" w:date="2023-08-30T11:07:00Z"/>
              </w:rPr>
              <w:pPrChange w:id="6224" w:author="C1-236093" w:date="2023-08-30T11:56:00Z">
                <w:pPr>
                  <w:keepNext/>
                  <w:keepLines/>
                  <w:spacing w:after="0"/>
                  <w:jc w:val="center"/>
                </w:pPr>
              </w:pPrChange>
            </w:pPr>
            <w:ins w:id="6225" w:author="C1-236093" w:date="2023-08-30T11:07:00Z">
              <w:r w:rsidRPr="00EF68BE">
                <w:t>IP address configuration content</w:t>
              </w:r>
            </w:ins>
          </w:p>
        </w:tc>
        <w:tc>
          <w:tcPr>
            <w:tcW w:w="1134" w:type="dxa"/>
            <w:tcBorders>
              <w:top w:val="nil"/>
              <w:left w:val="nil"/>
              <w:bottom w:val="nil"/>
              <w:right w:val="nil"/>
            </w:tcBorders>
          </w:tcPr>
          <w:p w14:paraId="5630FB0F" w14:textId="77777777" w:rsidR="00EF68BE" w:rsidRPr="00EF68BE" w:rsidRDefault="00EF68BE">
            <w:pPr>
              <w:pStyle w:val="TAL"/>
              <w:rPr>
                <w:ins w:id="6226" w:author="C1-236093" w:date="2023-08-30T11:07:00Z"/>
              </w:rPr>
              <w:pPrChange w:id="6227" w:author="C1-236093" w:date="2023-08-30T11:56:00Z">
                <w:pPr>
                  <w:keepNext/>
                  <w:keepLines/>
                  <w:spacing w:after="0"/>
                </w:pPr>
              </w:pPrChange>
            </w:pPr>
            <w:ins w:id="6228" w:author="C1-236093" w:date="2023-08-30T11:07:00Z">
              <w:r w:rsidRPr="00EF68BE">
                <w:t>octet 2</w:t>
              </w:r>
            </w:ins>
          </w:p>
        </w:tc>
      </w:tr>
    </w:tbl>
    <w:p w14:paraId="471C9B6B" w14:textId="77777777" w:rsidR="00EF68BE" w:rsidRPr="00EF68BE" w:rsidRDefault="00EF68BE" w:rsidP="00EF68BE">
      <w:pPr>
        <w:keepNext/>
        <w:keepLines/>
        <w:spacing w:after="0"/>
        <w:ind w:left="851" w:hanging="851"/>
        <w:rPr>
          <w:ins w:id="6229" w:author="C1-236093" w:date="2023-08-30T11:07:00Z"/>
          <w:rFonts w:ascii="Arial" w:eastAsia="Times New Roman" w:hAnsi="Arial"/>
          <w:sz w:val="18"/>
        </w:rPr>
      </w:pPr>
    </w:p>
    <w:p w14:paraId="2F833229" w14:textId="3A7F1FC2" w:rsidR="00EF68BE" w:rsidRPr="00EF68BE" w:rsidRDefault="00EF68BE">
      <w:pPr>
        <w:pStyle w:val="TF"/>
        <w:rPr>
          <w:ins w:id="6230" w:author="C1-236093" w:date="2023-08-30T11:07:00Z"/>
        </w:rPr>
        <w:pPrChange w:id="6231" w:author="C1-236093" w:date="2023-08-30T11:57:00Z">
          <w:pPr>
            <w:keepLines/>
            <w:spacing w:after="240"/>
            <w:jc w:val="center"/>
          </w:pPr>
        </w:pPrChange>
      </w:pPr>
      <w:ins w:id="6232" w:author="C1-236093" w:date="2023-08-30T11:07:00Z">
        <w:r w:rsidRPr="00EF68BE">
          <w:t>Figure 12.</w:t>
        </w:r>
      </w:ins>
      <w:ins w:id="6233" w:author="Rapporteur" w:date="2023-08-30T12:09:00Z">
        <w:r w:rsidR="002442B4">
          <w:t>3</w:t>
        </w:r>
      </w:ins>
      <w:ins w:id="6234" w:author="C1-236093" w:date="2023-08-30T11:07:00Z">
        <w:del w:id="6235" w:author="Rapporteur" w:date="2023-08-30T12:09:00Z">
          <w:r w:rsidRPr="00EF68BE" w:rsidDel="002442B4">
            <w:delText>x</w:delText>
          </w:r>
        </w:del>
        <w:r w:rsidRPr="00EF68BE">
          <w:t>.6.1: IP address configuration information element</w:t>
        </w:r>
      </w:ins>
    </w:p>
    <w:p w14:paraId="57282403" w14:textId="61F6723B" w:rsidR="00EF68BE" w:rsidRPr="00EF68BE" w:rsidRDefault="00EF68BE">
      <w:pPr>
        <w:pStyle w:val="TH"/>
        <w:rPr>
          <w:ins w:id="6236" w:author="C1-236093" w:date="2023-08-30T11:07:00Z"/>
        </w:rPr>
        <w:pPrChange w:id="6237" w:author="C1-236093" w:date="2023-08-30T11:57:00Z">
          <w:pPr>
            <w:keepNext/>
            <w:keepLines/>
            <w:spacing w:before="60"/>
            <w:jc w:val="center"/>
          </w:pPr>
        </w:pPrChange>
      </w:pPr>
      <w:ins w:id="6238" w:author="C1-236093" w:date="2023-08-30T11:07:00Z">
        <w:r w:rsidRPr="00EF68BE">
          <w:lastRenderedPageBreak/>
          <w:t>Table 12.</w:t>
        </w:r>
      </w:ins>
      <w:ins w:id="6239" w:author="Rapporteur" w:date="2023-08-30T12:09:00Z">
        <w:r w:rsidR="002442B4">
          <w:t>3</w:t>
        </w:r>
      </w:ins>
      <w:ins w:id="6240" w:author="C1-236093" w:date="2023-08-30T11:07:00Z">
        <w:del w:id="6241" w:author="Rapporteur" w:date="2023-08-30T12:09:00Z">
          <w:r w:rsidRPr="00EF68BE" w:rsidDel="002442B4">
            <w:delText>x</w:delText>
          </w:r>
        </w:del>
        <w:r w:rsidRPr="00EF68BE">
          <w:t>.6.1: IP address configuration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EF68BE" w:rsidRPr="00EF68BE" w14:paraId="575F455F" w14:textId="77777777" w:rsidTr="00123D1E">
        <w:trPr>
          <w:cantSplit/>
          <w:jc w:val="center"/>
          <w:ins w:id="6242" w:author="C1-236093" w:date="2023-08-30T11:07:00Z"/>
        </w:trPr>
        <w:tc>
          <w:tcPr>
            <w:tcW w:w="7087" w:type="dxa"/>
            <w:gridSpan w:val="6"/>
          </w:tcPr>
          <w:p w14:paraId="39FA6E1E" w14:textId="77777777" w:rsidR="00EF68BE" w:rsidRPr="00EF68BE" w:rsidRDefault="00EF68BE">
            <w:pPr>
              <w:pStyle w:val="TAL"/>
              <w:rPr>
                <w:ins w:id="6243" w:author="C1-236093" w:date="2023-08-30T11:07:00Z"/>
              </w:rPr>
              <w:pPrChange w:id="6244" w:author="C1-236093" w:date="2023-08-30T11:57:00Z">
                <w:pPr>
                  <w:keepNext/>
                  <w:keepLines/>
                  <w:spacing w:after="0"/>
                </w:pPr>
              </w:pPrChange>
            </w:pPr>
            <w:ins w:id="6245" w:author="C1-236093" w:date="2023-08-30T11:07:00Z">
              <w:r w:rsidRPr="00EF68BE">
                <w:t>IP address configuration content (octet 2)</w:t>
              </w:r>
            </w:ins>
          </w:p>
        </w:tc>
      </w:tr>
      <w:tr w:rsidR="00EF68BE" w:rsidRPr="00EF68BE" w14:paraId="646C33EF" w14:textId="77777777" w:rsidTr="00123D1E">
        <w:trPr>
          <w:cantSplit/>
          <w:jc w:val="center"/>
          <w:ins w:id="6246" w:author="C1-236093" w:date="2023-08-30T11:07:00Z"/>
        </w:trPr>
        <w:tc>
          <w:tcPr>
            <w:tcW w:w="7087" w:type="dxa"/>
            <w:gridSpan w:val="6"/>
          </w:tcPr>
          <w:p w14:paraId="7CF52A7F" w14:textId="77777777" w:rsidR="00EF68BE" w:rsidRPr="00EF68BE" w:rsidRDefault="00EF68BE">
            <w:pPr>
              <w:pStyle w:val="TAL"/>
              <w:rPr>
                <w:ins w:id="6247" w:author="C1-236093" w:date="2023-08-30T11:07:00Z"/>
              </w:rPr>
              <w:pPrChange w:id="6248" w:author="C1-236093" w:date="2023-08-30T11:57:00Z">
                <w:pPr>
                  <w:keepNext/>
                  <w:keepLines/>
                  <w:spacing w:after="0"/>
                </w:pPr>
              </w:pPrChange>
            </w:pPr>
            <w:ins w:id="6249" w:author="C1-236093" w:date="2023-08-30T11:07:00Z">
              <w:r w:rsidRPr="00EF68BE">
                <w:t>Bits</w:t>
              </w:r>
            </w:ins>
          </w:p>
        </w:tc>
      </w:tr>
      <w:tr w:rsidR="00EF68BE" w:rsidRPr="00EF68BE" w14:paraId="744077CF" w14:textId="77777777" w:rsidTr="00123D1E">
        <w:trPr>
          <w:cantSplit/>
          <w:jc w:val="center"/>
          <w:ins w:id="6250" w:author="C1-236093" w:date="2023-08-30T11:07:00Z"/>
        </w:trPr>
        <w:tc>
          <w:tcPr>
            <w:tcW w:w="284" w:type="dxa"/>
          </w:tcPr>
          <w:p w14:paraId="261143F3" w14:textId="77777777" w:rsidR="00EF68BE" w:rsidRPr="00EF68BE" w:rsidRDefault="00EF68BE" w:rsidP="00EF68BE">
            <w:pPr>
              <w:keepNext/>
              <w:keepLines/>
              <w:spacing w:after="0"/>
              <w:jc w:val="center"/>
              <w:rPr>
                <w:ins w:id="6251" w:author="C1-236093" w:date="2023-08-30T11:07:00Z"/>
                <w:rFonts w:ascii="Arial" w:eastAsia="Times New Roman" w:hAnsi="Arial"/>
                <w:b/>
                <w:sz w:val="18"/>
              </w:rPr>
            </w:pPr>
            <w:ins w:id="6252" w:author="C1-236093" w:date="2023-08-30T11:07:00Z">
              <w:r w:rsidRPr="00EF68BE">
                <w:rPr>
                  <w:rFonts w:ascii="Arial" w:eastAsia="Times New Roman" w:hAnsi="Arial"/>
                  <w:b/>
                  <w:sz w:val="18"/>
                </w:rPr>
                <w:t>4</w:t>
              </w:r>
            </w:ins>
          </w:p>
        </w:tc>
        <w:tc>
          <w:tcPr>
            <w:tcW w:w="284" w:type="dxa"/>
          </w:tcPr>
          <w:p w14:paraId="7F6878DF" w14:textId="77777777" w:rsidR="00EF68BE" w:rsidRPr="00EF68BE" w:rsidRDefault="00EF68BE" w:rsidP="00EF68BE">
            <w:pPr>
              <w:keepNext/>
              <w:keepLines/>
              <w:spacing w:after="0"/>
              <w:jc w:val="center"/>
              <w:rPr>
                <w:ins w:id="6253" w:author="C1-236093" w:date="2023-08-30T11:07:00Z"/>
                <w:rFonts w:ascii="Arial" w:eastAsia="Times New Roman" w:hAnsi="Arial"/>
                <w:b/>
                <w:sz w:val="18"/>
              </w:rPr>
            </w:pPr>
            <w:ins w:id="6254" w:author="C1-236093" w:date="2023-08-30T11:07:00Z">
              <w:r w:rsidRPr="00EF68BE">
                <w:rPr>
                  <w:rFonts w:ascii="Arial" w:eastAsia="Times New Roman" w:hAnsi="Arial"/>
                  <w:b/>
                  <w:sz w:val="18"/>
                </w:rPr>
                <w:t>3</w:t>
              </w:r>
            </w:ins>
          </w:p>
        </w:tc>
        <w:tc>
          <w:tcPr>
            <w:tcW w:w="283" w:type="dxa"/>
          </w:tcPr>
          <w:p w14:paraId="65F1FAAC" w14:textId="77777777" w:rsidR="00EF68BE" w:rsidRPr="00EF68BE" w:rsidRDefault="00EF68BE" w:rsidP="00EF68BE">
            <w:pPr>
              <w:keepNext/>
              <w:keepLines/>
              <w:spacing w:after="0"/>
              <w:jc w:val="center"/>
              <w:rPr>
                <w:ins w:id="6255" w:author="C1-236093" w:date="2023-08-30T11:07:00Z"/>
                <w:rFonts w:ascii="Arial" w:eastAsia="Times New Roman" w:hAnsi="Arial"/>
                <w:b/>
                <w:sz w:val="18"/>
              </w:rPr>
            </w:pPr>
            <w:ins w:id="6256" w:author="C1-236093" w:date="2023-08-30T11:07:00Z">
              <w:r w:rsidRPr="00EF68BE">
                <w:rPr>
                  <w:rFonts w:ascii="Arial" w:eastAsia="Times New Roman" w:hAnsi="Arial"/>
                  <w:b/>
                  <w:sz w:val="18"/>
                </w:rPr>
                <w:t>2</w:t>
              </w:r>
            </w:ins>
          </w:p>
        </w:tc>
        <w:tc>
          <w:tcPr>
            <w:tcW w:w="241" w:type="dxa"/>
          </w:tcPr>
          <w:p w14:paraId="0F2A7579" w14:textId="77777777" w:rsidR="00EF68BE" w:rsidRPr="00EF68BE" w:rsidRDefault="00EF68BE" w:rsidP="00EF68BE">
            <w:pPr>
              <w:keepNext/>
              <w:keepLines/>
              <w:spacing w:after="0"/>
              <w:jc w:val="center"/>
              <w:rPr>
                <w:ins w:id="6257" w:author="C1-236093" w:date="2023-08-30T11:07:00Z"/>
                <w:rFonts w:ascii="Arial" w:eastAsia="Times New Roman" w:hAnsi="Arial"/>
                <w:b/>
                <w:sz w:val="18"/>
              </w:rPr>
            </w:pPr>
            <w:ins w:id="6258" w:author="C1-236093" w:date="2023-08-30T11:07:00Z">
              <w:r w:rsidRPr="00EF68BE">
                <w:rPr>
                  <w:rFonts w:ascii="Arial" w:eastAsia="Times New Roman" w:hAnsi="Arial"/>
                  <w:b/>
                  <w:sz w:val="18"/>
                </w:rPr>
                <w:t>1</w:t>
              </w:r>
            </w:ins>
          </w:p>
        </w:tc>
        <w:tc>
          <w:tcPr>
            <w:tcW w:w="242" w:type="dxa"/>
          </w:tcPr>
          <w:p w14:paraId="6AE96664" w14:textId="77777777" w:rsidR="00EF68BE" w:rsidRPr="00EF68BE" w:rsidRDefault="00EF68BE" w:rsidP="00EF68BE">
            <w:pPr>
              <w:keepNext/>
              <w:keepLines/>
              <w:spacing w:after="0"/>
              <w:jc w:val="center"/>
              <w:rPr>
                <w:ins w:id="6259" w:author="C1-236093" w:date="2023-08-30T11:07:00Z"/>
                <w:rFonts w:ascii="Arial" w:eastAsia="Times New Roman" w:hAnsi="Arial"/>
                <w:b/>
                <w:sz w:val="18"/>
              </w:rPr>
            </w:pPr>
          </w:p>
        </w:tc>
        <w:tc>
          <w:tcPr>
            <w:tcW w:w="5753" w:type="dxa"/>
          </w:tcPr>
          <w:p w14:paraId="1709F674" w14:textId="77777777" w:rsidR="00EF68BE" w:rsidRPr="00EF68BE" w:rsidRDefault="00EF68BE" w:rsidP="00EF68BE">
            <w:pPr>
              <w:keepNext/>
              <w:keepLines/>
              <w:spacing w:after="0"/>
              <w:rPr>
                <w:ins w:id="6260" w:author="C1-236093" w:date="2023-08-30T11:07:00Z"/>
                <w:rFonts w:ascii="Arial" w:eastAsia="Times New Roman" w:hAnsi="Arial"/>
                <w:sz w:val="18"/>
              </w:rPr>
            </w:pPr>
          </w:p>
        </w:tc>
      </w:tr>
      <w:tr w:rsidR="00EF68BE" w:rsidRPr="00EF68BE" w14:paraId="6021C4DF" w14:textId="77777777" w:rsidTr="00123D1E">
        <w:trPr>
          <w:cantSplit/>
          <w:jc w:val="center"/>
          <w:ins w:id="6261" w:author="C1-236093" w:date="2023-08-30T11:07:00Z"/>
        </w:trPr>
        <w:tc>
          <w:tcPr>
            <w:tcW w:w="284" w:type="dxa"/>
          </w:tcPr>
          <w:p w14:paraId="68413ED3" w14:textId="77777777" w:rsidR="00EF68BE" w:rsidRPr="00EF68BE" w:rsidRDefault="00EF68BE">
            <w:pPr>
              <w:pStyle w:val="TAL"/>
              <w:rPr>
                <w:ins w:id="6262" w:author="C1-236093" w:date="2023-08-30T11:07:00Z"/>
              </w:rPr>
              <w:pPrChange w:id="6263" w:author="C1-236093" w:date="2023-08-30T11:57:00Z">
                <w:pPr>
                  <w:keepNext/>
                  <w:keepLines/>
                  <w:spacing w:after="0"/>
                  <w:jc w:val="center"/>
                </w:pPr>
              </w:pPrChange>
            </w:pPr>
            <w:ins w:id="6264" w:author="C1-236093" w:date="2023-08-30T11:07:00Z">
              <w:r w:rsidRPr="00EF68BE">
                <w:t>0</w:t>
              </w:r>
            </w:ins>
          </w:p>
        </w:tc>
        <w:tc>
          <w:tcPr>
            <w:tcW w:w="284" w:type="dxa"/>
          </w:tcPr>
          <w:p w14:paraId="2A1423F5" w14:textId="77777777" w:rsidR="00EF68BE" w:rsidRPr="00EF68BE" w:rsidRDefault="00EF68BE">
            <w:pPr>
              <w:pStyle w:val="TAL"/>
              <w:rPr>
                <w:ins w:id="6265" w:author="C1-236093" w:date="2023-08-30T11:07:00Z"/>
              </w:rPr>
              <w:pPrChange w:id="6266" w:author="C1-236093" w:date="2023-08-30T11:57:00Z">
                <w:pPr>
                  <w:keepNext/>
                  <w:keepLines/>
                  <w:spacing w:after="0"/>
                  <w:jc w:val="center"/>
                </w:pPr>
              </w:pPrChange>
            </w:pPr>
            <w:ins w:id="6267" w:author="C1-236093" w:date="2023-08-30T11:07:00Z">
              <w:r w:rsidRPr="00EF68BE">
                <w:t>0</w:t>
              </w:r>
            </w:ins>
          </w:p>
        </w:tc>
        <w:tc>
          <w:tcPr>
            <w:tcW w:w="283" w:type="dxa"/>
          </w:tcPr>
          <w:p w14:paraId="61B438C8" w14:textId="77777777" w:rsidR="00EF68BE" w:rsidRPr="00EF68BE" w:rsidRDefault="00EF68BE">
            <w:pPr>
              <w:pStyle w:val="TAL"/>
              <w:rPr>
                <w:ins w:id="6268" w:author="C1-236093" w:date="2023-08-30T11:07:00Z"/>
              </w:rPr>
              <w:pPrChange w:id="6269" w:author="C1-236093" w:date="2023-08-30T11:57:00Z">
                <w:pPr>
                  <w:keepNext/>
                  <w:keepLines/>
                  <w:spacing w:after="0"/>
                  <w:jc w:val="center"/>
                </w:pPr>
              </w:pPrChange>
            </w:pPr>
            <w:ins w:id="6270" w:author="C1-236093" w:date="2023-08-30T11:07:00Z">
              <w:r w:rsidRPr="00EF68BE">
                <w:t>0</w:t>
              </w:r>
            </w:ins>
          </w:p>
        </w:tc>
        <w:tc>
          <w:tcPr>
            <w:tcW w:w="241" w:type="dxa"/>
          </w:tcPr>
          <w:p w14:paraId="59F33522" w14:textId="77777777" w:rsidR="00EF68BE" w:rsidRPr="00EF68BE" w:rsidRDefault="00EF68BE">
            <w:pPr>
              <w:pStyle w:val="TAL"/>
              <w:rPr>
                <w:ins w:id="6271" w:author="C1-236093" w:date="2023-08-30T11:07:00Z"/>
              </w:rPr>
              <w:pPrChange w:id="6272" w:author="C1-236093" w:date="2023-08-30T11:57:00Z">
                <w:pPr>
                  <w:keepNext/>
                  <w:keepLines/>
                  <w:spacing w:after="0"/>
                  <w:jc w:val="center"/>
                </w:pPr>
              </w:pPrChange>
            </w:pPr>
            <w:ins w:id="6273" w:author="C1-236093" w:date="2023-08-30T11:07:00Z">
              <w:r w:rsidRPr="00EF68BE">
                <w:t>1</w:t>
              </w:r>
            </w:ins>
          </w:p>
        </w:tc>
        <w:tc>
          <w:tcPr>
            <w:tcW w:w="242" w:type="dxa"/>
          </w:tcPr>
          <w:p w14:paraId="624A4971" w14:textId="77777777" w:rsidR="00EF68BE" w:rsidRPr="00EF68BE" w:rsidRDefault="00EF68BE">
            <w:pPr>
              <w:pStyle w:val="TAL"/>
              <w:rPr>
                <w:ins w:id="6274" w:author="C1-236093" w:date="2023-08-30T11:07:00Z"/>
              </w:rPr>
              <w:pPrChange w:id="6275" w:author="C1-236093" w:date="2023-08-30T11:57:00Z">
                <w:pPr>
                  <w:keepNext/>
                  <w:keepLines/>
                  <w:spacing w:after="0"/>
                  <w:jc w:val="center"/>
                </w:pPr>
              </w:pPrChange>
            </w:pPr>
          </w:p>
        </w:tc>
        <w:tc>
          <w:tcPr>
            <w:tcW w:w="5753" w:type="dxa"/>
          </w:tcPr>
          <w:p w14:paraId="56F06A10" w14:textId="77777777" w:rsidR="00EF68BE" w:rsidRPr="00EF68BE" w:rsidRDefault="00EF68BE">
            <w:pPr>
              <w:pStyle w:val="TAL"/>
              <w:rPr>
                <w:ins w:id="6276" w:author="C1-236093" w:date="2023-08-30T11:07:00Z"/>
              </w:rPr>
              <w:pPrChange w:id="6277" w:author="C1-236093" w:date="2023-08-30T11:57:00Z">
                <w:pPr>
                  <w:keepNext/>
                  <w:keepLines/>
                  <w:spacing w:after="0"/>
                </w:pPr>
              </w:pPrChange>
            </w:pPr>
            <w:ins w:id="6278" w:author="C1-236093" w:date="2023-08-30T11:07:00Z">
              <w:r w:rsidRPr="00EF68BE">
                <w:t>IPv6 Router</w:t>
              </w:r>
            </w:ins>
          </w:p>
        </w:tc>
      </w:tr>
      <w:tr w:rsidR="00EF68BE" w:rsidRPr="00EF68BE" w14:paraId="74D672D2" w14:textId="77777777" w:rsidTr="00123D1E">
        <w:trPr>
          <w:cantSplit/>
          <w:jc w:val="center"/>
          <w:ins w:id="6279" w:author="C1-236093" w:date="2023-08-30T11:07:00Z"/>
        </w:trPr>
        <w:tc>
          <w:tcPr>
            <w:tcW w:w="284" w:type="dxa"/>
          </w:tcPr>
          <w:p w14:paraId="0A8A8FC8" w14:textId="77777777" w:rsidR="00EF68BE" w:rsidRPr="00EF68BE" w:rsidRDefault="00EF68BE">
            <w:pPr>
              <w:pStyle w:val="TAL"/>
              <w:rPr>
                <w:ins w:id="6280" w:author="C1-236093" w:date="2023-08-30T11:07:00Z"/>
              </w:rPr>
              <w:pPrChange w:id="6281" w:author="C1-236093" w:date="2023-08-30T11:57:00Z">
                <w:pPr>
                  <w:keepNext/>
                  <w:keepLines/>
                  <w:spacing w:after="0"/>
                  <w:jc w:val="center"/>
                </w:pPr>
              </w:pPrChange>
            </w:pPr>
            <w:ins w:id="6282" w:author="C1-236093" w:date="2023-08-30T11:07:00Z">
              <w:r w:rsidRPr="00EF68BE">
                <w:t>0</w:t>
              </w:r>
            </w:ins>
          </w:p>
        </w:tc>
        <w:tc>
          <w:tcPr>
            <w:tcW w:w="284" w:type="dxa"/>
          </w:tcPr>
          <w:p w14:paraId="00BAAD4C" w14:textId="77777777" w:rsidR="00EF68BE" w:rsidRPr="00EF68BE" w:rsidRDefault="00EF68BE">
            <w:pPr>
              <w:pStyle w:val="TAL"/>
              <w:rPr>
                <w:ins w:id="6283" w:author="C1-236093" w:date="2023-08-30T11:07:00Z"/>
              </w:rPr>
              <w:pPrChange w:id="6284" w:author="C1-236093" w:date="2023-08-30T11:57:00Z">
                <w:pPr>
                  <w:keepNext/>
                  <w:keepLines/>
                  <w:spacing w:after="0"/>
                  <w:jc w:val="center"/>
                </w:pPr>
              </w:pPrChange>
            </w:pPr>
            <w:ins w:id="6285" w:author="C1-236093" w:date="2023-08-30T11:07:00Z">
              <w:r w:rsidRPr="00EF68BE">
                <w:t>0</w:t>
              </w:r>
            </w:ins>
          </w:p>
        </w:tc>
        <w:tc>
          <w:tcPr>
            <w:tcW w:w="283" w:type="dxa"/>
          </w:tcPr>
          <w:p w14:paraId="1496F495" w14:textId="77777777" w:rsidR="00EF68BE" w:rsidRPr="00EF68BE" w:rsidRDefault="00EF68BE">
            <w:pPr>
              <w:pStyle w:val="TAL"/>
              <w:rPr>
                <w:ins w:id="6286" w:author="C1-236093" w:date="2023-08-30T11:07:00Z"/>
              </w:rPr>
              <w:pPrChange w:id="6287" w:author="C1-236093" w:date="2023-08-30T11:57:00Z">
                <w:pPr>
                  <w:keepNext/>
                  <w:keepLines/>
                  <w:spacing w:after="0"/>
                  <w:jc w:val="center"/>
                </w:pPr>
              </w:pPrChange>
            </w:pPr>
            <w:ins w:id="6288" w:author="C1-236093" w:date="2023-08-30T11:07:00Z">
              <w:r w:rsidRPr="00EF68BE">
                <w:t>1</w:t>
              </w:r>
            </w:ins>
          </w:p>
        </w:tc>
        <w:tc>
          <w:tcPr>
            <w:tcW w:w="241" w:type="dxa"/>
          </w:tcPr>
          <w:p w14:paraId="7E31C5E7" w14:textId="77777777" w:rsidR="00EF68BE" w:rsidRPr="00EF68BE" w:rsidRDefault="00EF68BE">
            <w:pPr>
              <w:pStyle w:val="TAL"/>
              <w:rPr>
                <w:ins w:id="6289" w:author="C1-236093" w:date="2023-08-30T11:07:00Z"/>
              </w:rPr>
              <w:pPrChange w:id="6290" w:author="C1-236093" w:date="2023-08-30T11:57:00Z">
                <w:pPr>
                  <w:keepNext/>
                  <w:keepLines/>
                  <w:spacing w:after="0"/>
                  <w:jc w:val="center"/>
                </w:pPr>
              </w:pPrChange>
            </w:pPr>
            <w:ins w:id="6291" w:author="C1-236093" w:date="2023-08-30T11:07:00Z">
              <w:r w:rsidRPr="00EF68BE">
                <w:t>0</w:t>
              </w:r>
            </w:ins>
          </w:p>
        </w:tc>
        <w:tc>
          <w:tcPr>
            <w:tcW w:w="242" w:type="dxa"/>
          </w:tcPr>
          <w:p w14:paraId="56822916" w14:textId="77777777" w:rsidR="00EF68BE" w:rsidRPr="00EF68BE" w:rsidRDefault="00EF68BE">
            <w:pPr>
              <w:pStyle w:val="TAL"/>
              <w:rPr>
                <w:ins w:id="6292" w:author="C1-236093" w:date="2023-08-30T11:07:00Z"/>
              </w:rPr>
              <w:pPrChange w:id="6293" w:author="C1-236093" w:date="2023-08-30T11:57:00Z">
                <w:pPr>
                  <w:keepNext/>
                  <w:keepLines/>
                  <w:spacing w:after="0"/>
                  <w:jc w:val="center"/>
                </w:pPr>
              </w:pPrChange>
            </w:pPr>
          </w:p>
        </w:tc>
        <w:tc>
          <w:tcPr>
            <w:tcW w:w="5753" w:type="dxa"/>
          </w:tcPr>
          <w:p w14:paraId="5A6F2475" w14:textId="77777777" w:rsidR="00EF68BE" w:rsidRPr="00EF68BE" w:rsidRDefault="00EF68BE">
            <w:pPr>
              <w:pStyle w:val="TAL"/>
              <w:rPr>
                <w:ins w:id="6294" w:author="C1-236093" w:date="2023-08-30T11:07:00Z"/>
              </w:rPr>
              <w:pPrChange w:id="6295" w:author="C1-236093" w:date="2023-08-30T11:57:00Z">
                <w:pPr>
                  <w:keepNext/>
                  <w:keepLines/>
                  <w:spacing w:after="0"/>
                </w:pPr>
              </w:pPrChange>
            </w:pPr>
            <w:ins w:id="6296" w:author="C1-236093" w:date="2023-08-30T11:07:00Z">
              <w:r w:rsidRPr="00EF68BE">
                <w:rPr>
                  <w:lang w:eastAsia="zh-CN"/>
                </w:rPr>
                <w:t>address allocation not supported</w:t>
              </w:r>
            </w:ins>
          </w:p>
        </w:tc>
      </w:tr>
      <w:tr w:rsidR="00EF68BE" w:rsidRPr="00EF68BE" w14:paraId="2C50FF2F" w14:textId="77777777" w:rsidTr="00123D1E">
        <w:trPr>
          <w:cantSplit/>
          <w:jc w:val="center"/>
          <w:ins w:id="6297" w:author="C1-236093" w:date="2023-08-30T11:07:00Z"/>
        </w:trPr>
        <w:tc>
          <w:tcPr>
            <w:tcW w:w="7087" w:type="dxa"/>
            <w:gridSpan w:val="6"/>
          </w:tcPr>
          <w:p w14:paraId="61FFC5B8" w14:textId="77777777" w:rsidR="00EF68BE" w:rsidRPr="00EF68BE" w:rsidRDefault="00EF68BE">
            <w:pPr>
              <w:pStyle w:val="TAL"/>
              <w:rPr>
                <w:ins w:id="6298" w:author="C1-236093" w:date="2023-08-30T11:07:00Z"/>
              </w:rPr>
              <w:pPrChange w:id="6299" w:author="C1-236093" w:date="2023-08-30T11:57:00Z">
                <w:pPr>
                  <w:keepNext/>
                  <w:keepLines/>
                  <w:spacing w:after="0"/>
                </w:pPr>
              </w:pPrChange>
            </w:pPr>
          </w:p>
        </w:tc>
      </w:tr>
      <w:tr w:rsidR="00EF68BE" w:rsidRPr="00EF68BE" w14:paraId="3AC73417" w14:textId="77777777" w:rsidTr="00123D1E">
        <w:trPr>
          <w:cantSplit/>
          <w:jc w:val="center"/>
          <w:ins w:id="6300" w:author="C1-236093" w:date="2023-08-30T11:07:00Z"/>
        </w:trPr>
        <w:tc>
          <w:tcPr>
            <w:tcW w:w="7087" w:type="dxa"/>
            <w:gridSpan w:val="6"/>
          </w:tcPr>
          <w:p w14:paraId="3A5A71A9" w14:textId="77777777" w:rsidR="00EF68BE" w:rsidRPr="00EF68BE" w:rsidRDefault="00EF68BE">
            <w:pPr>
              <w:pStyle w:val="TAL"/>
              <w:rPr>
                <w:ins w:id="6301" w:author="C1-236093" w:date="2023-08-30T11:07:00Z"/>
              </w:rPr>
              <w:pPrChange w:id="6302" w:author="C1-236093" w:date="2023-08-30T11:57:00Z">
                <w:pPr>
                  <w:keepNext/>
                  <w:keepLines/>
                  <w:spacing w:after="0"/>
                </w:pPr>
              </w:pPrChange>
            </w:pPr>
            <w:ins w:id="6303" w:author="C1-236093" w:date="2023-08-30T11:07:00Z">
              <w:r w:rsidRPr="00EF68BE">
                <w:t>All other values are reserved.</w:t>
              </w:r>
            </w:ins>
          </w:p>
        </w:tc>
      </w:tr>
      <w:tr w:rsidR="00EF68BE" w:rsidRPr="00EF68BE" w14:paraId="5E75A6F3" w14:textId="77777777" w:rsidTr="00123D1E">
        <w:trPr>
          <w:cantSplit/>
          <w:jc w:val="center"/>
          <w:ins w:id="6304" w:author="C1-236093" w:date="2023-08-30T11:07:00Z"/>
        </w:trPr>
        <w:tc>
          <w:tcPr>
            <w:tcW w:w="7087" w:type="dxa"/>
            <w:gridSpan w:val="6"/>
          </w:tcPr>
          <w:p w14:paraId="07262C14" w14:textId="77777777" w:rsidR="00EF68BE" w:rsidRPr="00EF68BE" w:rsidRDefault="00EF68BE">
            <w:pPr>
              <w:pStyle w:val="TAL"/>
              <w:rPr>
                <w:ins w:id="6305" w:author="C1-236093" w:date="2023-08-30T11:07:00Z"/>
              </w:rPr>
              <w:pPrChange w:id="6306" w:author="C1-236093" w:date="2023-08-30T11:57:00Z">
                <w:pPr>
                  <w:keepNext/>
                  <w:keepLines/>
                  <w:spacing w:after="0"/>
                </w:pPr>
              </w:pPrChange>
            </w:pPr>
          </w:p>
        </w:tc>
      </w:tr>
      <w:tr w:rsidR="00EF68BE" w:rsidRPr="00EF68BE" w14:paraId="2B64016D" w14:textId="77777777" w:rsidTr="00123D1E">
        <w:trPr>
          <w:cantSplit/>
          <w:jc w:val="center"/>
          <w:ins w:id="6307" w:author="C1-236093" w:date="2023-08-30T11:07:00Z"/>
        </w:trPr>
        <w:tc>
          <w:tcPr>
            <w:tcW w:w="7087" w:type="dxa"/>
            <w:gridSpan w:val="6"/>
          </w:tcPr>
          <w:p w14:paraId="62928E25" w14:textId="77777777" w:rsidR="00EF68BE" w:rsidRPr="00EF68BE" w:rsidRDefault="00EF68BE">
            <w:pPr>
              <w:pStyle w:val="TAL"/>
              <w:rPr>
                <w:ins w:id="6308" w:author="C1-236093" w:date="2023-08-30T11:07:00Z"/>
              </w:rPr>
              <w:pPrChange w:id="6309" w:author="C1-236093" w:date="2023-08-30T11:57:00Z">
                <w:pPr>
                  <w:keepNext/>
                  <w:keepLines/>
                  <w:spacing w:after="0"/>
                </w:pPr>
              </w:pPrChange>
            </w:pPr>
            <w:ins w:id="6310" w:author="C1-236093" w:date="2023-08-30T11:07:00Z">
              <w:r w:rsidRPr="00EF68BE">
                <w:t>Bit 5 to 8 of octet 2 are spare and shall be coded as zero.</w:t>
              </w:r>
            </w:ins>
          </w:p>
        </w:tc>
      </w:tr>
    </w:tbl>
    <w:p w14:paraId="36978039" w14:textId="7107B535" w:rsidR="00EF68BE" w:rsidRPr="00EF68BE" w:rsidDel="0066430E" w:rsidRDefault="00EF68BE" w:rsidP="00EF68BE">
      <w:pPr>
        <w:rPr>
          <w:ins w:id="6311" w:author="C1-236093" w:date="2023-08-30T11:07:00Z"/>
          <w:del w:id="6312" w:author="Rapporteur" w:date="2023-08-30T12:19:00Z"/>
          <w:rFonts w:eastAsia="Times New Roman"/>
        </w:rPr>
      </w:pPr>
    </w:p>
    <w:p w14:paraId="6D1EEB70" w14:textId="077C5A8B" w:rsidR="00EF68BE" w:rsidRPr="00EF68BE" w:rsidRDefault="00EF68BE">
      <w:pPr>
        <w:pStyle w:val="Heading3"/>
        <w:rPr>
          <w:ins w:id="6313" w:author="C1-236093" w:date="2023-08-30T11:07:00Z"/>
        </w:rPr>
        <w:pPrChange w:id="6314" w:author="C1-236093" w:date="2023-08-30T11:57:00Z">
          <w:pPr>
            <w:keepNext/>
            <w:keepLines/>
            <w:spacing w:before="120"/>
            <w:ind w:left="1134" w:hanging="1134"/>
            <w:outlineLvl w:val="2"/>
          </w:pPr>
        </w:pPrChange>
      </w:pPr>
      <w:bookmarkStart w:id="6315" w:name="_Toc525231507"/>
      <w:bookmarkStart w:id="6316" w:name="_Toc25070728"/>
      <w:bookmarkStart w:id="6317" w:name="_Toc34388719"/>
      <w:bookmarkStart w:id="6318" w:name="_Toc34404490"/>
      <w:bookmarkStart w:id="6319" w:name="_Toc45282386"/>
      <w:bookmarkStart w:id="6320" w:name="_Toc45882772"/>
      <w:bookmarkStart w:id="6321" w:name="_Toc51951322"/>
      <w:bookmarkStart w:id="6322" w:name="_Toc59209099"/>
      <w:bookmarkStart w:id="6323" w:name="_Toc75734941"/>
      <w:bookmarkStart w:id="6324" w:name="_Toc138362027"/>
      <w:bookmarkStart w:id="6325" w:name="_Toc144291853"/>
      <w:ins w:id="6326" w:author="C1-236093" w:date="2023-08-30T11:07:00Z">
        <w:r w:rsidRPr="00EF68BE">
          <w:t>12.</w:t>
        </w:r>
      </w:ins>
      <w:ins w:id="6327" w:author="Rapporteur" w:date="2023-08-30T12:09:00Z">
        <w:r w:rsidR="002442B4">
          <w:t>3</w:t>
        </w:r>
      </w:ins>
      <w:ins w:id="6328" w:author="C1-236093" w:date="2023-08-30T11:07:00Z">
        <w:del w:id="6329" w:author="Rapporteur" w:date="2023-08-30T12:09:00Z">
          <w:r w:rsidRPr="00EF68BE" w:rsidDel="002442B4">
            <w:delText>x</w:delText>
          </w:r>
        </w:del>
        <w:r w:rsidRPr="00EF68BE">
          <w:t>.7</w:t>
        </w:r>
        <w:r w:rsidRPr="00EF68BE">
          <w:tab/>
          <w:t>Link local IPv6 address</w:t>
        </w:r>
        <w:bookmarkEnd w:id="6315"/>
        <w:bookmarkEnd w:id="6316"/>
        <w:bookmarkEnd w:id="6317"/>
        <w:bookmarkEnd w:id="6318"/>
        <w:bookmarkEnd w:id="6319"/>
        <w:bookmarkEnd w:id="6320"/>
        <w:bookmarkEnd w:id="6321"/>
        <w:bookmarkEnd w:id="6322"/>
        <w:bookmarkEnd w:id="6323"/>
        <w:bookmarkEnd w:id="6324"/>
        <w:bookmarkEnd w:id="6325"/>
      </w:ins>
    </w:p>
    <w:p w14:paraId="563B14A2" w14:textId="77777777" w:rsidR="00EF68BE" w:rsidRPr="00EF68BE" w:rsidRDefault="00EF68BE" w:rsidP="00EF68BE">
      <w:pPr>
        <w:rPr>
          <w:ins w:id="6330" w:author="C1-236093" w:date="2023-08-30T11:07:00Z"/>
          <w:rFonts w:eastAsia="Times New Roman"/>
        </w:rPr>
      </w:pPr>
      <w:ins w:id="6331" w:author="C1-236093" w:date="2023-08-30T11:07:00Z">
        <w:r w:rsidRPr="00EF68BE">
          <w:rPr>
            <w:rFonts w:eastAsia="Times New Roman"/>
          </w:rPr>
          <w:t>The purpose of the Link local IPv6 address information element is to indicate the link local IPv6 address.</w:t>
        </w:r>
      </w:ins>
    </w:p>
    <w:p w14:paraId="339368E3" w14:textId="77777777" w:rsidR="00EF68BE" w:rsidRPr="00EF68BE" w:rsidRDefault="00EF68BE" w:rsidP="00EF68BE">
      <w:pPr>
        <w:rPr>
          <w:ins w:id="6332" w:author="C1-236093" w:date="2023-08-30T11:07:00Z"/>
          <w:rFonts w:eastAsia="Times New Roman"/>
        </w:rPr>
      </w:pPr>
      <w:ins w:id="6333" w:author="C1-236093" w:date="2023-08-30T11:07:00Z">
        <w:r w:rsidRPr="00EF68BE">
          <w:rPr>
            <w:rFonts w:eastAsia="Times New Roman"/>
          </w:rPr>
          <w:t xml:space="preserve">The Link local IPv6 address 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the length of 17 octets.</w:t>
        </w:r>
      </w:ins>
    </w:p>
    <w:p w14:paraId="392BA4BB" w14:textId="6923C2A3" w:rsidR="00EF68BE" w:rsidRPr="00EF68BE" w:rsidRDefault="00EF68BE" w:rsidP="00EF68BE">
      <w:pPr>
        <w:rPr>
          <w:ins w:id="6334" w:author="C1-236093" w:date="2023-08-30T11:07:00Z"/>
          <w:rFonts w:eastAsia="Times New Roman"/>
        </w:rPr>
      </w:pPr>
      <w:ins w:id="6335" w:author="C1-236093" w:date="2023-08-30T11:07:00Z">
        <w:r w:rsidRPr="00EF68BE">
          <w:rPr>
            <w:rFonts w:eastAsia="Times New Roman"/>
          </w:rPr>
          <w:t>The Link local IPv6 address information element is coded as shown in figure 12.</w:t>
        </w:r>
      </w:ins>
      <w:ins w:id="6336" w:author="Rapporteur" w:date="2023-08-30T12:09:00Z">
        <w:r w:rsidR="002442B4">
          <w:rPr>
            <w:rFonts w:eastAsia="Times New Roman"/>
          </w:rPr>
          <w:t>3</w:t>
        </w:r>
      </w:ins>
      <w:ins w:id="6337" w:author="C1-236093" w:date="2023-08-30T11:07:00Z">
        <w:del w:id="6338" w:author="Rapporteur" w:date="2023-08-30T12:09:00Z">
          <w:r w:rsidRPr="00EF68BE" w:rsidDel="002442B4">
            <w:rPr>
              <w:rFonts w:eastAsia="Times New Roman"/>
            </w:rPr>
            <w:delText>x</w:delText>
          </w:r>
        </w:del>
        <w:r w:rsidRPr="00EF68BE">
          <w:rPr>
            <w:rFonts w:eastAsia="Times New Roman"/>
          </w:rPr>
          <w:t>.7.1 and table 12.</w:t>
        </w:r>
        <w:del w:id="6339" w:author="Rapporteur" w:date="2023-08-30T12:09:00Z">
          <w:r w:rsidRPr="00EF68BE" w:rsidDel="002442B4">
            <w:rPr>
              <w:rFonts w:eastAsia="Times New Roman"/>
            </w:rPr>
            <w:delText>x</w:delText>
          </w:r>
        </w:del>
      </w:ins>
      <w:ins w:id="6340" w:author="Rapporteur" w:date="2023-08-30T12:09:00Z">
        <w:r w:rsidR="002442B4">
          <w:rPr>
            <w:rFonts w:eastAsia="Times New Roman"/>
          </w:rPr>
          <w:t>3</w:t>
        </w:r>
      </w:ins>
      <w:ins w:id="6341" w:author="C1-236093" w:date="2023-08-30T11:07:00Z">
        <w:r w:rsidRPr="00EF68BE">
          <w:rPr>
            <w:rFonts w:eastAsia="Times New Roman"/>
          </w:rPr>
          <w:t>.7.1.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3F953DA9" w14:textId="77777777" w:rsidTr="00123D1E">
        <w:trPr>
          <w:cantSplit/>
          <w:jc w:val="center"/>
          <w:ins w:id="6342" w:author="C1-236093" w:date="2023-08-30T11:07:00Z"/>
        </w:trPr>
        <w:tc>
          <w:tcPr>
            <w:tcW w:w="709" w:type="dxa"/>
            <w:tcBorders>
              <w:top w:val="nil"/>
              <w:left w:val="nil"/>
              <w:bottom w:val="nil"/>
              <w:right w:val="nil"/>
            </w:tcBorders>
          </w:tcPr>
          <w:p w14:paraId="5A5B72B9" w14:textId="77777777" w:rsidR="00EF68BE" w:rsidRPr="00EF68BE" w:rsidRDefault="00EF68BE" w:rsidP="00EF68BE">
            <w:pPr>
              <w:keepNext/>
              <w:keepLines/>
              <w:spacing w:after="0"/>
              <w:jc w:val="center"/>
              <w:rPr>
                <w:ins w:id="6343" w:author="C1-236093" w:date="2023-08-30T11:07:00Z"/>
                <w:rFonts w:ascii="Arial" w:eastAsia="Times New Roman" w:hAnsi="Arial"/>
                <w:sz w:val="18"/>
              </w:rPr>
            </w:pPr>
            <w:ins w:id="6344" w:author="C1-236093" w:date="2023-08-30T11:07:00Z">
              <w:r w:rsidRPr="00EF68BE">
                <w:rPr>
                  <w:rFonts w:ascii="Arial" w:eastAsia="Times New Roman" w:hAnsi="Arial"/>
                  <w:sz w:val="18"/>
                </w:rPr>
                <w:t>8</w:t>
              </w:r>
            </w:ins>
          </w:p>
        </w:tc>
        <w:tc>
          <w:tcPr>
            <w:tcW w:w="709" w:type="dxa"/>
            <w:tcBorders>
              <w:top w:val="nil"/>
              <w:left w:val="nil"/>
              <w:bottom w:val="nil"/>
              <w:right w:val="nil"/>
            </w:tcBorders>
          </w:tcPr>
          <w:p w14:paraId="014D066B" w14:textId="77777777" w:rsidR="00EF68BE" w:rsidRPr="00EF68BE" w:rsidRDefault="00EF68BE" w:rsidP="00EF68BE">
            <w:pPr>
              <w:keepNext/>
              <w:keepLines/>
              <w:spacing w:after="0"/>
              <w:jc w:val="center"/>
              <w:rPr>
                <w:ins w:id="6345" w:author="C1-236093" w:date="2023-08-30T11:07:00Z"/>
                <w:rFonts w:ascii="Arial" w:eastAsia="Times New Roman" w:hAnsi="Arial"/>
                <w:sz w:val="18"/>
              </w:rPr>
            </w:pPr>
            <w:ins w:id="6346" w:author="C1-236093" w:date="2023-08-30T11:07:00Z">
              <w:r w:rsidRPr="00EF68BE">
                <w:rPr>
                  <w:rFonts w:ascii="Arial" w:eastAsia="Times New Roman" w:hAnsi="Arial"/>
                  <w:sz w:val="18"/>
                </w:rPr>
                <w:t>7</w:t>
              </w:r>
            </w:ins>
          </w:p>
        </w:tc>
        <w:tc>
          <w:tcPr>
            <w:tcW w:w="709" w:type="dxa"/>
            <w:tcBorders>
              <w:top w:val="nil"/>
              <w:left w:val="nil"/>
              <w:bottom w:val="nil"/>
              <w:right w:val="nil"/>
            </w:tcBorders>
          </w:tcPr>
          <w:p w14:paraId="02FBD6DF" w14:textId="77777777" w:rsidR="00EF68BE" w:rsidRPr="00EF68BE" w:rsidRDefault="00EF68BE" w:rsidP="00EF68BE">
            <w:pPr>
              <w:keepNext/>
              <w:keepLines/>
              <w:spacing w:after="0"/>
              <w:jc w:val="center"/>
              <w:rPr>
                <w:ins w:id="6347" w:author="C1-236093" w:date="2023-08-30T11:07:00Z"/>
                <w:rFonts w:ascii="Arial" w:eastAsia="Times New Roman" w:hAnsi="Arial"/>
                <w:sz w:val="18"/>
              </w:rPr>
            </w:pPr>
            <w:ins w:id="6348" w:author="C1-236093" w:date="2023-08-30T11:07:00Z">
              <w:r w:rsidRPr="00EF68BE">
                <w:rPr>
                  <w:rFonts w:ascii="Arial" w:eastAsia="Times New Roman" w:hAnsi="Arial"/>
                  <w:sz w:val="18"/>
                </w:rPr>
                <w:t>6</w:t>
              </w:r>
            </w:ins>
          </w:p>
        </w:tc>
        <w:tc>
          <w:tcPr>
            <w:tcW w:w="709" w:type="dxa"/>
            <w:tcBorders>
              <w:top w:val="nil"/>
              <w:left w:val="nil"/>
              <w:bottom w:val="nil"/>
              <w:right w:val="nil"/>
            </w:tcBorders>
          </w:tcPr>
          <w:p w14:paraId="126ECBA2" w14:textId="77777777" w:rsidR="00EF68BE" w:rsidRPr="00EF68BE" w:rsidRDefault="00EF68BE" w:rsidP="00EF68BE">
            <w:pPr>
              <w:keepNext/>
              <w:keepLines/>
              <w:spacing w:after="0"/>
              <w:jc w:val="center"/>
              <w:rPr>
                <w:ins w:id="6349" w:author="C1-236093" w:date="2023-08-30T11:07:00Z"/>
                <w:rFonts w:ascii="Arial" w:eastAsia="Times New Roman" w:hAnsi="Arial"/>
                <w:sz w:val="18"/>
              </w:rPr>
            </w:pPr>
            <w:ins w:id="6350" w:author="C1-236093" w:date="2023-08-30T11:07:00Z">
              <w:r w:rsidRPr="00EF68BE">
                <w:rPr>
                  <w:rFonts w:ascii="Arial" w:eastAsia="Times New Roman" w:hAnsi="Arial"/>
                  <w:sz w:val="18"/>
                </w:rPr>
                <w:t>5</w:t>
              </w:r>
            </w:ins>
          </w:p>
        </w:tc>
        <w:tc>
          <w:tcPr>
            <w:tcW w:w="709" w:type="dxa"/>
            <w:tcBorders>
              <w:top w:val="nil"/>
              <w:left w:val="nil"/>
              <w:bottom w:val="nil"/>
              <w:right w:val="nil"/>
            </w:tcBorders>
          </w:tcPr>
          <w:p w14:paraId="3F86C1AE" w14:textId="77777777" w:rsidR="00EF68BE" w:rsidRPr="00EF68BE" w:rsidRDefault="00EF68BE" w:rsidP="00EF68BE">
            <w:pPr>
              <w:keepNext/>
              <w:keepLines/>
              <w:spacing w:after="0"/>
              <w:jc w:val="center"/>
              <w:rPr>
                <w:ins w:id="6351" w:author="C1-236093" w:date="2023-08-30T11:07:00Z"/>
                <w:rFonts w:ascii="Arial" w:eastAsia="Times New Roman" w:hAnsi="Arial"/>
                <w:sz w:val="18"/>
              </w:rPr>
            </w:pPr>
            <w:ins w:id="6352" w:author="C1-236093" w:date="2023-08-30T11:07:00Z">
              <w:r w:rsidRPr="00EF68BE">
                <w:rPr>
                  <w:rFonts w:ascii="Arial" w:eastAsia="Times New Roman" w:hAnsi="Arial"/>
                  <w:sz w:val="18"/>
                </w:rPr>
                <w:t>4</w:t>
              </w:r>
            </w:ins>
          </w:p>
        </w:tc>
        <w:tc>
          <w:tcPr>
            <w:tcW w:w="709" w:type="dxa"/>
            <w:tcBorders>
              <w:top w:val="nil"/>
              <w:left w:val="nil"/>
              <w:bottom w:val="nil"/>
              <w:right w:val="nil"/>
            </w:tcBorders>
          </w:tcPr>
          <w:p w14:paraId="2FC107C4" w14:textId="77777777" w:rsidR="00EF68BE" w:rsidRPr="00EF68BE" w:rsidRDefault="00EF68BE" w:rsidP="00EF68BE">
            <w:pPr>
              <w:keepNext/>
              <w:keepLines/>
              <w:spacing w:after="0"/>
              <w:jc w:val="center"/>
              <w:rPr>
                <w:ins w:id="6353" w:author="C1-236093" w:date="2023-08-30T11:07:00Z"/>
                <w:rFonts w:ascii="Arial" w:eastAsia="Times New Roman" w:hAnsi="Arial"/>
                <w:sz w:val="18"/>
              </w:rPr>
            </w:pPr>
            <w:ins w:id="6354" w:author="C1-236093" w:date="2023-08-30T11:07:00Z">
              <w:r w:rsidRPr="00EF68BE">
                <w:rPr>
                  <w:rFonts w:ascii="Arial" w:eastAsia="Times New Roman" w:hAnsi="Arial"/>
                  <w:sz w:val="18"/>
                </w:rPr>
                <w:t>3</w:t>
              </w:r>
            </w:ins>
          </w:p>
        </w:tc>
        <w:tc>
          <w:tcPr>
            <w:tcW w:w="709" w:type="dxa"/>
            <w:tcBorders>
              <w:top w:val="nil"/>
              <w:left w:val="nil"/>
              <w:bottom w:val="nil"/>
              <w:right w:val="nil"/>
            </w:tcBorders>
          </w:tcPr>
          <w:p w14:paraId="1B53BA61" w14:textId="77777777" w:rsidR="00EF68BE" w:rsidRPr="00EF68BE" w:rsidRDefault="00EF68BE" w:rsidP="00EF68BE">
            <w:pPr>
              <w:keepNext/>
              <w:keepLines/>
              <w:spacing w:after="0"/>
              <w:jc w:val="center"/>
              <w:rPr>
                <w:ins w:id="6355" w:author="C1-236093" w:date="2023-08-30T11:07:00Z"/>
                <w:rFonts w:ascii="Arial" w:eastAsia="Times New Roman" w:hAnsi="Arial"/>
                <w:sz w:val="18"/>
              </w:rPr>
            </w:pPr>
            <w:ins w:id="6356" w:author="C1-236093" w:date="2023-08-30T11:07:00Z">
              <w:r w:rsidRPr="00EF68BE">
                <w:rPr>
                  <w:rFonts w:ascii="Arial" w:eastAsia="Times New Roman" w:hAnsi="Arial"/>
                  <w:sz w:val="18"/>
                </w:rPr>
                <w:t>2</w:t>
              </w:r>
            </w:ins>
          </w:p>
        </w:tc>
        <w:tc>
          <w:tcPr>
            <w:tcW w:w="709" w:type="dxa"/>
            <w:tcBorders>
              <w:top w:val="nil"/>
              <w:left w:val="nil"/>
              <w:bottom w:val="nil"/>
              <w:right w:val="nil"/>
            </w:tcBorders>
          </w:tcPr>
          <w:p w14:paraId="7621DC59" w14:textId="77777777" w:rsidR="00EF68BE" w:rsidRPr="00EF68BE" w:rsidRDefault="00EF68BE" w:rsidP="00EF68BE">
            <w:pPr>
              <w:keepNext/>
              <w:keepLines/>
              <w:spacing w:after="0"/>
              <w:jc w:val="center"/>
              <w:rPr>
                <w:ins w:id="6357" w:author="C1-236093" w:date="2023-08-30T11:07:00Z"/>
                <w:rFonts w:ascii="Arial" w:eastAsia="Times New Roman" w:hAnsi="Arial"/>
                <w:sz w:val="18"/>
              </w:rPr>
            </w:pPr>
            <w:ins w:id="6358" w:author="C1-236093" w:date="2023-08-30T11:07:00Z">
              <w:r w:rsidRPr="00EF68BE">
                <w:rPr>
                  <w:rFonts w:ascii="Arial" w:eastAsia="Times New Roman" w:hAnsi="Arial"/>
                  <w:sz w:val="18"/>
                </w:rPr>
                <w:t>1</w:t>
              </w:r>
            </w:ins>
          </w:p>
        </w:tc>
        <w:tc>
          <w:tcPr>
            <w:tcW w:w="1134" w:type="dxa"/>
            <w:tcBorders>
              <w:top w:val="nil"/>
              <w:left w:val="nil"/>
              <w:bottom w:val="nil"/>
              <w:right w:val="nil"/>
            </w:tcBorders>
          </w:tcPr>
          <w:p w14:paraId="0C0F3C9E" w14:textId="77777777" w:rsidR="00EF68BE" w:rsidRPr="00EF68BE" w:rsidRDefault="00EF68BE" w:rsidP="00EF68BE">
            <w:pPr>
              <w:keepNext/>
              <w:keepLines/>
              <w:spacing w:after="0"/>
              <w:rPr>
                <w:ins w:id="6359" w:author="C1-236093" w:date="2023-08-30T11:07:00Z"/>
                <w:rFonts w:ascii="Arial" w:eastAsia="Times New Roman" w:hAnsi="Arial"/>
                <w:sz w:val="18"/>
              </w:rPr>
            </w:pPr>
          </w:p>
        </w:tc>
      </w:tr>
      <w:tr w:rsidR="00EF68BE" w:rsidRPr="00EF68BE" w14:paraId="7E8C4964" w14:textId="77777777" w:rsidTr="00123D1E">
        <w:trPr>
          <w:cantSplit/>
          <w:jc w:val="center"/>
          <w:ins w:id="6360" w:author="C1-236093" w:date="2023-08-30T11:07:00Z"/>
        </w:trPr>
        <w:tc>
          <w:tcPr>
            <w:tcW w:w="5672" w:type="dxa"/>
            <w:gridSpan w:val="8"/>
            <w:tcBorders>
              <w:top w:val="single" w:sz="4" w:space="0" w:color="auto"/>
              <w:right w:val="single" w:sz="4" w:space="0" w:color="auto"/>
            </w:tcBorders>
          </w:tcPr>
          <w:p w14:paraId="5B6B4214" w14:textId="77777777" w:rsidR="00EF68BE" w:rsidRPr="00EF68BE" w:rsidRDefault="00EF68BE">
            <w:pPr>
              <w:pStyle w:val="TAC"/>
              <w:rPr>
                <w:ins w:id="6361" w:author="C1-236093" w:date="2023-08-30T11:07:00Z"/>
              </w:rPr>
              <w:pPrChange w:id="6362" w:author="C1-236093" w:date="2023-08-30T11:57:00Z">
                <w:pPr>
                  <w:keepNext/>
                  <w:keepLines/>
                  <w:spacing w:after="0"/>
                  <w:jc w:val="center"/>
                </w:pPr>
              </w:pPrChange>
            </w:pPr>
            <w:ins w:id="6363" w:author="C1-236093" w:date="2023-08-30T11:07:00Z">
              <w:r w:rsidRPr="00EF68BE">
                <w:t>Link local IPv6 address IEI</w:t>
              </w:r>
            </w:ins>
          </w:p>
        </w:tc>
        <w:tc>
          <w:tcPr>
            <w:tcW w:w="1134" w:type="dxa"/>
            <w:tcBorders>
              <w:top w:val="nil"/>
              <w:left w:val="nil"/>
              <w:bottom w:val="nil"/>
              <w:right w:val="nil"/>
            </w:tcBorders>
          </w:tcPr>
          <w:p w14:paraId="3CD2D042" w14:textId="77777777" w:rsidR="00EF68BE" w:rsidRPr="00EF68BE" w:rsidRDefault="00EF68BE">
            <w:pPr>
              <w:pStyle w:val="TAL"/>
              <w:rPr>
                <w:ins w:id="6364" w:author="C1-236093" w:date="2023-08-30T11:07:00Z"/>
              </w:rPr>
              <w:pPrChange w:id="6365" w:author="C1-236093" w:date="2023-08-30T11:57:00Z">
                <w:pPr>
                  <w:keepNext/>
                  <w:keepLines/>
                  <w:spacing w:after="0"/>
                </w:pPr>
              </w:pPrChange>
            </w:pPr>
            <w:ins w:id="6366" w:author="C1-236093" w:date="2023-08-30T11:07:00Z">
              <w:r w:rsidRPr="00EF68BE">
                <w:t>octet 1</w:t>
              </w:r>
            </w:ins>
          </w:p>
        </w:tc>
      </w:tr>
      <w:tr w:rsidR="00EF68BE" w:rsidRPr="00EF68BE" w14:paraId="0603B474" w14:textId="77777777" w:rsidTr="00123D1E">
        <w:trPr>
          <w:cantSplit/>
          <w:jc w:val="center"/>
          <w:ins w:id="6367" w:author="C1-236093" w:date="2023-08-30T11:07:00Z"/>
        </w:trPr>
        <w:tc>
          <w:tcPr>
            <w:tcW w:w="5672" w:type="dxa"/>
            <w:gridSpan w:val="8"/>
            <w:tcBorders>
              <w:top w:val="nil"/>
              <w:left w:val="single" w:sz="4" w:space="0" w:color="auto"/>
              <w:bottom w:val="nil"/>
              <w:right w:val="single" w:sz="4" w:space="0" w:color="auto"/>
            </w:tcBorders>
          </w:tcPr>
          <w:p w14:paraId="66E8843A" w14:textId="77777777" w:rsidR="00EF68BE" w:rsidRPr="00EF68BE" w:rsidRDefault="00EF68BE">
            <w:pPr>
              <w:pStyle w:val="TAC"/>
              <w:rPr>
                <w:ins w:id="6368" w:author="C1-236093" w:date="2023-08-30T11:07:00Z"/>
              </w:rPr>
              <w:pPrChange w:id="6369" w:author="C1-236093" w:date="2023-08-30T11:57:00Z">
                <w:pPr>
                  <w:keepNext/>
                  <w:keepLines/>
                  <w:spacing w:after="0"/>
                  <w:jc w:val="center"/>
                </w:pPr>
              </w:pPrChange>
            </w:pPr>
            <w:ins w:id="6370" w:author="C1-236093" w:date="2023-08-30T11:07:00Z">
              <w:r w:rsidRPr="00EF68BE">
                <w:t xml:space="preserve">Link local IPv6 address content </w:t>
              </w:r>
            </w:ins>
          </w:p>
        </w:tc>
        <w:tc>
          <w:tcPr>
            <w:tcW w:w="1134" w:type="dxa"/>
            <w:tcBorders>
              <w:top w:val="nil"/>
              <w:left w:val="nil"/>
              <w:bottom w:val="nil"/>
              <w:right w:val="nil"/>
            </w:tcBorders>
          </w:tcPr>
          <w:p w14:paraId="01258B80" w14:textId="77777777" w:rsidR="00EF68BE" w:rsidRPr="00EF68BE" w:rsidRDefault="00EF68BE">
            <w:pPr>
              <w:pStyle w:val="TAL"/>
              <w:rPr>
                <w:ins w:id="6371" w:author="C1-236093" w:date="2023-08-30T11:07:00Z"/>
              </w:rPr>
              <w:pPrChange w:id="6372" w:author="C1-236093" w:date="2023-08-30T11:57:00Z">
                <w:pPr>
                  <w:keepNext/>
                  <w:keepLines/>
                  <w:spacing w:after="0"/>
                </w:pPr>
              </w:pPrChange>
            </w:pPr>
            <w:ins w:id="6373" w:author="C1-236093" w:date="2023-08-30T11:07:00Z">
              <w:r w:rsidRPr="00EF68BE">
                <w:t>octet 2</w:t>
              </w:r>
            </w:ins>
          </w:p>
          <w:p w14:paraId="18656C98" w14:textId="77777777" w:rsidR="00EF68BE" w:rsidRPr="00EF68BE" w:rsidRDefault="00EF68BE">
            <w:pPr>
              <w:pStyle w:val="TAL"/>
              <w:rPr>
                <w:ins w:id="6374" w:author="C1-236093" w:date="2023-08-30T11:07:00Z"/>
              </w:rPr>
              <w:pPrChange w:id="6375" w:author="C1-236093" w:date="2023-08-30T11:57:00Z">
                <w:pPr>
                  <w:keepNext/>
                  <w:keepLines/>
                  <w:spacing w:after="0"/>
                </w:pPr>
              </w:pPrChange>
            </w:pPr>
          </w:p>
        </w:tc>
      </w:tr>
      <w:tr w:rsidR="00EF68BE" w:rsidRPr="00EF68BE" w14:paraId="03F7F541" w14:textId="77777777" w:rsidTr="00123D1E">
        <w:trPr>
          <w:cantSplit/>
          <w:jc w:val="center"/>
          <w:ins w:id="6376" w:author="C1-236093" w:date="2023-08-30T11:07:00Z"/>
        </w:trPr>
        <w:tc>
          <w:tcPr>
            <w:tcW w:w="5672" w:type="dxa"/>
            <w:gridSpan w:val="8"/>
            <w:tcBorders>
              <w:top w:val="nil"/>
              <w:left w:val="single" w:sz="4" w:space="0" w:color="auto"/>
              <w:bottom w:val="single" w:sz="4" w:space="0" w:color="auto"/>
              <w:right w:val="single" w:sz="4" w:space="0" w:color="auto"/>
            </w:tcBorders>
          </w:tcPr>
          <w:p w14:paraId="572E6BB7" w14:textId="77777777" w:rsidR="00EF68BE" w:rsidRPr="00EF68BE" w:rsidRDefault="00EF68BE">
            <w:pPr>
              <w:pStyle w:val="TAC"/>
              <w:rPr>
                <w:ins w:id="6377" w:author="C1-236093" w:date="2023-08-30T11:07:00Z"/>
              </w:rPr>
              <w:pPrChange w:id="6378" w:author="C1-236093" w:date="2023-08-30T11:57:00Z">
                <w:pPr>
                  <w:keepNext/>
                  <w:keepLines/>
                  <w:spacing w:after="0"/>
                  <w:jc w:val="center"/>
                </w:pPr>
              </w:pPrChange>
            </w:pPr>
          </w:p>
        </w:tc>
        <w:tc>
          <w:tcPr>
            <w:tcW w:w="1134" w:type="dxa"/>
            <w:tcBorders>
              <w:top w:val="nil"/>
              <w:left w:val="nil"/>
              <w:bottom w:val="nil"/>
              <w:right w:val="nil"/>
            </w:tcBorders>
          </w:tcPr>
          <w:p w14:paraId="2AE73C10" w14:textId="77777777" w:rsidR="00EF68BE" w:rsidRPr="00EF68BE" w:rsidRDefault="00EF68BE">
            <w:pPr>
              <w:pStyle w:val="TAL"/>
              <w:rPr>
                <w:ins w:id="6379" w:author="C1-236093" w:date="2023-08-30T11:07:00Z"/>
              </w:rPr>
              <w:pPrChange w:id="6380" w:author="C1-236093" w:date="2023-08-30T11:57:00Z">
                <w:pPr>
                  <w:keepNext/>
                  <w:keepLines/>
                  <w:spacing w:after="0"/>
                </w:pPr>
              </w:pPrChange>
            </w:pPr>
            <w:ins w:id="6381" w:author="C1-236093" w:date="2023-08-30T11:07:00Z">
              <w:r w:rsidRPr="00EF68BE">
                <w:t>octet 17</w:t>
              </w:r>
            </w:ins>
          </w:p>
        </w:tc>
      </w:tr>
    </w:tbl>
    <w:p w14:paraId="5A885E02" w14:textId="77777777" w:rsidR="00EF68BE" w:rsidRPr="00EF68BE" w:rsidRDefault="00EF68BE" w:rsidP="00EF68BE">
      <w:pPr>
        <w:keepNext/>
        <w:keepLines/>
        <w:spacing w:after="0"/>
        <w:ind w:left="851" w:hanging="851"/>
        <w:rPr>
          <w:ins w:id="6382" w:author="C1-236093" w:date="2023-08-30T11:07:00Z"/>
          <w:rFonts w:ascii="Arial" w:eastAsia="Times New Roman" w:hAnsi="Arial"/>
          <w:sz w:val="18"/>
        </w:rPr>
      </w:pPr>
    </w:p>
    <w:p w14:paraId="3C8B50B0" w14:textId="7595AA04" w:rsidR="00EF68BE" w:rsidRPr="00EF68BE" w:rsidRDefault="00EF68BE">
      <w:pPr>
        <w:pStyle w:val="TF"/>
        <w:rPr>
          <w:ins w:id="6383" w:author="C1-236093" w:date="2023-08-30T11:07:00Z"/>
        </w:rPr>
        <w:pPrChange w:id="6384" w:author="C1-236093" w:date="2023-08-30T11:57:00Z">
          <w:pPr>
            <w:keepLines/>
            <w:spacing w:after="240"/>
            <w:jc w:val="center"/>
          </w:pPr>
        </w:pPrChange>
      </w:pPr>
      <w:ins w:id="6385" w:author="C1-236093" w:date="2023-08-30T11:07:00Z">
        <w:r w:rsidRPr="00EF68BE">
          <w:t>Figure 12.</w:t>
        </w:r>
        <w:del w:id="6386" w:author="Rapporteur" w:date="2023-08-30T12:09:00Z">
          <w:r w:rsidRPr="00EF68BE" w:rsidDel="002442B4">
            <w:delText>x</w:delText>
          </w:r>
        </w:del>
      </w:ins>
      <w:ins w:id="6387" w:author="Rapporteur" w:date="2023-08-30T12:09:00Z">
        <w:r w:rsidR="002442B4">
          <w:t>3</w:t>
        </w:r>
      </w:ins>
      <w:ins w:id="6388" w:author="C1-236093" w:date="2023-08-30T11:07:00Z">
        <w:r w:rsidRPr="00EF68BE">
          <w:t>.7.1: Link local IPv6 address information element</w:t>
        </w:r>
      </w:ins>
    </w:p>
    <w:p w14:paraId="47A3413C" w14:textId="26B86A46" w:rsidR="00EF68BE" w:rsidRPr="00EF68BE" w:rsidRDefault="00EF68BE">
      <w:pPr>
        <w:pStyle w:val="TH"/>
        <w:rPr>
          <w:ins w:id="6389" w:author="C1-236093" w:date="2023-08-30T11:07:00Z"/>
        </w:rPr>
        <w:pPrChange w:id="6390" w:author="C1-236093" w:date="2023-08-30T11:57:00Z">
          <w:pPr>
            <w:keepNext/>
            <w:keepLines/>
            <w:spacing w:before="60"/>
            <w:jc w:val="center"/>
          </w:pPr>
        </w:pPrChange>
      </w:pPr>
      <w:ins w:id="6391" w:author="C1-236093" w:date="2023-08-30T11:07:00Z">
        <w:r w:rsidRPr="00EF68BE">
          <w:t>Table 12.</w:t>
        </w:r>
        <w:del w:id="6392" w:author="Rapporteur" w:date="2023-08-30T12:09:00Z">
          <w:r w:rsidRPr="00EF68BE" w:rsidDel="002442B4">
            <w:delText>x</w:delText>
          </w:r>
        </w:del>
      </w:ins>
      <w:ins w:id="6393" w:author="Rapporteur" w:date="2023-08-30T12:09:00Z">
        <w:r w:rsidR="002442B4">
          <w:t>3</w:t>
        </w:r>
      </w:ins>
      <w:ins w:id="6394" w:author="C1-236093" w:date="2023-08-30T11:07:00Z">
        <w:r w:rsidRPr="00EF68BE">
          <w:t>.7.1: Link local IPv6 address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EF68BE" w14:paraId="2012B340" w14:textId="77777777" w:rsidTr="00123D1E">
        <w:trPr>
          <w:cantSplit/>
          <w:jc w:val="center"/>
          <w:ins w:id="6395" w:author="C1-236093" w:date="2023-08-30T11:07:00Z"/>
        </w:trPr>
        <w:tc>
          <w:tcPr>
            <w:tcW w:w="7984" w:type="dxa"/>
          </w:tcPr>
          <w:p w14:paraId="5D0A77B5" w14:textId="77777777" w:rsidR="00EF68BE" w:rsidRPr="00EF68BE" w:rsidRDefault="00EF68BE">
            <w:pPr>
              <w:pStyle w:val="TAL"/>
              <w:rPr>
                <w:ins w:id="6396" w:author="C1-236093" w:date="2023-08-30T11:07:00Z"/>
              </w:rPr>
              <w:pPrChange w:id="6397" w:author="C1-236093" w:date="2023-08-30T11:57:00Z">
                <w:pPr>
                  <w:keepNext/>
                  <w:keepLines/>
                  <w:spacing w:after="0"/>
                </w:pPr>
              </w:pPrChange>
            </w:pPr>
            <w:ins w:id="6398" w:author="C1-236093" w:date="2023-08-30T11:07:00Z">
              <w:r w:rsidRPr="00EF68BE">
                <w:t>Link local IPv6 address content (octet 2 to 17)</w:t>
              </w:r>
            </w:ins>
          </w:p>
          <w:p w14:paraId="759F3D95" w14:textId="77777777" w:rsidR="00EF68BE" w:rsidRPr="00EF68BE" w:rsidRDefault="00EF68BE">
            <w:pPr>
              <w:pStyle w:val="TAL"/>
              <w:rPr>
                <w:ins w:id="6399" w:author="C1-236093" w:date="2023-08-30T11:07:00Z"/>
              </w:rPr>
              <w:pPrChange w:id="6400" w:author="C1-236093" w:date="2023-08-30T11:57:00Z">
                <w:pPr>
                  <w:keepNext/>
                  <w:keepLines/>
                  <w:spacing w:after="0"/>
                </w:pPr>
              </w:pPrChange>
            </w:pPr>
          </w:p>
          <w:p w14:paraId="790A6D5E" w14:textId="3C2D209D" w:rsidR="00EF68BE" w:rsidRPr="00EF68BE" w:rsidRDefault="00EF68BE">
            <w:pPr>
              <w:pStyle w:val="TAL"/>
              <w:rPr>
                <w:ins w:id="6401" w:author="C1-236093" w:date="2023-08-30T11:07:00Z"/>
              </w:rPr>
              <w:pPrChange w:id="6402" w:author="C1-236093" w:date="2023-08-30T11:57:00Z">
                <w:pPr>
                  <w:keepNext/>
                  <w:keepLines/>
                  <w:spacing w:after="0"/>
                </w:pPr>
              </w:pPrChange>
            </w:pPr>
            <w:ins w:id="6403" w:author="C1-236093" w:date="2023-08-30T11:07:00Z">
              <w:r w:rsidRPr="00EF68BE">
                <w:t>This contains the 128-bit IPv6 address. This IPv6 address is encoded as a 128-bit address according to IETF RFC 4291 [</w:t>
              </w:r>
              <w:del w:id="6404" w:author="Rapporteur" w:date="2023-08-30T12:05:00Z">
                <w:r w:rsidRPr="00EF68BE" w:rsidDel="002442B4">
                  <w:delText>yy</w:delText>
                </w:r>
              </w:del>
            </w:ins>
            <w:ins w:id="6405" w:author="Rapporteur" w:date="2023-08-30T12:05:00Z">
              <w:r w:rsidR="002442B4">
                <w:t>20</w:t>
              </w:r>
            </w:ins>
            <w:ins w:id="6406" w:author="C1-236093" w:date="2023-08-30T11:07:00Z">
              <w:r w:rsidRPr="00EF68BE">
                <w:t>].</w:t>
              </w:r>
            </w:ins>
          </w:p>
        </w:tc>
      </w:tr>
    </w:tbl>
    <w:p w14:paraId="08735AB9" w14:textId="6A396A0E" w:rsidR="00EF68BE" w:rsidRPr="00EF68BE" w:rsidDel="0066430E" w:rsidRDefault="00EF68BE" w:rsidP="00EF68BE">
      <w:pPr>
        <w:rPr>
          <w:ins w:id="6407" w:author="C1-236093" w:date="2023-08-30T11:07:00Z"/>
          <w:del w:id="6408" w:author="Rapporteur" w:date="2023-08-30T12:19:00Z"/>
          <w:rFonts w:eastAsia="Times New Roman"/>
          <w:noProof/>
        </w:rPr>
      </w:pPr>
    </w:p>
    <w:p w14:paraId="4C6C0EB9" w14:textId="2F2E7C17" w:rsidR="00EF68BE" w:rsidRPr="00EF68BE" w:rsidRDefault="00EF68BE">
      <w:pPr>
        <w:pStyle w:val="Heading3"/>
        <w:rPr>
          <w:ins w:id="6409" w:author="C1-236093" w:date="2023-08-30T11:07:00Z"/>
        </w:rPr>
        <w:pPrChange w:id="6410" w:author="C1-236093" w:date="2023-08-30T11:58:00Z">
          <w:pPr>
            <w:keepNext/>
            <w:keepLines/>
            <w:spacing w:before="120"/>
            <w:ind w:left="1134" w:hanging="1134"/>
            <w:outlineLvl w:val="2"/>
          </w:pPr>
        </w:pPrChange>
      </w:pPr>
      <w:bookmarkStart w:id="6411" w:name="_Toc525231510"/>
      <w:bookmarkStart w:id="6412" w:name="_Toc34388720"/>
      <w:bookmarkStart w:id="6413" w:name="_Toc34404491"/>
      <w:bookmarkStart w:id="6414" w:name="_Toc45282387"/>
      <w:bookmarkStart w:id="6415" w:name="_Toc45882773"/>
      <w:bookmarkStart w:id="6416" w:name="_Toc51951323"/>
      <w:bookmarkStart w:id="6417" w:name="_Toc59209100"/>
      <w:bookmarkStart w:id="6418" w:name="_Toc75734942"/>
      <w:bookmarkStart w:id="6419" w:name="_Toc138362028"/>
      <w:bookmarkStart w:id="6420" w:name="_Toc34388721"/>
      <w:bookmarkStart w:id="6421" w:name="_Toc34404492"/>
      <w:bookmarkStart w:id="6422" w:name="_Toc45282388"/>
      <w:bookmarkStart w:id="6423" w:name="_Toc45882774"/>
      <w:bookmarkStart w:id="6424" w:name="_Toc51951324"/>
      <w:bookmarkStart w:id="6425" w:name="_Toc59209101"/>
      <w:bookmarkStart w:id="6426" w:name="_Toc75734943"/>
      <w:bookmarkStart w:id="6427" w:name="_Toc138362029"/>
      <w:bookmarkStart w:id="6428" w:name="_Toc144291854"/>
      <w:ins w:id="6429" w:author="C1-236093" w:date="2023-08-30T11:07:00Z">
        <w:r w:rsidRPr="00EF68BE">
          <w:rPr>
            <w:lang w:val="en-US" w:eastAsia="zh-CN"/>
          </w:rPr>
          <w:t>12</w:t>
        </w:r>
        <w:r w:rsidRPr="00EF68BE">
          <w:rPr>
            <w:rFonts w:hint="eastAsia"/>
            <w:lang w:val="en-US" w:eastAsia="zh-CN"/>
          </w:rPr>
          <w:t>.</w:t>
        </w:r>
      </w:ins>
      <w:ins w:id="6430" w:author="Rapporteur" w:date="2023-08-30T12:10:00Z">
        <w:r w:rsidR="002442B4">
          <w:rPr>
            <w:lang w:val="en-US" w:eastAsia="zh-CN"/>
          </w:rPr>
          <w:t>3</w:t>
        </w:r>
      </w:ins>
      <w:ins w:id="6431" w:author="C1-236093" w:date="2023-08-30T11:07:00Z">
        <w:del w:id="6432" w:author="Rapporteur" w:date="2023-08-30T12:10:00Z">
          <w:r w:rsidRPr="00EF68BE" w:rsidDel="002442B4">
            <w:rPr>
              <w:lang w:val="en-US" w:eastAsia="zh-CN"/>
            </w:rPr>
            <w:delText>x</w:delText>
          </w:r>
        </w:del>
        <w:r w:rsidRPr="00EF68BE">
          <w:rPr>
            <w:rFonts w:hint="eastAsia"/>
            <w:lang w:val="en-US" w:eastAsia="zh-CN"/>
          </w:rPr>
          <w:t>.</w:t>
        </w:r>
        <w:r w:rsidRPr="00EF68BE">
          <w:rPr>
            <w:lang w:val="en-US" w:eastAsia="zh-CN"/>
          </w:rPr>
          <w:t>8</w:t>
        </w:r>
        <w:r w:rsidRPr="00EF68BE">
          <w:tab/>
        </w:r>
        <w:bookmarkEnd w:id="6411"/>
        <w:r w:rsidRPr="00EF68BE">
          <w:t>Link modification operation code</w:t>
        </w:r>
        <w:bookmarkEnd w:id="6412"/>
        <w:bookmarkEnd w:id="6413"/>
        <w:bookmarkEnd w:id="6414"/>
        <w:bookmarkEnd w:id="6415"/>
        <w:bookmarkEnd w:id="6416"/>
        <w:bookmarkEnd w:id="6417"/>
        <w:bookmarkEnd w:id="6418"/>
        <w:bookmarkEnd w:id="6419"/>
        <w:bookmarkEnd w:id="6428"/>
      </w:ins>
    </w:p>
    <w:p w14:paraId="687DACCA" w14:textId="77777777" w:rsidR="00EF68BE" w:rsidRPr="00EF68BE" w:rsidRDefault="00EF68BE" w:rsidP="00EF68BE">
      <w:pPr>
        <w:rPr>
          <w:ins w:id="6433" w:author="C1-236093" w:date="2023-08-30T11:07:00Z"/>
          <w:rFonts w:eastAsia="Times New Roman"/>
        </w:rPr>
      </w:pPr>
      <w:ins w:id="6434" w:author="C1-236093" w:date="2023-08-30T11:07:00Z">
        <w:r w:rsidRPr="00EF68BE">
          <w:rPr>
            <w:rFonts w:eastAsia="Times New Roman"/>
          </w:rPr>
          <w:t>The purpose of the Link modification operation code information element is to indicate what the operation of the A2X PC5 unicast link modification procedure triggered by initiating UE is.</w:t>
        </w:r>
      </w:ins>
    </w:p>
    <w:p w14:paraId="385ABC91" w14:textId="77777777" w:rsidR="00EF68BE" w:rsidRPr="00EF68BE" w:rsidRDefault="00EF68BE" w:rsidP="00EF68BE">
      <w:pPr>
        <w:rPr>
          <w:ins w:id="6435" w:author="C1-236093" w:date="2023-08-30T11:07:00Z"/>
          <w:rFonts w:eastAsia="Times New Roman"/>
        </w:rPr>
      </w:pPr>
      <w:ins w:id="6436" w:author="C1-236093" w:date="2023-08-30T11:07:00Z">
        <w:r w:rsidRPr="00EF68BE">
          <w:rPr>
            <w:rFonts w:eastAsia="Times New Roman"/>
          </w:rPr>
          <w:t>The Link modification operation code is a type 3 information element, with a length of 2 octets.</w:t>
        </w:r>
      </w:ins>
    </w:p>
    <w:p w14:paraId="0C00D1D5" w14:textId="2E8FAD41" w:rsidR="00EF68BE" w:rsidRPr="00EF68BE" w:rsidRDefault="00EF68BE" w:rsidP="00EF68BE">
      <w:pPr>
        <w:rPr>
          <w:ins w:id="6437" w:author="C1-236093" w:date="2023-08-30T11:07:00Z"/>
          <w:rFonts w:eastAsia="Times New Roman"/>
        </w:rPr>
      </w:pPr>
      <w:ins w:id="6438" w:author="C1-236093" w:date="2023-08-30T11:07:00Z">
        <w:r w:rsidRPr="00EF68BE">
          <w:rPr>
            <w:rFonts w:eastAsia="Times New Roman"/>
          </w:rPr>
          <w:t>The Link modification operation code information element is coded as shown in figure 12.</w:t>
        </w:r>
      </w:ins>
      <w:ins w:id="6439" w:author="Rapporteur" w:date="2023-08-30T12:10:00Z">
        <w:r w:rsidR="002442B4">
          <w:rPr>
            <w:rFonts w:eastAsia="Times New Roman"/>
          </w:rPr>
          <w:t>3</w:t>
        </w:r>
      </w:ins>
      <w:ins w:id="6440" w:author="C1-236093" w:date="2023-08-30T11:07:00Z">
        <w:del w:id="6441" w:author="Rapporteur" w:date="2023-08-30T12:10:00Z">
          <w:r w:rsidRPr="00EF68BE" w:rsidDel="002442B4">
            <w:rPr>
              <w:rFonts w:eastAsia="Times New Roman"/>
            </w:rPr>
            <w:delText>x</w:delText>
          </w:r>
        </w:del>
        <w:r w:rsidRPr="00EF68BE">
          <w:rPr>
            <w:rFonts w:eastAsia="Times New Roman"/>
          </w:rPr>
          <w:t>.8.1 and table 12.</w:t>
        </w:r>
      </w:ins>
      <w:ins w:id="6442" w:author="Rapporteur" w:date="2023-08-30T12:10:00Z">
        <w:r w:rsidR="002442B4">
          <w:rPr>
            <w:rFonts w:eastAsia="Times New Roman"/>
          </w:rPr>
          <w:t>3</w:t>
        </w:r>
      </w:ins>
      <w:ins w:id="6443" w:author="C1-236093" w:date="2023-08-30T11:07:00Z">
        <w:del w:id="6444" w:author="Rapporteur" w:date="2023-08-30T12:10:00Z">
          <w:r w:rsidRPr="00EF68BE" w:rsidDel="002442B4">
            <w:rPr>
              <w:rFonts w:eastAsia="Times New Roman"/>
            </w:rPr>
            <w:delText>x</w:delText>
          </w:r>
        </w:del>
        <w:r w:rsidRPr="00EF68BE">
          <w:rPr>
            <w:rFonts w:eastAsia="Times New Roman"/>
          </w:rPr>
          <w:t>.8.1.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0D92CAAF" w14:textId="77777777" w:rsidTr="00123D1E">
        <w:trPr>
          <w:cantSplit/>
          <w:jc w:val="center"/>
          <w:ins w:id="6445" w:author="C1-236093" w:date="2023-08-30T11:07:00Z"/>
        </w:trPr>
        <w:tc>
          <w:tcPr>
            <w:tcW w:w="709" w:type="dxa"/>
            <w:tcBorders>
              <w:top w:val="nil"/>
              <w:left w:val="nil"/>
              <w:bottom w:val="nil"/>
              <w:right w:val="nil"/>
            </w:tcBorders>
          </w:tcPr>
          <w:p w14:paraId="167E92FA" w14:textId="77777777" w:rsidR="00EF68BE" w:rsidRPr="00EF68BE" w:rsidRDefault="00EF68BE" w:rsidP="00EF68BE">
            <w:pPr>
              <w:keepNext/>
              <w:keepLines/>
              <w:spacing w:after="0"/>
              <w:jc w:val="center"/>
              <w:rPr>
                <w:ins w:id="6446" w:author="C1-236093" w:date="2023-08-30T11:07:00Z"/>
                <w:rFonts w:ascii="Arial" w:eastAsia="Times New Roman" w:hAnsi="Arial"/>
                <w:sz w:val="18"/>
              </w:rPr>
            </w:pPr>
            <w:ins w:id="6447" w:author="C1-236093" w:date="2023-08-30T11:07:00Z">
              <w:r w:rsidRPr="00EF68BE">
                <w:rPr>
                  <w:rFonts w:ascii="Arial" w:eastAsia="Times New Roman" w:hAnsi="Arial"/>
                  <w:sz w:val="18"/>
                </w:rPr>
                <w:t>8</w:t>
              </w:r>
            </w:ins>
          </w:p>
        </w:tc>
        <w:tc>
          <w:tcPr>
            <w:tcW w:w="709" w:type="dxa"/>
            <w:tcBorders>
              <w:top w:val="nil"/>
              <w:left w:val="nil"/>
              <w:bottom w:val="nil"/>
              <w:right w:val="nil"/>
            </w:tcBorders>
          </w:tcPr>
          <w:p w14:paraId="10D935F3" w14:textId="77777777" w:rsidR="00EF68BE" w:rsidRPr="00EF68BE" w:rsidRDefault="00EF68BE" w:rsidP="00EF68BE">
            <w:pPr>
              <w:keepNext/>
              <w:keepLines/>
              <w:spacing w:after="0"/>
              <w:jc w:val="center"/>
              <w:rPr>
                <w:ins w:id="6448" w:author="C1-236093" w:date="2023-08-30T11:07:00Z"/>
                <w:rFonts w:ascii="Arial" w:eastAsia="Times New Roman" w:hAnsi="Arial"/>
                <w:sz w:val="18"/>
              </w:rPr>
            </w:pPr>
            <w:ins w:id="6449" w:author="C1-236093" w:date="2023-08-30T11:07:00Z">
              <w:r w:rsidRPr="00EF68BE">
                <w:rPr>
                  <w:rFonts w:ascii="Arial" w:eastAsia="Times New Roman" w:hAnsi="Arial"/>
                  <w:sz w:val="18"/>
                </w:rPr>
                <w:t>7</w:t>
              </w:r>
            </w:ins>
          </w:p>
        </w:tc>
        <w:tc>
          <w:tcPr>
            <w:tcW w:w="709" w:type="dxa"/>
            <w:tcBorders>
              <w:top w:val="nil"/>
              <w:left w:val="nil"/>
              <w:bottom w:val="nil"/>
              <w:right w:val="nil"/>
            </w:tcBorders>
          </w:tcPr>
          <w:p w14:paraId="77F7566F" w14:textId="77777777" w:rsidR="00EF68BE" w:rsidRPr="00EF68BE" w:rsidRDefault="00EF68BE" w:rsidP="00EF68BE">
            <w:pPr>
              <w:keepNext/>
              <w:keepLines/>
              <w:spacing w:after="0"/>
              <w:jc w:val="center"/>
              <w:rPr>
                <w:ins w:id="6450" w:author="C1-236093" w:date="2023-08-30T11:07:00Z"/>
                <w:rFonts w:ascii="Arial" w:eastAsia="Times New Roman" w:hAnsi="Arial"/>
                <w:sz w:val="18"/>
              </w:rPr>
            </w:pPr>
            <w:ins w:id="6451" w:author="C1-236093" w:date="2023-08-30T11:07:00Z">
              <w:r w:rsidRPr="00EF68BE">
                <w:rPr>
                  <w:rFonts w:ascii="Arial" w:eastAsia="Times New Roman" w:hAnsi="Arial"/>
                  <w:sz w:val="18"/>
                </w:rPr>
                <w:t>6</w:t>
              </w:r>
            </w:ins>
          </w:p>
        </w:tc>
        <w:tc>
          <w:tcPr>
            <w:tcW w:w="709" w:type="dxa"/>
            <w:tcBorders>
              <w:top w:val="nil"/>
              <w:left w:val="nil"/>
              <w:bottom w:val="nil"/>
              <w:right w:val="nil"/>
            </w:tcBorders>
          </w:tcPr>
          <w:p w14:paraId="66BBD223" w14:textId="77777777" w:rsidR="00EF68BE" w:rsidRPr="00EF68BE" w:rsidRDefault="00EF68BE" w:rsidP="00EF68BE">
            <w:pPr>
              <w:keepNext/>
              <w:keepLines/>
              <w:spacing w:after="0"/>
              <w:jc w:val="center"/>
              <w:rPr>
                <w:ins w:id="6452" w:author="C1-236093" w:date="2023-08-30T11:07:00Z"/>
                <w:rFonts w:ascii="Arial" w:eastAsia="Times New Roman" w:hAnsi="Arial"/>
                <w:sz w:val="18"/>
              </w:rPr>
            </w:pPr>
            <w:ins w:id="6453" w:author="C1-236093" w:date="2023-08-30T11:07:00Z">
              <w:r w:rsidRPr="00EF68BE">
                <w:rPr>
                  <w:rFonts w:ascii="Arial" w:eastAsia="Times New Roman" w:hAnsi="Arial"/>
                  <w:sz w:val="18"/>
                </w:rPr>
                <w:t>5</w:t>
              </w:r>
            </w:ins>
          </w:p>
        </w:tc>
        <w:tc>
          <w:tcPr>
            <w:tcW w:w="709" w:type="dxa"/>
            <w:tcBorders>
              <w:top w:val="nil"/>
              <w:left w:val="nil"/>
              <w:bottom w:val="nil"/>
              <w:right w:val="nil"/>
            </w:tcBorders>
          </w:tcPr>
          <w:p w14:paraId="4E79859F" w14:textId="77777777" w:rsidR="00EF68BE" w:rsidRPr="00EF68BE" w:rsidRDefault="00EF68BE" w:rsidP="00EF68BE">
            <w:pPr>
              <w:keepNext/>
              <w:keepLines/>
              <w:spacing w:after="0"/>
              <w:jc w:val="center"/>
              <w:rPr>
                <w:ins w:id="6454" w:author="C1-236093" w:date="2023-08-30T11:07:00Z"/>
                <w:rFonts w:ascii="Arial" w:eastAsia="Times New Roman" w:hAnsi="Arial"/>
                <w:sz w:val="18"/>
              </w:rPr>
            </w:pPr>
            <w:ins w:id="6455" w:author="C1-236093" w:date="2023-08-30T11:07:00Z">
              <w:r w:rsidRPr="00EF68BE">
                <w:rPr>
                  <w:rFonts w:ascii="Arial" w:eastAsia="Times New Roman" w:hAnsi="Arial"/>
                  <w:sz w:val="18"/>
                </w:rPr>
                <w:t>4</w:t>
              </w:r>
            </w:ins>
          </w:p>
        </w:tc>
        <w:tc>
          <w:tcPr>
            <w:tcW w:w="709" w:type="dxa"/>
            <w:tcBorders>
              <w:top w:val="nil"/>
              <w:left w:val="nil"/>
              <w:bottom w:val="nil"/>
              <w:right w:val="nil"/>
            </w:tcBorders>
          </w:tcPr>
          <w:p w14:paraId="2707F6BC" w14:textId="77777777" w:rsidR="00EF68BE" w:rsidRPr="00EF68BE" w:rsidRDefault="00EF68BE" w:rsidP="00EF68BE">
            <w:pPr>
              <w:keepNext/>
              <w:keepLines/>
              <w:spacing w:after="0"/>
              <w:jc w:val="center"/>
              <w:rPr>
                <w:ins w:id="6456" w:author="C1-236093" w:date="2023-08-30T11:07:00Z"/>
                <w:rFonts w:ascii="Arial" w:eastAsia="Times New Roman" w:hAnsi="Arial"/>
                <w:sz w:val="18"/>
              </w:rPr>
            </w:pPr>
            <w:ins w:id="6457" w:author="C1-236093" w:date="2023-08-30T11:07:00Z">
              <w:r w:rsidRPr="00EF68BE">
                <w:rPr>
                  <w:rFonts w:ascii="Arial" w:eastAsia="Times New Roman" w:hAnsi="Arial"/>
                  <w:sz w:val="18"/>
                </w:rPr>
                <w:t>3</w:t>
              </w:r>
            </w:ins>
          </w:p>
        </w:tc>
        <w:tc>
          <w:tcPr>
            <w:tcW w:w="709" w:type="dxa"/>
            <w:tcBorders>
              <w:top w:val="nil"/>
              <w:left w:val="nil"/>
              <w:bottom w:val="nil"/>
              <w:right w:val="nil"/>
            </w:tcBorders>
          </w:tcPr>
          <w:p w14:paraId="77915931" w14:textId="77777777" w:rsidR="00EF68BE" w:rsidRPr="00EF68BE" w:rsidRDefault="00EF68BE" w:rsidP="00EF68BE">
            <w:pPr>
              <w:keepNext/>
              <w:keepLines/>
              <w:spacing w:after="0"/>
              <w:jc w:val="center"/>
              <w:rPr>
                <w:ins w:id="6458" w:author="C1-236093" w:date="2023-08-30T11:07:00Z"/>
                <w:rFonts w:ascii="Arial" w:eastAsia="Times New Roman" w:hAnsi="Arial"/>
                <w:sz w:val="18"/>
              </w:rPr>
            </w:pPr>
            <w:ins w:id="6459" w:author="C1-236093" w:date="2023-08-30T11:07:00Z">
              <w:r w:rsidRPr="00EF68BE">
                <w:rPr>
                  <w:rFonts w:ascii="Arial" w:eastAsia="Times New Roman" w:hAnsi="Arial"/>
                  <w:sz w:val="18"/>
                </w:rPr>
                <w:t>2</w:t>
              </w:r>
            </w:ins>
          </w:p>
        </w:tc>
        <w:tc>
          <w:tcPr>
            <w:tcW w:w="709" w:type="dxa"/>
            <w:tcBorders>
              <w:top w:val="nil"/>
              <w:left w:val="nil"/>
              <w:bottom w:val="nil"/>
              <w:right w:val="nil"/>
            </w:tcBorders>
          </w:tcPr>
          <w:p w14:paraId="1E17B745" w14:textId="77777777" w:rsidR="00EF68BE" w:rsidRPr="00EF68BE" w:rsidRDefault="00EF68BE" w:rsidP="00EF68BE">
            <w:pPr>
              <w:keepNext/>
              <w:keepLines/>
              <w:spacing w:after="0"/>
              <w:jc w:val="center"/>
              <w:rPr>
                <w:ins w:id="6460" w:author="C1-236093" w:date="2023-08-30T11:07:00Z"/>
                <w:rFonts w:ascii="Arial" w:eastAsia="Times New Roman" w:hAnsi="Arial"/>
                <w:sz w:val="18"/>
              </w:rPr>
            </w:pPr>
            <w:ins w:id="6461" w:author="C1-236093" w:date="2023-08-30T11:07:00Z">
              <w:r w:rsidRPr="00EF68BE">
                <w:rPr>
                  <w:rFonts w:ascii="Arial" w:eastAsia="Times New Roman" w:hAnsi="Arial"/>
                  <w:sz w:val="18"/>
                </w:rPr>
                <w:t>1</w:t>
              </w:r>
            </w:ins>
          </w:p>
        </w:tc>
        <w:tc>
          <w:tcPr>
            <w:tcW w:w="1134" w:type="dxa"/>
            <w:tcBorders>
              <w:top w:val="nil"/>
              <w:left w:val="nil"/>
              <w:bottom w:val="nil"/>
              <w:right w:val="nil"/>
            </w:tcBorders>
          </w:tcPr>
          <w:p w14:paraId="0EDE9F52" w14:textId="77777777" w:rsidR="00EF68BE" w:rsidRPr="00EF68BE" w:rsidRDefault="00EF68BE" w:rsidP="00EF68BE">
            <w:pPr>
              <w:keepNext/>
              <w:keepLines/>
              <w:spacing w:after="0"/>
              <w:rPr>
                <w:ins w:id="6462" w:author="C1-236093" w:date="2023-08-30T11:07:00Z"/>
                <w:rFonts w:ascii="Arial" w:eastAsia="Times New Roman" w:hAnsi="Arial"/>
                <w:sz w:val="18"/>
              </w:rPr>
            </w:pPr>
          </w:p>
        </w:tc>
      </w:tr>
      <w:tr w:rsidR="00EF68BE" w:rsidRPr="00EF68BE" w14:paraId="32BBA91D" w14:textId="77777777" w:rsidTr="00123D1E">
        <w:trPr>
          <w:cantSplit/>
          <w:jc w:val="center"/>
          <w:ins w:id="6463" w:author="C1-236093" w:date="2023-08-30T11:07:00Z"/>
        </w:trPr>
        <w:tc>
          <w:tcPr>
            <w:tcW w:w="5672" w:type="dxa"/>
            <w:gridSpan w:val="8"/>
            <w:tcBorders>
              <w:top w:val="single" w:sz="4" w:space="0" w:color="auto"/>
              <w:right w:val="single" w:sz="4" w:space="0" w:color="auto"/>
            </w:tcBorders>
          </w:tcPr>
          <w:p w14:paraId="53765066" w14:textId="77777777" w:rsidR="00EF68BE" w:rsidRPr="00EF68BE" w:rsidRDefault="00EF68BE">
            <w:pPr>
              <w:pStyle w:val="TAC"/>
              <w:rPr>
                <w:ins w:id="6464" w:author="C1-236093" w:date="2023-08-30T11:07:00Z"/>
              </w:rPr>
              <w:pPrChange w:id="6465" w:author="C1-236093" w:date="2023-08-30T11:58:00Z">
                <w:pPr>
                  <w:keepNext/>
                  <w:keepLines/>
                  <w:spacing w:after="0"/>
                  <w:jc w:val="center"/>
                </w:pPr>
              </w:pPrChange>
            </w:pPr>
            <w:ins w:id="6466" w:author="C1-236093" w:date="2023-08-30T11:07:00Z">
              <w:r w:rsidRPr="00EF68BE">
                <w:t>Link modification operation code IEI</w:t>
              </w:r>
            </w:ins>
          </w:p>
        </w:tc>
        <w:tc>
          <w:tcPr>
            <w:tcW w:w="1134" w:type="dxa"/>
            <w:tcBorders>
              <w:top w:val="nil"/>
              <w:left w:val="nil"/>
              <w:bottom w:val="nil"/>
              <w:right w:val="nil"/>
            </w:tcBorders>
          </w:tcPr>
          <w:p w14:paraId="7CF73510" w14:textId="77777777" w:rsidR="00EF68BE" w:rsidRPr="00EF68BE" w:rsidRDefault="00EF68BE">
            <w:pPr>
              <w:pStyle w:val="TAL"/>
              <w:rPr>
                <w:ins w:id="6467" w:author="C1-236093" w:date="2023-08-30T11:07:00Z"/>
              </w:rPr>
              <w:pPrChange w:id="6468" w:author="C1-236093" w:date="2023-08-30T11:58:00Z">
                <w:pPr>
                  <w:keepNext/>
                  <w:keepLines/>
                  <w:spacing w:after="0"/>
                </w:pPr>
              </w:pPrChange>
            </w:pPr>
            <w:ins w:id="6469" w:author="C1-236093" w:date="2023-08-30T11:07:00Z">
              <w:r w:rsidRPr="00EF68BE">
                <w:t>octet 1</w:t>
              </w:r>
            </w:ins>
          </w:p>
        </w:tc>
      </w:tr>
      <w:tr w:rsidR="00EF68BE" w:rsidRPr="00EF68BE" w14:paraId="113DCE40" w14:textId="77777777" w:rsidTr="00123D1E">
        <w:trPr>
          <w:cantSplit/>
          <w:jc w:val="center"/>
          <w:ins w:id="6470" w:author="C1-236093" w:date="2023-08-30T11:07:00Z"/>
        </w:trPr>
        <w:tc>
          <w:tcPr>
            <w:tcW w:w="5672" w:type="dxa"/>
            <w:gridSpan w:val="8"/>
            <w:tcBorders>
              <w:top w:val="single" w:sz="4" w:space="0" w:color="auto"/>
              <w:left w:val="single" w:sz="4" w:space="0" w:color="auto"/>
              <w:bottom w:val="single" w:sz="4" w:space="0" w:color="auto"/>
              <w:right w:val="single" w:sz="4" w:space="0" w:color="auto"/>
            </w:tcBorders>
          </w:tcPr>
          <w:p w14:paraId="64539294" w14:textId="77777777" w:rsidR="00EF68BE" w:rsidRPr="00EF68BE" w:rsidRDefault="00EF68BE">
            <w:pPr>
              <w:pStyle w:val="TAC"/>
              <w:rPr>
                <w:ins w:id="6471" w:author="C1-236093" w:date="2023-08-30T11:07:00Z"/>
              </w:rPr>
              <w:pPrChange w:id="6472" w:author="C1-236093" w:date="2023-08-30T11:58:00Z">
                <w:pPr>
                  <w:keepNext/>
                  <w:keepLines/>
                  <w:spacing w:after="0"/>
                  <w:jc w:val="center"/>
                </w:pPr>
              </w:pPrChange>
            </w:pPr>
            <w:ins w:id="6473" w:author="C1-236093" w:date="2023-08-30T11:07:00Z">
              <w:r w:rsidRPr="00EF68BE">
                <w:t>Link modification operation code</w:t>
              </w:r>
            </w:ins>
          </w:p>
        </w:tc>
        <w:tc>
          <w:tcPr>
            <w:tcW w:w="1134" w:type="dxa"/>
            <w:tcBorders>
              <w:top w:val="nil"/>
              <w:left w:val="nil"/>
              <w:bottom w:val="nil"/>
              <w:right w:val="nil"/>
            </w:tcBorders>
          </w:tcPr>
          <w:p w14:paraId="752B17D2" w14:textId="77777777" w:rsidR="00EF68BE" w:rsidRPr="00EF68BE" w:rsidRDefault="00EF68BE">
            <w:pPr>
              <w:pStyle w:val="TAL"/>
              <w:rPr>
                <w:ins w:id="6474" w:author="C1-236093" w:date="2023-08-30T11:07:00Z"/>
              </w:rPr>
              <w:pPrChange w:id="6475" w:author="C1-236093" w:date="2023-08-30T11:58:00Z">
                <w:pPr>
                  <w:keepNext/>
                  <w:keepLines/>
                  <w:spacing w:after="0"/>
                </w:pPr>
              </w:pPrChange>
            </w:pPr>
            <w:ins w:id="6476" w:author="C1-236093" w:date="2023-08-30T11:07:00Z">
              <w:r w:rsidRPr="00EF68BE">
                <w:t>octet 2</w:t>
              </w:r>
            </w:ins>
          </w:p>
        </w:tc>
      </w:tr>
    </w:tbl>
    <w:p w14:paraId="0B1E2394" w14:textId="77777777" w:rsidR="00EF68BE" w:rsidRPr="00EF68BE" w:rsidRDefault="00EF68BE" w:rsidP="00EF68BE">
      <w:pPr>
        <w:keepNext/>
        <w:keepLines/>
        <w:spacing w:after="0"/>
        <w:ind w:left="851" w:hanging="851"/>
        <w:rPr>
          <w:ins w:id="6477" w:author="C1-236093" w:date="2023-08-30T11:07:00Z"/>
          <w:rFonts w:ascii="Arial" w:eastAsia="Times New Roman" w:hAnsi="Arial"/>
          <w:sz w:val="18"/>
        </w:rPr>
      </w:pPr>
    </w:p>
    <w:p w14:paraId="1E478C55" w14:textId="048AA2F5" w:rsidR="00EF68BE" w:rsidRPr="00EF68BE" w:rsidRDefault="00EF68BE">
      <w:pPr>
        <w:pStyle w:val="TF"/>
        <w:rPr>
          <w:ins w:id="6478" w:author="C1-236093" w:date="2023-08-30T11:07:00Z"/>
        </w:rPr>
        <w:pPrChange w:id="6479" w:author="C1-236093" w:date="2023-08-30T11:58:00Z">
          <w:pPr>
            <w:keepLines/>
            <w:spacing w:after="240"/>
            <w:jc w:val="center"/>
          </w:pPr>
        </w:pPrChange>
      </w:pPr>
      <w:ins w:id="6480" w:author="C1-236093" w:date="2023-08-30T11:07:00Z">
        <w:r w:rsidRPr="00EF68BE">
          <w:t>Figure</w:t>
        </w:r>
        <w:r w:rsidRPr="00EF68BE">
          <w:rPr>
            <w:noProof/>
          </w:rPr>
          <w:t> </w:t>
        </w:r>
        <w:r w:rsidRPr="00EF68BE">
          <w:rPr>
            <w:lang w:val="en-US" w:eastAsia="zh-CN"/>
          </w:rPr>
          <w:t>12</w:t>
        </w:r>
        <w:r w:rsidRPr="00EF68BE">
          <w:t>.</w:t>
        </w:r>
      </w:ins>
      <w:ins w:id="6481" w:author="Rapporteur" w:date="2023-08-30T12:10:00Z">
        <w:r w:rsidR="002442B4">
          <w:rPr>
            <w:lang w:val="en-US" w:eastAsia="zh-CN"/>
          </w:rPr>
          <w:t>3</w:t>
        </w:r>
      </w:ins>
      <w:ins w:id="6482" w:author="C1-236093" w:date="2023-08-30T11:07:00Z">
        <w:del w:id="6483" w:author="Rapporteur" w:date="2023-08-30T12:10:00Z">
          <w:r w:rsidRPr="00EF68BE" w:rsidDel="002442B4">
            <w:rPr>
              <w:lang w:val="en-US" w:eastAsia="zh-CN"/>
            </w:rPr>
            <w:delText>x</w:delText>
          </w:r>
        </w:del>
        <w:r w:rsidRPr="00EF68BE">
          <w:t>.8.</w:t>
        </w:r>
        <w:r w:rsidRPr="00EF68BE">
          <w:rPr>
            <w:rFonts w:hint="eastAsia"/>
            <w:lang w:val="en-US" w:eastAsia="zh-CN"/>
          </w:rPr>
          <w:t>1</w:t>
        </w:r>
        <w:r w:rsidRPr="00EF68BE">
          <w:t>: Link modification operation code information element</w:t>
        </w:r>
      </w:ins>
    </w:p>
    <w:p w14:paraId="39DF48C2" w14:textId="6CC18483" w:rsidR="00EF68BE" w:rsidRPr="00EF68BE" w:rsidRDefault="00EF68BE">
      <w:pPr>
        <w:pStyle w:val="TH"/>
        <w:rPr>
          <w:ins w:id="6484" w:author="C1-236093" w:date="2023-08-30T11:07:00Z"/>
        </w:rPr>
        <w:pPrChange w:id="6485" w:author="C1-236093" w:date="2023-08-30T11:58:00Z">
          <w:pPr>
            <w:keepNext/>
            <w:keepLines/>
            <w:spacing w:before="60"/>
            <w:jc w:val="center"/>
          </w:pPr>
        </w:pPrChange>
      </w:pPr>
      <w:ins w:id="6486" w:author="C1-236093" w:date="2023-08-30T11:07:00Z">
        <w:r w:rsidRPr="00EF68BE">
          <w:lastRenderedPageBreak/>
          <w:t>Table</w:t>
        </w:r>
        <w:r w:rsidRPr="00EF68BE">
          <w:rPr>
            <w:noProof/>
          </w:rPr>
          <w:t> </w:t>
        </w:r>
        <w:r w:rsidRPr="00EF68BE">
          <w:rPr>
            <w:lang w:val="en-US" w:eastAsia="zh-CN"/>
          </w:rPr>
          <w:t>12</w:t>
        </w:r>
        <w:r w:rsidRPr="00EF68BE">
          <w:t>.</w:t>
        </w:r>
      </w:ins>
      <w:ins w:id="6487" w:author="Rapporteur" w:date="2023-08-30T12:10:00Z">
        <w:r w:rsidR="002442B4">
          <w:rPr>
            <w:lang w:val="en-US" w:eastAsia="zh-CN"/>
          </w:rPr>
          <w:t>3</w:t>
        </w:r>
      </w:ins>
      <w:ins w:id="6488" w:author="C1-236093" w:date="2023-08-30T11:07:00Z">
        <w:del w:id="6489" w:author="Rapporteur" w:date="2023-08-30T12:10:00Z">
          <w:r w:rsidRPr="00EF68BE" w:rsidDel="002442B4">
            <w:rPr>
              <w:lang w:val="en-US" w:eastAsia="zh-CN"/>
            </w:rPr>
            <w:delText>x</w:delText>
          </w:r>
        </w:del>
        <w:r w:rsidRPr="00EF68BE">
          <w:t>.8.</w:t>
        </w:r>
        <w:r w:rsidRPr="00EF68BE">
          <w:rPr>
            <w:rFonts w:hint="eastAsia"/>
            <w:lang w:val="en-US" w:eastAsia="zh-CN"/>
          </w:rPr>
          <w:t>1</w:t>
        </w:r>
        <w:r w:rsidRPr="00EF68BE">
          <w:t>: Link modification operation code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EF68BE" w:rsidRPr="00EF68BE" w14:paraId="3337D493" w14:textId="77777777" w:rsidTr="00123D1E">
        <w:trPr>
          <w:cantSplit/>
          <w:jc w:val="center"/>
          <w:ins w:id="6490" w:author="C1-236093" w:date="2023-08-30T11:07:00Z"/>
        </w:trPr>
        <w:tc>
          <w:tcPr>
            <w:tcW w:w="7087" w:type="dxa"/>
            <w:gridSpan w:val="6"/>
          </w:tcPr>
          <w:p w14:paraId="45F716F0" w14:textId="77777777" w:rsidR="00EF68BE" w:rsidRPr="00EF68BE" w:rsidRDefault="00EF68BE" w:rsidP="00EF68BE">
            <w:pPr>
              <w:keepNext/>
              <w:keepLines/>
              <w:spacing w:after="0"/>
              <w:rPr>
                <w:ins w:id="6491" w:author="C1-236093" w:date="2023-08-30T11:07:00Z"/>
                <w:rFonts w:ascii="Arial" w:eastAsia="Times New Roman" w:hAnsi="Arial"/>
                <w:sz w:val="18"/>
              </w:rPr>
            </w:pPr>
            <w:ins w:id="6492" w:author="C1-236093" w:date="2023-08-30T11:07:00Z">
              <w:r w:rsidRPr="00EF68BE">
                <w:rPr>
                  <w:rFonts w:ascii="Arial" w:eastAsia="Times New Roman" w:hAnsi="Arial"/>
                  <w:sz w:val="18"/>
                </w:rPr>
                <w:t>Link modification operation code (octet 2)</w:t>
              </w:r>
            </w:ins>
          </w:p>
        </w:tc>
      </w:tr>
      <w:tr w:rsidR="00EF68BE" w:rsidRPr="00EF68BE" w14:paraId="3A11E048" w14:textId="77777777" w:rsidTr="00123D1E">
        <w:trPr>
          <w:cantSplit/>
          <w:jc w:val="center"/>
          <w:ins w:id="6493" w:author="C1-236093" w:date="2023-08-30T11:07:00Z"/>
        </w:trPr>
        <w:tc>
          <w:tcPr>
            <w:tcW w:w="7087" w:type="dxa"/>
            <w:gridSpan w:val="6"/>
          </w:tcPr>
          <w:p w14:paraId="7FE2C7A4" w14:textId="77777777" w:rsidR="00EF68BE" w:rsidRPr="00EF68BE" w:rsidRDefault="00EF68BE" w:rsidP="00EF68BE">
            <w:pPr>
              <w:keepNext/>
              <w:keepLines/>
              <w:spacing w:after="0"/>
              <w:rPr>
                <w:ins w:id="6494" w:author="C1-236093" w:date="2023-08-30T11:07:00Z"/>
                <w:rFonts w:ascii="Arial" w:eastAsia="Times New Roman" w:hAnsi="Arial"/>
                <w:sz w:val="18"/>
              </w:rPr>
            </w:pPr>
            <w:ins w:id="6495" w:author="C1-236093" w:date="2023-08-30T11:07:00Z">
              <w:r w:rsidRPr="00EF68BE">
                <w:rPr>
                  <w:rFonts w:ascii="Arial" w:eastAsia="Times New Roman" w:hAnsi="Arial"/>
                  <w:sz w:val="18"/>
                </w:rPr>
                <w:t>Bits</w:t>
              </w:r>
            </w:ins>
          </w:p>
        </w:tc>
      </w:tr>
      <w:tr w:rsidR="00EF68BE" w:rsidRPr="00EF68BE" w14:paraId="65756E6D" w14:textId="77777777" w:rsidTr="00123D1E">
        <w:trPr>
          <w:cantSplit/>
          <w:jc w:val="center"/>
          <w:ins w:id="6496" w:author="C1-236093" w:date="2023-08-30T11:07:00Z"/>
        </w:trPr>
        <w:tc>
          <w:tcPr>
            <w:tcW w:w="284" w:type="dxa"/>
          </w:tcPr>
          <w:p w14:paraId="5AD5EDD1" w14:textId="77777777" w:rsidR="00EF68BE" w:rsidRPr="00EF68BE" w:rsidRDefault="00EF68BE" w:rsidP="00EF68BE">
            <w:pPr>
              <w:keepNext/>
              <w:keepLines/>
              <w:spacing w:after="0"/>
              <w:jc w:val="center"/>
              <w:rPr>
                <w:ins w:id="6497" w:author="C1-236093" w:date="2023-08-30T11:07:00Z"/>
                <w:rFonts w:ascii="Arial" w:eastAsia="Times New Roman" w:hAnsi="Arial"/>
                <w:b/>
                <w:sz w:val="18"/>
              </w:rPr>
            </w:pPr>
            <w:ins w:id="6498" w:author="C1-236093" w:date="2023-08-30T11:07:00Z">
              <w:r w:rsidRPr="00EF68BE">
                <w:rPr>
                  <w:rFonts w:ascii="Arial" w:eastAsia="Times New Roman" w:hAnsi="Arial"/>
                  <w:b/>
                  <w:sz w:val="18"/>
                </w:rPr>
                <w:t>4</w:t>
              </w:r>
            </w:ins>
          </w:p>
        </w:tc>
        <w:tc>
          <w:tcPr>
            <w:tcW w:w="284" w:type="dxa"/>
          </w:tcPr>
          <w:p w14:paraId="5C114596" w14:textId="77777777" w:rsidR="00EF68BE" w:rsidRPr="00EF68BE" w:rsidRDefault="00EF68BE" w:rsidP="00EF68BE">
            <w:pPr>
              <w:keepNext/>
              <w:keepLines/>
              <w:spacing w:after="0"/>
              <w:jc w:val="center"/>
              <w:rPr>
                <w:ins w:id="6499" w:author="C1-236093" w:date="2023-08-30T11:07:00Z"/>
                <w:rFonts w:ascii="Arial" w:eastAsia="Times New Roman" w:hAnsi="Arial"/>
                <w:b/>
                <w:sz w:val="18"/>
              </w:rPr>
            </w:pPr>
            <w:ins w:id="6500" w:author="C1-236093" w:date="2023-08-30T11:07:00Z">
              <w:r w:rsidRPr="00EF68BE">
                <w:rPr>
                  <w:rFonts w:ascii="Arial" w:eastAsia="Times New Roman" w:hAnsi="Arial"/>
                  <w:b/>
                  <w:sz w:val="18"/>
                </w:rPr>
                <w:t>3</w:t>
              </w:r>
            </w:ins>
          </w:p>
        </w:tc>
        <w:tc>
          <w:tcPr>
            <w:tcW w:w="283" w:type="dxa"/>
          </w:tcPr>
          <w:p w14:paraId="1DA78374" w14:textId="77777777" w:rsidR="00EF68BE" w:rsidRPr="00EF68BE" w:rsidRDefault="00EF68BE" w:rsidP="00EF68BE">
            <w:pPr>
              <w:keepNext/>
              <w:keepLines/>
              <w:spacing w:after="0"/>
              <w:jc w:val="center"/>
              <w:rPr>
                <w:ins w:id="6501" w:author="C1-236093" w:date="2023-08-30T11:07:00Z"/>
                <w:rFonts w:ascii="Arial" w:eastAsia="Times New Roman" w:hAnsi="Arial"/>
                <w:b/>
                <w:sz w:val="18"/>
              </w:rPr>
            </w:pPr>
            <w:ins w:id="6502" w:author="C1-236093" w:date="2023-08-30T11:07:00Z">
              <w:r w:rsidRPr="00EF68BE">
                <w:rPr>
                  <w:rFonts w:ascii="Arial" w:eastAsia="Times New Roman" w:hAnsi="Arial"/>
                  <w:b/>
                  <w:sz w:val="18"/>
                </w:rPr>
                <w:t>2</w:t>
              </w:r>
            </w:ins>
          </w:p>
        </w:tc>
        <w:tc>
          <w:tcPr>
            <w:tcW w:w="283" w:type="dxa"/>
          </w:tcPr>
          <w:p w14:paraId="3E6ACB90" w14:textId="77777777" w:rsidR="00EF68BE" w:rsidRPr="00EF68BE" w:rsidRDefault="00EF68BE" w:rsidP="00EF68BE">
            <w:pPr>
              <w:keepNext/>
              <w:keepLines/>
              <w:spacing w:after="0"/>
              <w:jc w:val="center"/>
              <w:rPr>
                <w:ins w:id="6503" w:author="C1-236093" w:date="2023-08-30T11:07:00Z"/>
                <w:rFonts w:ascii="Arial" w:eastAsia="Times New Roman" w:hAnsi="Arial"/>
                <w:b/>
                <w:sz w:val="18"/>
              </w:rPr>
            </w:pPr>
            <w:ins w:id="6504" w:author="C1-236093" w:date="2023-08-30T11:07:00Z">
              <w:r w:rsidRPr="00EF68BE">
                <w:rPr>
                  <w:rFonts w:ascii="Arial" w:eastAsia="Times New Roman" w:hAnsi="Arial"/>
                  <w:b/>
                  <w:sz w:val="18"/>
                </w:rPr>
                <w:t>1</w:t>
              </w:r>
            </w:ins>
          </w:p>
        </w:tc>
        <w:tc>
          <w:tcPr>
            <w:tcW w:w="290" w:type="dxa"/>
          </w:tcPr>
          <w:p w14:paraId="221025A9" w14:textId="77777777" w:rsidR="00EF68BE" w:rsidRPr="00EF68BE" w:rsidRDefault="00EF68BE" w:rsidP="00EF68BE">
            <w:pPr>
              <w:keepNext/>
              <w:keepLines/>
              <w:spacing w:after="0"/>
              <w:rPr>
                <w:ins w:id="6505" w:author="C1-236093" w:date="2023-08-30T11:07:00Z"/>
                <w:rFonts w:ascii="Arial" w:eastAsia="Times New Roman" w:hAnsi="Arial"/>
                <w:sz w:val="18"/>
              </w:rPr>
            </w:pPr>
          </w:p>
        </w:tc>
        <w:tc>
          <w:tcPr>
            <w:tcW w:w="5663" w:type="dxa"/>
          </w:tcPr>
          <w:p w14:paraId="60818FC5" w14:textId="77777777" w:rsidR="00EF68BE" w:rsidRPr="00EF68BE" w:rsidRDefault="00EF68BE" w:rsidP="00EF68BE">
            <w:pPr>
              <w:keepNext/>
              <w:keepLines/>
              <w:spacing w:after="0"/>
              <w:rPr>
                <w:ins w:id="6506" w:author="C1-236093" w:date="2023-08-30T11:07:00Z"/>
                <w:rFonts w:ascii="Arial" w:eastAsia="Times New Roman" w:hAnsi="Arial"/>
                <w:sz w:val="18"/>
              </w:rPr>
            </w:pPr>
          </w:p>
        </w:tc>
      </w:tr>
      <w:tr w:rsidR="00EF68BE" w:rsidRPr="00EF68BE" w14:paraId="65E4A92D" w14:textId="77777777" w:rsidTr="00123D1E">
        <w:trPr>
          <w:cantSplit/>
          <w:jc w:val="center"/>
          <w:ins w:id="6507" w:author="C1-236093" w:date="2023-08-30T11:07:00Z"/>
        </w:trPr>
        <w:tc>
          <w:tcPr>
            <w:tcW w:w="284" w:type="dxa"/>
          </w:tcPr>
          <w:p w14:paraId="651A4115" w14:textId="77777777" w:rsidR="00EF68BE" w:rsidRPr="00EF68BE" w:rsidRDefault="00EF68BE">
            <w:pPr>
              <w:pStyle w:val="TAL"/>
              <w:rPr>
                <w:ins w:id="6508" w:author="C1-236093" w:date="2023-08-30T11:07:00Z"/>
              </w:rPr>
              <w:pPrChange w:id="6509" w:author="C1-236093" w:date="2023-08-30T11:58:00Z">
                <w:pPr>
                  <w:keepNext/>
                  <w:keepLines/>
                  <w:spacing w:after="0"/>
                  <w:jc w:val="center"/>
                </w:pPr>
              </w:pPrChange>
            </w:pPr>
            <w:ins w:id="6510" w:author="C1-236093" w:date="2023-08-30T11:07:00Z">
              <w:r w:rsidRPr="00EF68BE">
                <w:t>0</w:t>
              </w:r>
            </w:ins>
          </w:p>
        </w:tc>
        <w:tc>
          <w:tcPr>
            <w:tcW w:w="284" w:type="dxa"/>
          </w:tcPr>
          <w:p w14:paraId="3B3FBBA4" w14:textId="77777777" w:rsidR="00EF68BE" w:rsidRPr="00EF68BE" w:rsidRDefault="00EF68BE">
            <w:pPr>
              <w:pStyle w:val="TAL"/>
              <w:rPr>
                <w:ins w:id="6511" w:author="C1-236093" w:date="2023-08-30T11:07:00Z"/>
              </w:rPr>
              <w:pPrChange w:id="6512" w:author="C1-236093" w:date="2023-08-30T11:58:00Z">
                <w:pPr>
                  <w:keepNext/>
                  <w:keepLines/>
                  <w:spacing w:after="0"/>
                  <w:jc w:val="center"/>
                </w:pPr>
              </w:pPrChange>
            </w:pPr>
            <w:ins w:id="6513" w:author="C1-236093" w:date="2023-08-30T11:07:00Z">
              <w:r w:rsidRPr="00EF68BE">
                <w:t>0</w:t>
              </w:r>
            </w:ins>
          </w:p>
        </w:tc>
        <w:tc>
          <w:tcPr>
            <w:tcW w:w="283" w:type="dxa"/>
          </w:tcPr>
          <w:p w14:paraId="170E4378" w14:textId="77777777" w:rsidR="00EF68BE" w:rsidRPr="00EF68BE" w:rsidRDefault="00EF68BE">
            <w:pPr>
              <w:pStyle w:val="TAL"/>
              <w:rPr>
                <w:ins w:id="6514" w:author="C1-236093" w:date="2023-08-30T11:07:00Z"/>
              </w:rPr>
              <w:pPrChange w:id="6515" w:author="C1-236093" w:date="2023-08-30T11:58:00Z">
                <w:pPr>
                  <w:keepNext/>
                  <w:keepLines/>
                  <w:spacing w:after="0"/>
                  <w:jc w:val="center"/>
                </w:pPr>
              </w:pPrChange>
            </w:pPr>
            <w:ins w:id="6516" w:author="C1-236093" w:date="2023-08-30T11:07:00Z">
              <w:r w:rsidRPr="00EF68BE">
                <w:t>0</w:t>
              </w:r>
            </w:ins>
          </w:p>
        </w:tc>
        <w:tc>
          <w:tcPr>
            <w:tcW w:w="283" w:type="dxa"/>
          </w:tcPr>
          <w:p w14:paraId="193F119C" w14:textId="77777777" w:rsidR="00EF68BE" w:rsidRPr="00EF68BE" w:rsidRDefault="00EF68BE">
            <w:pPr>
              <w:pStyle w:val="TAL"/>
              <w:rPr>
                <w:ins w:id="6517" w:author="C1-236093" w:date="2023-08-30T11:07:00Z"/>
              </w:rPr>
              <w:pPrChange w:id="6518" w:author="C1-236093" w:date="2023-08-30T11:58:00Z">
                <w:pPr>
                  <w:keepNext/>
                  <w:keepLines/>
                  <w:spacing w:after="0"/>
                  <w:jc w:val="center"/>
                </w:pPr>
              </w:pPrChange>
            </w:pPr>
            <w:ins w:id="6519" w:author="C1-236093" w:date="2023-08-30T11:07:00Z">
              <w:r w:rsidRPr="00EF68BE">
                <w:t>1</w:t>
              </w:r>
            </w:ins>
          </w:p>
        </w:tc>
        <w:tc>
          <w:tcPr>
            <w:tcW w:w="290" w:type="dxa"/>
          </w:tcPr>
          <w:p w14:paraId="23935E4C" w14:textId="77777777" w:rsidR="00EF68BE" w:rsidRPr="00EF68BE" w:rsidRDefault="00EF68BE">
            <w:pPr>
              <w:pStyle w:val="TAL"/>
              <w:rPr>
                <w:ins w:id="6520" w:author="C1-236093" w:date="2023-08-30T11:07:00Z"/>
              </w:rPr>
              <w:pPrChange w:id="6521" w:author="C1-236093" w:date="2023-08-30T11:58:00Z">
                <w:pPr>
                  <w:keepNext/>
                  <w:keepLines/>
                  <w:spacing w:after="0"/>
                </w:pPr>
              </w:pPrChange>
            </w:pPr>
          </w:p>
        </w:tc>
        <w:tc>
          <w:tcPr>
            <w:tcW w:w="5663" w:type="dxa"/>
          </w:tcPr>
          <w:p w14:paraId="67954E2B" w14:textId="77777777" w:rsidR="00EF68BE" w:rsidRPr="00EF68BE" w:rsidRDefault="00EF68BE">
            <w:pPr>
              <w:pStyle w:val="TAL"/>
              <w:rPr>
                <w:ins w:id="6522" w:author="C1-236093" w:date="2023-08-30T11:07:00Z"/>
              </w:rPr>
              <w:pPrChange w:id="6523" w:author="C1-236093" w:date="2023-08-30T11:58:00Z">
                <w:pPr>
                  <w:keepNext/>
                  <w:keepLines/>
                  <w:spacing w:after="0"/>
                </w:pPr>
              </w:pPrChange>
            </w:pPr>
            <w:ins w:id="6524" w:author="C1-236093" w:date="2023-08-30T11:07:00Z">
              <w:r w:rsidRPr="00EF68BE">
                <w:t>Add new PC5 QoS flow(s) to the existing PC5 unicast link</w:t>
              </w:r>
            </w:ins>
          </w:p>
        </w:tc>
      </w:tr>
      <w:tr w:rsidR="00EF68BE" w:rsidRPr="00EF68BE" w14:paraId="17D6491D" w14:textId="77777777" w:rsidTr="00123D1E">
        <w:trPr>
          <w:cantSplit/>
          <w:jc w:val="center"/>
          <w:ins w:id="6525" w:author="C1-236093" w:date="2023-08-30T11:07:00Z"/>
        </w:trPr>
        <w:tc>
          <w:tcPr>
            <w:tcW w:w="284" w:type="dxa"/>
          </w:tcPr>
          <w:p w14:paraId="103B1039" w14:textId="77777777" w:rsidR="00EF68BE" w:rsidRPr="00EF68BE" w:rsidRDefault="00EF68BE">
            <w:pPr>
              <w:pStyle w:val="TAL"/>
              <w:rPr>
                <w:ins w:id="6526" w:author="C1-236093" w:date="2023-08-30T11:07:00Z"/>
              </w:rPr>
              <w:pPrChange w:id="6527" w:author="C1-236093" w:date="2023-08-30T11:58:00Z">
                <w:pPr>
                  <w:keepNext/>
                  <w:keepLines/>
                  <w:spacing w:after="0"/>
                  <w:jc w:val="center"/>
                </w:pPr>
              </w:pPrChange>
            </w:pPr>
            <w:ins w:id="6528" w:author="C1-236093" w:date="2023-08-30T11:07:00Z">
              <w:r w:rsidRPr="00EF68BE">
                <w:t>0</w:t>
              </w:r>
            </w:ins>
          </w:p>
        </w:tc>
        <w:tc>
          <w:tcPr>
            <w:tcW w:w="284" w:type="dxa"/>
          </w:tcPr>
          <w:p w14:paraId="44EA0B43" w14:textId="77777777" w:rsidR="00EF68BE" w:rsidRPr="00EF68BE" w:rsidRDefault="00EF68BE">
            <w:pPr>
              <w:pStyle w:val="TAL"/>
              <w:rPr>
                <w:ins w:id="6529" w:author="C1-236093" w:date="2023-08-30T11:07:00Z"/>
              </w:rPr>
              <w:pPrChange w:id="6530" w:author="C1-236093" w:date="2023-08-30T11:58:00Z">
                <w:pPr>
                  <w:keepNext/>
                  <w:keepLines/>
                  <w:spacing w:after="0"/>
                  <w:jc w:val="center"/>
                </w:pPr>
              </w:pPrChange>
            </w:pPr>
            <w:ins w:id="6531" w:author="C1-236093" w:date="2023-08-30T11:07:00Z">
              <w:r w:rsidRPr="00EF68BE">
                <w:t>0</w:t>
              </w:r>
            </w:ins>
          </w:p>
        </w:tc>
        <w:tc>
          <w:tcPr>
            <w:tcW w:w="283" w:type="dxa"/>
          </w:tcPr>
          <w:p w14:paraId="61BED7CA" w14:textId="77777777" w:rsidR="00EF68BE" w:rsidRPr="00EF68BE" w:rsidRDefault="00EF68BE">
            <w:pPr>
              <w:pStyle w:val="TAL"/>
              <w:rPr>
                <w:ins w:id="6532" w:author="C1-236093" w:date="2023-08-30T11:07:00Z"/>
              </w:rPr>
              <w:pPrChange w:id="6533" w:author="C1-236093" w:date="2023-08-30T11:58:00Z">
                <w:pPr>
                  <w:keepNext/>
                  <w:keepLines/>
                  <w:spacing w:after="0"/>
                  <w:jc w:val="center"/>
                </w:pPr>
              </w:pPrChange>
            </w:pPr>
            <w:ins w:id="6534" w:author="C1-236093" w:date="2023-08-30T11:07:00Z">
              <w:r w:rsidRPr="00EF68BE">
                <w:t>1</w:t>
              </w:r>
            </w:ins>
          </w:p>
        </w:tc>
        <w:tc>
          <w:tcPr>
            <w:tcW w:w="283" w:type="dxa"/>
          </w:tcPr>
          <w:p w14:paraId="7169410A" w14:textId="77777777" w:rsidR="00EF68BE" w:rsidRPr="00EF68BE" w:rsidRDefault="00EF68BE">
            <w:pPr>
              <w:pStyle w:val="TAL"/>
              <w:rPr>
                <w:ins w:id="6535" w:author="C1-236093" w:date="2023-08-30T11:07:00Z"/>
              </w:rPr>
              <w:pPrChange w:id="6536" w:author="C1-236093" w:date="2023-08-30T11:58:00Z">
                <w:pPr>
                  <w:keepNext/>
                  <w:keepLines/>
                  <w:spacing w:after="0"/>
                  <w:jc w:val="center"/>
                </w:pPr>
              </w:pPrChange>
            </w:pPr>
            <w:ins w:id="6537" w:author="C1-236093" w:date="2023-08-30T11:07:00Z">
              <w:r w:rsidRPr="00EF68BE">
                <w:t>0</w:t>
              </w:r>
            </w:ins>
          </w:p>
        </w:tc>
        <w:tc>
          <w:tcPr>
            <w:tcW w:w="290" w:type="dxa"/>
          </w:tcPr>
          <w:p w14:paraId="6DF1029C" w14:textId="77777777" w:rsidR="00EF68BE" w:rsidRPr="00EF68BE" w:rsidRDefault="00EF68BE">
            <w:pPr>
              <w:pStyle w:val="TAL"/>
              <w:rPr>
                <w:ins w:id="6538" w:author="C1-236093" w:date="2023-08-30T11:07:00Z"/>
              </w:rPr>
              <w:pPrChange w:id="6539" w:author="C1-236093" w:date="2023-08-30T11:58:00Z">
                <w:pPr>
                  <w:keepNext/>
                  <w:keepLines/>
                  <w:spacing w:after="0"/>
                </w:pPr>
              </w:pPrChange>
            </w:pPr>
          </w:p>
        </w:tc>
        <w:tc>
          <w:tcPr>
            <w:tcW w:w="5663" w:type="dxa"/>
          </w:tcPr>
          <w:p w14:paraId="51FDFCC1" w14:textId="77777777" w:rsidR="00EF68BE" w:rsidRPr="00EF68BE" w:rsidRDefault="00EF68BE">
            <w:pPr>
              <w:pStyle w:val="TAL"/>
              <w:rPr>
                <w:ins w:id="6540" w:author="C1-236093" w:date="2023-08-30T11:07:00Z"/>
              </w:rPr>
              <w:pPrChange w:id="6541" w:author="C1-236093" w:date="2023-08-30T11:58:00Z">
                <w:pPr>
                  <w:keepNext/>
                  <w:keepLines/>
                  <w:spacing w:after="0"/>
                </w:pPr>
              </w:pPrChange>
            </w:pPr>
            <w:ins w:id="6542" w:author="C1-236093" w:date="2023-08-30T11:07:00Z">
              <w:r w:rsidRPr="00EF68BE">
                <w:t>Modify PC5 QoS parameters of the existing PC5 QoS flow(s)</w:t>
              </w:r>
            </w:ins>
          </w:p>
        </w:tc>
      </w:tr>
      <w:tr w:rsidR="00EF68BE" w:rsidRPr="00EF68BE" w14:paraId="66957D7E" w14:textId="77777777" w:rsidTr="00123D1E">
        <w:trPr>
          <w:cantSplit/>
          <w:jc w:val="center"/>
          <w:ins w:id="6543" w:author="C1-236093" w:date="2023-08-30T11:07:00Z"/>
        </w:trPr>
        <w:tc>
          <w:tcPr>
            <w:tcW w:w="284" w:type="dxa"/>
          </w:tcPr>
          <w:p w14:paraId="12BF9E93" w14:textId="77777777" w:rsidR="00EF68BE" w:rsidRPr="00EF68BE" w:rsidRDefault="00EF68BE">
            <w:pPr>
              <w:pStyle w:val="TAL"/>
              <w:rPr>
                <w:ins w:id="6544" w:author="C1-236093" w:date="2023-08-30T11:07:00Z"/>
              </w:rPr>
              <w:pPrChange w:id="6545" w:author="C1-236093" w:date="2023-08-30T11:58:00Z">
                <w:pPr>
                  <w:keepNext/>
                  <w:keepLines/>
                  <w:spacing w:after="0"/>
                  <w:jc w:val="center"/>
                </w:pPr>
              </w:pPrChange>
            </w:pPr>
            <w:ins w:id="6546" w:author="C1-236093" w:date="2023-08-30T11:07:00Z">
              <w:r w:rsidRPr="00EF68BE">
                <w:t>0</w:t>
              </w:r>
            </w:ins>
          </w:p>
        </w:tc>
        <w:tc>
          <w:tcPr>
            <w:tcW w:w="284" w:type="dxa"/>
          </w:tcPr>
          <w:p w14:paraId="5C333A5A" w14:textId="77777777" w:rsidR="00EF68BE" w:rsidRPr="00EF68BE" w:rsidRDefault="00EF68BE">
            <w:pPr>
              <w:pStyle w:val="TAL"/>
              <w:rPr>
                <w:ins w:id="6547" w:author="C1-236093" w:date="2023-08-30T11:07:00Z"/>
              </w:rPr>
              <w:pPrChange w:id="6548" w:author="C1-236093" w:date="2023-08-30T11:58:00Z">
                <w:pPr>
                  <w:keepNext/>
                  <w:keepLines/>
                  <w:spacing w:after="0"/>
                  <w:jc w:val="center"/>
                </w:pPr>
              </w:pPrChange>
            </w:pPr>
            <w:ins w:id="6549" w:author="C1-236093" w:date="2023-08-30T11:07:00Z">
              <w:r w:rsidRPr="00EF68BE">
                <w:t>0</w:t>
              </w:r>
            </w:ins>
          </w:p>
        </w:tc>
        <w:tc>
          <w:tcPr>
            <w:tcW w:w="283" w:type="dxa"/>
          </w:tcPr>
          <w:p w14:paraId="34527D71" w14:textId="77777777" w:rsidR="00EF68BE" w:rsidRPr="00EF68BE" w:rsidRDefault="00EF68BE">
            <w:pPr>
              <w:pStyle w:val="TAL"/>
              <w:rPr>
                <w:ins w:id="6550" w:author="C1-236093" w:date="2023-08-30T11:07:00Z"/>
              </w:rPr>
              <w:pPrChange w:id="6551" w:author="C1-236093" w:date="2023-08-30T11:58:00Z">
                <w:pPr>
                  <w:keepNext/>
                  <w:keepLines/>
                  <w:spacing w:after="0"/>
                  <w:jc w:val="center"/>
                </w:pPr>
              </w:pPrChange>
            </w:pPr>
            <w:ins w:id="6552" w:author="C1-236093" w:date="2023-08-30T11:07:00Z">
              <w:r w:rsidRPr="00EF68BE">
                <w:t>1</w:t>
              </w:r>
            </w:ins>
          </w:p>
        </w:tc>
        <w:tc>
          <w:tcPr>
            <w:tcW w:w="283" w:type="dxa"/>
          </w:tcPr>
          <w:p w14:paraId="5BA31D5C" w14:textId="77777777" w:rsidR="00EF68BE" w:rsidRPr="00EF68BE" w:rsidRDefault="00EF68BE">
            <w:pPr>
              <w:pStyle w:val="TAL"/>
              <w:rPr>
                <w:ins w:id="6553" w:author="C1-236093" w:date="2023-08-30T11:07:00Z"/>
              </w:rPr>
              <w:pPrChange w:id="6554" w:author="C1-236093" w:date="2023-08-30T11:58:00Z">
                <w:pPr>
                  <w:keepNext/>
                  <w:keepLines/>
                  <w:spacing w:after="0"/>
                  <w:jc w:val="center"/>
                </w:pPr>
              </w:pPrChange>
            </w:pPr>
            <w:ins w:id="6555" w:author="C1-236093" w:date="2023-08-30T11:07:00Z">
              <w:r w:rsidRPr="00EF68BE">
                <w:t>1</w:t>
              </w:r>
            </w:ins>
          </w:p>
        </w:tc>
        <w:tc>
          <w:tcPr>
            <w:tcW w:w="290" w:type="dxa"/>
          </w:tcPr>
          <w:p w14:paraId="1BAA2CF0" w14:textId="77777777" w:rsidR="00EF68BE" w:rsidRPr="00EF68BE" w:rsidRDefault="00EF68BE">
            <w:pPr>
              <w:pStyle w:val="TAL"/>
              <w:rPr>
                <w:ins w:id="6556" w:author="C1-236093" w:date="2023-08-30T11:07:00Z"/>
              </w:rPr>
              <w:pPrChange w:id="6557" w:author="C1-236093" w:date="2023-08-30T11:58:00Z">
                <w:pPr>
                  <w:keepNext/>
                  <w:keepLines/>
                  <w:spacing w:after="0"/>
                </w:pPr>
              </w:pPrChange>
            </w:pPr>
          </w:p>
        </w:tc>
        <w:tc>
          <w:tcPr>
            <w:tcW w:w="5663" w:type="dxa"/>
          </w:tcPr>
          <w:p w14:paraId="6A8AB6D8" w14:textId="77777777" w:rsidR="00EF68BE" w:rsidRPr="00EF68BE" w:rsidRDefault="00EF68BE">
            <w:pPr>
              <w:pStyle w:val="TAL"/>
              <w:rPr>
                <w:ins w:id="6558" w:author="C1-236093" w:date="2023-08-30T11:07:00Z"/>
              </w:rPr>
              <w:pPrChange w:id="6559" w:author="C1-236093" w:date="2023-08-30T11:58:00Z">
                <w:pPr>
                  <w:keepNext/>
                  <w:keepLines/>
                  <w:spacing w:after="0"/>
                </w:pPr>
              </w:pPrChange>
            </w:pPr>
            <w:ins w:id="6560" w:author="C1-236093" w:date="2023-08-30T11:07:00Z">
              <w:r w:rsidRPr="00EF68BE">
                <w:t>Remove existing PC5 QoS flow(s) from the existing PC5 unicast link</w:t>
              </w:r>
            </w:ins>
          </w:p>
        </w:tc>
      </w:tr>
      <w:tr w:rsidR="00EF68BE" w:rsidRPr="00EF68BE" w14:paraId="0158E9AC" w14:textId="77777777" w:rsidTr="00123D1E">
        <w:trPr>
          <w:cantSplit/>
          <w:jc w:val="center"/>
          <w:ins w:id="6561" w:author="C1-236093" w:date="2023-08-30T11:07:00Z"/>
        </w:trPr>
        <w:tc>
          <w:tcPr>
            <w:tcW w:w="284" w:type="dxa"/>
          </w:tcPr>
          <w:p w14:paraId="0FFC42BD" w14:textId="77777777" w:rsidR="00EF68BE" w:rsidRPr="00EF68BE" w:rsidRDefault="00EF68BE">
            <w:pPr>
              <w:pStyle w:val="TAL"/>
              <w:rPr>
                <w:ins w:id="6562" w:author="C1-236093" w:date="2023-08-30T11:07:00Z"/>
              </w:rPr>
              <w:pPrChange w:id="6563" w:author="C1-236093" w:date="2023-08-30T11:58:00Z">
                <w:pPr>
                  <w:keepNext/>
                  <w:keepLines/>
                  <w:spacing w:after="0"/>
                  <w:jc w:val="center"/>
                </w:pPr>
              </w:pPrChange>
            </w:pPr>
            <w:ins w:id="6564" w:author="C1-236093" w:date="2023-08-30T11:07:00Z">
              <w:r w:rsidRPr="00EF68BE">
                <w:t>0</w:t>
              </w:r>
            </w:ins>
          </w:p>
        </w:tc>
        <w:tc>
          <w:tcPr>
            <w:tcW w:w="284" w:type="dxa"/>
          </w:tcPr>
          <w:p w14:paraId="5B98F8B7" w14:textId="77777777" w:rsidR="00EF68BE" w:rsidRPr="00EF68BE" w:rsidRDefault="00EF68BE">
            <w:pPr>
              <w:pStyle w:val="TAL"/>
              <w:rPr>
                <w:ins w:id="6565" w:author="C1-236093" w:date="2023-08-30T11:07:00Z"/>
              </w:rPr>
              <w:pPrChange w:id="6566" w:author="C1-236093" w:date="2023-08-30T11:58:00Z">
                <w:pPr>
                  <w:keepNext/>
                  <w:keepLines/>
                  <w:spacing w:after="0"/>
                  <w:jc w:val="center"/>
                </w:pPr>
              </w:pPrChange>
            </w:pPr>
            <w:ins w:id="6567" w:author="C1-236093" w:date="2023-08-30T11:07:00Z">
              <w:r w:rsidRPr="00EF68BE">
                <w:t>1</w:t>
              </w:r>
            </w:ins>
          </w:p>
        </w:tc>
        <w:tc>
          <w:tcPr>
            <w:tcW w:w="283" w:type="dxa"/>
          </w:tcPr>
          <w:p w14:paraId="168A7D31" w14:textId="77777777" w:rsidR="00EF68BE" w:rsidRPr="00EF68BE" w:rsidRDefault="00EF68BE">
            <w:pPr>
              <w:pStyle w:val="TAL"/>
              <w:rPr>
                <w:ins w:id="6568" w:author="C1-236093" w:date="2023-08-30T11:07:00Z"/>
              </w:rPr>
              <w:pPrChange w:id="6569" w:author="C1-236093" w:date="2023-08-30T11:58:00Z">
                <w:pPr>
                  <w:keepNext/>
                  <w:keepLines/>
                  <w:spacing w:after="0"/>
                  <w:jc w:val="center"/>
                </w:pPr>
              </w:pPrChange>
            </w:pPr>
            <w:ins w:id="6570" w:author="C1-236093" w:date="2023-08-30T11:07:00Z">
              <w:r w:rsidRPr="00EF68BE">
                <w:t>0</w:t>
              </w:r>
            </w:ins>
          </w:p>
        </w:tc>
        <w:tc>
          <w:tcPr>
            <w:tcW w:w="283" w:type="dxa"/>
          </w:tcPr>
          <w:p w14:paraId="59F18C2D" w14:textId="77777777" w:rsidR="00EF68BE" w:rsidRPr="00EF68BE" w:rsidRDefault="00EF68BE">
            <w:pPr>
              <w:pStyle w:val="TAL"/>
              <w:rPr>
                <w:ins w:id="6571" w:author="C1-236093" w:date="2023-08-30T11:07:00Z"/>
              </w:rPr>
              <w:pPrChange w:id="6572" w:author="C1-236093" w:date="2023-08-30T11:58:00Z">
                <w:pPr>
                  <w:keepNext/>
                  <w:keepLines/>
                  <w:spacing w:after="0"/>
                  <w:jc w:val="center"/>
                </w:pPr>
              </w:pPrChange>
            </w:pPr>
            <w:ins w:id="6573" w:author="C1-236093" w:date="2023-08-30T11:07:00Z">
              <w:r w:rsidRPr="00EF68BE">
                <w:t>0</w:t>
              </w:r>
            </w:ins>
          </w:p>
        </w:tc>
        <w:tc>
          <w:tcPr>
            <w:tcW w:w="290" w:type="dxa"/>
          </w:tcPr>
          <w:p w14:paraId="229B9036" w14:textId="77777777" w:rsidR="00EF68BE" w:rsidRPr="00EF68BE" w:rsidRDefault="00EF68BE">
            <w:pPr>
              <w:pStyle w:val="TAL"/>
              <w:rPr>
                <w:ins w:id="6574" w:author="C1-236093" w:date="2023-08-30T11:07:00Z"/>
              </w:rPr>
              <w:pPrChange w:id="6575" w:author="C1-236093" w:date="2023-08-30T11:58:00Z">
                <w:pPr>
                  <w:keepNext/>
                  <w:keepLines/>
                  <w:spacing w:after="0"/>
                </w:pPr>
              </w:pPrChange>
            </w:pPr>
          </w:p>
        </w:tc>
        <w:tc>
          <w:tcPr>
            <w:tcW w:w="5663" w:type="dxa"/>
          </w:tcPr>
          <w:p w14:paraId="44F836BE" w14:textId="77777777" w:rsidR="00EF68BE" w:rsidRPr="00EF68BE" w:rsidRDefault="00EF68BE">
            <w:pPr>
              <w:pStyle w:val="TAL"/>
              <w:rPr>
                <w:ins w:id="6576" w:author="C1-236093" w:date="2023-08-30T11:07:00Z"/>
              </w:rPr>
              <w:pPrChange w:id="6577" w:author="C1-236093" w:date="2023-08-30T11:58:00Z">
                <w:pPr>
                  <w:keepNext/>
                  <w:keepLines/>
                  <w:spacing w:after="0"/>
                </w:pPr>
              </w:pPrChange>
            </w:pPr>
            <w:ins w:id="6578" w:author="C1-236093" w:date="2023-08-30T11:07:00Z">
              <w:r w:rsidRPr="00EF68BE">
                <w:t>Associate new A2X service(s) with existing PC5 QoS flow(s)</w:t>
              </w:r>
            </w:ins>
          </w:p>
        </w:tc>
      </w:tr>
      <w:tr w:rsidR="00EF68BE" w:rsidRPr="00EF68BE" w14:paraId="0C500161" w14:textId="77777777" w:rsidTr="00123D1E">
        <w:trPr>
          <w:cantSplit/>
          <w:jc w:val="center"/>
          <w:ins w:id="6579" w:author="C1-236093" w:date="2023-08-30T11:07:00Z"/>
        </w:trPr>
        <w:tc>
          <w:tcPr>
            <w:tcW w:w="284" w:type="dxa"/>
          </w:tcPr>
          <w:p w14:paraId="4B092C5F" w14:textId="77777777" w:rsidR="00EF68BE" w:rsidRPr="00EF68BE" w:rsidRDefault="00EF68BE">
            <w:pPr>
              <w:pStyle w:val="TAL"/>
              <w:rPr>
                <w:ins w:id="6580" w:author="C1-236093" w:date="2023-08-30T11:07:00Z"/>
                <w:lang w:eastAsia="zh-CN"/>
              </w:rPr>
              <w:pPrChange w:id="6581" w:author="C1-236093" w:date="2023-08-30T11:58:00Z">
                <w:pPr>
                  <w:keepNext/>
                  <w:keepLines/>
                  <w:spacing w:after="0"/>
                  <w:jc w:val="center"/>
                </w:pPr>
              </w:pPrChange>
            </w:pPr>
            <w:ins w:id="6582" w:author="C1-236093" w:date="2023-08-30T11:07:00Z">
              <w:r w:rsidRPr="00EF68BE">
                <w:rPr>
                  <w:rFonts w:hint="eastAsia"/>
                  <w:lang w:eastAsia="zh-CN"/>
                </w:rPr>
                <w:t>0</w:t>
              </w:r>
            </w:ins>
          </w:p>
        </w:tc>
        <w:tc>
          <w:tcPr>
            <w:tcW w:w="284" w:type="dxa"/>
          </w:tcPr>
          <w:p w14:paraId="39F81DE4" w14:textId="77777777" w:rsidR="00EF68BE" w:rsidRPr="00EF68BE" w:rsidRDefault="00EF68BE">
            <w:pPr>
              <w:pStyle w:val="TAL"/>
              <w:rPr>
                <w:ins w:id="6583" w:author="C1-236093" w:date="2023-08-30T11:07:00Z"/>
                <w:lang w:eastAsia="zh-CN"/>
              </w:rPr>
              <w:pPrChange w:id="6584" w:author="C1-236093" w:date="2023-08-30T11:58:00Z">
                <w:pPr>
                  <w:keepNext/>
                  <w:keepLines/>
                  <w:spacing w:after="0"/>
                  <w:jc w:val="center"/>
                </w:pPr>
              </w:pPrChange>
            </w:pPr>
            <w:ins w:id="6585" w:author="C1-236093" w:date="2023-08-30T11:07:00Z">
              <w:r w:rsidRPr="00EF68BE">
                <w:rPr>
                  <w:rFonts w:hint="eastAsia"/>
                  <w:lang w:eastAsia="zh-CN"/>
                </w:rPr>
                <w:t>1</w:t>
              </w:r>
            </w:ins>
          </w:p>
        </w:tc>
        <w:tc>
          <w:tcPr>
            <w:tcW w:w="283" w:type="dxa"/>
          </w:tcPr>
          <w:p w14:paraId="7E9F8FE9" w14:textId="77777777" w:rsidR="00EF68BE" w:rsidRPr="00EF68BE" w:rsidRDefault="00EF68BE">
            <w:pPr>
              <w:pStyle w:val="TAL"/>
              <w:rPr>
                <w:ins w:id="6586" w:author="C1-236093" w:date="2023-08-30T11:07:00Z"/>
                <w:lang w:eastAsia="zh-CN"/>
              </w:rPr>
              <w:pPrChange w:id="6587" w:author="C1-236093" w:date="2023-08-30T11:58:00Z">
                <w:pPr>
                  <w:keepNext/>
                  <w:keepLines/>
                  <w:spacing w:after="0"/>
                  <w:jc w:val="center"/>
                </w:pPr>
              </w:pPrChange>
            </w:pPr>
            <w:ins w:id="6588" w:author="C1-236093" w:date="2023-08-30T11:07:00Z">
              <w:r w:rsidRPr="00EF68BE">
                <w:rPr>
                  <w:rFonts w:hint="eastAsia"/>
                  <w:lang w:eastAsia="zh-CN"/>
                </w:rPr>
                <w:t>0</w:t>
              </w:r>
            </w:ins>
          </w:p>
        </w:tc>
        <w:tc>
          <w:tcPr>
            <w:tcW w:w="283" w:type="dxa"/>
          </w:tcPr>
          <w:p w14:paraId="4A60E6EA" w14:textId="77777777" w:rsidR="00EF68BE" w:rsidRPr="00EF68BE" w:rsidRDefault="00EF68BE">
            <w:pPr>
              <w:pStyle w:val="TAL"/>
              <w:rPr>
                <w:ins w:id="6589" w:author="C1-236093" w:date="2023-08-30T11:07:00Z"/>
              </w:rPr>
              <w:pPrChange w:id="6590" w:author="C1-236093" w:date="2023-08-30T11:58:00Z">
                <w:pPr>
                  <w:keepNext/>
                  <w:keepLines/>
                  <w:spacing w:after="0"/>
                  <w:jc w:val="center"/>
                </w:pPr>
              </w:pPrChange>
            </w:pPr>
            <w:ins w:id="6591" w:author="C1-236093" w:date="2023-08-30T11:07:00Z">
              <w:r w:rsidRPr="00EF68BE">
                <w:t>1</w:t>
              </w:r>
            </w:ins>
          </w:p>
        </w:tc>
        <w:tc>
          <w:tcPr>
            <w:tcW w:w="290" w:type="dxa"/>
          </w:tcPr>
          <w:p w14:paraId="02876FDC" w14:textId="77777777" w:rsidR="00EF68BE" w:rsidRPr="00EF68BE" w:rsidRDefault="00EF68BE">
            <w:pPr>
              <w:pStyle w:val="TAL"/>
              <w:rPr>
                <w:ins w:id="6592" w:author="C1-236093" w:date="2023-08-30T11:07:00Z"/>
              </w:rPr>
              <w:pPrChange w:id="6593" w:author="C1-236093" w:date="2023-08-30T11:58:00Z">
                <w:pPr>
                  <w:keepNext/>
                  <w:keepLines/>
                  <w:spacing w:after="0"/>
                </w:pPr>
              </w:pPrChange>
            </w:pPr>
          </w:p>
        </w:tc>
        <w:tc>
          <w:tcPr>
            <w:tcW w:w="5663" w:type="dxa"/>
          </w:tcPr>
          <w:p w14:paraId="20DAFE06" w14:textId="77777777" w:rsidR="00EF68BE" w:rsidRPr="00EF68BE" w:rsidRDefault="00EF68BE">
            <w:pPr>
              <w:pStyle w:val="TAL"/>
              <w:rPr>
                <w:ins w:id="6594" w:author="C1-236093" w:date="2023-08-30T11:07:00Z"/>
              </w:rPr>
              <w:pPrChange w:id="6595" w:author="C1-236093" w:date="2023-08-30T11:58:00Z">
                <w:pPr>
                  <w:keepNext/>
                  <w:keepLines/>
                  <w:spacing w:after="0"/>
                </w:pPr>
              </w:pPrChange>
            </w:pPr>
            <w:ins w:id="6596" w:author="C1-236093" w:date="2023-08-30T11:07:00Z">
              <w:r w:rsidRPr="00EF68BE">
                <w:t>Remove A2X service(s) from existing PC5 QoS flow(s)</w:t>
              </w:r>
            </w:ins>
          </w:p>
        </w:tc>
      </w:tr>
      <w:tr w:rsidR="00EF68BE" w:rsidRPr="00EF68BE" w14:paraId="5A8683AF" w14:textId="77777777" w:rsidTr="00123D1E">
        <w:trPr>
          <w:cantSplit/>
          <w:jc w:val="center"/>
          <w:ins w:id="6597" w:author="C1-236093" w:date="2023-08-30T11:07:00Z"/>
        </w:trPr>
        <w:tc>
          <w:tcPr>
            <w:tcW w:w="284" w:type="dxa"/>
          </w:tcPr>
          <w:p w14:paraId="74519E82" w14:textId="77777777" w:rsidR="00EF68BE" w:rsidRPr="00EF68BE" w:rsidRDefault="00EF68BE">
            <w:pPr>
              <w:pStyle w:val="TAL"/>
              <w:rPr>
                <w:ins w:id="6598" w:author="C1-236093" w:date="2023-08-30T11:07:00Z"/>
                <w:lang w:eastAsia="ko-KR"/>
              </w:rPr>
              <w:pPrChange w:id="6599" w:author="C1-236093" w:date="2023-08-30T11:58:00Z">
                <w:pPr>
                  <w:keepNext/>
                  <w:keepLines/>
                  <w:spacing w:after="0"/>
                  <w:jc w:val="center"/>
                </w:pPr>
              </w:pPrChange>
            </w:pPr>
            <w:ins w:id="6600" w:author="C1-236093" w:date="2023-08-30T11:07:00Z">
              <w:r w:rsidRPr="00EF68BE">
                <w:rPr>
                  <w:rFonts w:hint="eastAsia"/>
                  <w:lang w:eastAsia="ko-KR"/>
                </w:rPr>
                <w:t>0</w:t>
              </w:r>
            </w:ins>
          </w:p>
        </w:tc>
        <w:tc>
          <w:tcPr>
            <w:tcW w:w="284" w:type="dxa"/>
          </w:tcPr>
          <w:p w14:paraId="7A3ACADF" w14:textId="77777777" w:rsidR="00EF68BE" w:rsidRPr="00EF68BE" w:rsidRDefault="00EF68BE">
            <w:pPr>
              <w:pStyle w:val="TAL"/>
              <w:rPr>
                <w:ins w:id="6601" w:author="C1-236093" w:date="2023-08-30T11:07:00Z"/>
                <w:lang w:eastAsia="ko-KR"/>
              </w:rPr>
              <w:pPrChange w:id="6602" w:author="C1-236093" w:date="2023-08-30T11:58:00Z">
                <w:pPr>
                  <w:keepNext/>
                  <w:keepLines/>
                  <w:spacing w:after="0"/>
                  <w:jc w:val="center"/>
                </w:pPr>
              </w:pPrChange>
            </w:pPr>
            <w:ins w:id="6603" w:author="C1-236093" w:date="2023-08-30T11:07:00Z">
              <w:r w:rsidRPr="00EF68BE">
                <w:rPr>
                  <w:rFonts w:hint="eastAsia"/>
                  <w:lang w:eastAsia="ko-KR"/>
                </w:rPr>
                <w:t>1</w:t>
              </w:r>
            </w:ins>
          </w:p>
        </w:tc>
        <w:tc>
          <w:tcPr>
            <w:tcW w:w="283" w:type="dxa"/>
          </w:tcPr>
          <w:p w14:paraId="3C85D1B6" w14:textId="77777777" w:rsidR="00EF68BE" w:rsidRPr="00EF68BE" w:rsidRDefault="00EF68BE">
            <w:pPr>
              <w:pStyle w:val="TAL"/>
              <w:rPr>
                <w:ins w:id="6604" w:author="C1-236093" w:date="2023-08-30T11:07:00Z"/>
                <w:lang w:eastAsia="ko-KR"/>
              </w:rPr>
              <w:pPrChange w:id="6605" w:author="C1-236093" w:date="2023-08-30T11:58:00Z">
                <w:pPr>
                  <w:keepNext/>
                  <w:keepLines/>
                  <w:spacing w:after="0"/>
                  <w:jc w:val="center"/>
                </w:pPr>
              </w:pPrChange>
            </w:pPr>
            <w:ins w:id="6606" w:author="C1-236093" w:date="2023-08-30T11:07:00Z">
              <w:r w:rsidRPr="00EF68BE">
                <w:rPr>
                  <w:rFonts w:hint="eastAsia"/>
                  <w:lang w:eastAsia="ko-KR"/>
                </w:rPr>
                <w:t>1</w:t>
              </w:r>
            </w:ins>
          </w:p>
        </w:tc>
        <w:tc>
          <w:tcPr>
            <w:tcW w:w="283" w:type="dxa"/>
          </w:tcPr>
          <w:p w14:paraId="74CB00F7" w14:textId="77777777" w:rsidR="00EF68BE" w:rsidRPr="00EF68BE" w:rsidRDefault="00EF68BE">
            <w:pPr>
              <w:pStyle w:val="TAL"/>
              <w:rPr>
                <w:ins w:id="6607" w:author="C1-236093" w:date="2023-08-30T11:07:00Z"/>
                <w:lang w:eastAsia="ko-KR"/>
              </w:rPr>
              <w:pPrChange w:id="6608" w:author="C1-236093" w:date="2023-08-30T11:58:00Z">
                <w:pPr>
                  <w:keepNext/>
                  <w:keepLines/>
                  <w:spacing w:after="0"/>
                  <w:jc w:val="center"/>
                </w:pPr>
              </w:pPrChange>
            </w:pPr>
            <w:ins w:id="6609" w:author="C1-236093" w:date="2023-08-30T11:07:00Z">
              <w:r w:rsidRPr="00EF68BE">
                <w:rPr>
                  <w:rFonts w:hint="eastAsia"/>
                  <w:lang w:eastAsia="ko-KR"/>
                </w:rPr>
                <w:t>0</w:t>
              </w:r>
            </w:ins>
          </w:p>
        </w:tc>
        <w:tc>
          <w:tcPr>
            <w:tcW w:w="290" w:type="dxa"/>
          </w:tcPr>
          <w:p w14:paraId="2AF0F95F" w14:textId="77777777" w:rsidR="00EF68BE" w:rsidRPr="00EF68BE" w:rsidRDefault="00EF68BE">
            <w:pPr>
              <w:pStyle w:val="TAL"/>
              <w:rPr>
                <w:ins w:id="6610" w:author="C1-236093" w:date="2023-08-30T11:07:00Z"/>
              </w:rPr>
              <w:pPrChange w:id="6611" w:author="C1-236093" w:date="2023-08-30T11:58:00Z">
                <w:pPr>
                  <w:keepNext/>
                  <w:keepLines/>
                  <w:spacing w:after="0"/>
                </w:pPr>
              </w:pPrChange>
            </w:pPr>
          </w:p>
        </w:tc>
        <w:tc>
          <w:tcPr>
            <w:tcW w:w="5663" w:type="dxa"/>
          </w:tcPr>
          <w:p w14:paraId="799B6BE1" w14:textId="77777777" w:rsidR="00EF68BE" w:rsidRPr="00EF68BE" w:rsidRDefault="00EF68BE">
            <w:pPr>
              <w:pStyle w:val="TAL"/>
              <w:rPr>
                <w:ins w:id="6612" w:author="C1-236093" w:date="2023-08-30T11:07:00Z"/>
              </w:rPr>
              <w:pPrChange w:id="6613" w:author="C1-236093" w:date="2023-08-30T11:58:00Z">
                <w:pPr>
                  <w:keepNext/>
                  <w:keepLines/>
                  <w:spacing w:after="0"/>
                </w:pPr>
              </w:pPrChange>
            </w:pPr>
          </w:p>
        </w:tc>
      </w:tr>
      <w:tr w:rsidR="00EF68BE" w:rsidRPr="00EF68BE" w14:paraId="7CB6AAC3" w14:textId="77777777" w:rsidTr="00123D1E">
        <w:trPr>
          <w:cantSplit/>
          <w:jc w:val="center"/>
          <w:ins w:id="6614" w:author="C1-236093" w:date="2023-08-30T11:07:00Z"/>
        </w:trPr>
        <w:tc>
          <w:tcPr>
            <w:tcW w:w="1134" w:type="dxa"/>
            <w:gridSpan w:val="4"/>
          </w:tcPr>
          <w:p w14:paraId="7576AE9B" w14:textId="77777777" w:rsidR="00EF68BE" w:rsidRPr="00EF68BE" w:rsidRDefault="00EF68BE">
            <w:pPr>
              <w:pStyle w:val="TAL"/>
              <w:rPr>
                <w:ins w:id="6615" w:author="C1-236093" w:date="2023-08-30T11:07:00Z"/>
                <w:lang w:eastAsia="ko-KR"/>
              </w:rPr>
              <w:pPrChange w:id="6616" w:author="C1-236093" w:date="2023-08-30T11:58:00Z">
                <w:pPr>
                  <w:keepNext/>
                  <w:keepLines/>
                  <w:spacing w:after="0"/>
                  <w:jc w:val="center"/>
                </w:pPr>
              </w:pPrChange>
            </w:pPr>
            <w:ins w:id="6617" w:author="C1-236093" w:date="2023-08-30T11:07:00Z">
              <w:r w:rsidRPr="00EF68BE">
                <w:rPr>
                  <w:rFonts w:hint="eastAsia"/>
                  <w:lang w:eastAsia="ko-KR"/>
                </w:rPr>
                <w:t>to</w:t>
              </w:r>
            </w:ins>
          </w:p>
        </w:tc>
        <w:tc>
          <w:tcPr>
            <w:tcW w:w="290" w:type="dxa"/>
          </w:tcPr>
          <w:p w14:paraId="65156EEF" w14:textId="77777777" w:rsidR="00EF68BE" w:rsidRPr="00EF68BE" w:rsidRDefault="00EF68BE">
            <w:pPr>
              <w:pStyle w:val="TAL"/>
              <w:rPr>
                <w:ins w:id="6618" w:author="C1-236093" w:date="2023-08-30T11:07:00Z"/>
              </w:rPr>
              <w:pPrChange w:id="6619" w:author="C1-236093" w:date="2023-08-30T11:58:00Z">
                <w:pPr>
                  <w:keepNext/>
                  <w:keepLines/>
                  <w:spacing w:after="0"/>
                </w:pPr>
              </w:pPrChange>
            </w:pPr>
          </w:p>
        </w:tc>
        <w:tc>
          <w:tcPr>
            <w:tcW w:w="5663" w:type="dxa"/>
          </w:tcPr>
          <w:p w14:paraId="024DC622" w14:textId="77777777" w:rsidR="00EF68BE" w:rsidRPr="00EF68BE" w:rsidRDefault="00EF68BE">
            <w:pPr>
              <w:pStyle w:val="TAL"/>
              <w:rPr>
                <w:ins w:id="6620" w:author="C1-236093" w:date="2023-08-30T11:07:00Z"/>
                <w:lang w:eastAsia="ko-KR"/>
              </w:rPr>
              <w:pPrChange w:id="6621" w:author="C1-236093" w:date="2023-08-30T11:58:00Z">
                <w:pPr>
                  <w:keepNext/>
                  <w:keepLines/>
                  <w:spacing w:after="0"/>
                </w:pPr>
              </w:pPrChange>
            </w:pPr>
            <w:ins w:id="6622" w:author="C1-236093" w:date="2023-08-30T11:07:00Z">
              <w:r w:rsidRPr="00EF68BE">
                <w:rPr>
                  <w:rFonts w:hint="eastAsia"/>
                  <w:lang w:eastAsia="ko-KR"/>
                </w:rPr>
                <w:t>Spare</w:t>
              </w:r>
            </w:ins>
          </w:p>
        </w:tc>
      </w:tr>
      <w:tr w:rsidR="00EF68BE" w:rsidRPr="00EF68BE" w14:paraId="39994E88" w14:textId="77777777" w:rsidTr="00123D1E">
        <w:trPr>
          <w:cantSplit/>
          <w:jc w:val="center"/>
          <w:ins w:id="6623" w:author="C1-236093" w:date="2023-08-30T11:07:00Z"/>
        </w:trPr>
        <w:tc>
          <w:tcPr>
            <w:tcW w:w="284" w:type="dxa"/>
          </w:tcPr>
          <w:p w14:paraId="06C205B0" w14:textId="77777777" w:rsidR="00EF68BE" w:rsidRPr="00EF68BE" w:rsidRDefault="00EF68BE">
            <w:pPr>
              <w:pStyle w:val="TAL"/>
              <w:rPr>
                <w:ins w:id="6624" w:author="C1-236093" w:date="2023-08-30T11:07:00Z"/>
                <w:lang w:eastAsia="ko-KR"/>
              </w:rPr>
              <w:pPrChange w:id="6625" w:author="C1-236093" w:date="2023-08-30T11:58:00Z">
                <w:pPr>
                  <w:keepNext/>
                  <w:keepLines/>
                  <w:spacing w:after="0"/>
                  <w:jc w:val="center"/>
                </w:pPr>
              </w:pPrChange>
            </w:pPr>
            <w:ins w:id="6626" w:author="C1-236093" w:date="2023-08-30T11:07:00Z">
              <w:r w:rsidRPr="00EF68BE">
                <w:rPr>
                  <w:rFonts w:hint="eastAsia"/>
                  <w:lang w:eastAsia="ko-KR"/>
                </w:rPr>
                <w:t>1</w:t>
              </w:r>
            </w:ins>
          </w:p>
        </w:tc>
        <w:tc>
          <w:tcPr>
            <w:tcW w:w="284" w:type="dxa"/>
          </w:tcPr>
          <w:p w14:paraId="5C60EB4E" w14:textId="77777777" w:rsidR="00EF68BE" w:rsidRPr="00EF68BE" w:rsidRDefault="00EF68BE">
            <w:pPr>
              <w:pStyle w:val="TAL"/>
              <w:rPr>
                <w:ins w:id="6627" w:author="C1-236093" w:date="2023-08-30T11:07:00Z"/>
                <w:lang w:eastAsia="ko-KR"/>
              </w:rPr>
              <w:pPrChange w:id="6628" w:author="C1-236093" w:date="2023-08-30T11:58:00Z">
                <w:pPr>
                  <w:keepNext/>
                  <w:keepLines/>
                  <w:spacing w:after="0"/>
                  <w:jc w:val="center"/>
                </w:pPr>
              </w:pPrChange>
            </w:pPr>
            <w:ins w:id="6629" w:author="C1-236093" w:date="2023-08-30T11:07:00Z">
              <w:r w:rsidRPr="00EF68BE">
                <w:rPr>
                  <w:rFonts w:hint="eastAsia"/>
                  <w:lang w:eastAsia="ko-KR"/>
                </w:rPr>
                <w:t>1</w:t>
              </w:r>
            </w:ins>
          </w:p>
        </w:tc>
        <w:tc>
          <w:tcPr>
            <w:tcW w:w="283" w:type="dxa"/>
          </w:tcPr>
          <w:p w14:paraId="0D2FFC49" w14:textId="77777777" w:rsidR="00EF68BE" w:rsidRPr="00EF68BE" w:rsidRDefault="00EF68BE">
            <w:pPr>
              <w:pStyle w:val="TAL"/>
              <w:rPr>
                <w:ins w:id="6630" w:author="C1-236093" w:date="2023-08-30T11:07:00Z"/>
                <w:lang w:eastAsia="ko-KR"/>
              </w:rPr>
              <w:pPrChange w:id="6631" w:author="C1-236093" w:date="2023-08-30T11:58:00Z">
                <w:pPr>
                  <w:keepNext/>
                  <w:keepLines/>
                  <w:spacing w:after="0"/>
                  <w:jc w:val="center"/>
                </w:pPr>
              </w:pPrChange>
            </w:pPr>
            <w:ins w:id="6632" w:author="C1-236093" w:date="2023-08-30T11:07:00Z">
              <w:r w:rsidRPr="00EF68BE">
                <w:rPr>
                  <w:rFonts w:hint="eastAsia"/>
                  <w:lang w:eastAsia="ko-KR"/>
                </w:rPr>
                <w:t>1</w:t>
              </w:r>
            </w:ins>
          </w:p>
        </w:tc>
        <w:tc>
          <w:tcPr>
            <w:tcW w:w="283" w:type="dxa"/>
          </w:tcPr>
          <w:p w14:paraId="04EE340C" w14:textId="77777777" w:rsidR="00EF68BE" w:rsidRPr="00EF68BE" w:rsidRDefault="00EF68BE">
            <w:pPr>
              <w:pStyle w:val="TAL"/>
              <w:rPr>
                <w:ins w:id="6633" w:author="C1-236093" w:date="2023-08-30T11:07:00Z"/>
                <w:lang w:eastAsia="ko-KR"/>
              </w:rPr>
              <w:pPrChange w:id="6634" w:author="C1-236093" w:date="2023-08-30T11:58:00Z">
                <w:pPr>
                  <w:keepNext/>
                  <w:keepLines/>
                  <w:spacing w:after="0"/>
                  <w:jc w:val="center"/>
                </w:pPr>
              </w:pPrChange>
            </w:pPr>
            <w:ins w:id="6635" w:author="C1-236093" w:date="2023-08-30T11:07:00Z">
              <w:r w:rsidRPr="00EF68BE">
                <w:rPr>
                  <w:rFonts w:hint="eastAsia"/>
                  <w:lang w:eastAsia="ko-KR"/>
                </w:rPr>
                <w:t>0</w:t>
              </w:r>
            </w:ins>
          </w:p>
        </w:tc>
        <w:tc>
          <w:tcPr>
            <w:tcW w:w="290" w:type="dxa"/>
          </w:tcPr>
          <w:p w14:paraId="414F5453" w14:textId="77777777" w:rsidR="00EF68BE" w:rsidRPr="00EF68BE" w:rsidRDefault="00EF68BE">
            <w:pPr>
              <w:pStyle w:val="TAL"/>
              <w:rPr>
                <w:ins w:id="6636" w:author="C1-236093" w:date="2023-08-30T11:07:00Z"/>
              </w:rPr>
              <w:pPrChange w:id="6637" w:author="C1-236093" w:date="2023-08-30T11:58:00Z">
                <w:pPr>
                  <w:keepNext/>
                  <w:keepLines/>
                  <w:spacing w:after="0"/>
                </w:pPr>
              </w:pPrChange>
            </w:pPr>
          </w:p>
        </w:tc>
        <w:tc>
          <w:tcPr>
            <w:tcW w:w="5663" w:type="dxa"/>
          </w:tcPr>
          <w:p w14:paraId="1B62D530" w14:textId="77777777" w:rsidR="00EF68BE" w:rsidRPr="00EF68BE" w:rsidRDefault="00EF68BE">
            <w:pPr>
              <w:pStyle w:val="TAL"/>
              <w:rPr>
                <w:ins w:id="6638" w:author="C1-236093" w:date="2023-08-30T11:07:00Z"/>
              </w:rPr>
              <w:pPrChange w:id="6639" w:author="C1-236093" w:date="2023-08-30T11:58:00Z">
                <w:pPr>
                  <w:keepNext/>
                  <w:keepLines/>
                  <w:spacing w:after="0"/>
                </w:pPr>
              </w:pPrChange>
            </w:pPr>
          </w:p>
        </w:tc>
      </w:tr>
      <w:tr w:rsidR="00EF68BE" w:rsidRPr="00EF68BE" w14:paraId="0A72DDB5" w14:textId="77777777" w:rsidTr="00123D1E">
        <w:trPr>
          <w:cantSplit/>
          <w:jc w:val="center"/>
          <w:ins w:id="6640" w:author="C1-236093" w:date="2023-08-30T11:07:00Z"/>
        </w:trPr>
        <w:tc>
          <w:tcPr>
            <w:tcW w:w="284" w:type="dxa"/>
          </w:tcPr>
          <w:p w14:paraId="496684CF" w14:textId="77777777" w:rsidR="00EF68BE" w:rsidRPr="00EF68BE" w:rsidRDefault="00EF68BE">
            <w:pPr>
              <w:pStyle w:val="TAL"/>
              <w:rPr>
                <w:ins w:id="6641" w:author="C1-236093" w:date="2023-08-30T11:07:00Z"/>
                <w:lang w:eastAsia="ko-KR"/>
              </w:rPr>
              <w:pPrChange w:id="6642" w:author="C1-236093" w:date="2023-08-30T11:58:00Z">
                <w:pPr>
                  <w:keepNext/>
                  <w:keepLines/>
                  <w:spacing w:after="0"/>
                  <w:jc w:val="center"/>
                </w:pPr>
              </w:pPrChange>
            </w:pPr>
            <w:ins w:id="6643" w:author="C1-236093" w:date="2023-08-30T11:07:00Z">
              <w:r w:rsidRPr="00EF68BE">
                <w:rPr>
                  <w:rFonts w:hint="eastAsia"/>
                  <w:lang w:eastAsia="ko-KR"/>
                </w:rPr>
                <w:t>1</w:t>
              </w:r>
            </w:ins>
          </w:p>
        </w:tc>
        <w:tc>
          <w:tcPr>
            <w:tcW w:w="284" w:type="dxa"/>
          </w:tcPr>
          <w:p w14:paraId="7D01C506" w14:textId="77777777" w:rsidR="00EF68BE" w:rsidRPr="00EF68BE" w:rsidRDefault="00EF68BE">
            <w:pPr>
              <w:pStyle w:val="TAL"/>
              <w:rPr>
                <w:ins w:id="6644" w:author="C1-236093" w:date="2023-08-30T11:07:00Z"/>
                <w:lang w:eastAsia="ko-KR"/>
              </w:rPr>
              <w:pPrChange w:id="6645" w:author="C1-236093" w:date="2023-08-30T11:58:00Z">
                <w:pPr>
                  <w:keepNext/>
                  <w:keepLines/>
                  <w:spacing w:after="0"/>
                  <w:jc w:val="center"/>
                </w:pPr>
              </w:pPrChange>
            </w:pPr>
            <w:ins w:id="6646" w:author="C1-236093" w:date="2023-08-30T11:07:00Z">
              <w:r w:rsidRPr="00EF68BE">
                <w:rPr>
                  <w:rFonts w:hint="eastAsia"/>
                  <w:lang w:eastAsia="ko-KR"/>
                </w:rPr>
                <w:t>1</w:t>
              </w:r>
            </w:ins>
          </w:p>
        </w:tc>
        <w:tc>
          <w:tcPr>
            <w:tcW w:w="283" w:type="dxa"/>
          </w:tcPr>
          <w:p w14:paraId="47F0707D" w14:textId="77777777" w:rsidR="00EF68BE" w:rsidRPr="00EF68BE" w:rsidRDefault="00EF68BE">
            <w:pPr>
              <w:pStyle w:val="TAL"/>
              <w:rPr>
                <w:ins w:id="6647" w:author="C1-236093" w:date="2023-08-30T11:07:00Z"/>
                <w:lang w:eastAsia="ko-KR"/>
              </w:rPr>
              <w:pPrChange w:id="6648" w:author="C1-236093" w:date="2023-08-30T11:58:00Z">
                <w:pPr>
                  <w:keepNext/>
                  <w:keepLines/>
                  <w:spacing w:after="0"/>
                  <w:jc w:val="center"/>
                </w:pPr>
              </w:pPrChange>
            </w:pPr>
            <w:ins w:id="6649" w:author="C1-236093" w:date="2023-08-30T11:07:00Z">
              <w:r w:rsidRPr="00EF68BE">
                <w:rPr>
                  <w:rFonts w:hint="eastAsia"/>
                  <w:lang w:eastAsia="ko-KR"/>
                </w:rPr>
                <w:t>1</w:t>
              </w:r>
            </w:ins>
          </w:p>
        </w:tc>
        <w:tc>
          <w:tcPr>
            <w:tcW w:w="283" w:type="dxa"/>
          </w:tcPr>
          <w:p w14:paraId="6E18483E" w14:textId="77777777" w:rsidR="00EF68BE" w:rsidRPr="00EF68BE" w:rsidRDefault="00EF68BE">
            <w:pPr>
              <w:pStyle w:val="TAL"/>
              <w:rPr>
                <w:ins w:id="6650" w:author="C1-236093" w:date="2023-08-30T11:07:00Z"/>
                <w:lang w:eastAsia="ko-KR"/>
              </w:rPr>
              <w:pPrChange w:id="6651" w:author="C1-236093" w:date="2023-08-30T11:58:00Z">
                <w:pPr>
                  <w:keepNext/>
                  <w:keepLines/>
                  <w:spacing w:after="0"/>
                  <w:jc w:val="center"/>
                </w:pPr>
              </w:pPrChange>
            </w:pPr>
            <w:ins w:id="6652" w:author="C1-236093" w:date="2023-08-30T11:07:00Z">
              <w:r w:rsidRPr="00EF68BE">
                <w:rPr>
                  <w:rFonts w:hint="eastAsia"/>
                  <w:lang w:eastAsia="ko-KR"/>
                </w:rPr>
                <w:t>1</w:t>
              </w:r>
            </w:ins>
          </w:p>
        </w:tc>
        <w:tc>
          <w:tcPr>
            <w:tcW w:w="290" w:type="dxa"/>
          </w:tcPr>
          <w:p w14:paraId="349874C0" w14:textId="77777777" w:rsidR="00EF68BE" w:rsidRPr="00EF68BE" w:rsidRDefault="00EF68BE">
            <w:pPr>
              <w:pStyle w:val="TAL"/>
              <w:rPr>
                <w:ins w:id="6653" w:author="C1-236093" w:date="2023-08-30T11:07:00Z"/>
              </w:rPr>
              <w:pPrChange w:id="6654" w:author="C1-236093" w:date="2023-08-30T11:58:00Z">
                <w:pPr>
                  <w:keepNext/>
                  <w:keepLines/>
                  <w:spacing w:after="0"/>
                </w:pPr>
              </w:pPrChange>
            </w:pPr>
          </w:p>
        </w:tc>
        <w:tc>
          <w:tcPr>
            <w:tcW w:w="5663" w:type="dxa"/>
          </w:tcPr>
          <w:p w14:paraId="57C3B7E6" w14:textId="77777777" w:rsidR="00EF68BE" w:rsidRPr="00EF68BE" w:rsidRDefault="00EF68BE">
            <w:pPr>
              <w:pStyle w:val="TAL"/>
              <w:rPr>
                <w:ins w:id="6655" w:author="C1-236093" w:date="2023-08-30T11:07:00Z"/>
                <w:lang w:eastAsia="ko-KR"/>
              </w:rPr>
              <w:pPrChange w:id="6656" w:author="C1-236093" w:date="2023-08-30T11:58:00Z">
                <w:pPr>
                  <w:keepNext/>
                  <w:keepLines/>
                  <w:spacing w:after="0"/>
                </w:pPr>
              </w:pPrChange>
            </w:pPr>
            <w:ins w:id="6657" w:author="C1-236093" w:date="2023-08-30T11:07:00Z">
              <w:r w:rsidRPr="00EF68BE">
                <w:rPr>
                  <w:lang w:eastAsia="ko-KR"/>
                </w:rPr>
                <w:t>R</w:t>
              </w:r>
              <w:r w:rsidRPr="00EF68BE">
                <w:rPr>
                  <w:rFonts w:hint="eastAsia"/>
                  <w:lang w:eastAsia="ko-KR"/>
                </w:rPr>
                <w:t>eserved</w:t>
              </w:r>
            </w:ins>
          </w:p>
        </w:tc>
      </w:tr>
      <w:tr w:rsidR="00EF68BE" w:rsidRPr="00EF68BE" w14:paraId="44C225EB" w14:textId="77777777" w:rsidTr="00123D1E">
        <w:trPr>
          <w:cantSplit/>
          <w:jc w:val="center"/>
          <w:ins w:id="6658" w:author="C1-236093" w:date="2023-08-30T11:07:00Z"/>
        </w:trPr>
        <w:tc>
          <w:tcPr>
            <w:tcW w:w="7087" w:type="dxa"/>
            <w:gridSpan w:val="6"/>
          </w:tcPr>
          <w:p w14:paraId="73B0127C" w14:textId="77777777" w:rsidR="00EF68BE" w:rsidRPr="00EF68BE" w:rsidRDefault="00EF68BE">
            <w:pPr>
              <w:pStyle w:val="TAL"/>
              <w:rPr>
                <w:ins w:id="6659" w:author="C1-236093" w:date="2023-08-30T11:07:00Z"/>
                <w:lang w:eastAsia="zh-CN"/>
              </w:rPr>
              <w:pPrChange w:id="6660" w:author="C1-236093" w:date="2023-08-30T11:58:00Z">
                <w:pPr>
                  <w:keepNext/>
                  <w:keepLines/>
                  <w:spacing w:after="0"/>
                </w:pPr>
              </w:pPrChange>
            </w:pPr>
          </w:p>
        </w:tc>
      </w:tr>
      <w:tr w:rsidR="00EF68BE" w:rsidRPr="00EF68BE" w14:paraId="0A8C2665" w14:textId="77777777" w:rsidTr="00123D1E">
        <w:trPr>
          <w:cantSplit/>
          <w:jc w:val="center"/>
          <w:ins w:id="6661" w:author="C1-236093" w:date="2023-08-30T11:07:00Z"/>
        </w:trPr>
        <w:tc>
          <w:tcPr>
            <w:tcW w:w="7087" w:type="dxa"/>
            <w:gridSpan w:val="6"/>
          </w:tcPr>
          <w:p w14:paraId="67358069" w14:textId="77777777" w:rsidR="00EF68BE" w:rsidRPr="00EF68BE" w:rsidRDefault="00EF68BE">
            <w:pPr>
              <w:pStyle w:val="TAL"/>
              <w:rPr>
                <w:ins w:id="6662" w:author="C1-236093" w:date="2023-08-30T11:07:00Z"/>
              </w:rPr>
              <w:pPrChange w:id="6663" w:author="C1-236093" w:date="2023-08-30T11:58:00Z">
                <w:pPr>
                  <w:keepNext/>
                  <w:keepLines/>
                  <w:spacing w:after="0"/>
                </w:pPr>
              </w:pPrChange>
            </w:pPr>
            <w:ins w:id="6664" w:author="C1-236093" w:date="2023-08-30T11:07:00Z">
              <w:r w:rsidRPr="00EF68BE">
                <w:t>Bit 5 to 8 of octet 2 are spare and shall be coded as zero.</w:t>
              </w:r>
            </w:ins>
          </w:p>
        </w:tc>
      </w:tr>
    </w:tbl>
    <w:p w14:paraId="3DA9B9E6" w14:textId="6E4A6B8D" w:rsidR="00EF68BE" w:rsidRPr="00EF68BE" w:rsidDel="0066430E" w:rsidRDefault="00EF68BE" w:rsidP="00EF68BE">
      <w:pPr>
        <w:rPr>
          <w:ins w:id="6665" w:author="C1-236093" w:date="2023-08-30T11:07:00Z"/>
          <w:del w:id="6666" w:author="Rapporteur" w:date="2023-08-30T12:20:00Z"/>
          <w:rFonts w:eastAsia="Times New Roman"/>
        </w:rPr>
      </w:pPr>
    </w:p>
    <w:p w14:paraId="334D71CA" w14:textId="5E089FA7" w:rsidR="00EF68BE" w:rsidRPr="00EF68BE" w:rsidRDefault="00EF68BE">
      <w:pPr>
        <w:pStyle w:val="Heading3"/>
        <w:rPr>
          <w:ins w:id="6667" w:author="C1-236093" w:date="2023-08-30T11:07:00Z"/>
        </w:rPr>
        <w:pPrChange w:id="6668" w:author="C1-236093" w:date="2023-08-30T11:58:00Z">
          <w:pPr>
            <w:keepNext/>
            <w:keepLines/>
            <w:spacing w:before="120"/>
            <w:ind w:left="1134" w:hanging="1134"/>
            <w:outlineLvl w:val="2"/>
          </w:pPr>
        </w:pPrChange>
      </w:pPr>
      <w:bookmarkStart w:id="6669" w:name="_Toc144291855"/>
      <w:ins w:id="6670" w:author="C1-236093" w:date="2023-08-30T11:07:00Z">
        <w:r w:rsidRPr="00EF68BE">
          <w:t>12.</w:t>
        </w:r>
      </w:ins>
      <w:ins w:id="6671" w:author="Rapporteur" w:date="2023-08-30T12:10:00Z">
        <w:r w:rsidR="002442B4">
          <w:t>3</w:t>
        </w:r>
      </w:ins>
      <w:ins w:id="6672" w:author="C1-236093" w:date="2023-08-30T11:07:00Z">
        <w:del w:id="6673" w:author="Rapporteur" w:date="2023-08-30T12:10:00Z">
          <w:r w:rsidRPr="00EF68BE" w:rsidDel="002442B4">
            <w:delText>x</w:delText>
          </w:r>
        </w:del>
        <w:r w:rsidRPr="00EF68BE">
          <w:t>.9</w:t>
        </w:r>
        <w:r w:rsidRPr="00EF68BE">
          <w:tab/>
          <w:t>PC5 signalling protocol cause</w:t>
        </w:r>
        <w:bookmarkEnd w:id="6420"/>
        <w:bookmarkEnd w:id="6421"/>
        <w:bookmarkEnd w:id="6422"/>
        <w:bookmarkEnd w:id="6423"/>
        <w:bookmarkEnd w:id="6424"/>
        <w:bookmarkEnd w:id="6425"/>
        <w:bookmarkEnd w:id="6426"/>
        <w:bookmarkEnd w:id="6427"/>
        <w:bookmarkEnd w:id="6669"/>
      </w:ins>
    </w:p>
    <w:p w14:paraId="3D1325EE" w14:textId="77777777" w:rsidR="00EF68BE" w:rsidRPr="00EF68BE" w:rsidRDefault="00EF68BE" w:rsidP="00EF68BE">
      <w:pPr>
        <w:rPr>
          <w:ins w:id="6674" w:author="C1-236093" w:date="2023-08-30T11:07:00Z"/>
          <w:rFonts w:eastAsia="Times New Roman"/>
        </w:rPr>
      </w:pPr>
      <w:ins w:id="6675" w:author="C1-236093" w:date="2023-08-30T11:07:00Z">
        <w:r w:rsidRPr="00EF68BE">
          <w:rPr>
            <w:rFonts w:eastAsia="Times New Roman"/>
          </w:rPr>
          <w:t>The purpose of the PC5 signalling protocol cause information element is to indicate the cause used in the PC5 signalling protocol procedures.</w:t>
        </w:r>
      </w:ins>
    </w:p>
    <w:p w14:paraId="22A2E33F" w14:textId="77777777" w:rsidR="00EF68BE" w:rsidRPr="00EF68BE" w:rsidRDefault="00EF68BE" w:rsidP="00EF68BE">
      <w:pPr>
        <w:rPr>
          <w:ins w:id="6676" w:author="C1-236093" w:date="2023-08-30T11:07:00Z"/>
          <w:rFonts w:eastAsia="Times New Roman"/>
        </w:rPr>
      </w:pPr>
      <w:ins w:id="6677" w:author="C1-236093" w:date="2023-08-30T11:07:00Z">
        <w:r w:rsidRPr="00EF68BE">
          <w:rPr>
            <w:rFonts w:eastAsia="Times New Roman"/>
          </w:rPr>
          <w:t xml:space="preserve">The PC5 signalling protocol cause 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a length of 2 octets.</w:t>
        </w:r>
      </w:ins>
    </w:p>
    <w:p w14:paraId="5DF49BCF" w14:textId="4C8BFEFA" w:rsidR="00EF68BE" w:rsidRPr="00EF68BE" w:rsidRDefault="00EF68BE" w:rsidP="00EF68BE">
      <w:pPr>
        <w:rPr>
          <w:ins w:id="6678" w:author="C1-236093" w:date="2023-08-30T11:07:00Z"/>
          <w:rFonts w:eastAsia="Times New Roman"/>
        </w:rPr>
      </w:pPr>
      <w:ins w:id="6679" w:author="C1-236093" w:date="2023-08-30T11:07:00Z">
        <w:r w:rsidRPr="00EF68BE">
          <w:rPr>
            <w:rFonts w:eastAsia="Times New Roman"/>
          </w:rPr>
          <w:t>The PC5 signalling protocol cause information element is coded as shown in figure 12.</w:t>
        </w:r>
        <w:del w:id="6680" w:author="Rapporteur" w:date="2023-08-30T12:10:00Z">
          <w:r w:rsidRPr="00EF68BE" w:rsidDel="002442B4">
            <w:rPr>
              <w:rFonts w:eastAsia="Times New Roman"/>
            </w:rPr>
            <w:delText>x</w:delText>
          </w:r>
        </w:del>
      </w:ins>
      <w:ins w:id="6681" w:author="Rapporteur" w:date="2023-08-30T12:10:00Z">
        <w:r w:rsidR="002442B4">
          <w:rPr>
            <w:rFonts w:eastAsia="Times New Roman"/>
          </w:rPr>
          <w:t>3</w:t>
        </w:r>
      </w:ins>
      <w:ins w:id="6682" w:author="C1-236093" w:date="2023-08-30T11:07:00Z">
        <w:r w:rsidRPr="00EF68BE">
          <w:rPr>
            <w:rFonts w:eastAsia="Times New Roman"/>
          </w:rPr>
          <w:t>.9.1 and table 12.</w:t>
        </w:r>
        <w:del w:id="6683" w:author="Rapporteur" w:date="2023-08-30T12:10:00Z">
          <w:r w:rsidRPr="00EF68BE" w:rsidDel="002442B4">
            <w:rPr>
              <w:rFonts w:eastAsia="Times New Roman"/>
            </w:rPr>
            <w:delText>x</w:delText>
          </w:r>
        </w:del>
      </w:ins>
      <w:ins w:id="6684" w:author="Rapporteur" w:date="2023-08-30T12:10:00Z">
        <w:r w:rsidR="002442B4">
          <w:rPr>
            <w:rFonts w:eastAsia="Times New Roman"/>
          </w:rPr>
          <w:t>3</w:t>
        </w:r>
      </w:ins>
      <w:ins w:id="6685" w:author="C1-236093" w:date="2023-08-30T11:07:00Z">
        <w:r w:rsidRPr="00EF68BE">
          <w:rPr>
            <w:rFonts w:eastAsia="Times New Roman"/>
          </w:rPr>
          <w:t>.9.1.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0D7E9D4C" w14:textId="77777777" w:rsidTr="00123D1E">
        <w:trPr>
          <w:cantSplit/>
          <w:jc w:val="center"/>
          <w:ins w:id="6686" w:author="C1-236093" w:date="2023-08-30T11:07:00Z"/>
        </w:trPr>
        <w:tc>
          <w:tcPr>
            <w:tcW w:w="709" w:type="dxa"/>
            <w:tcBorders>
              <w:top w:val="nil"/>
              <w:left w:val="nil"/>
              <w:bottom w:val="nil"/>
              <w:right w:val="nil"/>
            </w:tcBorders>
          </w:tcPr>
          <w:p w14:paraId="0C0A4FAF" w14:textId="77777777" w:rsidR="00EF68BE" w:rsidRPr="00EF68BE" w:rsidRDefault="00EF68BE" w:rsidP="00EF68BE">
            <w:pPr>
              <w:keepNext/>
              <w:keepLines/>
              <w:spacing w:after="0"/>
              <w:jc w:val="center"/>
              <w:rPr>
                <w:ins w:id="6687" w:author="C1-236093" w:date="2023-08-30T11:07:00Z"/>
                <w:rFonts w:ascii="Arial" w:eastAsia="Times New Roman" w:hAnsi="Arial"/>
                <w:sz w:val="18"/>
              </w:rPr>
            </w:pPr>
            <w:ins w:id="6688" w:author="C1-236093" w:date="2023-08-30T11:07:00Z">
              <w:r w:rsidRPr="00EF68BE">
                <w:rPr>
                  <w:rFonts w:ascii="Arial" w:eastAsia="Times New Roman" w:hAnsi="Arial"/>
                  <w:sz w:val="18"/>
                </w:rPr>
                <w:t>8</w:t>
              </w:r>
            </w:ins>
          </w:p>
        </w:tc>
        <w:tc>
          <w:tcPr>
            <w:tcW w:w="709" w:type="dxa"/>
            <w:tcBorders>
              <w:top w:val="nil"/>
              <w:left w:val="nil"/>
              <w:bottom w:val="nil"/>
              <w:right w:val="nil"/>
            </w:tcBorders>
          </w:tcPr>
          <w:p w14:paraId="029FAD3E" w14:textId="77777777" w:rsidR="00EF68BE" w:rsidRPr="00EF68BE" w:rsidRDefault="00EF68BE" w:rsidP="00EF68BE">
            <w:pPr>
              <w:keepNext/>
              <w:keepLines/>
              <w:spacing w:after="0"/>
              <w:jc w:val="center"/>
              <w:rPr>
                <w:ins w:id="6689" w:author="C1-236093" w:date="2023-08-30T11:07:00Z"/>
                <w:rFonts w:ascii="Arial" w:eastAsia="Times New Roman" w:hAnsi="Arial"/>
                <w:sz w:val="18"/>
              </w:rPr>
            </w:pPr>
            <w:ins w:id="6690" w:author="C1-236093" w:date="2023-08-30T11:07:00Z">
              <w:r w:rsidRPr="00EF68BE">
                <w:rPr>
                  <w:rFonts w:ascii="Arial" w:eastAsia="Times New Roman" w:hAnsi="Arial"/>
                  <w:sz w:val="18"/>
                </w:rPr>
                <w:t>7</w:t>
              </w:r>
            </w:ins>
          </w:p>
        </w:tc>
        <w:tc>
          <w:tcPr>
            <w:tcW w:w="709" w:type="dxa"/>
            <w:tcBorders>
              <w:top w:val="nil"/>
              <w:left w:val="nil"/>
              <w:bottom w:val="nil"/>
              <w:right w:val="nil"/>
            </w:tcBorders>
          </w:tcPr>
          <w:p w14:paraId="42C5CDA2" w14:textId="77777777" w:rsidR="00EF68BE" w:rsidRPr="00EF68BE" w:rsidRDefault="00EF68BE" w:rsidP="00EF68BE">
            <w:pPr>
              <w:keepNext/>
              <w:keepLines/>
              <w:spacing w:after="0"/>
              <w:jc w:val="center"/>
              <w:rPr>
                <w:ins w:id="6691" w:author="C1-236093" w:date="2023-08-30T11:07:00Z"/>
                <w:rFonts w:ascii="Arial" w:eastAsia="Times New Roman" w:hAnsi="Arial"/>
                <w:sz w:val="18"/>
              </w:rPr>
            </w:pPr>
            <w:ins w:id="6692" w:author="C1-236093" w:date="2023-08-30T11:07:00Z">
              <w:r w:rsidRPr="00EF68BE">
                <w:rPr>
                  <w:rFonts w:ascii="Arial" w:eastAsia="Times New Roman" w:hAnsi="Arial"/>
                  <w:sz w:val="18"/>
                </w:rPr>
                <w:t>6</w:t>
              </w:r>
            </w:ins>
          </w:p>
        </w:tc>
        <w:tc>
          <w:tcPr>
            <w:tcW w:w="709" w:type="dxa"/>
            <w:tcBorders>
              <w:top w:val="nil"/>
              <w:left w:val="nil"/>
              <w:bottom w:val="nil"/>
              <w:right w:val="nil"/>
            </w:tcBorders>
          </w:tcPr>
          <w:p w14:paraId="396E9CD7" w14:textId="77777777" w:rsidR="00EF68BE" w:rsidRPr="00EF68BE" w:rsidRDefault="00EF68BE" w:rsidP="00EF68BE">
            <w:pPr>
              <w:keepNext/>
              <w:keepLines/>
              <w:spacing w:after="0"/>
              <w:jc w:val="center"/>
              <w:rPr>
                <w:ins w:id="6693" w:author="C1-236093" w:date="2023-08-30T11:07:00Z"/>
                <w:rFonts w:ascii="Arial" w:eastAsia="Times New Roman" w:hAnsi="Arial"/>
                <w:sz w:val="18"/>
              </w:rPr>
            </w:pPr>
            <w:ins w:id="6694" w:author="C1-236093" w:date="2023-08-30T11:07:00Z">
              <w:r w:rsidRPr="00EF68BE">
                <w:rPr>
                  <w:rFonts w:ascii="Arial" w:eastAsia="Times New Roman" w:hAnsi="Arial"/>
                  <w:sz w:val="18"/>
                </w:rPr>
                <w:t>5</w:t>
              </w:r>
            </w:ins>
          </w:p>
        </w:tc>
        <w:tc>
          <w:tcPr>
            <w:tcW w:w="709" w:type="dxa"/>
            <w:tcBorders>
              <w:top w:val="nil"/>
              <w:left w:val="nil"/>
              <w:bottom w:val="nil"/>
              <w:right w:val="nil"/>
            </w:tcBorders>
          </w:tcPr>
          <w:p w14:paraId="6383BE8B" w14:textId="77777777" w:rsidR="00EF68BE" w:rsidRPr="00EF68BE" w:rsidRDefault="00EF68BE" w:rsidP="00EF68BE">
            <w:pPr>
              <w:keepNext/>
              <w:keepLines/>
              <w:spacing w:after="0"/>
              <w:jc w:val="center"/>
              <w:rPr>
                <w:ins w:id="6695" w:author="C1-236093" w:date="2023-08-30T11:07:00Z"/>
                <w:rFonts w:ascii="Arial" w:eastAsia="Times New Roman" w:hAnsi="Arial"/>
                <w:sz w:val="18"/>
              </w:rPr>
            </w:pPr>
            <w:ins w:id="6696" w:author="C1-236093" w:date="2023-08-30T11:07:00Z">
              <w:r w:rsidRPr="00EF68BE">
                <w:rPr>
                  <w:rFonts w:ascii="Arial" w:eastAsia="Times New Roman" w:hAnsi="Arial"/>
                  <w:sz w:val="18"/>
                </w:rPr>
                <w:t>4</w:t>
              </w:r>
            </w:ins>
          </w:p>
        </w:tc>
        <w:tc>
          <w:tcPr>
            <w:tcW w:w="709" w:type="dxa"/>
            <w:tcBorders>
              <w:top w:val="nil"/>
              <w:left w:val="nil"/>
              <w:bottom w:val="nil"/>
              <w:right w:val="nil"/>
            </w:tcBorders>
          </w:tcPr>
          <w:p w14:paraId="5031BD8D" w14:textId="77777777" w:rsidR="00EF68BE" w:rsidRPr="00EF68BE" w:rsidRDefault="00EF68BE" w:rsidP="00EF68BE">
            <w:pPr>
              <w:keepNext/>
              <w:keepLines/>
              <w:spacing w:after="0"/>
              <w:jc w:val="center"/>
              <w:rPr>
                <w:ins w:id="6697" w:author="C1-236093" w:date="2023-08-30T11:07:00Z"/>
                <w:rFonts w:ascii="Arial" w:eastAsia="Times New Roman" w:hAnsi="Arial"/>
                <w:sz w:val="18"/>
              </w:rPr>
            </w:pPr>
            <w:ins w:id="6698" w:author="C1-236093" w:date="2023-08-30T11:07:00Z">
              <w:r w:rsidRPr="00EF68BE">
                <w:rPr>
                  <w:rFonts w:ascii="Arial" w:eastAsia="Times New Roman" w:hAnsi="Arial"/>
                  <w:sz w:val="18"/>
                </w:rPr>
                <w:t>3</w:t>
              </w:r>
            </w:ins>
          </w:p>
        </w:tc>
        <w:tc>
          <w:tcPr>
            <w:tcW w:w="709" w:type="dxa"/>
            <w:tcBorders>
              <w:top w:val="nil"/>
              <w:left w:val="nil"/>
              <w:bottom w:val="nil"/>
              <w:right w:val="nil"/>
            </w:tcBorders>
          </w:tcPr>
          <w:p w14:paraId="1F41A902" w14:textId="77777777" w:rsidR="00EF68BE" w:rsidRPr="00EF68BE" w:rsidRDefault="00EF68BE" w:rsidP="00EF68BE">
            <w:pPr>
              <w:keepNext/>
              <w:keepLines/>
              <w:spacing w:after="0"/>
              <w:jc w:val="center"/>
              <w:rPr>
                <w:ins w:id="6699" w:author="C1-236093" w:date="2023-08-30T11:07:00Z"/>
                <w:rFonts w:ascii="Arial" w:eastAsia="Times New Roman" w:hAnsi="Arial"/>
                <w:sz w:val="18"/>
              </w:rPr>
            </w:pPr>
            <w:ins w:id="6700" w:author="C1-236093" w:date="2023-08-30T11:07:00Z">
              <w:r w:rsidRPr="00EF68BE">
                <w:rPr>
                  <w:rFonts w:ascii="Arial" w:eastAsia="Times New Roman" w:hAnsi="Arial"/>
                  <w:sz w:val="18"/>
                </w:rPr>
                <w:t>2</w:t>
              </w:r>
            </w:ins>
          </w:p>
        </w:tc>
        <w:tc>
          <w:tcPr>
            <w:tcW w:w="709" w:type="dxa"/>
            <w:tcBorders>
              <w:top w:val="nil"/>
              <w:left w:val="nil"/>
              <w:bottom w:val="nil"/>
              <w:right w:val="nil"/>
            </w:tcBorders>
          </w:tcPr>
          <w:p w14:paraId="34FD82F3" w14:textId="77777777" w:rsidR="00EF68BE" w:rsidRPr="00EF68BE" w:rsidRDefault="00EF68BE" w:rsidP="00EF68BE">
            <w:pPr>
              <w:keepNext/>
              <w:keepLines/>
              <w:spacing w:after="0"/>
              <w:jc w:val="center"/>
              <w:rPr>
                <w:ins w:id="6701" w:author="C1-236093" w:date="2023-08-30T11:07:00Z"/>
                <w:rFonts w:ascii="Arial" w:eastAsia="Times New Roman" w:hAnsi="Arial"/>
                <w:sz w:val="18"/>
              </w:rPr>
            </w:pPr>
            <w:ins w:id="6702" w:author="C1-236093" w:date="2023-08-30T11:07:00Z">
              <w:r w:rsidRPr="00EF68BE">
                <w:rPr>
                  <w:rFonts w:ascii="Arial" w:eastAsia="Times New Roman" w:hAnsi="Arial"/>
                  <w:sz w:val="18"/>
                </w:rPr>
                <w:t>1</w:t>
              </w:r>
            </w:ins>
          </w:p>
        </w:tc>
        <w:tc>
          <w:tcPr>
            <w:tcW w:w="1134" w:type="dxa"/>
            <w:tcBorders>
              <w:top w:val="nil"/>
              <w:left w:val="nil"/>
              <w:bottom w:val="nil"/>
              <w:right w:val="nil"/>
            </w:tcBorders>
          </w:tcPr>
          <w:p w14:paraId="7C957A37" w14:textId="77777777" w:rsidR="00EF68BE" w:rsidRPr="00EF68BE" w:rsidRDefault="00EF68BE" w:rsidP="00EF68BE">
            <w:pPr>
              <w:keepNext/>
              <w:keepLines/>
              <w:spacing w:after="0"/>
              <w:rPr>
                <w:ins w:id="6703" w:author="C1-236093" w:date="2023-08-30T11:07:00Z"/>
                <w:rFonts w:ascii="Arial" w:eastAsia="Times New Roman" w:hAnsi="Arial"/>
                <w:sz w:val="18"/>
              </w:rPr>
            </w:pPr>
          </w:p>
        </w:tc>
      </w:tr>
      <w:tr w:rsidR="00EF68BE" w:rsidRPr="00EF68BE" w14:paraId="22BF6BC9" w14:textId="77777777" w:rsidTr="00123D1E">
        <w:trPr>
          <w:cantSplit/>
          <w:jc w:val="center"/>
          <w:ins w:id="6704" w:author="C1-236093" w:date="2023-08-30T11:07:00Z"/>
        </w:trPr>
        <w:tc>
          <w:tcPr>
            <w:tcW w:w="5672" w:type="dxa"/>
            <w:gridSpan w:val="8"/>
            <w:tcBorders>
              <w:top w:val="single" w:sz="4" w:space="0" w:color="auto"/>
              <w:right w:val="single" w:sz="4" w:space="0" w:color="auto"/>
            </w:tcBorders>
          </w:tcPr>
          <w:p w14:paraId="4D653643" w14:textId="77777777" w:rsidR="00EF68BE" w:rsidRPr="00EF68BE" w:rsidRDefault="00EF68BE">
            <w:pPr>
              <w:pStyle w:val="TAC"/>
              <w:rPr>
                <w:ins w:id="6705" w:author="C1-236093" w:date="2023-08-30T11:07:00Z"/>
              </w:rPr>
              <w:pPrChange w:id="6706" w:author="C1-236093" w:date="2023-08-30T11:58:00Z">
                <w:pPr>
                  <w:keepNext/>
                  <w:keepLines/>
                  <w:spacing w:after="0"/>
                  <w:jc w:val="center"/>
                </w:pPr>
              </w:pPrChange>
            </w:pPr>
            <w:ins w:id="6707" w:author="C1-236093" w:date="2023-08-30T11:07:00Z">
              <w:r w:rsidRPr="00EF68BE">
                <w:t>PC5 signalling protocol cause IEI</w:t>
              </w:r>
            </w:ins>
          </w:p>
        </w:tc>
        <w:tc>
          <w:tcPr>
            <w:tcW w:w="1134" w:type="dxa"/>
            <w:tcBorders>
              <w:top w:val="nil"/>
              <w:left w:val="nil"/>
              <w:bottom w:val="nil"/>
              <w:right w:val="nil"/>
            </w:tcBorders>
          </w:tcPr>
          <w:p w14:paraId="3EDF9762" w14:textId="77777777" w:rsidR="00EF68BE" w:rsidRPr="00EF68BE" w:rsidRDefault="00EF68BE">
            <w:pPr>
              <w:pStyle w:val="TAL"/>
              <w:rPr>
                <w:ins w:id="6708" w:author="C1-236093" w:date="2023-08-30T11:07:00Z"/>
              </w:rPr>
              <w:pPrChange w:id="6709" w:author="C1-236093" w:date="2023-08-30T11:58:00Z">
                <w:pPr>
                  <w:keepNext/>
                  <w:keepLines/>
                  <w:spacing w:after="0"/>
                </w:pPr>
              </w:pPrChange>
            </w:pPr>
            <w:ins w:id="6710" w:author="C1-236093" w:date="2023-08-30T11:07:00Z">
              <w:r w:rsidRPr="00EF68BE">
                <w:t>octet 1</w:t>
              </w:r>
            </w:ins>
          </w:p>
        </w:tc>
      </w:tr>
      <w:tr w:rsidR="00EF68BE" w:rsidRPr="00EF68BE" w14:paraId="62BC2DAD" w14:textId="77777777" w:rsidTr="00123D1E">
        <w:trPr>
          <w:cantSplit/>
          <w:jc w:val="center"/>
          <w:ins w:id="6711" w:author="C1-236093" w:date="2023-08-30T11:07:00Z"/>
        </w:trPr>
        <w:tc>
          <w:tcPr>
            <w:tcW w:w="5672" w:type="dxa"/>
            <w:gridSpan w:val="8"/>
            <w:tcBorders>
              <w:top w:val="single" w:sz="4" w:space="0" w:color="auto"/>
              <w:left w:val="single" w:sz="4" w:space="0" w:color="auto"/>
              <w:bottom w:val="single" w:sz="4" w:space="0" w:color="auto"/>
              <w:right w:val="single" w:sz="4" w:space="0" w:color="auto"/>
            </w:tcBorders>
          </w:tcPr>
          <w:p w14:paraId="2496C80D" w14:textId="77777777" w:rsidR="00EF68BE" w:rsidRPr="00EF68BE" w:rsidRDefault="00EF68BE">
            <w:pPr>
              <w:pStyle w:val="TAC"/>
              <w:rPr>
                <w:ins w:id="6712" w:author="C1-236093" w:date="2023-08-30T11:07:00Z"/>
              </w:rPr>
              <w:pPrChange w:id="6713" w:author="C1-236093" w:date="2023-08-30T11:58:00Z">
                <w:pPr>
                  <w:keepNext/>
                  <w:keepLines/>
                  <w:spacing w:after="0"/>
                  <w:jc w:val="center"/>
                </w:pPr>
              </w:pPrChange>
            </w:pPr>
            <w:ins w:id="6714" w:author="C1-236093" w:date="2023-08-30T11:07:00Z">
              <w:r w:rsidRPr="00EF68BE">
                <w:t>PC5 signalling cause value</w:t>
              </w:r>
            </w:ins>
          </w:p>
        </w:tc>
        <w:tc>
          <w:tcPr>
            <w:tcW w:w="1134" w:type="dxa"/>
            <w:tcBorders>
              <w:top w:val="nil"/>
              <w:left w:val="nil"/>
              <w:bottom w:val="nil"/>
              <w:right w:val="nil"/>
            </w:tcBorders>
          </w:tcPr>
          <w:p w14:paraId="47855FE2" w14:textId="77777777" w:rsidR="00EF68BE" w:rsidRPr="00EF68BE" w:rsidRDefault="00EF68BE">
            <w:pPr>
              <w:pStyle w:val="TAL"/>
              <w:rPr>
                <w:ins w:id="6715" w:author="C1-236093" w:date="2023-08-30T11:07:00Z"/>
              </w:rPr>
              <w:pPrChange w:id="6716" w:author="C1-236093" w:date="2023-08-30T11:58:00Z">
                <w:pPr>
                  <w:keepNext/>
                  <w:keepLines/>
                  <w:spacing w:after="0"/>
                </w:pPr>
              </w:pPrChange>
            </w:pPr>
            <w:ins w:id="6717" w:author="C1-236093" w:date="2023-08-30T11:07:00Z">
              <w:r w:rsidRPr="00EF68BE">
                <w:t>octet 2</w:t>
              </w:r>
            </w:ins>
          </w:p>
        </w:tc>
      </w:tr>
    </w:tbl>
    <w:p w14:paraId="6831381C" w14:textId="77777777" w:rsidR="00EF68BE" w:rsidRPr="00EF68BE" w:rsidRDefault="00EF68BE" w:rsidP="00EF68BE">
      <w:pPr>
        <w:keepNext/>
        <w:keepLines/>
        <w:spacing w:after="0"/>
        <w:ind w:left="851" w:hanging="851"/>
        <w:rPr>
          <w:ins w:id="6718" w:author="C1-236093" w:date="2023-08-30T11:07:00Z"/>
          <w:rFonts w:ascii="Arial" w:eastAsia="Times New Roman" w:hAnsi="Arial"/>
          <w:sz w:val="18"/>
        </w:rPr>
      </w:pPr>
    </w:p>
    <w:p w14:paraId="43428A73" w14:textId="50312954" w:rsidR="00EF68BE" w:rsidRPr="00EF68BE" w:rsidRDefault="00EF68BE">
      <w:pPr>
        <w:pStyle w:val="TF"/>
        <w:rPr>
          <w:ins w:id="6719" w:author="C1-236093" w:date="2023-08-30T11:07:00Z"/>
        </w:rPr>
        <w:pPrChange w:id="6720" w:author="C1-236093" w:date="2023-08-30T11:58:00Z">
          <w:pPr>
            <w:keepLines/>
            <w:spacing w:after="240"/>
            <w:jc w:val="center"/>
          </w:pPr>
        </w:pPrChange>
      </w:pPr>
      <w:ins w:id="6721" w:author="C1-236093" w:date="2023-08-30T11:07:00Z">
        <w:r w:rsidRPr="00EF68BE">
          <w:t>Figure 12.</w:t>
        </w:r>
        <w:del w:id="6722" w:author="Rapporteur" w:date="2023-08-30T12:10:00Z">
          <w:r w:rsidRPr="00EF68BE" w:rsidDel="002442B4">
            <w:delText>x</w:delText>
          </w:r>
        </w:del>
      </w:ins>
      <w:ins w:id="6723" w:author="Rapporteur" w:date="2023-08-30T12:10:00Z">
        <w:r w:rsidR="002442B4">
          <w:t>3</w:t>
        </w:r>
      </w:ins>
      <w:ins w:id="6724" w:author="C1-236093" w:date="2023-08-30T11:07:00Z">
        <w:r w:rsidRPr="00EF68BE">
          <w:t>.9.1: PC5 signalling protocol cause information element</w:t>
        </w:r>
      </w:ins>
    </w:p>
    <w:p w14:paraId="6AC6366A" w14:textId="3625F095" w:rsidR="00EF68BE" w:rsidRPr="00EF68BE" w:rsidRDefault="00EF68BE">
      <w:pPr>
        <w:pStyle w:val="TH"/>
        <w:rPr>
          <w:ins w:id="6725" w:author="C1-236093" w:date="2023-08-30T11:07:00Z"/>
          <w:lang w:val="fr-FR"/>
        </w:rPr>
        <w:pPrChange w:id="6726" w:author="C1-236093" w:date="2023-08-30T11:58:00Z">
          <w:pPr>
            <w:keepNext/>
            <w:keepLines/>
            <w:spacing w:before="60"/>
            <w:jc w:val="center"/>
          </w:pPr>
        </w:pPrChange>
      </w:pPr>
      <w:ins w:id="6727" w:author="C1-236093" w:date="2023-08-30T11:07:00Z">
        <w:r w:rsidRPr="00EF68BE">
          <w:rPr>
            <w:lang w:val="fr-FR"/>
          </w:rPr>
          <w:t>Table 12.</w:t>
        </w:r>
        <w:del w:id="6728" w:author="Rapporteur" w:date="2023-08-30T12:10:00Z">
          <w:r w:rsidRPr="00EF68BE" w:rsidDel="002442B4">
            <w:rPr>
              <w:lang w:val="fr-FR"/>
            </w:rPr>
            <w:delText>x</w:delText>
          </w:r>
        </w:del>
      </w:ins>
      <w:ins w:id="6729" w:author="Rapporteur" w:date="2023-08-30T12:10:00Z">
        <w:r w:rsidR="002442B4">
          <w:rPr>
            <w:lang w:val="fr-FR"/>
          </w:rPr>
          <w:t>3</w:t>
        </w:r>
      </w:ins>
      <w:ins w:id="6730" w:author="C1-236093" w:date="2023-08-30T11:07:00Z">
        <w:r w:rsidRPr="00EF68BE">
          <w:rPr>
            <w:lang w:val="fr-FR"/>
          </w:rPr>
          <w:t xml:space="preserve">.9.1: </w:t>
        </w:r>
        <w:r w:rsidRPr="00EF68BE">
          <w:t>PC5 signalling protocol cause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072"/>
        <w:gridCol w:w="6"/>
        <w:gridCol w:w="33"/>
      </w:tblGrid>
      <w:tr w:rsidR="00EF68BE" w:rsidRPr="00EF68BE" w14:paraId="33013FD4" w14:textId="77777777" w:rsidTr="00123D1E">
        <w:trPr>
          <w:gridAfter w:val="2"/>
          <w:wAfter w:w="39" w:type="dxa"/>
          <w:jc w:val="center"/>
          <w:ins w:id="6731" w:author="C1-236093" w:date="2023-08-30T11:07:00Z"/>
        </w:trPr>
        <w:tc>
          <w:tcPr>
            <w:tcW w:w="7091" w:type="dxa"/>
            <w:gridSpan w:val="25"/>
          </w:tcPr>
          <w:p w14:paraId="51227C24" w14:textId="77777777" w:rsidR="00EF68BE" w:rsidRPr="00EF68BE" w:rsidRDefault="00EF68BE" w:rsidP="00EF68BE">
            <w:pPr>
              <w:keepNext/>
              <w:keepLines/>
              <w:spacing w:after="0"/>
              <w:rPr>
                <w:ins w:id="6732" w:author="C1-236093" w:date="2023-08-30T11:07:00Z"/>
                <w:rFonts w:ascii="Arial" w:eastAsia="Times New Roman" w:hAnsi="Arial"/>
                <w:sz w:val="18"/>
              </w:rPr>
            </w:pPr>
            <w:ins w:id="6733" w:author="C1-236093" w:date="2023-08-30T11:07:00Z">
              <w:r w:rsidRPr="00EF68BE">
                <w:rPr>
                  <w:rFonts w:ascii="Arial" w:eastAsia="Times New Roman" w:hAnsi="Arial"/>
                  <w:sz w:val="18"/>
                </w:rPr>
                <w:t>PC5 signalling cause value (octet 2)</w:t>
              </w:r>
            </w:ins>
          </w:p>
        </w:tc>
      </w:tr>
      <w:tr w:rsidR="00EF68BE" w:rsidRPr="00EF68BE" w14:paraId="11C7A692" w14:textId="77777777" w:rsidTr="00123D1E">
        <w:trPr>
          <w:gridAfter w:val="2"/>
          <w:wAfter w:w="39" w:type="dxa"/>
          <w:jc w:val="center"/>
          <w:ins w:id="6734" w:author="C1-236093" w:date="2023-08-30T11:07:00Z"/>
        </w:trPr>
        <w:tc>
          <w:tcPr>
            <w:tcW w:w="7091" w:type="dxa"/>
            <w:gridSpan w:val="25"/>
          </w:tcPr>
          <w:p w14:paraId="51FA7E2F" w14:textId="77777777" w:rsidR="00EF68BE" w:rsidRPr="00EF68BE" w:rsidRDefault="00EF68BE" w:rsidP="00EF68BE">
            <w:pPr>
              <w:keepNext/>
              <w:keepLines/>
              <w:spacing w:after="0"/>
              <w:rPr>
                <w:ins w:id="6735" w:author="C1-236093" w:date="2023-08-30T11:07:00Z"/>
                <w:rFonts w:ascii="Arial" w:eastAsia="Times New Roman" w:hAnsi="Arial"/>
                <w:sz w:val="18"/>
              </w:rPr>
            </w:pPr>
          </w:p>
        </w:tc>
      </w:tr>
      <w:tr w:rsidR="00EF68BE" w:rsidRPr="00EF68BE" w14:paraId="4F6A82F1" w14:textId="77777777" w:rsidTr="00123D1E">
        <w:trPr>
          <w:gridAfter w:val="2"/>
          <w:wAfter w:w="39" w:type="dxa"/>
          <w:jc w:val="center"/>
          <w:ins w:id="6736" w:author="C1-236093" w:date="2023-08-30T11:07:00Z"/>
        </w:trPr>
        <w:tc>
          <w:tcPr>
            <w:tcW w:w="7091" w:type="dxa"/>
            <w:gridSpan w:val="25"/>
          </w:tcPr>
          <w:p w14:paraId="334DEC2F" w14:textId="77777777" w:rsidR="00EF68BE" w:rsidRPr="00EF68BE" w:rsidRDefault="00EF68BE" w:rsidP="00EF68BE">
            <w:pPr>
              <w:keepNext/>
              <w:keepLines/>
              <w:spacing w:after="0"/>
              <w:rPr>
                <w:ins w:id="6737" w:author="C1-236093" w:date="2023-08-30T11:07:00Z"/>
                <w:rFonts w:ascii="Arial" w:eastAsia="Times New Roman" w:hAnsi="Arial"/>
                <w:sz w:val="18"/>
              </w:rPr>
            </w:pPr>
            <w:ins w:id="6738" w:author="C1-236093" w:date="2023-08-30T11:07:00Z">
              <w:r w:rsidRPr="00EF68BE">
                <w:rPr>
                  <w:rFonts w:ascii="Arial" w:eastAsia="Times New Roman" w:hAnsi="Arial"/>
                  <w:sz w:val="18"/>
                </w:rPr>
                <w:t>Bits</w:t>
              </w:r>
            </w:ins>
          </w:p>
        </w:tc>
      </w:tr>
      <w:tr w:rsidR="00EF68BE" w:rsidRPr="00EF68BE" w14:paraId="2C8E2E4E" w14:textId="77777777" w:rsidTr="00123D1E">
        <w:trPr>
          <w:gridAfter w:val="2"/>
          <w:wAfter w:w="39" w:type="dxa"/>
          <w:jc w:val="center"/>
          <w:ins w:id="6739" w:author="C1-236093" w:date="2023-08-30T11:07:00Z"/>
        </w:trPr>
        <w:tc>
          <w:tcPr>
            <w:tcW w:w="284" w:type="dxa"/>
            <w:gridSpan w:val="2"/>
          </w:tcPr>
          <w:p w14:paraId="442E3669" w14:textId="77777777" w:rsidR="00EF68BE" w:rsidRPr="00EF68BE" w:rsidRDefault="00EF68BE" w:rsidP="00EF68BE">
            <w:pPr>
              <w:keepNext/>
              <w:keepLines/>
              <w:spacing w:after="0"/>
              <w:jc w:val="center"/>
              <w:rPr>
                <w:ins w:id="6740" w:author="C1-236093" w:date="2023-08-30T11:07:00Z"/>
                <w:rFonts w:ascii="Arial" w:eastAsia="Times New Roman" w:hAnsi="Arial"/>
                <w:b/>
                <w:sz w:val="18"/>
              </w:rPr>
            </w:pPr>
            <w:ins w:id="6741" w:author="C1-236093" w:date="2023-08-30T11:07:00Z">
              <w:r w:rsidRPr="00EF68BE">
                <w:rPr>
                  <w:rFonts w:ascii="Arial" w:eastAsia="Times New Roman" w:hAnsi="Arial"/>
                  <w:b/>
                  <w:sz w:val="18"/>
                </w:rPr>
                <w:t>8</w:t>
              </w:r>
            </w:ins>
          </w:p>
        </w:tc>
        <w:tc>
          <w:tcPr>
            <w:tcW w:w="285" w:type="dxa"/>
            <w:gridSpan w:val="2"/>
          </w:tcPr>
          <w:p w14:paraId="3BEA3256" w14:textId="77777777" w:rsidR="00EF68BE" w:rsidRPr="00EF68BE" w:rsidRDefault="00EF68BE" w:rsidP="00EF68BE">
            <w:pPr>
              <w:keepNext/>
              <w:keepLines/>
              <w:spacing w:after="0"/>
              <w:jc w:val="center"/>
              <w:rPr>
                <w:ins w:id="6742" w:author="C1-236093" w:date="2023-08-30T11:07:00Z"/>
                <w:rFonts w:ascii="Arial" w:eastAsia="Times New Roman" w:hAnsi="Arial"/>
                <w:b/>
                <w:sz w:val="18"/>
              </w:rPr>
            </w:pPr>
            <w:ins w:id="6743" w:author="C1-236093" w:date="2023-08-30T11:07:00Z">
              <w:r w:rsidRPr="00EF68BE">
                <w:rPr>
                  <w:rFonts w:ascii="Arial" w:eastAsia="Times New Roman" w:hAnsi="Arial"/>
                  <w:b/>
                  <w:sz w:val="18"/>
                </w:rPr>
                <w:t>7</w:t>
              </w:r>
            </w:ins>
          </w:p>
        </w:tc>
        <w:tc>
          <w:tcPr>
            <w:tcW w:w="283" w:type="dxa"/>
            <w:gridSpan w:val="2"/>
          </w:tcPr>
          <w:p w14:paraId="2299DF11" w14:textId="77777777" w:rsidR="00EF68BE" w:rsidRPr="00EF68BE" w:rsidRDefault="00EF68BE" w:rsidP="00EF68BE">
            <w:pPr>
              <w:keepNext/>
              <w:keepLines/>
              <w:spacing w:after="0"/>
              <w:jc w:val="center"/>
              <w:rPr>
                <w:ins w:id="6744" w:author="C1-236093" w:date="2023-08-30T11:07:00Z"/>
                <w:rFonts w:ascii="Arial" w:eastAsia="Times New Roman" w:hAnsi="Arial"/>
                <w:b/>
                <w:sz w:val="18"/>
              </w:rPr>
            </w:pPr>
            <w:ins w:id="6745" w:author="C1-236093" w:date="2023-08-30T11:07:00Z">
              <w:r w:rsidRPr="00EF68BE">
                <w:rPr>
                  <w:rFonts w:ascii="Arial" w:eastAsia="Times New Roman" w:hAnsi="Arial"/>
                  <w:b/>
                  <w:sz w:val="18"/>
                </w:rPr>
                <w:t>6</w:t>
              </w:r>
            </w:ins>
          </w:p>
        </w:tc>
        <w:tc>
          <w:tcPr>
            <w:tcW w:w="283" w:type="dxa"/>
            <w:gridSpan w:val="2"/>
          </w:tcPr>
          <w:p w14:paraId="040F5025" w14:textId="77777777" w:rsidR="00EF68BE" w:rsidRPr="00EF68BE" w:rsidRDefault="00EF68BE" w:rsidP="00EF68BE">
            <w:pPr>
              <w:keepNext/>
              <w:keepLines/>
              <w:spacing w:after="0"/>
              <w:jc w:val="center"/>
              <w:rPr>
                <w:ins w:id="6746" w:author="C1-236093" w:date="2023-08-30T11:07:00Z"/>
                <w:rFonts w:ascii="Arial" w:eastAsia="Times New Roman" w:hAnsi="Arial"/>
                <w:b/>
                <w:sz w:val="18"/>
              </w:rPr>
            </w:pPr>
            <w:ins w:id="6747" w:author="C1-236093" w:date="2023-08-30T11:07:00Z">
              <w:r w:rsidRPr="00EF68BE">
                <w:rPr>
                  <w:rFonts w:ascii="Arial" w:eastAsia="Times New Roman" w:hAnsi="Arial"/>
                  <w:b/>
                  <w:sz w:val="18"/>
                </w:rPr>
                <w:t>5</w:t>
              </w:r>
            </w:ins>
          </w:p>
        </w:tc>
        <w:tc>
          <w:tcPr>
            <w:tcW w:w="284" w:type="dxa"/>
            <w:gridSpan w:val="2"/>
          </w:tcPr>
          <w:p w14:paraId="5A823B0F" w14:textId="77777777" w:rsidR="00EF68BE" w:rsidRPr="00EF68BE" w:rsidRDefault="00EF68BE" w:rsidP="00EF68BE">
            <w:pPr>
              <w:keepNext/>
              <w:keepLines/>
              <w:spacing w:after="0"/>
              <w:jc w:val="center"/>
              <w:rPr>
                <w:ins w:id="6748" w:author="C1-236093" w:date="2023-08-30T11:07:00Z"/>
                <w:rFonts w:ascii="Arial" w:eastAsia="Times New Roman" w:hAnsi="Arial"/>
                <w:b/>
                <w:sz w:val="18"/>
              </w:rPr>
            </w:pPr>
            <w:ins w:id="6749" w:author="C1-236093" w:date="2023-08-30T11:07:00Z">
              <w:r w:rsidRPr="00EF68BE">
                <w:rPr>
                  <w:rFonts w:ascii="Arial" w:eastAsia="Times New Roman" w:hAnsi="Arial"/>
                  <w:b/>
                  <w:sz w:val="18"/>
                </w:rPr>
                <w:t>4</w:t>
              </w:r>
            </w:ins>
          </w:p>
        </w:tc>
        <w:tc>
          <w:tcPr>
            <w:tcW w:w="284" w:type="dxa"/>
            <w:gridSpan w:val="3"/>
          </w:tcPr>
          <w:p w14:paraId="5120A150" w14:textId="77777777" w:rsidR="00EF68BE" w:rsidRPr="00EF68BE" w:rsidRDefault="00EF68BE" w:rsidP="00EF68BE">
            <w:pPr>
              <w:keepNext/>
              <w:keepLines/>
              <w:spacing w:after="0"/>
              <w:jc w:val="center"/>
              <w:rPr>
                <w:ins w:id="6750" w:author="C1-236093" w:date="2023-08-30T11:07:00Z"/>
                <w:rFonts w:ascii="Arial" w:eastAsia="Times New Roman" w:hAnsi="Arial"/>
                <w:b/>
                <w:sz w:val="18"/>
              </w:rPr>
            </w:pPr>
            <w:ins w:id="6751" w:author="C1-236093" w:date="2023-08-30T11:07:00Z">
              <w:r w:rsidRPr="00EF68BE">
                <w:rPr>
                  <w:rFonts w:ascii="Arial" w:eastAsia="Times New Roman" w:hAnsi="Arial"/>
                  <w:b/>
                  <w:sz w:val="18"/>
                </w:rPr>
                <w:t>3</w:t>
              </w:r>
            </w:ins>
          </w:p>
        </w:tc>
        <w:tc>
          <w:tcPr>
            <w:tcW w:w="284" w:type="dxa"/>
            <w:gridSpan w:val="3"/>
          </w:tcPr>
          <w:p w14:paraId="6BD9655C" w14:textId="77777777" w:rsidR="00EF68BE" w:rsidRPr="00EF68BE" w:rsidRDefault="00EF68BE" w:rsidP="00EF68BE">
            <w:pPr>
              <w:keepNext/>
              <w:keepLines/>
              <w:spacing w:after="0"/>
              <w:jc w:val="center"/>
              <w:rPr>
                <w:ins w:id="6752" w:author="C1-236093" w:date="2023-08-30T11:07:00Z"/>
                <w:rFonts w:ascii="Arial" w:eastAsia="Times New Roman" w:hAnsi="Arial"/>
                <w:b/>
                <w:sz w:val="18"/>
              </w:rPr>
            </w:pPr>
            <w:ins w:id="6753" w:author="C1-236093" w:date="2023-08-30T11:07:00Z">
              <w:r w:rsidRPr="00EF68BE">
                <w:rPr>
                  <w:rFonts w:ascii="Arial" w:eastAsia="Times New Roman" w:hAnsi="Arial"/>
                  <w:b/>
                  <w:sz w:val="18"/>
                </w:rPr>
                <w:t>2</w:t>
              </w:r>
            </w:ins>
          </w:p>
        </w:tc>
        <w:tc>
          <w:tcPr>
            <w:tcW w:w="284" w:type="dxa"/>
            <w:gridSpan w:val="3"/>
          </w:tcPr>
          <w:p w14:paraId="0E125876" w14:textId="77777777" w:rsidR="00EF68BE" w:rsidRPr="00EF68BE" w:rsidRDefault="00EF68BE" w:rsidP="00EF68BE">
            <w:pPr>
              <w:keepNext/>
              <w:keepLines/>
              <w:spacing w:after="0"/>
              <w:jc w:val="center"/>
              <w:rPr>
                <w:ins w:id="6754" w:author="C1-236093" w:date="2023-08-30T11:07:00Z"/>
                <w:rFonts w:ascii="Arial" w:eastAsia="Times New Roman" w:hAnsi="Arial"/>
                <w:b/>
                <w:sz w:val="18"/>
              </w:rPr>
            </w:pPr>
            <w:ins w:id="6755" w:author="C1-236093" w:date="2023-08-30T11:07:00Z">
              <w:r w:rsidRPr="00EF68BE">
                <w:rPr>
                  <w:rFonts w:ascii="Arial" w:eastAsia="Times New Roman" w:hAnsi="Arial"/>
                  <w:b/>
                  <w:sz w:val="18"/>
                </w:rPr>
                <w:t>1</w:t>
              </w:r>
            </w:ins>
          </w:p>
        </w:tc>
        <w:tc>
          <w:tcPr>
            <w:tcW w:w="709" w:type="dxa"/>
            <w:gridSpan w:val="3"/>
          </w:tcPr>
          <w:p w14:paraId="70D858D7" w14:textId="77777777" w:rsidR="00EF68BE" w:rsidRPr="00EF68BE" w:rsidRDefault="00EF68BE" w:rsidP="00EF68BE">
            <w:pPr>
              <w:keepNext/>
              <w:keepLines/>
              <w:spacing w:after="0"/>
              <w:rPr>
                <w:ins w:id="6756" w:author="C1-236093" w:date="2023-08-30T11:07:00Z"/>
                <w:rFonts w:ascii="Arial" w:eastAsia="Times New Roman" w:hAnsi="Arial"/>
                <w:sz w:val="18"/>
              </w:rPr>
            </w:pPr>
          </w:p>
        </w:tc>
        <w:tc>
          <w:tcPr>
            <w:tcW w:w="4111" w:type="dxa"/>
            <w:gridSpan w:val="3"/>
          </w:tcPr>
          <w:p w14:paraId="36D5363A" w14:textId="77777777" w:rsidR="00EF68BE" w:rsidRPr="00EF68BE" w:rsidRDefault="00EF68BE" w:rsidP="00EF68BE">
            <w:pPr>
              <w:keepNext/>
              <w:keepLines/>
              <w:spacing w:after="0"/>
              <w:rPr>
                <w:ins w:id="6757" w:author="C1-236093" w:date="2023-08-30T11:07:00Z"/>
                <w:rFonts w:ascii="Arial" w:eastAsia="Times New Roman" w:hAnsi="Arial"/>
                <w:sz w:val="18"/>
              </w:rPr>
            </w:pPr>
          </w:p>
        </w:tc>
      </w:tr>
      <w:tr w:rsidR="00EF68BE" w:rsidRPr="00EF68BE" w14:paraId="11A0DCB0" w14:textId="77777777" w:rsidTr="00123D1E">
        <w:trPr>
          <w:gridAfter w:val="1"/>
          <w:wAfter w:w="33" w:type="dxa"/>
          <w:jc w:val="center"/>
          <w:ins w:id="6758" w:author="C1-236093" w:date="2023-08-30T11:07:00Z"/>
        </w:trPr>
        <w:tc>
          <w:tcPr>
            <w:tcW w:w="284" w:type="dxa"/>
            <w:gridSpan w:val="2"/>
          </w:tcPr>
          <w:p w14:paraId="65933B01" w14:textId="77777777" w:rsidR="00EF68BE" w:rsidRPr="00EF68BE" w:rsidRDefault="00EF68BE">
            <w:pPr>
              <w:pStyle w:val="TAL"/>
              <w:rPr>
                <w:ins w:id="6759" w:author="C1-236093" w:date="2023-08-30T11:07:00Z"/>
              </w:rPr>
              <w:pPrChange w:id="6760" w:author="C1-236093" w:date="2023-08-30T11:59:00Z">
                <w:pPr>
                  <w:keepNext/>
                  <w:keepLines/>
                  <w:spacing w:after="0"/>
                  <w:jc w:val="center"/>
                </w:pPr>
              </w:pPrChange>
            </w:pPr>
            <w:ins w:id="6761" w:author="C1-236093" w:date="2023-08-30T11:07:00Z">
              <w:r w:rsidRPr="00EF68BE">
                <w:t>0</w:t>
              </w:r>
            </w:ins>
          </w:p>
        </w:tc>
        <w:tc>
          <w:tcPr>
            <w:tcW w:w="285" w:type="dxa"/>
            <w:gridSpan w:val="2"/>
          </w:tcPr>
          <w:p w14:paraId="5C4B78F1" w14:textId="77777777" w:rsidR="00EF68BE" w:rsidRPr="00EF68BE" w:rsidRDefault="00EF68BE">
            <w:pPr>
              <w:pStyle w:val="TAL"/>
              <w:rPr>
                <w:ins w:id="6762" w:author="C1-236093" w:date="2023-08-30T11:07:00Z"/>
              </w:rPr>
              <w:pPrChange w:id="6763" w:author="C1-236093" w:date="2023-08-30T11:59:00Z">
                <w:pPr>
                  <w:keepNext/>
                  <w:keepLines/>
                  <w:spacing w:after="0"/>
                  <w:jc w:val="center"/>
                </w:pPr>
              </w:pPrChange>
            </w:pPr>
            <w:ins w:id="6764" w:author="C1-236093" w:date="2023-08-30T11:07:00Z">
              <w:r w:rsidRPr="00EF68BE">
                <w:t>0</w:t>
              </w:r>
            </w:ins>
          </w:p>
        </w:tc>
        <w:tc>
          <w:tcPr>
            <w:tcW w:w="283" w:type="dxa"/>
            <w:gridSpan w:val="2"/>
          </w:tcPr>
          <w:p w14:paraId="566B9EC0" w14:textId="77777777" w:rsidR="00EF68BE" w:rsidRPr="00EF68BE" w:rsidRDefault="00EF68BE">
            <w:pPr>
              <w:pStyle w:val="TAL"/>
              <w:rPr>
                <w:ins w:id="6765" w:author="C1-236093" w:date="2023-08-30T11:07:00Z"/>
              </w:rPr>
              <w:pPrChange w:id="6766" w:author="C1-236093" w:date="2023-08-30T11:59:00Z">
                <w:pPr>
                  <w:keepNext/>
                  <w:keepLines/>
                  <w:spacing w:after="0"/>
                  <w:jc w:val="center"/>
                </w:pPr>
              </w:pPrChange>
            </w:pPr>
            <w:ins w:id="6767" w:author="C1-236093" w:date="2023-08-30T11:07:00Z">
              <w:r w:rsidRPr="00EF68BE">
                <w:t>0</w:t>
              </w:r>
            </w:ins>
          </w:p>
        </w:tc>
        <w:tc>
          <w:tcPr>
            <w:tcW w:w="283" w:type="dxa"/>
            <w:gridSpan w:val="2"/>
          </w:tcPr>
          <w:p w14:paraId="79B6067C" w14:textId="77777777" w:rsidR="00EF68BE" w:rsidRPr="00EF68BE" w:rsidRDefault="00EF68BE">
            <w:pPr>
              <w:pStyle w:val="TAL"/>
              <w:rPr>
                <w:ins w:id="6768" w:author="C1-236093" w:date="2023-08-30T11:07:00Z"/>
              </w:rPr>
              <w:pPrChange w:id="6769" w:author="C1-236093" w:date="2023-08-30T11:59:00Z">
                <w:pPr>
                  <w:keepNext/>
                  <w:keepLines/>
                  <w:spacing w:after="0"/>
                  <w:jc w:val="center"/>
                </w:pPr>
              </w:pPrChange>
            </w:pPr>
            <w:ins w:id="6770" w:author="C1-236093" w:date="2023-08-30T11:07:00Z">
              <w:r w:rsidRPr="00EF68BE">
                <w:t>0</w:t>
              </w:r>
            </w:ins>
          </w:p>
        </w:tc>
        <w:tc>
          <w:tcPr>
            <w:tcW w:w="290" w:type="dxa"/>
            <w:gridSpan w:val="3"/>
          </w:tcPr>
          <w:p w14:paraId="5723C1F9" w14:textId="77777777" w:rsidR="00EF68BE" w:rsidRPr="00EF68BE" w:rsidRDefault="00EF68BE">
            <w:pPr>
              <w:pStyle w:val="TAL"/>
              <w:rPr>
                <w:ins w:id="6771" w:author="C1-236093" w:date="2023-08-30T11:07:00Z"/>
              </w:rPr>
              <w:pPrChange w:id="6772" w:author="C1-236093" w:date="2023-08-30T11:59:00Z">
                <w:pPr>
                  <w:keepNext/>
                  <w:keepLines/>
                  <w:spacing w:after="0"/>
                  <w:jc w:val="center"/>
                </w:pPr>
              </w:pPrChange>
            </w:pPr>
            <w:ins w:id="6773" w:author="C1-236093" w:date="2023-08-30T11:07:00Z">
              <w:r w:rsidRPr="00EF68BE">
                <w:t>0</w:t>
              </w:r>
            </w:ins>
          </w:p>
        </w:tc>
        <w:tc>
          <w:tcPr>
            <w:tcW w:w="284" w:type="dxa"/>
            <w:gridSpan w:val="3"/>
          </w:tcPr>
          <w:p w14:paraId="11D56246" w14:textId="77777777" w:rsidR="00EF68BE" w:rsidRPr="00EF68BE" w:rsidRDefault="00EF68BE">
            <w:pPr>
              <w:pStyle w:val="TAL"/>
              <w:rPr>
                <w:ins w:id="6774" w:author="C1-236093" w:date="2023-08-30T11:07:00Z"/>
              </w:rPr>
              <w:pPrChange w:id="6775" w:author="C1-236093" w:date="2023-08-30T11:59:00Z">
                <w:pPr>
                  <w:keepNext/>
                  <w:keepLines/>
                  <w:spacing w:after="0"/>
                  <w:jc w:val="center"/>
                </w:pPr>
              </w:pPrChange>
            </w:pPr>
            <w:ins w:id="6776" w:author="C1-236093" w:date="2023-08-30T11:07:00Z">
              <w:r w:rsidRPr="00EF68BE">
                <w:t>0</w:t>
              </w:r>
            </w:ins>
          </w:p>
        </w:tc>
        <w:tc>
          <w:tcPr>
            <w:tcW w:w="284" w:type="dxa"/>
            <w:gridSpan w:val="3"/>
          </w:tcPr>
          <w:p w14:paraId="4227D1B9" w14:textId="77777777" w:rsidR="00EF68BE" w:rsidRPr="00EF68BE" w:rsidRDefault="00EF68BE">
            <w:pPr>
              <w:pStyle w:val="TAL"/>
              <w:rPr>
                <w:ins w:id="6777" w:author="C1-236093" w:date="2023-08-30T11:07:00Z"/>
              </w:rPr>
              <w:pPrChange w:id="6778" w:author="C1-236093" w:date="2023-08-30T11:59:00Z">
                <w:pPr>
                  <w:keepNext/>
                  <w:keepLines/>
                  <w:spacing w:after="0"/>
                  <w:jc w:val="center"/>
                </w:pPr>
              </w:pPrChange>
            </w:pPr>
            <w:ins w:id="6779" w:author="C1-236093" w:date="2023-08-30T11:07:00Z">
              <w:r w:rsidRPr="00EF68BE">
                <w:t>0</w:t>
              </w:r>
            </w:ins>
          </w:p>
        </w:tc>
        <w:tc>
          <w:tcPr>
            <w:tcW w:w="284" w:type="dxa"/>
            <w:gridSpan w:val="3"/>
          </w:tcPr>
          <w:p w14:paraId="0CA58C30" w14:textId="77777777" w:rsidR="00EF68BE" w:rsidRPr="00EF68BE" w:rsidRDefault="00EF68BE">
            <w:pPr>
              <w:pStyle w:val="TAL"/>
              <w:rPr>
                <w:ins w:id="6780" w:author="C1-236093" w:date="2023-08-30T11:07:00Z"/>
              </w:rPr>
              <w:pPrChange w:id="6781" w:author="C1-236093" w:date="2023-08-30T11:59:00Z">
                <w:pPr>
                  <w:keepNext/>
                  <w:keepLines/>
                  <w:spacing w:after="0"/>
                </w:pPr>
              </w:pPrChange>
            </w:pPr>
            <w:bookmarkStart w:id="6782" w:name="_PERM_MCCTEMPBM_CRPT07900026___4"/>
            <w:ins w:id="6783" w:author="C1-236093" w:date="2023-08-30T11:07:00Z">
              <w:r w:rsidRPr="00EF68BE">
                <w:t>1</w:t>
              </w:r>
              <w:bookmarkEnd w:id="6782"/>
            </w:ins>
          </w:p>
        </w:tc>
        <w:tc>
          <w:tcPr>
            <w:tcW w:w="709" w:type="dxa"/>
            <w:gridSpan w:val="3"/>
          </w:tcPr>
          <w:p w14:paraId="45FFC915" w14:textId="77777777" w:rsidR="00EF68BE" w:rsidRPr="00EF68BE" w:rsidRDefault="00EF68BE">
            <w:pPr>
              <w:pStyle w:val="TAL"/>
              <w:rPr>
                <w:ins w:id="6784" w:author="C1-236093" w:date="2023-08-30T11:07:00Z"/>
              </w:rPr>
              <w:pPrChange w:id="6785" w:author="C1-236093" w:date="2023-08-30T11:59:00Z">
                <w:pPr>
                  <w:keepNext/>
                  <w:keepLines/>
                  <w:spacing w:after="0"/>
                </w:pPr>
              </w:pPrChange>
            </w:pPr>
          </w:p>
        </w:tc>
        <w:tc>
          <w:tcPr>
            <w:tcW w:w="4111" w:type="dxa"/>
            <w:gridSpan w:val="3"/>
          </w:tcPr>
          <w:p w14:paraId="00D1F496" w14:textId="77777777" w:rsidR="00EF68BE" w:rsidRPr="00EF68BE" w:rsidRDefault="00EF68BE">
            <w:pPr>
              <w:pStyle w:val="TAL"/>
              <w:rPr>
                <w:ins w:id="6786" w:author="C1-236093" w:date="2023-08-30T11:07:00Z"/>
              </w:rPr>
              <w:pPrChange w:id="6787" w:author="C1-236093" w:date="2023-08-30T11:59:00Z">
                <w:pPr>
                  <w:keepNext/>
                  <w:keepLines/>
                  <w:spacing w:after="0"/>
                </w:pPr>
              </w:pPrChange>
            </w:pPr>
            <w:ins w:id="6788" w:author="C1-236093" w:date="2023-08-30T11:07:00Z">
              <w:r w:rsidRPr="00EF68BE">
                <w:t>Direct communication to the target UE not allowed</w:t>
              </w:r>
            </w:ins>
          </w:p>
        </w:tc>
      </w:tr>
      <w:tr w:rsidR="00EF68BE" w:rsidRPr="00EF68BE" w14:paraId="5FE9A025" w14:textId="77777777" w:rsidTr="00123D1E">
        <w:trPr>
          <w:gridAfter w:val="2"/>
          <w:wAfter w:w="39" w:type="dxa"/>
          <w:jc w:val="center"/>
          <w:ins w:id="6789" w:author="C1-236093" w:date="2023-08-30T11:07:00Z"/>
        </w:trPr>
        <w:tc>
          <w:tcPr>
            <w:tcW w:w="284" w:type="dxa"/>
            <w:gridSpan w:val="2"/>
          </w:tcPr>
          <w:p w14:paraId="633EF645" w14:textId="77777777" w:rsidR="00EF68BE" w:rsidRPr="00EF68BE" w:rsidRDefault="00EF68BE">
            <w:pPr>
              <w:pStyle w:val="TAL"/>
              <w:rPr>
                <w:ins w:id="6790" w:author="C1-236093" w:date="2023-08-30T11:07:00Z"/>
              </w:rPr>
              <w:pPrChange w:id="6791" w:author="C1-236093" w:date="2023-08-30T11:59:00Z">
                <w:pPr>
                  <w:keepNext/>
                  <w:keepLines/>
                  <w:spacing w:after="0"/>
                  <w:jc w:val="center"/>
                </w:pPr>
              </w:pPrChange>
            </w:pPr>
            <w:ins w:id="6792" w:author="C1-236093" w:date="2023-08-30T11:07:00Z">
              <w:r w:rsidRPr="00EF68BE">
                <w:t>0</w:t>
              </w:r>
            </w:ins>
          </w:p>
        </w:tc>
        <w:tc>
          <w:tcPr>
            <w:tcW w:w="285" w:type="dxa"/>
            <w:gridSpan w:val="2"/>
          </w:tcPr>
          <w:p w14:paraId="017AB277" w14:textId="77777777" w:rsidR="00EF68BE" w:rsidRPr="00EF68BE" w:rsidRDefault="00EF68BE">
            <w:pPr>
              <w:pStyle w:val="TAL"/>
              <w:rPr>
                <w:ins w:id="6793" w:author="C1-236093" w:date="2023-08-30T11:07:00Z"/>
              </w:rPr>
              <w:pPrChange w:id="6794" w:author="C1-236093" w:date="2023-08-30T11:59:00Z">
                <w:pPr>
                  <w:keepNext/>
                  <w:keepLines/>
                  <w:spacing w:after="0"/>
                  <w:jc w:val="center"/>
                </w:pPr>
              </w:pPrChange>
            </w:pPr>
            <w:ins w:id="6795" w:author="C1-236093" w:date="2023-08-30T11:07:00Z">
              <w:r w:rsidRPr="00EF68BE">
                <w:t>0</w:t>
              </w:r>
            </w:ins>
          </w:p>
        </w:tc>
        <w:tc>
          <w:tcPr>
            <w:tcW w:w="283" w:type="dxa"/>
            <w:gridSpan w:val="2"/>
          </w:tcPr>
          <w:p w14:paraId="5B1D1E8D" w14:textId="77777777" w:rsidR="00EF68BE" w:rsidRPr="00EF68BE" w:rsidRDefault="00EF68BE">
            <w:pPr>
              <w:pStyle w:val="TAL"/>
              <w:rPr>
                <w:ins w:id="6796" w:author="C1-236093" w:date="2023-08-30T11:07:00Z"/>
              </w:rPr>
              <w:pPrChange w:id="6797" w:author="C1-236093" w:date="2023-08-30T11:59:00Z">
                <w:pPr>
                  <w:keepNext/>
                  <w:keepLines/>
                  <w:spacing w:after="0"/>
                  <w:jc w:val="center"/>
                </w:pPr>
              </w:pPrChange>
            </w:pPr>
            <w:ins w:id="6798" w:author="C1-236093" w:date="2023-08-30T11:07:00Z">
              <w:r w:rsidRPr="00EF68BE">
                <w:t>0</w:t>
              </w:r>
            </w:ins>
          </w:p>
        </w:tc>
        <w:tc>
          <w:tcPr>
            <w:tcW w:w="283" w:type="dxa"/>
            <w:gridSpan w:val="2"/>
          </w:tcPr>
          <w:p w14:paraId="0729DE38" w14:textId="77777777" w:rsidR="00EF68BE" w:rsidRPr="00EF68BE" w:rsidRDefault="00EF68BE">
            <w:pPr>
              <w:pStyle w:val="TAL"/>
              <w:rPr>
                <w:ins w:id="6799" w:author="C1-236093" w:date="2023-08-30T11:07:00Z"/>
              </w:rPr>
              <w:pPrChange w:id="6800" w:author="C1-236093" w:date="2023-08-30T11:59:00Z">
                <w:pPr>
                  <w:keepNext/>
                  <w:keepLines/>
                  <w:spacing w:after="0"/>
                  <w:jc w:val="center"/>
                </w:pPr>
              </w:pPrChange>
            </w:pPr>
            <w:ins w:id="6801" w:author="C1-236093" w:date="2023-08-30T11:07:00Z">
              <w:r w:rsidRPr="00EF68BE">
                <w:t>0</w:t>
              </w:r>
            </w:ins>
          </w:p>
        </w:tc>
        <w:tc>
          <w:tcPr>
            <w:tcW w:w="284" w:type="dxa"/>
            <w:gridSpan w:val="2"/>
          </w:tcPr>
          <w:p w14:paraId="6C3EC4DC" w14:textId="77777777" w:rsidR="00EF68BE" w:rsidRPr="00EF68BE" w:rsidRDefault="00EF68BE">
            <w:pPr>
              <w:pStyle w:val="TAL"/>
              <w:rPr>
                <w:ins w:id="6802" w:author="C1-236093" w:date="2023-08-30T11:07:00Z"/>
              </w:rPr>
              <w:pPrChange w:id="6803" w:author="C1-236093" w:date="2023-08-30T11:59:00Z">
                <w:pPr>
                  <w:keepNext/>
                  <w:keepLines/>
                  <w:spacing w:after="0"/>
                  <w:jc w:val="center"/>
                </w:pPr>
              </w:pPrChange>
            </w:pPr>
            <w:ins w:id="6804" w:author="C1-236093" w:date="2023-08-30T11:07:00Z">
              <w:r w:rsidRPr="00EF68BE">
                <w:t>0</w:t>
              </w:r>
            </w:ins>
          </w:p>
        </w:tc>
        <w:tc>
          <w:tcPr>
            <w:tcW w:w="284" w:type="dxa"/>
            <w:gridSpan w:val="3"/>
          </w:tcPr>
          <w:p w14:paraId="3F1326CE" w14:textId="77777777" w:rsidR="00EF68BE" w:rsidRPr="00EF68BE" w:rsidRDefault="00EF68BE">
            <w:pPr>
              <w:pStyle w:val="TAL"/>
              <w:rPr>
                <w:ins w:id="6805" w:author="C1-236093" w:date="2023-08-30T11:07:00Z"/>
              </w:rPr>
              <w:pPrChange w:id="6806" w:author="C1-236093" w:date="2023-08-30T11:59:00Z">
                <w:pPr>
                  <w:keepNext/>
                  <w:keepLines/>
                  <w:spacing w:after="0"/>
                  <w:jc w:val="center"/>
                </w:pPr>
              </w:pPrChange>
            </w:pPr>
            <w:ins w:id="6807" w:author="C1-236093" w:date="2023-08-30T11:07:00Z">
              <w:r w:rsidRPr="00EF68BE">
                <w:t>0</w:t>
              </w:r>
            </w:ins>
          </w:p>
        </w:tc>
        <w:tc>
          <w:tcPr>
            <w:tcW w:w="284" w:type="dxa"/>
            <w:gridSpan w:val="3"/>
          </w:tcPr>
          <w:p w14:paraId="5CC4827A" w14:textId="77777777" w:rsidR="00EF68BE" w:rsidRPr="00EF68BE" w:rsidRDefault="00EF68BE">
            <w:pPr>
              <w:pStyle w:val="TAL"/>
              <w:rPr>
                <w:ins w:id="6808" w:author="C1-236093" w:date="2023-08-30T11:07:00Z"/>
              </w:rPr>
              <w:pPrChange w:id="6809" w:author="C1-236093" w:date="2023-08-30T11:59:00Z">
                <w:pPr>
                  <w:keepNext/>
                  <w:keepLines/>
                  <w:spacing w:after="0"/>
                  <w:jc w:val="center"/>
                </w:pPr>
              </w:pPrChange>
            </w:pPr>
            <w:ins w:id="6810" w:author="C1-236093" w:date="2023-08-30T11:07:00Z">
              <w:r w:rsidRPr="00EF68BE">
                <w:t>1</w:t>
              </w:r>
            </w:ins>
          </w:p>
        </w:tc>
        <w:tc>
          <w:tcPr>
            <w:tcW w:w="284" w:type="dxa"/>
            <w:gridSpan w:val="3"/>
          </w:tcPr>
          <w:p w14:paraId="79CE73C2" w14:textId="77777777" w:rsidR="00EF68BE" w:rsidRPr="00EF68BE" w:rsidRDefault="00EF68BE">
            <w:pPr>
              <w:pStyle w:val="TAL"/>
              <w:rPr>
                <w:ins w:id="6811" w:author="C1-236093" w:date="2023-08-30T11:07:00Z"/>
              </w:rPr>
              <w:pPrChange w:id="6812" w:author="C1-236093" w:date="2023-08-30T11:59:00Z">
                <w:pPr>
                  <w:keepNext/>
                  <w:keepLines/>
                  <w:spacing w:after="0"/>
                  <w:jc w:val="center"/>
                </w:pPr>
              </w:pPrChange>
            </w:pPr>
            <w:ins w:id="6813" w:author="C1-236093" w:date="2023-08-30T11:07:00Z">
              <w:r w:rsidRPr="00EF68BE">
                <w:t>0</w:t>
              </w:r>
            </w:ins>
          </w:p>
        </w:tc>
        <w:tc>
          <w:tcPr>
            <w:tcW w:w="709" w:type="dxa"/>
            <w:gridSpan w:val="3"/>
          </w:tcPr>
          <w:p w14:paraId="003BD9D5" w14:textId="77777777" w:rsidR="00EF68BE" w:rsidRPr="00EF68BE" w:rsidRDefault="00EF68BE">
            <w:pPr>
              <w:pStyle w:val="TAL"/>
              <w:rPr>
                <w:ins w:id="6814" w:author="C1-236093" w:date="2023-08-30T11:07:00Z"/>
              </w:rPr>
              <w:pPrChange w:id="6815" w:author="C1-236093" w:date="2023-08-30T11:59:00Z">
                <w:pPr>
                  <w:keepNext/>
                  <w:keepLines/>
                  <w:spacing w:after="0"/>
                </w:pPr>
              </w:pPrChange>
            </w:pPr>
          </w:p>
        </w:tc>
        <w:tc>
          <w:tcPr>
            <w:tcW w:w="4111" w:type="dxa"/>
            <w:gridSpan w:val="3"/>
          </w:tcPr>
          <w:p w14:paraId="132079B4" w14:textId="77777777" w:rsidR="00EF68BE" w:rsidRPr="00EF68BE" w:rsidRDefault="00EF68BE">
            <w:pPr>
              <w:pStyle w:val="TAL"/>
              <w:rPr>
                <w:ins w:id="6816" w:author="C1-236093" w:date="2023-08-30T11:07:00Z"/>
              </w:rPr>
              <w:pPrChange w:id="6817" w:author="C1-236093" w:date="2023-08-30T11:59:00Z">
                <w:pPr>
                  <w:keepNext/>
                  <w:keepLines/>
                  <w:spacing w:after="0"/>
                </w:pPr>
              </w:pPrChange>
            </w:pPr>
            <w:ins w:id="6818" w:author="C1-236093" w:date="2023-08-30T11:07:00Z">
              <w:r w:rsidRPr="00EF68BE">
                <w:t>Direct communication to the target UE no longer needed</w:t>
              </w:r>
            </w:ins>
          </w:p>
        </w:tc>
      </w:tr>
      <w:tr w:rsidR="00EF68BE" w:rsidRPr="00EF68BE" w14:paraId="4DE6798E" w14:textId="77777777" w:rsidTr="00123D1E">
        <w:trPr>
          <w:gridAfter w:val="1"/>
          <w:wAfter w:w="33" w:type="dxa"/>
          <w:jc w:val="center"/>
          <w:ins w:id="6819" w:author="C1-236093" w:date="2023-08-30T11:07:00Z"/>
        </w:trPr>
        <w:tc>
          <w:tcPr>
            <w:tcW w:w="284" w:type="dxa"/>
            <w:gridSpan w:val="2"/>
          </w:tcPr>
          <w:p w14:paraId="20B184AA" w14:textId="77777777" w:rsidR="00EF68BE" w:rsidRPr="00EF68BE" w:rsidRDefault="00EF68BE">
            <w:pPr>
              <w:pStyle w:val="TAL"/>
              <w:rPr>
                <w:ins w:id="6820" w:author="C1-236093" w:date="2023-08-30T11:07:00Z"/>
              </w:rPr>
              <w:pPrChange w:id="6821" w:author="C1-236093" w:date="2023-08-30T11:59:00Z">
                <w:pPr>
                  <w:keepNext/>
                  <w:keepLines/>
                  <w:spacing w:after="0"/>
                  <w:jc w:val="center"/>
                </w:pPr>
              </w:pPrChange>
            </w:pPr>
            <w:ins w:id="6822" w:author="C1-236093" w:date="2023-08-30T11:07:00Z">
              <w:r w:rsidRPr="00EF68BE">
                <w:t>0</w:t>
              </w:r>
            </w:ins>
          </w:p>
        </w:tc>
        <w:tc>
          <w:tcPr>
            <w:tcW w:w="285" w:type="dxa"/>
            <w:gridSpan w:val="2"/>
          </w:tcPr>
          <w:p w14:paraId="553B35EA" w14:textId="77777777" w:rsidR="00EF68BE" w:rsidRPr="00EF68BE" w:rsidRDefault="00EF68BE">
            <w:pPr>
              <w:pStyle w:val="TAL"/>
              <w:rPr>
                <w:ins w:id="6823" w:author="C1-236093" w:date="2023-08-30T11:07:00Z"/>
              </w:rPr>
              <w:pPrChange w:id="6824" w:author="C1-236093" w:date="2023-08-30T11:59:00Z">
                <w:pPr>
                  <w:keepNext/>
                  <w:keepLines/>
                  <w:spacing w:after="0"/>
                  <w:jc w:val="center"/>
                </w:pPr>
              </w:pPrChange>
            </w:pPr>
            <w:ins w:id="6825" w:author="C1-236093" w:date="2023-08-30T11:07:00Z">
              <w:r w:rsidRPr="00EF68BE">
                <w:t>0</w:t>
              </w:r>
            </w:ins>
          </w:p>
        </w:tc>
        <w:tc>
          <w:tcPr>
            <w:tcW w:w="283" w:type="dxa"/>
            <w:gridSpan w:val="2"/>
          </w:tcPr>
          <w:p w14:paraId="5B9028C6" w14:textId="77777777" w:rsidR="00EF68BE" w:rsidRPr="00EF68BE" w:rsidRDefault="00EF68BE">
            <w:pPr>
              <w:pStyle w:val="TAL"/>
              <w:rPr>
                <w:ins w:id="6826" w:author="C1-236093" w:date="2023-08-30T11:07:00Z"/>
              </w:rPr>
              <w:pPrChange w:id="6827" w:author="C1-236093" w:date="2023-08-30T11:59:00Z">
                <w:pPr>
                  <w:keepNext/>
                  <w:keepLines/>
                  <w:spacing w:after="0"/>
                  <w:jc w:val="center"/>
                </w:pPr>
              </w:pPrChange>
            </w:pPr>
            <w:ins w:id="6828" w:author="C1-236093" w:date="2023-08-30T11:07:00Z">
              <w:r w:rsidRPr="00EF68BE">
                <w:t>0</w:t>
              </w:r>
            </w:ins>
          </w:p>
        </w:tc>
        <w:tc>
          <w:tcPr>
            <w:tcW w:w="283" w:type="dxa"/>
            <w:gridSpan w:val="2"/>
          </w:tcPr>
          <w:p w14:paraId="44791ACE" w14:textId="77777777" w:rsidR="00EF68BE" w:rsidRPr="00EF68BE" w:rsidRDefault="00EF68BE">
            <w:pPr>
              <w:pStyle w:val="TAL"/>
              <w:rPr>
                <w:ins w:id="6829" w:author="C1-236093" w:date="2023-08-30T11:07:00Z"/>
              </w:rPr>
              <w:pPrChange w:id="6830" w:author="C1-236093" w:date="2023-08-30T11:59:00Z">
                <w:pPr>
                  <w:keepNext/>
                  <w:keepLines/>
                  <w:spacing w:after="0"/>
                  <w:jc w:val="center"/>
                </w:pPr>
              </w:pPrChange>
            </w:pPr>
            <w:ins w:id="6831" w:author="C1-236093" w:date="2023-08-30T11:07:00Z">
              <w:r w:rsidRPr="00EF68BE">
                <w:t>0</w:t>
              </w:r>
            </w:ins>
          </w:p>
        </w:tc>
        <w:tc>
          <w:tcPr>
            <w:tcW w:w="290" w:type="dxa"/>
            <w:gridSpan w:val="3"/>
          </w:tcPr>
          <w:p w14:paraId="750639BC" w14:textId="77777777" w:rsidR="00EF68BE" w:rsidRPr="00EF68BE" w:rsidRDefault="00EF68BE">
            <w:pPr>
              <w:pStyle w:val="TAL"/>
              <w:rPr>
                <w:ins w:id="6832" w:author="C1-236093" w:date="2023-08-30T11:07:00Z"/>
              </w:rPr>
              <w:pPrChange w:id="6833" w:author="C1-236093" w:date="2023-08-30T11:59:00Z">
                <w:pPr>
                  <w:keepNext/>
                  <w:keepLines/>
                  <w:spacing w:after="0"/>
                  <w:jc w:val="center"/>
                </w:pPr>
              </w:pPrChange>
            </w:pPr>
            <w:ins w:id="6834" w:author="C1-236093" w:date="2023-08-30T11:07:00Z">
              <w:r w:rsidRPr="00EF68BE">
                <w:t>0</w:t>
              </w:r>
            </w:ins>
          </w:p>
        </w:tc>
        <w:tc>
          <w:tcPr>
            <w:tcW w:w="284" w:type="dxa"/>
            <w:gridSpan w:val="3"/>
          </w:tcPr>
          <w:p w14:paraId="0AE1C687" w14:textId="77777777" w:rsidR="00EF68BE" w:rsidRPr="00EF68BE" w:rsidRDefault="00EF68BE">
            <w:pPr>
              <w:pStyle w:val="TAL"/>
              <w:rPr>
                <w:ins w:id="6835" w:author="C1-236093" w:date="2023-08-30T11:07:00Z"/>
              </w:rPr>
              <w:pPrChange w:id="6836" w:author="C1-236093" w:date="2023-08-30T11:59:00Z">
                <w:pPr>
                  <w:keepNext/>
                  <w:keepLines/>
                  <w:spacing w:after="0"/>
                  <w:jc w:val="center"/>
                </w:pPr>
              </w:pPrChange>
            </w:pPr>
            <w:ins w:id="6837" w:author="C1-236093" w:date="2023-08-30T11:07:00Z">
              <w:r w:rsidRPr="00EF68BE">
                <w:t>0</w:t>
              </w:r>
            </w:ins>
          </w:p>
        </w:tc>
        <w:tc>
          <w:tcPr>
            <w:tcW w:w="284" w:type="dxa"/>
            <w:gridSpan w:val="3"/>
          </w:tcPr>
          <w:p w14:paraId="1289EBCF" w14:textId="77777777" w:rsidR="00EF68BE" w:rsidRPr="00EF68BE" w:rsidRDefault="00EF68BE">
            <w:pPr>
              <w:pStyle w:val="TAL"/>
              <w:rPr>
                <w:ins w:id="6838" w:author="C1-236093" w:date="2023-08-30T11:07:00Z"/>
              </w:rPr>
              <w:pPrChange w:id="6839" w:author="C1-236093" w:date="2023-08-30T11:59:00Z">
                <w:pPr>
                  <w:keepNext/>
                  <w:keepLines/>
                  <w:spacing w:after="0"/>
                  <w:jc w:val="center"/>
                </w:pPr>
              </w:pPrChange>
            </w:pPr>
            <w:ins w:id="6840" w:author="C1-236093" w:date="2023-08-30T11:07:00Z">
              <w:r w:rsidRPr="00EF68BE">
                <w:t>1</w:t>
              </w:r>
            </w:ins>
          </w:p>
        </w:tc>
        <w:tc>
          <w:tcPr>
            <w:tcW w:w="284" w:type="dxa"/>
            <w:gridSpan w:val="3"/>
          </w:tcPr>
          <w:p w14:paraId="5028119B" w14:textId="77777777" w:rsidR="00EF68BE" w:rsidRPr="00EF68BE" w:rsidRDefault="00EF68BE">
            <w:pPr>
              <w:pStyle w:val="TAL"/>
              <w:rPr>
                <w:ins w:id="6841" w:author="C1-236093" w:date="2023-08-30T11:07:00Z"/>
              </w:rPr>
              <w:pPrChange w:id="6842" w:author="C1-236093" w:date="2023-08-30T11:59:00Z">
                <w:pPr>
                  <w:keepNext/>
                  <w:keepLines/>
                  <w:spacing w:after="0"/>
                </w:pPr>
              </w:pPrChange>
            </w:pPr>
            <w:bookmarkStart w:id="6843" w:name="_PERM_MCCTEMPBM_CRPT07900027___4"/>
            <w:ins w:id="6844" w:author="C1-236093" w:date="2023-08-30T11:07:00Z">
              <w:r w:rsidRPr="00EF68BE">
                <w:t>1</w:t>
              </w:r>
              <w:bookmarkEnd w:id="6843"/>
            </w:ins>
          </w:p>
        </w:tc>
        <w:tc>
          <w:tcPr>
            <w:tcW w:w="709" w:type="dxa"/>
            <w:gridSpan w:val="3"/>
          </w:tcPr>
          <w:p w14:paraId="2C3843FF" w14:textId="77777777" w:rsidR="00EF68BE" w:rsidRPr="00EF68BE" w:rsidRDefault="00EF68BE">
            <w:pPr>
              <w:pStyle w:val="TAL"/>
              <w:rPr>
                <w:ins w:id="6845" w:author="C1-236093" w:date="2023-08-30T11:07:00Z"/>
              </w:rPr>
              <w:pPrChange w:id="6846" w:author="C1-236093" w:date="2023-08-30T11:59:00Z">
                <w:pPr>
                  <w:keepNext/>
                  <w:keepLines/>
                  <w:spacing w:after="0"/>
                </w:pPr>
              </w:pPrChange>
            </w:pPr>
          </w:p>
        </w:tc>
        <w:tc>
          <w:tcPr>
            <w:tcW w:w="4111" w:type="dxa"/>
            <w:gridSpan w:val="3"/>
          </w:tcPr>
          <w:p w14:paraId="05955B91" w14:textId="77777777" w:rsidR="00EF68BE" w:rsidRPr="00EF68BE" w:rsidRDefault="00EF68BE">
            <w:pPr>
              <w:pStyle w:val="TAL"/>
              <w:rPr>
                <w:ins w:id="6847" w:author="C1-236093" w:date="2023-08-30T11:07:00Z"/>
              </w:rPr>
              <w:pPrChange w:id="6848" w:author="C1-236093" w:date="2023-08-30T11:59:00Z">
                <w:pPr>
                  <w:keepNext/>
                  <w:keepLines/>
                  <w:spacing w:after="0"/>
                </w:pPr>
              </w:pPrChange>
            </w:pPr>
            <w:ins w:id="6849" w:author="C1-236093" w:date="2023-08-30T11:07:00Z">
              <w:r w:rsidRPr="00EF68BE">
                <w:t>Conflict of layer-2 ID for unicast communication is detected</w:t>
              </w:r>
            </w:ins>
          </w:p>
        </w:tc>
      </w:tr>
      <w:tr w:rsidR="00EF68BE" w:rsidRPr="00EF68BE" w14:paraId="1AD51FC3" w14:textId="77777777" w:rsidTr="00123D1E">
        <w:trPr>
          <w:gridAfter w:val="2"/>
          <w:wAfter w:w="39" w:type="dxa"/>
          <w:jc w:val="center"/>
          <w:ins w:id="6850" w:author="C1-236093" w:date="2023-08-30T11:07:00Z"/>
        </w:trPr>
        <w:tc>
          <w:tcPr>
            <w:tcW w:w="284" w:type="dxa"/>
            <w:gridSpan w:val="2"/>
          </w:tcPr>
          <w:p w14:paraId="1DD2190D" w14:textId="77777777" w:rsidR="00EF68BE" w:rsidRPr="00EF68BE" w:rsidRDefault="00EF68BE">
            <w:pPr>
              <w:pStyle w:val="TAL"/>
              <w:rPr>
                <w:ins w:id="6851" w:author="C1-236093" w:date="2023-08-30T11:07:00Z"/>
              </w:rPr>
              <w:pPrChange w:id="6852" w:author="C1-236093" w:date="2023-08-30T11:59:00Z">
                <w:pPr>
                  <w:keepNext/>
                  <w:keepLines/>
                  <w:spacing w:after="0"/>
                  <w:jc w:val="center"/>
                </w:pPr>
              </w:pPrChange>
            </w:pPr>
            <w:ins w:id="6853" w:author="C1-236093" w:date="2023-08-30T11:07:00Z">
              <w:r w:rsidRPr="00EF68BE">
                <w:t>0</w:t>
              </w:r>
            </w:ins>
          </w:p>
        </w:tc>
        <w:tc>
          <w:tcPr>
            <w:tcW w:w="285" w:type="dxa"/>
            <w:gridSpan w:val="2"/>
          </w:tcPr>
          <w:p w14:paraId="2017C0BF" w14:textId="77777777" w:rsidR="00EF68BE" w:rsidRPr="00EF68BE" w:rsidRDefault="00EF68BE">
            <w:pPr>
              <w:pStyle w:val="TAL"/>
              <w:rPr>
                <w:ins w:id="6854" w:author="C1-236093" w:date="2023-08-30T11:07:00Z"/>
              </w:rPr>
              <w:pPrChange w:id="6855" w:author="C1-236093" w:date="2023-08-30T11:59:00Z">
                <w:pPr>
                  <w:keepNext/>
                  <w:keepLines/>
                  <w:spacing w:after="0"/>
                  <w:jc w:val="center"/>
                </w:pPr>
              </w:pPrChange>
            </w:pPr>
            <w:ins w:id="6856" w:author="C1-236093" w:date="2023-08-30T11:07:00Z">
              <w:r w:rsidRPr="00EF68BE">
                <w:t>0</w:t>
              </w:r>
            </w:ins>
          </w:p>
        </w:tc>
        <w:tc>
          <w:tcPr>
            <w:tcW w:w="283" w:type="dxa"/>
            <w:gridSpan w:val="2"/>
          </w:tcPr>
          <w:p w14:paraId="4A4A1BA1" w14:textId="77777777" w:rsidR="00EF68BE" w:rsidRPr="00EF68BE" w:rsidRDefault="00EF68BE">
            <w:pPr>
              <w:pStyle w:val="TAL"/>
              <w:rPr>
                <w:ins w:id="6857" w:author="C1-236093" w:date="2023-08-30T11:07:00Z"/>
              </w:rPr>
              <w:pPrChange w:id="6858" w:author="C1-236093" w:date="2023-08-30T11:59:00Z">
                <w:pPr>
                  <w:keepNext/>
                  <w:keepLines/>
                  <w:spacing w:after="0"/>
                  <w:jc w:val="center"/>
                </w:pPr>
              </w:pPrChange>
            </w:pPr>
            <w:ins w:id="6859" w:author="C1-236093" w:date="2023-08-30T11:07:00Z">
              <w:r w:rsidRPr="00EF68BE">
                <w:t>0</w:t>
              </w:r>
            </w:ins>
          </w:p>
        </w:tc>
        <w:tc>
          <w:tcPr>
            <w:tcW w:w="283" w:type="dxa"/>
            <w:gridSpan w:val="2"/>
          </w:tcPr>
          <w:p w14:paraId="1812CAD4" w14:textId="77777777" w:rsidR="00EF68BE" w:rsidRPr="00EF68BE" w:rsidRDefault="00EF68BE">
            <w:pPr>
              <w:pStyle w:val="TAL"/>
              <w:rPr>
                <w:ins w:id="6860" w:author="C1-236093" w:date="2023-08-30T11:07:00Z"/>
              </w:rPr>
              <w:pPrChange w:id="6861" w:author="C1-236093" w:date="2023-08-30T11:59:00Z">
                <w:pPr>
                  <w:keepNext/>
                  <w:keepLines/>
                  <w:spacing w:after="0"/>
                  <w:jc w:val="center"/>
                </w:pPr>
              </w:pPrChange>
            </w:pPr>
            <w:ins w:id="6862" w:author="C1-236093" w:date="2023-08-30T11:07:00Z">
              <w:r w:rsidRPr="00EF68BE">
                <w:t>0</w:t>
              </w:r>
            </w:ins>
          </w:p>
        </w:tc>
        <w:tc>
          <w:tcPr>
            <w:tcW w:w="284" w:type="dxa"/>
            <w:gridSpan w:val="2"/>
          </w:tcPr>
          <w:p w14:paraId="23FBEA9A" w14:textId="77777777" w:rsidR="00EF68BE" w:rsidRPr="00EF68BE" w:rsidRDefault="00EF68BE">
            <w:pPr>
              <w:pStyle w:val="TAL"/>
              <w:rPr>
                <w:ins w:id="6863" w:author="C1-236093" w:date="2023-08-30T11:07:00Z"/>
              </w:rPr>
              <w:pPrChange w:id="6864" w:author="C1-236093" w:date="2023-08-30T11:59:00Z">
                <w:pPr>
                  <w:keepNext/>
                  <w:keepLines/>
                  <w:spacing w:after="0"/>
                  <w:jc w:val="center"/>
                </w:pPr>
              </w:pPrChange>
            </w:pPr>
            <w:ins w:id="6865" w:author="C1-236093" w:date="2023-08-30T11:07:00Z">
              <w:r w:rsidRPr="00EF68BE">
                <w:t>0</w:t>
              </w:r>
            </w:ins>
          </w:p>
        </w:tc>
        <w:tc>
          <w:tcPr>
            <w:tcW w:w="284" w:type="dxa"/>
            <w:gridSpan w:val="3"/>
          </w:tcPr>
          <w:p w14:paraId="1263E9A5" w14:textId="77777777" w:rsidR="00EF68BE" w:rsidRPr="00EF68BE" w:rsidRDefault="00EF68BE">
            <w:pPr>
              <w:pStyle w:val="TAL"/>
              <w:rPr>
                <w:ins w:id="6866" w:author="C1-236093" w:date="2023-08-30T11:07:00Z"/>
              </w:rPr>
              <w:pPrChange w:id="6867" w:author="C1-236093" w:date="2023-08-30T11:59:00Z">
                <w:pPr>
                  <w:keepNext/>
                  <w:keepLines/>
                  <w:spacing w:after="0"/>
                  <w:jc w:val="center"/>
                </w:pPr>
              </w:pPrChange>
            </w:pPr>
            <w:ins w:id="6868" w:author="C1-236093" w:date="2023-08-30T11:07:00Z">
              <w:r w:rsidRPr="00EF68BE">
                <w:t>1</w:t>
              </w:r>
            </w:ins>
          </w:p>
        </w:tc>
        <w:tc>
          <w:tcPr>
            <w:tcW w:w="284" w:type="dxa"/>
            <w:gridSpan w:val="3"/>
          </w:tcPr>
          <w:p w14:paraId="1E070E4C" w14:textId="77777777" w:rsidR="00EF68BE" w:rsidRPr="00EF68BE" w:rsidRDefault="00EF68BE">
            <w:pPr>
              <w:pStyle w:val="TAL"/>
              <w:rPr>
                <w:ins w:id="6869" w:author="C1-236093" w:date="2023-08-30T11:07:00Z"/>
              </w:rPr>
              <w:pPrChange w:id="6870" w:author="C1-236093" w:date="2023-08-30T11:59:00Z">
                <w:pPr>
                  <w:keepNext/>
                  <w:keepLines/>
                  <w:spacing w:after="0"/>
                  <w:jc w:val="center"/>
                </w:pPr>
              </w:pPrChange>
            </w:pPr>
            <w:ins w:id="6871" w:author="C1-236093" w:date="2023-08-30T11:07:00Z">
              <w:r w:rsidRPr="00EF68BE">
                <w:t>0</w:t>
              </w:r>
            </w:ins>
          </w:p>
        </w:tc>
        <w:tc>
          <w:tcPr>
            <w:tcW w:w="284" w:type="dxa"/>
            <w:gridSpan w:val="3"/>
          </w:tcPr>
          <w:p w14:paraId="0FBC4BA9" w14:textId="77777777" w:rsidR="00EF68BE" w:rsidRPr="00EF68BE" w:rsidRDefault="00EF68BE">
            <w:pPr>
              <w:pStyle w:val="TAL"/>
              <w:rPr>
                <w:ins w:id="6872" w:author="C1-236093" w:date="2023-08-30T11:07:00Z"/>
              </w:rPr>
              <w:pPrChange w:id="6873" w:author="C1-236093" w:date="2023-08-30T11:59:00Z">
                <w:pPr>
                  <w:keepNext/>
                  <w:keepLines/>
                  <w:spacing w:after="0"/>
                  <w:jc w:val="center"/>
                </w:pPr>
              </w:pPrChange>
            </w:pPr>
            <w:ins w:id="6874" w:author="C1-236093" w:date="2023-08-30T11:07:00Z">
              <w:r w:rsidRPr="00EF68BE">
                <w:t>0</w:t>
              </w:r>
            </w:ins>
          </w:p>
        </w:tc>
        <w:tc>
          <w:tcPr>
            <w:tcW w:w="709" w:type="dxa"/>
            <w:gridSpan w:val="3"/>
          </w:tcPr>
          <w:p w14:paraId="45AF41E6" w14:textId="77777777" w:rsidR="00EF68BE" w:rsidRPr="00EF68BE" w:rsidRDefault="00EF68BE">
            <w:pPr>
              <w:pStyle w:val="TAL"/>
              <w:rPr>
                <w:ins w:id="6875" w:author="C1-236093" w:date="2023-08-30T11:07:00Z"/>
              </w:rPr>
              <w:pPrChange w:id="6876" w:author="C1-236093" w:date="2023-08-30T11:59:00Z">
                <w:pPr>
                  <w:keepNext/>
                  <w:keepLines/>
                  <w:spacing w:after="0"/>
                </w:pPr>
              </w:pPrChange>
            </w:pPr>
          </w:p>
        </w:tc>
        <w:tc>
          <w:tcPr>
            <w:tcW w:w="4111" w:type="dxa"/>
            <w:gridSpan w:val="3"/>
          </w:tcPr>
          <w:p w14:paraId="6F7FF489" w14:textId="77777777" w:rsidR="00EF68BE" w:rsidRPr="00EF68BE" w:rsidRDefault="00EF68BE">
            <w:pPr>
              <w:pStyle w:val="TAL"/>
              <w:rPr>
                <w:ins w:id="6877" w:author="C1-236093" w:date="2023-08-30T11:07:00Z"/>
              </w:rPr>
              <w:pPrChange w:id="6878" w:author="C1-236093" w:date="2023-08-30T11:59:00Z">
                <w:pPr>
                  <w:keepNext/>
                  <w:keepLines/>
                  <w:spacing w:after="0"/>
                </w:pPr>
              </w:pPrChange>
            </w:pPr>
            <w:ins w:id="6879" w:author="C1-236093" w:date="2023-08-30T11:07:00Z">
              <w:r w:rsidRPr="00EF68BE">
                <w:t>Direct connection is not available anymore</w:t>
              </w:r>
            </w:ins>
          </w:p>
        </w:tc>
      </w:tr>
      <w:tr w:rsidR="00EF68BE" w:rsidRPr="00EF68BE" w14:paraId="2A291851" w14:textId="77777777" w:rsidTr="00123D1E">
        <w:trPr>
          <w:gridAfter w:val="1"/>
          <w:wAfter w:w="33" w:type="dxa"/>
          <w:jc w:val="center"/>
          <w:ins w:id="6880" w:author="C1-236093" w:date="2023-08-30T11:07:00Z"/>
        </w:trPr>
        <w:tc>
          <w:tcPr>
            <w:tcW w:w="284" w:type="dxa"/>
            <w:gridSpan w:val="2"/>
          </w:tcPr>
          <w:p w14:paraId="7D303635" w14:textId="77777777" w:rsidR="00EF68BE" w:rsidRPr="00EF68BE" w:rsidRDefault="00EF68BE">
            <w:pPr>
              <w:pStyle w:val="TAL"/>
              <w:rPr>
                <w:ins w:id="6881" w:author="C1-236093" w:date="2023-08-30T11:07:00Z"/>
              </w:rPr>
              <w:pPrChange w:id="6882" w:author="C1-236093" w:date="2023-08-30T11:59:00Z">
                <w:pPr>
                  <w:keepNext/>
                  <w:keepLines/>
                  <w:spacing w:after="0"/>
                  <w:jc w:val="center"/>
                </w:pPr>
              </w:pPrChange>
            </w:pPr>
            <w:ins w:id="6883" w:author="C1-236093" w:date="2023-08-30T11:07:00Z">
              <w:r w:rsidRPr="00EF68BE">
                <w:t>0</w:t>
              </w:r>
            </w:ins>
          </w:p>
        </w:tc>
        <w:tc>
          <w:tcPr>
            <w:tcW w:w="285" w:type="dxa"/>
            <w:gridSpan w:val="2"/>
          </w:tcPr>
          <w:p w14:paraId="3D9C7C33" w14:textId="77777777" w:rsidR="00EF68BE" w:rsidRPr="00EF68BE" w:rsidRDefault="00EF68BE">
            <w:pPr>
              <w:pStyle w:val="TAL"/>
              <w:rPr>
                <w:ins w:id="6884" w:author="C1-236093" w:date="2023-08-30T11:07:00Z"/>
              </w:rPr>
              <w:pPrChange w:id="6885" w:author="C1-236093" w:date="2023-08-30T11:59:00Z">
                <w:pPr>
                  <w:keepNext/>
                  <w:keepLines/>
                  <w:spacing w:after="0"/>
                  <w:jc w:val="center"/>
                </w:pPr>
              </w:pPrChange>
            </w:pPr>
            <w:ins w:id="6886" w:author="C1-236093" w:date="2023-08-30T11:07:00Z">
              <w:r w:rsidRPr="00EF68BE">
                <w:t>0</w:t>
              </w:r>
            </w:ins>
          </w:p>
        </w:tc>
        <w:tc>
          <w:tcPr>
            <w:tcW w:w="283" w:type="dxa"/>
            <w:gridSpan w:val="2"/>
          </w:tcPr>
          <w:p w14:paraId="37558E90" w14:textId="77777777" w:rsidR="00EF68BE" w:rsidRPr="00EF68BE" w:rsidRDefault="00EF68BE">
            <w:pPr>
              <w:pStyle w:val="TAL"/>
              <w:rPr>
                <w:ins w:id="6887" w:author="C1-236093" w:date="2023-08-30T11:07:00Z"/>
              </w:rPr>
              <w:pPrChange w:id="6888" w:author="C1-236093" w:date="2023-08-30T11:59:00Z">
                <w:pPr>
                  <w:keepNext/>
                  <w:keepLines/>
                  <w:spacing w:after="0"/>
                  <w:jc w:val="center"/>
                </w:pPr>
              </w:pPrChange>
            </w:pPr>
            <w:ins w:id="6889" w:author="C1-236093" w:date="2023-08-30T11:07:00Z">
              <w:r w:rsidRPr="00EF68BE">
                <w:t>0</w:t>
              </w:r>
            </w:ins>
          </w:p>
        </w:tc>
        <w:tc>
          <w:tcPr>
            <w:tcW w:w="283" w:type="dxa"/>
            <w:gridSpan w:val="2"/>
          </w:tcPr>
          <w:p w14:paraId="684B0293" w14:textId="77777777" w:rsidR="00EF68BE" w:rsidRPr="00EF68BE" w:rsidRDefault="00EF68BE">
            <w:pPr>
              <w:pStyle w:val="TAL"/>
              <w:rPr>
                <w:ins w:id="6890" w:author="C1-236093" w:date="2023-08-30T11:07:00Z"/>
              </w:rPr>
              <w:pPrChange w:id="6891" w:author="C1-236093" w:date="2023-08-30T11:59:00Z">
                <w:pPr>
                  <w:keepNext/>
                  <w:keepLines/>
                  <w:spacing w:after="0"/>
                  <w:jc w:val="center"/>
                </w:pPr>
              </w:pPrChange>
            </w:pPr>
            <w:ins w:id="6892" w:author="C1-236093" w:date="2023-08-30T11:07:00Z">
              <w:r w:rsidRPr="00EF68BE">
                <w:t>0</w:t>
              </w:r>
            </w:ins>
          </w:p>
        </w:tc>
        <w:tc>
          <w:tcPr>
            <w:tcW w:w="290" w:type="dxa"/>
            <w:gridSpan w:val="3"/>
          </w:tcPr>
          <w:p w14:paraId="20AEC08F" w14:textId="77777777" w:rsidR="00EF68BE" w:rsidRPr="00EF68BE" w:rsidRDefault="00EF68BE">
            <w:pPr>
              <w:pStyle w:val="TAL"/>
              <w:rPr>
                <w:ins w:id="6893" w:author="C1-236093" w:date="2023-08-30T11:07:00Z"/>
              </w:rPr>
              <w:pPrChange w:id="6894" w:author="C1-236093" w:date="2023-08-30T11:59:00Z">
                <w:pPr>
                  <w:keepNext/>
                  <w:keepLines/>
                  <w:spacing w:after="0"/>
                  <w:jc w:val="center"/>
                </w:pPr>
              </w:pPrChange>
            </w:pPr>
            <w:ins w:id="6895" w:author="C1-236093" w:date="2023-08-30T11:07:00Z">
              <w:r w:rsidRPr="00EF68BE">
                <w:t>0</w:t>
              </w:r>
            </w:ins>
          </w:p>
        </w:tc>
        <w:tc>
          <w:tcPr>
            <w:tcW w:w="284" w:type="dxa"/>
            <w:gridSpan w:val="3"/>
          </w:tcPr>
          <w:p w14:paraId="6B1DEACA" w14:textId="77777777" w:rsidR="00EF68BE" w:rsidRPr="00EF68BE" w:rsidRDefault="00EF68BE">
            <w:pPr>
              <w:pStyle w:val="TAL"/>
              <w:rPr>
                <w:ins w:id="6896" w:author="C1-236093" w:date="2023-08-30T11:07:00Z"/>
              </w:rPr>
              <w:pPrChange w:id="6897" w:author="C1-236093" w:date="2023-08-30T11:59:00Z">
                <w:pPr>
                  <w:keepNext/>
                  <w:keepLines/>
                  <w:spacing w:after="0"/>
                  <w:jc w:val="center"/>
                </w:pPr>
              </w:pPrChange>
            </w:pPr>
            <w:ins w:id="6898" w:author="C1-236093" w:date="2023-08-30T11:07:00Z">
              <w:r w:rsidRPr="00EF68BE">
                <w:t>1</w:t>
              </w:r>
            </w:ins>
          </w:p>
        </w:tc>
        <w:tc>
          <w:tcPr>
            <w:tcW w:w="284" w:type="dxa"/>
            <w:gridSpan w:val="3"/>
          </w:tcPr>
          <w:p w14:paraId="75C5341A" w14:textId="77777777" w:rsidR="00EF68BE" w:rsidRPr="00EF68BE" w:rsidRDefault="00EF68BE">
            <w:pPr>
              <w:pStyle w:val="TAL"/>
              <w:rPr>
                <w:ins w:id="6899" w:author="C1-236093" w:date="2023-08-30T11:07:00Z"/>
              </w:rPr>
              <w:pPrChange w:id="6900" w:author="C1-236093" w:date="2023-08-30T11:59:00Z">
                <w:pPr>
                  <w:keepNext/>
                  <w:keepLines/>
                  <w:spacing w:after="0"/>
                  <w:jc w:val="center"/>
                </w:pPr>
              </w:pPrChange>
            </w:pPr>
            <w:ins w:id="6901" w:author="C1-236093" w:date="2023-08-30T11:07:00Z">
              <w:r w:rsidRPr="00EF68BE">
                <w:t>0</w:t>
              </w:r>
            </w:ins>
          </w:p>
        </w:tc>
        <w:tc>
          <w:tcPr>
            <w:tcW w:w="284" w:type="dxa"/>
            <w:gridSpan w:val="3"/>
          </w:tcPr>
          <w:p w14:paraId="296CB8DE" w14:textId="77777777" w:rsidR="00EF68BE" w:rsidRPr="00EF68BE" w:rsidRDefault="00EF68BE">
            <w:pPr>
              <w:pStyle w:val="TAL"/>
              <w:rPr>
                <w:ins w:id="6902" w:author="C1-236093" w:date="2023-08-30T11:07:00Z"/>
              </w:rPr>
              <w:pPrChange w:id="6903" w:author="C1-236093" w:date="2023-08-30T11:59:00Z">
                <w:pPr>
                  <w:keepNext/>
                  <w:keepLines/>
                  <w:spacing w:after="0"/>
                  <w:jc w:val="center"/>
                </w:pPr>
              </w:pPrChange>
            </w:pPr>
            <w:ins w:id="6904" w:author="C1-236093" w:date="2023-08-30T11:07:00Z">
              <w:r w:rsidRPr="00EF68BE">
                <w:t>1</w:t>
              </w:r>
            </w:ins>
          </w:p>
        </w:tc>
        <w:tc>
          <w:tcPr>
            <w:tcW w:w="709" w:type="dxa"/>
            <w:gridSpan w:val="3"/>
          </w:tcPr>
          <w:p w14:paraId="4AFCD405" w14:textId="77777777" w:rsidR="00EF68BE" w:rsidRPr="00EF68BE" w:rsidRDefault="00EF68BE">
            <w:pPr>
              <w:pStyle w:val="TAL"/>
              <w:rPr>
                <w:ins w:id="6905" w:author="C1-236093" w:date="2023-08-30T11:07:00Z"/>
              </w:rPr>
              <w:pPrChange w:id="6906" w:author="C1-236093" w:date="2023-08-30T11:59:00Z">
                <w:pPr>
                  <w:keepNext/>
                  <w:keepLines/>
                  <w:spacing w:after="0"/>
                </w:pPr>
              </w:pPrChange>
            </w:pPr>
          </w:p>
        </w:tc>
        <w:tc>
          <w:tcPr>
            <w:tcW w:w="4111" w:type="dxa"/>
            <w:gridSpan w:val="3"/>
          </w:tcPr>
          <w:p w14:paraId="605EA692" w14:textId="77777777" w:rsidR="00EF68BE" w:rsidRPr="00EF68BE" w:rsidRDefault="00EF68BE">
            <w:pPr>
              <w:pStyle w:val="TAL"/>
              <w:rPr>
                <w:ins w:id="6907" w:author="C1-236093" w:date="2023-08-30T11:07:00Z"/>
              </w:rPr>
              <w:pPrChange w:id="6908" w:author="C1-236093" w:date="2023-08-30T11:59:00Z">
                <w:pPr>
                  <w:keepNext/>
                  <w:keepLines/>
                  <w:spacing w:after="0"/>
                </w:pPr>
              </w:pPrChange>
            </w:pPr>
            <w:ins w:id="6909" w:author="C1-236093" w:date="2023-08-30T11:07:00Z">
              <w:r w:rsidRPr="00EF68BE">
                <w:t>Lack of resources for PC5 unicast link</w:t>
              </w:r>
            </w:ins>
          </w:p>
        </w:tc>
      </w:tr>
      <w:tr w:rsidR="00EF68BE" w:rsidRPr="00EF68BE" w14:paraId="3F4D2FA5" w14:textId="77777777" w:rsidTr="00123D1E">
        <w:trPr>
          <w:gridBefore w:val="1"/>
          <w:wBefore w:w="33" w:type="dxa"/>
          <w:jc w:val="center"/>
          <w:ins w:id="6910" w:author="C1-236093" w:date="2023-08-30T11:07:00Z"/>
        </w:trPr>
        <w:tc>
          <w:tcPr>
            <w:tcW w:w="284" w:type="dxa"/>
            <w:gridSpan w:val="2"/>
          </w:tcPr>
          <w:p w14:paraId="059696C6" w14:textId="77777777" w:rsidR="00EF68BE" w:rsidRPr="00EF68BE" w:rsidRDefault="00EF68BE">
            <w:pPr>
              <w:pStyle w:val="TAL"/>
              <w:rPr>
                <w:ins w:id="6911" w:author="C1-236093" w:date="2023-08-30T11:07:00Z"/>
              </w:rPr>
              <w:pPrChange w:id="6912" w:author="C1-236093" w:date="2023-08-30T11:59:00Z">
                <w:pPr>
                  <w:keepNext/>
                  <w:keepLines/>
                  <w:spacing w:after="0"/>
                  <w:jc w:val="center"/>
                </w:pPr>
              </w:pPrChange>
            </w:pPr>
            <w:ins w:id="6913" w:author="C1-236093" w:date="2023-08-30T11:07:00Z">
              <w:r w:rsidRPr="00EF68BE">
                <w:t>0</w:t>
              </w:r>
            </w:ins>
          </w:p>
        </w:tc>
        <w:tc>
          <w:tcPr>
            <w:tcW w:w="285" w:type="dxa"/>
            <w:gridSpan w:val="2"/>
          </w:tcPr>
          <w:p w14:paraId="7D22D802" w14:textId="77777777" w:rsidR="00EF68BE" w:rsidRPr="00EF68BE" w:rsidRDefault="00EF68BE">
            <w:pPr>
              <w:pStyle w:val="TAL"/>
              <w:rPr>
                <w:ins w:id="6914" w:author="C1-236093" w:date="2023-08-30T11:07:00Z"/>
              </w:rPr>
              <w:pPrChange w:id="6915" w:author="C1-236093" w:date="2023-08-30T11:59:00Z">
                <w:pPr>
                  <w:keepNext/>
                  <w:keepLines/>
                  <w:spacing w:after="0"/>
                  <w:jc w:val="center"/>
                </w:pPr>
              </w:pPrChange>
            </w:pPr>
            <w:ins w:id="6916" w:author="C1-236093" w:date="2023-08-30T11:07:00Z">
              <w:r w:rsidRPr="00EF68BE">
                <w:t>0</w:t>
              </w:r>
            </w:ins>
          </w:p>
        </w:tc>
        <w:tc>
          <w:tcPr>
            <w:tcW w:w="283" w:type="dxa"/>
            <w:gridSpan w:val="2"/>
          </w:tcPr>
          <w:p w14:paraId="3CC5B9C4" w14:textId="77777777" w:rsidR="00EF68BE" w:rsidRPr="00EF68BE" w:rsidRDefault="00EF68BE">
            <w:pPr>
              <w:pStyle w:val="TAL"/>
              <w:rPr>
                <w:ins w:id="6917" w:author="C1-236093" w:date="2023-08-30T11:07:00Z"/>
              </w:rPr>
              <w:pPrChange w:id="6918" w:author="C1-236093" w:date="2023-08-30T11:59:00Z">
                <w:pPr>
                  <w:keepNext/>
                  <w:keepLines/>
                  <w:spacing w:after="0"/>
                  <w:jc w:val="center"/>
                </w:pPr>
              </w:pPrChange>
            </w:pPr>
            <w:ins w:id="6919" w:author="C1-236093" w:date="2023-08-30T11:07:00Z">
              <w:r w:rsidRPr="00EF68BE">
                <w:t>0</w:t>
              </w:r>
            </w:ins>
          </w:p>
        </w:tc>
        <w:tc>
          <w:tcPr>
            <w:tcW w:w="283" w:type="dxa"/>
            <w:gridSpan w:val="2"/>
          </w:tcPr>
          <w:p w14:paraId="0874638E" w14:textId="77777777" w:rsidR="00EF68BE" w:rsidRPr="00EF68BE" w:rsidRDefault="00EF68BE">
            <w:pPr>
              <w:pStyle w:val="TAL"/>
              <w:rPr>
                <w:ins w:id="6920" w:author="C1-236093" w:date="2023-08-30T11:07:00Z"/>
              </w:rPr>
              <w:pPrChange w:id="6921" w:author="C1-236093" w:date="2023-08-30T11:59:00Z">
                <w:pPr>
                  <w:keepNext/>
                  <w:keepLines/>
                  <w:spacing w:after="0"/>
                  <w:jc w:val="center"/>
                </w:pPr>
              </w:pPrChange>
            </w:pPr>
            <w:ins w:id="6922" w:author="C1-236093" w:date="2023-08-30T11:07:00Z">
              <w:r w:rsidRPr="00EF68BE">
                <w:t>0</w:t>
              </w:r>
            </w:ins>
          </w:p>
        </w:tc>
        <w:tc>
          <w:tcPr>
            <w:tcW w:w="290" w:type="dxa"/>
            <w:gridSpan w:val="3"/>
          </w:tcPr>
          <w:p w14:paraId="741BFFC5" w14:textId="77777777" w:rsidR="00EF68BE" w:rsidRPr="00EF68BE" w:rsidRDefault="00EF68BE">
            <w:pPr>
              <w:pStyle w:val="TAL"/>
              <w:rPr>
                <w:ins w:id="6923" w:author="C1-236093" w:date="2023-08-30T11:07:00Z"/>
              </w:rPr>
              <w:pPrChange w:id="6924" w:author="C1-236093" w:date="2023-08-30T11:59:00Z">
                <w:pPr>
                  <w:keepNext/>
                  <w:keepLines/>
                  <w:spacing w:after="0"/>
                  <w:jc w:val="center"/>
                </w:pPr>
              </w:pPrChange>
            </w:pPr>
            <w:ins w:id="6925" w:author="C1-236093" w:date="2023-08-30T11:07:00Z">
              <w:r w:rsidRPr="00EF68BE">
                <w:t>0</w:t>
              </w:r>
            </w:ins>
          </w:p>
        </w:tc>
        <w:tc>
          <w:tcPr>
            <w:tcW w:w="284" w:type="dxa"/>
            <w:gridSpan w:val="3"/>
          </w:tcPr>
          <w:p w14:paraId="713029D1" w14:textId="77777777" w:rsidR="00EF68BE" w:rsidRPr="00EF68BE" w:rsidRDefault="00EF68BE">
            <w:pPr>
              <w:pStyle w:val="TAL"/>
              <w:rPr>
                <w:ins w:id="6926" w:author="C1-236093" w:date="2023-08-30T11:07:00Z"/>
              </w:rPr>
              <w:pPrChange w:id="6927" w:author="C1-236093" w:date="2023-08-30T11:59:00Z">
                <w:pPr>
                  <w:keepNext/>
                  <w:keepLines/>
                  <w:spacing w:after="0"/>
                  <w:jc w:val="center"/>
                </w:pPr>
              </w:pPrChange>
            </w:pPr>
            <w:ins w:id="6928" w:author="C1-236093" w:date="2023-08-30T11:07:00Z">
              <w:r w:rsidRPr="00EF68BE">
                <w:t>1</w:t>
              </w:r>
            </w:ins>
          </w:p>
        </w:tc>
        <w:tc>
          <w:tcPr>
            <w:tcW w:w="284" w:type="dxa"/>
            <w:gridSpan w:val="3"/>
          </w:tcPr>
          <w:p w14:paraId="5FC11D80" w14:textId="77777777" w:rsidR="00EF68BE" w:rsidRPr="00EF68BE" w:rsidRDefault="00EF68BE">
            <w:pPr>
              <w:pStyle w:val="TAL"/>
              <w:rPr>
                <w:ins w:id="6929" w:author="C1-236093" w:date="2023-08-30T11:07:00Z"/>
              </w:rPr>
              <w:pPrChange w:id="6930" w:author="C1-236093" w:date="2023-08-30T11:59:00Z">
                <w:pPr>
                  <w:keepNext/>
                  <w:keepLines/>
                  <w:spacing w:after="0"/>
                  <w:jc w:val="center"/>
                </w:pPr>
              </w:pPrChange>
            </w:pPr>
            <w:ins w:id="6931" w:author="C1-236093" w:date="2023-08-30T11:07:00Z">
              <w:r w:rsidRPr="00EF68BE">
                <w:t>1</w:t>
              </w:r>
            </w:ins>
          </w:p>
        </w:tc>
        <w:tc>
          <w:tcPr>
            <w:tcW w:w="284" w:type="dxa"/>
            <w:gridSpan w:val="3"/>
          </w:tcPr>
          <w:p w14:paraId="0E95AAF8" w14:textId="77777777" w:rsidR="00EF68BE" w:rsidRPr="00EF68BE" w:rsidRDefault="00EF68BE">
            <w:pPr>
              <w:pStyle w:val="TAL"/>
              <w:rPr>
                <w:ins w:id="6932" w:author="C1-236093" w:date="2023-08-30T11:07:00Z"/>
              </w:rPr>
              <w:pPrChange w:id="6933" w:author="C1-236093" w:date="2023-08-30T11:59:00Z">
                <w:pPr>
                  <w:keepNext/>
                  <w:keepLines/>
                  <w:spacing w:after="0"/>
                  <w:jc w:val="center"/>
                </w:pPr>
              </w:pPrChange>
            </w:pPr>
            <w:ins w:id="6934" w:author="C1-236093" w:date="2023-08-30T11:07:00Z">
              <w:r w:rsidRPr="00EF68BE">
                <w:t>0</w:t>
              </w:r>
            </w:ins>
          </w:p>
        </w:tc>
        <w:tc>
          <w:tcPr>
            <w:tcW w:w="709" w:type="dxa"/>
            <w:gridSpan w:val="3"/>
          </w:tcPr>
          <w:p w14:paraId="1ECC9C0D" w14:textId="77777777" w:rsidR="00EF68BE" w:rsidRPr="00EF68BE" w:rsidRDefault="00EF68BE">
            <w:pPr>
              <w:pStyle w:val="TAL"/>
              <w:rPr>
                <w:ins w:id="6935" w:author="C1-236093" w:date="2023-08-30T11:07:00Z"/>
              </w:rPr>
              <w:pPrChange w:id="6936" w:author="C1-236093" w:date="2023-08-30T11:59:00Z">
                <w:pPr>
                  <w:keepNext/>
                  <w:keepLines/>
                  <w:spacing w:after="0"/>
                </w:pPr>
              </w:pPrChange>
            </w:pPr>
          </w:p>
        </w:tc>
        <w:tc>
          <w:tcPr>
            <w:tcW w:w="4111" w:type="dxa"/>
            <w:gridSpan w:val="3"/>
          </w:tcPr>
          <w:p w14:paraId="2A8B5BCA" w14:textId="77777777" w:rsidR="00EF68BE" w:rsidRPr="00EF68BE" w:rsidRDefault="00EF68BE">
            <w:pPr>
              <w:pStyle w:val="TAL"/>
              <w:rPr>
                <w:ins w:id="6937" w:author="C1-236093" w:date="2023-08-30T11:07:00Z"/>
              </w:rPr>
              <w:pPrChange w:id="6938" w:author="C1-236093" w:date="2023-08-30T11:59:00Z">
                <w:pPr>
                  <w:keepNext/>
                  <w:keepLines/>
                  <w:spacing w:after="0"/>
                </w:pPr>
              </w:pPrChange>
            </w:pPr>
            <w:ins w:id="6939" w:author="C1-236093" w:date="2023-08-30T11:07:00Z">
              <w:r w:rsidRPr="00EF68BE">
                <w:t>Required service not allowed</w:t>
              </w:r>
            </w:ins>
          </w:p>
        </w:tc>
      </w:tr>
      <w:tr w:rsidR="00EF68BE" w:rsidRPr="00EF68BE" w14:paraId="4B40F59E" w14:textId="77777777" w:rsidTr="00123D1E">
        <w:trPr>
          <w:gridBefore w:val="1"/>
          <w:wBefore w:w="33" w:type="dxa"/>
          <w:jc w:val="center"/>
          <w:ins w:id="6940" w:author="C1-236093" w:date="2023-08-30T11:07:00Z"/>
        </w:trPr>
        <w:tc>
          <w:tcPr>
            <w:tcW w:w="284" w:type="dxa"/>
            <w:gridSpan w:val="2"/>
          </w:tcPr>
          <w:p w14:paraId="0F29AFED" w14:textId="77777777" w:rsidR="00EF68BE" w:rsidRPr="00EF68BE" w:rsidRDefault="00EF68BE">
            <w:pPr>
              <w:pStyle w:val="TAL"/>
              <w:rPr>
                <w:ins w:id="6941" w:author="C1-236093" w:date="2023-08-30T11:07:00Z"/>
              </w:rPr>
              <w:pPrChange w:id="6942" w:author="C1-236093" w:date="2023-08-30T11:59:00Z">
                <w:pPr>
                  <w:keepNext/>
                  <w:keepLines/>
                  <w:spacing w:after="0"/>
                  <w:jc w:val="center"/>
                </w:pPr>
              </w:pPrChange>
            </w:pPr>
            <w:ins w:id="6943" w:author="C1-236093" w:date="2023-08-30T11:07:00Z">
              <w:r w:rsidRPr="00EF68BE">
                <w:t>0</w:t>
              </w:r>
            </w:ins>
          </w:p>
        </w:tc>
        <w:tc>
          <w:tcPr>
            <w:tcW w:w="285" w:type="dxa"/>
            <w:gridSpan w:val="2"/>
          </w:tcPr>
          <w:p w14:paraId="4D4EC88D" w14:textId="77777777" w:rsidR="00EF68BE" w:rsidRPr="00EF68BE" w:rsidRDefault="00EF68BE">
            <w:pPr>
              <w:pStyle w:val="TAL"/>
              <w:rPr>
                <w:ins w:id="6944" w:author="C1-236093" w:date="2023-08-30T11:07:00Z"/>
              </w:rPr>
              <w:pPrChange w:id="6945" w:author="C1-236093" w:date="2023-08-30T11:59:00Z">
                <w:pPr>
                  <w:keepNext/>
                  <w:keepLines/>
                  <w:spacing w:after="0"/>
                  <w:jc w:val="center"/>
                </w:pPr>
              </w:pPrChange>
            </w:pPr>
            <w:ins w:id="6946" w:author="C1-236093" w:date="2023-08-30T11:07:00Z">
              <w:r w:rsidRPr="00EF68BE">
                <w:t>1</w:t>
              </w:r>
            </w:ins>
          </w:p>
        </w:tc>
        <w:tc>
          <w:tcPr>
            <w:tcW w:w="283" w:type="dxa"/>
            <w:gridSpan w:val="2"/>
          </w:tcPr>
          <w:p w14:paraId="62709E90" w14:textId="77777777" w:rsidR="00EF68BE" w:rsidRPr="00EF68BE" w:rsidRDefault="00EF68BE">
            <w:pPr>
              <w:pStyle w:val="TAL"/>
              <w:rPr>
                <w:ins w:id="6947" w:author="C1-236093" w:date="2023-08-30T11:07:00Z"/>
              </w:rPr>
              <w:pPrChange w:id="6948" w:author="C1-236093" w:date="2023-08-30T11:59:00Z">
                <w:pPr>
                  <w:keepNext/>
                  <w:keepLines/>
                  <w:spacing w:after="0"/>
                  <w:jc w:val="center"/>
                </w:pPr>
              </w:pPrChange>
            </w:pPr>
            <w:ins w:id="6949" w:author="C1-236093" w:date="2023-08-30T11:07:00Z">
              <w:r w:rsidRPr="00EF68BE">
                <w:t>1</w:t>
              </w:r>
            </w:ins>
          </w:p>
        </w:tc>
        <w:tc>
          <w:tcPr>
            <w:tcW w:w="283" w:type="dxa"/>
            <w:gridSpan w:val="2"/>
          </w:tcPr>
          <w:p w14:paraId="157FF63F" w14:textId="77777777" w:rsidR="00EF68BE" w:rsidRPr="00EF68BE" w:rsidRDefault="00EF68BE">
            <w:pPr>
              <w:pStyle w:val="TAL"/>
              <w:rPr>
                <w:ins w:id="6950" w:author="C1-236093" w:date="2023-08-30T11:07:00Z"/>
              </w:rPr>
              <w:pPrChange w:id="6951" w:author="C1-236093" w:date="2023-08-30T11:59:00Z">
                <w:pPr>
                  <w:keepNext/>
                  <w:keepLines/>
                  <w:spacing w:after="0"/>
                  <w:jc w:val="center"/>
                </w:pPr>
              </w:pPrChange>
            </w:pPr>
            <w:ins w:id="6952" w:author="C1-236093" w:date="2023-08-30T11:07:00Z">
              <w:r w:rsidRPr="00EF68BE">
                <w:t>0</w:t>
              </w:r>
            </w:ins>
          </w:p>
        </w:tc>
        <w:tc>
          <w:tcPr>
            <w:tcW w:w="290" w:type="dxa"/>
            <w:gridSpan w:val="3"/>
          </w:tcPr>
          <w:p w14:paraId="691692FF" w14:textId="77777777" w:rsidR="00EF68BE" w:rsidRPr="00EF68BE" w:rsidRDefault="00EF68BE">
            <w:pPr>
              <w:pStyle w:val="TAL"/>
              <w:rPr>
                <w:ins w:id="6953" w:author="C1-236093" w:date="2023-08-30T11:07:00Z"/>
              </w:rPr>
              <w:pPrChange w:id="6954" w:author="C1-236093" w:date="2023-08-30T11:59:00Z">
                <w:pPr>
                  <w:keepNext/>
                  <w:keepLines/>
                  <w:spacing w:after="0"/>
                  <w:jc w:val="center"/>
                </w:pPr>
              </w:pPrChange>
            </w:pPr>
            <w:ins w:id="6955" w:author="C1-236093" w:date="2023-08-30T11:07:00Z">
              <w:r w:rsidRPr="00EF68BE">
                <w:t>1</w:t>
              </w:r>
            </w:ins>
          </w:p>
        </w:tc>
        <w:tc>
          <w:tcPr>
            <w:tcW w:w="284" w:type="dxa"/>
            <w:gridSpan w:val="3"/>
          </w:tcPr>
          <w:p w14:paraId="22121EC0" w14:textId="77777777" w:rsidR="00EF68BE" w:rsidRPr="00EF68BE" w:rsidRDefault="00EF68BE">
            <w:pPr>
              <w:pStyle w:val="TAL"/>
              <w:rPr>
                <w:ins w:id="6956" w:author="C1-236093" w:date="2023-08-30T11:07:00Z"/>
              </w:rPr>
              <w:pPrChange w:id="6957" w:author="C1-236093" w:date="2023-08-30T11:59:00Z">
                <w:pPr>
                  <w:keepNext/>
                  <w:keepLines/>
                  <w:spacing w:after="0"/>
                  <w:jc w:val="center"/>
                </w:pPr>
              </w:pPrChange>
            </w:pPr>
            <w:ins w:id="6958" w:author="C1-236093" w:date="2023-08-30T11:07:00Z">
              <w:r w:rsidRPr="00EF68BE">
                <w:t>1</w:t>
              </w:r>
            </w:ins>
          </w:p>
        </w:tc>
        <w:tc>
          <w:tcPr>
            <w:tcW w:w="284" w:type="dxa"/>
            <w:gridSpan w:val="3"/>
          </w:tcPr>
          <w:p w14:paraId="2C32649F" w14:textId="77777777" w:rsidR="00EF68BE" w:rsidRPr="00EF68BE" w:rsidRDefault="00EF68BE">
            <w:pPr>
              <w:pStyle w:val="TAL"/>
              <w:rPr>
                <w:ins w:id="6959" w:author="C1-236093" w:date="2023-08-30T11:07:00Z"/>
              </w:rPr>
              <w:pPrChange w:id="6960" w:author="C1-236093" w:date="2023-08-30T11:59:00Z">
                <w:pPr>
                  <w:keepNext/>
                  <w:keepLines/>
                  <w:spacing w:after="0"/>
                  <w:jc w:val="center"/>
                </w:pPr>
              </w:pPrChange>
            </w:pPr>
            <w:ins w:id="6961" w:author="C1-236093" w:date="2023-08-30T11:07:00Z">
              <w:r w:rsidRPr="00EF68BE">
                <w:t>1</w:t>
              </w:r>
            </w:ins>
          </w:p>
        </w:tc>
        <w:tc>
          <w:tcPr>
            <w:tcW w:w="284" w:type="dxa"/>
            <w:gridSpan w:val="3"/>
          </w:tcPr>
          <w:p w14:paraId="244AFC6F" w14:textId="77777777" w:rsidR="00EF68BE" w:rsidRPr="00EF68BE" w:rsidRDefault="00EF68BE">
            <w:pPr>
              <w:pStyle w:val="TAL"/>
              <w:rPr>
                <w:ins w:id="6962" w:author="C1-236093" w:date="2023-08-30T11:07:00Z"/>
              </w:rPr>
              <w:pPrChange w:id="6963" w:author="C1-236093" w:date="2023-08-30T11:59:00Z">
                <w:pPr>
                  <w:keepNext/>
                  <w:keepLines/>
                  <w:spacing w:after="0"/>
                  <w:jc w:val="center"/>
                </w:pPr>
              </w:pPrChange>
            </w:pPr>
            <w:ins w:id="6964" w:author="C1-236093" w:date="2023-08-30T11:07:00Z">
              <w:r w:rsidRPr="00EF68BE">
                <w:t>1</w:t>
              </w:r>
            </w:ins>
          </w:p>
        </w:tc>
        <w:tc>
          <w:tcPr>
            <w:tcW w:w="709" w:type="dxa"/>
            <w:gridSpan w:val="3"/>
          </w:tcPr>
          <w:p w14:paraId="6BC2EB8A" w14:textId="77777777" w:rsidR="00EF68BE" w:rsidRPr="00EF68BE" w:rsidRDefault="00EF68BE">
            <w:pPr>
              <w:pStyle w:val="TAL"/>
              <w:rPr>
                <w:ins w:id="6965" w:author="C1-236093" w:date="2023-08-30T11:07:00Z"/>
              </w:rPr>
              <w:pPrChange w:id="6966" w:author="C1-236093" w:date="2023-08-30T11:59:00Z">
                <w:pPr>
                  <w:keepNext/>
                  <w:keepLines/>
                  <w:spacing w:after="0"/>
                </w:pPr>
              </w:pPrChange>
            </w:pPr>
          </w:p>
        </w:tc>
        <w:tc>
          <w:tcPr>
            <w:tcW w:w="4111" w:type="dxa"/>
            <w:gridSpan w:val="3"/>
          </w:tcPr>
          <w:p w14:paraId="2FD2F655" w14:textId="77777777" w:rsidR="00EF68BE" w:rsidRPr="00EF68BE" w:rsidRDefault="00EF68BE">
            <w:pPr>
              <w:pStyle w:val="TAL"/>
              <w:rPr>
                <w:ins w:id="6967" w:author="C1-236093" w:date="2023-08-30T11:07:00Z"/>
              </w:rPr>
              <w:pPrChange w:id="6968" w:author="C1-236093" w:date="2023-08-30T11:59:00Z">
                <w:pPr>
                  <w:keepNext/>
                  <w:keepLines/>
                  <w:spacing w:after="0"/>
                </w:pPr>
              </w:pPrChange>
            </w:pPr>
            <w:ins w:id="6969" w:author="C1-236093" w:date="2023-08-30T11:07:00Z">
              <w:r w:rsidRPr="00EF68BE">
                <w:rPr>
                  <w:lang w:eastAsia="de-DE"/>
                </w:rPr>
                <w:t>Protocol error, unspecified</w:t>
              </w:r>
            </w:ins>
          </w:p>
        </w:tc>
      </w:tr>
      <w:tr w:rsidR="00EF68BE" w:rsidRPr="00EF68BE" w14:paraId="750F29C0" w14:textId="77777777" w:rsidTr="00123D1E">
        <w:trPr>
          <w:gridAfter w:val="1"/>
          <w:wAfter w:w="33" w:type="dxa"/>
          <w:jc w:val="center"/>
          <w:ins w:id="6970" w:author="C1-236093" w:date="2023-08-30T11:07:00Z"/>
        </w:trPr>
        <w:tc>
          <w:tcPr>
            <w:tcW w:w="284" w:type="dxa"/>
            <w:gridSpan w:val="2"/>
          </w:tcPr>
          <w:p w14:paraId="161B86F7" w14:textId="77777777" w:rsidR="00EF68BE" w:rsidRPr="00EF68BE" w:rsidRDefault="00EF68BE">
            <w:pPr>
              <w:pStyle w:val="TAL"/>
              <w:rPr>
                <w:ins w:id="6971" w:author="C1-236093" w:date="2023-08-30T11:07:00Z"/>
              </w:rPr>
              <w:pPrChange w:id="6972" w:author="C1-236093" w:date="2023-08-30T11:59:00Z">
                <w:pPr>
                  <w:keepNext/>
                  <w:keepLines/>
                  <w:spacing w:after="0"/>
                  <w:jc w:val="center"/>
                </w:pPr>
              </w:pPrChange>
            </w:pPr>
          </w:p>
        </w:tc>
        <w:tc>
          <w:tcPr>
            <w:tcW w:w="285" w:type="dxa"/>
            <w:gridSpan w:val="2"/>
          </w:tcPr>
          <w:p w14:paraId="39158008" w14:textId="77777777" w:rsidR="00EF68BE" w:rsidRPr="00EF68BE" w:rsidRDefault="00EF68BE">
            <w:pPr>
              <w:pStyle w:val="TAL"/>
              <w:rPr>
                <w:ins w:id="6973" w:author="C1-236093" w:date="2023-08-30T11:07:00Z"/>
              </w:rPr>
              <w:pPrChange w:id="6974" w:author="C1-236093" w:date="2023-08-30T11:59:00Z">
                <w:pPr>
                  <w:keepNext/>
                  <w:keepLines/>
                  <w:spacing w:after="0"/>
                  <w:jc w:val="center"/>
                </w:pPr>
              </w:pPrChange>
            </w:pPr>
          </w:p>
        </w:tc>
        <w:tc>
          <w:tcPr>
            <w:tcW w:w="283" w:type="dxa"/>
            <w:gridSpan w:val="2"/>
          </w:tcPr>
          <w:p w14:paraId="08DD85A1" w14:textId="77777777" w:rsidR="00EF68BE" w:rsidRPr="00EF68BE" w:rsidRDefault="00EF68BE">
            <w:pPr>
              <w:pStyle w:val="TAL"/>
              <w:rPr>
                <w:ins w:id="6975" w:author="C1-236093" w:date="2023-08-30T11:07:00Z"/>
              </w:rPr>
              <w:pPrChange w:id="6976" w:author="C1-236093" w:date="2023-08-30T11:59:00Z">
                <w:pPr>
                  <w:keepNext/>
                  <w:keepLines/>
                  <w:spacing w:after="0"/>
                  <w:jc w:val="center"/>
                </w:pPr>
              </w:pPrChange>
            </w:pPr>
          </w:p>
        </w:tc>
        <w:tc>
          <w:tcPr>
            <w:tcW w:w="283" w:type="dxa"/>
            <w:gridSpan w:val="2"/>
          </w:tcPr>
          <w:p w14:paraId="355C3958" w14:textId="77777777" w:rsidR="00EF68BE" w:rsidRPr="00EF68BE" w:rsidRDefault="00EF68BE">
            <w:pPr>
              <w:pStyle w:val="TAL"/>
              <w:rPr>
                <w:ins w:id="6977" w:author="C1-236093" w:date="2023-08-30T11:07:00Z"/>
              </w:rPr>
              <w:pPrChange w:id="6978" w:author="C1-236093" w:date="2023-08-30T11:59:00Z">
                <w:pPr>
                  <w:keepNext/>
                  <w:keepLines/>
                  <w:spacing w:after="0"/>
                  <w:jc w:val="center"/>
                </w:pPr>
              </w:pPrChange>
            </w:pPr>
          </w:p>
        </w:tc>
        <w:tc>
          <w:tcPr>
            <w:tcW w:w="290" w:type="dxa"/>
            <w:gridSpan w:val="3"/>
          </w:tcPr>
          <w:p w14:paraId="2E10C63A" w14:textId="77777777" w:rsidR="00EF68BE" w:rsidRPr="00EF68BE" w:rsidRDefault="00EF68BE">
            <w:pPr>
              <w:pStyle w:val="TAL"/>
              <w:rPr>
                <w:ins w:id="6979" w:author="C1-236093" w:date="2023-08-30T11:07:00Z"/>
              </w:rPr>
              <w:pPrChange w:id="6980" w:author="C1-236093" w:date="2023-08-30T11:59:00Z">
                <w:pPr>
                  <w:keepNext/>
                  <w:keepLines/>
                  <w:spacing w:after="0"/>
                  <w:jc w:val="center"/>
                </w:pPr>
              </w:pPrChange>
            </w:pPr>
          </w:p>
        </w:tc>
        <w:tc>
          <w:tcPr>
            <w:tcW w:w="284" w:type="dxa"/>
            <w:gridSpan w:val="3"/>
          </w:tcPr>
          <w:p w14:paraId="54917011" w14:textId="77777777" w:rsidR="00EF68BE" w:rsidRPr="00EF68BE" w:rsidRDefault="00EF68BE">
            <w:pPr>
              <w:pStyle w:val="TAL"/>
              <w:rPr>
                <w:ins w:id="6981" w:author="C1-236093" w:date="2023-08-30T11:07:00Z"/>
              </w:rPr>
              <w:pPrChange w:id="6982" w:author="C1-236093" w:date="2023-08-30T11:59:00Z">
                <w:pPr>
                  <w:keepNext/>
                  <w:keepLines/>
                  <w:spacing w:after="0"/>
                  <w:jc w:val="center"/>
                </w:pPr>
              </w:pPrChange>
            </w:pPr>
          </w:p>
        </w:tc>
        <w:tc>
          <w:tcPr>
            <w:tcW w:w="284" w:type="dxa"/>
            <w:gridSpan w:val="3"/>
          </w:tcPr>
          <w:p w14:paraId="6A852393" w14:textId="77777777" w:rsidR="00EF68BE" w:rsidRPr="00EF68BE" w:rsidRDefault="00EF68BE">
            <w:pPr>
              <w:pStyle w:val="TAL"/>
              <w:rPr>
                <w:ins w:id="6983" w:author="C1-236093" w:date="2023-08-30T11:07:00Z"/>
              </w:rPr>
              <w:pPrChange w:id="6984" w:author="C1-236093" w:date="2023-08-30T11:59:00Z">
                <w:pPr>
                  <w:keepNext/>
                  <w:keepLines/>
                  <w:spacing w:after="0"/>
                  <w:jc w:val="center"/>
                </w:pPr>
              </w:pPrChange>
            </w:pPr>
          </w:p>
        </w:tc>
        <w:tc>
          <w:tcPr>
            <w:tcW w:w="284" w:type="dxa"/>
            <w:gridSpan w:val="3"/>
          </w:tcPr>
          <w:p w14:paraId="10B2B1B8" w14:textId="77777777" w:rsidR="00EF68BE" w:rsidRPr="00EF68BE" w:rsidRDefault="00EF68BE">
            <w:pPr>
              <w:pStyle w:val="TAL"/>
              <w:rPr>
                <w:ins w:id="6985" w:author="C1-236093" w:date="2023-08-30T11:07:00Z"/>
              </w:rPr>
              <w:pPrChange w:id="6986" w:author="C1-236093" w:date="2023-08-30T11:59:00Z">
                <w:pPr>
                  <w:keepNext/>
                  <w:keepLines/>
                  <w:spacing w:after="0"/>
                  <w:jc w:val="center"/>
                </w:pPr>
              </w:pPrChange>
            </w:pPr>
          </w:p>
        </w:tc>
        <w:tc>
          <w:tcPr>
            <w:tcW w:w="709" w:type="dxa"/>
            <w:gridSpan w:val="3"/>
          </w:tcPr>
          <w:p w14:paraId="3258A83A" w14:textId="77777777" w:rsidR="00EF68BE" w:rsidRPr="00EF68BE" w:rsidRDefault="00EF68BE">
            <w:pPr>
              <w:pStyle w:val="TAL"/>
              <w:rPr>
                <w:ins w:id="6987" w:author="C1-236093" w:date="2023-08-30T11:07:00Z"/>
              </w:rPr>
              <w:pPrChange w:id="6988" w:author="C1-236093" w:date="2023-08-30T11:59:00Z">
                <w:pPr>
                  <w:keepNext/>
                  <w:keepLines/>
                  <w:spacing w:after="0"/>
                </w:pPr>
              </w:pPrChange>
            </w:pPr>
          </w:p>
        </w:tc>
        <w:tc>
          <w:tcPr>
            <w:tcW w:w="4111" w:type="dxa"/>
            <w:gridSpan w:val="3"/>
          </w:tcPr>
          <w:p w14:paraId="0E3A7E62" w14:textId="77777777" w:rsidR="00EF68BE" w:rsidRPr="00EF68BE" w:rsidRDefault="00EF68BE">
            <w:pPr>
              <w:pStyle w:val="TAL"/>
              <w:rPr>
                <w:ins w:id="6989" w:author="C1-236093" w:date="2023-08-30T11:07:00Z"/>
              </w:rPr>
              <w:pPrChange w:id="6990" w:author="C1-236093" w:date="2023-08-30T11:59:00Z">
                <w:pPr>
                  <w:keepNext/>
                  <w:keepLines/>
                  <w:spacing w:after="0"/>
                </w:pPr>
              </w:pPrChange>
            </w:pPr>
          </w:p>
        </w:tc>
      </w:tr>
      <w:tr w:rsidR="00EF68BE" w:rsidRPr="00EF68BE" w14:paraId="5A754AAB" w14:textId="77777777" w:rsidTr="00123D1E">
        <w:trPr>
          <w:gridAfter w:val="1"/>
          <w:wAfter w:w="33" w:type="dxa"/>
          <w:jc w:val="center"/>
          <w:ins w:id="6991" w:author="C1-236093" w:date="2023-08-30T11:07:00Z"/>
        </w:trPr>
        <w:tc>
          <w:tcPr>
            <w:tcW w:w="7097" w:type="dxa"/>
            <w:gridSpan w:val="26"/>
          </w:tcPr>
          <w:p w14:paraId="61C194C6" w14:textId="77777777" w:rsidR="00EF68BE" w:rsidRPr="00EF68BE" w:rsidRDefault="00EF68BE">
            <w:pPr>
              <w:pStyle w:val="TAL"/>
              <w:rPr>
                <w:ins w:id="6992" w:author="C1-236093" w:date="2023-08-30T11:07:00Z"/>
              </w:rPr>
              <w:pPrChange w:id="6993" w:author="C1-236093" w:date="2023-08-30T11:59:00Z">
                <w:pPr>
                  <w:keepNext/>
                  <w:keepLines/>
                  <w:spacing w:after="0"/>
                </w:pPr>
              </w:pPrChange>
            </w:pPr>
            <w:ins w:id="6994" w:author="C1-236093" w:date="2023-08-30T11:07:00Z">
              <w:r w:rsidRPr="00EF68BE">
                <w:t>Any other value received by the UE shall be treated as 0110 1111, "protocol error, unspecified".</w:t>
              </w:r>
            </w:ins>
          </w:p>
        </w:tc>
      </w:tr>
    </w:tbl>
    <w:p w14:paraId="60BE5AAF" w14:textId="77777777" w:rsidR="00EF68BE" w:rsidRPr="00EF68BE" w:rsidRDefault="00EF68BE" w:rsidP="00EF68BE">
      <w:pPr>
        <w:rPr>
          <w:ins w:id="6995" w:author="C1-236093" w:date="2023-08-30T11:07:00Z"/>
          <w:rFonts w:eastAsia="Times New Roman"/>
        </w:rPr>
      </w:pPr>
    </w:p>
    <w:p w14:paraId="01A9E03E" w14:textId="77777777" w:rsidR="00EF68BE" w:rsidRPr="00EF68BE" w:rsidRDefault="00EF68BE">
      <w:pPr>
        <w:pStyle w:val="EditorsNote"/>
        <w:rPr>
          <w:ins w:id="6996" w:author="C1-236093" w:date="2023-08-30T11:07:00Z"/>
        </w:rPr>
        <w:pPrChange w:id="6997" w:author="C1-236093" w:date="2023-08-30T11:59:00Z">
          <w:pPr>
            <w:keepLines/>
            <w:ind w:left="1135" w:hanging="851"/>
          </w:pPr>
        </w:pPrChange>
      </w:pPr>
      <w:ins w:id="6998" w:author="C1-236093" w:date="2023-08-30T11:07:00Z">
        <w:r w:rsidRPr="00EF68BE">
          <w:t xml:space="preserve">Editor's note (pCR , UAS_Ph2): security related error causes to be added based on SA3 conclusions when available. </w:t>
        </w:r>
      </w:ins>
    </w:p>
    <w:p w14:paraId="6D0C56E1" w14:textId="453EAE13" w:rsidR="00EF68BE" w:rsidRPr="00EF68BE" w:rsidRDefault="00EF68BE">
      <w:pPr>
        <w:pStyle w:val="Heading3"/>
        <w:rPr>
          <w:ins w:id="6999" w:author="C1-236093" w:date="2023-08-30T11:07:00Z"/>
        </w:rPr>
        <w:pPrChange w:id="7000" w:author="C1-236093" w:date="2023-08-30T11:59:00Z">
          <w:pPr>
            <w:keepNext/>
            <w:keepLines/>
            <w:spacing w:before="120"/>
            <w:ind w:left="1134" w:hanging="1134"/>
            <w:outlineLvl w:val="2"/>
          </w:pPr>
        </w:pPrChange>
      </w:pPr>
      <w:bookmarkStart w:id="7001" w:name="_Toc138362030"/>
      <w:bookmarkStart w:id="7002" w:name="_Toc144291856"/>
      <w:ins w:id="7003" w:author="C1-236093" w:date="2023-08-30T11:07:00Z">
        <w:r w:rsidRPr="00EF68BE">
          <w:t>12.</w:t>
        </w:r>
      </w:ins>
      <w:ins w:id="7004" w:author="Rapporteur" w:date="2023-08-30T12:10:00Z">
        <w:r w:rsidR="002442B4">
          <w:t>3</w:t>
        </w:r>
      </w:ins>
      <w:ins w:id="7005" w:author="C1-236093" w:date="2023-08-30T11:07:00Z">
        <w:del w:id="7006" w:author="Rapporteur" w:date="2023-08-30T12:10:00Z">
          <w:r w:rsidRPr="00EF68BE" w:rsidDel="002442B4">
            <w:delText>x</w:delText>
          </w:r>
        </w:del>
        <w:r w:rsidRPr="00EF68BE">
          <w:t>.10</w:t>
        </w:r>
        <w:r w:rsidRPr="00EF68BE">
          <w:tab/>
          <w:t>Keep-alive counter</w:t>
        </w:r>
        <w:bookmarkEnd w:id="7001"/>
        <w:bookmarkEnd w:id="7002"/>
      </w:ins>
    </w:p>
    <w:p w14:paraId="0D6DE3F6" w14:textId="77777777" w:rsidR="00EF68BE" w:rsidRPr="00EF68BE" w:rsidRDefault="00EF68BE" w:rsidP="00EF68BE">
      <w:pPr>
        <w:rPr>
          <w:ins w:id="7007" w:author="C1-236093" w:date="2023-08-30T11:07:00Z"/>
          <w:rFonts w:eastAsia="Times New Roman"/>
        </w:rPr>
      </w:pPr>
      <w:ins w:id="7008" w:author="C1-236093" w:date="2023-08-30T11:07:00Z">
        <w:r w:rsidRPr="00EF68BE">
          <w:rPr>
            <w:rFonts w:eastAsia="Times New Roman"/>
          </w:rPr>
          <w:t>The purpose of the Keep-alive counter information element is to indicate the keep-alive counter which is a 32-bit counter used for the A2X PC5 unicast link keep-alive procedure.</w:t>
        </w:r>
      </w:ins>
    </w:p>
    <w:p w14:paraId="4BCF1AE0" w14:textId="77777777" w:rsidR="00EF68BE" w:rsidRPr="00EF68BE" w:rsidRDefault="00EF68BE" w:rsidP="00EF68BE">
      <w:pPr>
        <w:rPr>
          <w:ins w:id="7009" w:author="C1-236093" w:date="2023-08-30T11:07:00Z"/>
          <w:rFonts w:eastAsia="Times New Roman"/>
        </w:rPr>
      </w:pPr>
      <w:ins w:id="7010" w:author="C1-236093" w:date="2023-08-30T11:07:00Z">
        <w:r w:rsidRPr="00EF68BE">
          <w:rPr>
            <w:rFonts w:eastAsia="Times New Roman"/>
          </w:rPr>
          <w:t xml:space="preserve">The Keep-alive counter 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a length of 5 octets.</w:t>
        </w:r>
      </w:ins>
    </w:p>
    <w:p w14:paraId="6346DA4A" w14:textId="1BC189AB" w:rsidR="00EF68BE" w:rsidRPr="00EF68BE" w:rsidRDefault="00EF68BE" w:rsidP="00EF68BE">
      <w:pPr>
        <w:rPr>
          <w:ins w:id="7011" w:author="C1-236093" w:date="2023-08-30T11:07:00Z"/>
          <w:rFonts w:eastAsia="Times New Roman"/>
        </w:rPr>
      </w:pPr>
      <w:ins w:id="7012" w:author="C1-236093" w:date="2023-08-30T11:07:00Z">
        <w:r w:rsidRPr="00EF68BE">
          <w:rPr>
            <w:rFonts w:eastAsia="Times New Roman"/>
          </w:rPr>
          <w:t>The Keep-alive counter information element is coded as shown in figure 12.</w:t>
        </w:r>
      </w:ins>
      <w:ins w:id="7013" w:author="Rapporteur" w:date="2023-08-30T12:10:00Z">
        <w:r w:rsidR="002442B4">
          <w:rPr>
            <w:rFonts w:eastAsia="Times New Roman"/>
          </w:rPr>
          <w:t>3</w:t>
        </w:r>
      </w:ins>
      <w:ins w:id="7014" w:author="C1-236093" w:date="2023-08-30T11:07:00Z">
        <w:del w:id="7015" w:author="Rapporteur" w:date="2023-08-30T12:10:00Z">
          <w:r w:rsidRPr="00EF68BE" w:rsidDel="002442B4">
            <w:rPr>
              <w:rFonts w:eastAsia="Times New Roman"/>
            </w:rPr>
            <w:delText>x</w:delText>
          </w:r>
        </w:del>
        <w:r w:rsidRPr="00EF68BE">
          <w:rPr>
            <w:rFonts w:eastAsia="Times New Roman"/>
          </w:rPr>
          <w:t>.10.1 and table 12.</w:t>
        </w:r>
      </w:ins>
      <w:ins w:id="7016" w:author="Rapporteur" w:date="2023-08-30T12:10:00Z">
        <w:r w:rsidR="002442B4">
          <w:rPr>
            <w:rFonts w:eastAsia="Times New Roman"/>
          </w:rPr>
          <w:t>3</w:t>
        </w:r>
      </w:ins>
      <w:ins w:id="7017" w:author="C1-236093" w:date="2023-08-30T11:07:00Z">
        <w:del w:id="7018" w:author="Rapporteur" w:date="2023-08-30T12:10:00Z">
          <w:r w:rsidRPr="00EF68BE" w:rsidDel="002442B4">
            <w:rPr>
              <w:rFonts w:eastAsia="Times New Roman"/>
            </w:rPr>
            <w:delText>x</w:delText>
          </w:r>
        </w:del>
        <w:r w:rsidRPr="00EF68BE">
          <w:rPr>
            <w:rFonts w:eastAsia="Times New Roman"/>
          </w:rPr>
          <w:t>.10.1.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04996C50" w14:textId="77777777" w:rsidTr="00123D1E">
        <w:trPr>
          <w:cantSplit/>
          <w:jc w:val="center"/>
          <w:ins w:id="7019" w:author="C1-236093" w:date="2023-08-30T11:07:00Z"/>
        </w:trPr>
        <w:tc>
          <w:tcPr>
            <w:tcW w:w="709" w:type="dxa"/>
            <w:tcBorders>
              <w:top w:val="nil"/>
              <w:left w:val="nil"/>
              <w:bottom w:val="nil"/>
              <w:right w:val="nil"/>
            </w:tcBorders>
          </w:tcPr>
          <w:p w14:paraId="30313DB3" w14:textId="77777777" w:rsidR="00EF68BE" w:rsidRPr="00EF68BE" w:rsidRDefault="00EF68BE" w:rsidP="00EF68BE">
            <w:pPr>
              <w:keepNext/>
              <w:keepLines/>
              <w:spacing w:after="0"/>
              <w:jc w:val="center"/>
              <w:rPr>
                <w:ins w:id="7020" w:author="C1-236093" w:date="2023-08-30T11:07:00Z"/>
                <w:rFonts w:ascii="Arial" w:eastAsia="Times New Roman" w:hAnsi="Arial"/>
                <w:sz w:val="18"/>
              </w:rPr>
            </w:pPr>
            <w:ins w:id="7021" w:author="C1-236093" w:date="2023-08-30T11:07:00Z">
              <w:r w:rsidRPr="00EF68BE">
                <w:rPr>
                  <w:rFonts w:ascii="Arial" w:eastAsia="Times New Roman" w:hAnsi="Arial"/>
                  <w:sz w:val="18"/>
                </w:rPr>
                <w:lastRenderedPageBreak/>
                <w:t>8</w:t>
              </w:r>
            </w:ins>
          </w:p>
        </w:tc>
        <w:tc>
          <w:tcPr>
            <w:tcW w:w="709" w:type="dxa"/>
            <w:tcBorders>
              <w:top w:val="nil"/>
              <w:left w:val="nil"/>
              <w:bottom w:val="nil"/>
              <w:right w:val="nil"/>
            </w:tcBorders>
          </w:tcPr>
          <w:p w14:paraId="6C18B652" w14:textId="77777777" w:rsidR="00EF68BE" w:rsidRPr="00EF68BE" w:rsidRDefault="00EF68BE" w:rsidP="00EF68BE">
            <w:pPr>
              <w:keepNext/>
              <w:keepLines/>
              <w:spacing w:after="0"/>
              <w:jc w:val="center"/>
              <w:rPr>
                <w:ins w:id="7022" w:author="C1-236093" w:date="2023-08-30T11:07:00Z"/>
                <w:rFonts w:ascii="Arial" w:eastAsia="Times New Roman" w:hAnsi="Arial"/>
                <w:sz w:val="18"/>
              </w:rPr>
            </w:pPr>
            <w:ins w:id="7023" w:author="C1-236093" w:date="2023-08-30T11:07:00Z">
              <w:r w:rsidRPr="00EF68BE">
                <w:rPr>
                  <w:rFonts w:ascii="Arial" w:eastAsia="Times New Roman" w:hAnsi="Arial"/>
                  <w:sz w:val="18"/>
                </w:rPr>
                <w:t>7</w:t>
              </w:r>
            </w:ins>
          </w:p>
        </w:tc>
        <w:tc>
          <w:tcPr>
            <w:tcW w:w="709" w:type="dxa"/>
            <w:tcBorders>
              <w:top w:val="nil"/>
              <w:left w:val="nil"/>
              <w:bottom w:val="nil"/>
              <w:right w:val="nil"/>
            </w:tcBorders>
          </w:tcPr>
          <w:p w14:paraId="0B174DC5" w14:textId="77777777" w:rsidR="00EF68BE" w:rsidRPr="00EF68BE" w:rsidRDefault="00EF68BE" w:rsidP="00EF68BE">
            <w:pPr>
              <w:keepNext/>
              <w:keepLines/>
              <w:spacing w:after="0"/>
              <w:jc w:val="center"/>
              <w:rPr>
                <w:ins w:id="7024" w:author="C1-236093" w:date="2023-08-30T11:07:00Z"/>
                <w:rFonts w:ascii="Arial" w:eastAsia="Times New Roman" w:hAnsi="Arial"/>
                <w:sz w:val="18"/>
              </w:rPr>
            </w:pPr>
            <w:ins w:id="7025" w:author="C1-236093" w:date="2023-08-30T11:07:00Z">
              <w:r w:rsidRPr="00EF68BE">
                <w:rPr>
                  <w:rFonts w:ascii="Arial" w:eastAsia="Times New Roman" w:hAnsi="Arial"/>
                  <w:sz w:val="18"/>
                </w:rPr>
                <w:t>6</w:t>
              </w:r>
            </w:ins>
          </w:p>
        </w:tc>
        <w:tc>
          <w:tcPr>
            <w:tcW w:w="709" w:type="dxa"/>
            <w:tcBorders>
              <w:top w:val="nil"/>
              <w:left w:val="nil"/>
              <w:bottom w:val="nil"/>
              <w:right w:val="nil"/>
            </w:tcBorders>
          </w:tcPr>
          <w:p w14:paraId="180F3A49" w14:textId="77777777" w:rsidR="00EF68BE" w:rsidRPr="00EF68BE" w:rsidRDefault="00EF68BE" w:rsidP="00EF68BE">
            <w:pPr>
              <w:keepNext/>
              <w:keepLines/>
              <w:spacing w:after="0"/>
              <w:jc w:val="center"/>
              <w:rPr>
                <w:ins w:id="7026" w:author="C1-236093" w:date="2023-08-30T11:07:00Z"/>
                <w:rFonts w:ascii="Arial" w:eastAsia="Times New Roman" w:hAnsi="Arial"/>
                <w:sz w:val="18"/>
              </w:rPr>
            </w:pPr>
            <w:ins w:id="7027" w:author="C1-236093" w:date="2023-08-30T11:07:00Z">
              <w:r w:rsidRPr="00EF68BE">
                <w:rPr>
                  <w:rFonts w:ascii="Arial" w:eastAsia="Times New Roman" w:hAnsi="Arial"/>
                  <w:sz w:val="18"/>
                </w:rPr>
                <w:t>5</w:t>
              </w:r>
            </w:ins>
          </w:p>
        </w:tc>
        <w:tc>
          <w:tcPr>
            <w:tcW w:w="709" w:type="dxa"/>
            <w:tcBorders>
              <w:top w:val="nil"/>
              <w:left w:val="nil"/>
              <w:bottom w:val="nil"/>
              <w:right w:val="nil"/>
            </w:tcBorders>
          </w:tcPr>
          <w:p w14:paraId="1B3BD372" w14:textId="77777777" w:rsidR="00EF68BE" w:rsidRPr="00EF68BE" w:rsidRDefault="00EF68BE" w:rsidP="00EF68BE">
            <w:pPr>
              <w:keepNext/>
              <w:keepLines/>
              <w:spacing w:after="0"/>
              <w:jc w:val="center"/>
              <w:rPr>
                <w:ins w:id="7028" w:author="C1-236093" w:date="2023-08-30T11:07:00Z"/>
                <w:rFonts w:ascii="Arial" w:eastAsia="Times New Roman" w:hAnsi="Arial"/>
                <w:sz w:val="18"/>
              </w:rPr>
            </w:pPr>
            <w:ins w:id="7029" w:author="C1-236093" w:date="2023-08-30T11:07:00Z">
              <w:r w:rsidRPr="00EF68BE">
                <w:rPr>
                  <w:rFonts w:ascii="Arial" w:eastAsia="Times New Roman" w:hAnsi="Arial"/>
                  <w:sz w:val="18"/>
                </w:rPr>
                <w:t>4</w:t>
              </w:r>
            </w:ins>
          </w:p>
        </w:tc>
        <w:tc>
          <w:tcPr>
            <w:tcW w:w="709" w:type="dxa"/>
            <w:tcBorders>
              <w:top w:val="nil"/>
              <w:left w:val="nil"/>
              <w:bottom w:val="nil"/>
              <w:right w:val="nil"/>
            </w:tcBorders>
          </w:tcPr>
          <w:p w14:paraId="612B767B" w14:textId="77777777" w:rsidR="00EF68BE" w:rsidRPr="00EF68BE" w:rsidRDefault="00EF68BE" w:rsidP="00EF68BE">
            <w:pPr>
              <w:keepNext/>
              <w:keepLines/>
              <w:spacing w:after="0"/>
              <w:jc w:val="center"/>
              <w:rPr>
                <w:ins w:id="7030" w:author="C1-236093" w:date="2023-08-30T11:07:00Z"/>
                <w:rFonts w:ascii="Arial" w:eastAsia="Times New Roman" w:hAnsi="Arial"/>
                <w:sz w:val="18"/>
              </w:rPr>
            </w:pPr>
            <w:ins w:id="7031" w:author="C1-236093" w:date="2023-08-30T11:07:00Z">
              <w:r w:rsidRPr="00EF68BE">
                <w:rPr>
                  <w:rFonts w:ascii="Arial" w:eastAsia="Times New Roman" w:hAnsi="Arial"/>
                  <w:sz w:val="18"/>
                </w:rPr>
                <w:t>3</w:t>
              </w:r>
            </w:ins>
          </w:p>
        </w:tc>
        <w:tc>
          <w:tcPr>
            <w:tcW w:w="709" w:type="dxa"/>
            <w:tcBorders>
              <w:top w:val="nil"/>
              <w:left w:val="nil"/>
              <w:bottom w:val="nil"/>
              <w:right w:val="nil"/>
            </w:tcBorders>
          </w:tcPr>
          <w:p w14:paraId="5B6D441E" w14:textId="77777777" w:rsidR="00EF68BE" w:rsidRPr="00EF68BE" w:rsidRDefault="00EF68BE" w:rsidP="00EF68BE">
            <w:pPr>
              <w:keepNext/>
              <w:keepLines/>
              <w:spacing w:after="0"/>
              <w:jc w:val="center"/>
              <w:rPr>
                <w:ins w:id="7032" w:author="C1-236093" w:date="2023-08-30T11:07:00Z"/>
                <w:rFonts w:ascii="Arial" w:eastAsia="Times New Roman" w:hAnsi="Arial"/>
                <w:sz w:val="18"/>
              </w:rPr>
            </w:pPr>
            <w:ins w:id="7033" w:author="C1-236093" w:date="2023-08-30T11:07:00Z">
              <w:r w:rsidRPr="00EF68BE">
                <w:rPr>
                  <w:rFonts w:ascii="Arial" w:eastAsia="Times New Roman" w:hAnsi="Arial"/>
                  <w:sz w:val="18"/>
                </w:rPr>
                <w:t>2</w:t>
              </w:r>
            </w:ins>
          </w:p>
        </w:tc>
        <w:tc>
          <w:tcPr>
            <w:tcW w:w="709" w:type="dxa"/>
            <w:tcBorders>
              <w:top w:val="nil"/>
              <w:left w:val="nil"/>
              <w:bottom w:val="nil"/>
              <w:right w:val="nil"/>
            </w:tcBorders>
          </w:tcPr>
          <w:p w14:paraId="09DB2145" w14:textId="77777777" w:rsidR="00EF68BE" w:rsidRPr="00EF68BE" w:rsidRDefault="00EF68BE" w:rsidP="00EF68BE">
            <w:pPr>
              <w:keepNext/>
              <w:keepLines/>
              <w:spacing w:after="0"/>
              <w:jc w:val="center"/>
              <w:rPr>
                <w:ins w:id="7034" w:author="C1-236093" w:date="2023-08-30T11:07:00Z"/>
                <w:rFonts w:ascii="Arial" w:eastAsia="Times New Roman" w:hAnsi="Arial"/>
                <w:sz w:val="18"/>
              </w:rPr>
            </w:pPr>
            <w:ins w:id="7035" w:author="C1-236093" w:date="2023-08-30T11:07:00Z">
              <w:r w:rsidRPr="00EF68BE">
                <w:rPr>
                  <w:rFonts w:ascii="Arial" w:eastAsia="Times New Roman" w:hAnsi="Arial"/>
                  <w:sz w:val="18"/>
                </w:rPr>
                <w:t>1</w:t>
              </w:r>
            </w:ins>
          </w:p>
        </w:tc>
        <w:tc>
          <w:tcPr>
            <w:tcW w:w="1134" w:type="dxa"/>
            <w:tcBorders>
              <w:top w:val="nil"/>
              <w:left w:val="nil"/>
              <w:bottom w:val="nil"/>
              <w:right w:val="nil"/>
            </w:tcBorders>
          </w:tcPr>
          <w:p w14:paraId="36981CE6" w14:textId="77777777" w:rsidR="00EF68BE" w:rsidRPr="00EF68BE" w:rsidRDefault="00EF68BE" w:rsidP="00EF68BE">
            <w:pPr>
              <w:keepNext/>
              <w:keepLines/>
              <w:spacing w:after="0"/>
              <w:rPr>
                <w:ins w:id="7036" w:author="C1-236093" w:date="2023-08-30T11:07:00Z"/>
                <w:rFonts w:ascii="Arial" w:eastAsia="Times New Roman" w:hAnsi="Arial"/>
                <w:sz w:val="18"/>
              </w:rPr>
            </w:pPr>
          </w:p>
        </w:tc>
      </w:tr>
      <w:tr w:rsidR="00EF68BE" w:rsidRPr="00EF68BE" w14:paraId="7D6B2857" w14:textId="77777777" w:rsidTr="00123D1E">
        <w:trPr>
          <w:cantSplit/>
          <w:jc w:val="center"/>
          <w:ins w:id="7037" w:author="C1-236093" w:date="2023-08-30T11:07:00Z"/>
        </w:trPr>
        <w:tc>
          <w:tcPr>
            <w:tcW w:w="5672" w:type="dxa"/>
            <w:gridSpan w:val="8"/>
            <w:tcBorders>
              <w:top w:val="single" w:sz="4" w:space="0" w:color="auto"/>
              <w:right w:val="single" w:sz="4" w:space="0" w:color="auto"/>
            </w:tcBorders>
          </w:tcPr>
          <w:p w14:paraId="0CDCFADA" w14:textId="77777777" w:rsidR="00EF68BE" w:rsidRPr="00EF68BE" w:rsidRDefault="00EF68BE">
            <w:pPr>
              <w:pStyle w:val="TAC"/>
              <w:rPr>
                <w:ins w:id="7038" w:author="C1-236093" w:date="2023-08-30T11:07:00Z"/>
              </w:rPr>
              <w:pPrChange w:id="7039" w:author="C1-236093" w:date="2023-08-30T11:59:00Z">
                <w:pPr>
                  <w:keepNext/>
                  <w:keepLines/>
                  <w:spacing w:after="0"/>
                  <w:jc w:val="center"/>
                </w:pPr>
              </w:pPrChange>
            </w:pPr>
            <w:ins w:id="7040" w:author="C1-236093" w:date="2023-08-30T11:07:00Z">
              <w:r w:rsidRPr="00EF68BE">
                <w:t>Keep-alive counter IEI</w:t>
              </w:r>
            </w:ins>
          </w:p>
        </w:tc>
        <w:tc>
          <w:tcPr>
            <w:tcW w:w="1134" w:type="dxa"/>
            <w:tcBorders>
              <w:top w:val="nil"/>
              <w:left w:val="nil"/>
              <w:bottom w:val="nil"/>
              <w:right w:val="nil"/>
            </w:tcBorders>
          </w:tcPr>
          <w:p w14:paraId="1490431B" w14:textId="77777777" w:rsidR="00EF68BE" w:rsidRPr="00EF68BE" w:rsidRDefault="00EF68BE">
            <w:pPr>
              <w:pStyle w:val="TAL"/>
              <w:rPr>
                <w:ins w:id="7041" w:author="C1-236093" w:date="2023-08-30T11:07:00Z"/>
              </w:rPr>
              <w:pPrChange w:id="7042" w:author="C1-236093" w:date="2023-08-30T11:59:00Z">
                <w:pPr>
                  <w:keepNext/>
                  <w:keepLines/>
                  <w:spacing w:after="0"/>
                </w:pPr>
              </w:pPrChange>
            </w:pPr>
            <w:ins w:id="7043" w:author="C1-236093" w:date="2023-08-30T11:07:00Z">
              <w:r w:rsidRPr="00EF68BE">
                <w:t>octet 1</w:t>
              </w:r>
            </w:ins>
          </w:p>
        </w:tc>
      </w:tr>
      <w:tr w:rsidR="00EF68BE" w:rsidRPr="00EF68BE" w14:paraId="0C0A091E" w14:textId="77777777" w:rsidTr="00123D1E">
        <w:trPr>
          <w:cantSplit/>
          <w:jc w:val="center"/>
          <w:ins w:id="7044" w:author="C1-236093" w:date="2023-08-30T11:07:00Z"/>
        </w:trPr>
        <w:tc>
          <w:tcPr>
            <w:tcW w:w="5672" w:type="dxa"/>
            <w:gridSpan w:val="8"/>
            <w:tcBorders>
              <w:top w:val="nil"/>
              <w:left w:val="single" w:sz="4" w:space="0" w:color="auto"/>
              <w:bottom w:val="nil"/>
              <w:right w:val="single" w:sz="4" w:space="0" w:color="auto"/>
            </w:tcBorders>
          </w:tcPr>
          <w:p w14:paraId="12F78107" w14:textId="77777777" w:rsidR="00EF68BE" w:rsidRPr="00EF68BE" w:rsidRDefault="00EF68BE">
            <w:pPr>
              <w:pStyle w:val="TAC"/>
              <w:rPr>
                <w:ins w:id="7045" w:author="C1-236093" w:date="2023-08-30T11:07:00Z"/>
              </w:rPr>
              <w:pPrChange w:id="7046" w:author="C1-236093" w:date="2023-08-30T11:59:00Z">
                <w:pPr>
                  <w:keepNext/>
                  <w:keepLines/>
                  <w:spacing w:after="0"/>
                  <w:jc w:val="center"/>
                </w:pPr>
              </w:pPrChange>
            </w:pPr>
            <w:ins w:id="7047" w:author="C1-236093" w:date="2023-08-30T11:07:00Z">
              <w:r w:rsidRPr="00EF68BE">
                <w:t>Keep-alive counter contents</w:t>
              </w:r>
            </w:ins>
          </w:p>
        </w:tc>
        <w:tc>
          <w:tcPr>
            <w:tcW w:w="1134" w:type="dxa"/>
            <w:tcBorders>
              <w:top w:val="nil"/>
              <w:left w:val="nil"/>
              <w:bottom w:val="nil"/>
              <w:right w:val="nil"/>
            </w:tcBorders>
          </w:tcPr>
          <w:p w14:paraId="3C1DA0EA" w14:textId="77777777" w:rsidR="00EF68BE" w:rsidRPr="00EF68BE" w:rsidRDefault="00EF68BE">
            <w:pPr>
              <w:pStyle w:val="TAL"/>
              <w:rPr>
                <w:ins w:id="7048" w:author="C1-236093" w:date="2023-08-30T11:07:00Z"/>
              </w:rPr>
              <w:pPrChange w:id="7049" w:author="C1-236093" w:date="2023-08-30T11:59:00Z">
                <w:pPr>
                  <w:keepNext/>
                  <w:keepLines/>
                  <w:spacing w:after="0"/>
                </w:pPr>
              </w:pPrChange>
            </w:pPr>
            <w:ins w:id="7050" w:author="C1-236093" w:date="2023-08-30T11:07:00Z">
              <w:r w:rsidRPr="00EF68BE">
                <w:t>octet 2</w:t>
              </w:r>
            </w:ins>
          </w:p>
          <w:p w14:paraId="57B313C3" w14:textId="77777777" w:rsidR="00EF68BE" w:rsidRPr="00EF68BE" w:rsidRDefault="00EF68BE">
            <w:pPr>
              <w:pStyle w:val="TAL"/>
              <w:rPr>
                <w:ins w:id="7051" w:author="C1-236093" w:date="2023-08-30T11:07:00Z"/>
              </w:rPr>
              <w:pPrChange w:id="7052" w:author="C1-236093" w:date="2023-08-30T11:59:00Z">
                <w:pPr>
                  <w:keepNext/>
                  <w:keepLines/>
                  <w:spacing w:after="0"/>
                </w:pPr>
              </w:pPrChange>
            </w:pPr>
          </w:p>
        </w:tc>
      </w:tr>
      <w:tr w:rsidR="00EF68BE" w:rsidRPr="00EF68BE" w14:paraId="774195D7" w14:textId="77777777" w:rsidTr="00123D1E">
        <w:trPr>
          <w:cantSplit/>
          <w:jc w:val="center"/>
          <w:ins w:id="7053" w:author="C1-236093" w:date="2023-08-30T11:07:00Z"/>
        </w:trPr>
        <w:tc>
          <w:tcPr>
            <w:tcW w:w="5672" w:type="dxa"/>
            <w:gridSpan w:val="8"/>
            <w:tcBorders>
              <w:top w:val="nil"/>
              <w:left w:val="single" w:sz="4" w:space="0" w:color="auto"/>
              <w:bottom w:val="single" w:sz="4" w:space="0" w:color="auto"/>
              <w:right w:val="single" w:sz="4" w:space="0" w:color="auto"/>
            </w:tcBorders>
          </w:tcPr>
          <w:p w14:paraId="780C7F3D" w14:textId="77777777" w:rsidR="00EF68BE" w:rsidRPr="00EF68BE" w:rsidRDefault="00EF68BE">
            <w:pPr>
              <w:pStyle w:val="TAC"/>
              <w:rPr>
                <w:ins w:id="7054" w:author="C1-236093" w:date="2023-08-30T11:07:00Z"/>
              </w:rPr>
              <w:pPrChange w:id="7055" w:author="C1-236093" w:date="2023-08-30T11:59:00Z">
                <w:pPr>
                  <w:keepNext/>
                  <w:keepLines/>
                  <w:spacing w:after="0"/>
                  <w:jc w:val="center"/>
                </w:pPr>
              </w:pPrChange>
            </w:pPr>
          </w:p>
        </w:tc>
        <w:tc>
          <w:tcPr>
            <w:tcW w:w="1134" w:type="dxa"/>
            <w:tcBorders>
              <w:top w:val="nil"/>
              <w:left w:val="nil"/>
              <w:bottom w:val="nil"/>
              <w:right w:val="nil"/>
            </w:tcBorders>
          </w:tcPr>
          <w:p w14:paraId="127A41F9" w14:textId="77777777" w:rsidR="00EF68BE" w:rsidRPr="00EF68BE" w:rsidRDefault="00EF68BE">
            <w:pPr>
              <w:pStyle w:val="TAL"/>
              <w:rPr>
                <w:ins w:id="7056" w:author="C1-236093" w:date="2023-08-30T11:07:00Z"/>
              </w:rPr>
              <w:pPrChange w:id="7057" w:author="C1-236093" w:date="2023-08-30T11:59:00Z">
                <w:pPr>
                  <w:keepNext/>
                  <w:keepLines/>
                  <w:spacing w:after="0"/>
                </w:pPr>
              </w:pPrChange>
            </w:pPr>
            <w:ins w:id="7058" w:author="C1-236093" w:date="2023-08-30T11:07:00Z">
              <w:r w:rsidRPr="00EF68BE">
                <w:t>octet 5</w:t>
              </w:r>
            </w:ins>
          </w:p>
        </w:tc>
      </w:tr>
    </w:tbl>
    <w:p w14:paraId="2A1E55A3" w14:textId="77777777" w:rsidR="00EF68BE" w:rsidRPr="00EF68BE" w:rsidRDefault="00EF68BE" w:rsidP="00EF68BE">
      <w:pPr>
        <w:keepNext/>
        <w:keepLines/>
        <w:spacing w:after="0"/>
        <w:ind w:left="851" w:hanging="851"/>
        <w:rPr>
          <w:ins w:id="7059" w:author="C1-236093" w:date="2023-08-30T11:07:00Z"/>
          <w:rFonts w:ascii="Arial" w:eastAsia="Times New Roman" w:hAnsi="Arial"/>
          <w:sz w:val="18"/>
        </w:rPr>
      </w:pPr>
    </w:p>
    <w:p w14:paraId="68C823DB" w14:textId="7674343A" w:rsidR="00EF68BE" w:rsidRPr="00EF68BE" w:rsidRDefault="00EF68BE">
      <w:pPr>
        <w:pStyle w:val="TF"/>
        <w:rPr>
          <w:ins w:id="7060" w:author="C1-236093" w:date="2023-08-30T11:07:00Z"/>
        </w:rPr>
        <w:pPrChange w:id="7061" w:author="C1-236093" w:date="2023-08-30T11:59:00Z">
          <w:pPr>
            <w:keepLines/>
            <w:spacing w:after="240"/>
            <w:jc w:val="center"/>
          </w:pPr>
        </w:pPrChange>
      </w:pPr>
      <w:ins w:id="7062" w:author="C1-236093" w:date="2023-08-30T11:07:00Z">
        <w:r w:rsidRPr="00EF68BE">
          <w:t>Figure 12.</w:t>
        </w:r>
      </w:ins>
      <w:ins w:id="7063" w:author="Rapporteur" w:date="2023-08-30T12:10:00Z">
        <w:r w:rsidR="002442B4">
          <w:t>3</w:t>
        </w:r>
      </w:ins>
      <w:ins w:id="7064" w:author="C1-236093" w:date="2023-08-30T11:07:00Z">
        <w:del w:id="7065" w:author="Rapporteur" w:date="2023-08-30T12:10:00Z">
          <w:r w:rsidRPr="00EF68BE" w:rsidDel="002442B4">
            <w:delText>x</w:delText>
          </w:r>
        </w:del>
        <w:r w:rsidRPr="00EF68BE">
          <w:t>.10.1: Keep-alive counter information element</w:t>
        </w:r>
      </w:ins>
    </w:p>
    <w:p w14:paraId="61147A00" w14:textId="321C2549" w:rsidR="00EF68BE" w:rsidRPr="00EF68BE" w:rsidRDefault="00EF68BE">
      <w:pPr>
        <w:pStyle w:val="TH"/>
        <w:rPr>
          <w:ins w:id="7066" w:author="C1-236093" w:date="2023-08-30T11:07:00Z"/>
        </w:rPr>
        <w:pPrChange w:id="7067" w:author="C1-236093" w:date="2023-08-30T11:59:00Z">
          <w:pPr>
            <w:keepNext/>
            <w:keepLines/>
            <w:spacing w:before="60"/>
            <w:jc w:val="center"/>
          </w:pPr>
        </w:pPrChange>
      </w:pPr>
      <w:ins w:id="7068" w:author="C1-236093" w:date="2023-08-30T11:07:00Z">
        <w:r w:rsidRPr="00EF68BE">
          <w:t>Table 12.</w:t>
        </w:r>
      </w:ins>
      <w:ins w:id="7069" w:author="Rapporteur" w:date="2023-08-30T12:10:00Z">
        <w:r w:rsidR="002442B4">
          <w:t>3</w:t>
        </w:r>
      </w:ins>
      <w:ins w:id="7070" w:author="C1-236093" w:date="2023-08-30T11:07:00Z">
        <w:del w:id="7071" w:author="Rapporteur" w:date="2023-08-30T12:10:00Z">
          <w:r w:rsidRPr="00EF68BE" w:rsidDel="002442B4">
            <w:delText>x</w:delText>
          </w:r>
        </w:del>
        <w:r w:rsidRPr="00EF68BE">
          <w:t>.10.1: Keep-alive counter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EF68BE" w14:paraId="4D38AF34" w14:textId="77777777" w:rsidTr="00123D1E">
        <w:trPr>
          <w:cantSplit/>
          <w:jc w:val="center"/>
          <w:ins w:id="7072" w:author="C1-236093" w:date="2023-08-30T11:07:00Z"/>
        </w:trPr>
        <w:tc>
          <w:tcPr>
            <w:tcW w:w="7984" w:type="dxa"/>
          </w:tcPr>
          <w:p w14:paraId="69992BFD" w14:textId="77777777" w:rsidR="00EF68BE" w:rsidRPr="00EF68BE" w:rsidRDefault="00EF68BE">
            <w:pPr>
              <w:pStyle w:val="TAL"/>
              <w:rPr>
                <w:ins w:id="7073" w:author="C1-236093" w:date="2023-08-30T11:07:00Z"/>
              </w:rPr>
              <w:pPrChange w:id="7074" w:author="C1-236093" w:date="2023-08-30T11:59:00Z">
                <w:pPr>
                  <w:keepNext/>
                  <w:keepLines/>
                  <w:spacing w:after="0"/>
                </w:pPr>
              </w:pPrChange>
            </w:pPr>
            <w:ins w:id="7075" w:author="C1-236093" w:date="2023-08-30T11:07:00Z">
              <w:r w:rsidRPr="00EF68BE">
                <w:t>Keep-alive counter contents (octet 2 to 5)</w:t>
              </w:r>
            </w:ins>
          </w:p>
          <w:p w14:paraId="34396885" w14:textId="77777777" w:rsidR="00EF68BE" w:rsidRPr="00EF68BE" w:rsidRDefault="00EF68BE">
            <w:pPr>
              <w:pStyle w:val="TAL"/>
              <w:rPr>
                <w:ins w:id="7076" w:author="C1-236093" w:date="2023-08-30T11:07:00Z"/>
              </w:rPr>
              <w:pPrChange w:id="7077" w:author="C1-236093" w:date="2023-08-30T11:59:00Z">
                <w:pPr>
                  <w:keepNext/>
                  <w:keepLines/>
                  <w:spacing w:after="0"/>
                </w:pPr>
              </w:pPrChange>
            </w:pPr>
          </w:p>
          <w:p w14:paraId="196B8777" w14:textId="77777777" w:rsidR="00EF68BE" w:rsidRPr="00EF68BE" w:rsidRDefault="00EF68BE">
            <w:pPr>
              <w:pStyle w:val="TAL"/>
              <w:rPr>
                <w:ins w:id="7078" w:author="C1-236093" w:date="2023-08-30T11:07:00Z"/>
              </w:rPr>
              <w:pPrChange w:id="7079" w:author="C1-236093" w:date="2023-08-30T11:59:00Z">
                <w:pPr>
                  <w:keepNext/>
                  <w:keepLines/>
                  <w:spacing w:after="0"/>
                </w:pPr>
              </w:pPrChange>
            </w:pPr>
            <w:ins w:id="7080" w:author="C1-236093" w:date="2023-08-30T11:07:00Z">
              <w:r w:rsidRPr="00EF68BE">
                <w:t>This field contains the 32-bit keep-alive counter.</w:t>
              </w:r>
            </w:ins>
          </w:p>
        </w:tc>
      </w:tr>
    </w:tbl>
    <w:p w14:paraId="12A648F7" w14:textId="62DD7609" w:rsidR="00EF68BE" w:rsidRPr="00EF68BE" w:rsidDel="0066430E" w:rsidRDefault="00EF68BE" w:rsidP="00EF68BE">
      <w:pPr>
        <w:keepLines/>
        <w:rPr>
          <w:ins w:id="7081" w:author="C1-236093" w:date="2023-08-30T11:07:00Z"/>
          <w:del w:id="7082" w:author="Rapporteur" w:date="2023-08-30T12:20:00Z"/>
          <w:rFonts w:eastAsia="Times New Roman"/>
          <w:color w:val="FF0000"/>
        </w:rPr>
      </w:pPr>
    </w:p>
    <w:p w14:paraId="1049F4DD" w14:textId="0ABBC402" w:rsidR="00EF68BE" w:rsidRPr="00EF68BE" w:rsidRDefault="00EF68BE">
      <w:pPr>
        <w:pStyle w:val="Heading3"/>
        <w:rPr>
          <w:ins w:id="7083" w:author="C1-236093" w:date="2023-08-30T11:07:00Z"/>
        </w:rPr>
        <w:pPrChange w:id="7084" w:author="C1-236093" w:date="2023-08-30T11:59:00Z">
          <w:pPr>
            <w:keepNext/>
            <w:keepLines/>
            <w:spacing w:before="120"/>
            <w:ind w:left="1134" w:hanging="1134"/>
            <w:outlineLvl w:val="2"/>
          </w:pPr>
        </w:pPrChange>
      </w:pPr>
      <w:bookmarkStart w:id="7085" w:name="_Toc34388723"/>
      <w:bookmarkStart w:id="7086" w:name="_Toc34404494"/>
      <w:bookmarkStart w:id="7087" w:name="_Toc45282390"/>
      <w:bookmarkStart w:id="7088" w:name="_Toc45882776"/>
      <w:bookmarkStart w:id="7089" w:name="_Toc51951326"/>
      <w:bookmarkStart w:id="7090" w:name="_Toc59209103"/>
      <w:bookmarkStart w:id="7091" w:name="_Toc75734945"/>
      <w:bookmarkStart w:id="7092" w:name="_Toc138362031"/>
      <w:bookmarkStart w:id="7093" w:name="_Toc144291857"/>
      <w:ins w:id="7094" w:author="C1-236093" w:date="2023-08-30T11:07:00Z">
        <w:r w:rsidRPr="00EF68BE">
          <w:t>12.</w:t>
        </w:r>
      </w:ins>
      <w:ins w:id="7095" w:author="Rapporteur" w:date="2023-08-30T12:10:00Z">
        <w:r w:rsidR="002442B4">
          <w:t>3</w:t>
        </w:r>
      </w:ins>
      <w:ins w:id="7096" w:author="C1-236093" w:date="2023-08-30T11:07:00Z">
        <w:del w:id="7097" w:author="Rapporteur" w:date="2023-08-30T12:10:00Z">
          <w:r w:rsidRPr="00EF68BE" w:rsidDel="002442B4">
            <w:delText>x</w:delText>
          </w:r>
        </w:del>
        <w:r w:rsidRPr="00EF68BE">
          <w:t>.11</w:t>
        </w:r>
        <w:r w:rsidRPr="00EF68BE">
          <w:tab/>
          <w:t>Maximum inactivity period</w:t>
        </w:r>
        <w:bookmarkEnd w:id="7085"/>
        <w:bookmarkEnd w:id="7086"/>
        <w:bookmarkEnd w:id="7087"/>
        <w:bookmarkEnd w:id="7088"/>
        <w:bookmarkEnd w:id="7089"/>
        <w:bookmarkEnd w:id="7090"/>
        <w:bookmarkEnd w:id="7091"/>
        <w:bookmarkEnd w:id="7092"/>
        <w:bookmarkEnd w:id="7093"/>
      </w:ins>
    </w:p>
    <w:p w14:paraId="0043808E" w14:textId="77777777" w:rsidR="00EF68BE" w:rsidRPr="00EF68BE" w:rsidRDefault="00EF68BE" w:rsidP="00EF68BE">
      <w:pPr>
        <w:rPr>
          <w:ins w:id="7098" w:author="C1-236093" w:date="2023-08-30T11:07:00Z"/>
          <w:rFonts w:eastAsia="Times New Roman"/>
        </w:rPr>
      </w:pPr>
      <w:ins w:id="7099" w:author="C1-236093" w:date="2023-08-30T11:07:00Z">
        <w:r w:rsidRPr="00EF68BE">
          <w:rPr>
            <w:rFonts w:eastAsia="Times New Roman"/>
          </w:rPr>
          <w:t xml:space="preserve">The purpose of the Maximum inactivity period information element is to indicate the </w:t>
        </w:r>
        <w:r w:rsidRPr="00EF68BE">
          <w:rPr>
            <w:rFonts w:eastAsia="Times New Roman"/>
            <w:lang w:eastAsia="zh-CN"/>
          </w:rPr>
          <w:t>maximum inactivity period of the initiating UE during an A2X PC5 unicast link keep-alive procedure</w:t>
        </w:r>
        <w:r w:rsidRPr="00EF68BE">
          <w:rPr>
            <w:rFonts w:eastAsia="Times New Roman"/>
          </w:rPr>
          <w:t>.</w:t>
        </w:r>
      </w:ins>
    </w:p>
    <w:p w14:paraId="38A778E4" w14:textId="77777777" w:rsidR="00EF68BE" w:rsidRPr="00EF68BE" w:rsidRDefault="00EF68BE" w:rsidP="00EF68BE">
      <w:pPr>
        <w:rPr>
          <w:ins w:id="7100" w:author="C1-236093" w:date="2023-08-30T11:07:00Z"/>
          <w:rFonts w:eastAsia="Times New Roman"/>
        </w:rPr>
      </w:pPr>
      <w:ins w:id="7101" w:author="C1-236093" w:date="2023-08-30T11:07:00Z">
        <w:r w:rsidRPr="00EF68BE">
          <w:rPr>
            <w:rFonts w:eastAsia="Times New Roman"/>
          </w:rPr>
          <w:t>The Maximum inactivity period is a type 3 information element, with a length of 5 octets.</w:t>
        </w:r>
      </w:ins>
    </w:p>
    <w:p w14:paraId="0BD58A3D" w14:textId="029C4E9F" w:rsidR="00EF68BE" w:rsidRPr="00EF68BE" w:rsidRDefault="00EF68BE" w:rsidP="00EF68BE">
      <w:pPr>
        <w:rPr>
          <w:ins w:id="7102" w:author="C1-236093" w:date="2023-08-30T11:07:00Z"/>
          <w:rFonts w:eastAsia="Times New Roman"/>
        </w:rPr>
      </w:pPr>
      <w:ins w:id="7103" w:author="C1-236093" w:date="2023-08-30T11:07:00Z">
        <w:r w:rsidRPr="00EF68BE">
          <w:rPr>
            <w:rFonts w:eastAsia="Times New Roman"/>
          </w:rPr>
          <w:t>The Maximum inactivity period information element is coded as shown in figure 12.</w:t>
        </w:r>
      </w:ins>
      <w:ins w:id="7104" w:author="Rapporteur" w:date="2023-08-30T12:10:00Z">
        <w:r w:rsidR="002442B4">
          <w:rPr>
            <w:rFonts w:eastAsia="Times New Roman"/>
          </w:rPr>
          <w:t>3</w:t>
        </w:r>
      </w:ins>
      <w:ins w:id="7105" w:author="C1-236093" w:date="2023-08-30T11:07:00Z">
        <w:del w:id="7106" w:author="Rapporteur" w:date="2023-08-30T12:10:00Z">
          <w:r w:rsidRPr="00EF68BE" w:rsidDel="002442B4">
            <w:rPr>
              <w:rFonts w:eastAsia="Times New Roman"/>
            </w:rPr>
            <w:delText>x</w:delText>
          </w:r>
        </w:del>
        <w:r w:rsidRPr="00EF68BE">
          <w:rPr>
            <w:rFonts w:eastAsia="Times New Roman"/>
          </w:rPr>
          <w:t>.11.1 and table 12.</w:t>
        </w:r>
      </w:ins>
      <w:ins w:id="7107" w:author="Rapporteur" w:date="2023-08-30T12:11:00Z">
        <w:r w:rsidR="002442B4">
          <w:rPr>
            <w:rFonts w:eastAsia="Times New Roman"/>
          </w:rPr>
          <w:t>3</w:t>
        </w:r>
      </w:ins>
      <w:ins w:id="7108" w:author="C1-236093" w:date="2023-08-30T11:07:00Z">
        <w:del w:id="7109" w:author="Rapporteur" w:date="2023-08-30T12:11:00Z">
          <w:r w:rsidRPr="00EF68BE" w:rsidDel="002442B4">
            <w:rPr>
              <w:rFonts w:eastAsia="Times New Roman"/>
            </w:rPr>
            <w:delText>x</w:delText>
          </w:r>
        </w:del>
        <w:r w:rsidRPr="00EF68BE">
          <w:rPr>
            <w:rFonts w:eastAsia="Times New Roman"/>
          </w:rPr>
          <w:t>.11.1.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7A4D01F1" w14:textId="77777777" w:rsidTr="00123D1E">
        <w:trPr>
          <w:cantSplit/>
          <w:jc w:val="center"/>
          <w:ins w:id="7110" w:author="C1-236093" w:date="2023-08-30T11:07:00Z"/>
        </w:trPr>
        <w:tc>
          <w:tcPr>
            <w:tcW w:w="709" w:type="dxa"/>
            <w:tcBorders>
              <w:top w:val="nil"/>
              <w:left w:val="nil"/>
              <w:bottom w:val="nil"/>
              <w:right w:val="nil"/>
            </w:tcBorders>
          </w:tcPr>
          <w:p w14:paraId="1A250BFF" w14:textId="77777777" w:rsidR="00EF68BE" w:rsidRPr="00EF68BE" w:rsidRDefault="00EF68BE" w:rsidP="00EF68BE">
            <w:pPr>
              <w:keepNext/>
              <w:keepLines/>
              <w:spacing w:after="0"/>
              <w:jc w:val="center"/>
              <w:rPr>
                <w:ins w:id="7111" w:author="C1-236093" w:date="2023-08-30T11:07:00Z"/>
                <w:rFonts w:ascii="Arial" w:eastAsia="Times New Roman" w:hAnsi="Arial"/>
                <w:sz w:val="18"/>
              </w:rPr>
            </w:pPr>
            <w:ins w:id="7112" w:author="C1-236093" w:date="2023-08-30T11:07:00Z">
              <w:r w:rsidRPr="00EF68BE">
                <w:rPr>
                  <w:rFonts w:ascii="Arial" w:eastAsia="Times New Roman" w:hAnsi="Arial"/>
                  <w:sz w:val="18"/>
                </w:rPr>
                <w:t>8</w:t>
              </w:r>
            </w:ins>
          </w:p>
        </w:tc>
        <w:tc>
          <w:tcPr>
            <w:tcW w:w="709" w:type="dxa"/>
            <w:tcBorders>
              <w:top w:val="nil"/>
              <w:left w:val="nil"/>
              <w:bottom w:val="nil"/>
              <w:right w:val="nil"/>
            </w:tcBorders>
          </w:tcPr>
          <w:p w14:paraId="1A49F434" w14:textId="77777777" w:rsidR="00EF68BE" w:rsidRPr="00EF68BE" w:rsidRDefault="00EF68BE" w:rsidP="00EF68BE">
            <w:pPr>
              <w:keepNext/>
              <w:keepLines/>
              <w:spacing w:after="0"/>
              <w:jc w:val="center"/>
              <w:rPr>
                <w:ins w:id="7113" w:author="C1-236093" w:date="2023-08-30T11:07:00Z"/>
                <w:rFonts w:ascii="Arial" w:eastAsia="Times New Roman" w:hAnsi="Arial"/>
                <w:sz w:val="18"/>
              </w:rPr>
            </w:pPr>
            <w:ins w:id="7114" w:author="C1-236093" w:date="2023-08-30T11:07:00Z">
              <w:r w:rsidRPr="00EF68BE">
                <w:rPr>
                  <w:rFonts w:ascii="Arial" w:eastAsia="Times New Roman" w:hAnsi="Arial"/>
                  <w:sz w:val="18"/>
                </w:rPr>
                <w:t>7</w:t>
              </w:r>
            </w:ins>
          </w:p>
        </w:tc>
        <w:tc>
          <w:tcPr>
            <w:tcW w:w="709" w:type="dxa"/>
            <w:tcBorders>
              <w:top w:val="nil"/>
              <w:left w:val="nil"/>
              <w:bottom w:val="nil"/>
              <w:right w:val="nil"/>
            </w:tcBorders>
          </w:tcPr>
          <w:p w14:paraId="222A3C12" w14:textId="77777777" w:rsidR="00EF68BE" w:rsidRPr="00EF68BE" w:rsidRDefault="00EF68BE" w:rsidP="00EF68BE">
            <w:pPr>
              <w:keepNext/>
              <w:keepLines/>
              <w:spacing w:after="0"/>
              <w:jc w:val="center"/>
              <w:rPr>
                <w:ins w:id="7115" w:author="C1-236093" w:date="2023-08-30T11:07:00Z"/>
                <w:rFonts w:ascii="Arial" w:eastAsia="Times New Roman" w:hAnsi="Arial"/>
                <w:sz w:val="18"/>
              </w:rPr>
            </w:pPr>
            <w:ins w:id="7116" w:author="C1-236093" w:date="2023-08-30T11:07:00Z">
              <w:r w:rsidRPr="00EF68BE">
                <w:rPr>
                  <w:rFonts w:ascii="Arial" w:eastAsia="Times New Roman" w:hAnsi="Arial"/>
                  <w:sz w:val="18"/>
                </w:rPr>
                <w:t>6</w:t>
              </w:r>
            </w:ins>
          </w:p>
        </w:tc>
        <w:tc>
          <w:tcPr>
            <w:tcW w:w="709" w:type="dxa"/>
            <w:tcBorders>
              <w:top w:val="nil"/>
              <w:left w:val="nil"/>
              <w:bottom w:val="nil"/>
              <w:right w:val="nil"/>
            </w:tcBorders>
          </w:tcPr>
          <w:p w14:paraId="494F3576" w14:textId="77777777" w:rsidR="00EF68BE" w:rsidRPr="00EF68BE" w:rsidRDefault="00EF68BE" w:rsidP="00EF68BE">
            <w:pPr>
              <w:keepNext/>
              <w:keepLines/>
              <w:spacing w:after="0"/>
              <w:jc w:val="center"/>
              <w:rPr>
                <w:ins w:id="7117" w:author="C1-236093" w:date="2023-08-30T11:07:00Z"/>
                <w:rFonts w:ascii="Arial" w:eastAsia="Times New Roman" w:hAnsi="Arial"/>
                <w:sz w:val="18"/>
              </w:rPr>
            </w:pPr>
            <w:ins w:id="7118" w:author="C1-236093" w:date="2023-08-30T11:07:00Z">
              <w:r w:rsidRPr="00EF68BE">
                <w:rPr>
                  <w:rFonts w:ascii="Arial" w:eastAsia="Times New Roman" w:hAnsi="Arial"/>
                  <w:sz w:val="18"/>
                </w:rPr>
                <w:t>5</w:t>
              </w:r>
            </w:ins>
          </w:p>
        </w:tc>
        <w:tc>
          <w:tcPr>
            <w:tcW w:w="709" w:type="dxa"/>
            <w:tcBorders>
              <w:top w:val="nil"/>
              <w:left w:val="nil"/>
              <w:bottom w:val="nil"/>
              <w:right w:val="nil"/>
            </w:tcBorders>
          </w:tcPr>
          <w:p w14:paraId="7EC2CF2C" w14:textId="77777777" w:rsidR="00EF68BE" w:rsidRPr="00EF68BE" w:rsidRDefault="00EF68BE" w:rsidP="00EF68BE">
            <w:pPr>
              <w:keepNext/>
              <w:keepLines/>
              <w:spacing w:after="0"/>
              <w:jc w:val="center"/>
              <w:rPr>
                <w:ins w:id="7119" w:author="C1-236093" w:date="2023-08-30T11:07:00Z"/>
                <w:rFonts w:ascii="Arial" w:eastAsia="Times New Roman" w:hAnsi="Arial"/>
                <w:sz w:val="18"/>
              </w:rPr>
            </w:pPr>
            <w:ins w:id="7120" w:author="C1-236093" w:date="2023-08-30T11:07:00Z">
              <w:r w:rsidRPr="00EF68BE">
                <w:rPr>
                  <w:rFonts w:ascii="Arial" w:eastAsia="Times New Roman" w:hAnsi="Arial"/>
                  <w:sz w:val="18"/>
                </w:rPr>
                <w:t>4</w:t>
              </w:r>
            </w:ins>
          </w:p>
        </w:tc>
        <w:tc>
          <w:tcPr>
            <w:tcW w:w="709" w:type="dxa"/>
            <w:tcBorders>
              <w:top w:val="nil"/>
              <w:left w:val="nil"/>
              <w:bottom w:val="nil"/>
              <w:right w:val="nil"/>
            </w:tcBorders>
          </w:tcPr>
          <w:p w14:paraId="1292CCFD" w14:textId="77777777" w:rsidR="00EF68BE" w:rsidRPr="00EF68BE" w:rsidRDefault="00EF68BE" w:rsidP="00EF68BE">
            <w:pPr>
              <w:keepNext/>
              <w:keepLines/>
              <w:spacing w:after="0"/>
              <w:jc w:val="center"/>
              <w:rPr>
                <w:ins w:id="7121" w:author="C1-236093" w:date="2023-08-30T11:07:00Z"/>
                <w:rFonts w:ascii="Arial" w:eastAsia="Times New Roman" w:hAnsi="Arial"/>
                <w:sz w:val="18"/>
              </w:rPr>
            </w:pPr>
            <w:ins w:id="7122" w:author="C1-236093" w:date="2023-08-30T11:07:00Z">
              <w:r w:rsidRPr="00EF68BE">
                <w:rPr>
                  <w:rFonts w:ascii="Arial" w:eastAsia="Times New Roman" w:hAnsi="Arial"/>
                  <w:sz w:val="18"/>
                </w:rPr>
                <w:t>3</w:t>
              </w:r>
            </w:ins>
          </w:p>
        </w:tc>
        <w:tc>
          <w:tcPr>
            <w:tcW w:w="709" w:type="dxa"/>
            <w:tcBorders>
              <w:top w:val="nil"/>
              <w:left w:val="nil"/>
              <w:bottom w:val="nil"/>
              <w:right w:val="nil"/>
            </w:tcBorders>
          </w:tcPr>
          <w:p w14:paraId="24CEBF15" w14:textId="77777777" w:rsidR="00EF68BE" w:rsidRPr="00EF68BE" w:rsidRDefault="00EF68BE" w:rsidP="00EF68BE">
            <w:pPr>
              <w:keepNext/>
              <w:keepLines/>
              <w:spacing w:after="0"/>
              <w:jc w:val="center"/>
              <w:rPr>
                <w:ins w:id="7123" w:author="C1-236093" w:date="2023-08-30T11:07:00Z"/>
                <w:rFonts w:ascii="Arial" w:eastAsia="Times New Roman" w:hAnsi="Arial"/>
                <w:sz w:val="18"/>
              </w:rPr>
            </w:pPr>
            <w:ins w:id="7124" w:author="C1-236093" w:date="2023-08-30T11:07:00Z">
              <w:r w:rsidRPr="00EF68BE">
                <w:rPr>
                  <w:rFonts w:ascii="Arial" w:eastAsia="Times New Roman" w:hAnsi="Arial"/>
                  <w:sz w:val="18"/>
                </w:rPr>
                <w:t>2</w:t>
              </w:r>
            </w:ins>
          </w:p>
        </w:tc>
        <w:tc>
          <w:tcPr>
            <w:tcW w:w="709" w:type="dxa"/>
            <w:tcBorders>
              <w:top w:val="nil"/>
              <w:left w:val="nil"/>
              <w:bottom w:val="nil"/>
              <w:right w:val="nil"/>
            </w:tcBorders>
          </w:tcPr>
          <w:p w14:paraId="2A8552CF" w14:textId="77777777" w:rsidR="00EF68BE" w:rsidRPr="00EF68BE" w:rsidRDefault="00EF68BE" w:rsidP="00EF68BE">
            <w:pPr>
              <w:keepNext/>
              <w:keepLines/>
              <w:spacing w:after="0"/>
              <w:jc w:val="center"/>
              <w:rPr>
                <w:ins w:id="7125" w:author="C1-236093" w:date="2023-08-30T11:07:00Z"/>
                <w:rFonts w:ascii="Arial" w:eastAsia="Times New Roman" w:hAnsi="Arial"/>
                <w:sz w:val="18"/>
              </w:rPr>
            </w:pPr>
            <w:ins w:id="7126" w:author="C1-236093" w:date="2023-08-30T11:07:00Z">
              <w:r w:rsidRPr="00EF68BE">
                <w:rPr>
                  <w:rFonts w:ascii="Arial" w:eastAsia="Times New Roman" w:hAnsi="Arial"/>
                  <w:sz w:val="18"/>
                </w:rPr>
                <w:t>1</w:t>
              </w:r>
            </w:ins>
          </w:p>
        </w:tc>
        <w:tc>
          <w:tcPr>
            <w:tcW w:w="1134" w:type="dxa"/>
            <w:tcBorders>
              <w:top w:val="nil"/>
              <w:left w:val="nil"/>
              <w:bottom w:val="nil"/>
              <w:right w:val="nil"/>
            </w:tcBorders>
          </w:tcPr>
          <w:p w14:paraId="57C6A24B" w14:textId="77777777" w:rsidR="00EF68BE" w:rsidRPr="00EF68BE" w:rsidRDefault="00EF68BE" w:rsidP="00EF68BE">
            <w:pPr>
              <w:keepNext/>
              <w:keepLines/>
              <w:spacing w:after="0"/>
              <w:rPr>
                <w:ins w:id="7127" w:author="C1-236093" w:date="2023-08-30T11:07:00Z"/>
                <w:rFonts w:ascii="Arial" w:eastAsia="Times New Roman" w:hAnsi="Arial"/>
                <w:sz w:val="18"/>
              </w:rPr>
            </w:pPr>
          </w:p>
        </w:tc>
      </w:tr>
      <w:tr w:rsidR="00EF68BE" w:rsidRPr="00EF68BE" w14:paraId="793E7E98" w14:textId="77777777" w:rsidTr="00123D1E">
        <w:trPr>
          <w:cantSplit/>
          <w:jc w:val="center"/>
          <w:ins w:id="7128" w:author="C1-236093" w:date="2023-08-30T11:07:00Z"/>
        </w:trPr>
        <w:tc>
          <w:tcPr>
            <w:tcW w:w="5672" w:type="dxa"/>
            <w:gridSpan w:val="8"/>
            <w:tcBorders>
              <w:top w:val="single" w:sz="4" w:space="0" w:color="auto"/>
              <w:right w:val="single" w:sz="4" w:space="0" w:color="auto"/>
            </w:tcBorders>
          </w:tcPr>
          <w:p w14:paraId="77506D90" w14:textId="77777777" w:rsidR="00EF68BE" w:rsidRPr="00EF68BE" w:rsidRDefault="00EF68BE">
            <w:pPr>
              <w:pStyle w:val="TAC"/>
              <w:rPr>
                <w:ins w:id="7129" w:author="C1-236093" w:date="2023-08-30T11:07:00Z"/>
              </w:rPr>
              <w:pPrChange w:id="7130" w:author="C1-236093" w:date="2023-08-30T11:59:00Z">
                <w:pPr>
                  <w:keepNext/>
                  <w:keepLines/>
                  <w:spacing w:after="0"/>
                  <w:jc w:val="center"/>
                </w:pPr>
              </w:pPrChange>
            </w:pPr>
            <w:ins w:id="7131" w:author="C1-236093" w:date="2023-08-30T11:07:00Z">
              <w:r w:rsidRPr="00EF68BE">
                <w:t>Maximum inactivity period IEI</w:t>
              </w:r>
            </w:ins>
          </w:p>
        </w:tc>
        <w:tc>
          <w:tcPr>
            <w:tcW w:w="1134" w:type="dxa"/>
            <w:tcBorders>
              <w:top w:val="nil"/>
              <w:left w:val="nil"/>
              <w:bottom w:val="nil"/>
              <w:right w:val="nil"/>
            </w:tcBorders>
          </w:tcPr>
          <w:p w14:paraId="6388269F" w14:textId="77777777" w:rsidR="00EF68BE" w:rsidRPr="00EF68BE" w:rsidRDefault="00EF68BE">
            <w:pPr>
              <w:pStyle w:val="TAL"/>
              <w:rPr>
                <w:ins w:id="7132" w:author="C1-236093" w:date="2023-08-30T11:07:00Z"/>
              </w:rPr>
              <w:pPrChange w:id="7133" w:author="C1-236093" w:date="2023-08-30T11:59:00Z">
                <w:pPr>
                  <w:keepNext/>
                  <w:keepLines/>
                  <w:spacing w:after="0"/>
                </w:pPr>
              </w:pPrChange>
            </w:pPr>
            <w:ins w:id="7134" w:author="C1-236093" w:date="2023-08-30T11:07:00Z">
              <w:r w:rsidRPr="00EF68BE">
                <w:t>octet 1</w:t>
              </w:r>
            </w:ins>
          </w:p>
        </w:tc>
      </w:tr>
      <w:tr w:rsidR="00EF68BE" w:rsidRPr="00EF68BE" w14:paraId="560387D6" w14:textId="77777777" w:rsidTr="00123D1E">
        <w:trPr>
          <w:cantSplit/>
          <w:jc w:val="center"/>
          <w:ins w:id="7135" w:author="C1-236093" w:date="2023-08-30T11:07:00Z"/>
        </w:trPr>
        <w:tc>
          <w:tcPr>
            <w:tcW w:w="5672" w:type="dxa"/>
            <w:gridSpan w:val="8"/>
            <w:tcBorders>
              <w:top w:val="nil"/>
              <w:left w:val="single" w:sz="4" w:space="0" w:color="auto"/>
              <w:bottom w:val="nil"/>
              <w:right w:val="single" w:sz="4" w:space="0" w:color="auto"/>
            </w:tcBorders>
          </w:tcPr>
          <w:p w14:paraId="6D8B8F71" w14:textId="77777777" w:rsidR="00EF68BE" w:rsidRPr="00EF68BE" w:rsidRDefault="00EF68BE">
            <w:pPr>
              <w:pStyle w:val="TAC"/>
              <w:rPr>
                <w:ins w:id="7136" w:author="C1-236093" w:date="2023-08-30T11:07:00Z"/>
              </w:rPr>
              <w:pPrChange w:id="7137" w:author="C1-236093" w:date="2023-08-30T11:59:00Z">
                <w:pPr>
                  <w:keepNext/>
                  <w:keepLines/>
                  <w:spacing w:after="0"/>
                  <w:jc w:val="center"/>
                </w:pPr>
              </w:pPrChange>
            </w:pPr>
            <w:ins w:id="7138" w:author="C1-236093" w:date="2023-08-30T11:07:00Z">
              <w:r w:rsidRPr="00EF68BE">
                <w:t>Maximum inactivity period contents</w:t>
              </w:r>
            </w:ins>
          </w:p>
        </w:tc>
        <w:tc>
          <w:tcPr>
            <w:tcW w:w="1134" w:type="dxa"/>
            <w:tcBorders>
              <w:top w:val="nil"/>
              <w:left w:val="nil"/>
              <w:bottom w:val="nil"/>
              <w:right w:val="nil"/>
            </w:tcBorders>
          </w:tcPr>
          <w:p w14:paraId="1E0AD691" w14:textId="77777777" w:rsidR="00EF68BE" w:rsidRPr="00EF68BE" w:rsidRDefault="00EF68BE">
            <w:pPr>
              <w:pStyle w:val="TAL"/>
              <w:rPr>
                <w:ins w:id="7139" w:author="C1-236093" w:date="2023-08-30T11:07:00Z"/>
              </w:rPr>
              <w:pPrChange w:id="7140" w:author="C1-236093" w:date="2023-08-30T11:59:00Z">
                <w:pPr>
                  <w:keepNext/>
                  <w:keepLines/>
                  <w:spacing w:after="0"/>
                </w:pPr>
              </w:pPrChange>
            </w:pPr>
            <w:ins w:id="7141" w:author="C1-236093" w:date="2023-08-30T11:07:00Z">
              <w:r w:rsidRPr="00EF68BE">
                <w:t>octet 2</w:t>
              </w:r>
            </w:ins>
          </w:p>
          <w:p w14:paraId="20D63D8A" w14:textId="77777777" w:rsidR="00EF68BE" w:rsidRPr="00EF68BE" w:rsidRDefault="00EF68BE">
            <w:pPr>
              <w:pStyle w:val="TAL"/>
              <w:rPr>
                <w:ins w:id="7142" w:author="C1-236093" w:date="2023-08-30T11:07:00Z"/>
              </w:rPr>
              <w:pPrChange w:id="7143" w:author="C1-236093" w:date="2023-08-30T11:59:00Z">
                <w:pPr>
                  <w:keepNext/>
                  <w:keepLines/>
                  <w:spacing w:after="0"/>
                </w:pPr>
              </w:pPrChange>
            </w:pPr>
          </w:p>
        </w:tc>
      </w:tr>
      <w:tr w:rsidR="00EF68BE" w:rsidRPr="00EF68BE" w14:paraId="5D153925" w14:textId="77777777" w:rsidTr="00123D1E">
        <w:trPr>
          <w:cantSplit/>
          <w:jc w:val="center"/>
          <w:ins w:id="7144" w:author="C1-236093" w:date="2023-08-30T11:07:00Z"/>
        </w:trPr>
        <w:tc>
          <w:tcPr>
            <w:tcW w:w="5672" w:type="dxa"/>
            <w:gridSpan w:val="8"/>
            <w:tcBorders>
              <w:top w:val="nil"/>
              <w:left w:val="single" w:sz="4" w:space="0" w:color="auto"/>
              <w:bottom w:val="single" w:sz="4" w:space="0" w:color="auto"/>
              <w:right w:val="single" w:sz="4" w:space="0" w:color="auto"/>
            </w:tcBorders>
          </w:tcPr>
          <w:p w14:paraId="607EF921" w14:textId="77777777" w:rsidR="00EF68BE" w:rsidRPr="00EF68BE" w:rsidRDefault="00EF68BE" w:rsidP="00EF68BE">
            <w:pPr>
              <w:keepNext/>
              <w:keepLines/>
              <w:spacing w:after="0"/>
              <w:jc w:val="center"/>
              <w:rPr>
                <w:ins w:id="7145" w:author="C1-236093" w:date="2023-08-30T11:07:00Z"/>
                <w:rFonts w:ascii="Arial" w:eastAsia="Times New Roman" w:hAnsi="Arial"/>
                <w:sz w:val="18"/>
              </w:rPr>
            </w:pPr>
          </w:p>
        </w:tc>
        <w:tc>
          <w:tcPr>
            <w:tcW w:w="1134" w:type="dxa"/>
            <w:tcBorders>
              <w:top w:val="nil"/>
              <w:left w:val="nil"/>
              <w:bottom w:val="nil"/>
              <w:right w:val="nil"/>
            </w:tcBorders>
          </w:tcPr>
          <w:p w14:paraId="02283F68" w14:textId="77777777" w:rsidR="00EF68BE" w:rsidRPr="00EF68BE" w:rsidRDefault="00EF68BE">
            <w:pPr>
              <w:pStyle w:val="TAL"/>
              <w:rPr>
                <w:ins w:id="7146" w:author="C1-236093" w:date="2023-08-30T11:07:00Z"/>
              </w:rPr>
              <w:pPrChange w:id="7147" w:author="C1-236093" w:date="2023-08-30T11:59:00Z">
                <w:pPr>
                  <w:keepNext/>
                  <w:keepLines/>
                  <w:spacing w:after="0"/>
                </w:pPr>
              </w:pPrChange>
            </w:pPr>
            <w:ins w:id="7148" w:author="C1-236093" w:date="2023-08-30T11:07:00Z">
              <w:r w:rsidRPr="00EF68BE">
                <w:t>octet 5</w:t>
              </w:r>
            </w:ins>
          </w:p>
        </w:tc>
      </w:tr>
    </w:tbl>
    <w:p w14:paraId="123E1B69" w14:textId="77777777" w:rsidR="00EF68BE" w:rsidRPr="00EF68BE" w:rsidRDefault="00EF68BE" w:rsidP="00EF68BE">
      <w:pPr>
        <w:keepNext/>
        <w:keepLines/>
        <w:spacing w:after="0"/>
        <w:ind w:left="851" w:hanging="851"/>
        <w:rPr>
          <w:ins w:id="7149" w:author="C1-236093" w:date="2023-08-30T11:07:00Z"/>
          <w:rFonts w:ascii="Arial" w:eastAsia="Times New Roman" w:hAnsi="Arial"/>
          <w:sz w:val="18"/>
        </w:rPr>
      </w:pPr>
    </w:p>
    <w:p w14:paraId="73AE42E3" w14:textId="77777777" w:rsidR="00EF68BE" w:rsidRPr="00EF68BE" w:rsidRDefault="00EF68BE">
      <w:pPr>
        <w:pStyle w:val="TF"/>
        <w:rPr>
          <w:ins w:id="7150" w:author="C1-236093" w:date="2023-08-30T11:07:00Z"/>
        </w:rPr>
        <w:pPrChange w:id="7151" w:author="C1-236093" w:date="2023-08-30T12:00:00Z">
          <w:pPr>
            <w:keepLines/>
            <w:spacing w:after="240"/>
            <w:jc w:val="center"/>
          </w:pPr>
        </w:pPrChange>
      </w:pPr>
      <w:ins w:id="7152" w:author="C1-236093" w:date="2023-08-30T11:07:00Z">
        <w:r w:rsidRPr="00EF68BE">
          <w:t>Figure 8.4.11.1: Maximum inactivity period information element</w:t>
        </w:r>
      </w:ins>
    </w:p>
    <w:p w14:paraId="7F49040F" w14:textId="77777777" w:rsidR="00EF68BE" w:rsidRPr="00EF68BE" w:rsidRDefault="00EF68BE">
      <w:pPr>
        <w:pStyle w:val="TH"/>
        <w:rPr>
          <w:ins w:id="7153" w:author="C1-236093" w:date="2023-08-30T11:07:00Z"/>
        </w:rPr>
        <w:pPrChange w:id="7154" w:author="C1-236093" w:date="2023-08-30T12:00:00Z">
          <w:pPr>
            <w:keepNext/>
            <w:keepLines/>
            <w:spacing w:before="60"/>
            <w:jc w:val="center"/>
          </w:pPr>
        </w:pPrChange>
      </w:pPr>
      <w:ins w:id="7155" w:author="C1-236093" w:date="2023-08-30T11:07:00Z">
        <w:r w:rsidRPr="00EF68BE">
          <w:t>Table 8.4.11.1: Maximum inactivity period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EF68BE" w14:paraId="6B1251F6" w14:textId="77777777" w:rsidTr="00123D1E">
        <w:trPr>
          <w:cantSplit/>
          <w:jc w:val="center"/>
          <w:ins w:id="7156" w:author="C1-236093" w:date="2023-08-30T11:07:00Z"/>
        </w:trPr>
        <w:tc>
          <w:tcPr>
            <w:tcW w:w="7984" w:type="dxa"/>
          </w:tcPr>
          <w:p w14:paraId="2F2DAE8F" w14:textId="77777777" w:rsidR="00EF68BE" w:rsidRPr="00EF68BE" w:rsidRDefault="00EF68BE">
            <w:pPr>
              <w:pStyle w:val="TAL"/>
              <w:rPr>
                <w:ins w:id="7157" w:author="C1-236093" w:date="2023-08-30T11:07:00Z"/>
              </w:rPr>
              <w:pPrChange w:id="7158" w:author="C1-236093" w:date="2023-08-30T12:00:00Z">
                <w:pPr>
                  <w:keepNext/>
                  <w:keepLines/>
                  <w:spacing w:after="0"/>
                </w:pPr>
              </w:pPrChange>
            </w:pPr>
            <w:ins w:id="7159" w:author="C1-236093" w:date="2023-08-30T11:07:00Z">
              <w:r w:rsidRPr="00EF68BE">
                <w:t>Maximum inactivity period contents (octet 2 to 5)</w:t>
              </w:r>
            </w:ins>
          </w:p>
          <w:p w14:paraId="068E6836" w14:textId="77777777" w:rsidR="00EF68BE" w:rsidRPr="00EF68BE" w:rsidRDefault="00EF68BE">
            <w:pPr>
              <w:pStyle w:val="TAL"/>
              <w:rPr>
                <w:ins w:id="7160" w:author="C1-236093" w:date="2023-08-30T11:07:00Z"/>
              </w:rPr>
              <w:pPrChange w:id="7161" w:author="C1-236093" w:date="2023-08-30T12:00:00Z">
                <w:pPr>
                  <w:keepNext/>
                  <w:keepLines/>
                  <w:spacing w:after="0"/>
                </w:pPr>
              </w:pPrChange>
            </w:pPr>
          </w:p>
          <w:p w14:paraId="2040A54E" w14:textId="77777777" w:rsidR="00EF68BE" w:rsidRPr="00EF68BE" w:rsidRDefault="00EF68BE">
            <w:pPr>
              <w:pStyle w:val="TAL"/>
              <w:rPr>
                <w:ins w:id="7162" w:author="C1-236093" w:date="2023-08-30T11:07:00Z"/>
              </w:rPr>
              <w:pPrChange w:id="7163" w:author="C1-236093" w:date="2023-08-30T12:00:00Z">
                <w:pPr>
                  <w:keepNext/>
                  <w:keepLines/>
                  <w:spacing w:after="0"/>
                </w:pPr>
              </w:pPrChange>
            </w:pPr>
            <w:ins w:id="7164" w:author="C1-236093" w:date="2023-08-30T11:07:00Z">
              <w:r w:rsidRPr="00EF68BE">
                <w:t>This field contains the binary encoding of the maximum inactivity period expressed in units of seconds.</w:t>
              </w:r>
            </w:ins>
          </w:p>
        </w:tc>
      </w:tr>
    </w:tbl>
    <w:p w14:paraId="38DF4626" w14:textId="55F7A3E7" w:rsidR="00EF68BE" w:rsidRPr="00EF68BE" w:rsidDel="0066430E" w:rsidRDefault="00EF68BE" w:rsidP="00EF68BE">
      <w:pPr>
        <w:keepLines/>
        <w:rPr>
          <w:ins w:id="7165" w:author="C1-236093" w:date="2023-08-30T11:07:00Z"/>
          <w:del w:id="7166" w:author="Rapporteur" w:date="2023-08-30T12:20:00Z"/>
          <w:rFonts w:eastAsia="Times New Roman"/>
          <w:color w:val="FF0000"/>
        </w:rPr>
      </w:pPr>
    </w:p>
    <w:p w14:paraId="6892FC57" w14:textId="2A566128" w:rsidR="00EF68BE" w:rsidRPr="00EF68BE" w:rsidRDefault="00EF68BE">
      <w:pPr>
        <w:pStyle w:val="Heading3"/>
        <w:rPr>
          <w:ins w:id="7167" w:author="C1-236093" w:date="2023-08-30T11:07:00Z"/>
        </w:rPr>
        <w:pPrChange w:id="7168" w:author="C1-236093" w:date="2023-08-30T12:00:00Z">
          <w:pPr>
            <w:keepNext/>
            <w:keepLines/>
            <w:spacing w:before="120"/>
            <w:ind w:left="1134" w:hanging="1134"/>
            <w:outlineLvl w:val="2"/>
          </w:pPr>
        </w:pPrChange>
      </w:pPr>
      <w:bookmarkStart w:id="7169" w:name="_Toc45282404"/>
      <w:bookmarkStart w:id="7170" w:name="_Toc45882790"/>
      <w:bookmarkStart w:id="7171" w:name="_Toc51951340"/>
      <w:bookmarkStart w:id="7172" w:name="_Toc59209117"/>
      <w:bookmarkStart w:id="7173" w:name="_Toc75734959"/>
      <w:bookmarkStart w:id="7174" w:name="_Toc138362045"/>
      <w:bookmarkStart w:id="7175" w:name="_Toc144291858"/>
      <w:ins w:id="7176" w:author="C1-236093" w:date="2023-08-30T11:07:00Z">
        <w:r w:rsidRPr="00EF68BE">
          <w:t>12.</w:t>
        </w:r>
      </w:ins>
      <w:ins w:id="7177" w:author="Rapporteur" w:date="2023-08-30T12:11:00Z">
        <w:r w:rsidR="002442B4">
          <w:t>3</w:t>
        </w:r>
      </w:ins>
      <w:ins w:id="7178" w:author="C1-236093" w:date="2023-08-30T11:07:00Z">
        <w:del w:id="7179" w:author="Rapporteur" w:date="2023-08-30T12:11:00Z">
          <w:r w:rsidRPr="00EF68BE" w:rsidDel="002442B4">
            <w:delText>x</w:delText>
          </w:r>
        </w:del>
        <w:r w:rsidRPr="00EF68BE">
          <w:t>.12</w:t>
        </w:r>
        <w:r w:rsidRPr="00EF68BE">
          <w:tab/>
          <w:t>Layer-2 ID</w:t>
        </w:r>
        <w:bookmarkEnd w:id="7169"/>
        <w:bookmarkEnd w:id="7170"/>
        <w:bookmarkEnd w:id="7171"/>
        <w:bookmarkEnd w:id="7172"/>
        <w:bookmarkEnd w:id="7173"/>
        <w:bookmarkEnd w:id="7174"/>
        <w:bookmarkEnd w:id="7175"/>
      </w:ins>
    </w:p>
    <w:p w14:paraId="69E77BF5" w14:textId="77777777" w:rsidR="00EF68BE" w:rsidRPr="00EF68BE" w:rsidRDefault="00EF68BE" w:rsidP="00EF68BE">
      <w:pPr>
        <w:rPr>
          <w:ins w:id="7180" w:author="C1-236093" w:date="2023-08-30T11:07:00Z"/>
          <w:rFonts w:eastAsia="Times New Roman"/>
        </w:rPr>
      </w:pPr>
      <w:ins w:id="7181" w:author="C1-236093" w:date="2023-08-30T11:07:00Z">
        <w:r w:rsidRPr="00EF68BE">
          <w:rPr>
            <w:rFonts w:eastAsia="Times New Roman"/>
          </w:rPr>
          <w:t>The purpose of the layer-2 ID information element is to indicate the layer-2 ID that is used by UE.</w:t>
        </w:r>
      </w:ins>
    </w:p>
    <w:p w14:paraId="708B447C" w14:textId="77777777" w:rsidR="00EF68BE" w:rsidRPr="00EF68BE" w:rsidRDefault="00EF68BE" w:rsidP="00EF68BE">
      <w:pPr>
        <w:rPr>
          <w:ins w:id="7182" w:author="C1-236093" w:date="2023-08-30T11:07:00Z"/>
          <w:rFonts w:eastAsia="Times New Roman"/>
        </w:rPr>
      </w:pPr>
      <w:ins w:id="7183" w:author="C1-236093" w:date="2023-08-30T11:07:00Z">
        <w:r w:rsidRPr="00EF68BE">
          <w:rPr>
            <w:rFonts w:eastAsia="Times New Roman"/>
          </w:rPr>
          <w:t xml:space="preserve">The layer-2 ID 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a length of 4 octets.</w:t>
        </w:r>
      </w:ins>
    </w:p>
    <w:p w14:paraId="29CF4B20" w14:textId="014B6728" w:rsidR="00EF68BE" w:rsidRPr="00EF68BE" w:rsidRDefault="00EF68BE" w:rsidP="00EF68BE">
      <w:pPr>
        <w:rPr>
          <w:ins w:id="7184" w:author="C1-236093" w:date="2023-08-30T11:07:00Z"/>
          <w:rFonts w:eastAsia="Times New Roman"/>
        </w:rPr>
      </w:pPr>
      <w:ins w:id="7185" w:author="C1-236093" w:date="2023-08-30T11:07:00Z">
        <w:r w:rsidRPr="00EF68BE">
          <w:rPr>
            <w:rFonts w:eastAsia="Times New Roman"/>
          </w:rPr>
          <w:t>The layer-2 ID information element is coded as shown in figure 12.</w:t>
        </w:r>
      </w:ins>
      <w:ins w:id="7186" w:author="Rapporteur" w:date="2023-08-30T12:11:00Z">
        <w:r w:rsidR="002442B4">
          <w:rPr>
            <w:rFonts w:eastAsia="Times New Roman"/>
          </w:rPr>
          <w:t>3</w:t>
        </w:r>
      </w:ins>
      <w:ins w:id="7187" w:author="C1-236093" w:date="2023-08-30T11:07:00Z">
        <w:del w:id="7188" w:author="Rapporteur" w:date="2023-08-30T12:11:00Z">
          <w:r w:rsidRPr="00EF68BE" w:rsidDel="002442B4">
            <w:rPr>
              <w:rFonts w:eastAsia="Times New Roman"/>
            </w:rPr>
            <w:delText>x</w:delText>
          </w:r>
        </w:del>
        <w:r w:rsidRPr="00EF68BE">
          <w:rPr>
            <w:rFonts w:eastAsia="Times New Roman"/>
          </w:rPr>
          <w:t>.12.1 and table 12.</w:t>
        </w:r>
      </w:ins>
      <w:ins w:id="7189" w:author="Rapporteur" w:date="2023-08-30T12:11:00Z">
        <w:r w:rsidR="002442B4">
          <w:rPr>
            <w:rFonts w:eastAsia="Times New Roman"/>
          </w:rPr>
          <w:t>3</w:t>
        </w:r>
      </w:ins>
      <w:ins w:id="7190" w:author="C1-236093" w:date="2023-08-30T11:07:00Z">
        <w:del w:id="7191" w:author="Rapporteur" w:date="2023-08-30T12:11:00Z">
          <w:r w:rsidRPr="00EF68BE" w:rsidDel="002442B4">
            <w:rPr>
              <w:rFonts w:eastAsia="Times New Roman"/>
            </w:rPr>
            <w:delText>x</w:delText>
          </w:r>
        </w:del>
        <w:r w:rsidRPr="00EF68BE">
          <w:rPr>
            <w:rFonts w:eastAsia="Times New Roman"/>
          </w:rPr>
          <w:t>.12.1.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5733C73D" w14:textId="77777777" w:rsidTr="00123D1E">
        <w:trPr>
          <w:cantSplit/>
          <w:jc w:val="center"/>
          <w:ins w:id="7192" w:author="C1-236093" w:date="2023-08-30T11:07:00Z"/>
        </w:trPr>
        <w:tc>
          <w:tcPr>
            <w:tcW w:w="709" w:type="dxa"/>
            <w:tcBorders>
              <w:top w:val="nil"/>
              <w:left w:val="nil"/>
              <w:bottom w:val="nil"/>
              <w:right w:val="nil"/>
            </w:tcBorders>
          </w:tcPr>
          <w:p w14:paraId="1081CAB1" w14:textId="77777777" w:rsidR="00EF68BE" w:rsidRPr="00EF68BE" w:rsidRDefault="00EF68BE" w:rsidP="00EF68BE">
            <w:pPr>
              <w:keepNext/>
              <w:keepLines/>
              <w:spacing w:after="0"/>
              <w:jc w:val="center"/>
              <w:rPr>
                <w:ins w:id="7193" w:author="C1-236093" w:date="2023-08-30T11:07:00Z"/>
                <w:rFonts w:ascii="Arial" w:eastAsia="Times New Roman" w:hAnsi="Arial"/>
                <w:sz w:val="18"/>
              </w:rPr>
            </w:pPr>
            <w:ins w:id="7194" w:author="C1-236093" w:date="2023-08-30T11:07:00Z">
              <w:r w:rsidRPr="00EF68BE">
                <w:rPr>
                  <w:rFonts w:ascii="Arial" w:eastAsia="Times New Roman" w:hAnsi="Arial"/>
                  <w:sz w:val="18"/>
                </w:rPr>
                <w:t>8</w:t>
              </w:r>
            </w:ins>
          </w:p>
        </w:tc>
        <w:tc>
          <w:tcPr>
            <w:tcW w:w="709" w:type="dxa"/>
            <w:tcBorders>
              <w:top w:val="nil"/>
              <w:left w:val="nil"/>
              <w:bottom w:val="nil"/>
              <w:right w:val="nil"/>
            </w:tcBorders>
          </w:tcPr>
          <w:p w14:paraId="5E49A764" w14:textId="77777777" w:rsidR="00EF68BE" w:rsidRPr="00EF68BE" w:rsidRDefault="00EF68BE" w:rsidP="00EF68BE">
            <w:pPr>
              <w:keepNext/>
              <w:keepLines/>
              <w:spacing w:after="0"/>
              <w:jc w:val="center"/>
              <w:rPr>
                <w:ins w:id="7195" w:author="C1-236093" w:date="2023-08-30T11:07:00Z"/>
                <w:rFonts w:ascii="Arial" w:eastAsia="Times New Roman" w:hAnsi="Arial"/>
                <w:sz w:val="18"/>
              </w:rPr>
            </w:pPr>
            <w:ins w:id="7196" w:author="C1-236093" w:date="2023-08-30T11:07:00Z">
              <w:r w:rsidRPr="00EF68BE">
                <w:rPr>
                  <w:rFonts w:ascii="Arial" w:eastAsia="Times New Roman" w:hAnsi="Arial"/>
                  <w:sz w:val="18"/>
                </w:rPr>
                <w:t>7</w:t>
              </w:r>
            </w:ins>
          </w:p>
        </w:tc>
        <w:tc>
          <w:tcPr>
            <w:tcW w:w="709" w:type="dxa"/>
            <w:tcBorders>
              <w:top w:val="nil"/>
              <w:left w:val="nil"/>
              <w:bottom w:val="nil"/>
              <w:right w:val="nil"/>
            </w:tcBorders>
          </w:tcPr>
          <w:p w14:paraId="4AA77EEB" w14:textId="77777777" w:rsidR="00EF68BE" w:rsidRPr="00EF68BE" w:rsidRDefault="00EF68BE" w:rsidP="00EF68BE">
            <w:pPr>
              <w:keepNext/>
              <w:keepLines/>
              <w:spacing w:after="0"/>
              <w:jc w:val="center"/>
              <w:rPr>
                <w:ins w:id="7197" w:author="C1-236093" w:date="2023-08-30T11:07:00Z"/>
                <w:rFonts w:ascii="Arial" w:eastAsia="Times New Roman" w:hAnsi="Arial"/>
                <w:sz w:val="18"/>
              </w:rPr>
            </w:pPr>
            <w:ins w:id="7198" w:author="C1-236093" w:date="2023-08-30T11:07:00Z">
              <w:r w:rsidRPr="00EF68BE">
                <w:rPr>
                  <w:rFonts w:ascii="Arial" w:eastAsia="Times New Roman" w:hAnsi="Arial"/>
                  <w:sz w:val="18"/>
                </w:rPr>
                <w:t>6</w:t>
              </w:r>
            </w:ins>
          </w:p>
        </w:tc>
        <w:tc>
          <w:tcPr>
            <w:tcW w:w="709" w:type="dxa"/>
            <w:tcBorders>
              <w:top w:val="nil"/>
              <w:left w:val="nil"/>
              <w:bottom w:val="nil"/>
              <w:right w:val="nil"/>
            </w:tcBorders>
          </w:tcPr>
          <w:p w14:paraId="16BCE42D" w14:textId="77777777" w:rsidR="00EF68BE" w:rsidRPr="00EF68BE" w:rsidRDefault="00EF68BE" w:rsidP="00EF68BE">
            <w:pPr>
              <w:keepNext/>
              <w:keepLines/>
              <w:spacing w:after="0"/>
              <w:jc w:val="center"/>
              <w:rPr>
                <w:ins w:id="7199" w:author="C1-236093" w:date="2023-08-30T11:07:00Z"/>
                <w:rFonts w:ascii="Arial" w:eastAsia="Times New Roman" w:hAnsi="Arial"/>
                <w:sz w:val="18"/>
              </w:rPr>
            </w:pPr>
            <w:ins w:id="7200" w:author="C1-236093" w:date="2023-08-30T11:07:00Z">
              <w:r w:rsidRPr="00EF68BE">
                <w:rPr>
                  <w:rFonts w:ascii="Arial" w:eastAsia="Times New Roman" w:hAnsi="Arial"/>
                  <w:sz w:val="18"/>
                </w:rPr>
                <w:t>5</w:t>
              </w:r>
            </w:ins>
          </w:p>
        </w:tc>
        <w:tc>
          <w:tcPr>
            <w:tcW w:w="709" w:type="dxa"/>
            <w:tcBorders>
              <w:top w:val="nil"/>
              <w:left w:val="nil"/>
              <w:bottom w:val="nil"/>
              <w:right w:val="nil"/>
            </w:tcBorders>
          </w:tcPr>
          <w:p w14:paraId="678A4DEA" w14:textId="77777777" w:rsidR="00EF68BE" w:rsidRPr="00EF68BE" w:rsidRDefault="00EF68BE" w:rsidP="00EF68BE">
            <w:pPr>
              <w:keepNext/>
              <w:keepLines/>
              <w:spacing w:after="0"/>
              <w:jc w:val="center"/>
              <w:rPr>
                <w:ins w:id="7201" w:author="C1-236093" w:date="2023-08-30T11:07:00Z"/>
                <w:rFonts w:ascii="Arial" w:eastAsia="Times New Roman" w:hAnsi="Arial"/>
                <w:sz w:val="18"/>
              </w:rPr>
            </w:pPr>
            <w:ins w:id="7202" w:author="C1-236093" w:date="2023-08-30T11:07:00Z">
              <w:r w:rsidRPr="00EF68BE">
                <w:rPr>
                  <w:rFonts w:ascii="Arial" w:eastAsia="Times New Roman" w:hAnsi="Arial"/>
                  <w:sz w:val="18"/>
                </w:rPr>
                <w:t>4</w:t>
              </w:r>
            </w:ins>
          </w:p>
        </w:tc>
        <w:tc>
          <w:tcPr>
            <w:tcW w:w="709" w:type="dxa"/>
            <w:tcBorders>
              <w:top w:val="nil"/>
              <w:left w:val="nil"/>
              <w:bottom w:val="nil"/>
              <w:right w:val="nil"/>
            </w:tcBorders>
          </w:tcPr>
          <w:p w14:paraId="3FDBF35B" w14:textId="77777777" w:rsidR="00EF68BE" w:rsidRPr="00EF68BE" w:rsidRDefault="00EF68BE" w:rsidP="00EF68BE">
            <w:pPr>
              <w:keepNext/>
              <w:keepLines/>
              <w:spacing w:after="0"/>
              <w:jc w:val="center"/>
              <w:rPr>
                <w:ins w:id="7203" w:author="C1-236093" w:date="2023-08-30T11:07:00Z"/>
                <w:rFonts w:ascii="Arial" w:eastAsia="Times New Roman" w:hAnsi="Arial"/>
                <w:sz w:val="18"/>
              </w:rPr>
            </w:pPr>
            <w:ins w:id="7204" w:author="C1-236093" w:date="2023-08-30T11:07:00Z">
              <w:r w:rsidRPr="00EF68BE">
                <w:rPr>
                  <w:rFonts w:ascii="Arial" w:eastAsia="Times New Roman" w:hAnsi="Arial"/>
                  <w:sz w:val="18"/>
                </w:rPr>
                <w:t>3</w:t>
              </w:r>
            </w:ins>
          </w:p>
        </w:tc>
        <w:tc>
          <w:tcPr>
            <w:tcW w:w="709" w:type="dxa"/>
            <w:tcBorders>
              <w:top w:val="nil"/>
              <w:left w:val="nil"/>
              <w:bottom w:val="nil"/>
              <w:right w:val="nil"/>
            </w:tcBorders>
          </w:tcPr>
          <w:p w14:paraId="7413D2BB" w14:textId="77777777" w:rsidR="00EF68BE" w:rsidRPr="00EF68BE" w:rsidRDefault="00EF68BE" w:rsidP="00EF68BE">
            <w:pPr>
              <w:keepNext/>
              <w:keepLines/>
              <w:spacing w:after="0"/>
              <w:jc w:val="center"/>
              <w:rPr>
                <w:ins w:id="7205" w:author="C1-236093" w:date="2023-08-30T11:07:00Z"/>
                <w:rFonts w:ascii="Arial" w:eastAsia="Times New Roman" w:hAnsi="Arial"/>
                <w:sz w:val="18"/>
              </w:rPr>
            </w:pPr>
            <w:ins w:id="7206" w:author="C1-236093" w:date="2023-08-30T11:07:00Z">
              <w:r w:rsidRPr="00EF68BE">
                <w:rPr>
                  <w:rFonts w:ascii="Arial" w:eastAsia="Times New Roman" w:hAnsi="Arial"/>
                  <w:sz w:val="18"/>
                </w:rPr>
                <w:t>2</w:t>
              </w:r>
            </w:ins>
          </w:p>
        </w:tc>
        <w:tc>
          <w:tcPr>
            <w:tcW w:w="709" w:type="dxa"/>
            <w:tcBorders>
              <w:top w:val="nil"/>
              <w:left w:val="nil"/>
              <w:bottom w:val="nil"/>
              <w:right w:val="nil"/>
            </w:tcBorders>
          </w:tcPr>
          <w:p w14:paraId="3788469F" w14:textId="77777777" w:rsidR="00EF68BE" w:rsidRPr="00EF68BE" w:rsidRDefault="00EF68BE" w:rsidP="00EF68BE">
            <w:pPr>
              <w:keepNext/>
              <w:keepLines/>
              <w:spacing w:after="0"/>
              <w:jc w:val="center"/>
              <w:rPr>
                <w:ins w:id="7207" w:author="C1-236093" w:date="2023-08-30T11:07:00Z"/>
                <w:rFonts w:ascii="Arial" w:eastAsia="Times New Roman" w:hAnsi="Arial"/>
                <w:sz w:val="18"/>
              </w:rPr>
            </w:pPr>
            <w:ins w:id="7208" w:author="C1-236093" w:date="2023-08-30T11:07:00Z">
              <w:r w:rsidRPr="00EF68BE">
                <w:rPr>
                  <w:rFonts w:ascii="Arial" w:eastAsia="Times New Roman" w:hAnsi="Arial"/>
                  <w:sz w:val="18"/>
                </w:rPr>
                <w:t>1</w:t>
              </w:r>
            </w:ins>
          </w:p>
        </w:tc>
        <w:tc>
          <w:tcPr>
            <w:tcW w:w="1134" w:type="dxa"/>
            <w:tcBorders>
              <w:top w:val="nil"/>
              <w:left w:val="nil"/>
              <w:bottom w:val="nil"/>
              <w:right w:val="nil"/>
            </w:tcBorders>
          </w:tcPr>
          <w:p w14:paraId="020A10D1" w14:textId="77777777" w:rsidR="00EF68BE" w:rsidRPr="00EF68BE" w:rsidRDefault="00EF68BE" w:rsidP="00EF68BE">
            <w:pPr>
              <w:keepNext/>
              <w:keepLines/>
              <w:spacing w:after="0"/>
              <w:rPr>
                <w:ins w:id="7209" w:author="C1-236093" w:date="2023-08-30T11:07:00Z"/>
                <w:rFonts w:ascii="Arial" w:eastAsia="Times New Roman" w:hAnsi="Arial"/>
                <w:sz w:val="18"/>
              </w:rPr>
            </w:pPr>
          </w:p>
        </w:tc>
      </w:tr>
      <w:tr w:rsidR="00EF68BE" w:rsidRPr="00EF68BE" w14:paraId="54E920A9" w14:textId="77777777" w:rsidTr="00123D1E">
        <w:trPr>
          <w:cantSplit/>
          <w:jc w:val="center"/>
          <w:ins w:id="7210" w:author="C1-236093" w:date="2023-08-30T11:07:00Z"/>
        </w:trPr>
        <w:tc>
          <w:tcPr>
            <w:tcW w:w="5672" w:type="dxa"/>
            <w:gridSpan w:val="8"/>
            <w:tcBorders>
              <w:top w:val="single" w:sz="4" w:space="0" w:color="auto"/>
              <w:right w:val="single" w:sz="4" w:space="0" w:color="auto"/>
            </w:tcBorders>
          </w:tcPr>
          <w:p w14:paraId="786F5A88" w14:textId="77777777" w:rsidR="00EF68BE" w:rsidRPr="00EF68BE" w:rsidRDefault="00EF68BE">
            <w:pPr>
              <w:pStyle w:val="TAC"/>
              <w:rPr>
                <w:ins w:id="7211" w:author="C1-236093" w:date="2023-08-30T11:07:00Z"/>
              </w:rPr>
              <w:pPrChange w:id="7212" w:author="C1-236093" w:date="2023-08-30T12:00:00Z">
                <w:pPr>
                  <w:keepNext/>
                  <w:keepLines/>
                  <w:spacing w:after="0"/>
                  <w:jc w:val="center"/>
                </w:pPr>
              </w:pPrChange>
            </w:pPr>
            <w:ins w:id="7213" w:author="C1-236093" w:date="2023-08-30T11:07:00Z">
              <w:r w:rsidRPr="00EF68BE">
                <w:t>Layer-2 ID IEI</w:t>
              </w:r>
            </w:ins>
          </w:p>
        </w:tc>
        <w:tc>
          <w:tcPr>
            <w:tcW w:w="1134" w:type="dxa"/>
            <w:tcBorders>
              <w:top w:val="nil"/>
              <w:left w:val="nil"/>
              <w:bottom w:val="nil"/>
              <w:right w:val="nil"/>
            </w:tcBorders>
          </w:tcPr>
          <w:p w14:paraId="62F10F69" w14:textId="77777777" w:rsidR="00EF68BE" w:rsidRPr="00EF68BE" w:rsidRDefault="00EF68BE">
            <w:pPr>
              <w:pStyle w:val="TAL"/>
              <w:rPr>
                <w:ins w:id="7214" w:author="C1-236093" w:date="2023-08-30T11:07:00Z"/>
              </w:rPr>
              <w:pPrChange w:id="7215" w:author="C1-236093" w:date="2023-08-30T12:00:00Z">
                <w:pPr>
                  <w:keepNext/>
                  <w:keepLines/>
                  <w:spacing w:after="0"/>
                </w:pPr>
              </w:pPrChange>
            </w:pPr>
            <w:ins w:id="7216" w:author="C1-236093" w:date="2023-08-30T11:07:00Z">
              <w:r w:rsidRPr="00EF68BE">
                <w:t>octet 1</w:t>
              </w:r>
            </w:ins>
          </w:p>
        </w:tc>
      </w:tr>
      <w:tr w:rsidR="00EF68BE" w:rsidRPr="00EF68BE" w14:paraId="1134ECBD" w14:textId="77777777" w:rsidTr="00123D1E">
        <w:trPr>
          <w:cantSplit/>
          <w:jc w:val="center"/>
          <w:ins w:id="7217" w:author="C1-236093" w:date="2023-08-30T11:07:00Z"/>
        </w:trPr>
        <w:tc>
          <w:tcPr>
            <w:tcW w:w="5672" w:type="dxa"/>
            <w:gridSpan w:val="8"/>
            <w:tcBorders>
              <w:top w:val="nil"/>
              <w:left w:val="single" w:sz="4" w:space="0" w:color="auto"/>
              <w:bottom w:val="nil"/>
              <w:right w:val="single" w:sz="4" w:space="0" w:color="auto"/>
            </w:tcBorders>
          </w:tcPr>
          <w:p w14:paraId="0E96D45B" w14:textId="77777777" w:rsidR="00EF68BE" w:rsidRPr="00EF68BE" w:rsidRDefault="00EF68BE">
            <w:pPr>
              <w:pStyle w:val="TAC"/>
              <w:rPr>
                <w:ins w:id="7218" w:author="C1-236093" w:date="2023-08-30T11:07:00Z"/>
              </w:rPr>
              <w:pPrChange w:id="7219" w:author="C1-236093" w:date="2023-08-30T12:00:00Z">
                <w:pPr>
                  <w:keepNext/>
                  <w:keepLines/>
                  <w:spacing w:after="0"/>
                  <w:jc w:val="center"/>
                </w:pPr>
              </w:pPrChange>
            </w:pPr>
          </w:p>
          <w:p w14:paraId="4B5D5C2F" w14:textId="77777777" w:rsidR="00EF68BE" w:rsidRPr="00EF68BE" w:rsidRDefault="00EF68BE">
            <w:pPr>
              <w:pStyle w:val="TAC"/>
              <w:rPr>
                <w:ins w:id="7220" w:author="C1-236093" w:date="2023-08-30T11:07:00Z"/>
              </w:rPr>
              <w:pPrChange w:id="7221" w:author="C1-236093" w:date="2023-08-30T12:00:00Z">
                <w:pPr>
                  <w:keepNext/>
                  <w:keepLines/>
                  <w:spacing w:after="0"/>
                  <w:jc w:val="center"/>
                </w:pPr>
              </w:pPrChange>
            </w:pPr>
            <w:ins w:id="7222" w:author="C1-236093" w:date="2023-08-30T11:07:00Z">
              <w:r w:rsidRPr="00EF68BE">
                <w:t xml:space="preserve">Layer-2 ID </w:t>
              </w:r>
            </w:ins>
          </w:p>
        </w:tc>
        <w:tc>
          <w:tcPr>
            <w:tcW w:w="1134" w:type="dxa"/>
            <w:tcBorders>
              <w:top w:val="nil"/>
              <w:left w:val="nil"/>
              <w:bottom w:val="nil"/>
              <w:right w:val="nil"/>
            </w:tcBorders>
          </w:tcPr>
          <w:p w14:paraId="57A64898" w14:textId="77777777" w:rsidR="00EF68BE" w:rsidRPr="00EF68BE" w:rsidRDefault="00EF68BE">
            <w:pPr>
              <w:pStyle w:val="TAL"/>
              <w:rPr>
                <w:ins w:id="7223" w:author="C1-236093" w:date="2023-08-30T11:07:00Z"/>
              </w:rPr>
              <w:pPrChange w:id="7224" w:author="C1-236093" w:date="2023-08-30T12:00:00Z">
                <w:pPr>
                  <w:keepNext/>
                  <w:keepLines/>
                  <w:spacing w:after="0"/>
                </w:pPr>
              </w:pPrChange>
            </w:pPr>
            <w:ins w:id="7225" w:author="C1-236093" w:date="2023-08-30T11:07:00Z">
              <w:r w:rsidRPr="00EF68BE">
                <w:t>octet 2</w:t>
              </w:r>
            </w:ins>
          </w:p>
          <w:p w14:paraId="213BE109" w14:textId="77777777" w:rsidR="00EF68BE" w:rsidRPr="00EF68BE" w:rsidRDefault="00EF68BE">
            <w:pPr>
              <w:pStyle w:val="TAL"/>
              <w:rPr>
                <w:ins w:id="7226" w:author="C1-236093" w:date="2023-08-30T11:07:00Z"/>
              </w:rPr>
              <w:pPrChange w:id="7227" w:author="C1-236093" w:date="2023-08-30T12:00:00Z">
                <w:pPr>
                  <w:keepNext/>
                  <w:keepLines/>
                  <w:spacing w:after="0"/>
                </w:pPr>
              </w:pPrChange>
            </w:pPr>
          </w:p>
        </w:tc>
      </w:tr>
      <w:tr w:rsidR="00EF68BE" w:rsidRPr="00EF68BE" w14:paraId="2A75B306" w14:textId="77777777" w:rsidTr="00123D1E">
        <w:trPr>
          <w:cantSplit/>
          <w:jc w:val="center"/>
          <w:ins w:id="7228" w:author="C1-236093" w:date="2023-08-30T11:07:00Z"/>
        </w:trPr>
        <w:tc>
          <w:tcPr>
            <w:tcW w:w="5672" w:type="dxa"/>
            <w:gridSpan w:val="8"/>
            <w:tcBorders>
              <w:top w:val="nil"/>
              <w:left w:val="single" w:sz="4" w:space="0" w:color="auto"/>
              <w:bottom w:val="single" w:sz="4" w:space="0" w:color="auto"/>
              <w:right w:val="single" w:sz="4" w:space="0" w:color="auto"/>
            </w:tcBorders>
          </w:tcPr>
          <w:p w14:paraId="366AD9AA" w14:textId="77777777" w:rsidR="00EF68BE" w:rsidRPr="00EF68BE" w:rsidRDefault="00EF68BE">
            <w:pPr>
              <w:pStyle w:val="TAC"/>
              <w:rPr>
                <w:ins w:id="7229" w:author="C1-236093" w:date="2023-08-30T11:07:00Z"/>
              </w:rPr>
              <w:pPrChange w:id="7230" w:author="C1-236093" w:date="2023-08-30T12:00:00Z">
                <w:pPr>
                  <w:keepNext/>
                  <w:keepLines/>
                  <w:spacing w:after="0"/>
                  <w:jc w:val="center"/>
                </w:pPr>
              </w:pPrChange>
            </w:pPr>
          </w:p>
        </w:tc>
        <w:tc>
          <w:tcPr>
            <w:tcW w:w="1134" w:type="dxa"/>
            <w:tcBorders>
              <w:top w:val="nil"/>
              <w:left w:val="nil"/>
              <w:bottom w:val="nil"/>
              <w:right w:val="nil"/>
            </w:tcBorders>
          </w:tcPr>
          <w:p w14:paraId="3C2D21C7" w14:textId="77777777" w:rsidR="00EF68BE" w:rsidRPr="00EF68BE" w:rsidRDefault="00EF68BE">
            <w:pPr>
              <w:pStyle w:val="TAL"/>
              <w:rPr>
                <w:ins w:id="7231" w:author="C1-236093" w:date="2023-08-30T11:07:00Z"/>
              </w:rPr>
              <w:pPrChange w:id="7232" w:author="C1-236093" w:date="2023-08-30T12:00:00Z">
                <w:pPr>
                  <w:keepNext/>
                  <w:keepLines/>
                  <w:spacing w:after="0"/>
                </w:pPr>
              </w:pPrChange>
            </w:pPr>
            <w:ins w:id="7233" w:author="C1-236093" w:date="2023-08-30T11:07:00Z">
              <w:r w:rsidRPr="00EF68BE">
                <w:t>octet 4</w:t>
              </w:r>
            </w:ins>
          </w:p>
        </w:tc>
      </w:tr>
    </w:tbl>
    <w:p w14:paraId="0061BDF5" w14:textId="77777777" w:rsidR="00EF68BE" w:rsidRPr="00EF68BE" w:rsidRDefault="00EF68BE" w:rsidP="00EF68BE">
      <w:pPr>
        <w:keepNext/>
        <w:keepLines/>
        <w:spacing w:after="0"/>
        <w:ind w:left="851" w:hanging="851"/>
        <w:rPr>
          <w:ins w:id="7234" w:author="C1-236093" w:date="2023-08-30T11:07:00Z"/>
          <w:rFonts w:ascii="Arial" w:eastAsia="Times New Roman" w:hAnsi="Arial"/>
          <w:sz w:val="18"/>
        </w:rPr>
      </w:pPr>
    </w:p>
    <w:p w14:paraId="40C10C23" w14:textId="09170129" w:rsidR="00EF68BE" w:rsidRPr="00EF68BE" w:rsidRDefault="00EF68BE">
      <w:pPr>
        <w:pStyle w:val="TF"/>
        <w:rPr>
          <w:ins w:id="7235" w:author="C1-236093" w:date="2023-08-30T11:07:00Z"/>
        </w:rPr>
        <w:pPrChange w:id="7236" w:author="C1-236093" w:date="2023-08-30T12:00:00Z">
          <w:pPr>
            <w:keepLines/>
            <w:spacing w:after="240"/>
            <w:jc w:val="center"/>
          </w:pPr>
        </w:pPrChange>
      </w:pPr>
      <w:ins w:id="7237" w:author="C1-236093" w:date="2023-08-30T11:07:00Z">
        <w:r w:rsidRPr="00EF68BE">
          <w:t>Figure 12.</w:t>
        </w:r>
      </w:ins>
      <w:ins w:id="7238" w:author="Rapporteur" w:date="2023-08-30T12:11:00Z">
        <w:r w:rsidR="002442B4">
          <w:t>3</w:t>
        </w:r>
      </w:ins>
      <w:ins w:id="7239" w:author="C1-236093" w:date="2023-08-30T11:07:00Z">
        <w:del w:id="7240" w:author="Rapporteur" w:date="2023-08-30T12:11:00Z">
          <w:r w:rsidRPr="00EF68BE" w:rsidDel="002442B4">
            <w:delText>x</w:delText>
          </w:r>
        </w:del>
        <w:r w:rsidRPr="00EF68BE">
          <w:t>.12.1: Layer-2 ID information element</w:t>
        </w:r>
      </w:ins>
    </w:p>
    <w:p w14:paraId="48FB7408" w14:textId="4B53D25D" w:rsidR="00EF68BE" w:rsidRPr="00EF68BE" w:rsidRDefault="00EF68BE">
      <w:pPr>
        <w:pStyle w:val="TH"/>
        <w:rPr>
          <w:ins w:id="7241" w:author="C1-236093" w:date="2023-08-30T11:07:00Z"/>
        </w:rPr>
        <w:pPrChange w:id="7242" w:author="C1-236093" w:date="2023-08-30T12:00:00Z">
          <w:pPr>
            <w:keepNext/>
            <w:keepLines/>
            <w:spacing w:before="60"/>
            <w:jc w:val="center"/>
          </w:pPr>
        </w:pPrChange>
      </w:pPr>
      <w:ins w:id="7243" w:author="C1-236093" w:date="2023-08-30T11:07:00Z">
        <w:r w:rsidRPr="00EF68BE">
          <w:lastRenderedPageBreak/>
          <w:t>Table 12.</w:t>
        </w:r>
      </w:ins>
      <w:ins w:id="7244" w:author="Rapporteur" w:date="2023-08-30T12:11:00Z">
        <w:r w:rsidR="002442B4">
          <w:t>3</w:t>
        </w:r>
      </w:ins>
      <w:ins w:id="7245" w:author="C1-236093" w:date="2023-08-30T11:07:00Z">
        <w:del w:id="7246" w:author="Rapporteur" w:date="2023-08-30T12:11:00Z">
          <w:r w:rsidRPr="00EF68BE" w:rsidDel="002442B4">
            <w:delText>x</w:delText>
          </w:r>
        </w:del>
        <w:r w:rsidRPr="00EF68BE">
          <w:t>.12.1: Layer-2 ID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EF68BE" w14:paraId="551F9BB8" w14:textId="77777777" w:rsidTr="00123D1E">
        <w:trPr>
          <w:cantSplit/>
          <w:jc w:val="center"/>
          <w:ins w:id="7247" w:author="C1-236093" w:date="2023-08-30T11:07:00Z"/>
        </w:trPr>
        <w:tc>
          <w:tcPr>
            <w:tcW w:w="7984" w:type="dxa"/>
          </w:tcPr>
          <w:p w14:paraId="719F2C8C" w14:textId="77777777" w:rsidR="00EF68BE" w:rsidRPr="00EF68BE" w:rsidRDefault="00EF68BE">
            <w:pPr>
              <w:pStyle w:val="TAL"/>
              <w:rPr>
                <w:ins w:id="7248" w:author="C1-236093" w:date="2023-08-30T11:07:00Z"/>
              </w:rPr>
              <w:pPrChange w:id="7249" w:author="C1-236093" w:date="2023-08-30T12:00:00Z">
                <w:pPr>
                  <w:keepNext/>
                  <w:keepLines/>
                  <w:spacing w:after="0"/>
                </w:pPr>
              </w:pPrChange>
            </w:pPr>
            <w:ins w:id="7250" w:author="C1-236093" w:date="2023-08-30T11:07:00Z">
              <w:r w:rsidRPr="00EF68BE">
                <w:t>Layer-2 ID (octet 2 to 4)</w:t>
              </w:r>
            </w:ins>
          </w:p>
          <w:p w14:paraId="027CE84E" w14:textId="77777777" w:rsidR="00EF68BE" w:rsidRPr="00EF68BE" w:rsidRDefault="00EF68BE">
            <w:pPr>
              <w:pStyle w:val="TAL"/>
              <w:rPr>
                <w:ins w:id="7251" w:author="C1-236093" w:date="2023-08-30T11:07:00Z"/>
              </w:rPr>
              <w:pPrChange w:id="7252" w:author="C1-236093" w:date="2023-08-30T12:00:00Z">
                <w:pPr>
                  <w:keepNext/>
                  <w:keepLines/>
                  <w:spacing w:after="0"/>
                </w:pPr>
              </w:pPrChange>
            </w:pPr>
          </w:p>
          <w:p w14:paraId="0CE8AC1D" w14:textId="77777777" w:rsidR="00EF68BE" w:rsidRPr="00EF68BE" w:rsidRDefault="00EF68BE">
            <w:pPr>
              <w:pStyle w:val="TAL"/>
              <w:rPr>
                <w:ins w:id="7253" w:author="C1-236093" w:date="2023-08-30T11:07:00Z"/>
              </w:rPr>
              <w:pPrChange w:id="7254" w:author="C1-236093" w:date="2023-08-30T12:00:00Z">
                <w:pPr>
                  <w:keepNext/>
                  <w:keepLines/>
                  <w:spacing w:after="0"/>
                </w:pPr>
              </w:pPrChange>
            </w:pPr>
            <w:ins w:id="7255" w:author="C1-236093" w:date="2023-08-30T11:07:00Z">
              <w:r w:rsidRPr="00EF68BE">
                <w:t>This field contains the 24-bit layer-2 ID.</w:t>
              </w:r>
            </w:ins>
          </w:p>
        </w:tc>
      </w:tr>
    </w:tbl>
    <w:p w14:paraId="38A5C1BE" w14:textId="7DF17956" w:rsidR="00EF68BE" w:rsidRPr="00EF68BE" w:rsidDel="0066430E" w:rsidRDefault="00EF68BE" w:rsidP="00EF68BE">
      <w:pPr>
        <w:keepLines/>
        <w:rPr>
          <w:ins w:id="7256" w:author="C1-236093" w:date="2023-08-30T11:07:00Z"/>
          <w:del w:id="7257" w:author="Rapporteur" w:date="2023-08-30T12:20:00Z"/>
          <w:rFonts w:eastAsia="Times New Roman"/>
          <w:color w:val="FF0000"/>
        </w:rPr>
      </w:pPr>
    </w:p>
    <w:p w14:paraId="27DFCD75" w14:textId="77777777" w:rsidR="00E57EFE" w:rsidRPr="00E57EFE" w:rsidRDefault="00E57EFE">
      <w:pPr>
        <w:pStyle w:val="Heading1"/>
        <w:rPr>
          <w:ins w:id="7258" w:author="C1-236091" w:date="2023-08-30T11:01:00Z"/>
        </w:rPr>
        <w:pPrChange w:id="7259" w:author="C1-236091" w:date="2023-08-30T11:01:00Z">
          <w:pPr>
            <w:keepNext/>
            <w:keepLines/>
            <w:pBdr>
              <w:top w:val="single" w:sz="12" w:space="3" w:color="auto"/>
            </w:pBdr>
            <w:spacing w:before="240"/>
            <w:ind w:left="1134" w:hanging="1134"/>
            <w:outlineLvl w:val="0"/>
          </w:pPr>
        </w:pPrChange>
      </w:pPr>
      <w:bookmarkStart w:id="7260" w:name="_Toc144291859"/>
      <w:ins w:id="7261" w:author="C1-236091" w:date="2023-08-30T11:01:00Z">
        <w:r w:rsidRPr="00E57EFE">
          <w:t>12A</w:t>
        </w:r>
        <w:r w:rsidRPr="00E57EFE">
          <w:tab/>
          <w:t>Coding other than information element coding</w:t>
        </w:r>
        <w:bookmarkEnd w:id="7260"/>
      </w:ins>
    </w:p>
    <w:p w14:paraId="4FD9D98B" w14:textId="77777777" w:rsidR="00E57EFE" w:rsidRPr="00E57EFE" w:rsidRDefault="00E57EFE">
      <w:pPr>
        <w:pStyle w:val="Heading2"/>
        <w:rPr>
          <w:ins w:id="7262" w:author="C1-236091" w:date="2023-08-30T11:01:00Z"/>
        </w:rPr>
        <w:pPrChange w:id="7263" w:author="C1-236091" w:date="2023-08-30T11:01:00Z">
          <w:pPr>
            <w:keepNext/>
            <w:keepLines/>
            <w:spacing w:before="180"/>
            <w:ind w:left="1134" w:hanging="1134"/>
            <w:outlineLvl w:val="1"/>
          </w:pPr>
        </w:pPrChange>
      </w:pPr>
      <w:bookmarkStart w:id="7264" w:name="_Toc144291860"/>
      <w:ins w:id="7265" w:author="C1-236091" w:date="2023-08-30T11:01:00Z">
        <w:r w:rsidRPr="00E57EFE">
          <w:t>12A.1</w:t>
        </w:r>
        <w:r w:rsidRPr="00E57EFE">
          <w:tab/>
          <w:t>Overview</w:t>
        </w:r>
        <w:bookmarkEnd w:id="7264"/>
      </w:ins>
    </w:p>
    <w:p w14:paraId="737B93BE" w14:textId="77777777" w:rsidR="00E57EFE" w:rsidRPr="00E57EFE" w:rsidRDefault="00E57EFE" w:rsidP="00E57EFE">
      <w:pPr>
        <w:rPr>
          <w:ins w:id="7266" w:author="C1-236091" w:date="2023-08-30T11:01:00Z"/>
        </w:rPr>
      </w:pPr>
      <w:ins w:id="7267" w:author="C1-236091" w:date="2023-08-30T11:01:00Z">
        <w:r w:rsidRPr="00E57EFE">
          <w:t>This clause contains the coding of information other than the one provided by the information elements described in clause 12.</w:t>
        </w:r>
      </w:ins>
    </w:p>
    <w:p w14:paraId="66DFCF97" w14:textId="77777777" w:rsidR="00E57EFE" w:rsidRPr="00E57EFE" w:rsidRDefault="00E57EFE">
      <w:pPr>
        <w:pStyle w:val="Heading2"/>
        <w:rPr>
          <w:ins w:id="7268" w:author="C1-236091" w:date="2023-08-30T11:01:00Z"/>
        </w:rPr>
        <w:pPrChange w:id="7269" w:author="C1-236091" w:date="2023-08-30T11:01:00Z">
          <w:pPr>
            <w:keepNext/>
            <w:keepLines/>
            <w:spacing w:before="180"/>
            <w:ind w:left="1134" w:hanging="1134"/>
            <w:outlineLvl w:val="1"/>
          </w:pPr>
        </w:pPrChange>
      </w:pPr>
      <w:bookmarkStart w:id="7270" w:name="_Toc144291861"/>
      <w:ins w:id="7271" w:author="C1-236091" w:date="2023-08-30T11:01:00Z">
        <w:r w:rsidRPr="00E57EFE">
          <w:t>12A.2</w:t>
        </w:r>
        <w:r w:rsidRPr="00E57EFE">
          <w:tab/>
          <w:t>A2X message family encoding</w:t>
        </w:r>
        <w:bookmarkEnd w:id="7270"/>
      </w:ins>
    </w:p>
    <w:p w14:paraId="332BBF87" w14:textId="77777777" w:rsidR="00E57EFE" w:rsidRPr="00E57EFE" w:rsidRDefault="00E57EFE" w:rsidP="00E57EFE">
      <w:pPr>
        <w:rPr>
          <w:ins w:id="7272" w:author="C1-236091" w:date="2023-08-30T11:01:00Z"/>
        </w:rPr>
      </w:pPr>
      <w:ins w:id="7273" w:author="C1-236091" w:date="2023-08-30T11:01:00Z">
        <w:r w:rsidRPr="00E57EFE">
          <w:t>The values are specified to identify the A2X message family according to table 12A.2.1.</w:t>
        </w:r>
      </w:ins>
    </w:p>
    <w:p w14:paraId="305F788F" w14:textId="77777777" w:rsidR="00E57EFE" w:rsidRPr="00E57EFE" w:rsidRDefault="00E57EFE">
      <w:pPr>
        <w:pStyle w:val="TH"/>
        <w:rPr>
          <w:ins w:id="7274" w:author="C1-236091" w:date="2023-08-30T11:01:00Z"/>
        </w:rPr>
        <w:pPrChange w:id="7275" w:author="C1-236091" w:date="2023-08-30T11:01:00Z">
          <w:pPr>
            <w:keepNext/>
            <w:keepLines/>
            <w:spacing w:before="60"/>
            <w:jc w:val="center"/>
          </w:pPr>
        </w:pPrChange>
      </w:pPr>
      <w:ins w:id="7276" w:author="C1-236091" w:date="2023-08-30T11:01:00Z">
        <w:r w:rsidRPr="00E57EFE">
          <w:t>Table 12A.2.1: A2X message family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E57EFE" w:rsidRPr="00E57EFE" w14:paraId="62A7F4D6" w14:textId="77777777" w:rsidTr="00123D1E">
        <w:trPr>
          <w:jc w:val="center"/>
          <w:ins w:id="7277" w:author="C1-236091" w:date="2023-08-30T11:01:00Z"/>
        </w:trPr>
        <w:tc>
          <w:tcPr>
            <w:tcW w:w="7091" w:type="dxa"/>
            <w:gridSpan w:val="10"/>
          </w:tcPr>
          <w:p w14:paraId="59A0C99C" w14:textId="77777777" w:rsidR="00E57EFE" w:rsidRPr="00E57EFE" w:rsidRDefault="00E57EFE">
            <w:pPr>
              <w:pStyle w:val="TAL"/>
              <w:rPr>
                <w:ins w:id="7278" w:author="C1-236091" w:date="2023-08-30T11:01:00Z"/>
                <w:lang w:val="en-US" w:eastAsia="en-GB"/>
              </w:rPr>
              <w:pPrChange w:id="7279" w:author="C1-236091" w:date="2023-08-30T11:01:00Z">
                <w:pPr>
                  <w:keepNext/>
                  <w:keepLines/>
                  <w:overflowPunct w:val="0"/>
                  <w:autoSpaceDE w:val="0"/>
                  <w:autoSpaceDN w:val="0"/>
                  <w:adjustRightInd w:val="0"/>
                  <w:spacing w:after="0"/>
                  <w:textAlignment w:val="baseline"/>
                </w:pPr>
              </w:pPrChange>
            </w:pPr>
            <w:ins w:id="7280" w:author="C1-236091" w:date="2023-08-30T11:01:00Z">
              <w:r w:rsidRPr="00E57EFE">
                <w:rPr>
                  <w:lang w:eastAsia="en-GB"/>
                </w:rPr>
                <w:t>A2X message family</w:t>
              </w:r>
              <w:r w:rsidRPr="00E57EFE">
                <w:rPr>
                  <w:lang w:val="en-US" w:eastAsia="en-GB"/>
                </w:rPr>
                <w:t xml:space="preserve"> (octet 1)</w:t>
              </w:r>
            </w:ins>
          </w:p>
          <w:p w14:paraId="08634057" w14:textId="77777777" w:rsidR="00E57EFE" w:rsidRPr="00E57EFE" w:rsidRDefault="00E57EFE">
            <w:pPr>
              <w:pStyle w:val="TAL"/>
              <w:rPr>
                <w:ins w:id="7281" w:author="C1-236091" w:date="2023-08-30T11:01:00Z"/>
                <w:lang w:val="en-US" w:eastAsia="en-GB"/>
              </w:rPr>
              <w:pPrChange w:id="7282" w:author="C1-236091" w:date="2023-08-30T11:01:00Z">
                <w:pPr>
                  <w:keepNext/>
                  <w:keepLines/>
                  <w:overflowPunct w:val="0"/>
                  <w:autoSpaceDE w:val="0"/>
                  <w:autoSpaceDN w:val="0"/>
                  <w:adjustRightInd w:val="0"/>
                  <w:spacing w:after="0"/>
                  <w:textAlignment w:val="baseline"/>
                </w:pPr>
              </w:pPrChange>
            </w:pPr>
            <w:ins w:id="7283" w:author="C1-236091" w:date="2023-08-30T11:01:00Z">
              <w:r w:rsidRPr="00E57EFE">
                <w:rPr>
                  <w:lang w:val="en-US" w:eastAsia="en-GB"/>
                </w:rPr>
                <w:t>Bits</w:t>
              </w:r>
            </w:ins>
          </w:p>
        </w:tc>
      </w:tr>
      <w:tr w:rsidR="00E57EFE" w:rsidRPr="00E57EFE" w14:paraId="17659F61" w14:textId="77777777" w:rsidTr="00123D1E">
        <w:trPr>
          <w:jc w:val="center"/>
          <w:ins w:id="7284" w:author="C1-236091" w:date="2023-08-30T11:01:00Z"/>
        </w:trPr>
        <w:tc>
          <w:tcPr>
            <w:tcW w:w="284" w:type="dxa"/>
          </w:tcPr>
          <w:p w14:paraId="6068AE86" w14:textId="77777777" w:rsidR="00E57EFE" w:rsidRPr="00E57EFE" w:rsidRDefault="00E57EFE">
            <w:pPr>
              <w:pStyle w:val="TAL"/>
              <w:rPr>
                <w:ins w:id="7285" w:author="C1-236091" w:date="2023-08-30T11:01:00Z"/>
                <w:b/>
                <w:lang w:eastAsia="en-GB"/>
              </w:rPr>
              <w:pPrChange w:id="7286" w:author="C1-236091" w:date="2023-08-30T11:01:00Z">
                <w:pPr>
                  <w:keepNext/>
                  <w:keepLines/>
                  <w:overflowPunct w:val="0"/>
                  <w:autoSpaceDE w:val="0"/>
                  <w:autoSpaceDN w:val="0"/>
                  <w:adjustRightInd w:val="0"/>
                  <w:spacing w:after="0"/>
                  <w:jc w:val="center"/>
                  <w:textAlignment w:val="baseline"/>
                </w:pPr>
              </w:pPrChange>
            </w:pPr>
            <w:ins w:id="7287" w:author="C1-236091" w:date="2023-08-30T11:01:00Z">
              <w:r w:rsidRPr="00E57EFE">
                <w:rPr>
                  <w:b/>
                  <w:lang w:eastAsia="en-GB"/>
                </w:rPr>
                <w:t>8</w:t>
              </w:r>
            </w:ins>
          </w:p>
        </w:tc>
        <w:tc>
          <w:tcPr>
            <w:tcW w:w="285" w:type="dxa"/>
          </w:tcPr>
          <w:p w14:paraId="2AFC4364" w14:textId="77777777" w:rsidR="00E57EFE" w:rsidRPr="00E57EFE" w:rsidRDefault="00E57EFE">
            <w:pPr>
              <w:pStyle w:val="TAL"/>
              <w:rPr>
                <w:ins w:id="7288" w:author="C1-236091" w:date="2023-08-30T11:01:00Z"/>
                <w:b/>
                <w:lang w:eastAsia="en-GB"/>
              </w:rPr>
              <w:pPrChange w:id="7289" w:author="C1-236091" w:date="2023-08-30T11:01:00Z">
                <w:pPr>
                  <w:keepNext/>
                  <w:keepLines/>
                  <w:overflowPunct w:val="0"/>
                  <w:autoSpaceDE w:val="0"/>
                  <w:autoSpaceDN w:val="0"/>
                  <w:adjustRightInd w:val="0"/>
                  <w:spacing w:after="0"/>
                  <w:jc w:val="center"/>
                  <w:textAlignment w:val="baseline"/>
                </w:pPr>
              </w:pPrChange>
            </w:pPr>
            <w:ins w:id="7290" w:author="C1-236091" w:date="2023-08-30T11:01:00Z">
              <w:r w:rsidRPr="00E57EFE">
                <w:rPr>
                  <w:b/>
                  <w:lang w:eastAsia="en-GB"/>
                </w:rPr>
                <w:t>7</w:t>
              </w:r>
            </w:ins>
          </w:p>
        </w:tc>
        <w:tc>
          <w:tcPr>
            <w:tcW w:w="283" w:type="dxa"/>
          </w:tcPr>
          <w:p w14:paraId="2AB21EB5" w14:textId="77777777" w:rsidR="00E57EFE" w:rsidRPr="00E57EFE" w:rsidRDefault="00E57EFE">
            <w:pPr>
              <w:pStyle w:val="TAL"/>
              <w:rPr>
                <w:ins w:id="7291" w:author="C1-236091" w:date="2023-08-30T11:01:00Z"/>
                <w:b/>
                <w:lang w:eastAsia="en-GB"/>
              </w:rPr>
              <w:pPrChange w:id="7292" w:author="C1-236091" w:date="2023-08-30T11:01:00Z">
                <w:pPr>
                  <w:keepNext/>
                  <w:keepLines/>
                  <w:overflowPunct w:val="0"/>
                  <w:autoSpaceDE w:val="0"/>
                  <w:autoSpaceDN w:val="0"/>
                  <w:adjustRightInd w:val="0"/>
                  <w:spacing w:after="0"/>
                  <w:jc w:val="center"/>
                  <w:textAlignment w:val="baseline"/>
                </w:pPr>
              </w:pPrChange>
            </w:pPr>
            <w:ins w:id="7293" w:author="C1-236091" w:date="2023-08-30T11:01:00Z">
              <w:r w:rsidRPr="00E57EFE">
                <w:rPr>
                  <w:b/>
                  <w:lang w:eastAsia="en-GB"/>
                </w:rPr>
                <w:t>6</w:t>
              </w:r>
            </w:ins>
          </w:p>
        </w:tc>
        <w:tc>
          <w:tcPr>
            <w:tcW w:w="283" w:type="dxa"/>
          </w:tcPr>
          <w:p w14:paraId="0E50D542" w14:textId="77777777" w:rsidR="00E57EFE" w:rsidRPr="00E57EFE" w:rsidRDefault="00E57EFE">
            <w:pPr>
              <w:pStyle w:val="TAL"/>
              <w:rPr>
                <w:ins w:id="7294" w:author="C1-236091" w:date="2023-08-30T11:01:00Z"/>
                <w:b/>
                <w:lang w:eastAsia="en-GB"/>
              </w:rPr>
              <w:pPrChange w:id="7295" w:author="C1-236091" w:date="2023-08-30T11:01:00Z">
                <w:pPr>
                  <w:keepNext/>
                  <w:keepLines/>
                  <w:overflowPunct w:val="0"/>
                  <w:autoSpaceDE w:val="0"/>
                  <w:autoSpaceDN w:val="0"/>
                  <w:adjustRightInd w:val="0"/>
                  <w:spacing w:after="0"/>
                  <w:jc w:val="center"/>
                  <w:textAlignment w:val="baseline"/>
                </w:pPr>
              </w:pPrChange>
            </w:pPr>
            <w:ins w:id="7296" w:author="C1-236091" w:date="2023-08-30T11:01:00Z">
              <w:r w:rsidRPr="00E57EFE">
                <w:rPr>
                  <w:b/>
                  <w:lang w:eastAsia="en-GB"/>
                </w:rPr>
                <w:t>5</w:t>
              </w:r>
            </w:ins>
          </w:p>
        </w:tc>
        <w:tc>
          <w:tcPr>
            <w:tcW w:w="284" w:type="dxa"/>
          </w:tcPr>
          <w:p w14:paraId="4E11EDBD" w14:textId="77777777" w:rsidR="00E57EFE" w:rsidRPr="00E57EFE" w:rsidRDefault="00E57EFE">
            <w:pPr>
              <w:pStyle w:val="TAL"/>
              <w:rPr>
                <w:ins w:id="7297" w:author="C1-236091" w:date="2023-08-30T11:01:00Z"/>
                <w:b/>
                <w:lang w:eastAsia="en-GB"/>
              </w:rPr>
              <w:pPrChange w:id="7298" w:author="C1-236091" w:date="2023-08-30T11:01:00Z">
                <w:pPr>
                  <w:keepNext/>
                  <w:keepLines/>
                  <w:overflowPunct w:val="0"/>
                  <w:autoSpaceDE w:val="0"/>
                  <w:autoSpaceDN w:val="0"/>
                  <w:adjustRightInd w:val="0"/>
                  <w:spacing w:after="0"/>
                  <w:jc w:val="center"/>
                  <w:textAlignment w:val="baseline"/>
                </w:pPr>
              </w:pPrChange>
            </w:pPr>
            <w:ins w:id="7299" w:author="C1-236091" w:date="2023-08-30T11:01:00Z">
              <w:r w:rsidRPr="00E57EFE">
                <w:rPr>
                  <w:b/>
                  <w:lang w:eastAsia="en-GB"/>
                </w:rPr>
                <w:t>4</w:t>
              </w:r>
            </w:ins>
          </w:p>
        </w:tc>
        <w:tc>
          <w:tcPr>
            <w:tcW w:w="284" w:type="dxa"/>
          </w:tcPr>
          <w:p w14:paraId="20DA3E4F" w14:textId="77777777" w:rsidR="00E57EFE" w:rsidRPr="00E57EFE" w:rsidRDefault="00E57EFE">
            <w:pPr>
              <w:pStyle w:val="TAL"/>
              <w:rPr>
                <w:ins w:id="7300" w:author="C1-236091" w:date="2023-08-30T11:01:00Z"/>
                <w:b/>
                <w:lang w:eastAsia="en-GB"/>
              </w:rPr>
              <w:pPrChange w:id="7301" w:author="C1-236091" w:date="2023-08-30T11:01:00Z">
                <w:pPr>
                  <w:keepNext/>
                  <w:keepLines/>
                  <w:overflowPunct w:val="0"/>
                  <w:autoSpaceDE w:val="0"/>
                  <w:autoSpaceDN w:val="0"/>
                  <w:adjustRightInd w:val="0"/>
                  <w:spacing w:after="0"/>
                  <w:jc w:val="center"/>
                  <w:textAlignment w:val="baseline"/>
                </w:pPr>
              </w:pPrChange>
            </w:pPr>
            <w:ins w:id="7302" w:author="C1-236091" w:date="2023-08-30T11:01:00Z">
              <w:r w:rsidRPr="00E57EFE">
                <w:rPr>
                  <w:b/>
                  <w:lang w:eastAsia="en-GB"/>
                </w:rPr>
                <w:t>3</w:t>
              </w:r>
            </w:ins>
          </w:p>
        </w:tc>
        <w:tc>
          <w:tcPr>
            <w:tcW w:w="284" w:type="dxa"/>
          </w:tcPr>
          <w:p w14:paraId="6F951D96" w14:textId="77777777" w:rsidR="00E57EFE" w:rsidRPr="00E57EFE" w:rsidRDefault="00E57EFE">
            <w:pPr>
              <w:pStyle w:val="TAL"/>
              <w:rPr>
                <w:ins w:id="7303" w:author="C1-236091" w:date="2023-08-30T11:01:00Z"/>
                <w:b/>
                <w:lang w:eastAsia="en-GB"/>
              </w:rPr>
              <w:pPrChange w:id="7304" w:author="C1-236091" w:date="2023-08-30T11:01:00Z">
                <w:pPr>
                  <w:keepNext/>
                  <w:keepLines/>
                  <w:overflowPunct w:val="0"/>
                  <w:autoSpaceDE w:val="0"/>
                  <w:autoSpaceDN w:val="0"/>
                  <w:adjustRightInd w:val="0"/>
                  <w:spacing w:after="0"/>
                  <w:jc w:val="center"/>
                  <w:textAlignment w:val="baseline"/>
                </w:pPr>
              </w:pPrChange>
            </w:pPr>
            <w:ins w:id="7305" w:author="C1-236091" w:date="2023-08-30T11:01:00Z">
              <w:r w:rsidRPr="00E57EFE">
                <w:rPr>
                  <w:b/>
                  <w:lang w:eastAsia="en-GB"/>
                </w:rPr>
                <w:t>2</w:t>
              </w:r>
            </w:ins>
          </w:p>
        </w:tc>
        <w:tc>
          <w:tcPr>
            <w:tcW w:w="284" w:type="dxa"/>
          </w:tcPr>
          <w:p w14:paraId="469CE8DF" w14:textId="77777777" w:rsidR="00E57EFE" w:rsidRPr="00E57EFE" w:rsidRDefault="00E57EFE">
            <w:pPr>
              <w:pStyle w:val="TAL"/>
              <w:rPr>
                <w:ins w:id="7306" w:author="C1-236091" w:date="2023-08-30T11:01:00Z"/>
                <w:b/>
                <w:lang w:eastAsia="en-GB"/>
              </w:rPr>
              <w:pPrChange w:id="7307" w:author="C1-236091" w:date="2023-08-30T11:01:00Z">
                <w:pPr>
                  <w:keepNext/>
                  <w:keepLines/>
                  <w:overflowPunct w:val="0"/>
                  <w:autoSpaceDE w:val="0"/>
                  <w:autoSpaceDN w:val="0"/>
                  <w:adjustRightInd w:val="0"/>
                  <w:spacing w:after="0"/>
                  <w:jc w:val="center"/>
                  <w:textAlignment w:val="baseline"/>
                </w:pPr>
              </w:pPrChange>
            </w:pPr>
            <w:ins w:id="7308" w:author="C1-236091" w:date="2023-08-30T11:01:00Z">
              <w:r w:rsidRPr="00E57EFE">
                <w:rPr>
                  <w:b/>
                  <w:lang w:eastAsia="en-GB"/>
                </w:rPr>
                <w:t>1</w:t>
              </w:r>
            </w:ins>
          </w:p>
        </w:tc>
        <w:tc>
          <w:tcPr>
            <w:tcW w:w="709" w:type="dxa"/>
          </w:tcPr>
          <w:p w14:paraId="0C9E83B7" w14:textId="77777777" w:rsidR="00E57EFE" w:rsidRPr="00E57EFE" w:rsidRDefault="00E57EFE">
            <w:pPr>
              <w:pStyle w:val="TAL"/>
              <w:rPr>
                <w:ins w:id="7309" w:author="C1-236091" w:date="2023-08-30T11:01:00Z"/>
                <w:lang w:eastAsia="en-GB"/>
              </w:rPr>
              <w:pPrChange w:id="7310" w:author="C1-236091" w:date="2023-08-30T11:01:00Z">
                <w:pPr>
                  <w:keepNext/>
                  <w:keepLines/>
                  <w:overflowPunct w:val="0"/>
                  <w:autoSpaceDE w:val="0"/>
                  <w:autoSpaceDN w:val="0"/>
                  <w:adjustRightInd w:val="0"/>
                  <w:spacing w:after="0"/>
                  <w:textAlignment w:val="baseline"/>
                </w:pPr>
              </w:pPrChange>
            </w:pPr>
          </w:p>
        </w:tc>
        <w:tc>
          <w:tcPr>
            <w:tcW w:w="4111" w:type="dxa"/>
          </w:tcPr>
          <w:p w14:paraId="382FA8A5" w14:textId="77777777" w:rsidR="00E57EFE" w:rsidRPr="00E57EFE" w:rsidRDefault="00E57EFE">
            <w:pPr>
              <w:pStyle w:val="TAL"/>
              <w:rPr>
                <w:ins w:id="7311" w:author="C1-236091" w:date="2023-08-30T11:01:00Z"/>
                <w:lang w:eastAsia="en-GB"/>
              </w:rPr>
              <w:pPrChange w:id="7312" w:author="C1-236091" w:date="2023-08-30T11:01:00Z">
                <w:pPr>
                  <w:keepNext/>
                  <w:keepLines/>
                  <w:overflowPunct w:val="0"/>
                  <w:autoSpaceDE w:val="0"/>
                  <w:autoSpaceDN w:val="0"/>
                  <w:adjustRightInd w:val="0"/>
                  <w:spacing w:after="0"/>
                  <w:textAlignment w:val="baseline"/>
                </w:pPr>
              </w:pPrChange>
            </w:pPr>
          </w:p>
        </w:tc>
      </w:tr>
      <w:tr w:rsidR="00E57EFE" w:rsidRPr="00E57EFE" w14:paraId="0D65744D" w14:textId="77777777" w:rsidTr="00123D1E">
        <w:trPr>
          <w:jc w:val="center"/>
          <w:ins w:id="7313" w:author="C1-236091" w:date="2023-08-30T11:01:00Z"/>
        </w:trPr>
        <w:tc>
          <w:tcPr>
            <w:tcW w:w="284" w:type="dxa"/>
          </w:tcPr>
          <w:p w14:paraId="30A0131F" w14:textId="77777777" w:rsidR="00E57EFE" w:rsidRPr="00E57EFE" w:rsidRDefault="00E57EFE">
            <w:pPr>
              <w:pStyle w:val="TAL"/>
              <w:rPr>
                <w:ins w:id="7314" w:author="C1-236091" w:date="2023-08-30T11:01:00Z"/>
                <w:lang w:eastAsia="en-GB"/>
              </w:rPr>
              <w:pPrChange w:id="7315" w:author="C1-236091" w:date="2023-08-30T11:01:00Z">
                <w:pPr>
                  <w:keepNext/>
                  <w:keepLines/>
                  <w:overflowPunct w:val="0"/>
                  <w:autoSpaceDE w:val="0"/>
                  <w:autoSpaceDN w:val="0"/>
                  <w:adjustRightInd w:val="0"/>
                  <w:spacing w:after="0"/>
                  <w:jc w:val="center"/>
                  <w:textAlignment w:val="baseline"/>
                </w:pPr>
              </w:pPrChange>
            </w:pPr>
            <w:ins w:id="7316" w:author="C1-236091" w:date="2023-08-30T11:01:00Z">
              <w:r w:rsidRPr="00E57EFE">
                <w:rPr>
                  <w:lang w:eastAsia="en-GB"/>
                </w:rPr>
                <w:t>0</w:t>
              </w:r>
            </w:ins>
          </w:p>
        </w:tc>
        <w:tc>
          <w:tcPr>
            <w:tcW w:w="285" w:type="dxa"/>
          </w:tcPr>
          <w:p w14:paraId="080A5FA9" w14:textId="77777777" w:rsidR="00E57EFE" w:rsidRPr="00E57EFE" w:rsidRDefault="00E57EFE">
            <w:pPr>
              <w:pStyle w:val="TAL"/>
              <w:rPr>
                <w:ins w:id="7317" w:author="C1-236091" w:date="2023-08-30T11:01:00Z"/>
                <w:lang w:eastAsia="en-GB"/>
              </w:rPr>
              <w:pPrChange w:id="7318" w:author="C1-236091" w:date="2023-08-30T11:01:00Z">
                <w:pPr>
                  <w:keepNext/>
                  <w:keepLines/>
                  <w:overflowPunct w:val="0"/>
                  <w:autoSpaceDE w:val="0"/>
                  <w:autoSpaceDN w:val="0"/>
                  <w:adjustRightInd w:val="0"/>
                  <w:spacing w:after="0"/>
                  <w:jc w:val="center"/>
                  <w:textAlignment w:val="baseline"/>
                </w:pPr>
              </w:pPrChange>
            </w:pPr>
            <w:ins w:id="7319" w:author="C1-236091" w:date="2023-08-30T11:01:00Z">
              <w:r w:rsidRPr="00E57EFE">
                <w:rPr>
                  <w:lang w:eastAsia="en-GB"/>
                </w:rPr>
                <w:t>0</w:t>
              </w:r>
            </w:ins>
          </w:p>
        </w:tc>
        <w:tc>
          <w:tcPr>
            <w:tcW w:w="283" w:type="dxa"/>
          </w:tcPr>
          <w:p w14:paraId="1104903E" w14:textId="77777777" w:rsidR="00E57EFE" w:rsidRPr="00E57EFE" w:rsidRDefault="00E57EFE">
            <w:pPr>
              <w:pStyle w:val="TAL"/>
              <w:rPr>
                <w:ins w:id="7320" w:author="C1-236091" w:date="2023-08-30T11:01:00Z"/>
                <w:lang w:eastAsia="en-GB"/>
              </w:rPr>
              <w:pPrChange w:id="7321" w:author="C1-236091" w:date="2023-08-30T11:01:00Z">
                <w:pPr>
                  <w:keepNext/>
                  <w:keepLines/>
                  <w:overflowPunct w:val="0"/>
                  <w:autoSpaceDE w:val="0"/>
                  <w:autoSpaceDN w:val="0"/>
                  <w:adjustRightInd w:val="0"/>
                  <w:spacing w:after="0"/>
                  <w:jc w:val="center"/>
                  <w:textAlignment w:val="baseline"/>
                </w:pPr>
              </w:pPrChange>
            </w:pPr>
            <w:ins w:id="7322" w:author="C1-236091" w:date="2023-08-30T11:01:00Z">
              <w:r w:rsidRPr="00E57EFE">
                <w:rPr>
                  <w:lang w:eastAsia="en-GB"/>
                </w:rPr>
                <w:t>0</w:t>
              </w:r>
            </w:ins>
          </w:p>
        </w:tc>
        <w:tc>
          <w:tcPr>
            <w:tcW w:w="283" w:type="dxa"/>
          </w:tcPr>
          <w:p w14:paraId="771E56B0" w14:textId="77777777" w:rsidR="00E57EFE" w:rsidRPr="00E57EFE" w:rsidRDefault="00E57EFE">
            <w:pPr>
              <w:pStyle w:val="TAL"/>
              <w:rPr>
                <w:ins w:id="7323" w:author="C1-236091" w:date="2023-08-30T11:01:00Z"/>
                <w:lang w:eastAsia="en-GB"/>
              </w:rPr>
              <w:pPrChange w:id="7324" w:author="C1-236091" w:date="2023-08-30T11:01:00Z">
                <w:pPr>
                  <w:keepNext/>
                  <w:keepLines/>
                  <w:overflowPunct w:val="0"/>
                  <w:autoSpaceDE w:val="0"/>
                  <w:autoSpaceDN w:val="0"/>
                  <w:adjustRightInd w:val="0"/>
                  <w:spacing w:after="0"/>
                  <w:jc w:val="center"/>
                  <w:textAlignment w:val="baseline"/>
                </w:pPr>
              </w:pPrChange>
            </w:pPr>
            <w:ins w:id="7325" w:author="C1-236091" w:date="2023-08-30T11:01:00Z">
              <w:r w:rsidRPr="00E57EFE">
                <w:rPr>
                  <w:lang w:eastAsia="en-GB"/>
                </w:rPr>
                <w:t>0</w:t>
              </w:r>
            </w:ins>
          </w:p>
        </w:tc>
        <w:tc>
          <w:tcPr>
            <w:tcW w:w="284" w:type="dxa"/>
          </w:tcPr>
          <w:p w14:paraId="61F098AB" w14:textId="77777777" w:rsidR="00E57EFE" w:rsidRPr="00E57EFE" w:rsidRDefault="00E57EFE">
            <w:pPr>
              <w:pStyle w:val="TAL"/>
              <w:rPr>
                <w:ins w:id="7326" w:author="C1-236091" w:date="2023-08-30T11:01:00Z"/>
                <w:lang w:eastAsia="en-GB"/>
              </w:rPr>
              <w:pPrChange w:id="7327" w:author="C1-236091" w:date="2023-08-30T11:01:00Z">
                <w:pPr>
                  <w:keepNext/>
                  <w:keepLines/>
                  <w:overflowPunct w:val="0"/>
                  <w:autoSpaceDE w:val="0"/>
                  <w:autoSpaceDN w:val="0"/>
                  <w:adjustRightInd w:val="0"/>
                  <w:spacing w:after="0"/>
                  <w:jc w:val="center"/>
                  <w:textAlignment w:val="baseline"/>
                </w:pPr>
              </w:pPrChange>
            </w:pPr>
            <w:ins w:id="7328" w:author="C1-236091" w:date="2023-08-30T11:01:00Z">
              <w:r w:rsidRPr="00E57EFE">
                <w:rPr>
                  <w:lang w:eastAsia="en-GB"/>
                </w:rPr>
                <w:t>0</w:t>
              </w:r>
            </w:ins>
          </w:p>
        </w:tc>
        <w:tc>
          <w:tcPr>
            <w:tcW w:w="284" w:type="dxa"/>
          </w:tcPr>
          <w:p w14:paraId="661DC657" w14:textId="77777777" w:rsidR="00E57EFE" w:rsidRPr="00E57EFE" w:rsidRDefault="00E57EFE">
            <w:pPr>
              <w:pStyle w:val="TAL"/>
              <w:rPr>
                <w:ins w:id="7329" w:author="C1-236091" w:date="2023-08-30T11:01:00Z"/>
                <w:lang w:eastAsia="en-GB"/>
              </w:rPr>
              <w:pPrChange w:id="7330" w:author="C1-236091" w:date="2023-08-30T11:01:00Z">
                <w:pPr>
                  <w:keepNext/>
                  <w:keepLines/>
                  <w:overflowPunct w:val="0"/>
                  <w:autoSpaceDE w:val="0"/>
                  <w:autoSpaceDN w:val="0"/>
                  <w:adjustRightInd w:val="0"/>
                  <w:spacing w:after="0"/>
                  <w:jc w:val="center"/>
                  <w:textAlignment w:val="baseline"/>
                </w:pPr>
              </w:pPrChange>
            </w:pPr>
            <w:ins w:id="7331" w:author="C1-236091" w:date="2023-08-30T11:01:00Z">
              <w:r w:rsidRPr="00E57EFE">
                <w:rPr>
                  <w:lang w:eastAsia="en-GB"/>
                </w:rPr>
                <w:t>0</w:t>
              </w:r>
            </w:ins>
          </w:p>
        </w:tc>
        <w:tc>
          <w:tcPr>
            <w:tcW w:w="284" w:type="dxa"/>
          </w:tcPr>
          <w:p w14:paraId="1F4ED8DD" w14:textId="77777777" w:rsidR="00E57EFE" w:rsidRPr="00E57EFE" w:rsidRDefault="00E57EFE">
            <w:pPr>
              <w:pStyle w:val="TAL"/>
              <w:rPr>
                <w:ins w:id="7332" w:author="C1-236091" w:date="2023-08-30T11:01:00Z"/>
                <w:lang w:val="en-US" w:eastAsia="en-GB"/>
              </w:rPr>
              <w:pPrChange w:id="7333" w:author="C1-236091" w:date="2023-08-30T11:01:00Z">
                <w:pPr>
                  <w:keepNext/>
                  <w:keepLines/>
                  <w:overflowPunct w:val="0"/>
                  <w:autoSpaceDE w:val="0"/>
                  <w:autoSpaceDN w:val="0"/>
                  <w:adjustRightInd w:val="0"/>
                  <w:spacing w:after="0"/>
                  <w:jc w:val="center"/>
                  <w:textAlignment w:val="baseline"/>
                </w:pPr>
              </w:pPrChange>
            </w:pPr>
            <w:ins w:id="7334" w:author="C1-236091" w:date="2023-08-30T11:01:00Z">
              <w:r w:rsidRPr="00E57EFE">
                <w:rPr>
                  <w:lang w:val="en-US" w:eastAsia="en-GB"/>
                </w:rPr>
                <w:t>0</w:t>
              </w:r>
            </w:ins>
          </w:p>
        </w:tc>
        <w:tc>
          <w:tcPr>
            <w:tcW w:w="284" w:type="dxa"/>
          </w:tcPr>
          <w:p w14:paraId="2EE26749" w14:textId="77777777" w:rsidR="00E57EFE" w:rsidRPr="00E57EFE" w:rsidRDefault="00E57EFE">
            <w:pPr>
              <w:pStyle w:val="TAL"/>
              <w:rPr>
                <w:ins w:id="7335" w:author="C1-236091" w:date="2023-08-30T11:01:00Z"/>
                <w:lang w:val="en-US" w:eastAsia="en-GB"/>
              </w:rPr>
              <w:pPrChange w:id="7336" w:author="C1-236091" w:date="2023-08-30T11:01:00Z">
                <w:pPr>
                  <w:keepNext/>
                  <w:keepLines/>
                  <w:overflowPunct w:val="0"/>
                  <w:autoSpaceDE w:val="0"/>
                  <w:autoSpaceDN w:val="0"/>
                  <w:adjustRightInd w:val="0"/>
                  <w:spacing w:after="0"/>
                  <w:jc w:val="center"/>
                  <w:textAlignment w:val="baseline"/>
                </w:pPr>
              </w:pPrChange>
            </w:pPr>
            <w:ins w:id="7337" w:author="C1-236091" w:date="2023-08-30T11:01:00Z">
              <w:r w:rsidRPr="00E57EFE">
                <w:rPr>
                  <w:lang w:val="en-US" w:eastAsia="en-GB"/>
                </w:rPr>
                <w:t>0</w:t>
              </w:r>
            </w:ins>
          </w:p>
        </w:tc>
        <w:tc>
          <w:tcPr>
            <w:tcW w:w="709" w:type="dxa"/>
          </w:tcPr>
          <w:p w14:paraId="3EA11C8F" w14:textId="77777777" w:rsidR="00E57EFE" w:rsidRPr="00E57EFE" w:rsidRDefault="00E57EFE">
            <w:pPr>
              <w:pStyle w:val="TAL"/>
              <w:rPr>
                <w:ins w:id="7338" w:author="C1-236091" w:date="2023-08-30T11:01:00Z"/>
                <w:lang w:eastAsia="en-GB"/>
              </w:rPr>
              <w:pPrChange w:id="7339" w:author="C1-236091" w:date="2023-08-30T11:01:00Z">
                <w:pPr>
                  <w:keepNext/>
                  <w:keepLines/>
                  <w:overflowPunct w:val="0"/>
                  <w:autoSpaceDE w:val="0"/>
                  <w:autoSpaceDN w:val="0"/>
                  <w:adjustRightInd w:val="0"/>
                  <w:spacing w:after="0"/>
                  <w:textAlignment w:val="baseline"/>
                </w:pPr>
              </w:pPrChange>
            </w:pPr>
          </w:p>
        </w:tc>
        <w:tc>
          <w:tcPr>
            <w:tcW w:w="4111" w:type="dxa"/>
          </w:tcPr>
          <w:p w14:paraId="45D166E7" w14:textId="77777777" w:rsidR="00E57EFE" w:rsidRPr="00E57EFE" w:rsidRDefault="00E57EFE">
            <w:pPr>
              <w:pStyle w:val="TAL"/>
              <w:rPr>
                <w:ins w:id="7340" w:author="C1-236091" w:date="2023-08-30T11:01:00Z"/>
                <w:lang w:eastAsia="en-GB"/>
              </w:rPr>
              <w:pPrChange w:id="7341" w:author="C1-236091" w:date="2023-08-30T11:01:00Z">
                <w:pPr>
                  <w:keepNext/>
                  <w:keepLines/>
                  <w:overflowPunct w:val="0"/>
                  <w:autoSpaceDE w:val="0"/>
                  <w:autoSpaceDN w:val="0"/>
                  <w:adjustRightInd w:val="0"/>
                  <w:spacing w:after="0"/>
                  <w:textAlignment w:val="baseline"/>
                </w:pPr>
              </w:pPrChange>
            </w:pPr>
            <w:ins w:id="7342" w:author="C1-236091" w:date="2023-08-30T11:01:00Z">
              <w:r w:rsidRPr="00E57EFE">
                <w:rPr>
                  <w:lang w:eastAsia="en-GB"/>
                </w:rPr>
                <w:t>Reserved</w:t>
              </w:r>
            </w:ins>
          </w:p>
        </w:tc>
      </w:tr>
      <w:tr w:rsidR="00E57EFE" w:rsidRPr="00E57EFE" w14:paraId="05F26BAC" w14:textId="77777777" w:rsidTr="00123D1E">
        <w:trPr>
          <w:jc w:val="center"/>
          <w:ins w:id="7343" w:author="C1-236091" w:date="2023-08-30T11:01:00Z"/>
        </w:trPr>
        <w:tc>
          <w:tcPr>
            <w:tcW w:w="7091" w:type="dxa"/>
            <w:gridSpan w:val="10"/>
          </w:tcPr>
          <w:p w14:paraId="082B7349" w14:textId="77777777" w:rsidR="00E57EFE" w:rsidRPr="00E57EFE" w:rsidRDefault="00E57EFE">
            <w:pPr>
              <w:pStyle w:val="TAL"/>
              <w:rPr>
                <w:ins w:id="7344" w:author="C1-236091" w:date="2023-08-30T11:01:00Z"/>
                <w:lang w:val="en-US" w:eastAsia="en-GB"/>
              </w:rPr>
              <w:pPrChange w:id="7345" w:author="C1-236091" w:date="2023-08-30T11:01:00Z">
                <w:pPr>
                  <w:keepNext/>
                  <w:keepLines/>
                  <w:overflowPunct w:val="0"/>
                  <w:autoSpaceDE w:val="0"/>
                  <w:autoSpaceDN w:val="0"/>
                  <w:adjustRightInd w:val="0"/>
                  <w:spacing w:after="0"/>
                  <w:textAlignment w:val="baseline"/>
                </w:pPr>
              </w:pPrChange>
            </w:pPr>
            <w:ins w:id="7346" w:author="C1-236091" w:date="2023-08-30T11:01:00Z">
              <w:r w:rsidRPr="00E57EFE">
                <w:rPr>
                  <w:lang w:eastAsia="en-GB"/>
                </w:rPr>
                <w:t xml:space="preserve">All other values are spare. </w:t>
              </w:r>
            </w:ins>
          </w:p>
        </w:tc>
      </w:tr>
    </w:tbl>
    <w:p w14:paraId="40196925" w14:textId="77777777" w:rsidR="00E57EFE" w:rsidRPr="00E57EFE" w:rsidRDefault="00E57EFE">
      <w:pPr>
        <w:pStyle w:val="NO"/>
        <w:rPr>
          <w:ins w:id="7347" w:author="C1-236091" w:date="2023-08-30T11:01:00Z"/>
        </w:rPr>
        <w:pPrChange w:id="7348" w:author="C1-236091" w:date="2023-08-30T11:01:00Z">
          <w:pPr>
            <w:keepLines/>
            <w:ind w:left="1135" w:hanging="851"/>
          </w:pPr>
        </w:pPrChange>
      </w:pPr>
      <w:ins w:id="7349" w:author="C1-236091" w:date="2023-08-30T11:01:00Z">
        <w:r w:rsidRPr="00E57EFE">
          <w:rPr>
            <w:lang w:eastAsia="en-GB"/>
          </w:rPr>
          <w:t>NOTE</w:t>
        </w:r>
        <w:r w:rsidRPr="00E57EFE">
          <w:t>: In this release of the specification, no specific standard application for A2X message family is available.</w:t>
        </w:r>
      </w:ins>
    </w:p>
    <w:p w14:paraId="29E38B1B" w14:textId="77777777" w:rsidR="00E57EFE" w:rsidRPr="00E57EFE" w:rsidRDefault="00E57EFE">
      <w:pPr>
        <w:pStyle w:val="Heading2"/>
        <w:rPr>
          <w:ins w:id="7350" w:author="C1-236091" w:date="2023-08-30T11:01:00Z"/>
        </w:rPr>
        <w:pPrChange w:id="7351" w:author="C1-236091" w:date="2023-08-30T11:02:00Z">
          <w:pPr>
            <w:keepNext/>
            <w:keepLines/>
            <w:spacing w:before="180"/>
            <w:ind w:left="1134" w:hanging="1134"/>
            <w:outlineLvl w:val="1"/>
          </w:pPr>
        </w:pPrChange>
      </w:pPr>
      <w:bookmarkStart w:id="7352" w:name="_Toc144291862"/>
      <w:ins w:id="7353" w:author="C1-236091" w:date="2023-08-30T11:01:00Z">
        <w:r w:rsidRPr="00E57EFE">
          <w:t>12A.3</w:t>
        </w:r>
        <w:r w:rsidRPr="00E57EFE">
          <w:tab/>
          <w:t>Non-IP PDU format</w:t>
        </w:r>
        <w:bookmarkEnd w:id="7352"/>
      </w:ins>
    </w:p>
    <w:p w14:paraId="195C5C68" w14:textId="77777777" w:rsidR="00E57EFE" w:rsidRPr="00E57EFE" w:rsidRDefault="00E57EFE" w:rsidP="00E57EFE">
      <w:pPr>
        <w:rPr>
          <w:ins w:id="7354" w:author="C1-236091" w:date="2023-08-30T11:01:00Z"/>
        </w:rPr>
      </w:pPr>
      <w:ins w:id="7355" w:author="C1-236091" w:date="2023-08-30T11:01:00Z">
        <w:r w:rsidRPr="00E57EFE">
          <w:t>The non-IP PDU is coded according to figure 12A.3.1 and table 12A.3.1</w:t>
        </w:r>
      </w:ins>
    </w:p>
    <w:tbl>
      <w:tblPr>
        <w:tblW w:w="0" w:type="auto"/>
        <w:tblInd w:w="1828" w:type="dxa"/>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40"/>
      </w:tblGrid>
      <w:tr w:rsidR="00E57EFE" w:rsidRPr="00E57EFE" w14:paraId="55A46C89" w14:textId="77777777" w:rsidTr="00123D1E">
        <w:trPr>
          <w:trHeight w:val="255"/>
          <w:ins w:id="7356" w:author="C1-236091" w:date="2023-08-30T11:01:00Z"/>
        </w:trPr>
        <w:tc>
          <w:tcPr>
            <w:tcW w:w="5671" w:type="dxa"/>
            <w:gridSpan w:val="8"/>
            <w:tcMar>
              <w:top w:w="0" w:type="dxa"/>
              <w:left w:w="28" w:type="dxa"/>
              <w:bottom w:w="0" w:type="dxa"/>
              <w:right w:w="56" w:type="dxa"/>
            </w:tcMar>
            <w:vAlign w:val="center"/>
            <w:hideMark/>
          </w:tcPr>
          <w:p w14:paraId="0751D435" w14:textId="77777777" w:rsidR="00E57EFE" w:rsidRPr="00E57EFE" w:rsidRDefault="00E57EFE">
            <w:pPr>
              <w:pStyle w:val="TAH"/>
              <w:rPr>
                <w:ins w:id="7357" w:author="C1-236091" w:date="2023-08-30T11:01:00Z"/>
                <w:lang w:eastAsia="ko-KR"/>
              </w:rPr>
              <w:pPrChange w:id="7358" w:author="C1-236091" w:date="2023-08-30T11:03:00Z">
                <w:pPr>
                  <w:keepNext/>
                  <w:overflowPunct w:val="0"/>
                  <w:autoSpaceDE w:val="0"/>
                  <w:autoSpaceDN w:val="0"/>
                  <w:adjustRightInd w:val="0"/>
                  <w:spacing w:after="0"/>
                  <w:ind w:left="360"/>
                  <w:jc w:val="center"/>
                  <w:textAlignment w:val="baseline"/>
                </w:pPr>
              </w:pPrChange>
            </w:pPr>
            <w:bookmarkStart w:id="7359" w:name="MCCQCTEMPBM_00000100"/>
            <w:ins w:id="7360" w:author="C1-236091" w:date="2023-08-30T11:01:00Z">
              <w:r w:rsidRPr="00E57EFE">
                <w:rPr>
                  <w:lang w:eastAsia="ko-KR"/>
                </w:rPr>
                <w:t>Bits</w:t>
              </w:r>
            </w:ins>
          </w:p>
        </w:tc>
        <w:tc>
          <w:tcPr>
            <w:tcW w:w="1140" w:type="dxa"/>
            <w:tcMar>
              <w:top w:w="0" w:type="dxa"/>
              <w:left w:w="28" w:type="dxa"/>
              <w:bottom w:w="0" w:type="dxa"/>
              <w:right w:w="56" w:type="dxa"/>
            </w:tcMar>
            <w:vAlign w:val="center"/>
            <w:hideMark/>
          </w:tcPr>
          <w:p w14:paraId="6946A13C" w14:textId="77777777" w:rsidR="00E57EFE" w:rsidRPr="00E57EFE" w:rsidRDefault="00E57EFE">
            <w:pPr>
              <w:pStyle w:val="TAH"/>
              <w:rPr>
                <w:ins w:id="7361" w:author="C1-236091" w:date="2023-08-30T11:01:00Z"/>
                <w:lang w:eastAsia="ko-KR"/>
              </w:rPr>
              <w:pPrChange w:id="7362" w:author="C1-236091" w:date="2023-08-30T11:03:00Z">
                <w:pPr>
                  <w:keepNext/>
                  <w:overflowPunct w:val="0"/>
                  <w:autoSpaceDE w:val="0"/>
                  <w:autoSpaceDN w:val="0"/>
                  <w:adjustRightInd w:val="0"/>
                  <w:spacing w:after="0"/>
                  <w:ind w:left="360"/>
                  <w:jc w:val="center"/>
                  <w:textAlignment w:val="baseline"/>
                </w:pPr>
              </w:pPrChange>
            </w:pPr>
          </w:p>
        </w:tc>
      </w:tr>
      <w:tr w:rsidR="00E57EFE" w:rsidRPr="00E57EFE" w14:paraId="1824A3BB" w14:textId="77777777" w:rsidTr="00123D1E">
        <w:trPr>
          <w:trHeight w:val="255"/>
          <w:ins w:id="7363" w:author="C1-236091" w:date="2023-08-30T11:01:00Z"/>
        </w:trPr>
        <w:tc>
          <w:tcPr>
            <w:tcW w:w="708" w:type="dxa"/>
            <w:tcBorders>
              <w:bottom w:val="single" w:sz="4" w:space="0" w:color="auto"/>
            </w:tcBorders>
            <w:tcMar>
              <w:top w:w="0" w:type="dxa"/>
              <w:left w:w="28" w:type="dxa"/>
              <w:bottom w:w="0" w:type="dxa"/>
              <w:right w:w="56" w:type="dxa"/>
            </w:tcMar>
            <w:vAlign w:val="center"/>
            <w:hideMark/>
          </w:tcPr>
          <w:p w14:paraId="1FE4B9A2" w14:textId="77777777" w:rsidR="00E57EFE" w:rsidRPr="00E57EFE" w:rsidRDefault="00E57EFE">
            <w:pPr>
              <w:pStyle w:val="TAH"/>
              <w:rPr>
                <w:ins w:id="7364" w:author="C1-236091" w:date="2023-08-30T11:01:00Z"/>
                <w:lang w:eastAsia="ko-KR"/>
              </w:rPr>
              <w:pPrChange w:id="7365" w:author="C1-236091" w:date="2023-08-30T11:03:00Z">
                <w:pPr>
                  <w:keepNext/>
                  <w:overflowPunct w:val="0"/>
                  <w:autoSpaceDE w:val="0"/>
                  <w:autoSpaceDN w:val="0"/>
                  <w:adjustRightInd w:val="0"/>
                  <w:spacing w:after="0"/>
                  <w:jc w:val="center"/>
                  <w:textAlignment w:val="baseline"/>
                </w:pPr>
              </w:pPrChange>
            </w:pPr>
            <w:ins w:id="7366" w:author="C1-236091" w:date="2023-08-30T11:01:00Z">
              <w:r w:rsidRPr="00E57EFE">
                <w:rPr>
                  <w:lang w:eastAsia="ko-KR"/>
                </w:rPr>
                <w:t>8</w:t>
              </w:r>
            </w:ins>
          </w:p>
        </w:tc>
        <w:tc>
          <w:tcPr>
            <w:tcW w:w="709" w:type="dxa"/>
            <w:tcBorders>
              <w:bottom w:val="single" w:sz="4" w:space="0" w:color="auto"/>
            </w:tcBorders>
            <w:tcMar>
              <w:top w:w="0" w:type="dxa"/>
              <w:left w:w="28" w:type="dxa"/>
              <w:bottom w:w="0" w:type="dxa"/>
              <w:right w:w="56" w:type="dxa"/>
            </w:tcMar>
            <w:vAlign w:val="center"/>
            <w:hideMark/>
          </w:tcPr>
          <w:p w14:paraId="24B24AFA" w14:textId="77777777" w:rsidR="00E57EFE" w:rsidRPr="00E57EFE" w:rsidRDefault="00E57EFE">
            <w:pPr>
              <w:pStyle w:val="TAH"/>
              <w:rPr>
                <w:ins w:id="7367" w:author="C1-236091" w:date="2023-08-30T11:01:00Z"/>
                <w:lang w:eastAsia="ko-KR"/>
              </w:rPr>
              <w:pPrChange w:id="7368" w:author="C1-236091" w:date="2023-08-30T11:03:00Z">
                <w:pPr>
                  <w:keepNext/>
                  <w:overflowPunct w:val="0"/>
                  <w:autoSpaceDE w:val="0"/>
                  <w:autoSpaceDN w:val="0"/>
                  <w:adjustRightInd w:val="0"/>
                  <w:spacing w:after="0"/>
                  <w:jc w:val="center"/>
                  <w:textAlignment w:val="baseline"/>
                </w:pPr>
              </w:pPrChange>
            </w:pPr>
            <w:ins w:id="7369" w:author="C1-236091" w:date="2023-08-30T11:01:00Z">
              <w:r w:rsidRPr="00E57EFE">
                <w:rPr>
                  <w:lang w:eastAsia="ko-KR"/>
                </w:rPr>
                <w:t>7</w:t>
              </w:r>
            </w:ins>
          </w:p>
        </w:tc>
        <w:tc>
          <w:tcPr>
            <w:tcW w:w="709" w:type="dxa"/>
            <w:tcBorders>
              <w:bottom w:val="single" w:sz="4" w:space="0" w:color="auto"/>
            </w:tcBorders>
            <w:tcMar>
              <w:top w:w="0" w:type="dxa"/>
              <w:left w:w="28" w:type="dxa"/>
              <w:bottom w:w="0" w:type="dxa"/>
              <w:right w:w="56" w:type="dxa"/>
            </w:tcMar>
            <w:vAlign w:val="center"/>
            <w:hideMark/>
          </w:tcPr>
          <w:p w14:paraId="66F32B77" w14:textId="77777777" w:rsidR="00E57EFE" w:rsidRPr="00E57EFE" w:rsidRDefault="00E57EFE">
            <w:pPr>
              <w:pStyle w:val="TAH"/>
              <w:rPr>
                <w:ins w:id="7370" w:author="C1-236091" w:date="2023-08-30T11:01:00Z"/>
                <w:lang w:eastAsia="ko-KR"/>
              </w:rPr>
              <w:pPrChange w:id="7371" w:author="C1-236091" w:date="2023-08-30T11:03:00Z">
                <w:pPr>
                  <w:keepNext/>
                  <w:overflowPunct w:val="0"/>
                  <w:autoSpaceDE w:val="0"/>
                  <w:autoSpaceDN w:val="0"/>
                  <w:adjustRightInd w:val="0"/>
                  <w:spacing w:after="0"/>
                  <w:jc w:val="center"/>
                  <w:textAlignment w:val="baseline"/>
                </w:pPr>
              </w:pPrChange>
            </w:pPr>
            <w:ins w:id="7372" w:author="C1-236091" w:date="2023-08-30T11:01:00Z">
              <w:r w:rsidRPr="00E57EFE">
                <w:rPr>
                  <w:lang w:eastAsia="ko-KR"/>
                </w:rPr>
                <w:t>6</w:t>
              </w:r>
            </w:ins>
          </w:p>
        </w:tc>
        <w:tc>
          <w:tcPr>
            <w:tcW w:w="709" w:type="dxa"/>
            <w:tcBorders>
              <w:bottom w:val="single" w:sz="4" w:space="0" w:color="auto"/>
            </w:tcBorders>
            <w:tcMar>
              <w:top w:w="0" w:type="dxa"/>
              <w:left w:w="28" w:type="dxa"/>
              <w:bottom w:w="0" w:type="dxa"/>
              <w:right w:w="56" w:type="dxa"/>
            </w:tcMar>
            <w:vAlign w:val="center"/>
            <w:hideMark/>
          </w:tcPr>
          <w:p w14:paraId="19D75B7C" w14:textId="77777777" w:rsidR="00E57EFE" w:rsidRPr="00E57EFE" w:rsidRDefault="00E57EFE">
            <w:pPr>
              <w:pStyle w:val="TAH"/>
              <w:rPr>
                <w:ins w:id="7373" w:author="C1-236091" w:date="2023-08-30T11:01:00Z"/>
                <w:lang w:eastAsia="ko-KR"/>
              </w:rPr>
              <w:pPrChange w:id="7374" w:author="C1-236091" w:date="2023-08-30T11:03:00Z">
                <w:pPr>
                  <w:keepNext/>
                  <w:overflowPunct w:val="0"/>
                  <w:autoSpaceDE w:val="0"/>
                  <w:autoSpaceDN w:val="0"/>
                  <w:adjustRightInd w:val="0"/>
                  <w:spacing w:after="0"/>
                  <w:ind w:left="360"/>
                  <w:jc w:val="center"/>
                  <w:textAlignment w:val="baseline"/>
                </w:pPr>
              </w:pPrChange>
            </w:pPr>
            <w:ins w:id="7375" w:author="C1-236091" w:date="2023-08-30T11:01:00Z">
              <w:r w:rsidRPr="00E57EFE">
                <w:rPr>
                  <w:lang w:eastAsia="ko-KR"/>
                </w:rPr>
                <w:t>5</w:t>
              </w:r>
            </w:ins>
          </w:p>
        </w:tc>
        <w:tc>
          <w:tcPr>
            <w:tcW w:w="709" w:type="dxa"/>
            <w:tcBorders>
              <w:bottom w:val="single" w:sz="4" w:space="0" w:color="auto"/>
            </w:tcBorders>
            <w:tcMar>
              <w:top w:w="0" w:type="dxa"/>
              <w:left w:w="28" w:type="dxa"/>
              <w:bottom w:w="0" w:type="dxa"/>
              <w:right w:w="56" w:type="dxa"/>
            </w:tcMar>
            <w:vAlign w:val="center"/>
            <w:hideMark/>
          </w:tcPr>
          <w:p w14:paraId="75DD630F" w14:textId="77777777" w:rsidR="00E57EFE" w:rsidRPr="00E57EFE" w:rsidRDefault="00E57EFE">
            <w:pPr>
              <w:pStyle w:val="TAH"/>
              <w:rPr>
                <w:ins w:id="7376" w:author="C1-236091" w:date="2023-08-30T11:01:00Z"/>
                <w:lang w:eastAsia="ko-KR"/>
              </w:rPr>
              <w:pPrChange w:id="7377" w:author="C1-236091" w:date="2023-08-30T11:03:00Z">
                <w:pPr>
                  <w:keepNext/>
                  <w:overflowPunct w:val="0"/>
                  <w:autoSpaceDE w:val="0"/>
                  <w:autoSpaceDN w:val="0"/>
                  <w:adjustRightInd w:val="0"/>
                  <w:spacing w:after="0"/>
                  <w:ind w:left="360"/>
                  <w:jc w:val="center"/>
                  <w:textAlignment w:val="baseline"/>
                </w:pPr>
              </w:pPrChange>
            </w:pPr>
            <w:ins w:id="7378" w:author="C1-236091" w:date="2023-08-30T11:01:00Z">
              <w:r w:rsidRPr="00E57EFE">
                <w:rPr>
                  <w:lang w:eastAsia="ko-KR"/>
                </w:rPr>
                <w:t>4</w:t>
              </w:r>
            </w:ins>
          </w:p>
        </w:tc>
        <w:tc>
          <w:tcPr>
            <w:tcW w:w="709" w:type="dxa"/>
            <w:tcBorders>
              <w:bottom w:val="single" w:sz="4" w:space="0" w:color="auto"/>
            </w:tcBorders>
            <w:tcMar>
              <w:top w:w="0" w:type="dxa"/>
              <w:left w:w="28" w:type="dxa"/>
              <w:bottom w:w="0" w:type="dxa"/>
              <w:right w:w="56" w:type="dxa"/>
            </w:tcMar>
            <w:vAlign w:val="center"/>
            <w:hideMark/>
          </w:tcPr>
          <w:p w14:paraId="492E2D6F" w14:textId="77777777" w:rsidR="00E57EFE" w:rsidRPr="00E57EFE" w:rsidRDefault="00E57EFE">
            <w:pPr>
              <w:pStyle w:val="TAH"/>
              <w:rPr>
                <w:ins w:id="7379" w:author="C1-236091" w:date="2023-08-30T11:01:00Z"/>
                <w:lang w:eastAsia="ko-KR"/>
              </w:rPr>
              <w:pPrChange w:id="7380" w:author="C1-236091" w:date="2023-08-30T11:03:00Z">
                <w:pPr>
                  <w:keepNext/>
                  <w:overflowPunct w:val="0"/>
                  <w:autoSpaceDE w:val="0"/>
                  <w:autoSpaceDN w:val="0"/>
                  <w:adjustRightInd w:val="0"/>
                  <w:spacing w:after="0"/>
                  <w:ind w:left="360"/>
                  <w:jc w:val="center"/>
                  <w:textAlignment w:val="baseline"/>
                </w:pPr>
              </w:pPrChange>
            </w:pPr>
            <w:ins w:id="7381" w:author="C1-236091" w:date="2023-08-30T11:01:00Z">
              <w:r w:rsidRPr="00E57EFE">
                <w:rPr>
                  <w:lang w:eastAsia="ko-KR"/>
                </w:rPr>
                <w:t>3</w:t>
              </w:r>
            </w:ins>
          </w:p>
        </w:tc>
        <w:tc>
          <w:tcPr>
            <w:tcW w:w="709" w:type="dxa"/>
            <w:tcBorders>
              <w:bottom w:val="single" w:sz="4" w:space="0" w:color="auto"/>
            </w:tcBorders>
            <w:tcMar>
              <w:top w:w="0" w:type="dxa"/>
              <w:left w:w="28" w:type="dxa"/>
              <w:bottom w:w="0" w:type="dxa"/>
              <w:right w:w="56" w:type="dxa"/>
            </w:tcMar>
            <w:vAlign w:val="center"/>
            <w:hideMark/>
          </w:tcPr>
          <w:p w14:paraId="0B91E640" w14:textId="77777777" w:rsidR="00E57EFE" w:rsidRPr="00E57EFE" w:rsidRDefault="00E57EFE">
            <w:pPr>
              <w:pStyle w:val="TAH"/>
              <w:rPr>
                <w:ins w:id="7382" w:author="C1-236091" w:date="2023-08-30T11:01:00Z"/>
                <w:lang w:eastAsia="ko-KR"/>
              </w:rPr>
              <w:pPrChange w:id="7383" w:author="C1-236091" w:date="2023-08-30T11:03:00Z">
                <w:pPr>
                  <w:keepNext/>
                  <w:overflowPunct w:val="0"/>
                  <w:autoSpaceDE w:val="0"/>
                  <w:autoSpaceDN w:val="0"/>
                  <w:adjustRightInd w:val="0"/>
                  <w:spacing w:after="0"/>
                  <w:ind w:left="360"/>
                  <w:jc w:val="center"/>
                  <w:textAlignment w:val="baseline"/>
                </w:pPr>
              </w:pPrChange>
            </w:pPr>
            <w:ins w:id="7384" w:author="C1-236091" w:date="2023-08-30T11:01:00Z">
              <w:r w:rsidRPr="00E57EFE">
                <w:rPr>
                  <w:lang w:eastAsia="ko-KR"/>
                </w:rPr>
                <w:t>2</w:t>
              </w:r>
            </w:ins>
          </w:p>
        </w:tc>
        <w:tc>
          <w:tcPr>
            <w:tcW w:w="709" w:type="dxa"/>
            <w:tcBorders>
              <w:bottom w:val="single" w:sz="4" w:space="0" w:color="auto"/>
            </w:tcBorders>
            <w:tcMar>
              <w:top w:w="0" w:type="dxa"/>
              <w:left w:w="28" w:type="dxa"/>
              <w:bottom w:w="0" w:type="dxa"/>
              <w:right w:w="56" w:type="dxa"/>
            </w:tcMar>
            <w:vAlign w:val="center"/>
            <w:hideMark/>
          </w:tcPr>
          <w:p w14:paraId="773AE071" w14:textId="77777777" w:rsidR="00E57EFE" w:rsidRPr="00E57EFE" w:rsidRDefault="00E57EFE">
            <w:pPr>
              <w:pStyle w:val="TAH"/>
              <w:rPr>
                <w:ins w:id="7385" w:author="C1-236091" w:date="2023-08-30T11:01:00Z"/>
                <w:lang w:eastAsia="ko-KR"/>
              </w:rPr>
              <w:pPrChange w:id="7386" w:author="C1-236091" w:date="2023-08-30T11:03:00Z">
                <w:pPr>
                  <w:keepNext/>
                  <w:overflowPunct w:val="0"/>
                  <w:autoSpaceDE w:val="0"/>
                  <w:autoSpaceDN w:val="0"/>
                  <w:adjustRightInd w:val="0"/>
                  <w:spacing w:after="0"/>
                  <w:ind w:left="360"/>
                  <w:jc w:val="center"/>
                  <w:textAlignment w:val="baseline"/>
                </w:pPr>
              </w:pPrChange>
            </w:pPr>
            <w:ins w:id="7387" w:author="C1-236091" w:date="2023-08-30T11:01:00Z">
              <w:r w:rsidRPr="00E57EFE">
                <w:rPr>
                  <w:lang w:eastAsia="ko-KR"/>
                </w:rPr>
                <w:t>1</w:t>
              </w:r>
            </w:ins>
          </w:p>
        </w:tc>
        <w:tc>
          <w:tcPr>
            <w:tcW w:w="1140" w:type="dxa"/>
            <w:tcMar>
              <w:top w:w="0" w:type="dxa"/>
              <w:left w:w="28" w:type="dxa"/>
              <w:bottom w:w="0" w:type="dxa"/>
              <w:right w:w="56" w:type="dxa"/>
            </w:tcMar>
            <w:vAlign w:val="center"/>
            <w:hideMark/>
          </w:tcPr>
          <w:p w14:paraId="28C13BEC" w14:textId="77777777" w:rsidR="00E57EFE" w:rsidRPr="00E57EFE" w:rsidRDefault="00E57EFE">
            <w:pPr>
              <w:pStyle w:val="TAH"/>
              <w:rPr>
                <w:ins w:id="7388" w:author="C1-236091" w:date="2023-08-30T11:01:00Z"/>
                <w:lang w:eastAsia="ko-KR"/>
              </w:rPr>
              <w:pPrChange w:id="7389" w:author="C1-236091" w:date="2023-08-30T11:03:00Z">
                <w:pPr>
                  <w:keepNext/>
                  <w:overflowPunct w:val="0"/>
                  <w:autoSpaceDE w:val="0"/>
                  <w:autoSpaceDN w:val="0"/>
                  <w:adjustRightInd w:val="0"/>
                  <w:spacing w:after="0"/>
                  <w:ind w:left="360"/>
                  <w:jc w:val="center"/>
                  <w:textAlignment w:val="baseline"/>
                </w:pPr>
              </w:pPrChange>
            </w:pPr>
            <w:ins w:id="7390" w:author="C1-236091" w:date="2023-08-30T11:01:00Z">
              <w:r w:rsidRPr="00E57EFE">
                <w:rPr>
                  <w:lang w:eastAsia="ko-KR"/>
                </w:rPr>
                <w:t>Octets</w:t>
              </w:r>
            </w:ins>
          </w:p>
        </w:tc>
      </w:tr>
      <w:tr w:rsidR="00E57EFE" w:rsidRPr="00E57EFE" w14:paraId="22DC6CC5" w14:textId="77777777" w:rsidTr="00123D1E">
        <w:trPr>
          <w:trHeight w:val="255"/>
          <w:ins w:id="7391" w:author="C1-236091" w:date="2023-08-30T11:01:00Z"/>
        </w:trPr>
        <w:tc>
          <w:tcPr>
            <w:tcW w:w="5671"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hideMark/>
          </w:tcPr>
          <w:p w14:paraId="50A9EBFD" w14:textId="77777777" w:rsidR="00E57EFE" w:rsidRPr="00E57EFE" w:rsidRDefault="00E57EFE">
            <w:pPr>
              <w:pStyle w:val="TAC"/>
              <w:rPr>
                <w:ins w:id="7392" w:author="C1-236091" w:date="2023-08-30T11:01:00Z"/>
                <w:lang w:eastAsia="ko-KR"/>
              </w:rPr>
              <w:pPrChange w:id="7393" w:author="C1-236091" w:date="2023-08-30T11:02:00Z">
                <w:pPr>
                  <w:keepNext/>
                  <w:overflowPunct w:val="0"/>
                  <w:autoSpaceDE w:val="0"/>
                  <w:autoSpaceDN w:val="0"/>
                  <w:adjustRightInd w:val="0"/>
                  <w:spacing w:after="0"/>
                  <w:ind w:left="360"/>
                  <w:jc w:val="center"/>
                  <w:textAlignment w:val="baseline"/>
                </w:pPr>
              </w:pPrChange>
            </w:pPr>
            <w:ins w:id="7394" w:author="C1-236091" w:date="2023-08-30T11:01:00Z">
              <w:r w:rsidRPr="00E57EFE">
                <w:rPr>
                  <w:lang w:eastAsia="ko-KR"/>
                </w:rPr>
                <w:t>Non-IP type</w:t>
              </w:r>
            </w:ins>
          </w:p>
        </w:tc>
        <w:tc>
          <w:tcPr>
            <w:tcW w:w="1140" w:type="dxa"/>
            <w:tcBorders>
              <w:left w:val="single" w:sz="4" w:space="0" w:color="auto"/>
            </w:tcBorders>
            <w:tcMar>
              <w:top w:w="0" w:type="dxa"/>
              <w:left w:w="28" w:type="dxa"/>
              <w:bottom w:w="0" w:type="dxa"/>
              <w:right w:w="56" w:type="dxa"/>
            </w:tcMar>
            <w:vAlign w:val="center"/>
            <w:hideMark/>
          </w:tcPr>
          <w:p w14:paraId="21CF2573" w14:textId="77777777" w:rsidR="00E57EFE" w:rsidRPr="00E57EFE" w:rsidRDefault="00E57EFE">
            <w:pPr>
              <w:pStyle w:val="TAC"/>
              <w:rPr>
                <w:ins w:id="7395" w:author="C1-236091" w:date="2023-08-30T11:01:00Z"/>
                <w:lang w:eastAsia="ko-KR"/>
              </w:rPr>
              <w:pPrChange w:id="7396" w:author="C1-236091" w:date="2023-08-30T11:02:00Z">
                <w:pPr>
                  <w:keepNext/>
                  <w:overflowPunct w:val="0"/>
                  <w:autoSpaceDE w:val="0"/>
                  <w:autoSpaceDN w:val="0"/>
                  <w:adjustRightInd w:val="0"/>
                  <w:spacing w:after="0"/>
                  <w:ind w:left="360"/>
                  <w:jc w:val="center"/>
                  <w:textAlignment w:val="baseline"/>
                </w:pPr>
              </w:pPrChange>
            </w:pPr>
            <w:ins w:id="7397" w:author="C1-236091" w:date="2023-08-30T11:01:00Z">
              <w:r w:rsidRPr="00E57EFE">
                <w:rPr>
                  <w:lang w:eastAsia="ko-KR"/>
                </w:rPr>
                <w:t>1</w:t>
              </w:r>
            </w:ins>
          </w:p>
        </w:tc>
      </w:tr>
      <w:tr w:rsidR="00E57EFE" w:rsidRPr="00E57EFE" w14:paraId="380936BC" w14:textId="77777777" w:rsidTr="00123D1E">
        <w:trPr>
          <w:trHeight w:val="255"/>
          <w:ins w:id="7398" w:author="C1-236091" w:date="2023-08-30T11:01:00Z"/>
        </w:trPr>
        <w:tc>
          <w:tcPr>
            <w:tcW w:w="5671" w:type="dxa"/>
            <w:gridSpan w:val="8"/>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vAlign w:val="center"/>
            <w:hideMark/>
          </w:tcPr>
          <w:p w14:paraId="7D4579AF" w14:textId="77777777" w:rsidR="00E57EFE" w:rsidRPr="00E57EFE" w:rsidRDefault="00E57EFE">
            <w:pPr>
              <w:pStyle w:val="TAC"/>
              <w:rPr>
                <w:ins w:id="7399" w:author="C1-236091" w:date="2023-08-30T11:01:00Z"/>
                <w:lang w:eastAsia="ko-KR"/>
              </w:rPr>
              <w:pPrChange w:id="7400" w:author="C1-236091" w:date="2023-08-30T11:02:00Z">
                <w:pPr>
                  <w:keepNext/>
                  <w:overflowPunct w:val="0"/>
                  <w:autoSpaceDE w:val="0"/>
                  <w:autoSpaceDN w:val="0"/>
                  <w:adjustRightInd w:val="0"/>
                  <w:spacing w:after="0"/>
                  <w:ind w:left="360"/>
                  <w:jc w:val="center"/>
                  <w:textAlignment w:val="baseline"/>
                </w:pPr>
              </w:pPrChange>
            </w:pPr>
            <w:ins w:id="7401" w:author="C1-236091" w:date="2023-08-30T11:01:00Z">
              <w:r w:rsidRPr="00E57EFE">
                <w:rPr>
                  <w:lang w:eastAsia="ko-KR"/>
                </w:rPr>
                <w:t>Non-IP payload</w:t>
              </w:r>
            </w:ins>
          </w:p>
        </w:tc>
        <w:tc>
          <w:tcPr>
            <w:tcW w:w="1140" w:type="dxa"/>
            <w:tcBorders>
              <w:left w:val="single" w:sz="4" w:space="0" w:color="auto"/>
            </w:tcBorders>
            <w:tcMar>
              <w:top w:w="0" w:type="dxa"/>
              <w:left w:w="28" w:type="dxa"/>
              <w:bottom w:w="0" w:type="dxa"/>
              <w:right w:w="56" w:type="dxa"/>
            </w:tcMar>
            <w:vAlign w:val="center"/>
            <w:hideMark/>
          </w:tcPr>
          <w:p w14:paraId="6D5A30A6" w14:textId="77777777" w:rsidR="00E57EFE" w:rsidRPr="00E57EFE" w:rsidRDefault="00E57EFE">
            <w:pPr>
              <w:pStyle w:val="TAC"/>
              <w:rPr>
                <w:ins w:id="7402" w:author="C1-236091" w:date="2023-08-30T11:01:00Z"/>
                <w:lang w:eastAsia="ko-KR"/>
              </w:rPr>
              <w:pPrChange w:id="7403" w:author="C1-236091" w:date="2023-08-30T11:02:00Z">
                <w:pPr>
                  <w:keepNext/>
                  <w:overflowPunct w:val="0"/>
                  <w:autoSpaceDE w:val="0"/>
                  <w:autoSpaceDN w:val="0"/>
                  <w:adjustRightInd w:val="0"/>
                  <w:spacing w:after="0"/>
                  <w:ind w:left="360"/>
                  <w:jc w:val="center"/>
                  <w:textAlignment w:val="baseline"/>
                </w:pPr>
              </w:pPrChange>
            </w:pPr>
            <w:ins w:id="7404" w:author="C1-236091" w:date="2023-08-30T11:01:00Z">
              <w:r w:rsidRPr="00E57EFE">
                <w:rPr>
                  <w:lang w:eastAsia="ko-KR"/>
                </w:rPr>
                <w:t>2</w:t>
              </w:r>
            </w:ins>
          </w:p>
        </w:tc>
      </w:tr>
      <w:tr w:rsidR="00E57EFE" w:rsidRPr="00E57EFE" w14:paraId="28220248" w14:textId="77777777" w:rsidTr="00123D1E">
        <w:trPr>
          <w:trHeight w:val="255"/>
          <w:ins w:id="7405" w:author="C1-236091" w:date="2023-08-30T11:01:00Z"/>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54858976" w14:textId="77777777" w:rsidR="00E57EFE" w:rsidRPr="00E57EFE" w:rsidRDefault="00E57EFE" w:rsidP="00E57EFE">
            <w:pPr>
              <w:overflowPunct w:val="0"/>
              <w:autoSpaceDE w:val="0"/>
              <w:autoSpaceDN w:val="0"/>
              <w:adjustRightInd w:val="0"/>
              <w:textAlignment w:val="baseline"/>
              <w:rPr>
                <w:ins w:id="7406" w:author="C1-236091" w:date="2023-08-30T11:01:00Z"/>
                <w:rFonts w:ascii="Arial" w:eastAsia="Malgun Gothic" w:hAnsi="Arial" w:cs="Arial"/>
                <w:sz w:val="18"/>
                <w:szCs w:val="18"/>
                <w:lang w:eastAsia="en-GB"/>
              </w:rPr>
            </w:pPr>
            <w:bookmarkStart w:id="7407" w:name="_MCCTEMPBM_CRPT07900223___7"/>
            <w:bookmarkEnd w:id="7407"/>
          </w:p>
        </w:tc>
        <w:tc>
          <w:tcPr>
            <w:tcW w:w="1140" w:type="dxa"/>
            <w:tcBorders>
              <w:left w:val="single" w:sz="4" w:space="0" w:color="auto"/>
            </w:tcBorders>
            <w:tcMar>
              <w:top w:w="0" w:type="dxa"/>
              <w:left w:w="28" w:type="dxa"/>
              <w:bottom w:w="0" w:type="dxa"/>
              <w:right w:w="56" w:type="dxa"/>
            </w:tcMar>
            <w:vAlign w:val="center"/>
            <w:hideMark/>
          </w:tcPr>
          <w:p w14:paraId="21F7526E" w14:textId="77777777" w:rsidR="00E57EFE" w:rsidRPr="00E57EFE" w:rsidRDefault="00E57EFE">
            <w:pPr>
              <w:pStyle w:val="TAC"/>
              <w:rPr>
                <w:ins w:id="7408" w:author="C1-236091" w:date="2023-08-30T11:01:00Z"/>
                <w:lang w:eastAsia="ko-KR"/>
              </w:rPr>
              <w:pPrChange w:id="7409" w:author="C1-236091" w:date="2023-08-30T11:02:00Z">
                <w:pPr>
                  <w:keepNext/>
                  <w:overflowPunct w:val="0"/>
                  <w:autoSpaceDE w:val="0"/>
                  <w:autoSpaceDN w:val="0"/>
                  <w:adjustRightInd w:val="0"/>
                  <w:spacing w:after="0"/>
                  <w:ind w:left="360"/>
                  <w:jc w:val="center"/>
                  <w:textAlignment w:val="baseline"/>
                </w:pPr>
              </w:pPrChange>
            </w:pPr>
          </w:p>
        </w:tc>
      </w:tr>
      <w:tr w:rsidR="00E57EFE" w:rsidRPr="00E57EFE" w14:paraId="063392B8" w14:textId="77777777" w:rsidTr="00123D1E">
        <w:trPr>
          <w:trHeight w:val="255"/>
          <w:ins w:id="7410" w:author="C1-236091" w:date="2023-08-30T11:01:00Z"/>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3BBE4019" w14:textId="77777777" w:rsidR="00E57EFE" w:rsidRPr="00E57EFE" w:rsidRDefault="00E57EFE" w:rsidP="00E57EFE">
            <w:pPr>
              <w:overflowPunct w:val="0"/>
              <w:autoSpaceDE w:val="0"/>
              <w:autoSpaceDN w:val="0"/>
              <w:adjustRightInd w:val="0"/>
              <w:textAlignment w:val="baseline"/>
              <w:rPr>
                <w:ins w:id="7411" w:author="C1-236091" w:date="2023-08-30T11:01:00Z"/>
                <w:rFonts w:ascii="Arial" w:eastAsia="Malgun Gothic" w:hAnsi="Arial" w:cs="Arial"/>
                <w:sz w:val="18"/>
                <w:szCs w:val="18"/>
                <w:lang w:eastAsia="en-GB"/>
              </w:rPr>
            </w:pPr>
            <w:bookmarkStart w:id="7412" w:name="_MCCTEMPBM_CRPT07900224___7"/>
            <w:bookmarkEnd w:id="7412"/>
          </w:p>
        </w:tc>
        <w:tc>
          <w:tcPr>
            <w:tcW w:w="1140" w:type="dxa"/>
            <w:tcBorders>
              <w:left w:val="single" w:sz="4" w:space="0" w:color="auto"/>
            </w:tcBorders>
            <w:tcMar>
              <w:top w:w="0" w:type="dxa"/>
              <w:left w:w="28" w:type="dxa"/>
              <w:bottom w:w="0" w:type="dxa"/>
              <w:right w:w="56" w:type="dxa"/>
            </w:tcMar>
            <w:vAlign w:val="center"/>
            <w:hideMark/>
          </w:tcPr>
          <w:p w14:paraId="0CADE4EA" w14:textId="77777777" w:rsidR="00E57EFE" w:rsidRPr="00E57EFE" w:rsidRDefault="00E57EFE">
            <w:pPr>
              <w:pStyle w:val="TAC"/>
              <w:rPr>
                <w:ins w:id="7413" w:author="C1-236091" w:date="2023-08-30T11:01:00Z"/>
                <w:lang w:eastAsia="ko-KR"/>
              </w:rPr>
              <w:pPrChange w:id="7414" w:author="C1-236091" w:date="2023-08-30T11:02:00Z">
                <w:pPr>
                  <w:keepNext/>
                  <w:overflowPunct w:val="0"/>
                  <w:autoSpaceDE w:val="0"/>
                  <w:autoSpaceDN w:val="0"/>
                  <w:adjustRightInd w:val="0"/>
                  <w:spacing w:after="0"/>
                  <w:ind w:left="360"/>
                  <w:jc w:val="center"/>
                  <w:textAlignment w:val="baseline"/>
                </w:pPr>
              </w:pPrChange>
            </w:pPr>
          </w:p>
        </w:tc>
      </w:tr>
      <w:tr w:rsidR="00E57EFE" w:rsidRPr="00E57EFE" w14:paraId="448FF669" w14:textId="77777777" w:rsidTr="00123D1E">
        <w:trPr>
          <w:trHeight w:val="255"/>
          <w:ins w:id="7415" w:author="C1-236091" w:date="2023-08-30T11:01:00Z"/>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039048AE" w14:textId="77777777" w:rsidR="00E57EFE" w:rsidRPr="00E57EFE" w:rsidRDefault="00E57EFE" w:rsidP="00E57EFE">
            <w:pPr>
              <w:overflowPunct w:val="0"/>
              <w:autoSpaceDE w:val="0"/>
              <w:autoSpaceDN w:val="0"/>
              <w:adjustRightInd w:val="0"/>
              <w:textAlignment w:val="baseline"/>
              <w:rPr>
                <w:ins w:id="7416" w:author="C1-236091" w:date="2023-08-30T11:01:00Z"/>
                <w:rFonts w:ascii="Arial" w:eastAsia="Malgun Gothic" w:hAnsi="Arial" w:cs="Arial"/>
                <w:sz w:val="18"/>
                <w:szCs w:val="18"/>
                <w:lang w:eastAsia="en-GB"/>
              </w:rPr>
            </w:pPr>
            <w:bookmarkStart w:id="7417" w:name="_MCCTEMPBM_CRPT07900225___7"/>
            <w:bookmarkEnd w:id="7417"/>
          </w:p>
        </w:tc>
        <w:tc>
          <w:tcPr>
            <w:tcW w:w="1140" w:type="dxa"/>
            <w:tcBorders>
              <w:left w:val="single" w:sz="4" w:space="0" w:color="auto"/>
            </w:tcBorders>
            <w:tcMar>
              <w:top w:w="0" w:type="dxa"/>
              <w:left w:w="28" w:type="dxa"/>
              <w:bottom w:w="0" w:type="dxa"/>
              <w:right w:w="56" w:type="dxa"/>
            </w:tcMar>
            <w:vAlign w:val="center"/>
            <w:hideMark/>
          </w:tcPr>
          <w:p w14:paraId="5140F8A7" w14:textId="77777777" w:rsidR="00E57EFE" w:rsidRPr="00E57EFE" w:rsidRDefault="00E57EFE">
            <w:pPr>
              <w:pStyle w:val="TAC"/>
              <w:rPr>
                <w:ins w:id="7418" w:author="C1-236091" w:date="2023-08-30T11:01:00Z"/>
                <w:lang w:eastAsia="ko-KR"/>
              </w:rPr>
              <w:pPrChange w:id="7419" w:author="C1-236091" w:date="2023-08-30T11:02:00Z">
                <w:pPr>
                  <w:keepNext/>
                  <w:overflowPunct w:val="0"/>
                  <w:autoSpaceDE w:val="0"/>
                  <w:autoSpaceDN w:val="0"/>
                  <w:adjustRightInd w:val="0"/>
                  <w:spacing w:after="0"/>
                  <w:ind w:left="360"/>
                  <w:jc w:val="center"/>
                  <w:textAlignment w:val="baseline"/>
                </w:pPr>
              </w:pPrChange>
            </w:pPr>
            <w:ins w:id="7420" w:author="C1-236091" w:date="2023-08-30T11:01:00Z">
              <w:r w:rsidRPr="00E57EFE">
                <w:rPr>
                  <w:lang w:eastAsia="ko-KR"/>
                </w:rPr>
                <w:t>n</w:t>
              </w:r>
            </w:ins>
          </w:p>
        </w:tc>
      </w:tr>
    </w:tbl>
    <w:bookmarkEnd w:id="7359"/>
    <w:p w14:paraId="61ECE885" w14:textId="77777777" w:rsidR="00E57EFE" w:rsidRPr="00E57EFE" w:rsidRDefault="00E57EFE">
      <w:pPr>
        <w:pStyle w:val="TF"/>
        <w:rPr>
          <w:ins w:id="7421" w:author="C1-236091" w:date="2023-08-30T11:01:00Z"/>
          <w:lang w:eastAsia="ko-KR"/>
        </w:rPr>
        <w:pPrChange w:id="7422" w:author="C1-236091" w:date="2023-08-30T11:03:00Z">
          <w:pPr>
            <w:overflowPunct w:val="0"/>
            <w:autoSpaceDE w:val="0"/>
            <w:autoSpaceDN w:val="0"/>
            <w:adjustRightInd w:val="0"/>
            <w:spacing w:after="240"/>
            <w:jc w:val="center"/>
            <w:textAlignment w:val="baseline"/>
          </w:pPr>
        </w:pPrChange>
      </w:pPr>
      <w:ins w:id="7423" w:author="C1-236091" w:date="2023-08-30T11:01:00Z">
        <w:r w:rsidRPr="00E57EFE">
          <w:rPr>
            <w:lang w:val="fr-FR" w:eastAsia="ko-KR"/>
          </w:rPr>
          <w:t>Figure 12A.3.1: Non-IP PDU format</w:t>
        </w:r>
      </w:ins>
    </w:p>
    <w:p w14:paraId="58A11001" w14:textId="77777777" w:rsidR="00E57EFE" w:rsidRPr="00E57EFE" w:rsidRDefault="00E57EFE">
      <w:pPr>
        <w:pStyle w:val="TH"/>
        <w:rPr>
          <w:ins w:id="7424" w:author="C1-236091" w:date="2023-08-30T11:01:00Z"/>
          <w:lang w:eastAsia="ko-KR"/>
        </w:rPr>
        <w:pPrChange w:id="7425" w:author="C1-236091" w:date="2023-08-30T11:03:00Z">
          <w:pPr>
            <w:keepNext/>
            <w:overflowPunct w:val="0"/>
            <w:autoSpaceDE w:val="0"/>
            <w:autoSpaceDN w:val="0"/>
            <w:adjustRightInd w:val="0"/>
            <w:spacing w:before="60"/>
            <w:jc w:val="center"/>
            <w:textAlignment w:val="baseline"/>
          </w:pPr>
        </w:pPrChange>
      </w:pPr>
      <w:ins w:id="7426" w:author="C1-236091" w:date="2023-08-30T11:01:00Z">
        <w:r w:rsidRPr="00E57EFE">
          <w:rPr>
            <w:lang w:eastAsia="ko-KR"/>
          </w:rPr>
          <w:t>Table 12A.3.1: Non-IP PDU values</w:t>
        </w:r>
      </w:ins>
    </w:p>
    <w:tbl>
      <w:tblPr>
        <w:tblW w:w="8314" w:type="dxa"/>
        <w:jc w:val="center"/>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8314"/>
      </w:tblGrid>
      <w:tr w:rsidR="00E57EFE" w:rsidRPr="00E57EFE" w14:paraId="10512BFB" w14:textId="77777777" w:rsidTr="00123D1E">
        <w:trPr>
          <w:trHeight w:val="276"/>
          <w:jc w:val="center"/>
          <w:ins w:id="7427" w:author="C1-236091" w:date="2023-08-30T11:01:00Z"/>
        </w:trPr>
        <w:tc>
          <w:tcPr>
            <w:tcW w:w="8314" w:type="dxa"/>
            <w:noWrap/>
            <w:tcMar>
              <w:top w:w="0" w:type="dxa"/>
              <w:left w:w="108" w:type="dxa"/>
              <w:bottom w:w="0" w:type="dxa"/>
              <w:right w:w="108" w:type="dxa"/>
            </w:tcMar>
            <w:vAlign w:val="bottom"/>
            <w:hideMark/>
          </w:tcPr>
          <w:p w14:paraId="35EFE076" w14:textId="77777777" w:rsidR="00E57EFE" w:rsidRPr="00E57EFE" w:rsidRDefault="00E57EFE" w:rsidP="00E57EFE">
            <w:pPr>
              <w:keepNext/>
              <w:overflowPunct w:val="0"/>
              <w:autoSpaceDE w:val="0"/>
              <w:autoSpaceDN w:val="0"/>
              <w:adjustRightInd w:val="0"/>
              <w:spacing w:after="0"/>
              <w:textAlignment w:val="baseline"/>
              <w:rPr>
                <w:ins w:id="7428" w:author="C1-236091" w:date="2023-08-30T11:01:00Z"/>
                <w:rFonts w:ascii="Arial" w:eastAsia="Malgun Gothic" w:hAnsi="Arial" w:cs="Arial"/>
                <w:sz w:val="18"/>
                <w:szCs w:val="18"/>
                <w:lang w:eastAsia="ko-KR"/>
              </w:rPr>
            </w:pPr>
            <w:ins w:id="7429" w:author="C1-236091" w:date="2023-08-30T11:01:00Z">
              <w:r w:rsidRPr="00E57EFE">
                <w:rPr>
                  <w:rFonts w:ascii="Arial" w:eastAsia="Malgun Gothic" w:hAnsi="Arial" w:cs="Arial"/>
                  <w:sz w:val="18"/>
                  <w:szCs w:val="18"/>
                  <w:lang w:eastAsia="ko-KR"/>
                </w:rPr>
                <w:t>Octet 1 contains the non-IP type field which indicates the A2X message family (see table 12A.2.1) included in the non-IP payload.</w:t>
              </w:r>
            </w:ins>
          </w:p>
          <w:p w14:paraId="4E82F080" w14:textId="77777777" w:rsidR="00E57EFE" w:rsidRPr="00E57EFE" w:rsidRDefault="00E57EFE" w:rsidP="00E57EFE">
            <w:pPr>
              <w:keepNext/>
              <w:overflowPunct w:val="0"/>
              <w:autoSpaceDE w:val="0"/>
              <w:autoSpaceDN w:val="0"/>
              <w:adjustRightInd w:val="0"/>
              <w:spacing w:after="0"/>
              <w:textAlignment w:val="baseline"/>
              <w:rPr>
                <w:ins w:id="7430" w:author="C1-236091" w:date="2023-08-30T11:01:00Z"/>
                <w:rFonts w:ascii="Arial" w:eastAsia="Malgun Gothic" w:hAnsi="Arial" w:cs="Arial"/>
                <w:sz w:val="18"/>
                <w:szCs w:val="18"/>
                <w:lang w:eastAsia="ko-KR"/>
              </w:rPr>
            </w:pPr>
          </w:p>
        </w:tc>
      </w:tr>
      <w:tr w:rsidR="00E57EFE" w:rsidRPr="00E57EFE" w14:paraId="7F4C9BD7" w14:textId="77777777" w:rsidTr="00123D1E">
        <w:trPr>
          <w:trHeight w:val="276"/>
          <w:jc w:val="center"/>
          <w:ins w:id="7431" w:author="C1-236091" w:date="2023-08-30T11:01:00Z"/>
        </w:trPr>
        <w:tc>
          <w:tcPr>
            <w:tcW w:w="8314" w:type="dxa"/>
            <w:noWrap/>
            <w:tcMar>
              <w:top w:w="0" w:type="dxa"/>
              <w:left w:w="108" w:type="dxa"/>
              <w:bottom w:w="0" w:type="dxa"/>
              <w:right w:w="108" w:type="dxa"/>
            </w:tcMar>
            <w:vAlign w:val="bottom"/>
            <w:hideMark/>
          </w:tcPr>
          <w:p w14:paraId="1510E89E" w14:textId="77777777" w:rsidR="00E57EFE" w:rsidRPr="00E57EFE" w:rsidRDefault="00E57EFE" w:rsidP="00E57EFE">
            <w:pPr>
              <w:keepNext/>
              <w:overflowPunct w:val="0"/>
              <w:autoSpaceDE w:val="0"/>
              <w:autoSpaceDN w:val="0"/>
              <w:adjustRightInd w:val="0"/>
              <w:spacing w:after="0"/>
              <w:textAlignment w:val="baseline"/>
              <w:rPr>
                <w:ins w:id="7432" w:author="C1-236091" w:date="2023-08-30T11:01:00Z"/>
                <w:rFonts w:ascii="Arial" w:eastAsia="Malgun Gothic" w:hAnsi="Arial" w:cs="Arial"/>
                <w:sz w:val="18"/>
                <w:szCs w:val="18"/>
                <w:lang w:eastAsia="ko-KR"/>
              </w:rPr>
            </w:pPr>
            <w:ins w:id="7433" w:author="C1-236091" w:date="2023-08-30T11:01:00Z">
              <w:r w:rsidRPr="00E57EFE">
                <w:rPr>
                  <w:rFonts w:ascii="Arial" w:eastAsia="Malgun Gothic" w:hAnsi="Arial" w:cs="Arial"/>
                  <w:sz w:val="18"/>
                  <w:szCs w:val="18"/>
                  <w:lang w:eastAsia="ko-KR"/>
                </w:rPr>
                <w:t>Octets 2 to n contain the non-IP payload field containing the non-IP data.</w:t>
              </w:r>
            </w:ins>
          </w:p>
          <w:p w14:paraId="44B8C439" w14:textId="77777777" w:rsidR="00E57EFE" w:rsidRPr="00E57EFE" w:rsidRDefault="00E57EFE" w:rsidP="00E57EFE">
            <w:pPr>
              <w:keepNext/>
              <w:overflowPunct w:val="0"/>
              <w:autoSpaceDE w:val="0"/>
              <w:autoSpaceDN w:val="0"/>
              <w:adjustRightInd w:val="0"/>
              <w:spacing w:after="0"/>
              <w:textAlignment w:val="baseline"/>
              <w:rPr>
                <w:ins w:id="7434" w:author="C1-236091" w:date="2023-08-30T11:01:00Z"/>
                <w:rFonts w:ascii="Arial" w:eastAsia="Malgun Gothic" w:hAnsi="Arial" w:cs="Arial"/>
                <w:sz w:val="18"/>
                <w:szCs w:val="18"/>
                <w:lang w:eastAsia="ko-KR"/>
              </w:rPr>
            </w:pPr>
          </w:p>
        </w:tc>
      </w:tr>
    </w:tbl>
    <w:p w14:paraId="39037ED7" w14:textId="6C7519DE" w:rsidR="00E57EFE" w:rsidRPr="00E57EFE" w:rsidDel="0066430E" w:rsidRDefault="00E57EFE" w:rsidP="00E57EFE">
      <w:pPr>
        <w:ind w:left="568" w:hanging="284"/>
        <w:rPr>
          <w:ins w:id="7435" w:author="C1-236091" w:date="2023-08-30T11:01:00Z"/>
          <w:del w:id="7436" w:author="Rapporteur" w:date="2023-08-30T12:20:00Z"/>
          <w:rFonts w:eastAsia="Times New Roman"/>
          <w:lang w:val="en-US"/>
        </w:rPr>
      </w:pPr>
    </w:p>
    <w:p w14:paraId="1193EF8B" w14:textId="1590FC40" w:rsidR="00242E48" w:rsidRPr="00242E48" w:rsidRDefault="00242E48" w:rsidP="00254C31">
      <w:pPr>
        <w:pStyle w:val="Heading1"/>
      </w:pPr>
      <w:bookmarkStart w:id="7437" w:name="_Toc144291863"/>
      <w:r>
        <w:t>13</w:t>
      </w:r>
      <w:r w:rsidRPr="00242E48">
        <w:tab/>
        <w:t>List of system parameters</w:t>
      </w:r>
      <w:bookmarkEnd w:id="4549"/>
      <w:bookmarkEnd w:id="7437"/>
    </w:p>
    <w:p w14:paraId="735965E9" w14:textId="7CC5182D" w:rsidR="00242E48" w:rsidRPr="00242E48" w:rsidRDefault="00242E48" w:rsidP="00254C31">
      <w:pPr>
        <w:pStyle w:val="Heading2"/>
      </w:pPr>
      <w:bookmarkStart w:id="7438" w:name="_Toc22039990"/>
      <w:bookmarkStart w:id="7439" w:name="_Toc25070730"/>
      <w:bookmarkStart w:id="7440" w:name="_Toc34388729"/>
      <w:bookmarkStart w:id="7441" w:name="_Toc34404500"/>
      <w:bookmarkStart w:id="7442" w:name="_Toc45282410"/>
      <w:bookmarkStart w:id="7443" w:name="_Toc45882796"/>
      <w:bookmarkStart w:id="7444" w:name="_Toc51951344"/>
      <w:bookmarkStart w:id="7445" w:name="_Toc59209122"/>
      <w:bookmarkStart w:id="7446" w:name="_Toc75734964"/>
      <w:bookmarkStart w:id="7447" w:name="_Toc123628032"/>
      <w:bookmarkStart w:id="7448" w:name="_Toc144291864"/>
      <w:r>
        <w:t>13</w:t>
      </w:r>
      <w:r w:rsidRPr="00242E48">
        <w:t>.1</w:t>
      </w:r>
      <w:r w:rsidRPr="00242E48">
        <w:tab/>
        <w:t>General</w:t>
      </w:r>
      <w:bookmarkEnd w:id="7438"/>
      <w:bookmarkEnd w:id="7439"/>
      <w:bookmarkEnd w:id="7440"/>
      <w:bookmarkEnd w:id="7441"/>
      <w:bookmarkEnd w:id="7442"/>
      <w:bookmarkEnd w:id="7443"/>
      <w:bookmarkEnd w:id="7444"/>
      <w:bookmarkEnd w:id="7445"/>
      <w:bookmarkEnd w:id="7446"/>
      <w:bookmarkEnd w:id="7447"/>
      <w:bookmarkEnd w:id="7448"/>
    </w:p>
    <w:p w14:paraId="47A7813F" w14:textId="77777777" w:rsidR="00242E48" w:rsidRPr="00242E48" w:rsidRDefault="00242E48" w:rsidP="00242E48">
      <w:r w:rsidRPr="00242E48">
        <w:t>The description of timers in the following tables should be considered a brief summary. The complete descriptions of the timers are in the procedures defined in clauses 5 and 6.</w:t>
      </w:r>
    </w:p>
    <w:p w14:paraId="0016336B" w14:textId="3AAF8CEA" w:rsidR="00242E48" w:rsidRPr="00242E48" w:rsidRDefault="00242E48" w:rsidP="00254C31">
      <w:pPr>
        <w:pStyle w:val="Heading2"/>
      </w:pPr>
      <w:bookmarkStart w:id="7449" w:name="_Toc25070731"/>
      <w:bookmarkStart w:id="7450" w:name="_Toc34388730"/>
      <w:bookmarkStart w:id="7451" w:name="_Toc34404501"/>
      <w:bookmarkStart w:id="7452" w:name="_Toc45282411"/>
      <w:bookmarkStart w:id="7453" w:name="_Toc45882797"/>
      <w:bookmarkStart w:id="7454" w:name="_Toc51951345"/>
      <w:bookmarkStart w:id="7455" w:name="_Toc59209123"/>
      <w:bookmarkStart w:id="7456" w:name="_Toc75734965"/>
      <w:bookmarkStart w:id="7457" w:name="_Toc123628033"/>
      <w:bookmarkStart w:id="7458" w:name="_Toc144291865"/>
      <w:r>
        <w:lastRenderedPageBreak/>
        <w:t>13</w:t>
      </w:r>
      <w:r w:rsidRPr="00242E48">
        <w:t>.2</w:t>
      </w:r>
      <w:r w:rsidRPr="00242E48">
        <w:tab/>
        <w:t xml:space="preserve">Timers of </w:t>
      </w:r>
      <w:r w:rsidRPr="00242E48">
        <w:rPr>
          <w:noProof/>
          <w:lang w:val="en-US"/>
        </w:rPr>
        <w:t>provisioning</w:t>
      </w:r>
      <w:r w:rsidRPr="00242E48">
        <w:t xml:space="preserve"> of parameters for A2X configuration procedures</w:t>
      </w:r>
      <w:bookmarkEnd w:id="7449"/>
      <w:bookmarkEnd w:id="7450"/>
      <w:bookmarkEnd w:id="7451"/>
      <w:bookmarkEnd w:id="7452"/>
      <w:bookmarkEnd w:id="7453"/>
      <w:bookmarkEnd w:id="7454"/>
      <w:bookmarkEnd w:id="7455"/>
      <w:bookmarkEnd w:id="7456"/>
      <w:bookmarkEnd w:id="7457"/>
      <w:bookmarkEnd w:id="7458"/>
    </w:p>
    <w:p w14:paraId="6EBF4811" w14:textId="3CD146AB" w:rsidR="00242E48" w:rsidRPr="00242E48" w:rsidRDefault="00242E48" w:rsidP="00242E48">
      <w:r w:rsidRPr="00242E48">
        <w:t>Timers of provisioning of parameters for A2X configuration</w:t>
      </w:r>
      <w:r w:rsidRPr="00242E48" w:rsidDel="00677659">
        <w:t xml:space="preserve"> </w:t>
      </w:r>
      <w:r w:rsidRPr="00242E48">
        <w:t>are shown in table </w:t>
      </w:r>
      <w:r>
        <w:t>13</w:t>
      </w:r>
      <w:r w:rsidRPr="00242E48">
        <w:t>.2.1.</w:t>
      </w:r>
    </w:p>
    <w:p w14:paraId="3B3C96DC" w14:textId="55C231C8" w:rsidR="00242E48" w:rsidRPr="00242E48" w:rsidRDefault="00242E48" w:rsidP="00254C31">
      <w:pPr>
        <w:pStyle w:val="NO"/>
      </w:pPr>
      <w:r w:rsidRPr="00242E48">
        <w:t>NOTE:</w:t>
      </w:r>
      <w:r w:rsidRPr="00242E48">
        <w:tab/>
        <w:t>Timer T5040 is defined in 3GPP TS 24.587 [</w:t>
      </w:r>
      <w:r w:rsidR="009E7D11">
        <w:t>9</w:t>
      </w:r>
      <w:r w:rsidRPr="00242E48">
        <w:t>].</w:t>
      </w:r>
    </w:p>
    <w:p w14:paraId="1E743F94" w14:textId="4390DA9F" w:rsidR="00242E48" w:rsidRPr="00242E48" w:rsidRDefault="00242E48" w:rsidP="00254C31">
      <w:pPr>
        <w:pStyle w:val="TH"/>
      </w:pPr>
      <w:r w:rsidRPr="00242E48">
        <w:lastRenderedPageBreak/>
        <w:t>Table </w:t>
      </w:r>
      <w:r>
        <w:t>13</w:t>
      </w:r>
      <w:r w:rsidRPr="00242E48">
        <w:t>.2.1: Timers of provisioning of parameters for A2X configuration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62"/>
        <w:gridCol w:w="992"/>
        <w:gridCol w:w="2693"/>
        <w:gridCol w:w="1701"/>
        <w:gridCol w:w="1776"/>
      </w:tblGrid>
      <w:tr w:rsidR="00242E48" w:rsidRPr="00242E48" w14:paraId="24167121" w14:textId="77777777" w:rsidTr="00FB6A71">
        <w:trPr>
          <w:cantSplit/>
          <w:tblHeader/>
          <w:jc w:val="center"/>
        </w:trPr>
        <w:tc>
          <w:tcPr>
            <w:tcW w:w="1062" w:type="dxa"/>
          </w:tcPr>
          <w:p w14:paraId="6CB7D972" w14:textId="77777777" w:rsidR="00242E48" w:rsidRPr="00242E48" w:rsidRDefault="00242E48" w:rsidP="00254C31">
            <w:pPr>
              <w:pStyle w:val="TAH"/>
            </w:pPr>
            <w:r w:rsidRPr="00242E48">
              <w:t>TIMER NUM.</w:t>
            </w:r>
          </w:p>
        </w:tc>
        <w:tc>
          <w:tcPr>
            <w:tcW w:w="992" w:type="dxa"/>
          </w:tcPr>
          <w:p w14:paraId="641DCB98" w14:textId="77777777" w:rsidR="00242E48" w:rsidRPr="00242E48" w:rsidRDefault="00242E48" w:rsidP="00254C31">
            <w:pPr>
              <w:pStyle w:val="TAH"/>
            </w:pPr>
            <w:r w:rsidRPr="00242E48">
              <w:t>TIMER VALUE</w:t>
            </w:r>
          </w:p>
        </w:tc>
        <w:tc>
          <w:tcPr>
            <w:tcW w:w="2693" w:type="dxa"/>
          </w:tcPr>
          <w:p w14:paraId="661876AF" w14:textId="77777777" w:rsidR="00242E48" w:rsidRPr="00242E48" w:rsidRDefault="00242E48" w:rsidP="00254C31">
            <w:pPr>
              <w:pStyle w:val="TAH"/>
            </w:pPr>
            <w:r w:rsidRPr="00242E48">
              <w:t>CAUSE OF START</w:t>
            </w:r>
          </w:p>
        </w:tc>
        <w:tc>
          <w:tcPr>
            <w:tcW w:w="1701" w:type="dxa"/>
          </w:tcPr>
          <w:p w14:paraId="538E0A10" w14:textId="77777777" w:rsidR="00242E48" w:rsidRPr="00242E48" w:rsidRDefault="00242E48" w:rsidP="00254C31">
            <w:pPr>
              <w:pStyle w:val="TAH"/>
            </w:pPr>
            <w:r w:rsidRPr="00242E48">
              <w:t>NORMAL STOP</w:t>
            </w:r>
          </w:p>
        </w:tc>
        <w:tc>
          <w:tcPr>
            <w:tcW w:w="1776" w:type="dxa"/>
          </w:tcPr>
          <w:p w14:paraId="0B24F6A3" w14:textId="77777777" w:rsidR="00242E48" w:rsidRPr="00242E48" w:rsidRDefault="00242E48" w:rsidP="00254C31">
            <w:pPr>
              <w:pStyle w:val="TAH"/>
            </w:pPr>
            <w:r w:rsidRPr="00242E48">
              <w:t xml:space="preserve">ON EXPIRY </w:t>
            </w:r>
          </w:p>
        </w:tc>
      </w:tr>
      <w:tr w:rsidR="00242E48" w:rsidRPr="00242E48" w14:paraId="513E670A" w14:textId="77777777" w:rsidTr="00FB6A71">
        <w:trPr>
          <w:cantSplit/>
          <w:jc w:val="center"/>
        </w:trPr>
        <w:tc>
          <w:tcPr>
            <w:tcW w:w="1062" w:type="dxa"/>
            <w:tcBorders>
              <w:top w:val="single" w:sz="6" w:space="0" w:color="auto"/>
              <w:left w:val="single" w:sz="6" w:space="0" w:color="auto"/>
              <w:bottom w:val="single" w:sz="6" w:space="0" w:color="auto"/>
              <w:right w:val="single" w:sz="6" w:space="0" w:color="auto"/>
            </w:tcBorders>
          </w:tcPr>
          <w:p w14:paraId="0BFED562" w14:textId="77777777" w:rsidR="00242E48" w:rsidRPr="00242E48" w:rsidRDefault="00242E48" w:rsidP="00254C31">
            <w:pPr>
              <w:pStyle w:val="TAC"/>
            </w:pPr>
            <w:r w:rsidRPr="00242E48">
              <w:rPr>
                <w:rFonts w:hint="eastAsia"/>
              </w:rPr>
              <w:t>T</w:t>
            </w:r>
            <w:r w:rsidRPr="00242E48">
              <w:t>klmn</w:t>
            </w:r>
          </w:p>
        </w:tc>
        <w:tc>
          <w:tcPr>
            <w:tcW w:w="992" w:type="dxa"/>
            <w:tcBorders>
              <w:top w:val="single" w:sz="6" w:space="0" w:color="auto"/>
              <w:left w:val="single" w:sz="6" w:space="0" w:color="auto"/>
              <w:bottom w:val="single" w:sz="6" w:space="0" w:color="auto"/>
              <w:right w:val="single" w:sz="6" w:space="0" w:color="auto"/>
            </w:tcBorders>
          </w:tcPr>
          <w:p w14:paraId="4A4CD4A3" w14:textId="77777777" w:rsidR="00242E48" w:rsidRPr="00242E48" w:rsidRDefault="00242E48" w:rsidP="00254C31">
            <w:pPr>
              <w:pStyle w:val="TAC"/>
            </w:pPr>
            <w:r w:rsidRPr="00242E48">
              <w:t>NOTE 1</w:t>
            </w:r>
          </w:p>
        </w:tc>
        <w:tc>
          <w:tcPr>
            <w:tcW w:w="2693" w:type="dxa"/>
            <w:tcBorders>
              <w:top w:val="single" w:sz="6" w:space="0" w:color="auto"/>
              <w:left w:val="single" w:sz="6" w:space="0" w:color="auto"/>
              <w:bottom w:val="single" w:sz="6" w:space="0" w:color="auto"/>
              <w:right w:val="single" w:sz="6" w:space="0" w:color="auto"/>
            </w:tcBorders>
          </w:tcPr>
          <w:p w14:paraId="0086485C" w14:textId="77777777" w:rsidR="00242E48" w:rsidRPr="00242E48" w:rsidRDefault="00242E48" w:rsidP="00254C31">
            <w:pPr>
              <w:pStyle w:val="TAC"/>
            </w:pPr>
            <w:r w:rsidRPr="00242E48">
              <w:t>Start using the new UE policies for A2X communication over PC5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3A92AE6A" w14:textId="77777777" w:rsidR="00242E48" w:rsidRPr="00242E48" w:rsidRDefault="00242E48" w:rsidP="00254C31">
            <w:pPr>
              <w:pStyle w:val="TAC"/>
              <w:rPr>
                <w:lang w:val="en-US"/>
              </w:rPr>
            </w:pPr>
            <w:r w:rsidRPr="00242E48">
              <w:rPr>
                <w:lang w:val="en-US"/>
              </w:rPr>
              <w:t>Stop using the old UE policies for A2X communication over PC5</w:t>
            </w:r>
          </w:p>
        </w:tc>
        <w:tc>
          <w:tcPr>
            <w:tcW w:w="1776" w:type="dxa"/>
            <w:tcBorders>
              <w:top w:val="single" w:sz="6" w:space="0" w:color="auto"/>
              <w:left w:val="single" w:sz="6" w:space="0" w:color="auto"/>
              <w:bottom w:val="single" w:sz="6" w:space="0" w:color="auto"/>
              <w:right w:val="single" w:sz="6" w:space="0" w:color="auto"/>
            </w:tcBorders>
          </w:tcPr>
          <w:p w14:paraId="2839ECCE" w14:textId="77777777" w:rsidR="00242E48" w:rsidRPr="00242E48" w:rsidRDefault="00242E48" w:rsidP="00254C31">
            <w:pPr>
              <w:pStyle w:val="TAC"/>
            </w:pPr>
            <w:r w:rsidRPr="00242E48">
              <w:t>Initiate the UE-requested A2X policy provisioning procedure</w:t>
            </w:r>
          </w:p>
        </w:tc>
      </w:tr>
      <w:tr w:rsidR="00E17A70" w:rsidRPr="00242E48" w14:paraId="2D789A0C" w14:textId="77777777" w:rsidTr="00FB6A71">
        <w:trPr>
          <w:cantSplit/>
          <w:jc w:val="center"/>
          <w:ins w:id="7459" w:author="C1-235153" w:date="2023-08-30T10:37:00Z"/>
        </w:trPr>
        <w:tc>
          <w:tcPr>
            <w:tcW w:w="1062" w:type="dxa"/>
            <w:tcBorders>
              <w:top w:val="single" w:sz="6" w:space="0" w:color="auto"/>
              <w:left w:val="single" w:sz="6" w:space="0" w:color="auto"/>
              <w:bottom w:val="single" w:sz="6" w:space="0" w:color="auto"/>
              <w:right w:val="single" w:sz="6" w:space="0" w:color="auto"/>
            </w:tcBorders>
          </w:tcPr>
          <w:p w14:paraId="0AE2519F" w14:textId="7D23E6B5" w:rsidR="00E17A70" w:rsidRPr="00242E48" w:rsidRDefault="00E17A70" w:rsidP="00E17A70">
            <w:pPr>
              <w:pStyle w:val="TAC"/>
              <w:rPr>
                <w:ins w:id="7460" w:author="C1-235153" w:date="2023-08-30T10:37:00Z"/>
              </w:rPr>
            </w:pPr>
            <w:ins w:id="7461" w:author="C1-235153" w:date="2023-08-30T10:38:00Z">
              <w:r w:rsidRPr="00414D9F">
                <w:rPr>
                  <w:rFonts w:hint="eastAsia"/>
                  <w:lang w:eastAsia="zh-CN"/>
                </w:rPr>
                <w:t>T</w:t>
              </w:r>
              <w:r>
                <w:rPr>
                  <w:lang w:eastAsia="zh-CN"/>
                </w:rPr>
                <w:t>xxxx</w:t>
              </w:r>
            </w:ins>
          </w:p>
        </w:tc>
        <w:tc>
          <w:tcPr>
            <w:tcW w:w="992" w:type="dxa"/>
            <w:tcBorders>
              <w:top w:val="single" w:sz="6" w:space="0" w:color="auto"/>
              <w:left w:val="single" w:sz="6" w:space="0" w:color="auto"/>
              <w:bottom w:val="single" w:sz="6" w:space="0" w:color="auto"/>
              <w:right w:val="single" w:sz="6" w:space="0" w:color="auto"/>
            </w:tcBorders>
          </w:tcPr>
          <w:p w14:paraId="276208D8" w14:textId="6556AF74" w:rsidR="00E17A70" w:rsidRPr="00242E48" w:rsidRDefault="00E17A70" w:rsidP="00E17A70">
            <w:pPr>
              <w:pStyle w:val="TAC"/>
              <w:rPr>
                <w:ins w:id="7462" w:author="C1-235153" w:date="2023-08-30T10:37:00Z"/>
              </w:rPr>
            </w:pPr>
            <w:ins w:id="7463" w:author="C1-235153" w:date="2023-08-30T10:38:00Z">
              <w:r>
                <w:t>NOTE 2</w:t>
              </w:r>
            </w:ins>
          </w:p>
        </w:tc>
        <w:tc>
          <w:tcPr>
            <w:tcW w:w="2693" w:type="dxa"/>
            <w:tcBorders>
              <w:top w:val="single" w:sz="6" w:space="0" w:color="auto"/>
              <w:left w:val="single" w:sz="6" w:space="0" w:color="auto"/>
              <w:bottom w:val="single" w:sz="6" w:space="0" w:color="auto"/>
              <w:right w:val="single" w:sz="6" w:space="0" w:color="auto"/>
            </w:tcBorders>
          </w:tcPr>
          <w:p w14:paraId="76FA1644" w14:textId="4995DF2A" w:rsidR="00E17A70" w:rsidRPr="00242E48" w:rsidRDefault="00E17A70" w:rsidP="00E17A70">
            <w:pPr>
              <w:pStyle w:val="TAC"/>
              <w:rPr>
                <w:ins w:id="7464" w:author="C1-235153" w:date="2023-08-30T10:37:00Z"/>
              </w:rPr>
            </w:pPr>
            <w:ins w:id="7465" w:author="C1-235153" w:date="2023-08-30T10:38:00Z">
              <w:r>
                <w:t>Start</w:t>
              </w:r>
              <w:r w:rsidRPr="00517960">
                <w:t xml:space="preserve"> us</w:t>
              </w:r>
              <w:r>
                <w:t>ing</w:t>
              </w:r>
              <w:r w:rsidRPr="00517960">
                <w:t xml:space="preserve"> the new </w:t>
              </w:r>
              <w:r w:rsidRPr="00F03153">
                <w:t xml:space="preserve">UE policies for </w:t>
              </w:r>
              <w:r>
                <w:t>A</w:t>
              </w:r>
              <w:r w:rsidRPr="00F03153">
                <w:t>2X communication</w:t>
              </w:r>
              <w:r w:rsidRPr="00517960">
                <w:t xml:space="preserve"> over Uu received in MANAGE UE POLICY COMMAND message</w:t>
              </w:r>
            </w:ins>
          </w:p>
        </w:tc>
        <w:tc>
          <w:tcPr>
            <w:tcW w:w="1701" w:type="dxa"/>
            <w:tcBorders>
              <w:top w:val="single" w:sz="6" w:space="0" w:color="auto"/>
              <w:left w:val="single" w:sz="6" w:space="0" w:color="auto"/>
              <w:bottom w:val="single" w:sz="6" w:space="0" w:color="auto"/>
              <w:right w:val="single" w:sz="6" w:space="0" w:color="auto"/>
            </w:tcBorders>
          </w:tcPr>
          <w:p w14:paraId="733519B3" w14:textId="159F28ED" w:rsidR="00E17A70" w:rsidRPr="00242E48" w:rsidRDefault="00E17A70" w:rsidP="00E17A70">
            <w:pPr>
              <w:pStyle w:val="TAC"/>
              <w:rPr>
                <w:ins w:id="7466" w:author="C1-235153" w:date="2023-08-30T10:37:00Z"/>
                <w:lang w:val="en-US"/>
              </w:rPr>
            </w:pPr>
            <w:ins w:id="7467" w:author="C1-235153" w:date="2023-08-30T10:38:00Z">
              <w:r w:rsidRPr="00AD5B56">
                <w:rPr>
                  <w:lang w:val="en-US"/>
                </w:rPr>
                <w:t xml:space="preserve">Stop using the old  UE policies for </w:t>
              </w:r>
              <w:r>
                <w:rPr>
                  <w:lang w:val="en-US"/>
                </w:rPr>
                <w:t>A</w:t>
              </w:r>
              <w:r w:rsidRPr="00AD5B56">
                <w:rPr>
                  <w:lang w:val="en-US"/>
                </w:rPr>
                <w:t>2X communication over Uu</w:t>
              </w:r>
            </w:ins>
          </w:p>
        </w:tc>
        <w:tc>
          <w:tcPr>
            <w:tcW w:w="1776" w:type="dxa"/>
            <w:tcBorders>
              <w:top w:val="single" w:sz="6" w:space="0" w:color="auto"/>
              <w:left w:val="single" w:sz="6" w:space="0" w:color="auto"/>
              <w:bottom w:val="single" w:sz="6" w:space="0" w:color="auto"/>
              <w:right w:val="single" w:sz="6" w:space="0" w:color="auto"/>
            </w:tcBorders>
          </w:tcPr>
          <w:p w14:paraId="5727D08D" w14:textId="15F1B756" w:rsidR="00E17A70" w:rsidRPr="00242E48" w:rsidRDefault="00E17A70" w:rsidP="00E17A70">
            <w:pPr>
              <w:pStyle w:val="TAC"/>
              <w:rPr>
                <w:ins w:id="7468" w:author="C1-235153" w:date="2023-08-30T10:37:00Z"/>
              </w:rPr>
            </w:pPr>
            <w:ins w:id="7469" w:author="C1-235153" w:date="2023-08-30T10:38:00Z">
              <w:r w:rsidRPr="006B1D7F">
                <w:t xml:space="preserve">Initiate the UE-requested </w:t>
              </w:r>
              <w:r>
                <w:t>A</w:t>
              </w:r>
              <w:r w:rsidRPr="006B1D7F">
                <w:t>2X policy provisioning procedure</w:t>
              </w:r>
            </w:ins>
          </w:p>
        </w:tc>
      </w:tr>
      <w:tr w:rsidR="00242E48" w:rsidRPr="00242E48" w14:paraId="4405999B" w14:textId="77777777" w:rsidTr="00E17A70">
        <w:trPr>
          <w:cantSplit/>
          <w:jc w:val="center"/>
        </w:trPr>
        <w:tc>
          <w:tcPr>
            <w:tcW w:w="8224" w:type="dxa"/>
            <w:gridSpan w:val="5"/>
          </w:tcPr>
          <w:p w14:paraId="0C47D56B" w14:textId="77777777" w:rsidR="00242E48" w:rsidRDefault="00242E48" w:rsidP="00254C31">
            <w:pPr>
              <w:pStyle w:val="TAN"/>
              <w:rPr>
                <w:ins w:id="7470" w:author="C1-235153" w:date="2023-08-30T10:38:00Z"/>
                <w:lang w:val="cs-CZ"/>
              </w:rPr>
            </w:pPr>
            <w:r w:rsidRPr="00242E48">
              <w:rPr>
                <w:rFonts w:eastAsia="SimSun"/>
              </w:rPr>
              <w:t>NOTE</w:t>
            </w:r>
            <w:r w:rsidRPr="00242E48">
              <w:t> 1:</w:t>
            </w:r>
            <w:r w:rsidRPr="00242E48">
              <w:tab/>
              <w:t>The value of this timer is the validity timer value which is one of the configuration parameters for A2X communication over PC5 (see clause 5.2) and it is specified in 3GPP</w:t>
            </w:r>
            <w:r w:rsidRPr="00242E48">
              <w:rPr>
                <w:lang w:val="cs-CZ"/>
              </w:rPr>
              <w:t> TS 24.578 [</w:t>
            </w:r>
            <w:r w:rsidR="009E7D11">
              <w:rPr>
                <w:lang w:val="cs-CZ"/>
              </w:rPr>
              <w:t>8</w:t>
            </w:r>
            <w:r w:rsidRPr="00242E48">
              <w:rPr>
                <w:lang w:val="cs-CZ"/>
              </w:rPr>
              <w:t>] clause 5.3.</w:t>
            </w:r>
          </w:p>
          <w:p w14:paraId="6203BA0E" w14:textId="3857F039" w:rsidR="00E17A70" w:rsidRPr="00242E48" w:rsidRDefault="00E17A70" w:rsidP="00254C31">
            <w:pPr>
              <w:pStyle w:val="TAN"/>
            </w:pPr>
            <w:ins w:id="7471" w:author="C1-235153" w:date="2023-08-30T10:38:00Z">
              <w:r>
                <w:t>NOTE 2:</w:t>
              </w:r>
              <w:r w:rsidRPr="00913BB3">
                <w:tab/>
                <w:t xml:space="preserve">The value of this timer </w:t>
              </w:r>
              <w:r w:rsidRPr="00051D3A">
                <w:t xml:space="preserve">is the validity timer value which is one of the configuration parameters for </w:t>
              </w:r>
              <w:r>
                <w:t>A</w:t>
              </w:r>
              <w:r w:rsidRPr="00051D3A">
                <w:t xml:space="preserve">2X communication over </w:t>
              </w:r>
              <w:r>
                <w:t>Uu (see clause </w:t>
              </w:r>
              <w:r w:rsidRPr="00051D3A">
                <w:t>5.</w:t>
              </w:r>
            </w:ins>
            <w:ins w:id="7472" w:author="Rapporteur" w:date="2023-08-30T10:39:00Z">
              <w:r w:rsidR="003D06C8">
                <w:t>2.7</w:t>
              </w:r>
            </w:ins>
            <w:ins w:id="7473" w:author="C1-235153" w:date="2023-08-30T10:38:00Z">
              <w:del w:id="7474" w:author="Rapporteur" w:date="2023-08-30T10:39:00Z">
                <w:r w:rsidDel="003D06C8">
                  <w:delText>x</w:delText>
                </w:r>
              </w:del>
              <w:r w:rsidRPr="00051D3A">
                <w:t>) and it is specified in</w:t>
              </w:r>
              <w:r>
                <w:t xml:space="preserve"> 3GPP</w:t>
              </w:r>
              <w:r>
                <w:rPr>
                  <w:lang w:val="cs-CZ"/>
                </w:rPr>
                <w:t> TS 24.578 [7] clause 5.4.</w:t>
              </w:r>
            </w:ins>
          </w:p>
        </w:tc>
      </w:tr>
    </w:tbl>
    <w:p w14:paraId="5A74B2A8" w14:textId="271FF110" w:rsidR="00445237" w:rsidRPr="00445237" w:rsidRDefault="00C424A8" w:rsidP="002C0308">
      <w:pPr>
        <w:pStyle w:val="Heading2"/>
      </w:pPr>
      <w:bookmarkStart w:id="7475" w:name="_Toc25070732"/>
      <w:bookmarkStart w:id="7476" w:name="_Toc34388731"/>
      <w:bookmarkStart w:id="7477" w:name="_Toc34404502"/>
      <w:bookmarkStart w:id="7478" w:name="_Toc45282412"/>
      <w:bookmarkStart w:id="7479" w:name="_Toc45882798"/>
      <w:bookmarkStart w:id="7480" w:name="_Toc51951346"/>
      <w:bookmarkStart w:id="7481" w:name="_Toc59209124"/>
      <w:bookmarkStart w:id="7482" w:name="_Toc75734966"/>
      <w:bookmarkStart w:id="7483" w:name="_Toc123628034"/>
      <w:bookmarkStart w:id="7484" w:name="_Toc144291866"/>
      <w:r>
        <w:t>13</w:t>
      </w:r>
      <w:r w:rsidR="00445237" w:rsidRPr="00445237">
        <w:t>.3</w:t>
      </w:r>
      <w:r w:rsidR="00445237" w:rsidRPr="00445237">
        <w:tab/>
        <w:t>Timers of A2X PC5 unicast link management procedures</w:t>
      </w:r>
      <w:bookmarkEnd w:id="7484"/>
    </w:p>
    <w:bookmarkEnd w:id="7475"/>
    <w:bookmarkEnd w:id="7476"/>
    <w:bookmarkEnd w:id="7477"/>
    <w:bookmarkEnd w:id="7478"/>
    <w:bookmarkEnd w:id="7479"/>
    <w:bookmarkEnd w:id="7480"/>
    <w:bookmarkEnd w:id="7481"/>
    <w:bookmarkEnd w:id="7482"/>
    <w:bookmarkEnd w:id="7483"/>
    <w:p w14:paraId="49F6B810" w14:textId="4C81E246" w:rsidR="00445237" w:rsidRPr="00445237" w:rsidRDefault="00445237" w:rsidP="00254C31">
      <w:pPr>
        <w:pStyle w:val="TH"/>
      </w:pPr>
      <w:r w:rsidRPr="00445237">
        <w:t>Table </w:t>
      </w:r>
      <w:r w:rsidR="00900DE8">
        <w:t>13</w:t>
      </w:r>
      <w:r w:rsidRPr="00445237">
        <w:t>.3.1: A2X 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26"/>
        <w:gridCol w:w="810"/>
        <w:gridCol w:w="4093"/>
        <w:gridCol w:w="1701"/>
        <w:gridCol w:w="1805"/>
      </w:tblGrid>
      <w:tr w:rsidR="00FB6A71" w:rsidRPr="00445237" w14:paraId="117CA93B" w14:textId="77777777" w:rsidTr="002C0308">
        <w:trPr>
          <w:cantSplit/>
          <w:tblHeader/>
          <w:jc w:val="center"/>
        </w:trPr>
        <w:tc>
          <w:tcPr>
            <w:tcW w:w="1026" w:type="dxa"/>
          </w:tcPr>
          <w:p w14:paraId="19002045" w14:textId="77777777" w:rsidR="00445237" w:rsidRPr="00445237" w:rsidRDefault="00445237" w:rsidP="00254C31">
            <w:pPr>
              <w:pStyle w:val="TAH"/>
            </w:pPr>
            <w:r w:rsidRPr="00445237">
              <w:lastRenderedPageBreak/>
              <w:t>TIMER NUM.</w:t>
            </w:r>
          </w:p>
        </w:tc>
        <w:tc>
          <w:tcPr>
            <w:tcW w:w="810" w:type="dxa"/>
          </w:tcPr>
          <w:p w14:paraId="34E2C478" w14:textId="77777777" w:rsidR="00445237" w:rsidRPr="00445237" w:rsidRDefault="00445237" w:rsidP="00254C31">
            <w:pPr>
              <w:pStyle w:val="TAH"/>
            </w:pPr>
            <w:r w:rsidRPr="00445237">
              <w:t>TIMER VALUE</w:t>
            </w:r>
          </w:p>
        </w:tc>
        <w:tc>
          <w:tcPr>
            <w:tcW w:w="4093" w:type="dxa"/>
          </w:tcPr>
          <w:p w14:paraId="7A97FB6B" w14:textId="77777777" w:rsidR="00445237" w:rsidRPr="00445237" w:rsidRDefault="00445237" w:rsidP="00254C31">
            <w:pPr>
              <w:pStyle w:val="TAH"/>
            </w:pPr>
            <w:r w:rsidRPr="00445237">
              <w:t>CAUSE OF START</w:t>
            </w:r>
          </w:p>
        </w:tc>
        <w:tc>
          <w:tcPr>
            <w:tcW w:w="1701" w:type="dxa"/>
          </w:tcPr>
          <w:p w14:paraId="3395312E" w14:textId="77777777" w:rsidR="00445237" w:rsidRPr="00445237" w:rsidRDefault="00445237" w:rsidP="00254C31">
            <w:pPr>
              <w:pStyle w:val="TAH"/>
            </w:pPr>
            <w:r w:rsidRPr="00445237">
              <w:t>NORMAL STOP</w:t>
            </w:r>
          </w:p>
        </w:tc>
        <w:tc>
          <w:tcPr>
            <w:tcW w:w="1805" w:type="dxa"/>
          </w:tcPr>
          <w:p w14:paraId="7D8C8E8B" w14:textId="77777777" w:rsidR="00445237" w:rsidRPr="00445237" w:rsidRDefault="00445237" w:rsidP="00254C31">
            <w:pPr>
              <w:pStyle w:val="TAH"/>
            </w:pPr>
            <w:r w:rsidRPr="00445237">
              <w:t xml:space="preserve">ON </w:t>
            </w:r>
            <w:r w:rsidRPr="00445237">
              <w:br/>
              <w:t>EXPIRY</w:t>
            </w:r>
          </w:p>
        </w:tc>
      </w:tr>
      <w:tr w:rsidR="00FB6A71" w:rsidRPr="00445237" w14:paraId="13CEAD6A" w14:textId="77777777" w:rsidTr="002C0308">
        <w:trPr>
          <w:cantSplit/>
          <w:jc w:val="center"/>
        </w:trPr>
        <w:tc>
          <w:tcPr>
            <w:tcW w:w="1026" w:type="dxa"/>
          </w:tcPr>
          <w:p w14:paraId="4668C35B" w14:textId="77777777" w:rsidR="00445237" w:rsidRPr="00445237" w:rsidRDefault="00445237" w:rsidP="00254C31">
            <w:pPr>
              <w:pStyle w:val="TAC"/>
              <w:ind w:left="-10"/>
            </w:pPr>
            <w:r w:rsidRPr="00445237">
              <w:t>Txxxx</w:t>
            </w:r>
          </w:p>
        </w:tc>
        <w:tc>
          <w:tcPr>
            <w:tcW w:w="810" w:type="dxa"/>
          </w:tcPr>
          <w:p w14:paraId="3C1B6535" w14:textId="77777777" w:rsidR="00445237" w:rsidRPr="00445237" w:rsidRDefault="00445237" w:rsidP="00254C31">
            <w:pPr>
              <w:pStyle w:val="TAC"/>
            </w:pPr>
            <w:r w:rsidRPr="00445237">
              <w:t xml:space="preserve">8s </w:t>
            </w:r>
          </w:p>
          <w:p w14:paraId="0206725B" w14:textId="77777777" w:rsidR="00445237" w:rsidRPr="00445237" w:rsidRDefault="00445237" w:rsidP="00254C31">
            <w:pPr>
              <w:pStyle w:val="TAC"/>
            </w:pPr>
            <w:r w:rsidRPr="00445237">
              <w:t>NOTE 1</w:t>
            </w:r>
          </w:p>
        </w:tc>
        <w:tc>
          <w:tcPr>
            <w:tcW w:w="4093" w:type="dxa"/>
          </w:tcPr>
          <w:p w14:paraId="4C5DC734" w14:textId="77777777" w:rsidR="00445237" w:rsidRPr="00445237" w:rsidRDefault="00445237" w:rsidP="00254C31">
            <w:pPr>
              <w:pStyle w:val="TAL"/>
            </w:pPr>
            <w:r w:rsidRPr="00445237">
              <w:t>Upon sending an A2X DIRECT LINK ESTABLISHMENT REQUEST message</w:t>
            </w:r>
          </w:p>
        </w:tc>
        <w:tc>
          <w:tcPr>
            <w:tcW w:w="1701" w:type="dxa"/>
          </w:tcPr>
          <w:p w14:paraId="44AFEDEF" w14:textId="77777777" w:rsidR="00445237" w:rsidRPr="00445237" w:rsidRDefault="00445237" w:rsidP="00254C31">
            <w:pPr>
              <w:pStyle w:val="TAL"/>
            </w:pPr>
            <w:r w:rsidRPr="00445237">
              <w:t>Upon receiving an A2X DIRECT LINK ESTABLISHMENT ACCEPT or A2X DIRECT LINK ESTABLISHMENT REJECT message from the target UE if the Target user info is included in the A2X DIRECT LINK ESTABLISHMENT REQUEST message</w:t>
            </w:r>
          </w:p>
        </w:tc>
        <w:tc>
          <w:tcPr>
            <w:tcW w:w="1805" w:type="dxa"/>
          </w:tcPr>
          <w:p w14:paraId="2C47C4B7" w14:textId="77777777" w:rsidR="00445237" w:rsidRPr="00445237" w:rsidRDefault="00445237" w:rsidP="00254C31">
            <w:pPr>
              <w:pStyle w:val="TAL"/>
            </w:pPr>
            <w:r w:rsidRPr="00445237">
              <w:t>Retransmission of A2X DIRECT LINK ESTABLISHMENT REQUEST message if the Target user info is included in the A2X DIRECT LINK ESTABLISHMENT REQUEST message; or</w:t>
            </w:r>
          </w:p>
          <w:p w14:paraId="5852609E" w14:textId="77777777" w:rsidR="00445237" w:rsidRPr="00445237" w:rsidRDefault="00445237" w:rsidP="00254C31">
            <w:pPr>
              <w:pStyle w:val="TAL"/>
            </w:pPr>
            <w:r w:rsidRPr="00445237">
              <w:rPr>
                <w:lang w:eastAsia="zh-CN"/>
              </w:rPr>
              <w:t>may abort the ongoing procedure</w:t>
            </w:r>
            <w:r w:rsidRPr="00445237">
              <w:t xml:space="preserve"> </w:t>
            </w:r>
            <w:r w:rsidRPr="00445237">
              <w:rPr>
                <w:lang w:eastAsia="zh-CN"/>
              </w:rPr>
              <w:t>if the Target user info is not included in the A2X DIRECT LINK ESTABLISHMENT REQUEST message</w:t>
            </w:r>
          </w:p>
        </w:tc>
      </w:tr>
      <w:tr w:rsidR="00FB6A71" w:rsidRPr="00445237" w14:paraId="3C3D7462" w14:textId="77777777" w:rsidTr="002C0308">
        <w:trPr>
          <w:cantSplit/>
          <w:jc w:val="center"/>
        </w:trPr>
        <w:tc>
          <w:tcPr>
            <w:tcW w:w="1026" w:type="dxa"/>
          </w:tcPr>
          <w:p w14:paraId="2FBB40C3" w14:textId="77777777" w:rsidR="00445237" w:rsidRPr="00445237" w:rsidRDefault="00445237" w:rsidP="00254C31">
            <w:pPr>
              <w:pStyle w:val="TAC"/>
              <w:rPr>
                <w:lang w:eastAsia="zh-CN"/>
              </w:rPr>
            </w:pPr>
            <w:r w:rsidRPr="00445237">
              <w:rPr>
                <w:rFonts w:hint="eastAsia"/>
                <w:lang w:eastAsia="zh-CN"/>
              </w:rPr>
              <w:t>T</w:t>
            </w:r>
            <w:r w:rsidRPr="00445237">
              <w:rPr>
                <w:lang w:eastAsia="zh-CN"/>
              </w:rPr>
              <w:t>aaaa</w:t>
            </w:r>
          </w:p>
        </w:tc>
        <w:tc>
          <w:tcPr>
            <w:tcW w:w="810" w:type="dxa"/>
          </w:tcPr>
          <w:p w14:paraId="3DB039CE" w14:textId="77777777" w:rsidR="00445237" w:rsidRPr="00445237" w:rsidRDefault="00445237" w:rsidP="00254C31">
            <w:pPr>
              <w:pStyle w:val="TAC"/>
            </w:pPr>
            <w:r w:rsidRPr="00445237">
              <w:t>5s</w:t>
            </w:r>
          </w:p>
        </w:tc>
        <w:tc>
          <w:tcPr>
            <w:tcW w:w="4093" w:type="dxa"/>
          </w:tcPr>
          <w:p w14:paraId="2CA659D2" w14:textId="77777777" w:rsidR="00445237" w:rsidRPr="00445237" w:rsidRDefault="00445237" w:rsidP="00254C31">
            <w:pPr>
              <w:pStyle w:val="TAL"/>
            </w:pPr>
            <w:r w:rsidRPr="00445237">
              <w:t>Upon sending an A2X DIRECT LINK MODIFICATION REQUEST message</w:t>
            </w:r>
          </w:p>
        </w:tc>
        <w:tc>
          <w:tcPr>
            <w:tcW w:w="1701" w:type="dxa"/>
          </w:tcPr>
          <w:p w14:paraId="04D099CB" w14:textId="77777777" w:rsidR="00445237" w:rsidRPr="00445237" w:rsidRDefault="00445237" w:rsidP="00254C31">
            <w:pPr>
              <w:pStyle w:val="TAL"/>
            </w:pPr>
            <w:r w:rsidRPr="00445237">
              <w:t>Upon receiving a A2X DIRECT LINK MODIFICATION ACCEPT or A2X DIRECT LINK MODIFICATION REJECT or A2X DIRECT LINK RELEASE REQUEST message from the target UE</w:t>
            </w:r>
          </w:p>
        </w:tc>
        <w:tc>
          <w:tcPr>
            <w:tcW w:w="1805" w:type="dxa"/>
          </w:tcPr>
          <w:p w14:paraId="51A8C5AE" w14:textId="77777777" w:rsidR="00445237" w:rsidRPr="00445237" w:rsidRDefault="00445237" w:rsidP="00254C31">
            <w:pPr>
              <w:pStyle w:val="TAL"/>
            </w:pPr>
            <w:r w:rsidRPr="00445237">
              <w:t>Retransmission of A2X DIRECT LINK MODIFICATION REQUEST message</w:t>
            </w:r>
          </w:p>
        </w:tc>
      </w:tr>
      <w:tr w:rsidR="00FB6A71" w:rsidRPr="00445237" w14:paraId="0D38F6B8"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71F58326" w14:textId="77777777" w:rsidR="00445237" w:rsidRPr="00445237" w:rsidRDefault="00445237" w:rsidP="00254C31">
            <w:pPr>
              <w:pStyle w:val="TAC"/>
              <w:rPr>
                <w:lang w:eastAsia="zh-CN"/>
              </w:rPr>
            </w:pPr>
            <w:r w:rsidRPr="00445237">
              <w:rPr>
                <w:lang w:eastAsia="zh-CN"/>
              </w:rPr>
              <w:t>Tcccc</w:t>
            </w:r>
          </w:p>
        </w:tc>
        <w:tc>
          <w:tcPr>
            <w:tcW w:w="810" w:type="dxa"/>
            <w:tcBorders>
              <w:top w:val="single" w:sz="6" w:space="0" w:color="auto"/>
              <w:left w:val="single" w:sz="6" w:space="0" w:color="auto"/>
              <w:bottom w:val="single" w:sz="6" w:space="0" w:color="auto"/>
              <w:right w:val="single" w:sz="6" w:space="0" w:color="auto"/>
            </w:tcBorders>
          </w:tcPr>
          <w:p w14:paraId="72B547F5" w14:textId="77777777" w:rsidR="00445237" w:rsidRPr="00445237" w:rsidRDefault="00445237" w:rsidP="00254C31">
            <w:pPr>
              <w:pStyle w:val="TAC"/>
            </w:pPr>
            <w:r w:rsidRPr="00445237">
              <w:t>5s</w:t>
            </w:r>
          </w:p>
        </w:tc>
        <w:tc>
          <w:tcPr>
            <w:tcW w:w="4093" w:type="dxa"/>
            <w:tcBorders>
              <w:top w:val="single" w:sz="6" w:space="0" w:color="auto"/>
              <w:left w:val="single" w:sz="6" w:space="0" w:color="auto"/>
              <w:bottom w:val="single" w:sz="6" w:space="0" w:color="auto"/>
              <w:right w:val="single" w:sz="6" w:space="0" w:color="auto"/>
            </w:tcBorders>
          </w:tcPr>
          <w:p w14:paraId="2F966549" w14:textId="77777777" w:rsidR="00445237" w:rsidRPr="00445237" w:rsidRDefault="00445237" w:rsidP="00254C31">
            <w:pPr>
              <w:pStyle w:val="TAL"/>
            </w:pPr>
            <w:r w:rsidRPr="00445237">
              <w:t>Upon sending an A2X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37B86EEC" w14:textId="77777777" w:rsidR="00445237" w:rsidRPr="00445237" w:rsidRDefault="00445237" w:rsidP="00254C31">
            <w:pPr>
              <w:pStyle w:val="TAL"/>
            </w:pPr>
            <w:r w:rsidRPr="00445237">
              <w:t>Upon receiving an A2X DIRECT LINK RELEASE ACCEPT message from the target UE</w:t>
            </w:r>
          </w:p>
        </w:tc>
        <w:tc>
          <w:tcPr>
            <w:tcW w:w="1805" w:type="dxa"/>
            <w:tcBorders>
              <w:top w:val="single" w:sz="6" w:space="0" w:color="auto"/>
              <w:left w:val="single" w:sz="6" w:space="0" w:color="auto"/>
              <w:bottom w:val="single" w:sz="6" w:space="0" w:color="auto"/>
              <w:right w:val="single" w:sz="6" w:space="0" w:color="auto"/>
            </w:tcBorders>
          </w:tcPr>
          <w:p w14:paraId="39841F90" w14:textId="77777777" w:rsidR="00445237" w:rsidRPr="00445237" w:rsidRDefault="00445237" w:rsidP="00254C31">
            <w:pPr>
              <w:pStyle w:val="TAL"/>
            </w:pPr>
            <w:r w:rsidRPr="00445237">
              <w:t>Retransmission of A2X DIRECT LINK RELEASE REQUEST message</w:t>
            </w:r>
          </w:p>
        </w:tc>
      </w:tr>
      <w:tr w:rsidR="00FB6A71" w:rsidRPr="00445237" w14:paraId="12E4B2AE"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667F82BC" w14:textId="77777777" w:rsidR="00445237" w:rsidRPr="00445237" w:rsidRDefault="00445237" w:rsidP="00254C31">
            <w:pPr>
              <w:pStyle w:val="TAC"/>
              <w:rPr>
                <w:lang w:eastAsia="zh-CN"/>
              </w:rPr>
            </w:pPr>
            <w:r w:rsidRPr="00445237">
              <w:rPr>
                <w:lang w:eastAsia="zh-CN"/>
              </w:rPr>
              <w:t>Tbbbb</w:t>
            </w:r>
          </w:p>
        </w:tc>
        <w:tc>
          <w:tcPr>
            <w:tcW w:w="810" w:type="dxa"/>
            <w:tcBorders>
              <w:top w:val="single" w:sz="6" w:space="0" w:color="auto"/>
              <w:left w:val="single" w:sz="6" w:space="0" w:color="auto"/>
              <w:bottom w:val="single" w:sz="6" w:space="0" w:color="auto"/>
              <w:right w:val="single" w:sz="6" w:space="0" w:color="auto"/>
            </w:tcBorders>
          </w:tcPr>
          <w:p w14:paraId="44C7618E" w14:textId="77777777" w:rsidR="00445237" w:rsidRPr="00445237" w:rsidRDefault="00445237" w:rsidP="00254C31">
            <w:pPr>
              <w:pStyle w:val="TAC"/>
            </w:pPr>
            <w:r w:rsidRPr="00445237">
              <w:t>Default 10m</w:t>
            </w:r>
          </w:p>
          <w:p w14:paraId="2FF656B5" w14:textId="77777777" w:rsidR="00445237" w:rsidRPr="00445237" w:rsidRDefault="00445237" w:rsidP="00254C31">
            <w:pPr>
              <w:pStyle w:val="TAC"/>
            </w:pPr>
            <w:r w:rsidRPr="00445237">
              <w:t>NOTE 2</w:t>
            </w:r>
          </w:p>
        </w:tc>
        <w:tc>
          <w:tcPr>
            <w:tcW w:w="4093" w:type="dxa"/>
            <w:tcBorders>
              <w:top w:val="single" w:sz="6" w:space="0" w:color="auto"/>
              <w:left w:val="single" w:sz="6" w:space="0" w:color="auto"/>
              <w:bottom w:val="single" w:sz="6" w:space="0" w:color="auto"/>
              <w:right w:val="single" w:sz="6" w:space="0" w:color="auto"/>
            </w:tcBorders>
          </w:tcPr>
          <w:p w14:paraId="18693A98" w14:textId="77777777" w:rsidR="00445237" w:rsidRPr="00445237" w:rsidRDefault="00445237" w:rsidP="00254C31">
            <w:pPr>
              <w:pStyle w:val="TAL"/>
            </w:pPr>
            <w:r w:rsidRPr="00445237">
              <w:t>Upon receiving a Maximum inactivity period in an A2X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17F98EB8" w14:textId="77777777" w:rsidR="00445237" w:rsidRPr="00445237" w:rsidRDefault="00445237" w:rsidP="00254C31">
            <w:pPr>
              <w:pStyle w:val="TAL"/>
            </w:pPr>
            <w:r w:rsidRPr="00445237">
              <w:t>Upon receiving a PC5 signalling message or PC5 user plane data</w:t>
            </w:r>
          </w:p>
        </w:tc>
        <w:tc>
          <w:tcPr>
            <w:tcW w:w="1805" w:type="dxa"/>
            <w:tcBorders>
              <w:top w:val="single" w:sz="6" w:space="0" w:color="auto"/>
              <w:left w:val="single" w:sz="6" w:space="0" w:color="auto"/>
              <w:bottom w:val="single" w:sz="6" w:space="0" w:color="auto"/>
              <w:right w:val="single" w:sz="6" w:space="0" w:color="auto"/>
            </w:tcBorders>
          </w:tcPr>
          <w:p w14:paraId="5BE4F6D8" w14:textId="77777777" w:rsidR="00445237" w:rsidRPr="00445237" w:rsidRDefault="00445237" w:rsidP="00254C31">
            <w:pPr>
              <w:pStyle w:val="TAL"/>
            </w:pPr>
            <w:r w:rsidRPr="00445237">
              <w:t>Either initiate the A2X PC5 unicast link keep-alive procedure or the A2X PC5 unicast link release procedure</w:t>
            </w:r>
          </w:p>
        </w:tc>
      </w:tr>
      <w:tr w:rsidR="00FB6A71" w:rsidRPr="00445237" w14:paraId="14A6302B"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6BBA808D" w14:textId="77777777" w:rsidR="00445237" w:rsidRPr="00445237" w:rsidRDefault="00445237" w:rsidP="00254C31">
            <w:pPr>
              <w:pStyle w:val="TAC"/>
              <w:rPr>
                <w:lang w:eastAsia="zh-CN"/>
              </w:rPr>
            </w:pPr>
            <w:r w:rsidRPr="00445237">
              <w:rPr>
                <w:lang w:eastAsia="zh-CN"/>
              </w:rPr>
              <w:t>Tzzzz</w:t>
            </w:r>
          </w:p>
        </w:tc>
        <w:tc>
          <w:tcPr>
            <w:tcW w:w="810" w:type="dxa"/>
            <w:tcBorders>
              <w:top w:val="single" w:sz="6" w:space="0" w:color="auto"/>
              <w:left w:val="single" w:sz="6" w:space="0" w:color="auto"/>
              <w:bottom w:val="single" w:sz="6" w:space="0" w:color="auto"/>
              <w:right w:val="single" w:sz="6" w:space="0" w:color="auto"/>
            </w:tcBorders>
          </w:tcPr>
          <w:p w14:paraId="6CE2810E" w14:textId="77777777" w:rsidR="00445237" w:rsidRPr="00445237" w:rsidRDefault="00445237" w:rsidP="00254C31">
            <w:pPr>
              <w:pStyle w:val="TAC"/>
            </w:pPr>
            <w:r w:rsidRPr="00445237">
              <w:t>2s</w:t>
            </w:r>
          </w:p>
        </w:tc>
        <w:tc>
          <w:tcPr>
            <w:tcW w:w="4093" w:type="dxa"/>
            <w:tcBorders>
              <w:top w:val="single" w:sz="6" w:space="0" w:color="auto"/>
              <w:left w:val="single" w:sz="6" w:space="0" w:color="auto"/>
              <w:bottom w:val="single" w:sz="6" w:space="0" w:color="auto"/>
              <w:right w:val="single" w:sz="6" w:space="0" w:color="auto"/>
            </w:tcBorders>
          </w:tcPr>
          <w:p w14:paraId="487DDC37" w14:textId="77777777" w:rsidR="00445237" w:rsidRPr="00445237" w:rsidRDefault="00445237" w:rsidP="00254C31">
            <w:pPr>
              <w:pStyle w:val="TAL"/>
            </w:pPr>
            <w:r w:rsidRPr="00445237">
              <w:t>Upon sending an A2X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F75F3A3" w14:textId="77777777" w:rsidR="00445237" w:rsidRPr="00445237" w:rsidRDefault="00445237" w:rsidP="00254C31">
            <w:pPr>
              <w:pStyle w:val="TAL"/>
            </w:pPr>
            <w:r w:rsidRPr="00445237">
              <w:t>Upon receiving an A2X DIRECT LINK AUTHENTICATION RESPONSE or A2X DIRECT LINK AUTHENTICATION REJECT message from the target UE</w:t>
            </w:r>
          </w:p>
        </w:tc>
        <w:tc>
          <w:tcPr>
            <w:tcW w:w="1805" w:type="dxa"/>
            <w:tcBorders>
              <w:top w:val="single" w:sz="6" w:space="0" w:color="auto"/>
              <w:left w:val="single" w:sz="6" w:space="0" w:color="auto"/>
              <w:bottom w:val="single" w:sz="6" w:space="0" w:color="auto"/>
              <w:right w:val="single" w:sz="6" w:space="0" w:color="auto"/>
            </w:tcBorders>
          </w:tcPr>
          <w:p w14:paraId="0B107CE6" w14:textId="77777777" w:rsidR="00445237" w:rsidRPr="00445237" w:rsidRDefault="00445237" w:rsidP="00254C31">
            <w:pPr>
              <w:pStyle w:val="TAL"/>
            </w:pPr>
            <w:r w:rsidRPr="00445237">
              <w:t>Retransmission of A2X DIRECT LINK AUTHENTICATION REQUEST message</w:t>
            </w:r>
          </w:p>
        </w:tc>
      </w:tr>
      <w:tr w:rsidR="00FB6A71" w:rsidRPr="00445237" w14:paraId="26D57F91"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5C29B2E7" w14:textId="77777777" w:rsidR="00445237" w:rsidRPr="00445237" w:rsidRDefault="00445237" w:rsidP="00254C31">
            <w:pPr>
              <w:pStyle w:val="TAC"/>
              <w:rPr>
                <w:lang w:eastAsia="zh-CN"/>
              </w:rPr>
            </w:pPr>
            <w:r w:rsidRPr="00445237">
              <w:rPr>
                <w:lang w:eastAsia="zh-CN"/>
              </w:rPr>
              <w:t>Tyyyy</w:t>
            </w:r>
          </w:p>
        </w:tc>
        <w:tc>
          <w:tcPr>
            <w:tcW w:w="810" w:type="dxa"/>
            <w:tcBorders>
              <w:top w:val="single" w:sz="6" w:space="0" w:color="auto"/>
              <w:left w:val="single" w:sz="6" w:space="0" w:color="auto"/>
              <w:bottom w:val="single" w:sz="6" w:space="0" w:color="auto"/>
              <w:right w:val="single" w:sz="6" w:space="0" w:color="auto"/>
            </w:tcBorders>
          </w:tcPr>
          <w:p w14:paraId="46C13371" w14:textId="77777777" w:rsidR="00445237" w:rsidRPr="00445237" w:rsidRDefault="00445237" w:rsidP="00254C31">
            <w:pPr>
              <w:pStyle w:val="TAC"/>
            </w:pPr>
            <w:r w:rsidRPr="00445237">
              <w:t>NOTE 2</w:t>
            </w:r>
          </w:p>
        </w:tc>
        <w:tc>
          <w:tcPr>
            <w:tcW w:w="4093" w:type="dxa"/>
            <w:tcBorders>
              <w:top w:val="single" w:sz="6" w:space="0" w:color="auto"/>
              <w:left w:val="single" w:sz="6" w:space="0" w:color="auto"/>
              <w:bottom w:val="single" w:sz="6" w:space="0" w:color="auto"/>
              <w:right w:val="single" w:sz="6" w:space="0" w:color="auto"/>
            </w:tcBorders>
          </w:tcPr>
          <w:p w14:paraId="7CDF42A0" w14:textId="77777777" w:rsidR="00445237" w:rsidRPr="00445237" w:rsidRDefault="00445237" w:rsidP="00254C31">
            <w:pPr>
              <w:pStyle w:val="TAL"/>
              <w:rPr>
                <w:lang w:eastAsia="zh-CN"/>
              </w:rPr>
            </w:pPr>
            <w:r w:rsidRPr="00445237">
              <w:t xml:space="preserve">Upon establishing an A2X </w:t>
            </w:r>
            <w:r w:rsidRPr="00445237">
              <w:rPr>
                <w:rFonts w:hint="eastAsia"/>
                <w:lang w:eastAsia="zh-CN"/>
              </w:rPr>
              <w:t xml:space="preserve">PC5 </w:t>
            </w:r>
            <w:r w:rsidRPr="00445237">
              <w:t xml:space="preserve">unicast link </w:t>
            </w:r>
            <w:r w:rsidRPr="00445237">
              <w:rPr>
                <w:rFonts w:hint="eastAsia"/>
                <w:lang w:eastAsia="zh-CN"/>
              </w:rPr>
              <w:t xml:space="preserve">and at least one of </w:t>
            </w:r>
            <w:r w:rsidRPr="00445237">
              <w:rPr>
                <w:lang w:eastAsia="zh-CN"/>
              </w:rPr>
              <w:t>A</w:t>
            </w:r>
            <w:r w:rsidRPr="00445237">
              <w:rPr>
                <w:rFonts w:hint="eastAsia"/>
                <w:lang w:eastAsia="zh-CN"/>
              </w:rPr>
              <w:t xml:space="preserve">2X service identifier for the </w:t>
            </w:r>
            <w:r w:rsidRPr="00445237">
              <w:rPr>
                <w:lang w:eastAsia="zh-CN"/>
              </w:rPr>
              <w:t xml:space="preserve">A2X </w:t>
            </w:r>
            <w:r w:rsidRPr="00445237">
              <w:rPr>
                <w:rFonts w:hint="eastAsia"/>
                <w:lang w:eastAsia="zh-CN"/>
              </w:rPr>
              <w:t xml:space="preserve">PC5 unicast link satisfying the privacy requirements or </w:t>
            </w:r>
          </w:p>
          <w:p w14:paraId="1C0BE665" w14:textId="77777777" w:rsidR="00445237" w:rsidRPr="00445237" w:rsidRDefault="00445237" w:rsidP="00254C31">
            <w:pPr>
              <w:pStyle w:val="TAL"/>
            </w:pPr>
            <w:r w:rsidRPr="00445237">
              <w:rPr>
                <w:rFonts w:hint="eastAsia"/>
                <w:lang w:eastAsia="zh-CN"/>
              </w:rPr>
              <w:t>upon completing a</w:t>
            </w:r>
            <w:r w:rsidRPr="00445237">
              <w:rPr>
                <w:lang w:eastAsia="zh-CN"/>
              </w:rPr>
              <w:t>n</w:t>
            </w:r>
            <w:r w:rsidRPr="00445237">
              <w:rPr>
                <w:rFonts w:hint="eastAsia"/>
                <w:lang w:eastAsia="zh-CN"/>
              </w:rPr>
              <w:t xml:space="preserve"> </w:t>
            </w:r>
            <w:r w:rsidRPr="00445237">
              <w:rPr>
                <w:lang w:eastAsia="zh-CN"/>
              </w:rPr>
              <w:t xml:space="preserve">A2X </w:t>
            </w:r>
            <w:r w:rsidRPr="00445237">
              <w:rPr>
                <w:rFonts w:hint="eastAsia"/>
                <w:lang w:eastAsia="zh-CN"/>
              </w:rPr>
              <w:t xml:space="preserve">PC5 unicast link </w:t>
            </w:r>
            <w:r w:rsidRPr="00445237">
              <w:rPr>
                <w:lang w:eastAsia="zh-CN"/>
              </w:rPr>
              <w:t xml:space="preserve">identifier </w:t>
            </w:r>
            <w:r w:rsidRPr="00445237">
              <w:rPr>
                <w:rFonts w:hint="eastAsia"/>
                <w:lang w:eastAsia="zh-CN"/>
              </w:rPr>
              <w:t xml:space="preserve">update and at least one of </w:t>
            </w:r>
            <w:r w:rsidRPr="00445237">
              <w:rPr>
                <w:lang w:eastAsia="zh-CN"/>
              </w:rPr>
              <w:t>A</w:t>
            </w:r>
            <w:r w:rsidRPr="00445237">
              <w:rPr>
                <w:rFonts w:hint="eastAsia"/>
                <w:lang w:eastAsia="zh-CN"/>
              </w:rPr>
              <w:t xml:space="preserve">2X service identifiers for the </w:t>
            </w:r>
            <w:r w:rsidRPr="00445237">
              <w:rPr>
                <w:lang w:eastAsia="zh-CN"/>
              </w:rPr>
              <w:t xml:space="preserve">A2X </w:t>
            </w:r>
            <w:r w:rsidRPr="00445237">
              <w:rPr>
                <w:rFonts w:hint="eastAsia"/>
                <w:lang w:eastAsia="zh-CN"/>
              </w:rPr>
              <w:t>PC5 unicast link satisfying the privacy requirements</w:t>
            </w:r>
            <w:r w:rsidRPr="00445237">
              <w:t>.</w:t>
            </w:r>
          </w:p>
        </w:tc>
        <w:tc>
          <w:tcPr>
            <w:tcW w:w="1701" w:type="dxa"/>
            <w:tcBorders>
              <w:top w:val="single" w:sz="6" w:space="0" w:color="auto"/>
              <w:left w:val="single" w:sz="6" w:space="0" w:color="auto"/>
              <w:bottom w:val="single" w:sz="6" w:space="0" w:color="auto"/>
              <w:right w:val="single" w:sz="6" w:space="0" w:color="auto"/>
            </w:tcBorders>
          </w:tcPr>
          <w:p w14:paraId="0F926452" w14:textId="77777777" w:rsidR="00445237" w:rsidRPr="00445237" w:rsidRDefault="00445237" w:rsidP="00254C31">
            <w:pPr>
              <w:pStyle w:val="TAL"/>
            </w:pPr>
            <w:r w:rsidRPr="00445237">
              <w:t xml:space="preserve">Upon </w:t>
            </w:r>
            <w:r w:rsidRPr="00445237">
              <w:rPr>
                <w:rFonts w:hint="eastAsia"/>
                <w:lang w:eastAsia="zh-CN"/>
              </w:rPr>
              <w:t>completing</w:t>
            </w:r>
            <w:r w:rsidRPr="00445237">
              <w:t xml:space="preserve"> an A2X </w:t>
            </w:r>
            <w:r w:rsidRPr="00445237">
              <w:rPr>
                <w:rFonts w:hint="eastAsia"/>
                <w:lang w:eastAsia="zh-CN"/>
              </w:rPr>
              <w:t>PC5 unicast</w:t>
            </w:r>
            <w:r w:rsidRPr="00445237">
              <w:t xml:space="preserve"> link identifier update </w:t>
            </w:r>
            <w:r w:rsidRPr="00445237">
              <w:rPr>
                <w:rFonts w:hint="eastAsia"/>
                <w:lang w:eastAsia="zh-CN"/>
              </w:rPr>
              <w:t>and if available</w:t>
            </w:r>
            <w:r w:rsidRPr="00445237">
              <w:t xml:space="preserve"> or accepting a A2X DIRECT LINK IDENTIFIER UPDATE REQUEST message or upon </w:t>
            </w:r>
            <w:r w:rsidRPr="00445237">
              <w:rPr>
                <w:rFonts w:hint="eastAsia"/>
                <w:lang w:eastAsia="zh-CN"/>
              </w:rPr>
              <w:t>a</w:t>
            </w:r>
            <w:r w:rsidRPr="00445237">
              <w:rPr>
                <w:lang w:eastAsia="zh-CN"/>
              </w:rPr>
              <w:t>n A2X</w:t>
            </w:r>
            <w:r w:rsidRPr="00445237">
              <w:rPr>
                <w:rFonts w:hint="eastAsia"/>
                <w:lang w:eastAsia="zh-CN"/>
              </w:rPr>
              <w:t xml:space="preserve"> PC5 unicast</w:t>
            </w:r>
            <w:r w:rsidRPr="00445237">
              <w:t xml:space="preserve"> link release</w:t>
            </w:r>
            <w:r w:rsidRPr="00445237">
              <w:rPr>
                <w:rFonts w:hint="eastAsia"/>
                <w:lang w:eastAsia="zh-CN"/>
              </w:rPr>
              <w:t xml:space="preserve"> and if available</w:t>
            </w:r>
          </w:p>
        </w:tc>
        <w:tc>
          <w:tcPr>
            <w:tcW w:w="1805" w:type="dxa"/>
            <w:tcBorders>
              <w:top w:val="single" w:sz="6" w:space="0" w:color="auto"/>
              <w:left w:val="single" w:sz="6" w:space="0" w:color="auto"/>
              <w:bottom w:val="single" w:sz="6" w:space="0" w:color="auto"/>
              <w:right w:val="single" w:sz="6" w:space="0" w:color="auto"/>
            </w:tcBorders>
          </w:tcPr>
          <w:p w14:paraId="7E1F5708" w14:textId="77777777" w:rsidR="00445237" w:rsidRPr="00445237" w:rsidRDefault="00445237" w:rsidP="00254C31">
            <w:pPr>
              <w:pStyle w:val="TAL"/>
            </w:pPr>
            <w:r w:rsidRPr="00445237">
              <w:t>Transmission of A2X DIRECT LINK IDENTIFIER UPDATE REQUEST message</w:t>
            </w:r>
          </w:p>
        </w:tc>
      </w:tr>
      <w:tr w:rsidR="001D1DF1" w:rsidRPr="00445237" w14:paraId="39FB9800"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41FF36F2" w14:textId="06200B88" w:rsidR="001D1DF1" w:rsidRPr="00445237" w:rsidRDefault="001D1DF1" w:rsidP="001D1DF1">
            <w:pPr>
              <w:pStyle w:val="TAC"/>
              <w:rPr>
                <w:lang w:eastAsia="zh-CN"/>
              </w:rPr>
            </w:pPr>
            <w:r>
              <w:rPr>
                <w:rFonts w:hint="eastAsia"/>
                <w:lang w:eastAsia="zh-CN"/>
              </w:rPr>
              <w:lastRenderedPageBreak/>
              <w:t>T</w:t>
            </w:r>
            <w:r>
              <w:rPr>
                <w:lang w:eastAsia="zh-CN"/>
              </w:rPr>
              <w:t>asdf</w:t>
            </w:r>
          </w:p>
        </w:tc>
        <w:tc>
          <w:tcPr>
            <w:tcW w:w="810" w:type="dxa"/>
            <w:tcBorders>
              <w:top w:val="single" w:sz="6" w:space="0" w:color="auto"/>
              <w:left w:val="single" w:sz="6" w:space="0" w:color="auto"/>
              <w:bottom w:val="single" w:sz="6" w:space="0" w:color="auto"/>
              <w:right w:val="single" w:sz="6" w:space="0" w:color="auto"/>
            </w:tcBorders>
          </w:tcPr>
          <w:p w14:paraId="76EBC232" w14:textId="16671A08" w:rsidR="001D1DF1" w:rsidRPr="00445237" w:rsidRDefault="001D1DF1" w:rsidP="001D1DF1">
            <w:pPr>
              <w:pStyle w:val="TAC"/>
            </w:pPr>
            <w:r>
              <w:rPr>
                <w:lang w:eastAsia="zh-CN"/>
              </w:rPr>
              <w:t>2s</w:t>
            </w:r>
          </w:p>
        </w:tc>
        <w:tc>
          <w:tcPr>
            <w:tcW w:w="4093" w:type="dxa"/>
            <w:tcBorders>
              <w:top w:val="single" w:sz="6" w:space="0" w:color="auto"/>
              <w:left w:val="single" w:sz="6" w:space="0" w:color="auto"/>
              <w:bottom w:val="single" w:sz="6" w:space="0" w:color="auto"/>
              <w:right w:val="single" w:sz="6" w:space="0" w:color="auto"/>
            </w:tcBorders>
          </w:tcPr>
          <w:p w14:paraId="4D85E1AA" w14:textId="0C5E632A" w:rsidR="001D1DF1" w:rsidRPr="00445237" w:rsidRDefault="001D1DF1" w:rsidP="001D1DF1">
            <w:pPr>
              <w:pStyle w:val="TAL"/>
            </w:pPr>
            <w:r w:rsidRPr="00DA219C">
              <w:rPr>
                <w:lang w:eastAsia="zh-CN"/>
              </w:rPr>
              <w:t>Upon sending a</w:t>
            </w:r>
            <w:r>
              <w:rPr>
                <w:lang w:eastAsia="zh-CN"/>
              </w:rPr>
              <w:t>n A2X</w:t>
            </w:r>
            <w:r w:rsidRPr="00DA219C">
              <w:rPr>
                <w:lang w:eastAsia="zh-CN"/>
              </w:rPr>
              <w:t xml:space="preserve">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242F0702" w14:textId="1C0F0AAE" w:rsidR="001D1DF1" w:rsidRPr="00445237" w:rsidRDefault="001D1DF1" w:rsidP="001D1DF1">
            <w:pPr>
              <w:pStyle w:val="TAL"/>
            </w:pPr>
            <w:r w:rsidRPr="00EF7A4C">
              <w:rPr>
                <w:lang w:eastAsia="zh-CN"/>
              </w:rPr>
              <w:t>Upon receiving a</w:t>
            </w:r>
            <w:r>
              <w:rPr>
                <w:lang w:eastAsia="zh-CN"/>
              </w:rPr>
              <w:t>n A2X</w:t>
            </w:r>
            <w:r w:rsidRPr="00EF7A4C">
              <w:rPr>
                <w:lang w:eastAsia="zh-CN"/>
              </w:rPr>
              <w:t xml:space="preserve"> </w:t>
            </w:r>
            <w:r w:rsidRPr="00DA219C">
              <w:rPr>
                <w:lang w:eastAsia="zh-CN"/>
              </w:rPr>
              <w:t>DIRECT LINK IDENTIFIER UPDATE ACCEPT</w:t>
            </w:r>
            <w:r w:rsidRPr="00EF7A4C">
              <w:rPr>
                <w:lang w:eastAsia="zh-CN"/>
              </w:rPr>
              <w:t xml:space="preserve"> or </w:t>
            </w:r>
            <w:r>
              <w:rPr>
                <w:lang w:eastAsia="zh-CN"/>
              </w:rPr>
              <w:t xml:space="preserve">A2X </w:t>
            </w:r>
            <w:r w:rsidRPr="00DA219C">
              <w:rPr>
                <w:lang w:eastAsia="zh-CN"/>
              </w:rPr>
              <w:t xml:space="preserve">DIRECT LINK </w:t>
            </w:r>
            <w:r w:rsidRPr="00A27941">
              <w:rPr>
                <w:lang w:eastAsia="zh-CN"/>
              </w:rPr>
              <w:t>IDENTIFIER UPDATE</w:t>
            </w:r>
            <w:r w:rsidRPr="00DA219C">
              <w:rPr>
                <w:lang w:eastAsia="zh-CN"/>
              </w:rPr>
              <w:t xml:space="preserve"> REJECT</w:t>
            </w:r>
            <w:r w:rsidRPr="00EF7A4C">
              <w:rPr>
                <w:lang w:eastAsia="zh-CN"/>
              </w:rPr>
              <w:t xml:space="preserve"> </w:t>
            </w:r>
            <w:r>
              <w:rPr>
                <w:lang w:eastAsia="zh-CN"/>
              </w:rPr>
              <w:t xml:space="preserve">or A2X DIRECT LINK RELEASE REQUEST </w:t>
            </w:r>
            <w:r w:rsidRPr="00EF7A4C">
              <w:rPr>
                <w:lang w:eastAsia="zh-CN"/>
              </w:rPr>
              <w:t>message from the target UE</w:t>
            </w:r>
          </w:p>
        </w:tc>
        <w:tc>
          <w:tcPr>
            <w:tcW w:w="1805" w:type="dxa"/>
            <w:tcBorders>
              <w:top w:val="single" w:sz="6" w:space="0" w:color="auto"/>
              <w:left w:val="single" w:sz="6" w:space="0" w:color="auto"/>
              <w:bottom w:val="single" w:sz="6" w:space="0" w:color="auto"/>
              <w:right w:val="single" w:sz="6" w:space="0" w:color="auto"/>
            </w:tcBorders>
          </w:tcPr>
          <w:p w14:paraId="3B2C9FCF" w14:textId="08196AD3" w:rsidR="001D1DF1" w:rsidRPr="00445237" w:rsidRDefault="001D1DF1" w:rsidP="001D1DF1">
            <w:pPr>
              <w:pStyle w:val="TAL"/>
            </w:pPr>
            <w:r w:rsidRPr="005D334A">
              <w:rPr>
                <w:lang w:eastAsia="zh-CN"/>
              </w:rPr>
              <w:t>Retransmission of</w:t>
            </w:r>
            <w:r>
              <w:rPr>
                <w:lang w:eastAsia="zh-CN"/>
              </w:rPr>
              <w:t xml:space="preserve"> the A2X </w:t>
            </w:r>
            <w:r w:rsidRPr="005D334A">
              <w:rPr>
                <w:lang w:eastAsia="zh-CN"/>
              </w:rPr>
              <w:t>DIRECT LINK IDENTIFIER UPDATE REQUEST message</w:t>
            </w:r>
          </w:p>
        </w:tc>
      </w:tr>
      <w:tr w:rsidR="001D1DF1" w:rsidRPr="00445237" w14:paraId="347C5C7A"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2739461C" w14:textId="5223E5EC" w:rsidR="001D1DF1" w:rsidRPr="00445237" w:rsidRDefault="001D1DF1" w:rsidP="001D1DF1">
            <w:pPr>
              <w:pStyle w:val="TAC"/>
              <w:rPr>
                <w:lang w:eastAsia="zh-CN"/>
              </w:rPr>
            </w:pPr>
            <w:r>
              <w:rPr>
                <w:rFonts w:hint="eastAsia"/>
                <w:lang w:eastAsia="zh-CN"/>
              </w:rPr>
              <w:t>T</w:t>
            </w:r>
            <w:r>
              <w:rPr>
                <w:lang w:eastAsia="zh-CN"/>
              </w:rPr>
              <w:t>eeee</w:t>
            </w:r>
          </w:p>
        </w:tc>
        <w:tc>
          <w:tcPr>
            <w:tcW w:w="810" w:type="dxa"/>
            <w:tcBorders>
              <w:top w:val="single" w:sz="6" w:space="0" w:color="auto"/>
              <w:left w:val="single" w:sz="6" w:space="0" w:color="auto"/>
              <w:bottom w:val="single" w:sz="6" w:space="0" w:color="auto"/>
              <w:right w:val="single" w:sz="6" w:space="0" w:color="auto"/>
            </w:tcBorders>
          </w:tcPr>
          <w:p w14:paraId="5B436E19" w14:textId="463878F2" w:rsidR="001D1DF1" w:rsidRPr="00445237" w:rsidRDefault="001D1DF1" w:rsidP="001D1DF1">
            <w:pPr>
              <w:pStyle w:val="TAC"/>
            </w:pPr>
            <w:r>
              <w:t>2s</w:t>
            </w:r>
          </w:p>
        </w:tc>
        <w:tc>
          <w:tcPr>
            <w:tcW w:w="4093" w:type="dxa"/>
            <w:tcBorders>
              <w:top w:val="single" w:sz="6" w:space="0" w:color="auto"/>
              <w:left w:val="single" w:sz="6" w:space="0" w:color="auto"/>
              <w:bottom w:val="single" w:sz="6" w:space="0" w:color="auto"/>
              <w:right w:val="single" w:sz="6" w:space="0" w:color="auto"/>
            </w:tcBorders>
          </w:tcPr>
          <w:p w14:paraId="44E38B53" w14:textId="7F84B4C7" w:rsidR="001D1DF1" w:rsidRPr="00445237" w:rsidRDefault="001D1DF1" w:rsidP="001D1DF1">
            <w:pPr>
              <w:pStyle w:val="TAL"/>
            </w:pPr>
            <w:r w:rsidRPr="005D334A">
              <w:t>Upon sending</w:t>
            </w:r>
            <w:r>
              <w:t xml:space="preserve"> an A2X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6864CB9D" w14:textId="21182078" w:rsidR="001D1DF1" w:rsidRPr="00445237" w:rsidRDefault="001D1DF1" w:rsidP="001D1DF1">
            <w:pPr>
              <w:pStyle w:val="TAL"/>
            </w:pPr>
            <w:r w:rsidRPr="005D334A">
              <w:t>Upon receiving a</w:t>
            </w:r>
            <w:r>
              <w:t xml:space="preserve">n A2X </w:t>
            </w:r>
            <w:r w:rsidRPr="005D334A">
              <w:t>DIRECT LINK IDENTIFIER UPDATE ACK message</w:t>
            </w:r>
            <w:r>
              <w:t xml:space="preserve"> or A2X </w:t>
            </w:r>
            <w:r w:rsidRPr="005D334A">
              <w:t>DIRECT LINK RELEASE</w:t>
            </w:r>
            <w:r>
              <w:t xml:space="preserve"> REQUEST message from the initiating</w:t>
            </w:r>
            <w:r w:rsidRPr="005D334A">
              <w:t xml:space="preserve"> UE</w:t>
            </w:r>
          </w:p>
        </w:tc>
        <w:tc>
          <w:tcPr>
            <w:tcW w:w="1805" w:type="dxa"/>
            <w:tcBorders>
              <w:top w:val="single" w:sz="6" w:space="0" w:color="auto"/>
              <w:left w:val="single" w:sz="6" w:space="0" w:color="auto"/>
              <w:bottom w:val="single" w:sz="6" w:space="0" w:color="auto"/>
              <w:right w:val="single" w:sz="6" w:space="0" w:color="auto"/>
            </w:tcBorders>
          </w:tcPr>
          <w:p w14:paraId="7DE4256A" w14:textId="35A25DE8" w:rsidR="001D1DF1" w:rsidRPr="00445237" w:rsidRDefault="001D1DF1" w:rsidP="001D1DF1">
            <w:pPr>
              <w:pStyle w:val="TAL"/>
            </w:pPr>
            <w:r w:rsidRPr="005D334A">
              <w:t>Retransmission of</w:t>
            </w:r>
            <w:r>
              <w:t xml:space="preserve"> the A2X </w:t>
            </w:r>
            <w:r w:rsidRPr="005D334A">
              <w:t>DIRECT LINK IDENTIFIER UPDATE ACCEPT message</w:t>
            </w:r>
          </w:p>
        </w:tc>
      </w:tr>
      <w:tr w:rsidR="001A5324" w:rsidRPr="00445237" w14:paraId="5E6B86C6"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5B57C60D" w14:textId="7C58BF59" w:rsidR="001A5324" w:rsidRDefault="001A5324" w:rsidP="001A5324">
            <w:pPr>
              <w:pStyle w:val="TAC"/>
              <w:rPr>
                <w:lang w:eastAsia="zh-CN"/>
              </w:rPr>
            </w:pPr>
            <w:r>
              <w:rPr>
                <w:lang w:eastAsia="zh-CN"/>
              </w:rPr>
              <w:t>Tkaaa</w:t>
            </w:r>
          </w:p>
        </w:tc>
        <w:tc>
          <w:tcPr>
            <w:tcW w:w="810" w:type="dxa"/>
            <w:tcBorders>
              <w:top w:val="single" w:sz="6" w:space="0" w:color="auto"/>
              <w:left w:val="single" w:sz="6" w:space="0" w:color="auto"/>
              <w:bottom w:val="single" w:sz="6" w:space="0" w:color="auto"/>
              <w:right w:val="single" w:sz="6" w:space="0" w:color="auto"/>
            </w:tcBorders>
          </w:tcPr>
          <w:p w14:paraId="5155C6D9" w14:textId="73B1B5EF" w:rsidR="001A5324" w:rsidRDefault="001A5324" w:rsidP="001A5324">
            <w:pPr>
              <w:pStyle w:val="TAC"/>
            </w:pPr>
            <w:r>
              <w:t>5s</w:t>
            </w:r>
          </w:p>
        </w:tc>
        <w:tc>
          <w:tcPr>
            <w:tcW w:w="4093" w:type="dxa"/>
            <w:tcBorders>
              <w:top w:val="single" w:sz="6" w:space="0" w:color="auto"/>
              <w:left w:val="single" w:sz="6" w:space="0" w:color="auto"/>
              <w:bottom w:val="single" w:sz="6" w:space="0" w:color="auto"/>
              <w:right w:val="single" w:sz="6" w:space="0" w:color="auto"/>
            </w:tcBorders>
          </w:tcPr>
          <w:p w14:paraId="62BA62C6" w14:textId="039D94BA" w:rsidR="001A5324" w:rsidRPr="005D334A" w:rsidRDefault="001A5324" w:rsidP="001A5324">
            <w:pPr>
              <w:pStyle w:val="TAL"/>
            </w:pPr>
            <w:r>
              <w:t>Upon receiving an A2X PC5 signalling message or A2X PC5 user plane data</w:t>
            </w:r>
          </w:p>
        </w:tc>
        <w:tc>
          <w:tcPr>
            <w:tcW w:w="1701" w:type="dxa"/>
            <w:tcBorders>
              <w:top w:val="single" w:sz="6" w:space="0" w:color="auto"/>
              <w:left w:val="single" w:sz="6" w:space="0" w:color="auto"/>
              <w:bottom w:val="single" w:sz="6" w:space="0" w:color="auto"/>
              <w:right w:val="single" w:sz="6" w:space="0" w:color="auto"/>
            </w:tcBorders>
          </w:tcPr>
          <w:p w14:paraId="236C2E02" w14:textId="4F5F63A2" w:rsidR="001A5324" w:rsidRPr="005D334A" w:rsidRDefault="001A5324" w:rsidP="001A5324">
            <w:pPr>
              <w:pStyle w:val="TAL"/>
            </w:pPr>
            <w:r>
              <w:t>Upon A2X PC5 unicast link release or upon initiating the A2X PC5 unicast link keep-alive procedure</w:t>
            </w:r>
          </w:p>
        </w:tc>
        <w:tc>
          <w:tcPr>
            <w:tcW w:w="1805" w:type="dxa"/>
            <w:tcBorders>
              <w:top w:val="single" w:sz="6" w:space="0" w:color="auto"/>
              <w:left w:val="single" w:sz="6" w:space="0" w:color="auto"/>
              <w:bottom w:val="single" w:sz="6" w:space="0" w:color="auto"/>
              <w:right w:val="single" w:sz="6" w:space="0" w:color="auto"/>
            </w:tcBorders>
          </w:tcPr>
          <w:p w14:paraId="082DC1AC" w14:textId="197E234F" w:rsidR="001A5324" w:rsidRPr="005D334A" w:rsidRDefault="001A5324" w:rsidP="001A5324">
            <w:pPr>
              <w:pStyle w:val="TAL"/>
            </w:pPr>
            <w:r>
              <w:t>Initiate the A2X PC5 unicast link keep-alive procedure</w:t>
            </w:r>
          </w:p>
        </w:tc>
      </w:tr>
      <w:tr w:rsidR="001A5324" w:rsidRPr="00445237" w14:paraId="6B4884E7"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5E1E48F9" w14:textId="171D3EEE" w:rsidR="001A5324" w:rsidRDefault="001A5324" w:rsidP="001A5324">
            <w:pPr>
              <w:pStyle w:val="TAC"/>
              <w:rPr>
                <w:lang w:eastAsia="zh-CN"/>
              </w:rPr>
            </w:pPr>
            <w:r>
              <w:rPr>
                <w:lang w:eastAsia="zh-CN"/>
              </w:rPr>
              <w:t>Tkbbb</w:t>
            </w:r>
          </w:p>
        </w:tc>
        <w:tc>
          <w:tcPr>
            <w:tcW w:w="810" w:type="dxa"/>
            <w:tcBorders>
              <w:top w:val="single" w:sz="6" w:space="0" w:color="auto"/>
              <w:left w:val="single" w:sz="6" w:space="0" w:color="auto"/>
              <w:bottom w:val="single" w:sz="6" w:space="0" w:color="auto"/>
              <w:right w:val="single" w:sz="6" w:space="0" w:color="auto"/>
            </w:tcBorders>
          </w:tcPr>
          <w:p w14:paraId="4AE259A4" w14:textId="5803F0E6" w:rsidR="001A5324" w:rsidRDefault="001A5324" w:rsidP="001A5324">
            <w:pPr>
              <w:pStyle w:val="TAC"/>
            </w:pPr>
            <w:r>
              <w:t>5s</w:t>
            </w:r>
          </w:p>
        </w:tc>
        <w:tc>
          <w:tcPr>
            <w:tcW w:w="4093" w:type="dxa"/>
            <w:tcBorders>
              <w:top w:val="single" w:sz="6" w:space="0" w:color="auto"/>
              <w:left w:val="single" w:sz="6" w:space="0" w:color="auto"/>
              <w:bottom w:val="single" w:sz="6" w:space="0" w:color="auto"/>
              <w:right w:val="single" w:sz="6" w:space="0" w:color="auto"/>
            </w:tcBorders>
          </w:tcPr>
          <w:p w14:paraId="6895B29B" w14:textId="2A3D897D" w:rsidR="001A5324" w:rsidRPr="005D334A" w:rsidRDefault="001A5324" w:rsidP="001A5324">
            <w:pPr>
              <w:pStyle w:val="TAL"/>
            </w:pPr>
            <w:r>
              <w:t>Upon sending an A2X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51F1CFD4" w14:textId="15D04366" w:rsidR="001A5324" w:rsidRPr="005D334A" w:rsidRDefault="001A5324" w:rsidP="001A5324">
            <w:pPr>
              <w:pStyle w:val="TAL"/>
            </w:pPr>
            <w:r>
              <w:t>Upon receiving an A2X PC5 signalling message or A2X PC5 user plane data</w:t>
            </w:r>
          </w:p>
        </w:tc>
        <w:tc>
          <w:tcPr>
            <w:tcW w:w="1805" w:type="dxa"/>
            <w:tcBorders>
              <w:top w:val="single" w:sz="6" w:space="0" w:color="auto"/>
              <w:left w:val="single" w:sz="6" w:space="0" w:color="auto"/>
              <w:bottom w:val="single" w:sz="6" w:space="0" w:color="auto"/>
              <w:right w:val="single" w:sz="6" w:space="0" w:color="auto"/>
            </w:tcBorders>
          </w:tcPr>
          <w:p w14:paraId="44BEEAF5" w14:textId="71B6625D" w:rsidR="001A5324" w:rsidRPr="005D334A" w:rsidRDefault="001A5324" w:rsidP="001A5324">
            <w:pPr>
              <w:pStyle w:val="TAL"/>
            </w:pPr>
            <w:r>
              <w:t>Retransmission of the A2X DIRECT LINK KEEPALIVE REQUEST message</w:t>
            </w:r>
          </w:p>
        </w:tc>
      </w:tr>
      <w:tr w:rsidR="001D1DF1" w:rsidRPr="00445237" w14:paraId="0736E538" w14:textId="77777777" w:rsidTr="007521A6">
        <w:trPr>
          <w:cantSplit/>
          <w:jc w:val="center"/>
        </w:trPr>
        <w:tc>
          <w:tcPr>
            <w:tcW w:w="9435" w:type="dxa"/>
            <w:gridSpan w:val="5"/>
            <w:tcBorders>
              <w:top w:val="single" w:sz="6" w:space="0" w:color="auto"/>
              <w:left w:val="single" w:sz="6" w:space="0" w:color="auto"/>
              <w:bottom w:val="single" w:sz="6" w:space="0" w:color="auto"/>
              <w:right w:val="single" w:sz="6" w:space="0" w:color="auto"/>
            </w:tcBorders>
          </w:tcPr>
          <w:p w14:paraId="55B34716" w14:textId="77777777" w:rsidR="001D1DF1" w:rsidRPr="00445237" w:rsidRDefault="001D1DF1" w:rsidP="001D1DF1">
            <w:pPr>
              <w:pStyle w:val="TAN"/>
            </w:pPr>
            <w:r w:rsidRPr="00445237">
              <w:t>NOTE 1</w:t>
            </w:r>
            <w:r w:rsidRPr="00445237">
              <w:tab/>
              <w:t>If the Target user info is not included in the A2X DIRECT LINK ESTABLISHMENT REQUEST message, then the initiating UE may keep the timer Txxxx running upon receiving A2X DIRECT LINK ESTABLISHMENT ACCEPT message.</w:t>
            </w:r>
          </w:p>
          <w:p w14:paraId="2664E1CB" w14:textId="59BB06DC" w:rsidR="001D1DF1" w:rsidRPr="005D334A" w:rsidRDefault="001D1DF1" w:rsidP="001D1DF1">
            <w:pPr>
              <w:pStyle w:val="TAN"/>
            </w:pPr>
            <w:r w:rsidRPr="00445237">
              <w:t>NOTE 2</w:t>
            </w:r>
            <w:r w:rsidRPr="00445237">
              <w:tab/>
              <w:t xml:space="preserve">The value of this timer is the privacy timer value which is one of the </w:t>
            </w:r>
            <w:r w:rsidRPr="00445237">
              <w:rPr>
                <w:noProof/>
                <w:lang w:val="en-US"/>
              </w:rPr>
              <w:t xml:space="preserve">configuration parameters for A2X communication over PC5 (see </w:t>
            </w:r>
            <w:r w:rsidRPr="00445237">
              <w:t>clause 5.2) and it is specified in 3GPP</w:t>
            </w:r>
            <w:r w:rsidRPr="00445237">
              <w:rPr>
                <w:lang w:val="cs-CZ"/>
              </w:rPr>
              <w:t> TS 24.578 [</w:t>
            </w:r>
            <w:r>
              <w:rPr>
                <w:lang w:val="cs-CZ"/>
              </w:rPr>
              <w:t>8</w:t>
            </w:r>
            <w:r w:rsidRPr="00445237">
              <w:rPr>
                <w:lang w:val="cs-CZ"/>
              </w:rPr>
              <w:t>] clause 5.3.</w:t>
            </w:r>
          </w:p>
        </w:tc>
      </w:tr>
    </w:tbl>
    <w:p w14:paraId="33563C51" w14:textId="2DD26E46" w:rsidR="00FB6A71" w:rsidRPr="00FB6A71" w:rsidRDefault="00900DE8" w:rsidP="002C0308">
      <w:pPr>
        <w:pStyle w:val="Heading2"/>
      </w:pPr>
      <w:bookmarkStart w:id="7485" w:name="_Toc144291867"/>
      <w:r>
        <w:t>13</w:t>
      </w:r>
      <w:r w:rsidR="00FB6A71" w:rsidRPr="00FB6A71">
        <w:t>.4</w:t>
      </w:r>
      <w:r w:rsidR="00FB6A71" w:rsidRPr="00FB6A71">
        <w:tab/>
        <w:t>Timers of PC5 broadcast mode A2X communication</w:t>
      </w:r>
      <w:bookmarkEnd w:id="7485"/>
    </w:p>
    <w:p w14:paraId="0E54C991" w14:textId="7CDD3AE8" w:rsidR="00FB6A71" w:rsidRPr="00FB6A71" w:rsidRDefault="00FB6A71" w:rsidP="00FB6A71">
      <w:pPr>
        <w:keepNext/>
        <w:keepLines/>
        <w:spacing w:before="60"/>
        <w:jc w:val="center"/>
        <w:rPr>
          <w:rFonts w:ascii="Arial" w:hAnsi="Arial" w:cs="Arial"/>
          <w:b/>
          <w:lang w:eastAsia="en-GB"/>
        </w:rPr>
      </w:pPr>
      <w:r w:rsidRPr="00FB6A71">
        <w:rPr>
          <w:rFonts w:ascii="Arial" w:hAnsi="Arial" w:cs="Arial"/>
          <w:b/>
          <w:lang w:eastAsia="en-GB"/>
        </w:rPr>
        <w:t>Table </w:t>
      </w:r>
      <w:r w:rsidR="00900DE8">
        <w:rPr>
          <w:rFonts w:ascii="Arial" w:hAnsi="Arial" w:cs="Arial"/>
          <w:b/>
          <w:lang w:eastAsia="en-GB"/>
        </w:rPr>
        <w:t>13</w:t>
      </w:r>
      <w:r w:rsidRPr="00FB6A71">
        <w:rPr>
          <w:rFonts w:ascii="Arial" w:hAnsi="Arial" w:cs="Arial"/>
          <w:b/>
          <w:lang w:eastAsia="en-GB"/>
        </w:rPr>
        <w:t>.4.1: PC5 broadcast mode A2X communication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956"/>
        <w:gridCol w:w="810"/>
        <w:gridCol w:w="4093"/>
        <w:gridCol w:w="1701"/>
        <w:gridCol w:w="1864"/>
        <w:gridCol w:w="36"/>
      </w:tblGrid>
      <w:tr w:rsidR="00FB6A71" w:rsidRPr="00FB6A71" w14:paraId="71B9C023" w14:textId="77777777" w:rsidTr="00FB6A71">
        <w:trPr>
          <w:gridAfter w:val="1"/>
          <w:wAfter w:w="36" w:type="dxa"/>
          <w:cantSplit/>
          <w:tblHeader/>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65C586DB" w14:textId="77777777" w:rsidR="00FB6A71" w:rsidRPr="00FB6A71" w:rsidRDefault="00FB6A71" w:rsidP="00254C31">
            <w:pPr>
              <w:pStyle w:val="TAH"/>
              <w:rPr>
                <w:lang w:eastAsia="en-GB"/>
              </w:rPr>
            </w:pPr>
            <w:r w:rsidRPr="00FB6A71">
              <w:rPr>
                <w:lang w:eastAsia="en-GB"/>
              </w:rPr>
              <w:t>TIMER NUM.</w:t>
            </w:r>
          </w:p>
        </w:tc>
        <w:tc>
          <w:tcPr>
            <w:tcW w:w="810" w:type="dxa"/>
            <w:tcBorders>
              <w:top w:val="single" w:sz="6" w:space="0" w:color="auto"/>
              <w:left w:val="single" w:sz="6" w:space="0" w:color="auto"/>
              <w:bottom w:val="single" w:sz="6" w:space="0" w:color="auto"/>
              <w:right w:val="single" w:sz="6" w:space="0" w:color="auto"/>
            </w:tcBorders>
            <w:hideMark/>
          </w:tcPr>
          <w:p w14:paraId="65D36ED3" w14:textId="77777777" w:rsidR="00FB6A71" w:rsidRPr="00FB6A71" w:rsidRDefault="00FB6A71" w:rsidP="00254C31">
            <w:pPr>
              <w:pStyle w:val="TAH"/>
              <w:rPr>
                <w:lang w:eastAsia="en-GB"/>
              </w:rPr>
            </w:pPr>
            <w:r w:rsidRPr="00FB6A71">
              <w:rPr>
                <w:lang w:eastAsia="en-GB"/>
              </w:rPr>
              <w:t>TIMER VALUE</w:t>
            </w:r>
          </w:p>
        </w:tc>
        <w:tc>
          <w:tcPr>
            <w:tcW w:w="4093" w:type="dxa"/>
            <w:tcBorders>
              <w:top w:val="single" w:sz="6" w:space="0" w:color="auto"/>
              <w:left w:val="single" w:sz="6" w:space="0" w:color="auto"/>
              <w:bottom w:val="single" w:sz="6" w:space="0" w:color="auto"/>
              <w:right w:val="single" w:sz="6" w:space="0" w:color="auto"/>
            </w:tcBorders>
            <w:hideMark/>
          </w:tcPr>
          <w:p w14:paraId="7B4F8ABC" w14:textId="77777777" w:rsidR="00FB6A71" w:rsidRPr="00FB6A71" w:rsidRDefault="00FB6A71" w:rsidP="00254C31">
            <w:pPr>
              <w:pStyle w:val="TAH"/>
              <w:rPr>
                <w:lang w:eastAsia="en-GB"/>
              </w:rPr>
            </w:pPr>
            <w:r w:rsidRPr="00FB6A71">
              <w:rPr>
                <w:lang w:eastAsia="en-GB"/>
              </w:rPr>
              <w:t>CAUSE OF START</w:t>
            </w:r>
          </w:p>
        </w:tc>
        <w:tc>
          <w:tcPr>
            <w:tcW w:w="1701" w:type="dxa"/>
            <w:tcBorders>
              <w:top w:val="single" w:sz="6" w:space="0" w:color="auto"/>
              <w:left w:val="single" w:sz="6" w:space="0" w:color="auto"/>
              <w:bottom w:val="single" w:sz="6" w:space="0" w:color="auto"/>
              <w:right w:val="single" w:sz="6" w:space="0" w:color="auto"/>
            </w:tcBorders>
            <w:hideMark/>
          </w:tcPr>
          <w:p w14:paraId="358A58B1" w14:textId="77777777" w:rsidR="00FB6A71" w:rsidRPr="00FB6A71" w:rsidRDefault="00FB6A71" w:rsidP="00254C31">
            <w:pPr>
              <w:pStyle w:val="TAH"/>
              <w:rPr>
                <w:lang w:eastAsia="en-GB"/>
              </w:rPr>
            </w:pPr>
            <w:r w:rsidRPr="00FB6A71">
              <w:rPr>
                <w:lang w:eastAsia="en-GB"/>
              </w:rPr>
              <w:t>NORMAL STOP</w:t>
            </w:r>
          </w:p>
        </w:tc>
        <w:tc>
          <w:tcPr>
            <w:tcW w:w="1864" w:type="dxa"/>
            <w:tcBorders>
              <w:top w:val="single" w:sz="6" w:space="0" w:color="auto"/>
              <w:left w:val="single" w:sz="6" w:space="0" w:color="auto"/>
              <w:bottom w:val="single" w:sz="6" w:space="0" w:color="auto"/>
              <w:right w:val="single" w:sz="6" w:space="0" w:color="auto"/>
            </w:tcBorders>
            <w:hideMark/>
          </w:tcPr>
          <w:p w14:paraId="177944A9" w14:textId="77777777" w:rsidR="00FB6A71" w:rsidRPr="00FB6A71" w:rsidRDefault="00FB6A71" w:rsidP="00254C31">
            <w:pPr>
              <w:pStyle w:val="TAH"/>
              <w:rPr>
                <w:lang w:eastAsia="en-GB"/>
              </w:rPr>
            </w:pPr>
            <w:r w:rsidRPr="00FB6A71">
              <w:rPr>
                <w:lang w:eastAsia="en-GB"/>
              </w:rPr>
              <w:t xml:space="preserve">ON </w:t>
            </w:r>
            <w:r w:rsidRPr="00FB6A71">
              <w:rPr>
                <w:lang w:eastAsia="en-GB"/>
              </w:rPr>
              <w:br/>
              <w:t>EXPIRY</w:t>
            </w:r>
          </w:p>
        </w:tc>
      </w:tr>
      <w:tr w:rsidR="00FB6A71" w:rsidRPr="00FB6A71" w14:paraId="057EE89B" w14:textId="77777777" w:rsidTr="00FB6A7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5185C991" w14:textId="77777777" w:rsidR="00FB6A71" w:rsidRPr="00FB6A71" w:rsidRDefault="00FB6A71" w:rsidP="00254C31">
            <w:pPr>
              <w:pStyle w:val="TAC"/>
              <w:rPr>
                <w:lang w:eastAsia="en-GB"/>
              </w:rPr>
            </w:pPr>
            <w:r w:rsidRPr="00FB6A71">
              <w:rPr>
                <w:lang w:eastAsia="en-GB"/>
              </w:rPr>
              <w:t>Tdddd</w:t>
            </w:r>
          </w:p>
        </w:tc>
        <w:tc>
          <w:tcPr>
            <w:tcW w:w="810" w:type="dxa"/>
            <w:tcBorders>
              <w:top w:val="single" w:sz="6" w:space="0" w:color="auto"/>
              <w:left w:val="single" w:sz="6" w:space="0" w:color="auto"/>
              <w:bottom w:val="single" w:sz="6" w:space="0" w:color="auto"/>
              <w:right w:val="single" w:sz="6" w:space="0" w:color="auto"/>
            </w:tcBorders>
            <w:hideMark/>
          </w:tcPr>
          <w:p w14:paraId="14929F96" w14:textId="77777777" w:rsidR="00FB6A71" w:rsidRPr="00FB6A71" w:rsidRDefault="00FB6A71" w:rsidP="00254C31">
            <w:pPr>
              <w:pStyle w:val="TAL"/>
              <w:rPr>
                <w:lang w:eastAsia="en-GB"/>
              </w:rPr>
            </w:pPr>
            <w:r w:rsidRPr="00FB6A71">
              <w:rPr>
                <w:lang w:eastAsia="en-GB"/>
              </w:rPr>
              <w:t>NOTE</w:t>
            </w:r>
            <w:r w:rsidRPr="00FB6A71">
              <w:rPr>
                <w:lang w:eastAsia="ja-JP"/>
              </w:rPr>
              <w:t> </w:t>
            </w:r>
            <w:r w:rsidRPr="00FB6A71">
              <w:rPr>
                <w:lang w:eastAsia="en-GB"/>
              </w:rPr>
              <w:t>1</w:t>
            </w:r>
          </w:p>
        </w:tc>
        <w:tc>
          <w:tcPr>
            <w:tcW w:w="4093" w:type="dxa"/>
            <w:tcBorders>
              <w:top w:val="single" w:sz="6" w:space="0" w:color="auto"/>
              <w:left w:val="single" w:sz="6" w:space="0" w:color="auto"/>
              <w:bottom w:val="single" w:sz="6" w:space="0" w:color="auto"/>
              <w:right w:val="single" w:sz="6" w:space="0" w:color="auto"/>
            </w:tcBorders>
          </w:tcPr>
          <w:p w14:paraId="58010426" w14:textId="77777777" w:rsidR="00FB6A71" w:rsidRPr="00FB6A71" w:rsidRDefault="00FB6A71" w:rsidP="00254C31">
            <w:pPr>
              <w:pStyle w:val="TAL"/>
              <w:rPr>
                <w:lang w:eastAsia="en-GB"/>
              </w:rPr>
            </w:pPr>
            <w:r w:rsidRPr="00FB6A71">
              <w:rPr>
                <w:lang w:eastAsia="en-GB"/>
              </w:rPr>
              <w:t>Upon initiating transmission of broadcast mode A2X communication over PC5, as described in clause 6.1.3.2.4.</w:t>
            </w:r>
          </w:p>
          <w:p w14:paraId="3A090AA9" w14:textId="77777777" w:rsidR="00FB6A71" w:rsidRPr="00FB6A71" w:rsidRDefault="00FB6A71" w:rsidP="00254C31">
            <w:pPr>
              <w:pStyle w:val="TAL"/>
              <w:rPr>
                <w:lang w:eastAsia="zh-CN"/>
              </w:rPr>
            </w:pPr>
          </w:p>
          <w:p w14:paraId="07EABB9B" w14:textId="77777777" w:rsidR="00FB6A71" w:rsidRPr="00FB6A71" w:rsidRDefault="00FB6A71" w:rsidP="00254C31">
            <w:pPr>
              <w:pStyle w:val="TAL"/>
            </w:pPr>
            <w:r w:rsidRPr="00FB6A71">
              <w:rPr>
                <w:lang w:eastAsia="en-GB"/>
              </w:rPr>
              <w:t>Upon receiving an indication from upper layers that the application layer identifier has been changed while performing transmission of broadcast mode A2X communication over PC5, as described in clause 6.1.3.2.4.</w:t>
            </w:r>
          </w:p>
          <w:p w14:paraId="532BE45A" w14:textId="77777777" w:rsidR="00FB6A71" w:rsidRPr="00FB6A71" w:rsidRDefault="00FB6A71" w:rsidP="00254C31">
            <w:pPr>
              <w:pStyle w:val="TAL"/>
              <w:rPr>
                <w:lang w:eastAsia="en-GB"/>
              </w:rPr>
            </w:pPr>
          </w:p>
          <w:p w14:paraId="55E42FA1" w14:textId="77777777" w:rsidR="00FB6A71" w:rsidRPr="00FB6A71" w:rsidRDefault="00FB6A71" w:rsidP="00254C31">
            <w:pPr>
              <w:pStyle w:val="TAL"/>
              <w:rPr>
                <w:lang w:eastAsia="en-GB"/>
              </w:rPr>
            </w:pPr>
            <w:r w:rsidRPr="00FB6A71">
              <w:rPr>
                <w:lang w:eastAsia="en-GB"/>
              </w:rPr>
              <w:t>Upon Tdddd expiration while performing transmission of broadcast mode A2X communication over PC5, as described in clause 6.1.3.2.4.</w:t>
            </w:r>
          </w:p>
        </w:tc>
        <w:tc>
          <w:tcPr>
            <w:tcW w:w="1701" w:type="dxa"/>
            <w:tcBorders>
              <w:top w:val="single" w:sz="6" w:space="0" w:color="auto"/>
              <w:left w:val="single" w:sz="6" w:space="0" w:color="auto"/>
              <w:bottom w:val="single" w:sz="6" w:space="0" w:color="auto"/>
              <w:right w:val="single" w:sz="6" w:space="0" w:color="auto"/>
            </w:tcBorders>
            <w:hideMark/>
          </w:tcPr>
          <w:p w14:paraId="2E0412A6" w14:textId="77777777" w:rsidR="00FB6A71" w:rsidRPr="00FB6A71" w:rsidRDefault="00FB6A71" w:rsidP="00254C31">
            <w:pPr>
              <w:pStyle w:val="TAL"/>
              <w:rPr>
                <w:lang w:eastAsia="en-GB"/>
              </w:rPr>
            </w:pPr>
            <w:r w:rsidRPr="00FB6A71">
              <w:rPr>
                <w:lang w:eastAsia="en-GB"/>
              </w:rPr>
              <w:t>Upon stopping transmission of broadcast mode A2X communication over PC5, as described in clause 6.1.3.2.4.</w:t>
            </w:r>
          </w:p>
        </w:tc>
        <w:tc>
          <w:tcPr>
            <w:tcW w:w="1864" w:type="dxa"/>
            <w:tcBorders>
              <w:top w:val="single" w:sz="6" w:space="0" w:color="auto"/>
              <w:left w:val="single" w:sz="6" w:space="0" w:color="auto"/>
              <w:bottom w:val="single" w:sz="6" w:space="0" w:color="auto"/>
              <w:right w:val="single" w:sz="6" w:space="0" w:color="auto"/>
            </w:tcBorders>
          </w:tcPr>
          <w:p w14:paraId="6D4C3801" w14:textId="77777777" w:rsidR="00FB6A71" w:rsidRPr="00FB6A71" w:rsidRDefault="00FB6A71" w:rsidP="00254C31">
            <w:pPr>
              <w:pStyle w:val="TAL"/>
              <w:rPr>
                <w:lang w:eastAsia="en-GB"/>
              </w:rPr>
            </w:pPr>
            <w:r w:rsidRPr="00FB6A71">
              <w:rPr>
                <w:lang w:eastAsia="en-GB"/>
              </w:rPr>
              <w:t>Change the value of the source layer-2 ID self-assigned by the UE for broadcast mode A2X communication over PC5.</w:t>
            </w:r>
          </w:p>
          <w:p w14:paraId="200D6611" w14:textId="77777777" w:rsidR="00FB6A71" w:rsidRPr="00FB6A71" w:rsidRDefault="00FB6A71" w:rsidP="00254C31">
            <w:pPr>
              <w:pStyle w:val="TAL"/>
              <w:rPr>
                <w:lang w:eastAsia="en-GB"/>
              </w:rPr>
            </w:pPr>
          </w:p>
          <w:p w14:paraId="3D115CA3" w14:textId="77777777" w:rsidR="00FB6A71" w:rsidRPr="00FB6A71" w:rsidRDefault="00FB6A71" w:rsidP="00254C31">
            <w:pPr>
              <w:pStyle w:val="TAL"/>
              <w:rPr>
                <w:lang w:eastAsia="en-GB"/>
              </w:rPr>
            </w:pPr>
            <w:r w:rsidRPr="00FB6A71">
              <w:rPr>
                <w:lang w:eastAsia="en-GB"/>
              </w:rPr>
              <w:t>If the A2X message contains IP data, change the value of the source IP address self-assigned by the UE for broadcast mode A2X communication over PC5.</w:t>
            </w:r>
          </w:p>
        </w:tc>
      </w:tr>
      <w:tr w:rsidR="00FB6A71" w:rsidRPr="00FB6A71" w14:paraId="67E77F74" w14:textId="77777777" w:rsidTr="00FB6A71">
        <w:trPr>
          <w:gridBefore w:val="1"/>
          <w:wBefore w:w="36" w:type="dxa"/>
          <w:cantSplit/>
          <w:jc w:val="center"/>
        </w:trPr>
        <w:tc>
          <w:tcPr>
            <w:tcW w:w="9460" w:type="dxa"/>
            <w:gridSpan w:val="6"/>
            <w:tcBorders>
              <w:top w:val="single" w:sz="6" w:space="0" w:color="auto"/>
              <w:left w:val="single" w:sz="6" w:space="0" w:color="auto"/>
              <w:bottom w:val="single" w:sz="6" w:space="0" w:color="auto"/>
              <w:right w:val="single" w:sz="6" w:space="0" w:color="auto"/>
            </w:tcBorders>
            <w:hideMark/>
          </w:tcPr>
          <w:p w14:paraId="685A8A20" w14:textId="77777777" w:rsidR="00FB6A71" w:rsidRPr="00FB6A71" w:rsidRDefault="00FB6A71" w:rsidP="00254C31">
            <w:pPr>
              <w:pStyle w:val="TAN"/>
              <w:rPr>
                <w:lang w:eastAsia="en-GB"/>
              </w:rPr>
            </w:pPr>
            <w:r w:rsidRPr="00FB6A71">
              <w:rPr>
                <w:lang w:eastAsia="en-GB"/>
              </w:rPr>
              <w:t>NOTE 1</w:t>
            </w:r>
            <w:r w:rsidRPr="00FB6A71">
              <w:rPr>
                <w:lang w:eastAsia="en-GB"/>
              </w:rPr>
              <w:tab/>
              <w:t xml:space="preserve">The value of this timer is the privacy timer value which is one of the </w:t>
            </w:r>
            <w:r w:rsidRPr="00FB6A71">
              <w:rPr>
                <w:noProof/>
                <w:lang w:val="en-US" w:eastAsia="en-GB"/>
              </w:rPr>
              <w:t xml:space="preserve">configuration parameters for A2X communication over PC5 (see </w:t>
            </w:r>
            <w:r w:rsidRPr="00FB6A71">
              <w:rPr>
                <w:lang w:eastAsia="en-GB"/>
              </w:rPr>
              <w:t>clause 5.2),</w:t>
            </w:r>
          </w:p>
        </w:tc>
      </w:tr>
    </w:tbl>
    <w:p w14:paraId="4FBB26D6" w14:textId="77777777" w:rsidR="00FB6A71" w:rsidRPr="00FB6A71" w:rsidRDefault="00FB6A71" w:rsidP="00FB6A71"/>
    <w:p w14:paraId="30F8278B" w14:textId="56E58F68" w:rsidR="00080512" w:rsidRPr="004D3578" w:rsidRDefault="00080512">
      <w:pPr>
        <w:pStyle w:val="Footer"/>
      </w:pPr>
      <w:r w:rsidRPr="004D3578">
        <w:lastRenderedPageBreak/>
        <w:t>3GPP</w:t>
      </w:r>
    </w:p>
    <w:p w14:paraId="5CA5E6C2" w14:textId="6CAD84ED" w:rsidR="00080512" w:rsidRPr="004D3578" w:rsidRDefault="00080512" w:rsidP="00E2211A">
      <w:pPr>
        <w:pStyle w:val="Heading1"/>
      </w:pPr>
      <w:r w:rsidRPr="004D3578">
        <w:rPr>
          <w:i/>
        </w:rPr>
        <w:br w:type="page"/>
      </w:r>
      <w:bookmarkStart w:id="7486" w:name="_Toc144291868"/>
      <w:r w:rsidRPr="004D3578">
        <w:lastRenderedPageBreak/>
        <w:t>Annex &lt;X&gt; (informative):</w:t>
      </w:r>
      <w:r w:rsidRPr="004D3578">
        <w:br/>
        <w:t>Change history</w:t>
      </w:r>
      <w:bookmarkStart w:id="7487" w:name="historyclause"/>
      <w:bookmarkEnd w:id="7487"/>
      <w:bookmarkEnd w:id="7486"/>
    </w:p>
    <w:p w14:paraId="06FAD520"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Change w:id="7488">
          <w:tblGrid>
            <w:gridCol w:w="800"/>
            <w:gridCol w:w="800"/>
            <w:gridCol w:w="1094"/>
            <w:gridCol w:w="425"/>
            <w:gridCol w:w="425"/>
            <w:gridCol w:w="425"/>
            <w:gridCol w:w="4962"/>
            <w:gridCol w:w="708"/>
          </w:tblGrid>
        </w:tblGridChange>
      </w:tblGrid>
      <w:tr w:rsidR="003C3971" w:rsidRPr="00235394" w14:paraId="1ECB735E" w14:textId="77777777" w:rsidTr="00FF7EB1">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FF7EB1">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FF7EB1">
        <w:tc>
          <w:tcPr>
            <w:tcW w:w="800" w:type="dxa"/>
            <w:shd w:val="solid" w:color="FFFFFF" w:fill="auto"/>
          </w:tcPr>
          <w:p w14:paraId="433EA83C" w14:textId="4BBA73EF" w:rsidR="003C3971" w:rsidRPr="006B0D02" w:rsidRDefault="00E2211A" w:rsidP="00C72833">
            <w:pPr>
              <w:pStyle w:val="TAC"/>
              <w:rPr>
                <w:sz w:val="16"/>
                <w:szCs w:val="16"/>
              </w:rPr>
            </w:pPr>
            <w:r>
              <w:rPr>
                <w:sz w:val="16"/>
                <w:szCs w:val="16"/>
              </w:rPr>
              <w:t>2023-04</w:t>
            </w:r>
          </w:p>
        </w:tc>
        <w:tc>
          <w:tcPr>
            <w:tcW w:w="800" w:type="dxa"/>
            <w:shd w:val="solid" w:color="FFFFFF" w:fill="auto"/>
          </w:tcPr>
          <w:p w14:paraId="55C8CC01" w14:textId="5542B16D" w:rsidR="003C3971" w:rsidRPr="006B0D02" w:rsidRDefault="00E2211A" w:rsidP="00C72833">
            <w:pPr>
              <w:pStyle w:val="TAC"/>
              <w:rPr>
                <w:sz w:val="16"/>
                <w:szCs w:val="16"/>
              </w:rPr>
            </w:pPr>
            <w:r>
              <w:rPr>
                <w:sz w:val="16"/>
                <w:szCs w:val="16"/>
              </w:rPr>
              <w:t>CT1#141e</w:t>
            </w:r>
          </w:p>
        </w:tc>
        <w:tc>
          <w:tcPr>
            <w:tcW w:w="1094" w:type="dxa"/>
            <w:shd w:val="solid" w:color="FFFFFF" w:fill="auto"/>
          </w:tcPr>
          <w:p w14:paraId="134723C6" w14:textId="4E29E16C" w:rsidR="003C3971" w:rsidRPr="00034891" w:rsidRDefault="00E2211A" w:rsidP="00C72833">
            <w:pPr>
              <w:pStyle w:val="TAC"/>
              <w:rPr>
                <w:sz w:val="16"/>
                <w:szCs w:val="16"/>
              </w:rPr>
            </w:pPr>
            <w:r w:rsidRPr="00034891">
              <w:rPr>
                <w:sz w:val="16"/>
                <w:szCs w:val="16"/>
              </w:rPr>
              <w:t>C1-23</w:t>
            </w:r>
            <w:r w:rsidR="00FF7EB1" w:rsidRPr="00034891">
              <w:rPr>
                <w:sz w:val="16"/>
                <w:szCs w:val="16"/>
              </w:rPr>
              <w:t>2773</w:t>
            </w:r>
          </w:p>
        </w:tc>
        <w:tc>
          <w:tcPr>
            <w:tcW w:w="425" w:type="dxa"/>
            <w:shd w:val="solid" w:color="FFFFFF" w:fill="auto"/>
          </w:tcPr>
          <w:p w14:paraId="2B341B81" w14:textId="59C28FD5" w:rsidR="003C3971" w:rsidRPr="006B0D02" w:rsidRDefault="00FF7EB1" w:rsidP="00C72833">
            <w:pPr>
              <w:pStyle w:val="TAL"/>
              <w:rPr>
                <w:sz w:val="16"/>
                <w:szCs w:val="16"/>
              </w:rPr>
            </w:pPr>
            <w:r>
              <w:rPr>
                <w:sz w:val="16"/>
                <w:szCs w:val="16"/>
              </w:rPr>
              <w:t>-</w:t>
            </w:r>
          </w:p>
        </w:tc>
        <w:tc>
          <w:tcPr>
            <w:tcW w:w="425" w:type="dxa"/>
            <w:shd w:val="solid" w:color="FFFFFF" w:fill="auto"/>
          </w:tcPr>
          <w:p w14:paraId="090FDCAA" w14:textId="70116F87" w:rsidR="003C3971" w:rsidRPr="006B0D02" w:rsidRDefault="00FF7EB1" w:rsidP="00C72833">
            <w:pPr>
              <w:pStyle w:val="TAR"/>
              <w:rPr>
                <w:sz w:val="16"/>
                <w:szCs w:val="16"/>
              </w:rPr>
            </w:pPr>
            <w:r>
              <w:rPr>
                <w:sz w:val="16"/>
                <w:szCs w:val="16"/>
              </w:rPr>
              <w:t>-</w:t>
            </w:r>
          </w:p>
        </w:tc>
        <w:tc>
          <w:tcPr>
            <w:tcW w:w="425" w:type="dxa"/>
            <w:shd w:val="solid" w:color="FFFFFF" w:fill="auto"/>
          </w:tcPr>
          <w:p w14:paraId="40910D18" w14:textId="3DC29A17" w:rsidR="003C3971" w:rsidRPr="006B0D02" w:rsidRDefault="00FF7EB1" w:rsidP="00C72833">
            <w:pPr>
              <w:pStyle w:val="TAC"/>
              <w:rPr>
                <w:sz w:val="16"/>
                <w:szCs w:val="16"/>
              </w:rPr>
            </w:pPr>
            <w:r>
              <w:rPr>
                <w:sz w:val="16"/>
                <w:szCs w:val="16"/>
              </w:rPr>
              <w:t>-</w:t>
            </w:r>
          </w:p>
        </w:tc>
        <w:tc>
          <w:tcPr>
            <w:tcW w:w="4962" w:type="dxa"/>
            <w:shd w:val="solid" w:color="FFFFFF" w:fill="auto"/>
          </w:tcPr>
          <w:p w14:paraId="17B0396C" w14:textId="5EE32098" w:rsidR="003C3971" w:rsidRPr="006B0D02" w:rsidRDefault="00E2211A" w:rsidP="00C72833">
            <w:pPr>
              <w:pStyle w:val="TAL"/>
              <w:rPr>
                <w:sz w:val="16"/>
                <w:szCs w:val="16"/>
              </w:rPr>
            </w:pPr>
            <w:r>
              <w:rPr>
                <w:sz w:val="16"/>
                <w:szCs w:val="16"/>
              </w:rPr>
              <w:t>TS skeleton from Rapporteur</w:t>
            </w:r>
          </w:p>
        </w:tc>
        <w:tc>
          <w:tcPr>
            <w:tcW w:w="708" w:type="dxa"/>
            <w:shd w:val="solid" w:color="FFFFFF" w:fill="auto"/>
          </w:tcPr>
          <w:p w14:paraId="5E97A6B2" w14:textId="14297D33" w:rsidR="003C3971" w:rsidRPr="007D6048" w:rsidRDefault="00FF7EB1" w:rsidP="00C72833">
            <w:pPr>
              <w:pStyle w:val="TAC"/>
              <w:rPr>
                <w:sz w:val="16"/>
                <w:szCs w:val="16"/>
              </w:rPr>
            </w:pPr>
            <w:r>
              <w:rPr>
                <w:sz w:val="16"/>
                <w:szCs w:val="16"/>
              </w:rPr>
              <w:t>0.</w:t>
            </w:r>
            <w:r w:rsidR="00064576">
              <w:rPr>
                <w:sz w:val="16"/>
                <w:szCs w:val="16"/>
              </w:rPr>
              <w:t>0</w:t>
            </w:r>
            <w:r>
              <w:rPr>
                <w:sz w:val="16"/>
                <w:szCs w:val="16"/>
              </w:rPr>
              <w:t>.0</w:t>
            </w:r>
          </w:p>
        </w:tc>
      </w:tr>
      <w:tr w:rsidR="00FF7EB1" w:rsidRPr="006B0D02" w14:paraId="4D451794" w14:textId="77777777" w:rsidTr="00FF7EB1">
        <w:tc>
          <w:tcPr>
            <w:tcW w:w="800" w:type="dxa"/>
            <w:shd w:val="solid" w:color="FFFFFF" w:fill="auto"/>
          </w:tcPr>
          <w:p w14:paraId="3B4B4BEF" w14:textId="2F6655CA" w:rsidR="00FF7EB1" w:rsidRDefault="00FF7EB1" w:rsidP="00FF7EB1">
            <w:pPr>
              <w:pStyle w:val="TAC"/>
              <w:rPr>
                <w:sz w:val="16"/>
                <w:szCs w:val="16"/>
              </w:rPr>
            </w:pPr>
            <w:r>
              <w:rPr>
                <w:sz w:val="16"/>
                <w:szCs w:val="16"/>
              </w:rPr>
              <w:t>2023-04</w:t>
            </w:r>
          </w:p>
        </w:tc>
        <w:tc>
          <w:tcPr>
            <w:tcW w:w="800" w:type="dxa"/>
            <w:shd w:val="solid" w:color="FFFFFF" w:fill="auto"/>
          </w:tcPr>
          <w:p w14:paraId="52ACE398" w14:textId="03F5E28E" w:rsidR="00FF7EB1" w:rsidRDefault="00FF7EB1" w:rsidP="00FF7EB1">
            <w:pPr>
              <w:pStyle w:val="TAC"/>
              <w:rPr>
                <w:sz w:val="16"/>
                <w:szCs w:val="16"/>
              </w:rPr>
            </w:pPr>
            <w:r>
              <w:rPr>
                <w:sz w:val="16"/>
                <w:szCs w:val="16"/>
              </w:rPr>
              <w:t>C1#141e</w:t>
            </w:r>
          </w:p>
        </w:tc>
        <w:tc>
          <w:tcPr>
            <w:tcW w:w="1094" w:type="dxa"/>
            <w:shd w:val="solid" w:color="FFFFFF" w:fill="auto"/>
          </w:tcPr>
          <w:p w14:paraId="4DA41AE8" w14:textId="4DBA7C13" w:rsidR="00FF7EB1" w:rsidRPr="00034891" w:rsidRDefault="00FF7EB1" w:rsidP="00FF7EB1">
            <w:pPr>
              <w:pStyle w:val="TAC"/>
              <w:rPr>
                <w:sz w:val="16"/>
                <w:szCs w:val="16"/>
              </w:rPr>
            </w:pPr>
            <w:r w:rsidRPr="00254C31">
              <w:rPr>
                <w:sz w:val="16"/>
                <w:szCs w:val="16"/>
              </w:rPr>
              <w:t>C1-23</w:t>
            </w:r>
            <w:r w:rsidRPr="00034891">
              <w:rPr>
                <w:sz w:val="16"/>
                <w:szCs w:val="16"/>
              </w:rPr>
              <w:t>2755</w:t>
            </w:r>
          </w:p>
        </w:tc>
        <w:tc>
          <w:tcPr>
            <w:tcW w:w="425" w:type="dxa"/>
            <w:shd w:val="solid" w:color="FFFFFF" w:fill="auto"/>
          </w:tcPr>
          <w:p w14:paraId="2BA90435" w14:textId="49B60503" w:rsidR="00FF7EB1" w:rsidRPr="006B0D02" w:rsidRDefault="00FF7EB1" w:rsidP="00FF7EB1">
            <w:pPr>
              <w:pStyle w:val="TAL"/>
              <w:rPr>
                <w:sz w:val="16"/>
                <w:szCs w:val="16"/>
              </w:rPr>
            </w:pPr>
            <w:r>
              <w:rPr>
                <w:sz w:val="16"/>
                <w:szCs w:val="16"/>
              </w:rPr>
              <w:t>-</w:t>
            </w:r>
          </w:p>
        </w:tc>
        <w:tc>
          <w:tcPr>
            <w:tcW w:w="425" w:type="dxa"/>
            <w:shd w:val="solid" w:color="FFFFFF" w:fill="auto"/>
          </w:tcPr>
          <w:p w14:paraId="0E133B80" w14:textId="15C9EC0C" w:rsidR="00FF7EB1" w:rsidRPr="006B0D02" w:rsidRDefault="00FF7EB1" w:rsidP="00FF7EB1">
            <w:pPr>
              <w:pStyle w:val="TAR"/>
              <w:rPr>
                <w:sz w:val="16"/>
                <w:szCs w:val="16"/>
              </w:rPr>
            </w:pPr>
            <w:r>
              <w:rPr>
                <w:sz w:val="16"/>
                <w:szCs w:val="16"/>
              </w:rPr>
              <w:t>-</w:t>
            </w:r>
          </w:p>
        </w:tc>
        <w:tc>
          <w:tcPr>
            <w:tcW w:w="425" w:type="dxa"/>
            <w:shd w:val="solid" w:color="FFFFFF" w:fill="auto"/>
          </w:tcPr>
          <w:p w14:paraId="12DE539A" w14:textId="18A3B79E" w:rsidR="00FF7EB1" w:rsidRPr="006B0D02" w:rsidRDefault="00FF7EB1" w:rsidP="00FF7EB1">
            <w:pPr>
              <w:pStyle w:val="TAC"/>
              <w:rPr>
                <w:sz w:val="16"/>
                <w:szCs w:val="16"/>
              </w:rPr>
            </w:pPr>
            <w:r>
              <w:rPr>
                <w:sz w:val="16"/>
                <w:szCs w:val="16"/>
              </w:rPr>
              <w:t>-</w:t>
            </w:r>
          </w:p>
        </w:tc>
        <w:tc>
          <w:tcPr>
            <w:tcW w:w="4962" w:type="dxa"/>
            <w:shd w:val="solid" w:color="FFFFFF" w:fill="auto"/>
          </w:tcPr>
          <w:p w14:paraId="7639F3F6" w14:textId="22F232BF" w:rsidR="00FF7EB1" w:rsidRDefault="00FF7EB1" w:rsidP="00FF7EB1">
            <w:pPr>
              <w:pStyle w:val="TAL"/>
              <w:rPr>
                <w:sz w:val="16"/>
                <w:szCs w:val="16"/>
              </w:rPr>
            </w:pPr>
            <w:r>
              <w:rPr>
                <w:rFonts w:cs="Arial"/>
              </w:rPr>
              <w:t>Pseudo-CR on general section on direct C2 communication</w:t>
            </w:r>
          </w:p>
        </w:tc>
        <w:tc>
          <w:tcPr>
            <w:tcW w:w="708" w:type="dxa"/>
            <w:shd w:val="solid" w:color="FFFFFF" w:fill="auto"/>
          </w:tcPr>
          <w:p w14:paraId="28512D56" w14:textId="2FF07F1A" w:rsidR="00FF7EB1" w:rsidRPr="007D6048" w:rsidRDefault="00FF7EB1" w:rsidP="00FF7EB1">
            <w:pPr>
              <w:pStyle w:val="TAC"/>
              <w:rPr>
                <w:sz w:val="16"/>
                <w:szCs w:val="16"/>
              </w:rPr>
            </w:pPr>
            <w:r>
              <w:rPr>
                <w:sz w:val="16"/>
                <w:szCs w:val="16"/>
              </w:rPr>
              <w:t>0.1.0</w:t>
            </w:r>
          </w:p>
        </w:tc>
      </w:tr>
      <w:tr w:rsidR="00FF7EB1" w:rsidRPr="006B0D02" w14:paraId="6C701560" w14:textId="77777777" w:rsidTr="00FF7EB1">
        <w:tc>
          <w:tcPr>
            <w:tcW w:w="800" w:type="dxa"/>
            <w:shd w:val="solid" w:color="FFFFFF" w:fill="auto"/>
          </w:tcPr>
          <w:p w14:paraId="30478E89" w14:textId="0B010F98" w:rsidR="00FF7EB1" w:rsidRDefault="00FF7EB1" w:rsidP="00FF7EB1">
            <w:pPr>
              <w:pStyle w:val="TAC"/>
              <w:rPr>
                <w:sz w:val="16"/>
                <w:szCs w:val="16"/>
              </w:rPr>
            </w:pPr>
            <w:r>
              <w:rPr>
                <w:sz w:val="16"/>
                <w:szCs w:val="16"/>
              </w:rPr>
              <w:t>2023-04</w:t>
            </w:r>
          </w:p>
        </w:tc>
        <w:tc>
          <w:tcPr>
            <w:tcW w:w="800" w:type="dxa"/>
            <w:shd w:val="solid" w:color="FFFFFF" w:fill="auto"/>
          </w:tcPr>
          <w:p w14:paraId="4433E8B3" w14:textId="42C001ED" w:rsidR="00FF7EB1" w:rsidRDefault="00FF7EB1" w:rsidP="00FF7EB1">
            <w:pPr>
              <w:pStyle w:val="TAC"/>
              <w:rPr>
                <w:sz w:val="16"/>
                <w:szCs w:val="16"/>
              </w:rPr>
            </w:pPr>
            <w:r>
              <w:rPr>
                <w:sz w:val="16"/>
                <w:szCs w:val="16"/>
              </w:rPr>
              <w:t>C1#141e</w:t>
            </w:r>
          </w:p>
        </w:tc>
        <w:tc>
          <w:tcPr>
            <w:tcW w:w="1094" w:type="dxa"/>
            <w:shd w:val="solid" w:color="FFFFFF" w:fill="auto"/>
          </w:tcPr>
          <w:p w14:paraId="1672E715" w14:textId="7EDEA8F1" w:rsidR="00FF7EB1" w:rsidRPr="00034891" w:rsidRDefault="00FF7EB1" w:rsidP="00FF7EB1">
            <w:pPr>
              <w:pStyle w:val="TAC"/>
              <w:rPr>
                <w:sz w:val="16"/>
                <w:szCs w:val="16"/>
              </w:rPr>
            </w:pPr>
            <w:r w:rsidRPr="00034891">
              <w:rPr>
                <w:sz w:val="16"/>
                <w:szCs w:val="16"/>
              </w:rPr>
              <w:t>C1-232772</w:t>
            </w:r>
          </w:p>
        </w:tc>
        <w:tc>
          <w:tcPr>
            <w:tcW w:w="425" w:type="dxa"/>
            <w:shd w:val="solid" w:color="FFFFFF" w:fill="auto"/>
          </w:tcPr>
          <w:p w14:paraId="5117D21E" w14:textId="34DDBA59" w:rsidR="00FF7EB1" w:rsidRPr="006B0D02" w:rsidRDefault="00FF7EB1" w:rsidP="00FF7EB1">
            <w:pPr>
              <w:pStyle w:val="TAL"/>
              <w:rPr>
                <w:sz w:val="16"/>
                <w:szCs w:val="16"/>
              </w:rPr>
            </w:pPr>
            <w:r>
              <w:rPr>
                <w:sz w:val="16"/>
                <w:szCs w:val="16"/>
              </w:rPr>
              <w:t>-</w:t>
            </w:r>
          </w:p>
        </w:tc>
        <w:tc>
          <w:tcPr>
            <w:tcW w:w="425" w:type="dxa"/>
            <w:shd w:val="solid" w:color="FFFFFF" w:fill="auto"/>
          </w:tcPr>
          <w:p w14:paraId="19E4994D" w14:textId="48620B54" w:rsidR="00FF7EB1" w:rsidRPr="006B0D02" w:rsidRDefault="00FF7EB1" w:rsidP="00FF7EB1">
            <w:pPr>
              <w:pStyle w:val="TAR"/>
              <w:rPr>
                <w:sz w:val="16"/>
                <w:szCs w:val="16"/>
              </w:rPr>
            </w:pPr>
            <w:r>
              <w:rPr>
                <w:sz w:val="16"/>
                <w:szCs w:val="16"/>
              </w:rPr>
              <w:t>-</w:t>
            </w:r>
          </w:p>
        </w:tc>
        <w:tc>
          <w:tcPr>
            <w:tcW w:w="425" w:type="dxa"/>
            <w:shd w:val="solid" w:color="FFFFFF" w:fill="auto"/>
          </w:tcPr>
          <w:p w14:paraId="71D9CEA0" w14:textId="21B98A7A" w:rsidR="00FF7EB1" w:rsidRPr="006B0D02" w:rsidRDefault="00FF7EB1" w:rsidP="00FF7EB1">
            <w:pPr>
              <w:pStyle w:val="TAC"/>
              <w:rPr>
                <w:sz w:val="16"/>
                <w:szCs w:val="16"/>
              </w:rPr>
            </w:pPr>
            <w:r>
              <w:rPr>
                <w:sz w:val="16"/>
                <w:szCs w:val="16"/>
              </w:rPr>
              <w:t>-</w:t>
            </w:r>
          </w:p>
        </w:tc>
        <w:tc>
          <w:tcPr>
            <w:tcW w:w="4962" w:type="dxa"/>
            <w:shd w:val="solid" w:color="FFFFFF" w:fill="auto"/>
          </w:tcPr>
          <w:p w14:paraId="4BD8BE0B" w14:textId="7680737E" w:rsidR="00FF7EB1" w:rsidRDefault="00FF7EB1" w:rsidP="00FF7EB1">
            <w:pPr>
              <w:pStyle w:val="TAL"/>
              <w:rPr>
                <w:sz w:val="16"/>
                <w:szCs w:val="16"/>
              </w:rPr>
            </w:pPr>
            <w:r w:rsidRPr="00FF7EB1">
              <w:rPr>
                <w:sz w:val="16"/>
                <w:szCs w:val="16"/>
              </w:rPr>
              <w:t>TS 24.577 Scope, reference, and general sections</w:t>
            </w:r>
          </w:p>
        </w:tc>
        <w:tc>
          <w:tcPr>
            <w:tcW w:w="708" w:type="dxa"/>
            <w:shd w:val="solid" w:color="FFFFFF" w:fill="auto"/>
          </w:tcPr>
          <w:p w14:paraId="54FF97D1" w14:textId="698D6EB2" w:rsidR="00FF7EB1" w:rsidRPr="007D6048" w:rsidRDefault="00FF7EB1" w:rsidP="00FF7EB1">
            <w:pPr>
              <w:pStyle w:val="TAC"/>
              <w:rPr>
                <w:sz w:val="16"/>
                <w:szCs w:val="16"/>
              </w:rPr>
            </w:pPr>
            <w:r>
              <w:rPr>
                <w:sz w:val="16"/>
                <w:szCs w:val="16"/>
              </w:rPr>
              <w:t>0.1.0</w:t>
            </w:r>
          </w:p>
        </w:tc>
      </w:tr>
      <w:tr w:rsidR="00FF7EB1" w:rsidRPr="006B0D02" w14:paraId="70368E6E" w14:textId="77777777" w:rsidTr="00FF7EB1">
        <w:tc>
          <w:tcPr>
            <w:tcW w:w="800" w:type="dxa"/>
            <w:shd w:val="solid" w:color="FFFFFF" w:fill="auto"/>
          </w:tcPr>
          <w:p w14:paraId="463AE7AB" w14:textId="5B16B46B" w:rsidR="00FF7EB1" w:rsidRDefault="00FF7EB1" w:rsidP="00FF7EB1">
            <w:pPr>
              <w:pStyle w:val="TAC"/>
              <w:rPr>
                <w:sz w:val="16"/>
                <w:szCs w:val="16"/>
              </w:rPr>
            </w:pPr>
            <w:r>
              <w:rPr>
                <w:sz w:val="16"/>
                <w:szCs w:val="16"/>
              </w:rPr>
              <w:t>2023-04</w:t>
            </w:r>
          </w:p>
        </w:tc>
        <w:tc>
          <w:tcPr>
            <w:tcW w:w="800" w:type="dxa"/>
            <w:shd w:val="solid" w:color="FFFFFF" w:fill="auto"/>
          </w:tcPr>
          <w:p w14:paraId="5CD671D9" w14:textId="1114461D" w:rsidR="00FF7EB1" w:rsidRDefault="00FF7EB1" w:rsidP="00FF7EB1">
            <w:pPr>
              <w:pStyle w:val="TAC"/>
              <w:rPr>
                <w:sz w:val="16"/>
                <w:szCs w:val="16"/>
              </w:rPr>
            </w:pPr>
            <w:r>
              <w:rPr>
                <w:sz w:val="16"/>
                <w:szCs w:val="16"/>
              </w:rPr>
              <w:t>C1#141e</w:t>
            </w:r>
          </w:p>
        </w:tc>
        <w:tc>
          <w:tcPr>
            <w:tcW w:w="1094" w:type="dxa"/>
            <w:shd w:val="solid" w:color="FFFFFF" w:fill="auto"/>
          </w:tcPr>
          <w:p w14:paraId="29DA6CCC" w14:textId="5894AEBB" w:rsidR="00FF7EB1" w:rsidRPr="00034891" w:rsidRDefault="00FF7EB1" w:rsidP="00FF7EB1">
            <w:pPr>
              <w:pStyle w:val="TAC"/>
              <w:rPr>
                <w:sz w:val="16"/>
                <w:szCs w:val="16"/>
              </w:rPr>
            </w:pPr>
            <w:r w:rsidRPr="00034891">
              <w:rPr>
                <w:sz w:val="16"/>
                <w:szCs w:val="16"/>
              </w:rPr>
              <w:t>C1-232774</w:t>
            </w:r>
          </w:p>
        </w:tc>
        <w:tc>
          <w:tcPr>
            <w:tcW w:w="425" w:type="dxa"/>
            <w:shd w:val="solid" w:color="FFFFFF" w:fill="auto"/>
          </w:tcPr>
          <w:p w14:paraId="3B8C9538" w14:textId="00A2925F" w:rsidR="00FF7EB1" w:rsidRPr="006B0D02" w:rsidRDefault="00FF7EB1" w:rsidP="00FF7EB1">
            <w:pPr>
              <w:pStyle w:val="TAL"/>
              <w:rPr>
                <w:sz w:val="16"/>
                <w:szCs w:val="16"/>
              </w:rPr>
            </w:pPr>
            <w:r>
              <w:rPr>
                <w:sz w:val="16"/>
                <w:szCs w:val="16"/>
              </w:rPr>
              <w:t>-</w:t>
            </w:r>
          </w:p>
        </w:tc>
        <w:tc>
          <w:tcPr>
            <w:tcW w:w="425" w:type="dxa"/>
            <w:shd w:val="solid" w:color="FFFFFF" w:fill="auto"/>
          </w:tcPr>
          <w:p w14:paraId="1B454749" w14:textId="56EB052E" w:rsidR="00FF7EB1" w:rsidRPr="006B0D02" w:rsidRDefault="00FF7EB1" w:rsidP="00FF7EB1">
            <w:pPr>
              <w:pStyle w:val="TAR"/>
              <w:rPr>
                <w:sz w:val="16"/>
                <w:szCs w:val="16"/>
              </w:rPr>
            </w:pPr>
            <w:r>
              <w:rPr>
                <w:sz w:val="16"/>
                <w:szCs w:val="16"/>
              </w:rPr>
              <w:t>-</w:t>
            </w:r>
          </w:p>
        </w:tc>
        <w:tc>
          <w:tcPr>
            <w:tcW w:w="425" w:type="dxa"/>
            <w:shd w:val="solid" w:color="FFFFFF" w:fill="auto"/>
          </w:tcPr>
          <w:p w14:paraId="4BCC6900" w14:textId="1E0E3AC2" w:rsidR="00FF7EB1" w:rsidRPr="006B0D02" w:rsidRDefault="00FF7EB1" w:rsidP="00FF7EB1">
            <w:pPr>
              <w:pStyle w:val="TAC"/>
              <w:rPr>
                <w:sz w:val="16"/>
                <w:szCs w:val="16"/>
              </w:rPr>
            </w:pPr>
            <w:r>
              <w:rPr>
                <w:sz w:val="16"/>
                <w:szCs w:val="16"/>
              </w:rPr>
              <w:t>-</w:t>
            </w:r>
          </w:p>
        </w:tc>
        <w:tc>
          <w:tcPr>
            <w:tcW w:w="4962" w:type="dxa"/>
            <w:shd w:val="solid" w:color="FFFFFF" w:fill="auto"/>
          </w:tcPr>
          <w:p w14:paraId="7BE508A7" w14:textId="5A870A40" w:rsidR="00FF7EB1" w:rsidRDefault="00FF7EB1" w:rsidP="00FF7EB1">
            <w:pPr>
              <w:pStyle w:val="TAL"/>
              <w:rPr>
                <w:sz w:val="16"/>
                <w:szCs w:val="16"/>
              </w:rPr>
            </w:pPr>
            <w:r w:rsidRPr="00FF7EB1">
              <w:rPr>
                <w:sz w:val="16"/>
                <w:szCs w:val="16"/>
              </w:rPr>
              <w:t>TS 24.577 general section for A2 comm, BRID, DDAA</w:t>
            </w:r>
          </w:p>
        </w:tc>
        <w:tc>
          <w:tcPr>
            <w:tcW w:w="708" w:type="dxa"/>
            <w:shd w:val="solid" w:color="FFFFFF" w:fill="auto"/>
          </w:tcPr>
          <w:p w14:paraId="1C89DED7" w14:textId="6D0E988C" w:rsidR="00FF7EB1" w:rsidRPr="007D6048" w:rsidRDefault="00FF7EB1" w:rsidP="00FF7EB1">
            <w:pPr>
              <w:pStyle w:val="TAC"/>
              <w:rPr>
                <w:sz w:val="16"/>
                <w:szCs w:val="16"/>
              </w:rPr>
            </w:pPr>
            <w:r>
              <w:rPr>
                <w:sz w:val="16"/>
                <w:szCs w:val="16"/>
              </w:rPr>
              <w:t>0.1.0</w:t>
            </w:r>
          </w:p>
        </w:tc>
      </w:tr>
      <w:tr w:rsidR="00FF7EB1" w:rsidRPr="006B0D02" w14:paraId="678E8C6E" w14:textId="77777777" w:rsidTr="00FF7EB1">
        <w:tc>
          <w:tcPr>
            <w:tcW w:w="800" w:type="dxa"/>
            <w:shd w:val="solid" w:color="FFFFFF" w:fill="auto"/>
          </w:tcPr>
          <w:p w14:paraId="006EBBD2" w14:textId="51D286D3" w:rsidR="00FF7EB1" w:rsidRDefault="00FF7EB1" w:rsidP="00FF7EB1">
            <w:pPr>
              <w:pStyle w:val="TAC"/>
              <w:rPr>
                <w:sz w:val="16"/>
                <w:szCs w:val="16"/>
              </w:rPr>
            </w:pPr>
            <w:r>
              <w:rPr>
                <w:sz w:val="16"/>
                <w:szCs w:val="16"/>
              </w:rPr>
              <w:t>2023-04</w:t>
            </w:r>
          </w:p>
        </w:tc>
        <w:tc>
          <w:tcPr>
            <w:tcW w:w="800" w:type="dxa"/>
            <w:shd w:val="solid" w:color="FFFFFF" w:fill="auto"/>
          </w:tcPr>
          <w:p w14:paraId="3328154C" w14:textId="148B20A6" w:rsidR="00FF7EB1" w:rsidRDefault="00FF7EB1" w:rsidP="00FF7EB1">
            <w:pPr>
              <w:pStyle w:val="TAC"/>
              <w:rPr>
                <w:sz w:val="16"/>
                <w:szCs w:val="16"/>
              </w:rPr>
            </w:pPr>
            <w:r>
              <w:rPr>
                <w:sz w:val="16"/>
                <w:szCs w:val="16"/>
              </w:rPr>
              <w:t>C1#141e</w:t>
            </w:r>
          </w:p>
        </w:tc>
        <w:tc>
          <w:tcPr>
            <w:tcW w:w="1094" w:type="dxa"/>
            <w:shd w:val="solid" w:color="FFFFFF" w:fill="auto"/>
          </w:tcPr>
          <w:p w14:paraId="23C5CC52" w14:textId="324DCBBC" w:rsidR="00FF7EB1" w:rsidRPr="00034891" w:rsidRDefault="00FF7EB1" w:rsidP="00FF7EB1">
            <w:pPr>
              <w:pStyle w:val="TAC"/>
              <w:rPr>
                <w:sz w:val="16"/>
                <w:szCs w:val="16"/>
              </w:rPr>
            </w:pPr>
            <w:r w:rsidRPr="00034891">
              <w:rPr>
                <w:sz w:val="16"/>
                <w:szCs w:val="16"/>
              </w:rPr>
              <w:t>C1-232717</w:t>
            </w:r>
          </w:p>
        </w:tc>
        <w:tc>
          <w:tcPr>
            <w:tcW w:w="425" w:type="dxa"/>
            <w:shd w:val="solid" w:color="FFFFFF" w:fill="auto"/>
          </w:tcPr>
          <w:p w14:paraId="763C1E3F" w14:textId="0270CD91" w:rsidR="00FF7EB1" w:rsidRPr="006B0D02" w:rsidRDefault="00FF7EB1" w:rsidP="00FF7EB1">
            <w:pPr>
              <w:pStyle w:val="TAL"/>
              <w:rPr>
                <w:sz w:val="16"/>
                <w:szCs w:val="16"/>
              </w:rPr>
            </w:pPr>
            <w:r>
              <w:rPr>
                <w:sz w:val="16"/>
                <w:szCs w:val="16"/>
              </w:rPr>
              <w:t>-</w:t>
            </w:r>
          </w:p>
        </w:tc>
        <w:tc>
          <w:tcPr>
            <w:tcW w:w="425" w:type="dxa"/>
            <w:shd w:val="solid" w:color="FFFFFF" w:fill="auto"/>
          </w:tcPr>
          <w:p w14:paraId="7B613EC6" w14:textId="2C359DE1" w:rsidR="00FF7EB1" w:rsidRPr="006B0D02" w:rsidRDefault="00FF7EB1" w:rsidP="00FF7EB1">
            <w:pPr>
              <w:pStyle w:val="TAR"/>
              <w:rPr>
                <w:sz w:val="16"/>
                <w:szCs w:val="16"/>
              </w:rPr>
            </w:pPr>
            <w:r>
              <w:rPr>
                <w:sz w:val="16"/>
                <w:szCs w:val="16"/>
              </w:rPr>
              <w:t>-</w:t>
            </w:r>
          </w:p>
        </w:tc>
        <w:tc>
          <w:tcPr>
            <w:tcW w:w="425" w:type="dxa"/>
            <w:shd w:val="solid" w:color="FFFFFF" w:fill="auto"/>
          </w:tcPr>
          <w:p w14:paraId="5CB2191B" w14:textId="1EFD3102" w:rsidR="00FF7EB1" w:rsidRPr="006B0D02" w:rsidRDefault="00FF7EB1" w:rsidP="00FF7EB1">
            <w:pPr>
              <w:pStyle w:val="TAC"/>
              <w:rPr>
                <w:sz w:val="16"/>
                <w:szCs w:val="16"/>
              </w:rPr>
            </w:pPr>
            <w:r>
              <w:rPr>
                <w:sz w:val="16"/>
                <w:szCs w:val="16"/>
              </w:rPr>
              <w:t>-</w:t>
            </w:r>
          </w:p>
        </w:tc>
        <w:tc>
          <w:tcPr>
            <w:tcW w:w="4962" w:type="dxa"/>
            <w:shd w:val="solid" w:color="FFFFFF" w:fill="auto"/>
          </w:tcPr>
          <w:p w14:paraId="3779FF4B" w14:textId="370569E3" w:rsidR="00FF7EB1" w:rsidRDefault="00FF7EB1" w:rsidP="00FF7EB1">
            <w:pPr>
              <w:pStyle w:val="TAL"/>
              <w:rPr>
                <w:sz w:val="16"/>
                <w:szCs w:val="16"/>
              </w:rPr>
            </w:pPr>
            <w:r w:rsidRPr="00FF7EB1">
              <w:rPr>
                <w:sz w:val="16"/>
                <w:szCs w:val="16"/>
              </w:rPr>
              <w:t>Pseudo-CR on Provisioning of parameters for A2X configuration</w:t>
            </w:r>
          </w:p>
        </w:tc>
        <w:tc>
          <w:tcPr>
            <w:tcW w:w="708" w:type="dxa"/>
            <w:shd w:val="solid" w:color="FFFFFF" w:fill="auto"/>
          </w:tcPr>
          <w:p w14:paraId="5E43BBF5" w14:textId="09CA1E70" w:rsidR="00FF7EB1" w:rsidRPr="007D6048" w:rsidRDefault="00FF7EB1" w:rsidP="00FF7EB1">
            <w:pPr>
              <w:pStyle w:val="TAC"/>
              <w:rPr>
                <w:sz w:val="16"/>
                <w:szCs w:val="16"/>
              </w:rPr>
            </w:pPr>
            <w:r>
              <w:rPr>
                <w:sz w:val="16"/>
                <w:szCs w:val="16"/>
              </w:rPr>
              <w:t>0.1.0</w:t>
            </w:r>
          </w:p>
        </w:tc>
      </w:tr>
      <w:tr w:rsidR="00FF7EB1" w:rsidRPr="006B0D02" w14:paraId="7F2BE16B" w14:textId="77777777" w:rsidTr="00FF7EB1">
        <w:tc>
          <w:tcPr>
            <w:tcW w:w="800" w:type="dxa"/>
            <w:shd w:val="solid" w:color="FFFFFF" w:fill="auto"/>
          </w:tcPr>
          <w:p w14:paraId="700ECDB0" w14:textId="15C86DD1" w:rsidR="00FF7EB1" w:rsidRDefault="00FF7EB1" w:rsidP="00C72833">
            <w:pPr>
              <w:pStyle w:val="TAC"/>
              <w:rPr>
                <w:sz w:val="16"/>
                <w:szCs w:val="16"/>
              </w:rPr>
            </w:pPr>
            <w:r>
              <w:rPr>
                <w:sz w:val="16"/>
                <w:szCs w:val="16"/>
              </w:rPr>
              <w:t>2023-04</w:t>
            </w:r>
          </w:p>
        </w:tc>
        <w:tc>
          <w:tcPr>
            <w:tcW w:w="800" w:type="dxa"/>
            <w:shd w:val="solid" w:color="FFFFFF" w:fill="auto"/>
          </w:tcPr>
          <w:p w14:paraId="02F5C3DE" w14:textId="04399EE0" w:rsidR="00FF7EB1" w:rsidRDefault="00FF7EB1" w:rsidP="00C72833">
            <w:pPr>
              <w:pStyle w:val="TAC"/>
              <w:rPr>
                <w:sz w:val="16"/>
                <w:szCs w:val="16"/>
              </w:rPr>
            </w:pPr>
            <w:r>
              <w:rPr>
                <w:sz w:val="16"/>
                <w:szCs w:val="16"/>
              </w:rPr>
              <w:t>C1#141e</w:t>
            </w:r>
          </w:p>
        </w:tc>
        <w:tc>
          <w:tcPr>
            <w:tcW w:w="1094" w:type="dxa"/>
            <w:shd w:val="solid" w:color="FFFFFF" w:fill="auto"/>
          </w:tcPr>
          <w:p w14:paraId="2967BC18" w14:textId="58147385" w:rsidR="00FF7EB1" w:rsidRPr="00034891" w:rsidRDefault="00FF7EB1" w:rsidP="00C72833">
            <w:pPr>
              <w:pStyle w:val="TAC"/>
              <w:rPr>
                <w:sz w:val="16"/>
                <w:szCs w:val="16"/>
              </w:rPr>
            </w:pPr>
            <w:r w:rsidRPr="00034891">
              <w:rPr>
                <w:sz w:val="16"/>
                <w:szCs w:val="16"/>
              </w:rPr>
              <w:t>C1-232718</w:t>
            </w:r>
          </w:p>
        </w:tc>
        <w:tc>
          <w:tcPr>
            <w:tcW w:w="425" w:type="dxa"/>
            <w:shd w:val="solid" w:color="FFFFFF" w:fill="auto"/>
          </w:tcPr>
          <w:p w14:paraId="0BA7B127" w14:textId="4DCD0D4C" w:rsidR="00FF7EB1" w:rsidRPr="006B0D02" w:rsidRDefault="00FF7EB1" w:rsidP="00C72833">
            <w:pPr>
              <w:pStyle w:val="TAL"/>
              <w:rPr>
                <w:sz w:val="16"/>
                <w:szCs w:val="16"/>
              </w:rPr>
            </w:pPr>
            <w:r>
              <w:rPr>
                <w:sz w:val="16"/>
                <w:szCs w:val="16"/>
              </w:rPr>
              <w:t>-</w:t>
            </w:r>
          </w:p>
        </w:tc>
        <w:tc>
          <w:tcPr>
            <w:tcW w:w="425" w:type="dxa"/>
            <w:shd w:val="solid" w:color="FFFFFF" w:fill="auto"/>
          </w:tcPr>
          <w:p w14:paraId="3B43D3C6" w14:textId="408BC7D4" w:rsidR="00FF7EB1" w:rsidRPr="006B0D02" w:rsidRDefault="00FF7EB1" w:rsidP="00C72833">
            <w:pPr>
              <w:pStyle w:val="TAR"/>
              <w:rPr>
                <w:sz w:val="16"/>
                <w:szCs w:val="16"/>
              </w:rPr>
            </w:pPr>
            <w:r>
              <w:rPr>
                <w:sz w:val="16"/>
                <w:szCs w:val="16"/>
              </w:rPr>
              <w:t>-</w:t>
            </w:r>
          </w:p>
        </w:tc>
        <w:tc>
          <w:tcPr>
            <w:tcW w:w="425" w:type="dxa"/>
            <w:shd w:val="solid" w:color="FFFFFF" w:fill="auto"/>
          </w:tcPr>
          <w:p w14:paraId="34202C05" w14:textId="62C2089D" w:rsidR="00FF7EB1" w:rsidRPr="006B0D02" w:rsidRDefault="00FF7EB1" w:rsidP="00C72833">
            <w:pPr>
              <w:pStyle w:val="TAC"/>
              <w:rPr>
                <w:sz w:val="16"/>
                <w:szCs w:val="16"/>
              </w:rPr>
            </w:pPr>
            <w:r>
              <w:rPr>
                <w:sz w:val="16"/>
                <w:szCs w:val="16"/>
              </w:rPr>
              <w:t>-</w:t>
            </w:r>
          </w:p>
        </w:tc>
        <w:tc>
          <w:tcPr>
            <w:tcW w:w="4962" w:type="dxa"/>
            <w:shd w:val="solid" w:color="FFFFFF" w:fill="auto"/>
          </w:tcPr>
          <w:p w14:paraId="51459488" w14:textId="460635B4" w:rsidR="00FF7EB1" w:rsidRDefault="00FF7EB1" w:rsidP="00C72833">
            <w:pPr>
              <w:pStyle w:val="TAL"/>
              <w:rPr>
                <w:sz w:val="16"/>
                <w:szCs w:val="16"/>
              </w:rPr>
            </w:pPr>
            <w:r w:rsidRPr="00FF7EB1">
              <w:rPr>
                <w:sz w:val="16"/>
                <w:szCs w:val="16"/>
              </w:rPr>
              <w:t>Pseudo-CR on A2X communication over PC5 and A2X PC5 unicast link establishment procedure</w:t>
            </w:r>
          </w:p>
        </w:tc>
        <w:tc>
          <w:tcPr>
            <w:tcW w:w="708" w:type="dxa"/>
            <w:shd w:val="solid" w:color="FFFFFF" w:fill="auto"/>
          </w:tcPr>
          <w:p w14:paraId="756001A4" w14:textId="6A4085F4" w:rsidR="00FF7EB1" w:rsidRPr="007D6048" w:rsidRDefault="00FF7EB1" w:rsidP="00C72833">
            <w:pPr>
              <w:pStyle w:val="TAC"/>
              <w:rPr>
                <w:sz w:val="16"/>
                <w:szCs w:val="16"/>
              </w:rPr>
            </w:pPr>
            <w:r>
              <w:rPr>
                <w:sz w:val="16"/>
                <w:szCs w:val="16"/>
              </w:rPr>
              <w:t>0.1.0</w:t>
            </w:r>
          </w:p>
        </w:tc>
      </w:tr>
      <w:tr w:rsidR="00FF7EB1" w:rsidRPr="006B0D02" w14:paraId="53845AA7" w14:textId="77777777" w:rsidTr="00FF7EB1">
        <w:tc>
          <w:tcPr>
            <w:tcW w:w="800" w:type="dxa"/>
            <w:shd w:val="solid" w:color="FFFFFF" w:fill="auto"/>
          </w:tcPr>
          <w:p w14:paraId="146C00C8" w14:textId="2C911CA6" w:rsidR="00FF7EB1" w:rsidRDefault="00FF7EB1" w:rsidP="00FF7EB1">
            <w:pPr>
              <w:pStyle w:val="TAC"/>
              <w:rPr>
                <w:sz w:val="16"/>
                <w:szCs w:val="16"/>
              </w:rPr>
            </w:pPr>
            <w:r>
              <w:rPr>
                <w:sz w:val="16"/>
                <w:szCs w:val="16"/>
              </w:rPr>
              <w:t>2023-04</w:t>
            </w:r>
          </w:p>
        </w:tc>
        <w:tc>
          <w:tcPr>
            <w:tcW w:w="800" w:type="dxa"/>
            <w:shd w:val="solid" w:color="FFFFFF" w:fill="auto"/>
          </w:tcPr>
          <w:p w14:paraId="0E66C742" w14:textId="5604DFD9" w:rsidR="00FF7EB1" w:rsidRDefault="00FF7EB1" w:rsidP="00FF7EB1">
            <w:pPr>
              <w:pStyle w:val="TAC"/>
              <w:rPr>
                <w:sz w:val="16"/>
                <w:szCs w:val="16"/>
              </w:rPr>
            </w:pPr>
            <w:r>
              <w:rPr>
                <w:sz w:val="16"/>
                <w:szCs w:val="16"/>
              </w:rPr>
              <w:t>C1#141e</w:t>
            </w:r>
          </w:p>
        </w:tc>
        <w:tc>
          <w:tcPr>
            <w:tcW w:w="1094" w:type="dxa"/>
            <w:shd w:val="solid" w:color="FFFFFF" w:fill="auto"/>
          </w:tcPr>
          <w:p w14:paraId="17F6F736" w14:textId="59583E2D" w:rsidR="00FF7EB1" w:rsidRPr="00034891" w:rsidRDefault="00FF7EB1" w:rsidP="00FF7EB1">
            <w:pPr>
              <w:pStyle w:val="TAC"/>
              <w:rPr>
                <w:sz w:val="16"/>
                <w:szCs w:val="16"/>
              </w:rPr>
            </w:pPr>
            <w:r w:rsidRPr="00034891">
              <w:rPr>
                <w:sz w:val="16"/>
                <w:szCs w:val="16"/>
              </w:rPr>
              <w:t>C1-232719</w:t>
            </w:r>
          </w:p>
        </w:tc>
        <w:tc>
          <w:tcPr>
            <w:tcW w:w="425" w:type="dxa"/>
            <w:shd w:val="solid" w:color="FFFFFF" w:fill="auto"/>
          </w:tcPr>
          <w:p w14:paraId="787689FC" w14:textId="0CA92BA2" w:rsidR="00FF7EB1" w:rsidRPr="006B0D02" w:rsidRDefault="00FF7EB1" w:rsidP="00FF7EB1">
            <w:pPr>
              <w:pStyle w:val="TAL"/>
              <w:rPr>
                <w:sz w:val="16"/>
                <w:szCs w:val="16"/>
              </w:rPr>
            </w:pPr>
            <w:r>
              <w:rPr>
                <w:sz w:val="16"/>
                <w:szCs w:val="16"/>
              </w:rPr>
              <w:t>-</w:t>
            </w:r>
          </w:p>
        </w:tc>
        <w:tc>
          <w:tcPr>
            <w:tcW w:w="425" w:type="dxa"/>
            <w:shd w:val="solid" w:color="FFFFFF" w:fill="auto"/>
          </w:tcPr>
          <w:p w14:paraId="769891AA" w14:textId="65DE0DF6" w:rsidR="00FF7EB1" w:rsidRPr="006B0D02" w:rsidRDefault="00FF7EB1" w:rsidP="00FF7EB1">
            <w:pPr>
              <w:pStyle w:val="TAR"/>
              <w:rPr>
                <w:sz w:val="16"/>
                <w:szCs w:val="16"/>
              </w:rPr>
            </w:pPr>
            <w:r>
              <w:rPr>
                <w:sz w:val="16"/>
                <w:szCs w:val="16"/>
              </w:rPr>
              <w:t>-</w:t>
            </w:r>
          </w:p>
        </w:tc>
        <w:tc>
          <w:tcPr>
            <w:tcW w:w="425" w:type="dxa"/>
            <w:shd w:val="solid" w:color="FFFFFF" w:fill="auto"/>
          </w:tcPr>
          <w:p w14:paraId="5619102E" w14:textId="7C9345ED" w:rsidR="00FF7EB1" w:rsidRPr="006B0D02" w:rsidRDefault="00FF7EB1" w:rsidP="00FF7EB1">
            <w:pPr>
              <w:pStyle w:val="TAC"/>
              <w:rPr>
                <w:sz w:val="16"/>
                <w:szCs w:val="16"/>
              </w:rPr>
            </w:pPr>
            <w:r>
              <w:rPr>
                <w:sz w:val="16"/>
                <w:szCs w:val="16"/>
              </w:rPr>
              <w:t>-</w:t>
            </w:r>
          </w:p>
        </w:tc>
        <w:tc>
          <w:tcPr>
            <w:tcW w:w="4962" w:type="dxa"/>
            <w:shd w:val="solid" w:color="FFFFFF" w:fill="auto"/>
          </w:tcPr>
          <w:p w14:paraId="1A8EA46E" w14:textId="6F0468DA" w:rsidR="00FF7EB1" w:rsidRDefault="00FF7EB1" w:rsidP="00FF7EB1">
            <w:pPr>
              <w:pStyle w:val="TAL"/>
              <w:rPr>
                <w:sz w:val="16"/>
                <w:szCs w:val="16"/>
              </w:rPr>
            </w:pPr>
            <w:r w:rsidRPr="00FF7EB1">
              <w:rPr>
                <w:sz w:val="16"/>
                <w:szCs w:val="16"/>
              </w:rPr>
              <w:t>Pseudo-CR on A2X PC5 unicast link modification procedure</w:t>
            </w:r>
          </w:p>
        </w:tc>
        <w:tc>
          <w:tcPr>
            <w:tcW w:w="708" w:type="dxa"/>
            <w:shd w:val="solid" w:color="FFFFFF" w:fill="auto"/>
          </w:tcPr>
          <w:p w14:paraId="6D46E321" w14:textId="4AE1E166" w:rsidR="00FF7EB1" w:rsidRPr="007D6048" w:rsidRDefault="00FF7EB1" w:rsidP="00FF7EB1">
            <w:pPr>
              <w:pStyle w:val="TAC"/>
              <w:rPr>
                <w:sz w:val="16"/>
                <w:szCs w:val="16"/>
              </w:rPr>
            </w:pPr>
            <w:r>
              <w:rPr>
                <w:sz w:val="16"/>
                <w:szCs w:val="16"/>
              </w:rPr>
              <w:t>0.1.0</w:t>
            </w:r>
          </w:p>
        </w:tc>
      </w:tr>
      <w:tr w:rsidR="00FF7EB1" w:rsidRPr="006B0D02" w14:paraId="28F3717D" w14:textId="77777777" w:rsidTr="00FF7EB1">
        <w:tc>
          <w:tcPr>
            <w:tcW w:w="800" w:type="dxa"/>
            <w:shd w:val="solid" w:color="FFFFFF" w:fill="auto"/>
          </w:tcPr>
          <w:p w14:paraId="499E0282" w14:textId="37E3A025" w:rsidR="00FF7EB1" w:rsidRDefault="00FF7EB1" w:rsidP="00FF7EB1">
            <w:pPr>
              <w:pStyle w:val="TAC"/>
              <w:rPr>
                <w:sz w:val="16"/>
                <w:szCs w:val="16"/>
              </w:rPr>
            </w:pPr>
            <w:r>
              <w:rPr>
                <w:sz w:val="16"/>
                <w:szCs w:val="16"/>
              </w:rPr>
              <w:t>2023-04</w:t>
            </w:r>
          </w:p>
        </w:tc>
        <w:tc>
          <w:tcPr>
            <w:tcW w:w="800" w:type="dxa"/>
            <w:shd w:val="solid" w:color="FFFFFF" w:fill="auto"/>
          </w:tcPr>
          <w:p w14:paraId="4DD304BA" w14:textId="32837CD1" w:rsidR="00FF7EB1" w:rsidRDefault="00FF7EB1" w:rsidP="00FF7EB1">
            <w:pPr>
              <w:pStyle w:val="TAC"/>
              <w:rPr>
                <w:sz w:val="16"/>
                <w:szCs w:val="16"/>
              </w:rPr>
            </w:pPr>
            <w:r>
              <w:rPr>
                <w:sz w:val="16"/>
                <w:szCs w:val="16"/>
              </w:rPr>
              <w:t>C1#141e</w:t>
            </w:r>
          </w:p>
        </w:tc>
        <w:tc>
          <w:tcPr>
            <w:tcW w:w="1094" w:type="dxa"/>
            <w:shd w:val="solid" w:color="FFFFFF" w:fill="auto"/>
          </w:tcPr>
          <w:p w14:paraId="336922B2" w14:textId="58256EE2" w:rsidR="00FF7EB1" w:rsidRPr="00034891" w:rsidRDefault="00FF7EB1" w:rsidP="00FF7EB1">
            <w:pPr>
              <w:pStyle w:val="TAC"/>
              <w:rPr>
                <w:sz w:val="16"/>
                <w:szCs w:val="16"/>
              </w:rPr>
            </w:pPr>
            <w:r w:rsidRPr="00034891">
              <w:rPr>
                <w:sz w:val="16"/>
                <w:szCs w:val="16"/>
              </w:rPr>
              <w:t>C1-232720</w:t>
            </w:r>
          </w:p>
        </w:tc>
        <w:tc>
          <w:tcPr>
            <w:tcW w:w="425" w:type="dxa"/>
            <w:shd w:val="solid" w:color="FFFFFF" w:fill="auto"/>
          </w:tcPr>
          <w:p w14:paraId="6364D94F" w14:textId="51F88F85" w:rsidR="00FF7EB1" w:rsidRPr="006B0D02" w:rsidRDefault="00FF7EB1" w:rsidP="00FF7EB1">
            <w:pPr>
              <w:pStyle w:val="TAL"/>
              <w:rPr>
                <w:sz w:val="16"/>
                <w:szCs w:val="16"/>
              </w:rPr>
            </w:pPr>
            <w:r>
              <w:rPr>
                <w:sz w:val="16"/>
                <w:szCs w:val="16"/>
              </w:rPr>
              <w:t>-</w:t>
            </w:r>
          </w:p>
        </w:tc>
        <w:tc>
          <w:tcPr>
            <w:tcW w:w="425" w:type="dxa"/>
            <w:shd w:val="solid" w:color="FFFFFF" w:fill="auto"/>
          </w:tcPr>
          <w:p w14:paraId="2EF192F4" w14:textId="523D5D88" w:rsidR="00FF7EB1" w:rsidRPr="006B0D02" w:rsidRDefault="00FF7EB1" w:rsidP="00FF7EB1">
            <w:pPr>
              <w:pStyle w:val="TAR"/>
              <w:rPr>
                <w:sz w:val="16"/>
                <w:szCs w:val="16"/>
              </w:rPr>
            </w:pPr>
            <w:r>
              <w:rPr>
                <w:sz w:val="16"/>
                <w:szCs w:val="16"/>
              </w:rPr>
              <w:t>-</w:t>
            </w:r>
          </w:p>
        </w:tc>
        <w:tc>
          <w:tcPr>
            <w:tcW w:w="425" w:type="dxa"/>
            <w:shd w:val="solid" w:color="FFFFFF" w:fill="auto"/>
          </w:tcPr>
          <w:p w14:paraId="049F59A9" w14:textId="1AE120B5" w:rsidR="00FF7EB1" w:rsidRPr="006B0D02" w:rsidRDefault="00FF7EB1" w:rsidP="00FF7EB1">
            <w:pPr>
              <w:pStyle w:val="TAC"/>
              <w:rPr>
                <w:sz w:val="16"/>
                <w:szCs w:val="16"/>
              </w:rPr>
            </w:pPr>
            <w:r>
              <w:rPr>
                <w:sz w:val="16"/>
                <w:szCs w:val="16"/>
              </w:rPr>
              <w:t>-</w:t>
            </w:r>
          </w:p>
        </w:tc>
        <w:tc>
          <w:tcPr>
            <w:tcW w:w="4962" w:type="dxa"/>
            <w:shd w:val="solid" w:color="FFFFFF" w:fill="auto"/>
          </w:tcPr>
          <w:p w14:paraId="703F52A7" w14:textId="3C1DA04F" w:rsidR="00FF7EB1" w:rsidRDefault="00FF7EB1" w:rsidP="00FF7EB1">
            <w:pPr>
              <w:pStyle w:val="TAL"/>
              <w:rPr>
                <w:sz w:val="16"/>
                <w:szCs w:val="16"/>
              </w:rPr>
            </w:pPr>
            <w:r w:rsidRPr="00FF7EB1">
              <w:rPr>
                <w:sz w:val="16"/>
                <w:szCs w:val="16"/>
              </w:rPr>
              <w:t>Pseudo-CR on A2X PC5 unicast link release procedure</w:t>
            </w:r>
          </w:p>
        </w:tc>
        <w:tc>
          <w:tcPr>
            <w:tcW w:w="708" w:type="dxa"/>
            <w:shd w:val="solid" w:color="FFFFFF" w:fill="auto"/>
          </w:tcPr>
          <w:p w14:paraId="4852BB97" w14:textId="4EC609CC" w:rsidR="00FF7EB1" w:rsidRPr="007D6048" w:rsidRDefault="00FF7EB1" w:rsidP="00FF7EB1">
            <w:pPr>
              <w:pStyle w:val="TAC"/>
              <w:rPr>
                <w:sz w:val="16"/>
                <w:szCs w:val="16"/>
              </w:rPr>
            </w:pPr>
            <w:r>
              <w:rPr>
                <w:sz w:val="16"/>
                <w:szCs w:val="16"/>
              </w:rPr>
              <w:t>0.1.0</w:t>
            </w:r>
          </w:p>
        </w:tc>
      </w:tr>
      <w:tr w:rsidR="00FF7EB1" w:rsidRPr="006B0D02" w14:paraId="7D47B3EE" w14:textId="77777777" w:rsidTr="00FF7EB1">
        <w:tc>
          <w:tcPr>
            <w:tcW w:w="800" w:type="dxa"/>
            <w:shd w:val="solid" w:color="FFFFFF" w:fill="auto"/>
          </w:tcPr>
          <w:p w14:paraId="25B87DF9" w14:textId="3EFD5479" w:rsidR="00FF7EB1" w:rsidRDefault="00FF7EB1" w:rsidP="00FF7EB1">
            <w:pPr>
              <w:pStyle w:val="TAC"/>
              <w:rPr>
                <w:sz w:val="16"/>
                <w:szCs w:val="16"/>
              </w:rPr>
            </w:pPr>
            <w:r>
              <w:rPr>
                <w:sz w:val="16"/>
                <w:szCs w:val="16"/>
              </w:rPr>
              <w:t>2023-04</w:t>
            </w:r>
          </w:p>
        </w:tc>
        <w:tc>
          <w:tcPr>
            <w:tcW w:w="800" w:type="dxa"/>
            <w:shd w:val="solid" w:color="FFFFFF" w:fill="auto"/>
          </w:tcPr>
          <w:p w14:paraId="31C58283" w14:textId="179E6A25" w:rsidR="00FF7EB1" w:rsidRDefault="00FF7EB1" w:rsidP="00FF7EB1">
            <w:pPr>
              <w:pStyle w:val="TAC"/>
              <w:rPr>
                <w:sz w:val="16"/>
                <w:szCs w:val="16"/>
              </w:rPr>
            </w:pPr>
            <w:r>
              <w:rPr>
                <w:sz w:val="16"/>
                <w:szCs w:val="16"/>
              </w:rPr>
              <w:t>C1#141e</w:t>
            </w:r>
          </w:p>
        </w:tc>
        <w:tc>
          <w:tcPr>
            <w:tcW w:w="1094" w:type="dxa"/>
            <w:shd w:val="solid" w:color="FFFFFF" w:fill="auto"/>
          </w:tcPr>
          <w:p w14:paraId="012CB941" w14:textId="2AC6AFF2" w:rsidR="00FF7EB1" w:rsidRPr="00034891" w:rsidRDefault="00FF7EB1" w:rsidP="00FF7EB1">
            <w:pPr>
              <w:pStyle w:val="TAC"/>
              <w:rPr>
                <w:sz w:val="16"/>
                <w:szCs w:val="16"/>
              </w:rPr>
            </w:pPr>
            <w:r w:rsidRPr="00034891">
              <w:rPr>
                <w:sz w:val="16"/>
                <w:szCs w:val="16"/>
              </w:rPr>
              <w:t>C1-232721</w:t>
            </w:r>
          </w:p>
        </w:tc>
        <w:tc>
          <w:tcPr>
            <w:tcW w:w="425" w:type="dxa"/>
            <w:shd w:val="solid" w:color="FFFFFF" w:fill="auto"/>
          </w:tcPr>
          <w:p w14:paraId="2BCBA80A" w14:textId="02599084" w:rsidR="00FF7EB1" w:rsidRPr="006B0D02" w:rsidRDefault="00FF7EB1" w:rsidP="00FF7EB1">
            <w:pPr>
              <w:pStyle w:val="TAL"/>
              <w:rPr>
                <w:sz w:val="16"/>
                <w:szCs w:val="16"/>
              </w:rPr>
            </w:pPr>
            <w:r>
              <w:rPr>
                <w:sz w:val="16"/>
                <w:szCs w:val="16"/>
              </w:rPr>
              <w:t>-</w:t>
            </w:r>
          </w:p>
        </w:tc>
        <w:tc>
          <w:tcPr>
            <w:tcW w:w="425" w:type="dxa"/>
            <w:shd w:val="solid" w:color="FFFFFF" w:fill="auto"/>
          </w:tcPr>
          <w:p w14:paraId="3EFA4EAB" w14:textId="104C3334" w:rsidR="00FF7EB1" w:rsidRPr="006B0D02" w:rsidRDefault="00FF7EB1" w:rsidP="00FF7EB1">
            <w:pPr>
              <w:pStyle w:val="TAR"/>
              <w:rPr>
                <w:sz w:val="16"/>
                <w:szCs w:val="16"/>
              </w:rPr>
            </w:pPr>
            <w:r>
              <w:rPr>
                <w:sz w:val="16"/>
                <w:szCs w:val="16"/>
              </w:rPr>
              <w:t>-</w:t>
            </w:r>
          </w:p>
        </w:tc>
        <w:tc>
          <w:tcPr>
            <w:tcW w:w="425" w:type="dxa"/>
            <w:shd w:val="solid" w:color="FFFFFF" w:fill="auto"/>
          </w:tcPr>
          <w:p w14:paraId="23A8BC98" w14:textId="44F7BD05" w:rsidR="00FF7EB1" w:rsidRPr="006B0D02" w:rsidRDefault="00FF7EB1" w:rsidP="00FF7EB1">
            <w:pPr>
              <w:pStyle w:val="TAC"/>
              <w:rPr>
                <w:sz w:val="16"/>
                <w:szCs w:val="16"/>
              </w:rPr>
            </w:pPr>
            <w:r>
              <w:rPr>
                <w:sz w:val="16"/>
                <w:szCs w:val="16"/>
              </w:rPr>
              <w:t>-</w:t>
            </w:r>
          </w:p>
        </w:tc>
        <w:tc>
          <w:tcPr>
            <w:tcW w:w="4962" w:type="dxa"/>
            <w:shd w:val="solid" w:color="FFFFFF" w:fill="auto"/>
          </w:tcPr>
          <w:p w14:paraId="1B57D383" w14:textId="4F2F4BD7" w:rsidR="00FF7EB1" w:rsidRDefault="00FF7EB1" w:rsidP="00FF7EB1">
            <w:pPr>
              <w:pStyle w:val="TAL"/>
              <w:rPr>
                <w:sz w:val="16"/>
                <w:szCs w:val="16"/>
              </w:rPr>
            </w:pPr>
            <w:r w:rsidRPr="00FF7EB1">
              <w:rPr>
                <w:sz w:val="16"/>
                <w:szCs w:val="16"/>
              </w:rPr>
              <w:t>Pseudo-CR on Broadcast mode A2X communication over PC5</w:t>
            </w:r>
          </w:p>
        </w:tc>
        <w:tc>
          <w:tcPr>
            <w:tcW w:w="708" w:type="dxa"/>
            <w:shd w:val="solid" w:color="FFFFFF" w:fill="auto"/>
          </w:tcPr>
          <w:p w14:paraId="1359F639" w14:textId="026B1A30" w:rsidR="00FF7EB1" w:rsidRPr="007D6048" w:rsidRDefault="00FF7EB1" w:rsidP="00FF7EB1">
            <w:pPr>
              <w:pStyle w:val="TAC"/>
              <w:rPr>
                <w:sz w:val="16"/>
                <w:szCs w:val="16"/>
              </w:rPr>
            </w:pPr>
            <w:r>
              <w:rPr>
                <w:sz w:val="16"/>
                <w:szCs w:val="16"/>
              </w:rPr>
              <w:t>0.1.0</w:t>
            </w:r>
          </w:p>
        </w:tc>
      </w:tr>
      <w:tr w:rsidR="00FF7EB1" w:rsidRPr="006B0D02" w14:paraId="6617F82C" w14:textId="77777777" w:rsidTr="00FF7EB1">
        <w:tc>
          <w:tcPr>
            <w:tcW w:w="800" w:type="dxa"/>
            <w:shd w:val="solid" w:color="FFFFFF" w:fill="auto"/>
          </w:tcPr>
          <w:p w14:paraId="631D12BF" w14:textId="755DD3B2" w:rsidR="00FF7EB1" w:rsidRDefault="00FF7EB1" w:rsidP="00FF7EB1">
            <w:pPr>
              <w:pStyle w:val="TAC"/>
              <w:rPr>
                <w:sz w:val="16"/>
                <w:szCs w:val="16"/>
              </w:rPr>
            </w:pPr>
            <w:r>
              <w:rPr>
                <w:sz w:val="16"/>
                <w:szCs w:val="16"/>
              </w:rPr>
              <w:t>2023-04</w:t>
            </w:r>
          </w:p>
        </w:tc>
        <w:tc>
          <w:tcPr>
            <w:tcW w:w="800" w:type="dxa"/>
            <w:shd w:val="solid" w:color="FFFFFF" w:fill="auto"/>
          </w:tcPr>
          <w:p w14:paraId="6D651150" w14:textId="2B8F4AA7" w:rsidR="00FF7EB1" w:rsidRDefault="00FF7EB1" w:rsidP="00FF7EB1">
            <w:pPr>
              <w:pStyle w:val="TAC"/>
              <w:rPr>
                <w:sz w:val="16"/>
                <w:szCs w:val="16"/>
              </w:rPr>
            </w:pPr>
            <w:r>
              <w:rPr>
                <w:sz w:val="16"/>
                <w:szCs w:val="16"/>
              </w:rPr>
              <w:t>C1#141e</w:t>
            </w:r>
          </w:p>
        </w:tc>
        <w:tc>
          <w:tcPr>
            <w:tcW w:w="1094" w:type="dxa"/>
            <w:shd w:val="solid" w:color="FFFFFF" w:fill="auto"/>
          </w:tcPr>
          <w:p w14:paraId="59560FD0" w14:textId="69965FF5" w:rsidR="00FF7EB1" w:rsidRPr="00034891" w:rsidRDefault="00FF7EB1" w:rsidP="00FF7EB1">
            <w:pPr>
              <w:pStyle w:val="TAC"/>
              <w:rPr>
                <w:sz w:val="16"/>
                <w:szCs w:val="16"/>
              </w:rPr>
            </w:pPr>
            <w:r w:rsidRPr="00034891">
              <w:rPr>
                <w:sz w:val="16"/>
                <w:szCs w:val="16"/>
              </w:rPr>
              <w:t>C1-232846</w:t>
            </w:r>
          </w:p>
        </w:tc>
        <w:tc>
          <w:tcPr>
            <w:tcW w:w="425" w:type="dxa"/>
            <w:shd w:val="solid" w:color="FFFFFF" w:fill="auto"/>
          </w:tcPr>
          <w:p w14:paraId="55A9922D" w14:textId="6055228B" w:rsidR="00FF7EB1" w:rsidRDefault="00FF7EB1" w:rsidP="00FF7EB1">
            <w:pPr>
              <w:pStyle w:val="TAL"/>
              <w:rPr>
                <w:sz w:val="16"/>
                <w:szCs w:val="16"/>
              </w:rPr>
            </w:pPr>
            <w:r>
              <w:rPr>
                <w:sz w:val="16"/>
                <w:szCs w:val="16"/>
              </w:rPr>
              <w:t>-</w:t>
            </w:r>
          </w:p>
        </w:tc>
        <w:tc>
          <w:tcPr>
            <w:tcW w:w="425" w:type="dxa"/>
            <w:shd w:val="solid" w:color="FFFFFF" w:fill="auto"/>
          </w:tcPr>
          <w:p w14:paraId="6559AC9A" w14:textId="75D68161" w:rsidR="00FF7EB1" w:rsidRDefault="00FF7EB1" w:rsidP="00FF7EB1">
            <w:pPr>
              <w:pStyle w:val="TAR"/>
              <w:rPr>
                <w:sz w:val="16"/>
                <w:szCs w:val="16"/>
              </w:rPr>
            </w:pPr>
            <w:r>
              <w:rPr>
                <w:sz w:val="16"/>
                <w:szCs w:val="16"/>
              </w:rPr>
              <w:t>-</w:t>
            </w:r>
          </w:p>
        </w:tc>
        <w:tc>
          <w:tcPr>
            <w:tcW w:w="425" w:type="dxa"/>
            <w:shd w:val="solid" w:color="FFFFFF" w:fill="auto"/>
          </w:tcPr>
          <w:p w14:paraId="3C3F6B22" w14:textId="3F3A9EBE" w:rsidR="00FF7EB1" w:rsidRDefault="00FF7EB1" w:rsidP="00FF7EB1">
            <w:pPr>
              <w:pStyle w:val="TAC"/>
              <w:rPr>
                <w:sz w:val="16"/>
                <w:szCs w:val="16"/>
              </w:rPr>
            </w:pPr>
            <w:r>
              <w:rPr>
                <w:sz w:val="16"/>
                <w:szCs w:val="16"/>
              </w:rPr>
              <w:t>-</w:t>
            </w:r>
          </w:p>
        </w:tc>
        <w:tc>
          <w:tcPr>
            <w:tcW w:w="4962" w:type="dxa"/>
            <w:shd w:val="solid" w:color="FFFFFF" w:fill="auto"/>
          </w:tcPr>
          <w:p w14:paraId="67FDD35D" w14:textId="779943A9" w:rsidR="00FF7EB1" w:rsidRPr="00FF7EB1" w:rsidRDefault="00FF7EB1" w:rsidP="00FF7EB1">
            <w:pPr>
              <w:pStyle w:val="TAL"/>
              <w:rPr>
                <w:sz w:val="16"/>
                <w:szCs w:val="16"/>
              </w:rPr>
            </w:pPr>
            <w:r w:rsidRPr="00FF7EB1">
              <w:rPr>
                <w:sz w:val="16"/>
                <w:szCs w:val="16"/>
              </w:rPr>
              <w:t>Pseudo-CR on procedures for direct C2 communication</w:t>
            </w:r>
          </w:p>
        </w:tc>
        <w:tc>
          <w:tcPr>
            <w:tcW w:w="708" w:type="dxa"/>
            <w:shd w:val="solid" w:color="FFFFFF" w:fill="auto"/>
          </w:tcPr>
          <w:p w14:paraId="0FA272BA" w14:textId="4EA47EA6" w:rsidR="00FF7EB1" w:rsidRDefault="00FF7EB1" w:rsidP="00FF7EB1">
            <w:pPr>
              <w:pStyle w:val="TAC"/>
              <w:rPr>
                <w:sz w:val="16"/>
                <w:szCs w:val="16"/>
              </w:rPr>
            </w:pPr>
            <w:r>
              <w:rPr>
                <w:sz w:val="16"/>
                <w:szCs w:val="16"/>
              </w:rPr>
              <w:t>0.1.0</w:t>
            </w:r>
          </w:p>
        </w:tc>
      </w:tr>
      <w:tr w:rsidR="005B372F" w:rsidRPr="006B0D02" w14:paraId="7CC74FFF" w14:textId="77777777" w:rsidTr="00FF7EB1">
        <w:tc>
          <w:tcPr>
            <w:tcW w:w="800" w:type="dxa"/>
            <w:shd w:val="solid" w:color="FFFFFF" w:fill="auto"/>
          </w:tcPr>
          <w:p w14:paraId="6629C655" w14:textId="29E6AB0A" w:rsidR="005B372F" w:rsidRDefault="005B372F" w:rsidP="005B372F">
            <w:pPr>
              <w:pStyle w:val="TAC"/>
              <w:rPr>
                <w:sz w:val="16"/>
                <w:szCs w:val="16"/>
              </w:rPr>
            </w:pPr>
            <w:r>
              <w:rPr>
                <w:sz w:val="16"/>
                <w:szCs w:val="16"/>
              </w:rPr>
              <w:t>2023-04</w:t>
            </w:r>
          </w:p>
        </w:tc>
        <w:tc>
          <w:tcPr>
            <w:tcW w:w="800" w:type="dxa"/>
            <w:shd w:val="solid" w:color="FFFFFF" w:fill="auto"/>
          </w:tcPr>
          <w:p w14:paraId="6BAA94E6" w14:textId="718FC47A" w:rsidR="005B372F" w:rsidRDefault="005B372F" w:rsidP="005B372F">
            <w:pPr>
              <w:pStyle w:val="TAC"/>
              <w:rPr>
                <w:sz w:val="16"/>
                <w:szCs w:val="16"/>
              </w:rPr>
            </w:pPr>
            <w:r>
              <w:rPr>
                <w:sz w:val="16"/>
                <w:szCs w:val="16"/>
              </w:rPr>
              <w:t>-</w:t>
            </w:r>
          </w:p>
        </w:tc>
        <w:tc>
          <w:tcPr>
            <w:tcW w:w="1094" w:type="dxa"/>
            <w:shd w:val="solid" w:color="FFFFFF" w:fill="auto"/>
          </w:tcPr>
          <w:p w14:paraId="0A1F3C96" w14:textId="3221EDA6" w:rsidR="005B372F" w:rsidRPr="00034891" w:rsidRDefault="005B372F" w:rsidP="005B372F">
            <w:pPr>
              <w:pStyle w:val="TAC"/>
              <w:rPr>
                <w:sz w:val="16"/>
                <w:szCs w:val="16"/>
              </w:rPr>
            </w:pPr>
            <w:r>
              <w:rPr>
                <w:sz w:val="16"/>
                <w:szCs w:val="16"/>
              </w:rPr>
              <w:t>-</w:t>
            </w:r>
          </w:p>
        </w:tc>
        <w:tc>
          <w:tcPr>
            <w:tcW w:w="425" w:type="dxa"/>
            <w:shd w:val="solid" w:color="FFFFFF" w:fill="auto"/>
          </w:tcPr>
          <w:p w14:paraId="6B63F1E0" w14:textId="77777777" w:rsidR="005B372F" w:rsidRDefault="005B372F" w:rsidP="005B372F">
            <w:pPr>
              <w:pStyle w:val="TAL"/>
              <w:rPr>
                <w:sz w:val="16"/>
                <w:szCs w:val="16"/>
              </w:rPr>
            </w:pPr>
          </w:p>
        </w:tc>
        <w:tc>
          <w:tcPr>
            <w:tcW w:w="425" w:type="dxa"/>
            <w:shd w:val="solid" w:color="FFFFFF" w:fill="auto"/>
          </w:tcPr>
          <w:p w14:paraId="7442FEBB" w14:textId="77923ECC" w:rsidR="005B372F" w:rsidRDefault="005B372F" w:rsidP="005B372F">
            <w:pPr>
              <w:pStyle w:val="TAR"/>
              <w:rPr>
                <w:sz w:val="16"/>
                <w:szCs w:val="16"/>
              </w:rPr>
            </w:pPr>
            <w:r>
              <w:rPr>
                <w:sz w:val="16"/>
                <w:szCs w:val="16"/>
              </w:rPr>
              <w:t>-</w:t>
            </w:r>
          </w:p>
        </w:tc>
        <w:tc>
          <w:tcPr>
            <w:tcW w:w="425" w:type="dxa"/>
            <w:shd w:val="solid" w:color="FFFFFF" w:fill="auto"/>
          </w:tcPr>
          <w:p w14:paraId="49333C8D" w14:textId="40801DB5" w:rsidR="005B372F" w:rsidRDefault="005B372F" w:rsidP="005B372F">
            <w:pPr>
              <w:pStyle w:val="TAC"/>
              <w:rPr>
                <w:sz w:val="16"/>
                <w:szCs w:val="16"/>
              </w:rPr>
            </w:pPr>
            <w:r>
              <w:rPr>
                <w:sz w:val="16"/>
                <w:szCs w:val="16"/>
              </w:rPr>
              <w:t>-</w:t>
            </w:r>
          </w:p>
        </w:tc>
        <w:tc>
          <w:tcPr>
            <w:tcW w:w="4962" w:type="dxa"/>
            <w:shd w:val="solid" w:color="FFFFFF" w:fill="auto"/>
          </w:tcPr>
          <w:p w14:paraId="4DA6C75C" w14:textId="3D508B13" w:rsidR="005B372F" w:rsidRPr="00FF7EB1" w:rsidRDefault="005B372F" w:rsidP="005B372F">
            <w:pPr>
              <w:pStyle w:val="TAL"/>
              <w:rPr>
                <w:sz w:val="16"/>
                <w:szCs w:val="16"/>
              </w:rPr>
            </w:pPr>
            <w:r>
              <w:rPr>
                <w:sz w:val="16"/>
                <w:szCs w:val="16"/>
              </w:rPr>
              <w:t>Editorial correction by Rapporteur</w:t>
            </w:r>
          </w:p>
        </w:tc>
        <w:tc>
          <w:tcPr>
            <w:tcW w:w="708" w:type="dxa"/>
            <w:shd w:val="solid" w:color="FFFFFF" w:fill="auto"/>
          </w:tcPr>
          <w:p w14:paraId="123B01F8" w14:textId="5184D38C" w:rsidR="005B372F" w:rsidRDefault="005B372F" w:rsidP="005B372F">
            <w:pPr>
              <w:pStyle w:val="TAC"/>
              <w:rPr>
                <w:sz w:val="16"/>
                <w:szCs w:val="16"/>
              </w:rPr>
            </w:pPr>
            <w:r>
              <w:rPr>
                <w:sz w:val="16"/>
                <w:szCs w:val="16"/>
              </w:rPr>
              <w:t>0.1.1</w:t>
            </w:r>
          </w:p>
        </w:tc>
      </w:tr>
      <w:tr w:rsidR="005B372F" w:rsidRPr="006B0D02" w14:paraId="7F0202C7" w14:textId="77777777" w:rsidTr="00FF7EB1">
        <w:tc>
          <w:tcPr>
            <w:tcW w:w="800" w:type="dxa"/>
            <w:shd w:val="solid" w:color="FFFFFF" w:fill="auto"/>
          </w:tcPr>
          <w:p w14:paraId="105D672D" w14:textId="1BBF0289" w:rsidR="005B372F" w:rsidRDefault="005B372F" w:rsidP="005B372F">
            <w:pPr>
              <w:pStyle w:val="TAC"/>
              <w:rPr>
                <w:sz w:val="16"/>
                <w:szCs w:val="16"/>
              </w:rPr>
            </w:pPr>
            <w:r>
              <w:rPr>
                <w:sz w:val="16"/>
                <w:szCs w:val="16"/>
              </w:rPr>
              <w:t>2023-05</w:t>
            </w:r>
          </w:p>
        </w:tc>
        <w:tc>
          <w:tcPr>
            <w:tcW w:w="800" w:type="dxa"/>
            <w:shd w:val="solid" w:color="FFFFFF" w:fill="auto"/>
          </w:tcPr>
          <w:p w14:paraId="6A4BEEA7" w14:textId="06836EC2" w:rsidR="005B372F" w:rsidRDefault="005B372F" w:rsidP="005B372F">
            <w:pPr>
              <w:pStyle w:val="TAC"/>
              <w:rPr>
                <w:sz w:val="16"/>
                <w:szCs w:val="16"/>
              </w:rPr>
            </w:pPr>
            <w:r>
              <w:rPr>
                <w:sz w:val="16"/>
                <w:szCs w:val="16"/>
              </w:rPr>
              <w:t>C1#142</w:t>
            </w:r>
          </w:p>
        </w:tc>
        <w:tc>
          <w:tcPr>
            <w:tcW w:w="1094" w:type="dxa"/>
            <w:shd w:val="solid" w:color="FFFFFF" w:fill="auto"/>
          </w:tcPr>
          <w:p w14:paraId="7E0F7D8B" w14:textId="77C12835" w:rsidR="005B372F" w:rsidRPr="00034891" w:rsidRDefault="005B372F" w:rsidP="005B372F">
            <w:pPr>
              <w:pStyle w:val="TAC"/>
              <w:rPr>
                <w:sz w:val="16"/>
                <w:szCs w:val="16"/>
              </w:rPr>
            </w:pPr>
            <w:r>
              <w:rPr>
                <w:sz w:val="16"/>
                <w:szCs w:val="16"/>
              </w:rPr>
              <w:t>C1-233215</w:t>
            </w:r>
          </w:p>
        </w:tc>
        <w:tc>
          <w:tcPr>
            <w:tcW w:w="425" w:type="dxa"/>
            <w:shd w:val="solid" w:color="FFFFFF" w:fill="auto"/>
          </w:tcPr>
          <w:p w14:paraId="33502785" w14:textId="77777777" w:rsidR="005B372F" w:rsidRDefault="005B372F" w:rsidP="005B372F">
            <w:pPr>
              <w:pStyle w:val="TAL"/>
              <w:rPr>
                <w:sz w:val="16"/>
                <w:szCs w:val="16"/>
              </w:rPr>
            </w:pPr>
          </w:p>
        </w:tc>
        <w:tc>
          <w:tcPr>
            <w:tcW w:w="425" w:type="dxa"/>
            <w:shd w:val="solid" w:color="FFFFFF" w:fill="auto"/>
          </w:tcPr>
          <w:p w14:paraId="2508F40E" w14:textId="6B774863" w:rsidR="005B372F" w:rsidRDefault="005B372F" w:rsidP="005B372F">
            <w:pPr>
              <w:pStyle w:val="TAR"/>
              <w:rPr>
                <w:sz w:val="16"/>
                <w:szCs w:val="16"/>
              </w:rPr>
            </w:pPr>
            <w:r>
              <w:rPr>
                <w:sz w:val="16"/>
                <w:szCs w:val="16"/>
              </w:rPr>
              <w:t>-</w:t>
            </w:r>
          </w:p>
        </w:tc>
        <w:tc>
          <w:tcPr>
            <w:tcW w:w="425" w:type="dxa"/>
            <w:shd w:val="solid" w:color="FFFFFF" w:fill="auto"/>
          </w:tcPr>
          <w:p w14:paraId="638795A6" w14:textId="5A210163" w:rsidR="005B372F" w:rsidRDefault="005B372F" w:rsidP="005B372F">
            <w:pPr>
              <w:pStyle w:val="TAC"/>
              <w:rPr>
                <w:sz w:val="16"/>
                <w:szCs w:val="16"/>
              </w:rPr>
            </w:pPr>
            <w:r>
              <w:rPr>
                <w:sz w:val="16"/>
                <w:szCs w:val="16"/>
              </w:rPr>
              <w:t>-</w:t>
            </w:r>
          </w:p>
        </w:tc>
        <w:tc>
          <w:tcPr>
            <w:tcW w:w="4962" w:type="dxa"/>
            <w:shd w:val="solid" w:color="FFFFFF" w:fill="auto"/>
          </w:tcPr>
          <w:p w14:paraId="6384F5F7" w14:textId="0183D692" w:rsidR="005B372F" w:rsidRDefault="005B372F" w:rsidP="005B372F">
            <w:pPr>
              <w:pStyle w:val="TAL"/>
              <w:rPr>
                <w:sz w:val="16"/>
                <w:szCs w:val="16"/>
              </w:rPr>
            </w:pPr>
            <w:r w:rsidRPr="00F14F20">
              <w:rPr>
                <w:sz w:val="16"/>
                <w:szCs w:val="16"/>
              </w:rPr>
              <w:t>Pseudo-CR on clarification of only NR PC5 supported for direct C2 communication</w:t>
            </w:r>
          </w:p>
        </w:tc>
        <w:tc>
          <w:tcPr>
            <w:tcW w:w="708" w:type="dxa"/>
            <w:shd w:val="solid" w:color="FFFFFF" w:fill="auto"/>
          </w:tcPr>
          <w:p w14:paraId="7EDCFDD0" w14:textId="2B9395F7" w:rsidR="005B372F" w:rsidRDefault="005B372F" w:rsidP="005B372F">
            <w:pPr>
              <w:pStyle w:val="TAC"/>
              <w:rPr>
                <w:sz w:val="16"/>
                <w:szCs w:val="16"/>
              </w:rPr>
            </w:pPr>
            <w:r>
              <w:rPr>
                <w:sz w:val="16"/>
                <w:szCs w:val="16"/>
              </w:rPr>
              <w:t>0.2.0</w:t>
            </w:r>
          </w:p>
        </w:tc>
      </w:tr>
      <w:tr w:rsidR="005B372F" w:rsidRPr="006B0D02" w14:paraId="2F2B4794" w14:textId="77777777" w:rsidTr="00FF7EB1">
        <w:tc>
          <w:tcPr>
            <w:tcW w:w="800" w:type="dxa"/>
            <w:shd w:val="solid" w:color="FFFFFF" w:fill="auto"/>
          </w:tcPr>
          <w:p w14:paraId="36EA05B6" w14:textId="4A3399D1" w:rsidR="005B372F" w:rsidRDefault="005B372F" w:rsidP="005B372F">
            <w:pPr>
              <w:pStyle w:val="TAC"/>
              <w:rPr>
                <w:sz w:val="16"/>
                <w:szCs w:val="16"/>
              </w:rPr>
            </w:pPr>
            <w:r>
              <w:rPr>
                <w:sz w:val="16"/>
                <w:szCs w:val="16"/>
              </w:rPr>
              <w:t>2023-05</w:t>
            </w:r>
          </w:p>
        </w:tc>
        <w:tc>
          <w:tcPr>
            <w:tcW w:w="800" w:type="dxa"/>
            <w:shd w:val="solid" w:color="FFFFFF" w:fill="auto"/>
          </w:tcPr>
          <w:p w14:paraId="4AE9E62B" w14:textId="38A0C3B0" w:rsidR="005B372F" w:rsidRDefault="005B372F" w:rsidP="005B372F">
            <w:pPr>
              <w:pStyle w:val="TAC"/>
              <w:rPr>
                <w:sz w:val="16"/>
                <w:szCs w:val="16"/>
              </w:rPr>
            </w:pPr>
            <w:r>
              <w:rPr>
                <w:sz w:val="16"/>
                <w:szCs w:val="16"/>
              </w:rPr>
              <w:t>C1#142</w:t>
            </w:r>
          </w:p>
        </w:tc>
        <w:tc>
          <w:tcPr>
            <w:tcW w:w="1094" w:type="dxa"/>
            <w:shd w:val="solid" w:color="FFFFFF" w:fill="auto"/>
          </w:tcPr>
          <w:p w14:paraId="0A2FCB4D" w14:textId="7AB7556C" w:rsidR="005B372F" w:rsidRDefault="005B372F" w:rsidP="005B372F">
            <w:pPr>
              <w:pStyle w:val="TAC"/>
              <w:rPr>
                <w:sz w:val="16"/>
                <w:szCs w:val="16"/>
              </w:rPr>
            </w:pPr>
            <w:r>
              <w:rPr>
                <w:sz w:val="16"/>
                <w:szCs w:val="16"/>
              </w:rPr>
              <w:t>C1-233234</w:t>
            </w:r>
          </w:p>
        </w:tc>
        <w:tc>
          <w:tcPr>
            <w:tcW w:w="425" w:type="dxa"/>
            <w:shd w:val="solid" w:color="FFFFFF" w:fill="auto"/>
          </w:tcPr>
          <w:p w14:paraId="66970DFB" w14:textId="77777777" w:rsidR="005B372F" w:rsidRDefault="005B372F" w:rsidP="005B372F">
            <w:pPr>
              <w:pStyle w:val="TAL"/>
              <w:rPr>
                <w:sz w:val="16"/>
                <w:szCs w:val="16"/>
              </w:rPr>
            </w:pPr>
          </w:p>
        </w:tc>
        <w:tc>
          <w:tcPr>
            <w:tcW w:w="425" w:type="dxa"/>
            <w:shd w:val="solid" w:color="FFFFFF" w:fill="auto"/>
          </w:tcPr>
          <w:p w14:paraId="4C003B30" w14:textId="6D2EDA74" w:rsidR="005B372F" w:rsidRDefault="005B372F" w:rsidP="005B372F">
            <w:pPr>
              <w:pStyle w:val="TAR"/>
              <w:rPr>
                <w:sz w:val="16"/>
                <w:szCs w:val="16"/>
              </w:rPr>
            </w:pPr>
            <w:r>
              <w:rPr>
                <w:sz w:val="16"/>
                <w:szCs w:val="16"/>
              </w:rPr>
              <w:t>-</w:t>
            </w:r>
          </w:p>
        </w:tc>
        <w:tc>
          <w:tcPr>
            <w:tcW w:w="425" w:type="dxa"/>
            <w:shd w:val="solid" w:color="FFFFFF" w:fill="auto"/>
          </w:tcPr>
          <w:p w14:paraId="3FEB7495" w14:textId="397F8A87" w:rsidR="005B372F" w:rsidRDefault="005B372F" w:rsidP="005B372F">
            <w:pPr>
              <w:pStyle w:val="TAC"/>
              <w:rPr>
                <w:sz w:val="16"/>
                <w:szCs w:val="16"/>
              </w:rPr>
            </w:pPr>
            <w:r>
              <w:rPr>
                <w:sz w:val="16"/>
                <w:szCs w:val="16"/>
              </w:rPr>
              <w:t>-</w:t>
            </w:r>
          </w:p>
        </w:tc>
        <w:tc>
          <w:tcPr>
            <w:tcW w:w="4962" w:type="dxa"/>
            <w:shd w:val="solid" w:color="FFFFFF" w:fill="auto"/>
          </w:tcPr>
          <w:p w14:paraId="46E4514B" w14:textId="0D9EF28A" w:rsidR="005B372F" w:rsidRPr="00F14F20" w:rsidRDefault="005B372F" w:rsidP="005B372F">
            <w:pPr>
              <w:pStyle w:val="TAL"/>
              <w:rPr>
                <w:sz w:val="16"/>
                <w:szCs w:val="16"/>
              </w:rPr>
            </w:pPr>
            <w:r w:rsidRPr="00F14F20">
              <w:rPr>
                <w:sz w:val="16"/>
                <w:szCs w:val="16"/>
              </w:rPr>
              <w:t>Pseudo-CR on Data transmission over A2X PC5 unicast link</w:t>
            </w:r>
          </w:p>
        </w:tc>
        <w:tc>
          <w:tcPr>
            <w:tcW w:w="708" w:type="dxa"/>
            <w:shd w:val="solid" w:color="FFFFFF" w:fill="auto"/>
          </w:tcPr>
          <w:p w14:paraId="400F89EE" w14:textId="433E8EEE" w:rsidR="005B372F" w:rsidRDefault="005B372F" w:rsidP="005B372F">
            <w:pPr>
              <w:pStyle w:val="TAC"/>
              <w:rPr>
                <w:sz w:val="16"/>
                <w:szCs w:val="16"/>
              </w:rPr>
            </w:pPr>
            <w:r>
              <w:rPr>
                <w:sz w:val="16"/>
                <w:szCs w:val="16"/>
              </w:rPr>
              <w:t>0.2.0</w:t>
            </w:r>
          </w:p>
        </w:tc>
      </w:tr>
      <w:tr w:rsidR="005B372F" w:rsidRPr="006B0D02" w14:paraId="63AC2BA4" w14:textId="77777777" w:rsidTr="00FF7EB1">
        <w:tc>
          <w:tcPr>
            <w:tcW w:w="800" w:type="dxa"/>
            <w:shd w:val="solid" w:color="FFFFFF" w:fill="auto"/>
          </w:tcPr>
          <w:p w14:paraId="00A1B66D" w14:textId="1DCC0106" w:rsidR="005B372F" w:rsidRDefault="005B372F" w:rsidP="005B372F">
            <w:pPr>
              <w:pStyle w:val="TAC"/>
              <w:rPr>
                <w:sz w:val="16"/>
                <w:szCs w:val="16"/>
              </w:rPr>
            </w:pPr>
            <w:r>
              <w:rPr>
                <w:sz w:val="16"/>
                <w:szCs w:val="16"/>
              </w:rPr>
              <w:t>2023-05</w:t>
            </w:r>
          </w:p>
        </w:tc>
        <w:tc>
          <w:tcPr>
            <w:tcW w:w="800" w:type="dxa"/>
            <w:shd w:val="solid" w:color="FFFFFF" w:fill="auto"/>
          </w:tcPr>
          <w:p w14:paraId="56E0158A" w14:textId="36500B30" w:rsidR="005B372F" w:rsidRDefault="005B372F" w:rsidP="005B372F">
            <w:pPr>
              <w:pStyle w:val="TAC"/>
              <w:rPr>
                <w:sz w:val="16"/>
                <w:szCs w:val="16"/>
              </w:rPr>
            </w:pPr>
            <w:r>
              <w:rPr>
                <w:sz w:val="16"/>
                <w:szCs w:val="16"/>
              </w:rPr>
              <w:t>C1#142</w:t>
            </w:r>
          </w:p>
        </w:tc>
        <w:tc>
          <w:tcPr>
            <w:tcW w:w="1094" w:type="dxa"/>
            <w:shd w:val="solid" w:color="FFFFFF" w:fill="auto"/>
          </w:tcPr>
          <w:p w14:paraId="6DA733D6" w14:textId="3D55EDD9" w:rsidR="005B372F" w:rsidRDefault="005B372F" w:rsidP="005B372F">
            <w:pPr>
              <w:pStyle w:val="TAC"/>
              <w:rPr>
                <w:sz w:val="16"/>
                <w:szCs w:val="16"/>
              </w:rPr>
            </w:pPr>
            <w:r>
              <w:rPr>
                <w:sz w:val="16"/>
                <w:szCs w:val="16"/>
              </w:rPr>
              <w:t>C1-233235</w:t>
            </w:r>
          </w:p>
        </w:tc>
        <w:tc>
          <w:tcPr>
            <w:tcW w:w="425" w:type="dxa"/>
            <w:shd w:val="solid" w:color="FFFFFF" w:fill="auto"/>
          </w:tcPr>
          <w:p w14:paraId="427C82D7" w14:textId="77777777" w:rsidR="005B372F" w:rsidRDefault="005B372F" w:rsidP="005B372F">
            <w:pPr>
              <w:pStyle w:val="TAL"/>
              <w:rPr>
                <w:sz w:val="16"/>
                <w:szCs w:val="16"/>
              </w:rPr>
            </w:pPr>
          </w:p>
        </w:tc>
        <w:tc>
          <w:tcPr>
            <w:tcW w:w="425" w:type="dxa"/>
            <w:shd w:val="solid" w:color="FFFFFF" w:fill="auto"/>
          </w:tcPr>
          <w:p w14:paraId="3DB453BD" w14:textId="6DB37135" w:rsidR="005B372F" w:rsidRDefault="005B372F" w:rsidP="005B372F">
            <w:pPr>
              <w:pStyle w:val="TAR"/>
              <w:rPr>
                <w:sz w:val="16"/>
                <w:szCs w:val="16"/>
              </w:rPr>
            </w:pPr>
            <w:r>
              <w:rPr>
                <w:sz w:val="16"/>
                <w:szCs w:val="16"/>
              </w:rPr>
              <w:t>-</w:t>
            </w:r>
          </w:p>
        </w:tc>
        <w:tc>
          <w:tcPr>
            <w:tcW w:w="425" w:type="dxa"/>
            <w:shd w:val="solid" w:color="FFFFFF" w:fill="auto"/>
          </w:tcPr>
          <w:p w14:paraId="49FD4723" w14:textId="180AF6D1" w:rsidR="005B372F" w:rsidRDefault="005B372F" w:rsidP="005B372F">
            <w:pPr>
              <w:pStyle w:val="TAC"/>
              <w:rPr>
                <w:sz w:val="16"/>
                <w:szCs w:val="16"/>
              </w:rPr>
            </w:pPr>
            <w:r>
              <w:rPr>
                <w:sz w:val="16"/>
                <w:szCs w:val="16"/>
              </w:rPr>
              <w:t>-</w:t>
            </w:r>
          </w:p>
        </w:tc>
        <w:tc>
          <w:tcPr>
            <w:tcW w:w="4962" w:type="dxa"/>
            <w:shd w:val="solid" w:color="FFFFFF" w:fill="auto"/>
          </w:tcPr>
          <w:p w14:paraId="149EDC83" w14:textId="03F8FB7A" w:rsidR="005B372F" w:rsidRPr="00F14F20" w:rsidRDefault="005B372F" w:rsidP="005B372F">
            <w:pPr>
              <w:pStyle w:val="TAL"/>
              <w:rPr>
                <w:sz w:val="16"/>
                <w:szCs w:val="16"/>
              </w:rPr>
            </w:pPr>
            <w:r w:rsidRPr="00F14F20">
              <w:rPr>
                <w:sz w:val="16"/>
                <w:szCs w:val="16"/>
              </w:rPr>
              <w:t>Pseudo-CR on PC5 QoS over A2X PC5 unicast link</w:t>
            </w:r>
          </w:p>
        </w:tc>
        <w:tc>
          <w:tcPr>
            <w:tcW w:w="708" w:type="dxa"/>
            <w:shd w:val="solid" w:color="FFFFFF" w:fill="auto"/>
          </w:tcPr>
          <w:p w14:paraId="2D7E5C6A" w14:textId="0308E801" w:rsidR="005B372F" w:rsidRDefault="005B372F" w:rsidP="005B372F">
            <w:pPr>
              <w:pStyle w:val="TAC"/>
              <w:rPr>
                <w:sz w:val="16"/>
                <w:szCs w:val="16"/>
              </w:rPr>
            </w:pPr>
            <w:r>
              <w:rPr>
                <w:sz w:val="16"/>
                <w:szCs w:val="16"/>
              </w:rPr>
              <w:t>0.2.0</w:t>
            </w:r>
          </w:p>
        </w:tc>
      </w:tr>
      <w:tr w:rsidR="005B372F" w:rsidRPr="006B0D02" w14:paraId="79B673B7" w14:textId="77777777" w:rsidTr="00FF7EB1">
        <w:tc>
          <w:tcPr>
            <w:tcW w:w="800" w:type="dxa"/>
            <w:shd w:val="solid" w:color="FFFFFF" w:fill="auto"/>
          </w:tcPr>
          <w:p w14:paraId="697AB6BA" w14:textId="64468F79" w:rsidR="005B372F" w:rsidRDefault="005B372F" w:rsidP="005B372F">
            <w:pPr>
              <w:pStyle w:val="TAC"/>
              <w:rPr>
                <w:sz w:val="16"/>
                <w:szCs w:val="16"/>
              </w:rPr>
            </w:pPr>
            <w:r>
              <w:rPr>
                <w:sz w:val="16"/>
                <w:szCs w:val="16"/>
              </w:rPr>
              <w:t>2023-05</w:t>
            </w:r>
          </w:p>
        </w:tc>
        <w:tc>
          <w:tcPr>
            <w:tcW w:w="800" w:type="dxa"/>
            <w:shd w:val="solid" w:color="FFFFFF" w:fill="auto"/>
          </w:tcPr>
          <w:p w14:paraId="23C0E74C" w14:textId="01FAF82B" w:rsidR="005B372F" w:rsidRDefault="005B372F" w:rsidP="005B372F">
            <w:pPr>
              <w:pStyle w:val="TAC"/>
              <w:rPr>
                <w:sz w:val="16"/>
                <w:szCs w:val="16"/>
              </w:rPr>
            </w:pPr>
            <w:r>
              <w:rPr>
                <w:sz w:val="16"/>
                <w:szCs w:val="16"/>
              </w:rPr>
              <w:t>C1#142</w:t>
            </w:r>
          </w:p>
        </w:tc>
        <w:tc>
          <w:tcPr>
            <w:tcW w:w="1094" w:type="dxa"/>
            <w:shd w:val="solid" w:color="FFFFFF" w:fill="auto"/>
          </w:tcPr>
          <w:p w14:paraId="3A760D66" w14:textId="5761C94B" w:rsidR="005B372F" w:rsidRDefault="005B372F" w:rsidP="005B372F">
            <w:pPr>
              <w:pStyle w:val="TAC"/>
              <w:rPr>
                <w:sz w:val="16"/>
                <w:szCs w:val="16"/>
              </w:rPr>
            </w:pPr>
            <w:r>
              <w:rPr>
                <w:sz w:val="16"/>
                <w:szCs w:val="16"/>
              </w:rPr>
              <w:t>C1-233237</w:t>
            </w:r>
          </w:p>
        </w:tc>
        <w:tc>
          <w:tcPr>
            <w:tcW w:w="425" w:type="dxa"/>
            <w:shd w:val="solid" w:color="FFFFFF" w:fill="auto"/>
          </w:tcPr>
          <w:p w14:paraId="5DECE422" w14:textId="77777777" w:rsidR="005B372F" w:rsidRDefault="005B372F" w:rsidP="005B372F">
            <w:pPr>
              <w:pStyle w:val="TAL"/>
              <w:rPr>
                <w:sz w:val="16"/>
                <w:szCs w:val="16"/>
              </w:rPr>
            </w:pPr>
          </w:p>
        </w:tc>
        <w:tc>
          <w:tcPr>
            <w:tcW w:w="425" w:type="dxa"/>
            <w:shd w:val="solid" w:color="FFFFFF" w:fill="auto"/>
          </w:tcPr>
          <w:p w14:paraId="63F8E3A3" w14:textId="5F032327" w:rsidR="005B372F" w:rsidRDefault="005B372F" w:rsidP="005B372F">
            <w:pPr>
              <w:pStyle w:val="TAR"/>
              <w:rPr>
                <w:sz w:val="16"/>
                <w:szCs w:val="16"/>
              </w:rPr>
            </w:pPr>
            <w:r>
              <w:rPr>
                <w:sz w:val="16"/>
                <w:szCs w:val="16"/>
              </w:rPr>
              <w:t>-</w:t>
            </w:r>
          </w:p>
        </w:tc>
        <w:tc>
          <w:tcPr>
            <w:tcW w:w="425" w:type="dxa"/>
            <w:shd w:val="solid" w:color="FFFFFF" w:fill="auto"/>
          </w:tcPr>
          <w:p w14:paraId="5E41C4A5" w14:textId="16687034" w:rsidR="005B372F" w:rsidRDefault="005B372F" w:rsidP="005B372F">
            <w:pPr>
              <w:pStyle w:val="TAC"/>
              <w:rPr>
                <w:sz w:val="16"/>
                <w:szCs w:val="16"/>
              </w:rPr>
            </w:pPr>
            <w:r>
              <w:rPr>
                <w:sz w:val="16"/>
                <w:szCs w:val="16"/>
              </w:rPr>
              <w:t>-</w:t>
            </w:r>
          </w:p>
        </w:tc>
        <w:tc>
          <w:tcPr>
            <w:tcW w:w="4962" w:type="dxa"/>
            <w:shd w:val="solid" w:color="FFFFFF" w:fill="auto"/>
          </w:tcPr>
          <w:p w14:paraId="1C21E561" w14:textId="39131E2E" w:rsidR="005B372F" w:rsidRPr="00F14F20" w:rsidRDefault="005B372F" w:rsidP="005B372F">
            <w:pPr>
              <w:pStyle w:val="TAL"/>
              <w:rPr>
                <w:sz w:val="16"/>
                <w:szCs w:val="16"/>
              </w:rPr>
            </w:pPr>
            <w:r w:rsidRPr="00F14F20">
              <w:rPr>
                <w:sz w:val="16"/>
                <w:szCs w:val="16"/>
              </w:rPr>
              <w:t>Pseudo-CR on A2X communication over NR-PC5 in case of different PLMNs</w:t>
            </w:r>
          </w:p>
        </w:tc>
        <w:tc>
          <w:tcPr>
            <w:tcW w:w="708" w:type="dxa"/>
            <w:shd w:val="solid" w:color="FFFFFF" w:fill="auto"/>
          </w:tcPr>
          <w:p w14:paraId="5B69823E" w14:textId="15A4A38F" w:rsidR="005B372F" w:rsidRDefault="005B372F" w:rsidP="005B372F">
            <w:pPr>
              <w:pStyle w:val="TAC"/>
              <w:rPr>
                <w:sz w:val="16"/>
                <w:szCs w:val="16"/>
              </w:rPr>
            </w:pPr>
            <w:r>
              <w:rPr>
                <w:sz w:val="16"/>
                <w:szCs w:val="16"/>
              </w:rPr>
              <w:t>0.2.0</w:t>
            </w:r>
          </w:p>
        </w:tc>
      </w:tr>
      <w:tr w:rsidR="005B372F" w:rsidRPr="006B0D02" w14:paraId="464EB1D2" w14:textId="77777777" w:rsidTr="00FF7EB1">
        <w:tc>
          <w:tcPr>
            <w:tcW w:w="800" w:type="dxa"/>
            <w:shd w:val="solid" w:color="FFFFFF" w:fill="auto"/>
          </w:tcPr>
          <w:p w14:paraId="78F7D511" w14:textId="561FF1DF" w:rsidR="005B372F" w:rsidRDefault="005B372F" w:rsidP="005B372F">
            <w:pPr>
              <w:pStyle w:val="TAC"/>
              <w:rPr>
                <w:sz w:val="16"/>
                <w:szCs w:val="16"/>
              </w:rPr>
            </w:pPr>
            <w:r>
              <w:rPr>
                <w:sz w:val="16"/>
                <w:szCs w:val="16"/>
              </w:rPr>
              <w:t>2023-05</w:t>
            </w:r>
          </w:p>
        </w:tc>
        <w:tc>
          <w:tcPr>
            <w:tcW w:w="800" w:type="dxa"/>
            <w:shd w:val="solid" w:color="FFFFFF" w:fill="auto"/>
          </w:tcPr>
          <w:p w14:paraId="56B5DF71" w14:textId="228ED41A" w:rsidR="005B372F" w:rsidRDefault="005B372F" w:rsidP="005B372F">
            <w:pPr>
              <w:pStyle w:val="TAC"/>
              <w:rPr>
                <w:sz w:val="16"/>
                <w:szCs w:val="16"/>
              </w:rPr>
            </w:pPr>
            <w:r>
              <w:rPr>
                <w:sz w:val="16"/>
                <w:szCs w:val="16"/>
              </w:rPr>
              <w:t>C1#142</w:t>
            </w:r>
          </w:p>
        </w:tc>
        <w:tc>
          <w:tcPr>
            <w:tcW w:w="1094" w:type="dxa"/>
            <w:shd w:val="solid" w:color="FFFFFF" w:fill="auto"/>
          </w:tcPr>
          <w:p w14:paraId="1A49CC0B" w14:textId="3A59B64B" w:rsidR="005B372F" w:rsidRDefault="005B372F" w:rsidP="005B372F">
            <w:pPr>
              <w:pStyle w:val="TAC"/>
              <w:rPr>
                <w:sz w:val="16"/>
                <w:szCs w:val="16"/>
              </w:rPr>
            </w:pPr>
            <w:r>
              <w:rPr>
                <w:sz w:val="16"/>
                <w:szCs w:val="16"/>
              </w:rPr>
              <w:t>C1-233385</w:t>
            </w:r>
          </w:p>
        </w:tc>
        <w:tc>
          <w:tcPr>
            <w:tcW w:w="425" w:type="dxa"/>
            <w:shd w:val="solid" w:color="FFFFFF" w:fill="auto"/>
          </w:tcPr>
          <w:p w14:paraId="1C257B3E" w14:textId="77777777" w:rsidR="005B372F" w:rsidRDefault="005B372F" w:rsidP="005B372F">
            <w:pPr>
              <w:pStyle w:val="TAL"/>
              <w:rPr>
                <w:sz w:val="16"/>
                <w:szCs w:val="16"/>
              </w:rPr>
            </w:pPr>
          </w:p>
        </w:tc>
        <w:tc>
          <w:tcPr>
            <w:tcW w:w="425" w:type="dxa"/>
            <w:shd w:val="solid" w:color="FFFFFF" w:fill="auto"/>
          </w:tcPr>
          <w:p w14:paraId="64F5CAAB" w14:textId="3A0C1D3C" w:rsidR="005B372F" w:rsidRDefault="005B372F" w:rsidP="005B372F">
            <w:pPr>
              <w:pStyle w:val="TAR"/>
              <w:rPr>
                <w:sz w:val="16"/>
                <w:szCs w:val="16"/>
              </w:rPr>
            </w:pPr>
            <w:r>
              <w:rPr>
                <w:sz w:val="16"/>
                <w:szCs w:val="16"/>
              </w:rPr>
              <w:t>-</w:t>
            </w:r>
          </w:p>
        </w:tc>
        <w:tc>
          <w:tcPr>
            <w:tcW w:w="425" w:type="dxa"/>
            <w:shd w:val="solid" w:color="FFFFFF" w:fill="auto"/>
          </w:tcPr>
          <w:p w14:paraId="446CF775" w14:textId="7DCA5864" w:rsidR="005B372F" w:rsidRDefault="005B372F" w:rsidP="005B372F">
            <w:pPr>
              <w:pStyle w:val="TAC"/>
              <w:rPr>
                <w:sz w:val="16"/>
                <w:szCs w:val="16"/>
              </w:rPr>
            </w:pPr>
            <w:r>
              <w:rPr>
                <w:sz w:val="16"/>
                <w:szCs w:val="16"/>
              </w:rPr>
              <w:t>-</w:t>
            </w:r>
          </w:p>
        </w:tc>
        <w:tc>
          <w:tcPr>
            <w:tcW w:w="4962" w:type="dxa"/>
            <w:shd w:val="solid" w:color="FFFFFF" w:fill="auto"/>
          </w:tcPr>
          <w:p w14:paraId="235E2E94" w14:textId="4FA5A3F9" w:rsidR="005B372F" w:rsidRPr="00F14F20" w:rsidRDefault="005B372F" w:rsidP="005B372F">
            <w:pPr>
              <w:pStyle w:val="TAL"/>
              <w:rPr>
                <w:sz w:val="16"/>
                <w:szCs w:val="16"/>
              </w:rPr>
            </w:pPr>
            <w:r w:rsidRPr="00F14F20">
              <w:rPr>
                <w:sz w:val="16"/>
                <w:szCs w:val="16"/>
              </w:rPr>
              <w:t>Clarification on direct c2 communication as A2X services</w:t>
            </w:r>
          </w:p>
        </w:tc>
        <w:tc>
          <w:tcPr>
            <w:tcW w:w="708" w:type="dxa"/>
            <w:shd w:val="solid" w:color="FFFFFF" w:fill="auto"/>
          </w:tcPr>
          <w:p w14:paraId="6F2DACE5" w14:textId="15364042" w:rsidR="005B372F" w:rsidRDefault="005B372F" w:rsidP="005B372F">
            <w:pPr>
              <w:pStyle w:val="TAC"/>
              <w:rPr>
                <w:sz w:val="16"/>
                <w:szCs w:val="16"/>
              </w:rPr>
            </w:pPr>
            <w:r>
              <w:rPr>
                <w:sz w:val="16"/>
                <w:szCs w:val="16"/>
              </w:rPr>
              <w:t>0.2.0</w:t>
            </w:r>
          </w:p>
        </w:tc>
      </w:tr>
      <w:tr w:rsidR="005B372F" w:rsidRPr="006B0D02" w14:paraId="350A8DD7" w14:textId="77777777" w:rsidTr="00FF7EB1">
        <w:tc>
          <w:tcPr>
            <w:tcW w:w="800" w:type="dxa"/>
            <w:shd w:val="solid" w:color="FFFFFF" w:fill="auto"/>
          </w:tcPr>
          <w:p w14:paraId="54089D07" w14:textId="002CCB67" w:rsidR="005B372F" w:rsidRDefault="005B372F" w:rsidP="005B372F">
            <w:pPr>
              <w:pStyle w:val="TAC"/>
              <w:rPr>
                <w:sz w:val="16"/>
                <w:szCs w:val="16"/>
              </w:rPr>
            </w:pPr>
            <w:r>
              <w:rPr>
                <w:sz w:val="16"/>
                <w:szCs w:val="16"/>
              </w:rPr>
              <w:t>2023-05</w:t>
            </w:r>
          </w:p>
        </w:tc>
        <w:tc>
          <w:tcPr>
            <w:tcW w:w="800" w:type="dxa"/>
            <w:shd w:val="solid" w:color="FFFFFF" w:fill="auto"/>
          </w:tcPr>
          <w:p w14:paraId="697D0A47" w14:textId="5183EBEF" w:rsidR="005B372F" w:rsidRDefault="005B372F" w:rsidP="005B372F">
            <w:pPr>
              <w:pStyle w:val="TAC"/>
              <w:rPr>
                <w:sz w:val="16"/>
                <w:szCs w:val="16"/>
              </w:rPr>
            </w:pPr>
            <w:r>
              <w:rPr>
                <w:sz w:val="16"/>
                <w:szCs w:val="16"/>
              </w:rPr>
              <w:t>C1#142</w:t>
            </w:r>
          </w:p>
        </w:tc>
        <w:tc>
          <w:tcPr>
            <w:tcW w:w="1094" w:type="dxa"/>
            <w:shd w:val="solid" w:color="FFFFFF" w:fill="auto"/>
          </w:tcPr>
          <w:p w14:paraId="7D0045D8" w14:textId="68DB5F75" w:rsidR="005B372F" w:rsidRDefault="005B372F" w:rsidP="005B372F">
            <w:pPr>
              <w:pStyle w:val="TAC"/>
              <w:rPr>
                <w:sz w:val="16"/>
                <w:szCs w:val="16"/>
              </w:rPr>
            </w:pPr>
            <w:r>
              <w:rPr>
                <w:sz w:val="16"/>
                <w:szCs w:val="16"/>
              </w:rPr>
              <w:t>C1-233386</w:t>
            </w:r>
          </w:p>
        </w:tc>
        <w:tc>
          <w:tcPr>
            <w:tcW w:w="425" w:type="dxa"/>
            <w:shd w:val="solid" w:color="FFFFFF" w:fill="auto"/>
          </w:tcPr>
          <w:p w14:paraId="0E845992" w14:textId="77777777" w:rsidR="005B372F" w:rsidRDefault="005B372F" w:rsidP="005B372F">
            <w:pPr>
              <w:pStyle w:val="TAL"/>
              <w:rPr>
                <w:sz w:val="16"/>
                <w:szCs w:val="16"/>
              </w:rPr>
            </w:pPr>
          </w:p>
        </w:tc>
        <w:tc>
          <w:tcPr>
            <w:tcW w:w="425" w:type="dxa"/>
            <w:shd w:val="solid" w:color="FFFFFF" w:fill="auto"/>
          </w:tcPr>
          <w:p w14:paraId="066CF150" w14:textId="56ADED1D" w:rsidR="005B372F" w:rsidRDefault="005B372F" w:rsidP="005B372F">
            <w:pPr>
              <w:pStyle w:val="TAR"/>
              <w:rPr>
                <w:sz w:val="16"/>
                <w:szCs w:val="16"/>
              </w:rPr>
            </w:pPr>
            <w:r>
              <w:rPr>
                <w:sz w:val="16"/>
                <w:szCs w:val="16"/>
              </w:rPr>
              <w:t>-</w:t>
            </w:r>
          </w:p>
        </w:tc>
        <w:tc>
          <w:tcPr>
            <w:tcW w:w="425" w:type="dxa"/>
            <w:shd w:val="solid" w:color="FFFFFF" w:fill="auto"/>
          </w:tcPr>
          <w:p w14:paraId="1C72312D" w14:textId="696E43E1" w:rsidR="005B372F" w:rsidRDefault="005B372F" w:rsidP="005B372F">
            <w:pPr>
              <w:pStyle w:val="TAC"/>
              <w:rPr>
                <w:sz w:val="16"/>
                <w:szCs w:val="16"/>
              </w:rPr>
            </w:pPr>
            <w:r>
              <w:rPr>
                <w:sz w:val="16"/>
                <w:szCs w:val="16"/>
              </w:rPr>
              <w:t>-</w:t>
            </w:r>
          </w:p>
        </w:tc>
        <w:tc>
          <w:tcPr>
            <w:tcW w:w="4962" w:type="dxa"/>
            <w:shd w:val="solid" w:color="FFFFFF" w:fill="auto"/>
          </w:tcPr>
          <w:p w14:paraId="63D55E24" w14:textId="568DAA41" w:rsidR="005B372F" w:rsidRPr="00F14F20" w:rsidRDefault="005B372F" w:rsidP="005B372F">
            <w:pPr>
              <w:pStyle w:val="TAL"/>
              <w:rPr>
                <w:sz w:val="16"/>
                <w:szCs w:val="16"/>
              </w:rPr>
            </w:pPr>
            <w:r w:rsidRPr="00F14F20">
              <w:rPr>
                <w:sz w:val="16"/>
                <w:szCs w:val="16"/>
              </w:rPr>
              <w:t>Removing ENs in TS 24.577</w:t>
            </w:r>
          </w:p>
        </w:tc>
        <w:tc>
          <w:tcPr>
            <w:tcW w:w="708" w:type="dxa"/>
            <w:shd w:val="solid" w:color="FFFFFF" w:fill="auto"/>
          </w:tcPr>
          <w:p w14:paraId="0B898045" w14:textId="1218F91C" w:rsidR="005B372F" w:rsidRDefault="005B372F" w:rsidP="005B372F">
            <w:pPr>
              <w:pStyle w:val="TAC"/>
              <w:rPr>
                <w:sz w:val="16"/>
                <w:szCs w:val="16"/>
              </w:rPr>
            </w:pPr>
            <w:r>
              <w:rPr>
                <w:sz w:val="16"/>
                <w:szCs w:val="16"/>
              </w:rPr>
              <w:t>0.2.0</w:t>
            </w:r>
          </w:p>
        </w:tc>
      </w:tr>
      <w:tr w:rsidR="005B372F" w:rsidRPr="006B0D02" w14:paraId="4DE7B7D2" w14:textId="77777777" w:rsidTr="00FF7EB1">
        <w:tc>
          <w:tcPr>
            <w:tcW w:w="800" w:type="dxa"/>
            <w:shd w:val="solid" w:color="FFFFFF" w:fill="auto"/>
          </w:tcPr>
          <w:p w14:paraId="70F0427A" w14:textId="05A32DB7" w:rsidR="005B372F" w:rsidRDefault="005B372F" w:rsidP="005B372F">
            <w:pPr>
              <w:pStyle w:val="TAC"/>
              <w:rPr>
                <w:sz w:val="16"/>
                <w:szCs w:val="16"/>
              </w:rPr>
            </w:pPr>
            <w:r>
              <w:rPr>
                <w:sz w:val="16"/>
                <w:szCs w:val="16"/>
              </w:rPr>
              <w:t>2023-05</w:t>
            </w:r>
          </w:p>
        </w:tc>
        <w:tc>
          <w:tcPr>
            <w:tcW w:w="800" w:type="dxa"/>
            <w:shd w:val="solid" w:color="FFFFFF" w:fill="auto"/>
          </w:tcPr>
          <w:p w14:paraId="4C332633" w14:textId="601D76C8" w:rsidR="005B372F" w:rsidRDefault="005B372F" w:rsidP="005B372F">
            <w:pPr>
              <w:pStyle w:val="TAC"/>
              <w:rPr>
                <w:sz w:val="16"/>
                <w:szCs w:val="16"/>
              </w:rPr>
            </w:pPr>
            <w:r>
              <w:rPr>
                <w:sz w:val="16"/>
                <w:szCs w:val="16"/>
              </w:rPr>
              <w:t>C1#142</w:t>
            </w:r>
          </w:p>
        </w:tc>
        <w:tc>
          <w:tcPr>
            <w:tcW w:w="1094" w:type="dxa"/>
            <w:shd w:val="solid" w:color="FFFFFF" w:fill="auto"/>
          </w:tcPr>
          <w:p w14:paraId="614D514F" w14:textId="32D12958" w:rsidR="005B372F" w:rsidRDefault="005B372F" w:rsidP="005B372F">
            <w:pPr>
              <w:pStyle w:val="TAC"/>
              <w:rPr>
                <w:sz w:val="16"/>
                <w:szCs w:val="16"/>
              </w:rPr>
            </w:pPr>
            <w:r>
              <w:rPr>
                <w:sz w:val="16"/>
                <w:szCs w:val="16"/>
              </w:rPr>
              <w:t>C1-233939</w:t>
            </w:r>
          </w:p>
        </w:tc>
        <w:tc>
          <w:tcPr>
            <w:tcW w:w="425" w:type="dxa"/>
            <w:shd w:val="solid" w:color="FFFFFF" w:fill="auto"/>
          </w:tcPr>
          <w:p w14:paraId="6E353B48" w14:textId="77777777" w:rsidR="005B372F" w:rsidRDefault="005B372F" w:rsidP="005B372F">
            <w:pPr>
              <w:pStyle w:val="TAL"/>
              <w:rPr>
                <w:sz w:val="16"/>
                <w:szCs w:val="16"/>
              </w:rPr>
            </w:pPr>
          </w:p>
        </w:tc>
        <w:tc>
          <w:tcPr>
            <w:tcW w:w="425" w:type="dxa"/>
            <w:shd w:val="solid" w:color="FFFFFF" w:fill="auto"/>
          </w:tcPr>
          <w:p w14:paraId="0B303577" w14:textId="462F007B" w:rsidR="005B372F" w:rsidRDefault="005B372F" w:rsidP="005B372F">
            <w:pPr>
              <w:pStyle w:val="TAR"/>
              <w:rPr>
                <w:sz w:val="16"/>
                <w:szCs w:val="16"/>
              </w:rPr>
            </w:pPr>
            <w:r>
              <w:rPr>
                <w:sz w:val="16"/>
                <w:szCs w:val="16"/>
              </w:rPr>
              <w:t>-</w:t>
            </w:r>
          </w:p>
        </w:tc>
        <w:tc>
          <w:tcPr>
            <w:tcW w:w="425" w:type="dxa"/>
            <w:shd w:val="solid" w:color="FFFFFF" w:fill="auto"/>
          </w:tcPr>
          <w:p w14:paraId="537FD6E5" w14:textId="14323E2F" w:rsidR="005B372F" w:rsidRDefault="005B372F" w:rsidP="005B372F">
            <w:pPr>
              <w:pStyle w:val="TAC"/>
              <w:rPr>
                <w:sz w:val="16"/>
                <w:szCs w:val="16"/>
              </w:rPr>
            </w:pPr>
            <w:r>
              <w:rPr>
                <w:sz w:val="16"/>
                <w:szCs w:val="16"/>
              </w:rPr>
              <w:t>-</w:t>
            </w:r>
          </w:p>
        </w:tc>
        <w:tc>
          <w:tcPr>
            <w:tcW w:w="4962" w:type="dxa"/>
            <w:shd w:val="solid" w:color="FFFFFF" w:fill="auto"/>
          </w:tcPr>
          <w:p w14:paraId="6A63DFAA" w14:textId="6412BAE4" w:rsidR="005B372F" w:rsidRPr="00F14F20" w:rsidRDefault="005B372F" w:rsidP="005B372F">
            <w:pPr>
              <w:pStyle w:val="TAL"/>
              <w:rPr>
                <w:sz w:val="16"/>
                <w:szCs w:val="16"/>
              </w:rPr>
            </w:pPr>
            <w:r w:rsidRPr="00F14F20">
              <w:rPr>
                <w:sz w:val="16"/>
                <w:szCs w:val="16"/>
              </w:rPr>
              <w:t>Pseudo-CR on configuration parameters for direct C2 communication over PC5</w:t>
            </w:r>
          </w:p>
        </w:tc>
        <w:tc>
          <w:tcPr>
            <w:tcW w:w="708" w:type="dxa"/>
            <w:shd w:val="solid" w:color="FFFFFF" w:fill="auto"/>
          </w:tcPr>
          <w:p w14:paraId="148859BF" w14:textId="54BCF16F" w:rsidR="005B372F" w:rsidRDefault="005B372F" w:rsidP="005B372F">
            <w:pPr>
              <w:pStyle w:val="TAC"/>
              <w:rPr>
                <w:sz w:val="16"/>
                <w:szCs w:val="16"/>
              </w:rPr>
            </w:pPr>
            <w:r>
              <w:rPr>
                <w:sz w:val="16"/>
                <w:szCs w:val="16"/>
              </w:rPr>
              <w:t>0.2.0</w:t>
            </w:r>
          </w:p>
        </w:tc>
      </w:tr>
      <w:tr w:rsidR="005B372F" w:rsidRPr="006B0D02" w14:paraId="3BD8A47B" w14:textId="77777777" w:rsidTr="00FF7EB1">
        <w:tc>
          <w:tcPr>
            <w:tcW w:w="800" w:type="dxa"/>
            <w:shd w:val="solid" w:color="FFFFFF" w:fill="auto"/>
          </w:tcPr>
          <w:p w14:paraId="34B844DC" w14:textId="5D9792AC" w:rsidR="005B372F" w:rsidRDefault="005B372F" w:rsidP="005B372F">
            <w:pPr>
              <w:pStyle w:val="TAC"/>
              <w:rPr>
                <w:sz w:val="16"/>
                <w:szCs w:val="16"/>
              </w:rPr>
            </w:pPr>
            <w:r>
              <w:rPr>
                <w:sz w:val="16"/>
                <w:szCs w:val="16"/>
              </w:rPr>
              <w:t>2023-05</w:t>
            </w:r>
          </w:p>
        </w:tc>
        <w:tc>
          <w:tcPr>
            <w:tcW w:w="800" w:type="dxa"/>
            <w:shd w:val="solid" w:color="FFFFFF" w:fill="auto"/>
          </w:tcPr>
          <w:p w14:paraId="1C366E89" w14:textId="1AE2CAC5" w:rsidR="005B372F" w:rsidRDefault="005B372F" w:rsidP="005B372F">
            <w:pPr>
              <w:pStyle w:val="TAC"/>
              <w:rPr>
                <w:sz w:val="16"/>
                <w:szCs w:val="16"/>
              </w:rPr>
            </w:pPr>
            <w:r>
              <w:rPr>
                <w:sz w:val="16"/>
                <w:szCs w:val="16"/>
              </w:rPr>
              <w:t>C1#142</w:t>
            </w:r>
          </w:p>
        </w:tc>
        <w:tc>
          <w:tcPr>
            <w:tcW w:w="1094" w:type="dxa"/>
            <w:shd w:val="solid" w:color="FFFFFF" w:fill="auto"/>
          </w:tcPr>
          <w:p w14:paraId="6F3B439A" w14:textId="01016716" w:rsidR="005B372F" w:rsidRDefault="005B372F" w:rsidP="005B372F">
            <w:pPr>
              <w:pStyle w:val="TAC"/>
              <w:rPr>
                <w:sz w:val="16"/>
                <w:szCs w:val="16"/>
              </w:rPr>
            </w:pPr>
            <w:r>
              <w:rPr>
                <w:sz w:val="16"/>
                <w:szCs w:val="16"/>
              </w:rPr>
              <w:t>C1-233943</w:t>
            </w:r>
          </w:p>
        </w:tc>
        <w:tc>
          <w:tcPr>
            <w:tcW w:w="425" w:type="dxa"/>
            <w:shd w:val="solid" w:color="FFFFFF" w:fill="auto"/>
          </w:tcPr>
          <w:p w14:paraId="4F9D4FE0" w14:textId="77777777" w:rsidR="005B372F" w:rsidRDefault="005B372F" w:rsidP="005B372F">
            <w:pPr>
              <w:pStyle w:val="TAL"/>
              <w:rPr>
                <w:sz w:val="16"/>
                <w:szCs w:val="16"/>
              </w:rPr>
            </w:pPr>
          </w:p>
        </w:tc>
        <w:tc>
          <w:tcPr>
            <w:tcW w:w="425" w:type="dxa"/>
            <w:shd w:val="solid" w:color="FFFFFF" w:fill="auto"/>
          </w:tcPr>
          <w:p w14:paraId="610E11A0" w14:textId="66886032" w:rsidR="005B372F" w:rsidRDefault="005B372F" w:rsidP="005B372F">
            <w:pPr>
              <w:pStyle w:val="TAR"/>
              <w:rPr>
                <w:sz w:val="16"/>
                <w:szCs w:val="16"/>
              </w:rPr>
            </w:pPr>
            <w:r>
              <w:rPr>
                <w:sz w:val="16"/>
                <w:szCs w:val="16"/>
              </w:rPr>
              <w:t>-</w:t>
            </w:r>
          </w:p>
        </w:tc>
        <w:tc>
          <w:tcPr>
            <w:tcW w:w="425" w:type="dxa"/>
            <w:shd w:val="solid" w:color="FFFFFF" w:fill="auto"/>
          </w:tcPr>
          <w:p w14:paraId="73C70B60" w14:textId="18DF572D" w:rsidR="005B372F" w:rsidRDefault="005B372F" w:rsidP="005B372F">
            <w:pPr>
              <w:pStyle w:val="TAC"/>
              <w:rPr>
                <w:sz w:val="16"/>
                <w:szCs w:val="16"/>
              </w:rPr>
            </w:pPr>
            <w:r>
              <w:rPr>
                <w:sz w:val="16"/>
                <w:szCs w:val="16"/>
              </w:rPr>
              <w:t>-</w:t>
            </w:r>
          </w:p>
        </w:tc>
        <w:tc>
          <w:tcPr>
            <w:tcW w:w="4962" w:type="dxa"/>
            <w:shd w:val="solid" w:color="FFFFFF" w:fill="auto"/>
          </w:tcPr>
          <w:p w14:paraId="360C636D" w14:textId="296A26E0" w:rsidR="005B372F" w:rsidRPr="00F14F20" w:rsidRDefault="005B372F" w:rsidP="005B372F">
            <w:pPr>
              <w:pStyle w:val="TAL"/>
              <w:rPr>
                <w:sz w:val="16"/>
                <w:szCs w:val="16"/>
              </w:rPr>
            </w:pPr>
            <w:r w:rsidRPr="005B372F">
              <w:rPr>
                <w:sz w:val="16"/>
                <w:szCs w:val="16"/>
              </w:rPr>
              <w:t>Pseudo-CR on A2X PC5 unicast link identifier update procedure</w:t>
            </w:r>
          </w:p>
        </w:tc>
        <w:tc>
          <w:tcPr>
            <w:tcW w:w="708" w:type="dxa"/>
            <w:shd w:val="solid" w:color="FFFFFF" w:fill="auto"/>
          </w:tcPr>
          <w:p w14:paraId="144F28B0" w14:textId="08D522D2" w:rsidR="005B372F" w:rsidRDefault="005B372F" w:rsidP="005B372F">
            <w:pPr>
              <w:pStyle w:val="TAC"/>
              <w:rPr>
                <w:sz w:val="16"/>
                <w:szCs w:val="16"/>
              </w:rPr>
            </w:pPr>
            <w:r>
              <w:rPr>
                <w:sz w:val="16"/>
                <w:szCs w:val="16"/>
              </w:rPr>
              <w:t>0.2.0</w:t>
            </w:r>
          </w:p>
        </w:tc>
      </w:tr>
      <w:tr w:rsidR="005B372F" w:rsidRPr="006B0D02" w14:paraId="3AD4F3C3" w14:textId="77777777" w:rsidTr="00FF7EB1">
        <w:tc>
          <w:tcPr>
            <w:tcW w:w="800" w:type="dxa"/>
            <w:shd w:val="solid" w:color="FFFFFF" w:fill="auto"/>
          </w:tcPr>
          <w:p w14:paraId="327C4996" w14:textId="2536F671" w:rsidR="005B372F" w:rsidRDefault="005B372F" w:rsidP="005B372F">
            <w:pPr>
              <w:pStyle w:val="TAC"/>
              <w:rPr>
                <w:sz w:val="16"/>
                <w:szCs w:val="16"/>
              </w:rPr>
            </w:pPr>
            <w:r>
              <w:rPr>
                <w:sz w:val="16"/>
                <w:szCs w:val="16"/>
              </w:rPr>
              <w:t>2023-05</w:t>
            </w:r>
          </w:p>
        </w:tc>
        <w:tc>
          <w:tcPr>
            <w:tcW w:w="800" w:type="dxa"/>
            <w:shd w:val="solid" w:color="FFFFFF" w:fill="auto"/>
          </w:tcPr>
          <w:p w14:paraId="651FD416" w14:textId="48990FF6" w:rsidR="005B372F" w:rsidRDefault="005B372F" w:rsidP="005B372F">
            <w:pPr>
              <w:pStyle w:val="TAC"/>
              <w:rPr>
                <w:sz w:val="16"/>
                <w:szCs w:val="16"/>
              </w:rPr>
            </w:pPr>
            <w:r>
              <w:rPr>
                <w:sz w:val="16"/>
                <w:szCs w:val="16"/>
              </w:rPr>
              <w:t>C1#142</w:t>
            </w:r>
          </w:p>
        </w:tc>
        <w:tc>
          <w:tcPr>
            <w:tcW w:w="1094" w:type="dxa"/>
            <w:shd w:val="solid" w:color="FFFFFF" w:fill="auto"/>
          </w:tcPr>
          <w:p w14:paraId="11182C9B" w14:textId="0DBB7E87" w:rsidR="005B372F" w:rsidRDefault="005B372F" w:rsidP="005B372F">
            <w:pPr>
              <w:pStyle w:val="TAC"/>
              <w:rPr>
                <w:sz w:val="16"/>
                <w:szCs w:val="16"/>
              </w:rPr>
            </w:pPr>
            <w:r>
              <w:rPr>
                <w:sz w:val="16"/>
                <w:szCs w:val="16"/>
              </w:rPr>
              <w:t>C1-233944</w:t>
            </w:r>
          </w:p>
        </w:tc>
        <w:tc>
          <w:tcPr>
            <w:tcW w:w="425" w:type="dxa"/>
            <w:shd w:val="solid" w:color="FFFFFF" w:fill="auto"/>
          </w:tcPr>
          <w:p w14:paraId="6773FD43" w14:textId="77777777" w:rsidR="005B372F" w:rsidRDefault="005B372F" w:rsidP="005B372F">
            <w:pPr>
              <w:pStyle w:val="TAL"/>
              <w:rPr>
                <w:sz w:val="16"/>
                <w:szCs w:val="16"/>
              </w:rPr>
            </w:pPr>
          </w:p>
        </w:tc>
        <w:tc>
          <w:tcPr>
            <w:tcW w:w="425" w:type="dxa"/>
            <w:shd w:val="solid" w:color="FFFFFF" w:fill="auto"/>
          </w:tcPr>
          <w:p w14:paraId="67C7F411" w14:textId="4B201A3C" w:rsidR="005B372F" w:rsidRDefault="005B372F" w:rsidP="005B372F">
            <w:pPr>
              <w:pStyle w:val="TAR"/>
              <w:rPr>
                <w:sz w:val="16"/>
                <w:szCs w:val="16"/>
              </w:rPr>
            </w:pPr>
            <w:r>
              <w:rPr>
                <w:sz w:val="16"/>
                <w:szCs w:val="16"/>
              </w:rPr>
              <w:t>-</w:t>
            </w:r>
          </w:p>
        </w:tc>
        <w:tc>
          <w:tcPr>
            <w:tcW w:w="425" w:type="dxa"/>
            <w:shd w:val="solid" w:color="FFFFFF" w:fill="auto"/>
          </w:tcPr>
          <w:p w14:paraId="7CEB0C42" w14:textId="299B552D" w:rsidR="005B372F" w:rsidRDefault="005B372F" w:rsidP="005B372F">
            <w:pPr>
              <w:pStyle w:val="TAC"/>
              <w:rPr>
                <w:sz w:val="16"/>
                <w:szCs w:val="16"/>
              </w:rPr>
            </w:pPr>
            <w:r>
              <w:rPr>
                <w:sz w:val="16"/>
                <w:szCs w:val="16"/>
              </w:rPr>
              <w:t>-</w:t>
            </w:r>
          </w:p>
        </w:tc>
        <w:tc>
          <w:tcPr>
            <w:tcW w:w="4962" w:type="dxa"/>
            <w:shd w:val="solid" w:color="FFFFFF" w:fill="auto"/>
          </w:tcPr>
          <w:p w14:paraId="6042493E" w14:textId="09C4C6CD" w:rsidR="005B372F" w:rsidRPr="00F14F20" w:rsidRDefault="005B372F" w:rsidP="005B372F">
            <w:pPr>
              <w:pStyle w:val="TAL"/>
              <w:rPr>
                <w:sz w:val="16"/>
                <w:szCs w:val="16"/>
              </w:rPr>
            </w:pPr>
            <w:r w:rsidRPr="005B372F">
              <w:rPr>
                <w:sz w:val="16"/>
                <w:szCs w:val="16"/>
              </w:rPr>
              <w:t>Pseudo-CR on A2X PC5 unicast link keep-alive procedure</w:t>
            </w:r>
          </w:p>
        </w:tc>
        <w:tc>
          <w:tcPr>
            <w:tcW w:w="708" w:type="dxa"/>
            <w:shd w:val="solid" w:color="FFFFFF" w:fill="auto"/>
          </w:tcPr>
          <w:p w14:paraId="6A00C6BB" w14:textId="617A9BE5" w:rsidR="005B372F" w:rsidRDefault="005B372F" w:rsidP="005B372F">
            <w:pPr>
              <w:pStyle w:val="TAC"/>
              <w:rPr>
                <w:sz w:val="16"/>
                <w:szCs w:val="16"/>
              </w:rPr>
            </w:pPr>
            <w:r>
              <w:rPr>
                <w:sz w:val="16"/>
                <w:szCs w:val="16"/>
              </w:rPr>
              <w:t>0.2.0</w:t>
            </w:r>
          </w:p>
        </w:tc>
      </w:tr>
      <w:tr w:rsidR="005B372F" w:rsidRPr="006B0D02" w14:paraId="50EA964B" w14:textId="77777777" w:rsidTr="00FF7EB1">
        <w:tc>
          <w:tcPr>
            <w:tcW w:w="800" w:type="dxa"/>
            <w:shd w:val="solid" w:color="FFFFFF" w:fill="auto"/>
          </w:tcPr>
          <w:p w14:paraId="16985509" w14:textId="4B4ECF26" w:rsidR="005B372F" w:rsidRDefault="005B372F" w:rsidP="005B372F">
            <w:pPr>
              <w:pStyle w:val="TAC"/>
              <w:rPr>
                <w:sz w:val="16"/>
                <w:szCs w:val="16"/>
              </w:rPr>
            </w:pPr>
            <w:r>
              <w:rPr>
                <w:sz w:val="16"/>
                <w:szCs w:val="16"/>
              </w:rPr>
              <w:t>2023-05</w:t>
            </w:r>
          </w:p>
        </w:tc>
        <w:tc>
          <w:tcPr>
            <w:tcW w:w="800" w:type="dxa"/>
            <w:shd w:val="solid" w:color="FFFFFF" w:fill="auto"/>
          </w:tcPr>
          <w:p w14:paraId="6D0301E6" w14:textId="296DC04B" w:rsidR="005B372F" w:rsidRDefault="005B372F" w:rsidP="005B372F">
            <w:pPr>
              <w:pStyle w:val="TAC"/>
              <w:rPr>
                <w:sz w:val="16"/>
                <w:szCs w:val="16"/>
              </w:rPr>
            </w:pPr>
            <w:r>
              <w:rPr>
                <w:sz w:val="16"/>
                <w:szCs w:val="16"/>
              </w:rPr>
              <w:t>C1#142</w:t>
            </w:r>
          </w:p>
        </w:tc>
        <w:tc>
          <w:tcPr>
            <w:tcW w:w="1094" w:type="dxa"/>
            <w:shd w:val="solid" w:color="FFFFFF" w:fill="auto"/>
          </w:tcPr>
          <w:p w14:paraId="276CC746" w14:textId="407D754B" w:rsidR="005B372F" w:rsidRDefault="005B372F" w:rsidP="005B372F">
            <w:pPr>
              <w:pStyle w:val="TAC"/>
              <w:rPr>
                <w:sz w:val="16"/>
                <w:szCs w:val="16"/>
              </w:rPr>
            </w:pPr>
            <w:r>
              <w:rPr>
                <w:sz w:val="16"/>
                <w:szCs w:val="16"/>
              </w:rPr>
              <w:t>C1-233945</w:t>
            </w:r>
          </w:p>
        </w:tc>
        <w:tc>
          <w:tcPr>
            <w:tcW w:w="425" w:type="dxa"/>
            <w:shd w:val="solid" w:color="FFFFFF" w:fill="auto"/>
          </w:tcPr>
          <w:p w14:paraId="13257F81" w14:textId="77777777" w:rsidR="005B372F" w:rsidRDefault="005B372F" w:rsidP="005B372F">
            <w:pPr>
              <w:pStyle w:val="TAL"/>
              <w:rPr>
                <w:sz w:val="16"/>
                <w:szCs w:val="16"/>
              </w:rPr>
            </w:pPr>
          </w:p>
        </w:tc>
        <w:tc>
          <w:tcPr>
            <w:tcW w:w="425" w:type="dxa"/>
            <w:shd w:val="solid" w:color="FFFFFF" w:fill="auto"/>
          </w:tcPr>
          <w:p w14:paraId="20993EBF" w14:textId="3D31F961" w:rsidR="005B372F" w:rsidRDefault="005B372F" w:rsidP="005B372F">
            <w:pPr>
              <w:pStyle w:val="TAR"/>
              <w:rPr>
                <w:sz w:val="16"/>
                <w:szCs w:val="16"/>
              </w:rPr>
            </w:pPr>
            <w:r>
              <w:rPr>
                <w:sz w:val="16"/>
                <w:szCs w:val="16"/>
              </w:rPr>
              <w:t>-</w:t>
            </w:r>
          </w:p>
        </w:tc>
        <w:tc>
          <w:tcPr>
            <w:tcW w:w="425" w:type="dxa"/>
            <w:shd w:val="solid" w:color="FFFFFF" w:fill="auto"/>
          </w:tcPr>
          <w:p w14:paraId="3208F8C8" w14:textId="4138D8FA" w:rsidR="005B372F" w:rsidRDefault="005B372F" w:rsidP="005B372F">
            <w:pPr>
              <w:pStyle w:val="TAC"/>
              <w:rPr>
                <w:sz w:val="16"/>
                <w:szCs w:val="16"/>
              </w:rPr>
            </w:pPr>
            <w:r>
              <w:rPr>
                <w:sz w:val="16"/>
                <w:szCs w:val="16"/>
              </w:rPr>
              <w:t>-</w:t>
            </w:r>
          </w:p>
        </w:tc>
        <w:tc>
          <w:tcPr>
            <w:tcW w:w="4962" w:type="dxa"/>
            <w:shd w:val="solid" w:color="FFFFFF" w:fill="auto"/>
          </w:tcPr>
          <w:p w14:paraId="1D3CF0DE" w14:textId="5FD16C8D" w:rsidR="005B372F" w:rsidRPr="00F14F20" w:rsidRDefault="005B372F" w:rsidP="005B372F">
            <w:pPr>
              <w:pStyle w:val="TAL"/>
              <w:rPr>
                <w:sz w:val="16"/>
                <w:szCs w:val="16"/>
              </w:rPr>
            </w:pPr>
            <w:r w:rsidRPr="005B372F">
              <w:rPr>
                <w:sz w:val="16"/>
                <w:szCs w:val="16"/>
              </w:rPr>
              <w:t>Pseudo-CR on BRID and DDAA authorization for A2X communication over PC5 when UAV is out of network coverage</w:t>
            </w:r>
          </w:p>
        </w:tc>
        <w:tc>
          <w:tcPr>
            <w:tcW w:w="708" w:type="dxa"/>
            <w:shd w:val="solid" w:color="FFFFFF" w:fill="auto"/>
          </w:tcPr>
          <w:p w14:paraId="45F130D1" w14:textId="2E9253E2" w:rsidR="005B372F" w:rsidRDefault="005B372F" w:rsidP="005B372F">
            <w:pPr>
              <w:pStyle w:val="TAC"/>
              <w:rPr>
                <w:sz w:val="16"/>
                <w:szCs w:val="16"/>
              </w:rPr>
            </w:pPr>
            <w:r>
              <w:rPr>
                <w:sz w:val="16"/>
                <w:szCs w:val="16"/>
              </w:rPr>
              <w:t>0.2.0</w:t>
            </w:r>
          </w:p>
        </w:tc>
      </w:tr>
      <w:tr w:rsidR="005B372F" w:rsidRPr="006B0D02" w14:paraId="5ABF7694" w14:textId="77777777" w:rsidTr="00FF7EB1">
        <w:tc>
          <w:tcPr>
            <w:tcW w:w="800" w:type="dxa"/>
            <w:shd w:val="solid" w:color="FFFFFF" w:fill="auto"/>
          </w:tcPr>
          <w:p w14:paraId="7C38C94B" w14:textId="7A4FDD64" w:rsidR="005B372F" w:rsidRDefault="005B372F" w:rsidP="005B372F">
            <w:pPr>
              <w:pStyle w:val="TAC"/>
              <w:rPr>
                <w:sz w:val="16"/>
                <w:szCs w:val="16"/>
              </w:rPr>
            </w:pPr>
            <w:r>
              <w:rPr>
                <w:sz w:val="16"/>
                <w:szCs w:val="16"/>
              </w:rPr>
              <w:t>2023-05</w:t>
            </w:r>
          </w:p>
        </w:tc>
        <w:tc>
          <w:tcPr>
            <w:tcW w:w="800" w:type="dxa"/>
            <w:shd w:val="solid" w:color="FFFFFF" w:fill="auto"/>
          </w:tcPr>
          <w:p w14:paraId="298F448C" w14:textId="64ED4CF2" w:rsidR="005B372F" w:rsidRDefault="005B372F" w:rsidP="005B372F">
            <w:pPr>
              <w:pStyle w:val="TAC"/>
              <w:rPr>
                <w:sz w:val="16"/>
                <w:szCs w:val="16"/>
              </w:rPr>
            </w:pPr>
            <w:r>
              <w:rPr>
                <w:sz w:val="16"/>
                <w:szCs w:val="16"/>
              </w:rPr>
              <w:t>C1#142</w:t>
            </w:r>
          </w:p>
        </w:tc>
        <w:tc>
          <w:tcPr>
            <w:tcW w:w="1094" w:type="dxa"/>
            <w:shd w:val="solid" w:color="FFFFFF" w:fill="auto"/>
          </w:tcPr>
          <w:p w14:paraId="784583E6" w14:textId="5D18FDAB" w:rsidR="005B372F" w:rsidRDefault="005B372F" w:rsidP="005B372F">
            <w:pPr>
              <w:pStyle w:val="TAC"/>
              <w:rPr>
                <w:sz w:val="16"/>
                <w:szCs w:val="16"/>
              </w:rPr>
            </w:pPr>
            <w:r>
              <w:rPr>
                <w:sz w:val="16"/>
                <w:szCs w:val="16"/>
              </w:rPr>
              <w:t>C1-233947</w:t>
            </w:r>
          </w:p>
        </w:tc>
        <w:tc>
          <w:tcPr>
            <w:tcW w:w="425" w:type="dxa"/>
            <w:shd w:val="solid" w:color="FFFFFF" w:fill="auto"/>
          </w:tcPr>
          <w:p w14:paraId="1DE214FA" w14:textId="77777777" w:rsidR="005B372F" w:rsidRDefault="005B372F" w:rsidP="005B372F">
            <w:pPr>
              <w:pStyle w:val="TAL"/>
              <w:rPr>
                <w:sz w:val="16"/>
                <w:szCs w:val="16"/>
              </w:rPr>
            </w:pPr>
          </w:p>
        </w:tc>
        <w:tc>
          <w:tcPr>
            <w:tcW w:w="425" w:type="dxa"/>
            <w:shd w:val="solid" w:color="FFFFFF" w:fill="auto"/>
          </w:tcPr>
          <w:p w14:paraId="054B8F91" w14:textId="13AB72AD" w:rsidR="005B372F" w:rsidRDefault="005B372F" w:rsidP="005B372F">
            <w:pPr>
              <w:pStyle w:val="TAR"/>
              <w:rPr>
                <w:sz w:val="16"/>
                <w:szCs w:val="16"/>
              </w:rPr>
            </w:pPr>
            <w:r>
              <w:rPr>
                <w:sz w:val="16"/>
                <w:szCs w:val="16"/>
              </w:rPr>
              <w:t>-</w:t>
            </w:r>
          </w:p>
        </w:tc>
        <w:tc>
          <w:tcPr>
            <w:tcW w:w="425" w:type="dxa"/>
            <w:shd w:val="solid" w:color="FFFFFF" w:fill="auto"/>
          </w:tcPr>
          <w:p w14:paraId="3ECF71DC" w14:textId="335B2227" w:rsidR="005B372F" w:rsidRDefault="005B372F" w:rsidP="005B372F">
            <w:pPr>
              <w:pStyle w:val="TAC"/>
              <w:rPr>
                <w:sz w:val="16"/>
                <w:szCs w:val="16"/>
              </w:rPr>
            </w:pPr>
            <w:r>
              <w:rPr>
                <w:sz w:val="16"/>
                <w:szCs w:val="16"/>
              </w:rPr>
              <w:t>-</w:t>
            </w:r>
          </w:p>
        </w:tc>
        <w:tc>
          <w:tcPr>
            <w:tcW w:w="4962" w:type="dxa"/>
            <w:shd w:val="solid" w:color="FFFFFF" w:fill="auto"/>
          </w:tcPr>
          <w:p w14:paraId="374FEA00" w14:textId="70037E4D" w:rsidR="005B372F" w:rsidRPr="00F14F20" w:rsidRDefault="005B372F" w:rsidP="005B372F">
            <w:pPr>
              <w:pStyle w:val="TAL"/>
              <w:rPr>
                <w:sz w:val="16"/>
                <w:szCs w:val="16"/>
              </w:rPr>
            </w:pPr>
            <w:r w:rsidRPr="005B372F">
              <w:rPr>
                <w:sz w:val="16"/>
                <w:szCs w:val="16"/>
              </w:rPr>
              <w:t>Pseudo-CR on direct C2 communication authorization in case of no coverage</w:t>
            </w:r>
          </w:p>
        </w:tc>
        <w:tc>
          <w:tcPr>
            <w:tcW w:w="708" w:type="dxa"/>
            <w:shd w:val="solid" w:color="FFFFFF" w:fill="auto"/>
          </w:tcPr>
          <w:p w14:paraId="0FD0DD1E" w14:textId="61C99AA8" w:rsidR="005B372F" w:rsidRDefault="005B372F" w:rsidP="005B372F">
            <w:pPr>
              <w:pStyle w:val="TAC"/>
              <w:rPr>
                <w:sz w:val="16"/>
                <w:szCs w:val="16"/>
              </w:rPr>
            </w:pPr>
            <w:r>
              <w:rPr>
                <w:sz w:val="16"/>
                <w:szCs w:val="16"/>
              </w:rPr>
              <w:t>0.2.0</w:t>
            </w:r>
          </w:p>
        </w:tc>
      </w:tr>
      <w:tr w:rsidR="005B372F" w:rsidRPr="006B0D02" w14:paraId="68231426" w14:textId="77777777" w:rsidTr="00FF7EB1">
        <w:tc>
          <w:tcPr>
            <w:tcW w:w="800" w:type="dxa"/>
            <w:shd w:val="solid" w:color="FFFFFF" w:fill="auto"/>
          </w:tcPr>
          <w:p w14:paraId="7E34EBD2" w14:textId="00B288A2" w:rsidR="005B372F" w:rsidRDefault="005B372F" w:rsidP="005B372F">
            <w:pPr>
              <w:pStyle w:val="TAC"/>
              <w:rPr>
                <w:sz w:val="16"/>
                <w:szCs w:val="16"/>
              </w:rPr>
            </w:pPr>
            <w:r>
              <w:rPr>
                <w:sz w:val="16"/>
                <w:szCs w:val="16"/>
              </w:rPr>
              <w:t>2023-05</w:t>
            </w:r>
          </w:p>
        </w:tc>
        <w:tc>
          <w:tcPr>
            <w:tcW w:w="800" w:type="dxa"/>
            <w:shd w:val="solid" w:color="FFFFFF" w:fill="auto"/>
          </w:tcPr>
          <w:p w14:paraId="4F47D23F" w14:textId="16FFE3EE" w:rsidR="005B372F" w:rsidRDefault="005B372F" w:rsidP="005B372F">
            <w:pPr>
              <w:pStyle w:val="TAC"/>
              <w:rPr>
                <w:sz w:val="16"/>
                <w:szCs w:val="16"/>
              </w:rPr>
            </w:pPr>
            <w:r>
              <w:rPr>
                <w:sz w:val="16"/>
                <w:szCs w:val="16"/>
              </w:rPr>
              <w:t>-</w:t>
            </w:r>
          </w:p>
        </w:tc>
        <w:tc>
          <w:tcPr>
            <w:tcW w:w="1094" w:type="dxa"/>
            <w:shd w:val="solid" w:color="FFFFFF" w:fill="auto"/>
          </w:tcPr>
          <w:p w14:paraId="11599794" w14:textId="645D58AB" w:rsidR="005B372F" w:rsidRDefault="005B372F" w:rsidP="005B372F">
            <w:pPr>
              <w:pStyle w:val="TAC"/>
              <w:rPr>
                <w:sz w:val="16"/>
                <w:szCs w:val="16"/>
              </w:rPr>
            </w:pPr>
            <w:r>
              <w:rPr>
                <w:sz w:val="16"/>
                <w:szCs w:val="16"/>
              </w:rPr>
              <w:t>-</w:t>
            </w:r>
          </w:p>
        </w:tc>
        <w:tc>
          <w:tcPr>
            <w:tcW w:w="425" w:type="dxa"/>
            <w:shd w:val="solid" w:color="FFFFFF" w:fill="auto"/>
          </w:tcPr>
          <w:p w14:paraId="3518B054" w14:textId="77777777" w:rsidR="005B372F" w:rsidRDefault="005B372F" w:rsidP="005B372F">
            <w:pPr>
              <w:pStyle w:val="TAL"/>
              <w:rPr>
                <w:sz w:val="16"/>
                <w:szCs w:val="16"/>
              </w:rPr>
            </w:pPr>
          </w:p>
        </w:tc>
        <w:tc>
          <w:tcPr>
            <w:tcW w:w="425" w:type="dxa"/>
            <w:shd w:val="solid" w:color="FFFFFF" w:fill="auto"/>
          </w:tcPr>
          <w:p w14:paraId="0F315CC3" w14:textId="471216F9" w:rsidR="005B372F" w:rsidRDefault="005B372F" w:rsidP="005B372F">
            <w:pPr>
              <w:pStyle w:val="TAR"/>
              <w:rPr>
                <w:sz w:val="16"/>
                <w:szCs w:val="16"/>
              </w:rPr>
            </w:pPr>
            <w:r>
              <w:rPr>
                <w:sz w:val="16"/>
                <w:szCs w:val="16"/>
              </w:rPr>
              <w:t>-</w:t>
            </w:r>
          </w:p>
        </w:tc>
        <w:tc>
          <w:tcPr>
            <w:tcW w:w="425" w:type="dxa"/>
            <w:shd w:val="solid" w:color="FFFFFF" w:fill="auto"/>
          </w:tcPr>
          <w:p w14:paraId="73C05AEF" w14:textId="1C081C3C" w:rsidR="005B372F" w:rsidRDefault="005B372F" w:rsidP="005B372F">
            <w:pPr>
              <w:pStyle w:val="TAC"/>
              <w:rPr>
                <w:sz w:val="16"/>
                <w:szCs w:val="16"/>
              </w:rPr>
            </w:pPr>
            <w:r>
              <w:rPr>
                <w:sz w:val="16"/>
                <w:szCs w:val="16"/>
              </w:rPr>
              <w:t>-</w:t>
            </w:r>
          </w:p>
        </w:tc>
        <w:tc>
          <w:tcPr>
            <w:tcW w:w="4962" w:type="dxa"/>
            <w:shd w:val="solid" w:color="FFFFFF" w:fill="auto"/>
          </w:tcPr>
          <w:p w14:paraId="356D8892" w14:textId="0FFAAA5F" w:rsidR="005B372F" w:rsidRPr="00F14F20" w:rsidRDefault="005B372F" w:rsidP="005B372F">
            <w:pPr>
              <w:pStyle w:val="TAL"/>
              <w:rPr>
                <w:sz w:val="16"/>
                <w:szCs w:val="16"/>
              </w:rPr>
            </w:pPr>
            <w:r>
              <w:rPr>
                <w:sz w:val="16"/>
                <w:szCs w:val="16"/>
              </w:rPr>
              <w:t>Editorial correction by Rapporteur</w:t>
            </w:r>
          </w:p>
        </w:tc>
        <w:tc>
          <w:tcPr>
            <w:tcW w:w="708" w:type="dxa"/>
            <w:shd w:val="solid" w:color="FFFFFF" w:fill="auto"/>
          </w:tcPr>
          <w:p w14:paraId="461D2BB8" w14:textId="5E07261F" w:rsidR="005B372F" w:rsidRDefault="005B372F" w:rsidP="005B372F">
            <w:pPr>
              <w:pStyle w:val="TAC"/>
              <w:rPr>
                <w:sz w:val="16"/>
                <w:szCs w:val="16"/>
              </w:rPr>
            </w:pPr>
            <w:r>
              <w:rPr>
                <w:sz w:val="16"/>
                <w:szCs w:val="16"/>
              </w:rPr>
              <w:t>0.2.0</w:t>
            </w:r>
          </w:p>
        </w:tc>
      </w:tr>
      <w:tr w:rsidR="005B372F" w:rsidRPr="006B0D02" w14:paraId="7726A1C0" w14:textId="77777777" w:rsidTr="0066430E">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489" w:author="Rapporteur" w:date="2023-08-30T12:2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bottom w:val="single" w:sz="4" w:space="0" w:color="auto"/>
            </w:tcBorders>
            <w:shd w:val="solid" w:color="FFFFFF" w:fill="auto"/>
            <w:tcPrChange w:id="7490" w:author="Rapporteur" w:date="2023-08-30T12:22:00Z">
              <w:tcPr>
                <w:tcW w:w="800" w:type="dxa"/>
                <w:shd w:val="solid" w:color="FFFFFF" w:fill="auto"/>
              </w:tcPr>
            </w:tcPrChange>
          </w:tcPr>
          <w:p w14:paraId="2DAC7C62" w14:textId="65F6FD0B" w:rsidR="005B372F" w:rsidRDefault="00E17A70" w:rsidP="005B372F">
            <w:pPr>
              <w:pStyle w:val="TAC"/>
              <w:rPr>
                <w:sz w:val="16"/>
                <w:szCs w:val="16"/>
              </w:rPr>
            </w:pPr>
            <w:ins w:id="7491" w:author="Rapporteur" w:date="2023-08-30T10:30:00Z">
              <w:r>
                <w:rPr>
                  <w:sz w:val="16"/>
                  <w:szCs w:val="16"/>
                </w:rPr>
                <w:t>2023-08</w:t>
              </w:r>
            </w:ins>
          </w:p>
        </w:tc>
        <w:tc>
          <w:tcPr>
            <w:tcW w:w="800" w:type="dxa"/>
            <w:tcBorders>
              <w:bottom w:val="single" w:sz="4" w:space="0" w:color="auto"/>
            </w:tcBorders>
            <w:shd w:val="solid" w:color="FFFFFF" w:fill="auto"/>
            <w:tcPrChange w:id="7492" w:author="Rapporteur" w:date="2023-08-30T12:22:00Z">
              <w:tcPr>
                <w:tcW w:w="800" w:type="dxa"/>
                <w:shd w:val="solid" w:color="FFFFFF" w:fill="auto"/>
              </w:tcPr>
            </w:tcPrChange>
          </w:tcPr>
          <w:p w14:paraId="4D2C955D" w14:textId="75CE663D" w:rsidR="005B372F" w:rsidRDefault="00E17A70" w:rsidP="005B372F">
            <w:pPr>
              <w:pStyle w:val="TAC"/>
              <w:rPr>
                <w:sz w:val="16"/>
                <w:szCs w:val="16"/>
              </w:rPr>
            </w:pPr>
            <w:ins w:id="7493" w:author="Rapporteur" w:date="2023-08-30T10:30:00Z">
              <w:r>
                <w:rPr>
                  <w:sz w:val="16"/>
                  <w:szCs w:val="16"/>
                </w:rPr>
                <w:t>C1#143</w:t>
              </w:r>
            </w:ins>
          </w:p>
        </w:tc>
        <w:tc>
          <w:tcPr>
            <w:tcW w:w="1094" w:type="dxa"/>
            <w:tcBorders>
              <w:bottom w:val="single" w:sz="4" w:space="0" w:color="auto"/>
            </w:tcBorders>
            <w:shd w:val="solid" w:color="FFFFFF" w:fill="auto"/>
            <w:tcPrChange w:id="7494" w:author="Rapporteur" w:date="2023-08-30T12:22:00Z">
              <w:tcPr>
                <w:tcW w:w="1094" w:type="dxa"/>
                <w:shd w:val="solid" w:color="FFFFFF" w:fill="auto"/>
              </w:tcPr>
            </w:tcPrChange>
          </w:tcPr>
          <w:p w14:paraId="426B01DA" w14:textId="115867B3" w:rsidR="005B372F" w:rsidRDefault="0066430E" w:rsidP="005B372F">
            <w:pPr>
              <w:pStyle w:val="TAC"/>
              <w:rPr>
                <w:sz w:val="16"/>
                <w:szCs w:val="16"/>
              </w:rPr>
            </w:pPr>
            <w:ins w:id="7495" w:author="Rapporteur" w:date="2023-08-30T12:21:00Z">
              <w:r>
                <w:rPr>
                  <w:sz w:val="16"/>
                  <w:szCs w:val="16"/>
                </w:rPr>
                <w:t>C1-235153</w:t>
              </w:r>
            </w:ins>
          </w:p>
        </w:tc>
        <w:tc>
          <w:tcPr>
            <w:tcW w:w="425" w:type="dxa"/>
            <w:tcBorders>
              <w:bottom w:val="single" w:sz="4" w:space="0" w:color="auto"/>
            </w:tcBorders>
            <w:shd w:val="solid" w:color="FFFFFF" w:fill="auto"/>
            <w:tcPrChange w:id="7496" w:author="Rapporteur" w:date="2023-08-30T12:22:00Z">
              <w:tcPr>
                <w:tcW w:w="425" w:type="dxa"/>
                <w:shd w:val="solid" w:color="FFFFFF" w:fill="auto"/>
              </w:tcPr>
            </w:tcPrChange>
          </w:tcPr>
          <w:p w14:paraId="1E32E5B5" w14:textId="77777777" w:rsidR="005B372F" w:rsidRDefault="005B372F" w:rsidP="005B372F">
            <w:pPr>
              <w:pStyle w:val="TAL"/>
              <w:rPr>
                <w:sz w:val="16"/>
                <w:szCs w:val="16"/>
              </w:rPr>
            </w:pPr>
          </w:p>
        </w:tc>
        <w:tc>
          <w:tcPr>
            <w:tcW w:w="425" w:type="dxa"/>
            <w:tcBorders>
              <w:bottom w:val="single" w:sz="4" w:space="0" w:color="auto"/>
            </w:tcBorders>
            <w:shd w:val="solid" w:color="FFFFFF" w:fill="auto"/>
            <w:tcPrChange w:id="7497" w:author="Rapporteur" w:date="2023-08-30T12:22:00Z">
              <w:tcPr>
                <w:tcW w:w="425" w:type="dxa"/>
                <w:shd w:val="solid" w:color="FFFFFF" w:fill="auto"/>
              </w:tcPr>
            </w:tcPrChange>
          </w:tcPr>
          <w:p w14:paraId="21A31E9B" w14:textId="77777777" w:rsidR="005B372F" w:rsidRDefault="005B372F" w:rsidP="005B372F">
            <w:pPr>
              <w:pStyle w:val="TAR"/>
              <w:rPr>
                <w:sz w:val="16"/>
                <w:szCs w:val="16"/>
              </w:rPr>
            </w:pPr>
          </w:p>
        </w:tc>
        <w:tc>
          <w:tcPr>
            <w:tcW w:w="425" w:type="dxa"/>
            <w:tcBorders>
              <w:bottom w:val="single" w:sz="4" w:space="0" w:color="auto"/>
            </w:tcBorders>
            <w:shd w:val="solid" w:color="FFFFFF" w:fill="auto"/>
            <w:tcPrChange w:id="7498" w:author="Rapporteur" w:date="2023-08-30T12:22:00Z">
              <w:tcPr>
                <w:tcW w:w="425" w:type="dxa"/>
                <w:shd w:val="solid" w:color="FFFFFF" w:fill="auto"/>
              </w:tcPr>
            </w:tcPrChange>
          </w:tcPr>
          <w:p w14:paraId="09D9EF96" w14:textId="77777777" w:rsidR="005B372F" w:rsidRDefault="005B372F" w:rsidP="005B372F">
            <w:pPr>
              <w:pStyle w:val="TAC"/>
              <w:rPr>
                <w:sz w:val="16"/>
                <w:szCs w:val="16"/>
              </w:rPr>
            </w:pPr>
          </w:p>
        </w:tc>
        <w:tc>
          <w:tcPr>
            <w:tcW w:w="4962" w:type="dxa"/>
            <w:tcBorders>
              <w:bottom w:val="single" w:sz="4" w:space="0" w:color="auto"/>
            </w:tcBorders>
            <w:shd w:val="solid" w:color="FFFFFF" w:fill="auto"/>
            <w:tcPrChange w:id="7499" w:author="Rapporteur" w:date="2023-08-30T12:22:00Z">
              <w:tcPr>
                <w:tcW w:w="4962" w:type="dxa"/>
                <w:shd w:val="solid" w:color="FFFFFF" w:fill="auto"/>
              </w:tcPr>
            </w:tcPrChange>
          </w:tcPr>
          <w:p w14:paraId="08C907B7" w14:textId="5749AFC0" w:rsidR="005B372F" w:rsidRPr="00F14F20" w:rsidRDefault="0066430E" w:rsidP="005B372F">
            <w:pPr>
              <w:pStyle w:val="TAL"/>
              <w:rPr>
                <w:sz w:val="16"/>
                <w:szCs w:val="16"/>
              </w:rPr>
            </w:pPr>
            <w:ins w:id="7500" w:author="Rapporteur" w:date="2023-08-30T12:21:00Z">
              <w:r>
                <w:rPr>
                  <w:sz w:val="16"/>
                  <w:szCs w:val="16"/>
                </w:rPr>
                <w:t>A2X communication over Uu</w:t>
              </w:r>
            </w:ins>
          </w:p>
        </w:tc>
        <w:tc>
          <w:tcPr>
            <w:tcW w:w="708" w:type="dxa"/>
            <w:tcBorders>
              <w:bottom w:val="single" w:sz="4" w:space="0" w:color="auto"/>
            </w:tcBorders>
            <w:shd w:val="solid" w:color="FFFFFF" w:fill="auto"/>
            <w:tcPrChange w:id="7501" w:author="Rapporteur" w:date="2023-08-30T12:22:00Z">
              <w:tcPr>
                <w:tcW w:w="708" w:type="dxa"/>
                <w:shd w:val="solid" w:color="FFFFFF" w:fill="auto"/>
              </w:tcPr>
            </w:tcPrChange>
          </w:tcPr>
          <w:p w14:paraId="2339B021" w14:textId="46FDFC83" w:rsidR="005B372F" w:rsidRDefault="0066430E" w:rsidP="005B372F">
            <w:pPr>
              <w:pStyle w:val="TAC"/>
              <w:rPr>
                <w:sz w:val="16"/>
                <w:szCs w:val="16"/>
              </w:rPr>
            </w:pPr>
            <w:ins w:id="7502" w:author="Rapporteur" w:date="2023-08-30T12:21:00Z">
              <w:r>
                <w:rPr>
                  <w:sz w:val="16"/>
                  <w:szCs w:val="16"/>
                </w:rPr>
                <w:t>0.3.0</w:t>
              </w:r>
            </w:ins>
          </w:p>
        </w:tc>
      </w:tr>
      <w:tr w:rsidR="0066430E" w:rsidRPr="006B0D02" w14:paraId="3104BFF8" w14:textId="77777777" w:rsidTr="0066430E">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503" w:author="Rapporteur" w:date="2023-08-30T12:2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7504" w:author="Rapporteur" w:date="2023-08-30T12:21:00Z"/>
        </w:trPr>
        <w:tc>
          <w:tcPr>
            <w:tcW w:w="800" w:type="dxa"/>
            <w:tcBorders>
              <w:top w:val="single" w:sz="4" w:space="0" w:color="auto"/>
            </w:tcBorders>
            <w:shd w:val="solid" w:color="FFFFFF" w:fill="auto"/>
            <w:tcPrChange w:id="7505" w:author="Rapporteur" w:date="2023-08-30T12:22:00Z">
              <w:tcPr>
                <w:tcW w:w="800" w:type="dxa"/>
                <w:shd w:val="solid" w:color="FFFFFF" w:fill="auto"/>
              </w:tcPr>
            </w:tcPrChange>
          </w:tcPr>
          <w:p w14:paraId="0B72BEB0" w14:textId="257A7CE4" w:rsidR="0066430E" w:rsidRDefault="0066430E" w:rsidP="0066430E">
            <w:pPr>
              <w:pStyle w:val="TAC"/>
              <w:rPr>
                <w:ins w:id="7506" w:author="Rapporteur" w:date="2023-08-30T12:21:00Z"/>
                <w:sz w:val="16"/>
                <w:szCs w:val="16"/>
              </w:rPr>
            </w:pPr>
            <w:ins w:id="7507" w:author="Rapporteur" w:date="2023-08-30T12:22:00Z">
              <w:r>
                <w:rPr>
                  <w:sz w:val="16"/>
                  <w:szCs w:val="16"/>
                </w:rPr>
                <w:t>2023-08</w:t>
              </w:r>
            </w:ins>
          </w:p>
        </w:tc>
        <w:tc>
          <w:tcPr>
            <w:tcW w:w="800" w:type="dxa"/>
            <w:tcBorders>
              <w:top w:val="single" w:sz="4" w:space="0" w:color="auto"/>
            </w:tcBorders>
            <w:shd w:val="solid" w:color="FFFFFF" w:fill="auto"/>
            <w:tcPrChange w:id="7508" w:author="Rapporteur" w:date="2023-08-30T12:22:00Z">
              <w:tcPr>
                <w:tcW w:w="800" w:type="dxa"/>
                <w:shd w:val="solid" w:color="FFFFFF" w:fill="auto"/>
              </w:tcPr>
            </w:tcPrChange>
          </w:tcPr>
          <w:p w14:paraId="4C0A2CD2" w14:textId="4FC05E53" w:rsidR="0066430E" w:rsidRDefault="0066430E" w:rsidP="0066430E">
            <w:pPr>
              <w:pStyle w:val="TAC"/>
              <w:rPr>
                <w:ins w:id="7509" w:author="Rapporteur" w:date="2023-08-30T12:21:00Z"/>
                <w:sz w:val="16"/>
                <w:szCs w:val="16"/>
              </w:rPr>
            </w:pPr>
            <w:ins w:id="7510" w:author="Rapporteur" w:date="2023-08-30T12:22:00Z">
              <w:r>
                <w:rPr>
                  <w:sz w:val="16"/>
                  <w:szCs w:val="16"/>
                </w:rPr>
                <w:t>C1#143</w:t>
              </w:r>
            </w:ins>
          </w:p>
        </w:tc>
        <w:tc>
          <w:tcPr>
            <w:tcW w:w="1094" w:type="dxa"/>
            <w:tcBorders>
              <w:top w:val="single" w:sz="4" w:space="0" w:color="auto"/>
            </w:tcBorders>
            <w:shd w:val="solid" w:color="FFFFFF" w:fill="auto"/>
            <w:tcPrChange w:id="7511" w:author="Rapporteur" w:date="2023-08-30T12:22:00Z">
              <w:tcPr>
                <w:tcW w:w="1094" w:type="dxa"/>
                <w:shd w:val="solid" w:color="FFFFFF" w:fill="auto"/>
              </w:tcPr>
            </w:tcPrChange>
          </w:tcPr>
          <w:p w14:paraId="3D6647AF" w14:textId="1D07D947" w:rsidR="0066430E" w:rsidRDefault="0066430E" w:rsidP="0066430E">
            <w:pPr>
              <w:pStyle w:val="TAC"/>
              <w:rPr>
                <w:ins w:id="7512" w:author="Rapporteur" w:date="2023-08-30T12:21:00Z"/>
                <w:sz w:val="16"/>
                <w:szCs w:val="16"/>
              </w:rPr>
            </w:pPr>
            <w:ins w:id="7513" w:author="Rapporteur" w:date="2023-08-30T12:24:00Z">
              <w:r>
                <w:rPr>
                  <w:sz w:val="16"/>
                  <w:szCs w:val="16"/>
                </w:rPr>
                <w:t>C1-235429</w:t>
              </w:r>
            </w:ins>
          </w:p>
        </w:tc>
        <w:tc>
          <w:tcPr>
            <w:tcW w:w="425" w:type="dxa"/>
            <w:tcBorders>
              <w:top w:val="single" w:sz="4" w:space="0" w:color="auto"/>
            </w:tcBorders>
            <w:shd w:val="solid" w:color="FFFFFF" w:fill="auto"/>
            <w:tcPrChange w:id="7514" w:author="Rapporteur" w:date="2023-08-30T12:22:00Z">
              <w:tcPr>
                <w:tcW w:w="425" w:type="dxa"/>
                <w:shd w:val="solid" w:color="FFFFFF" w:fill="auto"/>
              </w:tcPr>
            </w:tcPrChange>
          </w:tcPr>
          <w:p w14:paraId="17D8E4C9" w14:textId="4A1A3D78" w:rsidR="0066430E" w:rsidRDefault="0066430E" w:rsidP="0066430E">
            <w:pPr>
              <w:pStyle w:val="TAL"/>
              <w:rPr>
                <w:ins w:id="7515" w:author="Rapporteur" w:date="2023-08-30T12:21:00Z"/>
                <w:sz w:val="16"/>
                <w:szCs w:val="16"/>
              </w:rPr>
            </w:pPr>
            <w:ins w:id="7516" w:author="Rapporteur" w:date="2023-08-30T12:26:00Z">
              <w:r>
                <w:rPr>
                  <w:sz w:val="16"/>
                  <w:szCs w:val="16"/>
                </w:rPr>
                <w:t>-</w:t>
              </w:r>
            </w:ins>
          </w:p>
        </w:tc>
        <w:tc>
          <w:tcPr>
            <w:tcW w:w="425" w:type="dxa"/>
            <w:tcBorders>
              <w:top w:val="single" w:sz="4" w:space="0" w:color="auto"/>
            </w:tcBorders>
            <w:shd w:val="solid" w:color="FFFFFF" w:fill="auto"/>
            <w:tcPrChange w:id="7517" w:author="Rapporteur" w:date="2023-08-30T12:22:00Z">
              <w:tcPr>
                <w:tcW w:w="425" w:type="dxa"/>
                <w:shd w:val="solid" w:color="FFFFFF" w:fill="auto"/>
              </w:tcPr>
            </w:tcPrChange>
          </w:tcPr>
          <w:p w14:paraId="76CDAF2F" w14:textId="6BB4FBF5" w:rsidR="0066430E" w:rsidRDefault="0066430E" w:rsidP="0066430E">
            <w:pPr>
              <w:pStyle w:val="TAR"/>
              <w:rPr>
                <w:ins w:id="7518" w:author="Rapporteur" w:date="2023-08-30T12:21:00Z"/>
                <w:sz w:val="16"/>
                <w:szCs w:val="16"/>
              </w:rPr>
            </w:pPr>
            <w:ins w:id="7519" w:author="Rapporteur" w:date="2023-08-30T12:26:00Z">
              <w:r>
                <w:rPr>
                  <w:sz w:val="16"/>
                  <w:szCs w:val="16"/>
                </w:rPr>
                <w:t>-</w:t>
              </w:r>
            </w:ins>
          </w:p>
        </w:tc>
        <w:tc>
          <w:tcPr>
            <w:tcW w:w="425" w:type="dxa"/>
            <w:tcBorders>
              <w:top w:val="single" w:sz="4" w:space="0" w:color="auto"/>
            </w:tcBorders>
            <w:shd w:val="solid" w:color="FFFFFF" w:fill="auto"/>
            <w:tcPrChange w:id="7520" w:author="Rapporteur" w:date="2023-08-30T12:22:00Z">
              <w:tcPr>
                <w:tcW w:w="425" w:type="dxa"/>
                <w:shd w:val="solid" w:color="FFFFFF" w:fill="auto"/>
              </w:tcPr>
            </w:tcPrChange>
          </w:tcPr>
          <w:p w14:paraId="4BC698CE" w14:textId="1932DE44" w:rsidR="0066430E" w:rsidRDefault="0066430E" w:rsidP="0066430E">
            <w:pPr>
              <w:pStyle w:val="TAC"/>
              <w:rPr>
                <w:ins w:id="7521" w:author="Rapporteur" w:date="2023-08-30T12:21:00Z"/>
                <w:sz w:val="16"/>
                <w:szCs w:val="16"/>
              </w:rPr>
            </w:pPr>
            <w:ins w:id="7522" w:author="Rapporteur" w:date="2023-08-30T12:26:00Z">
              <w:r>
                <w:rPr>
                  <w:sz w:val="16"/>
                  <w:szCs w:val="16"/>
                </w:rPr>
                <w:t>-</w:t>
              </w:r>
            </w:ins>
          </w:p>
        </w:tc>
        <w:tc>
          <w:tcPr>
            <w:tcW w:w="4962" w:type="dxa"/>
            <w:tcBorders>
              <w:top w:val="single" w:sz="4" w:space="0" w:color="auto"/>
            </w:tcBorders>
            <w:shd w:val="solid" w:color="FFFFFF" w:fill="auto"/>
            <w:tcPrChange w:id="7523" w:author="Rapporteur" w:date="2023-08-30T12:22:00Z">
              <w:tcPr>
                <w:tcW w:w="4962" w:type="dxa"/>
                <w:shd w:val="solid" w:color="FFFFFF" w:fill="auto"/>
              </w:tcPr>
            </w:tcPrChange>
          </w:tcPr>
          <w:p w14:paraId="1CE1050F" w14:textId="0B315CDF" w:rsidR="0066430E" w:rsidRDefault="0066430E" w:rsidP="0066430E">
            <w:pPr>
              <w:pStyle w:val="TAL"/>
              <w:rPr>
                <w:ins w:id="7524" w:author="Rapporteur" w:date="2023-08-30T12:21:00Z"/>
                <w:sz w:val="16"/>
                <w:szCs w:val="16"/>
              </w:rPr>
            </w:pPr>
            <w:ins w:id="7525" w:author="Rapporteur" w:date="2023-08-30T12:27:00Z">
              <w:r w:rsidRPr="0066430E">
                <w:rPr>
                  <w:sz w:val="16"/>
                  <w:szCs w:val="16"/>
                </w:rPr>
                <w:t>Pseudo-CR on A2X PC5 unicast link establishment messages</w:t>
              </w:r>
            </w:ins>
          </w:p>
        </w:tc>
        <w:tc>
          <w:tcPr>
            <w:tcW w:w="708" w:type="dxa"/>
            <w:tcBorders>
              <w:top w:val="single" w:sz="4" w:space="0" w:color="auto"/>
            </w:tcBorders>
            <w:shd w:val="solid" w:color="FFFFFF" w:fill="auto"/>
            <w:tcPrChange w:id="7526" w:author="Rapporteur" w:date="2023-08-30T12:22:00Z">
              <w:tcPr>
                <w:tcW w:w="708" w:type="dxa"/>
                <w:shd w:val="solid" w:color="FFFFFF" w:fill="auto"/>
              </w:tcPr>
            </w:tcPrChange>
          </w:tcPr>
          <w:p w14:paraId="7F8BCB57" w14:textId="01784035" w:rsidR="0066430E" w:rsidRDefault="0066430E" w:rsidP="0066430E">
            <w:pPr>
              <w:pStyle w:val="TAC"/>
              <w:rPr>
                <w:ins w:id="7527" w:author="Rapporteur" w:date="2023-08-30T12:21:00Z"/>
                <w:sz w:val="16"/>
                <w:szCs w:val="16"/>
              </w:rPr>
            </w:pPr>
            <w:ins w:id="7528" w:author="Rapporteur" w:date="2023-08-30T12:28:00Z">
              <w:r>
                <w:rPr>
                  <w:sz w:val="16"/>
                  <w:szCs w:val="16"/>
                </w:rPr>
                <w:t>0.3.0</w:t>
              </w:r>
            </w:ins>
          </w:p>
        </w:tc>
      </w:tr>
      <w:tr w:rsidR="0066430E" w:rsidRPr="006B0D02" w14:paraId="640AFA64" w14:textId="77777777" w:rsidTr="00FF7EB1">
        <w:trPr>
          <w:ins w:id="7529" w:author="Rapporteur" w:date="2023-08-30T12:22:00Z"/>
        </w:trPr>
        <w:tc>
          <w:tcPr>
            <w:tcW w:w="800" w:type="dxa"/>
            <w:shd w:val="solid" w:color="FFFFFF" w:fill="auto"/>
          </w:tcPr>
          <w:p w14:paraId="26D5962C" w14:textId="7B3B2B88" w:rsidR="0066430E" w:rsidRDefault="0066430E" w:rsidP="0066430E">
            <w:pPr>
              <w:pStyle w:val="TAC"/>
              <w:rPr>
                <w:ins w:id="7530" w:author="Rapporteur" w:date="2023-08-30T12:22:00Z"/>
                <w:sz w:val="16"/>
                <w:szCs w:val="16"/>
              </w:rPr>
            </w:pPr>
            <w:ins w:id="7531" w:author="Rapporteur" w:date="2023-08-30T12:22:00Z">
              <w:r>
                <w:rPr>
                  <w:sz w:val="16"/>
                  <w:szCs w:val="16"/>
                </w:rPr>
                <w:t>2023-08</w:t>
              </w:r>
            </w:ins>
          </w:p>
        </w:tc>
        <w:tc>
          <w:tcPr>
            <w:tcW w:w="800" w:type="dxa"/>
            <w:shd w:val="solid" w:color="FFFFFF" w:fill="auto"/>
          </w:tcPr>
          <w:p w14:paraId="6AEECB1B" w14:textId="209F3790" w:rsidR="0066430E" w:rsidRDefault="0066430E" w:rsidP="0066430E">
            <w:pPr>
              <w:pStyle w:val="TAC"/>
              <w:rPr>
                <w:ins w:id="7532" w:author="Rapporteur" w:date="2023-08-30T12:22:00Z"/>
                <w:sz w:val="16"/>
                <w:szCs w:val="16"/>
              </w:rPr>
            </w:pPr>
            <w:ins w:id="7533" w:author="Rapporteur" w:date="2023-08-30T12:22:00Z">
              <w:r>
                <w:rPr>
                  <w:sz w:val="16"/>
                  <w:szCs w:val="16"/>
                </w:rPr>
                <w:t>C1#143</w:t>
              </w:r>
            </w:ins>
          </w:p>
        </w:tc>
        <w:tc>
          <w:tcPr>
            <w:tcW w:w="1094" w:type="dxa"/>
            <w:shd w:val="solid" w:color="FFFFFF" w:fill="auto"/>
          </w:tcPr>
          <w:p w14:paraId="65F2C2B1" w14:textId="23C8A8BC" w:rsidR="0066430E" w:rsidRDefault="0066430E" w:rsidP="0066430E">
            <w:pPr>
              <w:pStyle w:val="TAC"/>
              <w:rPr>
                <w:ins w:id="7534" w:author="Rapporteur" w:date="2023-08-30T12:22:00Z"/>
                <w:sz w:val="16"/>
                <w:szCs w:val="16"/>
              </w:rPr>
            </w:pPr>
            <w:ins w:id="7535" w:author="Rapporteur" w:date="2023-08-30T12:24:00Z">
              <w:r>
                <w:rPr>
                  <w:sz w:val="16"/>
                  <w:szCs w:val="16"/>
                </w:rPr>
                <w:t>C1-235430</w:t>
              </w:r>
            </w:ins>
          </w:p>
        </w:tc>
        <w:tc>
          <w:tcPr>
            <w:tcW w:w="425" w:type="dxa"/>
            <w:shd w:val="solid" w:color="FFFFFF" w:fill="auto"/>
          </w:tcPr>
          <w:p w14:paraId="2D23F21E" w14:textId="4F859EB5" w:rsidR="0066430E" w:rsidRDefault="0066430E" w:rsidP="0066430E">
            <w:pPr>
              <w:pStyle w:val="TAL"/>
              <w:rPr>
                <w:ins w:id="7536" w:author="Rapporteur" w:date="2023-08-30T12:22:00Z"/>
                <w:sz w:val="16"/>
                <w:szCs w:val="16"/>
              </w:rPr>
            </w:pPr>
            <w:ins w:id="7537" w:author="Rapporteur" w:date="2023-08-30T12:26:00Z">
              <w:r>
                <w:rPr>
                  <w:sz w:val="16"/>
                  <w:szCs w:val="16"/>
                </w:rPr>
                <w:t>-</w:t>
              </w:r>
            </w:ins>
          </w:p>
        </w:tc>
        <w:tc>
          <w:tcPr>
            <w:tcW w:w="425" w:type="dxa"/>
            <w:shd w:val="solid" w:color="FFFFFF" w:fill="auto"/>
          </w:tcPr>
          <w:p w14:paraId="570C3F5D" w14:textId="542674F2" w:rsidR="0066430E" w:rsidRDefault="0066430E" w:rsidP="0066430E">
            <w:pPr>
              <w:pStyle w:val="TAR"/>
              <w:rPr>
                <w:ins w:id="7538" w:author="Rapporteur" w:date="2023-08-30T12:22:00Z"/>
                <w:sz w:val="16"/>
                <w:szCs w:val="16"/>
              </w:rPr>
            </w:pPr>
            <w:ins w:id="7539" w:author="Rapporteur" w:date="2023-08-30T12:26:00Z">
              <w:r>
                <w:rPr>
                  <w:sz w:val="16"/>
                  <w:szCs w:val="16"/>
                </w:rPr>
                <w:t>-</w:t>
              </w:r>
            </w:ins>
          </w:p>
        </w:tc>
        <w:tc>
          <w:tcPr>
            <w:tcW w:w="425" w:type="dxa"/>
            <w:shd w:val="solid" w:color="FFFFFF" w:fill="auto"/>
          </w:tcPr>
          <w:p w14:paraId="0BE7C428" w14:textId="62615708" w:rsidR="0066430E" w:rsidRDefault="0066430E" w:rsidP="0066430E">
            <w:pPr>
              <w:pStyle w:val="TAC"/>
              <w:rPr>
                <w:ins w:id="7540" w:author="Rapporteur" w:date="2023-08-30T12:22:00Z"/>
                <w:sz w:val="16"/>
                <w:szCs w:val="16"/>
              </w:rPr>
            </w:pPr>
            <w:ins w:id="7541" w:author="Rapporteur" w:date="2023-08-30T12:26:00Z">
              <w:r>
                <w:rPr>
                  <w:sz w:val="16"/>
                  <w:szCs w:val="16"/>
                </w:rPr>
                <w:t>-</w:t>
              </w:r>
            </w:ins>
          </w:p>
        </w:tc>
        <w:tc>
          <w:tcPr>
            <w:tcW w:w="4962" w:type="dxa"/>
            <w:shd w:val="solid" w:color="FFFFFF" w:fill="auto"/>
          </w:tcPr>
          <w:p w14:paraId="555CDF30" w14:textId="44776589" w:rsidR="0066430E" w:rsidRDefault="0066430E" w:rsidP="0066430E">
            <w:pPr>
              <w:pStyle w:val="TAL"/>
              <w:rPr>
                <w:ins w:id="7542" w:author="Rapporteur" w:date="2023-08-30T12:22:00Z"/>
                <w:sz w:val="16"/>
                <w:szCs w:val="16"/>
              </w:rPr>
            </w:pPr>
            <w:ins w:id="7543" w:author="Rapporteur" w:date="2023-08-30T12:27:00Z">
              <w:r w:rsidRPr="0066430E">
                <w:rPr>
                  <w:sz w:val="16"/>
                  <w:szCs w:val="16"/>
                </w:rPr>
                <w:t>Pseudo-CR on A2X PC5 unicast link modification messages</w:t>
              </w:r>
            </w:ins>
          </w:p>
        </w:tc>
        <w:tc>
          <w:tcPr>
            <w:tcW w:w="708" w:type="dxa"/>
            <w:shd w:val="solid" w:color="FFFFFF" w:fill="auto"/>
          </w:tcPr>
          <w:p w14:paraId="66EB182A" w14:textId="3C779333" w:rsidR="0066430E" w:rsidRDefault="0066430E" w:rsidP="0066430E">
            <w:pPr>
              <w:pStyle w:val="TAC"/>
              <w:rPr>
                <w:ins w:id="7544" w:author="Rapporteur" w:date="2023-08-30T12:22:00Z"/>
                <w:sz w:val="16"/>
                <w:szCs w:val="16"/>
              </w:rPr>
            </w:pPr>
            <w:ins w:id="7545" w:author="Rapporteur" w:date="2023-08-30T12:28:00Z">
              <w:r>
                <w:rPr>
                  <w:sz w:val="16"/>
                  <w:szCs w:val="16"/>
                </w:rPr>
                <w:t>0.3.0</w:t>
              </w:r>
            </w:ins>
          </w:p>
        </w:tc>
      </w:tr>
      <w:tr w:rsidR="0066430E" w:rsidRPr="006B0D02" w14:paraId="609708E3" w14:textId="77777777" w:rsidTr="00FF7EB1">
        <w:trPr>
          <w:ins w:id="7546" w:author="Rapporteur" w:date="2023-08-30T12:22:00Z"/>
        </w:trPr>
        <w:tc>
          <w:tcPr>
            <w:tcW w:w="800" w:type="dxa"/>
            <w:shd w:val="solid" w:color="FFFFFF" w:fill="auto"/>
          </w:tcPr>
          <w:p w14:paraId="3506568B" w14:textId="27383A0E" w:rsidR="0066430E" w:rsidRDefault="0066430E" w:rsidP="0066430E">
            <w:pPr>
              <w:pStyle w:val="TAC"/>
              <w:rPr>
                <w:ins w:id="7547" w:author="Rapporteur" w:date="2023-08-30T12:22:00Z"/>
                <w:sz w:val="16"/>
                <w:szCs w:val="16"/>
              </w:rPr>
            </w:pPr>
            <w:ins w:id="7548" w:author="Rapporteur" w:date="2023-08-30T12:22:00Z">
              <w:r>
                <w:rPr>
                  <w:sz w:val="16"/>
                  <w:szCs w:val="16"/>
                </w:rPr>
                <w:t>2023-08</w:t>
              </w:r>
            </w:ins>
          </w:p>
        </w:tc>
        <w:tc>
          <w:tcPr>
            <w:tcW w:w="800" w:type="dxa"/>
            <w:shd w:val="solid" w:color="FFFFFF" w:fill="auto"/>
          </w:tcPr>
          <w:p w14:paraId="4F32D81B" w14:textId="23EFB9D8" w:rsidR="0066430E" w:rsidRDefault="0066430E" w:rsidP="0066430E">
            <w:pPr>
              <w:pStyle w:val="TAC"/>
              <w:rPr>
                <w:ins w:id="7549" w:author="Rapporteur" w:date="2023-08-30T12:22:00Z"/>
                <w:sz w:val="16"/>
                <w:szCs w:val="16"/>
              </w:rPr>
            </w:pPr>
            <w:ins w:id="7550" w:author="Rapporteur" w:date="2023-08-30T12:22:00Z">
              <w:r>
                <w:rPr>
                  <w:sz w:val="16"/>
                  <w:szCs w:val="16"/>
                </w:rPr>
                <w:t>C1#143</w:t>
              </w:r>
            </w:ins>
          </w:p>
        </w:tc>
        <w:tc>
          <w:tcPr>
            <w:tcW w:w="1094" w:type="dxa"/>
            <w:shd w:val="solid" w:color="FFFFFF" w:fill="auto"/>
          </w:tcPr>
          <w:p w14:paraId="6C9953D4" w14:textId="52D3BD87" w:rsidR="0066430E" w:rsidRDefault="0066430E" w:rsidP="0066430E">
            <w:pPr>
              <w:pStyle w:val="TAC"/>
              <w:rPr>
                <w:ins w:id="7551" w:author="Rapporteur" w:date="2023-08-30T12:22:00Z"/>
                <w:sz w:val="16"/>
                <w:szCs w:val="16"/>
              </w:rPr>
            </w:pPr>
            <w:ins w:id="7552" w:author="Rapporteur" w:date="2023-08-30T12:24:00Z">
              <w:r>
                <w:rPr>
                  <w:sz w:val="16"/>
                  <w:szCs w:val="16"/>
                </w:rPr>
                <w:t>C1-235431</w:t>
              </w:r>
            </w:ins>
          </w:p>
        </w:tc>
        <w:tc>
          <w:tcPr>
            <w:tcW w:w="425" w:type="dxa"/>
            <w:shd w:val="solid" w:color="FFFFFF" w:fill="auto"/>
          </w:tcPr>
          <w:p w14:paraId="5131EBEB" w14:textId="4B54B60E" w:rsidR="0066430E" w:rsidRDefault="0066430E" w:rsidP="0066430E">
            <w:pPr>
              <w:pStyle w:val="TAL"/>
              <w:rPr>
                <w:ins w:id="7553" w:author="Rapporteur" w:date="2023-08-30T12:22:00Z"/>
                <w:sz w:val="16"/>
                <w:szCs w:val="16"/>
              </w:rPr>
            </w:pPr>
            <w:ins w:id="7554" w:author="Rapporteur" w:date="2023-08-30T12:26:00Z">
              <w:r>
                <w:rPr>
                  <w:sz w:val="16"/>
                  <w:szCs w:val="16"/>
                </w:rPr>
                <w:t>-</w:t>
              </w:r>
            </w:ins>
          </w:p>
        </w:tc>
        <w:tc>
          <w:tcPr>
            <w:tcW w:w="425" w:type="dxa"/>
            <w:shd w:val="solid" w:color="FFFFFF" w:fill="auto"/>
          </w:tcPr>
          <w:p w14:paraId="0334729D" w14:textId="0BD9235C" w:rsidR="0066430E" w:rsidRDefault="0066430E" w:rsidP="0066430E">
            <w:pPr>
              <w:pStyle w:val="TAR"/>
              <w:rPr>
                <w:ins w:id="7555" w:author="Rapporteur" w:date="2023-08-30T12:22:00Z"/>
                <w:sz w:val="16"/>
                <w:szCs w:val="16"/>
              </w:rPr>
            </w:pPr>
            <w:ins w:id="7556" w:author="Rapporteur" w:date="2023-08-30T12:26:00Z">
              <w:r>
                <w:rPr>
                  <w:sz w:val="16"/>
                  <w:szCs w:val="16"/>
                </w:rPr>
                <w:t>-</w:t>
              </w:r>
            </w:ins>
          </w:p>
        </w:tc>
        <w:tc>
          <w:tcPr>
            <w:tcW w:w="425" w:type="dxa"/>
            <w:shd w:val="solid" w:color="FFFFFF" w:fill="auto"/>
          </w:tcPr>
          <w:p w14:paraId="0E1D9527" w14:textId="242E45F5" w:rsidR="0066430E" w:rsidRDefault="0066430E" w:rsidP="0066430E">
            <w:pPr>
              <w:pStyle w:val="TAC"/>
              <w:rPr>
                <w:ins w:id="7557" w:author="Rapporteur" w:date="2023-08-30T12:22:00Z"/>
                <w:sz w:val="16"/>
                <w:szCs w:val="16"/>
              </w:rPr>
            </w:pPr>
            <w:ins w:id="7558" w:author="Rapporteur" w:date="2023-08-30T12:26:00Z">
              <w:r>
                <w:rPr>
                  <w:sz w:val="16"/>
                  <w:szCs w:val="16"/>
                </w:rPr>
                <w:t>-</w:t>
              </w:r>
            </w:ins>
          </w:p>
        </w:tc>
        <w:tc>
          <w:tcPr>
            <w:tcW w:w="4962" w:type="dxa"/>
            <w:shd w:val="solid" w:color="FFFFFF" w:fill="auto"/>
          </w:tcPr>
          <w:p w14:paraId="1FEFC1C7" w14:textId="689A7BCB" w:rsidR="0066430E" w:rsidRDefault="0066430E" w:rsidP="0066430E">
            <w:pPr>
              <w:pStyle w:val="TAL"/>
              <w:rPr>
                <w:ins w:id="7559" w:author="Rapporteur" w:date="2023-08-30T12:22:00Z"/>
                <w:sz w:val="16"/>
                <w:szCs w:val="16"/>
              </w:rPr>
            </w:pPr>
            <w:ins w:id="7560" w:author="Rapporteur" w:date="2023-08-30T12:27:00Z">
              <w:r w:rsidRPr="0066430E">
                <w:rPr>
                  <w:sz w:val="16"/>
                  <w:szCs w:val="16"/>
                </w:rPr>
                <w:t>Pseudo-CR on A2X PC5 unicast link release messages</w:t>
              </w:r>
            </w:ins>
          </w:p>
        </w:tc>
        <w:tc>
          <w:tcPr>
            <w:tcW w:w="708" w:type="dxa"/>
            <w:shd w:val="solid" w:color="FFFFFF" w:fill="auto"/>
          </w:tcPr>
          <w:p w14:paraId="4BE9BA25" w14:textId="6388C1EC" w:rsidR="0066430E" w:rsidRDefault="0066430E" w:rsidP="0066430E">
            <w:pPr>
              <w:pStyle w:val="TAC"/>
              <w:rPr>
                <w:ins w:id="7561" w:author="Rapporteur" w:date="2023-08-30T12:22:00Z"/>
                <w:sz w:val="16"/>
                <w:szCs w:val="16"/>
              </w:rPr>
            </w:pPr>
            <w:ins w:id="7562" w:author="Rapporteur" w:date="2023-08-30T12:28:00Z">
              <w:r>
                <w:rPr>
                  <w:sz w:val="16"/>
                  <w:szCs w:val="16"/>
                </w:rPr>
                <w:t>0.3.0</w:t>
              </w:r>
            </w:ins>
          </w:p>
        </w:tc>
      </w:tr>
      <w:tr w:rsidR="0066430E" w:rsidRPr="006B0D02" w14:paraId="038486B5" w14:textId="77777777" w:rsidTr="00FF7EB1">
        <w:trPr>
          <w:ins w:id="7563" w:author="Rapporteur" w:date="2023-08-30T12:22:00Z"/>
        </w:trPr>
        <w:tc>
          <w:tcPr>
            <w:tcW w:w="800" w:type="dxa"/>
            <w:shd w:val="solid" w:color="FFFFFF" w:fill="auto"/>
          </w:tcPr>
          <w:p w14:paraId="1D3CD870" w14:textId="0F1C31FD" w:rsidR="0066430E" w:rsidRDefault="0066430E" w:rsidP="0066430E">
            <w:pPr>
              <w:pStyle w:val="TAC"/>
              <w:rPr>
                <w:ins w:id="7564" w:author="Rapporteur" w:date="2023-08-30T12:22:00Z"/>
                <w:sz w:val="16"/>
                <w:szCs w:val="16"/>
              </w:rPr>
            </w:pPr>
            <w:ins w:id="7565" w:author="Rapporteur" w:date="2023-08-30T12:22:00Z">
              <w:r>
                <w:rPr>
                  <w:sz w:val="16"/>
                  <w:szCs w:val="16"/>
                </w:rPr>
                <w:t>2023-08</w:t>
              </w:r>
            </w:ins>
          </w:p>
        </w:tc>
        <w:tc>
          <w:tcPr>
            <w:tcW w:w="800" w:type="dxa"/>
            <w:shd w:val="solid" w:color="FFFFFF" w:fill="auto"/>
          </w:tcPr>
          <w:p w14:paraId="424810B6" w14:textId="6F7A8B65" w:rsidR="0066430E" w:rsidRDefault="0066430E" w:rsidP="0066430E">
            <w:pPr>
              <w:pStyle w:val="TAC"/>
              <w:rPr>
                <w:ins w:id="7566" w:author="Rapporteur" w:date="2023-08-30T12:22:00Z"/>
                <w:sz w:val="16"/>
                <w:szCs w:val="16"/>
              </w:rPr>
            </w:pPr>
            <w:ins w:id="7567" w:author="Rapporteur" w:date="2023-08-30T12:22:00Z">
              <w:r>
                <w:rPr>
                  <w:sz w:val="16"/>
                  <w:szCs w:val="16"/>
                </w:rPr>
                <w:t>C1#143</w:t>
              </w:r>
            </w:ins>
          </w:p>
        </w:tc>
        <w:tc>
          <w:tcPr>
            <w:tcW w:w="1094" w:type="dxa"/>
            <w:shd w:val="solid" w:color="FFFFFF" w:fill="auto"/>
          </w:tcPr>
          <w:p w14:paraId="61B5EFA8" w14:textId="530A0834" w:rsidR="0066430E" w:rsidRDefault="0066430E" w:rsidP="0066430E">
            <w:pPr>
              <w:pStyle w:val="TAC"/>
              <w:rPr>
                <w:ins w:id="7568" w:author="Rapporteur" w:date="2023-08-30T12:22:00Z"/>
                <w:sz w:val="16"/>
                <w:szCs w:val="16"/>
              </w:rPr>
            </w:pPr>
            <w:ins w:id="7569" w:author="Rapporteur" w:date="2023-08-30T12:24:00Z">
              <w:r>
                <w:rPr>
                  <w:sz w:val="16"/>
                  <w:szCs w:val="16"/>
                </w:rPr>
                <w:t>C1-2354</w:t>
              </w:r>
            </w:ins>
            <w:ins w:id="7570" w:author="Rapporteur" w:date="2023-08-30T12:25:00Z">
              <w:r>
                <w:rPr>
                  <w:sz w:val="16"/>
                  <w:szCs w:val="16"/>
                </w:rPr>
                <w:t>3</w:t>
              </w:r>
            </w:ins>
            <w:ins w:id="7571" w:author="Rapporteur" w:date="2023-08-30T12:24:00Z">
              <w:r>
                <w:rPr>
                  <w:sz w:val="16"/>
                  <w:szCs w:val="16"/>
                </w:rPr>
                <w:t>2</w:t>
              </w:r>
            </w:ins>
          </w:p>
        </w:tc>
        <w:tc>
          <w:tcPr>
            <w:tcW w:w="425" w:type="dxa"/>
            <w:shd w:val="solid" w:color="FFFFFF" w:fill="auto"/>
          </w:tcPr>
          <w:p w14:paraId="1BB7DC32" w14:textId="1E3E9110" w:rsidR="0066430E" w:rsidRDefault="0066430E" w:rsidP="0066430E">
            <w:pPr>
              <w:pStyle w:val="TAL"/>
              <w:rPr>
                <w:ins w:id="7572" w:author="Rapporteur" w:date="2023-08-30T12:22:00Z"/>
                <w:sz w:val="16"/>
                <w:szCs w:val="16"/>
              </w:rPr>
            </w:pPr>
            <w:ins w:id="7573" w:author="Rapporteur" w:date="2023-08-30T12:26:00Z">
              <w:r>
                <w:rPr>
                  <w:sz w:val="16"/>
                  <w:szCs w:val="16"/>
                </w:rPr>
                <w:t>-</w:t>
              </w:r>
            </w:ins>
          </w:p>
        </w:tc>
        <w:tc>
          <w:tcPr>
            <w:tcW w:w="425" w:type="dxa"/>
            <w:shd w:val="solid" w:color="FFFFFF" w:fill="auto"/>
          </w:tcPr>
          <w:p w14:paraId="77872DAC" w14:textId="614FCA1C" w:rsidR="0066430E" w:rsidRDefault="0066430E" w:rsidP="0066430E">
            <w:pPr>
              <w:pStyle w:val="TAR"/>
              <w:rPr>
                <w:ins w:id="7574" w:author="Rapporteur" w:date="2023-08-30T12:22:00Z"/>
                <w:sz w:val="16"/>
                <w:szCs w:val="16"/>
              </w:rPr>
            </w:pPr>
            <w:ins w:id="7575" w:author="Rapporteur" w:date="2023-08-30T12:26:00Z">
              <w:r>
                <w:rPr>
                  <w:sz w:val="16"/>
                  <w:szCs w:val="16"/>
                </w:rPr>
                <w:t>-</w:t>
              </w:r>
            </w:ins>
          </w:p>
        </w:tc>
        <w:tc>
          <w:tcPr>
            <w:tcW w:w="425" w:type="dxa"/>
            <w:shd w:val="solid" w:color="FFFFFF" w:fill="auto"/>
          </w:tcPr>
          <w:p w14:paraId="17F01294" w14:textId="4D096FF5" w:rsidR="0066430E" w:rsidRDefault="0066430E" w:rsidP="0066430E">
            <w:pPr>
              <w:pStyle w:val="TAC"/>
              <w:rPr>
                <w:ins w:id="7576" w:author="Rapporteur" w:date="2023-08-30T12:22:00Z"/>
                <w:sz w:val="16"/>
                <w:szCs w:val="16"/>
              </w:rPr>
            </w:pPr>
            <w:ins w:id="7577" w:author="Rapporteur" w:date="2023-08-30T12:26:00Z">
              <w:r>
                <w:rPr>
                  <w:sz w:val="16"/>
                  <w:szCs w:val="16"/>
                </w:rPr>
                <w:t>-</w:t>
              </w:r>
            </w:ins>
          </w:p>
        </w:tc>
        <w:tc>
          <w:tcPr>
            <w:tcW w:w="4962" w:type="dxa"/>
            <w:shd w:val="solid" w:color="FFFFFF" w:fill="auto"/>
          </w:tcPr>
          <w:p w14:paraId="70056B3D" w14:textId="2D97C099" w:rsidR="0066430E" w:rsidRDefault="0066430E" w:rsidP="0066430E">
            <w:pPr>
              <w:pStyle w:val="TAL"/>
              <w:rPr>
                <w:ins w:id="7578" w:author="Rapporteur" w:date="2023-08-30T12:22:00Z"/>
                <w:sz w:val="16"/>
                <w:szCs w:val="16"/>
              </w:rPr>
            </w:pPr>
            <w:ins w:id="7579" w:author="Rapporteur" w:date="2023-08-30T12:27:00Z">
              <w:r w:rsidRPr="0066430E">
                <w:rPr>
                  <w:sz w:val="16"/>
                  <w:szCs w:val="16"/>
                </w:rPr>
                <w:t>Pseudo-CR on A2X PC5 unicast link identifier update messages</w:t>
              </w:r>
            </w:ins>
          </w:p>
        </w:tc>
        <w:tc>
          <w:tcPr>
            <w:tcW w:w="708" w:type="dxa"/>
            <w:shd w:val="solid" w:color="FFFFFF" w:fill="auto"/>
          </w:tcPr>
          <w:p w14:paraId="1AEFFB33" w14:textId="4FB321AB" w:rsidR="0066430E" w:rsidRDefault="0066430E" w:rsidP="0066430E">
            <w:pPr>
              <w:pStyle w:val="TAC"/>
              <w:rPr>
                <w:ins w:id="7580" w:author="Rapporteur" w:date="2023-08-30T12:22:00Z"/>
                <w:sz w:val="16"/>
                <w:szCs w:val="16"/>
              </w:rPr>
            </w:pPr>
            <w:ins w:id="7581" w:author="Rapporteur" w:date="2023-08-30T12:28:00Z">
              <w:r>
                <w:rPr>
                  <w:sz w:val="16"/>
                  <w:szCs w:val="16"/>
                </w:rPr>
                <w:t>0.3.0</w:t>
              </w:r>
            </w:ins>
          </w:p>
        </w:tc>
      </w:tr>
      <w:tr w:rsidR="0066430E" w:rsidRPr="006B0D02" w14:paraId="74EC76C1" w14:textId="77777777" w:rsidTr="00FF7EB1">
        <w:trPr>
          <w:ins w:id="7582" w:author="Rapporteur" w:date="2023-08-30T12:22:00Z"/>
        </w:trPr>
        <w:tc>
          <w:tcPr>
            <w:tcW w:w="800" w:type="dxa"/>
            <w:shd w:val="solid" w:color="FFFFFF" w:fill="auto"/>
          </w:tcPr>
          <w:p w14:paraId="391B5BDD" w14:textId="15ECA9B6" w:rsidR="0066430E" w:rsidRDefault="0066430E" w:rsidP="0066430E">
            <w:pPr>
              <w:pStyle w:val="TAC"/>
              <w:rPr>
                <w:ins w:id="7583" w:author="Rapporteur" w:date="2023-08-30T12:22:00Z"/>
                <w:sz w:val="16"/>
                <w:szCs w:val="16"/>
              </w:rPr>
            </w:pPr>
            <w:ins w:id="7584" w:author="Rapporteur" w:date="2023-08-30T12:22:00Z">
              <w:r>
                <w:rPr>
                  <w:sz w:val="16"/>
                  <w:szCs w:val="16"/>
                </w:rPr>
                <w:t>2023-08</w:t>
              </w:r>
            </w:ins>
          </w:p>
        </w:tc>
        <w:tc>
          <w:tcPr>
            <w:tcW w:w="800" w:type="dxa"/>
            <w:shd w:val="solid" w:color="FFFFFF" w:fill="auto"/>
          </w:tcPr>
          <w:p w14:paraId="69A001F4" w14:textId="64080F96" w:rsidR="0066430E" w:rsidRDefault="0066430E" w:rsidP="0066430E">
            <w:pPr>
              <w:pStyle w:val="TAC"/>
              <w:rPr>
                <w:ins w:id="7585" w:author="Rapporteur" w:date="2023-08-30T12:22:00Z"/>
                <w:sz w:val="16"/>
                <w:szCs w:val="16"/>
              </w:rPr>
            </w:pPr>
            <w:ins w:id="7586" w:author="Rapporteur" w:date="2023-08-30T12:22:00Z">
              <w:r>
                <w:rPr>
                  <w:sz w:val="16"/>
                  <w:szCs w:val="16"/>
                </w:rPr>
                <w:t>C1#143</w:t>
              </w:r>
            </w:ins>
          </w:p>
        </w:tc>
        <w:tc>
          <w:tcPr>
            <w:tcW w:w="1094" w:type="dxa"/>
            <w:shd w:val="solid" w:color="FFFFFF" w:fill="auto"/>
          </w:tcPr>
          <w:p w14:paraId="3A77E839" w14:textId="586C086E" w:rsidR="0066430E" w:rsidRDefault="0066430E" w:rsidP="0066430E">
            <w:pPr>
              <w:pStyle w:val="TAC"/>
              <w:rPr>
                <w:ins w:id="7587" w:author="Rapporteur" w:date="2023-08-30T12:22:00Z"/>
                <w:sz w:val="16"/>
                <w:szCs w:val="16"/>
              </w:rPr>
            </w:pPr>
            <w:ins w:id="7588" w:author="Rapporteur" w:date="2023-08-30T12:25:00Z">
              <w:r>
                <w:rPr>
                  <w:sz w:val="16"/>
                  <w:szCs w:val="16"/>
                </w:rPr>
                <w:t>C1-235433</w:t>
              </w:r>
            </w:ins>
          </w:p>
        </w:tc>
        <w:tc>
          <w:tcPr>
            <w:tcW w:w="425" w:type="dxa"/>
            <w:shd w:val="solid" w:color="FFFFFF" w:fill="auto"/>
          </w:tcPr>
          <w:p w14:paraId="2514B2D8" w14:textId="6AEAFB80" w:rsidR="0066430E" w:rsidRDefault="0066430E" w:rsidP="0066430E">
            <w:pPr>
              <w:pStyle w:val="TAL"/>
              <w:rPr>
                <w:ins w:id="7589" w:author="Rapporteur" w:date="2023-08-30T12:22:00Z"/>
                <w:sz w:val="16"/>
                <w:szCs w:val="16"/>
              </w:rPr>
            </w:pPr>
            <w:ins w:id="7590" w:author="Rapporteur" w:date="2023-08-30T12:26:00Z">
              <w:r>
                <w:rPr>
                  <w:sz w:val="16"/>
                  <w:szCs w:val="16"/>
                </w:rPr>
                <w:t>-</w:t>
              </w:r>
            </w:ins>
          </w:p>
        </w:tc>
        <w:tc>
          <w:tcPr>
            <w:tcW w:w="425" w:type="dxa"/>
            <w:shd w:val="solid" w:color="FFFFFF" w:fill="auto"/>
          </w:tcPr>
          <w:p w14:paraId="261DBDAB" w14:textId="6FDF2FAF" w:rsidR="0066430E" w:rsidRDefault="0066430E" w:rsidP="0066430E">
            <w:pPr>
              <w:pStyle w:val="TAR"/>
              <w:rPr>
                <w:ins w:id="7591" w:author="Rapporteur" w:date="2023-08-30T12:22:00Z"/>
                <w:sz w:val="16"/>
                <w:szCs w:val="16"/>
              </w:rPr>
            </w:pPr>
            <w:ins w:id="7592" w:author="Rapporteur" w:date="2023-08-30T12:26:00Z">
              <w:r>
                <w:rPr>
                  <w:sz w:val="16"/>
                  <w:szCs w:val="16"/>
                </w:rPr>
                <w:t>-</w:t>
              </w:r>
            </w:ins>
          </w:p>
        </w:tc>
        <w:tc>
          <w:tcPr>
            <w:tcW w:w="425" w:type="dxa"/>
            <w:shd w:val="solid" w:color="FFFFFF" w:fill="auto"/>
          </w:tcPr>
          <w:p w14:paraId="5E02219C" w14:textId="75767B24" w:rsidR="0066430E" w:rsidRDefault="0066430E" w:rsidP="0066430E">
            <w:pPr>
              <w:pStyle w:val="TAC"/>
              <w:rPr>
                <w:ins w:id="7593" w:author="Rapporteur" w:date="2023-08-30T12:22:00Z"/>
                <w:sz w:val="16"/>
                <w:szCs w:val="16"/>
              </w:rPr>
            </w:pPr>
            <w:ins w:id="7594" w:author="Rapporteur" w:date="2023-08-30T12:26:00Z">
              <w:r>
                <w:rPr>
                  <w:sz w:val="16"/>
                  <w:szCs w:val="16"/>
                </w:rPr>
                <w:t>-</w:t>
              </w:r>
            </w:ins>
          </w:p>
        </w:tc>
        <w:tc>
          <w:tcPr>
            <w:tcW w:w="4962" w:type="dxa"/>
            <w:shd w:val="solid" w:color="FFFFFF" w:fill="auto"/>
          </w:tcPr>
          <w:p w14:paraId="12D04B5F" w14:textId="6C5D4ABB" w:rsidR="0066430E" w:rsidRDefault="0066430E" w:rsidP="0066430E">
            <w:pPr>
              <w:pStyle w:val="TAL"/>
              <w:rPr>
                <w:ins w:id="7595" w:author="Rapporteur" w:date="2023-08-30T12:22:00Z"/>
                <w:sz w:val="16"/>
                <w:szCs w:val="16"/>
              </w:rPr>
            </w:pPr>
            <w:ins w:id="7596" w:author="Rapporteur" w:date="2023-08-30T12:27:00Z">
              <w:r w:rsidRPr="0066430E">
                <w:rPr>
                  <w:sz w:val="16"/>
                  <w:szCs w:val="16"/>
                </w:rPr>
                <w:t>Pseudo-CR on A2X PC5 unicast link keepalive messages</w:t>
              </w:r>
            </w:ins>
          </w:p>
        </w:tc>
        <w:tc>
          <w:tcPr>
            <w:tcW w:w="708" w:type="dxa"/>
            <w:shd w:val="solid" w:color="FFFFFF" w:fill="auto"/>
          </w:tcPr>
          <w:p w14:paraId="5BE82BFD" w14:textId="20B70B09" w:rsidR="0066430E" w:rsidRDefault="0066430E" w:rsidP="0066430E">
            <w:pPr>
              <w:pStyle w:val="TAC"/>
              <w:rPr>
                <w:ins w:id="7597" w:author="Rapporteur" w:date="2023-08-30T12:22:00Z"/>
                <w:sz w:val="16"/>
                <w:szCs w:val="16"/>
              </w:rPr>
            </w:pPr>
            <w:ins w:id="7598" w:author="Rapporteur" w:date="2023-08-30T12:28:00Z">
              <w:r>
                <w:rPr>
                  <w:sz w:val="16"/>
                  <w:szCs w:val="16"/>
                </w:rPr>
                <w:t>0.3.0</w:t>
              </w:r>
            </w:ins>
          </w:p>
        </w:tc>
      </w:tr>
      <w:tr w:rsidR="0066430E" w:rsidRPr="006B0D02" w14:paraId="5FBA7C48" w14:textId="77777777" w:rsidTr="00FF7EB1">
        <w:trPr>
          <w:ins w:id="7599" w:author="Rapporteur" w:date="2023-08-30T12:22:00Z"/>
        </w:trPr>
        <w:tc>
          <w:tcPr>
            <w:tcW w:w="800" w:type="dxa"/>
            <w:shd w:val="solid" w:color="FFFFFF" w:fill="auto"/>
          </w:tcPr>
          <w:p w14:paraId="2E94AEE5" w14:textId="78BC22D1" w:rsidR="0066430E" w:rsidRDefault="0066430E" w:rsidP="0066430E">
            <w:pPr>
              <w:pStyle w:val="TAC"/>
              <w:rPr>
                <w:ins w:id="7600" w:author="Rapporteur" w:date="2023-08-30T12:22:00Z"/>
                <w:sz w:val="16"/>
                <w:szCs w:val="16"/>
              </w:rPr>
            </w:pPr>
            <w:ins w:id="7601" w:author="Rapporteur" w:date="2023-08-30T12:22:00Z">
              <w:r>
                <w:rPr>
                  <w:sz w:val="16"/>
                  <w:szCs w:val="16"/>
                </w:rPr>
                <w:t>2023-08</w:t>
              </w:r>
            </w:ins>
          </w:p>
        </w:tc>
        <w:tc>
          <w:tcPr>
            <w:tcW w:w="800" w:type="dxa"/>
            <w:shd w:val="solid" w:color="FFFFFF" w:fill="auto"/>
          </w:tcPr>
          <w:p w14:paraId="19064682" w14:textId="1EBCAE9A" w:rsidR="0066430E" w:rsidRDefault="0066430E" w:rsidP="0066430E">
            <w:pPr>
              <w:pStyle w:val="TAC"/>
              <w:rPr>
                <w:ins w:id="7602" w:author="Rapporteur" w:date="2023-08-30T12:22:00Z"/>
                <w:sz w:val="16"/>
                <w:szCs w:val="16"/>
              </w:rPr>
            </w:pPr>
            <w:ins w:id="7603" w:author="Rapporteur" w:date="2023-08-30T12:22:00Z">
              <w:r>
                <w:rPr>
                  <w:sz w:val="16"/>
                  <w:szCs w:val="16"/>
                </w:rPr>
                <w:t>C1#143</w:t>
              </w:r>
            </w:ins>
          </w:p>
        </w:tc>
        <w:tc>
          <w:tcPr>
            <w:tcW w:w="1094" w:type="dxa"/>
            <w:shd w:val="solid" w:color="FFFFFF" w:fill="auto"/>
          </w:tcPr>
          <w:p w14:paraId="20CBAF5D" w14:textId="56164EF3" w:rsidR="0066430E" w:rsidRDefault="0066430E" w:rsidP="0066430E">
            <w:pPr>
              <w:pStyle w:val="TAC"/>
              <w:rPr>
                <w:ins w:id="7604" w:author="Rapporteur" w:date="2023-08-30T12:22:00Z"/>
                <w:sz w:val="16"/>
                <w:szCs w:val="16"/>
              </w:rPr>
            </w:pPr>
            <w:ins w:id="7605" w:author="Rapporteur" w:date="2023-08-30T12:25:00Z">
              <w:r>
                <w:rPr>
                  <w:sz w:val="16"/>
                  <w:szCs w:val="16"/>
                </w:rPr>
                <w:t>C1-235435</w:t>
              </w:r>
            </w:ins>
          </w:p>
        </w:tc>
        <w:tc>
          <w:tcPr>
            <w:tcW w:w="425" w:type="dxa"/>
            <w:shd w:val="solid" w:color="FFFFFF" w:fill="auto"/>
          </w:tcPr>
          <w:p w14:paraId="411336DC" w14:textId="3D6B4A57" w:rsidR="0066430E" w:rsidRDefault="0066430E" w:rsidP="0066430E">
            <w:pPr>
              <w:pStyle w:val="TAL"/>
              <w:rPr>
                <w:ins w:id="7606" w:author="Rapporteur" w:date="2023-08-30T12:22:00Z"/>
                <w:sz w:val="16"/>
                <w:szCs w:val="16"/>
              </w:rPr>
            </w:pPr>
            <w:ins w:id="7607" w:author="Rapporteur" w:date="2023-08-30T12:26:00Z">
              <w:r>
                <w:rPr>
                  <w:sz w:val="16"/>
                  <w:szCs w:val="16"/>
                </w:rPr>
                <w:t>-</w:t>
              </w:r>
            </w:ins>
          </w:p>
        </w:tc>
        <w:tc>
          <w:tcPr>
            <w:tcW w:w="425" w:type="dxa"/>
            <w:shd w:val="solid" w:color="FFFFFF" w:fill="auto"/>
          </w:tcPr>
          <w:p w14:paraId="192C78FB" w14:textId="580FBE53" w:rsidR="0066430E" w:rsidRDefault="0066430E" w:rsidP="0066430E">
            <w:pPr>
              <w:pStyle w:val="TAR"/>
              <w:rPr>
                <w:ins w:id="7608" w:author="Rapporteur" w:date="2023-08-30T12:22:00Z"/>
                <w:sz w:val="16"/>
                <w:szCs w:val="16"/>
              </w:rPr>
            </w:pPr>
            <w:ins w:id="7609" w:author="Rapporteur" w:date="2023-08-30T12:26:00Z">
              <w:r>
                <w:rPr>
                  <w:sz w:val="16"/>
                  <w:szCs w:val="16"/>
                </w:rPr>
                <w:t>-</w:t>
              </w:r>
            </w:ins>
          </w:p>
        </w:tc>
        <w:tc>
          <w:tcPr>
            <w:tcW w:w="425" w:type="dxa"/>
            <w:shd w:val="solid" w:color="FFFFFF" w:fill="auto"/>
          </w:tcPr>
          <w:p w14:paraId="5A29ED9A" w14:textId="6F05645F" w:rsidR="0066430E" w:rsidRDefault="0066430E" w:rsidP="0066430E">
            <w:pPr>
              <w:pStyle w:val="TAC"/>
              <w:rPr>
                <w:ins w:id="7610" w:author="Rapporteur" w:date="2023-08-30T12:22:00Z"/>
                <w:sz w:val="16"/>
                <w:szCs w:val="16"/>
              </w:rPr>
            </w:pPr>
            <w:ins w:id="7611" w:author="Rapporteur" w:date="2023-08-30T12:26:00Z">
              <w:r>
                <w:rPr>
                  <w:sz w:val="16"/>
                  <w:szCs w:val="16"/>
                </w:rPr>
                <w:t>-</w:t>
              </w:r>
            </w:ins>
          </w:p>
        </w:tc>
        <w:tc>
          <w:tcPr>
            <w:tcW w:w="4962" w:type="dxa"/>
            <w:shd w:val="solid" w:color="FFFFFF" w:fill="auto"/>
          </w:tcPr>
          <w:p w14:paraId="158D2489" w14:textId="008626C8" w:rsidR="0066430E" w:rsidRDefault="0066430E" w:rsidP="0066430E">
            <w:pPr>
              <w:pStyle w:val="TAL"/>
              <w:rPr>
                <w:ins w:id="7612" w:author="Rapporteur" w:date="2023-08-30T12:22:00Z"/>
                <w:sz w:val="16"/>
                <w:szCs w:val="16"/>
              </w:rPr>
            </w:pPr>
            <w:ins w:id="7613" w:author="Rapporteur" w:date="2023-08-30T12:27:00Z">
              <w:r w:rsidRPr="0066430E">
                <w:rPr>
                  <w:sz w:val="16"/>
                  <w:szCs w:val="16"/>
                </w:rPr>
                <w:t>Pseudo-CR on A2X PC5 Error Handling</w:t>
              </w:r>
            </w:ins>
          </w:p>
        </w:tc>
        <w:tc>
          <w:tcPr>
            <w:tcW w:w="708" w:type="dxa"/>
            <w:shd w:val="solid" w:color="FFFFFF" w:fill="auto"/>
          </w:tcPr>
          <w:p w14:paraId="62BF4B59" w14:textId="51AA16CA" w:rsidR="0066430E" w:rsidRDefault="0066430E" w:rsidP="0066430E">
            <w:pPr>
              <w:pStyle w:val="TAC"/>
              <w:rPr>
                <w:ins w:id="7614" w:author="Rapporteur" w:date="2023-08-30T12:22:00Z"/>
                <w:sz w:val="16"/>
                <w:szCs w:val="16"/>
              </w:rPr>
            </w:pPr>
            <w:ins w:id="7615" w:author="Rapporteur" w:date="2023-08-30T12:28:00Z">
              <w:r>
                <w:rPr>
                  <w:sz w:val="16"/>
                  <w:szCs w:val="16"/>
                </w:rPr>
                <w:t>0.3.0</w:t>
              </w:r>
            </w:ins>
          </w:p>
        </w:tc>
      </w:tr>
      <w:tr w:rsidR="0066430E" w:rsidRPr="006B0D02" w14:paraId="1899D490" w14:textId="77777777" w:rsidTr="00FF7EB1">
        <w:trPr>
          <w:ins w:id="7616" w:author="Rapporteur" w:date="2023-08-30T12:22:00Z"/>
        </w:trPr>
        <w:tc>
          <w:tcPr>
            <w:tcW w:w="800" w:type="dxa"/>
            <w:shd w:val="solid" w:color="FFFFFF" w:fill="auto"/>
          </w:tcPr>
          <w:p w14:paraId="103EC607" w14:textId="7AA35DDF" w:rsidR="0066430E" w:rsidRDefault="0066430E" w:rsidP="0066430E">
            <w:pPr>
              <w:pStyle w:val="TAC"/>
              <w:rPr>
                <w:ins w:id="7617" w:author="Rapporteur" w:date="2023-08-30T12:22:00Z"/>
                <w:sz w:val="16"/>
                <w:szCs w:val="16"/>
              </w:rPr>
            </w:pPr>
            <w:ins w:id="7618" w:author="Rapporteur" w:date="2023-08-30T12:22:00Z">
              <w:r>
                <w:rPr>
                  <w:sz w:val="16"/>
                  <w:szCs w:val="16"/>
                </w:rPr>
                <w:t>2023-08</w:t>
              </w:r>
            </w:ins>
          </w:p>
        </w:tc>
        <w:tc>
          <w:tcPr>
            <w:tcW w:w="800" w:type="dxa"/>
            <w:shd w:val="solid" w:color="FFFFFF" w:fill="auto"/>
          </w:tcPr>
          <w:p w14:paraId="533FB549" w14:textId="42CE0A95" w:rsidR="0066430E" w:rsidRDefault="0066430E" w:rsidP="0066430E">
            <w:pPr>
              <w:pStyle w:val="TAC"/>
              <w:rPr>
                <w:ins w:id="7619" w:author="Rapporteur" w:date="2023-08-30T12:22:00Z"/>
                <w:sz w:val="16"/>
                <w:szCs w:val="16"/>
              </w:rPr>
            </w:pPr>
            <w:ins w:id="7620" w:author="Rapporteur" w:date="2023-08-30T12:22:00Z">
              <w:r>
                <w:rPr>
                  <w:sz w:val="16"/>
                  <w:szCs w:val="16"/>
                </w:rPr>
                <w:t>C1#143</w:t>
              </w:r>
            </w:ins>
          </w:p>
        </w:tc>
        <w:tc>
          <w:tcPr>
            <w:tcW w:w="1094" w:type="dxa"/>
            <w:shd w:val="solid" w:color="FFFFFF" w:fill="auto"/>
          </w:tcPr>
          <w:p w14:paraId="4E1A9AF1" w14:textId="2C90A783" w:rsidR="0066430E" w:rsidRDefault="0066430E" w:rsidP="0066430E">
            <w:pPr>
              <w:pStyle w:val="TAC"/>
              <w:rPr>
                <w:ins w:id="7621" w:author="Rapporteur" w:date="2023-08-30T12:22:00Z"/>
                <w:sz w:val="16"/>
                <w:szCs w:val="16"/>
              </w:rPr>
            </w:pPr>
            <w:ins w:id="7622" w:author="Rapporteur" w:date="2023-08-30T12:25:00Z">
              <w:r>
                <w:rPr>
                  <w:sz w:val="16"/>
                  <w:szCs w:val="16"/>
                </w:rPr>
                <w:t>C1-236089</w:t>
              </w:r>
            </w:ins>
          </w:p>
        </w:tc>
        <w:tc>
          <w:tcPr>
            <w:tcW w:w="425" w:type="dxa"/>
            <w:shd w:val="solid" w:color="FFFFFF" w:fill="auto"/>
          </w:tcPr>
          <w:p w14:paraId="6DB6FF31" w14:textId="7F689982" w:rsidR="0066430E" w:rsidRDefault="0066430E" w:rsidP="0066430E">
            <w:pPr>
              <w:pStyle w:val="TAL"/>
              <w:rPr>
                <w:ins w:id="7623" w:author="Rapporteur" w:date="2023-08-30T12:22:00Z"/>
                <w:sz w:val="16"/>
                <w:szCs w:val="16"/>
              </w:rPr>
            </w:pPr>
            <w:ins w:id="7624" w:author="Rapporteur" w:date="2023-08-30T12:26:00Z">
              <w:r>
                <w:rPr>
                  <w:sz w:val="16"/>
                  <w:szCs w:val="16"/>
                </w:rPr>
                <w:t>-</w:t>
              </w:r>
            </w:ins>
          </w:p>
        </w:tc>
        <w:tc>
          <w:tcPr>
            <w:tcW w:w="425" w:type="dxa"/>
            <w:shd w:val="solid" w:color="FFFFFF" w:fill="auto"/>
          </w:tcPr>
          <w:p w14:paraId="2068ED5E" w14:textId="6AD61CCA" w:rsidR="0066430E" w:rsidRDefault="0066430E" w:rsidP="0066430E">
            <w:pPr>
              <w:pStyle w:val="TAR"/>
              <w:rPr>
                <w:ins w:id="7625" w:author="Rapporteur" w:date="2023-08-30T12:22:00Z"/>
                <w:sz w:val="16"/>
                <w:szCs w:val="16"/>
              </w:rPr>
            </w:pPr>
            <w:ins w:id="7626" w:author="Rapporteur" w:date="2023-08-30T12:26:00Z">
              <w:r>
                <w:rPr>
                  <w:sz w:val="16"/>
                  <w:szCs w:val="16"/>
                </w:rPr>
                <w:t>-</w:t>
              </w:r>
            </w:ins>
          </w:p>
        </w:tc>
        <w:tc>
          <w:tcPr>
            <w:tcW w:w="425" w:type="dxa"/>
            <w:shd w:val="solid" w:color="FFFFFF" w:fill="auto"/>
          </w:tcPr>
          <w:p w14:paraId="7466FEA5" w14:textId="331B684C" w:rsidR="0066430E" w:rsidRDefault="0066430E" w:rsidP="0066430E">
            <w:pPr>
              <w:pStyle w:val="TAC"/>
              <w:rPr>
                <w:ins w:id="7627" w:author="Rapporteur" w:date="2023-08-30T12:22:00Z"/>
                <w:sz w:val="16"/>
                <w:szCs w:val="16"/>
              </w:rPr>
            </w:pPr>
            <w:ins w:id="7628" w:author="Rapporteur" w:date="2023-08-30T12:26:00Z">
              <w:r>
                <w:rPr>
                  <w:sz w:val="16"/>
                  <w:szCs w:val="16"/>
                </w:rPr>
                <w:t>-</w:t>
              </w:r>
            </w:ins>
          </w:p>
        </w:tc>
        <w:tc>
          <w:tcPr>
            <w:tcW w:w="4962" w:type="dxa"/>
            <w:shd w:val="solid" w:color="FFFFFF" w:fill="auto"/>
          </w:tcPr>
          <w:p w14:paraId="2E43F56E" w14:textId="44772023" w:rsidR="0066430E" w:rsidRDefault="0066430E" w:rsidP="0066430E">
            <w:pPr>
              <w:pStyle w:val="TAL"/>
              <w:rPr>
                <w:ins w:id="7629" w:author="Rapporteur" w:date="2023-08-30T12:22:00Z"/>
                <w:sz w:val="16"/>
                <w:szCs w:val="16"/>
              </w:rPr>
            </w:pPr>
            <w:ins w:id="7630" w:author="Rapporteur" w:date="2023-08-30T12:25:00Z">
              <w:r w:rsidRPr="0066430E">
                <w:rPr>
                  <w:sz w:val="16"/>
                  <w:szCs w:val="16"/>
                </w:rPr>
                <w:t>Pseudo-CR on DDAA deconfliction policy and procedure</w:t>
              </w:r>
            </w:ins>
          </w:p>
        </w:tc>
        <w:tc>
          <w:tcPr>
            <w:tcW w:w="708" w:type="dxa"/>
            <w:shd w:val="solid" w:color="FFFFFF" w:fill="auto"/>
          </w:tcPr>
          <w:p w14:paraId="002B4F9C" w14:textId="2AD1D0E6" w:rsidR="0066430E" w:rsidRDefault="0066430E" w:rsidP="0066430E">
            <w:pPr>
              <w:pStyle w:val="TAC"/>
              <w:rPr>
                <w:ins w:id="7631" w:author="Rapporteur" w:date="2023-08-30T12:22:00Z"/>
                <w:sz w:val="16"/>
                <w:szCs w:val="16"/>
              </w:rPr>
            </w:pPr>
            <w:ins w:id="7632" w:author="Rapporteur" w:date="2023-08-30T12:28:00Z">
              <w:r>
                <w:rPr>
                  <w:sz w:val="16"/>
                  <w:szCs w:val="16"/>
                </w:rPr>
                <w:t>0.3.0</w:t>
              </w:r>
            </w:ins>
          </w:p>
        </w:tc>
      </w:tr>
      <w:tr w:rsidR="0066430E" w:rsidRPr="006B0D02" w14:paraId="6B08115F" w14:textId="77777777" w:rsidTr="00FF7EB1">
        <w:trPr>
          <w:ins w:id="7633" w:author="Rapporteur" w:date="2023-08-30T12:22:00Z"/>
        </w:trPr>
        <w:tc>
          <w:tcPr>
            <w:tcW w:w="800" w:type="dxa"/>
            <w:shd w:val="solid" w:color="FFFFFF" w:fill="auto"/>
          </w:tcPr>
          <w:p w14:paraId="607C5754" w14:textId="3208C85C" w:rsidR="0066430E" w:rsidRDefault="0066430E" w:rsidP="0066430E">
            <w:pPr>
              <w:pStyle w:val="TAC"/>
              <w:rPr>
                <w:ins w:id="7634" w:author="Rapporteur" w:date="2023-08-30T12:22:00Z"/>
                <w:sz w:val="16"/>
                <w:szCs w:val="16"/>
              </w:rPr>
            </w:pPr>
            <w:ins w:id="7635" w:author="Rapporteur" w:date="2023-08-30T12:26:00Z">
              <w:r>
                <w:rPr>
                  <w:sz w:val="16"/>
                  <w:szCs w:val="16"/>
                </w:rPr>
                <w:t>2023-08</w:t>
              </w:r>
            </w:ins>
          </w:p>
        </w:tc>
        <w:tc>
          <w:tcPr>
            <w:tcW w:w="800" w:type="dxa"/>
            <w:shd w:val="solid" w:color="FFFFFF" w:fill="auto"/>
          </w:tcPr>
          <w:p w14:paraId="1D2F1082" w14:textId="15FB500F" w:rsidR="0066430E" w:rsidRDefault="0066430E" w:rsidP="0066430E">
            <w:pPr>
              <w:pStyle w:val="TAC"/>
              <w:rPr>
                <w:ins w:id="7636" w:author="Rapporteur" w:date="2023-08-30T12:22:00Z"/>
                <w:sz w:val="16"/>
                <w:szCs w:val="16"/>
              </w:rPr>
            </w:pPr>
            <w:ins w:id="7637" w:author="Rapporteur" w:date="2023-08-30T12:26:00Z">
              <w:r>
                <w:rPr>
                  <w:sz w:val="16"/>
                  <w:szCs w:val="16"/>
                </w:rPr>
                <w:t>C1#143</w:t>
              </w:r>
            </w:ins>
          </w:p>
        </w:tc>
        <w:tc>
          <w:tcPr>
            <w:tcW w:w="1094" w:type="dxa"/>
            <w:shd w:val="solid" w:color="FFFFFF" w:fill="auto"/>
          </w:tcPr>
          <w:p w14:paraId="319912DC" w14:textId="2918BD80" w:rsidR="0066430E" w:rsidRDefault="0066430E" w:rsidP="0066430E">
            <w:pPr>
              <w:pStyle w:val="TAC"/>
              <w:rPr>
                <w:ins w:id="7638" w:author="Rapporteur" w:date="2023-08-30T12:22:00Z"/>
                <w:sz w:val="16"/>
                <w:szCs w:val="16"/>
              </w:rPr>
            </w:pPr>
            <w:ins w:id="7639" w:author="Rapporteur" w:date="2023-08-30T12:25:00Z">
              <w:r>
                <w:rPr>
                  <w:sz w:val="16"/>
                  <w:szCs w:val="16"/>
                </w:rPr>
                <w:t>C1-236090</w:t>
              </w:r>
            </w:ins>
          </w:p>
        </w:tc>
        <w:tc>
          <w:tcPr>
            <w:tcW w:w="425" w:type="dxa"/>
            <w:shd w:val="solid" w:color="FFFFFF" w:fill="auto"/>
          </w:tcPr>
          <w:p w14:paraId="58754E46" w14:textId="2541F27A" w:rsidR="0066430E" w:rsidRDefault="0066430E" w:rsidP="0066430E">
            <w:pPr>
              <w:pStyle w:val="TAL"/>
              <w:rPr>
                <w:ins w:id="7640" w:author="Rapporteur" w:date="2023-08-30T12:22:00Z"/>
                <w:sz w:val="16"/>
                <w:szCs w:val="16"/>
              </w:rPr>
            </w:pPr>
            <w:ins w:id="7641" w:author="Rapporteur" w:date="2023-08-30T12:26:00Z">
              <w:r>
                <w:rPr>
                  <w:sz w:val="16"/>
                  <w:szCs w:val="16"/>
                </w:rPr>
                <w:t>-</w:t>
              </w:r>
            </w:ins>
          </w:p>
        </w:tc>
        <w:tc>
          <w:tcPr>
            <w:tcW w:w="425" w:type="dxa"/>
            <w:shd w:val="solid" w:color="FFFFFF" w:fill="auto"/>
          </w:tcPr>
          <w:p w14:paraId="2748B0CB" w14:textId="6DFFF30E" w:rsidR="0066430E" w:rsidRDefault="0066430E" w:rsidP="0066430E">
            <w:pPr>
              <w:pStyle w:val="TAR"/>
              <w:rPr>
                <w:ins w:id="7642" w:author="Rapporteur" w:date="2023-08-30T12:22:00Z"/>
                <w:sz w:val="16"/>
                <w:szCs w:val="16"/>
              </w:rPr>
            </w:pPr>
            <w:ins w:id="7643" w:author="Rapporteur" w:date="2023-08-30T12:26:00Z">
              <w:r>
                <w:rPr>
                  <w:sz w:val="16"/>
                  <w:szCs w:val="16"/>
                </w:rPr>
                <w:t>-</w:t>
              </w:r>
            </w:ins>
          </w:p>
        </w:tc>
        <w:tc>
          <w:tcPr>
            <w:tcW w:w="425" w:type="dxa"/>
            <w:shd w:val="solid" w:color="FFFFFF" w:fill="auto"/>
          </w:tcPr>
          <w:p w14:paraId="2AB31BA9" w14:textId="0F1C5DE5" w:rsidR="0066430E" w:rsidRDefault="0066430E" w:rsidP="0066430E">
            <w:pPr>
              <w:pStyle w:val="TAC"/>
              <w:rPr>
                <w:ins w:id="7644" w:author="Rapporteur" w:date="2023-08-30T12:22:00Z"/>
                <w:sz w:val="16"/>
                <w:szCs w:val="16"/>
              </w:rPr>
            </w:pPr>
            <w:ins w:id="7645" w:author="Rapporteur" w:date="2023-08-30T12:26:00Z">
              <w:r>
                <w:rPr>
                  <w:sz w:val="16"/>
                  <w:szCs w:val="16"/>
                </w:rPr>
                <w:t>-</w:t>
              </w:r>
            </w:ins>
          </w:p>
        </w:tc>
        <w:tc>
          <w:tcPr>
            <w:tcW w:w="4962" w:type="dxa"/>
            <w:shd w:val="solid" w:color="FFFFFF" w:fill="auto"/>
          </w:tcPr>
          <w:p w14:paraId="3438F9E9" w14:textId="352AA8B9" w:rsidR="0066430E" w:rsidRDefault="0066430E" w:rsidP="0066430E">
            <w:pPr>
              <w:pStyle w:val="TAL"/>
              <w:rPr>
                <w:ins w:id="7646" w:author="Rapporteur" w:date="2023-08-30T12:22:00Z"/>
                <w:sz w:val="16"/>
                <w:szCs w:val="16"/>
              </w:rPr>
            </w:pPr>
            <w:ins w:id="7647" w:author="Rapporteur" w:date="2023-08-30T12:25:00Z">
              <w:r w:rsidRPr="0066430E">
                <w:rPr>
                  <w:sz w:val="16"/>
                  <w:szCs w:val="16"/>
                </w:rPr>
                <w:t>Pseudo-CR on BRID procedure</w:t>
              </w:r>
            </w:ins>
          </w:p>
        </w:tc>
        <w:tc>
          <w:tcPr>
            <w:tcW w:w="708" w:type="dxa"/>
            <w:shd w:val="solid" w:color="FFFFFF" w:fill="auto"/>
          </w:tcPr>
          <w:p w14:paraId="08D83F7B" w14:textId="0EEE27C7" w:rsidR="0066430E" w:rsidRDefault="0066430E" w:rsidP="0066430E">
            <w:pPr>
              <w:pStyle w:val="TAC"/>
              <w:rPr>
                <w:ins w:id="7648" w:author="Rapporteur" w:date="2023-08-30T12:22:00Z"/>
                <w:sz w:val="16"/>
                <w:szCs w:val="16"/>
              </w:rPr>
            </w:pPr>
            <w:ins w:id="7649" w:author="Rapporteur" w:date="2023-08-30T12:28:00Z">
              <w:r>
                <w:rPr>
                  <w:sz w:val="16"/>
                  <w:szCs w:val="16"/>
                </w:rPr>
                <w:t>0.3.0</w:t>
              </w:r>
            </w:ins>
          </w:p>
        </w:tc>
      </w:tr>
      <w:tr w:rsidR="0066430E" w:rsidRPr="006B0D02" w14:paraId="7757F17C" w14:textId="77777777" w:rsidTr="00FF7EB1">
        <w:trPr>
          <w:ins w:id="7650" w:author="Rapporteur" w:date="2023-08-30T12:24:00Z"/>
        </w:trPr>
        <w:tc>
          <w:tcPr>
            <w:tcW w:w="800" w:type="dxa"/>
            <w:shd w:val="solid" w:color="FFFFFF" w:fill="auto"/>
          </w:tcPr>
          <w:p w14:paraId="7078AC96" w14:textId="1F8C8CF3" w:rsidR="0066430E" w:rsidRDefault="0066430E" w:rsidP="0066430E">
            <w:pPr>
              <w:pStyle w:val="TAC"/>
              <w:rPr>
                <w:ins w:id="7651" w:author="Rapporteur" w:date="2023-08-30T12:24:00Z"/>
                <w:sz w:val="16"/>
                <w:szCs w:val="16"/>
              </w:rPr>
            </w:pPr>
            <w:ins w:id="7652" w:author="Rapporteur" w:date="2023-08-30T12:26:00Z">
              <w:r>
                <w:rPr>
                  <w:sz w:val="16"/>
                  <w:szCs w:val="16"/>
                </w:rPr>
                <w:t>2023-08</w:t>
              </w:r>
            </w:ins>
          </w:p>
        </w:tc>
        <w:tc>
          <w:tcPr>
            <w:tcW w:w="800" w:type="dxa"/>
            <w:shd w:val="solid" w:color="FFFFFF" w:fill="auto"/>
          </w:tcPr>
          <w:p w14:paraId="6081F7E4" w14:textId="6E0812A0" w:rsidR="0066430E" w:rsidRDefault="0066430E" w:rsidP="0066430E">
            <w:pPr>
              <w:pStyle w:val="TAC"/>
              <w:rPr>
                <w:ins w:id="7653" w:author="Rapporteur" w:date="2023-08-30T12:24:00Z"/>
                <w:sz w:val="16"/>
                <w:szCs w:val="16"/>
              </w:rPr>
            </w:pPr>
            <w:ins w:id="7654" w:author="Rapporteur" w:date="2023-08-30T12:26:00Z">
              <w:r>
                <w:rPr>
                  <w:sz w:val="16"/>
                  <w:szCs w:val="16"/>
                </w:rPr>
                <w:t>C1#143</w:t>
              </w:r>
            </w:ins>
          </w:p>
        </w:tc>
        <w:tc>
          <w:tcPr>
            <w:tcW w:w="1094" w:type="dxa"/>
            <w:shd w:val="solid" w:color="FFFFFF" w:fill="auto"/>
          </w:tcPr>
          <w:p w14:paraId="750FDA57" w14:textId="40979726" w:rsidR="0066430E" w:rsidRDefault="0066430E" w:rsidP="0066430E">
            <w:pPr>
              <w:pStyle w:val="TAC"/>
              <w:rPr>
                <w:ins w:id="7655" w:author="Rapporteur" w:date="2023-08-30T12:24:00Z"/>
                <w:sz w:val="16"/>
                <w:szCs w:val="16"/>
              </w:rPr>
            </w:pPr>
            <w:ins w:id="7656" w:author="Rapporteur" w:date="2023-08-30T12:25:00Z">
              <w:r>
                <w:rPr>
                  <w:sz w:val="16"/>
                  <w:szCs w:val="16"/>
                </w:rPr>
                <w:t>C1-236091</w:t>
              </w:r>
            </w:ins>
          </w:p>
        </w:tc>
        <w:tc>
          <w:tcPr>
            <w:tcW w:w="425" w:type="dxa"/>
            <w:shd w:val="solid" w:color="FFFFFF" w:fill="auto"/>
          </w:tcPr>
          <w:p w14:paraId="7C3826C0" w14:textId="2F4D40DF" w:rsidR="0066430E" w:rsidRDefault="0066430E" w:rsidP="0066430E">
            <w:pPr>
              <w:pStyle w:val="TAL"/>
              <w:rPr>
                <w:ins w:id="7657" w:author="Rapporteur" w:date="2023-08-30T12:24:00Z"/>
                <w:sz w:val="16"/>
                <w:szCs w:val="16"/>
              </w:rPr>
            </w:pPr>
            <w:ins w:id="7658" w:author="Rapporteur" w:date="2023-08-30T12:27:00Z">
              <w:r>
                <w:rPr>
                  <w:sz w:val="16"/>
                  <w:szCs w:val="16"/>
                </w:rPr>
                <w:t>-</w:t>
              </w:r>
            </w:ins>
          </w:p>
        </w:tc>
        <w:tc>
          <w:tcPr>
            <w:tcW w:w="425" w:type="dxa"/>
            <w:shd w:val="solid" w:color="FFFFFF" w:fill="auto"/>
          </w:tcPr>
          <w:p w14:paraId="11338A5D" w14:textId="41BE708C" w:rsidR="0066430E" w:rsidRDefault="0066430E" w:rsidP="0066430E">
            <w:pPr>
              <w:pStyle w:val="TAR"/>
              <w:rPr>
                <w:ins w:id="7659" w:author="Rapporteur" w:date="2023-08-30T12:24:00Z"/>
                <w:sz w:val="16"/>
                <w:szCs w:val="16"/>
              </w:rPr>
            </w:pPr>
            <w:ins w:id="7660" w:author="Rapporteur" w:date="2023-08-30T12:27:00Z">
              <w:r>
                <w:rPr>
                  <w:sz w:val="16"/>
                  <w:szCs w:val="16"/>
                </w:rPr>
                <w:t>-</w:t>
              </w:r>
            </w:ins>
          </w:p>
        </w:tc>
        <w:tc>
          <w:tcPr>
            <w:tcW w:w="425" w:type="dxa"/>
            <w:shd w:val="solid" w:color="FFFFFF" w:fill="auto"/>
          </w:tcPr>
          <w:p w14:paraId="014FD9F2" w14:textId="41F073EA" w:rsidR="0066430E" w:rsidRDefault="0066430E" w:rsidP="0066430E">
            <w:pPr>
              <w:pStyle w:val="TAC"/>
              <w:rPr>
                <w:ins w:id="7661" w:author="Rapporteur" w:date="2023-08-30T12:24:00Z"/>
                <w:sz w:val="16"/>
                <w:szCs w:val="16"/>
              </w:rPr>
            </w:pPr>
            <w:ins w:id="7662" w:author="Rapporteur" w:date="2023-08-30T12:27:00Z">
              <w:r>
                <w:rPr>
                  <w:sz w:val="16"/>
                  <w:szCs w:val="16"/>
                </w:rPr>
                <w:t>-</w:t>
              </w:r>
            </w:ins>
          </w:p>
        </w:tc>
        <w:tc>
          <w:tcPr>
            <w:tcW w:w="4962" w:type="dxa"/>
            <w:shd w:val="solid" w:color="FFFFFF" w:fill="auto"/>
          </w:tcPr>
          <w:p w14:paraId="6F68C951" w14:textId="128E73C2" w:rsidR="0066430E" w:rsidRDefault="0066430E" w:rsidP="0066430E">
            <w:pPr>
              <w:pStyle w:val="TAL"/>
              <w:rPr>
                <w:ins w:id="7663" w:author="Rapporteur" w:date="2023-08-30T12:24:00Z"/>
                <w:sz w:val="16"/>
                <w:szCs w:val="16"/>
              </w:rPr>
            </w:pPr>
            <w:ins w:id="7664" w:author="Rapporteur" w:date="2023-08-30T12:25:00Z">
              <w:r w:rsidRPr="0066430E">
                <w:rPr>
                  <w:sz w:val="16"/>
                  <w:szCs w:val="16"/>
                </w:rPr>
                <w:t>Pseudo-CR on Non-IP support for A2X communication over PC5</w:t>
              </w:r>
            </w:ins>
          </w:p>
        </w:tc>
        <w:tc>
          <w:tcPr>
            <w:tcW w:w="708" w:type="dxa"/>
            <w:shd w:val="solid" w:color="FFFFFF" w:fill="auto"/>
          </w:tcPr>
          <w:p w14:paraId="22000F4E" w14:textId="439EF478" w:rsidR="0066430E" w:rsidRDefault="0066430E" w:rsidP="0066430E">
            <w:pPr>
              <w:pStyle w:val="TAC"/>
              <w:rPr>
                <w:ins w:id="7665" w:author="Rapporteur" w:date="2023-08-30T12:24:00Z"/>
                <w:sz w:val="16"/>
                <w:szCs w:val="16"/>
              </w:rPr>
            </w:pPr>
            <w:ins w:id="7666" w:author="Rapporteur" w:date="2023-08-30T12:28:00Z">
              <w:r>
                <w:rPr>
                  <w:sz w:val="16"/>
                  <w:szCs w:val="16"/>
                </w:rPr>
                <w:t>0.3.0</w:t>
              </w:r>
            </w:ins>
          </w:p>
        </w:tc>
      </w:tr>
      <w:tr w:rsidR="0066430E" w:rsidRPr="006B0D02" w14:paraId="36456B55" w14:textId="77777777" w:rsidTr="00FF7EB1">
        <w:trPr>
          <w:ins w:id="7667" w:author="Rapporteur" w:date="2023-08-30T12:24:00Z"/>
        </w:trPr>
        <w:tc>
          <w:tcPr>
            <w:tcW w:w="800" w:type="dxa"/>
            <w:shd w:val="solid" w:color="FFFFFF" w:fill="auto"/>
          </w:tcPr>
          <w:p w14:paraId="03D80D33" w14:textId="3FA9A66D" w:rsidR="0066430E" w:rsidRDefault="0066430E" w:rsidP="0066430E">
            <w:pPr>
              <w:pStyle w:val="TAC"/>
              <w:rPr>
                <w:ins w:id="7668" w:author="Rapporteur" w:date="2023-08-30T12:24:00Z"/>
                <w:sz w:val="16"/>
                <w:szCs w:val="16"/>
              </w:rPr>
            </w:pPr>
            <w:ins w:id="7669" w:author="Rapporteur" w:date="2023-08-30T12:26:00Z">
              <w:r>
                <w:rPr>
                  <w:sz w:val="16"/>
                  <w:szCs w:val="16"/>
                </w:rPr>
                <w:t>2023-08</w:t>
              </w:r>
            </w:ins>
          </w:p>
        </w:tc>
        <w:tc>
          <w:tcPr>
            <w:tcW w:w="800" w:type="dxa"/>
            <w:shd w:val="solid" w:color="FFFFFF" w:fill="auto"/>
          </w:tcPr>
          <w:p w14:paraId="127F076A" w14:textId="6A627C03" w:rsidR="0066430E" w:rsidRDefault="0066430E" w:rsidP="0066430E">
            <w:pPr>
              <w:pStyle w:val="TAC"/>
              <w:rPr>
                <w:ins w:id="7670" w:author="Rapporteur" w:date="2023-08-30T12:24:00Z"/>
                <w:sz w:val="16"/>
                <w:szCs w:val="16"/>
              </w:rPr>
            </w:pPr>
            <w:ins w:id="7671" w:author="Rapporteur" w:date="2023-08-30T12:26:00Z">
              <w:r>
                <w:rPr>
                  <w:sz w:val="16"/>
                  <w:szCs w:val="16"/>
                </w:rPr>
                <w:t>C1#143</w:t>
              </w:r>
            </w:ins>
          </w:p>
        </w:tc>
        <w:tc>
          <w:tcPr>
            <w:tcW w:w="1094" w:type="dxa"/>
            <w:shd w:val="solid" w:color="FFFFFF" w:fill="auto"/>
          </w:tcPr>
          <w:p w14:paraId="2E4C3597" w14:textId="70F179C1" w:rsidR="0066430E" w:rsidRDefault="0066430E" w:rsidP="0066430E">
            <w:pPr>
              <w:pStyle w:val="TAC"/>
              <w:rPr>
                <w:ins w:id="7672" w:author="Rapporteur" w:date="2023-08-30T12:24:00Z"/>
                <w:sz w:val="16"/>
                <w:szCs w:val="16"/>
              </w:rPr>
            </w:pPr>
            <w:ins w:id="7673" w:author="Rapporteur" w:date="2023-08-30T12:25:00Z">
              <w:r>
                <w:rPr>
                  <w:sz w:val="16"/>
                  <w:szCs w:val="16"/>
                </w:rPr>
                <w:t>C1-236092</w:t>
              </w:r>
            </w:ins>
          </w:p>
        </w:tc>
        <w:tc>
          <w:tcPr>
            <w:tcW w:w="425" w:type="dxa"/>
            <w:shd w:val="solid" w:color="FFFFFF" w:fill="auto"/>
          </w:tcPr>
          <w:p w14:paraId="3CB0B1A8" w14:textId="3FDF1A9E" w:rsidR="0066430E" w:rsidRDefault="0066430E" w:rsidP="0066430E">
            <w:pPr>
              <w:pStyle w:val="TAL"/>
              <w:rPr>
                <w:ins w:id="7674" w:author="Rapporteur" w:date="2023-08-30T12:24:00Z"/>
                <w:sz w:val="16"/>
                <w:szCs w:val="16"/>
              </w:rPr>
            </w:pPr>
            <w:ins w:id="7675" w:author="Rapporteur" w:date="2023-08-30T12:27:00Z">
              <w:r>
                <w:rPr>
                  <w:sz w:val="16"/>
                  <w:szCs w:val="16"/>
                </w:rPr>
                <w:t>-</w:t>
              </w:r>
            </w:ins>
          </w:p>
        </w:tc>
        <w:tc>
          <w:tcPr>
            <w:tcW w:w="425" w:type="dxa"/>
            <w:shd w:val="solid" w:color="FFFFFF" w:fill="auto"/>
          </w:tcPr>
          <w:p w14:paraId="619C3EAA" w14:textId="6D0CFEB4" w:rsidR="0066430E" w:rsidRDefault="0066430E" w:rsidP="0066430E">
            <w:pPr>
              <w:pStyle w:val="TAR"/>
              <w:rPr>
                <w:ins w:id="7676" w:author="Rapporteur" w:date="2023-08-30T12:24:00Z"/>
                <w:sz w:val="16"/>
                <w:szCs w:val="16"/>
              </w:rPr>
            </w:pPr>
            <w:ins w:id="7677" w:author="Rapporteur" w:date="2023-08-30T12:27:00Z">
              <w:r>
                <w:rPr>
                  <w:sz w:val="16"/>
                  <w:szCs w:val="16"/>
                </w:rPr>
                <w:t>-</w:t>
              </w:r>
            </w:ins>
          </w:p>
        </w:tc>
        <w:tc>
          <w:tcPr>
            <w:tcW w:w="425" w:type="dxa"/>
            <w:shd w:val="solid" w:color="FFFFFF" w:fill="auto"/>
          </w:tcPr>
          <w:p w14:paraId="421CE848" w14:textId="26944165" w:rsidR="0066430E" w:rsidRDefault="0066430E" w:rsidP="0066430E">
            <w:pPr>
              <w:pStyle w:val="TAC"/>
              <w:rPr>
                <w:ins w:id="7678" w:author="Rapporteur" w:date="2023-08-30T12:24:00Z"/>
                <w:sz w:val="16"/>
                <w:szCs w:val="16"/>
              </w:rPr>
            </w:pPr>
            <w:ins w:id="7679" w:author="Rapporteur" w:date="2023-08-30T12:27:00Z">
              <w:r>
                <w:rPr>
                  <w:sz w:val="16"/>
                  <w:szCs w:val="16"/>
                </w:rPr>
                <w:t>-</w:t>
              </w:r>
            </w:ins>
          </w:p>
        </w:tc>
        <w:tc>
          <w:tcPr>
            <w:tcW w:w="4962" w:type="dxa"/>
            <w:shd w:val="solid" w:color="FFFFFF" w:fill="auto"/>
          </w:tcPr>
          <w:p w14:paraId="6A07FAE7" w14:textId="6103FA21" w:rsidR="0066430E" w:rsidRDefault="0066430E" w:rsidP="0066430E">
            <w:pPr>
              <w:pStyle w:val="TAL"/>
              <w:rPr>
                <w:ins w:id="7680" w:author="Rapporteur" w:date="2023-08-30T12:24:00Z"/>
                <w:sz w:val="16"/>
                <w:szCs w:val="16"/>
              </w:rPr>
            </w:pPr>
            <w:ins w:id="7681" w:author="Rapporteur" w:date="2023-08-30T12:28:00Z">
              <w:r w:rsidRPr="0066430E">
                <w:rPr>
                  <w:sz w:val="16"/>
                  <w:szCs w:val="16"/>
                </w:rPr>
                <w:t>Pseudo-CR on direct C2 communication procedures</w:t>
              </w:r>
            </w:ins>
          </w:p>
        </w:tc>
        <w:tc>
          <w:tcPr>
            <w:tcW w:w="708" w:type="dxa"/>
            <w:shd w:val="solid" w:color="FFFFFF" w:fill="auto"/>
          </w:tcPr>
          <w:p w14:paraId="4F316D92" w14:textId="48DA09CA" w:rsidR="0066430E" w:rsidRDefault="0066430E" w:rsidP="0066430E">
            <w:pPr>
              <w:pStyle w:val="TAC"/>
              <w:rPr>
                <w:ins w:id="7682" w:author="Rapporteur" w:date="2023-08-30T12:24:00Z"/>
                <w:sz w:val="16"/>
                <w:szCs w:val="16"/>
              </w:rPr>
            </w:pPr>
            <w:ins w:id="7683" w:author="Rapporteur" w:date="2023-08-30T12:28:00Z">
              <w:r>
                <w:rPr>
                  <w:sz w:val="16"/>
                  <w:szCs w:val="16"/>
                </w:rPr>
                <w:t>0.3.0</w:t>
              </w:r>
            </w:ins>
          </w:p>
        </w:tc>
      </w:tr>
      <w:tr w:rsidR="0066430E" w:rsidRPr="006B0D02" w14:paraId="14542554" w14:textId="77777777" w:rsidTr="00FF7EB1">
        <w:trPr>
          <w:ins w:id="7684" w:author="Rapporteur" w:date="2023-08-30T12:24:00Z"/>
        </w:trPr>
        <w:tc>
          <w:tcPr>
            <w:tcW w:w="800" w:type="dxa"/>
            <w:shd w:val="solid" w:color="FFFFFF" w:fill="auto"/>
          </w:tcPr>
          <w:p w14:paraId="203367EF" w14:textId="66385717" w:rsidR="0066430E" w:rsidRDefault="0066430E" w:rsidP="0066430E">
            <w:pPr>
              <w:pStyle w:val="TAC"/>
              <w:rPr>
                <w:ins w:id="7685" w:author="Rapporteur" w:date="2023-08-30T12:24:00Z"/>
                <w:sz w:val="16"/>
                <w:szCs w:val="16"/>
              </w:rPr>
            </w:pPr>
            <w:ins w:id="7686" w:author="Rapporteur" w:date="2023-08-30T12:26:00Z">
              <w:r>
                <w:rPr>
                  <w:sz w:val="16"/>
                  <w:szCs w:val="16"/>
                </w:rPr>
                <w:t>2023-08</w:t>
              </w:r>
            </w:ins>
          </w:p>
        </w:tc>
        <w:tc>
          <w:tcPr>
            <w:tcW w:w="800" w:type="dxa"/>
            <w:shd w:val="solid" w:color="FFFFFF" w:fill="auto"/>
          </w:tcPr>
          <w:p w14:paraId="6F26FD4F" w14:textId="1A71F9EE" w:rsidR="0066430E" w:rsidRDefault="0066430E" w:rsidP="0066430E">
            <w:pPr>
              <w:pStyle w:val="TAC"/>
              <w:rPr>
                <w:ins w:id="7687" w:author="Rapporteur" w:date="2023-08-30T12:24:00Z"/>
                <w:sz w:val="16"/>
                <w:szCs w:val="16"/>
              </w:rPr>
            </w:pPr>
            <w:ins w:id="7688" w:author="Rapporteur" w:date="2023-08-30T12:26:00Z">
              <w:r>
                <w:rPr>
                  <w:sz w:val="16"/>
                  <w:szCs w:val="16"/>
                </w:rPr>
                <w:t>C1#143</w:t>
              </w:r>
            </w:ins>
          </w:p>
        </w:tc>
        <w:tc>
          <w:tcPr>
            <w:tcW w:w="1094" w:type="dxa"/>
            <w:shd w:val="solid" w:color="FFFFFF" w:fill="auto"/>
          </w:tcPr>
          <w:p w14:paraId="45D0B676" w14:textId="2A567F43" w:rsidR="0066430E" w:rsidRDefault="0066430E" w:rsidP="0066430E">
            <w:pPr>
              <w:pStyle w:val="TAC"/>
              <w:rPr>
                <w:ins w:id="7689" w:author="Rapporteur" w:date="2023-08-30T12:24:00Z"/>
                <w:sz w:val="16"/>
                <w:szCs w:val="16"/>
              </w:rPr>
            </w:pPr>
            <w:ins w:id="7690" w:author="Rapporteur" w:date="2023-08-30T12:25:00Z">
              <w:r>
                <w:rPr>
                  <w:sz w:val="16"/>
                  <w:szCs w:val="16"/>
                </w:rPr>
                <w:t>C1-236093</w:t>
              </w:r>
            </w:ins>
          </w:p>
        </w:tc>
        <w:tc>
          <w:tcPr>
            <w:tcW w:w="425" w:type="dxa"/>
            <w:shd w:val="solid" w:color="FFFFFF" w:fill="auto"/>
          </w:tcPr>
          <w:p w14:paraId="72F4A2F5" w14:textId="56A2733B" w:rsidR="0066430E" w:rsidRDefault="0066430E" w:rsidP="0066430E">
            <w:pPr>
              <w:pStyle w:val="TAL"/>
              <w:rPr>
                <w:ins w:id="7691" w:author="Rapporteur" w:date="2023-08-30T12:24:00Z"/>
                <w:sz w:val="16"/>
                <w:szCs w:val="16"/>
              </w:rPr>
            </w:pPr>
            <w:ins w:id="7692" w:author="Rapporteur" w:date="2023-08-30T12:27:00Z">
              <w:r>
                <w:rPr>
                  <w:sz w:val="16"/>
                  <w:szCs w:val="16"/>
                </w:rPr>
                <w:t>-</w:t>
              </w:r>
            </w:ins>
          </w:p>
        </w:tc>
        <w:tc>
          <w:tcPr>
            <w:tcW w:w="425" w:type="dxa"/>
            <w:shd w:val="solid" w:color="FFFFFF" w:fill="auto"/>
          </w:tcPr>
          <w:p w14:paraId="2E1C85E5" w14:textId="312B847D" w:rsidR="0066430E" w:rsidRDefault="0066430E" w:rsidP="0066430E">
            <w:pPr>
              <w:pStyle w:val="TAR"/>
              <w:rPr>
                <w:ins w:id="7693" w:author="Rapporteur" w:date="2023-08-30T12:24:00Z"/>
                <w:sz w:val="16"/>
                <w:szCs w:val="16"/>
              </w:rPr>
            </w:pPr>
            <w:ins w:id="7694" w:author="Rapporteur" w:date="2023-08-30T12:27:00Z">
              <w:r>
                <w:rPr>
                  <w:sz w:val="16"/>
                  <w:szCs w:val="16"/>
                </w:rPr>
                <w:t>-</w:t>
              </w:r>
            </w:ins>
          </w:p>
        </w:tc>
        <w:tc>
          <w:tcPr>
            <w:tcW w:w="425" w:type="dxa"/>
            <w:shd w:val="solid" w:color="FFFFFF" w:fill="auto"/>
          </w:tcPr>
          <w:p w14:paraId="17496375" w14:textId="6D867205" w:rsidR="0066430E" w:rsidRDefault="0066430E" w:rsidP="0066430E">
            <w:pPr>
              <w:pStyle w:val="TAC"/>
              <w:rPr>
                <w:ins w:id="7695" w:author="Rapporteur" w:date="2023-08-30T12:24:00Z"/>
                <w:sz w:val="16"/>
                <w:szCs w:val="16"/>
              </w:rPr>
            </w:pPr>
            <w:ins w:id="7696" w:author="Rapporteur" w:date="2023-08-30T12:27:00Z">
              <w:r>
                <w:rPr>
                  <w:sz w:val="16"/>
                  <w:szCs w:val="16"/>
                </w:rPr>
                <w:t>-</w:t>
              </w:r>
            </w:ins>
          </w:p>
        </w:tc>
        <w:tc>
          <w:tcPr>
            <w:tcW w:w="4962" w:type="dxa"/>
            <w:shd w:val="solid" w:color="FFFFFF" w:fill="auto"/>
          </w:tcPr>
          <w:p w14:paraId="75793AFE" w14:textId="6FF65320" w:rsidR="0066430E" w:rsidRDefault="0066430E" w:rsidP="0066430E">
            <w:pPr>
              <w:pStyle w:val="TAL"/>
              <w:rPr>
                <w:ins w:id="7697" w:author="Rapporteur" w:date="2023-08-30T12:24:00Z"/>
                <w:sz w:val="16"/>
                <w:szCs w:val="16"/>
              </w:rPr>
            </w:pPr>
            <w:ins w:id="7698" w:author="Rapporteur" w:date="2023-08-30T12:27:00Z">
              <w:r w:rsidRPr="0066430E">
                <w:rPr>
                  <w:sz w:val="16"/>
                  <w:szCs w:val="16"/>
                </w:rPr>
                <w:t>Pseudo-CR on A2X PC5 signalling information elements</w:t>
              </w:r>
            </w:ins>
          </w:p>
        </w:tc>
        <w:tc>
          <w:tcPr>
            <w:tcW w:w="708" w:type="dxa"/>
            <w:shd w:val="solid" w:color="FFFFFF" w:fill="auto"/>
          </w:tcPr>
          <w:p w14:paraId="46D92B04" w14:textId="5A7CAC4C" w:rsidR="0066430E" w:rsidRDefault="0066430E" w:rsidP="0066430E">
            <w:pPr>
              <w:pStyle w:val="TAC"/>
              <w:rPr>
                <w:ins w:id="7699" w:author="Rapporteur" w:date="2023-08-30T12:24:00Z"/>
                <w:sz w:val="16"/>
                <w:szCs w:val="16"/>
              </w:rPr>
            </w:pPr>
            <w:ins w:id="7700" w:author="Rapporteur" w:date="2023-08-30T12:28:00Z">
              <w:r>
                <w:rPr>
                  <w:sz w:val="16"/>
                  <w:szCs w:val="16"/>
                </w:rPr>
                <w:t>0.3.0</w:t>
              </w:r>
            </w:ins>
          </w:p>
        </w:tc>
      </w:tr>
      <w:tr w:rsidR="0066430E" w:rsidRPr="006B0D02" w14:paraId="49AA6C35" w14:textId="77777777" w:rsidTr="00FF7EB1">
        <w:trPr>
          <w:ins w:id="7701" w:author="Rapporteur" w:date="2023-08-30T12:24:00Z"/>
        </w:trPr>
        <w:tc>
          <w:tcPr>
            <w:tcW w:w="800" w:type="dxa"/>
            <w:shd w:val="solid" w:color="FFFFFF" w:fill="auto"/>
          </w:tcPr>
          <w:p w14:paraId="7B28B811" w14:textId="7578229D" w:rsidR="0066430E" w:rsidRDefault="0066430E" w:rsidP="0066430E">
            <w:pPr>
              <w:pStyle w:val="TAC"/>
              <w:rPr>
                <w:ins w:id="7702" w:author="Rapporteur" w:date="2023-08-30T12:24:00Z"/>
                <w:sz w:val="16"/>
                <w:szCs w:val="16"/>
              </w:rPr>
            </w:pPr>
            <w:ins w:id="7703" w:author="Rapporteur" w:date="2023-08-30T12:26:00Z">
              <w:r>
                <w:rPr>
                  <w:sz w:val="16"/>
                  <w:szCs w:val="16"/>
                </w:rPr>
                <w:t>2023-08</w:t>
              </w:r>
            </w:ins>
          </w:p>
        </w:tc>
        <w:tc>
          <w:tcPr>
            <w:tcW w:w="800" w:type="dxa"/>
            <w:shd w:val="solid" w:color="FFFFFF" w:fill="auto"/>
          </w:tcPr>
          <w:p w14:paraId="642A58FD" w14:textId="4ED6382F" w:rsidR="0066430E" w:rsidRDefault="0066430E" w:rsidP="0066430E">
            <w:pPr>
              <w:pStyle w:val="TAC"/>
              <w:rPr>
                <w:ins w:id="7704" w:author="Rapporteur" w:date="2023-08-30T12:24:00Z"/>
                <w:sz w:val="16"/>
                <w:szCs w:val="16"/>
              </w:rPr>
            </w:pPr>
            <w:ins w:id="7705" w:author="Rapporteur" w:date="2023-08-30T12:26:00Z">
              <w:r>
                <w:rPr>
                  <w:sz w:val="16"/>
                  <w:szCs w:val="16"/>
                </w:rPr>
                <w:t>-</w:t>
              </w:r>
            </w:ins>
          </w:p>
        </w:tc>
        <w:tc>
          <w:tcPr>
            <w:tcW w:w="1094" w:type="dxa"/>
            <w:shd w:val="solid" w:color="FFFFFF" w:fill="auto"/>
          </w:tcPr>
          <w:p w14:paraId="47A4C2A4" w14:textId="1A2665F3" w:rsidR="0066430E" w:rsidRDefault="0066430E" w:rsidP="0066430E">
            <w:pPr>
              <w:pStyle w:val="TAC"/>
              <w:rPr>
                <w:ins w:id="7706" w:author="Rapporteur" w:date="2023-08-30T12:24:00Z"/>
                <w:sz w:val="16"/>
                <w:szCs w:val="16"/>
              </w:rPr>
            </w:pPr>
            <w:ins w:id="7707" w:author="Rapporteur" w:date="2023-08-30T12:26:00Z">
              <w:r>
                <w:rPr>
                  <w:sz w:val="16"/>
                  <w:szCs w:val="16"/>
                </w:rPr>
                <w:t>-</w:t>
              </w:r>
            </w:ins>
          </w:p>
        </w:tc>
        <w:tc>
          <w:tcPr>
            <w:tcW w:w="425" w:type="dxa"/>
            <w:shd w:val="solid" w:color="FFFFFF" w:fill="auto"/>
          </w:tcPr>
          <w:p w14:paraId="16CBFA87" w14:textId="2411AE68" w:rsidR="0066430E" w:rsidRDefault="0066430E" w:rsidP="0066430E">
            <w:pPr>
              <w:pStyle w:val="TAL"/>
              <w:rPr>
                <w:ins w:id="7708" w:author="Rapporteur" w:date="2023-08-30T12:24:00Z"/>
                <w:sz w:val="16"/>
                <w:szCs w:val="16"/>
              </w:rPr>
            </w:pPr>
            <w:ins w:id="7709" w:author="Rapporteur" w:date="2023-08-30T12:27:00Z">
              <w:r>
                <w:rPr>
                  <w:sz w:val="16"/>
                  <w:szCs w:val="16"/>
                </w:rPr>
                <w:t>-</w:t>
              </w:r>
            </w:ins>
          </w:p>
        </w:tc>
        <w:tc>
          <w:tcPr>
            <w:tcW w:w="425" w:type="dxa"/>
            <w:shd w:val="solid" w:color="FFFFFF" w:fill="auto"/>
          </w:tcPr>
          <w:p w14:paraId="2A56C491" w14:textId="555CA4B8" w:rsidR="0066430E" w:rsidRDefault="0066430E" w:rsidP="0066430E">
            <w:pPr>
              <w:pStyle w:val="TAR"/>
              <w:rPr>
                <w:ins w:id="7710" w:author="Rapporteur" w:date="2023-08-30T12:24:00Z"/>
                <w:sz w:val="16"/>
                <w:szCs w:val="16"/>
              </w:rPr>
            </w:pPr>
            <w:ins w:id="7711" w:author="Rapporteur" w:date="2023-08-30T12:27:00Z">
              <w:r>
                <w:rPr>
                  <w:sz w:val="16"/>
                  <w:szCs w:val="16"/>
                </w:rPr>
                <w:t>-</w:t>
              </w:r>
            </w:ins>
          </w:p>
        </w:tc>
        <w:tc>
          <w:tcPr>
            <w:tcW w:w="425" w:type="dxa"/>
            <w:shd w:val="solid" w:color="FFFFFF" w:fill="auto"/>
          </w:tcPr>
          <w:p w14:paraId="5DBFB901" w14:textId="5E2817FC" w:rsidR="0066430E" w:rsidRDefault="0066430E" w:rsidP="0066430E">
            <w:pPr>
              <w:pStyle w:val="TAC"/>
              <w:rPr>
                <w:ins w:id="7712" w:author="Rapporteur" w:date="2023-08-30T12:24:00Z"/>
                <w:sz w:val="16"/>
                <w:szCs w:val="16"/>
              </w:rPr>
            </w:pPr>
            <w:ins w:id="7713" w:author="Rapporteur" w:date="2023-08-30T12:27:00Z">
              <w:r>
                <w:rPr>
                  <w:sz w:val="16"/>
                  <w:szCs w:val="16"/>
                </w:rPr>
                <w:t>-</w:t>
              </w:r>
            </w:ins>
          </w:p>
        </w:tc>
        <w:tc>
          <w:tcPr>
            <w:tcW w:w="4962" w:type="dxa"/>
            <w:shd w:val="solid" w:color="FFFFFF" w:fill="auto"/>
          </w:tcPr>
          <w:p w14:paraId="1F293C66" w14:textId="076D9E3D" w:rsidR="0066430E" w:rsidRDefault="0066430E" w:rsidP="0066430E">
            <w:pPr>
              <w:pStyle w:val="TAL"/>
              <w:rPr>
                <w:ins w:id="7714" w:author="Rapporteur" w:date="2023-08-30T12:24:00Z"/>
                <w:sz w:val="16"/>
                <w:szCs w:val="16"/>
              </w:rPr>
            </w:pPr>
            <w:ins w:id="7715" w:author="Rapporteur" w:date="2023-08-30T12:26:00Z">
              <w:r>
                <w:rPr>
                  <w:sz w:val="16"/>
                  <w:szCs w:val="16"/>
                </w:rPr>
                <w:t>Editorial and numbering by Rapporteur</w:t>
              </w:r>
            </w:ins>
          </w:p>
        </w:tc>
        <w:tc>
          <w:tcPr>
            <w:tcW w:w="708" w:type="dxa"/>
            <w:shd w:val="solid" w:color="FFFFFF" w:fill="auto"/>
          </w:tcPr>
          <w:p w14:paraId="0BFED127" w14:textId="153C4FD5" w:rsidR="0066430E" w:rsidRDefault="0066430E" w:rsidP="0066430E">
            <w:pPr>
              <w:pStyle w:val="TAC"/>
              <w:rPr>
                <w:ins w:id="7716" w:author="Rapporteur" w:date="2023-08-30T12:24:00Z"/>
                <w:sz w:val="16"/>
                <w:szCs w:val="16"/>
              </w:rPr>
            </w:pPr>
            <w:ins w:id="7717" w:author="Rapporteur" w:date="2023-08-30T12:28:00Z">
              <w:r>
                <w:rPr>
                  <w:sz w:val="16"/>
                  <w:szCs w:val="16"/>
                </w:rPr>
                <w:t>0.3.0</w:t>
              </w:r>
            </w:ins>
          </w:p>
        </w:tc>
      </w:tr>
      <w:tr w:rsidR="0066430E" w:rsidRPr="006B0D02" w14:paraId="0F3AC5E7" w14:textId="77777777" w:rsidTr="00FF7EB1">
        <w:trPr>
          <w:ins w:id="7718" w:author="Rapporteur" w:date="2023-08-30T12:24:00Z"/>
        </w:trPr>
        <w:tc>
          <w:tcPr>
            <w:tcW w:w="800" w:type="dxa"/>
            <w:shd w:val="solid" w:color="FFFFFF" w:fill="auto"/>
          </w:tcPr>
          <w:p w14:paraId="2A05F915" w14:textId="77777777" w:rsidR="0066430E" w:rsidRDefault="0066430E" w:rsidP="0066430E">
            <w:pPr>
              <w:pStyle w:val="TAC"/>
              <w:rPr>
                <w:ins w:id="7719" w:author="Rapporteur" w:date="2023-08-30T12:24:00Z"/>
                <w:sz w:val="16"/>
                <w:szCs w:val="16"/>
              </w:rPr>
            </w:pPr>
          </w:p>
        </w:tc>
        <w:tc>
          <w:tcPr>
            <w:tcW w:w="800" w:type="dxa"/>
            <w:shd w:val="solid" w:color="FFFFFF" w:fill="auto"/>
          </w:tcPr>
          <w:p w14:paraId="42316D93" w14:textId="77777777" w:rsidR="0066430E" w:rsidRDefault="0066430E" w:rsidP="0066430E">
            <w:pPr>
              <w:pStyle w:val="TAC"/>
              <w:rPr>
                <w:ins w:id="7720" w:author="Rapporteur" w:date="2023-08-30T12:24:00Z"/>
                <w:sz w:val="16"/>
                <w:szCs w:val="16"/>
              </w:rPr>
            </w:pPr>
          </w:p>
        </w:tc>
        <w:tc>
          <w:tcPr>
            <w:tcW w:w="1094" w:type="dxa"/>
            <w:shd w:val="solid" w:color="FFFFFF" w:fill="auto"/>
          </w:tcPr>
          <w:p w14:paraId="7D457D29" w14:textId="77777777" w:rsidR="0066430E" w:rsidRDefault="0066430E" w:rsidP="0066430E">
            <w:pPr>
              <w:pStyle w:val="TAC"/>
              <w:rPr>
                <w:ins w:id="7721" w:author="Rapporteur" w:date="2023-08-30T12:24:00Z"/>
                <w:sz w:val="16"/>
                <w:szCs w:val="16"/>
              </w:rPr>
            </w:pPr>
          </w:p>
        </w:tc>
        <w:tc>
          <w:tcPr>
            <w:tcW w:w="425" w:type="dxa"/>
            <w:shd w:val="solid" w:color="FFFFFF" w:fill="auto"/>
          </w:tcPr>
          <w:p w14:paraId="6DDF8926" w14:textId="77777777" w:rsidR="0066430E" w:rsidRDefault="0066430E" w:rsidP="0066430E">
            <w:pPr>
              <w:pStyle w:val="TAL"/>
              <w:rPr>
                <w:ins w:id="7722" w:author="Rapporteur" w:date="2023-08-30T12:24:00Z"/>
                <w:sz w:val="16"/>
                <w:szCs w:val="16"/>
              </w:rPr>
            </w:pPr>
          </w:p>
        </w:tc>
        <w:tc>
          <w:tcPr>
            <w:tcW w:w="425" w:type="dxa"/>
            <w:shd w:val="solid" w:color="FFFFFF" w:fill="auto"/>
          </w:tcPr>
          <w:p w14:paraId="339D6F5E" w14:textId="77777777" w:rsidR="0066430E" w:rsidRDefault="0066430E" w:rsidP="0066430E">
            <w:pPr>
              <w:pStyle w:val="TAR"/>
              <w:rPr>
                <w:ins w:id="7723" w:author="Rapporteur" w:date="2023-08-30T12:24:00Z"/>
                <w:sz w:val="16"/>
                <w:szCs w:val="16"/>
              </w:rPr>
            </w:pPr>
          </w:p>
        </w:tc>
        <w:tc>
          <w:tcPr>
            <w:tcW w:w="425" w:type="dxa"/>
            <w:shd w:val="solid" w:color="FFFFFF" w:fill="auto"/>
          </w:tcPr>
          <w:p w14:paraId="39C626AA" w14:textId="77777777" w:rsidR="0066430E" w:rsidRDefault="0066430E" w:rsidP="0066430E">
            <w:pPr>
              <w:pStyle w:val="TAC"/>
              <w:rPr>
                <w:ins w:id="7724" w:author="Rapporteur" w:date="2023-08-30T12:24:00Z"/>
                <w:sz w:val="16"/>
                <w:szCs w:val="16"/>
              </w:rPr>
            </w:pPr>
          </w:p>
        </w:tc>
        <w:tc>
          <w:tcPr>
            <w:tcW w:w="4962" w:type="dxa"/>
            <w:shd w:val="solid" w:color="FFFFFF" w:fill="auto"/>
          </w:tcPr>
          <w:p w14:paraId="01C62679" w14:textId="77777777" w:rsidR="0066430E" w:rsidRDefault="0066430E" w:rsidP="0066430E">
            <w:pPr>
              <w:pStyle w:val="TAL"/>
              <w:rPr>
                <w:ins w:id="7725" w:author="Rapporteur" w:date="2023-08-30T12:24:00Z"/>
                <w:sz w:val="16"/>
                <w:szCs w:val="16"/>
              </w:rPr>
            </w:pPr>
          </w:p>
        </w:tc>
        <w:tc>
          <w:tcPr>
            <w:tcW w:w="708" w:type="dxa"/>
            <w:shd w:val="solid" w:color="FFFFFF" w:fill="auto"/>
          </w:tcPr>
          <w:p w14:paraId="29BE93D9" w14:textId="77777777" w:rsidR="0066430E" w:rsidRDefault="0066430E" w:rsidP="0066430E">
            <w:pPr>
              <w:pStyle w:val="TAC"/>
              <w:rPr>
                <w:ins w:id="7726" w:author="Rapporteur" w:date="2023-08-30T12:24:00Z"/>
                <w:sz w:val="16"/>
                <w:szCs w:val="16"/>
              </w:rPr>
            </w:pPr>
          </w:p>
        </w:tc>
      </w:tr>
    </w:tbl>
    <w:p w14:paraId="6AE5F0B0" w14:textId="5E5E86E9" w:rsidR="00080512" w:rsidRDefault="00080512" w:rsidP="0056055D">
      <w:pPr>
        <w:pStyle w:val="Guidance"/>
      </w:pPr>
    </w:p>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1CBA2" w14:textId="77777777" w:rsidR="00486FC1" w:rsidRDefault="00486FC1">
      <w:r>
        <w:separator/>
      </w:r>
    </w:p>
  </w:endnote>
  <w:endnote w:type="continuationSeparator" w:id="0">
    <w:p w14:paraId="25DE6AAE" w14:textId="77777777" w:rsidR="00486FC1" w:rsidRDefault="00486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4A7E5" w14:textId="77777777" w:rsidR="00486FC1" w:rsidRDefault="00486FC1">
      <w:r>
        <w:separator/>
      </w:r>
    </w:p>
  </w:footnote>
  <w:footnote w:type="continuationSeparator" w:id="0">
    <w:p w14:paraId="36A8D305" w14:textId="77777777" w:rsidR="00486FC1" w:rsidRDefault="00486F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7A3DEC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37C5">
      <w:rPr>
        <w:rFonts w:ascii="Arial" w:hAnsi="Arial" w:cs="Arial"/>
        <w:b/>
        <w:noProof/>
        <w:sz w:val="18"/>
        <w:szCs w:val="18"/>
      </w:rPr>
      <w:t>3GPP TS 24.577 V0.32.0 (2023-085)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9EF2FA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37C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75A1F1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0AC526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148984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F9A579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4C8B4C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954719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B6DA9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6420E8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1D02C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BF8D3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8450D2"/>
    <w:multiLevelType w:val="hybridMultilevel"/>
    <w:tmpl w:val="77AA31FC"/>
    <w:lvl w:ilvl="0" w:tplc="16E23952">
      <w:start w:val="1"/>
      <w:numFmt w:val="lowerRoman"/>
      <w:lvlText w:val="%1)"/>
      <w:lvlJc w:val="left"/>
      <w:pPr>
        <w:ind w:left="1571" w:hanging="72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3" w15:restartNumberingAfterBreak="0">
    <w:nsid w:val="1D266FCC"/>
    <w:multiLevelType w:val="hybridMultilevel"/>
    <w:tmpl w:val="754441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1BB2C9D"/>
    <w:multiLevelType w:val="hybridMultilevel"/>
    <w:tmpl w:val="7CEAB7F0"/>
    <w:lvl w:ilvl="0" w:tplc="B170C33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16D4409"/>
    <w:multiLevelType w:val="hybridMultilevel"/>
    <w:tmpl w:val="75444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24091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1"/>
  </w:num>
  <w:num w:numId="4" w16cid:durableId="905844437">
    <w:abstractNumId w:val="16"/>
  </w:num>
  <w:num w:numId="5" w16cid:durableId="7851517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8542156">
    <w:abstractNumId w:val="9"/>
  </w:num>
  <w:num w:numId="7" w16cid:durableId="959065251">
    <w:abstractNumId w:val="7"/>
  </w:num>
  <w:num w:numId="8" w16cid:durableId="809594610">
    <w:abstractNumId w:val="6"/>
  </w:num>
  <w:num w:numId="9" w16cid:durableId="1987778165">
    <w:abstractNumId w:val="5"/>
  </w:num>
  <w:num w:numId="10" w16cid:durableId="1828664724">
    <w:abstractNumId w:val="4"/>
  </w:num>
  <w:num w:numId="11" w16cid:durableId="1461610682">
    <w:abstractNumId w:val="8"/>
  </w:num>
  <w:num w:numId="12" w16cid:durableId="1075007491">
    <w:abstractNumId w:val="3"/>
  </w:num>
  <w:num w:numId="13" w16cid:durableId="856966366">
    <w:abstractNumId w:val="2"/>
  </w:num>
  <w:num w:numId="14" w16cid:durableId="1111164273">
    <w:abstractNumId w:val="1"/>
  </w:num>
  <w:num w:numId="15" w16cid:durableId="2055344416">
    <w:abstractNumId w:val="0"/>
  </w:num>
  <w:num w:numId="16" w16cid:durableId="411047149">
    <w:abstractNumId w:val="15"/>
  </w:num>
  <w:num w:numId="17" w16cid:durableId="1876389199">
    <w:abstractNumId w:val="13"/>
  </w:num>
  <w:num w:numId="18" w16cid:durableId="84174854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1-235153">
    <w15:presenceInfo w15:providerId="None" w15:userId="C1-235153"/>
  </w15:person>
  <w15:person w15:author="C1-235435">
    <w15:presenceInfo w15:providerId="None" w15:userId="C1-235435"/>
  </w15:person>
  <w15:person w15:author="C1-236093">
    <w15:presenceInfo w15:providerId="None" w15:userId="C1-236093"/>
  </w15:person>
  <w15:person w15:author="C1-236089">
    <w15:presenceInfo w15:providerId="None" w15:userId="C1-236089"/>
  </w15:person>
  <w15:person w15:author="Ericsson User, v01">
    <w15:presenceInfo w15:providerId="None" w15:userId="Ericsson User, v01"/>
  </w15:person>
  <w15:person w15:author="C1-236090">
    <w15:presenceInfo w15:providerId="None" w15:userId="C1-236090"/>
  </w15:person>
  <w15:person w15:author="C1-236092">
    <w15:presenceInfo w15:providerId="None" w15:userId="C1-236092"/>
  </w15:person>
  <w15:person w15:author="C1-236091">
    <w15:presenceInfo w15:providerId="None" w15:userId="C1-236091"/>
  </w15:person>
  <w15:person w15:author="C1-235429">
    <w15:presenceInfo w15:providerId="None" w15:userId="C1-235429"/>
  </w15:person>
  <w15:person w15:author="C1-235430">
    <w15:presenceInfo w15:providerId="None" w15:userId="C1-235430"/>
  </w15:person>
  <w15:person w15:author="C1-235431">
    <w15:presenceInfo w15:providerId="None" w15:userId="C1-235431"/>
  </w15:person>
  <w15:person w15:author="Karim Morsy">
    <w15:presenceInfo w15:providerId="None" w15:userId="Karim Morsy"/>
  </w15:person>
  <w15:person w15:author="C1-235432">
    <w15:presenceInfo w15:providerId="None" w15:userId="C1-235432"/>
  </w15:person>
  <w15:person w15:author="C1-235433">
    <w15:presenceInfo w15:providerId="None" w15:userId="C1-2354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891"/>
    <w:rsid w:val="00040095"/>
    <w:rsid w:val="00051834"/>
    <w:rsid w:val="00054A22"/>
    <w:rsid w:val="00062023"/>
    <w:rsid w:val="00064576"/>
    <w:rsid w:val="000655A6"/>
    <w:rsid w:val="00080512"/>
    <w:rsid w:val="000C47C3"/>
    <w:rsid w:val="000D58AB"/>
    <w:rsid w:val="00115FA0"/>
    <w:rsid w:val="00133525"/>
    <w:rsid w:val="001971FA"/>
    <w:rsid w:val="001A4C42"/>
    <w:rsid w:val="001A5324"/>
    <w:rsid w:val="001A7420"/>
    <w:rsid w:val="001B6637"/>
    <w:rsid w:val="001C21C3"/>
    <w:rsid w:val="001C74FF"/>
    <w:rsid w:val="001D02C2"/>
    <w:rsid w:val="001D1DF1"/>
    <w:rsid w:val="001F0C1D"/>
    <w:rsid w:val="001F1132"/>
    <w:rsid w:val="001F168B"/>
    <w:rsid w:val="002347A2"/>
    <w:rsid w:val="00242E48"/>
    <w:rsid w:val="002442B4"/>
    <w:rsid w:val="00254C31"/>
    <w:rsid w:val="002675F0"/>
    <w:rsid w:val="00273498"/>
    <w:rsid w:val="002760EE"/>
    <w:rsid w:val="002B6339"/>
    <w:rsid w:val="002C0308"/>
    <w:rsid w:val="002E00EE"/>
    <w:rsid w:val="003172DC"/>
    <w:rsid w:val="0035462D"/>
    <w:rsid w:val="00356555"/>
    <w:rsid w:val="003702F2"/>
    <w:rsid w:val="003765B8"/>
    <w:rsid w:val="003942EE"/>
    <w:rsid w:val="003C3971"/>
    <w:rsid w:val="003D06C8"/>
    <w:rsid w:val="003D5F1A"/>
    <w:rsid w:val="003F4DF1"/>
    <w:rsid w:val="00423208"/>
    <w:rsid w:val="00423334"/>
    <w:rsid w:val="004345EC"/>
    <w:rsid w:val="004432FD"/>
    <w:rsid w:val="00445237"/>
    <w:rsid w:val="004626B6"/>
    <w:rsid w:val="00465515"/>
    <w:rsid w:val="00481A86"/>
    <w:rsid w:val="00486FC1"/>
    <w:rsid w:val="0049751D"/>
    <w:rsid w:val="004A50AB"/>
    <w:rsid w:val="004A6980"/>
    <w:rsid w:val="004C30AC"/>
    <w:rsid w:val="004D3578"/>
    <w:rsid w:val="004E12FA"/>
    <w:rsid w:val="004E213A"/>
    <w:rsid w:val="004F0988"/>
    <w:rsid w:val="004F3340"/>
    <w:rsid w:val="004F58F6"/>
    <w:rsid w:val="005137C5"/>
    <w:rsid w:val="0053388B"/>
    <w:rsid w:val="00535773"/>
    <w:rsid w:val="00543E6C"/>
    <w:rsid w:val="005547A6"/>
    <w:rsid w:val="0056055D"/>
    <w:rsid w:val="00565087"/>
    <w:rsid w:val="00597B11"/>
    <w:rsid w:val="005B372F"/>
    <w:rsid w:val="005C627B"/>
    <w:rsid w:val="005D2E01"/>
    <w:rsid w:val="005D7526"/>
    <w:rsid w:val="005E4BB2"/>
    <w:rsid w:val="005F788A"/>
    <w:rsid w:val="00602AEA"/>
    <w:rsid w:val="00614FDF"/>
    <w:rsid w:val="00616895"/>
    <w:rsid w:val="0063543D"/>
    <w:rsid w:val="00647114"/>
    <w:rsid w:val="0066430E"/>
    <w:rsid w:val="006912E9"/>
    <w:rsid w:val="006A323F"/>
    <w:rsid w:val="006B30D0"/>
    <w:rsid w:val="006C33CF"/>
    <w:rsid w:val="006C3B71"/>
    <w:rsid w:val="006C3D95"/>
    <w:rsid w:val="006E5C86"/>
    <w:rsid w:val="00701116"/>
    <w:rsid w:val="0071174C"/>
    <w:rsid w:val="00713C44"/>
    <w:rsid w:val="00734A5B"/>
    <w:rsid w:val="0074026F"/>
    <w:rsid w:val="0074092C"/>
    <w:rsid w:val="007429F6"/>
    <w:rsid w:val="00744E76"/>
    <w:rsid w:val="00765EA3"/>
    <w:rsid w:val="00774DA4"/>
    <w:rsid w:val="00781F0F"/>
    <w:rsid w:val="007B600E"/>
    <w:rsid w:val="007F0F4A"/>
    <w:rsid w:val="008028A4"/>
    <w:rsid w:val="00830747"/>
    <w:rsid w:val="00847EB7"/>
    <w:rsid w:val="008768CA"/>
    <w:rsid w:val="008C384C"/>
    <w:rsid w:val="008D448E"/>
    <w:rsid w:val="008E2D68"/>
    <w:rsid w:val="008E6756"/>
    <w:rsid w:val="00900DE8"/>
    <w:rsid w:val="0090271F"/>
    <w:rsid w:val="00902E23"/>
    <w:rsid w:val="009114D7"/>
    <w:rsid w:val="0091348E"/>
    <w:rsid w:val="009179B1"/>
    <w:rsid w:val="00917CCB"/>
    <w:rsid w:val="00933FB0"/>
    <w:rsid w:val="00942EC2"/>
    <w:rsid w:val="009E7D11"/>
    <w:rsid w:val="009F37B7"/>
    <w:rsid w:val="00A10F02"/>
    <w:rsid w:val="00A164B4"/>
    <w:rsid w:val="00A26956"/>
    <w:rsid w:val="00A27486"/>
    <w:rsid w:val="00A35866"/>
    <w:rsid w:val="00A53724"/>
    <w:rsid w:val="00A56066"/>
    <w:rsid w:val="00A73129"/>
    <w:rsid w:val="00A82346"/>
    <w:rsid w:val="00A92BA1"/>
    <w:rsid w:val="00A95A32"/>
    <w:rsid w:val="00AA7542"/>
    <w:rsid w:val="00AB4A5D"/>
    <w:rsid w:val="00AC6BC6"/>
    <w:rsid w:val="00AE65E2"/>
    <w:rsid w:val="00AF1460"/>
    <w:rsid w:val="00B15449"/>
    <w:rsid w:val="00B257A0"/>
    <w:rsid w:val="00B375A5"/>
    <w:rsid w:val="00B7535F"/>
    <w:rsid w:val="00B93086"/>
    <w:rsid w:val="00BA19ED"/>
    <w:rsid w:val="00BA4000"/>
    <w:rsid w:val="00BA4B8D"/>
    <w:rsid w:val="00BC0F7D"/>
    <w:rsid w:val="00BC409D"/>
    <w:rsid w:val="00BC5A16"/>
    <w:rsid w:val="00BD7D31"/>
    <w:rsid w:val="00BE3255"/>
    <w:rsid w:val="00BF128E"/>
    <w:rsid w:val="00C074DD"/>
    <w:rsid w:val="00C1496A"/>
    <w:rsid w:val="00C33079"/>
    <w:rsid w:val="00C424A8"/>
    <w:rsid w:val="00C45231"/>
    <w:rsid w:val="00C551FF"/>
    <w:rsid w:val="00C72833"/>
    <w:rsid w:val="00C80F1D"/>
    <w:rsid w:val="00C91962"/>
    <w:rsid w:val="00C93F40"/>
    <w:rsid w:val="00CA3D0C"/>
    <w:rsid w:val="00CD0764"/>
    <w:rsid w:val="00D57972"/>
    <w:rsid w:val="00D675A9"/>
    <w:rsid w:val="00D738D6"/>
    <w:rsid w:val="00D755EB"/>
    <w:rsid w:val="00D76048"/>
    <w:rsid w:val="00D813C9"/>
    <w:rsid w:val="00D82E6F"/>
    <w:rsid w:val="00D84948"/>
    <w:rsid w:val="00D87E00"/>
    <w:rsid w:val="00D9134D"/>
    <w:rsid w:val="00DA7A03"/>
    <w:rsid w:val="00DB1818"/>
    <w:rsid w:val="00DB6345"/>
    <w:rsid w:val="00DC309B"/>
    <w:rsid w:val="00DC4DA2"/>
    <w:rsid w:val="00DD4C17"/>
    <w:rsid w:val="00DD74A5"/>
    <w:rsid w:val="00DF2B1F"/>
    <w:rsid w:val="00DF62CD"/>
    <w:rsid w:val="00E16509"/>
    <w:rsid w:val="00E17A70"/>
    <w:rsid w:val="00E2211A"/>
    <w:rsid w:val="00E44582"/>
    <w:rsid w:val="00E57EFE"/>
    <w:rsid w:val="00E77645"/>
    <w:rsid w:val="00E91FC8"/>
    <w:rsid w:val="00EA15B0"/>
    <w:rsid w:val="00EA5EA7"/>
    <w:rsid w:val="00EC4A25"/>
    <w:rsid w:val="00EF608C"/>
    <w:rsid w:val="00EF68BE"/>
    <w:rsid w:val="00F025A2"/>
    <w:rsid w:val="00F04712"/>
    <w:rsid w:val="00F13360"/>
    <w:rsid w:val="00F14F20"/>
    <w:rsid w:val="00F15831"/>
    <w:rsid w:val="00F22EC7"/>
    <w:rsid w:val="00F325C8"/>
    <w:rsid w:val="00F653B8"/>
    <w:rsid w:val="00F9008D"/>
    <w:rsid w:val="00FA1266"/>
    <w:rsid w:val="00FA3D33"/>
    <w:rsid w:val="00FB6A71"/>
    <w:rsid w:val="00FC1192"/>
    <w:rsid w:val="00FF7EB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4DF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423208"/>
    <w:rPr>
      <w:rFonts w:ascii="Arial" w:hAnsi="Arial"/>
      <w:sz w:val="36"/>
      <w:lang w:eastAsia="en-US"/>
    </w:rPr>
  </w:style>
  <w:style w:type="character" w:customStyle="1" w:styleId="Heading2Char">
    <w:name w:val="Heading 2 Char"/>
    <w:link w:val="Heading2"/>
    <w:rsid w:val="00423208"/>
    <w:rPr>
      <w:rFonts w:ascii="Arial" w:hAnsi="Arial"/>
      <w:sz w:val="32"/>
      <w:lang w:eastAsia="en-US"/>
    </w:rPr>
  </w:style>
  <w:style w:type="paragraph" w:styleId="Revision">
    <w:name w:val="Revision"/>
    <w:hidden/>
    <w:uiPriority w:val="99"/>
    <w:semiHidden/>
    <w:rsid w:val="003942EE"/>
    <w:rPr>
      <w:lang w:eastAsia="en-US"/>
    </w:rPr>
  </w:style>
  <w:style w:type="character" w:customStyle="1" w:styleId="EXCar">
    <w:name w:val="EX Car"/>
    <w:link w:val="EX"/>
    <w:qFormat/>
    <w:locked/>
    <w:rsid w:val="00D813C9"/>
    <w:rPr>
      <w:lang w:eastAsia="en-US"/>
    </w:rPr>
  </w:style>
  <w:style w:type="paragraph" w:customStyle="1" w:styleId="NOTE">
    <w:name w:val="NOTE"/>
    <w:basedOn w:val="Normal"/>
    <w:rsid w:val="009179B1"/>
    <w:pPr>
      <w:keepLines/>
      <w:ind w:left="1135" w:hanging="851"/>
    </w:pPr>
    <w:rPr>
      <w:lang w:eastAsia="en-GB"/>
    </w:rPr>
  </w:style>
  <w:style w:type="character" w:customStyle="1" w:styleId="THChar">
    <w:name w:val="TH Char"/>
    <w:link w:val="TH"/>
    <w:qFormat/>
    <w:locked/>
    <w:rsid w:val="00445237"/>
    <w:rPr>
      <w:rFonts w:ascii="Arial" w:hAnsi="Arial"/>
      <w:b/>
      <w:lang w:eastAsia="en-US"/>
    </w:rPr>
  </w:style>
  <w:style w:type="character" w:styleId="CommentReference">
    <w:name w:val="annotation reference"/>
    <w:basedOn w:val="DefaultParagraphFont"/>
    <w:rsid w:val="00900DE8"/>
    <w:rPr>
      <w:sz w:val="16"/>
      <w:szCs w:val="16"/>
    </w:rPr>
  </w:style>
  <w:style w:type="paragraph" w:styleId="CommentText">
    <w:name w:val="annotation text"/>
    <w:basedOn w:val="Normal"/>
    <w:link w:val="CommentTextChar"/>
    <w:rsid w:val="00900DE8"/>
  </w:style>
  <w:style w:type="character" w:customStyle="1" w:styleId="CommentTextChar">
    <w:name w:val="Comment Text Char"/>
    <w:basedOn w:val="DefaultParagraphFont"/>
    <w:link w:val="CommentText"/>
    <w:rsid w:val="00900DE8"/>
    <w:rPr>
      <w:lang w:eastAsia="en-US"/>
    </w:rPr>
  </w:style>
  <w:style w:type="paragraph" w:styleId="CommentSubject">
    <w:name w:val="annotation subject"/>
    <w:basedOn w:val="CommentText"/>
    <w:next w:val="CommentText"/>
    <w:link w:val="CommentSubjectChar"/>
    <w:rsid w:val="00900DE8"/>
    <w:rPr>
      <w:b/>
      <w:bCs/>
    </w:rPr>
  </w:style>
  <w:style w:type="character" w:customStyle="1" w:styleId="CommentSubjectChar">
    <w:name w:val="Comment Subject Char"/>
    <w:basedOn w:val="CommentTextChar"/>
    <w:link w:val="CommentSubject"/>
    <w:rsid w:val="00900DE8"/>
    <w:rPr>
      <w:b/>
      <w:bCs/>
      <w:lang w:eastAsia="en-US"/>
    </w:rPr>
  </w:style>
  <w:style w:type="paragraph" w:customStyle="1" w:styleId="Ft">
    <w:name w:val="Ft"/>
    <w:basedOn w:val="Normal"/>
    <w:rsid w:val="00E91FC8"/>
    <w:pPr>
      <w:keepLines/>
      <w:spacing w:after="240"/>
      <w:jc w:val="center"/>
    </w:pPr>
    <w:rPr>
      <w:rFonts w:ascii="Arial" w:hAnsi="Arial"/>
      <w:b/>
    </w:rPr>
  </w:style>
  <w:style w:type="character" w:customStyle="1" w:styleId="Heading3Char">
    <w:name w:val="Heading 3 Char"/>
    <w:basedOn w:val="DefaultParagraphFont"/>
    <w:link w:val="Heading3"/>
    <w:rsid w:val="00E17A70"/>
    <w:rPr>
      <w:rFonts w:ascii="Arial" w:hAnsi="Arial"/>
      <w:sz w:val="28"/>
      <w:lang w:eastAsia="en-US"/>
    </w:rPr>
  </w:style>
  <w:style w:type="character" w:customStyle="1" w:styleId="B1Char">
    <w:name w:val="B1 Char"/>
    <w:link w:val="B1"/>
    <w:qFormat/>
    <w:rsid w:val="00E17A70"/>
    <w:rPr>
      <w:lang w:eastAsia="en-US"/>
    </w:rPr>
  </w:style>
  <w:style w:type="character" w:customStyle="1" w:styleId="B2Char">
    <w:name w:val="B2 Char"/>
    <w:link w:val="B2"/>
    <w:qFormat/>
    <w:locked/>
    <w:rsid w:val="00E17A70"/>
    <w:rPr>
      <w:lang w:eastAsia="en-US"/>
    </w:rPr>
  </w:style>
  <w:style w:type="character" w:customStyle="1" w:styleId="B3Car">
    <w:name w:val="B3 Car"/>
    <w:link w:val="B3"/>
    <w:rsid w:val="00E17A70"/>
    <w:rPr>
      <w:lang w:eastAsia="en-US"/>
    </w:rPr>
  </w:style>
  <w:style w:type="character" w:customStyle="1" w:styleId="Heading4Char">
    <w:name w:val="Heading 4 Char"/>
    <w:basedOn w:val="DefaultParagraphFont"/>
    <w:link w:val="Heading4"/>
    <w:rsid w:val="00E17A70"/>
    <w:rPr>
      <w:rFonts w:ascii="Arial" w:hAnsi="Arial"/>
      <w:sz w:val="24"/>
      <w:lang w:eastAsia="en-US"/>
    </w:rPr>
  </w:style>
  <w:style w:type="character" w:customStyle="1" w:styleId="Heading5Char">
    <w:name w:val="Heading 5 Char"/>
    <w:basedOn w:val="DefaultParagraphFont"/>
    <w:link w:val="Heading5"/>
    <w:rsid w:val="00E17A70"/>
    <w:rPr>
      <w:rFonts w:ascii="Arial" w:hAnsi="Arial"/>
      <w:sz w:val="22"/>
      <w:lang w:eastAsia="en-US"/>
    </w:rPr>
  </w:style>
  <w:style w:type="character" w:customStyle="1" w:styleId="Heading6Char">
    <w:name w:val="Heading 6 Char"/>
    <w:basedOn w:val="DefaultParagraphFont"/>
    <w:link w:val="Heading6"/>
    <w:rsid w:val="00E17A70"/>
    <w:rPr>
      <w:rFonts w:ascii="Arial" w:hAnsi="Arial"/>
      <w:lang w:eastAsia="en-US"/>
    </w:rPr>
  </w:style>
  <w:style w:type="character" w:customStyle="1" w:styleId="Heading7Char">
    <w:name w:val="Heading 7 Char"/>
    <w:basedOn w:val="DefaultParagraphFont"/>
    <w:link w:val="Heading7"/>
    <w:rsid w:val="00E17A70"/>
    <w:rPr>
      <w:rFonts w:ascii="Arial" w:hAnsi="Arial"/>
      <w:lang w:eastAsia="en-US"/>
    </w:rPr>
  </w:style>
  <w:style w:type="character" w:customStyle="1" w:styleId="Heading8Char">
    <w:name w:val="Heading 8 Char"/>
    <w:basedOn w:val="DefaultParagraphFont"/>
    <w:link w:val="Heading8"/>
    <w:rsid w:val="00E17A70"/>
    <w:rPr>
      <w:rFonts w:ascii="Arial" w:hAnsi="Arial"/>
      <w:sz w:val="36"/>
      <w:lang w:eastAsia="en-US"/>
    </w:rPr>
  </w:style>
  <w:style w:type="character" w:customStyle="1" w:styleId="Heading9Char">
    <w:name w:val="Heading 9 Char"/>
    <w:basedOn w:val="DefaultParagraphFont"/>
    <w:link w:val="Heading9"/>
    <w:rsid w:val="00E17A70"/>
    <w:rPr>
      <w:rFonts w:ascii="Arial" w:hAnsi="Arial"/>
      <w:sz w:val="36"/>
      <w:lang w:eastAsia="en-US"/>
    </w:rPr>
  </w:style>
  <w:style w:type="character" w:customStyle="1" w:styleId="HeaderChar">
    <w:name w:val="Header Char"/>
    <w:basedOn w:val="DefaultParagraphFont"/>
    <w:link w:val="Header"/>
    <w:rsid w:val="00E17A70"/>
    <w:rPr>
      <w:rFonts w:ascii="Arial" w:hAnsi="Arial"/>
      <w:b/>
      <w:noProof/>
      <w:sz w:val="18"/>
      <w:lang w:eastAsia="ja-JP"/>
    </w:rPr>
  </w:style>
  <w:style w:type="character" w:customStyle="1" w:styleId="FooterChar">
    <w:name w:val="Footer Char"/>
    <w:basedOn w:val="DefaultParagraphFont"/>
    <w:link w:val="Footer"/>
    <w:rsid w:val="00E17A70"/>
    <w:rPr>
      <w:rFonts w:ascii="Arial" w:hAnsi="Arial"/>
      <w:b/>
      <w:i/>
      <w:noProof/>
      <w:sz w:val="18"/>
      <w:lang w:eastAsia="ja-JP"/>
    </w:rPr>
  </w:style>
  <w:style w:type="character" w:customStyle="1" w:styleId="NOChar">
    <w:name w:val="NO Char"/>
    <w:link w:val="NO"/>
    <w:rsid w:val="00E17A70"/>
    <w:rPr>
      <w:lang w:eastAsia="en-US"/>
    </w:rPr>
  </w:style>
  <w:style w:type="character" w:customStyle="1" w:styleId="TALChar">
    <w:name w:val="TAL Char"/>
    <w:link w:val="TAL"/>
    <w:qFormat/>
    <w:rsid w:val="00E17A70"/>
    <w:rPr>
      <w:rFonts w:ascii="Arial" w:hAnsi="Arial"/>
      <w:sz w:val="18"/>
      <w:lang w:eastAsia="en-US"/>
    </w:rPr>
  </w:style>
  <w:style w:type="character" w:customStyle="1" w:styleId="TANChar">
    <w:name w:val="TAN Char"/>
    <w:link w:val="TAN"/>
    <w:locked/>
    <w:rsid w:val="00E17A70"/>
    <w:rPr>
      <w:rFonts w:ascii="Arial" w:hAnsi="Arial"/>
      <w:sz w:val="18"/>
      <w:lang w:eastAsia="en-US"/>
    </w:rPr>
  </w:style>
  <w:style w:type="paragraph" w:customStyle="1" w:styleId="CRCoverPage">
    <w:name w:val="CR Cover Page"/>
    <w:rsid w:val="00E17A70"/>
    <w:pPr>
      <w:spacing w:after="120"/>
    </w:pPr>
    <w:rPr>
      <w:rFonts w:ascii="Arial" w:eastAsia="Times New Roman" w:hAnsi="Arial"/>
      <w:lang w:eastAsia="en-US"/>
    </w:rPr>
  </w:style>
  <w:style w:type="character" w:customStyle="1" w:styleId="NOZchn">
    <w:name w:val="NO Zchn"/>
    <w:locked/>
    <w:rsid w:val="00E17A70"/>
    <w:rPr>
      <w:lang w:val="en-GB" w:eastAsia="en-GB"/>
    </w:rPr>
  </w:style>
  <w:style w:type="numbering" w:customStyle="1" w:styleId="NoList1">
    <w:name w:val="No List1"/>
    <w:next w:val="NoList"/>
    <w:uiPriority w:val="99"/>
    <w:semiHidden/>
    <w:unhideWhenUsed/>
    <w:rsid w:val="00EF68BE"/>
  </w:style>
  <w:style w:type="paragraph" w:styleId="Index2">
    <w:name w:val="index 2"/>
    <w:basedOn w:val="Index1"/>
    <w:rsid w:val="00EF68BE"/>
    <w:pPr>
      <w:ind w:left="284"/>
    </w:pPr>
  </w:style>
  <w:style w:type="paragraph" w:styleId="Index1">
    <w:name w:val="index 1"/>
    <w:basedOn w:val="Normal"/>
    <w:rsid w:val="00EF68BE"/>
    <w:pPr>
      <w:keepLines/>
      <w:spacing w:after="0"/>
    </w:pPr>
    <w:rPr>
      <w:rFonts w:eastAsia="Times New Roman"/>
    </w:rPr>
  </w:style>
  <w:style w:type="paragraph" w:styleId="ListNumber2">
    <w:name w:val="List Number 2"/>
    <w:basedOn w:val="ListNumber"/>
    <w:rsid w:val="00EF68BE"/>
    <w:pPr>
      <w:ind w:left="851"/>
    </w:pPr>
  </w:style>
  <w:style w:type="character" w:styleId="FootnoteReference">
    <w:name w:val="footnote reference"/>
    <w:rsid w:val="00EF68BE"/>
    <w:rPr>
      <w:b/>
      <w:position w:val="6"/>
      <w:sz w:val="16"/>
    </w:rPr>
  </w:style>
  <w:style w:type="paragraph" w:styleId="FootnoteText">
    <w:name w:val="footnote text"/>
    <w:basedOn w:val="Normal"/>
    <w:link w:val="FootnoteTextChar"/>
    <w:rsid w:val="00EF68BE"/>
    <w:pPr>
      <w:keepLines/>
      <w:spacing w:after="0"/>
      <w:ind w:left="454" w:hanging="454"/>
    </w:pPr>
    <w:rPr>
      <w:rFonts w:eastAsia="Times New Roman"/>
      <w:sz w:val="16"/>
    </w:rPr>
  </w:style>
  <w:style w:type="character" w:customStyle="1" w:styleId="FootnoteTextChar">
    <w:name w:val="Footnote Text Char"/>
    <w:basedOn w:val="DefaultParagraphFont"/>
    <w:link w:val="FootnoteText"/>
    <w:rsid w:val="00EF68BE"/>
    <w:rPr>
      <w:rFonts w:eastAsia="Times New Roman"/>
      <w:sz w:val="16"/>
      <w:lang w:eastAsia="en-US"/>
    </w:rPr>
  </w:style>
  <w:style w:type="paragraph" w:styleId="ListBullet2">
    <w:name w:val="List Bullet 2"/>
    <w:basedOn w:val="ListBullet"/>
    <w:rsid w:val="00EF68BE"/>
    <w:pPr>
      <w:ind w:left="851"/>
    </w:pPr>
  </w:style>
  <w:style w:type="paragraph" w:styleId="ListBullet3">
    <w:name w:val="List Bullet 3"/>
    <w:basedOn w:val="ListBullet2"/>
    <w:rsid w:val="00EF68BE"/>
    <w:pPr>
      <w:ind w:left="1135"/>
    </w:pPr>
  </w:style>
  <w:style w:type="paragraph" w:styleId="ListNumber">
    <w:name w:val="List Number"/>
    <w:basedOn w:val="List"/>
    <w:rsid w:val="00EF68BE"/>
  </w:style>
  <w:style w:type="paragraph" w:styleId="List2">
    <w:name w:val="List 2"/>
    <w:basedOn w:val="List"/>
    <w:rsid w:val="00EF68BE"/>
    <w:pPr>
      <w:ind w:left="851"/>
    </w:pPr>
  </w:style>
  <w:style w:type="paragraph" w:styleId="List3">
    <w:name w:val="List 3"/>
    <w:basedOn w:val="List2"/>
    <w:rsid w:val="00EF68BE"/>
    <w:pPr>
      <w:ind w:left="1135"/>
    </w:pPr>
  </w:style>
  <w:style w:type="paragraph" w:styleId="List4">
    <w:name w:val="List 4"/>
    <w:basedOn w:val="List3"/>
    <w:rsid w:val="00EF68BE"/>
    <w:pPr>
      <w:ind w:left="1418"/>
    </w:pPr>
  </w:style>
  <w:style w:type="paragraph" w:styleId="List5">
    <w:name w:val="List 5"/>
    <w:basedOn w:val="List4"/>
    <w:rsid w:val="00EF68BE"/>
    <w:pPr>
      <w:ind w:left="1702"/>
    </w:pPr>
  </w:style>
  <w:style w:type="paragraph" w:styleId="List">
    <w:name w:val="List"/>
    <w:basedOn w:val="Normal"/>
    <w:rsid w:val="00EF68BE"/>
    <w:pPr>
      <w:ind w:left="568" w:hanging="284"/>
    </w:pPr>
    <w:rPr>
      <w:rFonts w:eastAsia="Times New Roman"/>
    </w:rPr>
  </w:style>
  <w:style w:type="paragraph" w:styleId="ListBullet">
    <w:name w:val="List Bullet"/>
    <w:basedOn w:val="List"/>
    <w:rsid w:val="00EF68BE"/>
  </w:style>
  <w:style w:type="paragraph" w:styleId="ListBullet4">
    <w:name w:val="List Bullet 4"/>
    <w:basedOn w:val="ListBullet3"/>
    <w:rsid w:val="00EF68BE"/>
    <w:pPr>
      <w:ind w:left="1418"/>
    </w:pPr>
  </w:style>
  <w:style w:type="paragraph" w:styleId="ListBullet5">
    <w:name w:val="List Bullet 5"/>
    <w:basedOn w:val="ListBullet4"/>
    <w:rsid w:val="00EF68BE"/>
    <w:pPr>
      <w:ind w:left="1702"/>
    </w:pPr>
  </w:style>
  <w:style w:type="paragraph" w:customStyle="1" w:styleId="tdoc-header">
    <w:name w:val="tdoc-header"/>
    <w:rsid w:val="00EF68BE"/>
    <w:rPr>
      <w:rFonts w:ascii="Arial" w:eastAsia="Times New Roman" w:hAnsi="Arial"/>
      <w:noProof/>
      <w:sz w:val="24"/>
      <w:lang w:eastAsia="en-US"/>
    </w:rPr>
  </w:style>
  <w:style w:type="paragraph" w:styleId="DocumentMap">
    <w:name w:val="Document Map"/>
    <w:basedOn w:val="Normal"/>
    <w:link w:val="DocumentMapChar"/>
    <w:rsid w:val="00EF68BE"/>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rsid w:val="00EF68BE"/>
    <w:rPr>
      <w:rFonts w:ascii="Tahoma" w:eastAsia="Times New Roman" w:hAnsi="Tahoma" w:cs="Tahoma"/>
      <w:shd w:val="clear" w:color="auto" w:fill="000080"/>
      <w:lang w:eastAsia="en-US"/>
    </w:rPr>
  </w:style>
  <w:style w:type="character" w:customStyle="1" w:styleId="TACChar">
    <w:name w:val="TAC Char"/>
    <w:link w:val="TAC"/>
    <w:rsid w:val="00EF68BE"/>
    <w:rPr>
      <w:rFonts w:ascii="Arial" w:hAnsi="Arial"/>
      <w:sz w:val="18"/>
      <w:lang w:eastAsia="en-US"/>
    </w:rPr>
  </w:style>
  <w:style w:type="character" w:customStyle="1" w:styleId="TAHChar">
    <w:name w:val="TAH Char"/>
    <w:link w:val="TAH"/>
    <w:rsid w:val="00EF68BE"/>
    <w:rPr>
      <w:rFonts w:ascii="Arial" w:hAnsi="Arial"/>
      <w:b/>
      <w:sz w:val="18"/>
      <w:lang w:eastAsia="en-US"/>
    </w:rPr>
  </w:style>
  <w:style w:type="character" w:customStyle="1" w:styleId="EWChar">
    <w:name w:val="EW Char"/>
    <w:link w:val="EW"/>
    <w:qFormat/>
    <w:locked/>
    <w:rsid w:val="00EF68BE"/>
    <w:rPr>
      <w:lang w:eastAsia="en-US"/>
    </w:rPr>
  </w:style>
  <w:style w:type="character" w:customStyle="1" w:styleId="EXChar">
    <w:name w:val="EX Char"/>
    <w:locked/>
    <w:rsid w:val="00EF68BE"/>
  </w:style>
  <w:style w:type="character" w:customStyle="1" w:styleId="TFChar">
    <w:name w:val="TF Char"/>
    <w:link w:val="TF"/>
    <w:rsid w:val="00EF68BE"/>
    <w:rPr>
      <w:rFonts w:ascii="Arial" w:hAnsi="Arial"/>
      <w:b/>
      <w:lang w:eastAsia="en-US"/>
    </w:rPr>
  </w:style>
  <w:style w:type="character" w:customStyle="1" w:styleId="EditorsNoteChar">
    <w:name w:val="Editor's Note Char"/>
    <w:aliases w:val="EN Char,Editor's Note Char1"/>
    <w:link w:val="EditorsNote"/>
    <w:qFormat/>
    <w:locked/>
    <w:rsid w:val="00EF68BE"/>
    <w:rPr>
      <w:color w:val="FF0000"/>
      <w:lang w:eastAsia="en-US"/>
    </w:rPr>
  </w:style>
  <w:style w:type="character" w:customStyle="1" w:styleId="TAHCar">
    <w:name w:val="TAH Car"/>
    <w:qFormat/>
    <w:locked/>
    <w:rsid w:val="00EF68BE"/>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886917">
      <w:bodyDiv w:val="1"/>
      <w:marLeft w:val="0"/>
      <w:marRight w:val="0"/>
      <w:marTop w:val="0"/>
      <w:marBottom w:val="0"/>
      <w:divBdr>
        <w:top w:val="none" w:sz="0" w:space="0" w:color="auto"/>
        <w:left w:val="none" w:sz="0" w:space="0" w:color="auto"/>
        <w:bottom w:val="none" w:sz="0" w:space="0" w:color="auto"/>
        <w:right w:val="none" w:sz="0" w:space="0" w:color="auto"/>
      </w:divBdr>
    </w:div>
    <w:div w:id="325786394">
      <w:bodyDiv w:val="1"/>
      <w:marLeft w:val="0"/>
      <w:marRight w:val="0"/>
      <w:marTop w:val="0"/>
      <w:marBottom w:val="0"/>
      <w:divBdr>
        <w:top w:val="none" w:sz="0" w:space="0" w:color="auto"/>
        <w:left w:val="none" w:sz="0" w:space="0" w:color="auto"/>
        <w:bottom w:val="none" w:sz="0" w:space="0" w:color="auto"/>
        <w:right w:val="none" w:sz="0" w:space="0" w:color="auto"/>
      </w:divBdr>
    </w:div>
    <w:div w:id="511796936">
      <w:bodyDiv w:val="1"/>
      <w:marLeft w:val="0"/>
      <w:marRight w:val="0"/>
      <w:marTop w:val="0"/>
      <w:marBottom w:val="0"/>
      <w:divBdr>
        <w:top w:val="none" w:sz="0" w:space="0" w:color="auto"/>
        <w:left w:val="none" w:sz="0" w:space="0" w:color="auto"/>
        <w:bottom w:val="none" w:sz="0" w:space="0" w:color="auto"/>
        <w:right w:val="none" w:sz="0" w:space="0" w:color="auto"/>
      </w:divBdr>
    </w:div>
    <w:div w:id="530726560">
      <w:bodyDiv w:val="1"/>
      <w:marLeft w:val="0"/>
      <w:marRight w:val="0"/>
      <w:marTop w:val="0"/>
      <w:marBottom w:val="0"/>
      <w:divBdr>
        <w:top w:val="none" w:sz="0" w:space="0" w:color="auto"/>
        <w:left w:val="none" w:sz="0" w:space="0" w:color="auto"/>
        <w:bottom w:val="none" w:sz="0" w:space="0" w:color="auto"/>
        <w:right w:val="none" w:sz="0" w:space="0" w:color="auto"/>
      </w:divBdr>
    </w:div>
    <w:div w:id="550503959">
      <w:bodyDiv w:val="1"/>
      <w:marLeft w:val="0"/>
      <w:marRight w:val="0"/>
      <w:marTop w:val="0"/>
      <w:marBottom w:val="0"/>
      <w:divBdr>
        <w:top w:val="none" w:sz="0" w:space="0" w:color="auto"/>
        <w:left w:val="none" w:sz="0" w:space="0" w:color="auto"/>
        <w:bottom w:val="none" w:sz="0" w:space="0" w:color="auto"/>
        <w:right w:val="none" w:sz="0" w:space="0" w:color="auto"/>
      </w:divBdr>
    </w:div>
    <w:div w:id="578751590">
      <w:bodyDiv w:val="1"/>
      <w:marLeft w:val="0"/>
      <w:marRight w:val="0"/>
      <w:marTop w:val="0"/>
      <w:marBottom w:val="0"/>
      <w:divBdr>
        <w:top w:val="none" w:sz="0" w:space="0" w:color="auto"/>
        <w:left w:val="none" w:sz="0" w:space="0" w:color="auto"/>
        <w:bottom w:val="none" w:sz="0" w:space="0" w:color="auto"/>
        <w:right w:val="none" w:sz="0" w:space="0" w:color="auto"/>
      </w:divBdr>
    </w:div>
    <w:div w:id="687290498">
      <w:bodyDiv w:val="1"/>
      <w:marLeft w:val="0"/>
      <w:marRight w:val="0"/>
      <w:marTop w:val="0"/>
      <w:marBottom w:val="0"/>
      <w:divBdr>
        <w:top w:val="none" w:sz="0" w:space="0" w:color="auto"/>
        <w:left w:val="none" w:sz="0" w:space="0" w:color="auto"/>
        <w:bottom w:val="none" w:sz="0" w:space="0" w:color="auto"/>
        <w:right w:val="none" w:sz="0" w:space="0" w:color="auto"/>
      </w:divBdr>
    </w:div>
    <w:div w:id="709308933">
      <w:bodyDiv w:val="1"/>
      <w:marLeft w:val="0"/>
      <w:marRight w:val="0"/>
      <w:marTop w:val="0"/>
      <w:marBottom w:val="0"/>
      <w:divBdr>
        <w:top w:val="none" w:sz="0" w:space="0" w:color="auto"/>
        <w:left w:val="none" w:sz="0" w:space="0" w:color="auto"/>
        <w:bottom w:val="none" w:sz="0" w:space="0" w:color="auto"/>
        <w:right w:val="none" w:sz="0" w:space="0" w:color="auto"/>
      </w:divBdr>
    </w:div>
    <w:div w:id="954674656">
      <w:bodyDiv w:val="1"/>
      <w:marLeft w:val="0"/>
      <w:marRight w:val="0"/>
      <w:marTop w:val="0"/>
      <w:marBottom w:val="0"/>
      <w:divBdr>
        <w:top w:val="none" w:sz="0" w:space="0" w:color="auto"/>
        <w:left w:val="none" w:sz="0" w:space="0" w:color="auto"/>
        <w:bottom w:val="none" w:sz="0" w:space="0" w:color="auto"/>
        <w:right w:val="none" w:sz="0" w:space="0" w:color="auto"/>
      </w:divBdr>
    </w:div>
    <w:div w:id="1088236989">
      <w:bodyDiv w:val="1"/>
      <w:marLeft w:val="0"/>
      <w:marRight w:val="0"/>
      <w:marTop w:val="0"/>
      <w:marBottom w:val="0"/>
      <w:divBdr>
        <w:top w:val="none" w:sz="0" w:space="0" w:color="auto"/>
        <w:left w:val="none" w:sz="0" w:space="0" w:color="auto"/>
        <w:bottom w:val="none" w:sz="0" w:space="0" w:color="auto"/>
        <w:right w:val="none" w:sz="0" w:space="0" w:color="auto"/>
      </w:divBdr>
    </w:div>
    <w:div w:id="1369839610">
      <w:bodyDiv w:val="1"/>
      <w:marLeft w:val="0"/>
      <w:marRight w:val="0"/>
      <w:marTop w:val="0"/>
      <w:marBottom w:val="0"/>
      <w:divBdr>
        <w:top w:val="none" w:sz="0" w:space="0" w:color="auto"/>
        <w:left w:val="none" w:sz="0" w:space="0" w:color="auto"/>
        <w:bottom w:val="none" w:sz="0" w:space="0" w:color="auto"/>
        <w:right w:val="none" w:sz="0" w:space="0" w:color="auto"/>
      </w:divBdr>
    </w:div>
    <w:div w:id="1449007004">
      <w:bodyDiv w:val="1"/>
      <w:marLeft w:val="0"/>
      <w:marRight w:val="0"/>
      <w:marTop w:val="0"/>
      <w:marBottom w:val="0"/>
      <w:divBdr>
        <w:top w:val="none" w:sz="0" w:space="0" w:color="auto"/>
        <w:left w:val="none" w:sz="0" w:space="0" w:color="auto"/>
        <w:bottom w:val="none" w:sz="0" w:space="0" w:color="auto"/>
        <w:right w:val="none" w:sz="0" w:space="0" w:color="auto"/>
      </w:divBdr>
    </w:div>
    <w:div w:id="1449009987">
      <w:bodyDiv w:val="1"/>
      <w:marLeft w:val="0"/>
      <w:marRight w:val="0"/>
      <w:marTop w:val="0"/>
      <w:marBottom w:val="0"/>
      <w:divBdr>
        <w:top w:val="none" w:sz="0" w:space="0" w:color="auto"/>
        <w:left w:val="none" w:sz="0" w:space="0" w:color="auto"/>
        <w:bottom w:val="none" w:sz="0" w:space="0" w:color="auto"/>
        <w:right w:val="none" w:sz="0" w:space="0" w:color="auto"/>
      </w:divBdr>
    </w:div>
    <w:div w:id="1518884561">
      <w:bodyDiv w:val="1"/>
      <w:marLeft w:val="0"/>
      <w:marRight w:val="0"/>
      <w:marTop w:val="0"/>
      <w:marBottom w:val="0"/>
      <w:divBdr>
        <w:top w:val="none" w:sz="0" w:space="0" w:color="auto"/>
        <w:left w:val="none" w:sz="0" w:space="0" w:color="auto"/>
        <w:bottom w:val="none" w:sz="0" w:space="0" w:color="auto"/>
        <w:right w:val="none" w:sz="0" w:space="0" w:color="auto"/>
      </w:divBdr>
    </w:div>
    <w:div w:id="1522622602">
      <w:bodyDiv w:val="1"/>
      <w:marLeft w:val="0"/>
      <w:marRight w:val="0"/>
      <w:marTop w:val="0"/>
      <w:marBottom w:val="0"/>
      <w:divBdr>
        <w:top w:val="none" w:sz="0" w:space="0" w:color="auto"/>
        <w:left w:val="none" w:sz="0" w:space="0" w:color="auto"/>
        <w:bottom w:val="none" w:sz="0" w:space="0" w:color="auto"/>
        <w:right w:val="none" w:sz="0" w:space="0" w:color="auto"/>
      </w:divBdr>
    </w:div>
    <w:div w:id="1675257110">
      <w:bodyDiv w:val="1"/>
      <w:marLeft w:val="0"/>
      <w:marRight w:val="0"/>
      <w:marTop w:val="0"/>
      <w:marBottom w:val="0"/>
      <w:divBdr>
        <w:top w:val="none" w:sz="0" w:space="0" w:color="auto"/>
        <w:left w:val="none" w:sz="0" w:space="0" w:color="auto"/>
        <w:bottom w:val="none" w:sz="0" w:space="0" w:color="auto"/>
        <w:right w:val="none" w:sz="0" w:space="0" w:color="auto"/>
      </w:divBdr>
    </w:div>
    <w:div w:id="1795565183">
      <w:bodyDiv w:val="1"/>
      <w:marLeft w:val="0"/>
      <w:marRight w:val="0"/>
      <w:marTop w:val="0"/>
      <w:marBottom w:val="0"/>
      <w:divBdr>
        <w:top w:val="none" w:sz="0" w:space="0" w:color="auto"/>
        <w:left w:val="none" w:sz="0" w:space="0" w:color="auto"/>
        <w:bottom w:val="none" w:sz="0" w:space="0" w:color="auto"/>
        <w:right w:val="none" w:sz="0" w:space="0" w:color="auto"/>
      </w:divBdr>
    </w:div>
    <w:div w:id="1938900684">
      <w:bodyDiv w:val="1"/>
      <w:marLeft w:val="0"/>
      <w:marRight w:val="0"/>
      <w:marTop w:val="0"/>
      <w:marBottom w:val="0"/>
      <w:divBdr>
        <w:top w:val="none" w:sz="0" w:space="0" w:color="auto"/>
        <w:left w:val="none" w:sz="0" w:space="0" w:color="auto"/>
        <w:bottom w:val="none" w:sz="0" w:space="0" w:color="auto"/>
        <w:right w:val="none" w:sz="0" w:space="0" w:color="auto"/>
      </w:divBdr>
    </w:div>
    <w:div w:id="1944607444">
      <w:bodyDiv w:val="1"/>
      <w:marLeft w:val="0"/>
      <w:marRight w:val="0"/>
      <w:marTop w:val="0"/>
      <w:marBottom w:val="0"/>
      <w:divBdr>
        <w:top w:val="none" w:sz="0" w:space="0" w:color="auto"/>
        <w:left w:val="none" w:sz="0" w:space="0" w:color="auto"/>
        <w:bottom w:val="none" w:sz="0" w:space="0" w:color="auto"/>
        <w:right w:val="none" w:sz="0" w:space="0" w:color="auto"/>
      </w:divBdr>
    </w:div>
    <w:div w:id="1947227254">
      <w:bodyDiv w:val="1"/>
      <w:marLeft w:val="0"/>
      <w:marRight w:val="0"/>
      <w:marTop w:val="0"/>
      <w:marBottom w:val="0"/>
      <w:divBdr>
        <w:top w:val="none" w:sz="0" w:space="0" w:color="auto"/>
        <w:left w:val="none" w:sz="0" w:space="0" w:color="auto"/>
        <w:bottom w:val="none" w:sz="0" w:space="0" w:color="auto"/>
        <w:right w:val="none" w:sz="0" w:space="0" w:color="auto"/>
      </w:divBdr>
    </w:div>
    <w:div w:id="1972175343">
      <w:bodyDiv w:val="1"/>
      <w:marLeft w:val="0"/>
      <w:marRight w:val="0"/>
      <w:marTop w:val="0"/>
      <w:marBottom w:val="0"/>
      <w:divBdr>
        <w:top w:val="none" w:sz="0" w:space="0" w:color="auto"/>
        <w:left w:val="none" w:sz="0" w:space="0" w:color="auto"/>
        <w:bottom w:val="none" w:sz="0" w:space="0" w:color="auto"/>
        <w:right w:val="none" w:sz="0" w:space="0" w:color="auto"/>
      </w:divBdr>
    </w:div>
    <w:div w:id="203687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345</TotalTime>
  <Pages>81</Pages>
  <Words>31796</Words>
  <Characters>181243</Characters>
  <Application>Microsoft Office Word</Application>
  <DocSecurity>0</DocSecurity>
  <Lines>1510</Lines>
  <Paragraphs>425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212614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37</cp:revision>
  <cp:lastPrinted>2019-02-25T14:05:00Z</cp:lastPrinted>
  <dcterms:created xsi:type="dcterms:W3CDTF">2023-04-18T03:25:00Z</dcterms:created>
  <dcterms:modified xsi:type="dcterms:W3CDTF">2023-08-30T19:33:00Z</dcterms:modified>
</cp:coreProperties>
</file>