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312AB324"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ins w:id="4" w:author="Rapporteur_xiaoxue" w:date="2023-08-29T17:22:00Z">
              <w:r w:rsidR="00A93A26">
                <w:rPr>
                  <w:rFonts w:hint="eastAsia"/>
                  <w:lang w:eastAsia="zh-CN"/>
                </w:rPr>
                <w:t>2</w:t>
              </w:r>
            </w:ins>
            <w:del w:id="5" w:author="Rapporteur_xiaoxue" w:date="2023-08-29T17:22:00Z">
              <w:r w:rsidR="00FD6EC3" w:rsidDel="00A93A26">
                <w:rPr>
                  <w:rFonts w:hint="eastAsia"/>
                  <w:lang w:eastAsia="zh-CN"/>
                </w:rPr>
                <w:delText>1</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2023</w:t>
            </w:r>
            <w:r w:rsidRPr="00457A4C">
              <w:rPr>
                <w:sz w:val="32"/>
              </w:rPr>
              <w:t>-</w:t>
            </w:r>
            <w:bookmarkEnd w:id="6"/>
            <w:r w:rsidR="00F37FA3" w:rsidRPr="00457A4C">
              <w:rPr>
                <w:rFonts w:hint="eastAsia"/>
                <w:sz w:val="32"/>
                <w:lang w:eastAsia="zh-CN"/>
              </w:rPr>
              <w:t>0</w:t>
            </w:r>
            <w:ins w:id="7" w:author="Rapporteur_xiaoxue" w:date="2023-08-29T17:22:00Z">
              <w:r w:rsidR="00A93A26">
                <w:rPr>
                  <w:rFonts w:hint="eastAsia"/>
                  <w:sz w:val="32"/>
                  <w:lang w:eastAsia="zh-CN"/>
                </w:rPr>
                <w:t>8</w:t>
              </w:r>
            </w:ins>
            <w:del w:id="8" w:author="Rapporteur_xiaoxue" w:date="2023-08-29T17:22:00Z">
              <w:r w:rsidR="00FD6EC3" w:rsidDel="00A93A26">
                <w:rPr>
                  <w:rFonts w:hint="eastAsia"/>
                  <w:sz w:val="32"/>
                  <w:lang w:eastAsia="zh-CN"/>
                </w:rPr>
                <w:delText>3</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F64DE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F64DEA"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6AD65F00" w14:textId="77777777" w:rsidR="00F67A1E" w:rsidRPr="00F64DEA" w:rsidRDefault="004D3578">
      <w:pPr>
        <w:pStyle w:val="10"/>
        <w:rPr>
          <w:ins w:id="19" w:author="Rapporteur_xiaoxue" w:date="2023-08-30T15:0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Rapporteur_xiaoxue" w:date="2023-08-30T15:09:00Z">
        <w:r w:rsidR="00F67A1E">
          <w:t>Foreword</w:t>
        </w:r>
        <w:r w:rsidR="00F67A1E">
          <w:tab/>
        </w:r>
        <w:r w:rsidR="00F67A1E">
          <w:fldChar w:fldCharType="begin"/>
        </w:r>
        <w:r w:rsidR="00F67A1E">
          <w:instrText xml:space="preserve"> PAGEREF _Toc144300589 \h </w:instrText>
        </w:r>
      </w:ins>
      <w:r w:rsidR="00F67A1E">
        <w:fldChar w:fldCharType="separate"/>
      </w:r>
      <w:ins w:id="21" w:author="Rapporteur_xiaoxue" w:date="2023-08-30T15:09:00Z">
        <w:r w:rsidR="00F67A1E">
          <w:t>5</w:t>
        </w:r>
        <w:r w:rsidR="00F67A1E">
          <w:fldChar w:fldCharType="end"/>
        </w:r>
      </w:ins>
    </w:p>
    <w:p w14:paraId="3D077989" w14:textId="77777777" w:rsidR="00F67A1E" w:rsidRPr="00F64DEA" w:rsidRDefault="00F67A1E">
      <w:pPr>
        <w:pStyle w:val="10"/>
        <w:rPr>
          <w:ins w:id="22" w:author="Rapporteur_xiaoxue" w:date="2023-08-30T15:09:00Z"/>
          <w:rFonts w:ascii="Calibri" w:hAnsi="Calibri"/>
          <w:kern w:val="2"/>
          <w:sz w:val="21"/>
          <w:szCs w:val="22"/>
          <w:lang w:val="en-US" w:eastAsia="zh-CN"/>
        </w:rPr>
      </w:pPr>
      <w:ins w:id="23" w:author="Rapporteur_xiaoxue" w:date="2023-08-30T15:09:00Z">
        <w:r>
          <w:t>1</w:t>
        </w:r>
        <w:r w:rsidRPr="00F64DEA">
          <w:rPr>
            <w:rFonts w:ascii="Calibri" w:hAnsi="Calibri"/>
            <w:kern w:val="2"/>
            <w:sz w:val="21"/>
            <w:szCs w:val="22"/>
            <w:lang w:val="en-US" w:eastAsia="zh-CN"/>
          </w:rPr>
          <w:tab/>
        </w:r>
        <w:r>
          <w:t>Scope</w:t>
        </w:r>
        <w:r>
          <w:tab/>
        </w:r>
        <w:r>
          <w:fldChar w:fldCharType="begin"/>
        </w:r>
        <w:r>
          <w:instrText xml:space="preserve"> PAGEREF _Toc144300590 \h </w:instrText>
        </w:r>
      </w:ins>
      <w:r>
        <w:fldChar w:fldCharType="separate"/>
      </w:r>
      <w:ins w:id="24" w:author="Rapporteur_xiaoxue" w:date="2023-08-30T15:09:00Z">
        <w:r>
          <w:t>7</w:t>
        </w:r>
        <w:r>
          <w:fldChar w:fldCharType="end"/>
        </w:r>
      </w:ins>
    </w:p>
    <w:p w14:paraId="62CE643E" w14:textId="77777777" w:rsidR="00F67A1E" w:rsidRPr="00F64DEA" w:rsidRDefault="00F67A1E">
      <w:pPr>
        <w:pStyle w:val="10"/>
        <w:rPr>
          <w:ins w:id="25" w:author="Rapporteur_xiaoxue" w:date="2023-08-30T15:09:00Z"/>
          <w:rFonts w:ascii="Calibri" w:hAnsi="Calibri"/>
          <w:kern w:val="2"/>
          <w:sz w:val="21"/>
          <w:szCs w:val="22"/>
          <w:lang w:val="en-US" w:eastAsia="zh-CN"/>
        </w:rPr>
      </w:pPr>
      <w:ins w:id="26" w:author="Rapporteur_xiaoxue" w:date="2023-08-30T15:09:00Z">
        <w:r>
          <w:t>2</w:t>
        </w:r>
        <w:r w:rsidRPr="00F64DEA">
          <w:rPr>
            <w:rFonts w:ascii="Calibri" w:hAnsi="Calibri"/>
            <w:kern w:val="2"/>
            <w:sz w:val="21"/>
            <w:szCs w:val="22"/>
            <w:lang w:val="en-US" w:eastAsia="zh-CN"/>
          </w:rPr>
          <w:tab/>
        </w:r>
        <w:r>
          <w:t>References</w:t>
        </w:r>
        <w:r>
          <w:tab/>
        </w:r>
        <w:r>
          <w:fldChar w:fldCharType="begin"/>
        </w:r>
        <w:r>
          <w:instrText xml:space="preserve"> PAGEREF _Toc144300591 \h </w:instrText>
        </w:r>
      </w:ins>
      <w:r>
        <w:fldChar w:fldCharType="separate"/>
      </w:r>
      <w:ins w:id="27" w:author="Rapporteur_xiaoxue" w:date="2023-08-30T15:09:00Z">
        <w:r>
          <w:t>7</w:t>
        </w:r>
        <w:r>
          <w:fldChar w:fldCharType="end"/>
        </w:r>
      </w:ins>
    </w:p>
    <w:p w14:paraId="22E898CF" w14:textId="77777777" w:rsidR="00F67A1E" w:rsidRPr="00F64DEA" w:rsidRDefault="00F67A1E">
      <w:pPr>
        <w:pStyle w:val="10"/>
        <w:rPr>
          <w:ins w:id="28" w:author="Rapporteur_xiaoxue" w:date="2023-08-30T15:09:00Z"/>
          <w:rFonts w:ascii="Calibri" w:hAnsi="Calibri"/>
          <w:kern w:val="2"/>
          <w:sz w:val="21"/>
          <w:szCs w:val="22"/>
          <w:lang w:val="en-US" w:eastAsia="zh-CN"/>
        </w:rPr>
      </w:pPr>
      <w:ins w:id="29" w:author="Rapporteur_xiaoxue" w:date="2023-08-30T15:09:00Z">
        <w:r>
          <w:t>3</w:t>
        </w:r>
        <w:r w:rsidRPr="00F64DEA">
          <w:rPr>
            <w:rFonts w:ascii="Calibri" w:hAnsi="Calibri"/>
            <w:kern w:val="2"/>
            <w:sz w:val="21"/>
            <w:szCs w:val="22"/>
            <w:lang w:val="en-US" w:eastAsia="zh-CN"/>
          </w:rPr>
          <w:tab/>
        </w:r>
        <w:r>
          <w:t>Definitions of terms, symbols and abbreviations</w:t>
        </w:r>
        <w:r>
          <w:tab/>
        </w:r>
        <w:r>
          <w:fldChar w:fldCharType="begin"/>
        </w:r>
        <w:r>
          <w:instrText xml:space="preserve"> PAGEREF _Toc144300592 \h </w:instrText>
        </w:r>
      </w:ins>
      <w:r>
        <w:fldChar w:fldCharType="separate"/>
      </w:r>
      <w:ins w:id="30" w:author="Rapporteur_xiaoxue" w:date="2023-08-30T15:09:00Z">
        <w:r>
          <w:t>7</w:t>
        </w:r>
        <w:r>
          <w:fldChar w:fldCharType="end"/>
        </w:r>
      </w:ins>
    </w:p>
    <w:p w14:paraId="503B0175" w14:textId="77777777" w:rsidR="00F67A1E" w:rsidRPr="00F64DEA" w:rsidRDefault="00F67A1E">
      <w:pPr>
        <w:pStyle w:val="20"/>
        <w:rPr>
          <w:ins w:id="31" w:author="Rapporteur_xiaoxue" w:date="2023-08-30T15:09:00Z"/>
          <w:rFonts w:ascii="Calibri" w:hAnsi="Calibri"/>
          <w:kern w:val="2"/>
          <w:sz w:val="21"/>
          <w:szCs w:val="22"/>
          <w:lang w:val="en-US" w:eastAsia="zh-CN"/>
        </w:rPr>
      </w:pPr>
      <w:ins w:id="32" w:author="Rapporteur_xiaoxue" w:date="2023-08-30T15:09:00Z">
        <w:r>
          <w:t>3.1</w:t>
        </w:r>
        <w:r w:rsidRPr="00F64DEA">
          <w:rPr>
            <w:rFonts w:ascii="Calibri" w:hAnsi="Calibri"/>
            <w:kern w:val="2"/>
            <w:sz w:val="21"/>
            <w:szCs w:val="22"/>
            <w:lang w:val="en-US" w:eastAsia="zh-CN"/>
          </w:rPr>
          <w:tab/>
        </w:r>
        <w:r>
          <w:t>Terms</w:t>
        </w:r>
        <w:r>
          <w:tab/>
        </w:r>
        <w:r>
          <w:fldChar w:fldCharType="begin"/>
        </w:r>
        <w:r>
          <w:instrText xml:space="preserve"> PAGEREF _Toc144300593 \h </w:instrText>
        </w:r>
      </w:ins>
      <w:r>
        <w:fldChar w:fldCharType="separate"/>
      </w:r>
      <w:ins w:id="33" w:author="Rapporteur_xiaoxue" w:date="2023-08-30T15:09:00Z">
        <w:r>
          <w:t>7</w:t>
        </w:r>
        <w:r>
          <w:fldChar w:fldCharType="end"/>
        </w:r>
      </w:ins>
    </w:p>
    <w:p w14:paraId="02B3D18E" w14:textId="77777777" w:rsidR="00F67A1E" w:rsidRPr="00F64DEA" w:rsidRDefault="00F67A1E">
      <w:pPr>
        <w:pStyle w:val="20"/>
        <w:rPr>
          <w:ins w:id="34" w:author="Rapporteur_xiaoxue" w:date="2023-08-30T15:09:00Z"/>
          <w:rFonts w:ascii="Calibri" w:hAnsi="Calibri"/>
          <w:kern w:val="2"/>
          <w:sz w:val="21"/>
          <w:szCs w:val="22"/>
          <w:lang w:val="en-US" w:eastAsia="zh-CN"/>
        </w:rPr>
      </w:pPr>
      <w:ins w:id="35" w:author="Rapporteur_xiaoxue" w:date="2023-08-30T15:09:00Z">
        <w:r>
          <w:t>3.</w:t>
        </w:r>
        <w:r>
          <w:rPr>
            <w:lang w:eastAsia="zh-CN"/>
          </w:rPr>
          <w:t>2</w:t>
        </w:r>
        <w:r w:rsidRPr="00F64DEA">
          <w:rPr>
            <w:rFonts w:ascii="Calibri" w:hAnsi="Calibri"/>
            <w:kern w:val="2"/>
            <w:sz w:val="21"/>
            <w:szCs w:val="22"/>
            <w:lang w:val="en-US" w:eastAsia="zh-CN"/>
          </w:rPr>
          <w:tab/>
        </w:r>
        <w:r>
          <w:t>Abbreviations</w:t>
        </w:r>
        <w:r>
          <w:tab/>
        </w:r>
        <w:r>
          <w:fldChar w:fldCharType="begin"/>
        </w:r>
        <w:r>
          <w:instrText xml:space="preserve"> PAGEREF _Toc144300594 \h </w:instrText>
        </w:r>
      </w:ins>
      <w:r>
        <w:fldChar w:fldCharType="separate"/>
      </w:r>
      <w:ins w:id="36" w:author="Rapporteur_xiaoxue" w:date="2023-08-30T15:09:00Z">
        <w:r>
          <w:t>7</w:t>
        </w:r>
        <w:r>
          <w:fldChar w:fldCharType="end"/>
        </w:r>
      </w:ins>
    </w:p>
    <w:p w14:paraId="477AE537" w14:textId="77777777" w:rsidR="00F67A1E" w:rsidRPr="00F64DEA" w:rsidRDefault="00F67A1E">
      <w:pPr>
        <w:pStyle w:val="10"/>
        <w:rPr>
          <w:ins w:id="37" w:author="Rapporteur_xiaoxue" w:date="2023-08-30T15:09:00Z"/>
          <w:rFonts w:ascii="Calibri" w:hAnsi="Calibri"/>
          <w:kern w:val="2"/>
          <w:sz w:val="21"/>
          <w:szCs w:val="22"/>
          <w:lang w:val="en-US" w:eastAsia="zh-CN"/>
        </w:rPr>
      </w:pPr>
      <w:ins w:id="38" w:author="Rapporteur_xiaoxue" w:date="2023-08-30T15:09:00Z">
        <w:r>
          <w:t>4</w:t>
        </w:r>
        <w:r w:rsidRPr="00F64DEA">
          <w:rPr>
            <w:rFonts w:ascii="Calibri" w:hAnsi="Calibri"/>
            <w:kern w:val="2"/>
            <w:sz w:val="21"/>
            <w:szCs w:val="22"/>
            <w:lang w:val="en-US" w:eastAsia="zh-CN"/>
          </w:rPr>
          <w:tab/>
        </w:r>
        <w:r>
          <w:t>General</w:t>
        </w:r>
        <w:r>
          <w:tab/>
        </w:r>
        <w:r>
          <w:fldChar w:fldCharType="begin"/>
        </w:r>
        <w:r>
          <w:instrText xml:space="preserve"> PAGEREF _Toc144300595 \h </w:instrText>
        </w:r>
      </w:ins>
      <w:r>
        <w:fldChar w:fldCharType="separate"/>
      </w:r>
      <w:ins w:id="39" w:author="Rapporteur_xiaoxue" w:date="2023-08-30T15:09:00Z">
        <w:r>
          <w:t>8</w:t>
        </w:r>
        <w:r>
          <w:fldChar w:fldCharType="end"/>
        </w:r>
      </w:ins>
    </w:p>
    <w:p w14:paraId="50B84466" w14:textId="77777777" w:rsidR="00F67A1E" w:rsidRPr="00F64DEA" w:rsidRDefault="00F67A1E">
      <w:pPr>
        <w:pStyle w:val="20"/>
        <w:rPr>
          <w:ins w:id="40" w:author="Rapporteur_xiaoxue" w:date="2023-08-30T15:09:00Z"/>
          <w:rFonts w:ascii="Calibri" w:hAnsi="Calibri"/>
          <w:kern w:val="2"/>
          <w:sz w:val="21"/>
          <w:szCs w:val="22"/>
          <w:lang w:val="en-US" w:eastAsia="zh-CN"/>
        </w:rPr>
      </w:pPr>
      <w:ins w:id="41" w:author="Rapporteur_xiaoxue" w:date="2023-08-30T15:09:00Z">
        <w:r>
          <w:t>4.1</w:t>
        </w:r>
        <w:r w:rsidRPr="00F64DEA">
          <w:rPr>
            <w:rFonts w:ascii="Calibri" w:hAnsi="Calibri"/>
            <w:kern w:val="2"/>
            <w:sz w:val="21"/>
            <w:szCs w:val="22"/>
            <w:lang w:val="en-US" w:eastAsia="zh-CN"/>
          </w:rPr>
          <w:tab/>
        </w:r>
        <w:r>
          <w:t>Overview</w:t>
        </w:r>
        <w:r>
          <w:tab/>
        </w:r>
        <w:r>
          <w:fldChar w:fldCharType="begin"/>
        </w:r>
        <w:r>
          <w:instrText xml:space="preserve"> PAGEREF _Toc144300596 \h </w:instrText>
        </w:r>
      </w:ins>
      <w:r>
        <w:fldChar w:fldCharType="separate"/>
      </w:r>
      <w:ins w:id="42" w:author="Rapporteur_xiaoxue" w:date="2023-08-30T15:09:00Z">
        <w:r>
          <w:t>8</w:t>
        </w:r>
        <w:r>
          <w:fldChar w:fldCharType="end"/>
        </w:r>
      </w:ins>
    </w:p>
    <w:p w14:paraId="4824F098" w14:textId="77777777" w:rsidR="00F67A1E" w:rsidRPr="00F64DEA" w:rsidRDefault="00F67A1E">
      <w:pPr>
        <w:pStyle w:val="20"/>
        <w:rPr>
          <w:ins w:id="43" w:author="Rapporteur_xiaoxue" w:date="2023-08-30T15:09:00Z"/>
          <w:rFonts w:ascii="Calibri" w:hAnsi="Calibri"/>
          <w:kern w:val="2"/>
          <w:sz w:val="21"/>
          <w:szCs w:val="22"/>
          <w:lang w:val="en-US" w:eastAsia="zh-CN"/>
        </w:rPr>
      </w:pPr>
      <w:ins w:id="44" w:author="Rapporteur_xiaoxue" w:date="2023-08-30T15:09:00Z">
        <w:r>
          <w:t>4.</w:t>
        </w:r>
        <w:r>
          <w:rPr>
            <w:lang w:eastAsia="zh-CN"/>
          </w:rPr>
          <w:t>2</w:t>
        </w:r>
        <w:r w:rsidRPr="00F64DEA">
          <w:rPr>
            <w:rFonts w:ascii="Calibri" w:hAnsi="Calibri"/>
            <w:kern w:val="2"/>
            <w:sz w:val="21"/>
            <w:szCs w:val="22"/>
            <w:lang w:val="en-US" w:eastAsia="zh-CN"/>
          </w:rPr>
          <w:tab/>
        </w:r>
        <w:r>
          <w:t>LCS-UP positioning management</w:t>
        </w:r>
        <w:r>
          <w:tab/>
        </w:r>
        <w:r>
          <w:fldChar w:fldCharType="begin"/>
        </w:r>
        <w:r>
          <w:instrText xml:space="preserve"> PAGEREF _Toc144300597 \h </w:instrText>
        </w:r>
      </w:ins>
      <w:r>
        <w:fldChar w:fldCharType="separate"/>
      </w:r>
      <w:ins w:id="45" w:author="Rapporteur_xiaoxue" w:date="2023-08-30T15:09:00Z">
        <w:r>
          <w:t>8</w:t>
        </w:r>
        <w:r>
          <w:fldChar w:fldCharType="end"/>
        </w:r>
      </w:ins>
    </w:p>
    <w:p w14:paraId="4C2ED481" w14:textId="77777777" w:rsidR="00F67A1E" w:rsidRPr="00F64DEA" w:rsidRDefault="00F67A1E">
      <w:pPr>
        <w:pStyle w:val="30"/>
        <w:rPr>
          <w:ins w:id="46" w:author="Rapporteur_xiaoxue" w:date="2023-08-30T15:09:00Z"/>
          <w:rFonts w:ascii="Calibri" w:hAnsi="Calibri"/>
          <w:kern w:val="2"/>
          <w:sz w:val="21"/>
          <w:szCs w:val="22"/>
          <w:lang w:val="en-US" w:eastAsia="zh-CN"/>
        </w:rPr>
      </w:pPr>
      <w:ins w:id="47" w:author="Rapporteur_xiaoxue" w:date="2023-08-30T15:09:00Z">
        <w:r>
          <w:t>4.</w:t>
        </w:r>
        <w:r>
          <w:rPr>
            <w:lang w:eastAsia="zh-CN"/>
          </w:rPr>
          <w:t>2</w:t>
        </w:r>
        <w:r>
          <w:t>.1</w:t>
        </w:r>
        <w:r w:rsidRPr="00F64DEA">
          <w:rPr>
            <w:rFonts w:ascii="Calibri" w:hAnsi="Calibri"/>
            <w:kern w:val="2"/>
            <w:sz w:val="21"/>
            <w:szCs w:val="22"/>
            <w:lang w:val="en-US" w:eastAsia="zh-CN"/>
          </w:rPr>
          <w:tab/>
        </w:r>
        <w:r>
          <w:rPr>
            <w:lang w:eastAsia="zh-CN"/>
          </w:rPr>
          <w:t>G</w:t>
        </w:r>
        <w:r>
          <w:t>eneral</w:t>
        </w:r>
        <w:r>
          <w:tab/>
        </w:r>
        <w:r>
          <w:fldChar w:fldCharType="begin"/>
        </w:r>
        <w:r>
          <w:instrText xml:space="preserve"> PAGEREF _Toc144300598 \h </w:instrText>
        </w:r>
      </w:ins>
      <w:r>
        <w:fldChar w:fldCharType="separate"/>
      </w:r>
      <w:ins w:id="48" w:author="Rapporteur_xiaoxue" w:date="2023-08-30T15:09:00Z">
        <w:r>
          <w:t>8</w:t>
        </w:r>
        <w:r>
          <w:fldChar w:fldCharType="end"/>
        </w:r>
      </w:ins>
    </w:p>
    <w:p w14:paraId="3B9B382C" w14:textId="77777777" w:rsidR="00F67A1E" w:rsidRPr="00F64DEA" w:rsidRDefault="00F67A1E">
      <w:pPr>
        <w:pStyle w:val="30"/>
        <w:rPr>
          <w:ins w:id="49" w:author="Rapporteur_xiaoxue" w:date="2023-08-30T15:09:00Z"/>
          <w:rFonts w:ascii="Calibri" w:hAnsi="Calibri"/>
          <w:kern w:val="2"/>
          <w:sz w:val="21"/>
          <w:szCs w:val="22"/>
          <w:lang w:val="en-US" w:eastAsia="zh-CN"/>
        </w:rPr>
      </w:pPr>
      <w:ins w:id="50" w:author="Rapporteur_xiaoxue" w:date="2023-08-30T15:09:00Z">
        <w:r w:rsidRPr="00C70E9B">
          <w:rPr>
            <w:lang w:val="en-US"/>
          </w:rPr>
          <w:t>4.</w:t>
        </w:r>
        <w:r w:rsidRPr="00C70E9B">
          <w:rPr>
            <w:lang w:val="en-US" w:eastAsia="zh-CN"/>
          </w:rPr>
          <w:t>2</w:t>
        </w:r>
        <w:r w:rsidRPr="00C70E9B">
          <w:rPr>
            <w:lang w:val="en-US"/>
          </w:rPr>
          <w:t>.2</w:t>
        </w:r>
        <w:r w:rsidRPr="00F64DEA">
          <w:rPr>
            <w:rFonts w:ascii="Calibri" w:hAnsi="Calibri"/>
            <w:kern w:val="2"/>
            <w:sz w:val="21"/>
            <w:szCs w:val="22"/>
            <w:lang w:val="en-US" w:eastAsia="zh-CN"/>
          </w:rPr>
          <w:tab/>
        </w:r>
        <w:r w:rsidRPr="00C70E9B">
          <w:rPr>
            <w:lang w:val="en-US"/>
          </w:rPr>
          <w:t>PDU session management</w:t>
        </w:r>
        <w:r>
          <w:tab/>
        </w:r>
        <w:r>
          <w:fldChar w:fldCharType="begin"/>
        </w:r>
        <w:r>
          <w:instrText xml:space="preserve"> PAGEREF _Toc144300599 \h </w:instrText>
        </w:r>
      </w:ins>
      <w:r>
        <w:fldChar w:fldCharType="separate"/>
      </w:r>
      <w:ins w:id="51" w:author="Rapporteur_xiaoxue" w:date="2023-08-30T15:09:00Z">
        <w:r>
          <w:t>8</w:t>
        </w:r>
        <w:r>
          <w:fldChar w:fldCharType="end"/>
        </w:r>
      </w:ins>
    </w:p>
    <w:p w14:paraId="4CC6CB9F" w14:textId="77777777" w:rsidR="00F67A1E" w:rsidRPr="00F64DEA" w:rsidRDefault="00F67A1E">
      <w:pPr>
        <w:pStyle w:val="30"/>
        <w:rPr>
          <w:ins w:id="52" w:author="Rapporteur_xiaoxue" w:date="2023-08-30T15:09:00Z"/>
          <w:rFonts w:ascii="Calibri" w:hAnsi="Calibri"/>
          <w:kern w:val="2"/>
          <w:sz w:val="21"/>
          <w:szCs w:val="22"/>
          <w:lang w:val="en-US" w:eastAsia="zh-CN"/>
        </w:rPr>
      </w:pPr>
      <w:ins w:id="53" w:author="Rapporteur_xiaoxue" w:date="2023-08-30T15:09:00Z">
        <w:r w:rsidRPr="00C70E9B">
          <w:rPr>
            <w:lang w:val="en-US"/>
          </w:rPr>
          <w:t>4.</w:t>
        </w:r>
        <w:r w:rsidRPr="00C70E9B">
          <w:rPr>
            <w:lang w:val="en-US" w:eastAsia="zh-CN"/>
          </w:rPr>
          <w:t>2</w:t>
        </w:r>
        <w:r w:rsidRPr="00C70E9B">
          <w:rPr>
            <w:lang w:val="en-US"/>
          </w:rPr>
          <w:t>.3</w:t>
        </w:r>
        <w:r w:rsidRPr="00F64DEA">
          <w:rPr>
            <w:rFonts w:ascii="Calibri" w:hAnsi="Calibri"/>
            <w:kern w:val="2"/>
            <w:sz w:val="21"/>
            <w:szCs w:val="22"/>
            <w:lang w:val="en-US" w:eastAsia="zh-CN"/>
          </w:rPr>
          <w:tab/>
        </w:r>
        <w:r>
          <w:t>User plane</w:t>
        </w:r>
        <w:r w:rsidRPr="00C70E9B">
          <w:rPr>
            <w:lang w:val="en-US"/>
          </w:rPr>
          <w:t xml:space="preserve"> connection management</w:t>
        </w:r>
        <w:r>
          <w:tab/>
        </w:r>
        <w:r>
          <w:fldChar w:fldCharType="begin"/>
        </w:r>
        <w:r>
          <w:instrText xml:space="preserve"> PAGEREF _Toc144300600 \h </w:instrText>
        </w:r>
      </w:ins>
      <w:r>
        <w:fldChar w:fldCharType="separate"/>
      </w:r>
      <w:ins w:id="54" w:author="Rapporteur_xiaoxue" w:date="2023-08-30T15:09:00Z">
        <w:r>
          <w:t>8</w:t>
        </w:r>
        <w:r>
          <w:fldChar w:fldCharType="end"/>
        </w:r>
      </w:ins>
    </w:p>
    <w:p w14:paraId="017E7239" w14:textId="77777777" w:rsidR="00F67A1E" w:rsidRPr="00F64DEA" w:rsidRDefault="00F67A1E">
      <w:pPr>
        <w:pStyle w:val="20"/>
        <w:rPr>
          <w:ins w:id="55" w:author="Rapporteur_xiaoxue" w:date="2023-08-30T15:09:00Z"/>
          <w:rFonts w:ascii="Calibri" w:hAnsi="Calibri"/>
          <w:kern w:val="2"/>
          <w:sz w:val="21"/>
          <w:szCs w:val="22"/>
          <w:lang w:val="en-US" w:eastAsia="zh-CN"/>
        </w:rPr>
      </w:pPr>
      <w:ins w:id="56" w:author="Rapporteur_xiaoxue" w:date="2023-08-30T15:09:00Z">
        <w:r>
          <w:t>4.</w:t>
        </w:r>
        <w:r>
          <w:rPr>
            <w:lang w:eastAsia="zh-CN"/>
          </w:rPr>
          <w:t>3</w:t>
        </w:r>
        <w:r w:rsidRPr="00F64DEA">
          <w:rPr>
            <w:rFonts w:ascii="Calibri" w:hAnsi="Calibri"/>
            <w:kern w:val="2"/>
            <w:sz w:val="21"/>
            <w:szCs w:val="22"/>
            <w:lang w:val="en-US" w:eastAsia="zh-CN"/>
          </w:rPr>
          <w:tab/>
        </w:r>
        <w:r>
          <w:t>Security</w:t>
        </w:r>
        <w:r>
          <w:tab/>
        </w:r>
        <w:r>
          <w:fldChar w:fldCharType="begin"/>
        </w:r>
        <w:r>
          <w:instrText xml:space="preserve"> PAGEREF _Toc144300601 \h </w:instrText>
        </w:r>
      </w:ins>
      <w:r>
        <w:fldChar w:fldCharType="separate"/>
      </w:r>
      <w:ins w:id="57" w:author="Rapporteur_xiaoxue" w:date="2023-08-30T15:09:00Z">
        <w:r>
          <w:t>9</w:t>
        </w:r>
        <w:r>
          <w:fldChar w:fldCharType="end"/>
        </w:r>
      </w:ins>
    </w:p>
    <w:p w14:paraId="6AF0B7EA" w14:textId="77777777" w:rsidR="00F67A1E" w:rsidRPr="00F64DEA" w:rsidRDefault="00F67A1E">
      <w:pPr>
        <w:pStyle w:val="10"/>
        <w:rPr>
          <w:ins w:id="58" w:author="Rapporteur_xiaoxue" w:date="2023-08-30T15:09:00Z"/>
          <w:rFonts w:ascii="Calibri" w:hAnsi="Calibri"/>
          <w:kern w:val="2"/>
          <w:sz w:val="21"/>
          <w:szCs w:val="22"/>
          <w:lang w:val="en-US" w:eastAsia="zh-CN"/>
        </w:rPr>
      </w:pPr>
      <w:ins w:id="59" w:author="Rapporteur_xiaoxue" w:date="2023-08-30T15:09:00Z">
        <w:r>
          <w:t>5</w:t>
        </w:r>
        <w:r w:rsidRPr="00F64DEA">
          <w:rPr>
            <w:rFonts w:ascii="Calibri" w:hAnsi="Calibri"/>
            <w:kern w:val="2"/>
            <w:sz w:val="21"/>
            <w:szCs w:val="22"/>
            <w:lang w:val="en-US" w:eastAsia="zh-CN"/>
          </w:rPr>
          <w:tab/>
        </w:r>
        <w:r>
          <w:t>Co-existence of user plane location solutions</w:t>
        </w:r>
        <w:r>
          <w:tab/>
        </w:r>
        <w:r>
          <w:fldChar w:fldCharType="begin"/>
        </w:r>
        <w:r>
          <w:instrText xml:space="preserve"> PAGEREF _Toc144300602 \h </w:instrText>
        </w:r>
      </w:ins>
      <w:r>
        <w:fldChar w:fldCharType="separate"/>
      </w:r>
      <w:ins w:id="60" w:author="Rapporteur_xiaoxue" w:date="2023-08-30T15:09:00Z">
        <w:r>
          <w:t>9</w:t>
        </w:r>
        <w:r>
          <w:fldChar w:fldCharType="end"/>
        </w:r>
      </w:ins>
    </w:p>
    <w:p w14:paraId="2FCC8997" w14:textId="77777777" w:rsidR="00F67A1E" w:rsidRPr="00F64DEA" w:rsidRDefault="00F67A1E">
      <w:pPr>
        <w:pStyle w:val="20"/>
        <w:rPr>
          <w:ins w:id="61" w:author="Rapporteur_xiaoxue" w:date="2023-08-30T15:09:00Z"/>
          <w:rFonts w:ascii="Calibri" w:hAnsi="Calibri"/>
          <w:kern w:val="2"/>
          <w:sz w:val="21"/>
          <w:szCs w:val="22"/>
          <w:lang w:val="en-US" w:eastAsia="zh-CN"/>
        </w:rPr>
      </w:pPr>
      <w:ins w:id="62" w:author="Rapporteur_xiaoxue" w:date="2023-08-30T15:09:00Z">
        <w:r w:rsidRPr="00C70E9B">
          <w:rPr>
            <w:lang w:val="en-US"/>
          </w:rPr>
          <w:t>5.1</w:t>
        </w:r>
        <w:r w:rsidRPr="00F64DEA">
          <w:rPr>
            <w:rFonts w:ascii="Calibri" w:hAnsi="Calibri"/>
            <w:kern w:val="2"/>
            <w:sz w:val="21"/>
            <w:szCs w:val="22"/>
            <w:lang w:val="en-US" w:eastAsia="zh-CN"/>
          </w:rPr>
          <w:tab/>
        </w:r>
        <w:r w:rsidRPr="00C70E9B">
          <w:rPr>
            <w:lang w:val="en-US"/>
          </w:rPr>
          <w:t>General</w:t>
        </w:r>
        <w:r>
          <w:tab/>
        </w:r>
        <w:r>
          <w:fldChar w:fldCharType="begin"/>
        </w:r>
        <w:r>
          <w:instrText xml:space="preserve"> PAGEREF _Toc144300603 \h </w:instrText>
        </w:r>
      </w:ins>
      <w:r>
        <w:fldChar w:fldCharType="separate"/>
      </w:r>
      <w:ins w:id="63" w:author="Rapporteur_xiaoxue" w:date="2023-08-30T15:09:00Z">
        <w:r>
          <w:t>9</w:t>
        </w:r>
        <w:r>
          <w:fldChar w:fldCharType="end"/>
        </w:r>
      </w:ins>
    </w:p>
    <w:p w14:paraId="54C7355A" w14:textId="77777777" w:rsidR="00F67A1E" w:rsidRPr="00F64DEA" w:rsidRDefault="00F67A1E">
      <w:pPr>
        <w:pStyle w:val="20"/>
        <w:rPr>
          <w:ins w:id="64" w:author="Rapporteur_xiaoxue" w:date="2023-08-30T15:09:00Z"/>
          <w:rFonts w:ascii="Calibri" w:hAnsi="Calibri"/>
          <w:kern w:val="2"/>
          <w:sz w:val="21"/>
          <w:szCs w:val="22"/>
          <w:lang w:val="en-US" w:eastAsia="zh-CN"/>
        </w:rPr>
      </w:pPr>
      <w:ins w:id="65" w:author="Rapporteur_xiaoxue" w:date="2023-08-30T15:09:00Z">
        <w:r w:rsidRPr="00C70E9B">
          <w:rPr>
            <w:lang w:val="en-US"/>
          </w:rPr>
          <w:t>5.2</w:t>
        </w:r>
        <w:r w:rsidRPr="00F64DEA">
          <w:rPr>
            <w:rFonts w:ascii="Calibri" w:hAnsi="Calibri"/>
            <w:kern w:val="2"/>
            <w:sz w:val="21"/>
            <w:szCs w:val="22"/>
            <w:lang w:val="en-US" w:eastAsia="zh-CN"/>
          </w:rPr>
          <w:tab/>
        </w:r>
        <w:r w:rsidRPr="00C70E9B">
          <w:rPr>
            <w:lang w:val="en-US"/>
          </w:rPr>
          <w:t>U</w:t>
        </w:r>
        <w:r>
          <w:t>ser plane location solution selection</w:t>
        </w:r>
        <w:r>
          <w:tab/>
        </w:r>
        <w:r>
          <w:fldChar w:fldCharType="begin"/>
        </w:r>
        <w:r>
          <w:instrText xml:space="preserve"> PAGEREF _Toc144300604 \h </w:instrText>
        </w:r>
      </w:ins>
      <w:r>
        <w:fldChar w:fldCharType="separate"/>
      </w:r>
      <w:ins w:id="66" w:author="Rapporteur_xiaoxue" w:date="2023-08-30T15:09:00Z">
        <w:r>
          <w:t>9</w:t>
        </w:r>
        <w:r>
          <w:fldChar w:fldCharType="end"/>
        </w:r>
      </w:ins>
    </w:p>
    <w:p w14:paraId="7956B32E" w14:textId="77777777" w:rsidR="00F67A1E" w:rsidRPr="00F64DEA" w:rsidRDefault="00F67A1E">
      <w:pPr>
        <w:pStyle w:val="10"/>
        <w:rPr>
          <w:ins w:id="67" w:author="Rapporteur_xiaoxue" w:date="2023-08-30T15:09:00Z"/>
          <w:rFonts w:ascii="Calibri" w:hAnsi="Calibri"/>
          <w:kern w:val="2"/>
          <w:sz w:val="21"/>
          <w:szCs w:val="22"/>
          <w:lang w:val="en-US" w:eastAsia="zh-CN"/>
        </w:rPr>
      </w:pPr>
      <w:ins w:id="68" w:author="Rapporteur_xiaoxue" w:date="2023-08-30T15:09:00Z">
        <w:r>
          <w:t>6</w:t>
        </w:r>
        <w:r w:rsidRPr="00F64DEA">
          <w:rPr>
            <w:rFonts w:ascii="Calibri" w:hAnsi="Calibri"/>
            <w:kern w:val="2"/>
            <w:sz w:val="21"/>
            <w:szCs w:val="22"/>
            <w:lang w:val="en-US" w:eastAsia="zh-CN"/>
          </w:rPr>
          <w:tab/>
        </w:r>
        <w:r>
          <w:t>Elementary procedures for LCS-UPP</w:t>
        </w:r>
        <w:r>
          <w:tab/>
        </w:r>
        <w:r>
          <w:fldChar w:fldCharType="begin"/>
        </w:r>
        <w:r>
          <w:instrText xml:space="preserve"> PAGEREF _Toc144300605 \h </w:instrText>
        </w:r>
      </w:ins>
      <w:r>
        <w:fldChar w:fldCharType="separate"/>
      </w:r>
      <w:ins w:id="69" w:author="Rapporteur_xiaoxue" w:date="2023-08-30T15:09:00Z">
        <w:r>
          <w:t>9</w:t>
        </w:r>
        <w:r>
          <w:fldChar w:fldCharType="end"/>
        </w:r>
      </w:ins>
    </w:p>
    <w:p w14:paraId="0E24E4B9" w14:textId="77777777" w:rsidR="00F67A1E" w:rsidRPr="00F64DEA" w:rsidRDefault="00F67A1E">
      <w:pPr>
        <w:pStyle w:val="20"/>
        <w:rPr>
          <w:ins w:id="70" w:author="Rapporteur_xiaoxue" w:date="2023-08-30T15:09:00Z"/>
          <w:rFonts w:ascii="Calibri" w:hAnsi="Calibri"/>
          <w:kern w:val="2"/>
          <w:sz w:val="21"/>
          <w:szCs w:val="22"/>
          <w:lang w:val="en-US" w:eastAsia="zh-CN"/>
        </w:rPr>
      </w:pPr>
      <w:ins w:id="71" w:author="Rapporteur_xiaoxue" w:date="2023-08-30T15:09:00Z">
        <w:r>
          <w:rPr>
            <w:lang w:eastAsia="zh-CN"/>
          </w:rPr>
          <w:t>6</w:t>
        </w:r>
        <w:r>
          <w:t>.1</w:t>
        </w:r>
        <w:r w:rsidRPr="00F64DEA">
          <w:rPr>
            <w:rFonts w:ascii="Calibri" w:hAnsi="Calibri"/>
            <w:kern w:val="2"/>
            <w:sz w:val="21"/>
            <w:szCs w:val="22"/>
            <w:lang w:val="en-US" w:eastAsia="zh-CN"/>
          </w:rPr>
          <w:tab/>
        </w:r>
        <w:r>
          <w:t>Overview</w:t>
        </w:r>
        <w:r>
          <w:tab/>
        </w:r>
        <w:r>
          <w:fldChar w:fldCharType="begin"/>
        </w:r>
        <w:r>
          <w:instrText xml:space="preserve"> PAGEREF _Toc144300606 \h </w:instrText>
        </w:r>
      </w:ins>
      <w:r>
        <w:fldChar w:fldCharType="separate"/>
      </w:r>
      <w:ins w:id="72" w:author="Rapporteur_xiaoxue" w:date="2023-08-30T15:09:00Z">
        <w:r>
          <w:t>9</w:t>
        </w:r>
        <w:r>
          <w:fldChar w:fldCharType="end"/>
        </w:r>
      </w:ins>
    </w:p>
    <w:p w14:paraId="38674E2C" w14:textId="77777777" w:rsidR="00F67A1E" w:rsidRPr="00F64DEA" w:rsidRDefault="00F67A1E">
      <w:pPr>
        <w:pStyle w:val="20"/>
        <w:rPr>
          <w:ins w:id="73" w:author="Rapporteur_xiaoxue" w:date="2023-08-30T15:09:00Z"/>
          <w:rFonts w:ascii="Calibri" w:hAnsi="Calibri"/>
          <w:kern w:val="2"/>
          <w:sz w:val="21"/>
          <w:szCs w:val="22"/>
          <w:lang w:val="en-US" w:eastAsia="zh-CN"/>
        </w:rPr>
      </w:pPr>
      <w:ins w:id="74" w:author="Rapporteur_xiaoxue" w:date="2023-08-30T15:09:00Z">
        <w:r>
          <w:rPr>
            <w:lang w:eastAsia="zh-CN"/>
          </w:rPr>
          <w:t>6.2</w:t>
        </w:r>
        <w:r w:rsidRPr="00F64DEA">
          <w:rPr>
            <w:rFonts w:ascii="Calibri" w:hAnsi="Calibri"/>
            <w:kern w:val="2"/>
            <w:sz w:val="21"/>
            <w:szCs w:val="22"/>
            <w:lang w:val="en-US" w:eastAsia="zh-CN"/>
          </w:rPr>
          <w:tab/>
        </w:r>
        <w:r>
          <w:rPr>
            <w:lang w:eastAsia="zh-CN"/>
          </w:rPr>
          <w:t>LCS-UPP message transport</w:t>
        </w:r>
        <w:r>
          <w:tab/>
        </w:r>
        <w:r>
          <w:fldChar w:fldCharType="begin"/>
        </w:r>
        <w:r>
          <w:instrText xml:space="preserve"> PAGEREF _Toc144300607 \h </w:instrText>
        </w:r>
      </w:ins>
      <w:r>
        <w:fldChar w:fldCharType="separate"/>
      </w:r>
      <w:ins w:id="75" w:author="Rapporteur_xiaoxue" w:date="2023-08-30T15:09:00Z">
        <w:r>
          <w:t>10</w:t>
        </w:r>
        <w:r>
          <w:fldChar w:fldCharType="end"/>
        </w:r>
      </w:ins>
    </w:p>
    <w:p w14:paraId="6E2EB3F7" w14:textId="77777777" w:rsidR="00F67A1E" w:rsidRPr="00F64DEA" w:rsidRDefault="00F67A1E">
      <w:pPr>
        <w:pStyle w:val="30"/>
        <w:rPr>
          <w:ins w:id="76" w:author="Rapporteur_xiaoxue" w:date="2023-08-30T15:09:00Z"/>
          <w:rFonts w:ascii="Calibri" w:hAnsi="Calibri"/>
          <w:kern w:val="2"/>
          <w:sz w:val="21"/>
          <w:szCs w:val="22"/>
          <w:lang w:val="en-US" w:eastAsia="zh-CN"/>
        </w:rPr>
      </w:pPr>
      <w:ins w:id="77" w:author="Rapporteur_xiaoxue" w:date="2023-08-30T15:09:00Z">
        <w:r>
          <w:t>6.2.1</w:t>
        </w:r>
        <w:r w:rsidRPr="00F64DEA">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_Toc144300608 \h </w:instrText>
        </w:r>
      </w:ins>
      <w:r>
        <w:fldChar w:fldCharType="separate"/>
      </w:r>
      <w:ins w:id="78" w:author="Rapporteur_xiaoxue" w:date="2023-08-30T15:09:00Z">
        <w:r>
          <w:t>10</w:t>
        </w:r>
        <w:r>
          <w:fldChar w:fldCharType="end"/>
        </w:r>
      </w:ins>
    </w:p>
    <w:p w14:paraId="10BAFD99" w14:textId="77777777" w:rsidR="00F67A1E" w:rsidRPr="00F64DEA" w:rsidRDefault="00F67A1E">
      <w:pPr>
        <w:pStyle w:val="20"/>
        <w:rPr>
          <w:ins w:id="79" w:author="Rapporteur_xiaoxue" w:date="2023-08-30T15:09:00Z"/>
          <w:rFonts w:ascii="Calibri" w:hAnsi="Calibri"/>
          <w:kern w:val="2"/>
          <w:sz w:val="21"/>
          <w:szCs w:val="22"/>
          <w:lang w:val="en-US" w:eastAsia="zh-CN"/>
        </w:rPr>
      </w:pPr>
      <w:ins w:id="80" w:author="Rapporteur_xiaoxue" w:date="2023-08-30T15:09:00Z">
        <w:r>
          <w:rPr>
            <w:lang w:eastAsia="zh-CN"/>
          </w:rPr>
          <w:t>6</w:t>
        </w:r>
        <w:r>
          <w:t>.</w:t>
        </w:r>
        <w:r>
          <w:rPr>
            <w:lang w:eastAsia="zh-CN"/>
          </w:rPr>
          <w:t>3</w:t>
        </w:r>
        <w:r w:rsidRPr="00F64DEA">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_Toc144300609 \h </w:instrText>
        </w:r>
      </w:ins>
      <w:r>
        <w:fldChar w:fldCharType="separate"/>
      </w:r>
      <w:ins w:id="81" w:author="Rapporteur_xiaoxue" w:date="2023-08-30T15:09:00Z">
        <w:r>
          <w:t>10</w:t>
        </w:r>
        <w:r>
          <w:fldChar w:fldCharType="end"/>
        </w:r>
      </w:ins>
    </w:p>
    <w:p w14:paraId="709F9B97" w14:textId="77777777" w:rsidR="00F67A1E" w:rsidRPr="00F64DEA" w:rsidRDefault="00F67A1E">
      <w:pPr>
        <w:pStyle w:val="30"/>
        <w:rPr>
          <w:ins w:id="82" w:author="Rapporteur_xiaoxue" w:date="2023-08-30T15:09:00Z"/>
          <w:rFonts w:ascii="Calibri" w:hAnsi="Calibri"/>
          <w:kern w:val="2"/>
          <w:sz w:val="21"/>
          <w:szCs w:val="22"/>
          <w:lang w:val="en-US" w:eastAsia="zh-CN"/>
        </w:rPr>
      </w:pPr>
      <w:ins w:id="83" w:author="Rapporteur_xiaoxue" w:date="2023-08-30T15:09:00Z">
        <w:r>
          <w:rPr>
            <w:lang w:eastAsia="zh-CN"/>
          </w:rPr>
          <w:t>6</w:t>
        </w:r>
        <w:r>
          <w:t>.</w:t>
        </w:r>
        <w:r>
          <w:rPr>
            <w:lang w:eastAsia="zh-CN"/>
          </w:rPr>
          <w:t>3</w:t>
        </w:r>
        <w:r>
          <w:t>.1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_Toc144300610 \h </w:instrText>
        </w:r>
      </w:ins>
      <w:r>
        <w:fldChar w:fldCharType="separate"/>
      </w:r>
      <w:ins w:id="84" w:author="Rapporteur_xiaoxue" w:date="2023-08-30T15:09:00Z">
        <w:r>
          <w:t>10</w:t>
        </w:r>
        <w:r>
          <w:fldChar w:fldCharType="end"/>
        </w:r>
      </w:ins>
    </w:p>
    <w:p w14:paraId="3620D4DC" w14:textId="77777777" w:rsidR="00F67A1E" w:rsidRPr="00F64DEA" w:rsidRDefault="00F67A1E">
      <w:pPr>
        <w:pStyle w:val="30"/>
        <w:rPr>
          <w:ins w:id="85" w:author="Rapporteur_xiaoxue" w:date="2023-08-30T15:09:00Z"/>
          <w:rFonts w:ascii="Calibri" w:hAnsi="Calibri"/>
          <w:kern w:val="2"/>
          <w:sz w:val="21"/>
          <w:szCs w:val="22"/>
          <w:lang w:val="en-US" w:eastAsia="zh-CN"/>
        </w:rPr>
      </w:pPr>
      <w:ins w:id="86" w:author="Rapporteur_xiaoxue" w:date="2023-08-30T15:09:00Z">
        <w:r>
          <w:rPr>
            <w:lang w:eastAsia="zh-CN"/>
          </w:rPr>
          <w:t>6</w:t>
        </w:r>
        <w:r>
          <w:t>.</w:t>
        </w:r>
        <w:r>
          <w:rPr>
            <w:lang w:eastAsia="zh-CN"/>
          </w:rPr>
          <w:t>3</w:t>
        </w:r>
        <w:r>
          <w:t>.</w:t>
        </w:r>
        <w:r>
          <w:rPr>
            <w:lang w:eastAsia="zh-CN"/>
          </w:rPr>
          <w:t>2</w:t>
        </w:r>
        <w:r w:rsidRPr="00F64DEA">
          <w:rPr>
            <w:rFonts w:ascii="Calibri" w:hAnsi="Calibri"/>
            <w:kern w:val="2"/>
            <w:sz w:val="21"/>
            <w:szCs w:val="22"/>
            <w:lang w:val="en-US" w:eastAsia="zh-CN"/>
          </w:rPr>
          <w:tab/>
        </w:r>
        <w:r>
          <w:rPr>
            <w:lang w:eastAsia="zh-CN"/>
          </w:rPr>
          <w:t>Uplink LCS-UPP transport procedure</w:t>
        </w:r>
        <w:r>
          <w:tab/>
        </w:r>
        <w:r>
          <w:fldChar w:fldCharType="begin"/>
        </w:r>
        <w:r>
          <w:instrText xml:space="preserve"> PAGEREF _Toc144300611 \h </w:instrText>
        </w:r>
      </w:ins>
      <w:r>
        <w:fldChar w:fldCharType="separate"/>
      </w:r>
      <w:ins w:id="87" w:author="Rapporteur_xiaoxue" w:date="2023-08-30T15:09:00Z">
        <w:r>
          <w:t>10</w:t>
        </w:r>
        <w:r>
          <w:fldChar w:fldCharType="end"/>
        </w:r>
      </w:ins>
    </w:p>
    <w:p w14:paraId="2492D011" w14:textId="77777777" w:rsidR="00F67A1E" w:rsidRPr="00F64DEA" w:rsidRDefault="00F67A1E">
      <w:pPr>
        <w:pStyle w:val="40"/>
        <w:rPr>
          <w:ins w:id="88" w:author="Rapporteur_xiaoxue" w:date="2023-08-30T15:09:00Z"/>
          <w:rFonts w:ascii="Calibri" w:hAnsi="Calibri"/>
          <w:kern w:val="2"/>
          <w:sz w:val="21"/>
          <w:szCs w:val="22"/>
          <w:lang w:val="en-US" w:eastAsia="zh-CN"/>
        </w:rPr>
      </w:pPr>
      <w:ins w:id="89" w:author="Rapporteur_xiaoxue" w:date="2023-08-30T15:09:00Z">
        <w:r>
          <w:rPr>
            <w:lang w:eastAsia="zh-CN"/>
          </w:rPr>
          <w:t>6.3.2.1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_Toc144300612 \h </w:instrText>
        </w:r>
      </w:ins>
      <w:r>
        <w:fldChar w:fldCharType="separate"/>
      </w:r>
      <w:ins w:id="90" w:author="Rapporteur_xiaoxue" w:date="2023-08-30T15:09:00Z">
        <w:r>
          <w:t>10</w:t>
        </w:r>
        <w:r>
          <w:fldChar w:fldCharType="end"/>
        </w:r>
      </w:ins>
    </w:p>
    <w:p w14:paraId="2F44F557" w14:textId="77777777" w:rsidR="00F67A1E" w:rsidRPr="00F64DEA" w:rsidRDefault="00F67A1E">
      <w:pPr>
        <w:pStyle w:val="40"/>
        <w:rPr>
          <w:ins w:id="91" w:author="Rapporteur_xiaoxue" w:date="2023-08-30T15:09:00Z"/>
          <w:rFonts w:ascii="Calibri" w:hAnsi="Calibri"/>
          <w:kern w:val="2"/>
          <w:sz w:val="21"/>
          <w:szCs w:val="22"/>
          <w:lang w:val="en-US" w:eastAsia="zh-CN"/>
        </w:rPr>
      </w:pPr>
      <w:ins w:id="92" w:author="Rapporteur_xiaoxue" w:date="2023-08-30T15:09:00Z">
        <w:r>
          <w:rPr>
            <w:lang w:eastAsia="zh-CN"/>
          </w:rPr>
          <w:t>6.3.2.2</w:t>
        </w:r>
        <w:r w:rsidRPr="00F64DEA">
          <w:rPr>
            <w:rFonts w:ascii="Calibri" w:hAnsi="Calibri"/>
            <w:kern w:val="2"/>
            <w:sz w:val="21"/>
            <w:szCs w:val="22"/>
            <w:lang w:val="en-US" w:eastAsia="zh-CN"/>
          </w:rPr>
          <w:tab/>
        </w:r>
        <w:r>
          <w:rPr>
            <w:lang w:eastAsia="zh-CN"/>
          </w:rPr>
          <w:t xml:space="preserve">Uplink LCS-UPP transport procedure </w:t>
        </w:r>
        <w:r>
          <w:t>initiation</w:t>
        </w:r>
        <w:r>
          <w:rPr>
            <w:lang w:eastAsia="zh-CN"/>
          </w:rPr>
          <w:t xml:space="preserve"> by UE</w:t>
        </w:r>
        <w:r>
          <w:tab/>
        </w:r>
        <w:r>
          <w:fldChar w:fldCharType="begin"/>
        </w:r>
        <w:r>
          <w:instrText xml:space="preserve"> PAGEREF _Toc144300613 \h </w:instrText>
        </w:r>
      </w:ins>
      <w:r>
        <w:fldChar w:fldCharType="separate"/>
      </w:r>
      <w:ins w:id="93" w:author="Rapporteur_xiaoxue" w:date="2023-08-30T15:09:00Z">
        <w:r>
          <w:t>11</w:t>
        </w:r>
        <w:r>
          <w:fldChar w:fldCharType="end"/>
        </w:r>
      </w:ins>
    </w:p>
    <w:p w14:paraId="0384EA4B" w14:textId="77777777" w:rsidR="00F67A1E" w:rsidRPr="00F64DEA" w:rsidRDefault="00F67A1E">
      <w:pPr>
        <w:pStyle w:val="40"/>
        <w:rPr>
          <w:ins w:id="94" w:author="Rapporteur_xiaoxue" w:date="2023-08-30T15:09:00Z"/>
          <w:rFonts w:ascii="Calibri" w:hAnsi="Calibri"/>
          <w:kern w:val="2"/>
          <w:sz w:val="21"/>
          <w:szCs w:val="22"/>
          <w:lang w:val="en-US" w:eastAsia="zh-CN"/>
        </w:rPr>
      </w:pPr>
      <w:ins w:id="95" w:author="Rapporteur_xiaoxue" w:date="2023-08-30T15:09:00Z">
        <w:r>
          <w:rPr>
            <w:lang w:eastAsia="zh-CN"/>
          </w:rPr>
          <w:t>6.3.2.3</w:t>
        </w:r>
        <w:r w:rsidRPr="00F64DEA">
          <w:rPr>
            <w:rFonts w:ascii="Calibri" w:hAnsi="Calibri"/>
            <w:kern w:val="2"/>
            <w:sz w:val="21"/>
            <w:szCs w:val="22"/>
            <w:lang w:val="en-US" w:eastAsia="zh-CN"/>
          </w:rPr>
          <w:tab/>
        </w:r>
        <w:r>
          <w:rPr>
            <w:lang w:eastAsia="zh-CN"/>
          </w:rPr>
          <w:t>Uplink LCS-UPP transport procedure accepted by LMF</w:t>
        </w:r>
        <w:r>
          <w:tab/>
        </w:r>
        <w:r>
          <w:fldChar w:fldCharType="begin"/>
        </w:r>
        <w:r>
          <w:instrText xml:space="preserve"> PAGEREF _Toc144300614 \h </w:instrText>
        </w:r>
      </w:ins>
      <w:r>
        <w:fldChar w:fldCharType="separate"/>
      </w:r>
      <w:ins w:id="96" w:author="Rapporteur_xiaoxue" w:date="2023-08-30T15:09:00Z">
        <w:r>
          <w:t>11</w:t>
        </w:r>
        <w:r>
          <w:fldChar w:fldCharType="end"/>
        </w:r>
      </w:ins>
    </w:p>
    <w:p w14:paraId="1D1CF100" w14:textId="77777777" w:rsidR="00F67A1E" w:rsidRPr="00F64DEA" w:rsidRDefault="00F67A1E">
      <w:pPr>
        <w:pStyle w:val="40"/>
        <w:rPr>
          <w:ins w:id="97" w:author="Rapporteur_xiaoxue" w:date="2023-08-30T15:09:00Z"/>
          <w:rFonts w:ascii="Calibri" w:hAnsi="Calibri"/>
          <w:kern w:val="2"/>
          <w:sz w:val="21"/>
          <w:szCs w:val="22"/>
          <w:lang w:val="en-US" w:eastAsia="zh-CN"/>
        </w:rPr>
      </w:pPr>
      <w:ins w:id="98" w:author="Rapporteur_xiaoxue" w:date="2023-08-30T15:09:00Z">
        <w:r>
          <w:rPr>
            <w:lang w:eastAsia="zh-CN"/>
          </w:rPr>
          <w:t>6.3.2.4</w:t>
        </w:r>
        <w:r w:rsidRPr="00F64DEA">
          <w:rPr>
            <w:rFonts w:ascii="Calibri" w:hAnsi="Calibri"/>
            <w:kern w:val="2"/>
            <w:sz w:val="21"/>
            <w:szCs w:val="22"/>
            <w:lang w:val="en-US" w:eastAsia="zh-CN"/>
          </w:rPr>
          <w:tab/>
        </w:r>
        <w:r>
          <w:rPr>
            <w:lang w:eastAsia="zh-CN"/>
          </w:rPr>
          <w:t>Uplink LCS-UPP transport procedure not accepted by LMF</w:t>
        </w:r>
        <w:r>
          <w:tab/>
        </w:r>
        <w:r>
          <w:fldChar w:fldCharType="begin"/>
        </w:r>
        <w:r>
          <w:instrText xml:space="preserve"> PAGEREF _Toc144300615 \h </w:instrText>
        </w:r>
      </w:ins>
      <w:r>
        <w:fldChar w:fldCharType="separate"/>
      </w:r>
      <w:ins w:id="99" w:author="Rapporteur_xiaoxue" w:date="2023-08-30T15:09:00Z">
        <w:r>
          <w:t>11</w:t>
        </w:r>
        <w:r>
          <w:fldChar w:fldCharType="end"/>
        </w:r>
      </w:ins>
    </w:p>
    <w:p w14:paraId="7A5657DA" w14:textId="77777777" w:rsidR="00F67A1E" w:rsidRPr="00F64DEA" w:rsidRDefault="00F67A1E">
      <w:pPr>
        <w:pStyle w:val="40"/>
        <w:rPr>
          <w:ins w:id="100" w:author="Rapporteur_xiaoxue" w:date="2023-08-30T15:09:00Z"/>
          <w:rFonts w:ascii="Calibri" w:hAnsi="Calibri"/>
          <w:kern w:val="2"/>
          <w:sz w:val="21"/>
          <w:szCs w:val="22"/>
          <w:lang w:val="en-US" w:eastAsia="zh-CN"/>
        </w:rPr>
      </w:pPr>
      <w:ins w:id="101" w:author="Rapporteur_xiaoxue" w:date="2023-08-30T15:09:00Z">
        <w:r>
          <w:rPr>
            <w:lang w:eastAsia="zh-CN"/>
          </w:rPr>
          <w:t>6.3.2.5</w:t>
        </w:r>
        <w:r w:rsidRPr="00F64DEA">
          <w:rPr>
            <w:rFonts w:ascii="Calibri" w:hAnsi="Calibri"/>
            <w:kern w:val="2"/>
            <w:sz w:val="21"/>
            <w:szCs w:val="22"/>
            <w:lang w:val="en-US" w:eastAsia="zh-CN"/>
          </w:rPr>
          <w:tab/>
        </w:r>
        <w:r w:rsidRPr="00C70E9B">
          <w:rPr>
            <w:rFonts w:eastAsia="Malgun Gothic"/>
            <w:lang w:eastAsia="ko-KR"/>
          </w:rPr>
          <w:t xml:space="preserve">Abnormal cases </w:t>
        </w:r>
        <w:r>
          <w:rPr>
            <w:lang w:eastAsia="zh-CN"/>
          </w:rPr>
          <w:t>in the UE</w:t>
        </w:r>
        <w:r>
          <w:tab/>
        </w:r>
        <w:r>
          <w:fldChar w:fldCharType="begin"/>
        </w:r>
        <w:r>
          <w:instrText xml:space="preserve"> PAGEREF _Toc144300616 \h </w:instrText>
        </w:r>
      </w:ins>
      <w:r>
        <w:fldChar w:fldCharType="separate"/>
      </w:r>
      <w:ins w:id="102" w:author="Rapporteur_xiaoxue" w:date="2023-08-30T15:09:00Z">
        <w:r>
          <w:t>11</w:t>
        </w:r>
        <w:r>
          <w:fldChar w:fldCharType="end"/>
        </w:r>
      </w:ins>
    </w:p>
    <w:p w14:paraId="5D7531A4" w14:textId="77777777" w:rsidR="00F67A1E" w:rsidRPr="00F64DEA" w:rsidRDefault="00F67A1E">
      <w:pPr>
        <w:pStyle w:val="40"/>
        <w:rPr>
          <w:ins w:id="103" w:author="Rapporteur_xiaoxue" w:date="2023-08-30T15:09:00Z"/>
          <w:rFonts w:ascii="Calibri" w:hAnsi="Calibri"/>
          <w:kern w:val="2"/>
          <w:sz w:val="21"/>
          <w:szCs w:val="22"/>
          <w:lang w:val="en-US" w:eastAsia="zh-CN"/>
        </w:rPr>
      </w:pPr>
      <w:ins w:id="104" w:author="Rapporteur_xiaoxue" w:date="2023-08-30T15:09:00Z">
        <w:r>
          <w:rPr>
            <w:lang w:eastAsia="zh-CN"/>
          </w:rPr>
          <w:t>6.3.2.5</w:t>
        </w:r>
        <w:r w:rsidRPr="00F64DEA">
          <w:rPr>
            <w:rFonts w:ascii="Calibri" w:hAnsi="Calibri"/>
            <w:kern w:val="2"/>
            <w:sz w:val="21"/>
            <w:szCs w:val="22"/>
            <w:lang w:val="en-US" w:eastAsia="zh-CN"/>
          </w:rPr>
          <w:tab/>
        </w:r>
        <w:r w:rsidRPr="00C70E9B">
          <w:rPr>
            <w:rFonts w:eastAsia="Malgun Gothic"/>
            <w:lang w:eastAsia="ko-KR"/>
          </w:rPr>
          <w:t>Abnormal cases on the network side</w:t>
        </w:r>
        <w:r>
          <w:tab/>
        </w:r>
        <w:r>
          <w:fldChar w:fldCharType="begin"/>
        </w:r>
        <w:r>
          <w:instrText xml:space="preserve"> PAGEREF _Toc144300617 \h </w:instrText>
        </w:r>
      </w:ins>
      <w:r>
        <w:fldChar w:fldCharType="separate"/>
      </w:r>
      <w:ins w:id="105" w:author="Rapporteur_xiaoxue" w:date="2023-08-30T15:09:00Z">
        <w:r>
          <w:t>11</w:t>
        </w:r>
        <w:r>
          <w:fldChar w:fldCharType="end"/>
        </w:r>
      </w:ins>
    </w:p>
    <w:p w14:paraId="73FE4C8C" w14:textId="77777777" w:rsidR="00F67A1E" w:rsidRPr="00F64DEA" w:rsidRDefault="00F67A1E">
      <w:pPr>
        <w:pStyle w:val="30"/>
        <w:rPr>
          <w:ins w:id="106" w:author="Rapporteur_xiaoxue" w:date="2023-08-30T15:09:00Z"/>
          <w:rFonts w:ascii="Calibri" w:hAnsi="Calibri"/>
          <w:kern w:val="2"/>
          <w:sz w:val="21"/>
          <w:szCs w:val="22"/>
          <w:lang w:val="en-US" w:eastAsia="zh-CN"/>
        </w:rPr>
      </w:pPr>
      <w:ins w:id="107" w:author="Rapporteur_xiaoxue" w:date="2023-08-30T15:09:00Z">
        <w:r>
          <w:rPr>
            <w:lang w:eastAsia="zh-CN"/>
          </w:rPr>
          <w:t>6</w:t>
        </w:r>
        <w:r>
          <w:t>.</w:t>
        </w:r>
        <w:r>
          <w:rPr>
            <w:lang w:eastAsia="zh-CN"/>
          </w:rPr>
          <w:t>3</w:t>
        </w:r>
        <w:r>
          <w:t>.</w:t>
        </w:r>
        <w:r>
          <w:rPr>
            <w:lang w:eastAsia="zh-CN"/>
          </w:rPr>
          <w:t>3</w:t>
        </w:r>
        <w:r w:rsidRPr="00F64DEA">
          <w:rPr>
            <w:rFonts w:ascii="Calibri" w:hAnsi="Calibri"/>
            <w:kern w:val="2"/>
            <w:sz w:val="21"/>
            <w:szCs w:val="22"/>
            <w:lang w:val="en-US" w:eastAsia="zh-CN"/>
          </w:rPr>
          <w:tab/>
        </w:r>
        <w:r>
          <w:rPr>
            <w:lang w:eastAsia="zh-CN"/>
          </w:rPr>
          <w:t>Downlink LCS-UPP transport procedure</w:t>
        </w:r>
        <w:r>
          <w:tab/>
        </w:r>
        <w:r>
          <w:fldChar w:fldCharType="begin"/>
        </w:r>
        <w:r>
          <w:instrText xml:space="preserve"> PAGEREF _Toc144300618 \h </w:instrText>
        </w:r>
      </w:ins>
      <w:r>
        <w:fldChar w:fldCharType="separate"/>
      </w:r>
      <w:ins w:id="108" w:author="Rapporteur_xiaoxue" w:date="2023-08-30T15:09:00Z">
        <w:r>
          <w:t>11</w:t>
        </w:r>
        <w:r>
          <w:fldChar w:fldCharType="end"/>
        </w:r>
      </w:ins>
    </w:p>
    <w:p w14:paraId="7DCB8D3E" w14:textId="77777777" w:rsidR="00F67A1E" w:rsidRPr="00F64DEA" w:rsidRDefault="00F67A1E">
      <w:pPr>
        <w:pStyle w:val="40"/>
        <w:rPr>
          <w:ins w:id="109" w:author="Rapporteur_xiaoxue" w:date="2023-08-30T15:09:00Z"/>
          <w:rFonts w:ascii="Calibri" w:hAnsi="Calibri"/>
          <w:kern w:val="2"/>
          <w:sz w:val="21"/>
          <w:szCs w:val="22"/>
          <w:lang w:val="en-US" w:eastAsia="zh-CN"/>
        </w:rPr>
      </w:pPr>
      <w:ins w:id="110" w:author="Rapporteur_xiaoxue" w:date="2023-08-30T15:09:00Z">
        <w:r>
          <w:rPr>
            <w:lang w:eastAsia="zh-CN"/>
          </w:rPr>
          <w:t>6.3.3.1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_Toc144300619 \h </w:instrText>
        </w:r>
      </w:ins>
      <w:r>
        <w:fldChar w:fldCharType="separate"/>
      </w:r>
      <w:ins w:id="111" w:author="Rapporteur_xiaoxue" w:date="2023-08-30T15:09:00Z">
        <w:r>
          <w:t>11</w:t>
        </w:r>
        <w:r>
          <w:fldChar w:fldCharType="end"/>
        </w:r>
      </w:ins>
    </w:p>
    <w:p w14:paraId="04F6836E" w14:textId="77777777" w:rsidR="00F67A1E" w:rsidRPr="00F64DEA" w:rsidRDefault="00F67A1E">
      <w:pPr>
        <w:pStyle w:val="40"/>
        <w:rPr>
          <w:ins w:id="112" w:author="Rapporteur_xiaoxue" w:date="2023-08-30T15:09:00Z"/>
          <w:rFonts w:ascii="Calibri" w:hAnsi="Calibri"/>
          <w:kern w:val="2"/>
          <w:sz w:val="21"/>
          <w:szCs w:val="22"/>
          <w:lang w:val="en-US" w:eastAsia="zh-CN"/>
        </w:rPr>
      </w:pPr>
      <w:ins w:id="113" w:author="Rapporteur_xiaoxue" w:date="2023-08-30T15:09:00Z">
        <w:r>
          <w:rPr>
            <w:lang w:eastAsia="zh-CN"/>
          </w:rPr>
          <w:t>6.3.3.2</w:t>
        </w:r>
        <w:r w:rsidRPr="00F64DEA">
          <w:rPr>
            <w:rFonts w:ascii="Calibri" w:hAnsi="Calibri"/>
            <w:kern w:val="2"/>
            <w:sz w:val="21"/>
            <w:szCs w:val="22"/>
            <w:lang w:val="en-US" w:eastAsia="zh-CN"/>
          </w:rPr>
          <w:tab/>
        </w:r>
        <w:r>
          <w:rPr>
            <w:lang w:eastAsia="zh-CN"/>
          </w:rPr>
          <w:t xml:space="preserve">Downlink LCS-UPP transport procedure </w:t>
        </w:r>
        <w:r>
          <w:t>initiation</w:t>
        </w:r>
        <w:r>
          <w:rPr>
            <w:lang w:eastAsia="zh-CN"/>
          </w:rPr>
          <w:t xml:space="preserve"> by LMF</w:t>
        </w:r>
        <w:r>
          <w:tab/>
        </w:r>
        <w:r>
          <w:fldChar w:fldCharType="begin"/>
        </w:r>
        <w:r>
          <w:instrText xml:space="preserve"> PAGEREF _Toc144300620 \h </w:instrText>
        </w:r>
      </w:ins>
      <w:r>
        <w:fldChar w:fldCharType="separate"/>
      </w:r>
      <w:ins w:id="114" w:author="Rapporteur_xiaoxue" w:date="2023-08-30T15:09:00Z">
        <w:r>
          <w:t>11</w:t>
        </w:r>
        <w:r>
          <w:fldChar w:fldCharType="end"/>
        </w:r>
      </w:ins>
    </w:p>
    <w:p w14:paraId="001CC8D7" w14:textId="77777777" w:rsidR="00F67A1E" w:rsidRPr="00F64DEA" w:rsidRDefault="00F67A1E">
      <w:pPr>
        <w:pStyle w:val="40"/>
        <w:rPr>
          <w:ins w:id="115" w:author="Rapporteur_xiaoxue" w:date="2023-08-30T15:09:00Z"/>
          <w:rFonts w:ascii="Calibri" w:hAnsi="Calibri"/>
          <w:kern w:val="2"/>
          <w:sz w:val="21"/>
          <w:szCs w:val="22"/>
          <w:lang w:val="en-US" w:eastAsia="zh-CN"/>
        </w:rPr>
      </w:pPr>
      <w:ins w:id="116" w:author="Rapporteur_xiaoxue" w:date="2023-08-30T15:09:00Z">
        <w:r>
          <w:rPr>
            <w:lang w:eastAsia="zh-CN"/>
          </w:rPr>
          <w:t>6.3.3.3</w:t>
        </w:r>
        <w:r w:rsidRPr="00F64DEA">
          <w:rPr>
            <w:rFonts w:ascii="Calibri" w:hAnsi="Calibri"/>
            <w:kern w:val="2"/>
            <w:sz w:val="21"/>
            <w:szCs w:val="22"/>
            <w:lang w:val="en-US" w:eastAsia="zh-CN"/>
          </w:rPr>
          <w:tab/>
        </w:r>
        <w:r>
          <w:rPr>
            <w:lang w:eastAsia="zh-CN"/>
          </w:rPr>
          <w:t>Downlink LCS-UPP transport of messages</w:t>
        </w:r>
        <w:r>
          <w:tab/>
        </w:r>
        <w:r>
          <w:fldChar w:fldCharType="begin"/>
        </w:r>
        <w:r>
          <w:instrText xml:space="preserve"> PAGEREF _Toc144300621 \h </w:instrText>
        </w:r>
      </w:ins>
      <w:r>
        <w:fldChar w:fldCharType="separate"/>
      </w:r>
      <w:ins w:id="117" w:author="Rapporteur_xiaoxue" w:date="2023-08-30T15:09:00Z">
        <w:r>
          <w:t>11</w:t>
        </w:r>
        <w:r>
          <w:fldChar w:fldCharType="end"/>
        </w:r>
      </w:ins>
    </w:p>
    <w:p w14:paraId="6B518438" w14:textId="77777777" w:rsidR="00F67A1E" w:rsidRPr="00F64DEA" w:rsidRDefault="00F67A1E">
      <w:pPr>
        <w:pStyle w:val="10"/>
        <w:rPr>
          <w:ins w:id="118" w:author="Rapporteur_xiaoxue" w:date="2023-08-30T15:09:00Z"/>
          <w:rFonts w:ascii="Calibri" w:hAnsi="Calibri"/>
          <w:kern w:val="2"/>
          <w:sz w:val="21"/>
          <w:szCs w:val="22"/>
          <w:lang w:val="en-US" w:eastAsia="zh-CN"/>
        </w:rPr>
      </w:pPr>
      <w:ins w:id="119" w:author="Rapporteur_xiaoxue" w:date="2023-08-30T15:09:00Z">
        <w:r>
          <w:rPr>
            <w:lang w:eastAsia="zh-CN"/>
          </w:rPr>
          <w:t>7</w:t>
        </w:r>
        <w:r w:rsidRPr="00F64DEA">
          <w:rPr>
            <w:rFonts w:ascii="Calibri" w:hAnsi="Calibri"/>
            <w:kern w:val="2"/>
            <w:sz w:val="21"/>
            <w:szCs w:val="22"/>
            <w:lang w:val="en-US" w:eastAsia="zh-CN"/>
          </w:rPr>
          <w:tab/>
        </w:r>
        <w:r>
          <w:t>Handling of unknown, unforeseen and erroneous protocol data</w:t>
        </w:r>
        <w:r>
          <w:tab/>
        </w:r>
        <w:r>
          <w:fldChar w:fldCharType="begin"/>
        </w:r>
        <w:r>
          <w:instrText xml:space="preserve"> PAGEREF _Toc144300622 \h </w:instrText>
        </w:r>
      </w:ins>
      <w:r>
        <w:fldChar w:fldCharType="separate"/>
      </w:r>
      <w:ins w:id="120" w:author="Rapporteur_xiaoxue" w:date="2023-08-30T15:09:00Z">
        <w:r>
          <w:t>11</w:t>
        </w:r>
        <w:r>
          <w:fldChar w:fldCharType="end"/>
        </w:r>
      </w:ins>
    </w:p>
    <w:p w14:paraId="314A4751" w14:textId="77777777" w:rsidR="00F67A1E" w:rsidRPr="00F64DEA" w:rsidRDefault="00F67A1E">
      <w:pPr>
        <w:pStyle w:val="20"/>
        <w:rPr>
          <w:ins w:id="121" w:author="Rapporteur_xiaoxue" w:date="2023-08-30T15:09:00Z"/>
          <w:rFonts w:ascii="Calibri" w:hAnsi="Calibri"/>
          <w:kern w:val="2"/>
          <w:sz w:val="21"/>
          <w:szCs w:val="22"/>
          <w:lang w:val="en-US" w:eastAsia="zh-CN"/>
        </w:rPr>
      </w:pPr>
      <w:ins w:id="122" w:author="Rapporteur_xiaoxue" w:date="2023-08-30T15:09:00Z">
        <w:r>
          <w:t>7.1</w:t>
        </w:r>
        <w:r w:rsidRPr="00F64DEA">
          <w:rPr>
            <w:rFonts w:ascii="Calibri" w:hAnsi="Calibri"/>
            <w:kern w:val="2"/>
            <w:sz w:val="21"/>
            <w:szCs w:val="22"/>
            <w:lang w:val="en-US" w:eastAsia="zh-CN"/>
          </w:rPr>
          <w:tab/>
        </w:r>
        <w:r>
          <w:t>General</w:t>
        </w:r>
        <w:r>
          <w:tab/>
        </w:r>
        <w:r>
          <w:fldChar w:fldCharType="begin"/>
        </w:r>
        <w:r>
          <w:instrText xml:space="preserve"> PAGEREF _Toc144300623 \h </w:instrText>
        </w:r>
      </w:ins>
      <w:r>
        <w:fldChar w:fldCharType="separate"/>
      </w:r>
      <w:ins w:id="123" w:author="Rapporteur_xiaoxue" w:date="2023-08-30T15:09:00Z">
        <w:r>
          <w:t>11</w:t>
        </w:r>
        <w:r>
          <w:fldChar w:fldCharType="end"/>
        </w:r>
      </w:ins>
    </w:p>
    <w:p w14:paraId="099EB097" w14:textId="77777777" w:rsidR="00F67A1E" w:rsidRPr="00F64DEA" w:rsidRDefault="00F67A1E">
      <w:pPr>
        <w:pStyle w:val="20"/>
        <w:rPr>
          <w:ins w:id="124" w:author="Rapporteur_xiaoxue" w:date="2023-08-30T15:09:00Z"/>
          <w:rFonts w:ascii="Calibri" w:hAnsi="Calibri"/>
          <w:kern w:val="2"/>
          <w:sz w:val="21"/>
          <w:szCs w:val="22"/>
          <w:lang w:val="en-US" w:eastAsia="zh-CN"/>
        </w:rPr>
      </w:pPr>
      <w:ins w:id="125" w:author="Rapporteur_xiaoxue" w:date="2023-08-30T15:09:00Z">
        <w:r>
          <w:t>7.2</w:t>
        </w:r>
        <w:r w:rsidRPr="00F64DEA">
          <w:rPr>
            <w:rFonts w:ascii="Calibri" w:hAnsi="Calibri"/>
            <w:kern w:val="2"/>
            <w:sz w:val="21"/>
            <w:szCs w:val="22"/>
            <w:lang w:val="en-US" w:eastAsia="zh-CN"/>
          </w:rPr>
          <w:tab/>
        </w:r>
        <w:r>
          <w:t>Message too short or too long</w:t>
        </w:r>
        <w:r>
          <w:tab/>
        </w:r>
        <w:r>
          <w:fldChar w:fldCharType="begin"/>
        </w:r>
        <w:r>
          <w:instrText xml:space="preserve"> PAGEREF _Toc144300624 \h </w:instrText>
        </w:r>
      </w:ins>
      <w:r>
        <w:fldChar w:fldCharType="separate"/>
      </w:r>
      <w:ins w:id="126" w:author="Rapporteur_xiaoxue" w:date="2023-08-30T15:09:00Z">
        <w:r>
          <w:t>12</w:t>
        </w:r>
        <w:r>
          <w:fldChar w:fldCharType="end"/>
        </w:r>
      </w:ins>
    </w:p>
    <w:p w14:paraId="27E9533E" w14:textId="77777777" w:rsidR="00F67A1E" w:rsidRPr="00F64DEA" w:rsidRDefault="00F67A1E">
      <w:pPr>
        <w:pStyle w:val="20"/>
        <w:rPr>
          <w:ins w:id="127" w:author="Rapporteur_xiaoxue" w:date="2023-08-30T15:09:00Z"/>
          <w:rFonts w:ascii="Calibri" w:hAnsi="Calibri"/>
          <w:kern w:val="2"/>
          <w:sz w:val="21"/>
          <w:szCs w:val="22"/>
          <w:lang w:val="en-US" w:eastAsia="zh-CN"/>
        </w:rPr>
      </w:pPr>
      <w:ins w:id="128" w:author="Rapporteur_xiaoxue" w:date="2023-08-30T15:09:00Z">
        <w:r>
          <w:t>7.3</w:t>
        </w:r>
        <w:r w:rsidRPr="00F64DEA">
          <w:rPr>
            <w:rFonts w:ascii="Calibri" w:hAnsi="Calibri"/>
            <w:kern w:val="2"/>
            <w:sz w:val="21"/>
            <w:szCs w:val="22"/>
            <w:lang w:val="en-US" w:eastAsia="zh-CN"/>
          </w:rPr>
          <w:tab/>
        </w:r>
        <w:r>
          <w:t>Unknown or unforeseen procedure transaction identity or PDU Session identity</w:t>
        </w:r>
        <w:r>
          <w:tab/>
        </w:r>
        <w:r>
          <w:fldChar w:fldCharType="begin"/>
        </w:r>
        <w:r>
          <w:instrText xml:space="preserve"> PAGEREF _Toc144300625 \h </w:instrText>
        </w:r>
      </w:ins>
      <w:r>
        <w:fldChar w:fldCharType="separate"/>
      </w:r>
      <w:ins w:id="129" w:author="Rapporteur_xiaoxue" w:date="2023-08-30T15:09:00Z">
        <w:r>
          <w:t>12</w:t>
        </w:r>
        <w:r>
          <w:fldChar w:fldCharType="end"/>
        </w:r>
      </w:ins>
    </w:p>
    <w:p w14:paraId="3D2B48D1" w14:textId="77777777" w:rsidR="00F67A1E" w:rsidRPr="00F64DEA" w:rsidRDefault="00F67A1E">
      <w:pPr>
        <w:pStyle w:val="20"/>
        <w:rPr>
          <w:ins w:id="130" w:author="Rapporteur_xiaoxue" w:date="2023-08-30T15:09:00Z"/>
          <w:rFonts w:ascii="Calibri" w:hAnsi="Calibri"/>
          <w:kern w:val="2"/>
          <w:sz w:val="21"/>
          <w:szCs w:val="22"/>
          <w:lang w:val="en-US" w:eastAsia="zh-CN"/>
        </w:rPr>
      </w:pPr>
      <w:ins w:id="131" w:author="Rapporteur_xiaoxue" w:date="2023-08-30T15:09:00Z">
        <w:r>
          <w:t>7.4</w:t>
        </w:r>
        <w:r w:rsidRPr="00F64DEA">
          <w:rPr>
            <w:rFonts w:ascii="Calibri" w:hAnsi="Calibri"/>
            <w:kern w:val="2"/>
            <w:sz w:val="21"/>
            <w:szCs w:val="22"/>
            <w:lang w:val="en-US" w:eastAsia="zh-CN"/>
          </w:rPr>
          <w:tab/>
        </w:r>
        <w:r>
          <w:t>Unknown or unforeseen message type</w:t>
        </w:r>
        <w:r>
          <w:tab/>
        </w:r>
        <w:r>
          <w:fldChar w:fldCharType="begin"/>
        </w:r>
        <w:r>
          <w:instrText xml:space="preserve"> PAGEREF _Toc144300626 \h </w:instrText>
        </w:r>
      </w:ins>
      <w:r>
        <w:fldChar w:fldCharType="separate"/>
      </w:r>
      <w:ins w:id="132" w:author="Rapporteur_xiaoxue" w:date="2023-08-30T15:09:00Z">
        <w:r>
          <w:t>12</w:t>
        </w:r>
        <w:r>
          <w:fldChar w:fldCharType="end"/>
        </w:r>
      </w:ins>
    </w:p>
    <w:p w14:paraId="409544DB" w14:textId="77777777" w:rsidR="00F67A1E" w:rsidRPr="00F64DEA" w:rsidRDefault="00F67A1E">
      <w:pPr>
        <w:pStyle w:val="20"/>
        <w:rPr>
          <w:ins w:id="133" w:author="Rapporteur_xiaoxue" w:date="2023-08-30T15:09:00Z"/>
          <w:rFonts w:ascii="Calibri" w:hAnsi="Calibri"/>
          <w:kern w:val="2"/>
          <w:sz w:val="21"/>
          <w:szCs w:val="22"/>
          <w:lang w:val="en-US" w:eastAsia="zh-CN"/>
        </w:rPr>
      </w:pPr>
      <w:ins w:id="134" w:author="Rapporteur_xiaoxue" w:date="2023-08-30T15:09:00Z">
        <w:r>
          <w:t>7.5</w:t>
        </w:r>
        <w:r w:rsidRPr="00F64DEA">
          <w:rPr>
            <w:rFonts w:ascii="Calibri" w:hAnsi="Calibri"/>
            <w:kern w:val="2"/>
            <w:sz w:val="21"/>
            <w:szCs w:val="22"/>
            <w:lang w:val="en-US" w:eastAsia="zh-CN"/>
          </w:rPr>
          <w:tab/>
        </w:r>
        <w:r>
          <w:t>Non-semantical mandatory information element errors</w:t>
        </w:r>
        <w:r>
          <w:tab/>
        </w:r>
        <w:r>
          <w:fldChar w:fldCharType="begin"/>
        </w:r>
        <w:r>
          <w:instrText xml:space="preserve"> PAGEREF _Toc144300627 \h </w:instrText>
        </w:r>
      </w:ins>
      <w:r>
        <w:fldChar w:fldCharType="separate"/>
      </w:r>
      <w:ins w:id="135" w:author="Rapporteur_xiaoxue" w:date="2023-08-30T15:09:00Z">
        <w:r>
          <w:t>12</w:t>
        </w:r>
        <w:r>
          <w:fldChar w:fldCharType="end"/>
        </w:r>
      </w:ins>
    </w:p>
    <w:p w14:paraId="397F519D" w14:textId="77777777" w:rsidR="00F67A1E" w:rsidRPr="00F64DEA" w:rsidRDefault="00F67A1E">
      <w:pPr>
        <w:pStyle w:val="20"/>
        <w:rPr>
          <w:ins w:id="136" w:author="Rapporteur_xiaoxue" w:date="2023-08-30T15:09:00Z"/>
          <w:rFonts w:ascii="Calibri" w:hAnsi="Calibri"/>
          <w:kern w:val="2"/>
          <w:sz w:val="21"/>
          <w:szCs w:val="22"/>
          <w:lang w:val="en-US" w:eastAsia="zh-CN"/>
        </w:rPr>
      </w:pPr>
      <w:ins w:id="137" w:author="Rapporteur_xiaoxue" w:date="2023-08-30T15:09:00Z">
        <w:r>
          <w:t>7.6</w:t>
        </w:r>
        <w:r w:rsidRPr="00F64DEA">
          <w:rPr>
            <w:rFonts w:ascii="Calibri" w:hAnsi="Calibri"/>
            <w:kern w:val="2"/>
            <w:sz w:val="21"/>
            <w:szCs w:val="22"/>
            <w:lang w:val="en-US" w:eastAsia="zh-CN"/>
          </w:rPr>
          <w:tab/>
        </w:r>
        <w:r>
          <w:t>Unknown and unforeseen IEs in the non-imperative message part</w:t>
        </w:r>
        <w:r>
          <w:tab/>
        </w:r>
        <w:r>
          <w:fldChar w:fldCharType="begin"/>
        </w:r>
        <w:r>
          <w:instrText xml:space="preserve"> PAGEREF _Toc144300628 \h </w:instrText>
        </w:r>
      </w:ins>
      <w:r>
        <w:fldChar w:fldCharType="separate"/>
      </w:r>
      <w:ins w:id="138" w:author="Rapporteur_xiaoxue" w:date="2023-08-30T15:09:00Z">
        <w:r>
          <w:t>12</w:t>
        </w:r>
        <w:r>
          <w:fldChar w:fldCharType="end"/>
        </w:r>
      </w:ins>
    </w:p>
    <w:p w14:paraId="646AB585" w14:textId="77777777" w:rsidR="00F67A1E" w:rsidRPr="00F64DEA" w:rsidRDefault="00F67A1E">
      <w:pPr>
        <w:pStyle w:val="20"/>
        <w:rPr>
          <w:ins w:id="139" w:author="Rapporteur_xiaoxue" w:date="2023-08-30T15:09:00Z"/>
          <w:rFonts w:ascii="Calibri" w:hAnsi="Calibri"/>
          <w:kern w:val="2"/>
          <w:sz w:val="21"/>
          <w:szCs w:val="22"/>
          <w:lang w:val="en-US" w:eastAsia="zh-CN"/>
        </w:rPr>
      </w:pPr>
      <w:ins w:id="140" w:author="Rapporteur_xiaoxue" w:date="2023-08-30T15:09:00Z">
        <w:r>
          <w:t>7.7</w:t>
        </w:r>
        <w:r w:rsidRPr="00F64DEA">
          <w:rPr>
            <w:rFonts w:ascii="Calibri" w:hAnsi="Calibri"/>
            <w:kern w:val="2"/>
            <w:sz w:val="21"/>
            <w:szCs w:val="22"/>
            <w:lang w:val="en-US" w:eastAsia="zh-CN"/>
          </w:rPr>
          <w:tab/>
        </w:r>
        <w:r>
          <w:t>Non-imperative message part errors</w:t>
        </w:r>
        <w:r>
          <w:tab/>
        </w:r>
        <w:r>
          <w:fldChar w:fldCharType="begin"/>
        </w:r>
        <w:r>
          <w:instrText xml:space="preserve"> PAGEREF _Toc144300629 \h </w:instrText>
        </w:r>
      </w:ins>
      <w:r>
        <w:fldChar w:fldCharType="separate"/>
      </w:r>
      <w:ins w:id="141" w:author="Rapporteur_xiaoxue" w:date="2023-08-30T15:09:00Z">
        <w:r>
          <w:t>12</w:t>
        </w:r>
        <w:r>
          <w:fldChar w:fldCharType="end"/>
        </w:r>
      </w:ins>
    </w:p>
    <w:p w14:paraId="6CC2A613" w14:textId="77777777" w:rsidR="00F67A1E" w:rsidRPr="00F64DEA" w:rsidRDefault="00F67A1E">
      <w:pPr>
        <w:pStyle w:val="20"/>
        <w:rPr>
          <w:ins w:id="142" w:author="Rapporteur_xiaoxue" w:date="2023-08-30T15:09:00Z"/>
          <w:rFonts w:ascii="Calibri" w:hAnsi="Calibri"/>
          <w:kern w:val="2"/>
          <w:sz w:val="21"/>
          <w:szCs w:val="22"/>
          <w:lang w:val="en-US" w:eastAsia="zh-CN"/>
        </w:rPr>
      </w:pPr>
      <w:ins w:id="143" w:author="Rapporteur_xiaoxue" w:date="2023-08-30T15:09:00Z">
        <w:r>
          <w:t>7.8</w:t>
        </w:r>
        <w:r w:rsidRPr="00F64DEA">
          <w:rPr>
            <w:rFonts w:ascii="Calibri" w:hAnsi="Calibri"/>
            <w:kern w:val="2"/>
            <w:sz w:val="21"/>
            <w:szCs w:val="22"/>
            <w:lang w:val="en-US" w:eastAsia="zh-CN"/>
          </w:rPr>
          <w:tab/>
        </w:r>
        <w:r>
          <w:t>Messages with semantically incorrect contents</w:t>
        </w:r>
        <w:r>
          <w:tab/>
        </w:r>
        <w:r>
          <w:fldChar w:fldCharType="begin"/>
        </w:r>
        <w:r>
          <w:instrText xml:space="preserve"> PAGEREF _Toc144300630 \h </w:instrText>
        </w:r>
      </w:ins>
      <w:r>
        <w:fldChar w:fldCharType="separate"/>
      </w:r>
      <w:ins w:id="144" w:author="Rapporteur_xiaoxue" w:date="2023-08-30T15:09:00Z">
        <w:r>
          <w:t>12</w:t>
        </w:r>
        <w:r>
          <w:fldChar w:fldCharType="end"/>
        </w:r>
      </w:ins>
    </w:p>
    <w:p w14:paraId="026A234A" w14:textId="77777777" w:rsidR="00F67A1E" w:rsidRPr="00F64DEA" w:rsidRDefault="00F67A1E">
      <w:pPr>
        <w:pStyle w:val="10"/>
        <w:rPr>
          <w:ins w:id="145" w:author="Rapporteur_xiaoxue" w:date="2023-08-30T15:09:00Z"/>
          <w:rFonts w:ascii="Calibri" w:hAnsi="Calibri"/>
          <w:kern w:val="2"/>
          <w:sz w:val="21"/>
          <w:szCs w:val="22"/>
          <w:lang w:val="en-US" w:eastAsia="zh-CN"/>
        </w:rPr>
      </w:pPr>
      <w:ins w:id="146" w:author="Rapporteur_xiaoxue" w:date="2023-08-30T15:09:00Z">
        <w:r>
          <w:rPr>
            <w:lang w:eastAsia="zh-CN"/>
          </w:rPr>
          <w:t>8</w:t>
        </w:r>
        <w:r w:rsidRPr="00F64DEA">
          <w:rPr>
            <w:rFonts w:ascii="Calibri" w:hAnsi="Calibri"/>
            <w:kern w:val="2"/>
            <w:sz w:val="21"/>
            <w:szCs w:val="22"/>
            <w:lang w:val="en-US" w:eastAsia="zh-CN"/>
          </w:rPr>
          <w:tab/>
        </w:r>
        <w:r>
          <w:t>Message functional definitions and contents</w:t>
        </w:r>
        <w:r>
          <w:tab/>
        </w:r>
        <w:r>
          <w:fldChar w:fldCharType="begin"/>
        </w:r>
        <w:r>
          <w:instrText xml:space="preserve"> PAGEREF _Toc144300631 \h </w:instrText>
        </w:r>
      </w:ins>
      <w:r>
        <w:fldChar w:fldCharType="separate"/>
      </w:r>
      <w:ins w:id="147" w:author="Rapporteur_xiaoxue" w:date="2023-08-30T15:09:00Z">
        <w:r>
          <w:t>12</w:t>
        </w:r>
        <w:r>
          <w:fldChar w:fldCharType="end"/>
        </w:r>
      </w:ins>
    </w:p>
    <w:p w14:paraId="3CD86F14" w14:textId="77777777" w:rsidR="00F67A1E" w:rsidRPr="00F64DEA" w:rsidRDefault="00F67A1E">
      <w:pPr>
        <w:pStyle w:val="20"/>
        <w:rPr>
          <w:ins w:id="148" w:author="Rapporteur_xiaoxue" w:date="2023-08-30T15:09:00Z"/>
          <w:rFonts w:ascii="Calibri" w:hAnsi="Calibri"/>
          <w:kern w:val="2"/>
          <w:sz w:val="21"/>
          <w:szCs w:val="22"/>
          <w:lang w:val="en-US" w:eastAsia="zh-CN"/>
        </w:rPr>
      </w:pPr>
      <w:ins w:id="149" w:author="Rapporteur_xiaoxue" w:date="2023-08-30T15:09:00Z">
        <w:r>
          <w:rPr>
            <w:lang w:eastAsia="zh-CN"/>
          </w:rPr>
          <w:t>8</w:t>
        </w:r>
        <w:r>
          <w:t>.1</w:t>
        </w:r>
        <w:r w:rsidRPr="00F64DEA">
          <w:rPr>
            <w:rFonts w:ascii="Calibri" w:hAnsi="Calibri"/>
            <w:kern w:val="2"/>
            <w:sz w:val="21"/>
            <w:szCs w:val="22"/>
            <w:lang w:val="en-US" w:eastAsia="zh-CN"/>
          </w:rPr>
          <w:tab/>
        </w:r>
        <w:r>
          <w:t>Overview</w:t>
        </w:r>
        <w:r>
          <w:tab/>
        </w:r>
        <w:r>
          <w:fldChar w:fldCharType="begin"/>
        </w:r>
        <w:r>
          <w:instrText xml:space="preserve"> PAGEREF _Toc144300632 \h </w:instrText>
        </w:r>
      </w:ins>
      <w:r>
        <w:fldChar w:fldCharType="separate"/>
      </w:r>
      <w:ins w:id="150" w:author="Rapporteur_xiaoxue" w:date="2023-08-30T15:09:00Z">
        <w:r>
          <w:t>12</w:t>
        </w:r>
        <w:r>
          <w:fldChar w:fldCharType="end"/>
        </w:r>
      </w:ins>
    </w:p>
    <w:p w14:paraId="562A17A7" w14:textId="77777777" w:rsidR="00F67A1E" w:rsidRPr="00F64DEA" w:rsidRDefault="00F67A1E">
      <w:pPr>
        <w:pStyle w:val="20"/>
        <w:rPr>
          <w:ins w:id="151" w:author="Rapporteur_xiaoxue" w:date="2023-08-30T15:09:00Z"/>
          <w:rFonts w:ascii="Calibri" w:hAnsi="Calibri"/>
          <w:kern w:val="2"/>
          <w:sz w:val="21"/>
          <w:szCs w:val="22"/>
          <w:lang w:val="en-US" w:eastAsia="zh-CN"/>
        </w:rPr>
      </w:pPr>
      <w:ins w:id="152" w:author="Rapporteur_xiaoxue" w:date="2023-08-30T15:09:00Z">
        <w:r>
          <w:t>8.2</w:t>
        </w:r>
        <w:r w:rsidRPr="00F64DEA">
          <w:rPr>
            <w:rFonts w:ascii="Calibri" w:hAnsi="Calibri"/>
            <w:kern w:val="2"/>
            <w:sz w:val="21"/>
            <w:szCs w:val="22"/>
            <w:lang w:val="en-US" w:eastAsia="zh-CN"/>
          </w:rPr>
          <w:tab/>
        </w:r>
        <w:r>
          <w:t>LCS-UPP messages</w:t>
        </w:r>
        <w:r>
          <w:tab/>
        </w:r>
        <w:r>
          <w:fldChar w:fldCharType="begin"/>
        </w:r>
        <w:r>
          <w:instrText xml:space="preserve"> PAGEREF _Toc144300633 \h </w:instrText>
        </w:r>
      </w:ins>
      <w:r>
        <w:fldChar w:fldCharType="separate"/>
      </w:r>
      <w:ins w:id="153" w:author="Rapporteur_xiaoxue" w:date="2023-08-30T15:09:00Z">
        <w:r>
          <w:t>12</w:t>
        </w:r>
        <w:r>
          <w:fldChar w:fldCharType="end"/>
        </w:r>
      </w:ins>
    </w:p>
    <w:p w14:paraId="27DA33CB" w14:textId="77777777" w:rsidR="00F67A1E" w:rsidRPr="00F64DEA" w:rsidRDefault="00F67A1E">
      <w:pPr>
        <w:pStyle w:val="10"/>
        <w:rPr>
          <w:ins w:id="154" w:author="Rapporteur_xiaoxue" w:date="2023-08-30T15:09:00Z"/>
          <w:rFonts w:ascii="Calibri" w:hAnsi="Calibri"/>
          <w:kern w:val="2"/>
          <w:sz w:val="21"/>
          <w:szCs w:val="22"/>
          <w:lang w:val="en-US" w:eastAsia="zh-CN"/>
        </w:rPr>
      </w:pPr>
      <w:ins w:id="155" w:author="Rapporteur_xiaoxue" w:date="2023-08-30T15:09:00Z">
        <w:r>
          <w:rPr>
            <w:lang w:eastAsia="zh-CN"/>
          </w:rPr>
          <w:t>9</w:t>
        </w:r>
        <w:r w:rsidRPr="00F64DEA">
          <w:rPr>
            <w:rFonts w:ascii="Calibri" w:hAnsi="Calibri"/>
            <w:kern w:val="2"/>
            <w:sz w:val="21"/>
            <w:szCs w:val="22"/>
            <w:lang w:val="en-US" w:eastAsia="zh-CN"/>
          </w:rPr>
          <w:tab/>
        </w:r>
        <w:r>
          <w:t>Information elements coding</w:t>
        </w:r>
        <w:r>
          <w:tab/>
        </w:r>
        <w:r>
          <w:fldChar w:fldCharType="begin"/>
        </w:r>
        <w:r>
          <w:instrText xml:space="preserve"> PAGEREF _Toc144300634 \h </w:instrText>
        </w:r>
      </w:ins>
      <w:r>
        <w:fldChar w:fldCharType="separate"/>
      </w:r>
      <w:ins w:id="156" w:author="Rapporteur_xiaoxue" w:date="2023-08-30T15:09:00Z">
        <w:r>
          <w:t>12</w:t>
        </w:r>
        <w:r>
          <w:fldChar w:fldCharType="end"/>
        </w:r>
      </w:ins>
    </w:p>
    <w:p w14:paraId="7901A937" w14:textId="77777777" w:rsidR="00F67A1E" w:rsidRPr="00F64DEA" w:rsidRDefault="00F67A1E">
      <w:pPr>
        <w:pStyle w:val="20"/>
        <w:rPr>
          <w:ins w:id="157" w:author="Rapporteur_xiaoxue" w:date="2023-08-30T15:09:00Z"/>
          <w:rFonts w:ascii="Calibri" w:hAnsi="Calibri"/>
          <w:kern w:val="2"/>
          <w:sz w:val="21"/>
          <w:szCs w:val="22"/>
          <w:lang w:val="en-US" w:eastAsia="zh-CN"/>
        </w:rPr>
      </w:pPr>
      <w:ins w:id="158" w:author="Rapporteur_xiaoxue" w:date="2023-08-30T15:09:00Z">
        <w:r>
          <w:rPr>
            <w:lang w:eastAsia="zh-CN"/>
          </w:rPr>
          <w:t>9</w:t>
        </w:r>
        <w:r>
          <w:t>.1</w:t>
        </w:r>
        <w:r w:rsidRPr="00F64DEA">
          <w:rPr>
            <w:rFonts w:ascii="Calibri" w:hAnsi="Calibri"/>
            <w:kern w:val="2"/>
            <w:sz w:val="21"/>
            <w:szCs w:val="22"/>
            <w:lang w:val="en-US" w:eastAsia="zh-CN"/>
          </w:rPr>
          <w:tab/>
        </w:r>
        <w:r>
          <w:t>Overview</w:t>
        </w:r>
        <w:r>
          <w:tab/>
        </w:r>
        <w:r>
          <w:fldChar w:fldCharType="begin"/>
        </w:r>
        <w:r>
          <w:instrText xml:space="preserve"> PAGEREF _Toc144300635 \h </w:instrText>
        </w:r>
      </w:ins>
      <w:r>
        <w:fldChar w:fldCharType="separate"/>
      </w:r>
      <w:ins w:id="159" w:author="Rapporteur_xiaoxue" w:date="2023-08-30T15:09:00Z">
        <w:r>
          <w:t>12</w:t>
        </w:r>
        <w:r>
          <w:fldChar w:fldCharType="end"/>
        </w:r>
      </w:ins>
    </w:p>
    <w:p w14:paraId="4FC5A535" w14:textId="77777777" w:rsidR="00F67A1E" w:rsidRPr="00F64DEA" w:rsidRDefault="00F67A1E">
      <w:pPr>
        <w:pStyle w:val="20"/>
        <w:rPr>
          <w:ins w:id="160" w:author="Rapporteur_xiaoxue" w:date="2023-08-30T15:09:00Z"/>
          <w:rFonts w:ascii="Calibri" w:hAnsi="Calibri"/>
          <w:kern w:val="2"/>
          <w:sz w:val="21"/>
          <w:szCs w:val="22"/>
          <w:lang w:val="en-US" w:eastAsia="zh-CN"/>
        </w:rPr>
      </w:pPr>
      <w:ins w:id="161" w:author="Rapporteur_xiaoxue" w:date="2023-08-30T15:09:00Z">
        <w:r>
          <w:rPr>
            <w:lang w:eastAsia="zh-CN"/>
          </w:rPr>
          <w:t>9</w:t>
        </w:r>
        <w:r>
          <w:t>.2</w:t>
        </w:r>
        <w:r w:rsidRPr="00F64DEA">
          <w:rPr>
            <w:rFonts w:ascii="Calibri" w:hAnsi="Calibri"/>
            <w:kern w:val="2"/>
            <w:sz w:val="21"/>
            <w:szCs w:val="22"/>
            <w:lang w:val="en-US" w:eastAsia="zh-CN"/>
          </w:rPr>
          <w:tab/>
        </w:r>
        <w:r>
          <w:t>LCS-UPP information elements</w:t>
        </w:r>
        <w:r>
          <w:tab/>
        </w:r>
        <w:r>
          <w:fldChar w:fldCharType="begin"/>
        </w:r>
        <w:r>
          <w:instrText xml:space="preserve"> PAGEREF _Toc144300636 \h </w:instrText>
        </w:r>
      </w:ins>
      <w:r>
        <w:fldChar w:fldCharType="separate"/>
      </w:r>
      <w:ins w:id="162" w:author="Rapporteur_xiaoxue" w:date="2023-08-30T15:09:00Z">
        <w:r>
          <w:t>12</w:t>
        </w:r>
        <w:r>
          <w:fldChar w:fldCharType="end"/>
        </w:r>
      </w:ins>
    </w:p>
    <w:p w14:paraId="6C5FB040" w14:textId="77777777" w:rsidR="00F67A1E" w:rsidRPr="00F64DEA" w:rsidRDefault="00F67A1E">
      <w:pPr>
        <w:pStyle w:val="10"/>
        <w:rPr>
          <w:ins w:id="163" w:author="Rapporteur_xiaoxue" w:date="2023-08-30T15:09:00Z"/>
          <w:rFonts w:ascii="Calibri" w:hAnsi="Calibri"/>
          <w:kern w:val="2"/>
          <w:sz w:val="21"/>
          <w:szCs w:val="22"/>
          <w:lang w:val="en-US" w:eastAsia="zh-CN"/>
        </w:rPr>
      </w:pPr>
      <w:ins w:id="164" w:author="Rapporteur_xiaoxue" w:date="2023-08-30T15:09:00Z">
        <w:r>
          <w:t>1</w:t>
        </w:r>
        <w:r>
          <w:rPr>
            <w:lang w:eastAsia="zh-CN"/>
          </w:rPr>
          <w:t>0</w:t>
        </w:r>
        <w:r w:rsidRPr="00F64DEA">
          <w:rPr>
            <w:rFonts w:ascii="Calibri" w:hAnsi="Calibri"/>
            <w:kern w:val="2"/>
            <w:sz w:val="21"/>
            <w:szCs w:val="22"/>
            <w:lang w:val="en-US" w:eastAsia="zh-CN"/>
          </w:rPr>
          <w:tab/>
        </w:r>
        <w:r>
          <w:t>List of system parameters</w:t>
        </w:r>
        <w:r>
          <w:tab/>
        </w:r>
        <w:r>
          <w:fldChar w:fldCharType="begin"/>
        </w:r>
        <w:r>
          <w:instrText xml:space="preserve"> PAGEREF _Toc144300637 \h </w:instrText>
        </w:r>
      </w:ins>
      <w:r>
        <w:fldChar w:fldCharType="separate"/>
      </w:r>
      <w:ins w:id="165" w:author="Rapporteur_xiaoxue" w:date="2023-08-30T15:09:00Z">
        <w:r>
          <w:t>12</w:t>
        </w:r>
        <w:r>
          <w:fldChar w:fldCharType="end"/>
        </w:r>
      </w:ins>
    </w:p>
    <w:p w14:paraId="2DF98AD3" w14:textId="77777777" w:rsidR="00F67A1E" w:rsidRPr="00F64DEA" w:rsidRDefault="00F67A1E">
      <w:pPr>
        <w:pStyle w:val="20"/>
        <w:rPr>
          <w:ins w:id="166" w:author="Rapporteur_xiaoxue" w:date="2023-08-30T15:09:00Z"/>
          <w:rFonts w:ascii="Calibri" w:hAnsi="Calibri"/>
          <w:kern w:val="2"/>
          <w:sz w:val="21"/>
          <w:szCs w:val="22"/>
          <w:lang w:val="en-US" w:eastAsia="zh-CN"/>
        </w:rPr>
      </w:pPr>
      <w:ins w:id="167" w:author="Rapporteur_xiaoxue" w:date="2023-08-30T15:09:00Z">
        <w:r>
          <w:t>1</w:t>
        </w:r>
        <w:r>
          <w:rPr>
            <w:lang w:eastAsia="zh-CN"/>
          </w:rPr>
          <w:t>0</w:t>
        </w:r>
        <w:r>
          <w:t>.1</w:t>
        </w:r>
        <w:r w:rsidRPr="00F64DEA">
          <w:rPr>
            <w:rFonts w:ascii="Calibri" w:hAnsi="Calibri"/>
            <w:kern w:val="2"/>
            <w:sz w:val="21"/>
            <w:szCs w:val="22"/>
            <w:lang w:val="en-US" w:eastAsia="zh-CN"/>
          </w:rPr>
          <w:tab/>
        </w:r>
        <w:r>
          <w:t>General</w:t>
        </w:r>
        <w:r>
          <w:tab/>
        </w:r>
        <w:r>
          <w:fldChar w:fldCharType="begin"/>
        </w:r>
        <w:r>
          <w:instrText xml:space="preserve"> PAGEREF _Toc144300638 \h </w:instrText>
        </w:r>
      </w:ins>
      <w:r>
        <w:fldChar w:fldCharType="separate"/>
      </w:r>
      <w:ins w:id="168" w:author="Rapporteur_xiaoxue" w:date="2023-08-30T15:09:00Z">
        <w:r>
          <w:t>12</w:t>
        </w:r>
        <w:r>
          <w:fldChar w:fldCharType="end"/>
        </w:r>
      </w:ins>
    </w:p>
    <w:p w14:paraId="594F98FE" w14:textId="77777777" w:rsidR="00F67A1E" w:rsidRPr="00F64DEA" w:rsidRDefault="00F67A1E">
      <w:pPr>
        <w:pStyle w:val="20"/>
        <w:rPr>
          <w:ins w:id="169" w:author="Rapporteur_xiaoxue" w:date="2023-08-30T15:09:00Z"/>
          <w:rFonts w:ascii="Calibri" w:hAnsi="Calibri"/>
          <w:kern w:val="2"/>
          <w:sz w:val="21"/>
          <w:szCs w:val="22"/>
          <w:lang w:val="en-US" w:eastAsia="zh-CN"/>
        </w:rPr>
      </w:pPr>
      <w:ins w:id="170" w:author="Rapporteur_xiaoxue" w:date="2023-08-30T15:09:00Z">
        <w:r>
          <w:t>1</w:t>
        </w:r>
        <w:r>
          <w:rPr>
            <w:lang w:eastAsia="zh-CN"/>
          </w:rPr>
          <w:t>0</w:t>
        </w:r>
        <w:r>
          <w:t>.</w:t>
        </w:r>
        <w:r>
          <w:rPr>
            <w:lang w:eastAsia="zh-CN"/>
          </w:rPr>
          <w:t>2</w:t>
        </w:r>
        <w:r w:rsidRPr="00F64DEA">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_Toc144300639 \h </w:instrText>
        </w:r>
      </w:ins>
      <w:r>
        <w:fldChar w:fldCharType="separate"/>
      </w:r>
      <w:ins w:id="171" w:author="Rapporteur_xiaoxue" w:date="2023-08-30T15:09:00Z">
        <w:r>
          <w:t>12</w:t>
        </w:r>
        <w:r>
          <w:fldChar w:fldCharType="end"/>
        </w:r>
      </w:ins>
    </w:p>
    <w:p w14:paraId="5DAD2808" w14:textId="77777777" w:rsidR="00F67A1E" w:rsidRPr="00F64DEA" w:rsidRDefault="00F67A1E">
      <w:pPr>
        <w:pStyle w:val="80"/>
        <w:rPr>
          <w:ins w:id="172" w:author="Rapporteur_xiaoxue" w:date="2023-08-30T15:09:00Z"/>
          <w:rFonts w:ascii="Calibri" w:hAnsi="Calibri"/>
          <w:b w:val="0"/>
          <w:kern w:val="2"/>
          <w:sz w:val="21"/>
          <w:szCs w:val="22"/>
          <w:lang w:val="en-US" w:eastAsia="zh-CN"/>
        </w:rPr>
      </w:pPr>
      <w:ins w:id="173" w:author="Rapporteur_xiaoxue" w:date="2023-08-30T15:09:00Z">
        <w:r>
          <w:t>Annex &lt;</w:t>
        </w:r>
        <w:r>
          <w:rPr>
            <w:lang w:eastAsia="zh-CN"/>
          </w:rPr>
          <w:t>A</w:t>
        </w:r>
        <w:r>
          <w:t>&gt; (informative): Change history</w:t>
        </w:r>
        <w:r>
          <w:tab/>
        </w:r>
        <w:r>
          <w:fldChar w:fldCharType="begin"/>
        </w:r>
        <w:r>
          <w:instrText xml:space="preserve"> PAGEREF _Toc144300640 \h </w:instrText>
        </w:r>
      </w:ins>
      <w:r>
        <w:fldChar w:fldCharType="separate"/>
      </w:r>
      <w:ins w:id="174" w:author="Rapporteur_xiaoxue" w:date="2023-08-30T15:09:00Z">
        <w:r>
          <w:t>14</w:t>
        </w:r>
        <w:r>
          <w:fldChar w:fldCharType="end"/>
        </w:r>
      </w:ins>
    </w:p>
    <w:p w14:paraId="21E79406" w14:textId="5DE961A5" w:rsidR="003167C0" w:rsidRPr="00166B6B" w:rsidDel="00F67A1E" w:rsidRDefault="003167C0">
      <w:pPr>
        <w:pStyle w:val="10"/>
        <w:rPr>
          <w:del w:id="175" w:author="Rapporteur_xiaoxue" w:date="2023-08-30T15:09:00Z"/>
          <w:rFonts w:ascii="Calibri" w:hAnsi="Calibri"/>
          <w:kern w:val="2"/>
          <w:sz w:val="21"/>
          <w:szCs w:val="22"/>
          <w:lang w:val="en-US" w:eastAsia="zh-CN"/>
        </w:rPr>
      </w:pPr>
      <w:del w:id="176" w:author="Rapporteur_xiaoxue" w:date="2023-08-30T15:09:00Z">
        <w:r w:rsidDel="00F67A1E">
          <w:delText>Foreword</w:delText>
        </w:r>
        <w:r w:rsidDel="00F67A1E">
          <w:tab/>
          <w:delText>4</w:delText>
        </w:r>
      </w:del>
    </w:p>
    <w:p w14:paraId="4C2665D2" w14:textId="77777777" w:rsidR="003167C0" w:rsidRPr="00166B6B" w:rsidDel="00F67A1E" w:rsidRDefault="003167C0">
      <w:pPr>
        <w:pStyle w:val="10"/>
        <w:rPr>
          <w:del w:id="177" w:author="Rapporteur_xiaoxue" w:date="2023-08-30T15:09:00Z"/>
          <w:rFonts w:ascii="Calibri" w:hAnsi="Calibri"/>
          <w:kern w:val="2"/>
          <w:sz w:val="21"/>
          <w:szCs w:val="22"/>
          <w:lang w:val="en-US" w:eastAsia="zh-CN"/>
        </w:rPr>
      </w:pPr>
      <w:del w:id="178" w:author="Rapporteur_xiaoxue" w:date="2023-08-30T15:09:00Z">
        <w:r w:rsidDel="00F67A1E">
          <w:delText>1</w:delText>
        </w:r>
        <w:r w:rsidRPr="00166B6B" w:rsidDel="00F67A1E">
          <w:rPr>
            <w:rFonts w:ascii="Calibri" w:hAnsi="Calibri"/>
            <w:kern w:val="2"/>
            <w:sz w:val="21"/>
            <w:szCs w:val="22"/>
            <w:lang w:val="en-US" w:eastAsia="zh-CN"/>
          </w:rPr>
          <w:tab/>
        </w:r>
        <w:r w:rsidDel="00F67A1E">
          <w:delText>Scope</w:delText>
        </w:r>
        <w:r w:rsidDel="00F67A1E">
          <w:tab/>
          <w:delText>6</w:delText>
        </w:r>
      </w:del>
    </w:p>
    <w:p w14:paraId="781D199A" w14:textId="77777777" w:rsidR="003167C0" w:rsidRPr="00166B6B" w:rsidDel="00F67A1E" w:rsidRDefault="003167C0">
      <w:pPr>
        <w:pStyle w:val="10"/>
        <w:rPr>
          <w:del w:id="179" w:author="Rapporteur_xiaoxue" w:date="2023-08-30T15:09:00Z"/>
          <w:rFonts w:ascii="Calibri" w:hAnsi="Calibri"/>
          <w:kern w:val="2"/>
          <w:sz w:val="21"/>
          <w:szCs w:val="22"/>
          <w:lang w:val="en-US" w:eastAsia="zh-CN"/>
        </w:rPr>
      </w:pPr>
      <w:del w:id="180" w:author="Rapporteur_xiaoxue" w:date="2023-08-30T15:09:00Z">
        <w:r w:rsidDel="00F67A1E">
          <w:delText>2</w:delText>
        </w:r>
        <w:r w:rsidRPr="00166B6B" w:rsidDel="00F67A1E">
          <w:rPr>
            <w:rFonts w:ascii="Calibri" w:hAnsi="Calibri"/>
            <w:kern w:val="2"/>
            <w:sz w:val="21"/>
            <w:szCs w:val="22"/>
            <w:lang w:val="en-US" w:eastAsia="zh-CN"/>
          </w:rPr>
          <w:tab/>
        </w:r>
        <w:r w:rsidDel="00F67A1E">
          <w:delText>References</w:delText>
        </w:r>
        <w:r w:rsidDel="00F67A1E">
          <w:tab/>
          <w:delText>6</w:delText>
        </w:r>
      </w:del>
    </w:p>
    <w:p w14:paraId="0F6C33DE" w14:textId="77777777" w:rsidR="003167C0" w:rsidRPr="00166B6B" w:rsidDel="00F67A1E" w:rsidRDefault="003167C0">
      <w:pPr>
        <w:pStyle w:val="10"/>
        <w:rPr>
          <w:del w:id="181" w:author="Rapporteur_xiaoxue" w:date="2023-08-30T15:09:00Z"/>
          <w:rFonts w:ascii="Calibri" w:hAnsi="Calibri"/>
          <w:kern w:val="2"/>
          <w:sz w:val="21"/>
          <w:szCs w:val="22"/>
          <w:lang w:val="en-US" w:eastAsia="zh-CN"/>
        </w:rPr>
      </w:pPr>
      <w:del w:id="182" w:author="Rapporteur_xiaoxue" w:date="2023-08-30T15:09:00Z">
        <w:r w:rsidDel="00F67A1E">
          <w:delText>3</w:delText>
        </w:r>
        <w:r w:rsidRPr="00166B6B" w:rsidDel="00F67A1E">
          <w:rPr>
            <w:rFonts w:ascii="Calibri" w:hAnsi="Calibri"/>
            <w:kern w:val="2"/>
            <w:sz w:val="21"/>
            <w:szCs w:val="22"/>
            <w:lang w:val="en-US" w:eastAsia="zh-CN"/>
          </w:rPr>
          <w:tab/>
        </w:r>
        <w:r w:rsidDel="00F67A1E">
          <w:delText>Definitions of terms, symbols and abbreviations</w:delText>
        </w:r>
        <w:r w:rsidDel="00F67A1E">
          <w:tab/>
          <w:delText>6</w:delText>
        </w:r>
      </w:del>
    </w:p>
    <w:p w14:paraId="450E75FC" w14:textId="77777777" w:rsidR="003167C0" w:rsidRPr="00166B6B" w:rsidDel="00F67A1E" w:rsidRDefault="003167C0">
      <w:pPr>
        <w:pStyle w:val="20"/>
        <w:rPr>
          <w:del w:id="183" w:author="Rapporteur_xiaoxue" w:date="2023-08-30T15:09:00Z"/>
          <w:rFonts w:ascii="Calibri" w:hAnsi="Calibri"/>
          <w:kern w:val="2"/>
          <w:sz w:val="21"/>
          <w:szCs w:val="22"/>
          <w:lang w:val="en-US" w:eastAsia="zh-CN"/>
        </w:rPr>
      </w:pPr>
      <w:del w:id="184" w:author="Rapporteur_xiaoxue" w:date="2023-08-30T15:09:00Z">
        <w:r w:rsidDel="00F67A1E">
          <w:delText>3.1</w:delText>
        </w:r>
        <w:r w:rsidRPr="00166B6B" w:rsidDel="00F67A1E">
          <w:rPr>
            <w:rFonts w:ascii="Calibri" w:hAnsi="Calibri"/>
            <w:kern w:val="2"/>
            <w:sz w:val="21"/>
            <w:szCs w:val="22"/>
            <w:lang w:val="en-US" w:eastAsia="zh-CN"/>
          </w:rPr>
          <w:tab/>
        </w:r>
        <w:r w:rsidDel="00F67A1E">
          <w:delText>Terms</w:delText>
        </w:r>
        <w:r w:rsidDel="00F67A1E">
          <w:tab/>
          <w:delText>6</w:delText>
        </w:r>
      </w:del>
    </w:p>
    <w:p w14:paraId="56D11013" w14:textId="77777777" w:rsidR="003167C0" w:rsidRPr="00166B6B" w:rsidDel="00F67A1E" w:rsidRDefault="003167C0">
      <w:pPr>
        <w:pStyle w:val="20"/>
        <w:rPr>
          <w:del w:id="185" w:author="Rapporteur_xiaoxue" w:date="2023-08-30T15:09:00Z"/>
          <w:rFonts w:ascii="Calibri" w:hAnsi="Calibri"/>
          <w:kern w:val="2"/>
          <w:sz w:val="21"/>
          <w:szCs w:val="22"/>
          <w:lang w:val="en-US" w:eastAsia="zh-CN"/>
        </w:rPr>
      </w:pPr>
      <w:del w:id="186" w:author="Rapporteur_xiaoxue" w:date="2023-08-30T15:09:00Z">
        <w:r w:rsidDel="00F67A1E">
          <w:delText>3.</w:delText>
        </w:r>
        <w:r w:rsidDel="00F67A1E">
          <w:rPr>
            <w:lang w:eastAsia="zh-CN"/>
          </w:rPr>
          <w:delText>2</w:delText>
        </w:r>
        <w:r w:rsidRPr="00166B6B" w:rsidDel="00F67A1E">
          <w:rPr>
            <w:rFonts w:ascii="Calibri" w:hAnsi="Calibri"/>
            <w:kern w:val="2"/>
            <w:sz w:val="21"/>
            <w:szCs w:val="22"/>
            <w:lang w:val="en-US" w:eastAsia="zh-CN"/>
          </w:rPr>
          <w:tab/>
        </w:r>
        <w:r w:rsidDel="00F67A1E">
          <w:delText>Abbreviations</w:delText>
        </w:r>
        <w:r w:rsidDel="00F67A1E">
          <w:tab/>
          <w:delText>6</w:delText>
        </w:r>
      </w:del>
    </w:p>
    <w:p w14:paraId="2D628657" w14:textId="77777777" w:rsidR="003167C0" w:rsidRPr="00166B6B" w:rsidDel="00F67A1E" w:rsidRDefault="003167C0">
      <w:pPr>
        <w:pStyle w:val="10"/>
        <w:rPr>
          <w:del w:id="187" w:author="Rapporteur_xiaoxue" w:date="2023-08-30T15:09:00Z"/>
          <w:rFonts w:ascii="Calibri" w:hAnsi="Calibri"/>
          <w:kern w:val="2"/>
          <w:sz w:val="21"/>
          <w:szCs w:val="22"/>
          <w:lang w:val="en-US" w:eastAsia="zh-CN"/>
        </w:rPr>
      </w:pPr>
      <w:del w:id="188" w:author="Rapporteur_xiaoxue" w:date="2023-08-30T15:09:00Z">
        <w:r w:rsidDel="00F67A1E">
          <w:delText>4</w:delText>
        </w:r>
        <w:r w:rsidRPr="00166B6B" w:rsidDel="00F67A1E">
          <w:rPr>
            <w:rFonts w:ascii="Calibri" w:hAnsi="Calibri"/>
            <w:kern w:val="2"/>
            <w:sz w:val="21"/>
            <w:szCs w:val="22"/>
            <w:lang w:val="en-US" w:eastAsia="zh-CN"/>
          </w:rPr>
          <w:tab/>
        </w:r>
        <w:r w:rsidDel="00F67A1E">
          <w:delText>General</w:delText>
        </w:r>
        <w:r w:rsidDel="00F67A1E">
          <w:tab/>
          <w:delText>6</w:delText>
        </w:r>
      </w:del>
    </w:p>
    <w:p w14:paraId="37C87E7D" w14:textId="77777777" w:rsidR="003167C0" w:rsidRPr="00166B6B" w:rsidDel="00F67A1E" w:rsidRDefault="003167C0">
      <w:pPr>
        <w:pStyle w:val="20"/>
        <w:rPr>
          <w:del w:id="189" w:author="Rapporteur_xiaoxue" w:date="2023-08-30T15:09:00Z"/>
          <w:rFonts w:ascii="Calibri" w:hAnsi="Calibri"/>
          <w:kern w:val="2"/>
          <w:sz w:val="21"/>
          <w:szCs w:val="22"/>
          <w:lang w:val="en-US" w:eastAsia="zh-CN"/>
        </w:rPr>
      </w:pPr>
      <w:del w:id="190" w:author="Rapporteur_xiaoxue" w:date="2023-08-30T15:09:00Z">
        <w:r w:rsidDel="00F67A1E">
          <w:delText>4.1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21A954CF" w14:textId="77777777" w:rsidR="003167C0" w:rsidRPr="00166B6B" w:rsidDel="00F67A1E" w:rsidRDefault="003167C0">
      <w:pPr>
        <w:pStyle w:val="10"/>
        <w:rPr>
          <w:del w:id="191" w:author="Rapporteur_xiaoxue" w:date="2023-08-30T15:09:00Z"/>
          <w:rFonts w:ascii="Calibri" w:hAnsi="Calibri"/>
          <w:kern w:val="2"/>
          <w:sz w:val="21"/>
          <w:szCs w:val="22"/>
          <w:lang w:val="en-US" w:eastAsia="zh-CN"/>
        </w:rPr>
      </w:pPr>
      <w:del w:id="192" w:author="Rapporteur_xiaoxue" w:date="2023-08-30T15:09:00Z">
        <w:r w:rsidDel="00F67A1E">
          <w:delText>5</w:delText>
        </w:r>
        <w:r w:rsidRPr="00166B6B" w:rsidDel="00F67A1E">
          <w:rPr>
            <w:rFonts w:ascii="Calibri" w:hAnsi="Calibri"/>
            <w:kern w:val="2"/>
            <w:sz w:val="21"/>
            <w:szCs w:val="22"/>
            <w:lang w:val="en-US" w:eastAsia="zh-CN"/>
          </w:rPr>
          <w:tab/>
        </w:r>
        <w:r w:rsidDel="00F67A1E">
          <w:rPr>
            <w:lang w:eastAsia="zh-CN"/>
          </w:rPr>
          <w:delText>User plane protocol for LPP messages</w:delText>
        </w:r>
        <w:r w:rsidDel="00F67A1E">
          <w:tab/>
          <w:delText>7</w:delText>
        </w:r>
      </w:del>
    </w:p>
    <w:p w14:paraId="7827430A" w14:textId="77777777" w:rsidR="003167C0" w:rsidRPr="00166B6B" w:rsidDel="00F67A1E" w:rsidRDefault="003167C0">
      <w:pPr>
        <w:pStyle w:val="20"/>
        <w:rPr>
          <w:del w:id="193" w:author="Rapporteur_xiaoxue" w:date="2023-08-30T15:09:00Z"/>
          <w:rFonts w:ascii="Calibri" w:hAnsi="Calibri"/>
          <w:kern w:val="2"/>
          <w:sz w:val="21"/>
          <w:szCs w:val="22"/>
          <w:lang w:val="en-US" w:eastAsia="zh-CN"/>
        </w:rPr>
      </w:pPr>
      <w:del w:id="194" w:author="Rapporteur_xiaoxue" w:date="2023-08-30T15:09:00Z">
        <w:r w:rsidDel="00F67A1E">
          <w:rPr>
            <w:lang w:eastAsia="zh-CN"/>
          </w:rPr>
          <w:delText>5</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1543DF88" w14:textId="77777777" w:rsidR="003167C0" w:rsidRPr="00166B6B" w:rsidDel="00F67A1E" w:rsidRDefault="003167C0">
      <w:pPr>
        <w:pStyle w:val="20"/>
        <w:rPr>
          <w:del w:id="195" w:author="Rapporteur_xiaoxue" w:date="2023-08-30T15:09:00Z"/>
          <w:rFonts w:ascii="Calibri" w:hAnsi="Calibri"/>
          <w:kern w:val="2"/>
          <w:sz w:val="21"/>
          <w:szCs w:val="22"/>
          <w:lang w:val="en-US" w:eastAsia="zh-CN"/>
        </w:rPr>
      </w:pPr>
      <w:del w:id="196" w:author="Rapporteur_xiaoxue" w:date="2023-08-30T15:09:00Z">
        <w:r w:rsidDel="00F67A1E">
          <w:rPr>
            <w:lang w:eastAsia="zh-CN"/>
          </w:rPr>
          <w:delText>5.2</w:delText>
        </w:r>
        <w:r w:rsidRPr="00166B6B" w:rsidDel="00F67A1E">
          <w:rPr>
            <w:rFonts w:ascii="Calibri" w:hAnsi="Calibri"/>
            <w:kern w:val="2"/>
            <w:sz w:val="21"/>
            <w:szCs w:val="22"/>
            <w:lang w:val="en-US" w:eastAsia="zh-CN"/>
          </w:rPr>
          <w:tab/>
        </w:r>
        <w:r w:rsidDel="00F67A1E">
          <w:rPr>
            <w:lang w:eastAsia="zh-CN"/>
          </w:rPr>
          <w:delText>Transport protocol for LPP messages over user plane</w:delText>
        </w:r>
        <w:r w:rsidDel="00F67A1E">
          <w:tab/>
          <w:delText>7</w:delText>
        </w:r>
      </w:del>
    </w:p>
    <w:p w14:paraId="67E3127C" w14:textId="77777777" w:rsidR="003167C0" w:rsidRPr="00166B6B" w:rsidDel="00F67A1E" w:rsidRDefault="003167C0">
      <w:pPr>
        <w:pStyle w:val="20"/>
        <w:rPr>
          <w:del w:id="197" w:author="Rapporteur_xiaoxue" w:date="2023-08-30T15:09:00Z"/>
          <w:rFonts w:ascii="Calibri" w:hAnsi="Calibri"/>
          <w:kern w:val="2"/>
          <w:sz w:val="21"/>
          <w:szCs w:val="22"/>
          <w:lang w:val="en-US" w:eastAsia="zh-CN"/>
        </w:rPr>
      </w:pPr>
      <w:del w:id="198" w:author="Rapporteur_xiaoxue" w:date="2023-08-30T15:09:00Z">
        <w:r w:rsidDel="00F67A1E">
          <w:rPr>
            <w:lang w:eastAsia="zh-CN"/>
          </w:rPr>
          <w:delText>5</w:delText>
        </w:r>
        <w:r w:rsidDel="00F67A1E">
          <w:delText>.</w:delText>
        </w:r>
        <w:r w:rsidDel="00F67A1E">
          <w:rPr>
            <w:lang w:eastAsia="zh-CN"/>
          </w:rPr>
          <w:delText>3</w:delText>
        </w:r>
        <w:r w:rsidRPr="00166B6B" w:rsidDel="00F67A1E">
          <w:rPr>
            <w:rFonts w:ascii="Calibri" w:hAnsi="Calibri"/>
            <w:kern w:val="2"/>
            <w:sz w:val="21"/>
            <w:szCs w:val="22"/>
            <w:lang w:val="en-US" w:eastAsia="zh-CN"/>
          </w:rPr>
          <w:tab/>
        </w:r>
        <w:r w:rsidDel="00F67A1E">
          <w:delText>Procedures</w:delText>
        </w:r>
        <w:r w:rsidDel="00F67A1E">
          <w:tab/>
          <w:delText>7</w:delText>
        </w:r>
      </w:del>
    </w:p>
    <w:p w14:paraId="0D491417" w14:textId="77777777" w:rsidR="003167C0" w:rsidRPr="00166B6B" w:rsidDel="00F67A1E" w:rsidRDefault="003167C0">
      <w:pPr>
        <w:pStyle w:val="10"/>
        <w:rPr>
          <w:del w:id="199" w:author="Rapporteur_xiaoxue" w:date="2023-08-30T15:09:00Z"/>
          <w:rFonts w:ascii="Calibri" w:hAnsi="Calibri"/>
          <w:kern w:val="2"/>
          <w:sz w:val="21"/>
          <w:szCs w:val="22"/>
          <w:lang w:val="en-US" w:eastAsia="zh-CN"/>
        </w:rPr>
      </w:pPr>
      <w:del w:id="200" w:author="Rapporteur_xiaoxue" w:date="2023-08-30T15:09:00Z">
        <w:r w:rsidDel="00F67A1E">
          <w:rPr>
            <w:lang w:eastAsia="zh-CN"/>
          </w:rPr>
          <w:delText>6</w:delText>
        </w:r>
        <w:r w:rsidRPr="00166B6B" w:rsidDel="00F67A1E">
          <w:rPr>
            <w:rFonts w:ascii="Calibri" w:hAnsi="Calibri"/>
            <w:kern w:val="2"/>
            <w:sz w:val="21"/>
            <w:szCs w:val="22"/>
            <w:lang w:val="en-US" w:eastAsia="zh-CN"/>
          </w:rPr>
          <w:tab/>
        </w:r>
        <w:r w:rsidDel="00F67A1E">
          <w:rPr>
            <w:lang w:eastAsia="zh-CN"/>
          </w:rPr>
          <w:delText>User plane protocol for Location service messages</w:delText>
        </w:r>
        <w:r w:rsidDel="00F67A1E">
          <w:tab/>
          <w:delText>7</w:delText>
        </w:r>
      </w:del>
    </w:p>
    <w:p w14:paraId="47945F31" w14:textId="77777777" w:rsidR="003167C0" w:rsidRPr="00166B6B" w:rsidDel="00F67A1E" w:rsidRDefault="003167C0">
      <w:pPr>
        <w:pStyle w:val="20"/>
        <w:rPr>
          <w:del w:id="201" w:author="Rapporteur_xiaoxue" w:date="2023-08-30T15:09:00Z"/>
          <w:rFonts w:ascii="Calibri" w:hAnsi="Calibri"/>
          <w:kern w:val="2"/>
          <w:sz w:val="21"/>
          <w:szCs w:val="22"/>
          <w:lang w:val="en-US" w:eastAsia="zh-CN"/>
        </w:rPr>
      </w:pPr>
      <w:del w:id="202" w:author="Rapporteur_xiaoxue" w:date="2023-08-30T15:09:00Z">
        <w:r w:rsidDel="00F67A1E">
          <w:rPr>
            <w:lang w:eastAsia="zh-CN"/>
          </w:rPr>
          <w:delText>6</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2214B46B" w14:textId="77777777" w:rsidR="003167C0" w:rsidRPr="00166B6B" w:rsidDel="00F67A1E" w:rsidRDefault="003167C0">
      <w:pPr>
        <w:pStyle w:val="20"/>
        <w:rPr>
          <w:del w:id="203" w:author="Rapporteur_xiaoxue" w:date="2023-08-30T15:09:00Z"/>
          <w:rFonts w:ascii="Calibri" w:hAnsi="Calibri"/>
          <w:kern w:val="2"/>
          <w:sz w:val="21"/>
          <w:szCs w:val="22"/>
          <w:lang w:val="en-US" w:eastAsia="zh-CN"/>
        </w:rPr>
      </w:pPr>
      <w:del w:id="204" w:author="Rapporteur_xiaoxue" w:date="2023-08-30T15:09:00Z">
        <w:r w:rsidDel="00F67A1E">
          <w:rPr>
            <w:lang w:eastAsia="zh-CN"/>
          </w:rPr>
          <w:delText>6.2</w:delText>
        </w:r>
        <w:r w:rsidRPr="00166B6B" w:rsidDel="00F67A1E">
          <w:rPr>
            <w:rFonts w:ascii="Calibri" w:hAnsi="Calibri"/>
            <w:kern w:val="2"/>
            <w:sz w:val="21"/>
            <w:szCs w:val="22"/>
            <w:lang w:val="en-US" w:eastAsia="zh-CN"/>
          </w:rPr>
          <w:tab/>
        </w:r>
        <w:r w:rsidDel="00F67A1E">
          <w:rPr>
            <w:lang w:eastAsia="zh-CN"/>
          </w:rPr>
          <w:delText>Transport protocol for Location service messages over user plane</w:delText>
        </w:r>
        <w:r w:rsidDel="00F67A1E">
          <w:tab/>
          <w:delText>7</w:delText>
        </w:r>
      </w:del>
    </w:p>
    <w:p w14:paraId="0F5A29A4" w14:textId="77777777" w:rsidR="003167C0" w:rsidRPr="00166B6B" w:rsidDel="00F67A1E" w:rsidRDefault="003167C0">
      <w:pPr>
        <w:pStyle w:val="20"/>
        <w:rPr>
          <w:del w:id="205" w:author="Rapporteur_xiaoxue" w:date="2023-08-30T15:09:00Z"/>
          <w:rFonts w:ascii="Calibri" w:hAnsi="Calibri"/>
          <w:kern w:val="2"/>
          <w:sz w:val="21"/>
          <w:szCs w:val="22"/>
          <w:lang w:val="en-US" w:eastAsia="zh-CN"/>
        </w:rPr>
      </w:pPr>
      <w:del w:id="206" w:author="Rapporteur_xiaoxue" w:date="2023-08-30T15:09:00Z">
        <w:r w:rsidDel="00F67A1E">
          <w:rPr>
            <w:lang w:eastAsia="zh-CN"/>
          </w:rPr>
          <w:delText>6</w:delText>
        </w:r>
        <w:r w:rsidDel="00F67A1E">
          <w:delText>.</w:delText>
        </w:r>
        <w:r w:rsidDel="00F67A1E">
          <w:rPr>
            <w:lang w:eastAsia="zh-CN"/>
          </w:rPr>
          <w:delText>3</w:delText>
        </w:r>
        <w:r w:rsidRPr="00166B6B" w:rsidDel="00F67A1E">
          <w:rPr>
            <w:rFonts w:ascii="Calibri" w:hAnsi="Calibri"/>
            <w:kern w:val="2"/>
            <w:sz w:val="21"/>
            <w:szCs w:val="22"/>
            <w:lang w:val="en-US" w:eastAsia="zh-CN"/>
          </w:rPr>
          <w:tab/>
        </w:r>
        <w:r w:rsidDel="00F67A1E">
          <w:delText>Procedures</w:delText>
        </w:r>
        <w:r w:rsidDel="00F67A1E">
          <w:tab/>
          <w:delText>7</w:delText>
        </w:r>
      </w:del>
    </w:p>
    <w:p w14:paraId="10FC37F8" w14:textId="77777777" w:rsidR="003167C0" w:rsidRPr="00166B6B" w:rsidDel="00F67A1E" w:rsidRDefault="003167C0">
      <w:pPr>
        <w:pStyle w:val="10"/>
        <w:rPr>
          <w:del w:id="207" w:author="Rapporteur_xiaoxue" w:date="2023-08-30T15:09:00Z"/>
          <w:rFonts w:ascii="Calibri" w:hAnsi="Calibri"/>
          <w:kern w:val="2"/>
          <w:sz w:val="21"/>
          <w:szCs w:val="22"/>
          <w:lang w:val="en-US" w:eastAsia="zh-CN"/>
        </w:rPr>
      </w:pPr>
      <w:del w:id="208" w:author="Rapporteur_xiaoxue" w:date="2023-08-30T15:09:00Z">
        <w:r w:rsidDel="00F67A1E">
          <w:rPr>
            <w:lang w:eastAsia="zh-CN"/>
          </w:rPr>
          <w:delText>7</w:delText>
        </w:r>
        <w:r w:rsidRPr="00166B6B" w:rsidDel="00F67A1E">
          <w:rPr>
            <w:rFonts w:ascii="Calibri" w:hAnsi="Calibri"/>
            <w:kern w:val="2"/>
            <w:sz w:val="21"/>
            <w:szCs w:val="22"/>
            <w:lang w:val="en-US" w:eastAsia="zh-CN"/>
          </w:rPr>
          <w:tab/>
        </w:r>
        <w:r w:rsidDel="00F67A1E">
          <w:delText>Handling of unknown, unforeseen and erroneous protocol data</w:delText>
        </w:r>
        <w:r w:rsidDel="00F67A1E">
          <w:tab/>
          <w:delText>7</w:delText>
        </w:r>
      </w:del>
    </w:p>
    <w:p w14:paraId="36FBF232" w14:textId="77777777" w:rsidR="003167C0" w:rsidRPr="00166B6B" w:rsidDel="00F67A1E" w:rsidRDefault="003167C0">
      <w:pPr>
        <w:pStyle w:val="20"/>
        <w:rPr>
          <w:del w:id="209" w:author="Rapporteur_xiaoxue" w:date="2023-08-30T15:09:00Z"/>
          <w:rFonts w:ascii="Calibri" w:hAnsi="Calibri"/>
          <w:kern w:val="2"/>
          <w:sz w:val="21"/>
          <w:szCs w:val="22"/>
          <w:lang w:val="en-US" w:eastAsia="zh-CN"/>
        </w:rPr>
      </w:pPr>
      <w:del w:id="210" w:author="Rapporteur_xiaoxue" w:date="2023-08-30T15:09:00Z">
        <w:r w:rsidDel="00F67A1E">
          <w:rPr>
            <w:lang w:eastAsia="zh-CN"/>
          </w:rPr>
          <w:delText>7</w:delText>
        </w:r>
        <w:r w:rsidDel="00F67A1E">
          <w:delText>.1</w:delText>
        </w:r>
        <w:r w:rsidRPr="00166B6B" w:rsidDel="00F67A1E">
          <w:rPr>
            <w:rFonts w:ascii="Calibri" w:hAnsi="Calibri"/>
            <w:kern w:val="2"/>
            <w:sz w:val="21"/>
            <w:szCs w:val="22"/>
            <w:lang w:val="en-US" w:eastAsia="zh-CN"/>
          </w:rPr>
          <w:tab/>
        </w:r>
        <w:r w:rsidDel="00F67A1E">
          <w:delText>General</w:delText>
        </w:r>
        <w:r w:rsidDel="00F67A1E">
          <w:tab/>
          <w:delText>7</w:delText>
        </w:r>
      </w:del>
    </w:p>
    <w:p w14:paraId="7A873E7A" w14:textId="77777777" w:rsidR="003167C0" w:rsidRPr="00166B6B" w:rsidDel="00F67A1E" w:rsidRDefault="003167C0">
      <w:pPr>
        <w:pStyle w:val="20"/>
        <w:rPr>
          <w:del w:id="211" w:author="Rapporteur_xiaoxue" w:date="2023-08-30T15:09:00Z"/>
          <w:rFonts w:ascii="Calibri" w:hAnsi="Calibri"/>
          <w:kern w:val="2"/>
          <w:sz w:val="21"/>
          <w:szCs w:val="22"/>
          <w:lang w:val="en-US" w:eastAsia="zh-CN"/>
        </w:rPr>
      </w:pPr>
      <w:del w:id="212" w:author="Rapporteur_xiaoxue" w:date="2023-08-30T15:09:00Z">
        <w:r w:rsidDel="00F67A1E">
          <w:rPr>
            <w:lang w:eastAsia="zh-CN"/>
          </w:rPr>
          <w:delText>7.2</w:delText>
        </w:r>
        <w:r w:rsidRPr="00166B6B" w:rsidDel="00F67A1E">
          <w:rPr>
            <w:rFonts w:ascii="Calibri" w:hAnsi="Calibri"/>
            <w:kern w:val="2"/>
            <w:sz w:val="21"/>
            <w:szCs w:val="22"/>
            <w:lang w:val="en-US" w:eastAsia="zh-CN"/>
          </w:rPr>
          <w:tab/>
        </w:r>
        <w:r w:rsidDel="00F67A1E">
          <w:rPr>
            <w:lang w:eastAsia="zh-CN"/>
          </w:rPr>
          <w:delText>Handling of unknown, unforeseen and erroneous protocol data in LPP messages</w:delText>
        </w:r>
        <w:r w:rsidDel="00F67A1E">
          <w:tab/>
          <w:delText>7</w:delText>
        </w:r>
      </w:del>
    </w:p>
    <w:p w14:paraId="3174D81D" w14:textId="77777777" w:rsidR="003167C0" w:rsidRPr="00166B6B" w:rsidDel="00F67A1E" w:rsidRDefault="003167C0">
      <w:pPr>
        <w:pStyle w:val="20"/>
        <w:rPr>
          <w:del w:id="213" w:author="Rapporteur_xiaoxue" w:date="2023-08-30T15:09:00Z"/>
          <w:rFonts w:ascii="Calibri" w:hAnsi="Calibri"/>
          <w:kern w:val="2"/>
          <w:sz w:val="21"/>
          <w:szCs w:val="22"/>
          <w:lang w:val="en-US" w:eastAsia="zh-CN"/>
        </w:rPr>
      </w:pPr>
      <w:del w:id="214" w:author="Rapporteur_xiaoxue" w:date="2023-08-30T15:09:00Z">
        <w:r w:rsidDel="00F67A1E">
          <w:rPr>
            <w:lang w:eastAsia="zh-CN"/>
          </w:rPr>
          <w:delText>7.3</w:delText>
        </w:r>
        <w:r w:rsidRPr="00166B6B" w:rsidDel="00F67A1E">
          <w:rPr>
            <w:rFonts w:ascii="Calibri" w:hAnsi="Calibri"/>
            <w:kern w:val="2"/>
            <w:sz w:val="21"/>
            <w:szCs w:val="22"/>
            <w:lang w:val="en-US" w:eastAsia="zh-CN"/>
          </w:rPr>
          <w:tab/>
        </w:r>
        <w:r w:rsidDel="00F67A1E">
          <w:rPr>
            <w:lang w:eastAsia="zh-CN"/>
          </w:rPr>
          <w:delText>Handling of unknown, unforeseen and erroneous protocol data in Location service messages</w:delText>
        </w:r>
        <w:r w:rsidDel="00F67A1E">
          <w:tab/>
          <w:delText>7</w:delText>
        </w:r>
      </w:del>
    </w:p>
    <w:p w14:paraId="6A93ABDF" w14:textId="77777777" w:rsidR="003167C0" w:rsidRPr="00166B6B" w:rsidDel="00F67A1E" w:rsidRDefault="003167C0">
      <w:pPr>
        <w:pStyle w:val="10"/>
        <w:rPr>
          <w:del w:id="215" w:author="Rapporteur_xiaoxue" w:date="2023-08-30T15:09:00Z"/>
          <w:rFonts w:ascii="Calibri" w:hAnsi="Calibri"/>
          <w:kern w:val="2"/>
          <w:sz w:val="21"/>
          <w:szCs w:val="22"/>
          <w:lang w:val="en-US" w:eastAsia="zh-CN"/>
        </w:rPr>
      </w:pPr>
      <w:del w:id="216" w:author="Rapporteur_xiaoxue" w:date="2023-08-30T15:09:00Z">
        <w:r w:rsidDel="00F67A1E">
          <w:rPr>
            <w:lang w:eastAsia="zh-CN"/>
          </w:rPr>
          <w:delText>8</w:delText>
        </w:r>
        <w:r w:rsidRPr="00166B6B" w:rsidDel="00F67A1E">
          <w:rPr>
            <w:rFonts w:ascii="Calibri" w:hAnsi="Calibri"/>
            <w:kern w:val="2"/>
            <w:sz w:val="21"/>
            <w:szCs w:val="22"/>
            <w:lang w:val="en-US" w:eastAsia="zh-CN"/>
          </w:rPr>
          <w:tab/>
        </w:r>
        <w:r w:rsidDel="00F67A1E">
          <w:delText>Message functional definitions and contents</w:delText>
        </w:r>
        <w:r w:rsidDel="00F67A1E">
          <w:tab/>
          <w:delText>8</w:delText>
        </w:r>
      </w:del>
    </w:p>
    <w:p w14:paraId="3E3573F6" w14:textId="77777777" w:rsidR="003167C0" w:rsidRPr="00166B6B" w:rsidDel="00F67A1E" w:rsidRDefault="003167C0">
      <w:pPr>
        <w:pStyle w:val="20"/>
        <w:rPr>
          <w:del w:id="217" w:author="Rapporteur_xiaoxue" w:date="2023-08-30T15:09:00Z"/>
          <w:rFonts w:ascii="Calibri" w:hAnsi="Calibri"/>
          <w:kern w:val="2"/>
          <w:sz w:val="21"/>
          <w:szCs w:val="22"/>
          <w:lang w:val="en-US" w:eastAsia="zh-CN"/>
        </w:rPr>
      </w:pPr>
      <w:del w:id="218" w:author="Rapporteur_xiaoxue" w:date="2023-08-30T15:09:00Z">
        <w:r w:rsidDel="00F67A1E">
          <w:rPr>
            <w:lang w:eastAsia="zh-CN"/>
          </w:rPr>
          <w:delText>8</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23AE7810" w14:textId="77777777" w:rsidR="003167C0" w:rsidRPr="00166B6B" w:rsidDel="00F67A1E" w:rsidRDefault="003167C0">
      <w:pPr>
        <w:pStyle w:val="10"/>
        <w:rPr>
          <w:del w:id="219" w:author="Rapporteur_xiaoxue" w:date="2023-08-30T15:09:00Z"/>
          <w:rFonts w:ascii="Calibri" w:hAnsi="Calibri"/>
          <w:kern w:val="2"/>
          <w:sz w:val="21"/>
          <w:szCs w:val="22"/>
          <w:lang w:val="en-US" w:eastAsia="zh-CN"/>
        </w:rPr>
      </w:pPr>
      <w:del w:id="220" w:author="Rapporteur_xiaoxue" w:date="2023-08-30T15:09:00Z">
        <w:r w:rsidDel="00F67A1E">
          <w:rPr>
            <w:lang w:eastAsia="zh-CN"/>
          </w:rPr>
          <w:delText>9</w:delText>
        </w:r>
        <w:r w:rsidRPr="00166B6B" w:rsidDel="00F67A1E">
          <w:rPr>
            <w:rFonts w:ascii="Calibri" w:hAnsi="Calibri"/>
            <w:kern w:val="2"/>
            <w:sz w:val="21"/>
            <w:szCs w:val="22"/>
            <w:lang w:val="en-US" w:eastAsia="zh-CN"/>
          </w:rPr>
          <w:tab/>
        </w:r>
        <w:r w:rsidDel="00F67A1E">
          <w:delText>Information elements coding</w:delText>
        </w:r>
        <w:r w:rsidDel="00F67A1E">
          <w:tab/>
          <w:delText>8</w:delText>
        </w:r>
      </w:del>
    </w:p>
    <w:p w14:paraId="7740D387" w14:textId="77777777" w:rsidR="003167C0" w:rsidRPr="00166B6B" w:rsidDel="00F67A1E" w:rsidRDefault="003167C0">
      <w:pPr>
        <w:pStyle w:val="20"/>
        <w:rPr>
          <w:del w:id="221" w:author="Rapporteur_xiaoxue" w:date="2023-08-30T15:09:00Z"/>
          <w:rFonts w:ascii="Calibri" w:hAnsi="Calibri"/>
          <w:kern w:val="2"/>
          <w:sz w:val="21"/>
          <w:szCs w:val="22"/>
          <w:lang w:val="en-US" w:eastAsia="zh-CN"/>
        </w:rPr>
      </w:pPr>
      <w:del w:id="222" w:author="Rapporteur_xiaoxue" w:date="2023-08-30T15:09:00Z">
        <w:r w:rsidDel="00F67A1E">
          <w:rPr>
            <w:lang w:eastAsia="zh-CN"/>
          </w:rPr>
          <w:delText>9</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0CFFDA75" w14:textId="77777777" w:rsidR="003167C0" w:rsidRPr="00166B6B" w:rsidDel="00F67A1E" w:rsidRDefault="003167C0">
      <w:pPr>
        <w:pStyle w:val="10"/>
        <w:rPr>
          <w:del w:id="223" w:author="Rapporteur_xiaoxue" w:date="2023-08-30T15:09:00Z"/>
          <w:rFonts w:ascii="Calibri" w:hAnsi="Calibri"/>
          <w:kern w:val="2"/>
          <w:sz w:val="21"/>
          <w:szCs w:val="22"/>
          <w:lang w:val="en-US" w:eastAsia="zh-CN"/>
        </w:rPr>
      </w:pPr>
      <w:del w:id="224" w:author="Rapporteur_xiaoxue" w:date="2023-08-30T15:09:00Z">
        <w:r w:rsidDel="00F67A1E">
          <w:delText>1</w:delText>
        </w:r>
        <w:r w:rsidDel="00F67A1E">
          <w:rPr>
            <w:lang w:eastAsia="zh-CN"/>
          </w:rPr>
          <w:delText>0</w:delText>
        </w:r>
        <w:r w:rsidRPr="00166B6B" w:rsidDel="00F67A1E">
          <w:rPr>
            <w:rFonts w:ascii="Calibri" w:hAnsi="Calibri"/>
            <w:kern w:val="2"/>
            <w:sz w:val="21"/>
            <w:szCs w:val="22"/>
            <w:lang w:val="en-US" w:eastAsia="zh-CN"/>
          </w:rPr>
          <w:tab/>
        </w:r>
        <w:r w:rsidDel="00F67A1E">
          <w:delText>List of system parameters</w:delText>
        </w:r>
        <w:r w:rsidDel="00F67A1E">
          <w:tab/>
          <w:delText>8</w:delText>
        </w:r>
      </w:del>
    </w:p>
    <w:p w14:paraId="4E6C6A15" w14:textId="77777777" w:rsidR="003167C0" w:rsidRPr="00166B6B" w:rsidDel="00F67A1E" w:rsidRDefault="003167C0">
      <w:pPr>
        <w:pStyle w:val="20"/>
        <w:rPr>
          <w:del w:id="225" w:author="Rapporteur_xiaoxue" w:date="2023-08-30T15:09:00Z"/>
          <w:rFonts w:ascii="Calibri" w:hAnsi="Calibri"/>
          <w:kern w:val="2"/>
          <w:sz w:val="21"/>
          <w:szCs w:val="22"/>
          <w:lang w:val="en-US" w:eastAsia="zh-CN"/>
        </w:rPr>
      </w:pPr>
      <w:del w:id="226" w:author="Rapporteur_xiaoxue" w:date="2023-08-30T15:09:00Z">
        <w:r w:rsidDel="00F67A1E">
          <w:delText>1</w:delText>
        </w:r>
        <w:r w:rsidDel="00F67A1E">
          <w:rPr>
            <w:lang w:eastAsia="zh-CN"/>
          </w:rPr>
          <w:delText>0</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302E8E95" w14:textId="77777777" w:rsidR="003167C0" w:rsidRPr="00166B6B" w:rsidDel="00F67A1E" w:rsidRDefault="003167C0">
      <w:pPr>
        <w:pStyle w:val="20"/>
        <w:rPr>
          <w:del w:id="227" w:author="Rapporteur_xiaoxue" w:date="2023-08-30T15:09:00Z"/>
          <w:rFonts w:ascii="Calibri" w:hAnsi="Calibri"/>
          <w:kern w:val="2"/>
          <w:sz w:val="21"/>
          <w:szCs w:val="22"/>
          <w:lang w:val="en-US" w:eastAsia="zh-CN"/>
        </w:rPr>
      </w:pPr>
      <w:del w:id="228" w:author="Rapporteur_xiaoxue" w:date="2023-08-30T15:09:00Z">
        <w:r w:rsidDel="00F67A1E">
          <w:delText>1</w:delText>
        </w:r>
        <w:r w:rsidDel="00F67A1E">
          <w:rPr>
            <w:lang w:eastAsia="zh-CN"/>
          </w:rPr>
          <w:delText>0</w:delText>
        </w:r>
        <w:r w:rsidDel="00F67A1E">
          <w:delText>.</w:delText>
        </w:r>
        <w:r w:rsidDel="00F67A1E">
          <w:rPr>
            <w:lang w:eastAsia="zh-CN"/>
          </w:rPr>
          <w:delText>2</w:delText>
        </w:r>
        <w:r w:rsidRPr="00166B6B" w:rsidDel="00F67A1E">
          <w:rPr>
            <w:rFonts w:ascii="Calibri" w:hAnsi="Calibri"/>
            <w:kern w:val="2"/>
            <w:sz w:val="21"/>
            <w:szCs w:val="22"/>
            <w:lang w:val="en-US" w:eastAsia="zh-CN"/>
          </w:rPr>
          <w:tab/>
        </w:r>
        <w:r w:rsidDel="00F67A1E">
          <w:delText>Timers of</w:delText>
        </w:r>
        <w:r w:rsidDel="00F67A1E">
          <w:rPr>
            <w:lang w:eastAsia="zh-CN"/>
          </w:rPr>
          <w:delText xml:space="preserve"> xxx</w:delText>
        </w:r>
        <w:r w:rsidDel="00F67A1E">
          <w:tab/>
          <w:delText>8</w:delText>
        </w:r>
      </w:del>
    </w:p>
    <w:p w14:paraId="0520B3A3" w14:textId="77777777" w:rsidR="003167C0" w:rsidRPr="00166B6B" w:rsidDel="00F67A1E" w:rsidRDefault="003167C0">
      <w:pPr>
        <w:pStyle w:val="80"/>
        <w:rPr>
          <w:del w:id="229" w:author="Rapporteur_xiaoxue" w:date="2023-08-30T15:09:00Z"/>
          <w:rFonts w:ascii="Calibri" w:hAnsi="Calibri"/>
          <w:b w:val="0"/>
          <w:kern w:val="2"/>
          <w:sz w:val="21"/>
          <w:szCs w:val="22"/>
          <w:lang w:val="en-US" w:eastAsia="zh-CN"/>
        </w:rPr>
      </w:pPr>
      <w:del w:id="230" w:author="Rapporteur_xiaoxue" w:date="2023-08-30T15:09:00Z">
        <w:r w:rsidDel="00F67A1E">
          <w:delText>Annex &lt;X&gt; (informative): Change history</w:delText>
        </w:r>
        <w:r w:rsidDel="00F67A1E">
          <w:tab/>
          <w:delText>9</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bookmarkStart w:id="231" w:name="_GoBack"/>
      <w:bookmarkEnd w:id="231"/>
      <w:r w:rsidRPr="006A6394">
        <w:br w:type="page"/>
      </w:r>
      <w:bookmarkStart w:id="232" w:name="foreword"/>
      <w:bookmarkStart w:id="233" w:name="_Toc114843785"/>
      <w:bookmarkStart w:id="234" w:name="_Toc144300589"/>
      <w:bookmarkEnd w:id="232"/>
      <w:r w:rsidRPr="006A6394">
        <w:t>Foreword</w:t>
      </w:r>
      <w:bookmarkEnd w:id="233"/>
      <w:bookmarkEnd w:id="234"/>
    </w:p>
    <w:p w14:paraId="2511FBFA" w14:textId="7967628E" w:rsidR="00080512" w:rsidRPr="004D3578" w:rsidRDefault="00080512" w:rsidP="004E2C8E">
      <w:r w:rsidRPr="004D3578">
        <w:t>This T</w:t>
      </w:r>
      <w:r w:rsidRPr="004E2C8E">
        <w:t xml:space="preserve">echnical </w:t>
      </w:r>
      <w:bookmarkStart w:id="235" w:name="spectype3"/>
      <w:r w:rsidRPr="004E2C8E">
        <w:t>Specification</w:t>
      </w:r>
      <w:bookmarkEnd w:id="235"/>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36" w:name="introduction"/>
      <w:bookmarkStart w:id="237" w:name="scope"/>
      <w:bookmarkStart w:id="238" w:name="_Toc144300590"/>
      <w:bookmarkEnd w:id="236"/>
      <w:bookmarkEnd w:id="237"/>
      <w:r w:rsidRPr="004D3578">
        <w:t>1</w:t>
      </w:r>
      <w:r w:rsidRPr="004D3578">
        <w:tab/>
        <w:t>Scope</w:t>
      </w:r>
      <w:bookmarkEnd w:id="238"/>
    </w:p>
    <w:p w14:paraId="6DF46270" w14:textId="44E65A0D" w:rsidR="00FD6EC3" w:rsidRDefault="00FD6EC3" w:rsidP="00FD6EC3">
      <w:pPr>
        <w:rPr>
          <w:lang w:eastAsia="zh-CN"/>
        </w:rPr>
      </w:pPr>
      <w:r w:rsidRPr="004D3578">
        <w:t xml:space="preserve">The present document </w:t>
      </w:r>
      <w:bookmarkStart w:id="239" w:name="OLE_LINK8"/>
      <w:bookmarkStart w:id="240"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9"/>
      <w:bookmarkEnd w:id="240"/>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del w:id="241" w:author="C1_236450" w:date="2023-08-30T10:19:00Z">
        <w:r w:rsidDel="002B0538">
          <w:rPr>
            <w:lang w:eastAsia="zh-CN"/>
          </w:rPr>
          <w:delText>(LCS</w:delText>
        </w:r>
        <w:r w:rsidDel="002B0538">
          <w:rPr>
            <w:rFonts w:hint="eastAsia"/>
            <w:lang w:eastAsia="zh-CN"/>
          </w:rPr>
          <w:delText>)</w:delText>
        </w:r>
        <w:r w:rsidRPr="00AD2598" w:rsidDel="002B0538">
          <w:delText xml:space="preserve"> </w:delText>
        </w:r>
      </w:del>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connection between </w:t>
      </w:r>
      <w:ins w:id="242" w:author="C1_236450" w:date="2023-08-30T10:19:00Z">
        <w:r w:rsidR="002B0538">
          <w:rPr>
            <w:rFonts w:hint="eastAsia"/>
            <w:noProof/>
            <w:lang w:eastAsia="zh-CN"/>
          </w:rPr>
          <w:t xml:space="preserve">the </w:t>
        </w:r>
      </w:ins>
      <w:r w:rsidRPr="006A0BB3">
        <w:rPr>
          <w:noProof/>
          <w:lang w:eastAsia="zh-CN"/>
        </w:rPr>
        <w:t xml:space="preserve">UE and </w:t>
      </w:r>
      <w:ins w:id="243" w:author="C1_236450" w:date="2023-08-30T10:19:00Z">
        <w:r w:rsidR="002B0538">
          <w:rPr>
            <w:noProof/>
            <w:lang w:eastAsia="zh-CN"/>
          </w:rPr>
          <w:t>the</w:t>
        </w:r>
        <w:r w:rsidR="002B0538">
          <w:rPr>
            <w:rFonts w:hint="eastAsia"/>
            <w:noProof/>
            <w:lang w:eastAsia="zh-CN"/>
          </w:rPr>
          <w:t xml:space="preserve"> </w:t>
        </w:r>
      </w:ins>
      <w:r w:rsidRPr="006A0BB3">
        <w:rPr>
          <w:noProof/>
          <w:lang w:eastAsia="zh-CN"/>
        </w:rPr>
        <w:t>LMF</w:t>
      </w:r>
      <w:r>
        <w:rPr>
          <w:rFonts w:hint="eastAsia"/>
          <w:noProof/>
          <w:lang w:eastAsia="zh-CN"/>
        </w:rPr>
        <w:t>.</w:t>
      </w:r>
    </w:p>
    <w:p w14:paraId="5371637D" w14:textId="77777777" w:rsidR="00FD6EC3" w:rsidRDefault="00FD6EC3" w:rsidP="00FD6EC3">
      <w:pPr>
        <w:pStyle w:val="EditorsNote"/>
        <w:rPr>
          <w:ins w:id="244" w:author="C1_236451" w:date="2023-08-30T10:25:00Z"/>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4187909A" w14:textId="38D8D676" w:rsidR="00B93F4F" w:rsidRPr="00B93F4F" w:rsidRDefault="00B93F4F" w:rsidP="00B93F4F">
      <w:pPr>
        <w:rPr>
          <w:lang w:eastAsia="zh-CN"/>
        </w:rPr>
      </w:pPr>
      <w:ins w:id="245" w:author="C1_236451" w:date="2023-08-30T10:25:00Z">
        <w:r>
          <w:t>The present document also specifies the LCS user plane connection management procedure to support the user plane connection</w:t>
        </w:r>
        <w:r w:rsidRPr="00A41539">
          <w:rPr>
            <w:rFonts w:hint="eastAsia"/>
            <w:lang w:eastAsia="zh-CN"/>
          </w:rPr>
          <w:t xml:space="preserve"> </w:t>
        </w:r>
        <w:r>
          <w:t>between the UE and the LMF.</w:t>
        </w:r>
      </w:ins>
    </w:p>
    <w:p w14:paraId="4002958A" w14:textId="685D41D8"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del w:id="246" w:author="C1_236450" w:date="2023-08-30T10:19:00Z">
        <w:r w:rsidRPr="00C33F68" w:rsidDel="002B0538">
          <w:delText xml:space="preserve">protocols for </w:delText>
        </w:r>
        <w:r w:rsidDel="002B0538">
          <w:rPr>
            <w:rFonts w:hint="eastAsia"/>
            <w:lang w:eastAsia="zh-CN"/>
          </w:rPr>
          <w:delText xml:space="preserve">the </w:delText>
        </w:r>
      </w:del>
      <w:ins w:id="247" w:author="C1_236450" w:date="2023-08-30T10:19:00Z">
        <w:r w:rsidR="002B0538">
          <w:rPr>
            <w:lang w:eastAsia="zh-CN"/>
          </w:rPr>
          <w:t xml:space="preserve">Location Services </w:t>
        </w:r>
      </w:ins>
      <w:r>
        <w:rPr>
          <w:rFonts w:hint="eastAsia"/>
          <w:lang w:eastAsia="zh-CN"/>
        </w:rPr>
        <w:t xml:space="preserve">User plane </w:t>
      </w:r>
      <w:r>
        <w:rPr>
          <w:lang w:eastAsia="zh-CN"/>
        </w:rPr>
        <w:t xml:space="preserve">protocol </w:t>
      </w:r>
      <w:r>
        <w:t>for supporting</w:t>
      </w:r>
      <w:r>
        <w:rPr>
          <w:rFonts w:hint="eastAsia"/>
          <w:lang w:eastAsia="zh-CN"/>
        </w:rPr>
        <w:t xml:space="preserve"> L</w:t>
      </w:r>
      <w:ins w:id="248" w:author="C1_236450" w:date="2023-08-30T10:20:00Z">
        <w:r w:rsidR="002B0538">
          <w:rPr>
            <w:rFonts w:hint="eastAsia"/>
            <w:lang w:eastAsia="zh-CN"/>
          </w:rPr>
          <w:t xml:space="preserve">ocation </w:t>
        </w:r>
      </w:ins>
      <w:del w:id="249" w:author="C1_236450" w:date="2023-08-30T10:20:00Z">
        <w:r w:rsidDel="002B0538">
          <w:rPr>
            <w:rFonts w:hint="eastAsia"/>
            <w:lang w:eastAsia="zh-CN"/>
          </w:rPr>
          <w:delText>C</w:delText>
        </w:r>
      </w:del>
      <w:r>
        <w:rPr>
          <w:rFonts w:hint="eastAsia"/>
          <w:lang w:eastAsia="zh-CN"/>
        </w:rPr>
        <w:t>S</w:t>
      </w:r>
      <w:ins w:id="250" w:author="C1_236450" w:date="2023-08-30T10:20:00Z">
        <w:r w:rsidR="002B0538">
          <w:rPr>
            <w:rFonts w:hint="eastAsia"/>
            <w:lang w:eastAsia="zh-CN"/>
          </w:rPr>
          <w:t>ervices</w:t>
        </w:r>
      </w:ins>
      <w:r w:rsidRPr="00C33F68">
        <w:t xml:space="preserve"> in 5GS.</w:t>
      </w:r>
    </w:p>
    <w:p w14:paraId="794720D9" w14:textId="77777777" w:rsidR="00080512" w:rsidRPr="004D3578" w:rsidRDefault="00080512">
      <w:pPr>
        <w:pStyle w:val="1"/>
      </w:pPr>
      <w:bookmarkStart w:id="251" w:name="references"/>
      <w:bookmarkStart w:id="252" w:name="_Toc144300591"/>
      <w:bookmarkEnd w:id="251"/>
      <w:r w:rsidRPr="004D3578">
        <w:t>2</w:t>
      </w:r>
      <w:r w:rsidRPr="004D3578">
        <w:tab/>
        <w:t>References</w:t>
      </w:r>
      <w:bookmarkEnd w:id="2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ins w:id="253" w:author="C1_236546" w:date="2023-08-30T09:36:00Z"/>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rPr>
          <w:ins w:id="254" w:author="C1_236546" w:date="2023-08-30T09:36:00Z"/>
        </w:rPr>
      </w:pPr>
      <w:ins w:id="255" w:author="C1_236546" w:date="2023-08-30T09:36:00Z">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ins>
    </w:p>
    <w:p w14:paraId="3A72853C" w14:textId="77BA6DED" w:rsidR="008351F0" w:rsidRPr="006A6394" w:rsidRDefault="008351F0" w:rsidP="008351F0">
      <w:pPr>
        <w:pStyle w:val="EX"/>
        <w:rPr>
          <w:ins w:id="256" w:author="C1_236546" w:date="2023-08-30T09:36:00Z"/>
          <w:lang w:eastAsia="ja-JP"/>
        </w:rPr>
      </w:pPr>
      <w:ins w:id="257" w:author="C1_236546" w:date="2023-08-30T09:36:00Z">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ins>
    </w:p>
    <w:p w14:paraId="79418F01" w14:textId="26E5BAF7" w:rsidR="008351F0" w:rsidRDefault="008351F0" w:rsidP="00EC4A25">
      <w:pPr>
        <w:pStyle w:val="EX"/>
        <w:rPr>
          <w:ins w:id="258" w:author="C1_236450" w:date="2023-08-30T10:20:00Z"/>
          <w:lang w:eastAsia="zh-CN"/>
        </w:rPr>
      </w:pPr>
      <w:ins w:id="259" w:author="C1_236546" w:date="2023-08-30T09:36:00Z">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ins>
    </w:p>
    <w:p w14:paraId="5CB3E5F1" w14:textId="603CDA2F" w:rsidR="002B0538" w:rsidRPr="002B0538" w:rsidRDefault="002B0538" w:rsidP="00EC4A25">
      <w:pPr>
        <w:pStyle w:val="EX"/>
        <w:rPr>
          <w:lang w:eastAsia="zh-CN"/>
        </w:rPr>
      </w:pPr>
      <w:ins w:id="260" w:author="C1_236450" w:date="2023-08-30T10:20:00Z">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ins>
    </w:p>
    <w:p w14:paraId="24ACB616" w14:textId="77777777" w:rsidR="00080512" w:rsidRPr="004D3578" w:rsidRDefault="00080512">
      <w:pPr>
        <w:pStyle w:val="1"/>
      </w:pPr>
      <w:bookmarkStart w:id="261" w:name="definitions"/>
      <w:bookmarkStart w:id="262" w:name="_Toc144300592"/>
      <w:bookmarkEnd w:id="261"/>
      <w:r w:rsidRPr="004D3578">
        <w:t>3</w:t>
      </w:r>
      <w:r w:rsidRPr="004D3578">
        <w:tab/>
        <w:t>Definitions</w:t>
      </w:r>
      <w:r w:rsidR="00602AEA">
        <w:t xml:space="preserve"> of terms, symbols and abbreviations</w:t>
      </w:r>
      <w:bookmarkEnd w:id="262"/>
    </w:p>
    <w:p w14:paraId="6CBABCF9" w14:textId="77777777" w:rsidR="00080512" w:rsidRPr="004D3578" w:rsidRDefault="00080512" w:rsidP="009B1F39">
      <w:pPr>
        <w:pStyle w:val="2"/>
        <w:pPrChange w:id="263" w:author="Rapporteur_xiaoxue" w:date="2023-08-30T15:04:00Z">
          <w:pPr>
            <w:pStyle w:val="2"/>
            <w:ind w:left="0" w:firstLine="0"/>
          </w:pPr>
        </w:pPrChange>
      </w:pPr>
      <w:bookmarkStart w:id="264" w:name="_Toc144300593"/>
      <w:r w:rsidRPr="004D3578">
        <w:t>3.1</w:t>
      </w:r>
      <w:r w:rsidRPr="004D3578">
        <w:tab/>
      </w:r>
      <w:r w:rsidR="002B6339">
        <w:t>Terms</w:t>
      </w:r>
      <w:bookmarkEnd w:id="26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265" w:name="_Toc144300594"/>
      <w:r w:rsidRPr="004D3578">
        <w:t>3.</w:t>
      </w:r>
      <w:r w:rsidR="00FF0608">
        <w:rPr>
          <w:rFonts w:hint="eastAsia"/>
          <w:lang w:eastAsia="zh-CN"/>
        </w:rPr>
        <w:t>2</w:t>
      </w:r>
      <w:r w:rsidRPr="004D3578">
        <w:tab/>
        <w:t>Abbreviations</w:t>
      </w:r>
      <w:bookmarkEnd w:id="26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44217EAD" w:rsidR="00FD6EC3" w:rsidRDefault="00FD6EC3" w:rsidP="00FD6EC3">
      <w:pPr>
        <w:pStyle w:val="EW"/>
        <w:rPr>
          <w:ins w:id="266" w:author="C1_235982" w:date="2023-08-29T17:42:00Z"/>
          <w:lang w:eastAsia="zh-CN"/>
        </w:rPr>
      </w:pPr>
      <w:r>
        <w:rPr>
          <w:rFonts w:hint="eastAsia"/>
          <w:lang w:eastAsia="zh-CN"/>
        </w:rPr>
        <w:t>LCS-UP</w:t>
      </w:r>
      <w:r w:rsidRPr="004D06F3">
        <w:rPr>
          <w:lang w:eastAsia="zh-CN"/>
        </w:rPr>
        <w:tab/>
      </w:r>
      <w:r>
        <w:rPr>
          <w:rFonts w:hint="eastAsia"/>
          <w:lang w:eastAsia="zh-CN"/>
        </w:rPr>
        <w:t>L</w:t>
      </w:r>
      <w:ins w:id="267" w:author="C1_235982" w:date="2023-08-29T17:33:00Z">
        <w:r w:rsidR="00BD1AA6">
          <w:rPr>
            <w:rFonts w:hint="eastAsia"/>
            <w:lang w:eastAsia="zh-CN"/>
          </w:rPr>
          <w:t xml:space="preserve">ocation </w:t>
        </w:r>
      </w:ins>
      <w:del w:id="268" w:author="C1_235982" w:date="2023-08-29T17:33:00Z">
        <w:r w:rsidDel="00BD1AA6">
          <w:rPr>
            <w:rFonts w:hint="eastAsia"/>
            <w:lang w:eastAsia="zh-CN"/>
          </w:rPr>
          <w:delText>C</w:delText>
        </w:r>
      </w:del>
      <w:r>
        <w:rPr>
          <w:rFonts w:hint="eastAsia"/>
          <w:lang w:eastAsia="zh-CN"/>
        </w:rPr>
        <w:t>S</w:t>
      </w:r>
      <w:ins w:id="269" w:author="C1_235982" w:date="2023-08-29T17:33:00Z">
        <w:r w:rsidR="00BD1AA6">
          <w:rPr>
            <w:rFonts w:hint="eastAsia"/>
            <w:lang w:eastAsia="zh-CN"/>
          </w:rPr>
          <w:t>ervices</w:t>
        </w:r>
      </w:ins>
      <w:r>
        <w:rPr>
          <w:rFonts w:hint="eastAsia"/>
          <w:lang w:eastAsia="zh-CN"/>
        </w:rPr>
        <w:t xml:space="preserve"> User Plane</w:t>
      </w:r>
    </w:p>
    <w:p w14:paraId="2236C5F2" w14:textId="0BCCCA4B" w:rsidR="001138CE" w:rsidRPr="001138CE" w:rsidRDefault="001138CE" w:rsidP="00FD6EC3">
      <w:pPr>
        <w:pStyle w:val="EW"/>
        <w:rPr>
          <w:lang w:eastAsia="zh-CN"/>
        </w:rPr>
      </w:pPr>
      <w:ins w:id="270" w:author="C1_235982" w:date="2023-08-29T17:4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ins w:id="271" w:author="C1_236546" w:date="2023-08-30T09:37:00Z"/>
          <w:lang w:eastAsia="zh-CN"/>
        </w:rPr>
      </w:pPr>
      <w:r w:rsidRPr="00E71C85">
        <w:t>LPP</w:t>
      </w:r>
      <w:r w:rsidRPr="00E71C85">
        <w:tab/>
        <w:t>LTE Positioning Protocol</w:t>
      </w:r>
    </w:p>
    <w:p w14:paraId="48B45FC7" w14:textId="4ACB3799" w:rsidR="009D1A53" w:rsidRPr="00E71C85" w:rsidRDefault="009D1A53" w:rsidP="00FD6EC3">
      <w:pPr>
        <w:pStyle w:val="EW"/>
        <w:rPr>
          <w:lang w:eastAsia="zh-CN"/>
        </w:rPr>
      </w:pPr>
      <w:ins w:id="272" w:author="C1_236546" w:date="2023-08-30T09:37:00Z">
        <w:r w:rsidRPr="00741359">
          <w:t>SUPL</w:t>
        </w:r>
        <w:r w:rsidRPr="00741359">
          <w:tab/>
          <w:t>Secure User Plane Location</w:t>
        </w:r>
      </w:ins>
    </w:p>
    <w:p w14:paraId="7D89FB01" w14:textId="59A59C5C" w:rsidR="00080512" w:rsidRDefault="00080512">
      <w:pPr>
        <w:pStyle w:val="1"/>
        <w:rPr>
          <w:lang w:eastAsia="zh-CN"/>
        </w:rPr>
      </w:pPr>
      <w:bookmarkStart w:id="273" w:name="clause4"/>
      <w:bookmarkStart w:id="274" w:name="_Toc144300595"/>
      <w:bookmarkEnd w:id="273"/>
      <w:r w:rsidRPr="004D3578">
        <w:t>4</w:t>
      </w:r>
      <w:r w:rsidRPr="004D3578">
        <w:tab/>
      </w:r>
      <w:r w:rsidR="00DE26F6" w:rsidRPr="00C33F68">
        <w:t>General</w:t>
      </w:r>
      <w:bookmarkEnd w:id="274"/>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Default="00080512">
      <w:pPr>
        <w:pStyle w:val="2"/>
        <w:rPr>
          <w:ins w:id="275" w:author="C1_236566" w:date="2023-08-30T13:49:00Z"/>
          <w:lang w:eastAsia="zh-CN"/>
        </w:rPr>
      </w:pPr>
      <w:bookmarkStart w:id="276" w:name="_Toc144300596"/>
      <w:r w:rsidRPr="004D3578">
        <w:t>4.1</w:t>
      </w:r>
      <w:r w:rsidRPr="004D3578">
        <w:tab/>
      </w:r>
      <w:r w:rsidR="00DE26F6" w:rsidRPr="00C33F68">
        <w:t>Overview</w:t>
      </w:r>
      <w:bookmarkEnd w:id="276"/>
    </w:p>
    <w:p w14:paraId="6D4957D8" w14:textId="207A0DDE" w:rsidR="00035DBD" w:rsidRDefault="00035DBD" w:rsidP="00035DBD">
      <w:pPr>
        <w:pStyle w:val="2"/>
        <w:rPr>
          <w:ins w:id="277" w:author="C1_236566" w:date="2023-08-30T13:49:00Z"/>
        </w:rPr>
      </w:pPr>
      <w:bookmarkStart w:id="278" w:name="_Toc144300597"/>
      <w:ins w:id="279" w:author="C1_236566" w:date="2023-08-30T13:49:00Z">
        <w:r>
          <w:t>4.</w:t>
        </w:r>
        <w:r>
          <w:rPr>
            <w:rFonts w:hint="eastAsia"/>
            <w:lang w:eastAsia="zh-CN"/>
          </w:rPr>
          <w:t>2</w:t>
        </w:r>
        <w:r>
          <w:tab/>
          <w:t>LCS-UP positioning management</w:t>
        </w:r>
        <w:bookmarkEnd w:id="278"/>
      </w:ins>
    </w:p>
    <w:p w14:paraId="31BBF27B" w14:textId="7ADFC3A7" w:rsidR="00035DBD" w:rsidRDefault="00035DBD" w:rsidP="00035DBD">
      <w:pPr>
        <w:pStyle w:val="3"/>
        <w:rPr>
          <w:ins w:id="280" w:author="C1_236566" w:date="2023-08-30T13:49:00Z"/>
        </w:rPr>
      </w:pPr>
      <w:bookmarkStart w:id="281" w:name="_Toc144300598"/>
      <w:ins w:id="282" w:author="C1_236566" w:date="2023-08-30T13:49:00Z">
        <w:r>
          <w:t>4.</w:t>
        </w:r>
        <w:r>
          <w:rPr>
            <w:rFonts w:hint="eastAsia"/>
            <w:lang w:eastAsia="zh-CN"/>
          </w:rPr>
          <w:t>2</w:t>
        </w:r>
        <w:r>
          <w:t>.1</w:t>
        </w:r>
        <w:r>
          <w:tab/>
        </w:r>
        <w:r>
          <w:rPr>
            <w:rFonts w:hint="eastAsia"/>
            <w:lang w:eastAsia="zh-CN"/>
          </w:rPr>
          <w:t>G</w:t>
        </w:r>
        <w:r>
          <w:t>eneral</w:t>
        </w:r>
        <w:bookmarkEnd w:id="281"/>
      </w:ins>
    </w:p>
    <w:p w14:paraId="125219A6" w14:textId="77777777" w:rsidR="00035DBD" w:rsidRDefault="00035DBD" w:rsidP="00035DBD">
      <w:pPr>
        <w:rPr>
          <w:ins w:id="283" w:author="C1_236566" w:date="2023-08-30T13:49:00Z"/>
        </w:rPr>
      </w:pPr>
      <w:ins w:id="284" w:author="C1_236566" w:date="2023-08-30T13:49:00Z">
        <w:r>
          <w:t>In order to ensure the transfer of LCS-SS messages and LPP messages via the user plane, the UE and the LMF shall perform the LCS user plane positioning management including:</w:t>
        </w:r>
      </w:ins>
    </w:p>
    <w:p w14:paraId="72AEBB49" w14:textId="5745253A" w:rsidR="00035DBD" w:rsidRDefault="00035DBD" w:rsidP="00035DBD">
      <w:pPr>
        <w:pStyle w:val="B1"/>
        <w:rPr>
          <w:ins w:id="285" w:author="C1_236566" w:date="2023-08-30T13:49:00Z"/>
        </w:rPr>
      </w:pPr>
      <w:ins w:id="286" w:author="C1_236566" w:date="2023-08-30T13:49:00Z">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ins>
    </w:p>
    <w:p w14:paraId="3453D263" w14:textId="43054A5D" w:rsidR="00035DBD" w:rsidRPr="00A933B1" w:rsidRDefault="00035DBD" w:rsidP="00035DBD">
      <w:pPr>
        <w:pStyle w:val="B1"/>
        <w:rPr>
          <w:ins w:id="287" w:author="C1_236566" w:date="2023-08-30T13:49:00Z"/>
        </w:rPr>
      </w:pPr>
      <w:ins w:id="288" w:author="C1_236566" w:date="2023-08-30T13:49:00Z">
        <w:r>
          <w:t>b)</w:t>
        </w:r>
        <w:r>
          <w:tab/>
          <w:t xml:space="preserve">User plane connection </w:t>
        </w:r>
        <w:r>
          <w:rPr>
            <w:lang w:val="en-US"/>
          </w:rPr>
          <w:t>management</w:t>
        </w:r>
        <w:r>
          <w:t xml:space="preserve"> (see </w:t>
        </w:r>
        <w:proofErr w:type="spellStart"/>
        <w:r>
          <w:t>subclause</w:t>
        </w:r>
        <w:proofErr w:type="spellEnd"/>
        <w:r>
          <w:t xml:space="preserve"> 4.</w:t>
        </w:r>
        <w:r>
          <w:rPr>
            <w:rFonts w:hint="eastAsia"/>
            <w:lang w:eastAsia="zh-CN"/>
          </w:rPr>
          <w:t>2</w:t>
        </w:r>
        <w:r>
          <w:t>.3).</w:t>
        </w:r>
      </w:ins>
    </w:p>
    <w:p w14:paraId="0EBAE4FA" w14:textId="73F7DE43" w:rsidR="00035DBD" w:rsidRDefault="00035DBD" w:rsidP="00035DBD">
      <w:pPr>
        <w:pStyle w:val="3"/>
        <w:rPr>
          <w:ins w:id="289" w:author="C1_236566" w:date="2023-08-30T13:49:00Z"/>
          <w:lang w:val="en-US"/>
        </w:rPr>
      </w:pPr>
      <w:bookmarkStart w:id="290" w:name="_Toc144300599"/>
      <w:ins w:id="291" w:author="C1_236566" w:date="2023-08-30T13:49:00Z">
        <w:r>
          <w:rPr>
            <w:lang w:val="en-US"/>
          </w:rPr>
          <w:t>4.</w:t>
        </w:r>
        <w:r>
          <w:rPr>
            <w:rFonts w:hint="eastAsia"/>
            <w:lang w:val="en-US" w:eastAsia="zh-CN"/>
          </w:rPr>
          <w:t>2</w:t>
        </w:r>
        <w:r>
          <w:rPr>
            <w:lang w:val="en-US"/>
          </w:rPr>
          <w:t>.2</w:t>
        </w:r>
        <w:r>
          <w:rPr>
            <w:lang w:val="en-US"/>
          </w:rPr>
          <w:tab/>
          <w:t>PDU session management</w:t>
        </w:r>
        <w:bookmarkEnd w:id="290"/>
      </w:ins>
    </w:p>
    <w:p w14:paraId="32EF0976" w14:textId="77777777" w:rsidR="00035DBD" w:rsidRDefault="00035DBD" w:rsidP="00035DBD">
      <w:pPr>
        <w:pStyle w:val="EditorsNote"/>
        <w:rPr>
          <w:ins w:id="292" w:author="C1_236566" w:date="2023-08-30T13:49:00Z"/>
          <w:lang w:val="en-US"/>
        </w:rPr>
      </w:pPr>
      <w:ins w:id="293" w:author="C1_236566" w:date="2023-08-30T13:49:00Z">
        <w:r w:rsidRPr="001335FF">
          <w:t>Editor</w:t>
        </w:r>
        <w:r>
          <w:t>’</w:t>
        </w:r>
        <w:r w:rsidRPr="001335FF">
          <w:t>s note: This clau</w:t>
        </w:r>
        <w:r>
          <w:t>se will provide general statements on utilizing the URSP to establish the PDU session used for the LCS user plane. Some f</w:t>
        </w:r>
        <w:r w:rsidRPr="004252AD">
          <w:t>unctionality and procedure</w:t>
        </w:r>
        <w:r>
          <w:t>s</w:t>
        </w:r>
        <w:r w:rsidRPr="004252AD">
          <w:t xml:space="preserve"> </w:t>
        </w:r>
        <w:r>
          <w:t>for the PDU session specified</w:t>
        </w:r>
        <w:r w:rsidRPr="004252AD">
          <w:t xml:space="preserve"> in </w:t>
        </w:r>
        <w:r>
          <w:t>TS </w:t>
        </w:r>
        <w:r w:rsidRPr="004252AD">
          <w:t xml:space="preserve">24.501 </w:t>
        </w:r>
        <w:r>
          <w:t>will</w:t>
        </w:r>
        <w:r w:rsidRPr="004252AD">
          <w:t xml:space="preserve"> be referenced</w:t>
        </w:r>
        <w:r w:rsidRPr="001335FF">
          <w:t>.</w:t>
        </w:r>
      </w:ins>
    </w:p>
    <w:p w14:paraId="174AC804" w14:textId="05DE16F8" w:rsidR="00035DBD" w:rsidRDefault="00035DBD" w:rsidP="00035DBD">
      <w:pPr>
        <w:pStyle w:val="3"/>
        <w:rPr>
          <w:ins w:id="294" w:author="C1_236566" w:date="2023-08-30T13:49:00Z"/>
          <w:lang w:val="en-US"/>
        </w:rPr>
      </w:pPr>
      <w:bookmarkStart w:id="295" w:name="_Toc144300600"/>
      <w:ins w:id="296" w:author="C1_236566" w:date="2023-08-30T13:49:00Z">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295"/>
      </w:ins>
    </w:p>
    <w:p w14:paraId="2AE7F442" w14:textId="77777777" w:rsidR="00035DBD" w:rsidRDefault="00035DBD" w:rsidP="00035DBD">
      <w:pPr>
        <w:rPr>
          <w:ins w:id="297" w:author="C1_236566" w:date="2023-08-30T13:49:00Z"/>
          <w:lang w:val="en-US"/>
        </w:rPr>
      </w:pPr>
      <w:ins w:id="298" w:author="C1_236566" w:date="2023-08-30T13:49:00Z">
        <w:r>
          <w:rPr>
            <w:lang w:val="en-US"/>
          </w:rPr>
          <w:t>The user plane connection management is to support the establishment, modification, and release procedures for the user plane connection between the UE and the LMF.</w:t>
        </w:r>
      </w:ins>
    </w:p>
    <w:p w14:paraId="1F92414D" w14:textId="5CD655AB" w:rsidR="00035DBD" w:rsidRDefault="00035DBD" w:rsidP="00035DBD">
      <w:pPr>
        <w:rPr>
          <w:ins w:id="299" w:author="C1_236566" w:date="2023-08-30T13:49:00Z"/>
        </w:rPr>
      </w:pPr>
      <w:ins w:id="300" w:author="C1_236566" w:date="2023-08-30T13:49:00Z">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rsidR="002D60F2">
          <w:t> [</w:t>
        </w:r>
      </w:ins>
      <w:ins w:id="301" w:author="C1_236566" w:date="2023-08-30T14:06:00Z">
        <w:r w:rsidR="002D60F2">
          <w:rPr>
            <w:rFonts w:hint="eastAsia"/>
            <w:lang w:eastAsia="zh-CN"/>
          </w:rPr>
          <w:t>4</w:t>
        </w:r>
      </w:ins>
      <w:ins w:id="302" w:author="C1_236566" w:date="2023-08-30T13:49:00Z">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ins>
    </w:p>
    <w:p w14:paraId="48DFD8BA" w14:textId="31CAF1CE" w:rsidR="00035DBD" w:rsidRDefault="00035DBD" w:rsidP="00035DBD">
      <w:pPr>
        <w:rPr>
          <w:ins w:id="303" w:author="C1_236566" w:date="2023-08-30T13:49:00Z"/>
          <w:lang w:val="en-US" w:eastAsia="zh-CN"/>
        </w:rPr>
      </w:pPr>
      <w:ins w:id="304" w:author="C1_236566" w:date="2023-08-30T13:49:00Z">
        <w:r>
          <w:rPr>
            <w:lang w:val="en-US" w:eastAsia="zh-CN"/>
          </w:rPr>
          <w:t xml:space="preserve">To obtain the </w:t>
        </w:r>
        <w:r>
          <w:rPr>
            <w:lang w:eastAsia="zh-CN"/>
          </w:rPr>
          <w:t xml:space="preserve">user plane connection information, the UE shall include the user plane positioning request </w:t>
        </w:r>
        <w:r>
          <w:t xml:space="preserve">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rsidR="002D60F2">
          <w:t> [</w:t>
        </w:r>
      </w:ins>
      <w:ins w:id="305" w:author="C1_236566" w:date="2023-08-30T14:06:00Z">
        <w:r w:rsidR="002D60F2">
          <w:rPr>
            <w:rFonts w:hint="eastAsia"/>
            <w:lang w:eastAsia="zh-CN"/>
          </w:rPr>
          <w:t>4</w:t>
        </w:r>
      </w:ins>
      <w:ins w:id="306" w:author="C1_236566" w:date="2023-08-30T13:49:00Z">
        <w:r>
          <w:rPr>
            <w:lang w:val="en-US"/>
          </w:rPr>
          <w:t>]</w:t>
        </w:r>
        <w:r>
          <w:rPr>
            <w:lang w:val="en-US" w:eastAsia="zh-CN"/>
          </w:rPr>
          <w:t>.</w:t>
        </w:r>
      </w:ins>
    </w:p>
    <w:p w14:paraId="4E8A226C" w14:textId="77777777" w:rsidR="00035DBD" w:rsidRDefault="00035DBD" w:rsidP="00035DBD">
      <w:pPr>
        <w:pStyle w:val="EditorsNote"/>
        <w:rPr>
          <w:ins w:id="307" w:author="C1_236566" w:date="2023-08-30T13:49:00Z"/>
          <w:lang w:val="en-US"/>
        </w:rPr>
      </w:pPr>
      <w:ins w:id="308" w:author="C1_236566" w:date="2023-08-30T13:49:00Z">
        <w:r w:rsidRPr="001335FF">
          <w:t>Editor</w:t>
        </w:r>
        <w:r>
          <w:t>’</w:t>
        </w:r>
        <w:r w:rsidRPr="001335FF">
          <w:t>s note:</w:t>
        </w:r>
        <w:r>
          <w:tab/>
        </w:r>
        <w:r>
          <w:rPr>
            <w:lang w:eastAsia="zh-CN"/>
          </w:rPr>
          <w:t xml:space="preserve">Whether </w:t>
        </w:r>
        <w:r>
          <w:t xml:space="preserve">the </w:t>
        </w:r>
        <w:r>
          <w:rPr>
            <w:lang w:eastAsia="zh-CN"/>
          </w:rPr>
          <w:t>user plane positioning request is a message or an IE, and the coding detail are FFS.</w:t>
        </w:r>
      </w:ins>
    </w:p>
    <w:p w14:paraId="245774AF" w14:textId="77777777" w:rsidR="00035DBD" w:rsidRPr="00C82A7D" w:rsidRDefault="00035DBD" w:rsidP="00035DBD">
      <w:pPr>
        <w:rPr>
          <w:ins w:id="309" w:author="C1_236566" w:date="2023-08-30T13:49:00Z"/>
        </w:rPr>
      </w:pPr>
      <w:ins w:id="310" w:author="C1_236566" w:date="2023-08-30T13:49:00Z">
        <w:r>
          <w:rPr>
            <w:lang w:val="en-US"/>
          </w:rPr>
          <w:t xml:space="preserve">The following messages are specified for the </w:t>
        </w:r>
        <w:r>
          <w:t>user plane</w:t>
        </w:r>
        <w:r>
          <w:rPr>
            <w:lang w:val="en-US"/>
          </w:rPr>
          <w:t xml:space="preserve"> connection management:</w:t>
        </w:r>
        <w:r w:rsidRPr="00C82A7D">
          <w:t xml:space="preserve"> </w:t>
        </w:r>
      </w:ins>
    </w:p>
    <w:p w14:paraId="4A24232F" w14:textId="77777777" w:rsidR="00035DBD" w:rsidRDefault="00035DBD" w:rsidP="00035DBD">
      <w:pPr>
        <w:pStyle w:val="B1"/>
        <w:rPr>
          <w:ins w:id="311" w:author="C1_236566" w:date="2023-08-30T13:49:00Z"/>
          <w:lang w:eastAsia="zh-CN"/>
        </w:rPr>
      </w:pPr>
      <w:ins w:id="312" w:author="C1_236566" w:date="2023-08-30T13:49:00Z">
        <w:r>
          <w:rPr>
            <w:lang w:eastAsia="zh-CN"/>
          </w:rPr>
          <w:t>a)</w:t>
        </w:r>
        <w:r>
          <w:tab/>
          <w:t xml:space="preserve">Messages for </w:t>
        </w:r>
        <w:r w:rsidRPr="004001E6">
          <w:t>UE</w:t>
        </w:r>
        <w:r>
          <w:t>-</w:t>
        </w:r>
        <w:r w:rsidRPr="004001E6">
          <w:t>initiated user plane connection establishment</w:t>
        </w:r>
        <w:r>
          <w:t xml:space="preserve"> procedure;</w:t>
        </w:r>
      </w:ins>
    </w:p>
    <w:p w14:paraId="67669218" w14:textId="77777777" w:rsidR="00035DBD" w:rsidRDefault="00035DBD" w:rsidP="00035DBD">
      <w:pPr>
        <w:pStyle w:val="B1"/>
        <w:rPr>
          <w:ins w:id="313" w:author="C1_236566" w:date="2023-08-30T13:49:00Z"/>
          <w:lang w:eastAsia="zh-CN"/>
        </w:rPr>
      </w:pPr>
      <w:ins w:id="314" w:author="C1_236566" w:date="2023-08-30T13:49:00Z">
        <w:r>
          <w:rPr>
            <w:lang w:eastAsia="zh-CN"/>
          </w:rPr>
          <w:t>b)</w:t>
        </w:r>
        <w:r>
          <w:tab/>
          <w:t>Messages for network-</w:t>
        </w:r>
        <w:r w:rsidRPr="004001E6">
          <w:t>initiated user plane connection establishment</w:t>
        </w:r>
        <w:r w:rsidRPr="00721194">
          <w:t xml:space="preserve"> </w:t>
        </w:r>
        <w:r>
          <w:t>procedure;</w:t>
        </w:r>
      </w:ins>
    </w:p>
    <w:p w14:paraId="64FFA29F" w14:textId="77777777" w:rsidR="00035DBD" w:rsidRDefault="00035DBD" w:rsidP="00035DBD">
      <w:pPr>
        <w:pStyle w:val="B1"/>
        <w:rPr>
          <w:ins w:id="315" w:author="C1_236566" w:date="2023-08-30T13:49:00Z"/>
          <w:lang w:eastAsia="zh-CN"/>
        </w:rPr>
      </w:pPr>
      <w:ins w:id="316" w:author="C1_236566" w:date="2023-08-30T13:49:00Z">
        <w:r>
          <w:rPr>
            <w:lang w:eastAsia="zh-CN"/>
          </w:rPr>
          <w:t>c)</w:t>
        </w:r>
        <w:r>
          <w:tab/>
          <w:t>Messages for network-</w:t>
        </w:r>
        <w:r w:rsidRPr="004001E6">
          <w:t xml:space="preserve">initiated user plane connection </w:t>
        </w:r>
        <w:r>
          <w:t>modification</w:t>
        </w:r>
        <w:r w:rsidRPr="00721194">
          <w:t xml:space="preserve"> </w:t>
        </w:r>
        <w:r>
          <w:t>procedure;</w:t>
        </w:r>
      </w:ins>
    </w:p>
    <w:p w14:paraId="3E0E89ED" w14:textId="77777777" w:rsidR="00035DBD" w:rsidRDefault="00035DBD" w:rsidP="00035DBD">
      <w:pPr>
        <w:pStyle w:val="B1"/>
        <w:rPr>
          <w:ins w:id="317" w:author="C1_236566" w:date="2023-08-30T13:49:00Z"/>
        </w:rPr>
      </w:pPr>
      <w:ins w:id="318" w:author="C1_236566" w:date="2023-08-30T13:49:00Z">
        <w:r>
          <w:rPr>
            <w:lang w:eastAsia="zh-CN"/>
          </w:rPr>
          <w:t>d)</w:t>
        </w:r>
        <w:r>
          <w:tab/>
          <w:t>Messages for network-</w:t>
        </w:r>
        <w:r w:rsidRPr="004001E6">
          <w:t xml:space="preserve">initiated user plane connection </w:t>
        </w:r>
        <w:r>
          <w:t>release</w:t>
        </w:r>
        <w:r w:rsidRPr="00721194">
          <w:t xml:space="preserve"> </w:t>
        </w:r>
        <w:r>
          <w:t>procedure;</w:t>
        </w:r>
      </w:ins>
    </w:p>
    <w:p w14:paraId="4ECE0C9C" w14:textId="77777777" w:rsidR="00035DBD" w:rsidRDefault="00035DBD" w:rsidP="00035DBD">
      <w:pPr>
        <w:pStyle w:val="EditorsNote"/>
        <w:rPr>
          <w:ins w:id="319" w:author="C1_236566" w:date="2023-08-30T13:49:00Z"/>
          <w:lang w:eastAsia="zh-CN"/>
        </w:rPr>
      </w:pPr>
      <w:ins w:id="320" w:author="C1_236566" w:date="2023-08-30T13:49:00Z">
        <w:r>
          <w:rPr>
            <w:lang w:eastAsia="zh-CN"/>
          </w:rPr>
          <w:t>Editor's note:</w:t>
        </w:r>
        <w:r>
          <w:rPr>
            <w:lang w:eastAsia="zh-CN"/>
          </w:rPr>
          <w:tab/>
          <w:t>It is FFS whether further procedures can be defined.</w:t>
        </w:r>
      </w:ins>
    </w:p>
    <w:p w14:paraId="78659D1D" w14:textId="51C68966" w:rsidR="00035DBD" w:rsidRPr="00035DBD" w:rsidRDefault="00035DBD" w:rsidP="00035DBD">
      <w:pPr>
        <w:rPr>
          <w:ins w:id="321" w:author="C1_236454" w:date="2023-08-30T13:46:00Z"/>
          <w:lang w:eastAsia="zh-CN"/>
        </w:rPr>
      </w:pPr>
      <w:ins w:id="322" w:author="C1_236566" w:date="2023-08-30T13:49:00Z">
        <w:r>
          <w:rPr>
            <w:lang w:eastAsia="zh-CN"/>
          </w:rPr>
          <w:t>Editor's note:</w:t>
        </w:r>
        <w:r>
          <w:rPr>
            <w:lang w:eastAsia="zh-CN"/>
          </w:rPr>
          <w:tab/>
          <w:t xml:space="preserve">The detail of the </w:t>
        </w:r>
        <w:bookmarkStart w:id="323" w:name="_Hlk142918039"/>
        <w:r>
          <w:rPr>
            <w:lang w:eastAsia="zh-CN"/>
          </w:rPr>
          <w:t xml:space="preserve">procedures and messages will be defined in the current specification </w:t>
        </w:r>
        <w:bookmarkEnd w:id="323"/>
        <w:r>
          <w:rPr>
            <w:lang w:eastAsia="zh-CN"/>
          </w:rPr>
          <w:t>and it is FFS.</w:t>
        </w:r>
      </w:ins>
    </w:p>
    <w:p w14:paraId="4F03ACCD" w14:textId="30218C1A" w:rsidR="00035DBD" w:rsidRDefault="00035DBD" w:rsidP="00035DBD">
      <w:pPr>
        <w:pStyle w:val="2"/>
        <w:rPr>
          <w:ins w:id="324" w:author="C1_236454" w:date="2023-08-30T13:46:00Z"/>
        </w:rPr>
      </w:pPr>
      <w:bookmarkStart w:id="325" w:name="_Toc144300601"/>
      <w:ins w:id="326" w:author="C1_236454" w:date="2023-08-30T13:46:00Z">
        <w:r>
          <w:t>4.</w:t>
        </w:r>
      </w:ins>
      <w:ins w:id="327" w:author="C1_236454" w:date="2023-08-30T14:07:00Z">
        <w:r w:rsidR="002D60F2">
          <w:rPr>
            <w:rFonts w:hint="eastAsia"/>
            <w:lang w:eastAsia="zh-CN"/>
          </w:rPr>
          <w:t>3</w:t>
        </w:r>
      </w:ins>
      <w:ins w:id="328" w:author="C1_236454" w:date="2023-08-30T13:46:00Z">
        <w:r>
          <w:tab/>
          <w:t>Security</w:t>
        </w:r>
        <w:bookmarkEnd w:id="325"/>
      </w:ins>
    </w:p>
    <w:p w14:paraId="5B091B59" w14:textId="77777777" w:rsidR="00035DBD" w:rsidRDefault="00035DBD" w:rsidP="00035DBD">
      <w:pPr>
        <w:pStyle w:val="EditorsNote"/>
        <w:rPr>
          <w:ins w:id="329" w:author="C1_236454" w:date="2023-08-30T13:46:00Z"/>
        </w:rPr>
      </w:pPr>
      <w:ins w:id="330" w:author="C1_236454" w:date="2023-08-30T13:46:00Z">
        <w:r w:rsidRPr="001335FF">
          <w:t>Editor's note: This clau</w:t>
        </w:r>
        <w:r>
          <w:t>se will provide security aspects of LCS-UPP</w:t>
        </w:r>
        <w:r w:rsidRPr="001335FF">
          <w:t>.</w:t>
        </w:r>
      </w:ins>
    </w:p>
    <w:p w14:paraId="5AE99B9D" w14:textId="317CE7FF" w:rsidR="00035DBD" w:rsidRPr="00035DBD" w:rsidRDefault="00035DBD" w:rsidP="00035DBD">
      <w:pPr>
        <w:pStyle w:val="EditorsNote"/>
        <w:rPr>
          <w:lang w:eastAsia="zh-CN"/>
        </w:rPr>
      </w:pPr>
      <w:ins w:id="331" w:author="C1_236454" w:date="2023-08-30T13:46:00Z">
        <w:r w:rsidRPr="001335FF">
          <w:t xml:space="preserve">Editor's note: </w:t>
        </w:r>
        <w:r>
          <w:t>Security aspects need to be evaluated by SA3</w:t>
        </w:r>
        <w:r w:rsidRPr="001335FF">
          <w:t>.</w:t>
        </w:r>
      </w:ins>
    </w:p>
    <w:p w14:paraId="3BF3036E" w14:textId="0721DE84" w:rsidR="001138CE" w:rsidRDefault="003A7763" w:rsidP="003A7763">
      <w:pPr>
        <w:pStyle w:val="1"/>
        <w:rPr>
          <w:ins w:id="332" w:author="C1_235982" w:date="2023-08-29T17:43:00Z"/>
          <w:lang w:eastAsia="zh-CN"/>
        </w:rPr>
      </w:pPr>
      <w:bookmarkStart w:id="333" w:name="_Toc144300602"/>
      <w:r w:rsidRPr="003A7763">
        <w:rPr>
          <w:rFonts w:hint="eastAsia"/>
        </w:rPr>
        <w:t>5</w:t>
      </w:r>
      <w:r w:rsidRPr="004D3578">
        <w:tab/>
      </w:r>
      <w:ins w:id="334" w:author="C1_235982" w:date="2023-08-29T17:43:00Z">
        <w:r w:rsidR="001138CE">
          <w:t xml:space="preserve">Co-existence of </w:t>
        </w:r>
        <w:r w:rsidR="001138CE" w:rsidRPr="00DD62F1">
          <w:t>user plane location solutions</w:t>
        </w:r>
        <w:bookmarkEnd w:id="333"/>
      </w:ins>
    </w:p>
    <w:p w14:paraId="0DF0B456" w14:textId="77777777" w:rsidR="009D1A53" w:rsidRDefault="009D1A53" w:rsidP="009B1F39">
      <w:pPr>
        <w:pStyle w:val="2"/>
        <w:rPr>
          <w:ins w:id="335" w:author="C1_236546" w:date="2023-08-30T09:37:00Z"/>
          <w:lang w:val="en-US"/>
        </w:rPr>
      </w:pPr>
      <w:bookmarkStart w:id="336" w:name="_Toc144300603"/>
      <w:ins w:id="337" w:author="C1_236546" w:date="2023-08-30T09:37:00Z">
        <w:r>
          <w:rPr>
            <w:lang w:val="en-US"/>
          </w:rPr>
          <w:t>5.1</w:t>
        </w:r>
        <w:r>
          <w:rPr>
            <w:lang w:val="en-US"/>
          </w:rPr>
          <w:tab/>
          <w:t>General</w:t>
        </w:r>
        <w:bookmarkEnd w:id="336"/>
      </w:ins>
    </w:p>
    <w:p w14:paraId="66430967" w14:textId="333E61A8" w:rsidR="009D1A53" w:rsidRDefault="009D1A53" w:rsidP="009D1A53">
      <w:pPr>
        <w:rPr>
          <w:ins w:id="338" w:author="C1_236546" w:date="2023-08-30T09:37:00Z"/>
          <w:lang w:val="en-US"/>
        </w:rPr>
      </w:pPr>
      <w:ins w:id="339" w:author="C1_236546" w:date="2023-08-30T09:37:00Z">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ins>
      <w:ins w:id="340" w:author="C1_236546" w:date="2023-08-30T09:38:00Z">
        <w:r>
          <w:rPr>
            <w:rFonts w:hint="eastAsia"/>
            <w:lang w:val="en-US" w:eastAsia="zh-CN"/>
          </w:rPr>
          <w:t>6</w:t>
        </w:r>
      </w:ins>
      <w:ins w:id="341" w:author="C1_236546" w:date="2023-08-30T09:37:00Z">
        <w:r>
          <w:rPr>
            <w:lang w:val="en-US"/>
          </w:rPr>
          <w:t>] and 3GPP TS 23.271 [</w:t>
        </w:r>
      </w:ins>
      <w:ins w:id="342" w:author="C1_236546" w:date="2023-08-30T09:38:00Z">
        <w:r>
          <w:rPr>
            <w:rFonts w:hint="eastAsia"/>
            <w:lang w:val="en-US" w:eastAsia="zh-CN"/>
          </w:rPr>
          <w:t>5</w:t>
        </w:r>
      </w:ins>
      <w:ins w:id="343" w:author="C1_236546" w:date="2023-08-30T09:37:00Z">
        <w:r>
          <w:rPr>
            <w:lang w:val="en-US"/>
          </w:rPr>
          <w:t>].</w:t>
        </w:r>
      </w:ins>
    </w:p>
    <w:p w14:paraId="34CC9D2B" w14:textId="77777777" w:rsidR="009D1A53" w:rsidRDefault="009D1A53" w:rsidP="009D1A53">
      <w:pPr>
        <w:rPr>
          <w:ins w:id="344" w:author="C1_236546" w:date="2023-08-30T09:37:00Z"/>
          <w:lang w:val="en-US"/>
        </w:rPr>
      </w:pPr>
      <w:ins w:id="345" w:author="C1_236546" w:date="2023-08-30T09:37:00Z">
        <w:r>
          <w:rPr>
            <w:lang w:val="en-US"/>
          </w:rPr>
          <w:t>For UEs supporting another user plane location solution in addition to LCS-UPP, the following indications and parameters can be used to control which user plane location solution is used for such UEs:</w:t>
        </w:r>
      </w:ins>
    </w:p>
    <w:p w14:paraId="28B651EA" w14:textId="48C13A49" w:rsidR="009D1A53" w:rsidRDefault="009D1A53" w:rsidP="009D1A53">
      <w:pPr>
        <w:pStyle w:val="B1"/>
        <w:rPr>
          <w:ins w:id="346" w:author="C1_236546" w:date="2023-08-30T09:37:00Z"/>
          <w:lang w:val="en-US"/>
        </w:rPr>
      </w:pPr>
      <w:ins w:id="347" w:author="C1_236546" w:date="2023-08-30T09:37:00Z">
        <w:r>
          <w:rPr>
            <w:lang w:val="en-US"/>
          </w:rPr>
          <w:t>a)</w:t>
        </w:r>
        <w:r>
          <w:rPr>
            <w:lang w:val="en-US"/>
          </w:rPr>
          <w:tab/>
          <w:t xml:space="preserve">LCS-UPP in NAS </w:t>
        </w:r>
        <w:r w:rsidRPr="002D491B">
          <w:rPr>
            <w:lang w:val="en-US"/>
          </w:rPr>
          <w:t xml:space="preserve">5GMM capability </w:t>
        </w:r>
        <w:r>
          <w:rPr>
            <w:lang w:val="en-US"/>
          </w:rPr>
          <w:t>IE (see 3GPP TS 24.501 [</w:t>
        </w:r>
      </w:ins>
      <w:ins w:id="348" w:author="C1_236546" w:date="2023-08-30T09:38:00Z">
        <w:r>
          <w:rPr>
            <w:rFonts w:hint="eastAsia"/>
            <w:lang w:val="en-US" w:eastAsia="zh-CN"/>
          </w:rPr>
          <w:t>4</w:t>
        </w:r>
      </w:ins>
      <w:ins w:id="349" w:author="C1_236546" w:date="2023-08-30T09:37:00Z">
        <w:r>
          <w:rPr>
            <w:lang w:val="en-US"/>
          </w:rPr>
          <w:t>]);</w:t>
        </w:r>
      </w:ins>
    </w:p>
    <w:p w14:paraId="757148EF" w14:textId="4B65E70D" w:rsidR="009D1A53" w:rsidRDefault="009D1A53" w:rsidP="009D1A53">
      <w:pPr>
        <w:pStyle w:val="B1"/>
        <w:rPr>
          <w:ins w:id="350" w:author="C1_236546" w:date="2023-08-30T09:37:00Z"/>
          <w:lang w:val="en-US"/>
        </w:rPr>
      </w:pPr>
      <w:ins w:id="351" w:author="C1_236546" w:date="2023-08-30T09:37:00Z">
        <w:r>
          <w:rPr>
            <w:lang w:val="en-US"/>
          </w:rPr>
          <w:t>b)</w:t>
        </w:r>
        <w:r>
          <w:rPr>
            <w:lang w:val="en-US"/>
          </w:rPr>
          <w:tab/>
          <w:t xml:space="preserve">SUPL in NAS </w:t>
        </w:r>
        <w:r w:rsidRPr="002D491B">
          <w:rPr>
            <w:lang w:val="en-US"/>
          </w:rPr>
          <w:t xml:space="preserve">5GMM capability </w:t>
        </w:r>
        <w:r>
          <w:rPr>
            <w:lang w:val="en-US"/>
          </w:rPr>
          <w:t>IE (see 3GPP TS 24.501 [</w:t>
        </w:r>
      </w:ins>
      <w:ins w:id="352" w:author="C1_236546" w:date="2023-08-30T09:38:00Z">
        <w:r>
          <w:rPr>
            <w:rFonts w:hint="eastAsia"/>
            <w:lang w:val="en-US" w:eastAsia="zh-CN"/>
          </w:rPr>
          <w:t>4</w:t>
        </w:r>
      </w:ins>
      <w:ins w:id="353" w:author="C1_236546" w:date="2023-08-30T09:37:00Z">
        <w:r>
          <w:rPr>
            <w:lang w:val="en-US"/>
          </w:rPr>
          <w:t>]);</w:t>
        </w:r>
      </w:ins>
    </w:p>
    <w:p w14:paraId="1607EB3E" w14:textId="1E0949AB" w:rsidR="009D1A53" w:rsidRDefault="009D1A53" w:rsidP="009D1A53">
      <w:pPr>
        <w:pStyle w:val="B1"/>
        <w:rPr>
          <w:ins w:id="354" w:author="C1_236546" w:date="2023-08-30T09:37:00Z"/>
          <w:lang w:val="en-US"/>
        </w:rPr>
      </w:pPr>
      <w:ins w:id="355" w:author="C1_236546" w:date="2023-08-30T09:37:00Z">
        <w:r>
          <w:rPr>
            <w:lang w:val="en-US"/>
          </w:rPr>
          <w:t>c)</w:t>
        </w:r>
        <w:r>
          <w:rPr>
            <w:lang w:val="en-US"/>
          </w:rPr>
          <w:tab/>
          <w:t xml:space="preserve">LCS-UPP in NAS </w:t>
        </w:r>
        <w:r w:rsidRPr="00262186">
          <w:rPr>
            <w:lang w:val="en-US"/>
          </w:rPr>
          <w:t xml:space="preserve">5GS network feature support </w:t>
        </w:r>
        <w:r>
          <w:rPr>
            <w:lang w:val="en-US"/>
          </w:rPr>
          <w:t>IE (see 3GPP TS 24.501 [</w:t>
        </w:r>
      </w:ins>
      <w:ins w:id="356" w:author="C1_236546" w:date="2023-08-30T09:38:00Z">
        <w:r>
          <w:rPr>
            <w:rFonts w:hint="eastAsia"/>
            <w:lang w:val="en-US" w:eastAsia="zh-CN"/>
          </w:rPr>
          <w:t>4</w:t>
        </w:r>
      </w:ins>
      <w:ins w:id="357" w:author="C1_236546" w:date="2023-08-30T09:37:00Z">
        <w:r>
          <w:rPr>
            <w:lang w:val="en-US"/>
          </w:rPr>
          <w:t>]); and</w:t>
        </w:r>
      </w:ins>
    </w:p>
    <w:p w14:paraId="48D86B16" w14:textId="5E51CE73" w:rsidR="009D1A53" w:rsidRDefault="009D1A53" w:rsidP="009D1A53">
      <w:pPr>
        <w:pStyle w:val="B1"/>
        <w:rPr>
          <w:ins w:id="358" w:author="C1_236546" w:date="2023-08-30T09:37:00Z"/>
          <w:lang w:val="en-US"/>
        </w:rPr>
      </w:pPr>
      <w:ins w:id="359" w:author="C1_236546" w:date="2023-08-30T09:37:00Z">
        <w:r>
          <w:rPr>
            <w:lang w:val="en-US"/>
          </w:rPr>
          <w:t>d)</w:t>
        </w:r>
        <w:r>
          <w:rPr>
            <w:lang w:val="en-US"/>
          </w:rPr>
          <w:tab/>
          <w:t xml:space="preserve">SUPL in NAS </w:t>
        </w:r>
        <w:r w:rsidRPr="00262186">
          <w:rPr>
            <w:lang w:val="en-US"/>
          </w:rPr>
          <w:t xml:space="preserve">5GS network feature support </w:t>
        </w:r>
        <w:r>
          <w:rPr>
            <w:lang w:val="en-US"/>
          </w:rPr>
          <w:t>IE (see 3GPP TS 24.501 [</w:t>
        </w:r>
      </w:ins>
      <w:ins w:id="360" w:author="C1_236546" w:date="2023-08-30T09:38:00Z">
        <w:r>
          <w:rPr>
            <w:rFonts w:hint="eastAsia"/>
            <w:lang w:val="en-US" w:eastAsia="zh-CN"/>
          </w:rPr>
          <w:t>4</w:t>
        </w:r>
      </w:ins>
      <w:ins w:id="361" w:author="C1_236546" w:date="2023-08-30T09:37:00Z">
        <w:r>
          <w:rPr>
            <w:lang w:val="en-US"/>
          </w:rPr>
          <w:t>]).</w:t>
        </w:r>
      </w:ins>
    </w:p>
    <w:p w14:paraId="3191025C" w14:textId="77777777" w:rsidR="009D1A53" w:rsidRDefault="009D1A53" w:rsidP="009D1A53">
      <w:pPr>
        <w:pStyle w:val="2"/>
        <w:rPr>
          <w:ins w:id="362" w:author="C1_236546" w:date="2023-08-30T09:37:00Z"/>
        </w:rPr>
      </w:pPr>
      <w:bookmarkStart w:id="363" w:name="_Toc144300604"/>
      <w:ins w:id="364" w:author="C1_236546" w:date="2023-08-30T09:37:00Z">
        <w:r>
          <w:rPr>
            <w:lang w:val="en-US"/>
          </w:rPr>
          <w:t>5.2</w:t>
        </w:r>
        <w:r>
          <w:rPr>
            <w:lang w:val="en-US"/>
          </w:rPr>
          <w:tab/>
          <w:t>U</w:t>
        </w:r>
        <w:proofErr w:type="spellStart"/>
        <w:r>
          <w:t>ser</w:t>
        </w:r>
        <w:proofErr w:type="spellEnd"/>
        <w:r>
          <w:t xml:space="preserve"> plane location solution selection</w:t>
        </w:r>
        <w:bookmarkEnd w:id="363"/>
      </w:ins>
    </w:p>
    <w:p w14:paraId="23145552" w14:textId="4188A114" w:rsidR="009D1A53" w:rsidRDefault="009D1A53" w:rsidP="009D1A53">
      <w:pPr>
        <w:rPr>
          <w:ins w:id="365" w:author="C1_236546" w:date="2023-08-30T09:37:00Z"/>
        </w:rPr>
      </w:pPr>
      <w:ins w:id="366" w:author="C1_236546" w:date="2023-08-30T09:37:00Z">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ins>
      <w:ins w:id="367" w:author="C1_236546" w:date="2023-08-30T09:38:00Z">
        <w:r>
          <w:rPr>
            <w:rFonts w:hint="eastAsia"/>
            <w:lang w:val="en-US" w:eastAsia="zh-CN"/>
          </w:rPr>
          <w:t>4</w:t>
        </w:r>
      </w:ins>
      <w:ins w:id="368" w:author="C1_236546" w:date="2023-08-30T09:37:00Z">
        <w:r>
          <w:rPr>
            <w:lang w:val="en-US"/>
          </w:rPr>
          <w:t>]</w:t>
        </w:r>
        <w:r>
          <w:t>.</w:t>
        </w:r>
      </w:ins>
    </w:p>
    <w:p w14:paraId="38A62D14" w14:textId="3A6BAFA8" w:rsidR="001138CE" w:rsidRPr="00E73644" w:rsidRDefault="009D1A53" w:rsidP="009D1A53">
      <w:pPr>
        <w:rPr>
          <w:ins w:id="369" w:author="C1_235982" w:date="2023-08-29T17:47:00Z"/>
        </w:rPr>
      </w:pPr>
      <w:ins w:id="370" w:author="C1_236546" w:date="2023-08-30T09:37:00Z">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ins>
      <w:ins w:id="371" w:author="C1_236546" w:date="2023-08-30T09:38:00Z">
        <w:r>
          <w:rPr>
            <w:rFonts w:hint="eastAsia"/>
            <w:lang w:val="en-US" w:eastAsia="zh-CN"/>
          </w:rPr>
          <w:t>4</w:t>
        </w:r>
      </w:ins>
      <w:ins w:id="372" w:author="C1_236546" w:date="2023-08-30T09:37:00Z">
        <w:r>
          <w:rPr>
            <w:lang w:val="en-US"/>
          </w:rPr>
          <w:t>]</w:t>
        </w:r>
        <w:r>
          <w:t>.</w:t>
        </w:r>
      </w:ins>
    </w:p>
    <w:p w14:paraId="52490F3F" w14:textId="57DABF00" w:rsidR="00466509" w:rsidRDefault="001138CE" w:rsidP="001B5343">
      <w:pPr>
        <w:pStyle w:val="1"/>
        <w:rPr>
          <w:lang w:eastAsia="zh-CN"/>
        </w:rPr>
      </w:pPr>
      <w:bookmarkStart w:id="373" w:name="_Toc144300605"/>
      <w:ins w:id="374" w:author="C1_235982" w:date="2023-08-29T17:47:00Z">
        <w:r>
          <w:t>6</w:t>
        </w:r>
        <w:r>
          <w:tab/>
          <w:t xml:space="preserve">Elementary </w:t>
        </w:r>
        <w:r w:rsidRPr="00C607F7">
          <w:t>procedures</w:t>
        </w:r>
        <w:r>
          <w:t xml:space="preserve"> for LCS-UPP</w:t>
        </w:r>
      </w:ins>
      <w:del w:id="375" w:author="C1_235982" w:date="2023-08-29T17:43:00Z">
        <w:r w:rsidR="00673090" w:rsidRPr="00673090" w:rsidDel="001138CE">
          <w:rPr>
            <w:lang w:eastAsia="zh-CN"/>
          </w:rPr>
          <w:delText xml:space="preserve">User plane </w:delText>
        </w:r>
        <w:r w:rsidR="002473DC" w:rsidRPr="00673090" w:rsidDel="001138CE">
          <w:rPr>
            <w:lang w:eastAsia="zh-CN"/>
          </w:rPr>
          <w:delText>protocol</w:delText>
        </w:r>
        <w:r w:rsidR="00673090" w:rsidRPr="00673090" w:rsidDel="001138CE">
          <w:rPr>
            <w:lang w:eastAsia="zh-CN"/>
          </w:rPr>
          <w:delText xml:space="preserve"> for LPP messages</w:delText>
        </w:r>
      </w:del>
      <w:bookmarkEnd w:id="373"/>
    </w:p>
    <w:p w14:paraId="42331531" w14:textId="6738EBDC" w:rsidR="00602AEA" w:rsidRDefault="001138CE" w:rsidP="009B1F39">
      <w:pPr>
        <w:pStyle w:val="2"/>
        <w:rPr>
          <w:ins w:id="376" w:author="C1_235982" w:date="2023-08-29T17:43:00Z"/>
          <w:lang w:eastAsia="zh-CN"/>
        </w:rPr>
        <w:pPrChange w:id="377" w:author="Rapporteur_xiaoxue" w:date="2023-08-30T15:04:00Z">
          <w:pPr>
            <w:pStyle w:val="1"/>
          </w:pPr>
        </w:pPrChange>
      </w:pPr>
      <w:bookmarkStart w:id="378" w:name="_Toc144300606"/>
      <w:ins w:id="379" w:author="C1_235982" w:date="2023-08-29T17:43:00Z">
        <w:r>
          <w:rPr>
            <w:rFonts w:hint="eastAsia"/>
            <w:lang w:eastAsia="zh-CN"/>
          </w:rPr>
          <w:t>6</w:t>
        </w:r>
      </w:ins>
      <w:del w:id="380" w:author="C1_235982" w:date="2023-08-29T17:43:00Z">
        <w:r w:rsidR="001C054A" w:rsidDel="001138CE">
          <w:rPr>
            <w:rFonts w:hint="eastAsia"/>
            <w:lang w:eastAsia="zh-CN"/>
          </w:rPr>
          <w:delText>5</w:delText>
        </w:r>
      </w:del>
      <w:r w:rsidR="00602AEA">
        <w:t>.1</w:t>
      </w:r>
      <w:r w:rsidR="00602AEA">
        <w:tab/>
      </w:r>
      <w:r w:rsidR="008368CA" w:rsidRPr="00C33F68">
        <w:t>Overview</w:t>
      </w:r>
      <w:bookmarkEnd w:id="378"/>
    </w:p>
    <w:p w14:paraId="663D68C7" w14:textId="0737FE91" w:rsidR="001138CE" w:rsidRDefault="001138CE" w:rsidP="001B5343">
      <w:pPr>
        <w:pStyle w:val="EditorsNote"/>
        <w:rPr>
          <w:ins w:id="381" w:author="C1_236450" w:date="2023-08-30T10:20:00Z"/>
          <w:lang w:eastAsia="zh-CN"/>
        </w:rPr>
      </w:pPr>
      <w:ins w:id="382" w:author="C1_235982" w:date="2023-08-29T17:43:00Z">
        <w:r w:rsidRPr="001335FF">
          <w:t>Editor's note: This clau</w:t>
        </w:r>
        <w:r>
          <w:t>se will provide description of LCS-UPP</w:t>
        </w:r>
        <w:r w:rsidRPr="00636C38">
          <w:t xml:space="preserve"> </w:t>
        </w:r>
        <w:r>
          <w:t xml:space="preserve">elementary </w:t>
        </w:r>
        <w:r w:rsidRPr="00C607F7">
          <w:t>procedures</w:t>
        </w:r>
        <w:r w:rsidRPr="001335FF">
          <w:t>.</w:t>
        </w:r>
      </w:ins>
    </w:p>
    <w:p w14:paraId="2498191F" w14:textId="77777777" w:rsidR="002B0538" w:rsidRDefault="002B0538" w:rsidP="002B0538">
      <w:pPr>
        <w:rPr>
          <w:ins w:id="383" w:author="C1_236450" w:date="2023-08-30T10:20:00Z"/>
        </w:rPr>
      </w:pPr>
      <w:ins w:id="384" w:author="C1_236450" w:date="2023-08-30T10:20:00Z">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p>
    <w:p w14:paraId="7A08936C" w14:textId="77777777" w:rsidR="002B0538" w:rsidRDefault="002B0538" w:rsidP="002B0538">
      <w:pPr>
        <w:pStyle w:val="B1"/>
        <w:rPr>
          <w:ins w:id="385" w:author="C1_236450" w:date="2023-08-30T10:20:00Z"/>
        </w:rPr>
      </w:pPr>
      <w:ins w:id="386" w:author="C1_236450" w:date="2023-08-30T10:20:00Z">
        <w:r>
          <w:t>a)</w:t>
        </w:r>
        <w:r>
          <w:tab/>
          <w:t>LPP messages; and</w:t>
        </w:r>
      </w:ins>
    </w:p>
    <w:p w14:paraId="360C9C48" w14:textId="77777777" w:rsidR="002B0538" w:rsidRDefault="002B0538" w:rsidP="002B0538">
      <w:pPr>
        <w:pStyle w:val="B1"/>
        <w:rPr>
          <w:ins w:id="387" w:author="C1_236450" w:date="2023-08-30T10:20:00Z"/>
        </w:rPr>
      </w:pPr>
      <w:ins w:id="388" w:author="C1_236450" w:date="2023-08-30T10:20:00Z">
        <w:r>
          <w:t>b)</w:t>
        </w:r>
        <w:r>
          <w:tab/>
        </w:r>
        <w:proofErr w:type="gramStart"/>
        <w:r>
          <w:t>supplementary</w:t>
        </w:r>
        <w:proofErr w:type="gramEnd"/>
        <w:r>
          <w:t xml:space="preserve"> services messages</w:t>
        </w:r>
        <w:r w:rsidRPr="007E6407">
          <w:t>.</w:t>
        </w:r>
      </w:ins>
    </w:p>
    <w:p w14:paraId="1CD44E59" w14:textId="77777777" w:rsidR="002B0538" w:rsidRPr="00B63935" w:rsidRDefault="002B0538" w:rsidP="002B0538">
      <w:pPr>
        <w:rPr>
          <w:ins w:id="389" w:author="C1_236450" w:date="2023-08-30T10:20:00Z"/>
        </w:rPr>
      </w:pPr>
      <w:ins w:id="390" w:author="C1_236450" w:date="2023-08-30T10:20:00Z">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ins>
    </w:p>
    <w:p w14:paraId="17CE7E28" w14:textId="77777777" w:rsidR="002B0538" w:rsidRPr="00B63935" w:rsidRDefault="002B0538" w:rsidP="002B0538">
      <w:pPr>
        <w:rPr>
          <w:ins w:id="391" w:author="C1_236450" w:date="2023-08-30T10:20:00Z"/>
        </w:rPr>
      </w:pPr>
      <w:ins w:id="392" w:author="C1_236450" w:date="2023-08-30T10:20:00Z">
        <w:r w:rsidRPr="00B63935">
          <w:t xml:space="preserve">The following UE-initiated </w:t>
        </w:r>
        <w:r>
          <w:rPr>
            <w:lang w:eastAsia="zh-CN"/>
          </w:rPr>
          <w:t>LCS-UPP</w:t>
        </w:r>
        <w:r w:rsidRPr="00B63935">
          <w:rPr>
            <w:lang w:eastAsia="zh-CN"/>
          </w:rPr>
          <w:t xml:space="preserve"> procedures </w:t>
        </w:r>
        <w:r w:rsidRPr="00B63935">
          <w:t>are specified:</w:t>
        </w:r>
      </w:ins>
    </w:p>
    <w:p w14:paraId="67CA857E" w14:textId="77777777" w:rsidR="002B0538" w:rsidRPr="00B63935" w:rsidRDefault="002B0538" w:rsidP="002B0538">
      <w:pPr>
        <w:pStyle w:val="B1"/>
        <w:rPr>
          <w:ins w:id="393" w:author="C1_236450" w:date="2023-08-30T10:20:00Z"/>
        </w:rPr>
      </w:pPr>
      <w:ins w:id="394" w:author="C1_236450" w:date="2023-08-30T10:20:00Z">
        <w:r w:rsidRPr="00B63935">
          <w:t>a)</w:t>
        </w:r>
        <w:r w:rsidRPr="00B63935">
          <w:tab/>
          <w:t xml:space="preserve">UE-initiated </w:t>
        </w:r>
        <w:r>
          <w:t>LCS-UP transport</w:t>
        </w:r>
        <w:r w:rsidRPr="00B63935">
          <w:t>.</w:t>
        </w:r>
      </w:ins>
    </w:p>
    <w:p w14:paraId="5F701F1E" w14:textId="77777777" w:rsidR="002B0538" w:rsidRPr="00B63935" w:rsidRDefault="002B0538" w:rsidP="002B0538">
      <w:pPr>
        <w:rPr>
          <w:ins w:id="395" w:author="C1_236450" w:date="2023-08-30T10:20:00Z"/>
        </w:rPr>
      </w:pPr>
      <w:ins w:id="396" w:author="C1_236450" w:date="2023-08-30T10:20:00Z">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ins>
    </w:p>
    <w:p w14:paraId="6B66B4C3" w14:textId="77777777" w:rsidR="002B0538" w:rsidRDefault="002B0538" w:rsidP="002B0538">
      <w:pPr>
        <w:pStyle w:val="B1"/>
        <w:rPr>
          <w:ins w:id="397" w:author="C1_236450" w:date="2023-08-30T10:20:00Z"/>
        </w:rPr>
      </w:pPr>
      <w:ins w:id="398" w:author="C1_236450" w:date="2023-08-30T10:20:00Z">
        <w:r w:rsidRPr="00B63935">
          <w:t>a)</w:t>
        </w:r>
        <w:r w:rsidRPr="00B63935">
          <w:tab/>
        </w:r>
        <w:r>
          <w:t>LMF</w:t>
        </w:r>
        <w:r w:rsidRPr="00B63935">
          <w:t xml:space="preserve">-initiated </w:t>
        </w:r>
        <w:r>
          <w:t>LCS-UP transport</w:t>
        </w:r>
        <w:r w:rsidRPr="00B63935">
          <w:t>.</w:t>
        </w:r>
      </w:ins>
    </w:p>
    <w:p w14:paraId="5E318823" w14:textId="77777777" w:rsidR="002B0538" w:rsidRPr="00B63935" w:rsidRDefault="002B0538" w:rsidP="00B93F4F">
      <w:pPr>
        <w:pStyle w:val="EditorsNote"/>
        <w:rPr>
          <w:ins w:id="399" w:author="C1_236450" w:date="2023-08-30T10:20:00Z"/>
        </w:rPr>
      </w:pPr>
      <w:ins w:id="400" w:author="C1_236450" w:date="2023-08-30T10:20:00Z">
        <w:r>
          <w:t>Editor’s note:</w:t>
        </w:r>
        <w:r>
          <w:tab/>
          <w:t>Additional</w:t>
        </w:r>
        <w:r w:rsidRPr="00273804">
          <w:t xml:space="preserve"> LCS-UPP procedures between the LMF and the UE</w:t>
        </w:r>
        <w:r>
          <w:t>, e.g. for LCS-UP connection management,</w:t>
        </w:r>
        <w:r w:rsidRPr="00273804">
          <w:t xml:space="preserve"> is FFS</w:t>
        </w:r>
      </w:ins>
    </w:p>
    <w:p w14:paraId="2D4084C0" w14:textId="77777777" w:rsidR="002B0538" w:rsidRPr="00B63935" w:rsidRDefault="002B0538" w:rsidP="002B0538">
      <w:pPr>
        <w:rPr>
          <w:ins w:id="401" w:author="C1_236450" w:date="2023-08-30T10:20:00Z"/>
        </w:rPr>
      </w:pPr>
      <w:ins w:id="402" w:author="C1_236450" w:date="2023-08-30T10:20:00Z">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ins>
    </w:p>
    <w:p w14:paraId="1F319205" w14:textId="77777777" w:rsidR="002B0538" w:rsidRDefault="002B0538" w:rsidP="002B0538">
      <w:pPr>
        <w:rPr>
          <w:ins w:id="403" w:author="C1_236450" w:date="2023-08-30T10:20:00Z"/>
          <w:lang w:eastAsia="zh-CN"/>
        </w:rPr>
      </w:pPr>
      <w:ins w:id="404" w:author="C1_236450" w:date="2023-08-30T10:20:00Z">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ins>
    </w:p>
    <w:p w14:paraId="198B3423" w14:textId="16F63B2E" w:rsidR="002B0538" w:rsidRPr="002B0538" w:rsidRDefault="002B0538" w:rsidP="00B93F4F">
      <w:pPr>
        <w:rPr>
          <w:lang w:eastAsia="zh-CN"/>
        </w:rPr>
      </w:pPr>
      <w:ins w:id="405" w:author="C1_236450" w:date="2023-08-30T10:20:00Z">
        <w:r>
          <w:rPr>
            <w:lang w:eastAsia="zh-CN"/>
          </w:rPr>
          <w:t>LCS-UPP</w:t>
        </w:r>
        <w:r w:rsidRPr="00B63935">
          <w:rPr>
            <w:lang w:eastAsia="zh-CN"/>
          </w:rPr>
          <w:t xml:space="preserve"> is a standard L3 protocol according to 3GPP TS 24.007 [</w:t>
        </w:r>
      </w:ins>
      <w:ins w:id="406" w:author="C1_236450" w:date="2023-08-30T14:08:00Z">
        <w:r w:rsidR="00466509">
          <w:rPr>
            <w:rFonts w:hint="eastAsia"/>
            <w:lang w:eastAsia="zh-CN"/>
          </w:rPr>
          <w:t>7</w:t>
        </w:r>
      </w:ins>
      <w:ins w:id="407" w:author="C1_236450" w:date="2023-08-30T10:20:00Z">
        <w:r w:rsidRPr="00B63935">
          <w:rPr>
            <w:lang w:eastAsia="zh-CN"/>
          </w:rPr>
          <w:t xml:space="preserve">], </w:t>
        </w:r>
        <w:r>
          <w:rPr>
            <w:lang w:eastAsia="zh-CN"/>
          </w:rPr>
          <w:t>LCS-UPP</w:t>
        </w:r>
        <w:r w:rsidRPr="00B63935">
          <w:rPr>
            <w:lang w:eastAsia="zh-CN"/>
          </w:rPr>
          <w:t xml:space="preserve"> messages are standard L3 messages according to 3GPP TS 24.007 [</w:t>
        </w:r>
      </w:ins>
      <w:ins w:id="408" w:author="C1_236450" w:date="2023-08-30T14:09:00Z">
        <w:r w:rsidR="00466509">
          <w:rPr>
            <w:rFonts w:hint="eastAsia"/>
            <w:lang w:eastAsia="zh-CN"/>
          </w:rPr>
          <w:t>7</w:t>
        </w:r>
      </w:ins>
      <w:ins w:id="409" w:author="C1_236450" w:date="2023-08-30T10:20:00Z">
        <w:r w:rsidRPr="00B63935">
          <w:rPr>
            <w:lang w:eastAsia="zh-CN"/>
          </w:rPr>
          <w:t>] and error behaviour specified for L3 protocol according to 3GPP TS 24.007 [</w:t>
        </w:r>
      </w:ins>
      <w:ins w:id="410" w:author="C1_236450" w:date="2023-08-30T14:09:00Z">
        <w:r w:rsidR="00466509">
          <w:rPr>
            <w:rFonts w:hint="eastAsia"/>
            <w:lang w:eastAsia="zh-CN"/>
          </w:rPr>
          <w:t>7</w:t>
        </w:r>
      </w:ins>
      <w:ins w:id="411" w:author="C1_236450" w:date="2023-08-30T10:20:00Z">
        <w:r w:rsidRPr="00B63935">
          <w:rPr>
            <w:lang w:eastAsia="zh-CN"/>
          </w:rPr>
          <w:t xml:space="preserve">] applies for </w:t>
        </w:r>
        <w:r>
          <w:rPr>
            <w:lang w:eastAsia="zh-CN"/>
          </w:rPr>
          <w:t>LCS-UPP</w:t>
        </w:r>
        <w:r w:rsidRPr="00B63935">
          <w:rPr>
            <w:lang w:eastAsia="zh-CN"/>
          </w:rPr>
          <w:t>.</w:t>
        </w:r>
      </w:ins>
    </w:p>
    <w:p w14:paraId="1DF1D174" w14:textId="4D647840" w:rsidR="008877F3" w:rsidRDefault="008877F3" w:rsidP="009B1F39">
      <w:pPr>
        <w:pStyle w:val="2"/>
        <w:rPr>
          <w:ins w:id="412" w:author="C1_235982" w:date="2023-08-29T17:44:00Z"/>
          <w:lang w:eastAsia="zh-CN"/>
        </w:rPr>
        <w:pPrChange w:id="413" w:author="Rapporteur_xiaoxue" w:date="2023-08-30T15:04:00Z">
          <w:pPr>
            <w:pStyle w:val="2"/>
            <w:ind w:left="0" w:firstLine="0"/>
          </w:pPr>
        </w:pPrChange>
      </w:pPr>
      <w:bookmarkStart w:id="414" w:name="_Toc144300607"/>
      <w:del w:id="415" w:author="C1_235982" w:date="2023-08-29T17:44:00Z">
        <w:r w:rsidDel="001138CE">
          <w:rPr>
            <w:rFonts w:hint="eastAsia"/>
            <w:lang w:eastAsia="zh-CN"/>
          </w:rPr>
          <w:delText>5</w:delText>
        </w:r>
      </w:del>
      <w:ins w:id="416" w:author="C1_235982" w:date="2023-08-29T17:44:00Z">
        <w:r w:rsidR="001138CE">
          <w:rPr>
            <w:rFonts w:hint="eastAsia"/>
            <w:lang w:eastAsia="zh-CN"/>
          </w:rPr>
          <w:t>6</w:t>
        </w:r>
      </w:ins>
      <w:r>
        <w:rPr>
          <w:rFonts w:hint="eastAsia"/>
          <w:lang w:eastAsia="zh-CN"/>
        </w:rPr>
        <w:t>.2</w:t>
      </w:r>
      <w:r>
        <w:tab/>
      </w:r>
      <w:ins w:id="417" w:author="C1_235982" w:date="2023-08-29T17:44:00Z">
        <w:r w:rsidR="001138CE" w:rsidRPr="00AF5A44">
          <w:rPr>
            <w:lang w:eastAsia="zh-CN"/>
          </w:rPr>
          <w:t>L</w:t>
        </w:r>
        <w:r w:rsidR="001138CE">
          <w:rPr>
            <w:lang w:eastAsia="zh-CN"/>
          </w:rPr>
          <w:t>C</w:t>
        </w:r>
        <w:r w:rsidR="001138CE" w:rsidRPr="00AF5A44">
          <w:rPr>
            <w:lang w:eastAsia="zh-CN"/>
          </w:rPr>
          <w:t>S-UPP message transport</w:t>
        </w:r>
      </w:ins>
      <w:del w:id="418" w:author="C1_235982" w:date="2023-08-29T17:44:00Z">
        <w:r w:rsidR="00673090" w:rsidRPr="00673090" w:rsidDel="001138CE">
          <w:rPr>
            <w:lang w:eastAsia="zh-CN"/>
          </w:rPr>
          <w:delText>Transport protocol for LPP messages over user plane</w:delText>
        </w:r>
      </w:del>
      <w:bookmarkEnd w:id="414"/>
    </w:p>
    <w:p w14:paraId="694EBC3C" w14:textId="77777777" w:rsidR="001138CE" w:rsidRDefault="001138CE" w:rsidP="001138CE">
      <w:pPr>
        <w:pStyle w:val="3"/>
        <w:rPr>
          <w:ins w:id="419" w:author="C1_235982" w:date="2023-08-29T17:44:00Z"/>
        </w:rPr>
      </w:pPr>
      <w:bookmarkStart w:id="420" w:name="_Toc144300608"/>
      <w:ins w:id="421" w:author="C1_235982" w:date="2023-08-29T17:44:00Z">
        <w:r>
          <w:t>6.2.1</w:t>
        </w:r>
        <w:r>
          <w:tab/>
        </w:r>
        <w:r w:rsidRPr="003F785E">
          <w:t>L</w:t>
        </w:r>
        <w:r>
          <w:t>C</w:t>
        </w:r>
        <w:r w:rsidRPr="003F785E">
          <w:t xml:space="preserve">S-UPP </w:t>
        </w:r>
        <w:r w:rsidRPr="00B63935">
          <w:rPr>
            <w:lang w:eastAsia="zh-CN"/>
          </w:rPr>
          <w:t>message transport in IPv4, IPv6 or IPv4v6 PDU session</w:t>
        </w:r>
        <w:bookmarkEnd w:id="420"/>
      </w:ins>
    </w:p>
    <w:p w14:paraId="0C9838FE" w14:textId="77777777" w:rsidR="001138CE" w:rsidRDefault="001138CE" w:rsidP="001138CE">
      <w:pPr>
        <w:pStyle w:val="EditorsNote"/>
        <w:rPr>
          <w:ins w:id="422" w:author="C1_235982" w:date="2023-08-29T17:44:00Z"/>
        </w:rPr>
      </w:pPr>
      <w:ins w:id="423" w:author="C1_235982" w:date="2023-08-29T17:44:00Z">
        <w:r w:rsidRPr="001335FF">
          <w:t>Editor's note: This clau</w:t>
        </w:r>
        <w:r>
          <w:t xml:space="preserve">se will provide description of </w:t>
        </w:r>
        <w:r w:rsidRPr="00DB2AC9">
          <w:t>L</w:t>
        </w:r>
        <w:r>
          <w:t>C</w:t>
        </w:r>
        <w:r w:rsidRPr="00DB2AC9">
          <w:t>S-UPP message transport in IPv4, IPv6 or IPv4v6</w:t>
        </w:r>
        <w:r w:rsidRPr="001335FF">
          <w:t>.</w:t>
        </w:r>
      </w:ins>
    </w:p>
    <w:p w14:paraId="46CF3107" w14:textId="77777777" w:rsidR="001138CE" w:rsidRDefault="001138CE" w:rsidP="001138CE">
      <w:pPr>
        <w:pStyle w:val="EditorsNote"/>
        <w:rPr>
          <w:ins w:id="424" w:author="C1_235982" w:date="2023-08-29T17:44:00Z"/>
        </w:rPr>
      </w:pPr>
      <w:ins w:id="425" w:author="C1_235982" w:date="2023-08-29T17:44:00Z">
        <w:r w:rsidRPr="001335FF">
          <w:t xml:space="preserve">Editor's note: </w:t>
        </w:r>
        <w:r>
          <w:t>This clause will provide information on, and use of additional protocols below LCS-UPP on the connectivity established by the PDU session</w:t>
        </w:r>
        <w:r w:rsidRPr="001335FF">
          <w:t>.</w:t>
        </w:r>
      </w:ins>
    </w:p>
    <w:p w14:paraId="1598C1B2" w14:textId="77777777" w:rsidR="001138CE" w:rsidRPr="00AF5A44" w:rsidRDefault="001138CE" w:rsidP="00BF6408">
      <w:pPr>
        <w:pStyle w:val="EditorsNote"/>
        <w:rPr>
          <w:ins w:id="426" w:author="C1_235982" w:date="2023-08-29T17:44:00Z"/>
          <w:lang w:eastAsia="zh-CN"/>
        </w:rPr>
      </w:pPr>
      <w:ins w:id="427" w:author="C1_235982" w:date="2023-08-29T17:44:00Z">
        <w:r w:rsidRPr="001335FF">
          <w:t xml:space="preserve">Editor's note: </w:t>
        </w:r>
        <w:r>
          <w:t xml:space="preserve">Additional methods for </w:t>
        </w:r>
        <w:r w:rsidRPr="00DB2AC9">
          <w:t>L</w:t>
        </w:r>
        <w:r>
          <w:t>C</w:t>
        </w:r>
        <w:r w:rsidRPr="00DB2AC9">
          <w:t>S-UPP message transport</w:t>
        </w:r>
        <w:r>
          <w:t xml:space="preserve"> is FFS and will be added as separate clauses </w:t>
        </w:r>
        <w:proofErr w:type="gramStart"/>
        <w:r>
          <w:t>under</w:t>
        </w:r>
        <w:proofErr w:type="gramEnd"/>
        <w:r>
          <w:t xml:space="preserve"> 6.2, if needed</w:t>
        </w:r>
        <w:r w:rsidRPr="001335FF">
          <w:t>.</w:t>
        </w:r>
      </w:ins>
    </w:p>
    <w:p w14:paraId="1DD0AB77" w14:textId="204B8F93" w:rsidR="001138CE" w:rsidRPr="001138CE" w:rsidDel="001138CE" w:rsidRDefault="001138CE" w:rsidP="00BF6408">
      <w:pPr>
        <w:rPr>
          <w:del w:id="428" w:author="C1_235982" w:date="2023-08-29T17:44:00Z"/>
          <w:lang w:eastAsia="zh-CN"/>
        </w:rPr>
      </w:pPr>
    </w:p>
    <w:p w14:paraId="6BA8C2E7" w14:textId="00AB2394" w:rsidR="003C3971" w:rsidRDefault="009267DE" w:rsidP="009B1F39">
      <w:pPr>
        <w:pStyle w:val="2"/>
        <w:rPr>
          <w:ins w:id="429" w:author="C1_235982" w:date="2023-08-29T17:44:00Z"/>
          <w:noProof/>
          <w:lang w:eastAsia="zh-CN"/>
        </w:rPr>
        <w:pPrChange w:id="430" w:author="Rapporteur_xiaoxue" w:date="2023-08-30T15:04:00Z">
          <w:pPr>
            <w:pStyle w:val="2"/>
            <w:ind w:left="0" w:firstLine="0"/>
          </w:pPr>
        </w:pPrChange>
      </w:pPr>
      <w:bookmarkStart w:id="431" w:name="_Toc144300609"/>
      <w:del w:id="432" w:author="C1_235982" w:date="2023-08-29T17:44:00Z">
        <w:r w:rsidDel="001138CE">
          <w:rPr>
            <w:rFonts w:hint="eastAsia"/>
            <w:lang w:eastAsia="zh-CN"/>
          </w:rPr>
          <w:delText>5</w:delText>
        </w:r>
      </w:del>
      <w:ins w:id="433" w:author="C1_235982" w:date="2023-08-29T17:44:00Z">
        <w:r w:rsidR="001138CE">
          <w:rPr>
            <w:rFonts w:hint="eastAsia"/>
            <w:lang w:eastAsia="zh-CN"/>
          </w:rPr>
          <w:t>6</w:t>
        </w:r>
      </w:ins>
      <w:r>
        <w:t>.</w:t>
      </w:r>
      <w:r w:rsidR="008877F3">
        <w:rPr>
          <w:rFonts w:hint="eastAsia"/>
          <w:lang w:eastAsia="zh-CN"/>
        </w:rPr>
        <w:t>3</w:t>
      </w:r>
      <w:r>
        <w:tab/>
      </w:r>
      <w:ins w:id="434" w:author="C1_235982" w:date="2023-08-29T17:44:00Z">
        <w:r w:rsidR="001138CE">
          <w:t>LCS-UPP</w:t>
        </w:r>
        <w:r w:rsidR="001138CE" w:rsidRPr="00C33F68">
          <w:rPr>
            <w:noProof/>
          </w:rPr>
          <w:t xml:space="preserve"> </w:t>
        </w:r>
      </w:ins>
      <w:del w:id="435" w:author="C1_235982" w:date="2023-08-29T17:44:00Z">
        <w:r w:rsidRPr="00C33F68" w:rsidDel="001138CE">
          <w:rPr>
            <w:noProof/>
          </w:rPr>
          <w:delText>P</w:delText>
        </w:r>
      </w:del>
      <w:ins w:id="436" w:author="C1_235982" w:date="2023-08-29T17:44:00Z">
        <w:r w:rsidR="001138CE">
          <w:rPr>
            <w:rFonts w:hint="eastAsia"/>
            <w:noProof/>
            <w:lang w:eastAsia="zh-CN"/>
          </w:rPr>
          <w:t>p</w:t>
        </w:r>
      </w:ins>
      <w:r w:rsidRPr="00C33F68">
        <w:rPr>
          <w:noProof/>
        </w:rPr>
        <w:t>rocedures</w:t>
      </w:r>
      <w:bookmarkEnd w:id="431"/>
    </w:p>
    <w:p w14:paraId="31A01DB8" w14:textId="4862A7B8" w:rsidR="001138CE" w:rsidRDefault="001138CE" w:rsidP="00BF6408">
      <w:pPr>
        <w:pStyle w:val="EditorsNote"/>
        <w:rPr>
          <w:ins w:id="437" w:author="C1_236548" w:date="2023-08-30T09:44:00Z"/>
          <w:lang w:eastAsia="zh-CN"/>
        </w:rPr>
      </w:pPr>
      <w:ins w:id="438" w:author="C1_235982" w:date="2023-08-29T17:44:00Z">
        <w:r w:rsidRPr="001335FF">
          <w:t>Editor's note: This clau</w:t>
        </w:r>
        <w:r>
          <w:t xml:space="preserve">se will provide specification of LCS-UPP </w:t>
        </w:r>
        <w:r>
          <w:rPr>
            <w:noProof/>
          </w:rPr>
          <w:t>p</w:t>
        </w:r>
        <w:r w:rsidRPr="00C33F68">
          <w:rPr>
            <w:noProof/>
          </w:rPr>
          <w:t>rocedures</w:t>
        </w:r>
        <w:r w:rsidRPr="001335FF">
          <w:t>.</w:t>
        </w:r>
      </w:ins>
    </w:p>
    <w:p w14:paraId="5D816673" w14:textId="77777777" w:rsidR="009D1A53" w:rsidRDefault="009D1A53" w:rsidP="002B4FAD">
      <w:pPr>
        <w:pStyle w:val="3"/>
        <w:rPr>
          <w:ins w:id="439" w:author="C1_236548" w:date="2023-08-30T09:44:00Z"/>
          <w:lang w:eastAsia="zh-CN"/>
        </w:rPr>
      </w:pPr>
      <w:bookmarkStart w:id="440" w:name="_Toc144300610"/>
      <w:ins w:id="441" w:author="C1_236548" w:date="2023-08-30T09:44:00Z">
        <w:r>
          <w:rPr>
            <w:rFonts w:hint="eastAsia"/>
            <w:lang w:eastAsia="zh-CN"/>
          </w:rPr>
          <w:t>6</w:t>
        </w:r>
        <w:r>
          <w:t>.</w:t>
        </w:r>
        <w:r>
          <w:rPr>
            <w:rFonts w:hint="eastAsia"/>
            <w:lang w:eastAsia="zh-CN"/>
          </w:rPr>
          <w:t>3</w:t>
        </w:r>
        <w:r>
          <w:t>.1</w:t>
        </w:r>
        <w:r>
          <w:tab/>
        </w:r>
        <w:r>
          <w:rPr>
            <w:rFonts w:hint="eastAsia"/>
            <w:lang w:eastAsia="zh-CN"/>
          </w:rPr>
          <w:t>General</w:t>
        </w:r>
        <w:bookmarkEnd w:id="440"/>
      </w:ins>
    </w:p>
    <w:p w14:paraId="484432C0" w14:textId="77777777" w:rsidR="009D1A53" w:rsidRPr="000B73B0" w:rsidRDefault="009D1A53" w:rsidP="009D1A53">
      <w:pPr>
        <w:rPr>
          <w:ins w:id="442" w:author="C1_236548" w:date="2023-08-30T09:44:00Z"/>
          <w:lang w:eastAsia="zh-CN"/>
        </w:rPr>
      </w:pPr>
      <w:ins w:id="443" w:author="C1_236548" w:date="2023-08-30T09:44:00Z">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ins>
    </w:p>
    <w:p w14:paraId="7B5BDBF1" w14:textId="77777777" w:rsidR="009D1A53" w:rsidRDefault="009D1A53" w:rsidP="002B4FAD">
      <w:pPr>
        <w:pStyle w:val="3"/>
        <w:rPr>
          <w:ins w:id="444" w:author="C1_236548" w:date="2023-08-30T09:44:00Z"/>
          <w:lang w:eastAsia="zh-CN"/>
        </w:rPr>
      </w:pPr>
      <w:bookmarkStart w:id="445" w:name="_Toc144300611"/>
      <w:ins w:id="446" w:author="C1_236548" w:date="2023-08-30T09:44:00Z">
        <w:r>
          <w:rPr>
            <w:rFonts w:hint="eastAsia"/>
            <w:lang w:eastAsia="zh-CN"/>
          </w:rPr>
          <w:t>6</w:t>
        </w:r>
        <w:r>
          <w:t>.</w:t>
        </w:r>
        <w:r>
          <w:rPr>
            <w:rFonts w:hint="eastAsia"/>
            <w:lang w:eastAsia="zh-CN"/>
          </w:rPr>
          <w:t>3</w:t>
        </w:r>
        <w:r>
          <w:t>.</w:t>
        </w:r>
        <w:r>
          <w:rPr>
            <w:rFonts w:hint="eastAsia"/>
            <w:lang w:eastAsia="zh-CN"/>
          </w:rPr>
          <w:t>2</w:t>
        </w:r>
        <w:r>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bookmarkEnd w:id="445"/>
      </w:ins>
    </w:p>
    <w:p w14:paraId="0E11B7D9" w14:textId="77777777" w:rsidR="009D1A53" w:rsidRPr="00CE1382" w:rsidRDefault="009D1A53" w:rsidP="009D1A53">
      <w:pPr>
        <w:pStyle w:val="EditorsNote"/>
        <w:rPr>
          <w:ins w:id="447" w:author="C1_236548" w:date="2023-08-30T09:44:00Z"/>
          <w:lang w:eastAsia="zh-CN"/>
        </w:rPr>
      </w:pPr>
      <w:ins w:id="448" w:author="C1_236548" w:date="2023-08-30T09:44:00Z">
        <w:r>
          <w:rPr>
            <w:lang w:eastAsia="zh-CN"/>
          </w:rPr>
          <w:t>Editor's note:</w:t>
        </w:r>
        <w:r>
          <w:rPr>
            <w:lang w:eastAsia="zh-CN"/>
          </w:rPr>
          <w:tab/>
        </w:r>
        <w:r w:rsidRPr="001335FF">
          <w:t>This clau</w:t>
        </w:r>
        <w:r>
          <w:t xml:space="preserve">se will specify </w:t>
        </w:r>
        <w:r>
          <w:rPr>
            <w:rFonts w:hint="eastAsia"/>
            <w:lang w:eastAsia="zh-CN"/>
          </w:rPr>
          <w:t>the UE how to transport the uplink user plane signalling (e.g.</w:t>
        </w:r>
        <w:r w:rsidRPr="003505EB">
          <w:rPr>
            <w:rFonts w:hint="eastAsia"/>
            <w:lang w:eastAsia="zh-CN"/>
          </w:rPr>
          <w:t xml:space="preserve"> </w:t>
        </w:r>
        <w:r>
          <w:rPr>
            <w:rFonts w:hint="eastAsia"/>
            <w:lang w:eastAsia="zh-CN"/>
          </w:rPr>
          <w:t>the LPP messages or s</w:t>
        </w:r>
        <w:r>
          <w:rPr>
            <w:lang w:eastAsia="zh-CN"/>
          </w:rPr>
          <w:t>upplementary services</w:t>
        </w:r>
        <w:r>
          <w:rPr>
            <w:noProof/>
            <w:lang w:val="en-US" w:eastAsia="zh-CN"/>
          </w:rPr>
          <w:t xml:space="preserve"> </w:t>
        </w:r>
        <w:r>
          <w:rPr>
            <w:rFonts w:hint="eastAsia"/>
            <w:noProof/>
            <w:lang w:val="en-US" w:eastAsia="zh-CN"/>
          </w:rPr>
          <w:t>event report messages</w:t>
        </w:r>
        <w:r>
          <w:rPr>
            <w:rFonts w:hint="eastAsia"/>
            <w:lang w:eastAsia="zh-CN"/>
          </w:rPr>
          <w:t xml:space="preserve">) of </w:t>
        </w:r>
        <w:r>
          <w:t xml:space="preserve">LCS-UPP </w:t>
        </w:r>
        <w:r>
          <w:rPr>
            <w:noProof/>
          </w:rPr>
          <w:t>procedure</w:t>
        </w:r>
        <w:r>
          <w:rPr>
            <w:lang w:eastAsia="zh-CN"/>
          </w:rPr>
          <w:t>.</w:t>
        </w:r>
      </w:ins>
    </w:p>
    <w:p w14:paraId="58C6A6B8" w14:textId="77777777" w:rsidR="009D1A53" w:rsidRDefault="009D1A53" w:rsidP="009D1A53">
      <w:pPr>
        <w:pStyle w:val="4"/>
        <w:rPr>
          <w:ins w:id="449" w:author="C1_236548" w:date="2023-08-30T09:44:00Z"/>
          <w:lang w:eastAsia="zh-CN"/>
        </w:rPr>
      </w:pPr>
      <w:bookmarkStart w:id="450" w:name="_Toc144300612"/>
      <w:ins w:id="451" w:author="C1_236548" w:date="2023-08-30T09:44:00Z">
        <w:r>
          <w:rPr>
            <w:rFonts w:hint="eastAsia"/>
            <w:lang w:eastAsia="zh-CN"/>
          </w:rPr>
          <w:t>6.3.2.1</w:t>
        </w:r>
        <w:r w:rsidRPr="00826514">
          <w:tab/>
        </w:r>
        <w:r>
          <w:rPr>
            <w:rFonts w:hint="eastAsia"/>
            <w:lang w:eastAsia="zh-CN"/>
          </w:rPr>
          <w:t>General</w:t>
        </w:r>
        <w:bookmarkEnd w:id="450"/>
      </w:ins>
    </w:p>
    <w:p w14:paraId="57F6C519" w14:textId="77777777" w:rsidR="009D1A53" w:rsidRDefault="009D1A53" w:rsidP="009D1A53">
      <w:pPr>
        <w:rPr>
          <w:ins w:id="452" w:author="C1_236548" w:date="2023-08-30T09:44:00Z"/>
        </w:rPr>
      </w:pPr>
      <w:bookmarkStart w:id="453" w:name="OLE_LINK3"/>
      <w:ins w:id="454" w:author="C1_236548" w:date="2023-08-30T09:44:00Z">
        <w:r w:rsidRPr="007F2770">
          <w:t xml:space="preserve">The purpose of the </w:t>
        </w:r>
        <w:r>
          <w:rPr>
            <w:rFonts w:hint="eastAsia"/>
            <w:lang w:eastAsia="zh-CN"/>
          </w:rPr>
          <w:t>uplink LCS-UPP</w:t>
        </w:r>
        <w:r w:rsidRPr="007F2770">
          <w:t xml:space="preserve"> transport procedure is to provide a transport of</w:t>
        </w:r>
        <w:r>
          <w:rPr>
            <w:rFonts w:hint="eastAsia"/>
          </w:rPr>
          <w:t xml:space="preserve"> </w:t>
        </w:r>
        <w:r w:rsidRPr="00E723EC">
          <w:t>an uplink user plane message containing</w:t>
        </w:r>
        <w:r w:rsidRPr="007F2770">
          <w:t>:</w:t>
        </w:r>
      </w:ins>
    </w:p>
    <w:p w14:paraId="30F42B45" w14:textId="77777777" w:rsidR="009D1A53" w:rsidRPr="007F2770" w:rsidRDefault="009D1A53" w:rsidP="009D1A53">
      <w:pPr>
        <w:pStyle w:val="B1"/>
        <w:rPr>
          <w:ins w:id="455" w:author="C1_236548" w:date="2023-08-30T09:44:00Z"/>
          <w:lang w:eastAsia="zh-CN"/>
        </w:rPr>
      </w:pPr>
      <w:ins w:id="456" w:author="C1_236548" w:date="2023-08-30T09:44:00Z">
        <w:r>
          <w:t>a)</w:t>
        </w:r>
        <w:r>
          <w:tab/>
        </w:r>
        <w:r>
          <w:rPr>
            <w:rFonts w:hint="eastAsia"/>
            <w:lang w:eastAsia="zh-CN"/>
          </w:rPr>
          <w:t>LPP message(s)</w:t>
        </w:r>
        <w:r w:rsidRPr="007F2770">
          <w:t>;</w:t>
        </w:r>
        <w:r>
          <w:rPr>
            <w:rFonts w:hint="eastAsia"/>
            <w:lang w:eastAsia="zh-CN"/>
          </w:rPr>
          <w:t xml:space="preserve"> or</w:t>
        </w:r>
      </w:ins>
    </w:p>
    <w:p w14:paraId="222CD215" w14:textId="77777777" w:rsidR="009D1A53" w:rsidRDefault="009D1A53" w:rsidP="009D1A53">
      <w:pPr>
        <w:pStyle w:val="B1"/>
        <w:rPr>
          <w:ins w:id="457" w:author="C1_236548" w:date="2023-08-30T09:44:00Z"/>
          <w:lang w:eastAsia="zh-CN"/>
        </w:rPr>
      </w:pPr>
      <w:ins w:id="458" w:author="C1_236548" w:date="2023-08-30T09:44:00Z">
        <w:r w:rsidRPr="007F2770">
          <w:t>b)</w:t>
        </w:r>
        <w:r w:rsidRPr="007F2770">
          <w:tab/>
        </w:r>
        <w:proofErr w:type="gramStart"/>
        <w:r>
          <w:rPr>
            <w:rFonts w:hint="eastAsia"/>
            <w:lang w:eastAsia="zh-CN"/>
          </w:rPr>
          <w:t>s</w:t>
        </w:r>
        <w:r>
          <w:rPr>
            <w:lang w:eastAsia="zh-CN"/>
          </w:rPr>
          <w:t>upplementary</w:t>
        </w:r>
        <w:proofErr w:type="gramEnd"/>
        <w:r>
          <w:rPr>
            <w:lang w:eastAsia="zh-CN"/>
          </w:rPr>
          <w:t xml:space="preserve"> services</w:t>
        </w:r>
        <w:r>
          <w:rPr>
            <w:noProof/>
            <w:lang w:val="en-US" w:eastAsia="zh-CN"/>
          </w:rPr>
          <w:t xml:space="preserve"> </w:t>
        </w:r>
        <w:r>
          <w:rPr>
            <w:rFonts w:hint="eastAsia"/>
            <w:noProof/>
            <w:lang w:val="en-US" w:eastAsia="zh-CN"/>
          </w:rPr>
          <w:t>event report message(s)</w:t>
        </w:r>
        <w:r>
          <w:rPr>
            <w:rFonts w:hint="eastAsia"/>
            <w:lang w:eastAsia="zh-CN"/>
          </w:rPr>
          <w:t>.</w:t>
        </w:r>
      </w:ins>
    </w:p>
    <w:p w14:paraId="2C842534" w14:textId="77777777" w:rsidR="009D1A53" w:rsidRDefault="009D1A53" w:rsidP="009D1A53">
      <w:pPr>
        <w:pStyle w:val="4"/>
        <w:rPr>
          <w:ins w:id="459" w:author="C1_236548" w:date="2023-08-30T09:44:00Z"/>
          <w:lang w:eastAsia="zh-CN"/>
        </w:rPr>
      </w:pPr>
      <w:bookmarkStart w:id="460" w:name="_Toc144300613"/>
      <w:bookmarkEnd w:id="453"/>
      <w:ins w:id="461" w:author="C1_236548" w:date="2023-08-30T09:44:00Z">
        <w:r>
          <w:rPr>
            <w:rFonts w:hint="eastAsia"/>
            <w:lang w:eastAsia="zh-CN"/>
          </w:rPr>
          <w:t>6.3.2.2</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UE</w:t>
        </w:r>
        <w:bookmarkEnd w:id="460"/>
      </w:ins>
    </w:p>
    <w:p w14:paraId="649410DB" w14:textId="77777777" w:rsidR="009D1A53" w:rsidRDefault="009D1A53" w:rsidP="009D1A53">
      <w:pPr>
        <w:pStyle w:val="4"/>
        <w:rPr>
          <w:ins w:id="462" w:author="C1_236548" w:date="2023-08-30T09:44:00Z"/>
          <w:lang w:eastAsia="zh-CN"/>
        </w:rPr>
      </w:pPr>
      <w:bookmarkStart w:id="463" w:name="_Toc144300614"/>
      <w:ins w:id="464" w:author="C1_236548" w:date="2023-08-30T09:44:00Z">
        <w:r>
          <w:rPr>
            <w:rFonts w:hint="eastAsia"/>
            <w:lang w:eastAsia="zh-CN"/>
          </w:rPr>
          <w:t>6.3.2.3</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accepted by LMF</w:t>
        </w:r>
        <w:bookmarkEnd w:id="463"/>
      </w:ins>
    </w:p>
    <w:p w14:paraId="1F57A104" w14:textId="77777777" w:rsidR="009D1A53" w:rsidRPr="00F855DA" w:rsidRDefault="009D1A53" w:rsidP="009D1A53">
      <w:pPr>
        <w:pStyle w:val="4"/>
        <w:rPr>
          <w:ins w:id="465" w:author="C1_236548" w:date="2023-08-30T09:44:00Z"/>
          <w:lang w:eastAsia="zh-CN"/>
        </w:rPr>
      </w:pPr>
      <w:bookmarkStart w:id="466" w:name="_Toc144300615"/>
      <w:ins w:id="467" w:author="C1_236548" w:date="2023-08-30T09:44:00Z">
        <w:r>
          <w:rPr>
            <w:rFonts w:hint="eastAsia"/>
            <w:lang w:eastAsia="zh-CN"/>
          </w:rPr>
          <w:t>6.3.2.4</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not accepted by LMF</w:t>
        </w:r>
        <w:bookmarkEnd w:id="466"/>
      </w:ins>
    </w:p>
    <w:p w14:paraId="7FC8C8CD" w14:textId="77777777" w:rsidR="009D1A53" w:rsidRPr="00AA5722" w:rsidRDefault="009D1A53" w:rsidP="009D1A53">
      <w:pPr>
        <w:pStyle w:val="4"/>
        <w:rPr>
          <w:ins w:id="468" w:author="C1_236548" w:date="2023-08-30T09:44:00Z"/>
          <w:lang w:eastAsia="zh-CN"/>
        </w:rPr>
      </w:pPr>
      <w:bookmarkStart w:id="469" w:name="_Toc144300616"/>
      <w:ins w:id="470" w:author="C1_236548" w:date="2023-08-30T09:44:00Z">
        <w:r>
          <w:rPr>
            <w:rFonts w:hint="eastAsia"/>
            <w:lang w:eastAsia="zh-CN"/>
          </w:rPr>
          <w:t>6.3.2.5</w:t>
        </w:r>
        <w:r w:rsidRPr="00826514">
          <w:rPr>
            <w:lang w:eastAsia="zh-CN"/>
          </w:rPr>
          <w:tab/>
        </w:r>
        <w:r w:rsidRPr="007F2770">
          <w:rPr>
            <w:rFonts w:eastAsia="Malgun Gothic" w:hint="eastAsia"/>
            <w:lang w:eastAsia="ko-KR"/>
          </w:rPr>
          <w:t xml:space="preserve">Abnormal cases </w:t>
        </w:r>
        <w:r w:rsidRPr="00AA5722">
          <w:rPr>
            <w:rFonts w:hint="eastAsia"/>
            <w:lang w:eastAsia="zh-CN"/>
          </w:rPr>
          <w:t>in the UE</w:t>
        </w:r>
        <w:bookmarkEnd w:id="469"/>
      </w:ins>
    </w:p>
    <w:p w14:paraId="54CC6312" w14:textId="77777777" w:rsidR="009D1A53" w:rsidRPr="00F855DA" w:rsidRDefault="009D1A53" w:rsidP="009D1A53">
      <w:pPr>
        <w:pStyle w:val="4"/>
        <w:rPr>
          <w:ins w:id="471" w:author="C1_236548" w:date="2023-08-30T09:44:00Z"/>
          <w:lang w:eastAsia="zh-CN"/>
        </w:rPr>
      </w:pPr>
      <w:bookmarkStart w:id="472" w:name="_Toc144300617"/>
      <w:ins w:id="473" w:author="C1_236548" w:date="2023-08-30T09:44:00Z">
        <w:r>
          <w:rPr>
            <w:rFonts w:hint="eastAsia"/>
            <w:lang w:eastAsia="zh-CN"/>
          </w:rPr>
          <w:t>6.3.2.5</w:t>
        </w:r>
        <w:r w:rsidRPr="00826514">
          <w:rPr>
            <w:lang w:eastAsia="zh-CN"/>
          </w:rPr>
          <w:tab/>
        </w:r>
        <w:r w:rsidRPr="007F2770">
          <w:rPr>
            <w:rFonts w:eastAsia="Malgun Gothic" w:hint="eastAsia"/>
            <w:lang w:eastAsia="ko-KR"/>
          </w:rPr>
          <w:t>Abnormal cases on the network side</w:t>
        </w:r>
        <w:bookmarkEnd w:id="472"/>
      </w:ins>
    </w:p>
    <w:p w14:paraId="40019A75" w14:textId="77777777" w:rsidR="009D1A53" w:rsidRDefault="009D1A53" w:rsidP="002B4FAD">
      <w:pPr>
        <w:pStyle w:val="3"/>
        <w:rPr>
          <w:ins w:id="474" w:author="C1_236548" w:date="2023-08-30T09:44:00Z"/>
          <w:lang w:eastAsia="zh-CN"/>
        </w:rPr>
      </w:pPr>
      <w:bookmarkStart w:id="475" w:name="_Toc144300618"/>
      <w:ins w:id="476" w:author="C1_236548" w:date="2023-08-30T09:44:00Z">
        <w:r>
          <w:rPr>
            <w:rFonts w:hint="eastAsia"/>
            <w:lang w:eastAsia="zh-CN"/>
          </w:rPr>
          <w:t>6</w:t>
        </w:r>
        <w:r>
          <w:t>.</w:t>
        </w:r>
        <w:r>
          <w:rPr>
            <w:rFonts w:hint="eastAsia"/>
            <w:lang w:eastAsia="zh-CN"/>
          </w:rPr>
          <w:t>3</w:t>
        </w:r>
        <w:r>
          <w:t>.</w:t>
        </w:r>
        <w:r>
          <w:rPr>
            <w:rFonts w:hint="eastAsia"/>
            <w:lang w:eastAsia="zh-CN"/>
          </w:rPr>
          <w:t>3</w:t>
        </w:r>
        <w:r>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bookmarkEnd w:id="475"/>
      </w:ins>
    </w:p>
    <w:p w14:paraId="188F4A15" w14:textId="77777777" w:rsidR="009D1A53" w:rsidRPr="009660B9" w:rsidRDefault="009D1A53" w:rsidP="009D1A53">
      <w:pPr>
        <w:pStyle w:val="EditorsNote"/>
        <w:rPr>
          <w:ins w:id="477" w:author="C1_236548" w:date="2023-08-30T09:44:00Z"/>
          <w:lang w:eastAsia="zh-CN"/>
        </w:rPr>
      </w:pPr>
      <w:ins w:id="478" w:author="C1_236548" w:date="2023-08-30T09:44:00Z">
        <w:r>
          <w:rPr>
            <w:lang w:eastAsia="zh-CN"/>
          </w:rPr>
          <w:t>Editor's note:</w:t>
        </w:r>
        <w:r>
          <w:rPr>
            <w:lang w:eastAsia="zh-CN"/>
          </w:rPr>
          <w:tab/>
        </w:r>
        <w:r w:rsidRPr="001335FF">
          <w:t>This clau</w:t>
        </w:r>
        <w:r>
          <w:t xml:space="preserve">se will specify </w:t>
        </w:r>
        <w:r>
          <w:rPr>
            <w:rFonts w:hint="eastAsia"/>
            <w:lang w:eastAsia="zh-CN"/>
          </w:rPr>
          <w:t xml:space="preserve">the UE LMF how to transport the downlink user plane </w:t>
        </w:r>
        <w:proofErr w:type="spellStart"/>
        <w:r>
          <w:rPr>
            <w:rFonts w:hint="eastAsia"/>
            <w:lang w:eastAsia="zh-CN"/>
          </w:rPr>
          <w:t>signaling</w:t>
        </w:r>
        <w:proofErr w:type="spellEnd"/>
        <w:r>
          <w:rPr>
            <w:rFonts w:hint="eastAsia"/>
            <w:lang w:eastAsia="zh-CN"/>
          </w:rPr>
          <w:t xml:space="preserve"> (e.g.</w:t>
        </w:r>
        <w:r w:rsidRPr="003505EB">
          <w:rPr>
            <w:rFonts w:hint="eastAsia"/>
            <w:lang w:eastAsia="zh-CN"/>
          </w:rPr>
          <w:t xml:space="preserve"> </w:t>
        </w:r>
        <w:r>
          <w:rPr>
            <w:rFonts w:hint="eastAsia"/>
            <w:lang w:eastAsia="zh-CN"/>
          </w:rPr>
          <w:t xml:space="preserve">the LPP messages) of </w:t>
        </w:r>
        <w:r>
          <w:t xml:space="preserve">LCS-UPP </w:t>
        </w:r>
        <w:r>
          <w:rPr>
            <w:noProof/>
          </w:rPr>
          <w:t>procedure</w:t>
        </w:r>
        <w:r>
          <w:rPr>
            <w:lang w:eastAsia="zh-CN"/>
          </w:rPr>
          <w:t>.</w:t>
        </w:r>
      </w:ins>
    </w:p>
    <w:p w14:paraId="4C19B75C" w14:textId="77777777" w:rsidR="009D1A53" w:rsidRDefault="009D1A53" w:rsidP="009D1A53">
      <w:pPr>
        <w:pStyle w:val="4"/>
        <w:rPr>
          <w:ins w:id="479" w:author="C1_236548" w:date="2023-08-30T09:44:00Z"/>
          <w:lang w:eastAsia="zh-CN"/>
        </w:rPr>
      </w:pPr>
      <w:bookmarkStart w:id="480" w:name="_Toc144300619"/>
      <w:ins w:id="481" w:author="C1_236548" w:date="2023-08-30T09:44:00Z">
        <w:r>
          <w:rPr>
            <w:rFonts w:hint="eastAsia"/>
            <w:lang w:eastAsia="zh-CN"/>
          </w:rPr>
          <w:t>6.3.3.1</w:t>
        </w:r>
        <w:r w:rsidRPr="00826514">
          <w:tab/>
        </w:r>
        <w:r>
          <w:rPr>
            <w:rFonts w:hint="eastAsia"/>
            <w:lang w:eastAsia="zh-CN"/>
          </w:rPr>
          <w:t>General</w:t>
        </w:r>
        <w:bookmarkEnd w:id="480"/>
      </w:ins>
    </w:p>
    <w:p w14:paraId="119C12F3" w14:textId="77777777" w:rsidR="009D1A53" w:rsidRDefault="009D1A53" w:rsidP="009D1A53">
      <w:pPr>
        <w:rPr>
          <w:ins w:id="482" w:author="C1_236548" w:date="2023-08-30T09:44:00Z"/>
          <w:lang w:eastAsia="zh-CN"/>
        </w:rPr>
      </w:pPr>
      <w:bookmarkStart w:id="483" w:name="OLE_LINK4"/>
      <w:ins w:id="484" w:author="C1_236548" w:date="2023-08-30T09:44:00Z">
        <w:r w:rsidRPr="007F2770">
          <w:t xml:space="preserve">The purpose of the </w:t>
        </w:r>
        <w:r>
          <w:rPr>
            <w:rFonts w:hint="eastAsia"/>
            <w:lang w:eastAsia="zh-CN"/>
          </w:rPr>
          <w:t>downlink</w:t>
        </w:r>
        <w:r w:rsidRPr="007F2770">
          <w:t xml:space="preserve"> </w:t>
        </w:r>
        <w:r>
          <w:rPr>
            <w:rFonts w:hint="eastAsia"/>
            <w:lang w:eastAsia="zh-CN"/>
          </w:rPr>
          <w:t>LCS-UPP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Pr>
            <w:rFonts w:hint="eastAsia"/>
            <w:lang w:eastAsia="zh-CN"/>
          </w:rPr>
          <w:t xml:space="preserve"> LPP message(s).</w:t>
        </w:r>
      </w:ins>
    </w:p>
    <w:p w14:paraId="2B8FB58B" w14:textId="77777777" w:rsidR="009D1A53" w:rsidRDefault="009D1A53" w:rsidP="009D1A53">
      <w:pPr>
        <w:pStyle w:val="4"/>
        <w:rPr>
          <w:ins w:id="485" w:author="C1_236548" w:date="2023-08-30T09:44:00Z"/>
          <w:lang w:eastAsia="zh-CN"/>
        </w:rPr>
      </w:pPr>
      <w:bookmarkStart w:id="486" w:name="_Toc144300620"/>
      <w:bookmarkEnd w:id="483"/>
      <w:ins w:id="487" w:author="C1_236548" w:date="2023-08-30T09:44:00Z">
        <w:r>
          <w:rPr>
            <w:rFonts w:hint="eastAsia"/>
            <w:lang w:eastAsia="zh-CN"/>
          </w:rPr>
          <w:t>6.3.3.2</w:t>
        </w:r>
        <w:r w:rsidRPr="00826514">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LMF</w:t>
        </w:r>
        <w:bookmarkEnd w:id="486"/>
      </w:ins>
    </w:p>
    <w:p w14:paraId="433450FD" w14:textId="77777777" w:rsidR="009D1A53" w:rsidRDefault="009D1A53" w:rsidP="009D1A53">
      <w:pPr>
        <w:pStyle w:val="4"/>
        <w:rPr>
          <w:ins w:id="488" w:author="C1_236548" w:date="2023-08-30T09:44:00Z"/>
          <w:lang w:eastAsia="zh-CN"/>
        </w:rPr>
      </w:pPr>
      <w:bookmarkStart w:id="489" w:name="_Toc144300621"/>
      <w:ins w:id="490" w:author="C1_236548" w:date="2023-08-30T09:44:00Z">
        <w:r>
          <w:rPr>
            <w:rFonts w:hint="eastAsia"/>
            <w:lang w:eastAsia="zh-CN"/>
          </w:rPr>
          <w:t>6.3.3.3</w:t>
        </w:r>
        <w:r w:rsidRPr="00826514">
          <w:tab/>
        </w:r>
        <w:r>
          <w:rPr>
            <w:rFonts w:hint="eastAsia"/>
            <w:lang w:eastAsia="zh-CN"/>
          </w:rPr>
          <w:t xml:space="preserve">Downlink </w:t>
        </w:r>
        <w:r>
          <w:rPr>
            <w:lang w:eastAsia="zh-CN"/>
          </w:rPr>
          <w:t xml:space="preserve">LCS-UPP </w:t>
        </w:r>
        <w:r>
          <w:rPr>
            <w:rFonts w:hint="eastAsia"/>
            <w:lang w:eastAsia="zh-CN"/>
          </w:rPr>
          <w:t>transport of messages</w:t>
        </w:r>
        <w:bookmarkEnd w:id="489"/>
      </w:ins>
    </w:p>
    <w:p w14:paraId="2D131D7F" w14:textId="78FB7A1B" w:rsidR="009D1A53" w:rsidRPr="001138CE" w:rsidRDefault="009D1A53" w:rsidP="009D1A53">
      <w:pPr>
        <w:pStyle w:val="EditorsNote"/>
        <w:rPr>
          <w:lang w:eastAsia="zh-CN"/>
        </w:rPr>
      </w:pPr>
      <w:ins w:id="491" w:author="C1_236548" w:date="2023-08-30T09:44:00Z">
        <w:r>
          <w:rPr>
            <w:lang w:eastAsia="zh-CN"/>
          </w:rPr>
          <w:t>Editor</w:t>
        </w:r>
        <w:bookmarkStart w:id="492" w:name="OLE_LINK24"/>
        <w:r>
          <w:rPr>
            <w:lang w:eastAsia="zh-CN"/>
          </w:rPr>
          <w:t>'</w:t>
        </w:r>
        <w:bookmarkEnd w:id="492"/>
        <w:r>
          <w:rPr>
            <w:lang w:eastAsia="zh-CN"/>
          </w:rPr>
          <w:t>s note:</w:t>
        </w:r>
        <w:r>
          <w:rPr>
            <w:lang w:eastAsia="zh-CN"/>
          </w:rPr>
          <w:tab/>
        </w:r>
        <w:r w:rsidRPr="001335FF">
          <w:rPr>
            <w:lang w:eastAsia="zh-CN"/>
          </w:rPr>
          <w:t>This clau</w:t>
        </w:r>
        <w:r>
          <w:rPr>
            <w:lang w:eastAsia="zh-CN"/>
          </w:rPr>
          <w:t xml:space="preserve">se will specify </w:t>
        </w:r>
        <w:r>
          <w:rPr>
            <w:rFonts w:hint="eastAsia"/>
            <w:lang w:eastAsia="zh-CN"/>
          </w:rPr>
          <w:t>the UE</w:t>
        </w:r>
      </w:ins>
      <w:ins w:id="493" w:author="C1_236548" w:date="2023-08-30T09:58:00Z">
        <w:r w:rsidR="00703E94">
          <w:rPr>
            <w:lang w:eastAsia="zh-CN"/>
          </w:rPr>
          <w:t>’</w:t>
        </w:r>
      </w:ins>
      <w:ins w:id="494" w:author="C1_236548" w:date="2023-08-30T09:44:00Z">
        <w:r>
          <w:rPr>
            <w:rFonts w:hint="eastAsia"/>
            <w:lang w:eastAsia="zh-CN"/>
          </w:rPr>
          <w:t>s handling when it receives the downlink user plane signalling</w:t>
        </w:r>
        <w:r>
          <w:rPr>
            <w:lang w:eastAsia="zh-CN"/>
          </w:rPr>
          <w:t>.</w:t>
        </w:r>
      </w:ins>
    </w:p>
    <w:p w14:paraId="69BD23C0" w14:textId="779840BF" w:rsidR="00BC4EFE" w:rsidDel="001138CE" w:rsidRDefault="006A7CD4" w:rsidP="005E1C8A">
      <w:pPr>
        <w:pStyle w:val="1"/>
        <w:rPr>
          <w:del w:id="495" w:author="C1_235982" w:date="2023-08-29T17:45:00Z"/>
          <w:lang w:eastAsia="zh-CN"/>
        </w:rPr>
      </w:pPr>
      <w:del w:id="496" w:author="C1_235982" w:date="2023-08-29T17:45:00Z">
        <w:r w:rsidDel="001138CE">
          <w:rPr>
            <w:rFonts w:hint="eastAsia"/>
            <w:lang w:eastAsia="zh-CN"/>
          </w:rPr>
          <w:delText>6</w:delText>
        </w:r>
        <w:r w:rsidRPr="004D3578" w:rsidDel="001138CE">
          <w:tab/>
        </w:r>
        <w:r w:rsidR="00673090" w:rsidRPr="00673090" w:rsidDel="001138CE">
          <w:rPr>
            <w:lang w:eastAsia="zh-CN"/>
          </w:rPr>
          <w:delText xml:space="preserve">User plane </w:delText>
        </w:r>
        <w:r w:rsidR="002473DC" w:rsidRPr="00673090" w:rsidDel="001138CE">
          <w:rPr>
            <w:lang w:eastAsia="zh-CN"/>
          </w:rPr>
          <w:delText>protocol</w:delText>
        </w:r>
        <w:r w:rsidR="00673090" w:rsidRPr="00673090" w:rsidDel="001138CE">
          <w:rPr>
            <w:lang w:eastAsia="zh-CN"/>
          </w:rPr>
          <w:delText xml:space="preserve"> for Location service messages</w:delText>
        </w:r>
      </w:del>
    </w:p>
    <w:p w14:paraId="0E8697AF" w14:textId="15900D71" w:rsidR="00A8335C" w:rsidDel="001138CE" w:rsidRDefault="00A8335C" w:rsidP="00A8335C">
      <w:pPr>
        <w:pStyle w:val="2"/>
        <w:ind w:left="0" w:firstLine="0"/>
        <w:rPr>
          <w:del w:id="497" w:author="C1_235982" w:date="2023-08-29T17:45:00Z"/>
        </w:rPr>
      </w:pPr>
      <w:del w:id="498" w:author="C1_235982" w:date="2023-08-29T17:45:00Z">
        <w:r w:rsidDel="001138CE">
          <w:rPr>
            <w:rFonts w:hint="eastAsia"/>
            <w:lang w:eastAsia="zh-CN"/>
          </w:rPr>
          <w:delText>6</w:delText>
        </w:r>
        <w:r w:rsidDel="001138CE">
          <w:delText>.1</w:delText>
        </w:r>
        <w:r w:rsidDel="001138CE">
          <w:tab/>
        </w:r>
        <w:r w:rsidR="00531759" w:rsidRPr="00531759" w:rsidDel="001138CE">
          <w:delText>Overview</w:delText>
        </w:r>
      </w:del>
    </w:p>
    <w:p w14:paraId="3A6FB7AB" w14:textId="7C731858" w:rsidR="003C3971" w:rsidRPr="008877F3" w:rsidDel="001138CE" w:rsidRDefault="008877F3" w:rsidP="00666112">
      <w:pPr>
        <w:pStyle w:val="2"/>
        <w:ind w:left="0" w:firstLine="0"/>
        <w:rPr>
          <w:del w:id="499" w:author="C1_235982" w:date="2023-08-29T17:45:00Z"/>
          <w:lang w:eastAsia="zh-CN"/>
        </w:rPr>
      </w:pPr>
      <w:del w:id="500" w:author="C1_235982" w:date="2023-08-29T17:45:00Z">
        <w:r w:rsidDel="001138CE">
          <w:rPr>
            <w:rFonts w:hint="eastAsia"/>
            <w:lang w:eastAsia="zh-CN"/>
          </w:rPr>
          <w:delText>6.2</w:delText>
        </w:r>
        <w:r w:rsidDel="001138CE">
          <w:tab/>
        </w:r>
        <w:r w:rsidR="00673090" w:rsidRPr="00673090" w:rsidDel="001138CE">
          <w:rPr>
            <w:lang w:eastAsia="zh-CN"/>
          </w:rPr>
          <w:delText>Transport protocol for Location service messages over user plane</w:delText>
        </w:r>
      </w:del>
    </w:p>
    <w:p w14:paraId="3866A149" w14:textId="18E6AD28" w:rsidR="0000608D" w:rsidRPr="00235394" w:rsidDel="001138CE" w:rsidRDefault="0000608D" w:rsidP="0000608D">
      <w:pPr>
        <w:pStyle w:val="2"/>
        <w:ind w:left="0" w:firstLine="0"/>
        <w:rPr>
          <w:del w:id="501" w:author="C1_235982" w:date="2023-08-29T17:45:00Z"/>
          <w:lang w:eastAsia="zh-CN"/>
        </w:rPr>
      </w:pPr>
      <w:del w:id="502" w:author="C1_235982" w:date="2023-08-29T17:45:00Z">
        <w:r w:rsidDel="001138CE">
          <w:rPr>
            <w:rFonts w:hint="eastAsia"/>
            <w:lang w:eastAsia="zh-CN"/>
          </w:rPr>
          <w:delText>6</w:delText>
        </w:r>
        <w:r w:rsidDel="001138CE">
          <w:delText>.</w:delText>
        </w:r>
        <w:r w:rsidR="008877F3" w:rsidDel="001138CE">
          <w:rPr>
            <w:rFonts w:hint="eastAsia"/>
            <w:lang w:eastAsia="zh-CN"/>
          </w:rPr>
          <w:delText>3</w:delText>
        </w:r>
        <w:r w:rsidDel="001138CE">
          <w:tab/>
        </w:r>
        <w:r w:rsidRPr="00C33F68" w:rsidDel="001138CE">
          <w:rPr>
            <w:noProof/>
          </w:rPr>
          <w:delText>Procedures</w:delText>
        </w:r>
      </w:del>
    </w:p>
    <w:p w14:paraId="153E4952" w14:textId="4C392310" w:rsidR="0000608D" w:rsidRPr="004D3578" w:rsidRDefault="000D333B" w:rsidP="0000608D">
      <w:pPr>
        <w:pStyle w:val="1"/>
        <w:rPr>
          <w:lang w:eastAsia="zh-CN"/>
        </w:rPr>
      </w:pPr>
      <w:bookmarkStart w:id="503" w:name="_Toc144300622"/>
      <w:r>
        <w:rPr>
          <w:rFonts w:hint="eastAsia"/>
          <w:lang w:eastAsia="zh-CN"/>
        </w:rPr>
        <w:t>7</w:t>
      </w:r>
      <w:r w:rsidR="0000608D" w:rsidRPr="004D3578">
        <w:tab/>
      </w:r>
      <w:r w:rsidR="0000608D" w:rsidRPr="0000608D">
        <w:t>Handling of unknown, unforeseen and erroneous protocol data</w:t>
      </w:r>
      <w:bookmarkEnd w:id="503"/>
    </w:p>
    <w:p w14:paraId="125F226B" w14:textId="5ABCB3CF" w:rsidR="00531759" w:rsidRDefault="000D333B" w:rsidP="009B1F39">
      <w:pPr>
        <w:pStyle w:val="2"/>
        <w:rPr>
          <w:ins w:id="504" w:author="C1_235982" w:date="2023-08-29T17:45:00Z"/>
        </w:rPr>
        <w:pPrChange w:id="505" w:author="Rapporteur_xiaoxue" w:date="2023-08-30T15:03:00Z">
          <w:pPr>
            <w:pStyle w:val="2"/>
            <w:ind w:left="0" w:firstLine="0"/>
          </w:pPr>
        </w:pPrChange>
      </w:pPr>
      <w:bookmarkStart w:id="506" w:name="_Toc144300623"/>
      <w:r>
        <w:rPr>
          <w:rFonts w:hint="eastAsia"/>
        </w:rPr>
        <w:t>7</w:t>
      </w:r>
      <w:r w:rsidR="00531759">
        <w:t>.1</w:t>
      </w:r>
      <w:r w:rsidR="00531759">
        <w:tab/>
      </w:r>
      <w:r w:rsidR="00531759" w:rsidRPr="001C054A">
        <w:t>General</w:t>
      </w:r>
      <w:bookmarkEnd w:id="506"/>
    </w:p>
    <w:p w14:paraId="26EC4873" w14:textId="227B437D" w:rsidR="001138CE" w:rsidRPr="001138CE" w:rsidRDefault="001138CE" w:rsidP="00BF6408">
      <w:pPr>
        <w:pStyle w:val="EditorsNote"/>
        <w:rPr>
          <w:lang w:eastAsia="zh-CN"/>
        </w:rPr>
      </w:pPr>
      <w:ins w:id="507" w:author="C1_235982" w:date="2023-08-29T17:45:00Z">
        <w:r w:rsidRPr="001335FF">
          <w:t>Editor's note: This clau</w:t>
        </w:r>
        <w:r>
          <w:t xml:space="preserve">se will specify </w:t>
        </w:r>
        <w:r>
          <w:rPr>
            <w:lang w:eastAsia="zh-CN"/>
          </w:rPr>
          <w:t>LCS-U</w:t>
        </w:r>
        <w:r w:rsidRPr="00673090">
          <w:rPr>
            <w:lang w:eastAsia="zh-CN"/>
          </w:rPr>
          <w:t>PP</w:t>
        </w:r>
        <w:r>
          <w:rPr>
            <w:lang w:eastAsia="zh-CN"/>
          </w:rPr>
          <w:t xml:space="preserve"> protocol error handling</w:t>
        </w:r>
        <w:r w:rsidRPr="001335FF">
          <w:t>.</w:t>
        </w:r>
      </w:ins>
    </w:p>
    <w:p w14:paraId="24FDB40E" w14:textId="443F182B" w:rsidR="008877F3" w:rsidDel="001138CE" w:rsidRDefault="000D333B" w:rsidP="009B1F39">
      <w:pPr>
        <w:pStyle w:val="2"/>
        <w:rPr>
          <w:del w:id="508" w:author="C1_235982" w:date="2023-08-29T17:45:00Z"/>
        </w:rPr>
      </w:pPr>
      <w:del w:id="509" w:author="C1_235982" w:date="2023-08-29T17:45:00Z">
        <w:r w:rsidDel="001138CE">
          <w:rPr>
            <w:rFonts w:hint="eastAsia"/>
          </w:rPr>
          <w:delText>7.2</w:delText>
        </w:r>
        <w:r w:rsidDel="001138CE">
          <w:tab/>
        </w:r>
        <w:r w:rsidRPr="00C33F68" w:rsidDel="001138CE">
          <w:delText>Handling of unknown, unforeseen and erroneous protoco</w:delText>
        </w:r>
        <w:r w:rsidR="008877F3" w:rsidDel="001138CE">
          <w:delText xml:space="preserve">l data in </w:delText>
        </w:r>
        <w:r w:rsidR="00CA57A6" w:rsidRPr="00673090" w:rsidDel="001138CE">
          <w:delText>LPP</w:delText>
        </w:r>
        <w:r w:rsidR="00CA57A6" w:rsidDel="001138CE">
          <w:delText xml:space="preserve"> </w:delText>
        </w:r>
        <w:r w:rsidR="008877F3" w:rsidDel="001138CE">
          <w:delText>messages</w:delText>
        </w:r>
      </w:del>
    </w:p>
    <w:p w14:paraId="50380498" w14:textId="7F5225D5" w:rsidR="001138CE" w:rsidRDefault="00CA57A6" w:rsidP="009B1F39">
      <w:pPr>
        <w:pStyle w:val="2"/>
        <w:rPr>
          <w:ins w:id="510" w:author="C1_235982" w:date="2023-08-29T17:45:00Z"/>
        </w:rPr>
      </w:pPr>
      <w:bookmarkStart w:id="511" w:name="_Toc144300624"/>
      <w:del w:id="512" w:author="C1_235982" w:date="2023-08-29T17:45:00Z">
        <w:r w:rsidDel="001138CE">
          <w:rPr>
            <w:rFonts w:hint="eastAsia"/>
          </w:rPr>
          <w:delText>7.3</w:delText>
        </w:r>
        <w:r w:rsidDel="001138CE">
          <w:tab/>
        </w:r>
        <w:bookmarkStart w:id="513" w:name="OLE_LINK22"/>
        <w:r w:rsidRPr="00C33F68" w:rsidDel="001138CE">
          <w:delText>Handling of unknown, unforeseen and erroneous protoco</w:delText>
        </w:r>
        <w:r w:rsidDel="001138CE">
          <w:delText xml:space="preserve">l data in </w:delText>
        </w:r>
        <w:r w:rsidRPr="00673090" w:rsidDel="001138CE">
          <w:delText>Location service</w:delText>
        </w:r>
        <w:r w:rsidDel="001138CE">
          <w:delText xml:space="preserve"> messages</w:delText>
        </w:r>
      </w:del>
      <w:bookmarkStart w:id="514" w:name="_Toc20232857"/>
      <w:bookmarkStart w:id="515" w:name="_Toc27746961"/>
      <w:bookmarkStart w:id="516" w:name="_Toc36213145"/>
      <w:bookmarkStart w:id="517" w:name="_Toc36657322"/>
      <w:bookmarkStart w:id="518" w:name="_Toc45286987"/>
      <w:bookmarkStart w:id="519" w:name="_Toc51948256"/>
      <w:bookmarkStart w:id="520" w:name="_Toc51949348"/>
      <w:bookmarkStart w:id="521" w:name="_Toc123901721"/>
      <w:bookmarkEnd w:id="513"/>
      <w:ins w:id="522" w:author="C1_235982" w:date="2023-08-29T17:45:00Z">
        <w:r w:rsidR="001138CE">
          <w:t>7.2</w:t>
        </w:r>
        <w:r w:rsidR="001138CE">
          <w:tab/>
          <w:t>Message too short or too long</w:t>
        </w:r>
        <w:bookmarkEnd w:id="511"/>
        <w:bookmarkEnd w:id="514"/>
        <w:bookmarkEnd w:id="515"/>
        <w:bookmarkEnd w:id="516"/>
        <w:bookmarkEnd w:id="517"/>
        <w:bookmarkEnd w:id="518"/>
        <w:bookmarkEnd w:id="519"/>
        <w:bookmarkEnd w:id="520"/>
        <w:bookmarkEnd w:id="521"/>
      </w:ins>
    </w:p>
    <w:p w14:paraId="10151237" w14:textId="77777777" w:rsidR="001138CE" w:rsidRDefault="001138CE" w:rsidP="001138CE">
      <w:pPr>
        <w:pStyle w:val="2"/>
        <w:rPr>
          <w:ins w:id="523" w:author="C1_235982" w:date="2023-08-29T17:45:00Z"/>
        </w:rPr>
      </w:pPr>
      <w:bookmarkStart w:id="524" w:name="_Toc123901724"/>
      <w:bookmarkStart w:id="525" w:name="_Toc144300625"/>
      <w:ins w:id="526" w:author="C1_235982" w:date="2023-08-29T17:45:00Z">
        <w:r>
          <w:t>7.3</w:t>
        </w:r>
        <w:r w:rsidRPr="003168A2">
          <w:tab/>
          <w:t xml:space="preserve">Unknown or unforeseen procedure transaction identity or </w:t>
        </w:r>
        <w:r w:rsidRPr="00524440">
          <w:t>PDU Session identity</w:t>
        </w:r>
        <w:bookmarkEnd w:id="524"/>
        <w:bookmarkEnd w:id="525"/>
      </w:ins>
    </w:p>
    <w:p w14:paraId="1368770A" w14:textId="77777777" w:rsidR="001138CE" w:rsidRDefault="001138CE" w:rsidP="001138CE">
      <w:pPr>
        <w:pStyle w:val="2"/>
        <w:rPr>
          <w:ins w:id="527" w:author="C1_235982" w:date="2023-08-29T17:45:00Z"/>
        </w:rPr>
      </w:pPr>
      <w:bookmarkStart w:id="528" w:name="_Toc20232863"/>
      <w:bookmarkStart w:id="529" w:name="_Toc27746967"/>
      <w:bookmarkStart w:id="530" w:name="_Toc36213151"/>
      <w:bookmarkStart w:id="531" w:name="_Toc36657328"/>
      <w:bookmarkStart w:id="532" w:name="_Toc45286993"/>
      <w:bookmarkStart w:id="533" w:name="_Toc51948262"/>
      <w:bookmarkStart w:id="534" w:name="_Toc51949354"/>
      <w:bookmarkStart w:id="535" w:name="_Toc123901727"/>
      <w:bookmarkStart w:id="536" w:name="_Toc144300626"/>
      <w:ins w:id="537" w:author="C1_235982" w:date="2023-08-29T17:45:00Z">
        <w:r>
          <w:t>7.4</w:t>
        </w:r>
        <w:r>
          <w:tab/>
          <w:t>Unknown or unforeseen message type</w:t>
        </w:r>
        <w:bookmarkEnd w:id="528"/>
        <w:bookmarkEnd w:id="529"/>
        <w:bookmarkEnd w:id="530"/>
        <w:bookmarkEnd w:id="531"/>
        <w:bookmarkEnd w:id="532"/>
        <w:bookmarkEnd w:id="533"/>
        <w:bookmarkEnd w:id="534"/>
        <w:bookmarkEnd w:id="535"/>
        <w:bookmarkEnd w:id="536"/>
      </w:ins>
    </w:p>
    <w:p w14:paraId="29AB70CF" w14:textId="77777777" w:rsidR="001138CE" w:rsidRDefault="001138CE" w:rsidP="001138CE">
      <w:pPr>
        <w:pStyle w:val="2"/>
        <w:rPr>
          <w:ins w:id="538" w:author="C1_235982" w:date="2023-08-29T17:45:00Z"/>
        </w:rPr>
      </w:pPr>
      <w:bookmarkStart w:id="539" w:name="_Toc20232864"/>
      <w:bookmarkStart w:id="540" w:name="_Toc27746968"/>
      <w:bookmarkStart w:id="541" w:name="_Toc36213152"/>
      <w:bookmarkStart w:id="542" w:name="_Toc36657329"/>
      <w:bookmarkStart w:id="543" w:name="_Toc45286994"/>
      <w:bookmarkStart w:id="544" w:name="_Toc51948263"/>
      <w:bookmarkStart w:id="545" w:name="_Toc51949355"/>
      <w:bookmarkStart w:id="546" w:name="_Toc123901728"/>
      <w:bookmarkStart w:id="547" w:name="_Toc144300627"/>
      <w:ins w:id="548" w:author="C1_235982" w:date="2023-08-29T17:45:00Z">
        <w:r>
          <w:t>7.5</w:t>
        </w:r>
        <w:r>
          <w:tab/>
          <w:t>Non-semantical mandatory information element errors</w:t>
        </w:r>
        <w:bookmarkEnd w:id="539"/>
        <w:bookmarkEnd w:id="540"/>
        <w:bookmarkEnd w:id="541"/>
        <w:bookmarkEnd w:id="542"/>
        <w:bookmarkEnd w:id="543"/>
        <w:bookmarkEnd w:id="544"/>
        <w:bookmarkEnd w:id="545"/>
        <w:bookmarkEnd w:id="546"/>
        <w:bookmarkEnd w:id="547"/>
      </w:ins>
    </w:p>
    <w:p w14:paraId="31137530" w14:textId="77777777" w:rsidR="001138CE" w:rsidRDefault="001138CE" w:rsidP="001138CE">
      <w:pPr>
        <w:pStyle w:val="2"/>
        <w:rPr>
          <w:ins w:id="549" w:author="C1_235982" w:date="2023-08-29T17:45:00Z"/>
        </w:rPr>
      </w:pPr>
      <w:bookmarkStart w:id="550" w:name="_Toc20232868"/>
      <w:bookmarkStart w:id="551" w:name="_Toc27746972"/>
      <w:bookmarkStart w:id="552" w:name="_Toc36213156"/>
      <w:bookmarkStart w:id="553" w:name="_Toc36657333"/>
      <w:bookmarkStart w:id="554" w:name="_Toc45286998"/>
      <w:bookmarkStart w:id="555" w:name="_Toc51948267"/>
      <w:bookmarkStart w:id="556" w:name="_Toc51949359"/>
      <w:bookmarkStart w:id="557" w:name="_Toc123901732"/>
      <w:bookmarkStart w:id="558" w:name="_Toc144300628"/>
      <w:ins w:id="559" w:author="C1_235982" w:date="2023-08-29T17:45:00Z">
        <w:r>
          <w:t>7.6</w:t>
        </w:r>
        <w:r>
          <w:tab/>
          <w:t>Unknown and unforeseen IEs in the non-imperative message part</w:t>
        </w:r>
        <w:bookmarkEnd w:id="550"/>
        <w:bookmarkEnd w:id="551"/>
        <w:bookmarkEnd w:id="552"/>
        <w:bookmarkEnd w:id="553"/>
        <w:bookmarkEnd w:id="554"/>
        <w:bookmarkEnd w:id="555"/>
        <w:bookmarkEnd w:id="556"/>
        <w:bookmarkEnd w:id="557"/>
        <w:bookmarkEnd w:id="558"/>
      </w:ins>
    </w:p>
    <w:p w14:paraId="528390EC" w14:textId="77777777" w:rsidR="001138CE" w:rsidRDefault="001138CE" w:rsidP="001138CE">
      <w:pPr>
        <w:pStyle w:val="2"/>
        <w:rPr>
          <w:ins w:id="560" w:author="C1_235982" w:date="2023-08-29T17:45:00Z"/>
        </w:rPr>
      </w:pPr>
      <w:bookmarkStart w:id="561" w:name="_Toc20232872"/>
      <w:bookmarkStart w:id="562" w:name="_Toc27746976"/>
      <w:bookmarkStart w:id="563" w:name="_Toc36213160"/>
      <w:bookmarkStart w:id="564" w:name="_Toc36657337"/>
      <w:bookmarkStart w:id="565" w:name="_Toc45287002"/>
      <w:bookmarkStart w:id="566" w:name="_Toc51948271"/>
      <w:bookmarkStart w:id="567" w:name="_Toc51949363"/>
      <w:bookmarkStart w:id="568" w:name="_Toc123901736"/>
      <w:bookmarkStart w:id="569" w:name="_Toc144300629"/>
      <w:ins w:id="570" w:author="C1_235982" w:date="2023-08-29T17:45:00Z">
        <w:r>
          <w:t>7.7</w:t>
        </w:r>
        <w:r>
          <w:tab/>
          <w:t>Non-imperative message part errors</w:t>
        </w:r>
        <w:bookmarkEnd w:id="561"/>
        <w:bookmarkEnd w:id="562"/>
        <w:bookmarkEnd w:id="563"/>
        <w:bookmarkEnd w:id="564"/>
        <w:bookmarkEnd w:id="565"/>
        <w:bookmarkEnd w:id="566"/>
        <w:bookmarkEnd w:id="567"/>
        <w:bookmarkEnd w:id="568"/>
        <w:bookmarkEnd w:id="569"/>
      </w:ins>
    </w:p>
    <w:p w14:paraId="6A8DD739" w14:textId="1C5B8973" w:rsidR="00CA57A6" w:rsidRPr="00CA57A6" w:rsidRDefault="001138CE" w:rsidP="001138CE">
      <w:pPr>
        <w:pStyle w:val="2"/>
      </w:pPr>
      <w:bookmarkStart w:id="571" w:name="_Toc20232875"/>
      <w:bookmarkStart w:id="572" w:name="_Toc27746979"/>
      <w:bookmarkStart w:id="573" w:name="_Toc36213163"/>
      <w:bookmarkStart w:id="574" w:name="_Toc36657340"/>
      <w:bookmarkStart w:id="575" w:name="_Toc45287005"/>
      <w:bookmarkStart w:id="576" w:name="_Toc51948274"/>
      <w:bookmarkStart w:id="577" w:name="_Toc51949366"/>
      <w:bookmarkStart w:id="578" w:name="_Toc123901739"/>
      <w:bookmarkStart w:id="579" w:name="_Toc144300630"/>
      <w:ins w:id="580" w:author="C1_235982" w:date="2023-08-29T17:45:00Z">
        <w:r>
          <w:t>7.8</w:t>
        </w:r>
        <w:r>
          <w:tab/>
          <w:t>Messages with semantically incorrect contents</w:t>
        </w:r>
      </w:ins>
      <w:bookmarkEnd w:id="571"/>
      <w:bookmarkEnd w:id="572"/>
      <w:bookmarkEnd w:id="573"/>
      <w:bookmarkEnd w:id="574"/>
      <w:bookmarkEnd w:id="575"/>
      <w:bookmarkEnd w:id="576"/>
      <w:bookmarkEnd w:id="577"/>
      <w:bookmarkEnd w:id="578"/>
      <w:bookmarkEnd w:id="579"/>
    </w:p>
    <w:p w14:paraId="3958F6B8" w14:textId="5A7E8E8A" w:rsidR="008877F3" w:rsidRPr="008877F3" w:rsidDel="001138CE" w:rsidRDefault="008877F3" w:rsidP="008877F3">
      <w:pPr>
        <w:rPr>
          <w:del w:id="581" w:author="C1_235982" w:date="2023-08-29T17:45:00Z"/>
          <w:lang w:eastAsia="zh-CN"/>
        </w:rPr>
      </w:pPr>
    </w:p>
    <w:p w14:paraId="48155BBA" w14:textId="11CD4CC5" w:rsidR="00C24477" w:rsidRPr="00C33F68" w:rsidRDefault="00C24477" w:rsidP="00C24477">
      <w:pPr>
        <w:pStyle w:val="1"/>
      </w:pPr>
      <w:bookmarkStart w:id="582" w:name="_Toc115079347"/>
      <w:bookmarkStart w:id="583" w:name="_Toc144300631"/>
      <w:r>
        <w:rPr>
          <w:rFonts w:hint="eastAsia"/>
          <w:lang w:eastAsia="zh-CN"/>
        </w:rPr>
        <w:t>8</w:t>
      </w:r>
      <w:r w:rsidRPr="00C33F68">
        <w:tab/>
        <w:t>Message functional definitions and contents</w:t>
      </w:r>
      <w:bookmarkEnd w:id="582"/>
      <w:bookmarkEnd w:id="583"/>
    </w:p>
    <w:p w14:paraId="766CD3DF" w14:textId="1FA87DAF" w:rsidR="00C24477" w:rsidRDefault="00C24477" w:rsidP="00C24477">
      <w:pPr>
        <w:pStyle w:val="2"/>
        <w:rPr>
          <w:ins w:id="584" w:author="C1_235982" w:date="2023-08-29T17:48:00Z"/>
          <w:lang w:eastAsia="zh-CN"/>
        </w:rPr>
      </w:pPr>
      <w:bookmarkStart w:id="585" w:name="_Toc525231308"/>
      <w:bookmarkStart w:id="586" w:name="_Toc59198708"/>
      <w:bookmarkStart w:id="587" w:name="_Toc59199299"/>
      <w:bookmarkStart w:id="588" w:name="_Toc115079348"/>
      <w:bookmarkStart w:id="589" w:name="_Toc144300632"/>
      <w:r>
        <w:rPr>
          <w:rFonts w:hint="eastAsia"/>
          <w:lang w:eastAsia="zh-CN"/>
        </w:rPr>
        <w:t>8</w:t>
      </w:r>
      <w:r w:rsidRPr="00C33F68">
        <w:t>.1</w:t>
      </w:r>
      <w:r w:rsidRPr="00C33F68">
        <w:tab/>
        <w:t>Overview</w:t>
      </w:r>
      <w:bookmarkEnd w:id="585"/>
      <w:bookmarkEnd w:id="586"/>
      <w:bookmarkEnd w:id="587"/>
      <w:bookmarkEnd w:id="588"/>
      <w:bookmarkEnd w:id="589"/>
    </w:p>
    <w:p w14:paraId="2E57EFF1" w14:textId="77777777" w:rsidR="002A283E" w:rsidRDefault="002A283E" w:rsidP="002A283E">
      <w:pPr>
        <w:pStyle w:val="2"/>
        <w:rPr>
          <w:ins w:id="590" w:author="C1_235982" w:date="2023-08-29T17:48:00Z"/>
        </w:rPr>
      </w:pPr>
      <w:bookmarkStart w:id="591" w:name="_Toc144300633"/>
      <w:ins w:id="592" w:author="C1_235982" w:date="2023-08-29T17:48:00Z">
        <w:r>
          <w:t>8.2</w:t>
        </w:r>
        <w:r>
          <w:tab/>
        </w:r>
        <w:r w:rsidRPr="007A46A4">
          <w:t>L</w:t>
        </w:r>
        <w:r>
          <w:t>C</w:t>
        </w:r>
        <w:r w:rsidRPr="007A46A4">
          <w:t xml:space="preserve">S-UPP </w:t>
        </w:r>
        <w:r>
          <w:t>messages</w:t>
        </w:r>
        <w:bookmarkEnd w:id="591"/>
      </w:ins>
    </w:p>
    <w:p w14:paraId="7DBBF2A0" w14:textId="08B6E0AC" w:rsidR="002A283E" w:rsidRPr="002A283E" w:rsidRDefault="002A283E" w:rsidP="00BF6408">
      <w:pPr>
        <w:pStyle w:val="EditorsNote"/>
        <w:rPr>
          <w:lang w:eastAsia="zh-CN"/>
        </w:rPr>
      </w:pPr>
      <w:ins w:id="593" w:author="C1_235982" w:date="2023-08-29T17:48:00Z">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ins>
    </w:p>
    <w:p w14:paraId="0A88E7D5" w14:textId="424A9209" w:rsidR="00C24477" w:rsidRPr="00C33F68" w:rsidRDefault="00C24477" w:rsidP="00C24477">
      <w:pPr>
        <w:pStyle w:val="1"/>
      </w:pPr>
      <w:bookmarkStart w:id="594" w:name="_Toc115079507"/>
      <w:bookmarkStart w:id="595" w:name="_Toc144300634"/>
      <w:r>
        <w:rPr>
          <w:rFonts w:hint="eastAsia"/>
          <w:lang w:eastAsia="zh-CN"/>
        </w:rPr>
        <w:t>9</w:t>
      </w:r>
      <w:r w:rsidRPr="00C33F68">
        <w:tab/>
        <w:t>Information elements coding</w:t>
      </w:r>
      <w:bookmarkEnd w:id="594"/>
      <w:bookmarkEnd w:id="595"/>
    </w:p>
    <w:p w14:paraId="41328C67" w14:textId="44EA147C" w:rsidR="00C24477" w:rsidRDefault="00C24477" w:rsidP="00C24477">
      <w:pPr>
        <w:pStyle w:val="2"/>
        <w:rPr>
          <w:ins w:id="596" w:author="C1_235982" w:date="2023-08-29T17:48:00Z"/>
          <w:lang w:eastAsia="zh-CN"/>
        </w:rPr>
      </w:pPr>
      <w:bookmarkStart w:id="597" w:name="_Toc115079508"/>
      <w:bookmarkStart w:id="598" w:name="_Toc144300635"/>
      <w:r>
        <w:rPr>
          <w:rFonts w:hint="eastAsia"/>
          <w:lang w:eastAsia="zh-CN"/>
        </w:rPr>
        <w:t>9</w:t>
      </w:r>
      <w:r w:rsidRPr="00C33F68">
        <w:t>.1</w:t>
      </w:r>
      <w:r w:rsidRPr="00C33F68">
        <w:tab/>
        <w:t>Overview</w:t>
      </w:r>
      <w:bookmarkEnd w:id="597"/>
      <w:bookmarkEnd w:id="598"/>
    </w:p>
    <w:p w14:paraId="77B1C9CE" w14:textId="77777777" w:rsidR="002A283E" w:rsidRPr="005C01EF" w:rsidRDefault="002A283E" w:rsidP="002A283E">
      <w:pPr>
        <w:pStyle w:val="EditorsNote"/>
        <w:rPr>
          <w:ins w:id="599" w:author="C1_235982" w:date="2023-08-29T17:48:00Z"/>
          <w:lang w:eastAsia="zh-CN"/>
        </w:rPr>
      </w:pPr>
      <w:ins w:id="600" w:author="C1_235982" w:date="2023-08-29T17:48:00Z">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ins>
    </w:p>
    <w:p w14:paraId="7A97CF94" w14:textId="77777777" w:rsidR="002A283E" w:rsidRDefault="002A283E" w:rsidP="002A283E">
      <w:pPr>
        <w:pStyle w:val="2"/>
        <w:rPr>
          <w:ins w:id="601" w:author="C1_235982" w:date="2023-08-29T17:48:00Z"/>
        </w:rPr>
      </w:pPr>
      <w:bookmarkStart w:id="602" w:name="_Toc144300636"/>
      <w:ins w:id="603" w:author="C1_235982" w:date="2023-08-29T17:48:00Z">
        <w:r>
          <w:rPr>
            <w:lang w:eastAsia="zh-CN"/>
          </w:rPr>
          <w:t>9</w:t>
        </w:r>
        <w:r w:rsidRPr="00C33F68">
          <w:t>.</w:t>
        </w:r>
        <w:r>
          <w:t>2</w:t>
        </w:r>
        <w:r w:rsidRPr="00C33F68">
          <w:tab/>
        </w:r>
        <w:r w:rsidRPr="007A46A4">
          <w:t>L</w:t>
        </w:r>
        <w:r>
          <w:t>C</w:t>
        </w:r>
        <w:r w:rsidRPr="007A46A4">
          <w:t>S-UPP</w:t>
        </w:r>
        <w:r>
          <w:t xml:space="preserve"> i</w:t>
        </w:r>
        <w:r w:rsidRPr="00C33F68">
          <w:t>nformation elements</w:t>
        </w:r>
        <w:bookmarkEnd w:id="602"/>
      </w:ins>
    </w:p>
    <w:p w14:paraId="571C673F" w14:textId="76D10EA5" w:rsidR="002A283E" w:rsidRPr="002A283E" w:rsidRDefault="002A283E" w:rsidP="00BF6408">
      <w:pPr>
        <w:pStyle w:val="EditorsNote"/>
        <w:rPr>
          <w:lang w:eastAsia="zh-CN"/>
        </w:rPr>
      </w:pPr>
      <w:ins w:id="604" w:author="C1_235982" w:date="2023-08-29T17:48:00Z">
        <w:r w:rsidRPr="001335FF">
          <w:t>Editor's note: This clau</w:t>
        </w:r>
        <w:r>
          <w:t xml:space="preserve">se will provide the definitions of </w:t>
        </w:r>
        <w:r w:rsidRPr="007A46A4">
          <w:t>L</w:t>
        </w:r>
        <w:r>
          <w:t>C</w:t>
        </w:r>
        <w:r w:rsidRPr="007A46A4">
          <w:t>S-UPP</w:t>
        </w:r>
        <w:r>
          <w:t xml:space="preserve"> i</w:t>
        </w:r>
        <w:r w:rsidRPr="00C33F68">
          <w:t>nformation elements</w:t>
        </w:r>
        <w:r w:rsidRPr="001335FF">
          <w:t>.</w:t>
        </w:r>
      </w:ins>
    </w:p>
    <w:p w14:paraId="702E5DF1" w14:textId="7FE85504" w:rsidR="00C24477" w:rsidRPr="00C33F68" w:rsidRDefault="009C2D0F" w:rsidP="00C24477">
      <w:pPr>
        <w:pStyle w:val="1"/>
      </w:pPr>
      <w:bookmarkStart w:id="605" w:name="_Toc115079677"/>
      <w:bookmarkStart w:id="606" w:name="_Toc144300637"/>
      <w:r>
        <w:t>1</w:t>
      </w:r>
      <w:r>
        <w:rPr>
          <w:rFonts w:hint="eastAsia"/>
          <w:lang w:eastAsia="zh-CN"/>
        </w:rPr>
        <w:t>0</w:t>
      </w:r>
      <w:r w:rsidR="00C24477" w:rsidRPr="00C33F68">
        <w:tab/>
        <w:t>List of system parameters</w:t>
      </w:r>
      <w:bookmarkEnd w:id="605"/>
      <w:bookmarkEnd w:id="606"/>
    </w:p>
    <w:p w14:paraId="3DD6DFDC" w14:textId="2C513748" w:rsidR="00C24477" w:rsidRPr="00C33F68" w:rsidRDefault="009C2D0F" w:rsidP="00C24477">
      <w:pPr>
        <w:pStyle w:val="2"/>
      </w:pPr>
      <w:bookmarkStart w:id="607" w:name="_Toc115079678"/>
      <w:bookmarkStart w:id="608" w:name="_Toc144300638"/>
      <w:r>
        <w:t>1</w:t>
      </w:r>
      <w:r>
        <w:rPr>
          <w:rFonts w:hint="eastAsia"/>
          <w:lang w:eastAsia="zh-CN"/>
        </w:rPr>
        <w:t>0</w:t>
      </w:r>
      <w:r w:rsidR="00C24477" w:rsidRPr="00C33F68">
        <w:t>.1</w:t>
      </w:r>
      <w:r w:rsidR="00C24477" w:rsidRPr="00C33F68">
        <w:tab/>
      </w:r>
      <w:del w:id="609" w:author="C1_235982" w:date="2023-08-29T17:48:00Z">
        <w:r w:rsidR="00C24477" w:rsidRPr="00C33F68" w:rsidDel="002A283E">
          <w:delText>Overview</w:delText>
        </w:r>
      </w:del>
      <w:bookmarkEnd w:id="607"/>
      <w:ins w:id="610" w:author="C1_235982" w:date="2023-08-29T17:48:00Z">
        <w:r w:rsidR="002A283E">
          <w:t>General</w:t>
        </w:r>
      </w:ins>
      <w:bookmarkEnd w:id="608"/>
    </w:p>
    <w:p w14:paraId="22FE0899" w14:textId="116F4CF1" w:rsidR="00875B99" w:rsidRDefault="009C2D0F" w:rsidP="005E1C8A">
      <w:pPr>
        <w:pStyle w:val="2"/>
        <w:rPr>
          <w:ins w:id="611" w:author="C1_235982" w:date="2023-08-29T17:48:00Z"/>
          <w:lang w:eastAsia="zh-CN"/>
        </w:rPr>
      </w:pPr>
      <w:bookmarkStart w:id="612" w:name="_Toc144300639"/>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ins w:id="613" w:author="C1_235982" w:date="2023-08-29T17:48:00Z">
        <w:r w:rsidR="002A283E" w:rsidRPr="007A46A4">
          <w:t>L</w:t>
        </w:r>
        <w:r w:rsidR="002A283E">
          <w:t>C</w:t>
        </w:r>
        <w:r w:rsidR="002A283E" w:rsidRPr="007A46A4">
          <w:t>S-UPP</w:t>
        </w:r>
      </w:ins>
      <w:del w:id="614" w:author="C1_235982" w:date="2023-08-29T17:48:00Z">
        <w:r w:rsidR="006852B3" w:rsidDel="002A283E">
          <w:rPr>
            <w:rFonts w:hint="eastAsia"/>
            <w:lang w:eastAsia="zh-CN"/>
          </w:rPr>
          <w:delText>xxx</w:delText>
        </w:r>
      </w:del>
      <w:bookmarkEnd w:id="612"/>
    </w:p>
    <w:p w14:paraId="6EF33C46" w14:textId="77777777" w:rsidR="002A283E" w:rsidRPr="005C01EF" w:rsidRDefault="002A283E" w:rsidP="002A283E">
      <w:pPr>
        <w:pStyle w:val="EditorsNote"/>
        <w:rPr>
          <w:ins w:id="615" w:author="C1_235982" w:date="2023-08-29T17:48:00Z"/>
          <w:lang w:eastAsia="zh-CN"/>
        </w:rPr>
      </w:pPr>
      <w:ins w:id="616" w:author="C1_235982" w:date="2023-08-29T17:48:00Z">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ins>
    </w:p>
    <w:p w14:paraId="372704E3" w14:textId="5FF82642" w:rsidR="002A283E" w:rsidRPr="002A283E" w:rsidRDefault="002A283E" w:rsidP="00BF6408">
      <w:pPr>
        <w:pStyle w:val="EditorsNote"/>
        <w:rPr>
          <w:lang w:eastAsia="zh-CN"/>
        </w:rPr>
      </w:pPr>
      <w:ins w:id="617" w:author="C1_235982" w:date="2023-08-29T17:48:00Z">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ins>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618" w:name="_Toc64280815"/>
      <w:bookmarkStart w:id="619" w:name="_Toc144300640"/>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620" w:name="historyclause"/>
      <w:bookmarkEnd w:id="618"/>
      <w:bookmarkEnd w:id="619"/>
      <w:bookmarkEnd w:id="6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rPr>
          <w:ins w:id="621" w:author="Rapporteur_xiaoxue" w:date="2023-08-30T14:48:00Z"/>
        </w:trPr>
        <w:tc>
          <w:tcPr>
            <w:tcW w:w="800" w:type="dxa"/>
            <w:shd w:val="solid" w:color="FFFFFF" w:fill="auto"/>
          </w:tcPr>
          <w:p w14:paraId="0C83996D" w14:textId="03157081" w:rsidR="00FA699D" w:rsidRDefault="00FA699D" w:rsidP="00812E86">
            <w:pPr>
              <w:pStyle w:val="TAC"/>
              <w:rPr>
                <w:ins w:id="622" w:author="Rapporteur_xiaoxue" w:date="2023-08-30T14:48:00Z"/>
                <w:sz w:val="16"/>
                <w:szCs w:val="16"/>
                <w:lang w:eastAsia="zh-CN"/>
              </w:rPr>
            </w:pPr>
            <w:ins w:id="623" w:author="Rapporteur_xiaoxue" w:date="2023-08-30T14:48:00Z">
              <w:r>
                <w:rPr>
                  <w:rFonts w:hint="eastAsia"/>
                  <w:sz w:val="16"/>
                  <w:szCs w:val="16"/>
                  <w:lang w:eastAsia="zh-CN"/>
                </w:rPr>
                <w:t>2023-08</w:t>
              </w:r>
            </w:ins>
          </w:p>
        </w:tc>
        <w:tc>
          <w:tcPr>
            <w:tcW w:w="800" w:type="dxa"/>
            <w:shd w:val="solid" w:color="FFFFFF" w:fill="auto"/>
          </w:tcPr>
          <w:p w14:paraId="2FA1B2D4" w14:textId="6889C1ED" w:rsidR="00FA699D" w:rsidRDefault="00FA699D" w:rsidP="00812E86">
            <w:pPr>
              <w:pStyle w:val="TAC"/>
              <w:rPr>
                <w:ins w:id="624" w:author="Rapporteur_xiaoxue" w:date="2023-08-30T14:48:00Z"/>
                <w:sz w:val="16"/>
                <w:szCs w:val="16"/>
                <w:lang w:eastAsia="zh-CN"/>
              </w:rPr>
            </w:pPr>
            <w:ins w:id="625" w:author="Rapporteur_xiaoxue" w:date="2023-08-30T14:48:00Z">
              <w:r>
                <w:rPr>
                  <w:rFonts w:hint="eastAsia"/>
                  <w:sz w:val="16"/>
                  <w:szCs w:val="16"/>
                  <w:lang w:eastAsia="zh-CN"/>
                </w:rPr>
                <w:t>CT1#143</w:t>
              </w:r>
            </w:ins>
          </w:p>
        </w:tc>
        <w:tc>
          <w:tcPr>
            <w:tcW w:w="1094" w:type="dxa"/>
            <w:shd w:val="solid" w:color="FFFFFF" w:fill="auto"/>
          </w:tcPr>
          <w:p w14:paraId="69564CC0" w14:textId="07E1A2BB" w:rsidR="00FA699D" w:rsidRPr="00522C8A" w:rsidRDefault="00FA699D" w:rsidP="00812E86">
            <w:pPr>
              <w:pStyle w:val="TAC"/>
              <w:rPr>
                <w:ins w:id="626" w:author="Rapporteur_xiaoxue" w:date="2023-08-30T14:48:00Z"/>
                <w:sz w:val="16"/>
                <w:szCs w:val="16"/>
                <w:lang w:eastAsia="zh-CN"/>
              </w:rPr>
            </w:pPr>
            <w:ins w:id="627" w:author="Rapporteur_xiaoxue" w:date="2023-08-30T14:48:00Z">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"file:///C:\\Users\\lguellec\\OneDrive%20-%20Qualcomm\\Documents\\Standards_meetings\\CT\\CT1_143\\During_meeting\\Documents\\Update7\\C1-235982.zip" </w:instrText>
              </w:r>
              <w:r w:rsidRPr="00BA4E6E">
                <w:rPr>
                  <w:sz w:val="16"/>
                  <w:szCs w:val="16"/>
                  <w:lang w:eastAsia="zh-CN"/>
                </w:rPr>
                <w:fldChar w:fldCharType="separate"/>
              </w:r>
              <w:r w:rsidRPr="00BA4E6E">
                <w:rPr>
                  <w:sz w:val="16"/>
                  <w:szCs w:val="16"/>
                  <w:lang w:eastAsia="zh-CN"/>
                </w:rPr>
                <w:t>C1-235982</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"file:///C:\\Users\\lguellec\\OneDrive%20-%20Qualcomm\\Documents\\Standards_meetings\\CT\\CT1_143\\During_meeting\\Documents\\Update7\\C1-235982.zip" </w:instrText>
              </w:r>
              <w:r w:rsidRPr="00BA4E6E">
                <w:rPr>
                  <w:sz w:val="16"/>
                  <w:szCs w:val="16"/>
                  <w:lang w:eastAsia="zh-CN"/>
                </w:rPr>
                <w:fldChar w:fldCharType="separate"/>
              </w:r>
              <w:r w:rsidRPr="00BA4E6E">
                <w:rPr>
                  <w:sz w:val="16"/>
                  <w:szCs w:val="16"/>
                  <w:lang w:eastAsia="zh-CN"/>
                </w:rPr>
                <w:t>C1-235982</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"file:///C:\\Users\\lguellec\\OneDrive%20-%20Qualcomm\\Documents\\Standards_meetings\\CT\\CT1_143\\During_meeting\\Documents\\Update10\\C1-236548.zip" </w:instrText>
              </w:r>
              <w:r w:rsidRPr="00BA4E6E">
                <w:rPr>
                  <w:sz w:val="16"/>
                  <w:szCs w:val="16"/>
                  <w:lang w:eastAsia="zh-CN"/>
                </w:rPr>
                <w:fldChar w:fldCharType="separate"/>
              </w:r>
              <w:r w:rsidRPr="00BA4E6E">
                <w:rPr>
                  <w:sz w:val="16"/>
                  <w:szCs w:val="16"/>
                  <w:lang w:eastAsia="zh-CN"/>
                </w:rPr>
                <w:t>C1-236548</w:t>
              </w:r>
              <w:r w:rsidRPr="00BA4E6E">
                <w:rPr>
                  <w:sz w:val="16"/>
                  <w:szCs w:val="16"/>
                  <w:lang w:eastAsia="zh-CN"/>
                </w:rPr>
                <w:fldChar w:fldCharType="end"/>
              </w:r>
              <w:r w:rsidRPr="00BA4E6E">
                <w:rPr>
                  <w:rFonts w:hint="eastAsia"/>
                  <w:sz w:val="16"/>
                  <w:szCs w:val="16"/>
                </w:rPr>
                <w:t>,</w:t>
              </w:r>
              <w:r w:rsidRPr="00BA4E6E">
                <w:rPr>
                  <w:sz w:val="16"/>
                  <w:szCs w:val="16"/>
                  <w:lang w:eastAsia="zh-CN"/>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"file:///C:\\Users\\lguellec\\OneDrive%20-%20Qualcomm\\Documents\\Standards_meetings\\CT\\CT1_143\\During_meeting\\Documents\\Update7\\C1-236450.zip" </w:instrText>
              </w:r>
              <w:r w:rsidRPr="00BA4E6E">
                <w:rPr>
                  <w:sz w:val="16"/>
                  <w:szCs w:val="16"/>
                  <w:lang w:eastAsia="zh-CN"/>
                </w:rPr>
                <w:fldChar w:fldCharType="separate"/>
              </w:r>
              <w:r w:rsidRPr="00BA4E6E">
                <w:rPr>
                  <w:sz w:val="16"/>
                  <w:szCs w:val="16"/>
                  <w:lang w:eastAsia="zh-CN"/>
                </w:rPr>
                <w:t>C1-236450</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"file:///C:\\Users\\lguellec\\OneDrive%20-%20Qualcomm\\Documents\\Standards_meetings\\CT\\CT1_143\\During_meeting\\Documents\\Update7\\C1-236451.zip" </w:instrText>
              </w:r>
              <w:r w:rsidRPr="00BA4E6E">
                <w:rPr>
                  <w:sz w:val="16"/>
                  <w:szCs w:val="16"/>
                  <w:lang w:eastAsia="zh-CN"/>
                </w:rPr>
                <w:fldChar w:fldCharType="separate"/>
              </w:r>
              <w:r w:rsidRPr="00BA4E6E">
                <w:rPr>
                  <w:sz w:val="16"/>
                  <w:szCs w:val="16"/>
                  <w:lang w:eastAsia="zh-CN"/>
                </w:rPr>
                <w:t>C1-236451</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"file:///C:\\Users\\lguellec\\OneDrive%20-%20Qualcomm\\Documents\\Standards_meetings\\CT\\CT1_143\\During_meeting\\Documents\\Update7\\C1-236454.zip" </w:instrText>
              </w:r>
              <w:r w:rsidRPr="00BA4E6E">
                <w:rPr>
                  <w:sz w:val="16"/>
                  <w:szCs w:val="16"/>
                  <w:lang w:eastAsia="zh-CN"/>
                </w:rPr>
                <w:fldChar w:fldCharType="separate"/>
              </w:r>
              <w:r w:rsidRPr="00BA4E6E">
                <w:rPr>
                  <w:sz w:val="16"/>
                  <w:szCs w:val="16"/>
                  <w:lang w:eastAsia="zh-CN"/>
                </w:rPr>
                <w:t>C1-236454</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"file:///C:\\Users\\lguellec\\OneDrive%20-%20Qualcomm\\Documents\\Standards_meetings\\CT\\CT1_143\\During_meeting\\Documents\\Update11\\C1-236566.zip" </w:instrText>
              </w:r>
              <w:r w:rsidRPr="00BA4E6E">
                <w:rPr>
                  <w:sz w:val="16"/>
                  <w:szCs w:val="16"/>
                  <w:lang w:eastAsia="zh-CN"/>
                </w:rPr>
                <w:fldChar w:fldCharType="separate"/>
              </w:r>
              <w:r w:rsidRPr="00BA4E6E">
                <w:rPr>
                  <w:sz w:val="16"/>
                  <w:szCs w:val="16"/>
                  <w:lang w:eastAsia="zh-CN"/>
                </w:rPr>
                <w:t>C1-236566</w:t>
              </w:r>
              <w:r w:rsidRPr="00BA4E6E">
                <w:rPr>
                  <w:sz w:val="16"/>
                  <w:szCs w:val="16"/>
                  <w:lang w:eastAsia="zh-CN"/>
                </w:rPr>
                <w:fldChar w:fldCharType="end"/>
              </w:r>
            </w:ins>
          </w:p>
        </w:tc>
        <w:tc>
          <w:tcPr>
            <w:tcW w:w="425" w:type="dxa"/>
            <w:shd w:val="solid" w:color="FFFFFF" w:fill="auto"/>
          </w:tcPr>
          <w:p w14:paraId="2ECB4482" w14:textId="77777777" w:rsidR="00FA699D" w:rsidRPr="003F0803" w:rsidRDefault="00FA699D" w:rsidP="00812E86">
            <w:pPr>
              <w:pStyle w:val="TAL"/>
              <w:rPr>
                <w:ins w:id="628" w:author="Rapporteur_xiaoxue" w:date="2023-08-30T14:48:00Z"/>
                <w:sz w:val="16"/>
                <w:szCs w:val="16"/>
              </w:rPr>
            </w:pPr>
          </w:p>
        </w:tc>
        <w:tc>
          <w:tcPr>
            <w:tcW w:w="425" w:type="dxa"/>
            <w:shd w:val="solid" w:color="FFFFFF" w:fill="auto"/>
          </w:tcPr>
          <w:p w14:paraId="470FF223" w14:textId="77777777" w:rsidR="00FA699D" w:rsidRPr="003F0803" w:rsidRDefault="00FA699D" w:rsidP="00812E86">
            <w:pPr>
              <w:pStyle w:val="TAR"/>
              <w:rPr>
                <w:ins w:id="629" w:author="Rapporteur_xiaoxue" w:date="2023-08-30T14:48:00Z"/>
                <w:sz w:val="16"/>
                <w:szCs w:val="16"/>
              </w:rPr>
            </w:pPr>
          </w:p>
        </w:tc>
        <w:tc>
          <w:tcPr>
            <w:tcW w:w="425" w:type="dxa"/>
            <w:shd w:val="solid" w:color="FFFFFF" w:fill="auto"/>
          </w:tcPr>
          <w:p w14:paraId="49C90A6C" w14:textId="77777777" w:rsidR="00FA699D" w:rsidRPr="003F0803" w:rsidRDefault="00FA699D" w:rsidP="00812E86">
            <w:pPr>
              <w:pStyle w:val="TAC"/>
              <w:rPr>
                <w:ins w:id="630" w:author="Rapporteur_xiaoxue" w:date="2023-08-30T14:48:00Z"/>
                <w:sz w:val="16"/>
                <w:szCs w:val="16"/>
              </w:rPr>
            </w:pPr>
          </w:p>
        </w:tc>
        <w:tc>
          <w:tcPr>
            <w:tcW w:w="4962" w:type="dxa"/>
            <w:shd w:val="solid" w:color="FFFFFF" w:fill="auto"/>
          </w:tcPr>
          <w:p w14:paraId="762C8D30" w14:textId="77777777" w:rsidR="00FA699D" w:rsidRDefault="00FA699D" w:rsidP="00E723EC">
            <w:pPr>
              <w:pStyle w:val="TAL"/>
              <w:rPr>
                <w:ins w:id="631" w:author="Rapporteur_xiaoxue" w:date="2023-08-30T14:48:00Z"/>
                <w:sz w:val="16"/>
                <w:szCs w:val="16"/>
                <w:lang w:eastAsia="zh-CN"/>
              </w:rPr>
            </w:pPr>
            <w:ins w:id="632" w:author="Rapporteur_xiaoxue" w:date="2023-08-30T14:48:00Z">
              <w:r w:rsidRPr="00522C8A">
                <w:rPr>
                  <w:sz w:val="16"/>
                  <w:szCs w:val="16"/>
                </w:rPr>
                <w:t>Implementing the following p-CRs agreed by CT1:</w:t>
              </w:r>
            </w:ins>
          </w:p>
          <w:p w14:paraId="40A1A5AE" w14:textId="26315F8D" w:rsidR="00FA699D" w:rsidRPr="00522C8A" w:rsidRDefault="00FA699D" w:rsidP="00A927C4">
            <w:pPr>
              <w:pStyle w:val="TAL"/>
              <w:rPr>
                <w:ins w:id="633" w:author="Rapporteur_xiaoxue" w:date="2023-08-30T14:48:00Z"/>
                <w:sz w:val="16"/>
                <w:szCs w:val="16"/>
              </w:rPr>
            </w:pPr>
            <w:ins w:id="634" w:author="Rapporteur_xiaoxue" w:date="2023-08-30T14:48:00Z">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"file:///C:\\Users\\lguellec\\OneDrive%20-%20Qualcomm\\Documents\\Standards_meetings\\CT\\CT1_143\\During_meeting\\Documents\\Update7\\C1-235982.zip" </w:instrText>
              </w:r>
              <w:r w:rsidRPr="00BA4E6E">
                <w:rPr>
                  <w:sz w:val="16"/>
                  <w:szCs w:val="16"/>
                </w:rPr>
                <w:fldChar w:fldCharType="separate"/>
              </w:r>
              <w:r w:rsidRPr="00BA4E6E">
                <w:rPr>
                  <w:sz w:val="16"/>
                  <w:szCs w:val="16"/>
                </w:rPr>
                <w:t>C1-235982</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"file:///C:\\Users\\lguellec\\OneDrive%20-%20Qualcomm\\Documents\\Standards_meetings\\CT\\CT1_143\\During_meeting\\Documents\\Update7\\C1-235982.zip" </w:instrText>
              </w:r>
              <w:r w:rsidRPr="00BA4E6E">
                <w:rPr>
                  <w:sz w:val="16"/>
                  <w:szCs w:val="16"/>
                </w:rPr>
                <w:fldChar w:fldCharType="separate"/>
              </w:r>
              <w:r w:rsidRPr="00BA4E6E">
                <w:rPr>
                  <w:sz w:val="16"/>
                  <w:szCs w:val="16"/>
                </w:rPr>
                <w:t>C1-235982</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"file:///C:\\Users\\lguellec\\OneDrive%20-%20Qualcomm\\Documents\\Standards_meetings\\CT\\CT1_143\\During_meeting\\Documents\\Update10\\C1-236548.zip" </w:instrText>
              </w:r>
              <w:r w:rsidRPr="00BA4E6E">
                <w:rPr>
                  <w:sz w:val="16"/>
                  <w:szCs w:val="16"/>
                </w:rPr>
                <w:fldChar w:fldCharType="separate"/>
              </w:r>
              <w:r w:rsidRPr="00BA4E6E">
                <w:rPr>
                  <w:sz w:val="16"/>
                  <w:szCs w:val="16"/>
                </w:rPr>
                <w:t>C1-236548</w:t>
              </w:r>
              <w:r w:rsidRPr="00BA4E6E">
                <w:rPr>
                  <w:sz w:val="16"/>
                  <w:szCs w:val="16"/>
                </w:rPr>
                <w:fldChar w:fldCharType="end"/>
              </w:r>
              <w:r w:rsidRPr="00BA4E6E">
                <w:rPr>
                  <w:rFonts w:hint="eastAsia"/>
                  <w:sz w:val="16"/>
                  <w:szCs w:val="16"/>
                </w:rPr>
                <w:t>,</w:t>
              </w:r>
              <w:r w:rsidRPr="00BA4E6E">
                <w:rPr>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"file:///C:\\Users\\lguellec\\OneDrive%20-%20Qualcomm\\Documents\\Standards_meetings\\CT\\CT1_143\\During_meeting\\Documents\\Update7\\C1-236450.zip" </w:instrText>
              </w:r>
              <w:r w:rsidRPr="00BA4E6E">
                <w:rPr>
                  <w:sz w:val="16"/>
                  <w:szCs w:val="16"/>
                </w:rPr>
                <w:fldChar w:fldCharType="separate"/>
              </w:r>
              <w:r w:rsidRPr="00BA4E6E">
                <w:rPr>
                  <w:sz w:val="16"/>
                  <w:szCs w:val="16"/>
                </w:rPr>
                <w:t>C1-236450</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"file:///C:\\Users\\lguellec\\OneDrive%20-%20Qualcomm\\Documents\\Standards_meetings\\CT\\CT1_143\\During_meeting\\Documents\\Update7\\C1-236451.zip" </w:instrText>
              </w:r>
              <w:r w:rsidRPr="00BA4E6E">
                <w:rPr>
                  <w:sz w:val="16"/>
                  <w:szCs w:val="16"/>
                </w:rPr>
                <w:fldChar w:fldCharType="separate"/>
              </w:r>
              <w:r w:rsidRPr="00BA4E6E">
                <w:rPr>
                  <w:sz w:val="16"/>
                  <w:szCs w:val="16"/>
                </w:rPr>
                <w:t>C1-236451</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"file:///C:\\Users\\lguellec\\OneDrive%20-%20Qualcomm\\Documents\\Standards_meetings\\CT\\CT1_143\\During_meeting\\Documents\\Update7\\C1-236454.zip" </w:instrText>
              </w:r>
              <w:r w:rsidRPr="00BA4E6E">
                <w:rPr>
                  <w:sz w:val="16"/>
                  <w:szCs w:val="16"/>
                </w:rPr>
                <w:fldChar w:fldCharType="separate"/>
              </w:r>
              <w:r w:rsidRPr="00BA4E6E">
                <w:rPr>
                  <w:sz w:val="16"/>
                  <w:szCs w:val="16"/>
                </w:rPr>
                <w:t>C1-236454</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"file:///C:\\Users\\lguellec\\OneDrive%20-%20Qualcomm\\Documents\\Standards_meetings\\CT\\CT1_143\\During_meeting\\Documents\\Update11\\C1-236566.zip" </w:instrText>
              </w:r>
              <w:r w:rsidRPr="00BA4E6E">
                <w:rPr>
                  <w:sz w:val="16"/>
                  <w:szCs w:val="16"/>
                </w:rPr>
                <w:fldChar w:fldCharType="separate"/>
              </w:r>
              <w:r w:rsidRPr="00BA4E6E">
                <w:rPr>
                  <w:sz w:val="16"/>
                  <w:szCs w:val="16"/>
                </w:rPr>
                <w:t>C1-236566</w:t>
              </w:r>
              <w:r w:rsidRPr="00BA4E6E">
                <w:rPr>
                  <w:sz w:val="16"/>
                  <w:szCs w:val="16"/>
                </w:rPr>
                <w:fldChar w:fldCharType="end"/>
              </w:r>
              <w:r w:rsidRPr="00522C8A">
                <w:rPr>
                  <w:sz w:val="16"/>
                  <w:szCs w:val="16"/>
                </w:rPr>
                <w:t>; 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145DD2E3" w14:textId="4F2B7A77" w:rsidR="00FA699D" w:rsidRPr="00522C8A" w:rsidRDefault="00FA699D" w:rsidP="00812E86">
            <w:pPr>
              <w:pStyle w:val="TAC"/>
              <w:rPr>
                <w:ins w:id="635" w:author="Rapporteur_xiaoxue" w:date="2023-08-30T14:48:00Z"/>
                <w:sz w:val="16"/>
                <w:szCs w:val="16"/>
              </w:rPr>
            </w:pPr>
            <w:ins w:id="636" w:author="Rapporteur_xiaoxue" w:date="2023-08-30T14:48:00Z">
              <w:r>
                <w:rPr>
                  <w:rFonts w:hint="eastAsia"/>
                  <w:sz w:val="16"/>
                  <w:szCs w:val="16"/>
                  <w:lang w:eastAsia="zh-CN"/>
                </w:rPr>
                <w:t>0.2.0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0F09A" w14:textId="77777777" w:rsidR="00F64DEA" w:rsidRDefault="00F64DEA">
      <w:r>
        <w:separator/>
      </w:r>
    </w:p>
  </w:endnote>
  <w:endnote w:type="continuationSeparator" w:id="0">
    <w:p w14:paraId="5435C9A3" w14:textId="77777777" w:rsidR="00F64DEA" w:rsidRDefault="00F6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149B6" w14:textId="77777777" w:rsidR="00F64DEA" w:rsidRDefault="00F64DEA">
      <w:r>
        <w:separator/>
      </w:r>
    </w:p>
  </w:footnote>
  <w:footnote w:type="continuationSeparator" w:id="0">
    <w:p w14:paraId="4ABC4E65" w14:textId="77777777" w:rsidR="00F64DEA" w:rsidRDefault="00F64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A1E">
      <w:rPr>
        <w:rFonts w:ascii="Arial" w:hAnsi="Arial" w:cs="Arial"/>
        <w:b/>
        <w:noProof/>
        <w:sz w:val="18"/>
        <w:szCs w:val="18"/>
      </w:rPr>
      <w:t>3GPP TS 24.572 0.21.0 (2023-083)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7A1E">
      <w:rPr>
        <w:rFonts w:ascii="Arial" w:hAnsi="Arial" w:cs="Arial"/>
        <w:b/>
        <w:noProof/>
        <w:sz w:val="18"/>
        <w:szCs w:val="18"/>
      </w:rPr>
      <w:t>2</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A1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40095"/>
    <w:rsid w:val="00043817"/>
    <w:rsid w:val="00051834"/>
    <w:rsid w:val="00054A22"/>
    <w:rsid w:val="00062023"/>
    <w:rsid w:val="000655A6"/>
    <w:rsid w:val="000746FE"/>
    <w:rsid w:val="00074B9D"/>
    <w:rsid w:val="00080512"/>
    <w:rsid w:val="000864E7"/>
    <w:rsid w:val="000C47C3"/>
    <w:rsid w:val="000D333B"/>
    <w:rsid w:val="000D43CE"/>
    <w:rsid w:val="000D58AB"/>
    <w:rsid w:val="0010619B"/>
    <w:rsid w:val="001138CE"/>
    <w:rsid w:val="00133525"/>
    <w:rsid w:val="00164B95"/>
    <w:rsid w:val="00166B6B"/>
    <w:rsid w:val="001A4C42"/>
    <w:rsid w:val="001A7420"/>
    <w:rsid w:val="001B5343"/>
    <w:rsid w:val="001B6637"/>
    <w:rsid w:val="001C054A"/>
    <w:rsid w:val="001C21C3"/>
    <w:rsid w:val="001D02C2"/>
    <w:rsid w:val="001F0C1D"/>
    <w:rsid w:val="001F1132"/>
    <w:rsid w:val="001F168B"/>
    <w:rsid w:val="002347A2"/>
    <w:rsid w:val="002473DC"/>
    <w:rsid w:val="002675F0"/>
    <w:rsid w:val="00271E9A"/>
    <w:rsid w:val="002760EE"/>
    <w:rsid w:val="002A283E"/>
    <w:rsid w:val="002A3C9E"/>
    <w:rsid w:val="002B0538"/>
    <w:rsid w:val="002B4FAD"/>
    <w:rsid w:val="002B6339"/>
    <w:rsid w:val="002D60F2"/>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66509"/>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52B3"/>
    <w:rsid w:val="0069019A"/>
    <w:rsid w:val="006912E9"/>
    <w:rsid w:val="006A323F"/>
    <w:rsid w:val="006A7CD4"/>
    <w:rsid w:val="006B30D0"/>
    <w:rsid w:val="006C3D95"/>
    <w:rsid w:val="006E5C86"/>
    <w:rsid w:val="00701116"/>
    <w:rsid w:val="00703E94"/>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51F0"/>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B1F39"/>
    <w:rsid w:val="009C2D0F"/>
    <w:rsid w:val="009D1A53"/>
    <w:rsid w:val="009E5009"/>
    <w:rsid w:val="009F37B7"/>
    <w:rsid w:val="00A04066"/>
    <w:rsid w:val="00A10F02"/>
    <w:rsid w:val="00A164B4"/>
    <w:rsid w:val="00A26956"/>
    <w:rsid w:val="00A27486"/>
    <w:rsid w:val="00A53724"/>
    <w:rsid w:val="00A56066"/>
    <w:rsid w:val="00A73129"/>
    <w:rsid w:val="00A82346"/>
    <w:rsid w:val="00A8335C"/>
    <w:rsid w:val="00A92BA1"/>
    <w:rsid w:val="00A93A26"/>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93F4F"/>
    <w:rsid w:val="00BA19ED"/>
    <w:rsid w:val="00BA4B8D"/>
    <w:rsid w:val="00BA4E6E"/>
    <w:rsid w:val="00BC0F7D"/>
    <w:rsid w:val="00BC4EFE"/>
    <w:rsid w:val="00BD1AA6"/>
    <w:rsid w:val="00BD7D31"/>
    <w:rsid w:val="00BE3255"/>
    <w:rsid w:val="00BF128E"/>
    <w:rsid w:val="00BF6408"/>
    <w:rsid w:val="00C074DD"/>
    <w:rsid w:val="00C075C2"/>
    <w:rsid w:val="00C1496A"/>
    <w:rsid w:val="00C24477"/>
    <w:rsid w:val="00C33079"/>
    <w:rsid w:val="00C37A3D"/>
    <w:rsid w:val="00C45231"/>
    <w:rsid w:val="00C45D0C"/>
    <w:rsid w:val="00C551FF"/>
    <w:rsid w:val="00C72833"/>
    <w:rsid w:val="00C80F1D"/>
    <w:rsid w:val="00C91962"/>
    <w:rsid w:val="00C93F40"/>
    <w:rsid w:val="00CA3D0C"/>
    <w:rsid w:val="00CA57A6"/>
    <w:rsid w:val="00CC6480"/>
    <w:rsid w:val="00CD0AAF"/>
    <w:rsid w:val="00D17A76"/>
    <w:rsid w:val="00D328C3"/>
    <w:rsid w:val="00D42B81"/>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01947"/>
    <w:rsid w:val="00E16509"/>
    <w:rsid w:val="00E424FE"/>
    <w:rsid w:val="00E44582"/>
    <w:rsid w:val="00E667EA"/>
    <w:rsid w:val="00E77645"/>
    <w:rsid w:val="00EA15B0"/>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A1266"/>
    <w:rsid w:val="00FA699D"/>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9D7A9-F9A1-4BA1-BCED-7B51C642B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14</Pages>
  <Words>3497</Words>
  <Characters>19933</Characters>
  <Application>Microsoft Office Word</Application>
  <DocSecurity>0</DocSecurity>
  <Lines>166</Lines>
  <Paragraphs>46</Paragraphs>
  <ScaleCrop>false</ScaleCrop>
  <HeadingPairs>
    <vt:vector size="4" baseType="variant">
      <vt:variant>
        <vt:lpstr>Title</vt:lpstr>
      </vt:variant>
      <vt:variant>
        <vt:i4>1</vt:i4>
      </vt:variant>
      <vt:variant>
        <vt:lpstr>标题</vt:lpstr>
      </vt:variant>
      <vt:variant>
        <vt:i4>48</vt:i4>
      </vt:variant>
    </vt:vector>
  </HeadingPairs>
  <TitlesOfParts>
    <vt:vector size="49"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connection management</vt:lpstr>
      <vt:lpstr>    4.3	Security</vt:lpstr>
      <vt:lpstr>5	Co-existence of user plane location solutions</vt:lpstr>
      <vt:lpstr>    5.1	General</vt:lpstr>
      <vt:lpstr>    5.2	User plane location solution selection</vt:lpstr>
      <vt:lpstr>6	Elementary procedures for LCS-UPPUser plane protocol for LPP messages</vt:lpstr>
      <vt:lpstr>65.1	Overview</vt:lpstr>
      <vt:lpstr>    56.2	LCS-UPP message transportTransport protocol for LPP messages over user plan</vt:lpstr>
      <vt:lpstr>        6.2.1	LCS-UPP message transport in IPv4, IPv6 or IPv4v6 PDU session</vt:lpstr>
      <vt:lpstr>    56.3	LCS-UPP Pprocedures</vt:lpstr>
      <vt:lpstr>        6.3.1	General</vt:lpstr>
      <vt:lpstr>        6.3.2	Uplink LCS-UPP transport procedure</vt:lpstr>
      <vt:lpstr>        6.3.3	Downlink LCS-UPP transport procedure</vt:lpstr>
      <vt:lpstr>6	User plane protocol for Location service messages</vt:lpstr>
      <vt:lpstr>    6.1	Overview</vt:lpstr>
      <vt:lpstr>    6.2	Transport protocol for Location service messages over user plane</vt:lpstr>
      <vt:lpstr>    6.3	Procedures</vt:lpstr>
      <vt:lpstr>7	Handling of unknown, unforeseen and erroneous protocol data</vt:lpstr>
      <vt:lpstr>    7.1	General</vt:lpstr>
      <vt:lpstr>    7.2	Handling of unknown, unforeseen and erroneous protocol data in LPP messages</vt:lpstr>
      <vt:lpstr>    7.3	Handling of unknown, unforeseen and erroneous protocol data in Location serv</vt:lpstr>
      <vt:lpstr>    7.2	Message too short or too long</vt:lpstr>
      <vt:lpstr>    7.3	Unknown or unforeseen procedure transaction identity or PDU Session identity</vt:lpstr>
      <vt:lpstr>    7.4	Unknown or unforeseen message type</vt:lpstr>
      <vt:lpstr>    7.5	Non-semantical mandatory information element errors</vt:lpstr>
      <vt:lpstr>    7.6	Unknown and unforeseen IEs in the non-imperative message part</vt:lpstr>
      <vt:lpstr>    7.7	Non-imperative message part errors</vt:lpstr>
      <vt:lpstr>    7.8	Messages with semantically incorrect contents</vt:lpstr>
      <vt:lpstr>8	Message functional definitions and contents</vt:lpstr>
      <vt:lpstr>    8.1	Overview</vt:lpstr>
      <vt:lpstr>    8.2	LCS-UPP messages</vt:lpstr>
      <vt:lpstr>9	Information elements coding</vt:lpstr>
      <vt:lpstr>    9.1	Overview</vt:lpstr>
      <vt:lpstr>    9.2	LCS-UPP information elements</vt:lpstr>
      <vt:lpstr>10	List of system parameters</vt:lpstr>
      <vt:lpstr>    10.1	OverviewGeneral</vt:lpstr>
      <vt:lpstr>    10.2	Timers of LCS-UPPxxx</vt:lpstr>
    </vt:vector>
  </TitlesOfParts>
  <Company>ETSI</Company>
  <LinksUpToDate>false</LinksUpToDate>
  <CharactersWithSpaces>23384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Rapporteur_xiaoxue</cp:lastModifiedBy>
  <cp:revision>22</cp:revision>
  <cp:lastPrinted>2019-02-25T14:05:00Z</cp:lastPrinted>
  <dcterms:created xsi:type="dcterms:W3CDTF">2023-08-29T09:20:00Z</dcterms:created>
  <dcterms:modified xsi:type="dcterms:W3CDTF">2023-08-30T07:09:00Z</dcterms:modified>
</cp:coreProperties>
</file>