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314B7FC" w:rsidR="004F0988" w:rsidRDefault="009E5347" w:rsidP="00730DC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3D6B19">
              <w:t>1</w:t>
            </w:r>
            <w:r w:rsidRPr="00CE3036">
              <w:t>.</w:t>
            </w:r>
            <w:bookmarkEnd w:id="3"/>
            <w:ins w:id="4" w:author="Rapporteur" w:date="2023-08-25T15:52:00Z">
              <w:r w:rsidR="00730DC0">
                <w:t>2</w:t>
              </w:r>
            </w:ins>
            <w:del w:id="5" w:author="Rapporteur" w:date="2023-08-25T15:52:00Z">
              <w:r w:rsidR="00D81369" w:rsidDel="00730DC0">
                <w:delText>1</w:delText>
              </w:r>
            </w:del>
            <w:r w:rsidRPr="00CE3036">
              <w:t xml:space="preserve"> </w:t>
            </w:r>
            <w:r w:rsidRPr="00CE3036">
              <w:rPr>
                <w:sz w:val="32"/>
              </w:rPr>
              <w:t>(</w:t>
            </w:r>
            <w:bookmarkStart w:id="6" w:name="issueDate"/>
            <w:r w:rsidR="00043167" w:rsidRPr="00CE3036">
              <w:rPr>
                <w:sz w:val="32"/>
              </w:rPr>
              <w:t>202</w:t>
            </w:r>
            <w:r w:rsidR="00043167">
              <w:rPr>
                <w:sz w:val="32"/>
              </w:rPr>
              <w:t>3</w:t>
            </w:r>
            <w:r w:rsidRPr="00CE3036">
              <w:rPr>
                <w:sz w:val="32"/>
              </w:rPr>
              <w:t>-</w:t>
            </w:r>
            <w:bookmarkEnd w:id="6"/>
            <w:ins w:id="7" w:author="Rapporteur" w:date="2023-08-25T15:52:00Z">
              <w:r w:rsidR="00730DC0">
                <w:rPr>
                  <w:sz w:val="32"/>
                </w:rPr>
                <w:t>08</w:t>
              </w:r>
            </w:ins>
            <w:del w:id="8" w:author="Rapporteur" w:date="2023-08-25T15:52:00Z">
              <w:r w:rsidR="003D6B19" w:rsidDel="00730DC0">
                <w:rPr>
                  <w:sz w:val="32"/>
                </w:rPr>
                <w:delText>05</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1" w:name="specRelease"/>
            <w:r w:rsidRPr="00323627">
              <w:rPr>
                <w:rStyle w:val="ZGSM"/>
              </w:rPr>
              <w:t>1</w:t>
            </w:r>
            <w:bookmarkEnd w:id="11"/>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56EAF7" w:rsidR="00E16509" w:rsidRPr="00133525" w:rsidRDefault="00E16509" w:rsidP="00133525">
            <w:pPr>
              <w:pStyle w:val="FP"/>
              <w:jc w:val="center"/>
              <w:rPr>
                <w:noProof/>
                <w:sz w:val="18"/>
              </w:rPr>
            </w:pPr>
            <w:r w:rsidRPr="00133525">
              <w:rPr>
                <w:noProof/>
                <w:sz w:val="18"/>
              </w:rPr>
              <w:t xml:space="preserve">© </w:t>
            </w:r>
            <w:r w:rsidR="005B7FC7">
              <w:rPr>
                <w:noProof/>
                <w:sz w:val="18"/>
              </w:rPr>
              <w:t>2023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4CDBA37" w14:textId="414B1A13" w:rsidR="002633AF" w:rsidRDefault="00AF39E5">
      <w:pPr>
        <w:pStyle w:val="TOC1"/>
        <w:rPr>
          <w:ins w:id="19" w:author="Rapporteur" w:date="2023-08-28T16:55:00Z"/>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ins w:id="20" w:author="Rapporteur" w:date="2023-08-28T16:55:00Z">
        <w:r w:rsidR="002633AF">
          <w:rPr>
            <w:noProof/>
          </w:rPr>
          <w:t>Foreword</w:t>
        </w:r>
        <w:r w:rsidR="002633AF">
          <w:rPr>
            <w:noProof/>
          </w:rPr>
          <w:tab/>
        </w:r>
        <w:r w:rsidR="002633AF">
          <w:rPr>
            <w:noProof/>
          </w:rPr>
          <w:fldChar w:fldCharType="begin"/>
        </w:r>
        <w:r w:rsidR="002633AF">
          <w:rPr>
            <w:noProof/>
          </w:rPr>
          <w:instrText xml:space="preserve"> PAGEREF _Toc144134686 \h </w:instrText>
        </w:r>
      </w:ins>
      <w:r w:rsidR="002633AF">
        <w:rPr>
          <w:noProof/>
        </w:rPr>
      </w:r>
      <w:r w:rsidR="002633AF">
        <w:rPr>
          <w:noProof/>
        </w:rPr>
        <w:fldChar w:fldCharType="separate"/>
      </w:r>
      <w:ins w:id="21" w:author="Rapporteur" w:date="2023-08-28T16:55:00Z">
        <w:r w:rsidR="002633AF">
          <w:rPr>
            <w:noProof/>
          </w:rPr>
          <w:t>9</w:t>
        </w:r>
        <w:r w:rsidR="002633AF">
          <w:rPr>
            <w:noProof/>
          </w:rPr>
          <w:fldChar w:fldCharType="end"/>
        </w:r>
      </w:ins>
    </w:p>
    <w:p w14:paraId="036D9E6F" w14:textId="0146836D" w:rsidR="002633AF" w:rsidRDefault="002633AF">
      <w:pPr>
        <w:pStyle w:val="TOC1"/>
        <w:rPr>
          <w:ins w:id="22" w:author="Rapporteur" w:date="2023-08-28T16:55:00Z"/>
          <w:rFonts w:asciiTheme="minorHAnsi" w:eastAsiaTheme="minorEastAsia" w:hAnsiTheme="minorHAnsi" w:cs="Sylfaen"/>
          <w:noProof/>
          <w:szCs w:val="22"/>
          <w:lang w:val="en-IN" w:eastAsia="ja-JP" w:bidi="kn-IN"/>
        </w:rPr>
      </w:pPr>
      <w:ins w:id="23" w:author="Rapporteur" w:date="2023-08-28T16:55:00Z">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_Toc144134687 \h </w:instrText>
        </w:r>
      </w:ins>
      <w:r>
        <w:rPr>
          <w:noProof/>
        </w:rPr>
      </w:r>
      <w:r>
        <w:rPr>
          <w:noProof/>
        </w:rPr>
        <w:fldChar w:fldCharType="separate"/>
      </w:r>
      <w:ins w:id="24" w:author="Rapporteur" w:date="2023-08-28T16:55:00Z">
        <w:r>
          <w:rPr>
            <w:noProof/>
          </w:rPr>
          <w:t>10</w:t>
        </w:r>
        <w:r>
          <w:rPr>
            <w:noProof/>
          </w:rPr>
          <w:fldChar w:fldCharType="end"/>
        </w:r>
      </w:ins>
    </w:p>
    <w:p w14:paraId="1F63C29F" w14:textId="0E19A590" w:rsidR="002633AF" w:rsidRDefault="002633AF">
      <w:pPr>
        <w:pStyle w:val="TOC1"/>
        <w:rPr>
          <w:ins w:id="25" w:author="Rapporteur" w:date="2023-08-28T16:55:00Z"/>
          <w:rFonts w:asciiTheme="minorHAnsi" w:eastAsiaTheme="minorEastAsia" w:hAnsiTheme="minorHAnsi" w:cs="Sylfaen"/>
          <w:noProof/>
          <w:szCs w:val="22"/>
          <w:lang w:val="en-IN" w:eastAsia="ja-JP" w:bidi="kn-IN"/>
        </w:rPr>
      </w:pPr>
      <w:ins w:id="26" w:author="Rapporteur" w:date="2023-08-28T16:55:00Z">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_Toc144134688 \h </w:instrText>
        </w:r>
      </w:ins>
      <w:r>
        <w:rPr>
          <w:noProof/>
        </w:rPr>
      </w:r>
      <w:r>
        <w:rPr>
          <w:noProof/>
        </w:rPr>
        <w:fldChar w:fldCharType="separate"/>
      </w:r>
      <w:ins w:id="27" w:author="Rapporteur" w:date="2023-08-28T16:55:00Z">
        <w:r>
          <w:rPr>
            <w:noProof/>
          </w:rPr>
          <w:t>10</w:t>
        </w:r>
        <w:r>
          <w:rPr>
            <w:noProof/>
          </w:rPr>
          <w:fldChar w:fldCharType="end"/>
        </w:r>
      </w:ins>
    </w:p>
    <w:p w14:paraId="512E0D60" w14:textId="0D62BA62" w:rsidR="002633AF" w:rsidRDefault="002633AF">
      <w:pPr>
        <w:pStyle w:val="TOC1"/>
        <w:rPr>
          <w:ins w:id="28" w:author="Rapporteur" w:date="2023-08-28T16:55:00Z"/>
          <w:rFonts w:asciiTheme="minorHAnsi" w:eastAsiaTheme="minorEastAsia" w:hAnsiTheme="minorHAnsi" w:cs="Sylfaen"/>
          <w:noProof/>
          <w:szCs w:val="22"/>
          <w:lang w:val="en-IN" w:eastAsia="ja-JP" w:bidi="kn-IN"/>
        </w:rPr>
      </w:pPr>
      <w:ins w:id="29" w:author="Rapporteur" w:date="2023-08-28T16:55:00Z">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_Toc144134689 \h </w:instrText>
        </w:r>
      </w:ins>
      <w:r>
        <w:rPr>
          <w:noProof/>
        </w:rPr>
      </w:r>
      <w:r>
        <w:rPr>
          <w:noProof/>
        </w:rPr>
        <w:fldChar w:fldCharType="separate"/>
      </w:r>
      <w:ins w:id="30" w:author="Rapporteur" w:date="2023-08-28T16:55:00Z">
        <w:r>
          <w:rPr>
            <w:noProof/>
          </w:rPr>
          <w:t>10</w:t>
        </w:r>
        <w:r>
          <w:rPr>
            <w:noProof/>
          </w:rPr>
          <w:fldChar w:fldCharType="end"/>
        </w:r>
      </w:ins>
    </w:p>
    <w:p w14:paraId="6EC3FDE1" w14:textId="7BCA2106" w:rsidR="002633AF" w:rsidRDefault="002633AF">
      <w:pPr>
        <w:pStyle w:val="TOC2"/>
        <w:rPr>
          <w:ins w:id="31" w:author="Rapporteur" w:date="2023-08-28T16:55:00Z"/>
          <w:rFonts w:asciiTheme="minorHAnsi" w:eastAsiaTheme="minorEastAsia" w:hAnsiTheme="minorHAnsi" w:cs="Sylfaen"/>
          <w:noProof/>
          <w:sz w:val="22"/>
          <w:szCs w:val="22"/>
          <w:lang w:val="en-IN" w:eastAsia="ja-JP" w:bidi="kn-IN"/>
        </w:rPr>
      </w:pPr>
      <w:ins w:id="32" w:author="Rapporteur" w:date="2023-08-28T16:55:00Z">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_Toc144134690 \h </w:instrText>
        </w:r>
      </w:ins>
      <w:r>
        <w:rPr>
          <w:noProof/>
        </w:rPr>
      </w:r>
      <w:r>
        <w:rPr>
          <w:noProof/>
        </w:rPr>
        <w:fldChar w:fldCharType="separate"/>
      </w:r>
      <w:ins w:id="33" w:author="Rapporteur" w:date="2023-08-28T16:55:00Z">
        <w:r>
          <w:rPr>
            <w:noProof/>
          </w:rPr>
          <w:t>10</w:t>
        </w:r>
        <w:r>
          <w:rPr>
            <w:noProof/>
          </w:rPr>
          <w:fldChar w:fldCharType="end"/>
        </w:r>
      </w:ins>
    </w:p>
    <w:p w14:paraId="6FEF910E" w14:textId="09F6CAD0" w:rsidR="002633AF" w:rsidRDefault="002633AF">
      <w:pPr>
        <w:pStyle w:val="TOC2"/>
        <w:rPr>
          <w:ins w:id="34" w:author="Rapporteur" w:date="2023-08-28T16:55:00Z"/>
          <w:rFonts w:asciiTheme="minorHAnsi" w:eastAsiaTheme="minorEastAsia" w:hAnsiTheme="minorHAnsi" w:cs="Sylfaen"/>
          <w:noProof/>
          <w:sz w:val="22"/>
          <w:szCs w:val="22"/>
          <w:lang w:val="en-IN" w:eastAsia="ja-JP" w:bidi="kn-IN"/>
        </w:rPr>
      </w:pPr>
      <w:ins w:id="35" w:author="Rapporteur" w:date="2023-08-28T16:55:00Z">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_Toc144134691 \h </w:instrText>
        </w:r>
      </w:ins>
      <w:r>
        <w:rPr>
          <w:noProof/>
        </w:rPr>
      </w:r>
      <w:r>
        <w:rPr>
          <w:noProof/>
        </w:rPr>
        <w:fldChar w:fldCharType="separate"/>
      </w:r>
      <w:ins w:id="36" w:author="Rapporteur" w:date="2023-08-28T16:55:00Z">
        <w:r>
          <w:rPr>
            <w:noProof/>
          </w:rPr>
          <w:t>11</w:t>
        </w:r>
        <w:r>
          <w:rPr>
            <w:noProof/>
          </w:rPr>
          <w:fldChar w:fldCharType="end"/>
        </w:r>
      </w:ins>
    </w:p>
    <w:p w14:paraId="549CAAB7" w14:textId="69A51B9B" w:rsidR="002633AF" w:rsidRDefault="002633AF">
      <w:pPr>
        <w:pStyle w:val="TOC2"/>
        <w:rPr>
          <w:ins w:id="37" w:author="Rapporteur" w:date="2023-08-28T16:55:00Z"/>
          <w:rFonts w:asciiTheme="minorHAnsi" w:eastAsiaTheme="minorEastAsia" w:hAnsiTheme="minorHAnsi" w:cs="Sylfaen"/>
          <w:noProof/>
          <w:sz w:val="22"/>
          <w:szCs w:val="22"/>
          <w:lang w:val="en-IN" w:eastAsia="ja-JP" w:bidi="kn-IN"/>
        </w:rPr>
      </w:pPr>
      <w:ins w:id="38" w:author="Rapporteur" w:date="2023-08-28T16:55:00Z">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_Toc144134692 \h </w:instrText>
        </w:r>
      </w:ins>
      <w:r>
        <w:rPr>
          <w:noProof/>
        </w:rPr>
      </w:r>
      <w:r>
        <w:rPr>
          <w:noProof/>
        </w:rPr>
        <w:fldChar w:fldCharType="separate"/>
      </w:r>
      <w:ins w:id="39" w:author="Rapporteur" w:date="2023-08-28T16:55:00Z">
        <w:r>
          <w:rPr>
            <w:noProof/>
          </w:rPr>
          <w:t>11</w:t>
        </w:r>
        <w:r>
          <w:rPr>
            <w:noProof/>
          </w:rPr>
          <w:fldChar w:fldCharType="end"/>
        </w:r>
      </w:ins>
    </w:p>
    <w:p w14:paraId="194E0639" w14:textId="584A9A1F" w:rsidR="002633AF" w:rsidRDefault="002633AF">
      <w:pPr>
        <w:pStyle w:val="TOC1"/>
        <w:rPr>
          <w:ins w:id="40" w:author="Rapporteur" w:date="2023-08-28T16:55:00Z"/>
          <w:rFonts w:asciiTheme="minorHAnsi" w:eastAsiaTheme="minorEastAsia" w:hAnsiTheme="minorHAnsi" w:cs="Sylfaen"/>
          <w:noProof/>
          <w:szCs w:val="22"/>
          <w:lang w:val="en-IN" w:eastAsia="ja-JP" w:bidi="kn-IN"/>
        </w:rPr>
      </w:pPr>
      <w:ins w:id="41" w:author="Rapporteur" w:date="2023-08-28T16:55:00Z">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_Toc144134693 \h </w:instrText>
        </w:r>
      </w:ins>
      <w:r>
        <w:rPr>
          <w:noProof/>
        </w:rPr>
      </w:r>
      <w:r>
        <w:rPr>
          <w:noProof/>
        </w:rPr>
        <w:fldChar w:fldCharType="separate"/>
      </w:r>
      <w:ins w:id="42" w:author="Rapporteur" w:date="2023-08-28T16:55:00Z">
        <w:r>
          <w:rPr>
            <w:noProof/>
          </w:rPr>
          <w:t>11</w:t>
        </w:r>
        <w:r>
          <w:rPr>
            <w:noProof/>
          </w:rPr>
          <w:fldChar w:fldCharType="end"/>
        </w:r>
      </w:ins>
    </w:p>
    <w:p w14:paraId="61518715" w14:textId="62CE96B7" w:rsidR="002633AF" w:rsidRDefault="002633AF">
      <w:pPr>
        <w:pStyle w:val="TOC2"/>
        <w:rPr>
          <w:ins w:id="43" w:author="Rapporteur" w:date="2023-08-28T16:55:00Z"/>
          <w:rFonts w:asciiTheme="minorHAnsi" w:eastAsiaTheme="minorEastAsia" w:hAnsiTheme="minorHAnsi" w:cs="Sylfaen"/>
          <w:noProof/>
          <w:sz w:val="22"/>
          <w:szCs w:val="22"/>
          <w:lang w:val="en-IN" w:eastAsia="ja-JP" w:bidi="kn-IN"/>
        </w:rPr>
      </w:pPr>
      <w:ins w:id="44" w:author="Rapporteur" w:date="2023-08-28T16:55:00Z">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8C387D">
          <w:rPr>
            <w:rFonts w:cs="Arial"/>
            <w:noProof/>
          </w:rPr>
          <w:t>Information applicable to APIs over EDGE-1 and EDGE-4</w:t>
        </w:r>
        <w:r>
          <w:rPr>
            <w:noProof/>
          </w:rPr>
          <w:tab/>
        </w:r>
        <w:r>
          <w:rPr>
            <w:noProof/>
          </w:rPr>
          <w:fldChar w:fldCharType="begin"/>
        </w:r>
        <w:r>
          <w:rPr>
            <w:noProof/>
          </w:rPr>
          <w:instrText xml:space="preserve"> PAGEREF _Toc144134694 \h </w:instrText>
        </w:r>
      </w:ins>
      <w:r>
        <w:rPr>
          <w:noProof/>
        </w:rPr>
      </w:r>
      <w:r>
        <w:rPr>
          <w:noProof/>
        </w:rPr>
        <w:fldChar w:fldCharType="separate"/>
      </w:r>
      <w:ins w:id="45" w:author="Rapporteur" w:date="2023-08-28T16:55:00Z">
        <w:r>
          <w:rPr>
            <w:noProof/>
          </w:rPr>
          <w:t>11</w:t>
        </w:r>
        <w:r>
          <w:rPr>
            <w:noProof/>
          </w:rPr>
          <w:fldChar w:fldCharType="end"/>
        </w:r>
      </w:ins>
    </w:p>
    <w:p w14:paraId="0FB80A52" w14:textId="217B8A54" w:rsidR="002633AF" w:rsidRDefault="002633AF">
      <w:pPr>
        <w:pStyle w:val="TOC1"/>
        <w:rPr>
          <w:ins w:id="46" w:author="Rapporteur" w:date="2023-08-28T16:55:00Z"/>
          <w:rFonts w:asciiTheme="minorHAnsi" w:eastAsiaTheme="minorEastAsia" w:hAnsiTheme="minorHAnsi" w:cs="Sylfaen"/>
          <w:noProof/>
          <w:szCs w:val="22"/>
          <w:lang w:val="en-IN" w:eastAsia="ja-JP" w:bidi="kn-IN"/>
        </w:rPr>
      </w:pPr>
      <w:ins w:id="47" w:author="Rapporteur" w:date="2023-08-28T16:55:00Z">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_Toc144134695 \h </w:instrText>
        </w:r>
      </w:ins>
      <w:r>
        <w:rPr>
          <w:noProof/>
        </w:rPr>
      </w:r>
      <w:r>
        <w:rPr>
          <w:noProof/>
        </w:rPr>
        <w:fldChar w:fldCharType="separate"/>
      </w:r>
      <w:ins w:id="48" w:author="Rapporteur" w:date="2023-08-28T16:55:00Z">
        <w:r>
          <w:rPr>
            <w:noProof/>
          </w:rPr>
          <w:t>12</w:t>
        </w:r>
        <w:r>
          <w:rPr>
            <w:noProof/>
          </w:rPr>
          <w:fldChar w:fldCharType="end"/>
        </w:r>
      </w:ins>
    </w:p>
    <w:p w14:paraId="2270AF87" w14:textId="0A6BED7B" w:rsidR="002633AF" w:rsidRDefault="002633AF">
      <w:pPr>
        <w:pStyle w:val="TOC2"/>
        <w:rPr>
          <w:ins w:id="49" w:author="Rapporteur" w:date="2023-08-28T16:55:00Z"/>
          <w:rFonts w:asciiTheme="minorHAnsi" w:eastAsiaTheme="minorEastAsia" w:hAnsiTheme="minorHAnsi" w:cs="Sylfaen"/>
          <w:noProof/>
          <w:sz w:val="22"/>
          <w:szCs w:val="22"/>
          <w:lang w:val="en-IN" w:eastAsia="ja-JP" w:bidi="kn-IN"/>
        </w:rPr>
      </w:pPr>
      <w:ins w:id="50" w:author="Rapporteur" w:date="2023-08-28T16:55:00Z">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_Toc144134696 \h </w:instrText>
        </w:r>
      </w:ins>
      <w:r>
        <w:rPr>
          <w:noProof/>
        </w:rPr>
      </w:r>
      <w:r>
        <w:rPr>
          <w:noProof/>
        </w:rPr>
        <w:fldChar w:fldCharType="separate"/>
      </w:r>
      <w:ins w:id="51" w:author="Rapporteur" w:date="2023-08-28T16:55:00Z">
        <w:r>
          <w:rPr>
            <w:noProof/>
          </w:rPr>
          <w:t>12</w:t>
        </w:r>
        <w:r>
          <w:rPr>
            <w:noProof/>
          </w:rPr>
          <w:fldChar w:fldCharType="end"/>
        </w:r>
      </w:ins>
    </w:p>
    <w:p w14:paraId="580A894F" w14:textId="334858CF" w:rsidR="002633AF" w:rsidRDefault="002633AF">
      <w:pPr>
        <w:pStyle w:val="TOC2"/>
        <w:rPr>
          <w:ins w:id="52" w:author="Rapporteur" w:date="2023-08-28T16:55:00Z"/>
          <w:rFonts w:asciiTheme="minorHAnsi" w:eastAsiaTheme="minorEastAsia" w:hAnsiTheme="minorHAnsi" w:cs="Sylfaen"/>
          <w:noProof/>
          <w:sz w:val="22"/>
          <w:szCs w:val="22"/>
          <w:lang w:val="en-IN" w:eastAsia="ja-JP" w:bidi="kn-IN"/>
        </w:rPr>
      </w:pPr>
      <w:ins w:id="53" w:author="Rapporteur" w:date="2023-08-28T16:55:00Z">
        <w:r>
          <w:rPr>
            <w:noProof/>
          </w:rPr>
          <w:t>5.2</w:t>
        </w:r>
        <w:r>
          <w:rPr>
            <w:rFonts w:asciiTheme="minorHAnsi" w:eastAsiaTheme="minorEastAsia" w:hAnsiTheme="minorHAnsi" w:cs="Sylfaen"/>
            <w:noProof/>
            <w:sz w:val="22"/>
            <w:szCs w:val="22"/>
            <w:lang w:val="en-IN" w:eastAsia="ja-JP" w:bidi="kn-IN"/>
          </w:rPr>
          <w:tab/>
        </w:r>
        <w:r w:rsidRPr="008C387D">
          <w:rPr>
            <w:noProof/>
            <w:lang w:val="fr-FR"/>
          </w:rPr>
          <w:t xml:space="preserve">Eees_EECRegistration </w:t>
        </w:r>
        <w:r>
          <w:rPr>
            <w:noProof/>
          </w:rPr>
          <w:t>Service</w:t>
        </w:r>
        <w:r>
          <w:rPr>
            <w:noProof/>
          </w:rPr>
          <w:tab/>
        </w:r>
        <w:r>
          <w:rPr>
            <w:noProof/>
          </w:rPr>
          <w:fldChar w:fldCharType="begin"/>
        </w:r>
        <w:r>
          <w:rPr>
            <w:noProof/>
          </w:rPr>
          <w:instrText xml:space="preserve"> PAGEREF _Toc144134697 \h </w:instrText>
        </w:r>
      </w:ins>
      <w:r>
        <w:rPr>
          <w:noProof/>
        </w:rPr>
      </w:r>
      <w:r>
        <w:rPr>
          <w:noProof/>
        </w:rPr>
        <w:fldChar w:fldCharType="separate"/>
      </w:r>
      <w:ins w:id="54" w:author="Rapporteur" w:date="2023-08-28T16:55:00Z">
        <w:r>
          <w:rPr>
            <w:noProof/>
          </w:rPr>
          <w:t>12</w:t>
        </w:r>
        <w:r>
          <w:rPr>
            <w:noProof/>
          </w:rPr>
          <w:fldChar w:fldCharType="end"/>
        </w:r>
      </w:ins>
    </w:p>
    <w:p w14:paraId="27428F8A" w14:textId="07F27B7E" w:rsidR="002633AF" w:rsidRDefault="002633AF">
      <w:pPr>
        <w:pStyle w:val="TOC3"/>
        <w:rPr>
          <w:ins w:id="55" w:author="Rapporteur" w:date="2023-08-28T16:55:00Z"/>
          <w:rFonts w:asciiTheme="minorHAnsi" w:eastAsiaTheme="minorEastAsia" w:hAnsiTheme="minorHAnsi" w:cs="Sylfaen"/>
          <w:noProof/>
          <w:sz w:val="22"/>
          <w:szCs w:val="22"/>
          <w:lang w:val="en-IN" w:eastAsia="ja-JP" w:bidi="kn-IN"/>
        </w:rPr>
      </w:pPr>
      <w:ins w:id="56" w:author="Rapporteur" w:date="2023-08-28T16:55:00Z">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_Toc144134698 \h </w:instrText>
        </w:r>
      </w:ins>
      <w:r>
        <w:rPr>
          <w:noProof/>
        </w:rPr>
      </w:r>
      <w:r>
        <w:rPr>
          <w:noProof/>
        </w:rPr>
        <w:fldChar w:fldCharType="separate"/>
      </w:r>
      <w:ins w:id="57" w:author="Rapporteur" w:date="2023-08-28T16:55:00Z">
        <w:r>
          <w:rPr>
            <w:noProof/>
          </w:rPr>
          <w:t>12</w:t>
        </w:r>
        <w:r>
          <w:rPr>
            <w:noProof/>
          </w:rPr>
          <w:fldChar w:fldCharType="end"/>
        </w:r>
      </w:ins>
    </w:p>
    <w:p w14:paraId="3F8973EE" w14:textId="1E5019EE" w:rsidR="002633AF" w:rsidRDefault="002633AF">
      <w:pPr>
        <w:pStyle w:val="TOC3"/>
        <w:rPr>
          <w:ins w:id="58" w:author="Rapporteur" w:date="2023-08-28T16:55:00Z"/>
          <w:rFonts w:asciiTheme="minorHAnsi" w:eastAsiaTheme="minorEastAsia" w:hAnsiTheme="minorHAnsi" w:cs="Sylfaen"/>
          <w:noProof/>
          <w:sz w:val="22"/>
          <w:szCs w:val="22"/>
          <w:lang w:val="en-IN" w:eastAsia="ja-JP" w:bidi="kn-IN"/>
        </w:rPr>
      </w:pPr>
      <w:ins w:id="59" w:author="Rapporteur" w:date="2023-08-28T16:55:00Z">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_Toc144134699 \h </w:instrText>
        </w:r>
      </w:ins>
      <w:r>
        <w:rPr>
          <w:noProof/>
        </w:rPr>
      </w:r>
      <w:r>
        <w:rPr>
          <w:noProof/>
        </w:rPr>
        <w:fldChar w:fldCharType="separate"/>
      </w:r>
      <w:ins w:id="60" w:author="Rapporteur" w:date="2023-08-28T16:55:00Z">
        <w:r>
          <w:rPr>
            <w:noProof/>
          </w:rPr>
          <w:t>12</w:t>
        </w:r>
        <w:r>
          <w:rPr>
            <w:noProof/>
          </w:rPr>
          <w:fldChar w:fldCharType="end"/>
        </w:r>
      </w:ins>
    </w:p>
    <w:p w14:paraId="1731404A" w14:textId="4C8077C6" w:rsidR="002633AF" w:rsidRDefault="002633AF">
      <w:pPr>
        <w:pStyle w:val="TOC4"/>
        <w:rPr>
          <w:ins w:id="61" w:author="Rapporteur" w:date="2023-08-28T16:55:00Z"/>
          <w:rFonts w:asciiTheme="minorHAnsi" w:eastAsiaTheme="minorEastAsia" w:hAnsiTheme="minorHAnsi" w:cs="Sylfaen"/>
          <w:noProof/>
          <w:sz w:val="22"/>
          <w:szCs w:val="22"/>
          <w:lang w:val="en-IN" w:eastAsia="ja-JP" w:bidi="kn-IN"/>
        </w:rPr>
      </w:pPr>
      <w:ins w:id="62" w:author="Rapporteur" w:date="2023-08-28T16:55:00Z">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_Toc144134700 \h </w:instrText>
        </w:r>
      </w:ins>
      <w:r>
        <w:rPr>
          <w:noProof/>
        </w:rPr>
      </w:r>
      <w:r>
        <w:rPr>
          <w:noProof/>
        </w:rPr>
        <w:fldChar w:fldCharType="separate"/>
      </w:r>
      <w:ins w:id="63" w:author="Rapporteur" w:date="2023-08-28T16:55:00Z">
        <w:r>
          <w:rPr>
            <w:noProof/>
          </w:rPr>
          <w:t>12</w:t>
        </w:r>
        <w:r>
          <w:rPr>
            <w:noProof/>
          </w:rPr>
          <w:fldChar w:fldCharType="end"/>
        </w:r>
      </w:ins>
    </w:p>
    <w:p w14:paraId="577C0DA7" w14:textId="53841645" w:rsidR="002633AF" w:rsidRDefault="002633AF">
      <w:pPr>
        <w:pStyle w:val="TOC4"/>
        <w:rPr>
          <w:ins w:id="64" w:author="Rapporteur" w:date="2023-08-28T16:55:00Z"/>
          <w:rFonts w:asciiTheme="minorHAnsi" w:eastAsiaTheme="minorEastAsia" w:hAnsiTheme="minorHAnsi" w:cs="Sylfaen"/>
          <w:noProof/>
          <w:sz w:val="22"/>
          <w:szCs w:val="22"/>
          <w:lang w:val="en-IN" w:eastAsia="ja-JP" w:bidi="kn-IN"/>
        </w:rPr>
      </w:pPr>
      <w:ins w:id="65" w:author="Rapporteur" w:date="2023-08-28T16:55:00Z">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_Toc144134701 \h </w:instrText>
        </w:r>
      </w:ins>
      <w:r>
        <w:rPr>
          <w:noProof/>
        </w:rPr>
      </w:r>
      <w:r>
        <w:rPr>
          <w:noProof/>
        </w:rPr>
        <w:fldChar w:fldCharType="separate"/>
      </w:r>
      <w:ins w:id="66" w:author="Rapporteur" w:date="2023-08-28T16:55:00Z">
        <w:r>
          <w:rPr>
            <w:noProof/>
          </w:rPr>
          <w:t>13</w:t>
        </w:r>
        <w:r>
          <w:rPr>
            <w:noProof/>
          </w:rPr>
          <w:fldChar w:fldCharType="end"/>
        </w:r>
      </w:ins>
    </w:p>
    <w:p w14:paraId="4D24B767" w14:textId="41CE59E8" w:rsidR="002633AF" w:rsidRDefault="002633AF">
      <w:pPr>
        <w:pStyle w:val="TOC5"/>
        <w:rPr>
          <w:ins w:id="67" w:author="Rapporteur" w:date="2023-08-28T16:55:00Z"/>
          <w:rFonts w:asciiTheme="minorHAnsi" w:eastAsiaTheme="minorEastAsia" w:hAnsiTheme="minorHAnsi" w:cs="Sylfaen"/>
          <w:noProof/>
          <w:sz w:val="22"/>
          <w:szCs w:val="22"/>
          <w:lang w:val="en-IN" w:eastAsia="ja-JP" w:bidi="kn-IN"/>
        </w:rPr>
      </w:pPr>
      <w:ins w:id="68" w:author="Rapporteur" w:date="2023-08-28T16:55:00Z">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_Toc144134702 \h </w:instrText>
        </w:r>
      </w:ins>
      <w:r>
        <w:rPr>
          <w:noProof/>
        </w:rPr>
      </w:r>
      <w:r>
        <w:rPr>
          <w:noProof/>
        </w:rPr>
        <w:fldChar w:fldCharType="separate"/>
      </w:r>
      <w:ins w:id="69" w:author="Rapporteur" w:date="2023-08-28T16:55:00Z">
        <w:r>
          <w:rPr>
            <w:noProof/>
          </w:rPr>
          <w:t>13</w:t>
        </w:r>
        <w:r>
          <w:rPr>
            <w:noProof/>
          </w:rPr>
          <w:fldChar w:fldCharType="end"/>
        </w:r>
      </w:ins>
    </w:p>
    <w:p w14:paraId="149CCE4D" w14:textId="4402AA89" w:rsidR="002633AF" w:rsidRDefault="002633AF">
      <w:pPr>
        <w:pStyle w:val="TOC5"/>
        <w:rPr>
          <w:ins w:id="70" w:author="Rapporteur" w:date="2023-08-28T16:55:00Z"/>
          <w:rFonts w:asciiTheme="minorHAnsi" w:eastAsiaTheme="minorEastAsia" w:hAnsiTheme="minorHAnsi" w:cs="Sylfaen"/>
          <w:noProof/>
          <w:sz w:val="22"/>
          <w:szCs w:val="22"/>
          <w:lang w:val="en-IN" w:eastAsia="ja-JP" w:bidi="kn-IN"/>
        </w:rPr>
      </w:pPr>
      <w:ins w:id="71" w:author="Rapporteur" w:date="2023-08-28T16:55:00Z">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_Toc144134703 \h </w:instrText>
        </w:r>
      </w:ins>
      <w:r>
        <w:rPr>
          <w:noProof/>
        </w:rPr>
      </w:r>
      <w:r>
        <w:rPr>
          <w:noProof/>
        </w:rPr>
        <w:fldChar w:fldCharType="separate"/>
      </w:r>
      <w:ins w:id="72" w:author="Rapporteur" w:date="2023-08-28T16:55:00Z">
        <w:r>
          <w:rPr>
            <w:noProof/>
          </w:rPr>
          <w:t>13</w:t>
        </w:r>
        <w:r>
          <w:rPr>
            <w:noProof/>
          </w:rPr>
          <w:fldChar w:fldCharType="end"/>
        </w:r>
      </w:ins>
    </w:p>
    <w:p w14:paraId="5EA31851" w14:textId="61C0A9BA" w:rsidR="002633AF" w:rsidRDefault="002633AF">
      <w:pPr>
        <w:pStyle w:val="TOC4"/>
        <w:rPr>
          <w:ins w:id="73" w:author="Rapporteur" w:date="2023-08-28T16:55:00Z"/>
          <w:rFonts w:asciiTheme="minorHAnsi" w:eastAsiaTheme="minorEastAsia" w:hAnsiTheme="minorHAnsi" w:cs="Sylfaen"/>
          <w:noProof/>
          <w:sz w:val="22"/>
          <w:szCs w:val="22"/>
          <w:lang w:val="en-IN" w:eastAsia="ja-JP" w:bidi="kn-IN"/>
        </w:rPr>
      </w:pPr>
      <w:ins w:id="74" w:author="Rapporteur" w:date="2023-08-28T16:55:00Z">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_Toc144134704 \h </w:instrText>
        </w:r>
      </w:ins>
      <w:r>
        <w:rPr>
          <w:noProof/>
        </w:rPr>
      </w:r>
      <w:r>
        <w:rPr>
          <w:noProof/>
        </w:rPr>
        <w:fldChar w:fldCharType="separate"/>
      </w:r>
      <w:ins w:id="75" w:author="Rapporteur" w:date="2023-08-28T16:55:00Z">
        <w:r>
          <w:rPr>
            <w:noProof/>
          </w:rPr>
          <w:t>14</w:t>
        </w:r>
        <w:r>
          <w:rPr>
            <w:noProof/>
          </w:rPr>
          <w:fldChar w:fldCharType="end"/>
        </w:r>
      </w:ins>
    </w:p>
    <w:p w14:paraId="31E8CC0B" w14:textId="29D14E29" w:rsidR="002633AF" w:rsidRDefault="002633AF">
      <w:pPr>
        <w:pStyle w:val="TOC5"/>
        <w:rPr>
          <w:ins w:id="76" w:author="Rapporteur" w:date="2023-08-28T16:55:00Z"/>
          <w:rFonts w:asciiTheme="minorHAnsi" w:eastAsiaTheme="minorEastAsia" w:hAnsiTheme="minorHAnsi" w:cs="Sylfaen"/>
          <w:noProof/>
          <w:sz w:val="22"/>
          <w:szCs w:val="22"/>
          <w:lang w:val="en-IN" w:eastAsia="ja-JP" w:bidi="kn-IN"/>
        </w:rPr>
      </w:pPr>
      <w:ins w:id="77" w:author="Rapporteur" w:date="2023-08-28T16:55:00Z">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_Toc144134705 \h </w:instrText>
        </w:r>
      </w:ins>
      <w:r>
        <w:rPr>
          <w:noProof/>
        </w:rPr>
      </w:r>
      <w:r>
        <w:rPr>
          <w:noProof/>
        </w:rPr>
        <w:fldChar w:fldCharType="separate"/>
      </w:r>
      <w:ins w:id="78" w:author="Rapporteur" w:date="2023-08-28T16:55:00Z">
        <w:r>
          <w:rPr>
            <w:noProof/>
          </w:rPr>
          <w:t>14</w:t>
        </w:r>
        <w:r>
          <w:rPr>
            <w:noProof/>
          </w:rPr>
          <w:fldChar w:fldCharType="end"/>
        </w:r>
      </w:ins>
    </w:p>
    <w:p w14:paraId="4AE89C0F" w14:textId="2E206E90" w:rsidR="002633AF" w:rsidRDefault="002633AF">
      <w:pPr>
        <w:pStyle w:val="TOC5"/>
        <w:rPr>
          <w:ins w:id="79" w:author="Rapporteur" w:date="2023-08-28T16:55:00Z"/>
          <w:rFonts w:asciiTheme="minorHAnsi" w:eastAsiaTheme="minorEastAsia" w:hAnsiTheme="minorHAnsi" w:cs="Sylfaen"/>
          <w:noProof/>
          <w:sz w:val="22"/>
          <w:szCs w:val="22"/>
          <w:lang w:val="en-IN" w:eastAsia="ja-JP" w:bidi="kn-IN"/>
        </w:rPr>
      </w:pPr>
      <w:ins w:id="80" w:author="Rapporteur" w:date="2023-08-28T16:55:00Z">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_Toc144134706 \h </w:instrText>
        </w:r>
      </w:ins>
      <w:r>
        <w:rPr>
          <w:noProof/>
        </w:rPr>
      </w:r>
      <w:r>
        <w:rPr>
          <w:noProof/>
        </w:rPr>
        <w:fldChar w:fldCharType="separate"/>
      </w:r>
      <w:ins w:id="81" w:author="Rapporteur" w:date="2023-08-28T16:55:00Z">
        <w:r>
          <w:rPr>
            <w:noProof/>
          </w:rPr>
          <w:t>14</w:t>
        </w:r>
        <w:r>
          <w:rPr>
            <w:noProof/>
          </w:rPr>
          <w:fldChar w:fldCharType="end"/>
        </w:r>
      </w:ins>
    </w:p>
    <w:p w14:paraId="58B7D206" w14:textId="64A8C3E6" w:rsidR="002633AF" w:rsidRDefault="002633AF">
      <w:pPr>
        <w:pStyle w:val="TOC4"/>
        <w:rPr>
          <w:ins w:id="82" w:author="Rapporteur" w:date="2023-08-28T16:55:00Z"/>
          <w:rFonts w:asciiTheme="minorHAnsi" w:eastAsiaTheme="minorEastAsia" w:hAnsiTheme="minorHAnsi" w:cs="Sylfaen"/>
          <w:noProof/>
          <w:sz w:val="22"/>
          <w:szCs w:val="22"/>
          <w:lang w:val="en-IN" w:eastAsia="ja-JP" w:bidi="kn-IN"/>
        </w:rPr>
      </w:pPr>
      <w:ins w:id="83" w:author="Rapporteur" w:date="2023-08-28T16:55:00Z">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_Toc144134707 \h </w:instrText>
        </w:r>
      </w:ins>
      <w:r>
        <w:rPr>
          <w:noProof/>
        </w:rPr>
      </w:r>
      <w:r>
        <w:rPr>
          <w:noProof/>
        </w:rPr>
        <w:fldChar w:fldCharType="separate"/>
      </w:r>
      <w:ins w:id="84" w:author="Rapporteur" w:date="2023-08-28T16:55:00Z">
        <w:r>
          <w:rPr>
            <w:noProof/>
          </w:rPr>
          <w:t>15</w:t>
        </w:r>
        <w:r>
          <w:rPr>
            <w:noProof/>
          </w:rPr>
          <w:fldChar w:fldCharType="end"/>
        </w:r>
      </w:ins>
    </w:p>
    <w:p w14:paraId="1F012392" w14:textId="44978F41" w:rsidR="002633AF" w:rsidRDefault="002633AF">
      <w:pPr>
        <w:pStyle w:val="TOC5"/>
        <w:rPr>
          <w:ins w:id="85" w:author="Rapporteur" w:date="2023-08-28T16:55:00Z"/>
          <w:rFonts w:asciiTheme="minorHAnsi" w:eastAsiaTheme="minorEastAsia" w:hAnsiTheme="minorHAnsi" w:cs="Sylfaen"/>
          <w:noProof/>
          <w:sz w:val="22"/>
          <w:szCs w:val="22"/>
          <w:lang w:val="en-IN" w:eastAsia="ja-JP" w:bidi="kn-IN"/>
        </w:rPr>
      </w:pPr>
      <w:ins w:id="86" w:author="Rapporteur" w:date="2023-08-28T16:55:00Z">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_Toc144134708 \h </w:instrText>
        </w:r>
      </w:ins>
      <w:r>
        <w:rPr>
          <w:noProof/>
        </w:rPr>
      </w:r>
      <w:r>
        <w:rPr>
          <w:noProof/>
        </w:rPr>
        <w:fldChar w:fldCharType="separate"/>
      </w:r>
      <w:ins w:id="87" w:author="Rapporteur" w:date="2023-08-28T16:55:00Z">
        <w:r>
          <w:rPr>
            <w:noProof/>
          </w:rPr>
          <w:t>15</w:t>
        </w:r>
        <w:r>
          <w:rPr>
            <w:noProof/>
          </w:rPr>
          <w:fldChar w:fldCharType="end"/>
        </w:r>
      </w:ins>
    </w:p>
    <w:p w14:paraId="09BE6764" w14:textId="49474B37" w:rsidR="002633AF" w:rsidRDefault="002633AF">
      <w:pPr>
        <w:pStyle w:val="TOC5"/>
        <w:rPr>
          <w:ins w:id="88" w:author="Rapporteur" w:date="2023-08-28T16:55:00Z"/>
          <w:rFonts w:asciiTheme="minorHAnsi" w:eastAsiaTheme="minorEastAsia" w:hAnsiTheme="minorHAnsi" w:cs="Sylfaen"/>
          <w:noProof/>
          <w:sz w:val="22"/>
          <w:szCs w:val="22"/>
          <w:lang w:val="en-IN" w:eastAsia="ja-JP" w:bidi="kn-IN"/>
        </w:rPr>
      </w:pPr>
      <w:ins w:id="89" w:author="Rapporteur" w:date="2023-08-28T16:55:00Z">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_Toc144134709 \h </w:instrText>
        </w:r>
      </w:ins>
      <w:r>
        <w:rPr>
          <w:noProof/>
        </w:rPr>
      </w:r>
      <w:r>
        <w:rPr>
          <w:noProof/>
        </w:rPr>
        <w:fldChar w:fldCharType="separate"/>
      </w:r>
      <w:ins w:id="90" w:author="Rapporteur" w:date="2023-08-28T16:55:00Z">
        <w:r>
          <w:rPr>
            <w:noProof/>
          </w:rPr>
          <w:t>15</w:t>
        </w:r>
        <w:r>
          <w:rPr>
            <w:noProof/>
          </w:rPr>
          <w:fldChar w:fldCharType="end"/>
        </w:r>
      </w:ins>
    </w:p>
    <w:p w14:paraId="68912883" w14:textId="6E2F6708" w:rsidR="002633AF" w:rsidRDefault="002633AF">
      <w:pPr>
        <w:pStyle w:val="TOC2"/>
        <w:rPr>
          <w:ins w:id="91" w:author="Rapporteur" w:date="2023-08-28T16:55:00Z"/>
          <w:rFonts w:asciiTheme="minorHAnsi" w:eastAsiaTheme="minorEastAsia" w:hAnsiTheme="minorHAnsi" w:cs="Sylfaen"/>
          <w:noProof/>
          <w:sz w:val="22"/>
          <w:szCs w:val="22"/>
          <w:lang w:val="en-IN" w:eastAsia="ja-JP" w:bidi="kn-IN"/>
        </w:rPr>
      </w:pPr>
      <w:ins w:id="92" w:author="Rapporteur" w:date="2023-08-28T16:55:00Z">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_Toc144134710 \h </w:instrText>
        </w:r>
      </w:ins>
      <w:r>
        <w:rPr>
          <w:noProof/>
        </w:rPr>
      </w:r>
      <w:r>
        <w:rPr>
          <w:noProof/>
        </w:rPr>
        <w:fldChar w:fldCharType="separate"/>
      </w:r>
      <w:ins w:id="93" w:author="Rapporteur" w:date="2023-08-28T16:55:00Z">
        <w:r>
          <w:rPr>
            <w:noProof/>
          </w:rPr>
          <w:t>16</w:t>
        </w:r>
        <w:r>
          <w:rPr>
            <w:noProof/>
          </w:rPr>
          <w:fldChar w:fldCharType="end"/>
        </w:r>
      </w:ins>
    </w:p>
    <w:p w14:paraId="23CC2AD8" w14:textId="4CEC01F1" w:rsidR="002633AF" w:rsidRDefault="002633AF">
      <w:pPr>
        <w:pStyle w:val="TOC3"/>
        <w:rPr>
          <w:ins w:id="94" w:author="Rapporteur" w:date="2023-08-28T16:55:00Z"/>
          <w:rFonts w:asciiTheme="minorHAnsi" w:eastAsiaTheme="minorEastAsia" w:hAnsiTheme="minorHAnsi" w:cs="Sylfaen"/>
          <w:noProof/>
          <w:sz w:val="22"/>
          <w:szCs w:val="22"/>
          <w:lang w:val="en-IN" w:eastAsia="ja-JP" w:bidi="kn-IN"/>
        </w:rPr>
      </w:pPr>
      <w:ins w:id="95" w:author="Rapporteur" w:date="2023-08-28T16:55:00Z">
        <w:r w:rsidRPr="008C387D">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_Toc144134711 \h </w:instrText>
        </w:r>
      </w:ins>
      <w:r>
        <w:rPr>
          <w:noProof/>
        </w:rPr>
      </w:r>
      <w:r>
        <w:rPr>
          <w:noProof/>
        </w:rPr>
        <w:fldChar w:fldCharType="separate"/>
      </w:r>
      <w:ins w:id="96" w:author="Rapporteur" w:date="2023-08-28T16:55:00Z">
        <w:r>
          <w:rPr>
            <w:noProof/>
          </w:rPr>
          <w:t>16</w:t>
        </w:r>
        <w:r>
          <w:rPr>
            <w:noProof/>
          </w:rPr>
          <w:fldChar w:fldCharType="end"/>
        </w:r>
      </w:ins>
    </w:p>
    <w:p w14:paraId="6A94609B" w14:textId="11AD692E" w:rsidR="002633AF" w:rsidRDefault="002633AF">
      <w:pPr>
        <w:pStyle w:val="TOC3"/>
        <w:rPr>
          <w:ins w:id="97" w:author="Rapporteur" w:date="2023-08-28T16:55:00Z"/>
          <w:rFonts w:asciiTheme="minorHAnsi" w:eastAsiaTheme="minorEastAsia" w:hAnsiTheme="minorHAnsi" w:cs="Sylfaen"/>
          <w:noProof/>
          <w:sz w:val="22"/>
          <w:szCs w:val="22"/>
          <w:lang w:val="en-IN" w:eastAsia="ja-JP" w:bidi="kn-IN"/>
        </w:rPr>
      </w:pPr>
      <w:ins w:id="98" w:author="Rapporteur" w:date="2023-08-28T16:55:00Z">
        <w:r w:rsidRPr="008C387D">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_Toc144134712 \h </w:instrText>
        </w:r>
      </w:ins>
      <w:r>
        <w:rPr>
          <w:noProof/>
        </w:rPr>
      </w:r>
      <w:r>
        <w:rPr>
          <w:noProof/>
        </w:rPr>
        <w:fldChar w:fldCharType="separate"/>
      </w:r>
      <w:ins w:id="99" w:author="Rapporteur" w:date="2023-08-28T16:55:00Z">
        <w:r>
          <w:rPr>
            <w:noProof/>
          </w:rPr>
          <w:t>16</w:t>
        </w:r>
        <w:r>
          <w:rPr>
            <w:noProof/>
          </w:rPr>
          <w:fldChar w:fldCharType="end"/>
        </w:r>
      </w:ins>
    </w:p>
    <w:p w14:paraId="594B06BB" w14:textId="16207F6C" w:rsidR="002633AF" w:rsidRDefault="002633AF">
      <w:pPr>
        <w:pStyle w:val="TOC4"/>
        <w:rPr>
          <w:ins w:id="100" w:author="Rapporteur" w:date="2023-08-28T16:55:00Z"/>
          <w:rFonts w:asciiTheme="minorHAnsi" w:eastAsiaTheme="minorEastAsia" w:hAnsiTheme="minorHAnsi" w:cs="Sylfaen"/>
          <w:noProof/>
          <w:sz w:val="22"/>
          <w:szCs w:val="22"/>
          <w:lang w:val="en-IN" w:eastAsia="ja-JP" w:bidi="kn-IN"/>
        </w:rPr>
      </w:pPr>
      <w:ins w:id="101" w:author="Rapporteur" w:date="2023-08-28T16:55:00Z">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_Toc144134713 \h </w:instrText>
        </w:r>
      </w:ins>
      <w:r>
        <w:rPr>
          <w:noProof/>
        </w:rPr>
      </w:r>
      <w:r>
        <w:rPr>
          <w:noProof/>
        </w:rPr>
        <w:fldChar w:fldCharType="separate"/>
      </w:r>
      <w:ins w:id="102" w:author="Rapporteur" w:date="2023-08-28T16:55:00Z">
        <w:r>
          <w:rPr>
            <w:noProof/>
          </w:rPr>
          <w:t>16</w:t>
        </w:r>
        <w:r>
          <w:rPr>
            <w:noProof/>
          </w:rPr>
          <w:fldChar w:fldCharType="end"/>
        </w:r>
      </w:ins>
    </w:p>
    <w:p w14:paraId="2E4E0768" w14:textId="5057E92F" w:rsidR="002633AF" w:rsidRDefault="002633AF">
      <w:pPr>
        <w:pStyle w:val="TOC4"/>
        <w:rPr>
          <w:ins w:id="103" w:author="Rapporteur" w:date="2023-08-28T16:55:00Z"/>
          <w:rFonts w:asciiTheme="minorHAnsi" w:eastAsiaTheme="minorEastAsia" w:hAnsiTheme="minorHAnsi" w:cs="Sylfaen"/>
          <w:noProof/>
          <w:sz w:val="22"/>
          <w:szCs w:val="22"/>
          <w:lang w:val="en-IN" w:eastAsia="ja-JP" w:bidi="kn-IN"/>
        </w:rPr>
      </w:pPr>
      <w:ins w:id="104" w:author="Rapporteur" w:date="2023-08-28T16:55:00Z">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_Toc144134714 \h </w:instrText>
        </w:r>
      </w:ins>
      <w:r>
        <w:rPr>
          <w:noProof/>
        </w:rPr>
      </w:r>
      <w:r>
        <w:rPr>
          <w:noProof/>
        </w:rPr>
        <w:fldChar w:fldCharType="separate"/>
      </w:r>
      <w:ins w:id="105" w:author="Rapporteur" w:date="2023-08-28T16:55:00Z">
        <w:r>
          <w:rPr>
            <w:noProof/>
          </w:rPr>
          <w:t>16</w:t>
        </w:r>
        <w:r>
          <w:rPr>
            <w:noProof/>
          </w:rPr>
          <w:fldChar w:fldCharType="end"/>
        </w:r>
      </w:ins>
    </w:p>
    <w:p w14:paraId="027EE199" w14:textId="79E79D73" w:rsidR="002633AF" w:rsidRDefault="002633AF">
      <w:pPr>
        <w:pStyle w:val="TOC5"/>
        <w:rPr>
          <w:ins w:id="106" w:author="Rapporteur" w:date="2023-08-28T16:55:00Z"/>
          <w:rFonts w:asciiTheme="minorHAnsi" w:eastAsiaTheme="minorEastAsia" w:hAnsiTheme="minorHAnsi" w:cs="Sylfaen"/>
          <w:noProof/>
          <w:sz w:val="22"/>
          <w:szCs w:val="22"/>
          <w:lang w:val="en-IN" w:eastAsia="ja-JP" w:bidi="kn-IN"/>
        </w:rPr>
      </w:pPr>
      <w:ins w:id="107" w:author="Rapporteur" w:date="2023-08-28T16:55:00Z">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_Toc144134715 \h </w:instrText>
        </w:r>
      </w:ins>
      <w:r>
        <w:rPr>
          <w:noProof/>
        </w:rPr>
      </w:r>
      <w:r>
        <w:rPr>
          <w:noProof/>
        </w:rPr>
        <w:fldChar w:fldCharType="separate"/>
      </w:r>
      <w:ins w:id="108" w:author="Rapporteur" w:date="2023-08-28T16:55:00Z">
        <w:r>
          <w:rPr>
            <w:noProof/>
          </w:rPr>
          <w:t>16</w:t>
        </w:r>
        <w:r>
          <w:rPr>
            <w:noProof/>
          </w:rPr>
          <w:fldChar w:fldCharType="end"/>
        </w:r>
      </w:ins>
    </w:p>
    <w:p w14:paraId="58A162A1" w14:textId="5CEB7513" w:rsidR="002633AF" w:rsidRDefault="002633AF">
      <w:pPr>
        <w:pStyle w:val="TOC5"/>
        <w:rPr>
          <w:ins w:id="109" w:author="Rapporteur" w:date="2023-08-28T16:55:00Z"/>
          <w:rFonts w:asciiTheme="minorHAnsi" w:eastAsiaTheme="minorEastAsia" w:hAnsiTheme="minorHAnsi" w:cs="Sylfaen"/>
          <w:noProof/>
          <w:sz w:val="22"/>
          <w:szCs w:val="22"/>
          <w:lang w:val="en-IN" w:eastAsia="ja-JP" w:bidi="kn-IN"/>
        </w:rPr>
      </w:pPr>
      <w:ins w:id="110" w:author="Rapporteur" w:date="2023-08-28T16:55:00Z">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_Toc144134716 \h </w:instrText>
        </w:r>
      </w:ins>
      <w:r>
        <w:rPr>
          <w:noProof/>
        </w:rPr>
      </w:r>
      <w:r>
        <w:rPr>
          <w:noProof/>
        </w:rPr>
        <w:fldChar w:fldCharType="separate"/>
      </w:r>
      <w:ins w:id="111" w:author="Rapporteur" w:date="2023-08-28T16:55:00Z">
        <w:r>
          <w:rPr>
            <w:noProof/>
          </w:rPr>
          <w:t>17</w:t>
        </w:r>
        <w:r>
          <w:rPr>
            <w:noProof/>
          </w:rPr>
          <w:fldChar w:fldCharType="end"/>
        </w:r>
      </w:ins>
    </w:p>
    <w:p w14:paraId="42518F3C" w14:textId="14549F46" w:rsidR="002633AF" w:rsidRDefault="002633AF">
      <w:pPr>
        <w:pStyle w:val="TOC4"/>
        <w:rPr>
          <w:ins w:id="112" w:author="Rapporteur" w:date="2023-08-28T16:55:00Z"/>
          <w:rFonts w:asciiTheme="minorHAnsi" w:eastAsiaTheme="minorEastAsia" w:hAnsiTheme="minorHAnsi" w:cs="Sylfaen"/>
          <w:noProof/>
          <w:sz w:val="22"/>
          <w:szCs w:val="22"/>
          <w:lang w:val="en-IN" w:eastAsia="ja-JP" w:bidi="kn-IN"/>
        </w:rPr>
      </w:pPr>
      <w:ins w:id="113" w:author="Rapporteur" w:date="2023-08-28T16:55:00Z">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_Toc144134717 \h </w:instrText>
        </w:r>
      </w:ins>
      <w:r>
        <w:rPr>
          <w:noProof/>
        </w:rPr>
      </w:r>
      <w:r>
        <w:rPr>
          <w:noProof/>
        </w:rPr>
        <w:fldChar w:fldCharType="separate"/>
      </w:r>
      <w:ins w:id="114" w:author="Rapporteur" w:date="2023-08-28T16:55:00Z">
        <w:r>
          <w:rPr>
            <w:noProof/>
          </w:rPr>
          <w:t>18</w:t>
        </w:r>
        <w:r>
          <w:rPr>
            <w:noProof/>
          </w:rPr>
          <w:fldChar w:fldCharType="end"/>
        </w:r>
      </w:ins>
    </w:p>
    <w:p w14:paraId="4DF0CBFC" w14:textId="478DDE17" w:rsidR="002633AF" w:rsidRDefault="002633AF">
      <w:pPr>
        <w:pStyle w:val="TOC5"/>
        <w:rPr>
          <w:ins w:id="115" w:author="Rapporteur" w:date="2023-08-28T16:55:00Z"/>
          <w:rFonts w:asciiTheme="minorHAnsi" w:eastAsiaTheme="minorEastAsia" w:hAnsiTheme="minorHAnsi" w:cs="Sylfaen"/>
          <w:noProof/>
          <w:sz w:val="22"/>
          <w:szCs w:val="22"/>
          <w:lang w:val="en-IN" w:eastAsia="ja-JP" w:bidi="kn-IN"/>
        </w:rPr>
      </w:pPr>
      <w:ins w:id="116" w:author="Rapporteur" w:date="2023-08-28T16:55:00Z">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_Toc144134718 \h </w:instrText>
        </w:r>
      </w:ins>
      <w:r>
        <w:rPr>
          <w:noProof/>
        </w:rPr>
      </w:r>
      <w:r>
        <w:rPr>
          <w:noProof/>
        </w:rPr>
        <w:fldChar w:fldCharType="separate"/>
      </w:r>
      <w:ins w:id="117" w:author="Rapporteur" w:date="2023-08-28T16:55:00Z">
        <w:r>
          <w:rPr>
            <w:noProof/>
          </w:rPr>
          <w:t>18</w:t>
        </w:r>
        <w:r>
          <w:rPr>
            <w:noProof/>
          </w:rPr>
          <w:fldChar w:fldCharType="end"/>
        </w:r>
      </w:ins>
    </w:p>
    <w:p w14:paraId="29CE5E8F" w14:textId="1A7ED353" w:rsidR="002633AF" w:rsidRDefault="002633AF">
      <w:pPr>
        <w:pStyle w:val="TOC5"/>
        <w:rPr>
          <w:ins w:id="118" w:author="Rapporteur" w:date="2023-08-28T16:55:00Z"/>
          <w:rFonts w:asciiTheme="minorHAnsi" w:eastAsiaTheme="minorEastAsia" w:hAnsiTheme="minorHAnsi" w:cs="Sylfaen"/>
          <w:noProof/>
          <w:sz w:val="22"/>
          <w:szCs w:val="22"/>
          <w:lang w:val="en-IN" w:eastAsia="ja-JP" w:bidi="kn-IN"/>
        </w:rPr>
      </w:pPr>
      <w:ins w:id="119" w:author="Rapporteur" w:date="2023-08-28T16:55:00Z">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_Toc144134719 \h </w:instrText>
        </w:r>
      </w:ins>
      <w:r>
        <w:rPr>
          <w:noProof/>
        </w:rPr>
      </w:r>
      <w:r>
        <w:rPr>
          <w:noProof/>
        </w:rPr>
        <w:fldChar w:fldCharType="separate"/>
      </w:r>
      <w:ins w:id="120" w:author="Rapporteur" w:date="2023-08-28T16:55:00Z">
        <w:r>
          <w:rPr>
            <w:noProof/>
          </w:rPr>
          <w:t>18</w:t>
        </w:r>
        <w:r>
          <w:rPr>
            <w:noProof/>
          </w:rPr>
          <w:fldChar w:fldCharType="end"/>
        </w:r>
      </w:ins>
    </w:p>
    <w:p w14:paraId="6D0E6FE2" w14:textId="6831652D" w:rsidR="002633AF" w:rsidRDefault="002633AF">
      <w:pPr>
        <w:pStyle w:val="TOC4"/>
        <w:rPr>
          <w:ins w:id="121" w:author="Rapporteur" w:date="2023-08-28T16:55:00Z"/>
          <w:rFonts w:asciiTheme="minorHAnsi" w:eastAsiaTheme="minorEastAsia" w:hAnsiTheme="minorHAnsi" w:cs="Sylfaen"/>
          <w:noProof/>
          <w:sz w:val="22"/>
          <w:szCs w:val="22"/>
          <w:lang w:val="en-IN" w:eastAsia="ja-JP" w:bidi="kn-IN"/>
        </w:rPr>
      </w:pPr>
      <w:ins w:id="122" w:author="Rapporteur" w:date="2023-08-28T16:55:00Z">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_Toc144134720 \h </w:instrText>
        </w:r>
      </w:ins>
      <w:r>
        <w:rPr>
          <w:noProof/>
        </w:rPr>
      </w:r>
      <w:r>
        <w:rPr>
          <w:noProof/>
        </w:rPr>
        <w:fldChar w:fldCharType="separate"/>
      </w:r>
      <w:ins w:id="123" w:author="Rapporteur" w:date="2023-08-28T16:55:00Z">
        <w:r>
          <w:rPr>
            <w:noProof/>
          </w:rPr>
          <w:t>19</w:t>
        </w:r>
        <w:r>
          <w:rPr>
            <w:noProof/>
          </w:rPr>
          <w:fldChar w:fldCharType="end"/>
        </w:r>
      </w:ins>
    </w:p>
    <w:p w14:paraId="5DE72C6F" w14:textId="2503C4FA" w:rsidR="002633AF" w:rsidRDefault="002633AF">
      <w:pPr>
        <w:pStyle w:val="TOC5"/>
        <w:rPr>
          <w:ins w:id="124" w:author="Rapporteur" w:date="2023-08-28T16:55:00Z"/>
          <w:rFonts w:asciiTheme="minorHAnsi" w:eastAsiaTheme="minorEastAsia" w:hAnsiTheme="minorHAnsi" w:cs="Sylfaen"/>
          <w:noProof/>
          <w:sz w:val="22"/>
          <w:szCs w:val="22"/>
          <w:lang w:val="en-IN" w:eastAsia="ja-JP" w:bidi="kn-IN"/>
        </w:rPr>
      </w:pPr>
      <w:ins w:id="125" w:author="Rapporteur" w:date="2023-08-28T16:55:00Z">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_Toc144134721 \h </w:instrText>
        </w:r>
      </w:ins>
      <w:r>
        <w:rPr>
          <w:noProof/>
        </w:rPr>
      </w:r>
      <w:r>
        <w:rPr>
          <w:noProof/>
        </w:rPr>
        <w:fldChar w:fldCharType="separate"/>
      </w:r>
      <w:ins w:id="126" w:author="Rapporteur" w:date="2023-08-28T16:55:00Z">
        <w:r>
          <w:rPr>
            <w:noProof/>
          </w:rPr>
          <w:t>19</w:t>
        </w:r>
        <w:r>
          <w:rPr>
            <w:noProof/>
          </w:rPr>
          <w:fldChar w:fldCharType="end"/>
        </w:r>
      </w:ins>
    </w:p>
    <w:p w14:paraId="08A07791" w14:textId="3CF4CE6E" w:rsidR="002633AF" w:rsidRDefault="002633AF">
      <w:pPr>
        <w:pStyle w:val="TOC5"/>
        <w:rPr>
          <w:ins w:id="127" w:author="Rapporteur" w:date="2023-08-28T16:55:00Z"/>
          <w:rFonts w:asciiTheme="minorHAnsi" w:eastAsiaTheme="minorEastAsia" w:hAnsiTheme="minorHAnsi" w:cs="Sylfaen"/>
          <w:noProof/>
          <w:sz w:val="22"/>
          <w:szCs w:val="22"/>
          <w:lang w:val="en-IN" w:eastAsia="ja-JP" w:bidi="kn-IN"/>
        </w:rPr>
      </w:pPr>
      <w:ins w:id="128" w:author="Rapporteur" w:date="2023-08-28T16:55:00Z">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_Toc144134722 \h </w:instrText>
        </w:r>
      </w:ins>
      <w:r>
        <w:rPr>
          <w:noProof/>
        </w:rPr>
      </w:r>
      <w:r>
        <w:rPr>
          <w:noProof/>
        </w:rPr>
        <w:fldChar w:fldCharType="separate"/>
      </w:r>
      <w:ins w:id="129" w:author="Rapporteur" w:date="2023-08-28T16:55:00Z">
        <w:r>
          <w:rPr>
            <w:noProof/>
          </w:rPr>
          <w:t>19</w:t>
        </w:r>
        <w:r>
          <w:rPr>
            <w:noProof/>
          </w:rPr>
          <w:fldChar w:fldCharType="end"/>
        </w:r>
      </w:ins>
    </w:p>
    <w:p w14:paraId="0F17B5F8" w14:textId="77A32825" w:rsidR="002633AF" w:rsidRDefault="002633AF">
      <w:pPr>
        <w:pStyle w:val="TOC4"/>
        <w:rPr>
          <w:ins w:id="130" w:author="Rapporteur" w:date="2023-08-28T16:55:00Z"/>
          <w:rFonts w:asciiTheme="minorHAnsi" w:eastAsiaTheme="minorEastAsia" w:hAnsiTheme="minorHAnsi" w:cs="Sylfaen"/>
          <w:noProof/>
          <w:sz w:val="22"/>
          <w:szCs w:val="22"/>
          <w:lang w:val="en-IN" w:eastAsia="ja-JP" w:bidi="kn-IN"/>
        </w:rPr>
      </w:pPr>
      <w:ins w:id="131" w:author="Rapporteur" w:date="2023-08-28T16:55:00Z">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_Toc144134723 \h </w:instrText>
        </w:r>
      </w:ins>
      <w:r>
        <w:rPr>
          <w:noProof/>
        </w:rPr>
      </w:r>
      <w:r>
        <w:rPr>
          <w:noProof/>
        </w:rPr>
        <w:fldChar w:fldCharType="separate"/>
      </w:r>
      <w:ins w:id="132" w:author="Rapporteur" w:date="2023-08-28T16:55:00Z">
        <w:r>
          <w:rPr>
            <w:noProof/>
          </w:rPr>
          <w:t>19</w:t>
        </w:r>
        <w:r>
          <w:rPr>
            <w:noProof/>
          </w:rPr>
          <w:fldChar w:fldCharType="end"/>
        </w:r>
      </w:ins>
    </w:p>
    <w:p w14:paraId="1BAC98BA" w14:textId="02B23CE5" w:rsidR="002633AF" w:rsidRDefault="002633AF">
      <w:pPr>
        <w:pStyle w:val="TOC5"/>
        <w:rPr>
          <w:ins w:id="133" w:author="Rapporteur" w:date="2023-08-28T16:55:00Z"/>
          <w:rFonts w:asciiTheme="minorHAnsi" w:eastAsiaTheme="minorEastAsia" w:hAnsiTheme="minorHAnsi" w:cs="Sylfaen"/>
          <w:noProof/>
          <w:sz w:val="22"/>
          <w:szCs w:val="22"/>
          <w:lang w:val="en-IN" w:eastAsia="ja-JP" w:bidi="kn-IN"/>
        </w:rPr>
      </w:pPr>
      <w:ins w:id="134" w:author="Rapporteur" w:date="2023-08-28T16:55:00Z">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_Toc144134724 \h </w:instrText>
        </w:r>
      </w:ins>
      <w:r>
        <w:rPr>
          <w:noProof/>
        </w:rPr>
      </w:r>
      <w:r>
        <w:rPr>
          <w:noProof/>
        </w:rPr>
        <w:fldChar w:fldCharType="separate"/>
      </w:r>
      <w:ins w:id="135" w:author="Rapporteur" w:date="2023-08-28T16:55:00Z">
        <w:r>
          <w:rPr>
            <w:noProof/>
          </w:rPr>
          <w:t>19</w:t>
        </w:r>
        <w:r>
          <w:rPr>
            <w:noProof/>
          </w:rPr>
          <w:fldChar w:fldCharType="end"/>
        </w:r>
      </w:ins>
    </w:p>
    <w:p w14:paraId="476BE2CC" w14:textId="3BA4B913" w:rsidR="002633AF" w:rsidRDefault="002633AF">
      <w:pPr>
        <w:pStyle w:val="TOC5"/>
        <w:rPr>
          <w:ins w:id="136" w:author="Rapporteur" w:date="2023-08-28T16:55:00Z"/>
          <w:rFonts w:asciiTheme="minorHAnsi" w:eastAsiaTheme="minorEastAsia" w:hAnsiTheme="minorHAnsi" w:cs="Sylfaen"/>
          <w:noProof/>
          <w:sz w:val="22"/>
          <w:szCs w:val="22"/>
          <w:lang w:val="en-IN" w:eastAsia="ja-JP" w:bidi="kn-IN"/>
        </w:rPr>
      </w:pPr>
      <w:ins w:id="137" w:author="Rapporteur" w:date="2023-08-28T16:55:00Z">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_Toc144134725 \h </w:instrText>
        </w:r>
      </w:ins>
      <w:r>
        <w:rPr>
          <w:noProof/>
        </w:rPr>
      </w:r>
      <w:r>
        <w:rPr>
          <w:noProof/>
        </w:rPr>
        <w:fldChar w:fldCharType="separate"/>
      </w:r>
      <w:ins w:id="138" w:author="Rapporteur" w:date="2023-08-28T16:55:00Z">
        <w:r>
          <w:rPr>
            <w:noProof/>
          </w:rPr>
          <w:t>20</w:t>
        </w:r>
        <w:r>
          <w:rPr>
            <w:noProof/>
          </w:rPr>
          <w:fldChar w:fldCharType="end"/>
        </w:r>
      </w:ins>
    </w:p>
    <w:p w14:paraId="10E8940A" w14:textId="75E14706" w:rsidR="002633AF" w:rsidRDefault="002633AF">
      <w:pPr>
        <w:pStyle w:val="TOC4"/>
        <w:rPr>
          <w:ins w:id="139" w:author="Rapporteur" w:date="2023-08-28T16:55:00Z"/>
          <w:rFonts w:asciiTheme="minorHAnsi" w:eastAsiaTheme="minorEastAsia" w:hAnsiTheme="minorHAnsi" w:cs="Sylfaen"/>
          <w:noProof/>
          <w:sz w:val="22"/>
          <w:szCs w:val="22"/>
          <w:lang w:val="en-IN" w:eastAsia="ja-JP" w:bidi="kn-IN"/>
        </w:rPr>
      </w:pPr>
      <w:ins w:id="140" w:author="Rapporteur" w:date="2023-08-28T16:55:00Z">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_Toc144134726 \h </w:instrText>
        </w:r>
      </w:ins>
      <w:r>
        <w:rPr>
          <w:noProof/>
        </w:rPr>
      </w:r>
      <w:r>
        <w:rPr>
          <w:noProof/>
        </w:rPr>
        <w:fldChar w:fldCharType="separate"/>
      </w:r>
      <w:ins w:id="141" w:author="Rapporteur" w:date="2023-08-28T16:55:00Z">
        <w:r>
          <w:rPr>
            <w:noProof/>
          </w:rPr>
          <w:t>20</w:t>
        </w:r>
        <w:r>
          <w:rPr>
            <w:noProof/>
          </w:rPr>
          <w:fldChar w:fldCharType="end"/>
        </w:r>
      </w:ins>
    </w:p>
    <w:p w14:paraId="4583F4A3" w14:textId="0FA8875B" w:rsidR="002633AF" w:rsidRDefault="002633AF">
      <w:pPr>
        <w:pStyle w:val="TOC5"/>
        <w:rPr>
          <w:ins w:id="142" w:author="Rapporteur" w:date="2023-08-28T16:55:00Z"/>
          <w:rFonts w:asciiTheme="minorHAnsi" w:eastAsiaTheme="minorEastAsia" w:hAnsiTheme="minorHAnsi" w:cs="Sylfaen"/>
          <w:noProof/>
          <w:sz w:val="22"/>
          <w:szCs w:val="22"/>
          <w:lang w:val="en-IN" w:eastAsia="ja-JP" w:bidi="kn-IN"/>
        </w:rPr>
      </w:pPr>
      <w:ins w:id="143" w:author="Rapporteur" w:date="2023-08-28T16:55:00Z">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_Toc144134727 \h </w:instrText>
        </w:r>
      </w:ins>
      <w:r>
        <w:rPr>
          <w:noProof/>
        </w:rPr>
      </w:r>
      <w:r>
        <w:rPr>
          <w:noProof/>
        </w:rPr>
        <w:fldChar w:fldCharType="separate"/>
      </w:r>
      <w:ins w:id="144" w:author="Rapporteur" w:date="2023-08-28T16:55:00Z">
        <w:r>
          <w:rPr>
            <w:noProof/>
          </w:rPr>
          <w:t>20</w:t>
        </w:r>
        <w:r>
          <w:rPr>
            <w:noProof/>
          </w:rPr>
          <w:fldChar w:fldCharType="end"/>
        </w:r>
      </w:ins>
    </w:p>
    <w:p w14:paraId="724CE31C" w14:textId="7D3B3F6A" w:rsidR="002633AF" w:rsidRDefault="002633AF">
      <w:pPr>
        <w:pStyle w:val="TOC5"/>
        <w:rPr>
          <w:ins w:id="145" w:author="Rapporteur" w:date="2023-08-28T16:55:00Z"/>
          <w:rFonts w:asciiTheme="minorHAnsi" w:eastAsiaTheme="minorEastAsia" w:hAnsiTheme="minorHAnsi" w:cs="Sylfaen"/>
          <w:noProof/>
          <w:sz w:val="22"/>
          <w:szCs w:val="22"/>
          <w:lang w:val="en-IN" w:eastAsia="ja-JP" w:bidi="kn-IN"/>
        </w:rPr>
      </w:pPr>
      <w:ins w:id="146" w:author="Rapporteur" w:date="2023-08-28T16:55:00Z">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_Toc144134728 \h </w:instrText>
        </w:r>
      </w:ins>
      <w:r>
        <w:rPr>
          <w:noProof/>
        </w:rPr>
      </w:r>
      <w:r>
        <w:rPr>
          <w:noProof/>
        </w:rPr>
        <w:fldChar w:fldCharType="separate"/>
      </w:r>
      <w:ins w:id="147" w:author="Rapporteur" w:date="2023-08-28T16:55:00Z">
        <w:r>
          <w:rPr>
            <w:noProof/>
          </w:rPr>
          <w:t>20</w:t>
        </w:r>
        <w:r>
          <w:rPr>
            <w:noProof/>
          </w:rPr>
          <w:fldChar w:fldCharType="end"/>
        </w:r>
      </w:ins>
    </w:p>
    <w:p w14:paraId="0AB19778" w14:textId="3415164D" w:rsidR="002633AF" w:rsidRDefault="002633AF">
      <w:pPr>
        <w:pStyle w:val="TOC2"/>
        <w:rPr>
          <w:ins w:id="148" w:author="Rapporteur" w:date="2023-08-28T16:55:00Z"/>
          <w:rFonts w:asciiTheme="minorHAnsi" w:eastAsiaTheme="minorEastAsia" w:hAnsiTheme="minorHAnsi" w:cs="Sylfaen"/>
          <w:noProof/>
          <w:sz w:val="22"/>
          <w:szCs w:val="22"/>
          <w:lang w:val="en-IN" w:eastAsia="ja-JP" w:bidi="kn-IN"/>
        </w:rPr>
      </w:pPr>
      <w:ins w:id="149" w:author="Rapporteur" w:date="2023-08-28T16:55:00Z">
        <w:r>
          <w:rPr>
            <w:noProof/>
          </w:rPr>
          <w:t>5.4</w:t>
        </w:r>
        <w:r>
          <w:rPr>
            <w:rFonts w:asciiTheme="minorHAnsi" w:eastAsiaTheme="minorEastAsia" w:hAnsiTheme="minorHAnsi" w:cs="Sylfaen"/>
            <w:noProof/>
            <w:sz w:val="22"/>
            <w:szCs w:val="22"/>
            <w:lang w:val="en-IN" w:eastAsia="ja-JP" w:bidi="kn-IN"/>
          </w:rPr>
          <w:tab/>
        </w:r>
        <w:r w:rsidRPr="008C387D">
          <w:rPr>
            <w:noProof/>
            <w:lang w:val="en-US"/>
          </w:rPr>
          <w:t>Eees_ACREvents</w:t>
        </w:r>
        <w:r>
          <w:rPr>
            <w:noProof/>
          </w:rPr>
          <w:t xml:space="preserve"> Service</w:t>
        </w:r>
        <w:r>
          <w:rPr>
            <w:noProof/>
          </w:rPr>
          <w:tab/>
        </w:r>
        <w:r>
          <w:rPr>
            <w:noProof/>
          </w:rPr>
          <w:fldChar w:fldCharType="begin"/>
        </w:r>
        <w:r>
          <w:rPr>
            <w:noProof/>
          </w:rPr>
          <w:instrText xml:space="preserve"> PAGEREF _Toc144134729 \h </w:instrText>
        </w:r>
      </w:ins>
      <w:r>
        <w:rPr>
          <w:noProof/>
        </w:rPr>
      </w:r>
      <w:r>
        <w:rPr>
          <w:noProof/>
        </w:rPr>
        <w:fldChar w:fldCharType="separate"/>
      </w:r>
      <w:ins w:id="150" w:author="Rapporteur" w:date="2023-08-28T16:55:00Z">
        <w:r>
          <w:rPr>
            <w:noProof/>
          </w:rPr>
          <w:t>21</w:t>
        </w:r>
        <w:r>
          <w:rPr>
            <w:noProof/>
          </w:rPr>
          <w:fldChar w:fldCharType="end"/>
        </w:r>
      </w:ins>
    </w:p>
    <w:p w14:paraId="5A0C9874" w14:textId="3E179325" w:rsidR="002633AF" w:rsidRDefault="002633AF">
      <w:pPr>
        <w:pStyle w:val="TOC3"/>
        <w:rPr>
          <w:ins w:id="151" w:author="Rapporteur" w:date="2023-08-28T16:55:00Z"/>
          <w:rFonts w:asciiTheme="minorHAnsi" w:eastAsiaTheme="minorEastAsia" w:hAnsiTheme="minorHAnsi" w:cs="Sylfaen"/>
          <w:noProof/>
          <w:sz w:val="22"/>
          <w:szCs w:val="22"/>
          <w:lang w:val="en-IN" w:eastAsia="ja-JP" w:bidi="kn-IN"/>
        </w:rPr>
      </w:pPr>
      <w:ins w:id="152" w:author="Rapporteur" w:date="2023-08-28T16:55:00Z">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_Toc144134730 \h </w:instrText>
        </w:r>
      </w:ins>
      <w:r>
        <w:rPr>
          <w:noProof/>
        </w:rPr>
      </w:r>
      <w:r>
        <w:rPr>
          <w:noProof/>
        </w:rPr>
        <w:fldChar w:fldCharType="separate"/>
      </w:r>
      <w:ins w:id="153" w:author="Rapporteur" w:date="2023-08-28T16:55:00Z">
        <w:r>
          <w:rPr>
            <w:noProof/>
          </w:rPr>
          <w:t>21</w:t>
        </w:r>
        <w:r>
          <w:rPr>
            <w:noProof/>
          </w:rPr>
          <w:fldChar w:fldCharType="end"/>
        </w:r>
      </w:ins>
    </w:p>
    <w:p w14:paraId="30418D62" w14:textId="1A5F1018" w:rsidR="002633AF" w:rsidRDefault="002633AF">
      <w:pPr>
        <w:pStyle w:val="TOC3"/>
        <w:rPr>
          <w:ins w:id="154" w:author="Rapporteur" w:date="2023-08-28T16:55:00Z"/>
          <w:rFonts w:asciiTheme="minorHAnsi" w:eastAsiaTheme="minorEastAsia" w:hAnsiTheme="minorHAnsi" w:cs="Sylfaen"/>
          <w:noProof/>
          <w:sz w:val="22"/>
          <w:szCs w:val="22"/>
          <w:lang w:val="en-IN" w:eastAsia="ja-JP" w:bidi="kn-IN"/>
        </w:rPr>
      </w:pPr>
      <w:ins w:id="155" w:author="Rapporteur" w:date="2023-08-28T16:55:00Z">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_Toc144134731 \h </w:instrText>
        </w:r>
      </w:ins>
      <w:r>
        <w:rPr>
          <w:noProof/>
        </w:rPr>
      </w:r>
      <w:r>
        <w:rPr>
          <w:noProof/>
        </w:rPr>
        <w:fldChar w:fldCharType="separate"/>
      </w:r>
      <w:ins w:id="156" w:author="Rapporteur" w:date="2023-08-28T16:55:00Z">
        <w:r>
          <w:rPr>
            <w:noProof/>
          </w:rPr>
          <w:t>21</w:t>
        </w:r>
        <w:r>
          <w:rPr>
            <w:noProof/>
          </w:rPr>
          <w:fldChar w:fldCharType="end"/>
        </w:r>
      </w:ins>
    </w:p>
    <w:p w14:paraId="5DD9AA03" w14:textId="0BF652BA" w:rsidR="002633AF" w:rsidRDefault="002633AF">
      <w:pPr>
        <w:pStyle w:val="TOC4"/>
        <w:rPr>
          <w:ins w:id="157" w:author="Rapporteur" w:date="2023-08-28T16:55:00Z"/>
          <w:rFonts w:asciiTheme="minorHAnsi" w:eastAsiaTheme="minorEastAsia" w:hAnsiTheme="minorHAnsi" w:cs="Sylfaen"/>
          <w:noProof/>
          <w:sz w:val="22"/>
          <w:szCs w:val="22"/>
          <w:lang w:val="en-IN" w:eastAsia="ja-JP" w:bidi="kn-IN"/>
        </w:rPr>
      </w:pPr>
      <w:ins w:id="158" w:author="Rapporteur" w:date="2023-08-28T16:55:00Z">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_Toc144134732 \h </w:instrText>
        </w:r>
      </w:ins>
      <w:r>
        <w:rPr>
          <w:noProof/>
        </w:rPr>
      </w:r>
      <w:r>
        <w:rPr>
          <w:noProof/>
        </w:rPr>
        <w:fldChar w:fldCharType="separate"/>
      </w:r>
      <w:ins w:id="159" w:author="Rapporteur" w:date="2023-08-28T16:55:00Z">
        <w:r>
          <w:rPr>
            <w:noProof/>
          </w:rPr>
          <w:t>21</w:t>
        </w:r>
        <w:r>
          <w:rPr>
            <w:noProof/>
          </w:rPr>
          <w:fldChar w:fldCharType="end"/>
        </w:r>
      </w:ins>
    </w:p>
    <w:p w14:paraId="025C24E3" w14:textId="29560E86" w:rsidR="002633AF" w:rsidRDefault="002633AF">
      <w:pPr>
        <w:pStyle w:val="TOC4"/>
        <w:rPr>
          <w:ins w:id="160" w:author="Rapporteur" w:date="2023-08-28T16:55:00Z"/>
          <w:rFonts w:asciiTheme="minorHAnsi" w:eastAsiaTheme="minorEastAsia" w:hAnsiTheme="minorHAnsi" w:cs="Sylfaen"/>
          <w:noProof/>
          <w:sz w:val="22"/>
          <w:szCs w:val="22"/>
          <w:lang w:val="en-IN" w:eastAsia="ja-JP" w:bidi="kn-IN"/>
        </w:rPr>
      </w:pPr>
      <w:ins w:id="161" w:author="Rapporteur" w:date="2023-08-28T16:55:00Z">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_Toc144134733 \h </w:instrText>
        </w:r>
      </w:ins>
      <w:r>
        <w:rPr>
          <w:noProof/>
        </w:rPr>
      </w:r>
      <w:r>
        <w:rPr>
          <w:noProof/>
        </w:rPr>
        <w:fldChar w:fldCharType="separate"/>
      </w:r>
      <w:ins w:id="162" w:author="Rapporteur" w:date="2023-08-28T16:55:00Z">
        <w:r>
          <w:rPr>
            <w:noProof/>
          </w:rPr>
          <w:t>21</w:t>
        </w:r>
        <w:r>
          <w:rPr>
            <w:noProof/>
          </w:rPr>
          <w:fldChar w:fldCharType="end"/>
        </w:r>
      </w:ins>
    </w:p>
    <w:p w14:paraId="23FFCC3E" w14:textId="5DEAFB3A" w:rsidR="002633AF" w:rsidRDefault="002633AF">
      <w:pPr>
        <w:pStyle w:val="TOC5"/>
        <w:rPr>
          <w:ins w:id="163" w:author="Rapporteur" w:date="2023-08-28T16:55:00Z"/>
          <w:rFonts w:asciiTheme="minorHAnsi" w:eastAsiaTheme="minorEastAsia" w:hAnsiTheme="minorHAnsi" w:cs="Sylfaen"/>
          <w:noProof/>
          <w:sz w:val="22"/>
          <w:szCs w:val="22"/>
          <w:lang w:val="en-IN" w:eastAsia="ja-JP" w:bidi="kn-IN"/>
        </w:rPr>
      </w:pPr>
      <w:ins w:id="164" w:author="Rapporteur" w:date="2023-08-28T16:55:00Z">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_Toc144134734 \h </w:instrText>
        </w:r>
      </w:ins>
      <w:r>
        <w:rPr>
          <w:noProof/>
        </w:rPr>
      </w:r>
      <w:r>
        <w:rPr>
          <w:noProof/>
        </w:rPr>
        <w:fldChar w:fldCharType="separate"/>
      </w:r>
      <w:ins w:id="165" w:author="Rapporteur" w:date="2023-08-28T16:55:00Z">
        <w:r>
          <w:rPr>
            <w:noProof/>
          </w:rPr>
          <w:t>21</w:t>
        </w:r>
        <w:r>
          <w:rPr>
            <w:noProof/>
          </w:rPr>
          <w:fldChar w:fldCharType="end"/>
        </w:r>
      </w:ins>
    </w:p>
    <w:p w14:paraId="274B2DB6" w14:textId="4D1C3977" w:rsidR="002633AF" w:rsidRDefault="002633AF">
      <w:pPr>
        <w:pStyle w:val="TOC5"/>
        <w:rPr>
          <w:ins w:id="166" w:author="Rapporteur" w:date="2023-08-28T16:55:00Z"/>
          <w:rFonts w:asciiTheme="minorHAnsi" w:eastAsiaTheme="minorEastAsia" w:hAnsiTheme="minorHAnsi" w:cs="Sylfaen"/>
          <w:noProof/>
          <w:sz w:val="22"/>
          <w:szCs w:val="22"/>
          <w:lang w:val="en-IN" w:eastAsia="ja-JP" w:bidi="kn-IN"/>
        </w:rPr>
      </w:pPr>
      <w:ins w:id="167" w:author="Rapporteur" w:date="2023-08-28T16:55:00Z">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_Toc144134735 \h </w:instrText>
        </w:r>
      </w:ins>
      <w:r>
        <w:rPr>
          <w:noProof/>
        </w:rPr>
      </w:r>
      <w:r>
        <w:rPr>
          <w:noProof/>
        </w:rPr>
        <w:fldChar w:fldCharType="separate"/>
      </w:r>
      <w:ins w:id="168" w:author="Rapporteur" w:date="2023-08-28T16:55:00Z">
        <w:r>
          <w:rPr>
            <w:noProof/>
          </w:rPr>
          <w:t>21</w:t>
        </w:r>
        <w:r>
          <w:rPr>
            <w:noProof/>
          </w:rPr>
          <w:fldChar w:fldCharType="end"/>
        </w:r>
      </w:ins>
    </w:p>
    <w:p w14:paraId="0A2558AA" w14:textId="7CD62A29" w:rsidR="002633AF" w:rsidRDefault="002633AF">
      <w:pPr>
        <w:pStyle w:val="TOC4"/>
        <w:rPr>
          <w:ins w:id="169" w:author="Rapporteur" w:date="2023-08-28T16:55:00Z"/>
          <w:rFonts w:asciiTheme="minorHAnsi" w:eastAsiaTheme="minorEastAsia" w:hAnsiTheme="minorHAnsi" w:cs="Sylfaen"/>
          <w:noProof/>
          <w:sz w:val="22"/>
          <w:szCs w:val="22"/>
          <w:lang w:val="en-IN" w:eastAsia="ja-JP" w:bidi="kn-IN"/>
        </w:rPr>
      </w:pPr>
      <w:ins w:id="170" w:author="Rapporteur" w:date="2023-08-28T16:55:00Z">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_Toc144134736 \h </w:instrText>
        </w:r>
      </w:ins>
      <w:r>
        <w:rPr>
          <w:noProof/>
        </w:rPr>
      </w:r>
      <w:r>
        <w:rPr>
          <w:noProof/>
        </w:rPr>
        <w:fldChar w:fldCharType="separate"/>
      </w:r>
      <w:ins w:id="171" w:author="Rapporteur" w:date="2023-08-28T16:55:00Z">
        <w:r>
          <w:rPr>
            <w:noProof/>
          </w:rPr>
          <w:t>22</w:t>
        </w:r>
        <w:r>
          <w:rPr>
            <w:noProof/>
          </w:rPr>
          <w:fldChar w:fldCharType="end"/>
        </w:r>
      </w:ins>
    </w:p>
    <w:p w14:paraId="55C7386A" w14:textId="6D4EE6FF" w:rsidR="002633AF" w:rsidRDefault="002633AF">
      <w:pPr>
        <w:pStyle w:val="TOC5"/>
        <w:rPr>
          <w:ins w:id="172" w:author="Rapporteur" w:date="2023-08-28T16:55:00Z"/>
          <w:rFonts w:asciiTheme="minorHAnsi" w:eastAsiaTheme="minorEastAsia" w:hAnsiTheme="minorHAnsi" w:cs="Sylfaen"/>
          <w:noProof/>
          <w:sz w:val="22"/>
          <w:szCs w:val="22"/>
          <w:lang w:val="en-IN" w:eastAsia="ja-JP" w:bidi="kn-IN"/>
        </w:rPr>
      </w:pPr>
      <w:ins w:id="173" w:author="Rapporteur" w:date="2023-08-28T16:55:00Z">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_Toc144134737 \h </w:instrText>
        </w:r>
      </w:ins>
      <w:r>
        <w:rPr>
          <w:noProof/>
        </w:rPr>
      </w:r>
      <w:r>
        <w:rPr>
          <w:noProof/>
        </w:rPr>
        <w:fldChar w:fldCharType="separate"/>
      </w:r>
      <w:ins w:id="174" w:author="Rapporteur" w:date="2023-08-28T16:55:00Z">
        <w:r>
          <w:rPr>
            <w:noProof/>
          </w:rPr>
          <w:t>22</w:t>
        </w:r>
        <w:r>
          <w:rPr>
            <w:noProof/>
          </w:rPr>
          <w:fldChar w:fldCharType="end"/>
        </w:r>
      </w:ins>
    </w:p>
    <w:p w14:paraId="56CC1F5C" w14:textId="4F6934A2" w:rsidR="002633AF" w:rsidRDefault="002633AF">
      <w:pPr>
        <w:pStyle w:val="TOC5"/>
        <w:rPr>
          <w:ins w:id="175" w:author="Rapporteur" w:date="2023-08-28T16:55:00Z"/>
          <w:rFonts w:asciiTheme="minorHAnsi" w:eastAsiaTheme="minorEastAsia" w:hAnsiTheme="minorHAnsi" w:cs="Sylfaen"/>
          <w:noProof/>
          <w:sz w:val="22"/>
          <w:szCs w:val="22"/>
          <w:lang w:val="en-IN" w:eastAsia="ja-JP" w:bidi="kn-IN"/>
        </w:rPr>
      </w:pPr>
      <w:ins w:id="176" w:author="Rapporteur" w:date="2023-08-28T16:55:00Z">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_Toc144134738 \h </w:instrText>
        </w:r>
      </w:ins>
      <w:r>
        <w:rPr>
          <w:noProof/>
        </w:rPr>
      </w:r>
      <w:r>
        <w:rPr>
          <w:noProof/>
        </w:rPr>
        <w:fldChar w:fldCharType="separate"/>
      </w:r>
      <w:ins w:id="177" w:author="Rapporteur" w:date="2023-08-28T16:55:00Z">
        <w:r>
          <w:rPr>
            <w:noProof/>
          </w:rPr>
          <w:t>22</w:t>
        </w:r>
        <w:r>
          <w:rPr>
            <w:noProof/>
          </w:rPr>
          <w:fldChar w:fldCharType="end"/>
        </w:r>
      </w:ins>
    </w:p>
    <w:p w14:paraId="6FDBF8FE" w14:textId="7D90AC4A" w:rsidR="002633AF" w:rsidRDefault="002633AF">
      <w:pPr>
        <w:pStyle w:val="TOC4"/>
        <w:rPr>
          <w:ins w:id="178" w:author="Rapporteur" w:date="2023-08-28T16:55:00Z"/>
          <w:rFonts w:asciiTheme="minorHAnsi" w:eastAsiaTheme="minorEastAsia" w:hAnsiTheme="minorHAnsi" w:cs="Sylfaen"/>
          <w:noProof/>
          <w:sz w:val="22"/>
          <w:szCs w:val="22"/>
          <w:lang w:val="en-IN" w:eastAsia="ja-JP" w:bidi="kn-IN"/>
        </w:rPr>
      </w:pPr>
      <w:ins w:id="179" w:author="Rapporteur" w:date="2023-08-28T16:55:00Z">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_Toc144134739 \h </w:instrText>
        </w:r>
      </w:ins>
      <w:r>
        <w:rPr>
          <w:noProof/>
        </w:rPr>
      </w:r>
      <w:r>
        <w:rPr>
          <w:noProof/>
        </w:rPr>
        <w:fldChar w:fldCharType="separate"/>
      </w:r>
      <w:ins w:id="180" w:author="Rapporteur" w:date="2023-08-28T16:55:00Z">
        <w:r>
          <w:rPr>
            <w:noProof/>
          </w:rPr>
          <w:t>22</w:t>
        </w:r>
        <w:r>
          <w:rPr>
            <w:noProof/>
          </w:rPr>
          <w:fldChar w:fldCharType="end"/>
        </w:r>
      </w:ins>
    </w:p>
    <w:p w14:paraId="64EC09AE" w14:textId="56AA6B47" w:rsidR="002633AF" w:rsidRDefault="002633AF">
      <w:pPr>
        <w:pStyle w:val="TOC5"/>
        <w:rPr>
          <w:ins w:id="181" w:author="Rapporteur" w:date="2023-08-28T16:55:00Z"/>
          <w:rFonts w:asciiTheme="minorHAnsi" w:eastAsiaTheme="minorEastAsia" w:hAnsiTheme="minorHAnsi" w:cs="Sylfaen"/>
          <w:noProof/>
          <w:sz w:val="22"/>
          <w:szCs w:val="22"/>
          <w:lang w:val="en-IN" w:eastAsia="ja-JP" w:bidi="kn-IN"/>
        </w:rPr>
      </w:pPr>
      <w:ins w:id="182" w:author="Rapporteur" w:date="2023-08-28T16:55:00Z">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_Toc144134740 \h </w:instrText>
        </w:r>
      </w:ins>
      <w:r>
        <w:rPr>
          <w:noProof/>
        </w:rPr>
      </w:r>
      <w:r>
        <w:rPr>
          <w:noProof/>
        </w:rPr>
        <w:fldChar w:fldCharType="separate"/>
      </w:r>
      <w:ins w:id="183" w:author="Rapporteur" w:date="2023-08-28T16:55:00Z">
        <w:r>
          <w:rPr>
            <w:noProof/>
          </w:rPr>
          <w:t>22</w:t>
        </w:r>
        <w:r>
          <w:rPr>
            <w:noProof/>
          </w:rPr>
          <w:fldChar w:fldCharType="end"/>
        </w:r>
      </w:ins>
    </w:p>
    <w:p w14:paraId="4E3C3725" w14:textId="7DF9D1BB" w:rsidR="002633AF" w:rsidRDefault="002633AF">
      <w:pPr>
        <w:pStyle w:val="TOC5"/>
        <w:rPr>
          <w:ins w:id="184" w:author="Rapporteur" w:date="2023-08-28T16:55:00Z"/>
          <w:rFonts w:asciiTheme="minorHAnsi" w:eastAsiaTheme="minorEastAsia" w:hAnsiTheme="minorHAnsi" w:cs="Sylfaen"/>
          <w:noProof/>
          <w:sz w:val="22"/>
          <w:szCs w:val="22"/>
          <w:lang w:val="en-IN" w:eastAsia="ja-JP" w:bidi="kn-IN"/>
        </w:rPr>
      </w:pPr>
      <w:ins w:id="185" w:author="Rapporteur" w:date="2023-08-28T16:55:00Z">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_Toc144134741 \h </w:instrText>
        </w:r>
      </w:ins>
      <w:r>
        <w:rPr>
          <w:noProof/>
        </w:rPr>
      </w:r>
      <w:r>
        <w:rPr>
          <w:noProof/>
        </w:rPr>
        <w:fldChar w:fldCharType="separate"/>
      </w:r>
      <w:ins w:id="186" w:author="Rapporteur" w:date="2023-08-28T16:55:00Z">
        <w:r>
          <w:rPr>
            <w:noProof/>
          </w:rPr>
          <w:t>22</w:t>
        </w:r>
        <w:r>
          <w:rPr>
            <w:noProof/>
          </w:rPr>
          <w:fldChar w:fldCharType="end"/>
        </w:r>
      </w:ins>
    </w:p>
    <w:p w14:paraId="771C6599" w14:textId="57610B65" w:rsidR="002633AF" w:rsidRDefault="002633AF">
      <w:pPr>
        <w:pStyle w:val="TOC4"/>
        <w:rPr>
          <w:ins w:id="187" w:author="Rapporteur" w:date="2023-08-28T16:55:00Z"/>
          <w:rFonts w:asciiTheme="minorHAnsi" w:eastAsiaTheme="minorEastAsia" w:hAnsiTheme="minorHAnsi" w:cs="Sylfaen"/>
          <w:noProof/>
          <w:sz w:val="22"/>
          <w:szCs w:val="22"/>
          <w:lang w:val="en-IN" w:eastAsia="ja-JP" w:bidi="kn-IN"/>
        </w:rPr>
      </w:pPr>
      <w:ins w:id="188" w:author="Rapporteur" w:date="2023-08-28T16:55:00Z">
        <w:r>
          <w:rPr>
            <w:noProof/>
          </w:rPr>
          <w:t>5.4.2.5</w:t>
        </w:r>
        <w:r>
          <w:rPr>
            <w:rFonts w:asciiTheme="minorHAnsi" w:eastAsiaTheme="minorEastAsia" w:hAnsiTheme="minorHAnsi" w:cs="Sylfaen"/>
            <w:noProof/>
            <w:sz w:val="22"/>
            <w:szCs w:val="22"/>
            <w:lang w:val="en-IN" w:eastAsia="ja-JP" w:bidi="kn-IN"/>
          </w:rPr>
          <w:tab/>
        </w:r>
        <w:r w:rsidRPr="008C387D">
          <w:rPr>
            <w:noProof/>
            <w:lang w:val="en-IN"/>
          </w:rPr>
          <w:t>Eees_ACREvents_Unsubscribe</w:t>
        </w:r>
        <w:r>
          <w:rPr>
            <w:noProof/>
          </w:rPr>
          <w:tab/>
        </w:r>
        <w:r>
          <w:rPr>
            <w:noProof/>
          </w:rPr>
          <w:fldChar w:fldCharType="begin"/>
        </w:r>
        <w:r>
          <w:rPr>
            <w:noProof/>
          </w:rPr>
          <w:instrText xml:space="preserve"> PAGEREF _Toc144134742 \h </w:instrText>
        </w:r>
      </w:ins>
      <w:r>
        <w:rPr>
          <w:noProof/>
        </w:rPr>
      </w:r>
      <w:r>
        <w:rPr>
          <w:noProof/>
        </w:rPr>
        <w:fldChar w:fldCharType="separate"/>
      </w:r>
      <w:ins w:id="189" w:author="Rapporteur" w:date="2023-08-28T16:55:00Z">
        <w:r>
          <w:rPr>
            <w:noProof/>
          </w:rPr>
          <w:t>23</w:t>
        </w:r>
        <w:r>
          <w:rPr>
            <w:noProof/>
          </w:rPr>
          <w:fldChar w:fldCharType="end"/>
        </w:r>
      </w:ins>
    </w:p>
    <w:p w14:paraId="177292A6" w14:textId="32EEABA5" w:rsidR="002633AF" w:rsidRDefault="002633AF">
      <w:pPr>
        <w:pStyle w:val="TOC5"/>
        <w:rPr>
          <w:ins w:id="190" w:author="Rapporteur" w:date="2023-08-28T16:55:00Z"/>
          <w:rFonts w:asciiTheme="minorHAnsi" w:eastAsiaTheme="minorEastAsia" w:hAnsiTheme="minorHAnsi" w:cs="Sylfaen"/>
          <w:noProof/>
          <w:sz w:val="22"/>
          <w:szCs w:val="22"/>
          <w:lang w:val="en-IN" w:eastAsia="ja-JP" w:bidi="kn-IN"/>
        </w:rPr>
      </w:pPr>
      <w:ins w:id="191" w:author="Rapporteur" w:date="2023-08-28T16:55:00Z">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_Toc144134743 \h </w:instrText>
        </w:r>
      </w:ins>
      <w:r>
        <w:rPr>
          <w:noProof/>
        </w:rPr>
      </w:r>
      <w:r>
        <w:rPr>
          <w:noProof/>
        </w:rPr>
        <w:fldChar w:fldCharType="separate"/>
      </w:r>
      <w:ins w:id="192" w:author="Rapporteur" w:date="2023-08-28T16:55:00Z">
        <w:r>
          <w:rPr>
            <w:noProof/>
          </w:rPr>
          <w:t>23</w:t>
        </w:r>
        <w:r>
          <w:rPr>
            <w:noProof/>
          </w:rPr>
          <w:fldChar w:fldCharType="end"/>
        </w:r>
      </w:ins>
    </w:p>
    <w:p w14:paraId="2170ABB8" w14:textId="701BCBC6" w:rsidR="002633AF" w:rsidRDefault="002633AF">
      <w:pPr>
        <w:pStyle w:val="TOC5"/>
        <w:rPr>
          <w:ins w:id="193" w:author="Rapporteur" w:date="2023-08-28T16:55:00Z"/>
          <w:rFonts w:asciiTheme="minorHAnsi" w:eastAsiaTheme="minorEastAsia" w:hAnsiTheme="minorHAnsi" w:cs="Sylfaen"/>
          <w:noProof/>
          <w:sz w:val="22"/>
          <w:szCs w:val="22"/>
          <w:lang w:val="en-IN" w:eastAsia="ja-JP" w:bidi="kn-IN"/>
        </w:rPr>
      </w:pPr>
      <w:ins w:id="194" w:author="Rapporteur" w:date="2023-08-28T16:55:00Z">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8C387D">
          <w:rPr>
            <w:noProof/>
            <w:lang w:val="en-IN"/>
          </w:rPr>
          <w:t>Eees_ACREvents_Unsubscribe</w:t>
        </w:r>
        <w:r>
          <w:rPr>
            <w:noProof/>
          </w:rPr>
          <w:t xml:space="preserve"> operation</w:t>
        </w:r>
        <w:r>
          <w:rPr>
            <w:noProof/>
          </w:rPr>
          <w:tab/>
        </w:r>
        <w:r>
          <w:rPr>
            <w:noProof/>
          </w:rPr>
          <w:fldChar w:fldCharType="begin"/>
        </w:r>
        <w:r>
          <w:rPr>
            <w:noProof/>
          </w:rPr>
          <w:instrText xml:space="preserve"> PAGEREF _Toc144134744 \h </w:instrText>
        </w:r>
      </w:ins>
      <w:r>
        <w:rPr>
          <w:noProof/>
        </w:rPr>
      </w:r>
      <w:r>
        <w:rPr>
          <w:noProof/>
        </w:rPr>
        <w:fldChar w:fldCharType="separate"/>
      </w:r>
      <w:ins w:id="195" w:author="Rapporteur" w:date="2023-08-28T16:55:00Z">
        <w:r>
          <w:rPr>
            <w:noProof/>
          </w:rPr>
          <w:t>23</w:t>
        </w:r>
        <w:r>
          <w:rPr>
            <w:noProof/>
          </w:rPr>
          <w:fldChar w:fldCharType="end"/>
        </w:r>
      </w:ins>
    </w:p>
    <w:p w14:paraId="7A787B45" w14:textId="301886F9" w:rsidR="002633AF" w:rsidRDefault="002633AF">
      <w:pPr>
        <w:pStyle w:val="TOC2"/>
        <w:rPr>
          <w:ins w:id="196" w:author="Rapporteur" w:date="2023-08-28T16:55:00Z"/>
          <w:rFonts w:asciiTheme="minorHAnsi" w:eastAsiaTheme="minorEastAsia" w:hAnsiTheme="minorHAnsi" w:cs="Sylfaen"/>
          <w:noProof/>
          <w:sz w:val="22"/>
          <w:szCs w:val="22"/>
          <w:lang w:val="en-IN" w:eastAsia="ja-JP" w:bidi="kn-IN"/>
        </w:rPr>
      </w:pPr>
      <w:ins w:id="197" w:author="Rapporteur" w:date="2023-08-28T16:55:00Z">
        <w:r w:rsidRPr="008C387D">
          <w:rPr>
            <w:noProof/>
            <w:lang w:val="fr-FR"/>
          </w:rPr>
          <w:t>5.5</w:t>
        </w:r>
        <w:r>
          <w:rPr>
            <w:rFonts w:asciiTheme="minorHAnsi" w:eastAsiaTheme="minorEastAsia" w:hAnsiTheme="minorHAnsi" w:cs="Sylfaen"/>
            <w:noProof/>
            <w:sz w:val="22"/>
            <w:szCs w:val="22"/>
            <w:lang w:val="en-IN" w:eastAsia="ja-JP" w:bidi="kn-IN"/>
          </w:rPr>
          <w:tab/>
        </w:r>
        <w:r w:rsidRPr="008C387D">
          <w:rPr>
            <w:noProof/>
            <w:lang w:val="fr-FR"/>
          </w:rPr>
          <w:t>Eees_AppContextRelocation Service</w:t>
        </w:r>
        <w:r>
          <w:rPr>
            <w:noProof/>
          </w:rPr>
          <w:tab/>
        </w:r>
        <w:r>
          <w:rPr>
            <w:noProof/>
          </w:rPr>
          <w:fldChar w:fldCharType="begin"/>
        </w:r>
        <w:r>
          <w:rPr>
            <w:noProof/>
          </w:rPr>
          <w:instrText xml:space="preserve"> PAGEREF _Toc144134745 \h </w:instrText>
        </w:r>
      </w:ins>
      <w:r>
        <w:rPr>
          <w:noProof/>
        </w:rPr>
      </w:r>
      <w:r>
        <w:rPr>
          <w:noProof/>
        </w:rPr>
        <w:fldChar w:fldCharType="separate"/>
      </w:r>
      <w:ins w:id="198" w:author="Rapporteur" w:date="2023-08-28T16:55:00Z">
        <w:r>
          <w:rPr>
            <w:noProof/>
          </w:rPr>
          <w:t>23</w:t>
        </w:r>
        <w:r>
          <w:rPr>
            <w:noProof/>
          </w:rPr>
          <w:fldChar w:fldCharType="end"/>
        </w:r>
      </w:ins>
    </w:p>
    <w:p w14:paraId="7B1E0691" w14:textId="2422A2F7" w:rsidR="002633AF" w:rsidRDefault="002633AF">
      <w:pPr>
        <w:pStyle w:val="TOC3"/>
        <w:rPr>
          <w:ins w:id="199" w:author="Rapporteur" w:date="2023-08-28T16:55:00Z"/>
          <w:rFonts w:asciiTheme="minorHAnsi" w:eastAsiaTheme="minorEastAsia" w:hAnsiTheme="minorHAnsi" w:cs="Sylfaen"/>
          <w:noProof/>
          <w:sz w:val="22"/>
          <w:szCs w:val="22"/>
          <w:lang w:val="en-IN" w:eastAsia="ja-JP" w:bidi="kn-IN"/>
        </w:rPr>
      </w:pPr>
      <w:ins w:id="200" w:author="Rapporteur" w:date="2023-08-28T16:55:00Z">
        <w:r w:rsidRPr="008C387D">
          <w:rPr>
            <w:noProof/>
            <w:lang w:val="fr-FR"/>
          </w:rPr>
          <w:t>5.5.1</w:t>
        </w:r>
        <w:r>
          <w:rPr>
            <w:rFonts w:asciiTheme="minorHAnsi" w:eastAsiaTheme="minorEastAsia" w:hAnsiTheme="minorHAnsi" w:cs="Sylfaen"/>
            <w:noProof/>
            <w:sz w:val="22"/>
            <w:szCs w:val="22"/>
            <w:lang w:val="en-IN" w:eastAsia="ja-JP" w:bidi="kn-IN"/>
          </w:rPr>
          <w:tab/>
        </w:r>
        <w:r w:rsidRPr="008C387D">
          <w:rPr>
            <w:noProof/>
            <w:lang w:val="fr-FR"/>
          </w:rPr>
          <w:t>Service Description</w:t>
        </w:r>
        <w:r>
          <w:rPr>
            <w:noProof/>
          </w:rPr>
          <w:tab/>
        </w:r>
        <w:r>
          <w:rPr>
            <w:noProof/>
          </w:rPr>
          <w:fldChar w:fldCharType="begin"/>
        </w:r>
        <w:r>
          <w:rPr>
            <w:noProof/>
          </w:rPr>
          <w:instrText xml:space="preserve"> PAGEREF _Toc144134746 \h </w:instrText>
        </w:r>
      </w:ins>
      <w:r>
        <w:rPr>
          <w:noProof/>
        </w:rPr>
      </w:r>
      <w:r>
        <w:rPr>
          <w:noProof/>
        </w:rPr>
        <w:fldChar w:fldCharType="separate"/>
      </w:r>
      <w:ins w:id="201" w:author="Rapporteur" w:date="2023-08-28T16:55:00Z">
        <w:r>
          <w:rPr>
            <w:noProof/>
          </w:rPr>
          <w:t>23</w:t>
        </w:r>
        <w:r>
          <w:rPr>
            <w:noProof/>
          </w:rPr>
          <w:fldChar w:fldCharType="end"/>
        </w:r>
      </w:ins>
    </w:p>
    <w:p w14:paraId="49EED64C" w14:textId="6407E391" w:rsidR="002633AF" w:rsidRDefault="002633AF">
      <w:pPr>
        <w:pStyle w:val="TOC3"/>
        <w:rPr>
          <w:ins w:id="202" w:author="Rapporteur" w:date="2023-08-28T16:55:00Z"/>
          <w:rFonts w:asciiTheme="minorHAnsi" w:eastAsiaTheme="minorEastAsia" w:hAnsiTheme="minorHAnsi" w:cs="Sylfaen"/>
          <w:noProof/>
          <w:sz w:val="22"/>
          <w:szCs w:val="22"/>
          <w:lang w:val="en-IN" w:eastAsia="ja-JP" w:bidi="kn-IN"/>
        </w:rPr>
      </w:pPr>
      <w:ins w:id="203" w:author="Rapporteur" w:date="2023-08-28T16:55:00Z">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_Toc144134747 \h </w:instrText>
        </w:r>
      </w:ins>
      <w:r>
        <w:rPr>
          <w:noProof/>
        </w:rPr>
      </w:r>
      <w:r>
        <w:rPr>
          <w:noProof/>
        </w:rPr>
        <w:fldChar w:fldCharType="separate"/>
      </w:r>
      <w:ins w:id="204" w:author="Rapporteur" w:date="2023-08-28T16:55:00Z">
        <w:r>
          <w:rPr>
            <w:noProof/>
          </w:rPr>
          <w:t>23</w:t>
        </w:r>
        <w:r>
          <w:rPr>
            <w:noProof/>
          </w:rPr>
          <w:fldChar w:fldCharType="end"/>
        </w:r>
      </w:ins>
    </w:p>
    <w:p w14:paraId="6A9FF18E" w14:textId="3E4BCDCA" w:rsidR="002633AF" w:rsidRDefault="002633AF">
      <w:pPr>
        <w:pStyle w:val="TOC4"/>
        <w:rPr>
          <w:ins w:id="205" w:author="Rapporteur" w:date="2023-08-28T16:55:00Z"/>
          <w:rFonts w:asciiTheme="minorHAnsi" w:eastAsiaTheme="minorEastAsia" w:hAnsiTheme="minorHAnsi" w:cs="Sylfaen"/>
          <w:noProof/>
          <w:sz w:val="22"/>
          <w:szCs w:val="22"/>
          <w:lang w:val="en-IN" w:eastAsia="ja-JP" w:bidi="kn-IN"/>
        </w:rPr>
      </w:pPr>
      <w:ins w:id="206" w:author="Rapporteur" w:date="2023-08-28T16:55:00Z">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_Toc144134748 \h </w:instrText>
        </w:r>
      </w:ins>
      <w:r>
        <w:rPr>
          <w:noProof/>
        </w:rPr>
      </w:r>
      <w:r>
        <w:rPr>
          <w:noProof/>
        </w:rPr>
        <w:fldChar w:fldCharType="separate"/>
      </w:r>
      <w:ins w:id="207" w:author="Rapporteur" w:date="2023-08-28T16:55:00Z">
        <w:r>
          <w:rPr>
            <w:noProof/>
          </w:rPr>
          <w:t>23</w:t>
        </w:r>
        <w:r>
          <w:rPr>
            <w:noProof/>
          </w:rPr>
          <w:fldChar w:fldCharType="end"/>
        </w:r>
      </w:ins>
    </w:p>
    <w:p w14:paraId="1502CD86" w14:textId="520C44E8" w:rsidR="002633AF" w:rsidRDefault="002633AF">
      <w:pPr>
        <w:pStyle w:val="TOC4"/>
        <w:rPr>
          <w:ins w:id="208" w:author="Rapporteur" w:date="2023-08-28T16:55:00Z"/>
          <w:rFonts w:asciiTheme="minorHAnsi" w:eastAsiaTheme="minorEastAsia" w:hAnsiTheme="minorHAnsi" w:cs="Sylfaen"/>
          <w:noProof/>
          <w:sz w:val="22"/>
          <w:szCs w:val="22"/>
          <w:lang w:val="en-IN" w:eastAsia="ja-JP" w:bidi="kn-IN"/>
        </w:rPr>
      </w:pPr>
      <w:ins w:id="209" w:author="Rapporteur" w:date="2023-08-28T16:55:00Z">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_Toc144134749 \h </w:instrText>
        </w:r>
      </w:ins>
      <w:r>
        <w:rPr>
          <w:noProof/>
        </w:rPr>
      </w:r>
      <w:r>
        <w:rPr>
          <w:noProof/>
        </w:rPr>
        <w:fldChar w:fldCharType="separate"/>
      </w:r>
      <w:ins w:id="210" w:author="Rapporteur" w:date="2023-08-28T16:55:00Z">
        <w:r>
          <w:rPr>
            <w:noProof/>
          </w:rPr>
          <w:t>24</w:t>
        </w:r>
        <w:r>
          <w:rPr>
            <w:noProof/>
          </w:rPr>
          <w:fldChar w:fldCharType="end"/>
        </w:r>
      </w:ins>
    </w:p>
    <w:p w14:paraId="2793479A" w14:textId="785E2C91" w:rsidR="002633AF" w:rsidRDefault="002633AF">
      <w:pPr>
        <w:pStyle w:val="TOC5"/>
        <w:rPr>
          <w:ins w:id="211" w:author="Rapporteur" w:date="2023-08-28T16:55:00Z"/>
          <w:rFonts w:asciiTheme="minorHAnsi" w:eastAsiaTheme="minorEastAsia" w:hAnsiTheme="minorHAnsi" w:cs="Sylfaen"/>
          <w:noProof/>
          <w:sz w:val="22"/>
          <w:szCs w:val="22"/>
          <w:lang w:val="en-IN" w:eastAsia="ja-JP" w:bidi="kn-IN"/>
        </w:rPr>
      </w:pPr>
      <w:ins w:id="212" w:author="Rapporteur" w:date="2023-08-28T16:55:00Z">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_Toc144134750 \h </w:instrText>
        </w:r>
      </w:ins>
      <w:r>
        <w:rPr>
          <w:noProof/>
        </w:rPr>
      </w:r>
      <w:r>
        <w:rPr>
          <w:noProof/>
        </w:rPr>
        <w:fldChar w:fldCharType="separate"/>
      </w:r>
      <w:ins w:id="213" w:author="Rapporteur" w:date="2023-08-28T16:55:00Z">
        <w:r>
          <w:rPr>
            <w:noProof/>
          </w:rPr>
          <w:t>24</w:t>
        </w:r>
        <w:r>
          <w:rPr>
            <w:noProof/>
          </w:rPr>
          <w:fldChar w:fldCharType="end"/>
        </w:r>
      </w:ins>
    </w:p>
    <w:p w14:paraId="582EA214" w14:textId="31F41726" w:rsidR="002633AF" w:rsidRDefault="002633AF">
      <w:pPr>
        <w:pStyle w:val="TOC5"/>
        <w:rPr>
          <w:ins w:id="214" w:author="Rapporteur" w:date="2023-08-28T16:55:00Z"/>
          <w:rFonts w:asciiTheme="minorHAnsi" w:eastAsiaTheme="minorEastAsia" w:hAnsiTheme="minorHAnsi" w:cs="Sylfaen"/>
          <w:noProof/>
          <w:sz w:val="22"/>
          <w:szCs w:val="22"/>
          <w:lang w:val="en-IN" w:eastAsia="ja-JP" w:bidi="kn-IN"/>
        </w:rPr>
      </w:pPr>
      <w:ins w:id="215" w:author="Rapporteur" w:date="2023-08-28T16:55:00Z">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_Toc144134751 \h </w:instrText>
        </w:r>
      </w:ins>
      <w:r>
        <w:rPr>
          <w:noProof/>
        </w:rPr>
      </w:r>
      <w:r>
        <w:rPr>
          <w:noProof/>
        </w:rPr>
        <w:fldChar w:fldCharType="separate"/>
      </w:r>
      <w:ins w:id="216" w:author="Rapporteur" w:date="2023-08-28T16:55:00Z">
        <w:r>
          <w:rPr>
            <w:noProof/>
          </w:rPr>
          <w:t>24</w:t>
        </w:r>
        <w:r>
          <w:rPr>
            <w:noProof/>
          </w:rPr>
          <w:fldChar w:fldCharType="end"/>
        </w:r>
      </w:ins>
    </w:p>
    <w:p w14:paraId="100CCFE1" w14:textId="54B7CE11" w:rsidR="002633AF" w:rsidRDefault="002633AF">
      <w:pPr>
        <w:pStyle w:val="TOC4"/>
        <w:rPr>
          <w:ins w:id="217" w:author="Rapporteur" w:date="2023-08-28T16:55:00Z"/>
          <w:rFonts w:asciiTheme="minorHAnsi" w:eastAsiaTheme="minorEastAsia" w:hAnsiTheme="minorHAnsi" w:cs="Sylfaen"/>
          <w:noProof/>
          <w:sz w:val="22"/>
          <w:szCs w:val="22"/>
          <w:lang w:val="en-IN" w:eastAsia="ja-JP" w:bidi="kn-IN"/>
        </w:rPr>
      </w:pPr>
      <w:ins w:id="218" w:author="Rapporteur" w:date="2023-08-28T16:55:00Z">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_Toc144134752 \h </w:instrText>
        </w:r>
      </w:ins>
      <w:r>
        <w:rPr>
          <w:noProof/>
        </w:rPr>
      </w:r>
      <w:r>
        <w:rPr>
          <w:noProof/>
        </w:rPr>
        <w:fldChar w:fldCharType="separate"/>
      </w:r>
      <w:ins w:id="219" w:author="Rapporteur" w:date="2023-08-28T16:55:00Z">
        <w:r>
          <w:rPr>
            <w:noProof/>
          </w:rPr>
          <w:t>24</w:t>
        </w:r>
        <w:r>
          <w:rPr>
            <w:noProof/>
          </w:rPr>
          <w:fldChar w:fldCharType="end"/>
        </w:r>
      </w:ins>
    </w:p>
    <w:p w14:paraId="568FB2D1" w14:textId="2EDEBD1F" w:rsidR="002633AF" w:rsidRDefault="002633AF">
      <w:pPr>
        <w:pStyle w:val="TOC5"/>
        <w:rPr>
          <w:ins w:id="220" w:author="Rapporteur" w:date="2023-08-28T16:55:00Z"/>
          <w:rFonts w:asciiTheme="minorHAnsi" w:eastAsiaTheme="minorEastAsia" w:hAnsiTheme="minorHAnsi" w:cs="Sylfaen"/>
          <w:noProof/>
          <w:sz w:val="22"/>
          <w:szCs w:val="22"/>
          <w:lang w:val="en-IN" w:eastAsia="ja-JP" w:bidi="kn-IN"/>
        </w:rPr>
      </w:pPr>
      <w:ins w:id="221" w:author="Rapporteur" w:date="2023-08-28T16:55:00Z">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_Toc144134753 \h </w:instrText>
        </w:r>
      </w:ins>
      <w:r>
        <w:rPr>
          <w:noProof/>
        </w:rPr>
      </w:r>
      <w:r>
        <w:rPr>
          <w:noProof/>
        </w:rPr>
        <w:fldChar w:fldCharType="separate"/>
      </w:r>
      <w:ins w:id="222" w:author="Rapporteur" w:date="2023-08-28T16:55:00Z">
        <w:r>
          <w:rPr>
            <w:noProof/>
          </w:rPr>
          <w:t>24</w:t>
        </w:r>
        <w:r>
          <w:rPr>
            <w:noProof/>
          </w:rPr>
          <w:fldChar w:fldCharType="end"/>
        </w:r>
      </w:ins>
    </w:p>
    <w:p w14:paraId="61CBF216" w14:textId="559C77CA" w:rsidR="002633AF" w:rsidRDefault="002633AF">
      <w:pPr>
        <w:pStyle w:val="TOC5"/>
        <w:rPr>
          <w:ins w:id="223" w:author="Rapporteur" w:date="2023-08-28T16:55:00Z"/>
          <w:rFonts w:asciiTheme="minorHAnsi" w:eastAsiaTheme="minorEastAsia" w:hAnsiTheme="minorHAnsi" w:cs="Sylfaen"/>
          <w:noProof/>
          <w:sz w:val="22"/>
          <w:szCs w:val="22"/>
          <w:lang w:val="en-IN" w:eastAsia="ja-JP" w:bidi="kn-IN"/>
        </w:rPr>
      </w:pPr>
      <w:ins w:id="224" w:author="Rapporteur" w:date="2023-08-28T16:55:00Z">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_Toc144134754 \h </w:instrText>
        </w:r>
      </w:ins>
      <w:r>
        <w:rPr>
          <w:noProof/>
        </w:rPr>
      </w:r>
      <w:r>
        <w:rPr>
          <w:noProof/>
        </w:rPr>
        <w:fldChar w:fldCharType="separate"/>
      </w:r>
      <w:ins w:id="225" w:author="Rapporteur" w:date="2023-08-28T16:55:00Z">
        <w:r>
          <w:rPr>
            <w:noProof/>
          </w:rPr>
          <w:t>24</w:t>
        </w:r>
        <w:r>
          <w:rPr>
            <w:noProof/>
          </w:rPr>
          <w:fldChar w:fldCharType="end"/>
        </w:r>
      </w:ins>
    </w:p>
    <w:p w14:paraId="681320FD" w14:textId="0EAA8A29" w:rsidR="002633AF" w:rsidRDefault="002633AF">
      <w:pPr>
        <w:pStyle w:val="TOC1"/>
        <w:rPr>
          <w:ins w:id="226" w:author="Rapporteur" w:date="2023-08-28T16:55:00Z"/>
          <w:rFonts w:asciiTheme="minorHAnsi" w:eastAsiaTheme="minorEastAsia" w:hAnsiTheme="minorHAnsi" w:cs="Sylfaen"/>
          <w:noProof/>
          <w:szCs w:val="22"/>
          <w:lang w:val="en-IN" w:eastAsia="ja-JP" w:bidi="kn-IN"/>
        </w:rPr>
      </w:pPr>
      <w:ins w:id="227" w:author="Rapporteur" w:date="2023-08-28T16:55:00Z">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_Toc144134755 \h </w:instrText>
        </w:r>
      </w:ins>
      <w:r>
        <w:rPr>
          <w:noProof/>
        </w:rPr>
      </w:r>
      <w:r>
        <w:rPr>
          <w:noProof/>
        </w:rPr>
        <w:fldChar w:fldCharType="separate"/>
      </w:r>
      <w:ins w:id="228" w:author="Rapporteur" w:date="2023-08-28T16:55:00Z">
        <w:r>
          <w:rPr>
            <w:noProof/>
          </w:rPr>
          <w:t>25</w:t>
        </w:r>
        <w:r>
          <w:rPr>
            <w:noProof/>
          </w:rPr>
          <w:fldChar w:fldCharType="end"/>
        </w:r>
      </w:ins>
    </w:p>
    <w:p w14:paraId="40E5726F" w14:textId="1E36F683" w:rsidR="002633AF" w:rsidRDefault="002633AF">
      <w:pPr>
        <w:pStyle w:val="TOC2"/>
        <w:rPr>
          <w:ins w:id="229" w:author="Rapporteur" w:date="2023-08-28T16:55:00Z"/>
          <w:rFonts w:asciiTheme="minorHAnsi" w:eastAsiaTheme="minorEastAsia" w:hAnsiTheme="minorHAnsi" w:cs="Sylfaen"/>
          <w:noProof/>
          <w:sz w:val="22"/>
          <w:szCs w:val="22"/>
          <w:lang w:val="en-IN" w:eastAsia="ja-JP" w:bidi="kn-IN"/>
        </w:rPr>
      </w:pPr>
      <w:ins w:id="230" w:author="Rapporteur" w:date="2023-08-28T16:55:00Z">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_Toc144134756 \h </w:instrText>
        </w:r>
      </w:ins>
      <w:r>
        <w:rPr>
          <w:noProof/>
        </w:rPr>
      </w:r>
      <w:r>
        <w:rPr>
          <w:noProof/>
        </w:rPr>
        <w:fldChar w:fldCharType="separate"/>
      </w:r>
      <w:ins w:id="231" w:author="Rapporteur" w:date="2023-08-28T16:55:00Z">
        <w:r>
          <w:rPr>
            <w:noProof/>
          </w:rPr>
          <w:t>25</w:t>
        </w:r>
        <w:r>
          <w:rPr>
            <w:noProof/>
          </w:rPr>
          <w:fldChar w:fldCharType="end"/>
        </w:r>
      </w:ins>
    </w:p>
    <w:p w14:paraId="3D63F513" w14:textId="2E45D76B" w:rsidR="002633AF" w:rsidRDefault="002633AF">
      <w:pPr>
        <w:pStyle w:val="TOC2"/>
        <w:rPr>
          <w:ins w:id="232" w:author="Rapporteur" w:date="2023-08-28T16:55:00Z"/>
          <w:rFonts w:asciiTheme="minorHAnsi" w:eastAsiaTheme="minorEastAsia" w:hAnsiTheme="minorHAnsi" w:cs="Sylfaen"/>
          <w:noProof/>
          <w:sz w:val="22"/>
          <w:szCs w:val="22"/>
          <w:lang w:val="en-IN" w:eastAsia="ja-JP" w:bidi="kn-IN"/>
        </w:rPr>
      </w:pPr>
      <w:ins w:id="233" w:author="Rapporteur" w:date="2023-08-28T16:55:00Z">
        <w:r>
          <w:rPr>
            <w:noProof/>
          </w:rPr>
          <w:t>6.2</w:t>
        </w:r>
        <w:r>
          <w:rPr>
            <w:rFonts w:asciiTheme="minorHAnsi" w:eastAsiaTheme="minorEastAsia" w:hAnsiTheme="minorHAnsi" w:cs="Sylfaen"/>
            <w:noProof/>
            <w:sz w:val="22"/>
            <w:szCs w:val="22"/>
            <w:lang w:val="en-IN" w:eastAsia="ja-JP" w:bidi="kn-IN"/>
          </w:rPr>
          <w:tab/>
        </w:r>
        <w:r w:rsidRPr="008C387D">
          <w:rPr>
            <w:noProof/>
            <w:lang w:val="en-IN"/>
          </w:rPr>
          <w:t>Eees_EECRegistration</w:t>
        </w:r>
        <w:r>
          <w:rPr>
            <w:noProof/>
          </w:rPr>
          <w:t xml:space="preserve"> API</w:t>
        </w:r>
        <w:r>
          <w:rPr>
            <w:noProof/>
          </w:rPr>
          <w:tab/>
        </w:r>
        <w:r>
          <w:rPr>
            <w:noProof/>
          </w:rPr>
          <w:fldChar w:fldCharType="begin"/>
        </w:r>
        <w:r>
          <w:rPr>
            <w:noProof/>
          </w:rPr>
          <w:instrText xml:space="preserve"> PAGEREF _Toc144134757 \h </w:instrText>
        </w:r>
      </w:ins>
      <w:r>
        <w:rPr>
          <w:noProof/>
        </w:rPr>
      </w:r>
      <w:r>
        <w:rPr>
          <w:noProof/>
        </w:rPr>
        <w:fldChar w:fldCharType="separate"/>
      </w:r>
      <w:ins w:id="234" w:author="Rapporteur" w:date="2023-08-28T16:55:00Z">
        <w:r>
          <w:rPr>
            <w:noProof/>
          </w:rPr>
          <w:t>25</w:t>
        </w:r>
        <w:r>
          <w:rPr>
            <w:noProof/>
          </w:rPr>
          <w:fldChar w:fldCharType="end"/>
        </w:r>
      </w:ins>
    </w:p>
    <w:p w14:paraId="3EBDB132" w14:textId="69442BA6" w:rsidR="002633AF" w:rsidRDefault="002633AF">
      <w:pPr>
        <w:pStyle w:val="TOC3"/>
        <w:rPr>
          <w:ins w:id="235" w:author="Rapporteur" w:date="2023-08-28T16:55:00Z"/>
          <w:rFonts w:asciiTheme="minorHAnsi" w:eastAsiaTheme="minorEastAsia" w:hAnsiTheme="minorHAnsi" w:cs="Sylfaen"/>
          <w:noProof/>
          <w:sz w:val="22"/>
          <w:szCs w:val="22"/>
          <w:lang w:val="en-IN" w:eastAsia="ja-JP" w:bidi="kn-IN"/>
        </w:rPr>
      </w:pPr>
      <w:ins w:id="236" w:author="Rapporteur" w:date="2023-08-28T16:55:00Z">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_Toc144134758 \h </w:instrText>
        </w:r>
      </w:ins>
      <w:r>
        <w:rPr>
          <w:noProof/>
        </w:rPr>
      </w:r>
      <w:r>
        <w:rPr>
          <w:noProof/>
        </w:rPr>
        <w:fldChar w:fldCharType="separate"/>
      </w:r>
      <w:ins w:id="237" w:author="Rapporteur" w:date="2023-08-28T16:55:00Z">
        <w:r>
          <w:rPr>
            <w:noProof/>
          </w:rPr>
          <w:t>25</w:t>
        </w:r>
        <w:r>
          <w:rPr>
            <w:noProof/>
          </w:rPr>
          <w:fldChar w:fldCharType="end"/>
        </w:r>
      </w:ins>
    </w:p>
    <w:p w14:paraId="0E439619" w14:textId="3A601F58" w:rsidR="002633AF" w:rsidRDefault="002633AF">
      <w:pPr>
        <w:pStyle w:val="TOC3"/>
        <w:rPr>
          <w:ins w:id="238" w:author="Rapporteur" w:date="2023-08-28T16:55:00Z"/>
          <w:rFonts w:asciiTheme="minorHAnsi" w:eastAsiaTheme="minorEastAsia" w:hAnsiTheme="minorHAnsi" w:cs="Sylfaen"/>
          <w:noProof/>
          <w:sz w:val="22"/>
          <w:szCs w:val="22"/>
          <w:lang w:val="en-IN" w:eastAsia="ja-JP" w:bidi="kn-IN"/>
        </w:rPr>
      </w:pPr>
      <w:ins w:id="239" w:author="Rapporteur" w:date="2023-08-28T16:55:00Z">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_Toc144134759 \h </w:instrText>
        </w:r>
      </w:ins>
      <w:r>
        <w:rPr>
          <w:noProof/>
        </w:rPr>
      </w:r>
      <w:r>
        <w:rPr>
          <w:noProof/>
        </w:rPr>
        <w:fldChar w:fldCharType="separate"/>
      </w:r>
      <w:ins w:id="240" w:author="Rapporteur" w:date="2023-08-28T16:55:00Z">
        <w:r>
          <w:rPr>
            <w:noProof/>
          </w:rPr>
          <w:t>26</w:t>
        </w:r>
        <w:r>
          <w:rPr>
            <w:noProof/>
          </w:rPr>
          <w:fldChar w:fldCharType="end"/>
        </w:r>
      </w:ins>
    </w:p>
    <w:p w14:paraId="51E1E2C5" w14:textId="66C48A60" w:rsidR="002633AF" w:rsidRDefault="002633AF">
      <w:pPr>
        <w:pStyle w:val="TOC4"/>
        <w:rPr>
          <w:ins w:id="241" w:author="Rapporteur" w:date="2023-08-28T16:55:00Z"/>
          <w:rFonts w:asciiTheme="minorHAnsi" w:eastAsiaTheme="minorEastAsia" w:hAnsiTheme="minorHAnsi" w:cs="Sylfaen"/>
          <w:noProof/>
          <w:sz w:val="22"/>
          <w:szCs w:val="22"/>
          <w:lang w:val="en-IN" w:eastAsia="ja-JP" w:bidi="kn-IN"/>
        </w:rPr>
      </w:pPr>
      <w:ins w:id="242" w:author="Rapporteur" w:date="2023-08-28T16:55:00Z">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_Toc144134760 \h </w:instrText>
        </w:r>
      </w:ins>
      <w:r>
        <w:rPr>
          <w:noProof/>
        </w:rPr>
      </w:r>
      <w:r>
        <w:rPr>
          <w:noProof/>
        </w:rPr>
        <w:fldChar w:fldCharType="separate"/>
      </w:r>
      <w:ins w:id="243" w:author="Rapporteur" w:date="2023-08-28T16:55:00Z">
        <w:r>
          <w:rPr>
            <w:noProof/>
          </w:rPr>
          <w:t>26</w:t>
        </w:r>
        <w:r>
          <w:rPr>
            <w:noProof/>
          </w:rPr>
          <w:fldChar w:fldCharType="end"/>
        </w:r>
      </w:ins>
    </w:p>
    <w:p w14:paraId="61C5876A" w14:textId="5CA58C72" w:rsidR="002633AF" w:rsidRDefault="002633AF">
      <w:pPr>
        <w:pStyle w:val="TOC4"/>
        <w:rPr>
          <w:ins w:id="244" w:author="Rapporteur" w:date="2023-08-28T16:55:00Z"/>
          <w:rFonts w:asciiTheme="minorHAnsi" w:eastAsiaTheme="minorEastAsia" w:hAnsiTheme="minorHAnsi" w:cs="Sylfaen"/>
          <w:noProof/>
          <w:sz w:val="22"/>
          <w:szCs w:val="22"/>
          <w:lang w:val="en-IN" w:eastAsia="ja-JP" w:bidi="kn-IN"/>
        </w:rPr>
      </w:pPr>
      <w:ins w:id="245" w:author="Rapporteur" w:date="2023-08-28T16:55:00Z">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_Toc144134761 \h </w:instrText>
        </w:r>
      </w:ins>
      <w:r>
        <w:rPr>
          <w:noProof/>
        </w:rPr>
      </w:r>
      <w:r>
        <w:rPr>
          <w:noProof/>
        </w:rPr>
        <w:fldChar w:fldCharType="separate"/>
      </w:r>
      <w:ins w:id="246" w:author="Rapporteur" w:date="2023-08-28T16:55:00Z">
        <w:r>
          <w:rPr>
            <w:noProof/>
          </w:rPr>
          <w:t>26</w:t>
        </w:r>
        <w:r>
          <w:rPr>
            <w:noProof/>
          </w:rPr>
          <w:fldChar w:fldCharType="end"/>
        </w:r>
      </w:ins>
    </w:p>
    <w:p w14:paraId="71E8E444" w14:textId="730F4D3E" w:rsidR="002633AF" w:rsidRDefault="002633AF">
      <w:pPr>
        <w:pStyle w:val="TOC5"/>
        <w:rPr>
          <w:ins w:id="247" w:author="Rapporteur" w:date="2023-08-28T16:55:00Z"/>
          <w:rFonts w:asciiTheme="minorHAnsi" w:eastAsiaTheme="minorEastAsia" w:hAnsiTheme="minorHAnsi" w:cs="Sylfaen"/>
          <w:noProof/>
          <w:sz w:val="22"/>
          <w:szCs w:val="22"/>
          <w:lang w:val="en-IN" w:eastAsia="ja-JP" w:bidi="kn-IN"/>
        </w:rPr>
      </w:pPr>
      <w:ins w:id="248" w:author="Rapporteur" w:date="2023-08-28T16:55:00Z">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_Toc144134762 \h </w:instrText>
        </w:r>
      </w:ins>
      <w:r>
        <w:rPr>
          <w:noProof/>
        </w:rPr>
      </w:r>
      <w:r>
        <w:rPr>
          <w:noProof/>
        </w:rPr>
        <w:fldChar w:fldCharType="separate"/>
      </w:r>
      <w:ins w:id="249" w:author="Rapporteur" w:date="2023-08-28T16:55:00Z">
        <w:r>
          <w:rPr>
            <w:noProof/>
          </w:rPr>
          <w:t>26</w:t>
        </w:r>
        <w:r>
          <w:rPr>
            <w:noProof/>
          </w:rPr>
          <w:fldChar w:fldCharType="end"/>
        </w:r>
      </w:ins>
    </w:p>
    <w:p w14:paraId="0E8A0116" w14:textId="5061215E" w:rsidR="002633AF" w:rsidRDefault="002633AF">
      <w:pPr>
        <w:pStyle w:val="TOC5"/>
        <w:rPr>
          <w:ins w:id="250" w:author="Rapporteur" w:date="2023-08-28T16:55:00Z"/>
          <w:rFonts w:asciiTheme="minorHAnsi" w:eastAsiaTheme="minorEastAsia" w:hAnsiTheme="minorHAnsi" w:cs="Sylfaen"/>
          <w:noProof/>
          <w:sz w:val="22"/>
          <w:szCs w:val="22"/>
          <w:lang w:val="en-IN" w:eastAsia="ja-JP" w:bidi="kn-IN"/>
        </w:rPr>
      </w:pPr>
      <w:ins w:id="251" w:author="Rapporteur" w:date="2023-08-28T16:55:00Z">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_Toc144134763 \h </w:instrText>
        </w:r>
      </w:ins>
      <w:r>
        <w:rPr>
          <w:noProof/>
        </w:rPr>
      </w:r>
      <w:r>
        <w:rPr>
          <w:noProof/>
        </w:rPr>
        <w:fldChar w:fldCharType="separate"/>
      </w:r>
      <w:ins w:id="252" w:author="Rapporteur" w:date="2023-08-28T16:55:00Z">
        <w:r>
          <w:rPr>
            <w:noProof/>
          </w:rPr>
          <w:t>26</w:t>
        </w:r>
        <w:r>
          <w:rPr>
            <w:noProof/>
          </w:rPr>
          <w:fldChar w:fldCharType="end"/>
        </w:r>
      </w:ins>
    </w:p>
    <w:p w14:paraId="5F58708C" w14:textId="5981EF76" w:rsidR="002633AF" w:rsidRDefault="002633AF">
      <w:pPr>
        <w:pStyle w:val="TOC5"/>
        <w:rPr>
          <w:ins w:id="253" w:author="Rapporteur" w:date="2023-08-28T16:55:00Z"/>
          <w:rFonts w:asciiTheme="minorHAnsi" w:eastAsiaTheme="minorEastAsia" w:hAnsiTheme="minorHAnsi" w:cs="Sylfaen"/>
          <w:noProof/>
          <w:sz w:val="22"/>
          <w:szCs w:val="22"/>
          <w:lang w:val="en-IN" w:eastAsia="ja-JP" w:bidi="kn-IN"/>
        </w:rPr>
      </w:pPr>
      <w:ins w:id="254" w:author="Rapporteur" w:date="2023-08-28T16:55:00Z">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_Toc144134764 \h </w:instrText>
        </w:r>
      </w:ins>
      <w:r>
        <w:rPr>
          <w:noProof/>
        </w:rPr>
      </w:r>
      <w:r>
        <w:rPr>
          <w:noProof/>
        </w:rPr>
        <w:fldChar w:fldCharType="separate"/>
      </w:r>
      <w:ins w:id="255" w:author="Rapporteur" w:date="2023-08-28T16:55:00Z">
        <w:r>
          <w:rPr>
            <w:noProof/>
          </w:rPr>
          <w:t>27</w:t>
        </w:r>
        <w:r>
          <w:rPr>
            <w:noProof/>
          </w:rPr>
          <w:fldChar w:fldCharType="end"/>
        </w:r>
      </w:ins>
    </w:p>
    <w:p w14:paraId="5EE2969B" w14:textId="201CECA2" w:rsidR="002633AF" w:rsidRDefault="002633AF">
      <w:pPr>
        <w:pStyle w:val="TOC5"/>
        <w:rPr>
          <w:ins w:id="256" w:author="Rapporteur" w:date="2023-08-28T16:55:00Z"/>
          <w:rFonts w:asciiTheme="minorHAnsi" w:eastAsiaTheme="minorEastAsia" w:hAnsiTheme="minorHAnsi" w:cs="Sylfaen"/>
          <w:noProof/>
          <w:sz w:val="22"/>
          <w:szCs w:val="22"/>
          <w:lang w:val="en-IN" w:eastAsia="ja-JP" w:bidi="kn-IN"/>
        </w:rPr>
      </w:pPr>
      <w:ins w:id="257" w:author="Rapporteur" w:date="2023-08-28T16:55:00Z">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_Toc144134765 \h </w:instrText>
        </w:r>
      </w:ins>
      <w:r>
        <w:rPr>
          <w:noProof/>
        </w:rPr>
      </w:r>
      <w:r>
        <w:rPr>
          <w:noProof/>
        </w:rPr>
        <w:fldChar w:fldCharType="separate"/>
      </w:r>
      <w:ins w:id="258" w:author="Rapporteur" w:date="2023-08-28T16:55:00Z">
        <w:r>
          <w:rPr>
            <w:noProof/>
          </w:rPr>
          <w:t>27</w:t>
        </w:r>
        <w:r>
          <w:rPr>
            <w:noProof/>
          </w:rPr>
          <w:fldChar w:fldCharType="end"/>
        </w:r>
      </w:ins>
    </w:p>
    <w:p w14:paraId="35B899CB" w14:textId="350F5000" w:rsidR="002633AF" w:rsidRDefault="002633AF">
      <w:pPr>
        <w:pStyle w:val="TOC4"/>
        <w:rPr>
          <w:ins w:id="259" w:author="Rapporteur" w:date="2023-08-28T16:55:00Z"/>
          <w:rFonts w:asciiTheme="minorHAnsi" w:eastAsiaTheme="minorEastAsia" w:hAnsiTheme="minorHAnsi" w:cs="Sylfaen"/>
          <w:noProof/>
          <w:sz w:val="22"/>
          <w:szCs w:val="22"/>
          <w:lang w:val="en-IN" w:eastAsia="ja-JP" w:bidi="kn-IN"/>
        </w:rPr>
      </w:pPr>
      <w:ins w:id="260" w:author="Rapporteur" w:date="2023-08-28T16:55:00Z">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_Toc144134766 \h </w:instrText>
        </w:r>
      </w:ins>
      <w:r>
        <w:rPr>
          <w:noProof/>
        </w:rPr>
      </w:r>
      <w:r>
        <w:rPr>
          <w:noProof/>
        </w:rPr>
        <w:fldChar w:fldCharType="separate"/>
      </w:r>
      <w:ins w:id="261" w:author="Rapporteur" w:date="2023-08-28T16:55:00Z">
        <w:r>
          <w:rPr>
            <w:noProof/>
          </w:rPr>
          <w:t>27</w:t>
        </w:r>
        <w:r>
          <w:rPr>
            <w:noProof/>
          </w:rPr>
          <w:fldChar w:fldCharType="end"/>
        </w:r>
      </w:ins>
    </w:p>
    <w:p w14:paraId="05F0C04A" w14:textId="51DF9869" w:rsidR="002633AF" w:rsidRDefault="002633AF">
      <w:pPr>
        <w:pStyle w:val="TOC5"/>
        <w:rPr>
          <w:ins w:id="262" w:author="Rapporteur" w:date="2023-08-28T16:55:00Z"/>
          <w:rFonts w:asciiTheme="minorHAnsi" w:eastAsiaTheme="minorEastAsia" w:hAnsiTheme="minorHAnsi" w:cs="Sylfaen"/>
          <w:noProof/>
          <w:sz w:val="22"/>
          <w:szCs w:val="22"/>
          <w:lang w:val="en-IN" w:eastAsia="ja-JP" w:bidi="kn-IN"/>
        </w:rPr>
      </w:pPr>
      <w:ins w:id="263" w:author="Rapporteur" w:date="2023-08-28T16:55:00Z">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_Toc144134767 \h </w:instrText>
        </w:r>
      </w:ins>
      <w:r>
        <w:rPr>
          <w:noProof/>
        </w:rPr>
      </w:r>
      <w:r>
        <w:rPr>
          <w:noProof/>
        </w:rPr>
        <w:fldChar w:fldCharType="separate"/>
      </w:r>
      <w:ins w:id="264" w:author="Rapporteur" w:date="2023-08-28T16:55:00Z">
        <w:r>
          <w:rPr>
            <w:noProof/>
          </w:rPr>
          <w:t>27</w:t>
        </w:r>
        <w:r>
          <w:rPr>
            <w:noProof/>
          </w:rPr>
          <w:fldChar w:fldCharType="end"/>
        </w:r>
      </w:ins>
    </w:p>
    <w:p w14:paraId="000D8B90" w14:textId="69BE585C" w:rsidR="002633AF" w:rsidRDefault="002633AF">
      <w:pPr>
        <w:pStyle w:val="TOC5"/>
        <w:rPr>
          <w:ins w:id="265" w:author="Rapporteur" w:date="2023-08-28T16:55:00Z"/>
          <w:rFonts w:asciiTheme="minorHAnsi" w:eastAsiaTheme="minorEastAsia" w:hAnsiTheme="minorHAnsi" w:cs="Sylfaen"/>
          <w:noProof/>
          <w:sz w:val="22"/>
          <w:szCs w:val="22"/>
          <w:lang w:val="en-IN" w:eastAsia="ja-JP" w:bidi="kn-IN"/>
        </w:rPr>
      </w:pPr>
      <w:ins w:id="266" w:author="Rapporteur" w:date="2023-08-28T16:55:00Z">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_Toc144134768 \h </w:instrText>
        </w:r>
      </w:ins>
      <w:r>
        <w:rPr>
          <w:noProof/>
        </w:rPr>
      </w:r>
      <w:r>
        <w:rPr>
          <w:noProof/>
        </w:rPr>
        <w:fldChar w:fldCharType="separate"/>
      </w:r>
      <w:ins w:id="267" w:author="Rapporteur" w:date="2023-08-28T16:55:00Z">
        <w:r>
          <w:rPr>
            <w:noProof/>
          </w:rPr>
          <w:t>28</w:t>
        </w:r>
        <w:r>
          <w:rPr>
            <w:noProof/>
          </w:rPr>
          <w:fldChar w:fldCharType="end"/>
        </w:r>
      </w:ins>
    </w:p>
    <w:p w14:paraId="22AFBB07" w14:textId="5C674F76" w:rsidR="002633AF" w:rsidRDefault="002633AF">
      <w:pPr>
        <w:pStyle w:val="TOC5"/>
        <w:rPr>
          <w:ins w:id="268" w:author="Rapporteur" w:date="2023-08-28T16:55:00Z"/>
          <w:rFonts w:asciiTheme="minorHAnsi" w:eastAsiaTheme="minorEastAsia" w:hAnsiTheme="minorHAnsi" w:cs="Sylfaen"/>
          <w:noProof/>
          <w:sz w:val="22"/>
          <w:szCs w:val="22"/>
          <w:lang w:val="en-IN" w:eastAsia="ja-JP" w:bidi="kn-IN"/>
        </w:rPr>
      </w:pPr>
      <w:ins w:id="269" w:author="Rapporteur" w:date="2023-08-28T16:55:00Z">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_Toc144134769 \h </w:instrText>
        </w:r>
      </w:ins>
      <w:r>
        <w:rPr>
          <w:noProof/>
        </w:rPr>
      </w:r>
      <w:r>
        <w:rPr>
          <w:noProof/>
        </w:rPr>
        <w:fldChar w:fldCharType="separate"/>
      </w:r>
      <w:ins w:id="270" w:author="Rapporteur" w:date="2023-08-28T16:55:00Z">
        <w:r>
          <w:rPr>
            <w:noProof/>
          </w:rPr>
          <w:t>28</w:t>
        </w:r>
        <w:r>
          <w:rPr>
            <w:noProof/>
          </w:rPr>
          <w:fldChar w:fldCharType="end"/>
        </w:r>
      </w:ins>
    </w:p>
    <w:p w14:paraId="4AA6B95C" w14:textId="34BE8DCB" w:rsidR="002633AF" w:rsidRDefault="002633AF">
      <w:pPr>
        <w:pStyle w:val="TOC5"/>
        <w:rPr>
          <w:ins w:id="271" w:author="Rapporteur" w:date="2023-08-28T16:55:00Z"/>
          <w:rFonts w:asciiTheme="minorHAnsi" w:eastAsiaTheme="minorEastAsia" w:hAnsiTheme="minorHAnsi" w:cs="Sylfaen"/>
          <w:noProof/>
          <w:sz w:val="22"/>
          <w:szCs w:val="22"/>
          <w:lang w:val="en-IN" w:eastAsia="ja-JP" w:bidi="kn-IN"/>
        </w:rPr>
      </w:pPr>
      <w:ins w:id="272" w:author="Rapporteur" w:date="2023-08-28T16:55:00Z">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_Toc144134770 \h </w:instrText>
        </w:r>
      </w:ins>
      <w:r>
        <w:rPr>
          <w:noProof/>
        </w:rPr>
      </w:r>
      <w:r>
        <w:rPr>
          <w:noProof/>
        </w:rPr>
        <w:fldChar w:fldCharType="separate"/>
      </w:r>
      <w:ins w:id="273" w:author="Rapporteur" w:date="2023-08-28T16:55:00Z">
        <w:r>
          <w:rPr>
            <w:noProof/>
          </w:rPr>
          <w:t>33</w:t>
        </w:r>
        <w:r>
          <w:rPr>
            <w:noProof/>
          </w:rPr>
          <w:fldChar w:fldCharType="end"/>
        </w:r>
      </w:ins>
    </w:p>
    <w:p w14:paraId="7921E046" w14:textId="54497800" w:rsidR="002633AF" w:rsidRDefault="002633AF">
      <w:pPr>
        <w:pStyle w:val="TOC3"/>
        <w:rPr>
          <w:ins w:id="274" w:author="Rapporteur" w:date="2023-08-28T16:55:00Z"/>
          <w:rFonts w:asciiTheme="minorHAnsi" w:eastAsiaTheme="minorEastAsia" w:hAnsiTheme="minorHAnsi" w:cs="Sylfaen"/>
          <w:noProof/>
          <w:sz w:val="22"/>
          <w:szCs w:val="22"/>
          <w:lang w:val="en-IN" w:eastAsia="ja-JP" w:bidi="kn-IN"/>
        </w:rPr>
      </w:pPr>
      <w:ins w:id="275" w:author="Rapporteur" w:date="2023-08-28T16:55:00Z">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_Toc144134771 \h </w:instrText>
        </w:r>
      </w:ins>
      <w:r>
        <w:rPr>
          <w:noProof/>
        </w:rPr>
      </w:r>
      <w:r>
        <w:rPr>
          <w:noProof/>
        </w:rPr>
        <w:fldChar w:fldCharType="separate"/>
      </w:r>
      <w:ins w:id="276" w:author="Rapporteur" w:date="2023-08-28T16:55:00Z">
        <w:r>
          <w:rPr>
            <w:noProof/>
          </w:rPr>
          <w:t>33</w:t>
        </w:r>
        <w:r>
          <w:rPr>
            <w:noProof/>
          </w:rPr>
          <w:fldChar w:fldCharType="end"/>
        </w:r>
      </w:ins>
    </w:p>
    <w:p w14:paraId="23A5E62D" w14:textId="58F10B6E" w:rsidR="002633AF" w:rsidRDefault="002633AF">
      <w:pPr>
        <w:pStyle w:val="TOC3"/>
        <w:rPr>
          <w:ins w:id="277" w:author="Rapporteur" w:date="2023-08-28T16:55:00Z"/>
          <w:rFonts w:asciiTheme="minorHAnsi" w:eastAsiaTheme="minorEastAsia" w:hAnsiTheme="minorHAnsi" w:cs="Sylfaen"/>
          <w:noProof/>
          <w:sz w:val="22"/>
          <w:szCs w:val="22"/>
          <w:lang w:val="en-IN" w:eastAsia="ja-JP" w:bidi="kn-IN"/>
        </w:rPr>
      </w:pPr>
      <w:ins w:id="278" w:author="Rapporteur" w:date="2023-08-28T16:55:00Z">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_Toc144134772 \h </w:instrText>
        </w:r>
      </w:ins>
      <w:r>
        <w:rPr>
          <w:noProof/>
        </w:rPr>
      </w:r>
      <w:r>
        <w:rPr>
          <w:noProof/>
        </w:rPr>
        <w:fldChar w:fldCharType="separate"/>
      </w:r>
      <w:ins w:id="279" w:author="Rapporteur" w:date="2023-08-28T16:55:00Z">
        <w:r>
          <w:rPr>
            <w:noProof/>
          </w:rPr>
          <w:t>33</w:t>
        </w:r>
        <w:r>
          <w:rPr>
            <w:noProof/>
          </w:rPr>
          <w:fldChar w:fldCharType="end"/>
        </w:r>
      </w:ins>
    </w:p>
    <w:p w14:paraId="2E7C12DB" w14:textId="3DA60E8C" w:rsidR="002633AF" w:rsidRDefault="002633AF">
      <w:pPr>
        <w:pStyle w:val="TOC3"/>
        <w:rPr>
          <w:ins w:id="280" w:author="Rapporteur" w:date="2023-08-28T16:55:00Z"/>
          <w:rFonts w:asciiTheme="minorHAnsi" w:eastAsiaTheme="minorEastAsia" w:hAnsiTheme="minorHAnsi" w:cs="Sylfaen"/>
          <w:noProof/>
          <w:sz w:val="22"/>
          <w:szCs w:val="22"/>
          <w:lang w:val="en-IN" w:eastAsia="ja-JP" w:bidi="kn-IN"/>
        </w:rPr>
      </w:pPr>
      <w:ins w:id="281" w:author="Rapporteur" w:date="2023-08-28T16:55:00Z">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_Toc144134773 \h </w:instrText>
        </w:r>
      </w:ins>
      <w:r>
        <w:rPr>
          <w:noProof/>
        </w:rPr>
      </w:r>
      <w:r>
        <w:rPr>
          <w:noProof/>
        </w:rPr>
        <w:fldChar w:fldCharType="separate"/>
      </w:r>
      <w:ins w:id="282" w:author="Rapporteur" w:date="2023-08-28T16:55:00Z">
        <w:r>
          <w:rPr>
            <w:noProof/>
          </w:rPr>
          <w:t>33</w:t>
        </w:r>
        <w:r>
          <w:rPr>
            <w:noProof/>
          </w:rPr>
          <w:fldChar w:fldCharType="end"/>
        </w:r>
      </w:ins>
    </w:p>
    <w:p w14:paraId="68EC3279" w14:textId="76FD67DF" w:rsidR="002633AF" w:rsidRDefault="002633AF">
      <w:pPr>
        <w:pStyle w:val="TOC4"/>
        <w:rPr>
          <w:ins w:id="283" w:author="Rapporteur" w:date="2023-08-28T16:55:00Z"/>
          <w:rFonts w:asciiTheme="minorHAnsi" w:eastAsiaTheme="minorEastAsia" w:hAnsiTheme="minorHAnsi" w:cs="Sylfaen"/>
          <w:noProof/>
          <w:sz w:val="22"/>
          <w:szCs w:val="22"/>
          <w:lang w:val="en-IN" w:eastAsia="ja-JP" w:bidi="kn-IN"/>
        </w:rPr>
      </w:pPr>
      <w:ins w:id="284" w:author="Rapporteur" w:date="2023-08-28T16:55:00Z">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_Toc144134774 \h </w:instrText>
        </w:r>
      </w:ins>
      <w:r>
        <w:rPr>
          <w:noProof/>
        </w:rPr>
      </w:r>
      <w:r>
        <w:rPr>
          <w:noProof/>
        </w:rPr>
        <w:fldChar w:fldCharType="separate"/>
      </w:r>
      <w:ins w:id="285" w:author="Rapporteur" w:date="2023-08-28T16:55:00Z">
        <w:r>
          <w:rPr>
            <w:noProof/>
          </w:rPr>
          <w:t>33</w:t>
        </w:r>
        <w:r>
          <w:rPr>
            <w:noProof/>
          </w:rPr>
          <w:fldChar w:fldCharType="end"/>
        </w:r>
      </w:ins>
    </w:p>
    <w:p w14:paraId="485940C5" w14:textId="04EC772B" w:rsidR="002633AF" w:rsidRDefault="002633AF">
      <w:pPr>
        <w:pStyle w:val="TOC4"/>
        <w:rPr>
          <w:ins w:id="286" w:author="Rapporteur" w:date="2023-08-28T16:55:00Z"/>
          <w:rFonts w:asciiTheme="minorHAnsi" w:eastAsiaTheme="minorEastAsia" w:hAnsiTheme="minorHAnsi" w:cs="Sylfaen"/>
          <w:noProof/>
          <w:sz w:val="22"/>
          <w:szCs w:val="22"/>
          <w:lang w:val="en-IN" w:eastAsia="ja-JP" w:bidi="kn-IN"/>
        </w:rPr>
      </w:pPr>
      <w:ins w:id="287" w:author="Rapporteur" w:date="2023-08-28T16:55:00Z">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_Toc144134775 \h </w:instrText>
        </w:r>
      </w:ins>
      <w:r>
        <w:rPr>
          <w:noProof/>
        </w:rPr>
      </w:r>
      <w:r>
        <w:rPr>
          <w:noProof/>
        </w:rPr>
        <w:fldChar w:fldCharType="separate"/>
      </w:r>
      <w:ins w:id="288" w:author="Rapporteur" w:date="2023-08-28T16:55:00Z">
        <w:r>
          <w:rPr>
            <w:noProof/>
          </w:rPr>
          <w:t>34</w:t>
        </w:r>
        <w:r>
          <w:rPr>
            <w:noProof/>
          </w:rPr>
          <w:fldChar w:fldCharType="end"/>
        </w:r>
      </w:ins>
    </w:p>
    <w:p w14:paraId="2316A63A" w14:textId="66EBB7E0" w:rsidR="002633AF" w:rsidRDefault="002633AF">
      <w:pPr>
        <w:pStyle w:val="TOC5"/>
        <w:rPr>
          <w:ins w:id="289" w:author="Rapporteur" w:date="2023-08-28T16:55:00Z"/>
          <w:rFonts w:asciiTheme="minorHAnsi" w:eastAsiaTheme="minorEastAsia" w:hAnsiTheme="minorHAnsi" w:cs="Sylfaen"/>
          <w:noProof/>
          <w:sz w:val="22"/>
          <w:szCs w:val="22"/>
          <w:lang w:val="en-IN" w:eastAsia="ja-JP" w:bidi="kn-IN"/>
        </w:rPr>
      </w:pPr>
      <w:ins w:id="290" w:author="Rapporteur" w:date="2023-08-28T16:55:00Z">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_Toc144134776 \h </w:instrText>
        </w:r>
      </w:ins>
      <w:r>
        <w:rPr>
          <w:noProof/>
        </w:rPr>
      </w:r>
      <w:r>
        <w:rPr>
          <w:noProof/>
        </w:rPr>
        <w:fldChar w:fldCharType="separate"/>
      </w:r>
      <w:ins w:id="291" w:author="Rapporteur" w:date="2023-08-28T16:55:00Z">
        <w:r>
          <w:rPr>
            <w:noProof/>
          </w:rPr>
          <w:t>34</w:t>
        </w:r>
        <w:r>
          <w:rPr>
            <w:noProof/>
          </w:rPr>
          <w:fldChar w:fldCharType="end"/>
        </w:r>
      </w:ins>
    </w:p>
    <w:p w14:paraId="36F3BEAF" w14:textId="42238F6B" w:rsidR="002633AF" w:rsidRDefault="002633AF">
      <w:pPr>
        <w:pStyle w:val="TOC5"/>
        <w:rPr>
          <w:ins w:id="292" w:author="Rapporteur" w:date="2023-08-28T16:55:00Z"/>
          <w:rFonts w:asciiTheme="minorHAnsi" w:eastAsiaTheme="minorEastAsia" w:hAnsiTheme="minorHAnsi" w:cs="Sylfaen"/>
          <w:noProof/>
          <w:sz w:val="22"/>
          <w:szCs w:val="22"/>
          <w:lang w:val="en-IN" w:eastAsia="ja-JP" w:bidi="kn-IN"/>
        </w:rPr>
      </w:pPr>
      <w:ins w:id="293" w:author="Rapporteur" w:date="2023-08-28T16:55:00Z">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_Toc144134777 \h </w:instrText>
        </w:r>
      </w:ins>
      <w:r>
        <w:rPr>
          <w:noProof/>
        </w:rPr>
      </w:r>
      <w:r>
        <w:rPr>
          <w:noProof/>
        </w:rPr>
        <w:fldChar w:fldCharType="separate"/>
      </w:r>
      <w:ins w:id="294" w:author="Rapporteur" w:date="2023-08-28T16:55:00Z">
        <w:r>
          <w:rPr>
            <w:noProof/>
          </w:rPr>
          <w:t>34</w:t>
        </w:r>
        <w:r>
          <w:rPr>
            <w:noProof/>
          </w:rPr>
          <w:fldChar w:fldCharType="end"/>
        </w:r>
      </w:ins>
    </w:p>
    <w:p w14:paraId="3FE72195" w14:textId="616668DF" w:rsidR="002633AF" w:rsidRDefault="002633AF">
      <w:pPr>
        <w:pStyle w:val="TOC5"/>
        <w:rPr>
          <w:ins w:id="295" w:author="Rapporteur" w:date="2023-08-28T16:55:00Z"/>
          <w:rFonts w:asciiTheme="minorHAnsi" w:eastAsiaTheme="minorEastAsia" w:hAnsiTheme="minorHAnsi" w:cs="Sylfaen"/>
          <w:noProof/>
          <w:sz w:val="22"/>
          <w:szCs w:val="22"/>
          <w:lang w:val="en-IN" w:eastAsia="ja-JP" w:bidi="kn-IN"/>
        </w:rPr>
      </w:pPr>
      <w:ins w:id="296" w:author="Rapporteur" w:date="2023-08-28T16:55:00Z">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_Toc144134778 \h </w:instrText>
        </w:r>
      </w:ins>
      <w:r>
        <w:rPr>
          <w:noProof/>
        </w:rPr>
      </w:r>
      <w:r>
        <w:rPr>
          <w:noProof/>
        </w:rPr>
        <w:fldChar w:fldCharType="separate"/>
      </w:r>
      <w:ins w:id="297" w:author="Rapporteur" w:date="2023-08-28T16:55:00Z">
        <w:r>
          <w:rPr>
            <w:noProof/>
          </w:rPr>
          <w:t>35</w:t>
        </w:r>
        <w:r>
          <w:rPr>
            <w:noProof/>
          </w:rPr>
          <w:fldChar w:fldCharType="end"/>
        </w:r>
      </w:ins>
    </w:p>
    <w:p w14:paraId="21001B16" w14:textId="714B4B8A" w:rsidR="002633AF" w:rsidRDefault="002633AF">
      <w:pPr>
        <w:pStyle w:val="TOC5"/>
        <w:rPr>
          <w:ins w:id="298" w:author="Rapporteur" w:date="2023-08-28T16:55:00Z"/>
          <w:rFonts w:asciiTheme="minorHAnsi" w:eastAsiaTheme="minorEastAsia" w:hAnsiTheme="minorHAnsi" w:cs="Sylfaen"/>
          <w:noProof/>
          <w:sz w:val="22"/>
          <w:szCs w:val="22"/>
          <w:lang w:val="en-IN" w:eastAsia="ja-JP" w:bidi="kn-IN"/>
        </w:rPr>
      </w:pPr>
      <w:ins w:id="299" w:author="Rapporteur" w:date="2023-08-28T16:55:00Z">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_Toc144134779 \h </w:instrText>
        </w:r>
      </w:ins>
      <w:r>
        <w:rPr>
          <w:noProof/>
        </w:rPr>
      </w:r>
      <w:r>
        <w:rPr>
          <w:noProof/>
        </w:rPr>
        <w:fldChar w:fldCharType="separate"/>
      </w:r>
      <w:ins w:id="300" w:author="Rapporteur" w:date="2023-08-28T16:55:00Z">
        <w:r>
          <w:rPr>
            <w:noProof/>
          </w:rPr>
          <w:t>35</w:t>
        </w:r>
        <w:r>
          <w:rPr>
            <w:noProof/>
          </w:rPr>
          <w:fldChar w:fldCharType="end"/>
        </w:r>
      </w:ins>
    </w:p>
    <w:p w14:paraId="1C1BD92F" w14:textId="0DC709EC" w:rsidR="002633AF" w:rsidRDefault="002633AF">
      <w:pPr>
        <w:pStyle w:val="TOC5"/>
        <w:rPr>
          <w:ins w:id="301" w:author="Rapporteur" w:date="2023-08-28T16:55:00Z"/>
          <w:rFonts w:asciiTheme="minorHAnsi" w:eastAsiaTheme="minorEastAsia" w:hAnsiTheme="minorHAnsi" w:cs="Sylfaen"/>
          <w:noProof/>
          <w:sz w:val="22"/>
          <w:szCs w:val="22"/>
          <w:lang w:val="en-IN" w:eastAsia="ja-JP" w:bidi="kn-IN"/>
        </w:rPr>
      </w:pPr>
      <w:ins w:id="302" w:author="Rapporteur" w:date="2023-08-28T16:55:00Z">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_Toc144134780 \h </w:instrText>
        </w:r>
      </w:ins>
      <w:r>
        <w:rPr>
          <w:noProof/>
        </w:rPr>
      </w:r>
      <w:r>
        <w:rPr>
          <w:noProof/>
        </w:rPr>
        <w:fldChar w:fldCharType="separate"/>
      </w:r>
      <w:ins w:id="303" w:author="Rapporteur" w:date="2023-08-28T16:55:00Z">
        <w:r>
          <w:rPr>
            <w:noProof/>
          </w:rPr>
          <w:t>36</w:t>
        </w:r>
        <w:r>
          <w:rPr>
            <w:noProof/>
          </w:rPr>
          <w:fldChar w:fldCharType="end"/>
        </w:r>
      </w:ins>
    </w:p>
    <w:p w14:paraId="7367B0C5" w14:textId="4F2FB036" w:rsidR="002633AF" w:rsidRDefault="002633AF">
      <w:pPr>
        <w:pStyle w:val="TOC5"/>
        <w:rPr>
          <w:ins w:id="304" w:author="Rapporteur" w:date="2023-08-28T16:55:00Z"/>
          <w:rFonts w:asciiTheme="minorHAnsi" w:eastAsiaTheme="minorEastAsia" w:hAnsiTheme="minorHAnsi" w:cs="Sylfaen"/>
          <w:noProof/>
          <w:sz w:val="22"/>
          <w:szCs w:val="22"/>
          <w:lang w:val="en-IN" w:eastAsia="ja-JP" w:bidi="kn-IN"/>
        </w:rPr>
      </w:pPr>
      <w:ins w:id="305" w:author="Rapporteur" w:date="2023-08-28T16:55:00Z">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_Toc144134781 \h </w:instrText>
        </w:r>
      </w:ins>
      <w:r>
        <w:rPr>
          <w:noProof/>
        </w:rPr>
      </w:r>
      <w:r>
        <w:rPr>
          <w:noProof/>
        </w:rPr>
        <w:fldChar w:fldCharType="separate"/>
      </w:r>
      <w:ins w:id="306" w:author="Rapporteur" w:date="2023-08-28T16:55:00Z">
        <w:r>
          <w:rPr>
            <w:noProof/>
          </w:rPr>
          <w:t>36</w:t>
        </w:r>
        <w:r>
          <w:rPr>
            <w:noProof/>
          </w:rPr>
          <w:fldChar w:fldCharType="end"/>
        </w:r>
      </w:ins>
    </w:p>
    <w:p w14:paraId="6BF56774" w14:textId="6622BE73" w:rsidR="002633AF" w:rsidRDefault="002633AF">
      <w:pPr>
        <w:pStyle w:val="TOC5"/>
        <w:rPr>
          <w:ins w:id="307" w:author="Rapporteur" w:date="2023-08-28T16:55:00Z"/>
          <w:rFonts w:asciiTheme="minorHAnsi" w:eastAsiaTheme="minorEastAsia" w:hAnsiTheme="minorHAnsi" w:cs="Sylfaen"/>
          <w:noProof/>
          <w:sz w:val="22"/>
          <w:szCs w:val="22"/>
          <w:lang w:val="en-IN" w:eastAsia="ja-JP" w:bidi="kn-IN"/>
        </w:rPr>
      </w:pPr>
      <w:ins w:id="308" w:author="Rapporteur" w:date="2023-08-28T16:55:00Z">
        <w:r w:rsidRPr="008C387D">
          <w:rPr>
            <w:noProof/>
            <w:lang w:val="en-US"/>
          </w:rPr>
          <w:t>6.2.5.2.7</w:t>
        </w:r>
        <w:r>
          <w:rPr>
            <w:rFonts w:asciiTheme="minorHAnsi" w:eastAsiaTheme="minorEastAsia" w:hAnsiTheme="minorHAnsi" w:cs="Sylfaen"/>
            <w:noProof/>
            <w:sz w:val="22"/>
            <w:szCs w:val="22"/>
            <w:lang w:val="en-IN" w:eastAsia="ja-JP" w:bidi="kn-IN"/>
          </w:rPr>
          <w:tab/>
        </w:r>
        <w:r w:rsidRPr="008C387D">
          <w:rPr>
            <w:noProof/>
            <w:lang w:val="en-US"/>
          </w:rPr>
          <w:t>Type: UnfulfilledAcProfile</w:t>
        </w:r>
        <w:r>
          <w:rPr>
            <w:noProof/>
          </w:rPr>
          <w:tab/>
        </w:r>
        <w:r>
          <w:rPr>
            <w:noProof/>
          </w:rPr>
          <w:fldChar w:fldCharType="begin"/>
        </w:r>
        <w:r>
          <w:rPr>
            <w:noProof/>
          </w:rPr>
          <w:instrText xml:space="preserve"> PAGEREF _Toc144134782 \h </w:instrText>
        </w:r>
      </w:ins>
      <w:r>
        <w:rPr>
          <w:noProof/>
        </w:rPr>
      </w:r>
      <w:r>
        <w:rPr>
          <w:noProof/>
        </w:rPr>
        <w:fldChar w:fldCharType="separate"/>
      </w:r>
      <w:ins w:id="309" w:author="Rapporteur" w:date="2023-08-28T16:55:00Z">
        <w:r>
          <w:rPr>
            <w:noProof/>
          </w:rPr>
          <w:t>36</w:t>
        </w:r>
        <w:r>
          <w:rPr>
            <w:noProof/>
          </w:rPr>
          <w:fldChar w:fldCharType="end"/>
        </w:r>
      </w:ins>
    </w:p>
    <w:p w14:paraId="408ED0F1" w14:textId="538DFEED" w:rsidR="002633AF" w:rsidRDefault="002633AF">
      <w:pPr>
        <w:pStyle w:val="TOC4"/>
        <w:rPr>
          <w:ins w:id="310" w:author="Rapporteur" w:date="2023-08-28T16:55:00Z"/>
          <w:rFonts w:asciiTheme="minorHAnsi" w:eastAsiaTheme="minorEastAsia" w:hAnsiTheme="minorHAnsi" w:cs="Sylfaen"/>
          <w:noProof/>
          <w:sz w:val="22"/>
          <w:szCs w:val="22"/>
          <w:lang w:val="en-IN" w:eastAsia="ja-JP" w:bidi="kn-IN"/>
        </w:rPr>
      </w:pPr>
      <w:ins w:id="311" w:author="Rapporteur" w:date="2023-08-28T16:55:00Z">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_Toc144134783 \h </w:instrText>
        </w:r>
      </w:ins>
      <w:r>
        <w:rPr>
          <w:noProof/>
        </w:rPr>
      </w:r>
      <w:r>
        <w:rPr>
          <w:noProof/>
        </w:rPr>
        <w:fldChar w:fldCharType="separate"/>
      </w:r>
      <w:ins w:id="312" w:author="Rapporteur" w:date="2023-08-28T16:55:00Z">
        <w:r>
          <w:rPr>
            <w:noProof/>
          </w:rPr>
          <w:t>36</w:t>
        </w:r>
        <w:r>
          <w:rPr>
            <w:noProof/>
          </w:rPr>
          <w:fldChar w:fldCharType="end"/>
        </w:r>
      </w:ins>
    </w:p>
    <w:p w14:paraId="41F27482" w14:textId="570A9031" w:rsidR="002633AF" w:rsidRDefault="002633AF">
      <w:pPr>
        <w:pStyle w:val="TOC5"/>
        <w:rPr>
          <w:ins w:id="313" w:author="Rapporteur" w:date="2023-08-28T16:55:00Z"/>
          <w:rFonts w:asciiTheme="minorHAnsi" w:eastAsiaTheme="minorEastAsia" w:hAnsiTheme="minorHAnsi" w:cs="Sylfaen"/>
          <w:noProof/>
          <w:sz w:val="22"/>
          <w:szCs w:val="22"/>
          <w:lang w:val="en-IN" w:eastAsia="ja-JP" w:bidi="kn-IN"/>
        </w:rPr>
      </w:pPr>
      <w:ins w:id="314" w:author="Rapporteur" w:date="2023-08-28T16:55:00Z">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_Toc144134784 \h </w:instrText>
        </w:r>
      </w:ins>
      <w:r>
        <w:rPr>
          <w:noProof/>
        </w:rPr>
      </w:r>
      <w:r>
        <w:rPr>
          <w:noProof/>
        </w:rPr>
        <w:fldChar w:fldCharType="separate"/>
      </w:r>
      <w:ins w:id="315" w:author="Rapporteur" w:date="2023-08-28T16:55:00Z">
        <w:r>
          <w:rPr>
            <w:noProof/>
          </w:rPr>
          <w:t>36</w:t>
        </w:r>
        <w:r>
          <w:rPr>
            <w:noProof/>
          </w:rPr>
          <w:fldChar w:fldCharType="end"/>
        </w:r>
      </w:ins>
    </w:p>
    <w:p w14:paraId="0D6C7998" w14:textId="5DFD10FA" w:rsidR="002633AF" w:rsidRDefault="002633AF">
      <w:pPr>
        <w:pStyle w:val="TOC5"/>
        <w:rPr>
          <w:ins w:id="316" w:author="Rapporteur" w:date="2023-08-28T16:55:00Z"/>
          <w:rFonts w:asciiTheme="minorHAnsi" w:eastAsiaTheme="minorEastAsia" w:hAnsiTheme="minorHAnsi" w:cs="Sylfaen"/>
          <w:noProof/>
          <w:sz w:val="22"/>
          <w:szCs w:val="22"/>
          <w:lang w:val="en-IN" w:eastAsia="ja-JP" w:bidi="kn-IN"/>
        </w:rPr>
      </w:pPr>
      <w:ins w:id="317" w:author="Rapporteur" w:date="2023-08-28T16:55:00Z">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_Toc144134785 \h </w:instrText>
        </w:r>
      </w:ins>
      <w:r>
        <w:rPr>
          <w:noProof/>
        </w:rPr>
      </w:r>
      <w:r>
        <w:rPr>
          <w:noProof/>
        </w:rPr>
        <w:fldChar w:fldCharType="separate"/>
      </w:r>
      <w:ins w:id="318" w:author="Rapporteur" w:date="2023-08-28T16:55:00Z">
        <w:r>
          <w:rPr>
            <w:noProof/>
          </w:rPr>
          <w:t>37</w:t>
        </w:r>
        <w:r>
          <w:rPr>
            <w:noProof/>
          </w:rPr>
          <w:fldChar w:fldCharType="end"/>
        </w:r>
      </w:ins>
    </w:p>
    <w:p w14:paraId="158171F2" w14:textId="1712892A" w:rsidR="002633AF" w:rsidRDefault="002633AF">
      <w:pPr>
        <w:pStyle w:val="TOC5"/>
        <w:rPr>
          <w:ins w:id="319" w:author="Rapporteur" w:date="2023-08-28T16:55:00Z"/>
          <w:rFonts w:asciiTheme="minorHAnsi" w:eastAsiaTheme="minorEastAsia" w:hAnsiTheme="minorHAnsi" w:cs="Sylfaen"/>
          <w:noProof/>
          <w:sz w:val="22"/>
          <w:szCs w:val="22"/>
          <w:lang w:val="en-IN" w:eastAsia="ja-JP" w:bidi="kn-IN"/>
        </w:rPr>
      </w:pPr>
      <w:ins w:id="320" w:author="Rapporteur" w:date="2023-08-28T16:55:00Z">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_Toc144134786 \h </w:instrText>
        </w:r>
      </w:ins>
      <w:r>
        <w:rPr>
          <w:noProof/>
        </w:rPr>
      </w:r>
      <w:r>
        <w:rPr>
          <w:noProof/>
        </w:rPr>
        <w:fldChar w:fldCharType="separate"/>
      </w:r>
      <w:ins w:id="321" w:author="Rapporteur" w:date="2023-08-28T16:55:00Z">
        <w:r>
          <w:rPr>
            <w:noProof/>
          </w:rPr>
          <w:t>37</w:t>
        </w:r>
        <w:r>
          <w:rPr>
            <w:noProof/>
          </w:rPr>
          <w:fldChar w:fldCharType="end"/>
        </w:r>
      </w:ins>
    </w:p>
    <w:p w14:paraId="21FD0D75" w14:textId="271BC76B" w:rsidR="002633AF" w:rsidRDefault="002633AF">
      <w:pPr>
        <w:pStyle w:val="TOC5"/>
        <w:rPr>
          <w:ins w:id="322" w:author="Rapporteur" w:date="2023-08-28T16:55:00Z"/>
          <w:rFonts w:asciiTheme="minorHAnsi" w:eastAsiaTheme="minorEastAsia" w:hAnsiTheme="minorHAnsi" w:cs="Sylfaen"/>
          <w:noProof/>
          <w:sz w:val="22"/>
          <w:szCs w:val="22"/>
          <w:lang w:val="en-IN" w:eastAsia="ja-JP" w:bidi="kn-IN"/>
        </w:rPr>
      </w:pPr>
      <w:ins w:id="323" w:author="Rapporteur" w:date="2023-08-28T16:55:00Z">
        <w:r>
          <w:rPr>
            <w:noProof/>
            <w:lang w:eastAsia="zh-CN"/>
          </w:rPr>
          <w:t>6.2</w:t>
        </w:r>
        <w:r>
          <w:rPr>
            <w:noProof/>
          </w:rPr>
          <w:t>.5.3.4</w:t>
        </w:r>
        <w:r>
          <w:rPr>
            <w:rFonts w:asciiTheme="minorHAnsi" w:eastAsiaTheme="minorEastAsia" w:hAnsiTheme="minorHAnsi" w:cs="Sylfaen"/>
            <w:noProof/>
            <w:sz w:val="22"/>
            <w:szCs w:val="22"/>
            <w:lang w:val="en-IN" w:eastAsia="ja-JP" w:bidi="kn-IN"/>
          </w:rPr>
          <w:tab/>
        </w:r>
        <w:r>
          <w:rPr>
            <w:noProof/>
          </w:rPr>
          <w:t>Enumeration: DeviceType</w:t>
        </w:r>
        <w:r>
          <w:rPr>
            <w:noProof/>
          </w:rPr>
          <w:tab/>
        </w:r>
        <w:r>
          <w:rPr>
            <w:noProof/>
          </w:rPr>
          <w:fldChar w:fldCharType="begin"/>
        </w:r>
        <w:r>
          <w:rPr>
            <w:noProof/>
          </w:rPr>
          <w:instrText xml:space="preserve"> PAGEREF _Toc144134787 \h </w:instrText>
        </w:r>
      </w:ins>
      <w:r>
        <w:rPr>
          <w:noProof/>
        </w:rPr>
      </w:r>
      <w:r>
        <w:rPr>
          <w:noProof/>
        </w:rPr>
        <w:fldChar w:fldCharType="separate"/>
      </w:r>
      <w:ins w:id="324" w:author="Rapporteur" w:date="2023-08-28T16:55:00Z">
        <w:r>
          <w:rPr>
            <w:noProof/>
          </w:rPr>
          <w:t>37</w:t>
        </w:r>
        <w:r>
          <w:rPr>
            <w:noProof/>
          </w:rPr>
          <w:fldChar w:fldCharType="end"/>
        </w:r>
      </w:ins>
    </w:p>
    <w:p w14:paraId="03FA125B" w14:textId="03C5197A" w:rsidR="002633AF" w:rsidRDefault="002633AF">
      <w:pPr>
        <w:pStyle w:val="TOC3"/>
        <w:rPr>
          <w:ins w:id="325" w:author="Rapporteur" w:date="2023-08-28T16:55:00Z"/>
          <w:rFonts w:asciiTheme="minorHAnsi" w:eastAsiaTheme="minorEastAsia" w:hAnsiTheme="minorHAnsi" w:cs="Sylfaen"/>
          <w:noProof/>
          <w:sz w:val="22"/>
          <w:szCs w:val="22"/>
          <w:lang w:val="en-IN" w:eastAsia="ja-JP" w:bidi="kn-IN"/>
        </w:rPr>
      </w:pPr>
      <w:ins w:id="326" w:author="Rapporteur" w:date="2023-08-28T16:55:00Z">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_Toc144134788 \h </w:instrText>
        </w:r>
      </w:ins>
      <w:r>
        <w:rPr>
          <w:noProof/>
        </w:rPr>
      </w:r>
      <w:r>
        <w:rPr>
          <w:noProof/>
        </w:rPr>
        <w:fldChar w:fldCharType="separate"/>
      </w:r>
      <w:ins w:id="327" w:author="Rapporteur" w:date="2023-08-28T16:55:00Z">
        <w:r>
          <w:rPr>
            <w:noProof/>
          </w:rPr>
          <w:t>37</w:t>
        </w:r>
        <w:r>
          <w:rPr>
            <w:noProof/>
          </w:rPr>
          <w:fldChar w:fldCharType="end"/>
        </w:r>
      </w:ins>
    </w:p>
    <w:p w14:paraId="2B9EE029" w14:textId="6A0FF877" w:rsidR="002633AF" w:rsidRDefault="002633AF">
      <w:pPr>
        <w:pStyle w:val="TOC4"/>
        <w:rPr>
          <w:ins w:id="328" w:author="Rapporteur" w:date="2023-08-28T16:55:00Z"/>
          <w:rFonts w:asciiTheme="minorHAnsi" w:eastAsiaTheme="minorEastAsia" w:hAnsiTheme="minorHAnsi" w:cs="Sylfaen"/>
          <w:noProof/>
          <w:sz w:val="22"/>
          <w:szCs w:val="22"/>
          <w:lang w:val="en-IN" w:eastAsia="ja-JP" w:bidi="kn-IN"/>
        </w:rPr>
      </w:pPr>
      <w:ins w:id="329" w:author="Rapporteur" w:date="2023-08-28T16:55:00Z">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_Toc144134789 \h </w:instrText>
        </w:r>
      </w:ins>
      <w:r>
        <w:rPr>
          <w:noProof/>
        </w:rPr>
      </w:r>
      <w:r>
        <w:rPr>
          <w:noProof/>
        </w:rPr>
        <w:fldChar w:fldCharType="separate"/>
      </w:r>
      <w:ins w:id="330" w:author="Rapporteur" w:date="2023-08-28T16:55:00Z">
        <w:r>
          <w:rPr>
            <w:noProof/>
          </w:rPr>
          <w:t>37</w:t>
        </w:r>
        <w:r>
          <w:rPr>
            <w:noProof/>
          </w:rPr>
          <w:fldChar w:fldCharType="end"/>
        </w:r>
      </w:ins>
    </w:p>
    <w:p w14:paraId="090A5A17" w14:textId="7CFAEC14" w:rsidR="002633AF" w:rsidRDefault="002633AF">
      <w:pPr>
        <w:pStyle w:val="TOC3"/>
        <w:rPr>
          <w:ins w:id="331" w:author="Rapporteur" w:date="2023-08-28T16:55:00Z"/>
          <w:rFonts w:asciiTheme="minorHAnsi" w:eastAsiaTheme="minorEastAsia" w:hAnsiTheme="minorHAnsi" w:cs="Sylfaen"/>
          <w:noProof/>
          <w:sz w:val="22"/>
          <w:szCs w:val="22"/>
          <w:lang w:val="en-IN" w:eastAsia="ja-JP" w:bidi="kn-IN"/>
        </w:rPr>
      </w:pPr>
      <w:ins w:id="332" w:author="Rapporteur" w:date="2023-08-28T16:55:00Z">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_Toc144134790 \h </w:instrText>
        </w:r>
      </w:ins>
      <w:r>
        <w:rPr>
          <w:noProof/>
        </w:rPr>
      </w:r>
      <w:r>
        <w:rPr>
          <w:noProof/>
        </w:rPr>
        <w:fldChar w:fldCharType="separate"/>
      </w:r>
      <w:ins w:id="333" w:author="Rapporteur" w:date="2023-08-28T16:55:00Z">
        <w:r>
          <w:rPr>
            <w:noProof/>
          </w:rPr>
          <w:t>37</w:t>
        </w:r>
        <w:r>
          <w:rPr>
            <w:noProof/>
          </w:rPr>
          <w:fldChar w:fldCharType="end"/>
        </w:r>
      </w:ins>
    </w:p>
    <w:p w14:paraId="6D2EEBFC" w14:textId="11B8A5A8" w:rsidR="002633AF" w:rsidRDefault="002633AF">
      <w:pPr>
        <w:pStyle w:val="TOC2"/>
        <w:rPr>
          <w:ins w:id="334" w:author="Rapporteur" w:date="2023-08-28T16:55:00Z"/>
          <w:rFonts w:asciiTheme="minorHAnsi" w:eastAsiaTheme="minorEastAsia" w:hAnsiTheme="minorHAnsi" w:cs="Sylfaen"/>
          <w:noProof/>
          <w:sz w:val="22"/>
          <w:szCs w:val="22"/>
          <w:lang w:val="en-IN" w:eastAsia="ja-JP" w:bidi="kn-IN"/>
        </w:rPr>
      </w:pPr>
      <w:ins w:id="335" w:author="Rapporteur" w:date="2023-08-28T16:55:00Z">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_Toc144134791 \h </w:instrText>
        </w:r>
      </w:ins>
      <w:r>
        <w:rPr>
          <w:noProof/>
        </w:rPr>
      </w:r>
      <w:r>
        <w:rPr>
          <w:noProof/>
        </w:rPr>
        <w:fldChar w:fldCharType="separate"/>
      </w:r>
      <w:ins w:id="336" w:author="Rapporteur" w:date="2023-08-28T16:55:00Z">
        <w:r>
          <w:rPr>
            <w:noProof/>
          </w:rPr>
          <w:t>38</w:t>
        </w:r>
        <w:r>
          <w:rPr>
            <w:noProof/>
          </w:rPr>
          <w:fldChar w:fldCharType="end"/>
        </w:r>
      </w:ins>
    </w:p>
    <w:p w14:paraId="3C201543" w14:textId="7B95575B" w:rsidR="002633AF" w:rsidRDefault="002633AF">
      <w:pPr>
        <w:pStyle w:val="TOC3"/>
        <w:rPr>
          <w:ins w:id="337" w:author="Rapporteur" w:date="2023-08-28T16:55:00Z"/>
          <w:rFonts w:asciiTheme="minorHAnsi" w:eastAsiaTheme="minorEastAsia" w:hAnsiTheme="minorHAnsi" w:cs="Sylfaen"/>
          <w:noProof/>
          <w:sz w:val="22"/>
          <w:szCs w:val="22"/>
          <w:lang w:val="en-IN" w:eastAsia="ja-JP" w:bidi="kn-IN"/>
        </w:rPr>
      </w:pPr>
      <w:ins w:id="338" w:author="Rapporteur" w:date="2023-08-28T16:55:00Z">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_Toc144134792 \h </w:instrText>
        </w:r>
      </w:ins>
      <w:r>
        <w:rPr>
          <w:noProof/>
        </w:rPr>
      </w:r>
      <w:r>
        <w:rPr>
          <w:noProof/>
        </w:rPr>
        <w:fldChar w:fldCharType="separate"/>
      </w:r>
      <w:ins w:id="339" w:author="Rapporteur" w:date="2023-08-28T16:55:00Z">
        <w:r>
          <w:rPr>
            <w:noProof/>
          </w:rPr>
          <w:t>38</w:t>
        </w:r>
        <w:r>
          <w:rPr>
            <w:noProof/>
          </w:rPr>
          <w:fldChar w:fldCharType="end"/>
        </w:r>
      </w:ins>
    </w:p>
    <w:p w14:paraId="35DC88C7" w14:textId="66F21A36" w:rsidR="002633AF" w:rsidRDefault="002633AF">
      <w:pPr>
        <w:pStyle w:val="TOC3"/>
        <w:rPr>
          <w:ins w:id="340" w:author="Rapporteur" w:date="2023-08-28T16:55:00Z"/>
          <w:rFonts w:asciiTheme="minorHAnsi" w:eastAsiaTheme="minorEastAsia" w:hAnsiTheme="minorHAnsi" w:cs="Sylfaen"/>
          <w:noProof/>
          <w:sz w:val="22"/>
          <w:szCs w:val="22"/>
          <w:lang w:val="en-IN" w:eastAsia="ja-JP" w:bidi="kn-IN"/>
        </w:rPr>
      </w:pPr>
      <w:ins w:id="341" w:author="Rapporteur" w:date="2023-08-28T16:55:00Z">
        <w:r>
          <w:rPr>
            <w:noProof/>
          </w:rPr>
          <w:lastRenderedPageBreak/>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_Toc144134793 \h </w:instrText>
        </w:r>
      </w:ins>
      <w:r>
        <w:rPr>
          <w:noProof/>
        </w:rPr>
      </w:r>
      <w:r>
        <w:rPr>
          <w:noProof/>
        </w:rPr>
        <w:fldChar w:fldCharType="separate"/>
      </w:r>
      <w:ins w:id="342" w:author="Rapporteur" w:date="2023-08-28T16:55:00Z">
        <w:r>
          <w:rPr>
            <w:noProof/>
          </w:rPr>
          <w:t>38</w:t>
        </w:r>
        <w:r>
          <w:rPr>
            <w:noProof/>
          </w:rPr>
          <w:fldChar w:fldCharType="end"/>
        </w:r>
      </w:ins>
    </w:p>
    <w:p w14:paraId="6878012C" w14:textId="5E54EB16" w:rsidR="002633AF" w:rsidRDefault="002633AF">
      <w:pPr>
        <w:pStyle w:val="TOC4"/>
        <w:rPr>
          <w:ins w:id="343" w:author="Rapporteur" w:date="2023-08-28T16:55:00Z"/>
          <w:rFonts w:asciiTheme="minorHAnsi" w:eastAsiaTheme="minorEastAsia" w:hAnsiTheme="minorHAnsi" w:cs="Sylfaen"/>
          <w:noProof/>
          <w:sz w:val="22"/>
          <w:szCs w:val="22"/>
          <w:lang w:val="en-IN" w:eastAsia="ja-JP" w:bidi="kn-IN"/>
        </w:rPr>
      </w:pPr>
      <w:ins w:id="344" w:author="Rapporteur" w:date="2023-08-28T16:55:00Z">
        <w:r>
          <w:rPr>
            <w:noProof/>
          </w:rPr>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_Toc144134794 \h </w:instrText>
        </w:r>
      </w:ins>
      <w:r>
        <w:rPr>
          <w:noProof/>
        </w:rPr>
      </w:r>
      <w:r>
        <w:rPr>
          <w:noProof/>
        </w:rPr>
        <w:fldChar w:fldCharType="separate"/>
      </w:r>
      <w:ins w:id="345" w:author="Rapporteur" w:date="2023-08-28T16:55:00Z">
        <w:r>
          <w:rPr>
            <w:noProof/>
          </w:rPr>
          <w:t>38</w:t>
        </w:r>
        <w:r>
          <w:rPr>
            <w:noProof/>
          </w:rPr>
          <w:fldChar w:fldCharType="end"/>
        </w:r>
      </w:ins>
    </w:p>
    <w:p w14:paraId="5ED1EEBE" w14:textId="6773B3DF" w:rsidR="002633AF" w:rsidRDefault="002633AF">
      <w:pPr>
        <w:pStyle w:val="TOC4"/>
        <w:rPr>
          <w:ins w:id="346" w:author="Rapporteur" w:date="2023-08-28T16:55:00Z"/>
          <w:rFonts w:asciiTheme="minorHAnsi" w:eastAsiaTheme="minorEastAsia" w:hAnsiTheme="minorHAnsi" w:cs="Sylfaen"/>
          <w:noProof/>
          <w:sz w:val="22"/>
          <w:szCs w:val="22"/>
          <w:lang w:val="en-IN" w:eastAsia="ja-JP" w:bidi="kn-IN"/>
        </w:rPr>
      </w:pPr>
      <w:ins w:id="347" w:author="Rapporteur" w:date="2023-08-28T16:55:00Z">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_Toc144134795 \h </w:instrText>
        </w:r>
      </w:ins>
      <w:r>
        <w:rPr>
          <w:noProof/>
        </w:rPr>
      </w:r>
      <w:r>
        <w:rPr>
          <w:noProof/>
        </w:rPr>
        <w:fldChar w:fldCharType="separate"/>
      </w:r>
      <w:ins w:id="348" w:author="Rapporteur" w:date="2023-08-28T16:55:00Z">
        <w:r>
          <w:rPr>
            <w:noProof/>
          </w:rPr>
          <w:t>39</w:t>
        </w:r>
        <w:r>
          <w:rPr>
            <w:noProof/>
          </w:rPr>
          <w:fldChar w:fldCharType="end"/>
        </w:r>
      </w:ins>
    </w:p>
    <w:p w14:paraId="36C0CF3B" w14:textId="29B17F12" w:rsidR="002633AF" w:rsidRDefault="002633AF">
      <w:pPr>
        <w:pStyle w:val="TOC5"/>
        <w:rPr>
          <w:ins w:id="349" w:author="Rapporteur" w:date="2023-08-28T16:55:00Z"/>
          <w:rFonts w:asciiTheme="minorHAnsi" w:eastAsiaTheme="minorEastAsia" w:hAnsiTheme="minorHAnsi" w:cs="Sylfaen"/>
          <w:noProof/>
          <w:sz w:val="22"/>
          <w:szCs w:val="22"/>
          <w:lang w:val="en-IN" w:eastAsia="ja-JP" w:bidi="kn-IN"/>
        </w:rPr>
      </w:pPr>
      <w:ins w:id="350" w:author="Rapporteur" w:date="2023-08-28T16:55:00Z">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_Toc144134796 \h </w:instrText>
        </w:r>
      </w:ins>
      <w:r>
        <w:rPr>
          <w:noProof/>
        </w:rPr>
      </w:r>
      <w:r>
        <w:rPr>
          <w:noProof/>
        </w:rPr>
        <w:fldChar w:fldCharType="separate"/>
      </w:r>
      <w:ins w:id="351" w:author="Rapporteur" w:date="2023-08-28T16:55:00Z">
        <w:r>
          <w:rPr>
            <w:noProof/>
          </w:rPr>
          <w:t>39</w:t>
        </w:r>
        <w:r>
          <w:rPr>
            <w:noProof/>
          </w:rPr>
          <w:fldChar w:fldCharType="end"/>
        </w:r>
      </w:ins>
    </w:p>
    <w:p w14:paraId="1DDAECF7" w14:textId="59DAFA24" w:rsidR="002633AF" w:rsidRDefault="002633AF">
      <w:pPr>
        <w:pStyle w:val="TOC5"/>
        <w:rPr>
          <w:ins w:id="352" w:author="Rapporteur" w:date="2023-08-28T16:55:00Z"/>
          <w:rFonts w:asciiTheme="minorHAnsi" w:eastAsiaTheme="minorEastAsia" w:hAnsiTheme="minorHAnsi" w:cs="Sylfaen"/>
          <w:noProof/>
          <w:sz w:val="22"/>
          <w:szCs w:val="22"/>
          <w:lang w:val="en-IN" w:eastAsia="ja-JP" w:bidi="kn-IN"/>
        </w:rPr>
      </w:pPr>
      <w:ins w:id="353" w:author="Rapporteur" w:date="2023-08-28T16:55:00Z">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_Toc144134797 \h </w:instrText>
        </w:r>
      </w:ins>
      <w:r>
        <w:rPr>
          <w:noProof/>
        </w:rPr>
      </w:r>
      <w:r>
        <w:rPr>
          <w:noProof/>
        </w:rPr>
        <w:fldChar w:fldCharType="separate"/>
      </w:r>
      <w:ins w:id="354" w:author="Rapporteur" w:date="2023-08-28T16:55:00Z">
        <w:r>
          <w:rPr>
            <w:noProof/>
          </w:rPr>
          <w:t>39</w:t>
        </w:r>
        <w:r>
          <w:rPr>
            <w:noProof/>
          </w:rPr>
          <w:fldChar w:fldCharType="end"/>
        </w:r>
      </w:ins>
    </w:p>
    <w:p w14:paraId="72C19419" w14:textId="435490E3" w:rsidR="002633AF" w:rsidRDefault="002633AF">
      <w:pPr>
        <w:pStyle w:val="TOC5"/>
        <w:rPr>
          <w:ins w:id="355" w:author="Rapporteur" w:date="2023-08-28T16:55:00Z"/>
          <w:rFonts w:asciiTheme="minorHAnsi" w:eastAsiaTheme="minorEastAsia" w:hAnsiTheme="minorHAnsi" w:cs="Sylfaen"/>
          <w:noProof/>
          <w:sz w:val="22"/>
          <w:szCs w:val="22"/>
          <w:lang w:val="en-IN" w:eastAsia="ja-JP" w:bidi="kn-IN"/>
        </w:rPr>
      </w:pPr>
      <w:ins w:id="356" w:author="Rapporteur" w:date="2023-08-28T16:55:00Z">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_Toc144134798 \h </w:instrText>
        </w:r>
      </w:ins>
      <w:r>
        <w:rPr>
          <w:noProof/>
        </w:rPr>
      </w:r>
      <w:r>
        <w:rPr>
          <w:noProof/>
        </w:rPr>
        <w:fldChar w:fldCharType="separate"/>
      </w:r>
      <w:ins w:id="357" w:author="Rapporteur" w:date="2023-08-28T16:55:00Z">
        <w:r>
          <w:rPr>
            <w:noProof/>
          </w:rPr>
          <w:t>39</w:t>
        </w:r>
        <w:r>
          <w:rPr>
            <w:noProof/>
          </w:rPr>
          <w:fldChar w:fldCharType="end"/>
        </w:r>
      </w:ins>
    </w:p>
    <w:p w14:paraId="075B7128" w14:textId="62798F91" w:rsidR="002633AF" w:rsidRDefault="002633AF">
      <w:pPr>
        <w:pStyle w:val="TOC5"/>
        <w:rPr>
          <w:ins w:id="358" w:author="Rapporteur" w:date="2023-08-28T16:55:00Z"/>
          <w:rFonts w:asciiTheme="minorHAnsi" w:eastAsiaTheme="minorEastAsia" w:hAnsiTheme="minorHAnsi" w:cs="Sylfaen"/>
          <w:noProof/>
          <w:sz w:val="22"/>
          <w:szCs w:val="22"/>
          <w:lang w:val="en-IN" w:eastAsia="ja-JP" w:bidi="kn-IN"/>
        </w:rPr>
      </w:pPr>
      <w:ins w:id="359" w:author="Rapporteur" w:date="2023-08-28T16:55:00Z">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_Toc144134799 \h </w:instrText>
        </w:r>
      </w:ins>
      <w:r>
        <w:rPr>
          <w:noProof/>
        </w:rPr>
      </w:r>
      <w:r>
        <w:rPr>
          <w:noProof/>
        </w:rPr>
        <w:fldChar w:fldCharType="separate"/>
      </w:r>
      <w:ins w:id="360" w:author="Rapporteur" w:date="2023-08-28T16:55:00Z">
        <w:r>
          <w:rPr>
            <w:noProof/>
          </w:rPr>
          <w:t>40</w:t>
        </w:r>
        <w:r>
          <w:rPr>
            <w:noProof/>
          </w:rPr>
          <w:fldChar w:fldCharType="end"/>
        </w:r>
      </w:ins>
    </w:p>
    <w:p w14:paraId="5A10B890" w14:textId="5C4669BF" w:rsidR="002633AF" w:rsidRDefault="002633AF">
      <w:pPr>
        <w:pStyle w:val="TOC4"/>
        <w:rPr>
          <w:ins w:id="361" w:author="Rapporteur" w:date="2023-08-28T16:55:00Z"/>
          <w:rFonts w:asciiTheme="minorHAnsi" w:eastAsiaTheme="minorEastAsia" w:hAnsiTheme="minorHAnsi" w:cs="Sylfaen"/>
          <w:noProof/>
          <w:sz w:val="22"/>
          <w:szCs w:val="22"/>
          <w:lang w:val="en-IN" w:eastAsia="ja-JP" w:bidi="kn-IN"/>
        </w:rPr>
      </w:pPr>
      <w:ins w:id="362" w:author="Rapporteur" w:date="2023-08-28T16:55:00Z">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_Toc144134800 \h </w:instrText>
        </w:r>
      </w:ins>
      <w:r>
        <w:rPr>
          <w:noProof/>
        </w:rPr>
      </w:r>
      <w:r>
        <w:rPr>
          <w:noProof/>
        </w:rPr>
        <w:fldChar w:fldCharType="separate"/>
      </w:r>
      <w:ins w:id="363" w:author="Rapporteur" w:date="2023-08-28T16:55:00Z">
        <w:r>
          <w:rPr>
            <w:noProof/>
          </w:rPr>
          <w:t>40</w:t>
        </w:r>
        <w:r>
          <w:rPr>
            <w:noProof/>
          </w:rPr>
          <w:fldChar w:fldCharType="end"/>
        </w:r>
      </w:ins>
    </w:p>
    <w:p w14:paraId="4E854C85" w14:textId="0CCF3079" w:rsidR="002633AF" w:rsidRDefault="002633AF">
      <w:pPr>
        <w:pStyle w:val="TOC5"/>
        <w:rPr>
          <w:ins w:id="364" w:author="Rapporteur" w:date="2023-08-28T16:55:00Z"/>
          <w:rFonts w:asciiTheme="minorHAnsi" w:eastAsiaTheme="minorEastAsia" w:hAnsiTheme="minorHAnsi" w:cs="Sylfaen"/>
          <w:noProof/>
          <w:sz w:val="22"/>
          <w:szCs w:val="22"/>
          <w:lang w:val="en-IN" w:eastAsia="ja-JP" w:bidi="kn-IN"/>
        </w:rPr>
      </w:pPr>
      <w:ins w:id="365" w:author="Rapporteur" w:date="2023-08-28T16:55:00Z">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_Toc144134801 \h </w:instrText>
        </w:r>
      </w:ins>
      <w:r>
        <w:rPr>
          <w:noProof/>
        </w:rPr>
      </w:r>
      <w:r>
        <w:rPr>
          <w:noProof/>
        </w:rPr>
        <w:fldChar w:fldCharType="separate"/>
      </w:r>
      <w:ins w:id="366" w:author="Rapporteur" w:date="2023-08-28T16:55:00Z">
        <w:r>
          <w:rPr>
            <w:noProof/>
          </w:rPr>
          <w:t>40</w:t>
        </w:r>
        <w:r>
          <w:rPr>
            <w:noProof/>
          </w:rPr>
          <w:fldChar w:fldCharType="end"/>
        </w:r>
      </w:ins>
    </w:p>
    <w:p w14:paraId="6AD56CD8" w14:textId="4BDF4536" w:rsidR="002633AF" w:rsidRDefault="002633AF">
      <w:pPr>
        <w:pStyle w:val="TOC5"/>
        <w:rPr>
          <w:ins w:id="367" w:author="Rapporteur" w:date="2023-08-28T16:55:00Z"/>
          <w:rFonts w:asciiTheme="minorHAnsi" w:eastAsiaTheme="minorEastAsia" w:hAnsiTheme="minorHAnsi" w:cs="Sylfaen"/>
          <w:noProof/>
          <w:sz w:val="22"/>
          <w:szCs w:val="22"/>
          <w:lang w:val="en-IN" w:eastAsia="ja-JP" w:bidi="kn-IN"/>
        </w:rPr>
      </w:pPr>
      <w:ins w:id="368" w:author="Rapporteur" w:date="2023-08-28T16:55:00Z">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_Toc144134802 \h </w:instrText>
        </w:r>
      </w:ins>
      <w:r>
        <w:rPr>
          <w:noProof/>
        </w:rPr>
      </w:r>
      <w:r>
        <w:rPr>
          <w:noProof/>
        </w:rPr>
        <w:fldChar w:fldCharType="separate"/>
      </w:r>
      <w:ins w:id="369" w:author="Rapporteur" w:date="2023-08-28T16:55:00Z">
        <w:r>
          <w:rPr>
            <w:noProof/>
          </w:rPr>
          <w:t>40</w:t>
        </w:r>
        <w:r>
          <w:rPr>
            <w:noProof/>
          </w:rPr>
          <w:fldChar w:fldCharType="end"/>
        </w:r>
      </w:ins>
    </w:p>
    <w:p w14:paraId="18BD9534" w14:textId="23C4CCA1" w:rsidR="002633AF" w:rsidRDefault="002633AF">
      <w:pPr>
        <w:pStyle w:val="TOC5"/>
        <w:rPr>
          <w:ins w:id="370" w:author="Rapporteur" w:date="2023-08-28T16:55:00Z"/>
          <w:rFonts w:asciiTheme="minorHAnsi" w:eastAsiaTheme="minorEastAsia" w:hAnsiTheme="minorHAnsi" w:cs="Sylfaen"/>
          <w:noProof/>
          <w:sz w:val="22"/>
          <w:szCs w:val="22"/>
          <w:lang w:val="en-IN" w:eastAsia="ja-JP" w:bidi="kn-IN"/>
        </w:rPr>
      </w:pPr>
      <w:ins w:id="371" w:author="Rapporteur" w:date="2023-08-28T16:55:00Z">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_Toc144134803 \h </w:instrText>
        </w:r>
      </w:ins>
      <w:r>
        <w:rPr>
          <w:noProof/>
        </w:rPr>
      </w:r>
      <w:r>
        <w:rPr>
          <w:noProof/>
        </w:rPr>
        <w:fldChar w:fldCharType="separate"/>
      </w:r>
      <w:ins w:id="372" w:author="Rapporteur" w:date="2023-08-28T16:55:00Z">
        <w:r>
          <w:rPr>
            <w:noProof/>
          </w:rPr>
          <w:t>40</w:t>
        </w:r>
        <w:r>
          <w:rPr>
            <w:noProof/>
          </w:rPr>
          <w:fldChar w:fldCharType="end"/>
        </w:r>
      </w:ins>
    </w:p>
    <w:p w14:paraId="3C11B3BF" w14:textId="58D783FF" w:rsidR="002633AF" w:rsidRDefault="002633AF">
      <w:pPr>
        <w:pStyle w:val="TOC5"/>
        <w:rPr>
          <w:ins w:id="373" w:author="Rapporteur" w:date="2023-08-28T16:55:00Z"/>
          <w:rFonts w:asciiTheme="minorHAnsi" w:eastAsiaTheme="minorEastAsia" w:hAnsiTheme="minorHAnsi" w:cs="Sylfaen"/>
          <w:noProof/>
          <w:sz w:val="22"/>
          <w:szCs w:val="22"/>
          <w:lang w:val="en-IN" w:eastAsia="ja-JP" w:bidi="kn-IN"/>
        </w:rPr>
      </w:pPr>
      <w:ins w:id="374" w:author="Rapporteur" w:date="2023-08-28T16:55:00Z">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_Toc144134804 \h </w:instrText>
        </w:r>
      </w:ins>
      <w:r>
        <w:rPr>
          <w:noProof/>
        </w:rPr>
      </w:r>
      <w:r>
        <w:rPr>
          <w:noProof/>
        </w:rPr>
        <w:fldChar w:fldCharType="separate"/>
      </w:r>
      <w:ins w:id="375" w:author="Rapporteur" w:date="2023-08-28T16:55:00Z">
        <w:r>
          <w:rPr>
            <w:noProof/>
          </w:rPr>
          <w:t>43</w:t>
        </w:r>
        <w:r>
          <w:rPr>
            <w:noProof/>
          </w:rPr>
          <w:fldChar w:fldCharType="end"/>
        </w:r>
      </w:ins>
    </w:p>
    <w:p w14:paraId="0E2987A6" w14:textId="248B008F" w:rsidR="002633AF" w:rsidRDefault="002633AF">
      <w:pPr>
        <w:pStyle w:val="TOC4"/>
        <w:rPr>
          <w:ins w:id="376" w:author="Rapporteur" w:date="2023-08-28T16:55:00Z"/>
          <w:rFonts w:asciiTheme="minorHAnsi" w:eastAsiaTheme="minorEastAsia" w:hAnsiTheme="minorHAnsi" w:cs="Sylfaen"/>
          <w:noProof/>
          <w:sz w:val="22"/>
          <w:szCs w:val="22"/>
          <w:lang w:val="en-IN" w:eastAsia="ja-JP" w:bidi="kn-IN"/>
        </w:rPr>
      </w:pPr>
      <w:ins w:id="377" w:author="Rapporteur" w:date="2023-08-28T16:55:00Z">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_Toc144134805 \h </w:instrText>
        </w:r>
      </w:ins>
      <w:r>
        <w:rPr>
          <w:noProof/>
        </w:rPr>
      </w:r>
      <w:r>
        <w:rPr>
          <w:noProof/>
        </w:rPr>
        <w:fldChar w:fldCharType="separate"/>
      </w:r>
      <w:ins w:id="378" w:author="Rapporteur" w:date="2023-08-28T16:55:00Z">
        <w:r>
          <w:rPr>
            <w:noProof/>
          </w:rPr>
          <w:t>43</w:t>
        </w:r>
        <w:r>
          <w:rPr>
            <w:noProof/>
          </w:rPr>
          <w:fldChar w:fldCharType="end"/>
        </w:r>
      </w:ins>
    </w:p>
    <w:p w14:paraId="6A4595F0" w14:textId="711A95DE" w:rsidR="002633AF" w:rsidRDefault="002633AF">
      <w:pPr>
        <w:pStyle w:val="TOC5"/>
        <w:rPr>
          <w:ins w:id="379" w:author="Rapporteur" w:date="2023-08-28T16:55:00Z"/>
          <w:rFonts w:asciiTheme="minorHAnsi" w:eastAsiaTheme="minorEastAsia" w:hAnsiTheme="minorHAnsi" w:cs="Sylfaen"/>
          <w:noProof/>
          <w:sz w:val="22"/>
          <w:szCs w:val="22"/>
          <w:lang w:val="en-IN" w:eastAsia="ja-JP" w:bidi="kn-IN"/>
        </w:rPr>
      </w:pPr>
      <w:ins w:id="380" w:author="Rapporteur" w:date="2023-08-28T16:55:00Z">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_Toc144134806 \h </w:instrText>
        </w:r>
      </w:ins>
      <w:r>
        <w:rPr>
          <w:noProof/>
        </w:rPr>
      </w:r>
      <w:r>
        <w:rPr>
          <w:noProof/>
        </w:rPr>
        <w:fldChar w:fldCharType="separate"/>
      </w:r>
      <w:ins w:id="381" w:author="Rapporteur" w:date="2023-08-28T16:55:00Z">
        <w:r>
          <w:rPr>
            <w:noProof/>
          </w:rPr>
          <w:t>43</w:t>
        </w:r>
        <w:r>
          <w:rPr>
            <w:noProof/>
          </w:rPr>
          <w:fldChar w:fldCharType="end"/>
        </w:r>
      </w:ins>
    </w:p>
    <w:p w14:paraId="0A95FF98" w14:textId="071820C1" w:rsidR="002633AF" w:rsidRDefault="002633AF">
      <w:pPr>
        <w:pStyle w:val="TOC5"/>
        <w:rPr>
          <w:ins w:id="382" w:author="Rapporteur" w:date="2023-08-28T16:55:00Z"/>
          <w:rFonts w:asciiTheme="minorHAnsi" w:eastAsiaTheme="minorEastAsia" w:hAnsiTheme="minorHAnsi" w:cs="Sylfaen"/>
          <w:noProof/>
          <w:sz w:val="22"/>
          <w:szCs w:val="22"/>
          <w:lang w:val="en-IN" w:eastAsia="ja-JP" w:bidi="kn-IN"/>
        </w:rPr>
      </w:pPr>
      <w:ins w:id="383" w:author="Rapporteur" w:date="2023-08-28T16:55:00Z">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_Toc144134807 \h </w:instrText>
        </w:r>
      </w:ins>
      <w:r>
        <w:rPr>
          <w:noProof/>
        </w:rPr>
      </w:r>
      <w:r>
        <w:rPr>
          <w:noProof/>
        </w:rPr>
        <w:fldChar w:fldCharType="separate"/>
      </w:r>
      <w:ins w:id="384" w:author="Rapporteur" w:date="2023-08-28T16:55:00Z">
        <w:r>
          <w:rPr>
            <w:noProof/>
          </w:rPr>
          <w:t>44</w:t>
        </w:r>
        <w:r>
          <w:rPr>
            <w:noProof/>
          </w:rPr>
          <w:fldChar w:fldCharType="end"/>
        </w:r>
      </w:ins>
    </w:p>
    <w:p w14:paraId="377B10CF" w14:textId="13F8DE21" w:rsidR="002633AF" w:rsidRDefault="002633AF">
      <w:pPr>
        <w:pStyle w:val="TOC5"/>
        <w:rPr>
          <w:ins w:id="385" w:author="Rapporteur" w:date="2023-08-28T16:55:00Z"/>
          <w:rFonts w:asciiTheme="minorHAnsi" w:eastAsiaTheme="minorEastAsia" w:hAnsiTheme="minorHAnsi" w:cs="Sylfaen"/>
          <w:noProof/>
          <w:sz w:val="22"/>
          <w:szCs w:val="22"/>
          <w:lang w:val="en-IN" w:eastAsia="ja-JP" w:bidi="kn-IN"/>
        </w:rPr>
      </w:pPr>
      <w:ins w:id="386" w:author="Rapporteur" w:date="2023-08-28T16:55:00Z">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_Toc144134808 \h </w:instrText>
        </w:r>
      </w:ins>
      <w:r>
        <w:rPr>
          <w:noProof/>
        </w:rPr>
      </w:r>
      <w:r>
        <w:rPr>
          <w:noProof/>
        </w:rPr>
        <w:fldChar w:fldCharType="separate"/>
      </w:r>
      <w:ins w:id="387" w:author="Rapporteur" w:date="2023-08-28T16:55:00Z">
        <w:r>
          <w:rPr>
            <w:noProof/>
          </w:rPr>
          <w:t>44</w:t>
        </w:r>
        <w:r>
          <w:rPr>
            <w:noProof/>
          </w:rPr>
          <w:fldChar w:fldCharType="end"/>
        </w:r>
      </w:ins>
    </w:p>
    <w:p w14:paraId="07409D95" w14:textId="67014EB2" w:rsidR="002633AF" w:rsidRDefault="002633AF">
      <w:pPr>
        <w:pStyle w:val="TOC5"/>
        <w:rPr>
          <w:ins w:id="388" w:author="Rapporteur" w:date="2023-08-28T16:55:00Z"/>
          <w:rFonts w:asciiTheme="minorHAnsi" w:eastAsiaTheme="minorEastAsia" w:hAnsiTheme="minorHAnsi" w:cs="Sylfaen"/>
          <w:noProof/>
          <w:sz w:val="22"/>
          <w:szCs w:val="22"/>
          <w:lang w:val="en-IN" w:eastAsia="ja-JP" w:bidi="kn-IN"/>
        </w:rPr>
      </w:pPr>
      <w:ins w:id="389" w:author="Rapporteur" w:date="2023-08-28T16:55:00Z">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_Toc144134809 \h </w:instrText>
        </w:r>
      </w:ins>
      <w:r>
        <w:rPr>
          <w:noProof/>
        </w:rPr>
      </w:r>
      <w:r>
        <w:rPr>
          <w:noProof/>
        </w:rPr>
        <w:fldChar w:fldCharType="separate"/>
      </w:r>
      <w:ins w:id="390" w:author="Rapporteur" w:date="2023-08-28T16:55:00Z">
        <w:r>
          <w:rPr>
            <w:noProof/>
          </w:rPr>
          <w:t>44</w:t>
        </w:r>
        <w:r>
          <w:rPr>
            <w:noProof/>
          </w:rPr>
          <w:fldChar w:fldCharType="end"/>
        </w:r>
      </w:ins>
    </w:p>
    <w:p w14:paraId="54EA2270" w14:textId="62F3D615" w:rsidR="002633AF" w:rsidRDefault="002633AF">
      <w:pPr>
        <w:pStyle w:val="TOC3"/>
        <w:rPr>
          <w:ins w:id="391" w:author="Rapporteur" w:date="2023-08-28T16:55:00Z"/>
          <w:rFonts w:asciiTheme="minorHAnsi" w:eastAsiaTheme="minorEastAsia" w:hAnsiTheme="minorHAnsi" w:cs="Sylfaen"/>
          <w:noProof/>
          <w:sz w:val="22"/>
          <w:szCs w:val="22"/>
          <w:lang w:val="en-IN" w:eastAsia="ja-JP" w:bidi="kn-IN"/>
        </w:rPr>
      </w:pPr>
      <w:ins w:id="392" w:author="Rapporteur" w:date="2023-08-28T16:55:00Z">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_Toc144134810 \h </w:instrText>
        </w:r>
      </w:ins>
      <w:r>
        <w:rPr>
          <w:noProof/>
        </w:rPr>
      </w:r>
      <w:r>
        <w:rPr>
          <w:noProof/>
        </w:rPr>
        <w:fldChar w:fldCharType="separate"/>
      </w:r>
      <w:ins w:id="393" w:author="Rapporteur" w:date="2023-08-28T16:55:00Z">
        <w:r>
          <w:rPr>
            <w:noProof/>
          </w:rPr>
          <w:t>45</w:t>
        </w:r>
        <w:r>
          <w:rPr>
            <w:noProof/>
          </w:rPr>
          <w:fldChar w:fldCharType="end"/>
        </w:r>
      </w:ins>
    </w:p>
    <w:p w14:paraId="3537FD34" w14:textId="796D4197" w:rsidR="002633AF" w:rsidRDefault="002633AF">
      <w:pPr>
        <w:pStyle w:val="TOC3"/>
        <w:rPr>
          <w:ins w:id="394" w:author="Rapporteur" w:date="2023-08-28T16:55:00Z"/>
          <w:rFonts w:asciiTheme="minorHAnsi" w:eastAsiaTheme="minorEastAsia" w:hAnsiTheme="minorHAnsi" w:cs="Sylfaen"/>
          <w:noProof/>
          <w:sz w:val="22"/>
          <w:szCs w:val="22"/>
          <w:lang w:val="en-IN" w:eastAsia="ja-JP" w:bidi="kn-IN"/>
        </w:rPr>
      </w:pPr>
      <w:ins w:id="395" w:author="Rapporteur" w:date="2023-08-28T16:55:00Z">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_Toc144134811 \h </w:instrText>
        </w:r>
      </w:ins>
      <w:r>
        <w:rPr>
          <w:noProof/>
        </w:rPr>
      </w:r>
      <w:r>
        <w:rPr>
          <w:noProof/>
        </w:rPr>
        <w:fldChar w:fldCharType="separate"/>
      </w:r>
      <w:ins w:id="396" w:author="Rapporteur" w:date="2023-08-28T16:55:00Z">
        <w:r>
          <w:rPr>
            <w:noProof/>
          </w:rPr>
          <w:t>45</w:t>
        </w:r>
        <w:r>
          <w:rPr>
            <w:noProof/>
          </w:rPr>
          <w:fldChar w:fldCharType="end"/>
        </w:r>
      </w:ins>
    </w:p>
    <w:p w14:paraId="3FF9778D" w14:textId="569EBBF7" w:rsidR="002633AF" w:rsidRDefault="002633AF">
      <w:pPr>
        <w:pStyle w:val="TOC4"/>
        <w:rPr>
          <w:ins w:id="397" w:author="Rapporteur" w:date="2023-08-28T16:55:00Z"/>
          <w:rFonts w:asciiTheme="minorHAnsi" w:eastAsiaTheme="minorEastAsia" w:hAnsiTheme="minorHAnsi" w:cs="Sylfaen"/>
          <w:noProof/>
          <w:sz w:val="22"/>
          <w:szCs w:val="22"/>
          <w:lang w:val="en-IN" w:eastAsia="ja-JP" w:bidi="kn-IN"/>
        </w:rPr>
      </w:pPr>
      <w:ins w:id="398" w:author="Rapporteur" w:date="2023-08-28T16:55:00Z">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_Toc144134812 \h </w:instrText>
        </w:r>
      </w:ins>
      <w:r>
        <w:rPr>
          <w:noProof/>
        </w:rPr>
      </w:r>
      <w:r>
        <w:rPr>
          <w:noProof/>
        </w:rPr>
        <w:fldChar w:fldCharType="separate"/>
      </w:r>
      <w:ins w:id="399" w:author="Rapporteur" w:date="2023-08-28T16:55:00Z">
        <w:r>
          <w:rPr>
            <w:noProof/>
          </w:rPr>
          <w:t>45</w:t>
        </w:r>
        <w:r>
          <w:rPr>
            <w:noProof/>
          </w:rPr>
          <w:fldChar w:fldCharType="end"/>
        </w:r>
      </w:ins>
    </w:p>
    <w:p w14:paraId="606C36E2" w14:textId="5B1DAC2E" w:rsidR="002633AF" w:rsidRDefault="002633AF">
      <w:pPr>
        <w:pStyle w:val="TOC4"/>
        <w:rPr>
          <w:ins w:id="400" w:author="Rapporteur" w:date="2023-08-28T16:55:00Z"/>
          <w:rFonts w:asciiTheme="minorHAnsi" w:eastAsiaTheme="minorEastAsia" w:hAnsiTheme="minorHAnsi" w:cs="Sylfaen"/>
          <w:noProof/>
          <w:sz w:val="22"/>
          <w:szCs w:val="22"/>
          <w:lang w:val="en-IN" w:eastAsia="ja-JP" w:bidi="kn-IN"/>
        </w:rPr>
      </w:pPr>
      <w:ins w:id="401" w:author="Rapporteur" w:date="2023-08-28T16:55:00Z">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_Toc144134813 \h </w:instrText>
        </w:r>
      </w:ins>
      <w:r>
        <w:rPr>
          <w:noProof/>
        </w:rPr>
      </w:r>
      <w:r>
        <w:rPr>
          <w:noProof/>
        </w:rPr>
        <w:fldChar w:fldCharType="separate"/>
      </w:r>
      <w:ins w:id="402" w:author="Rapporteur" w:date="2023-08-28T16:55:00Z">
        <w:r>
          <w:rPr>
            <w:noProof/>
          </w:rPr>
          <w:t>45</w:t>
        </w:r>
        <w:r>
          <w:rPr>
            <w:noProof/>
          </w:rPr>
          <w:fldChar w:fldCharType="end"/>
        </w:r>
      </w:ins>
    </w:p>
    <w:p w14:paraId="32827410" w14:textId="5BAD12E6" w:rsidR="002633AF" w:rsidRDefault="002633AF">
      <w:pPr>
        <w:pStyle w:val="TOC5"/>
        <w:rPr>
          <w:ins w:id="403" w:author="Rapporteur" w:date="2023-08-28T16:55:00Z"/>
          <w:rFonts w:asciiTheme="minorHAnsi" w:eastAsiaTheme="minorEastAsia" w:hAnsiTheme="minorHAnsi" w:cs="Sylfaen"/>
          <w:noProof/>
          <w:sz w:val="22"/>
          <w:szCs w:val="22"/>
          <w:lang w:val="en-IN" w:eastAsia="ja-JP" w:bidi="kn-IN"/>
        </w:rPr>
      </w:pPr>
      <w:ins w:id="404" w:author="Rapporteur" w:date="2023-08-28T16:55:00Z">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_Toc144134814 \h </w:instrText>
        </w:r>
      </w:ins>
      <w:r>
        <w:rPr>
          <w:noProof/>
        </w:rPr>
      </w:r>
      <w:r>
        <w:rPr>
          <w:noProof/>
        </w:rPr>
        <w:fldChar w:fldCharType="separate"/>
      </w:r>
      <w:ins w:id="405" w:author="Rapporteur" w:date="2023-08-28T16:55:00Z">
        <w:r>
          <w:rPr>
            <w:noProof/>
          </w:rPr>
          <w:t>45</w:t>
        </w:r>
        <w:r>
          <w:rPr>
            <w:noProof/>
          </w:rPr>
          <w:fldChar w:fldCharType="end"/>
        </w:r>
      </w:ins>
    </w:p>
    <w:p w14:paraId="51AB5C3C" w14:textId="04F5C0B4" w:rsidR="002633AF" w:rsidRDefault="002633AF">
      <w:pPr>
        <w:pStyle w:val="TOC5"/>
        <w:rPr>
          <w:ins w:id="406" w:author="Rapporteur" w:date="2023-08-28T16:55:00Z"/>
          <w:rFonts w:asciiTheme="minorHAnsi" w:eastAsiaTheme="minorEastAsia" w:hAnsiTheme="minorHAnsi" w:cs="Sylfaen"/>
          <w:noProof/>
          <w:sz w:val="22"/>
          <w:szCs w:val="22"/>
          <w:lang w:val="en-IN" w:eastAsia="ja-JP" w:bidi="kn-IN"/>
        </w:rPr>
      </w:pPr>
      <w:ins w:id="407" w:author="Rapporteur" w:date="2023-08-28T16:55:00Z">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_Toc144134815 \h </w:instrText>
        </w:r>
      </w:ins>
      <w:r>
        <w:rPr>
          <w:noProof/>
        </w:rPr>
      </w:r>
      <w:r>
        <w:rPr>
          <w:noProof/>
        </w:rPr>
        <w:fldChar w:fldCharType="separate"/>
      </w:r>
      <w:ins w:id="408" w:author="Rapporteur" w:date="2023-08-28T16:55:00Z">
        <w:r>
          <w:rPr>
            <w:noProof/>
          </w:rPr>
          <w:t>45</w:t>
        </w:r>
        <w:r>
          <w:rPr>
            <w:noProof/>
          </w:rPr>
          <w:fldChar w:fldCharType="end"/>
        </w:r>
      </w:ins>
    </w:p>
    <w:p w14:paraId="35FE3C25" w14:textId="113022B6" w:rsidR="002633AF" w:rsidRDefault="002633AF">
      <w:pPr>
        <w:pStyle w:val="TOC5"/>
        <w:rPr>
          <w:ins w:id="409" w:author="Rapporteur" w:date="2023-08-28T16:55:00Z"/>
          <w:rFonts w:asciiTheme="minorHAnsi" w:eastAsiaTheme="minorEastAsia" w:hAnsiTheme="minorHAnsi" w:cs="Sylfaen"/>
          <w:noProof/>
          <w:sz w:val="22"/>
          <w:szCs w:val="22"/>
          <w:lang w:val="en-IN" w:eastAsia="ja-JP" w:bidi="kn-IN"/>
        </w:rPr>
      </w:pPr>
      <w:ins w:id="410" w:author="Rapporteur" w:date="2023-08-28T16:55:00Z">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_Toc144134816 \h </w:instrText>
        </w:r>
      </w:ins>
      <w:r>
        <w:rPr>
          <w:noProof/>
        </w:rPr>
      </w:r>
      <w:r>
        <w:rPr>
          <w:noProof/>
        </w:rPr>
        <w:fldChar w:fldCharType="separate"/>
      </w:r>
      <w:ins w:id="411" w:author="Rapporteur" w:date="2023-08-28T16:55:00Z">
        <w:r>
          <w:rPr>
            <w:noProof/>
          </w:rPr>
          <w:t>45</w:t>
        </w:r>
        <w:r>
          <w:rPr>
            <w:noProof/>
          </w:rPr>
          <w:fldChar w:fldCharType="end"/>
        </w:r>
      </w:ins>
    </w:p>
    <w:p w14:paraId="755622D1" w14:textId="619C87E0" w:rsidR="002633AF" w:rsidRDefault="002633AF">
      <w:pPr>
        <w:pStyle w:val="TOC3"/>
        <w:rPr>
          <w:ins w:id="412" w:author="Rapporteur" w:date="2023-08-28T16:55:00Z"/>
          <w:rFonts w:asciiTheme="minorHAnsi" w:eastAsiaTheme="minorEastAsia" w:hAnsiTheme="minorHAnsi" w:cs="Sylfaen"/>
          <w:noProof/>
          <w:sz w:val="22"/>
          <w:szCs w:val="22"/>
          <w:lang w:val="en-IN" w:eastAsia="ja-JP" w:bidi="kn-IN"/>
        </w:rPr>
      </w:pPr>
      <w:ins w:id="413" w:author="Rapporteur" w:date="2023-08-28T16:55:00Z">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_Toc144134817 \h </w:instrText>
        </w:r>
      </w:ins>
      <w:r>
        <w:rPr>
          <w:noProof/>
        </w:rPr>
      </w:r>
      <w:r>
        <w:rPr>
          <w:noProof/>
        </w:rPr>
        <w:fldChar w:fldCharType="separate"/>
      </w:r>
      <w:ins w:id="414" w:author="Rapporteur" w:date="2023-08-28T16:55:00Z">
        <w:r>
          <w:rPr>
            <w:noProof/>
          </w:rPr>
          <w:t>46</w:t>
        </w:r>
        <w:r>
          <w:rPr>
            <w:noProof/>
          </w:rPr>
          <w:fldChar w:fldCharType="end"/>
        </w:r>
      </w:ins>
    </w:p>
    <w:p w14:paraId="0482A1CB" w14:textId="06F0DE30" w:rsidR="002633AF" w:rsidRDefault="002633AF">
      <w:pPr>
        <w:pStyle w:val="TOC4"/>
        <w:rPr>
          <w:ins w:id="415" w:author="Rapporteur" w:date="2023-08-28T16:55:00Z"/>
          <w:rFonts w:asciiTheme="minorHAnsi" w:eastAsiaTheme="minorEastAsia" w:hAnsiTheme="minorHAnsi" w:cs="Sylfaen"/>
          <w:noProof/>
          <w:sz w:val="22"/>
          <w:szCs w:val="22"/>
          <w:lang w:val="en-IN" w:eastAsia="ja-JP" w:bidi="kn-IN"/>
        </w:rPr>
      </w:pPr>
      <w:ins w:id="416" w:author="Rapporteur" w:date="2023-08-28T16:55:00Z">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_Toc144134818 \h </w:instrText>
        </w:r>
      </w:ins>
      <w:r>
        <w:rPr>
          <w:noProof/>
        </w:rPr>
      </w:r>
      <w:r>
        <w:rPr>
          <w:noProof/>
        </w:rPr>
        <w:fldChar w:fldCharType="separate"/>
      </w:r>
      <w:ins w:id="417" w:author="Rapporteur" w:date="2023-08-28T16:55:00Z">
        <w:r>
          <w:rPr>
            <w:noProof/>
          </w:rPr>
          <w:t>46</w:t>
        </w:r>
        <w:r>
          <w:rPr>
            <w:noProof/>
          </w:rPr>
          <w:fldChar w:fldCharType="end"/>
        </w:r>
      </w:ins>
    </w:p>
    <w:p w14:paraId="22859196" w14:textId="37FB9D1A" w:rsidR="002633AF" w:rsidRDefault="002633AF">
      <w:pPr>
        <w:pStyle w:val="TOC4"/>
        <w:rPr>
          <w:ins w:id="418" w:author="Rapporteur" w:date="2023-08-28T16:55:00Z"/>
          <w:rFonts w:asciiTheme="minorHAnsi" w:eastAsiaTheme="minorEastAsia" w:hAnsiTheme="minorHAnsi" w:cs="Sylfaen"/>
          <w:noProof/>
          <w:sz w:val="22"/>
          <w:szCs w:val="22"/>
          <w:lang w:val="en-IN" w:eastAsia="ja-JP" w:bidi="kn-IN"/>
        </w:rPr>
      </w:pPr>
      <w:ins w:id="419" w:author="Rapporteur" w:date="2023-08-28T16:55:00Z">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_Toc144134819 \h </w:instrText>
        </w:r>
      </w:ins>
      <w:r>
        <w:rPr>
          <w:noProof/>
        </w:rPr>
      </w:r>
      <w:r>
        <w:rPr>
          <w:noProof/>
        </w:rPr>
        <w:fldChar w:fldCharType="separate"/>
      </w:r>
      <w:ins w:id="420" w:author="Rapporteur" w:date="2023-08-28T16:55:00Z">
        <w:r>
          <w:rPr>
            <w:noProof/>
          </w:rPr>
          <w:t>47</w:t>
        </w:r>
        <w:r>
          <w:rPr>
            <w:noProof/>
          </w:rPr>
          <w:fldChar w:fldCharType="end"/>
        </w:r>
      </w:ins>
    </w:p>
    <w:p w14:paraId="792EDABD" w14:textId="509CC4A5" w:rsidR="002633AF" w:rsidRDefault="002633AF">
      <w:pPr>
        <w:pStyle w:val="TOC5"/>
        <w:rPr>
          <w:ins w:id="421" w:author="Rapporteur" w:date="2023-08-28T16:55:00Z"/>
          <w:rFonts w:asciiTheme="minorHAnsi" w:eastAsiaTheme="minorEastAsia" w:hAnsiTheme="minorHAnsi" w:cs="Sylfaen"/>
          <w:noProof/>
          <w:sz w:val="22"/>
          <w:szCs w:val="22"/>
          <w:lang w:val="en-IN" w:eastAsia="ja-JP" w:bidi="kn-IN"/>
        </w:rPr>
      </w:pPr>
      <w:ins w:id="422" w:author="Rapporteur" w:date="2023-08-28T16:55:00Z">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_Toc144134820 \h </w:instrText>
        </w:r>
      </w:ins>
      <w:r>
        <w:rPr>
          <w:noProof/>
        </w:rPr>
      </w:r>
      <w:r>
        <w:rPr>
          <w:noProof/>
        </w:rPr>
        <w:fldChar w:fldCharType="separate"/>
      </w:r>
      <w:ins w:id="423" w:author="Rapporteur" w:date="2023-08-28T16:55:00Z">
        <w:r>
          <w:rPr>
            <w:noProof/>
          </w:rPr>
          <w:t>47</w:t>
        </w:r>
        <w:r>
          <w:rPr>
            <w:noProof/>
          </w:rPr>
          <w:fldChar w:fldCharType="end"/>
        </w:r>
      </w:ins>
    </w:p>
    <w:p w14:paraId="158A8E28" w14:textId="27164B1F" w:rsidR="002633AF" w:rsidRDefault="002633AF">
      <w:pPr>
        <w:pStyle w:val="TOC5"/>
        <w:rPr>
          <w:ins w:id="424" w:author="Rapporteur" w:date="2023-08-28T16:55:00Z"/>
          <w:rFonts w:asciiTheme="minorHAnsi" w:eastAsiaTheme="minorEastAsia" w:hAnsiTheme="minorHAnsi" w:cs="Sylfaen"/>
          <w:noProof/>
          <w:sz w:val="22"/>
          <w:szCs w:val="22"/>
          <w:lang w:val="en-IN" w:eastAsia="ja-JP" w:bidi="kn-IN"/>
        </w:rPr>
      </w:pPr>
      <w:ins w:id="425" w:author="Rapporteur" w:date="2023-08-28T16:55:00Z">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_Toc144134821 \h </w:instrText>
        </w:r>
      </w:ins>
      <w:r>
        <w:rPr>
          <w:noProof/>
        </w:rPr>
      </w:r>
      <w:r>
        <w:rPr>
          <w:noProof/>
        </w:rPr>
        <w:fldChar w:fldCharType="separate"/>
      </w:r>
      <w:ins w:id="426" w:author="Rapporteur" w:date="2023-08-28T16:55:00Z">
        <w:r>
          <w:rPr>
            <w:noProof/>
          </w:rPr>
          <w:t>48</w:t>
        </w:r>
        <w:r>
          <w:rPr>
            <w:noProof/>
          </w:rPr>
          <w:fldChar w:fldCharType="end"/>
        </w:r>
      </w:ins>
    </w:p>
    <w:p w14:paraId="7F7C53FE" w14:textId="203DCF53" w:rsidR="002633AF" w:rsidRDefault="002633AF">
      <w:pPr>
        <w:pStyle w:val="TOC5"/>
        <w:rPr>
          <w:ins w:id="427" w:author="Rapporteur" w:date="2023-08-28T16:55:00Z"/>
          <w:rFonts w:asciiTheme="minorHAnsi" w:eastAsiaTheme="minorEastAsia" w:hAnsiTheme="minorHAnsi" w:cs="Sylfaen"/>
          <w:noProof/>
          <w:sz w:val="22"/>
          <w:szCs w:val="22"/>
          <w:lang w:val="en-IN" w:eastAsia="ja-JP" w:bidi="kn-IN"/>
        </w:rPr>
      </w:pPr>
      <w:ins w:id="428" w:author="Rapporteur" w:date="2023-08-28T16:55:00Z">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_Toc144134822 \h </w:instrText>
        </w:r>
      </w:ins>
      <w:r>
        <w:rPr>
          <w:noProof/>
        </w:rPr>
      </w:r>
      <w:r>
        <w:rPr>
          <w:noProof/>
        </w:rPr>
        <w:fldChar w:fldCharType="separate"/>
      </w:r>
      <w:ins w:id="429" w:author="Rapporteur" w:date="2023-08-28T16:55:00Z">
        <w:r>
          <w:rPr>
            <w:noProof/>
          </w:rPr>
          <w:t>49</w:t>
        </w:r>
        <w:r>
          <w:rPr>
            <w:noProof/>
          </w:rPr>
          <w:fldChar w:fldCharType="end"/>
        </w:r>
      </w:ins>
    </w:p>
    <w:p w14:paraId="5FAF31B4" w14:textId="4BA477A3" w:rsidR="002633AF" w:rsidRDefault="002633AF">
      <w:pPr>
        <w:pStyle w:val="TOC5"/>
        <w:rPr>
          <w:ins w:id="430" w:author="Rapporteur" w:date="2023-08-28T16:55:00Z"/>
          <w:rFonts w:asciiTheme="minorHAnsi" w:eastAsiaTheme="minorEastAsia" w:hAnsiTheme="minorHAnsi" w:cs="Sylfaen"/>
          <w:noProof/>
          <w:sz w:val="22"/>
          <w:szCs w:val="22"/>
          <w:lang w:val="en-IN" w:eastAsia="ja-JP" w:bidi="kn-IN"/>
        </w:rPr>
      </w:pPr>
      <w:ins w:id="431" w:author="Rapporteur" w:date="2023-08-28T16:55:00Z">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_Toc144134823 \h </w:instrText>
        </w:r>
      </w:ins>
      <w:r>
        <w:rPr>
          <w:noProof/>
        </w:rPr>
      </w:r>
      <w:r>
        <w:rPr>
          <w:noProof/>
        </w:rPr>
        <w:fldChar w:fldCharType="separate"/>
      </w:r>
      <w:ins w:id="432" w:author="Rapporteur" w:date="2023-08-28T16:55:00Z">
        <w:r>
          <w:rPr>
            <w:noProof/>
          </w:rPr>
          <w:t>50</w:t>
        </w:r>
        <w:r>
          <w:rPr>
            <w:noProof/>
          </w:rPr>
          <w:fldChar w:fldCharType="end"/>
        </w:r>
      </w:ins>
    </w:p>
    <w:p w14:paraId="5F12BF19" w14:textId="7D03E07D" w:rsidR="002633AF" w:rsidRDefault="002633AF">
      <w:pPr>
        <w:pStyle w:val="TOC5"/>
        <w:rPr>
          <w:ins w:id="433" w:author="Rapporteur" w:date="2023-08-28T16:55:00Z"/>
          <w:rFonts w:asciiTheme="minorHAnsi" w:eastAsiaTheme="minorEastAsia" w:hAnsiTheme="minorHAnsi" w:cs="Sylfaen"/>
          <w:noProof/>
          <w:sz w:val="22"/>
          <w:szCs w:val="22"/>
          <w:lang w:val="en-IN" w:eastAsia="ja-JP" w:bidi="kn-IN"/>
        </w:rPr>
      </w:pPr>
      <w:ins w:id="434" w:author="Rapporteur" w:date="2023-08-28T16:55:00Z">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_Toc144134824 \h </w:instrText>
        </w:r>
      </w:ins>
      <w:r>
        <w:rPr>
          <w:noProof/>
        </w:rPr>
      </w:r>
      <w:r>
        <w:rPr>
          <w:noProof/>
        </w:rPr>
        <w:fldChar w:fldCharType="separate"/>
      </w:r>
      <w:ins w:id="435" w:author="Rapporteur" w:date="2023-08-28T16:55:00Z">
        <w:r>
          <w:rPr>
            <w:noProof/>
          </w:rPr>
          <w:t>51</w:t>
        </w:r>
        <w:r>
          <w:rPr>
            <w:noProof/>
          </w:rPr>
          <w:fldChar w:fldCharType="end"/>
        </w:r>
      </w:ins>
    </w:p>
    <w:p w14:paraId="6D3A13D2" w14:textId="5BBF19A9" w:rsidR="002633AF" w:rsidRDefault="002633AF">
      <w:pPr>
        <w:pStyle w:val="TOC5"/>
        <w:rPr>
          <w:ins w:id="436" w:author="Rapporteur" w:date="2023-08-28T16:55:00Z"/>
          <w:rFonts w:asciiTheme="minorHAnsi" w:eastAsiaTheme="minorEastAsia" w:hAnsiTheme="minorHAnsi" w:cs="Sylfaen"/>
          <w:noProof/>
          <w:sz w:val="22"/>
          <w:szCs w:val="22"/>
          <w:lang w:val="en-IN" w:eastAsia="ja-JP" w:bidi="kn-IN"/>
        </w:rPr>
      </w:pPr>
      <w:ins w:id="437" w:author="Rapporteur" w:date="2023-08-28T16:55:00Z">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_Toc144134825 \h </w:instrText>
        </w:r>
      </w:ins>
      <w:r>
        <w:rPr>
          <w:noProof/>
        </w:rPr>
      </w:r>
      <w:r>
        <w:rPr>
          <w:noProof/>
        </w:rPr>
        <w:fldChar w:fldCharType="separate"/>
      </w:r>
      <w:ins w:id="438" w:author="Rapporteur" w:date="2023-08-28T16:55:00Z">
        <w:r>
          <w:rPr>
            <w:noProof/>
          </w:rPr>
          <w:t>51</w:t>
        </w:r>
        <w:r>
          <w:rPr>
            <w:noProof/>
          </w:rPr>
          <w:fldChar w:fldCharType="end"/>
        </w:r>
      </w:ins>
    </w:p>
    <w:p w14:paraId="68175526" w14:textId="7CFB8883" w:rsidR="002633AF" w:rsidRDefault="002633AF">
      <w:pPr>
        <w:pStyle w:val="TOC5"/>
        <w:rPr>
          <w:ins w:id="439" w:author="Rapporteur" w:date="2023-08-28T16:55:00Z"/>
          <w:rFonts w:asciiTheme="minorHAnsi" w:eastAsiaTheme="minorEastAsia" w:hAnsiTheme="minorHAnsi" w:cs="Sylfaen"/>
          <w:noProof/>
          <w:sz w:val="22"/>
          <w:szCs w:val="22"/>
          <w:lang w:val="en-IN" w:eastAsia="ja-JP" w:bidi="kn-IN"/>
        </w:rPr>
      </w:pPr>
      <w:ins w:id="440" w:author="Rapporteur" w:date="2023-08-28T16:55:00Z">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_Toc144134826 \h </w:instrText>
        </w:r>
      </w:ins>
      <w:r>
        <w:rPr>
          <w:noProof/>
        </w:rPr>
      </w:r>
      <w:r>
        <w:rPr>
          <w:noProof/>
        </w:rPr>
        <w:fldChar w:fldCharType="separate"/>
      </w:r>
      <w:ins w:id="441" w:author="Rapporteur" w:date="2023-08-28T16:55:00Z">
        <w:r>
          <w:rPr>
            <w:noProof/>
          </w:rPr>
          <w:t>52</w:t>
        </w:r>
        <w:r>
          <w:rPr>
            <w:noProof/>
          </w:rPr>
          <w:fldChar w:fldCharType="end"/>
        </w:r>
      </w:ins>
    </w:p>
    <w:p w14:paraId="622A885E" w14:textId="5EAC279D" w:rsidR="002633AF" w:rsidRDefault="002633AF">
      <w:pPr>
        <w:pStyle w:val="TOC5"/>
        <w:rPr>
          <w:ins w:id="442" w:author="Rapporteur" w:date="2023-08-28T16:55:00Z"/>
          <w:rFonts w:asciiTheme="minorHAnsi" w:eastAsiaTheme="minorEastAsia" w:hAnsiTheme="minorHAnsi" w:cs="Sylfaen"/>
          <w:noProof/>
          <w:sz w:val="22"/>
          <w:szCs w:val="22"/>
          <w:lang w:val="en-IN" w:eastAsia="ja-JP" w:bidi="kn-IN"/>
        </w:rPr>
      </w:pPr>
      <w:ins w:id="443" w:author="Rapporteur" w:date="2023-08-28T16:55:00Z">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_Toc144134827 \h </w:instrText>
        </w:r>
      </w:ins>
      <w:r>
        <w:rPr>
          <w:noProof/>
        </w:rPr>
      </w:r>
      <w:r>
        <w:rPr>
          <w:noProof/>
        </w:rPr>
        <w:fldChar w:fldCharType="separate"/>
      </w:r>
      <w:ins w:id="444" w:author="Rapporteur" w:date="2023-08-28T16:55:00Z">
        <w:r>
          <w:rPr>
            <w:noProof/>
          </w:rPr>
          <w:t>52</w:t>
        </w:r>
        <w:r>
          <w:rPr>
            <w:noProof/>
          </w:rPr>
          <w:fldChar w:fldCharType="end"/>
        </w:r>
      </w:ins>
    </w:p>
    <w:p w14:paraId="14BE57C4" w14:textId="1AA19CCA" w:rsidR="002633AF" w:rsidRDefault="002633AF">
      <w:pPr>
        <w:pStyle w:val="TOC5"/>
        <w:rPr>
          <w:ins w:id="445" w:author="Rapporteur" w:date="2023-08-28T16:55:00Z"/>
          <w:rFonts w:asciiTheme="minorHAnsi" w:eastAsiaTheme="minorEastAsia" w:hAnsiTheme="minorHAnsi" w:cs="Sylfaen"/>
          <w:noProof/>
          <w:sz w:val="22"/>
          <w:szCs w:val="22"/>
          <w:lang w:val="en-IN" w:eastAsia="ja-JP" w:bidi="kn-IN"/>
        </w:rPr>
      </w:pPr>
      <w:ins w:id="446" w:author="Rapporteur" w:date="2023-08-28T16:55:00Z">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_Toc144134828 \h </w:instrText>
        </w:r>
      </w:ins>
      <w:r>
        <w:rPr>
          <w:noProof/>
        </w:rPr>
      </w:r>
      <w:r>
        <w:rPr>
          <w:noProof/>
        </w:rPr>
        <w:fldChar w:fldCharType="separate"/>
      </w:r>
      <w:ins w:id="447" w:author="Rapporteur" w:date="2023-08-28T16:55:00Z">
        <w:r>
          <w:rPr>
            <w:noProof/>
          </w:rPr>
          <w:t>52</w:t>
        </w:r>
        <w:r>
          <w:rPr>
            <w:noProof/>
          </w:rPr>
          <w:fldChar w:fldCharType="end"/>
        </w:r>
      </w:ins>
    </w:p>
    <w:p w14:paraId="6539B6F8" w14:textId="32D0D5BC" w:rsidR="002633AF" w:rsidRDefault="002633AF">
      <w:pPr>
        <w:pStyle w:val="TOC5"/>
        <w:rPr>
          <w:ins w:id="448" w:author="Rapporteur" w:date="2023-08-28T16:55:00Z"/>
          <w:rFonts w:asciiTheme="minorHAnsi" w:eastAsiaTheme="minorEastAsia" w:hAnsiTheme="minorHAnsi" w:cs="Sylfaen"/>
          <w:noProof/>
          <w:sz w:val="22"/>
          <w:szCs w:val="22"/>
          <w:lang w:val="en-IN" w:eastAsia="ja-JP" w:bidi="kn-IN"/>
        </w:rPr>
      </w:pPr>
      <w:ins w:id="449" w:author="Rapporteur" w:date="2023-08-28T16:55:00Z">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_Toc144134829 \h </w:instrText>
        </w:r>
      </w:ins>
      <w:r>
        <w:rPr>
          <w:noProof/>
        </w:rPr>
      </w:r>
      <w:r>
        <w:rPr>
          <w:noProof/>
        </w:rPr>
        <w:fldChar w:fldCharType="separate"/>
      </w:r>
      <w:ins w:id="450" w:author="Rapporteur" w:date="2023-08-28T16:55:00Z">
        <w:r>
          <w:rPr>
            <w:noProof/>
          </w:rPr>
          <w:t>53</w:t>
        </w:r>
        <w:r>
          <w:rPr>
            <w:noProof/>
          </w:rPr>
          <w:fldChar w:fldCharType="end"/>
        </w:r>
      </w:ins>
    </w:p>
    <w:p w14:paraId="722D2DD8" w14:textId="59F43DD8" w:rsidR="002633AF" w:rsidRDefault="002633AF">
      <w:pPr>
        <w:pStyle w:val="TOC5"/>
        <w:rPr>
          <w:ins w:id="451" w:author="Rapporteur" w:date="2023-08-28T16:55:00Z"/>
          <w:rFonts w:asciiTheme="minorHAnsi" w:eastAsiaTheme="minorEastAsia" w:hAnsiTheme="minorHAnsi" w:cs="Sylfaen"/>
          <w:noProof/>
          <w:sz w:val="22"/>
          <w:szCs w:val="22"/>
          <w:lang w:val="en-IN" w:eastAsia="ja-JP" w:bidi="kn-IN"/>
        </w:rPr>
      </w:pPr>
      <w:ins w:id="452" w:author="Rapporteur" w:date="2023-08-28T16:55:00Z">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_Toc144134830 \h </w:instrText>
        </w:r>
      </w:ins>
      <w:r>
        <w:rPr>
          <w:noProof/>
        </w:rPr>
      </w:r>
      <w:r>
        <w:rPr>
          <w:noProof/>
        </w:rPr>
        <w:fldChar w:fldCharType="separate"/>
      </w:r>
      <w:ins w:id="453" w:author="Rapporteur" w:date="2023-08-28T16:55:00Z">
        <w:r>
          <w:rPr>
            <w:noProof/>
          </w:rPr>
          <w:t>53</w:t>
        </w:r>
        <w:r>
          <w:rPr>
            <w:noProof/>
          </w:rPr>
          <w:fldChar w:fldCharType="end"/>
        </w:r>
      </w:ins>
    </w:p>
    <w:p w14:paraId="4A44AAEF" w14:textId="0B0BDF5B" w:rsidR="002633AF" w:rsidRDefault="002633AF">
      <w:pPr>
        <w:pStyle w:val="TOC5"/>
        <w:rPr>
          <w:ins w:id="454" w:author="Rapporteur" w:date="2023-08-28T16:55:00Z"/>
          <w:rFonts w:asciiTheme="minorHAnsi" w:eastAsiaTheme="minorEastAsia" w:hAnsiTheme="minorHAnsi" w:cs="Sylfaen"/>
          <w:noProof/>
          <w:sz w:val="22"/>
          <w:szCs w:val="22"/>
          <w:lang w:val="en-IN" w:eastAsia="ja-JP" w:bidi="kn-IN"/>
        </w:rPr>
      </w:pPr>
      <w:ins w:id="455" w:author="Rapporteur" w:date="2023-08-28T16:55:00Z">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_Toc144134831 \h </w:instrText>
        </w:r>
      </w:ins>
      <w:r>
        <w:rPr>
          <w:noProof/>
        </w:rPr>
      </w:r>
      <w:r>
        <w:rPr>
          <w:noProof/>
        </w:rPr>
        <w:fldChar w:fldCharType="separate"/>
      </w:r>
      <w:ins w:id="456" w:author="Rapporteur" w:date="2023-08-28T16:55:00Z">
        <w:r>
          <w:rPr>
            <w:noProof/>
          </w:rPr>
          <w:t>53</w:t>
        </w:r>
        <w:r>
          <w:rPr>
            <w:noProof/>
          </w:rPr>
          <w:fldChar w:fldCharType="end"/>
        </w:r>
      </w:ins>
    </w:p>
    <w:p w14:paraId="475E6937" w14:textId="4C1DA3A9" w:rsidR="002633AF" w:rsidRDefault="002633AF">
      <w:pPr>
        <w:pStyle w:val="TOC5"/>
        <w:rPr>
          <w:ins w:id="457" w:author="Rapporteur" w:date="2023-08-28T16:55:00Z"/>
          <w:rFonts w:asciiTheme="minorHAnsi" w:eastAsiaTheme="minorEastAsia" w:hAnsiTheme="minorHAnsi" w:cs="Sylfaen"/>
          <w:noProof/>
          <w:sz w:val="22"/>
          <w:szCs w:val="22"/>
          <w:lang w:val="en-IN" w:eastAsia="ja-JP" w:bidi="kn-IN"/>
        </w:rPr>
      </w:pPr>
      <w:ins w:id="458" w:author="Rapporteur" w:date="2023-08-28T16:55:00Z">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_Toc144134832 \h </w:instrText>
        </w:r>
      </w:ins>
      <w:r>
        <w:rPr>
          <w:noProof/>
        </w:rPr>
      </w:r>
      <w:r>
        <w:rPr>
          <w:noProof/>
        </w:rPr>
        <w:fldChar w:fldCharType="separate"/>
      </w:r>
      <w:ins w:id="459" w:author="Rapporteur" w:date="2023-08-28T16:55:00Z">
        <w:r>
          <w:rPr>
            <w:noProof/>
          </w:rPr>
          <w:t>54</w:t>
        </w:r>
        <w:r>
          <w:rPr>
            <w:noProof/>
          </w:rPr>
          <w:fldChar w:fldCharType="end"/>
        </w:r>
      </w:ins>
    </w:p>
    <w:p w14:paraId="0BF74D62" w14:textId="0385A90A" w:rsidR="002633AF" w:rsidRDefault="002633AF">
      <w:pPr>
        <w:pStyle w:val="TOC5"/>
        <w:rPr>
          <w:ins w:id="460" w:author="Rapporteur" w:date="2023-08-28T16:55:00Z"/>
          <w:rFonts w:asciiTheme="minorHAnsi" w:eastAsiaTheme="minorEastAsia" w:hAnsiTheme="minorHAnsi" w:cs="Sylfaen"/>
          <w:noProof/>
          <w:sz w:val="22"/>
          <w:szCs w:val="22"/>
          <w:lang w:val="en-IN" w:eastAsia="ja-JP" w:bidi="kn-IN"/>
        </w:rPr>
      </w:pPr>
      <w:ins w:id="461" w:author="Rapporteur" w:date="2023-08-28T16:55:00Z">
        <w:r>
          <w:rPr>
            <w:noProof/>
            <w:lang w:eastAsia="zh-CN"/>
          </w:rPr>
          <w:t>6.3.5.2.14</w:t>
        </w:r>
        <w:r>
          <w:rPr>
            <w:rFonts w:asciiTheme="minorHAnsi" w:eastAsiaTheme="minorEastAsia" w:hAnsiTheme="minorHAnsi" w:cs="Sylfaen"/>
            <w:noProof/>
            <w:sz w:val="22"/>
            <w:szCs w:val="22"/>
            <w:lang w:val="en-IN" w:eastAsia="ja-JP" w:bidi="kn-IN"/>
          </w:rPr>
          <w:tab/>
        </w:r>
        <w:r>
          <w:rPr>
            <w:noProof/>
            <w:lang w:eastAsia="zh-CN"/>
          </w:rPr>
          <w:t xml:space="preserve">Type: </w:t>
        </w:r>
        <w:r w:rsidRPr="008C387D">
          <w:rPr>
            <w:noProof/>
            <w:lang w:val="en-US" w:eastAsia="ko-KR"/>
          </w:rPr>
          <w:t>EdgeLoadA</w:t>
        </w:r>
        <w:r>
          <w:rPr>
            <w:noProof/>
          </w:rPr>
          <w:t>nalytic</w:t>
        </w:r>
        <w:r>
          <w:rPr>
            <w:noProof/>
          </w:rPr>
          <w:tab/>
        </w:r>
        <w:r>
          <w:rPr>
            <w:noProof/>
          </w:rPr>
          <w:fldChar w:fldCharType="begin"/>
        </w:r>
        <w:r>
          <w:rPr>
            <w:noProof/>
          </w:rPr>
          <w:instrText xml:space="preserve"> PAGEREF _Toc144134833 \h </w:instrText>
        </w:r>
      </w:ins>
      <w:r>
        <w:rPr>
          <w:noProof/>
        </w:rPr>
      </w:r>
      <w:r>
        <w:rPr>
          <w:noProof/>
        </w:rPr>
        <w:fldChar w:fldCharType="separate"/>
      </w:r>
      <w:ins w:id="462" w:author="Rapporteur" w:date="2023-08-28T16:55:00Z">
        <w:r>
          <w:rPr>
            <w:noProof/>
          </w:rPr>
          <w:t>54</w:t>
        </w:r>
        <w:r>
          <w:rPr>
            <w:noProof/>
          </w:rPr>
          <w:fldChar w:fldCharType="end"/>
        </w:r>
      </w:ins>
    </w:p>
    <w:p w14:paraId="29605962" w14:textId="0BF3530E" w:rsidR="002633AF" w:rsidRDefault="002633AF">
      <w:pPr>
        <w:pStyle w:val="TOC5"/>
        <w:rPr>
          <w:ins w:id="463" w:author="Rapporteur" w:date="2023-08-28T16:55:00Z"/>
          <w:rFonts w:asciiTheme="minorHAnsi" w:eastAsiaTheme="minorEastAsia" w:hAnsiTheme="minorHAnsi" w:cs="Sylfaen"/>
          <w:noProof/>
          <w:sz w:val="22"/>
          <w:szCs w:val="22"/>
          <w:lang w:val="en-IN" w:eastAsia="ja-JP" w:bidi="kn-IN"/>
        </w:rPr>
      </w:pPr>
      <w:ins w:id="464" w:author="Rapporteur" w:date="2023-08-28T16:55:00Z">
        <w:r>
          <w:rPr>
            <w:noProof/>
            <w:lang w:eastAsia="zh-CN"/>
          </w:rPr>
          <w:t>6.3.5.2.15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PredictiveData</w:t>
        </w:r>
        <w:r>
          <w:rPr>
            <w:noProof/>
          </w:rPr>
          <w:tab/>
        </w:r>
        <w:r>
          <w:rPr>
            <w:noProof/>
          </w:rPr>
          <w:fldChar w:fldCharType="begin"/>
        </w:r>
        <w:r>
          <w:rPr>
            <w:noProof/>
          </w:rPr>
          <w:instrText xml:space="preserve"> PAGEREF _Toc144134834 \h </w:instrText>
        </w:r>
      </w:ins>
      <w:r>
        <w:rPr>
          <w:noProof/>
        </w:rPr>
      </w:r>
      <w:r>
        <w:rPr>
          <w:noProof/>
        </w:rPr>
        <w:fldChar w:fldCharType="separate"/>
      </w:r>
      <w:ins w:id="465" w:author="Rapporteur" w:date="2023-08-28T16:55:00Z">
        <w:r>
          <w:rPr>
            <w:noProof/>
          </w:rPr>
          <w:t>54</w:t>
        </w:r>
        <w:r>
          <w:rPr>
            <w:noProof/>
          </w:rPr>
          <w:fldChar w:fldCharType="end"/>
        </w:r>
      </w:ins>
    </w:p>
    <w:p w14:paraId="7051C197" w14:textId="799390D2" w:rsidR="002633AF" w:rsidRDefault="002633AF">
      <w:pPr>
        <w:pStyle w:val="TOC5"/>
        <w:rPr>
          <w:ins w:id="466" w:author="Rapporteur" w:date="2023-08-28T16:55:00Z"/>
          <w:rFonts w:asciiTheme="minorHAnsi" w:eastAsiaTheme="minorEastAsia" w:hAnsiTheme="minorHAnsi" w:cs="Sylfaen"/>
          <w:noProof/>
          <w:sz w:val="22"/>
          <w:szCs w:val="22"/>
          <w:lang w:val="en-IN" w:eastAsia="ja-JP" w:bidi="kn-IN"/>
        </w:rPr>
      </w:pPr>
      <w:ins w:id="467" w:author="Rapporteur" w:date="2023-08-28T16:55:00Z">
        <w:r>
          <w:rPr>
            <w:noProof/>
            <w:lang w:eastAsia="zh-CN"/>
          </w:rPr>
          <w:t>6.3.5.2.16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StatisticalData</w:t>
        </w:r>
        <w:r>
          <w:rPr>
            <w:noProof/>
          </w:rPr>
          <w:tab/>
        </w:r>
        <w:r>
          <w:rPr>
            <w:noProof/>
          </w:rPr>
          <w:fldChar w:fldCharType="begin"/>
        </w:r>
        <w:r>
          <w:rPr>
            <w:noProof/>
          </w:rPr>
          <w:instrText xml:space="preserve"> PAGEREF _Toc144134835 \h </w:instrText>
        </w:r>
      </w:ins>
      <w:r>
        <w:rPr>
          <w:noProof/>
        </w:rPr>
      </w:r>
      <w:r>
        <w:rPr>
          <w:noProof/>
        </w:rPr>
        <w:fldChar w:fldCharType="separate"/>
      </w:r>
      <w:ins w:id="468" w:author="Rapporteur" w:date="2023-08-28T16:55:00Z">
        <w:r>
          <w:rPr>
            <w:noProof/>
          </w:rPr>
          <w:t>54</w:t>
        </w:r>
        <w:r>
          <w:rPr>
            <w:noProof/>
          </w:rPr>
          <w:fldChar w:fldCharType="end"/>
        </w:r>
      </w:ins>
    </w:p>
    <w:p w14:paraId="0B7CB884" w14:textId="74A3E011" w:rsidR="002633AF" w:rsidRDefault="002633AF">
      <w:pPr>
        <w:pStyle w:val="TOC4"/>
        <w:rPr>
          <w:ins w:id="469" w:author="Rapporteur" w:date="2023-08-28T16:55:00Z"/>
          <w:rFonts w:asciiTheme="minorHAnsi" w:eastAsiaTheme="minorEastAsia" w:hAnsiTheme="minorHAnsi" w:cs="Sylfaen"/>
          <w:noProof/>
          <w:sz w:val="22"/>
          <w:szCs w:val="22"/>
          <w:lang w:val="en-IN" w:eastAsia="ja-JP" w:bidi="kn-IN"/>
        </w:rPr>
      </w:pPr>
      <w:ins w:id="470" w:author="Rapporteur" w:date="2023-08-28T16:55:00Z">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_Toc144134836 \h </w:instrText>
        </w:r>
      </w:ins>
      <w:r>
        <w:rPr>
          <w:noProof/>
        </w:rPr>
      </w:r>
      <w:r>
        <w:rPr>
          <w:noProof/>
        </w:rPr>
        <w:fldChar w:fldCharType="separate"/>
      </w:r>
      <w:ins w:id="471" w:author="Rapporteur" w:date="2023-08-28T16:55:00Z">
        <w:r>
          <w:rPr>
            <w:noProof/>
          </w:rPr>
          <w:t>54</w:t>
        </w:r>
        <w:r>
          <w:rPr>
            <w:noProof/>
          </w:rPr>
          <w:fldChar w:fldCharType="end"/>
        </w:r>
      </w:ins>
    </w:p>
    <w:p w14:paraId="4ABF60C4" w14:textId="0DA828E8" w:rsidR="002633AF" w:rsidRDefault="002633AF">
      <w:pPr>
        <w:pStyle w:val="TOC5"/>
        <w:rPr>
          <w:ins w:id="472" w:author="Rapporteur" w:date="2023-08-28T16:55:00Z"/>
          <w:rFonts w:asciiTheme="minorHAnsi" w:eastAsiaTheme="minorEastAsia" w:hAnsiTheme="minorHAnsi" w:cs="Sylfaen"/>
          <w:noProof/>
          <w:sz w:val="22"/>
          <w:szCs w:val="22"/>
          <w:lang w:val="en-IN" w:eastAsia="ja-JP" w:bidi="kn-IN"/>
        </w:rPr>
      </w:pPr>
      <w:ins w:id="473" w:author="Rapporteur" w:date="2023-08-28T16:55:00Z">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_Toc144134837 \h </w:instrText>
        </w:r>
      </w:ins>
      <w:r>
        <w:rPr>
          <w:noProof/>
        </w:rPr>
      </w:r>
      <w:r>
        <w:rPr>
          <w:noProof/>
        </w:rPr>
        <w:fldChar w:fldCharType="separate"/>
      </w:r>
      <w:ins w:id="474" w:author="Rapporteur" w:date="2023-08-28T16:55:00Z">
        <w:r>
          <w:rPr>
            <w:noProof/>
          </w:rPr>
          <w:t>54</w:t>
        </w:r>
        <w:r>
          <w:rPr>
            <w:noProof/>
          </w:rPr>
          <w:fldChar w:fldCharType="end"/>
        </w:r>
      </w:ins>
    </w:p>
    <w:p w14:paraId="2AF01D9D" w14:textId="1463F7F2" w:rsidR="002633AF" w:rsidRDefault="002633AF">
      <w:pPr>
        <w:pStyle w:val="TOC5"/>
        <w:rPr>
          <w:ins w:id="475" w:author="Rapporteur" w:date="2023-08-28T16:55:00Z"/>
          <w:rFonts w:asciiTheme="minorHAnsi" w:eastAsiaTheme="minorEastAsia" w:hAnsiTheme="minorHAnsi" w:cs="Sylfaen"/>
          <w:noProof/>
          <w:sz w:val="22"/>
          <w:szCs w:val="22"/>
          <w:lang w:val="en-IN" w:eastAsia="ja-JP" w:bidi="kn-IN"/>
        </w:rPr>
      </w:pPr>
      <w:ins w:id="476" w:author="Rapporteur" w:date="2023-08-28T16:55:00Z">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_Toc144134838 \h </w:instrText>
        </w:r>
      </w:ins>
      <w:r>
        <w:rPr>
          <w:noProof/>
        </w:rPr>
      </w:r>
      <w:r>
        <w:rPr>
          <w:noProof/>
        </w:rPr>
        <w:fldChar w:fldCharType="separate"/>
      </w:r>
      <w:ins w:id="477" w:author="Rapporteur" w:date="2023-08-28T16:55:00Z">
        <w:r>
          <w:rPr>
            <w:noProof/>
          </w:rPr>
          <w:t>55</w:t>
        </w:r>
        <w:r>
          <w:rPr>
            <w:noProof/>
          </w:rPr>
          <w:fldChar w:fldCharType="end"/>
        </w:r>
      </w:ins>
    </w:p>
    <w:p w14:paraId="58ACE4C7" w14:textId="43A4051A" w:rsidR="002633AF" w:rsidRDefault="002633AF">
      <w:pPr>
        <w:pStyle w:val="TOC5"/>
        <w:rPr>
          <w:ins w:id="478" w:author="Rapporteur" w:date="2023-08-28T16:55:00Z"/>
          <w:rFonts w:asciiTheme="minorHAnsi" w:eastAsiaTheme="minorEastAsia" w:hAnsiTheme="minorHAnsi" w:cs="Sylfaen"/>
          <w:noProof/>
          <w:sz w:val="22"/>
          <w:szCs w:val="22"/>
          <w:lang w:val="en-IN" w:eastAsia="ja-JP" w:bidi="kn-IN"/>
        </w:rPr>
      </w:pPr>
      <w:ins w:id="479" w:author="Rapporteur" w:date="2023-08-28T16:55:00Z">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_Toc144134839 \h </w:instrText>
        </w:r>
      </w:ins>
      <w:r>
        <w:rPr>
          <w:noProof/>
        </w:rPr>
      </w:r>
      <w:r>
        <w:rPr>
          <w:noProof/>
        </w:rPr>
        <w:fldChar w:fldCharType="separate"/>
      </w:r>
      <w:ins w:id="480" w:author="Rapporteur" w:date="2023-08-28T16:55:00Z">
        <w:r>
          <w:rPr>
            <w:noProof/>
          </w:rPr>
          <w:t>55</w:t>
        </w:r>
        <w:r>
          <w:rPr>
            <w:noProof/>
          </w:rPr>
          <w:fldChar w:fldCharType="end"/>
        </w:r>
      </w:ins>
    </w:p>
    <w:p w14:paraId="7BD190D6" w14:textId="696FF0AA" w:rsidR="002633AF" w:rsidRDefault="002633AF">
      <w:pPr>
        <w:pStyle w:val="TOC3"/>
        <w:rPr>
          <w:ins w:id="481" w:author="Rapporteur" w:date="2023-08-28T16:55:00Z"/>
          <w:rFonts w:asciiTheme="minorHAnsi" w:eastAsiaTheme="minorEastAsia" w:hAnsiTheme="minorHAnsi" w:cs="Sylfaen"/>
          <w:noProof/>
          <w:sz w:val="22"/>
          <w:szCs w:val="22"/>
          <w:lang w:val="en-IN" w:eastAsia="ja-JP" w:bidi="kn-IN"/>
        </w:rPr>
      </w:pPr>
      <w:ins w:id="482" w:author="Rapporteur" w:date="2023-08-28T16:55:00Z">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_Toc144134840 \h </w:instrText>
        </w:r>
      </w:ins>
      <w:r>
        <w:rPr>
          <w:noProof/>
        </w:rPr>
      </w:r>
      <w:r>
        <w:rPr>
          <w:noProof/>
        </w:rPr>
        <w:fldChar w:fldCharType="separate"/>
      </w:r>
      <w:ins w:id="483" w:author="Rapporteur" w:date="2023-08-28T16:55:00Z">
        <w:r>
          <w:rPr>
            <w:noProof/>
          </w:rPr>
          <w:t>55</w:t>
        </w:r>
        <w:r>
          <w:rPr>
            <w:noProof/>
          </w:rPr>
          <w:fldChar w:fldCharType="end"/>
        </w:r>
      </w:ins>
    </w:p>
    <w:p w14:paraId="31AE6D2F" w14:textId="7F52FB4F" w:rsidR="002633AF" w:rsidRDefault="002633AF">
      <w:pPr>
        <w:pStyle w:val="TOC4"/>
        <w:rPr>
          <w:ins w:id="484" w:author="Rapporteur" w:date="2023-08-28T16:55:00Z"/>
          <w:rFonts w:asciiTheme="minorHAnsi" w:eastAsiaTheme="minorEastAsia" w:hAnsiTheme="minorHAnsi" w:cs="Sylfaen"/>
          <w:noProof/>
          <w:sz w:val="22"/>
          <w:szCs w:val="22"/>
          <w:lang w:val="en-IN" w:eastAsia="ja-JP" w:bidi="kn-IN"/>
        </w:rPr>
      </w:pPr>
      <w:ins w:id="485" w:author="Rapporteur" w:date="2023-08-28T16:55:00Z">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_Toc144134841 \h </w:instrText>
        </w:r>
      </w:ins>
      <w:r>
        <w:rPr>
          <w:noProof/>
        </w:rPr>
      </w:r>
      <w:r>
        <w:rPr>
          <w:noProof/>
        </w:rPr>
        <w:fldChar w:fldCharType="separate"/>
      </w:r>
      <w:ins w:id="486" w:author="Rapporteur" w:date="2023-08-28T16:55:00Z">
        <w:r>
          <w:rPr>
            <w:noProof/>
          </w:rPr>
          <w:t>55</w:t>
        </w:r>
        <w:r>
          <w:rPr>
            <w:noProof/>
          </w:rPr>
          <w:fldChar w:fldCharType="end"/>
        </w:r>
      </w:ins>
    </w:p>
    <w:p w14:paraId="0B9F7F44" w14:textId="682BE48E" w:rsidR="002633AF" w:rsidRDefault="002633AF">
      <w:pPr>
        <w:pStyle w:val="TOC4"/>
        <w:rPr>
          <w:ins w:id="487" w:author="Rapporteur" w:date="2023-08-28T16:55:00Z"/>
          <w:rFonts w:asciiTheme="minorHAnsi" w:eastAsiaTheme="minorEastAsia" w:hAnsiTheme="minorHAnsi" w:cs="Sylfaen"/>
          <w:noProof/>
          <w:sz w:val="22"/>
          <w:szCs w:val="22"/>
          <w:lang w:val="en-IN" w:eastAsia="ja-JP" w:bidi="kn-IN"/>
        </w:rPr>
      </w:pPr>
      <w:ins w:id="488" w:author="Rapporteur" w:date="2023-08-28T16:55:00Z">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_Toc144134842 \h </w:instrText>
        </w:r>
      </w:ins>
      <w:r>
        <w:rPr>
          <w:noProof/>
        </w:rPr>
      </w:r>
      <w:r>
        <w:rPr>
          <w:noProof/>
        </w:rPr>
        <w:fldChar w:fldCharType="separate"/>
      </w:r>
      <w:ins w:id="489" w:author="Rapporteur" w:date="2023-08-28T16:55:00Z">
        <w:r>
          <w:rPr>
            <w:noProof/>
          </w:rPr>
          <w:t>55</w:t>
        </w:r>
        <w:r>
          <w:rPr>
            <w:noProof/>
          </w:rPr>
          <w:fldChar w:fldCharType="end"/>
        </w:r>
      </w:ins>
    </w:p>
    <w:p w14:paraId="00E2095B" w14:textId="43624FA1" w:rsidR="002633AF" w:rsidRDefault="002633AF">
      <w:pPr>
        <w:pStyle w:val="TOC4"/>
        <w:rPr>
          <w:ins w:id="490" w:author="Rapporteur" w:date="2023-08-28T16:55:00Z"/>
          <w:rFonts w:asciiTheme="minorHAnsi" w:eastAsiaTheme="minorEastAsia" w:hAnsiTheme="minorHAnsi" w:cs="Sylfaen"/>
          <w:noProof/>
          <w:sz w:val="22"/>
          <w:szCs w:val="22"/>
          <w:lang w:val="en-IN" w:eastAsia="ja-JP" w:bidi="kn-IN"/>
        </w:rPr>
      </w:pPr>
      <w:ins w:id="491" w:author="Rapporteur" w:date="2023-08-28T16:55:00Z">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_Toc144134843 \h </w:instrText>
        </w:r>
      </w:ins>
      <w:r>
        <w:rPr>
          <w:noProof/>
        </w:rPr>
      </w:r>
      <w:r>
        <w:rPr>
          <w:noProof/>
        </w:rPr>
        <w:fldChar w:fldCharType="separate"/>
      </w:r>
      <w:ins w:id="492" w:author="Rapporteur" w:date="2023-08-28T16:55:00Z">
        <w:r>
          <w:rPr>
            <w:noProof/>
          </w:rPr>
          <w:t>55</w:t>
        </w:r>
        <w:r>
          <w:rPr>
            <w:noProof/>
          </w:rPr>
          <w:fldChar w:fldCharType="end"/>
        </w:r>
      </w:ins>
    </w:p>
    <w:p w14:paraId="7A8D9DA1" w14:textId="2EE75E8F" w:rsidR="002633AF" w:rsidRDefault="002633AF">
      <w:pPr>
        <w:pStyle w:val="TOC3"/>
        <w:rPr>
          <w:ins w:id="493" w:author="Rapporteur" w:date="2023-08-28T16:55:00Z"/>
          <w:rFonts w:asciiTheme="minorHAnsi" w:eastAsiaTheme="minorEastAsia" w:hAnsiTheme="minorHAnsi" w:cs="Sylfaen"/>
          <w:noProof/>
          <w:sz w:val="22"/>
          <w:szCs w:val="22"/>
          <w:lang w:val="en-IN" w:eastAsia="ja-JP" w:bidi="kn-IN"/>
        </w:rPr>
      </w:pPr>
      <w:ins w:id="494" w:author="Rapporteur" w:date="2023-08-28T16:55:00Z">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_Toc144134844 \h </w:instrText>
        </w:r>
      </w:ins>
      <w:r>
        <w:rPr>
          <w:noProof/>
        </w:rPr>
      </w:r>
      <w:r>
        <w:rPr>
          <w:noProof/>
        </w:rPr>
        <w:fldChar w:fldCharType="separate"/>
      </w:r>
      <w:ins w:id="495" w:author="Rapporteur" w:date="2023-08-28T16:55:00Z">
        <w:r>
          <w:rPr>
            <w:noProof/>
          </w:rPr>
          <w:t>55</w:t>
        </w:r>
        <w:r>
          <w:rPr>
            <w:noProof/>
          </w:rPr>
          <w:fldChar w:fldCharType="end"/>
        </w:r>
      </w:ins>
    </w:p>
    <w:p w14:paraId="25E524D3" w14:textId="5A311F3C" w:rsidR="002633AF" w:rsidRDefault="002633AF">
      <w:pPr>
        <w:pStyle w:val="TOC2"/>
        <w:rPr>
          <w:ins w:id="496" w:author="Rapporteur" w:date="2023-08-28T16:55:00Z"/>
          <w:rFonts w:asciiTheme="minorHAnsi" w:eastAsiaTheme="minorEastAsia" w:hAnsiTheme="minorHAnsi" w:cs="Sylfaen"/>
          <w:noProof/>
          <w:sz w:val="22"/>
          <w:szCs w:val="22"/>
          <w:lang w:val="en-IN" w:eastAsia="ja-JP" w:bidi="kn-IN"/>
        </w:rPr>
      </w:pPr>
      <w:ins w:id="497" w:author="Rapporteur" w:date="2023-08-28T16:55:00Z">
        <w:r>
          <w:rPr>
            <w:noProof/>
          </w:rPr>
          <w:t>6.4</w:t>
        </w:r>
        <w:r>
          <w:rPr>
            <w:rFonts w:asciiTheme="minorHAnsi" w:eastAsiaTheme="minorEastAsia" w:hAnsiTheme="minorHAnsi" w:cs="Sylfaen"/>
            <w:noProof/>
            <w:sz w:val="22"/>
            <w:szCs w:val="22"/>
            <w:lang w:val="en-IN" w:eastAsia="ja-JP" w:bidi="kn-IN"/>
          </w:rPr>
          <w:tab/>
        </w:r>
        <w:r w:rsidRPr="008C387D">
          <w:rPr>
            <w:noProof/>
            <w:lang w:val="en-US"/>
          </w:rPr>
          <w:t>Eees_ACREvents</w:t>
        </w:r>
        <w:r>
          <w:rPr>
            <w:noProof/>
          </w:rPr>
          <w:t xml:space="preserve"> API</w:t>
        </w:r>
        <w:r>
          <w:rPr>
            <w:noProof/>
          </w:rPr>
          <w:tab/>
        </w:r>
        <w:r>
          <w:rPr>
            <w:noProof/>
          </w:rPr>
          <w:fldChar w:fldCharType="begin"/>
        </w:r>
        <w:r>
          <w:rPr>
            <w:noProof/>
          </w:rPr>
          <w:instrText xml:space="preserve"> PAGEREF _Toc144134845 \h </w:instrText>
        </w:r>
      </w:ins>
      <w:r>
        <w:rPr>
          <w:noProof/>
        </w:rPr>
      </w:r>
      <w:r>
        <w:rPr>
          <w:noProof/>
        </w:rPr>
        <w:fldChar w:fldCharType="separate"/>
      </w:r>
      <w:ins w:id="498" w:author="Rapporteur" w:date="2023-08-28T16:55:00Z">
        <w:r>
          <w:rPr>
            <w:noProof/>
          </w:rPr>
          <w:t>56</w:t>
        </w:r>
        <w:r>
          <w:rPr>
            <w:noProof/>
          </w:rPr>
          <w:fldChar w:fldCharType="end"/>
        </w:r>
      </w:ins>
    </w:p>
    <w:p w14:paraId="62C270EA" w14:textId="48B2EF97" w:rsidR="002633AF" w:rsidRDefault="002633AF">
      <w:pPr>
        <w:pStyle w:val="TOC3"/>
        <w:rPr>
          <w:ins w:id="499" w:author="Rapporteur" w:date="2023-08-28T16:55:00Z"/>
          <w:rFonts w:asciiTheme="minorHAnsi" w:eastAsiaTheme="minorEastAsia" w:hAnsiTheme="minorHAnsi" w:cs="Sylfaen"/>
          <w:noProof/>
          <w:sz w:val="22"/>
          <w:szCs w:val="22"/>
          <w:lang w:val="en-IN" w:eastAsia="ja-JP" w:bidi="kn-IN"/>
        </w:rPr>
      </w:pPr>
      <w:ins w:id="500" w:author="Rapporteur" w:date="2023-08-28T16:55:00Z">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_Toc144134846 \h </w:instrText>
        </w:r>
      </w:ins>
      <w:r>
        <w:rPr>
          <w:noProof/>
        </w:rPr>
      </w:r>
      <w:r>
        <w:rPr>
          <w:noProof/>
        </w:rPr>
        <w:fldChar w:fldCharType="separate"/>
      </w:r>
      <w:ins w:id="501" w:author="Rapporteur" w:date="2023-08-28T16:55:00Z">
        <w:r>
          <w:rPr>
            <w:noProof/>
          </w:rPr>
          <w:t>56</w:t>
        </w:r>
        <w:r>
          <w:rPr>
            <w:noProof/>
          </w:rPr>
          <w:fldChar w:fldCharType="end"/>
        </w:r>
      </w:ins>
    </w:p>
    <w:p w14:paraId="5872BF09" w14:textId="494A8342" w:rsidR="002633AF" w:rsidRDefault="002633AF">
      <w:pPr>
        <w:pStyle w:val="TOC3"/>
        <w:rPr>
          <w:ins w:id="502" w:author="Rapporteur" w:date="2023-08-28T16:55:00Z"/>
          <w:rFonts w:asciiTheme="minorHAnsi" w:eastAsiaTheme="minorEastAsia" w:hAnsiTheme="minorHAnsi" w:cs="Sylfaen"/>
          <w:noProof/>
          <w:sz w:val="22"/>
          <w:szCs w:val="22"/>
          <w:lang w:val="en-IN" w:eastAsia="ja-JP" w:bidi="kn-IN"/>
        </w:rPr>
      </w:pPr>
      <w:ins w:id="503" w:author="Rapporteur" w:date="2023-08-28T16:55:00Z">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_Toc144134847 \h </w:instrText>
        </w:r>
      </w:ins>
      <w:r>
        <w:rPr>
          <w:noProof/>
        </w:rPr>
      </w:r>
      <w:r>
        <w:rPr>
          <w:noProof/>
        </w:rPr>
        <w:fldChar w:fldCharType="separate"/>
      </w:r>
      <w:ins w:id="504" w:author="Rapporteur" w:date="2023-08-28T16:55:00Z">
        <w:r>
          <w:rPr>
            <w:noProof/>
          </w:rPr>
          <w:t>56</w:t>
        </w:r>
        <w:r>
          <w:rPr>
            <w:noProof/>
          </w:rPr>
          <w:fldChar w:fldCharType="end"/>
        </w:r>
      </w:ins>
    </w:p>
    <w:p w14:paraId="4517AA0A" w14:textId="18EF0F0E" w:rsidR="002633AF" w:rsidRDefault="002633AF">
      <w:pPr>
        <w:pStyle w:val="TOC4"/>
        <w:rPr>
          <w:ins w:id="505" w:author="Rapporteur" w:date="2023-08-28T16:55:00Z"/>
          <w:rFonts w:asciiTheme="minorHAnsi" w:eastAsiaTheme="minorEastAsia" w:hAnsiTheme="minorHAnsi" w:cs="Sylfaen"/>
          <w:noProof/>
          <w:sz w:val="22"/>
          <w:szCs w:val="22"/>
          <w:lang w:val="en-IN" w:eastAsia="ja-JP" w:bidi="kn-IN"/>
        </w:rPr>
      </w:pPr>
      <w:ins w:id="506" w:author="Rapporteur" w:date="2023-08-28T16:55:00Z">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_Toc144134848 \h </w:instrText>
        </w:r>
      </w:ins>
      <w:r>
        <w:rPr>
          <w:noProof/>
        </w:rPr>
      </w:r>
      <w:r>
        <w:rPr>
          <w:noProof/>
        </w:rPr>
        <w:fldChar w:fldCharType="separate"/>
      </w:r>
      <w:ins w:id="507" w:author="Rapporteur" w:date="2023-08-28T16:55:00Z">
        <w:r>
          <w:rPr>
            <w:noProof/>
          </w:rPr>
          <w:t>56</w:t>
        </w:r>
        <w:r>
          <w:rPr>
            <w:noProof/>
          </w:rPr>
          <w:fldChar w:fldCharType="end"/>
        </w:r>
      </w:ins>
    </w:p>
    <w:p w14:paraId="37E31F72" w14:textId="358DB949" w:rsidR="002633AF" w:rsidRDefault="002633AF">
      <w:pPr>
        <w:pStyle w:val="TOC4"/>
        <w:rPr>
          <w:ins w:id="508" w:author="Rapporteur" w:date="2023-08-28T16:55:00Z"/>
          <w:rFonts w:asciiTheme="minorHAnsi" w:eastAsiaTheme="minorEastAsia" w:hAnsiTheme="minorHAnsi" w:cs="Sylfaen"/>
          <w:noProof/>
          <w:sz w:val="22"/>
          <w:szCs w:val="22"/>
          <w:lang w:val="en-IN" w:eastAsia="ja-JP" w:bidi="kn-IN"/>
        </w:rPr>
      </w:pPr>
      <w:ins w:id="509" w:author="Rapporteur" w:date="2023-08-28T16:55:00Z">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_Toc144134849 \h </w:instrText>
        </w:r>
      </w:ins>
      <w:r>
        <w:rPr>
          <w:noProof/>
        </w:rPr>
      </w:r>
      <w:r>
        <w:rPr>
          <w:noProof/>
        </w:rPr>
        <w:fldChar w:fldCharType="separate"/>
      </w:r>
      <w:ins w:id="510" w:author="Rapporteur" w:date="2023-08-28T16:55:00Z">
        <w:r>
          <w:rPr>
            <w:noProof/>
          </w:rPr>
          <w:t>57</w:t>
        </w:r>
        <w:r>
          <w:rPr>
            <w:noProof/>
          </w:rPr>
          <w:fldChar w:fldCharType="end"/>
        </w:r>
      </w:ins>
    </w:p>
    <w:p w14:paraId="1F3A1BC7" w14:textId="24A7D8C5" w:rsidR="002633AF" w:rsidRDefault="002633AF">
      <w:pPr>
        <w:pStyle w:val="TOC5"/>
        <w:rPr>
          <w:ins w:id="511" w:author="Rapporteur" w:date="2023-08-28T16:55:00Z"/>
          <w:rFonts w:asciiTheme="minorHAnsi" w:eastAsiaTheme="minorEastAsia" w:hAnsiTheme="minorHAnsi" w:cs="Sylfaen"/>
          <w:noProof/>
          <w:sz w:val="22"/>
          <w:szCs w:val="22"/>
          <w:lang w:val="en-IN" w:eastAsia="ja-JP" w:bidi="kn-IN"/>
        </w:rPr>
      </w:pPr>
      <w:ins w:id="512" w:author="Rapporteur" w:date="2023-08-28T16:55:00Z">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_Toc144134850 \h </w:instrText>
        </w:r>
      </w:ins>
      <w:r>
        <w:rPr>
          <w:noProof/>
        </w:rPr>
      </w:r>
      <w:r>
        <w:rPr>
          <w:noProof/>
        </w:rPr>
        <w:fldChar w:fldCharType="separate"/>
      </w:r>
      <w:ins w:id="513" w:author="Rapporteur" w:date="2023-08-28T16:55:00Z">
        <w:r>
          <w:rPr>
            <w:noProof/>
          </w:rPr>
          <w:t>57</w:t>
        </w:r>
        <w:r>
          <w:rPr>
            <w:noProof/>
          </w:rPr>
          <w:fldChar w:fldCharType="end"/>
        </w:r>
      </w:ins>
    </w:p>
    <w:p w14:paraId="13486016" w14:textId="290C13D6" w:rsidR="002633AF" w:rsidRDefault="002633AF">
      <w:pPr>
        <w:pStyle w:val="TOC5"/>
        <w:rPr>
          <w:ins w:id="514" w:author="Rapporteur" w:date="2023-08-28T16:55:00Z"/>
          <w:rFonts w:asciiTheme="minorHAnsi" w:eastAsiaTheme="minorEastAsia" w:hAnsiTheme="minorHAnsi" w:cs="Sylfaen"/>
          <w:noProof/>
          <w:sz w:val="22"/>
          <w:szCs w:val="22"/>
          <w:lang w:val="en-IN" w:eastAsia="ja-JP" w:bidi="kn-IN"/>
        </w:rPr>
      </w:pPr>
      <w:ins w:id="515" w:author="Rapporteur" w:date="2023-08-28T16:55:00Z">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_Toc144134851 \h </w:instrText>
        </w:r>
      </w:ins>
      <w:r>
        <w:rPr>
          <w:noProof/>
        </w:rPr>
      </w:r>
      <w:r>
        <w:rPr>
          <w:noProof/>
        </w:rPr>
        <w:fldChar w:fldCharType="separate"/>
      </w:r>
      <w:ins w:id="516" w:author="Rapporteur" w:date="2023-08-28T16:55:00Z">
        <w:r>
          <w:rPr>
            <w:noProof/>
          </w:rPr>
          <w:t>57</w:t>
        </w:r>
        <w:r>
          <w:rPr>
            <w:noProof/>
          </w:rPr>
          <w:fldChar w:fldCharType="end"/>
        </w:r>
      </w:ins>
    </w:p>
    <w:p w14:paraId="5A9AE7B5" w14:textId="5CBD6F5F" w:rsidR="002633AF" w:rsidRDefault="002633AF">
      <w:pPr>
        <w:pStyle w:val="TOC5"/>
        <w:rPr>
          <w:ins w:id="517" w:author="Rapporteur" w:date="2023-08-28T16:55:00Z"/>
          <w:rFonts w:asciiTheme="minorHAnsi" w:eastAsiaTheme="minorEastAsia" w:hAnsiTheme="minorHAnsi" w:cs="Sylfaen"/>
          <w:noProof/>
          <w:sz w:val="22"/>
          <w:szCs w:val="22"/>
          <w:lang w:val="en-IN" w:eastAsia="ja-JP" w:bidi="kn-IN"/>
        </w:rPr>
      </w:pPr>
      <w:ins w:id="518" w:author="Rapporteur" w:date="2023-08-28T16:55:00Z">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_Toc144134852 \h </w:instrText>
        </w:r>
      </w:ins>
      <w:r>
        <w:rPr>
          <w:noProof/>
        </w:rPr>
      </w:r>
      <w:r>
        <w:rPr>
          <w:noProof/>
        </w:rPr>
        <w:fldChar w:fldCharType="separate"/>
      </w:r>
      <w:ins w:id="519" w:author="Rapporteur" w:date="2023-08-28T16:55:00Z">
        <w:r>
          <w:rPr>
            <w:noProof/>
          </w:rPr>
          <w:t>57</w:t>
        </w:r>
        <w:r>
          <w:rPr>
            <w:noProof/>
          </w:rPr>
          <w:fldChar w:fldCharType="end"/>
        </w:r>
      </w:ins>
    </w:p>
    <w:p w14:paraId="03B8020B" w14:textId="5012B1DB" w:rsidR="002633AF" w:rsidRDefault="002633AF">
      <w:pPr>
        <w:pStyle w:val="TOC5"/>
        <w:rPr>
          <w:ins w:id="520" w:author="Rapporteur" w:date="2023-08-28T16:55:00Z"/>
          <w:rFonts w:asciiTheme="minorHAnsi" w:eastAsiaTheme="minorEastAsia" w:hAnsiTheme="minorHAnsi" w:cs="Sylfaen"/>
          <w:noProof/>
          <w:sz w:val="22"/>
          <w:szCs w:val="22"/>
          <w:lang w:val="en-IN" w:eastAsia="ja-JP" w:bidi="kn-IN"/>
        </w:rPr>
      </w:pPr>
      <w:ins w:id="521" w:author="Rapporteur" w:date="2023-08-28T16:55:00Z">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_Toc144134853 \h </w:instrText>
        </w:r>
      </w:ins>
      <w:r>
        <w:rPr>
          <w:noProof/>
        </w:rPr>
      </w:r>
      <w:r>
        <w:rPr>
          <w:noProof/>
        </w:rPr>
        <w:fldChar w:fldCharType="separate"/>
      </w:r>
      <w:ins w:id="522" w:author="Rapporteur" w:date="2023-08-28T16:55:00Z">
        <w:r>
          <w:rPr>
            <w:noProof/>
          </w:rPr>
          <w:t>58</w:t>
        </w:r>
        <w:r>
          <w:rPr>
            <w:noProof/>
          </w:rPr>
          <w:fldChar w:fldCharType="end"/>
        </w:r>
      </w:ins>
    </w:p>
    <w:p w14:paraId="45331A11" w14:textId="4552505D" w:rsidR="002633AF" w:rsidRDefault="002633AF">
      <w:pPr>
        <w:pStyle w:val="TOC4"/>
        <w:rPr>
          <w:ins w:id="523" w:author="Rapporteur" w:date="2023-08-28T16:55:00Z"/>
          <w:rFonts w:asciiTheme="minorHAnsi" w:eastAsiaTheme="minorEastAsia" w:hAnsiTheme="minorHAnsi" w:cs="Sylfaen"/>
          <w:noProof/>
          <w:sz w:val="22"/>
          <w:szCs w:val="22"/>
          <w:lang w:val="en-IN" w:eastAsia="ja-JP" w:bidi="kn-IN"/>
        </w:rPr>
      </w:pPr>
      <w:ins w:id="524" w:author="Rapporteur" w:date="2023-08-28T16:55:00Z">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_Toc144134854 \h </w:instrText>
        </w:r>
      </w:ins>
      <w:r>
        <w:rPr>
          <w:noProof/>
        </w:rPr>
      </w:r>
      <w:r>
        <w:rPr>
          <w:noProof/>
        </w:rPr>
        <w:fldChar w:fldCharType="separate"/>
      </w:r>
      <w:ins w:id="525" w:author="Rapporteur" w:date="2023-08-28T16:55:00Z">
        <w:r>
          <w:rPr>
            <w:noProof/>
          </w:rPr>
          <w:t>58</w:t>
        </w:r>
        <w:r>
          <w:rPr>
            <w:noProof/>
          </w:rPr>
          <w:fldChar w:fldCharType="end"/>
        </w:r>
      </w:ins>
    </w:p>
    <w:p w14:paraId="547BCF3F" w14:textId="0865C361" w:rsidR="002633AF" w:rsidRDefault="002633AF">
      <w:pPr>
        <w:pStyle w:val="TOC5"/>
        <w:rPr>
          <w:ins w:id="526" w:author="Rapporteur" w:date="2023-08-28T16:55:00Z"/>
          <w:rFonts w:asciiTheme="minorHAnsi" w:eastAsiaTheme="minorEastAsia" w:hAnsiTheme="minorHAnsi" w:cs="Sylfaen"/>
          <w:noProof/>
          <w:sz w:val="22"/>
          <w:szCs w:val="22"/>
          <w:lang w:val="en-IN" w:eastAsia="ja-JP" w:bidi="kn-IN"/>
        </w:rPr>
      </w:pPr>
      <w:ins w:id="527" w:author="Rapporteur" w:date="2023-08-28T16:55:00Z">
        <w:r>
          <w:rPr>
            <w:noProof/>
            <w:lang w:eastAsia="zh-CN"/>
          </w:rPr>
          <w:lastRenderedPageBreak/>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_Toc144134855 \h </w:instrText>
        </w:r>
      </w:ins>
      <w:r>
        <w:rPr>
          <w:noProof/>
        </w:rPr>
      </w:r>
      <w:r>
        <w:rPr>
          <w:noProof/>
        </w:rPr>
        <w:fldChar w:fldCharType="separate"/>
      </w:r>
      <w:ins w:id="528" w:author="Rapporteur" w:date="2023-08-28T16:55:00Z">
        <w:r>
          <w:rPr>
            <w:noProof/>
          </w:rPr>
          <w:t>58</w:t>
        </w:r>
        <w:r>
          <w:rPr>
            <w:noProof/>
          </w:rPr>
          <w:fldChar w:fldCharType="end"/>
        </w:r>
      </w:ins>
    </w:p>
    <w:p w14:paraId="2CCA9242" w14:textId="63B2194C" w:rsidR="002633AF" w:rsidRDefault="002633AF">
      <w:pPr>
        <w:pStyle w:val="TOC5"/>
        <w:rPr>
          <w:ins w:id="529" w:author="Rapporteur" w:date="2023-08-28T16:55:00Z"/>
          <w:rFonts w:asciiTheme="minorHAnsi" w:eastAsiaTheme="minorEastAsia" w:hAnsiTheme="minorHAnsi" w:cs="Sylfaen"/>
          <w:noProof/>
          <w:sz w:val="22"/>
          <w:szCs w:val="22"/>
          <w:lang w:val="en-IN" w:eastAsia="ja-JP" w:bidi="kn-IN"/>
        </w:rPr>
      </w:pPr>
      <w:ins w:id="530" w:author="Rapporteur" w:date="2023-08-28T16:55:00Z">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_Toc144134856 \h </w:instrText>
        </w:r>
      </w:ins>
      <w:r>
        <w:rPr>
          <w:noProof/>
        </w:rPr>
      </w:r>
      <w:r>
        <w:rPr>
          <w:noProof/>
        </w:rPr>
        <w:fldChar w:fldCharType="separate"/>
      </w:r>
      <w:ins w:id="531" w:author="Rapporteur" w:date="2023-08-28T16:55:00Z">
        <w:r>
          <w:rPr>
            <w:noProof/>
          </w:rPr>
          <w:t>58</w:t>
        </w:r>
        <w:r>
          <w:rPr>
            <w:noProof/>
          </w:rPr>
          <w:fldChar w:fldCharType="end"/>
        </w:r>
      </w:ins>
    </w:p>
    <w:p w14:paraId="7259B6CE" w14:textId="2DD53CE2" w:rsidR="002633AF" w:rsidRDefault="002633AF">
      <w:pPr>
        <w:pStyle w:val="TOC5"/>
        <w:rPr>
          <w:ins w:id="532" w:author="Rapporteur" w:date="2023-08-28T16:55:00Z"/>
          <w:rFonts w:asciiTheme="minorHAnsi" w:eastAsiaTheme="minorEastAsia" w:hAnsiTheme="minorHAnsi" w:cs="Sylfaen"/>
          <w:noProof/>
          <w:sz w:val="22"/>
          <w:szCs w:val="22"/>
          <w:lang w:val="en-IN" w:eastAsia="ja-JP" w:bidi="kn-IN"/>
        </w:rPr>
      </w:pPr>
      <w:ins w:id="533" w:author="Rapporteur" w:date="2023-08-28T16:55:00Z">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_Toc144134857 \h </w:instrText>
        </w:r>
      </w:ins>
      <w:r>
        <w:rPr>
          <w:noProof/>
        </w:rPr>
      </w:r>
      <w:r>
        <w:rPr>
          <w:noProof/>
        </w:rPr>
        <w:fldChar w:fldCharType="separate"/>
      </w:r>
      <w:ins w:id="534" w:author="Rapporteur" w:date="2023-08-28T16:55:00Z">
        <w:r>
          <w:rPr>
            <w:noProof/>
          </w:rPr>
          <w:t>58</w:t>
        </w:r>
        <w:r>
          <w:rPr>
            <w:noProof/>
          </w:rPr>
          <w:fldChar w:fldCharType="end"/>
        </w:r>
      </w:ins>
    </w:p>
    <w:p w14:paraId="76C6EBF4" w14:textId="718FB058" w:rsidR="002633AF" w:rsidRDefault="002633AF">
      <w:pPr>
        <w:pStyle w:val="TOC5"/>
        <w:rPr>
          <w:ins w:id="535" w:author="Rapporteur" w:date="2023-08-28T16:55:00Z"/>
          <w:rFonts w:asciiTheme="minorHAnsi" w:eastAsiaTheme="minorEastAsia" w:hAnsiTheme="minorHAnsi" w:cs="Sylfaen"/>
          <w:noProof/>
          <w:sz w:val="22"/>
          <w:szCs w:val="22"/>
          <w:lang w:val="en-IN" w:eastAsia="ja-JP" w:bidi="kn-IN"/>
        </w:rPr>
      </w:pPr>
      <w:ins w:id="536" w:author="Rapporteur" w:date="2023-08-28T16:55:00Z">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_Toc144134858 \h </w:instrText>
        </w:r>
      </w:ins>
      <w:r>
        <w:rPr>
          <w:noProof/>
        </w:rPr>
      </w:r>
      <w:r>
        <w:rPr>
          <w:noProof/>
        </w:rPr>
        <w:fldChar w:fldCharType="separate"/>
      </w:r>
      <w:ins w:id="537" w:author="Rapporteur" w:date="2023-08-28T16:55:00Z">
        <w:r>
          <w:rPr>
            <w:noProof/>
          </w:rPr>
          <w:t>63</w:t>
        </w:r>
        <w:r>
          <w:rPr>
            <w:noProof/>
          </w:rPr>
          <w:fldChar w:fldCharType="end"/>
        </w:r>
      </w:ins>
    </w:p>
    <w:p w14:paraId="4856D7DE" w14:textId="7A76459E" w:rsidR="002633AF" w:rsidRDefault="002633AF">
      <w:pPr>
        <w:pStyle w:val="TOC3"/>
        <w:rPr>
          <w:ins w:id="538" w:author="Rapporteur" w:date="2023-08-28T16:55:00Z"/>
          <w:rFonts w:asciiTheme="minorHAnsi" w:eastAsiaTheme="minorEastAsia" w:hAnsiTheme="minorHAnsi" w:cs="Sylfaen"/>
          <w:noProof/>
          <w:sz w:val="22"/>
          <w:szCs w:val="22"/>
          <w:lang w:val="en-IN" w:eastAsia="ja-JP" w:bidi="kn-IN"/>
        </w:rPr>
      </w:pPr>
      <w:ins w:id="539" w:author="Rapporteur" w:date="2023-08-28T16:55:00Z">
        <w:r>
          <w:rPr>
            <w:noProof/>
          </w:rPr>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_Toc144134859 \h </w:instrText>
        </w:r>
      </w:ins>
      <w:r>
        <w:rPr>
          <w:noProof/>
        </w:rPr>
      </w:r>
      <w:r>
        <w:rPr>
          <w:noProof/>
        </w:rPr>
        <w:fldChar w:fldCharType="separate"/>
      </w:r>
      <w:ins w:id="540" w:author="Rapporteur" w:date="2023-08-28T16:55:00Z">
        <w:r>
          <w:rPr>
            <w:noProof/>
          </w:rPr>
          <w:t>63</w:t>
        </w:r>
        <w:r>
          <w:rPr>
            <w:noProof/>
          </w:rPr>
          <w:fldChar w:fldCharType="end"/>
        </w:r>
      </w:ins>
    </w:p>
    <w:p w14:paraId="46A42C9A" w14:textId="29F853A1" w:rsidR="002633AF" w:rsidRDefault="002633AF">
      <w:pPr>
        <w:pStyle w:val="TOC3"/>
        <w:rPr>
          <w:ins w:id="541" w:author="Rapporteur" w:date="2023-08-28T16:55:00Z"/>
          <w:rFonts w:asciiTheme="minorHAnsi" w:eastAsiaTheme="minorEastAsia" w:hAnsiTheme="minorHAnsi" w:cs="Sylfaen"/>
          <w:noProof/>
          <w:sz w:val="22"/>
          <w:szCs w:val="22"/>
          <w:lang w:val="en-IN" w:eastAsia="ja-JP" w:bidi="kn-IN"/>
        </w:rPr>
      </w:pPr>
      <w:ins w:id="542" w:author="Rapporteur" w:date="2023-08-28T16:55:00Z">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_Toc144134860 \h </w:instrText>
        </w:r>
      </w:ins>
      <w:r>
        <w:rPr>
          <w:noProof/>
        </w:rPr>
      </w:r>
      <w:r>
        <w:rPr>
          <w:noProof/>
        </w:rPr>
        <w:fldChar w:fldCharType="separate"/>
      </w:r>
      <w:ins w:id="543" w:author="Rapporteur" w:date="2023-08-28T16:55:00Z">
        <w:r>
          <w:rPr>
            <w:noProof/>
          </w:rPr>
          <w:t>63</w:t>
        </w:r>
        <w:r>
          <w:rPr>
            <w:noProof/>
          </w:rPr>
          <w:fldChar w:fldCharType="end"/>
        </w:r>
      </w:ins>
    </w:p>
    <w:p w14:paraId="234FD854" w14:textId="5C86A4A0" w:rsidR="002633AF" w:rsidRDefault="002633AF">
      <w:pPr>
        <w:pStyle w:val="TOC4"/>
        <w:rPr>
          <w:ins w:id="544" w:author="Rapporteur" w:date="2023-08-28T16:55:00Z"/>
          <w:rFonts w:asciiTheme="minorHAnsi" w:eastAsiaTheme="minorEastAsia" w:hAnsiTheme="minorHAnsi" w:cs="Sylfaen"/>
          <w:noProof/>
          <w:sz w:val="22"/>
          <w:szCs w:val="22"/>
          <w:lang w:val="en-IN" w:eastAsia="ja-JP" w:bidi="kn-IN"/>
        </w:rPr>
      </w:pPr>
      <w:ins w:id="545" w:author="Rapporteur" w:date="2023-08-28T16:55:00Z">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_Toc144134861 \h </w:instrText>
        </w:r>
      </w:ins>
      <w:r>
        <w:rPr>
          <w:noProof/>
        </w:rPr>
      </w:r>
      <w:r>
        <w:rPr>
          <w:noProof/>
        </w:rPr>
        <w:fldChar w:fldCharType="separate"/>
      </w:r>
      <w:ins w:id="546" w:author="Rapporteur" w:date="2023-08-28T16:55:00Z">
        <w:r>
          <w:rPr>
            <w:noProof/>
          </w:rPr>
          <w:t>63</w:t>
        </w:r>
        <w:r>
          <w:rPr>
            <w:noProof/>
          </w:rPr>
          <w:fldChar w:fldCharType="end"/>
        </w:r>
      </w:ins>
    </w:p>
    <w:p w14:paraId="492AD3D3" w14:textId="435F17D7" w:rsidR="002633AF" w:rsidRDefault="002633AF">
      <w:pPr>
        <w:pStyle w:val="TOC4"/>
        <w:rPr>
          <w:ins w:id="547" w:author="Rapporteur" w:date="2023-08-28T16:55:00Z"/>
          <w:rFonts w:asciiTheme="minorHAnsi" w:eastAsiaTheme="minorEastAsia" w:hAnsiTheme="minorHAnsi" w:cs="Sylfaen"/>
          <w:noProof/>
          <w:sz w:val="22"/>
          <w:szCs w:val="22"/>
          <w:lang w:val="en-IN" w:eastAsia="ja-JP" w:bidi="kn-IN"/>
        </w:rPr>
      </w:pPr>
      <w:ins w:id="548" w:author="Rapporteur" w:date="2023-08-28T16:55:00Z">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_Toc144134862 \h </w:instrText>
        </w:r>
      </w:ins>
      <w:r>
        <w:rPr>
          <w:noProof/>
        </w:rPr>
      </w:r>
      <w:r>
        <w:rPr>
          <w:noProof/>
        </w:rPr>
        <w:fldChar w:fldCharType="separate"/>
      </w:r>
      <w:ins w:id="549" w:author="Rapporteur" w:date="2023-08-28T16:55:00Z">
        <w:r>
          <w:rPr>
            <w:noProof/>
          </w:rPr>
          <w:t>63</w:t>
        </w:r>
        <w:r>
          <w:rPr>
            <w:noProof/>
          </w:rPr>
          <w:fldChar w:fldCharType="end"/>
        </w:r>
      </w:ins>
    </w:p>
    <w:p w14:paraId="0B0D202B" w14:textId="1A624EE8" w:rsidR="002633AF" w:rsidRDefault="002633AF">
      <w:pPr>
        <w:pStyle w:val="TOC5"/>
        <w:rPr>
          <w:ins w:id="550" w:author="Rapporteur" w:date="2023-08-28T16:55:00Z"/>
          <w:rFonts w:asciiTheme="minorHAnsi" w:eastAsiaTheme="minorEastAsia" w:hAnsiTheme="minorHAnsi" w:cs="Sylfaen"/>
          <w:noProof/>
          <w:sz w:val="22"/>
          <w:szCs w:val="22"/>
          <w:lang w:val="en-IN" w:eastAsia="ja-JP" w:bidi="kn-IN"/>
        </w:rPr>
      </w:pPr>
      <w:ins w:id="551" w:author="Rapporteur" w:date="2023-08-28T16:55:00Z">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_Toc144134863 \h </w:instrText>
        </w:r>
      </w:ins>
      <w:r>
        <w:rPr>
          <w:noProof/>
        </w:rPr>
      </w:r>
      <w:r>
        <w:rPr>
          <w:noProof/>
        </w:rPr>
        <w:fldChar w:fldCharType="separate"/>
      </w:r>
      <w:ins w:id="552" w:author="Rapporteur" w:date="2023-08-28T16:55:00Z">
        <w:r>
          <w:rPr>
            <w:noProof/>
          </w:rPr>
          <w:t>63</w:t>
        </w:r>
        <w:r>
          <w:rPr>
            <w:noProof/>
          </w:rPr>
          <w:fldChar w:fldCharType="end"/>
        </w:r>
      </w:ins>
    </w:p>
    <w:p w14:paraId="1197D549" w14:textId="2CECBF34" w:rsidR="002633AF" w:rsidRDefault="002633AF">
      <w:pPr>
        <w:pStyle w:val="TOC5"/>
        <w:rPr>
          <w:ins w:id="553" w:author="Rapporteur" w:date="2023-08-28T16:55:00Z"/>
          <w:rFonts w:asciiTheme="minorHAnsi" w:eastAsiaTheme="minorEastAsia" w:hAnsiTheme="minorHAnsi" w:cs="Sylfaen"/>
          <w:noProof/>
          <w:sz w:val="22"/>
          <w:szCs w:val="22"/>
          <w:lang w:val="en-IN" w:eastAsia="ja-JP" w:bidi="kn-IN"/>
        </w:rPr>
      </w:pPr>
      <w:ins w:id="554" w:author="Rapporteur" w:date="2023-08-28T16:55:00Z">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_Toc144134864 \h </w:instrText>
        </w:r>
      </w:ins>
      <w:r>
        <w:rPr>
          <w:noProof/>
        </w:rPr>
      </w:r>
      <w:r>
        <w:rPr>
          <w:noProof/>
        </w:rPr>
        <w:fldChar w:fldCharType="separate"/>
      </w:r>
      <w:ins w:id="555" w:author="Rapporteur" w:date="2023-08-28T16:55:00Z">
        <w:r>
          <w:rPr>
            <w:noProof/>
          </w:rPr>
          <w:t>63</w:t>
        </w:r>
        <w:r>
          <w:rPr>
            <w:noProof/>
          </w:rPr>
          <w:fldChar w:fldCharType="end"/>
        </w:r>
      </w:ins>
    </w:p>
    <w:p w14:paraId="08DE05D3" w14:textId="51C817A4" w:rsidR="002633AF" w:rsidRDefault="002633AF">
      <w:pPr>
        <w:pStyle w:val="TOC3"/>
        <w:rPr>
          <w:ins w:id="556" w:author="Rapporteur" w:date="2023-08-28T16:55:00Z"/>
          <w:rFonts w:asciiTheme="minorHAnsi" w:eastAsiaTheme="minorEastAsia" w:hAnsiTheme="minorHAnsi" w:cs="Sylfaen"/>
          <w:noProof/>
          <w:sz w:val="22"/>
          <w:szCs w:val="22"/>
          <w:lang w:val="en-IN" w:eastAsia="ja-JP" w:bidi="kn-IN"/>
        </w:rPr>
      </w:pPr>
      <w:ins w:id="557" w:author="Rapporteur" w:date="2023-08-28T16:55:00Z">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_Toc144134865 \h </w:instrText>
        </w:r>
      </w:ins>
      <w:r>
        <w:rPr>
          <w:noProof/>
        </w:rPr>
      </w:r>
      <w:r>
        <w:rPr>
          <w:noProof/>
        </w:rPr>
        <w:fldChar w:fldCharType="separate"/>
      </w:r>
      <w:ins w:id="558" w:author="Rapporteur" w:date="2023-08-28T16:55:00Z">
        <w:r>
          <w:rPr>
            <w:noProof/>
          </w:rPr>
          <w:t>64</w:t>
        </w:r>
        <w:r>
          <w:rPr>
            <w:noProof/>
          </w:rPr>
          <w:fldChar w:fldCharType="end"/>
        </w:r>
      </w:ins>
    </w:p>
    <w:p w14:paraId="48921AE3" w14:textId="145F349E" w:rsidR="002633AF" w:rsidRDefault="002633AF">
      <w:pPr>
        <w:pStyle w:val="TOC4"/>
        <w:rPr>
          <w:ins w:id="559" w:author="Rapporteur" w:date="2023-08-28T16:55:00Z"/>
          <w:rFonts w:asciiTheme="minorHAnsi" w:eastAsiaTheme="minorEastAsia" w:hAnsiTheme="minorHAnsi" w:cs="Sylfaen"/>
          <w:noProof/>
          <w:sz w:val="22"/>
          <w:szCs w:val="22"/>
          <w:lang w:val="en-IN" w:eastAsia="ja-JP" w:bidi="kn-IN"/>
        </w:rPr>
      </w:pPr>
      <w:ins w:id="560" w:author="Rapporteur" w:date="2023-08-28T16:55:00Z">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_Toc144134866 \h </w:instrText>
        </w:r>
      </w:ins>
      <w:r>
        <w:rPr>
          <w:noProof/>
        </w:rPr>
      </w:r>
      <w:r>
        <w:rPr>
          <w:noProof/>
        </w:rPr>
        <w:fldChar w:fldCharType="separate"/>
      </w:r>
      <w:ins w:id="561" w:author="Rapporteur" w:date="2023-08-28T16:55:00Z">
        <w:r>
          <w:rPr>
            <w:noProof/>
          </w:rPr>
          <w:t>64</w:t>
        </w:r>
        <w:r>
          <w:rPr>
            <w:noProof/>
          </w:rPr>
          <w:fldChar w:fldCharType="end"/>
        </w:r>
      </w:ins>
    </w:p>
    <w:p w14:paraId="281E48E3" w14:textId="698FD34E" w:rsidR="002633AF" w:rsidRDefault="002633AF">
      <w:pPr>
        <w:pStyle w:val="TOC4"/>
        <w:rPr>
          <w:ins w:id="562" w:author="Rapporteur" w:date="2023-08-28T16:55:00Z"/>
          <w:rFonts w:asciiTheme="minorHAnsi" w:eastAsiaTheme="minorEastAsia" w:hAnsiTheme="minorHAnsi" w:cs="Sylfaen"/>
          <w:noProof/>
          <w:sz w:val="22"/>
          <w:szCs w:val="22"/>
          <w:lang w:val="en-IN" w:eastAsia="ja-JP" w:bidi="kn-IN"/>
        </w:rPr>
      </w:pPr>
      <w:ins w:id="563" w:author="Rapporteur" w:date="2023-08-28T16:55:00Z">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_Toc144134867 \h </w:instrText>
        </w:r>
      </w:ins>
      <w:r>
        <w:rPr>
          <w:noProof/>
        </w:rPr>
      </w:r>
      <w:r>
        <w:rPr>
          <w:noProof/>
        </w:rPr>
        <w:fldChar w:fldCharType="separate"/>
      </w:r>
      <w:ins w:id="564" w:author="Rapporteur" w:date="2023-08-28T16:55:00Z">
        <w:r>
          <w:rPr>
            <w:noProof/>
          </w:rPr>
          <w:t>65</w:t>
        </w:r>
        <w:r>
          <w:rPr>
            <w:noProof/>
          </w:rPr>
          <w:fldChar w:fldCharType="end"/>
        </w:r>
      </w:ins>
    </w:p>
    <w:p w14:paraId="2CDEFED0" w14:textId="453DD1E5" w:rsidR="002633AF" w:rsidRDefault="002633AF">
      <w:pPr>
        <w:pStyle w:val="TOC5"/>
        <w:rPr>
          <w:ins w:id="565" w:author="Rapporteur" w:date="2023-08-28T16:55:00Z"/>
          <w:rFonts w:asciiTheme="minorHAnsi" w:eastAsiaTheme="minorEastAsia" w:hAnsiTheme="minorHAnsi" w:cs="Sylfaen"/>
          <w:noProof/>
          <w:sz w:val="22"/>
          <w:szCs w:val="22"/>
          <w:lang w:val="en-IN" w:eastAsia="ja-JP" w:bidi="kn-IN"/>
        </w:rPr>
      </w:pPr>
      <w:ins w:id="566" w:author="Rapporteur" w:date="2023-08-28T16:55:00Z">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_Toc144134868 \h </w:instrText>
        </w:r>
      </w:ins>
      <w:r>
        <w:rPr>
          <w:noProof/>
        </w:rPr>
      </w:r>
      <w:r>
        <w:rPr>
          <w:noProof/>
        </w:rPr>
        <w:fldChar w:fldCharType="separate"/>
      </w:r>
      <w:ins w:id="567" w:author="Rapporteur" w:date="2023-08-28T16:55:00Z">
        <w:r>
          <w:rPr>
            <w:noProof/>
          </w:rPr>
          <w:t>65</w:t>
        </w:r>
        <w:r>
          <w:rPr>
            <w:noProof/>
          </w:rPr>
          <w:fldChar w:fldCharType="end"/>
        </w:r>
      </w:ins>
    </w:p>
    <w:p w14:paraId="01E23CF2" w14:textId="17FA64A2" w:rsidR="002633AF" w:rsidRDefault="002633AF">
      <w:pPr>
        <w:pStyle w:val="TOC5"/>
        <w:rPr>
          <w:ins w:id="568" w:author="Rapporteur" w:date="2023-08-28T16:55:00Z"/>
          <w:rFonts w:asciiTheme="minorHAnsi" w:eastAsiaTheme="minorEastAsia" w:hAnsiTheme="minorHAnsi" w:cs="Sylfaen"/>
          <w:noProof/>
          <w:sz w:val="22"/>
          <w:szCs w:val="22"/>
          <w:lang w:val="en-IN" w:eastAsia="ja-JP" w:bidi="kn-IN"/>
        </w:rPr>
      </w:pPr>
      <w:ins w:id="569" w:author="Rapporteur" w:date="2023-08-28T16:55:00Z">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_Toc144134869 \h </w:instrText>
        </w:r>
      </w:ins>
      <w:r>
        <w:rPr>
          <w:noProof/>
        </w:rPr>
      </w:r>
      <w:r>
        <w:rPr>
          <w:noProof/>
        </w:rPr>
        <w:fldChar w:fldCharType="separate"/>
      </w:r>
      <w:ins w:id="570" w:author="Rapporteur" w:date="2023-08-28T16:55:00Z">
        <w:r>
          <w:rPr>
            <w:noProof/>
          </w:rPr>
          <w:t>65</w:t>
        </w:r>
        <w:r>
          <w:rPr>
            <w:noProof/>
          </w:rPr>
          <w:fldChar w:fldCharType="end"/>
        </w:r>
      </w:ins>
    </w:p>
    <w:p w14:paraId="5F48B90C" w14:textId="185D9C9B" w:rsidR="002633AF" w:rsidRDefault="002633AF">
      <w:pPr>
        <w:pStyle w:val="TOC5"/>
        <w:rPr>
          <w:ins w:id="571" w:author="Rapporteur" w:date="2023-08-28T16:55:00Z"/>
          <w:rFonts w:asciiTheme="minorHAnsi" w:eastAsiaTheme="minorEastAsia" w:hAnsiTheme="minorHAnsi" w:cs="Sylfaen"/>
          <w:noProof/>
          <w:sz w:val="22"/>
          <w:szCs w:val="22"/>
          <w:lang w:val="en-IN" w:eastAsia="ja-JP" w:bidi="kn-IN"/>
        </w:rPr>
      </w:pPr>
      <w:ins w:id="572" w:author="Rapporteur" w:date="2023-08-28T16:55:00Z">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_Toc144134870 \h </w:instrText>
        </w:r>
      </w:ins>
      <w:r>
        <w:rPr>
          <w:noProof/>
        </w:rPr>
      </w:r>
      <w:r>
        <w:rPr>
          <w:noProof/>
        </w:rPr>
        <w:fldChar w:fldCharType="separate"/>
      </w:r>
      <w:ins w:id="573" w:author="Rapporteur" w:date="2023-08-28T16:55:00Z">
        <w:r>
          <w:rPr>
            <w:noProof/>
          </w:rPr>
          <w:t>66</w:t>
        </w:r>
        <w:r>
          <w:rPr>
            <w:noProof/>
          </w:rPr>
          <w:fldChar w:fldCharType="end"/>
        </w:r>
      </w:ins>
    </w:p>
    <w:p w14:paraId="03EFF6DA" w14:textId="32CC3D6F" w:rsidR="002633AF" w:rsidRDefault="002633AF">
      <w:pPr>
        <w:pStyle w:val="TOC5"/>
        <w:rPr>
          <w:ins w:id="574" w:author="Rapporteur" w:date="2023-08-28T16:55:00Z"/>
          <w:rFonts w:asciiTheme="minorHAnsi" w:eastAsiaTheme="minorEastAsia" w:hAnsiTheme="minorHAnsi" w:cs="Sylfaen"/>
          <w:noProof/>
          <w:sz w:val="22"/>
          <w:szCs w:val="22"/>
          <w:lang w:val="en-IN" w:eastAsia="ja-JP" w:bidi="kn-IN"/>
        </w:rPr>
      </w:pPr>
      <w:ins w:id="575" w:author="Rapporteur" w:date="2023-08-28T16:55:00Z">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_Toc144134871 \h </w:instrText>
        </w:r>
      </w:ins>
      <w:r>
        <w:rPr>
          <w:noProof/>
        </w:rPr>
      </w:r>
      <w:r>
        <w:rPr>
          <w:noProof/>
        </w:rPr>
        <w:fldChar w:fldCharType="separate"/>
      </w:r>
      <w:ins w:id="576" w:author="Rapporteur" w:date="2023-08-28T16:55:00Z">
        <w:r>
          <w:rPr>
            <w:noProof/>
          </w:rPr>
          <w:t>66</w:t>
        </w:r>
        <w:r>
          <w:rPr>
            <w:noProof/>
          </w:rPr>
          <w:fldChar w:fldCharType="end"/>
        </w:r>
      </w:ins>
    </w:p>
    <w:p w14:paraId="27DDCC7C" w14:textId="58074F79" w:rsidR="002633AF" w:rsidRDefault="002633AF">
      <w:pPr>
        <w:pStyle w:val="TOC5"/>
        <w:rPr>
          <w:ins w:id="577" w:author="Rapporteur" w:date="2023-08-28T16:55:00Z"/>
          <w:rFonts w:asciiTheme="minorHAnsi" w:eastAsiaTheme="minorEastAsia" w:hAnsiTheme="minorHAnsi" w:cs="Sylfaen"/>
          <w:noProof/>
          <w:sz w:val="22"/>
          <w:szCs w:val="22"/>
          <w:lang w:val="en-IN" w:eastAsia="ja-JP" w:bidi="kn-IN"/>
        </w:rPr>
      </w:pPr>
      <w:ins w:id="578" w:author="Rapporteur" w:date="2023-08-28T16:55:00Z">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_Toc144134872 \h </w:instrText>
        </w:r>
      </w:ins>
      <w:r>
        <w:rPr>
          <w:noProof/>
        </w:rPr>
      </w:r>
      <w:r>
        <w:rPr>
          <w:noProof/>
        </w:rPr>
        <w:fldChar w:fldCharType="separate"/>
      </w:r>
      <w:ins w:id="579" w:author="Rapporteur" w:date="2023-08-28T16:55:00Z">
        <w:r>
          <w:rPr>
            <w:noProof/>
          </w:rPr>
          <w:t>66</w:t>
        </w:r>
        <w:r>
          <w:rPr>
            <w:noProof/>
          </w:rPr>
          <w:fldChar w:fldCharType="end"/>
        </w:r>
      </w:ins>
    </w:p>
    <w:p w14:paraId="02FA68DF" w14:textId="7FC0E76D" w:rsidR="002633AF" w:rsidRDefault="002633AF">
      <w:pPr>
        <w:pStyle w:val="TOC5"/>
        <w:rPr>
          <w:ins w:id="580" w:author="Rapporteur" w:date="2023-08-28T16:55:00Z"/>
          <w:rFonts w:asciiTheme="minorHAnsi" w:eastAsiaTheme="minorEastAsia" w:hAnsiTheme="minorHAnsi" w:cs="Sylfaen"/>
          <w:noProof/>
          <w:sz w:val="22"/>
          <w:szCs w:val="22"/>
          <w:lang w:val="en-IN" w:eastAsia="ja-JP" w:bidi="kn-IN"/>
        </w:rPr>
      </w:pPr>
      <w:ins w:id="581" w:author="Rapporteur" w:date="2023-08-28T16:55:00Z">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_Toc144134873 \h </w:instrText>
        </w:r>
      </w:ins>
      <w:r>
        <w:rPr>
          <w:noProof/>
        </w:rPr>
      </w:r>
      <w:r>
        <w:rPr>
          <w:noProof/>
        </w:rPr>
        <w:fldChar w:fldCharType="separate"/>
      </w:r>
      <w:ins w:id="582" w:author="Rapporteur" w:date="2023-08-28T16:55:00Z">
        <w:r>
          <w:rPr>
            <w:noProof/>
          </w:rPr>
          <w:t>67</w:t>
        </w:r>
        <w:r>
          <w:rPr>
            <w:noProof/>
          </w:rPr>
          <w:fldChar w:fldCharType="end"/>
        </w:r>
      </w:ins>
    </w:p>
    <w:p w14:paraId="5B95F2D9" w14:textId="3811CEF9" w:rsidR="002633AF" w:rsidRDefault="002633AF">
      <w:pPr>
        <w:pStyle w:val="TOC5"/>
        <w:rPr>
          <w:ins w:id="583" w:author="Rapporteur" w:date="2023-08-28T16:55:00Z"/>
          <w:rFonts w:asciiTheme="minorHAnsi" w:eastAsiaTheme="minorEastAsia" w:hAnsiTheme="minorHAnsi" w:cs="Sylfaen"/>
          <w:noProof/>
          <w:sz w:val="22"/>
          <w:szCs w:val="22"/>
          <w:lang w:val="en-IN" w:eastAsia="ja-JP" w:bidi="kn-IN"/>
        </w:rPr>
      </w:pPr>
      <w:ins w:id="584" w:author="Rapporteur" w:date="2023-08-28T16:55:00Z">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_Toc144134874 \h </w:instrText>
        </w:r>
      </w:ins>
      <w:r>
        <w:rPr>
          <w:noProof/>
        </w:rPr>
      </w:r>
      <w:r>
        <w:rPr>
          <w:noProof/>
        </w:rPr>
        <w:fldChar w:fldCharType="separate"/>
      </w:r>
      <w:ins w:id="585" w:author="Rapporteur" w:date="2023-08-28T16:55:00Z">
        <w:r>
          <w:rPr>
            <w:noProof/>
          </w:rPr>
          <w:t>67</w:t>
        </w:r>
        <w:r>
          <w:rPr>
            <w:noProof/>
          </w:rPr>
          <w:fldChar w:fldCharType="end"/>
        </w:r>
      </w:ins>
    </w:p>
    <w:p w14:paraId="229265BF" w14:textId="682DF032" w:rsidR="002633AF" w:rsidRDefault="002633AF">
      <w:pPr>
        <w:pStyle w:val="TOC4"/>
        <w:rPr>
          <w:ins w:id="586" w:author="Rapporteur" w:date="2023-08-28T16:55:00Z"/>
          <w:rFonts w:asciiTheme="minorHAnsi" w:eastAsiaTheme="minorEastAsia" w:hAnsiTheme="minorHAnsi" w:cs="Sylfaen"/>
          <w:noProof/>
          <w:sz w:val="22"/>
          <w:szCs w:val="22"/>
          <w:lang w:val="en-IN" w:eastAsia="ja-JP" w:bidi="kn-IN"/>
        </w:rPr>
      </w:pPr>
      <w:ins w:id="587" w:author="Rapporteur" w:date="2023-08-28T16:55:00Z">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_Toc144134875 \h </w:instrText>
        </w:r>
      </w:ins>
      <w:r>
        <w:rPr>
          <w:noProof/>
        </w:rPr>
      </w:r>
      <w:r>
        <w:rPr>
          <w:noProof/>
        </w:rPr>
        <w:fldChar w:fldCharType="separate"/>
      </w:r>
      <w:ins w:id="588" w:author="Rapporteur" w:date="2023-08-28T16:55:00Z">
        <w:r>
          <w:rPr>
            <w:noProof/>
          </w:rPr>
          <w:t>67</w:t>
        </w:r>
        <w:r>
          <w:rPr>
            <w:noProof/>
          </w:rPr>
          <w:fldChar w:fldCharType="end"/>
        </w:r>
      </w:ins>
    </w:p>
    <w:p w14:paraId="655624FB" w14:textId="18ABBFEA" w:rsidR="002633AF" w:rsidRDefault="002633AF">
      <w:pPr>
        <w:pStyle w:val="TOC5"/>
        <w:rPr>
          <w:ins w:id="589" w:author="Rapporteur" w:date="2023-08-28T16:55:00Z"/>
          <w:rFonts w:asciiTheme="minorHAnsi" w:eastAsiaTheme="minorEastAsia" w:hAnsiTheme="minorHAnsi" w:cs="Sylfaen"/>
          <w:noProof/>
          <w:sz w:val="22"/>
          <w:szCs w:val="22"/>
          <w:lang w:val="en-IN" w:eastAsia="ja-JP" w:bidi="kn-IN"/>
        </w:rPr>
      </w:pPr>
      <w:ins w:id="590" w:author="Rapporteur" w:date="2023-08-28T16:55:00Z">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_Toc144134876 \h </w:instrText>
        </w:r>
      </w:ins>
      <w:r>
        <w:rPr>
          <w:noProof/>
        </w:rPr>
      </w:r>
      <w:r>
        <w:rPr>
          <w:noProof/>
        </w:rPr>
        <w:fldChar w:fldCharType="separate"/>
      </w:r>
      <w:ins w:id="591" w:author="Rapporteur" w:date="2023-08-28T16:55:00Z">
        <w:r>
          <w:rPr>
            <w:noProof/>
          </w:rPr>
          <w:t>67</w:t>
        </w:r>
        <w:r>
          <w:rPr>
            <w:noProof/>
          </w:rPr>
          <w:fldChar w:fldCharType="end"/>
        </w:r>
      </w:ins>
    </w:p>
    <w:p w14:paraId="34D58DCC" w14:textId="684E3E5F" w:rsidR="002633AF" w:rsidRDefault="002633AF">
      <w:pPr>
        <w:pStyle w:val="TOC5"/>
        <w:rPr>
          <w:ins w:id="592" w:author="Rapporteur" w:date="2023-08-28T16:55:00Z"/>
          <w:rFonts w:asciiTheme="minorHAnsi" w:eastAsiaTheme="minorEastAsia" w:hAnsiTheme="minorHAnsi" w:cs="Sylfaen"/>
          <w:noProof/>
          <w:sz w:val="22"/>
          <w:szCs w:val="22"/>
          <w:lang w:val="en-IN" w:eastAsia="ja-JP" w:bidi="kn-IN"/>
        </w:rPr>
      </w:pPr>
      <w:ins w:id="593" w:author="Rapporteur" w:date="2023-08-28T16:55:00Z">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_Toc144134877 \h </w:instrText>
        </w:r>
      </w:ins>
      <w:r>
        <w:rPr>
          <w:noProof/>
        </w:rPr>
      </w:r>
      <w:r>
        <w:rPr>
          <w:noProof/>
        </w:rPr>
        <w:fldChar w:fldCharType="separate"/>
      </w:r>
      <w:ins w:id="594" w:author="Rapporteur" w:date="2023-08-28T16:55:00Z">
        <w:r>
          <w:rPr>
            <w:noProof/>
          </w:rPr>
          <w:t>67</w:t>
        </w:r>
        <w:r>
          <w:rPr>
            <w:noProof/>
          </w:rPr>
          <w:fldChar w:fldCharType="end"/>
        </w:r>
      </w:ins>
    </w:p>
    <w:p w14:paraId="7FAD9210" w14:textId="30B40621" w:rsidR="002633AF" w:rsidRDefault="002633AF">
      <w:pPr>
        <w:pStyle w:val="TOC5"/>
        <w:rPr>
          <w:ins w:id="595" w:author="Rapporteur" w:date="2023-08-28T16:55:00Z"/>
          <w:rFonts w:asciiTheme="minorHAnsi" w:eastAsiaTheme="minorEastAsia" w:hAnsiTheme="minorHAnsi" w:cs="Sylfaen"/>
          <w:noProof/>
          <w:sz w:val="22"/>
          <w:szCs w:val="22"/>
          <w:lang w:val="en-IN" w:eastAsia="ja-JP" w:bidi="kn-IN"/>
        </w:rPr>
      </w:pPr>
      <w:ins w:id="596" w:author="Rapporteur" w:date="2023-08-28T16:55:00Z">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_Toc144134878 \h </w:instrText>
        </w:r>
      </w:ins>
      <w:r>
        <w:rPr>
          <w:noProof/>
        </w:rPr>
      </w:r>
      <w:r>
        <w:rPr>
          <w:noProof/>
        </w:rPr>
        <w:fldChar w:fldCharType="separate"/>
      </w:r>
      <w:ins w:id="597" w:author="Rapporteur" w:date="2023-08-28T16:55:00Z">
        <w:r>
          <w:rPr>
            <w:noProof/>
          </w:rPr>
          <w:t>67</w:t>
        </w:r>
        <w:r>
          <w:rPr>
            <w:noProof/>
          </w:rPr>
          <w:fldChar w:fldCharType="end"/>
        </w:r>
      </w:ins>
    </w:p>
    <w:p w14:paraId="40C9708A" w14:textId="707E1A28" w:rsidR="002633AF" w:rsidRDefault="002633AF">
      <w:pPr>
        <w:pStyle w:val="TOC3"/>
        <w:rPr>
          <w:ins w:id="598" w:author="Rapporteur" w:date="2023-08-28T16:55:00Z"/>
          <w:rFonts w:asciiTheme="minorHAnsi" w:eastAsiaTheme="minorEastAsia" w:hAnsiTheme="minorHAnsi" w:cs="Sylfaen"/>
          <w:noProof/>
          <w:sz w:val="22"/>
          <w:szCs w:val="22"/>
          <w:lang w:val="en-IN" w:eastAsia="ja-JP" w:bidi="kn-IN"/>
        </w:rPr>
      </w:pPr>
      <w:ins w:id="599" w:author="Rapporteur" w:date="2023-08-28T16:55:00Z">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_Toc144134879 \h </w:instrText>
        </w:r>
      </w:ins>
      <w:r>
        <w:rPr>
          <w:noProof/>
        </w:rPr>
      </w:r>
      <w:r>
        <w:rPr>
          <w:noProof/>
        </w:rPr>
        <w:fldChar w:fldCharType="separate"/>
      </w:r>
      <w:ins w:id="600" w:author="Rapporteur" w:date="2023-08-28T16:55:00Z">
        <w:r>
          <w:rPr>
            <w:noProof/>
          </w:rPr>
          <w:t>67</w:t>
        </w:r>
        <w:r>
          <w:rPr>
            <w:noProof/>
          </w:rPr>
          <w:fldChar w:fldCharType="end"/>
        </w:r>
      </w:ins>
    </w:p>
    <w:p w14:paraId="0AEF3A60" w14:textId="26E14063" w:rsidR="002633AF" w:rsidRDefault="002633AF">
      <w:pPr>
        <w:pStyle w:val="TOC3"/>
        <w:rPr>
          <w:ins w:id="601" w:author="Rapporteur" w:date="2023-08-28T16:55:00Z"/>
          <w:rFonts w:asciiTheme="minorHAnsi" w:eastAsiaTheme="minorEastAsia" w:hAnsiTheme="minorHAnsi" w:cs="Sylfaen"/>
          <w:noProof/>
          <w:sz w:val="22"/>
          <w:szCs w:val="22"/>
          <w:lang w:val="en-IN" w:eastAsia="ja-JP" w:bidi="kn-IN"/>
        </w:rPr>
      </w:pPr>
      <w:ins w:id="602" w:author="Rapporteur" w:date="2023-08-28T16:55:00Z">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_Toc144134880 \h </w:instrText>
        </w:r>
      </w:ins>
      <w:r>
        <w:rPr>
          <w:noProof/>
        </w:rPr>
      </w:r>
      <w:r>
        <w:rPr>
          <w:noProof/>
        </w:rPr>
        <w:fldChar w:fldCharType="separate"/>
      </w:r>
      <w:ins w:id="603" w:author="Rapporteur" w:date="2023-08-28T16:55:00Z">
        <w:r>
          <w:rPr>
            <w:noProof/>
          </w:rPr>
          <w:t>68</w:t>
        </w:r>
        <w:r>
          <w:rPr>
            <w:noProof/>
          </w:rPr>
          <w:fldChar w:fldCharType="end"/>
        </w:r>
      </w:ins>
    </w:p>
    <w:p w14:paraId="169F18FE" w14:textId="0E14DB72" w:rsidR="002633AF" w:rsidRDefault="002633AF">
      <w:pPr>
        <w:pStyle w:val="TOC2"/>
        <w:rPr>
          <w:ins w:id="604" w:author="Rapporteur" w:date="2023-08-28T16:55:00Z"/>
          <w:rFonts w:asciiTheme="minorHAnsi" w:eastAsiaTheme="minorEastAsia" w:hAnsiTheme="minorHAnsi" w:cs="Sylfaen"/>
          <w:noProof/>
          <w:sz w:val="22"/>
          <w:szCs w:val="22"/>
          <w:lang w:val="en-IN" w:eastAsia="ja-JP" w:bidi="kn-IN"/>
        </w:rPr>
      </w:pPr>
      <w:ins w:id="605" w:author="Rapporteur" w:date="2023-08-28T16:55:00Z">
        <w:r w:rsidRPr="008C387D">
          <w:rPr>
            <w:noProof/>
            <w:lang w:val="fr-CA"/>
          </w:rPr>
          <w:t>6.5</w:t>
        </w:r>
        <w:r>
          <w:rPr>
            <w:rFonts w:asciiTheme="minorHAnsi" w:eastAsiaTheme="minorEastAsia" w:hAnsiTheme="minorHAnsi" w:cs="Sylfaen"/>
            <w:noProof/>
            <w:sz w:val="22"/>
            <w:szCs w:val="22"/>
            <w:lang w:val="en-IN" w:eastAsia="ja-JP" w:bidi="kn-IN"/>
          </w:rPr>
          <w:tab/>
        </w:r>
        <w:r w:rsidRPr="008C387D">
          <w:rPr>
            <w:noProof/>
            <w:lang w:val="fr-CA"/>
          </w:rPr>
          <w:t>Eees_AppContextRelocation API</w:t>
        </w:r>
        <w:r>
          <w:rPr>
            <w:noProof/>
          </w:rPr>
          <w:tab/>
        </w:r>
        <w:r>
          <w:rPr>
            <w:noProof/>
          </w:rPr>
          <w:fldChar w:fldCharType="begin"/>
        </w:r>
        <w:r>
          <w:rPr>
            <w:noProof/>
          </w:rPr>
          <w:instrText xml:space="preserve"> PAGEREF _Toc144134881 \h </w:instrText>
        </w:r>
      </w:ins>
      <w:r>
        <w:rPr>
          <w:noProof/>
        </w:rPr>
      </w:r>
      <w:r>
        <w:rPr>
          <w:noProof/>
        </w:rPr>
        <w:fldChar w:fldCharType="separate"/>
      </w:r>
      <w:ins w:id="606" w:author="Rapporteur" w:date="2023-08-28T16:55:00Z">
        <w:r>
          <w:rPr>
            <w:noProof/>
          </w:rPr>
          <w:t>68</w:t>
        </w:r>
        <w:r>
          <w:rPr>
            <w:noProof/>
          </w:rPr>
          <w:fldChar w:fldCharType="end"/>
        </w:r>
      </w:ins>
    </w:p>
    <w:p w14:paraId="708E90E0" w14:textId="19C45D11" w:rsidR="002633AF" w:rsidRDefault="002633AF">
      <w:pPr>
        <w:pStyle w:val="TOC3"/>
        <w:rPr>
          <w:ins w:id="607" w:author="Rapporteur" w:date="2023-08-28T16:55:00Z"/>
          <w:rFonts w:asciiTheme="minorHAnsi" w:eastAsiaTheme="minorEastAsia" w:hAnsiTheme="minorHAnsi" w:cs="Sylfaen"/>
          <w:noProof/>
          <w:sz w:val="22"/>
          <w:szCs w:val="22"/>
          <w:lang w:val="en-IN" w:eastAsia="ja-JP" w:bidi="kn-IN"/>
        </w:rPr>
      </w:pPr>
      <w:ins w:id="608" w:author="Rapporteur" w:date="2023-08-28T16:55:00Z">
        <w:r w:rsidRPr="008C387D">
          <w:rPr>
            <w:noProof/>
            <w:lang w:val="fr-CA"/>
          </w:rPr>
          <w:t>6.5.1</w:t>
        </w:r>
        <w:r>
          <w:rPr>
            <w:rFonts w:asciiTheme="minorHAnsi" w:eastAsiaTheme="minorEastAsia" w:hAnsiTheme="minorHAnsi" w:cs="Sylfaen"/>
            <w:noProof/>
            <w:sz w:val="22"/>
            <w:szCs w:val="22"/>
            <w:lang w:val="en-IN" w:eastAsia="ja-JP" w:bidi="kn-IN"/>
          </w:rPr>
          <w:tab/>
        </w:r>
        <w:r w:rsidRPr="008C387D">
          <w:rPr>
            <w:noProof/>
            <w:lang w:val="en-US"/>
          </w:rPr>
          <w:t>Introduction</w:t>
        </w:r>
        <w:r>
          <w:rPr>
            <w:noProof/>
          </w:rPr>
          <w:tab/>
        </w:r>
        <w:r>
          <w:rPr>
            <w:noProof/>
          </w:rPr>
          <w:fldChar w:fldCharType="begin"/>
        </w:r>
        <w:r>
          <w:rPr>
            <w:noProof/>
          </w:rPr>
          <w:instrText xml:space="preserve"> PAGEREF _Toc144134882 \h </w:instrText>
        </w:r>
      </w:ins>
      <w:r>
        <w:rPr>
          <w:noProof/>
        </w:rPr>
      </w:r>
      <w:r>
        <w:rPr>
          <w:noProof/>
        </w:rPr>
        <w:fldChar w:fldCharType="separate"/>
      </w:r>
      <w:ins w:id="609" w:author="Rapporteur" w:date="2023-08-28T16:55:00Z">
        <w:r>
          <w:rPr>
            <w:noProof/>
          </w:rPr>
          <w:t>68</w:t>
        </w:r>
        <w:r>
          <w:rPr>
            <w:noProof/>
          </w:rPr>
          <w:fldChar w:fldCharType="end"/>
        </w:r>
      </w:ins>
    </w:p>
    <w:p w14:paraId="2858E1F4" w14:textId="4562E8CF" w:rsidR="002633AF" w:rsidRDefault="002633AF">
      <w:pPr>
        <w:pStyle w:val="TOC3"/>
        <w:rPr>
          <w:ins w:id="610" w:author="Rapporteur" w:date="2023-08-28T16:55:00Z"/>
          <w:rFonts w:asciiTheme="minorHAnsi" w:eastAsiaTheme="minorEastAsia" w:hAnsiTheme="minorHAnsi" w:cs="Sylfaen"/>
          <w:noProof/>
          <w:sz w:val="22"/>
          <w:szCs w:val="22"/>
          <w:lang w:val="en-IN" w:eastAsia="ja-JP" w:bidi="kn-IN"/>
        </w:rPr>
      </w:pPr>
      <w:ins w:id="611" w:author="Rapporteur" w:date="2023-08-28T16:55:00Z">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_Toc144134883 \h </w:instrText>
        </w:r>
      </w:ins>
      <w:r>
        <w:rPr>
          <w:noProof/>
        </w:rPr>
      </w:r>
      <w:r>
        <w:rPr>
          <w:noProof/>
        </w:rPr>
        <w:fldChar w:fldCharType="separate"/>
      </w:r>
      <w:ins w:id="612" w:author="Rapporteur" w:date="2023-08-28T16:55:00Z">
        <w:r>
          <w:rPr>
            <w:noProof/>
          </w:rPr>
          <w:t>68</w:t>
        </w:r>
        <w:r>
          <w:rPr>
            <w:noProof/>
          </w:rPr>
          <w:fldChar w:fldCharType="end"/>
        </w:r>
      </w:ins>
    </w:p>
    <w:p w14:paraId="74E11BCA" w14:textId="5074D5D0" w:rsidR="002633AF" w:rsidRDefault="002633AF">
      <w:pPr>
        <w:pStyle w:val="TOC3"/>
        <w:rPr>
          <w:ins w:id="613" w:author="Rapporteur" w:date="2023-08-28T16:55:00Z"/>
          <w:rFonts w:asciiTheme="minorHAnsi" w:eastAsiaTheme="minorEastAsia" w:hAnsiTheme="minorHAnsi" w:cs="Sylfaen"/>
          <w:noProof/>
          <w:sz w:val="22"/>
          <w:szCs w:val="22"/>
          <w:lang w:val="en-IN" w:eastAsia="ja-JP" w:bidi="kn-IN"/>
        </w:rPr>
      </w:pPr>
      <w:ins w:id="614" w:author="Rapporteur" w:date="2023-08-28T16:55:00Z">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_Toc144134884 \h </w:instrText>
        </w:r>
      </w:ins>
      <w:r>
        <w:rPr>
          <w:noProof/>
        </w:rPr>
      </w:r>
      <w:r>
        <w:rPr>
          <w:noProof/>
        </w:rPr>
        <w:fldChar w:fldCharType="separate"/>
      </w:r>
      <w:ins w:id="615" w:author="Rapporteur" w:date="2023-08-28T16:55:00Z">
        <w:r>
          <w:rPr>
            <w:noProof/>
          </w:rPr>
          <w:t>68</w:t>
        </w:r>
        <w:r>
          <w:rPr>
            <w:noProof/>
          </w:rPr>
          <w:fldChar w:fldCharType="end"/>
        </w:r>
      </w:ins>
    </w:p>
    <w:p w14:paraId="7AF3FF87" w14:textId="000D619D" w:rsidR="002633AF" w:rsidRDefault="002633AF">
      <w:pPr>
        <w:pStyle w:val="TOC4"/>
        <w:rPr>
          <w:ins w:id="616" w:author="Rapporteur" w:date="2023-08-28T16:55:00Z"/>
          <w:rFonts w:asciiTheme="minorHAnsi" w:eastAsiaTheme="minorEastAsia" w:hAnsiTheme="minorHAnsi" w:cs="Sylfaen"/>
          <w:noProof/>
          <w:sz w:val="22"/>
          <w:szCs w:val="22"/>
          <w:lang w:val="en-IN" w:eastAsia="ja-JP" w:bidi="kn-IN"/>
        </w:rPr>
      </w:pPr>
      <w:ins w:id="617" w:author="Rapporteur" w:date="2023-08-28T16:55:00Z">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_Toc144134885 \h </w:instrText>
        </w:r>
      </w:ins>
      <w:r>
        <w:rPr>
          <w:noProof/>
        </w:rPr>
      </w:r>
      <w:r>
        <w:rPr>
          <w:noProof/>
        </w:rPr>
        <w:fldChar w:fldCharType="separate"/>
      </w:r>
      <w:ins w:id="618" w:author="Rapporteur" w:date="2023-08-28T16:55:00Z">
        <w:r>
          <w:rPr>
            <w:noProof/>
          </w:rPr>
          <w:t>68</w:t>
        </w:r>
        <w:r>
          <w:rPr>
            <w:noProof/>
          </w:rPr>
          <w:fldChar w:fldCharType="end"/>
        </w:r>
      </w:ins>
    </w:p>
    <w:p w14:paraId="7D9ED4A7" w14:textId="1B7730A0" w:rsidR="002633AF" w:rsidRDefault="002633AF">
      <w:pPr>
        <w:pStyle w:val="TOC4"/>
        <w:rPr>
          <w:ins w:id="619" w:author="Rapporteur" w:date="2023-08-28T16:55:00Z"/>
          <w:rFonts w:asciiTheme="minorHAnsi" w:eastAsiaTheme="minorEastAsia" w:hAnsiTheme="minorHAnsi" w:cs="Sylfaen"/>
          <w:noProof/>
          <w:sz w:val="22"/>
          <w:szCs w:val="22"/>
          <w:lang w:val="en-IN" w:eastAsia="ja-JP" w:bidi="kn-IN"/>
        </w:rPr>
      </w:pPr>
      <w:ins w:id="620" w:author="Rapporteur" w:date="2023-08-28T16:55:00Z">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_Toc144134886 \h </w:instrText>
        </w:r>
      </w:ins>
      <w:r>
        <w:rPr>
          <w:noProof/>
        </w:rPr>
      </w:r>
      <w:r>
        <w:rPr>
          <w:noProof/>
        </w:rPr>
        <w:fldChar w:fldCharType="separate"/>
      </w:r>
      <w:ins w:id="621" w:author="Rapporteur" w:date="2023-08-28T16:55:00Z">
        <w:r>
          <w:rPr>
            <w:noProof/>
          </w:rPr>
          <w:t>69</w:t>
        </w:r>
        <w:r>
          <w:rPr>
            <w:noProof/>
          </w:rPr>
          <w:fldChar w:fldCharType="end"/>
        </w:r>
      </w:ins>
    </w:p>
    <w:p w14:paraId="5150F930" w14:textId="115E2EBA" w:rsidR="002633AF" w:rsidRDefault="002633AF">
      <w:pPr>
        <w:pStyle w:val="TOC5"/>
        <w:rPr>
          <w:ins w:id="622" w:author="Rapporteur" w:date="2023-08-28T16:55:00Z"/>
          <w:rFonts w:asciiTheme="minorHAnsi" w:eastAsiaTheme="minorEastAsia" w:hAnsiTheme="minorHAnsi" w:cs="Sylfaen"/>
          <w:noProof/>
          <w:sz w:val="22"/>
          <w:szCs w:val="22"/>
          <w:lang w:val="en-IN" w:eastAsia="ja-JP" w:bidi="kn-IN"/>
        </w:rPr>
      </w:pPr>
      <w:ins w:id="623" w:author="Rapporteur" w:date="2023-08-28T16:55:00Z">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_Toc144134887 \h </w:instrText>
        </w:r>
      </w:ins>
      <w:r>
        <w:rPr>
          <w:noProof/>
        </w:rPr>
      </w:r>
      <w:r>
        <w:rPr>
          <w:noProof/>
        </w:rPr>
        <w:fldChar w:fldCharType="separate"/>
      </w:r>
      <w:ins w:id="624" w:author="Rapporteur" w:date="2023-08-28T16:55:00Z">
        <w:r>
          <w:rPr>
            <w:noProof/>
          </w:rPr>
          <w:t>69</w:t>
        </w:r>
        <w:r>
          <w:rPr>
            <w:noProof/>
          </w:rPr>
          <w:fldChar w:fldCharType="end"/>
        </w:r>
      </w:ins>
    </w:p>
    <w:p w14:paraId="2A747D48" w14:textId="7518C7DE" w:rsidR="002633AF" w:rsidRDefault="002633AF">
      <w:pPr>
        <w:pStyle w:val="TOC5"/>
        <w:rPr>
          <w:ins w:id="625" w:author="Rapporteur" w:date="2023-08-28T16:55:00Z"/>
          <w:rFonts w:asciiTheme="minorHAnsi" w:eastAsiaTheme="minorEastAsia" w:hAnsiTheme="minorHAnsi" w:cs="Sylfaen"/>
          <w:noProof/>
          <w:sz w:val="22"/>
          <w:szCs w:val="22"/>
          <w:lang w:val="en-IN" w:eastAsia="ja-JP" w:bidi="kn-IN"/>
        </w:rPr>
      </w:pPr>
      <w:ins w:id="626" w:author="Rapporteur" w:date="2023-08-28T16:55:00Z">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_Toc144134888 \h </w:instrText>
        </w:r>
      </w:ins>
      <w:r>
        <w:rPr>
          <w:noProof/>
        </w:rPr>
      </w:r>
      <w:r>
        <w:rPr>
          <w:noProof/>
        </w:rPr>
        <w:fldChar w:fldCharType="separate"/>
      </w:r>
      <w:ins w:id="627" w:author="Rapporteur" w:date="2023-08-28T16:55:00Z">
        <w:r>
          <w:rPr>
            <w:noProof/>
          </w:rPr>
          <w:t>69</w:t>
        </w:r>
        <w:r>
          <w:rPr>
            <w:noProof/>
          </w:rPr>
          <w:fldChar w:fldCharType="end"/>
        </w:r>
      </w:ins>
    </w:p>
    <w:p w14:paraId="51F6FAA3" w14:textId="79595C8F" w:rsidR="002633AF" w:rsidRDefault="002633AF">
      <w:pPr>
        <w:pStyle w:val="TOC4"/>
        <w:rPr>
          <w:ins w:id="628" w:author="Rapporteur" w:date="2023-08-28T16:55:00Z"/>
          <w:rFonts w:asciiTheme="minorHAnsi" w:eastAsiaTheme="minorEastAsia" w:hAnsiTheme="minorHAnsi" w:cs="Sylfaen"/>
          <w:noProof/>
          <w:sz w:val="22"/>
          <w:szCs w:val="22"/>
          <w:lang w:val="en-IN" w:eastAsia="ja-JP" w:bidi="kn-IN"/>
        </w:rPr>
      </w:pPr>
      <w:ins w:id="629" w:author="Rapporteur" w:date="2023-08-28T16:55:00Z">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_Toc144134889 \h </w:instrText>
        </w:r>
      </w:ins>
      <w:r>
        <w:rPr>
          <w:noProof/>
        </w:rPr>
      </w:r>
      <w:r>
        <w:rPr>
          <w:noProof/>
        </w:rPr>
        <w:fldChar w:fldCharType="separate"/>
      </w:r>
      <w:ins w:id="630" w:author="Rapporteur" w:date="2023-08-28T16:55:00Z">
        <w:r>
          <w:rPr>
            <w:noProof/>
          </w:rPr>
          <w:t>70</w:t>
        </w:r>
        <w:r>
          <w:rPr>
            <w:noProof/>
          </w:rPr>
          <w:fldChar w:fldCharType="end"/>
        </w:r>
      </w:ins>
    </w:p>
    <w:p w14:paraId="0AFA23FF" w14:textId="56B6A5B0" w:rsidR="002633AF" w:rsidRDefault="002633AF">
      <w:pPr>
        <w:pStyle w:val="TOC5"/>
        <w:rPr>
          <w:ins w:id="631" w:author="Rapporteur" w:date="2023-08-28T16:55:00Z"/>
          <w:rFonts w:asciiTheme="minorHAnsi" w:eastAsiaTheme="minorEastAsia" w:hAnsiTheme="minorHAnsi" w:cs="Sylfaen"/>
          <w:noProof/>
          <w:sz w:val="22"/>
          <w:szCs w:val="22"/>
          <w:lang w:val="en-IN" w:eastAsia="ja-JP" w:bidi="kn-IN"/>
        </w:rPr>
      </w:pPr>
      <w:ins w:id="632" w:author="Rapporteur" w:date="2023-08-28T16:55:00Z">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_Toc144134890 \h </w:instrText>
        </w:r>
      </w:ins>
      <w:r>
        <w:rPr>
          <w:noProof/>
        </w:rPr>
      </w:r>
      <w:r>
        <w:rPr>
          <w:noProof/>
        </w:rPr>
        <w:fldChar w:fldCharType="separate"/>
      </w:r>
      <w:ins w:id="633" w:author="Rapporteur" w:date="2023-08-28T16:55:00Z">
        <w:r>
          <w:rPr>
            <w:noProof/>
          </w:rPr>
          <w:t>70</w:t>
        </w:r>
        <w:r>
          <w:rPr>
            <w:noProof/>
          </w:rPr>
          <w:fldChar w:fldCharType="end"/>
        </w:r>
      </w:ins>
    </w:p>
    <w:p w14:paraId="3943ACE0" w14:textId="30239511" w:rsidR="002633AF" w:rsidRDefault="002633AF">
      <w:pPr>
        <w:pStyle w:val="TOC5"/>
        <w:rPr>
          <w:ins w:id="634" w:author="Rapporteur" w:date="2023-08-28T16:55:00Z"/>
          <w:rFonts w:asciiTheme="minorHAnsi" w:eastAsiaTheme="minorEastAsia" w:hAnsiTheme="minorHAnsi" w:cs="Sylfaen"/>
          <w:noProof/>
          <w:sz w:val="22"/>
          <w:szCs w:val="22"/>
          <w:lang w:val="en-IN" w:eastAsia="ja-JP" w:bidi="kn-IN"/>
        </w:rPr>
      </w:pPr>
      <w:ins w:id="635" w:author="Rapporteur" w:date="2023-08-28T16:55:00Z">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_Toc144134891 \h </w:instrText>
        </w:r>
      </w:ins>
      <w:r>
        <w:rPr>
          <w:noProof/>
        </w:rPr>
      </w:r>
      <w:r>
        <w:rPr>
          <w:noProof/>
        </w:rPr>
        <w:fldChar w:fldCharType="separate"/>
      </w:r>
      <w:ins w:id="636" w:author="Rapporteur" w:date="2023-08-28T16:55:00Z">
        <w:r>
          <w:rPr>
            <w:noProof/>
          </w:rPr>
          <w:t>70</w:t>
        </w:r>
        <w:r>
          <w:rPr>
            <w:noProof/>
          </w:rPr>
          <w:fldChar w:fldCharType="end"/>
        </w:r>
      </w:ins>
    </w:p>
    <w:p w14:paraId="744BF2E6" w14:textId="509378A4" w:rsidR="002633AF" w:rsidRDefault="002633AF">
      <w:pPr>
        <w:pStyle w:val="TOC4"/>
        <w:rPr>
          <w:ins w:id="637" w:author="Rapporteur" w:date="2023-08-28T16:55:00Z"/>
          <w:rFonts w:asciiTheme="minorHAnsi" w:eastAsiaTheme="minorEastAsia" w:hAnsiTheme="minorHAnsi" w:cs="Sylfaen"/>
          <w:noProof/>
          <w:sz w:val="22"/>
          <w:szCs w:val="22"/>
          <w:lang w:val="en-IN" w:eastAsia="ja-JP" w:bidi="kn-IN"/>
        </w:rPr>
      </w:pPr>
      <w:ins w:id="638" w:author="Rapporteur" w:date="2023-08-28T16:55:00Z">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_Toc144134892 \h </w:instrText>
        </w:r>
      </w:ins>
      <w:r>
        <w:rPr>
          <w:noProof/>
        </w:rPr>
      </w:r>
      <w:r>
        <w:rPr>
          <w:noProof/>
        </w:rPr>
        <w:fldChar w:fldCharType="separate"/>
      </w:r>
      <w:ins w:id="639" w:author="Rapporteur" w:date="2023-08-28T16:55:00Z">
        <w:r>
          <w:rPr>
            <w:noProof/>
          </w:rPr>
          <w:t>71</w:t>
        </w:r>
        <w:r>
          <w:rPr>
            <w:noProof/>
          </w:rPr>
          <w:fldChar w:fldCharType="end"/>
        </w:r>
      </w:ins>
    </w:p>
    <w:p w14:paraId="20B2667B" w14:textId="1EF46FD2" w:rsidR="002633AF" w:rsidRDefault="002633AF">
      <w:pPr>
        <w:pStyle w:val="TOC5"/>
        <w:rPr>
          <w:ins w:id="640" w:author="Rapporteur" w:date="2023-08-28T16:55:00Z"/>
          <w:rFonts w:asciiTheme="minorHAnsi" w:eastAsiaTheme="minorEastAsia" w:hAnsiTheme="minorHAnsi" w:cs="Sylfaen"/>
          <w:noProof/>
          <w:sz w:val="22"/>
          <w:szCs w:val="22"/>
          <w:lang w:val="en-IN" w:eastAsia="ja-JP" w:bidi="kn-IN"/>
        </w:rPr>
      </w:pPr>
      <w:ins w:id="641" w:author="Rapporteur" w:date="2023-08-28T16:55:00Z">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_Toc144134893 \h </w:instrText>
        </w:r>
      </w:ins>
      <w:r>
        <w:rPr>
          <w:noProof/>
        </w:rPr>
      </w:r>
      <w:r>
        <w:rPr>
          <w:noProof/>
        </w:rPr>
        <w:fldChar w:fldCharType="separate"/>
      </w:r>
      <w:ins w:id="642" w:author="Rapporteur" w:date="2023-08-28T16:55:00Z">
        <w:r>
          <w:rPr>
            <w:noProof/>
          </w:rPr>
          <w:t>71</w:t>
        </w:r>
        <w:r>
          <w:rPr>
            <w:noProof/>
          </w:rPr>
          <w:fldChar w:fldCharType="end"/>
        </w:r>
      </w:ins>
    </w:p>
    <w:p w14:paraId="77123926" w14:textId="450B6A6B" w:rsidR="002633AF" w:rsidRDefault="002633AF">
      <w:pPr>
        <w:pStyle w:val="TOC5"/>
        <w:rPr>
          <w:ins w:id="643" w:author="Rapporteur" w:date="2023-08-28T16:55:00Z"/>
          <w:rFonts w:asciiTheme="minorHAnsi" w:eastAsiaTheme="minorEastAsia" w:hAnsiTheme="minorHAnsi" w:cs="Sylfaen"/>
          <w:noProof/>
          <w:sz w:val="22"/>
          <w:szCs w:val="22"/>
          <w:lang w:val="en-IN" w:eastAsia="ja-JP" w:bidi="kn-IN"/>
        </w:rPr>
      </w:pPr>
      <w:ins w:id="644" w:author="Rapporteur" w:date="2023-08-28T16:55:00Z">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_Toc144134894 \h </w:instrText>
        </w:r>
      </w:ins>
      <w:r>
        <w:rPr>
          <w:noProof/>
        </w:rPr>
      </w:r>
      <w:r>
        <w:rPr>
          <w:noProof/>
        </w:rPr>
        <w:fldChar w:fldCharType="separate"/>
      </w:r>
      <w:ins w:id="645" w:author="Rapporteur" w:date="2023-08-28T16:55:00Z">
        <w:r>
          <w:rPr>
            <w:noProof/>
          </w:rPr>
          <w:t>71</w:t>
        </w:r>
        <w:r>
          <w:rPr>
            <w:noProof/>
          </w:rPr>
          <w:fldChar w:fldCharType="end"/>
        </w:r>
      </w:ins>
    </w:p>
    <w:p w14:paraId="1127570D" w14:textId="1F11B0F0" w:rsidR="002633AF" w:rsidRDefault="002633AF">
      <w:pPr>
        <w:pStyle w:val="TOC3"/>
        <w:rPr>
          <w:ins w:id="646" w:author="Rapporteur" w:date="2023-08-28T16:55:00Z"/>
          <w:rFonts w:asciiTheme="minorHAnsi" w:eastAsiaTheme="minorEastAsia" w:hAnsiTheme="minorHAnsi" w:cs="Sylfaen"/>
          <w:noProof/>
          <w:sz w:val="22"/>
          <w:szCs w:val="22"/>
          <w:lang w:val="en-IN" w:eastAsia="ja-JP" w:bidi="kn-IN"/>
        </w:rPr>
      </w:pPr>
      <w:ins w:id="647" w:author="Rapporteur" w:date="2023-08-28T16:55:00Z">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_Toc144134895 \h </w:instrText>
        </w:r>
      </w:ins>
      <w:r>
        <w:rPr>
          <w:noProof/>
        </w:rPr>
      </w:r>
      <w:r>
        <w:rPr>
          <w:noProof/>
        </w:rPr>
        <w:fldChar w:fldCharType="separate"/>
      </w:r>
      <w:ins w:id="648" w:author="Rapporteur" w:date="2023-08-28T16:55:00Z">
        <w:r>
          <w:rPr>
            <w:noProof/>
          </w:rPr>
          <w:t>72</w:t>
        </w:r>
        <w:r>
          <w:rPr>
            <w:noProof/>
          </w:rPr>
          <w:fldChar w:fldCharType="end"/>
        </w:r>
      </w:ins>
    </w:p>
    <w:p w14:paraId="2D434519" w14:textId="0D5382FC" w:rsidR="002633AF" w:rsidRDefault="002633AF">
      <w:pPr>
        <w:pStyle w:val="TOC3"/>
        <w:rPr>
          <w:ins w:id="649" w:author="Rapporteur" w:date="2023-08-28T16:55:00Z"/>
          <w:rFonts w:asciiTheme="minorHAnsi" w:eastAsiaTheme="minorEastAsia" w:hAnsiTheme="minorHAnsi" w:cs="Sylfaen"/>
          <w:noProof/>
          <w:sz w:val="22"/>
          <w:szCs w:val="22"/>
          <w:lang w:val="en-IN" w:eastAsia="ja-JP" w:bidi="kn-IN"/>
        </w:rPr>
      </w:pPr>
      <w:ins w:id="650" w:author="Rapporteur" w:date="2023-08-28T16:55:00Z">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_Toc144134896 \h </w:instrText>
        </w:r>
      </w:ins>
      <w:r>
        <w:rPr>
          <w:noProof/>
        </w:rPr>
      </w:r>
      <w:r>
        <w:rPr>
          <w:noProof/>
        </w:rPr>
        <w:fldChar w:fldCharType="separate"/>
      </w:r>
      <w:ins w:id="651" w:author="Rapporteur" w:date="2023-08-28T16:55:00Z">
        <w:r>
          <w:rPr>
            <w:noProof/>
          </w:rPr>
          <w:t>72</w:t>
        </w:r>
        <w:r>
          <w:rPr>
            <w:noProof/>
          </w:rPr>
          <w:fldChar w:fldCharType="end"/>
        </w:r>
      </w:ins>
    </w:p>
    <w:p w14:paraId="08BE8C7A" w14:textId="1FD6948D" w:rsidR="002633AF" w:rsidRDefault="002633AF">
      <w:pPr>
        <w:pStyle w:val="TOC4"/>
        <w:rPr>
          <w:ins w:id="652" w:author="Rapporteur" w:date="2023-08-28T16:55:00Z"/>
          <w:rFonts w:asciiTheme="minorHAnsi" w:eastAsiaTheme="minorEastAsia" w:hAnsiTheme="minorHAnsi" w:cs="Sylfaen"/>
          <w:noProof/>
          <w:sz w:val="22"/>
          <w:szCs w:val="22"/>
          <w:lang w:val="en-IN" w:eastAsia="ja-JP" w:bidi="kn-IN"/>
        </w:rPr>
      </w:pPr>
      <w:ins w:id="653" w:author="Rapporteur" w:date="2023-08-28T16:55:00Z">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_Toc144134897 \h </w:instrText>
        </w:r>
      </w:ins>
      <w:r>
        <w:rPr>
          <w:noProof/>
        </w:rPr>
      </w:r>
      <w:r>
        <w:rPr>
          <w:noProof/>
        </w:rPr>
        <w:fldChar w:fldCharType="separate"/>
      </w:r>
      <w:ins w:id="654" w:author="Rapporteur" w:date="2023-08-28T16:55:00Z">
        <w:r>
          <w:rPr>
            <w:noProof/>
          </w:rPr>
          <w:t>72</w:t>
        </w:r>
        <w:r>
          <w:rPr>
            <w:noProof/>
          </w:rPr>
          <w:fldChar w:fldCharType="end"/>
        </w:r>
      </w:ins>
    </w:p>
    <w:p w14:paraId="111FE73C" w14:textId="6D061737" w:rsidR="002633AF" w:rsidRDefault="002633AF">
      <w:pPr>
        <w:pStyle w:val="TOC4"/>
        <w:rPr>
          <w:ins w:id="655" w:author="Rapporteur" w:date="2023-08-28T16:55:00Z"/>
          <w:rFonts w:asciiTheme="minorHAnsi" w:eastAsiaTheme="minorEastAsia" w:hAnsiTheme="minorHAnsi" w:cs="Sylfaen"/>
          <w:noProof/>
          <w:sz w:val="22"/>
          <w:szCs w:val="22"/>
          <w:lang w:val="en-IN" w:eastAsia="ja-JP" w:bidi="kn-IN"/>
        </w:rPr>
      </w:pPr>
      <w:ins w:id="656" w:author="Rapporteur" w:date="2023-08-28T16:55:00Z">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_Toc144134898 \h </w:instrText>
        </w:r>
      </w:ins>
      <w:r>
        <w:rPr>
          <w:noProof/>
        </w:rPr>
      </w:r>
      <w:r>
        <w:rPr>
          <w:noProof/>
        </w:rPr>
        <w:fldChar w:fldCharType="separate"/>
      </w:r>
      <w:ins w:id="657" w:author="Rapporteur" w:date="2023-08-28T16:55:00Z">
        <w:r>
          <w:rPr>
            <w:noProof/>
          </w:rPr>
          <w:t>73</w:t>
        </w:r>
        <w:r>
          <w:rPr>
            <w:noProof/>
          </w:rPr>
          <w:fldChar w:fldCharType="end"/>
        </w:r>
      </w:ins>
    </w:p>
    <w:p w14:paraId="0FF6A425" w14:textId="0048FA97" w:rsidR="002633AF" w:rsidRDefault="002633AF">
      <w:pPr>
        <w:pStyle w:val="TOC5"/>
        <w:rPr>
          <w:ins w:id="658" w:author="Rapporteur" w:date="2023-08-28T16:55:00Z"/>
          <w:rFonts w:asciiTheme="minorHAnsi" w:eastAsiaTheme="minorEastAsia" w:hAnsiTheme="minorHAnsi" w:cs="Sylfaen"/>
          <w:noProof/>
          <w:sz w:val="22"/>
          <w:szCs w:val="22"/>
          <w:lang w:val="en-IN" w:eastAsia="ja-JP" w:bidi="kn-IN"/>
        </w:rPr>
      </w:pPr>
      <w:ins w:id="659" w:author="Rapporteur" w:date="2023-08-28T16:55:00Z">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_Toc144134899 \h </w:instrText>
        </w:r>
      </w:ins>
      <w:r>
        <w:rPr>
          <w:noProof/>
        </w:rPr>
      </w:r>
      <w:r>
        <w:rPr>
          <w:noProof/>
        </w:rPr>
        <w:fldChar w:fldCharType="separate"/>
      </w:r>
      <w:ins w:id="660" w:author="Rapporteur" w:date="2023-08-28T16:55:00Z">
        <w:r>
          <w:rPr>
            <w:noProof/>
          </w:rPr>
          <w:t>73</w:t>
        </w:r>
        <w:r>
          <w:rPr>
            <w:noProof/>
          </w:rPr>
          <w:fldChar w:fldCharType="end"/>
        </w:r>
      </w:ins>
    </w:p>
    <w:p w14:paraId="0403CD87" w14:textId="39BB80A5" w:rsidR="002633AF" w:rsidRDefault="002633AF">
      <w:pPr>
        <w:pStyle w:val="TOC5"/>
        <w:rPr>
          <w:ins w:id="661" w:author="Rapporteur" w:date="2023-08-28T16:55:00Z"/>
          <w:rFonts w:asciiTheme="minorHAnsi" w:eastAsiaTheme="minorEastAsia" w:hAnsiTheme="minorHAnsi" w:cs="Sylfaen"/>
          <w:noProof/>
          <w:sz w:val="22"/>
          <w:szCs w:val="22"/>
          <w:lang w:val="en-IN" w:eastAsia="ja-JP" w:bidi="kn-IN"/>
        </w:rPr>
      </w:pPr>
      <w:ins w:id="662" w:author="Rapporteur" w:date="2023-08-28T16:55:00Z">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_Toc144134900 \h </w:instrText>
        </w:r>
      </w:ins>
      <w:r>
        <w:rPr>
          <w:noProof/>
        </w:rPr>
      </w:r>
      <w:r>
        <w:rPr>
          <w:noProof/>
        </w:rPr>
        <w:fldChar w:fldCharType="separate"/>
      </w:r>
      <w:ins w:id="663" w:author="Rapporteur" w:date="2023-08-28T16:55:00Z">
        <w:r>
          <w:rPr>
            <w:noProof/>
          </w:rPr>
          <w:t>73</w:t>
        </w:r>
        <w:r>
          <w:rPr>
            <w:noProof/>
          </w:rPr>
          <w:fldChar w:fldCharType="end"/>
        </w:r>
      </w:ins>
    </w:p>
    <w:p w14:paraId="20F05C5B" w14:textId="3D87C771" w:rsidR="002633AF" w:rsidRDefault="002633AF">
      <w:pPr>
        <w:pStyle w:val="TOC5"/>
        <w:rPr>
          <w:ins w:id="664" w:author="Rapporteur" w:date="2023-08-28T16:55:00Z"/>
          <w:rFonts w:asciiTheme="minorHAnsi" w:eastAsiaTheme="minorEastAsia" w:hAnsiTheme="minorHAnsi" w:cs="Sylfaen"/>
          <w:noProof/>
          <w:sz w:val="22"/>
          <w:szCs w:val="22"/>
          <w:lang w:val="en-IN" w:eastAsia="ja-JP" w:bidi="kn-IN"/>
        </w:rPr>
      </w:pPr>
      <w:ins w:id="665" w:author="Rapporteur" w:date="2023-08-28T16:55:00Z">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_Toc144134901 \h </w:instrText>
        </w:r>
      </w:ins>
      <w:r>
        <w:rPr>
          <w:noProof/>
        </w:rPr>
      </w:r>
      <w:r>
        <w:rPr>
          <w:noProof/>
        </w:rPr>
        <w:fldChar w:fldCharType="separate"/>
      </w:r>
      <w:ins w:id="666" w:author="Rapporteur" w:date="2023-08-28T16:55:00Z">
        <w:r>
          <w:rPr>
            <w:noProof/>
          </w:rPr>
          <w:t>74</w:t>
        </w:r>
        <w:r>
          <w:rPr>
            <w:noProof/>
          </w:rPr>
          <w:fldChar w:fldCharType="end"/>
        </w:r>
      </w:ins>
    </w:p>
    <w:p w14:paraId="4013DE42" w14:textId="7CA9EE94" w:rsidR="002633AF" w:rsidRDefault="002633AF">
      <w:pPr>
        <w:pStyle w:val="TOC5"/>
        <w:rPr>
          <w:ins w:id="667" w:author="Rapporteur" w:date="2023-08-28T16:55:00Z"/>
          <w:rFonts w:asciiTheme="minorHAnsi" w:eastAsiaTheme="minorEastAsia" w:hAnsiTheme="minorHAnsi" w:cs="Sylfaen"/>
          <w:noProof/>
          <w:sz w:val="22"/>
          <w:szCs w:val="22"/>
          <w:lang w:val="en-IN" w:eastAsia="ja-JP" w:bidi="kn-IN"/>
        </w:rPr>
      </w:pPr>
      <w:ins w:id="668" w:author="Rapporteur" w:date="2023-08-28T16:55:00Z">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_Toc144134902 \h </w:instrText>
        </w:r>
      </w:ins>
      <w:r>
        <w:rPr>
          <w:noProof/>
        </w:rPr>
      </w:r>
      <w:r>
        <w:rPr>
          <w:noProof/>
        </w:rPr>
        <w:fldChar w:fldCharType="separate"/>
      </w:r>
      <w:ins w:id="669" w:author="Rapporteur" w:date="2023-08-28T16:55:00Z">
        <w:r>
          <w:rPr>
            <w:noProof/>
          </w:rPr>
          <w:t>75</w:t>
        </w:r>
        <w:r>
          <w:rPr>
            <w:noProof/>
          </w:rPr>
          <w:fldChar w:fldCharType="end"/>
        </w:r>
      </w:ins>
    </w:p>
    <w:p w14:paraId="55426397" w14:textId="7BBCABF8" w:rsidR="002633AF" w:rsidRDefault="002633AF">
      <w:pPr>
        <w:pStyle w:val="TOC5"/>
        <w:rPr>
          <w:ins w:id="670" w:author="Rapporteur" w:date="2023-08-28T16:55:00Z"/>
          <w:rFonts w:asciiTheme="minorHAnsi" w:eastAsiaTheme="minorEastAsia" w:hAnsiTheme="minorHAnsi" w:cs="Sylfaen"/>
          <w:noProof/>
          <w:sz w:val="22"/>
          <w:szCs w:val="22"/>
          <w:lang w:val="en-IN" w:eastAsia="ja-JP" w:bidi="kn-IN"/>
        </w:rPr>
      </w:pPr>
      <w:ins w:id="671" w:author="Rapporteur" w:date="2023-08-28T16:55:00Z">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_Toc144134903 \h </w:instrText>
        </w:r>
      </w:ins>
      <w:r>
        <w:rPr>
          <w:noProof/>
        </w:rPr>
      </w:r>
      <w:r>
        <w:rPr>
          <w:noProof/>
        </w:rPr>
        <w:fldChar w:fldCharType="separate"/>
      </w:r>
      <w:ins w:id="672" w:author="Rapporteur" w:date="2023-08-28T16:55:00Z">
        <w:r>
          <w:rPr>
            <w:noProof/>
          </w:rPr>
          <w:t>75</w:t>
        </w:r>
        <w:r>
          <w:rPr>
            <w:noProof/>
          </w:rPr>
          <w:fldChar w:fldCharType="end"/>
        </w:r>
      </w:ins>
    </w:p>
    <w:p w14:paraId="6EF37AFC" w14:textId="4295BF52" w:rsidR="002633AF" w:rsidRDefault="002633AF">
      <w:pPr>
        <w:pStyle w:val="TOC4"/>
        <w:rPr>
          <w:ins w:id="673" w:author="Rapporteur" w:date="2023-08-28T16:55:00Z"/>
          <w:rFonts w:asciiTheme="minorHAnsi" w:eastAsiaTheme="minorEastAsia" w:hAnsiTheme="minorHAnsi" w:cs="Sylfaen"/>
          <w:noProof/>
          <w:sz w:val="22"/>
          <w:szCs w:val="22"/>
          <w:lang w:val="en-IN" w:eastAsia="ja-JP" w:bidi="kn-IN"/>
        </w:rPr>
      </w:pPr>
      <w:ins w:id="674" w:author="Rapporteur" w:date="2023-08-28T16:55:00Z">
        <w:r>
          <w:rPr>
            <w:noProof/>
            <w:lang w:eastAsia="zh-CN"/>
          </w:rPr>
          <w:t>6.5.5.3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_Toc144134904 \h </w:instrText>
        </w:r>
      </w:ins>
      <w:r>
        <w:rPr>
          <w:noProof/>
        </w:rPr>
      </w:r>
      <w:r>
        <w:rPr>
          <w:noProof/>
        </w:rPr>
        <w:fldChar w:fldCharType="separate"/>
      </w:r>
      <w:ins w:id="675" w:author="Rapporteur" w:date="2023-08-28T16:55:00Z">
        <w:r>
          <w:rPr>
            <w:noProof/>
          </w:rPr>
          <w:t>75</w:t>
        </w:r>
        <w:r>
          <w:rPr>
            <w:noProof/>
          </w:rPr>
          <w:fldChar w:fldCharType="end"/>
        </w:r>
      </w:ins>
    </w:p>
    <w:p w14:paraId="0DC1FB4E" w14:textId="65F05AC9" w:rsidR="002633AF" w:rsidRDefault="002633AF">
      <w:pPr>
        <w:pStyle w:val="TOC5"/>
        <w:rPr>
          <w:ins w:id="676" w:author="Rapporteur" w:date="2023-08-28T16:55:00Z"/>
          <w:rFonts w:asciiTheme="minorHAnsi" w:eastAsiaTheme="minorEastAsia" w:hAnsiTheme="minorHAnsi" w:cs="Sylfaen"/>
          <w:noProof/>
          <w:sz w:val="22"/>
          <w:szCs w:val="22"/>
          <w:lang w:val="en-IN" w:eastAsia="ja-JP" w:bidi="kn-IN"/>
        </w:rPr>
      </w:pPr>
      <w:ins w:id="677" w:author="Rapporteur" w:date="2023-08-28T16:55:00Z">
        <w:r>
          <w:rPr>
            <w:noProof/>
            <w:lang w:eastAsia="zh-CN"/>
          </w:rPr>
          <w:t>6.5.5.</w:t>
        </w:r>
        <w:r>
          <w:rPr>
            <w:noProof/>
          </w:rPr>
          <w:t>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_Toc144134905 \h </w:instrText>
        </w:r>
      </w:ins>
      <w:r>
        <w:rPr>
          <w:noProof/>
        </w:rPr>
      </w:r>
      <w:r>
        <w:rPr>
          <w:noProof/>
        </w:rPr>
        <w:fldChar w:fldCharType="separate"/>
      </w:r>
      <w:ins w:id="678" w:author="Rapporteur" w:date="2023-08-28T16:55:00Z">
        <w:r>
          <w:rPr>
            <w:noProof/>
          </w:rPr>
          <w:t>75</w:t>
        </w:r>
        <w:r>
          <w:rPr>
            <w:noProof/>
          </w:rPr>
          <w:fldChar w:fldCharType="end"/>
        </w:r>
      </w:ins>
    </w:p>
    <w:p w14:paraId="65D28639" w14:textId="75D2310F" w:rsidR="002633AF" w:rsidRDefault="002633AF">
      <w:pPr>
        <w:pStyle w:val="TOC5"/>
        <w:rPr>
          <w:ins w:id="679" w:author="Rapporteur" w:date="2023-08-28T16:55:00Z"/>
          <w:rFonts w:asciiTheme="minorHAnsi" w:eastAsiaTheme="minorEastAsia" w:hAnsiTheme="minorHAnsi" w:cs="Sylfaen"/>
          <w:noProof/>
          <w:sz w:val="22"/>
          <w:szCs w:val="22"/>
          <w:lang w:val="en-IN" w:eastAsia="ja-JP" w:bidi="kn-IN"/>
        </w:rPr>
      </w:pPr>
      <w:ins w:id="680" w:author="Rapporteur" w:date="2023-08-28T16:55:00Z">
        <w:r>
          <w:rPr>
            <w:noProof/>
            <w:lang w:eastAsia="zh-CN"/>
          </w:rPr>
          <w:t>6.5.5.</w:t>
        </w:r>
        <w:r>
          <w:rPr>
            <w:noProof/>
          </w:rPr>
          <w:t>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_Toc144134906 \h </w:instrText>
        </w:r>
      </w:ins>
      <w:r>
        <w:rPr>
          <w:noProof/>
        </w:rPr>
      </w:r>
      <w:r>
        <w:rPr>
          <w:noProof/>
        </w:rPr>
        <w:fldChar w:fldCharType="separate"/>
      </w:r>
      <w:ins w:id="681" w:author="Rapporteur" w:date="2023-08-28T16:55:00Z">
        <w:r>
          <w:rPr>
            <w:noProof/>
          </w:rPr>
          <w:t>75</w:t>
        </w:r>
        <w:r>
          <w:rPr>
            <w:noProof/>
          </w:rPr>
          <w:fldChar w:fldCharType="end"/>
        </w:r>
      </w:ins>
    </w:p>
    <w:p w14:paraId="58741CF6" w14:textId="5A95B4DC" w:rsidR="002633AF" w:rsidRDefault="002633AF">
      <w:pPr>
        <w:pStyle w:val="TOC3"/>
        <w:rPr>
          <w:ins w:id="682" w:author="Rapporteur" w:date="2023-08-28T16:55:00Z"/>
          <w:rFonts w:asciiTheme="minorHAnsi" w:eastAsiaTheme="minorEastAsia" w:hAnsiTheme="minorHAnsi" w:cs="Sylfaen"/>
          <w:noProof/>
          <w:sz w:val="22"/>
          <w:szCs w:val="22"/>
          <w:lang w:val="en-IN" w:eastAsia="ja-JP" w:bidi="kn-IN"/>
        </w:rPr>
      </w:pPr>
      <w:ins w:id="683" w:author="Rapporteur" w:date="2023-08-28T16:55:00Z">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_Toc144134907 \h </w:instrText>
        </w:r>
      </w:ins>
      <w:r>
        <w:rPr>
          <w:noProof/>
        </w:rPr>
      </w:r>
      <w:r>
        <w:rPr>
          <w:noProof/>
        </w:rPr>
        <w:fldChar w:fldCharType="separate"/>
      </w:r>
      <w:ins w:id="684" w:author="Rapporteur" w:date="2023-08-28T16:55:00Z">
        <w:r>
          <w:rPr>
            <w:noProof/>
          </w:rPr>
          <w:t>75</w:t>
        </w:r>
        <w:r>
          <w:rPr>
            <w:noProof/>
          </w:rPr>
          <w:fldChar w:fldCharType="end"/>
        </w:r>
      </w:ins>
    </w:p>
    <w:p w14:paraId="7987E48D" w14:textId="361D86BD" w:rsidR="002633AF" w:rsidRDefault="002633AF">
      <w:pPr>
        <w:pStyle w:val="TOC3"/>
        <w:rPr>
          <w:ins w:id="685" w:author="Rapporteur" w:date="2023-08-28T16:55:00Z"/>
          <w:rFonts w:asciiTheme="minorHAnsi" w:eastAsiaTheme="minorEastAsia" w:hAnsiTheme="minorHAnsi" w:cs="Sylfaen"/>
          <w:noProof/>
          <w:sz w:val="22"/>
          <w:szCs w:val="22"/>
          <w:lang w:val="en-IN" w:eastAsia="ja-JP" w:bidi="kn-IN"/>
        </w:rPr>
      </w:pPr>
      <w:ins w:id="686" w:author="Rapporteur" w:date="2023-08-28T16:55:00Z">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_Toc144134908 \h </w:instrText>
        </w:r>
      </w:ins>
      <w:r>
        <w:rPr>
          <w:noProof/>
        </w:rPr>
      </w:r>
      <w:r>
        <w:rPr>
          <w:noProof/>
        </w:rPr>
        <w:fldChar w:fldCharType="separate"/>
      </w:r>
      <w:ins w:id="687" w:author="Rapporteur" w:date="2023-08-28T16:55:00Z">
        <w:r>
          <w:rPr>
            <w:noProof/>
          </w:rPr>
          <w:t>76</w:t>
        </w:r>
        <w:r>
          <w:rPr>
            <w:noProof/>
          </w:rPr>
          <w:fldChar w:fldCharType="end"/>
        </w:r>
      </w:ins>
    </w:p>
    <w:p w14:paraId="6D57F798" w14:textId="0788EE12" w:rsidR="002633AF" w:rsidRDefault="002633AF">
      <w:pPr>
        <w:pStyle w:val="TOC1"/>
        <w:rPr>
          <w:ins w:id="688" w:author="Rapporteur" w:date="2023-08-28T16:55:00Z"/>
          <w:rFonts w:asciiTheme="minorHAnsi" w:eastAsiaTheme="minorEastAsia" w:hAnsiTheme="minorHAnsi" w:cs="Sylfaen"/>
          <w:noProof/>
          <w:szCs w:val="22"/>
          <w:lang w:val="en-IN" w:eastAsia="ja-JP" w:bidi="kn-IN"/>
        </w:rPr>
      </w:pPr>
      <w:ins w:id="689" w:author="Rapporteur" w:date="2023-08-28T16:55:00Z">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_Toc144134909 \h </w:instrText>
        </w:r>
      </w:ins>
      <w:r>
        <w:rPr>
          <w:noProof/>
        </w:rPr>
      </w:r>
      <w:r>
        <w:rPr>
          <w:noProof/>
        </w:rPr>
        <w:fldChar w:fldCharType="separate"/>
      </w:r>
      <w:ins w:id="690" w:author="Rapporteur" w:date="2023-08-28T16:55:00Z">
        <w:r>
          <w:rPr>
            <w:noProof/>
          </w:rPr>
          <w:t>76</w:t>
        </w:r>
        <w:r>
          <w:rPr>
            <w:noProof/>
          </w:rPr>
          <w:fldChar w:fldCharType="end"/>
        </w:r>
      </w:ins>
    </w:p>
    <w:p w14:paraId="62C28484" w14:textId="527A187A" w:rsidR="002633AF" w:rsidRDefault="002633AF">
      <w:pPr>
        <w:pStyle w:val="TOC2"/>
        <w:rPr>
          <w:ins w:id="691" w:author="Rapporteur" w:date="2023-08-28T16:55:00Z"/>
          <w:rFonts w:asciiTheme="minorHAnsi" w:eastAsiaTheme="minorEastAsia" w:hAnsiTheme="minorHAnsi" w:cs="Sylfaen"/>
          <w:noProof/>
          <w:sz w:val="22"/>
          <w:szCs w:val="22"/>
          <w:lang w:val="en-IN" w:eastAsia="ja-JP" w:bidi="kn-IN"/>
        </w:rPr>
      </w:pPr>
      <w:ins w:id="692" w:author="Rapporteur" w:date="2023-08-28T16:55:00Z">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_Toc144134910 \h </w:instrText>
        </w:r>
      </w:ins>
      <w:r>
        <w:rPr>
          <w:noProof/>
        </w:rPr>
      </w:r>
      <w:r>
        <w:rPr>
          <w:noProof/>
        </w:rPr>
        <w:fldChar w:fldCharType="separate"/>
      </w:r>
      <w:ins w:id="693" w:author="Rapporteur" w:date="2023-08-28T16:55:00Z">
        <w:r>
          <w:rPr>
            <w:noProof/>
          </w:rPr>
          <w:t>76</w:t>
        </w:r>
        <w:r>
          <w:rPr>
            <w:noProof/>
          </w:rPr>
          <w:fldChar w:fldCharType="end"/>
        </w:r>
      </w:ins>
    </w:p>
    <w:p w14:paraId="5B62B75C" w14:textId="7A75C95F" w:rsidR="002633AF" w:rsidRDefault="002633AF">
      <w:pPr>
        <w:pStyle w:val="TOC2"/>
        <w:rPr>
          <w:ins w:id="694" w:author="Rapporteur" w:date="2023-08-28T16:55:00Z"/>
          <w:rFonts w:asciiTheme="minorHAnsi" w:eastAsiaTheme="minorEastAsia" w:hAnsiTheme="minorHAnsi" w:cs="Sylfaen"/>
          <w:noProof/>
          <w:sz w:val="22"/>
          <w:szCs w:val="22"/>
          <w:lang w:val="en-IN" w:eastAsia="ja-JP" w:bidi="kn-IN"/>
        </w:rPr>
      </w:pPr>
      <w:ins w:id="695" w:author="Rapporteur" w:date="2023-08-28T16:55:00Z">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_Toc144134911 \h </w:instrText>
        </w:r>
      </w:ins>
      <w:r>
        <w:rPr>
          <w:noProof/>
        </w:rPr>
      </w:r>
      <w:r>
        <w:rPr>
          <w:noProof/>
        </w:rPr>
        <w:fldChar w:fldCharType="separate"/>
      </w:r>
      <w:ins w:id="696" w:author="Rapporteur" w:date="2023-08-28T16:55:00Z">
        <w:r>
          <w:rPr>
            <w:noProof/>
          </w:rPr>
          <w:t>76</w:t>
        </w:r>
        <w:r>
          <w:rPr>
            <w:noProof/>
          </w:rPr>
          <w:fldChar w:fldCharType="end"/>
        </w:r>
      </w:ins>
    </w:p>
    <w:p w14:paraId="7521247A" w14:textId="40020DDC" w:rsidR="002633AF" w:rsidRDefault="002633AF">
      <w:pPr>
        <w:pStyle w:val="TOC3"/>
        <w:rPr>
          <w:ins w:id="697" w:author="Rapporteur" w:date="2023-08-28T16:55:00Z"/>
          <w:rFonts w:asciiTheme="minorHAnsi" w:eastAsiaTheme="minorEastAsia" w:hAnsiTheme="minorHAnsi" w:cs="Sylfaen"/>
          <w:noProof/>
          <w:sz w:val="22"/>
          <w:szCs w:val="22"/>
          <w:lang w:val="en-IN" w:eastAsia="ja-JP" w:bidi="kn-IN"/>
        </w:rPr>
      </w:pPr>
      <w:ins w:id="698" w:author="Rapporteur" w:date="2023-08-28T16:55:00Z">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_Toc144134912 \h </w:instrText>
        </w:r>
      </w:ins>
      <w:r>
        <w:rPr>
          <w:noProof/>
        </w:rPr>
      </w:r>
      <w:r>
        <w:rPr>
          <w:noProof/>
        </w:rPr>
        <w:fldChar w:fldCharType="separate"/>
      </w:r>
      <w:ins w:id="699" w:author="Rapporteur" w:date="2023-08-28T16:55:00Z">
        <w:r>
          <w:rPr>
            <w:noProof/>
          </w:rPr>
          <w:t>76</w:t>
        </w:r>
        <w:r>
          <w:rPr>
            <w:noProof/>
          </w:rPr>
          <w:fldChar w:fldCharType="end"/>
        </w:r>
      </w:ins>
    </w:p>
    <w:p w14:paraId="13815748" w14:textId="5FB1CD21" w:rsidR="002633AF" w:rsidRDefault="002633AF">
      <w:pPr>
        <w:pStyle w:val="TOC3"/>
        <w:rPr>
          <w:ins w:id="700" w:author="Rapporteur" w:date="2023-08-28T16:55:00Z"/>
          <w:rFonts w:asciiTheme="minorHAnsi" w:eastAsiaTheme="minorEastAsia" w:hAnsiTheme="minorHAnsi" w:cs="Sylfaen"/>
          <w:noProof/>
          <w:sz w:val="22"/>
          <w:szCs w:val="22"/>
          <w:lang w:val="en-IN" w:eastAsia="ja-JP" w:bidi="kn-IN"/>
        </w:rPr>
      </w:pPr>
      <w:ins w:id="701" w:author="Rapporteur" w:date="2023-08-28T16:55:00Z">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_Toc144134913 \h </w:instrText>
        </w:r>
      </w:ins>
      <w:r>
        <w:rPr>
          <w:noProof/>
        </w:rPr>
      </w:r>
      <w:r>
        <w:rPr>
          <w:noProof/>
        </w:rPr>
        <w:fldChar w:fldCharType="separate"/>
      </w:r>
      <w:ins w:id="702" w:author="Rapporteur" w:date="2023-08-28T16:55:00Z">
        <w:r>
          <w:rPr>
            <w:noProof/>
          </w:rPr>
          <w:t>76</w:t>
        </w:r>
        <w:r>
          <w:rPr>
            <w:noProof/>
          </w:rPr>
          <w:fldChar w:fldCharType="end"/>
        </w:r>
      </w:ins>
    </w:p>
    <w:p w14:paraId="63FE1B7A" w14:textId="7BD03D0F" w:rsidR="002633AF" w:rsidRDefault="002633AF">
      <w:pPr>
        <w:pStyle w:val="TOC4"/>
        <w:rPr>
          <w:ins w:id="703" w:author="Rapporteur" w:date="2023-08-28T16:55:00Z"/>
          <w:rFonts w:asciiTheme="minorHAnsi" w:eastAsiaTheme="minorEastAsia" w:hAnsiTheme="minorHAnsi" w:cs="Sylfaen"/>
          <w:noProof/>
          <w:sz w:val="22"/>
          <w:szCs w:val="22"/>
          <w:lang w:val="en-IN" w:eastAsia="ja-JP" w:bidi="kn-IN"/>
        </w:rPr>
      </w:pPr>
      <w:ins w:id="704" w:author="Rapporteur" w:date="2023-08-28T16:55:00Z">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_Toc144134914 \h </w:instrText>
        </w:r>
      </w:ins>
      <w:r>
        <w:rPr>
          <w:noProof/>
        </w:rPr>
      </w:r>
      <w:r>
        <w:rPr>
          <w:noProof/>
        </w:rPr>
        <w:fldChar w:fldCharType="separate"/>
      </w:r>
      <w:ins w:id="705" w:author="Rapporteur" w:date="2023-08-28T16:55:00Z">
        <w:r>
          <w:rPr>
            <w:noProof/>
          </w:rPr>
          <w:t>76</w:t>
        </w:r>
        <w:r>
          <w:rPr>
            <w:noProof/>
          </w:rPr>
          <w:fldChar w:fldCharType="end"/>
        </w:r>
      </w:ins>
    </w:p>
    <w:p w14:paraId="26710B9C" w14:textId="34216E91" w:rsidR="002633AF" w:rsidRDefault="002633AF">
      <w:pPr>
        <w:pStyle w:val="TOC4"/>
        <w:rPr>
          <w:ins w:id="706" w:author="Rapporteur" w:date="2023-08-28T16:55:00Z"/>
          <w:rFonts w:asciiTheme="minorHAnsi" w:eastAsiaTheme="minorEastAsia" w:hAnsiTheme="minorHAnsi" w:cs="Sylfaen"/>
          <w:noProof/>
          <w:sz w:val="22"/>
          <w:szCs w:val="22"/>
          <w:lang w:val="en-IN" w:eastAsia="ja-JP" w:bidi="kn-IN"/>
        </w:rPr>
      </w:pPr>
      <w:ins w:id="707" w:author="Rapporteur" w:date="2023-08-28T16:55:00Z">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_Toc144134915 \h </w:instrText>
        </w:r>
      </w:ins>
      <w:r>
        <w:rPr>
          <w:noProof/>
        </w:rPr>
      </w:r>
      <w:r>
        <w:rPr>
          <w:noProof/>
        </w:rPr>
        <w:fldChar w:fldCharType="separate"/>
      </w:r>
      <w:ins w:id="708" w:author="Rapporteur" w:date="2023-08-28T16:55:00Z">
        <w:r>
          <w:rPr>
            <w:noProof/>
          </w:rPr>
          <w:t>77</w:t>
        </w:r>
        <w:r>
          <w:rPr>
            <w:noProof/>
          </w:rPr>
          <w:fldChar w:fldCharType="end"/>
        </w:r>
      </w:ins>
    </w:p>
    <w:p w14:paraId="59D735EA" w14:textId="1B881771" w:rsidR="002633AF" w:rsidRDefault="002633AF">
      <w:pPr>
        <w:pStyle w:val="TOC5"/>
        <w:rPr>
          <w:ins w:id="709" w:author="Rapporteur" w:date="2023-08-28T16:55:00Z"/>
          <w:rFonts w:asciiTheme="minorHAnsi" w:eastAsiaTheme="minorEastAsia" w:hAnsiTheme="minorHAnsi" w:cs="Sylfaen"/>
          <w:noProof/>
          <w:sz w:val="22"/>
          <w:szCs w:val="22"/>
          <w:lang w:val="en-IN" w:eastAsia="ja-JP" w:bidi="kn-IN"/>
        </w:rPr>
      </w:pPr>
      <w:ins w:id="710" w:author="Rapporteur" w:date="2023-08-28T16:55:00Z">
        <w:r>
          <w:rPr>
            <w:noProof/>
          </w:rPr>
          <w:lastRenderedPageBreak/>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_Toc144134916 \h </w:instrText>
        </w:r>
      </w:ins>
      <w:r>
        <w:rPr>
          <w:noProof/>
        </w:rPr>
      </w:r>
      <w:r>
        <w:rPr>
          <w:noProof/>
        </w:rPr>
        <w:fldChar w:fldCharType="separate"/>
      </w:r>
      <w:ins w:id="711" w:author="Rapporteur" w:date="2023-08-28T16:55:00Z">
        <w:r>
          <w:rPr>
            <w:noProof/>
          </w:rPr>
          <w:t>77</w:t>
        </w:r>
        <w:r>
          <w:rPr>
            <w:noProof/>
          </w:rPr>
          <w:fldChar w:fldCharType="end"/>
        </w:r>
      </w:ins>
    </w:p>
    <w:p w14:paraId="303C2E78" w14:textId="1F091BB7" w:rsidR="002633AF" w:rsidRDefault="002633AF">
      <w:pPr>
        <w:pStyle w:val="TOC5"/>
        <w:rPr>
          <w:ins w:id="712" w:author="Rapporteur" w:date="2023-08-28T16:55:00Z"/>
          <w:rFonts w:asciiTheme="minorHAnsi" w:eastAsiaTheme="minorEastAsia" w:hAnsiTheme="minorHAnsi" w:cs="Sylfaen"/>
          <w:noProof/>
          <w:sz w:val="22"/>
          <w:szCs w:val="22"/>
          <w:lang w:val="en-IN" w:eastAsia="ja-JP" w:bidi="kn-IN"/>
        </w:rPr>
      </w:pPr>
      <w:ins w:id="713" w:author="Rapporteur" w:date="2023-08-28T16:55:00Z">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_Toc144134917 \h </w:instrText>
        </w:r>
      </w:ins>
      <w:r>
        <w:rPr>
          <w:noProof/>
        </w:rPr>
      </w:r>
      <w:r>
        <w:rPr>
          <w:noProof/>
        </w:rPr>
        <w:fldChar w:fldCharType="separate"/>
      </w:r>
      <w:ins w:id="714" w:author="Rapporteur" w:date="2023-08-28T16:55:00Z">
        <w:r>
          <w:rPr>
            <w:noProof/>
          </w:rPr>
          <w:t>77</w:t>
        </w:r>
        <w:r>
          <w:rPr>
            <w:noProof/>
          </w:rPr>
          <w:fldChar w:fldCharType="end"/>
        </w:r>
      </w:ins>
    </w:p>
    <w:p w14:paraId="0FCF90FB" w14:textId="7CDCBF57" w:rsidR="002633AF" w:rsidRDefault="002633AF">
      <w:pPr>
        <w:pStyle w:val="TOC4"/>
        <w:rPr>
          <w:ins w:id="715" w:author="Rapporteur" w:date="2023-08-28T16:55:00Z"/>
          <w:rFonts w:asciiTheme="minorHAnsi" w:eastAsiaTheme="minorEastAsia" w:hAnsiTheme="minorHAnsi" w:cs="Sylfaen"/>
          <w:noProof/>
          <w:sz w:val="22"/>
          <w:szCs w:val="22"/>
          <w:lang w:val="en-IN" w:eastAsia="ja-JP" w:bidi="kn-IN"/>
        </w:rPr>
      </w:pPr>
      <w:ins w:id="716" w:author="Rapporteur" w:date="2023-08-28T16:55:00Z">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_Toc144134918 \h </w:instrText>
        </w:r>
      </w:ins>
      <w:r>
        <w:rPr>
          <w:noProof/>
        </w:rPr>
      </w:r>
      <w:r>
        <w:rPr>
          <w:noProof/>
        </w:rPr>
        <w:fldChar w:fldCharType="separate"/>
      </w:r>
      <w:ins w:id="717" w:author="Rapporteur" w:date="2023-08-28T16:55:00Z">
        <w:r>
          <w:rPr>
            <w:noProof/>
          </w:rPr>
          <w:t>78</w:t>
        </w:r>
        <w:r>
          <w:rPr>
            <w:noProof/>
          </w:rPr>
          <w:fldChar w:fldCharType="end"/>
        </w:r>
      </w:ins>
    </w:p>
    <w:p w14:paraId="28F9A96D" w14:textId="20BE9893" w:rsidR="002633AF" w:rsidRDefault="002633AF">
      <w:pPr>
        <w:pStyle w:val="TOC5"/>
        <w:rPr>
          <w:ins w:id="718" w:author="Rapporteur" w:date="2023-08-28T16:55:00Z"/>
          <w:rFonts w:asciiTheme="minorHAnsi" w:eastAsiaTheme="minorEastAsia" w:hAnsiTheme="minorHAnsi" w:cs="Sylfaen"/>
          <w:noProof/>
          <w:sz w:val="22"/>
          <w:szCs w:val="22"/>
          <w:lang w:val="en-IN" w:eastAsia="ja-JP" w:bidi="kn-IN"/>
        </w:rPr>
      </w:pPr>
      <w:ins w:id="719" w:author="Rapporteur" w:date="2023-08-28T16:55:00Z">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_Toc144134919 \h </w:instrText>
        </w:r>
      </w:ins>
      <w:r>
        <w:rPr>
          <w:noProof/>
        </w:rPr>
      </w:r>
      <w:r>
        <w:rPr>
          <w:noProof/>
        </w:rPr>
        <w:fldChar w:fldCharType="separate"/>
      </w:r>
      <w:ins w:id="720" w:author="Rapporteur" w:date="2023-08-28T16:55:00Z">
        <w:r>
          <w:rPr>
            <w:noProof/>
          </w:rPr>
          <w:t>78</w:t>
        </w:r>
        <w:r>
          <w:rPr>
            <w:noProof/>
          </w:rPr>
          <w:fldChar w:fldCharType="end"/>
        </w:r>
      </w:ins>
    </w:p>
    <w:p w14:paraId="0CE595F0" w14:textId="41DE2BA2" w:rsidR="002633AF" w:rsidRDefault="002633AF">
      <w:pPr>
        <w:pStyle w:val="TOC5"/>
        <w:rPr>
          <w:ins w:id="721" w:author="Rapporteur" w:date="2023-08-28T16:55:00Z"/>
          <w:rFonts w:asciiTheme="minorHAnsi" w:eastAsiaTheme="minorEastAsia" w:hAnsiTheme="minorHAnsi" w:cs="Sylfaen"/>
          <w:noProof/>
          <w:sz w:val="22"/>
          <w:szCs w:val="22"/>
          <w:lang w:val="en-IN" w:eastAsia="ja-JP" w:bidi="kn-IN"/>
        </w:rPr>
      </w:pPr>
      <w:ins w:id="722" w:author="Rapporteur" w:date="2023-08-28T16:55:00Z">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_Toc144134920 \h </w:instrText>
        </w:r>
      </w:ins>
      <w:r>
        <w:rPr>
          <w:noProof/>
        </w:rPr>
      </w:r>
      <w:r>
        <w:rPr>
          <w:noProof/>
        </w:rPr>
        <w:fldChar w:fldCharType="separate"/>
      </w:r>
      <w:ins w:id="723" w:author="Rapporteur" w:date="2023-08-28T16:55:00Z">
        <w:r>
          <w:rPr>
            <w:noProof/>
          </w:rPr>
          <w:t>78</w:t>
        </w:r>
        <w:r>
          <w:rPr>
            <w:noProof/>
          </w:rPr>
          <w:fldChar w:fldCharType="end"/>
        </w:r>
      </w:ins>
    </w:p>
    <w:p w14:paraId="5EB5DBC5" w14:textId="77344C28" w:rsidR="002633AF" w:rsidRDefault="002633AF">
      <w:pPr>
        <w:pStyle w:val="TOC4"/>
        <w:rPr>
          <w:ins w:id="724" w:author="Rapporteur" w:date="2023-08-28T16:55:00Z"/>
          <w:rFonts w:asciiTheme="minorHAnsi" w:eastAsiaTheme="minorEastAsia" w:hAnsiTheme="minorHAnsi" w:cs="Sylfaen"/>
          <w:noProof/>
          <w:sz w:val="22"/>
          <w:szCs w:val="22"/>
          <w:lang w:val="en-IN" w:eastAsia="ja-JP" w:bidi="kn-IN"/>
        </w:rPr>
      </w:pPr>
      <w:ins w:id="725" w:author="Rapporteur" w:date="2023-08-28T16:55:00Z">
        <w:r>
          <w:rPr>
            <w:noProof/>
          </w:rPr>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_Toc144134921 \h </w:instrText>
        </w:r>
      </w:ins>
      <w:r>
        <w:rPr>
          <w:noProof/>
        </w:rPr>
      </w:r>
      <w:r>
        <w:rPr>
          <w:noProof/>
        </w:rPr>
        <w:fldChar w:fldCharType="separate"/>
      </w:r>
      <w:ins w:id="726" w:author="Rapporteur" w:date="2023-08-28T16:55:00Z">
        <w:r>
          <w:rPr>
            <w:noProof/>
          </w:rPr>
          <w:t>79</w:t>
        </w:r>
        <w:r>
          <w:rPr>
            <w:noProof/>
          </w:rPr>
          <w:fldChar w:fldCharType="end"/>
        </w:r>
      </w:ins>
    </w:p>
    <w:p w14:paraId="01BD0EA1" w14:textId="74C56748" w:rsidR="002633AF" w:rsidRDefault="002633AF">
      <w:pPr>
        <w:pStyle w:val="TOC5"/>
        <w:rPr>
          <w:ins w:id="727" w:author="Rapporteur" w:date="2023-08-28T16:55:00Z"/>
          <w:rFonts w:asciiTheme="minorHAnsi" w:eastAsiaTheme="minorEastAsia" w:hAnsiTheme="minorHAnsi" w:cs="Sylfaen"/>
          <w:noProof/>
          <w:sz w:val="22"/>
          <w:szCs w:val="22"/>
          <w:lang w:val="en-IN" w:eastAsia="ja-JP" w:bidi="kn-IN"/>
        </w:rPr>
      </w:pPr>
      <w:ins w:id="728" w:author="Rapporteur" w:date="2023-08-28T16:55:00Z">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_Toc144134922 \h </w:instrText>
        </w:r>
      </w:ins>
      <w:r>
        <w:rPr>
          <w:noProof/>
        </w:rPr>
      </w:r>
      <w:r>
        <w:rPr>
          <w:noProof/>
        </w:rPr>
        <w:fldChar w:fldCharType="separate"/>
      </w:r>
      <w:ins w:id="729" w:author="Rapporteur" w:date="2023-08-28T16:55:00Z">
        <w:r>
          <w:rPr>
            <w:noProof/>
          </w:rPr>
          <w:t>79</w:t>
        </w:r>
        <w:r>
          <w:rPr>
            <w:noProof/>
          </w:rPr>
          <w:fldChar w:fldCharType="end"/>
        </w:r>
      </w:ins>
    </w:p>
    <w:p w14:paraId="4CE6E5D8" w14:textId="6A37659F" w:rsidR="002633AF" w:rsidRDefault="002633AF">
      <w:pPr>
        <w:pStyle w:val="TOC5"/>
        <w:rPr>
          <w:ins w:id="730" w:author="Rapporteur" w:date="2023-08-28T16:55:00Z"/>
          <w:rFonts w:asciiTheme="minorHAnsi" w:eastAsiaTheme="minorEastAsia" w:hAnsiTheme="minorHAnsi" w:cs="Sylfaen"/>
          <w:noProof/>
          <w:sz w:val="22"/>
          <w:szCs w:val="22"/>
          <w:lang w:val="en-IN" w:eastAsia="ja-JP" w:bidi="kn-IN"/>
        </w:rPr>
      </w:pPr>
      <w:ins w:id="731" w:author="Rapporteur" w:date="2023-08-28T16:55:00Z">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_Toc144134923 \h </w:instrText>
        </w:r>
      </w:ins>
      <w:r>
        <w:rPr>
          <w:noProof/>
        </w:rPr>
      </w:r>
      <w:r>
        <w:rPr>
          <w:noProof/>
        </w:rPr>
        <w:fldChar w:fldCharType="separate"/>
      </w:r>
      <w:ins w:id="732" w:author="Rapporteur" w:date="2023-08-28T16:55:00Z">
        <w:r>
          <w:rPr>
            <w:noProof/>
          </w:rPr>
          <w:t>79</w:t>
        </w:r>
        <w:r>
          <w:rPr>
            <w:noProof/>
          </w:rPr>
          <w:fldChar w:fldCharType="end"/>
        </w:r>
      </w:ins>
    </w:p>
    <w:p w14:paraId="510C6184" w14:textId="73E48F0B" w:rsidR="002633AF" w:rsidRDefault="002633AF">
      <w:pPr>
        <w:pStyle w:val="TOC4"/>
        <w:rPr>
          <w:ins w:id="733" w:author="Rapporteur" w:date="2023-08-28T16:55:00Z"/>
          <w:rFonts w:asciiTheme="minorHAnsi" w:eastAsiaTheme="minorEastAsia" w:hAnsiTheme="minorHAnsi" w:cs="Sylfaen"/>
          <w:noProof/>
          <w:sz w:val="22"/>
          <w:szCs w:val="22"/>
          <w:lang w:val="en-IN" w:eastAsia="ja-JP" w:bidi="kn-IN"/>
        </w:rPr>
      </w:pPr>
      <w:ins w:id="734" w:author="Rapporteur" w:date="2023-08-28T16:55:00Z">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_Toc144134924 \h </w:instrText>
        </w:r>
      </w:ins>
      <w:r>
        <w:rPr>
          <w:noProof/>
        </w:rPr>
      </w:r>
      <w:r>
        <w:rPr>
          <w:noProof/>
        </w:rPr>
        <w:fldChar w:fldCharType="separate"/>
      </w:r>
      <w:ins w:id="735" w:author="Rapporteur" w:date="2023-08-28T16:55:00Z">
        <w:r>
          <w:rPr>
            <w:noProof/>
          </w:rPr>
          <w:t>80</w:t>
        </w:r>
        <w:r>
          <w:rPr>
            <w:noProof/>
          </w:rPr>
          <w:fldChar w:fldCharType="end"/>
        </w:r>
      </w:ins>
    </w:p>
    <w:p w14:paraId="6305F1D2" w14:textId="3408FE1E" w:rsidR="002633AF" w:rsidRDefault="002633AF">
      <w:pPr>
        <w:pStyle w:val="TOC5"/>
        <w:rPr>
          <w:ins w:id="736" w:author="Rapporteur" w:date="2023-08-28T16:55:00Z"/>
          <w:rFonts w:asciiTheme="minorHAnsi" w:eastAsiaTheme="minorEastAsia" w:hAnsiTheme="minorHAnsi" w:cs="Sylfaen"/>
          <w:noProof/>
          <w:sz w:val="22"/>
          <w:szCs w:val="22"/>
          <w:lang w:val="en-IN" w:eastAsia="ja-JP" w:bidi="kn-IN"/>
        </w:rPr>
      </w:pPr>
      <w:ins w:id="737" w:author="Rapporteur" w:date="2023-08-28T16:55:00Z">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_Toc144134925 \h </w:instrText>
        </w:r>
      </w:ins>
      <w:r>
        <w:rPr>
          <w:noProof/>
        </w:rPr>
      </w:r>
      <w:r>
        <w:rPr>
          <w:noProof/>
        </w:rPr>
        <w:fldChar w:fldCharType="separate"/>
      </w:r>
      <w:ins w:id="738" w:author="Rapporteur" w:date="2023-08-28T16:55:00Z">
        <w:r>
          <w:rPr>
            <w:noProof/>
          </w:rPr>
          <w:t>80</w:t>
        </w:r>
        <w:r>
          <w:rPr>
            <w:noProof/>
          </w:rPr>
          <w:fldChar w:fldCharType="end"/>
        </w:r>
      </w:ins>
    </w:p>
    <w:p w14:paraId="761B0291" w14:textId="169EE93A" w:rsidR="002633AF" w:rsidRDefault="002633AF">
      <w:pPr>
        <w:pStyle w:val="TOC5"/>
        <w:rPr>
          <w:ins w:id="739" w:author="Rapporteur" w:date="2023-08-28T16:55:00Z"/>
          <w:rFonts w:asciiTheme="minorHAnsi" w:eastAsiaTheme="minorEastAsia" w:hAnsiTheme="minorHAnsi" w:cs="Sylfaen"/>
          <w:noProof/>
          <w:sz w:val="22"/>
          <w:szCs w:val="22"/>
          <w:lang w:val="en-IN" w:eastAsia="ja-JP" w:bidi="kn-IN"/>
        </w:rPr>
      </w:pPr>
      <w:ins w:id="740" w:author="Rapporteur" w:date="2023-08-28T16:55:00Z">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_Toc144134926 \h </w:instrText>
        </w:r>
      </w:ins>
      <w:r>
        <w:rPr>
          <w:noProof/>
        </w:rPr>
      </w:r>
      <w:r>
        <w:rPr>
          <w:noProof/>
        </w:rPr>
        <w:fldChar w:fldCharType="separate"/>
      </w:r>
      <w:ins w:id="741" w:author="Rapporteur" w:date="2023-08-28T16:55:00Z">
        <w:r>
          <w:rPr>
            <w:noProof/>
          </w:rPr>
          <w:t>80</w:t>
        </w:r>
        <w:r>
          <w:rPr>
            <w:noProof/>
          </w:rPr>
          <w:fldChar w:fldCharType="end"/>
        </w:r>
      </w:ins>
    </w:p>
    <w:p w14:paraId="053E697E" w14:textId="3B6F8ED2" w:rsidR="002633AF" w:rsidRDefault="002633AF">
      <w:pPr>
        <w:pStyle w:val="TOC4"/>
        <w:rPr>
          <w:ins w:id="742" w:author="Rapporteur" w:date="2023-08-28T16:55:00Z"/>
          <w:rFonts w:asciiTheme="minorHAnsi" w:eastAsiaTheme="minorEastAsia" w:hAnsiTheme="minorHAnsi" w:cs="Sylfaen"/>
          <w:noProof/>
          <w:sz w:val="22"/>
          <w:szCs w:val="22"/>
          <w:lang w:val="en-IN" w:eastAsia="ja-JP" w:bidi="kn-IN"/>
        </w:rPr>
      </w:pPr>
      <w:ins w:id="743" w:author="Rapporteur" w:date="2023-08-28T16:55:00Z">
        <w:r>
          <w:rPr>
            <w:noProof/>
          </w:rPr>
          <w:t>7.2.2.6</w:t>
        </w:r>
        <w:r>
          <w:rPr>
            <w:rFonts w:asciiTheme="minorHAnsi" w:eastAsiaTheme="minorEastAsia" w:hAnsiTheme="minorHAnsi" w:cs="Sylfaen"/>
            <w:noProof/>
            <w:sz w:val="22"/>
            <w:szCs w:val="22"/>
            <w:lang w:val="en-IN" w:eastAsia="ja-JP" w:bidi="kn-IN"/>
          </w:rPr>
          <w:tab/>
        </w:r>
        <w:r w:rsidRPr="008C387D">
          <w:rPr>
            <w:noProof/>
            <w:lang w:val="en-IN"/>
          </w:rPr>
          <w:t>Eecs_ServiceProvisioning_Unsubscribe</w:t>
        </w:r>
        <w:r>
          <w:rPr>
            <w:noProof/>
          </w:rPr>
          <w:tab/>
        </w:r>
        <w:r>
          <w:rPr>
            <w:noProof/>
          </w:rPr>
          <w:fldChar w:fldCharType="begin"/>
        </w:r>
        <w:r>
          <w:rPr>
            <w:noProof/>
          </w:rPr>
          <w:instrText xml:space="preserve"> PAGEREF _Toc144134927 \h </w:instrText>
        </w:r>
      </w:ins>
      <w:r>
        <w:rPr>
          <w:noProof/>
        </w:rPr>
      </w:r>
      <w:r>
        <w:rPr>
          <w:noProof/>
        </w:rPr>
        <w:fldChar w:fldCharType="separate"/>
      </w:r>
      <w:ins w:id="744" w:author="Rapporteur" w:date="2023-08-28T16:55:00Z">
        <w:r>
          <w:rPr>
            <w:noProof/>
          </w:rPr>
          <w:t>80</w:t>
        </w:r>
        <w:r>
          <w:rPr>
            <w:noProof/>
          </w:rPr>
          <w:fldChar w:fldCharType="end"/>
        </w:r>
      </w:ins>
    </w:p>
    <w:p w14:paraId="4661C124" w14:textId="29E10EAE" w:rsidR="002633AF" w:rsidRDefault="002633AF">
      <w:pPr>
        <w:pStyle w:val="TOC5"/>
        <w:rPr>
          <w:ins w:id="745" w:author="Rapporteur" w:date="2023-08-28T16:55:00Z"/>
          <w:rFonts w:asciiTheme="minorHAnsi" w:eastAsiaTheme="minorEastAsia" w:hAnsiTheme="minorHAnsi" w:cs="Sylfaen"/>
          <w:noProof/>
          <w:sz w:val="22"/>
          <w:szCs w:val="22"/>
          <w:lang w:val="en-IN" w:eastAsia="ja-JP" w:bidi="kn-IN"/>
        </w:rPr>
      </w:pPr>
      <w:ins w:id="746" w:author="Rapporteur" w:date="2023-08-28T16:55:00Z">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_Toc144134928 \h </w:instrText>
        </w:r>
      </w:ins>
      <w:r>
        <w:rPr>
          <w:noProof/>
        </w:rPr>
      </w:r>
      <w:r>
        <w:rPr>
          <w:noProof/>
        </w:rPr>
        <w:fldChar w:fldCharType="separate"/>
      </w:r>
      <w:ins w:id="747" w:author="Rapporteur" w:date="2023-08-28T16:55:00Z">
        <w:r>
          <w:rPr>
            <w:noProof/>
          </w:rPr>
          <w:t>80</w:t>
        </w:r>
        <w:r>
          <w:rPr>
            <w:noProof/>
          </w:rPr>
          <w:fldChar w:fldCharType="end"/>
        </w:r>
      </w:ins>
    </w:p>
    <w:p w14:paraId="2F3B6F06" w14:textId="5E5E1479" w:rsidR="002633AF" w:rsidRDefault="002633AF">
      <w:pPr>
        <w:pStyle w:val="TOC5"/>
        <w:rPr>
          <w:ins w:id="748" w:author="Rapporteur" w:date="2023-08-28T16:55:00Z"/>
          <w:rFonts w:asciiTheme="minorHAnsi" w:eastAsiaTheme="minorEastAsia" w:hAnsiTheme="minorHAnsi" w:cs="Sylfaen"/>
          <w:noProof/>
          <w:sz w:val="22"/>
          <w:szCs w:val="22"/>
          <w:lang w:val="en-IN" w:eastAsia="ja-JP" w:bidi="kn-IN"/>
        </w:rPr>
      </w:pPr>
      <w:ins w:id="749" w:author="Rapporteur" w:date="2023-08-28T16:55:00Z">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8C387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_Toc144134929 \h </w:instrText>
        </w:r>
      </w:ins>
      <w:r>
        <w:rPr>
          <w:noProof/>
        </w:rPr>
      </w:r>
      <w:r>
        <w:rPr>
          <w:noProof/>
        </w:rPr>
        <w:fldChar w:fldCharType="separate"/>
      </w:r>
      <w:ins w:id="750" w:author="Rapporteur" w:date="2023-08-28T16:55:00Z">
        <w:r>
          <w:rPr>
            <w:noProof/>
          </w:rPr>
          <w:t>80</w:t>
        </w:r>
        <w:r>
          <w:rPr>
            <w:noProof/>
          </w:rPr>
          <w:fldChar w:fldCharType="end"/>
        </w:r>
      </w:ins>
    </w:p>
    <w:p w14:paraId="161F1711" w14:textId="020DF20B" w:rsidR="002633AF" w:rsidRDefault="002633AF">
      <w:pPr>
        <w:pStyle w:val="TOC1"/>
        <w:rPr>
          <w:ins w:id="751" w:author="Rapporteur" w:date="2023-08-28T16:55:00Z"/>
          <w:rFonts w:asciiTheme="minorHAnsi" w:eastAsiaTheme="minorEastAsia" w:hAnsiTheme="minorHAnsi" w:cs="Sylfaen"/>
          <w:noProof/>
          <w:szCs w:val="22"/>
          <w:lang w:val="en-IN" w:eastAsia="ja-JP" w:bidi="kn-IN"/>
        </w:rPr>
      </w:pPr>
      <w:ins w:id="752" w:author="Rapporteur" w:date="2023-08-28T16:55:00Z">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_Toc144134930 \h </w:instrText>
        </w:r>
      </w:ins>
      <w:r>
        <w:rPr>
          <w:noProof/>
        </w:rPr>
      </w:r>
      <w:r>
        <w:rPr>
          <w:noProof/>
        </w:rPr>
        <w:fldChar w:fldCharType="separate"/>
      </w:r>
      <w:ins w:id="753" w:author="Rapporteur" w:date="2023-08-28T16:55:00Z">
        <w:r>
          <w:rPr>
            <w:noProof/>
          </w:rPr>
          <w:t>81</w:t>
        </w:r>
        <w:r>
          <w:rPr>
            <w:noProof/>
          </w:rPr>
          <w:fldChar w:fldCharType="end"/>
        </w:r>
      </w:ins>
    </w:p>
    <w:p w14:paraId="41C4B181" w14:textId="7726BFD1" w:rsidR="002633AF" w:rsidRDefault="002633AF">
      <w:pPr>
        <w:pStyle w:val="TOC2"/>
        <w:rPr>
          <w:ins w:id="754" w:author="Rapporteur" w:date="2023-08-28T16:55:00Z"/>
          <w:rFonts w:asciiTheme="minorHAnsi" w:eastAsiaTheme="minorEastAsia" w:hAnsiTheme="minorHAnsi" w:cs="Sylfaen"/>
          <w:noProof/>
          <w:sz w:val="22"/>
          <w:szCs w:val="22"/>
          <w:lang w:val="en-IN" w:eastAsia="ja-JP" w:bidi="kn-IN"/>
        </w:rPr>
      </w:pPr>
      <w:ins w:id="755" w:author="Rapporteur" w:date="2023-08-28T16:55:00Z">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_Toc144134931 \h </w:instrText>
        </w:r>
      </w:ins>
      <w:r>
        <w:rPr>
          <w:noProof/>
        </w:rPr>
      </w:r>
      <w:r>
        <w:rPr>
          <w:noProof/>
        </w:rPr>
        <w:fldChar w:fldCharType="separate"/>
      </w:r>
      <w:ins w:id="756" w:author="Rapporteur" w:date="2023-08-28T16:55:00Z">
        <w:r>
          <w:rPr>
            <w:noProof/>
          </w:rPr>
          <w:t>81</w:t>
        </w:r>
        <w:r>
          <w:rPr>
            <w:noProof/>
          </w:rPr>
          <w:fldChar w:fldCharType="end"/>
        </w:r>
      </w:ins>
    </w:p>
    <w:p w14:paraId="31DA82E6" w14:textId="0CEFC72E" w:rsidR="002633AF" w:rsidRDefault="002633AF">
      <w:pPr>
        <w:pStyle w:val="TOC3"/>
        <w:rPr>
          <w:ins w:id="757" w:author="Rapporteur" w:date="2023-08-28T16:55:00Z"/>
          <w:rFonts w:asciiTheme="minorHAnsi" w:eastAsiaTheme="minorEastAsia" w:hAnsiTheme="minorHAnsi" w:cs="Sylfaen"/>
          <w:noProof/>
          <w:sz w:val="22"/>
          <w:szCs w:val="22"/>
          <w:lang w:val="en-IN" w:eastAsia="ja-JP" w:bidi="kn-IN"/>
        </w:rPr>
      </w:pPr>
      <w:ins w:id="758" w:author="Rapporteur" w:date="2023-08-28T16:55:00Z">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_Toc144134932 \h </w:instrText>
        </w:r>
      </w:ins>
      <w:r>
        <w:rPr>
          <w:noProof/>
        </w:rPr>
      </w:r>
      <w:r>
        <w:rPr>
          <w:noProof/>
        </w:rPr>
        <w:fldChar w:fldCharType="separate"/>
      </w:r>
      <w:ins w:id="759" w:author="Rapporteur" w:date="2023-08-28T16:55:00Z">
        <w:r>
          <w:rPr>
            <w:noProof/>
          </w:rPr>
          <w:t>81</w:t>
        </w:r>
        <w:r>
          <w:rPr>
            <w:noProof/>
          </w:rPr>
          <w:fldChar w:fldCharType="end"/>
        </w:r>
      </w:ins>
    </w:p>
    <w:p w14:paraId="26DC6DA6" w14:textId="73498077" w:rsidR="002633AF" w:rsidRDefault="002633AF">
      <w:pPr>
        <w:pStyle w:val="TOC3"/>
        <w:rPr>
          <w:ins w:id="760" w:author="Rapporteur" w:date="2023-08-28T16:55:00Z"/>
          <w:rFonts w:asciiTheme="minorHAnsi" w:eastAsiaTheme="minorEastAsia" w:hAnsiTheme="minorHAnsi" w:cs="Sylfaen"/>
          <w:noProof/>
          <w:sz w:val="22"/>
          <w:szCs w:val="22"/>
          <w:lang w:val="en-IN" w:eastAsia="ja-JP" w:bidi="kn-IN"/>
        </w:rPr>
      </w:pPr>
      <w:ins w:id="761" w:author="Rapporteur" w:date="2023-08-28T16:55:00Z">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_Toc144134933 \h </w:instrText>
        </w:r>
      </w:ins>
      <w:r>
        <w:rPr>
          <w:noProof/>
        </w:rPr>
      </w:r>
      <w:r>
        <w:rPr>
          <w:noProof/>
        </w:rPr>
        <w:fldChar w:fldCharType="separate"/>
      </w:r>
      <w:ins w:id="762" w:author="Rapporteur" w:date="2023-08-28T16:55:00Z">
        <w:r>
          <w:rPr>
            <w:noProof/>
          </w:rPr>
          <w:t>81</w:t>
        </w:r>
        <w:r>
          <w:rPr>
            <w:noProof/>
          </w:rPr>
          <w:fldChar w:fldCharType="end"/>
        </w:r>
      </w:ins>
    </w:p>
    <w:p w14:paraId="716746B4" w14:textId="40B6D197" w:rsidR="002633AF" w:rsidRDefault="002633AF">
      <w:pPr>
        <w:pStyle w:val="TOC4"/>
        <w:rPr>
          <w:ins w:id="763" w:author="Rapporteur" w:date="2023-08-28T16:55:00Z"/>
          <w:rFonts w:asciiTheme="minorHAnsi" w:eastAsiaTheme="minorEastAsia" w:hAnsiTheme="minorHAnsi" w:cs="Sylfaen"/>
          <w:noProof/>
          <w:sz w:val="22"/>
          <w:szCs w:val="22"/>
          <w:lang w:val="en-IN" w:eastAsia="ja-JP" w:bidi="kn-IN"/>
        </w:rPr>
      </w:pPr>
      <w:ins w:id="764" w:author="Rapporteur" w:date="2023-08-28T16:55:00Z">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_Toc144134934 \h </w:instrText>
        </w:r>
      </w:ins>
      <w:r>
        <w:rPr>
          <w:noProof/>
        </w:rPr>
      </w:r>
      <w:r>
        <w:rPr>
          <w:noProof/>
        </w:rPr>
        <w:fldChar w:fldCharType="separate"/>
      </w:r>
      <w:ins w:id="765" w:author="Rapporteur" w:date="2023-08-28T16:55:00Z">
        <w:r>
          <w:rPr>
            <w:noProof/>
          </w:rPr>
          <w:t>81</w:t>
        </w:r>
        <w:r>
          <w:rPr>
            <w:noProof/>
          </w:rPr>
          <w:fldChar w:fldCharType="end"/>
        </w:r>
      </w:ins>
    </w:p>
    <w:p w14:paraId="22105995" w14:textId="2314AE6B" w:rsidR="002633AF" w:rsidRDefault="002633AF">
      <w:pPr>
        <w:pStyle w:val="TOC4"/>
        <w:rPr>
          <w:ins w:id="766" w:author="Rapporteur" w:date="2023-08-28T16:55:00Z"/>
          <w:rFonts w:asciiTheme="minorHAnsi" w:eastAsiaTheme="minorEastAsia" w:hAnsiTheme="minorHAnsi" w:cs="Sylfaen"/>
          <w:noProof/>
          <w:sz w:val="22"/>
          <w:szCs w:val="22"/>
          <w:lang w:val="en-IN" w:eastAsia="ja-JP" w:bidi="kn-IN"/>
        </w:rPr>
      </w:pPr>
      <w:ins w:id="767" w:author="Rapporteur" w:date="2023-08-28T16:55:00Z">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_Toc144134935 \h </w:instrText>
        </w:r>
      </w:ins>
      <w:r>
        <w:rPr>
          <w:noProof/>
        </w:rPr>
      </w:r>
      <w:r>
        <w:rPr>
          <w:noProof/>
        </w:rPr>
        <w:fldChar w:fldCharType="separate"/>
      </w:r>
      <w:ins w:id="768" w:author="Rapporteur" w:date="2023-08-28T16:55:00Z">
        <w:r>
          <w:rPr>
            <w:noProof/>
          </w:rPr>
          <w:t>82</w:t>
        </w:r>
        <w:r>
          <w:rPr>
            <w:noProof/>
          </w:rPr>
          <w:fldChar w:fldCharType="end"/>
        </w:r>
      </w:ins>
    </w:p>
    <w:p w14:paraId="68497C13" w14:textId="2B9956A9" w:rsidR="002633AF" w:rsidRDefault="002633AF">
      <w:pPr>
        <w:pStyle w:val="TOC5"/>
        <w:rPr>
          <w:ins w:id="769" w:author="Rapporteur" w:date="2023-08-28T16:55:00Z"/>
          <w:rFonts w:asciiTheme="minorHAnsi" w:eastAsiaTheme="minorEastAsia" w:hAnsiTheme="minorHAnsi" w:cs="Sylfaen"/>
          <w:noProof/>
          <w:sz w:val="22"/>
          <w:szCs w:val="22"/>
          <w:lang w:val="en-IN" w:eastAsia="ja-JP" w:bidi="kn-IN"/>
        </w:rPr>
      </w:pPr>
      <w:ins w:id="770" w:author="Rapporteur" w:date="2023-08-28T16:55:00Z">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_Toc144134936 \h </w:instrText>
        </w:r>
      </w:ins>
      <w:r>
        <w:rPr>
          <w:noProof/>
        </w:rPr>
      </w:r>
      <w:r>
        <w:rPr>
          <w:noProof/>
        </w:rPr>
        <w:fldChar w:fldCharType="separate"/>
      </w:r>
      <w:ins w:id="771" w:author="Rapporteur" w:date="2023-08-28T16:55:00Z">
        <w:r>
          <w:rPr>
            <w:noProof/>
          </w:rPr>
          <w:t>82</w:t>
        </w:r>
        <w:r>
          <w:rPr>
            <w:noProof/>
          </w:rPr>
          <w:fldChar w:fldCharType="end"/>
        </w:r>
      </w:ins>
    </w:p>
    <w:p w14:paraId="6629C1A9" w14:textId="1C114D57" w:rsidR="002633AF" w:rsidRDefault="002633AF">
      <w:pPr>
        <w:pStyle w:val="TOC5"/>
        <w:rPr>
          <w:ins w:id="772" w:author="Rapporteur" w:date="2023-08-28T16:55:00Z"/>
          <w:rFonts w:asciiTheme="minorHAnsi" w:eastAsiaTheme="minorEastAsia" w:hAnsiTheme="minorHAnsi" w:cs="Sylfaen"/>
          <w:noProof/>
          <w:sz w:val="22"/>
          <w:szCs w:val="22"/>
          <w:lang w:val="en-IN" w:eastAsia="ja-JP" w:bidi="kn-IN"/>
        </w:rPr>
      </w:pPr>
      <w:ins w:id="773" w:author="Rapporteur" w:date="2023-08-28T16:55:00Z">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_Toc144134937 \h </w:instrText>
        </w:r>
      </w:ins>
      <w:r>
        <w:rPr>
          <w:noProof/>
        </w:rPr>
      </w:r>
      <w:r>
        <w:rPr>
          <w:noProof/>
        </w:rPr>
        <w:fldChar w:fldCharType="separate"/>
      </w:r>
      <w:ins w:id="774" w:author="Rapporteur" w:date="2023-08-28T16:55:00Z">
        <w:r>
          <w:rPr>
            <w:noProof/>
          </w:rPr>
          <w:t>82</w:t>
        </w:r>
        <w:r>
          <w:rPr>
            <w:noProof/>
          </w:rPr>
          <w:fldChar w:fldCharType="end"/>
        </w:r>
      </w:ins>
    </w:p>
    <w:p w14:paraId="6AF76BA6" w14:textId="1469C320" w:rsidR="002633AF" w:rsidRDefault="002633AF">
      <w:pPr>
        <w:pStyle w:val="TOC5"/>
        <w:rPr>
          <w:ins w:id="775" w:author="Rapporteur" w:date="2023-08-28T16:55:00Z"/>
          <w:rFonts w:asciiTheme="minorHAnsi" w:eastAsiaTheme="minorEastAsia" w:hAnsiTheme="minorHAnsi" w:cs="Sylfaen"/>
          <w:noProof/>
          <w:sz w:val="22"/>
          <w:szCs w:val="22"/>
          <w:lang w:val="en-IN" w:eastAsia="ja-JP" w:bidi="kn-IN"/>
        </w:rPr>
      </w:pPr>
      <w:ins w:id="776" w:author="Rapporteur" w:date="2023-08-28T16:55:00Z">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_Toc144134938 \h </w:instrText>
        </w:r>
      </w:ins>
      <w:r>
        <w:rPr>
          <w:noProof/>
        </w:rPr>
      </w:r>
      <w:r>
        <w:rPr>
          <w:noProof/>
        </w:rPr>
        <w:fldChar w:fldCharType="separate"/>
      </w:r>
      <w:ins w:id="777" w:author="Rapporteur" w:date="2023-08-28T16:55:00Z">
        <w:r>
          <w:rPr>
            <w:noProof/>
          </w:rPr>
          <w:t>82</w:t>
        </w:r>
        <w:r>
          <w:rPr>
            <w:noProof/>
          </w:rPr>
          <w:fldChar w:fldCharType="end"/>
        </w:r>
      </w:ins>
    </w:p>
    <w:p w14:paraId="30E9B7CA" w14:textId="7B016600" w:rsidR="002633AF" w:rsidRDefault="002633AF">
      <w:pPr>
        <w:pStyle w:val="TOC5"/>
        <w:rPr>
          <w:ins w:id="778" w:author="Rapporteur" w:date="2023-08-28T16:55:00Z"/>
          <w:rFonts w:asciiTheme="minorHAnsi" w:eastAsiaTheme="minorEastAsia" w:hAnsiTheme="minorHAnsi" w:cs="Sylfaen"/>
          <w:noProof/>
          <w:sz w:val="22"/>
          <w:szCs w:val="22"/>
          <w:lang w:val="en-IN" w:eastAsia="ja-JP" w:bidi="kn-IN"/>
        </w:rPr>
      </w:pPr>
      <w:ins w:id="779" w:author="Rapporteur" w:date="2023-08-28T16:55:00Z">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_Toc144134939 \h </w:instrText>
        </w:r>
      </w:ins>
      <w:r>
        <w:rPr>
          <w:noProof/>
        </w:rPr>
      </w:r>
      <w:r>
        <w:rPr>
          <w:noProof/>
        </w:rPr>
        <w:fldChar w:fldCharType="separate"/>
      </w:r>
      <w:ins w:id="780" w:author="Rapporteur" w:date="2023-08-28T16:55:00Z">
        <w:r>
          <w:rPr>
            <w:noProof/>
          </w:rPr>
          <w:t>83</w:t>
        </w:r>
        <w:r>
          <w:rPr>
            <w:noProof/>
          </w:rPr>
          <w:fldChar w:fldCharType="end"/>
        </w:r>
      </w:ins>
    </w:p>
    <w:p w14:paraId="113C9D39" w14:textId="6F8FC21D" w:rsidR="002633AF" w:rsidRDefault="002633AF">
      <w:pPr>
        <w:pStyle w:val="TOC4"/>
        <w:rPr>
          <w:ins w:id="781" w:author="Rapporteur" w:date="2023-08-28T16:55:00Z"/>
          <w:rFonts w:asciiTheme="minorHAnsi" w:eastAsiaTheme="minorEastAsia" w:hAnsiTheme="minorHAnsi" w:cs="Sylfaen"/>
          <w:noProof/>
          <w:sz w:val="22"/>
          <w:szCs w:val="22"/>
          <w:lang w:val="en-IN" w:eastAsia="ja-JP" w:bidi="kn-IN"/>
        </w:rPr>
      </w:pPr>
      <w:ins w:id="782" w:author="Rapporteur" w:date="2023-08-28T16:55:00Z">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_Toc144134940 \h </w:instrText>
        </w:r>
      </w:ins>
      <w:r>
        <w:rPr>
          <w:noProof/>
        </w:rPr>
      </w:r>
      <w:r>
        <w:rPr>
          <w:noProof/>
        </w:rPr>
        <w:fldChar w:fldCharType="separate"/>
      </w:r>
      <w:ins w:id="783" w:author="Rapporteur" w:date="2023-08-28T16:55:00Z">
        <w:r>
          <w:rPr>
            <w:noProof/>
          </w:rPr>
          <w:t>83</w:t>
        </w:r>
        <w:r>
          <w:rPr>
            <w:noProof/>
          </w:rPr>
          <w:fldChar w:fldCharType="end"/>
        </w:r>
      </w:ins>
    </w:p>
    <w:p w14:paraId="5D684934" w14:textId="6F6B1B7B" w:rsidR="002633AF" w:rsidRDefault="002633AF">
      <w:pPr>
        <w:pStyle w:val="TOC5"/>
        <w:rPr>
          <w:ins w:id="784" w:author="Rapporteur" w:date="2023-08-28T16:55:00Z"/>
          <w:rFonts w:asciiTheme="minorHAnsi" w:eastAsiaTheme="minorEastAsia" w:hAnsiTheme="minorHAnsi" w:cs="Sylfaen"/>
          <w:noProof/>
          <w:sz w:val="22"/>
          <w:szCs w:val="22"/>
          <w:lang w:val="en-IN" w:eastAsia="ja-JP" w:bidi="kn-IN"/>
        </w:rPr>
      </w:pPr>
      <w:ins w:id="785" w:author="Rapporteur" w:date="2023-08-28T16:55:00Z">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_Toc144134941 \h </w:instrText>
        </w:r>
      </w:ins>
      <w:r>
        <w:rPr>
          <w:noProof/>
        </w:rPr>
      </w:r>
      <w:r>
        <w:rPr>
          <w:noProof/>
        </w:rPr>
        <w:fldChar w:fldCharType="separate"/>
      </w:r>
      <w:ins w:id="786" w:author="Rapporteur" w:date="2023-08-28T16:55:00Z">
        <w:r>
          <w:rPr>
            <w:noProof/>
          </w:rPr>
          <w:t>83</w:t>
        </w:r>
        <w:r>
          <w:rPr>
            <w:noProof/>
          </w:rPr>
          <w:fldChar w:fldCharType="end"/>
        </w:r>
      </w:ins>
    </w:p>
    <w:p w14:paraId="04CD4442" w14:textId="1A852B6B" w:rsidR="002633AF" w:rsidRDefault="002633AF">
      <w:pPr>
        <w:pStyle w:val="TOC5"/>
        <w:rPr>
          <w:ins w:id="787" w:author="Rapporteur" w:date="2023-08-28T16:55:00Z"/>
          <w:rFonts w:asciiTheme="minorHAnsi" w:eastAsiaTheme="minorEastAsia" w:hAnsiTheme="minorHAnsi" w:cs="Sylfaen"/>
          <w:noProof/>
          <w:sz w:val="22"/>
          <w:szCs w:val="22"/>
          <w:lang w:val="en-IN" w:eastAsia="ja-JP" w:bidi="kn-IN"/>
        </w:rPr>
      </w:pPr>
      <w:ins w:id="788" w:author="Rapporteur" w:date="2023-08-28T16:55:00Z">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_Toc144134942 \h </w:instrText>
        </w:r>
      </w:ins>
      <w:r>
        <w:rPr>
          <w:noProof/>
        </w:rPr>
      </w:r>
      <w:r>
        <w:rPr>
          <w:noProof/>
        </w:rPr>
        <w:fldChar w:fldCharType="separate"/>
      </w:r>
      <w:ins w:id="789" w:author="Rapporteur" w:date="2023-08-28T16:55:00Z">
        <w:r>
          <w:rPr>
            <w:noProof/>
          </w:rPr>
          <w:t>83</w:t>
        </w:r>
        <w:r>
          <w:rPr>
            <w:noProof/>
          </w:rPr>
          <w:fldChar w:fldCharType="end"/>
        </w:r>
      </w:ins>
    </w:p>
    <w:p w14:paraId="51C04ED3" w14:textId="5243BF6D" w:rsidR="002633AF" w:rsidRDefault="002633AF">
      <w:pPr>
        <w:pStyle w:val="TOC5"/>
        <w:rPr>
          <w:ins w:id="790" w:author="Rapporteur" w:date="2023-08-28T16:55:00Z"/>
          <w:rFonts w:asciiTheme="minorHAnsi" w:eastAsiaTheme="minorEastAsia" w:hAnsiTheme="minorHAnsi" w:cs="Sylfaen"/>
          <w:noProof/>
          <w:sz w:val="22"/>
          <w:szCs w:val="22"/>
          <w:lang w:val="en-IN" w:eastAsia="ja-JP" w:bidi="kn-IN"/>
        </w:rPr>
      </w:pPr>
      <w:ins w:id="791" w:author="Rapporteur" w:date="2023-08-28T16:55:00Z">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_Toc144134943 \h </w:instrText>
        </w:r>
      </w:ins>
      <w:r>
        <w:rPr>
          <w:noProof/>
        </w:rPr>
      </w:r>
      <w:r>
        <w:rPr>
          <w:noProof/>
        </w:rPr>
        <w:fldChar w:fldCharType="separate"/>
      </w:r>
      <w:ins w:id="792" w:author="Rapporteur" w:date="2023-08-28T16:55:00Z">
        <w:r>
          <w:rPr>
            <w:noProof/>
          </w:rPr>
          <w:t>83</w:t>
        </w:r>
        <w:r>
          <w:rPr>
            <w:noProof/>
          </w:rPr>
          <w:fldChar w:fldCharType="end"/>
        </w:r>
      </w:ins>
    </w:p>
    <w:p w14:paraId="599CCCFE" w14:textId="3C10576E" w:rsidR="002633AF" w:rsidRDefault="002633AF">
      <w:pPr>
        <w:pStyle w:val="TOC3"/>
        <w:rPr>
          <w:ins w:id="793" w:author="Rapporteur" w:date="2023-08-28T16:55:00Z"/>
          <w:rFonts w:asciiTheme="minorHAnsi" w:eastAsiaTheme="minorEastAsia" w:hAnsiTheme="minorHAnsi" w:cs="Sylfaen"/>
          <w:noProof/>
          <w:sz w:val="22"/>
          <w:szCs w:val="22"/>
          <w:lang w:val="en-IN" w:eastAsia="ja-JP" w:bidi="kn-IN"/>
        </w:rPr>
      </w:pPr>
      <w:ins w:id="794" w:author="Rapporteur" w:date="2023-08-28T16:55:00Z">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_Toc144134944 \h </w:instrText>
        </w:r>
      </w:ins>
      <w:r>
        <w:rPr>
          <w:noProof/>
        </w:rPr>
      </w:r>
      <w:r>
        <w:rPr>
          <w:noProof/>
        </w:rPr>
        <w:fldChar w:fldCharType="separate"/>
      </w:r>
      <w:ins w:id="795" w:author="Rapporteur" w:date="2023-08-28T16:55:00Z">
        <w:r>
          <w:rPr>
            <w:noProof/>
          </w:rPr>
          <w:t>86</w:t>
        </w:r>
        <w:r>
          <w:rPr>
            <w:noProof/>
          </w:rPr>
          <w:fldChar w:fldCharType="end"/>
        </w:r>
      </w:ins>
    </w:p>
    <w:p w14:paraId="6F710C07" w14:textId="666D0CE9" w:rsidR="002633AF" w:rsidRDefault="002633AF">
      <w:pPr>
        <w:pStyle w:val="TOC4"/>
        <w:rPr>
          <w:ins w:id="796" w:author="Rapporteur" w:date="2023-08-28T16:55:00Z"/>
          <w:rFonts w:asciiTheme="minorHAnsi" w:eastAsiaTheme="minorEastAsia" w:hAnsiTheme="minorHAnsi" w:cs="Sylfaen"/>
          <w:noProof/>
          <w:sz w:val="22"/>
          <w:szCs w:val="22"/>
          <w:lang w:val="en-IN" w:eastAsia="ja-JP" w:bidi="kn-IN"/>
        </w:rPr>
      </w:pPr>
      <w:ins w:id="797" w:author="Rapporteur" w:date="2023-08-28T16:55:00Z">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_Toc144134945 \h </w:instrText>
        </w:r>
      </w:ins>
      <w:r>
        <w:rPr>
          <w:noProof/>
        </w:rPr>
      </w:r>
      <w:r>
        <w:rPr>
          <w:noProof/>
        </w:rPr>
        <w:fldChar w:fldCharType="separate"/>
      </w:r>
      <w:ins w:id="798" w:author="Rapporteur" w:date="2023-08-28T16:55:00Z">
        <w:r>
          <w:rPr>
            <w:noProof/>
          </w:rPr>
          <w:t>86</w:t>
        </w:r>
        <w:r>
          <w:rPr>
            <w:noProof/>
          </w:rPr>
          <w:fldChar w:fldCharType="end"/>
        </w:r>
      </w:ins>
    </w:p>
    <w:p w14:paraId="5EE76DFD" w14:textId="683CBF5F" w:rsidR="002633AF" w:rsidRDefault="002633AF">
      <w:pPr>
        <w:pStyle w:val="TOC4"/>
        <w:rPr>
          <w:ins w:id="799" w:author="Rapporteur" w:date="2023-08-28T16:55:00Z"/>
          <w:rFonts w:asciiTheme="minorHAnsi" w:eastAsiaTheme="minorEastAsia" w:hAnsiTheme="minorHAnsi" w:cs="Sylfaen"/>
          <w:noProof/>
          <w:sz w:val="22"/>
          <w:szCs w:val="22"/>
          <w:lang w:val="en-IN" w:eastAsia="ja-JP" w:bidi="kn-IN"/>
        </w:rPr>
      </w:pPr>
      <w:ins w:id="800" w:author="Rapporteur" w:date="2023-08-28T16:55:00Z">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_Toc144134946 \h </w:instrText>
        </w:r>
      </w:ins>
      <w:r>
        <w:rPr>
          <w:noProof/>
        </w:rPr>
      </w:r>
      <w:r>
        <w:rPr>
          <w:noProof/>
        </w:rPr>
        <w:fldChar w:fldCharType="separate"/>
      </w:r>
      <w:ins w:id="801" w:author="Rapporteur" w:date="2023-08-28T16:55:00Z">
        <w:r>
          <w:rPr>
            <w:noProof/>
          </w:rPr>
          <w:t>87</w:t>
        </w:r>
        <w:r>
          <w:rPr>
            <w:noProof/>
          </w:rPr>
          <w:fldChar w:fldCharType="end"/>
        </w:r>
      </w:ins>
    </w:p>
    <w:p w14:paraId="6F737014" w14:textId="1CC6A855" w:rsidR="002633AF" w:rsidRDefault="002633AF">
      <w:pPr>
        <w:pStyle w:val="TOC5"/>
        <w:rPr>
          <w:ins w:id="802" w:author="Rapporteur" w:date="2023-08-28T16:55:00Z"/>
          <w:rFonts w:asciiTheme="minorHAnsi" w:eastAsiaTheme="minorEastAsia" w:hAnsiTheme="minorHAnsi" w:cs="Sylfaen"/>
          <w:noProof/>
          <w:sz w:val="22"/>
          <w:szCs w:val="22"/>
          <w:lang w:val="en-IN" w:eastAsia="ja-JP" w:bidi="kn-IN"/>
        </w:rPr>
      </w:pPr>
      <w:ins w:id="803" w:author="Rapporteur" w:date="2023-08-28T16:55:00Z">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_Toc144134947 \h </w:instrText>
        </w:r>
      </w:ins>
      <w:r>
        <w:rPr>
          <w:noProof/>
        </w:rPr>
      </w:r>
      <w:r>
        <w:rPr>
          <w:noProof/>
        </w:rPr>
        <w:fldChar w:fldCharType="separate"/>
      </w:r>
      <w:ins w:id="804" w:author="Rapporteur" w:date="2023-08-28T16:55:00Z">
        <w:r>
          <w:rPr>
            <w:noProof/>
          </w:rPr>
          <w:t>87</w:t>
        </w:r>
        <w:r>
          <w:rPr>
            <w:noProof/>
          </w:rPr>
          <w:fldChar w:fldCharType="end"/>
        </w:r>
      </w:ins>
    </w:p>
    <w:p w14:paraId="3A9FA20E" w14:textId="191BD610" w:rsidR="002633AF" w:rsidRDefault="002633AF">
      <w:pPr>
        <w:pStyle w:val="TOC5"/>
        <w:rPr>
          <w:ins w:id="805" w:author="Rapporteur" w:date="2023-08-28T16:55:00Z"/>
          <w:rFonts w:asciiTheme="minorHAnsi" w:eastAsiaTheme="minorEastAsia" w:hAnsiTheme="minorHAnsi" w:cs="Sylfaen"/>
          <w:noProof/>
          <w:sz w:val="22"/>
          <w:szCs w:val="22"/>
          <w:lang w:val="en-IN" w:eastAsia="ja-JP" w:bidi="kn-IN"/>
        </w:rPr>
      </w:pPr>
      <w:ins w:id="806" w:author="Rapporteur" w:date="2023-08-28T16:55:00Z">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_Toc144134948 \h </w:instrText>
        </w:r>
      </w:ins>
      <w:r>
        <w:rPr>
          <w:noProof/>
        </w:rPr>
      </w:r>
      <w:r>
        <w:rPr>
          <w:noProof/>
        </w:rPr>
        <w:fldChar w:fldCharType="separate"/>
      </w:r>
      <w:ins w:id="807" w:author="Rapporteur" w:date="2023-08-28T16:55:00Z">
        <w:r>
          <w:rPr>
            <w:noProof/>
          </w:rPr>
          <w:t>87</w:t>
        </w:r>
        <w:r>
          <w:rPr>
            <w:noProof/>
          </w:rPr>
          <w:fldChar w:fldCharType="end"/>
        </w:r>
      </w:ins>
    </w:p>
    <w:p w14:paraId="1918D76B" w14:textId="3C51209D" w:rsidR="002633AF" w:rsidRDefault="002633AF">
      <w:pPr>
        <w:pStyle w:val="TOC3"/>
        <w:rPr>
          <w:ins w:id="808" w:author="Rapporteur" w:date="2023-08-28T16:55:00Z"/>
          <w:rFonts w:asciiTheme="minorHAnsi" w:eastAsiaTheme="minorEastAsia" w:hAnsiTheme="minorHAnsi" w:cs="Sylfaen"/>
          <w:noProof/>
          <w:sz w:val="22"/>
          <w:szCs w:val="22"/>
          <w:lang w:val="en-IN" w:eastAsia="ja-JP" w:bidi="kn-IN"/>
        </w:rPr>
      </w:pPr>
      <w:ins w:id="809" w:author="Rapporteur" w:date="2023-08-28T16:55:00Z">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_Toc144134949 \h </w:instrText>
        </w:r>
      </w:ins>
      <w:r>
        <w:rPr>
          <w:noProof/>
        </w:rPr>
      </w:r>
      <w:r>
        <w:rPr>
          <w:noProof/>
        </w:rPr>
        <w:fldChar w:fldCharType="separate"/>
      </w:r>
      <w:ins w:id="810" w:author="Rapporteur" w:date="2023-08-28T16:55:00Z">
        <w:r>
          <w:rPr>
            <w:noProof/>
          </w:rPr>
          <w:t>88</w:t>
        </w:r>
        <w:r>
          <w:rPr>
            <w:noProof/>
          </w:rPr>
          <w:fldChar w:fldCharType="end"/>
        </w:r>
      </w:ins>
    </w:p>
    <w:p w14:paraId="690CDFA9" w14:textId="0A9AB2D6" w:rsidR="002633AF" w:rsidRDefault="002633AF">
      <w:pPr>
        <w:pStyle w:val="TOC4"/>
        <w:rPr>
          <w:ins w:id="811" w:author="Rapporteur" w:date="2023-08-28T16:55:00Z"/>
          <w:rFonts w:asciiTheme="minorHAnsi" w:eastAsiaTheme="minorEastAsia" w:hAnsiTheme="minorHAnsi" w:cs="Sylfaen"/>
          <w:noProof/>
          <w:sz w:val="22"/>
          <w:szCs w:val="22"/>
          <w:lang w:val="en-IN" w:eastAsia="ja-JP" w:bidi="kn-IN"/>
        </w:rPr>
      </w:pPr>
      <w:ins w:id="812" w:author="Rapporteur" w:date="2023-08-28T16:55:00Z">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_Toc144134950 \h </w:instrText>
        </w:r>
      </w:ins>
      <w:r>
        <w:rPr>
          <w:noProof/>
        </w:rPr>
      </w:r>
      <w:r>
        <w:rPr>
          <w:noProof/>
        </w:rPr>
        <w:fldChar w:fldCharType="separate"/>
      </w:r>
      <w:ins w:id="813" w:author="Rapporteur" w:date="2023-08-28T16:55:00Z">
        <w:r>
          <w:rPr>
            <w:noProof/>
          </w:rPr>
          <w:t>88</w:t>
        </w:r>
        <w:r>
          <w:rPr>
            <w:noProof/>
          </w:rPr>
          <w:fldChar w:fldCharType="end"/>
        </w:r>
      </w:ins>
    </w:p>
    <w:p w14:paraId="2DED54A6" w14:textId="0B71951E" w:rsidR="002633AF" w:rsidRDefault="002633AF">
      <w:pPr>
        <w:pStyle w:val="TOC4"/>
        <w:rPr>
          <w:ins w:id="814" w:author="Rapporteur" w:date="2023-08-28T16:55:00Z"/>
          <w:rFonts w:asciiTheme="minorHAnsi" w:eastAsiaTheme="minorEastAsia" w:hAnsiTheme="minorHAnsi" w:cs="Sylfaen"/>
          <w:noProof/>
          <w:sz w:val="22"/>
          <w:szCs w:val="22"/>
          <w:lang w:val="en-IN" w:eastAsia="ja-JP" w:bidi="kn-IN"/>
        </w:rPr>
      </w:pPr>
      <w:ins w:id="815" w:author="Rapporteur" w:date="2023-08-28T16:55:00Z">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_Toc144134951 \h </w:instrText>
        </w:r>
      </w:ins>
      <w:r>
        <w:rPr>
          <w:noProof/>
        </w:rPr>
      </w:r>
      <w:r>
        <w:rPr>
          <w:noProof/>
        </w:rPr>
        <w:fldChar w:fldCharType="separate"/>
      </w:r>
      <w:ins w:id="816" w:author="Rapporteur" w:date="2023-08-28T16:55:00Z">
        <w:r>
          <w:rPr>
            <w:noProof/>
          </w:rPr>
          <w:t>88</w:t>
        </w:r>
        <w:r>
          <w:rPr>
            <w:noProof/>
          </w:rPr>
          <w:fldChar w:fldCharType="end"/>
        </w:r>
      </w:ins>
    </w:p>
    <w:p w14:paraId="04D5409F" w14:textId="635EB95F" w:rsidR="002633AF" w:rsidRDefault="002633AF">
      <w:pPr>
        <w:pStyle w:val="TOC5"/>
        <w:rPr>
          <w:ins w:id="817" w:author="Rapporteur" w:date="2023-08-28T16:55:00Z"/>
          <w:rFonts w:asciiTheme="minorHAnsi" w:eastAsiaTheme="minorEastAsia" w:hAnsiTheme="minorHAnsi" w:cs="Sylfaen"/>
          <w:noProof/>
          <w:sz w:val="22"/>
          <w:szCs w:val="22"/>
          <w:lang w:val="en-IN" w:eastAsia="ja-JP" w:bidi="kn-IN"/>
        </w:rPr>
      </w:pPr>
      <w:ins w:id="818" w:author="Rapporteur" w:date="2023-08-28T16:55:00Z">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_Toc144134952 \h </w:instrText>
        </w:r>
      </w:ins>
      <w:r>
        <w:rPr>
          <w:noProof/>
        </w:rPr>
      </w:r>
      <w:r>
        <w:rPr>
          <w:noProof/>
        </w:rPr>
        <w:fldChar w:fldCharType="separate"/>
      </w:r>
      <w:ins w:id="819" w:author="Rapporteur" w:date="2023-08-28T16:55:00Z">
        <w:r>
          <w:rPr>
            <w:noProof/>
          </w:rPr>
          <w:t>88</w:t>
        </w:r>
        <w:r>
          <w:rPr>
            <w:noProof/>
          </w:rPr>
          <w:fldChar w:fldCharType="end"/>
        </w:r>
      </w:ins>
    </w:p>
    <w:p w14:paraId="041CBED9" w14:textId="12956C03" w:rsidR="002633AF" w:rsidRDefault="002633AF">
      <w:pPr>
        <w:pStyle w:val="TOC5"/>
        <w:rPr>
          <w:ins w:id="820" w:author="Rapporteur" w:date="2023-08-28T16:55:00Z"/>
          <w:rFonts w:asciiTheme="minorHAnsi" w:eastAsiaTheme="minorEastAsia" w:hAnsiTheme="minorHAnsi" w:cs="Sylfaen"/>
          <w:noProof/>
          <w:sz w:val="22"/>
          <w:szCs w:val="22"/>
          <w:lang w:val="en-IN" w:eastAsia="ja-JP" w:bidi="kn-IN"/>
        </w:rPr>
      </w:pPr>
      <w:ins w:id="821" w:author="Rapporteur" w:date="2023-08-28T16:55:00Z">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_Toc144134953 \h </w:instrText>
        </w:r>
      </w:ins>
      <w:r>
        <w:rPr>
          <w:noProof/>
        </w:rPr>
      </w:r>
      <w:r>
        <w:rPr>
          <w:noProof/>
        </w:rPr>
        <w:fldChar w:fldCharType="separate"/>
      </w:r>
      <w:ins w:id="822" w:author="Rapporteur" w:date="2023-08-28T16:55:00Z">
        <w:r>
          <w:rPr>
            <w:noProof/>
          </w:rPr>
          <w:t>88</w:t>
        </w:r>
        <w:r>
          <w:rPr>
            <w:noProof/>
          </w:rPr>
          <w:fldChar w:fldCharType="end"/>
        </w:r>
      </w:ins>
    </w:p>
    <w:p w14:paraId="5DD24F51" w14:textId="2A049BEB" w:rsidR="002633AF" w:rsidRDefault="002633AF">
      <w:pPr>
        <w:pStyle w:val="TOC3"/>
        <w:rPr>
          <w:ins w:id="823" w:author="Rapporteur" w:date="2023-08-28T16:55:00Z"/>
          <w:rFonts w:asciiTheme="minorHAnsi" w:eastAsiaTheme="minorEastAsia" w:hAnsiTheme="minorHAnsi" w:cs="Sylfaen"/>
          <w:noProof/>
          <w:sz w:val="22"/>
          <w:szCs w:val="22"/>
          <w:lang w:val="en-IN" w:eastAsia="ja-JP" w:bidi="kn-IN"/>
        </w:rPr>
      </w:pPr>
      <w:ins w:id="824" w:author="Rapporteur" w:date="2023-08-28T16:55:00Z">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_Toc144134954 \h </w:instrText>
        </w:r>
      </w:ins>
      <w:r>
        <w:rPr>
          <w:noProof/>
        </w:rPr>
      </w:r>
      <w:r>
        <w:rPr>
          <w:noProof/>
        </w:rPr>
        <w:fldChar w:fldCharType="separate"/>
      </w:r>
      <w:ins w:id="825" w:author="Rapporteur" w:date="2023-08-28T16:55:00Z">
        <w:r>
          <w:rPr>
            <w:noProof/>
          </w:rPr>
          <w:t>89</w:t>
        </w:r>
        <w:r>
          <w:rPr>
            <w:noProof/>
          </w:rPr>
          <w:fldChar w:fldCharType="end"/>
        </w:r>
      </w:ins>
    </w:p>
    <w:p w14:paraId="6839B103" w14:textId="2B065F2A" w:rsidR="002633AF" w:rsidRDefault="002633AF">
      <w:pPr>
        <w:pStyle w:val="TOC4"/>
        <w:rPr>
          <w:ins w:id="826" w:author="Rapporteur" w:date="2023-08-28T16:55:00Z"/>
          <w:rFonts w:asciiTheme="minorHAnsi" w:eastAsiaTheme="minorEastAsia" w:hAnsiTheme="minorHAnsi" w:cs="Sylfaen"/>
          <w:noProof/>
          <w:sz w:val="22"/>
          <w:szCs w:val="22"/>
          <w:lang w:val="en-IN" w:eastAsia="ja-JP" w:bidi="kn-IN"/>
        </w:rPr>
      </w:pPr>
      <w:ins w:id="827" w:author="Rapporteur" w:date="2023-08-28T16:55:00Z">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_Toc144134955 \h </w:instrText>
        </w:r>
      </w:ins>
      <w:r>
        <w:rPr>
          <w:noProof/>
        </w:rPr>
      </w:r>
      <w:r>
        <w:rPr>
          <w:noProof/>
        </w:rPr>
        <w:fldChar w:fldCharType="separate"/>
      </w:r>
      <w:ins w:id="828" w:author="Rapporteur" w:date="2023-08-28T16:55:00Z">
        <w:r>
          <w:rPr>
            <w:noProof/>
          </w:rPr>
          <w:t>89</w:t>
        </w:r>
        <w:r>
          <w:rPr>
            <w:noProof/>
          </w:rPr>
          <w:fldChar w:fldCharType="end"/>
        </w:r>
      </w:ins>
    </w:p>
    <w:p w14:paraId="0848B116" w14:textId="65FCF1E7" w:rsidR="002633AF" w:rsidRDefault="002633AF">
      <w:pPr>
        <w:pStyle w:val="TOC4"/>
        <w:rPr>
          <w:ins w:id="829" w:author="Rapporteur" w:date="2023-08-28T16:55:00Z"/>
          <w:rFonts w:asciiTheme="minorHAnsi" w:eastAsiaTheme="minorEastAsia" w:hAnsiTheme="minorHAnsi" w:cs="Sylfaen"/>
          <w:noProof/>
          <w:sz w:val="22"/>
          <w:szCs w:val="22"/>
          <w:lang w:val="en-IN" w:eastAsia="ja-JP" w:bidi="kn-IN"/>
        </w:rPr>
      </w:pPr>
      <w:ins w:id="830" w:author="Rapporteur" w:date="2023-08-28T16:55:00Z">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_Toc144134956 \h </w:instrText>
        </w:r>
      </w:ins>
      <w:r>
        <w:rPr>
          <w:noProof/>
        </w:rPr>
      </w:r>
      <w:r>
        <w:rPr>
          <w:noProof/>
        </w:rPr>
        <w:fldChar w:fldCharType="separate"/>
      </w:r>
      <w:ins w:id="831" w:author="Rapporteur" w:date="2023-08-28T16:55:00Z">
        <w:r>
          <w:rPr>
            <w:noProof/>
          </w:rPr>
          <w:t>91</w:t>
        </w:r>
        <w:r>
          <w:rPr>
            <w:noProof/>
          </w:rPr>
          <w:fldChar w:fldCharType="end"/>
        </w:r>
      </w:ins>
    </w:p>
    <w:p w14:paraId="67BE492B" w14:textId="5D35BC2E" w:rsidR="002633AF" w:rsidRDefault="002633AF">
      <w:pPr>
        <w:pStyle w:val="TOC5"/>
        <w:rPr>
          <w:ins w:id="832" w:author="Rapporteur" w:date="2023-08-28T16:55:00Z"/>
          <w:rFonts w:asciiTheme="minorHAnsi" w:eastAsiaTheme="minorEastAsia" w:hAnsiTheme="minorHAnsi" w:cs="Sylfaen"/>
          <w:noProof/>
          <w:sz w:val="22"/>
          <w:szCs w:val="22"/>
          <w:lang w:val="en-IN" w:eastAsia="ja-JP" w:bidi="kn-IN"/>
        </w:rPr>
      </w:pPr>
      <w:ins w:id="833" w:author="Rapporteur" w:date="2023-08-28T16:55:00Z">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_Toc144134957 \h </w:instrText>
        </w:r>
      </w:ins>
      <w:r>
        <w:rPr>
          <w:noProof/>
        </w:rPr>
      </w:r>
      <w:r>
        <w:rPr>
          <w:noProof/>
        </w:rPr>
        <w:fldChar w:fldCharType="separate"/>
      </w:r>
      <w:ins w:id="834" w:author="Rapporteur" w:date="2023-08-28T16:55:00Z">
        <w:r>
          <w:rPr>
            <w:noProof/>
          </w:rPr>
          <w:t>91</w:t>
        </w:r>
        <w:r>
          <w:rPr>
            <w:noProof/>
          </w:rPr>
          <w:fldChar w:fldCharType="end"/>
        </w:r>
      </w:ins>
    </w:p>
    <w:p w14:paraId="0A09EEF6" w14:textId="6228EE9F" w:rsidR="002633AF" w:rsidRDefault="002633AF">
      <w:pPr>
        <w:pStyle w:val="TOC5"/>
        <w:rPr>
          <w:ins w:id="835" w:author="Rapporteur" w:date="2023-08-28T16:55:00Z"/>
          <w:rFonts w:asciiTheme="minorHAnsi" w:eastAsiaTheme="minorEastAsia" w:hAnsiTheme="minorHAnsi" w:cs="Sylfaen"/>
          <w:noProof/>
          <w:sz w:val="22"/>
          <w:szCs w:val="22"/>
          <w:lang w:val="en-IN" w:eastAsia="ja-JP" w:bidi="kn-IN"/>
        </w:rPr>
      </w:pPr>
      <w:ins w:id="836" w:author="Rapporteur" w:date="2023-08-28T16:55:00Z">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_Toc144134958 \h </w:instrText>
        </w:r>
      </w:ins>
      <w:r>
        <w:rPr>
          <w:noProof/>
        </w:rPr>
      </w:r>
      <w:r>
        <w:rPr>
          <w:noProof/>
        </w:rPr>
        <w:fldChar w:fldCharType="separate"/>
      </w:r>
      <w:ins w:id="837" w:author="Rapporteur" w:date="2023-08-28T16:55:00Z">
        <w:r>
          <w:rPr>
            <w:noProof/>
          </w:rPr>
          <w:t>91</w:t>
        </w:r>
        <w:r>
          <w:rPr>
            <w:noProof/>
          </w:rPr>
          <w:fldChar w:fldCharType="end"/>
        </w:r>
      </w:ins>
    </w:p>
    <w:p w14:paraId="3A20FBE7" w14:textId="24C3E4C8" w:rsidR="002633AF" w:rsidRDefault="002633AF">
      <w:pPr>
        <w:pStyle w:val="TOC5"/>
        <w:rPr>
          <w:ins w:id="838" w:author="Rapporteur" w:date="2023-08-28T16:55:00Z"/>
          <w:rFonts w:asciiTheme="minorHAnsi" w:eastAsiaTheme="minorEastAsia" w:hAnsiTheme="minorHAnsi" w:cs="Sylfaen"/>
          <w:noProof/>
          <w:sz w:val="22"/>
          <w:szCs w:val="22"/>
          <w:lang w:val="en-IN" w:eastAsia="ja-JP" w:bidi="kn-IN"/>
        </w:rPr>
      </w:pPr>
      <w:ins w:id="839" w:author="Rapporteur" w:date="2023-08-28T16:55:00Z">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_Toc144134959 \h </w:instrText>
        </w:r>
      </w:ins>
      <w:r>
        <w:rPr>
          <w:noProof/>
        </w:rPr>
      </w:r>
      <w:r>
        <w:rPr>
          <w:noProof/>
        </w:rPr>
        <w:fldChar w:fldCharType="separate"/>
      </w:r>
      <w:ins w:id="840" w:author="Rapporteur" w:date="2023-08-28T16:55:00Z">
        <w:r>
          <w:rPr>
            <w:noProof/>
          </w:rPr>
          <w:t>91</w:t>
        </w:r>
        <w:r>
          <w:rPr>
            <w:noProof/>
          </w:rPr>
          <w:fldChar w:fldCharType="end"/>
        </w:r>
      </w:ins>
    </w:p>
    <w:p w14:paraId="1E6CB106" w14:textId="44F2D674" w:rsidR="002633AF" w:rsidRDefault="002633AF">
      <w:pPr>
        <w:pStyle w:val="TOC5"/>
        <w:rPr>
          <w:ins w:id="841" w:author="Rapporteur" w:date="2023-08-28T16:55:00Z"/>
          <w:rFonts w:asciiTheme="minorHAnsi" w:eastAsiaTheme="minorEastAsia" w:hAnsiTheme="minorHAnsi" w:cs="Sylfaen"/>
          <w:noProof/>
          <w:sz w:val="22"/>
          <w:szCs w:val="22"/>
          <w:lang w:val="en-IN" w:eastAsia="ja-JP" w:bidi="kn-IN"/>
        </w:rPr>
      </w:pPr>
      <w:ins w:id="842" w:author="Rapporteur" w:date="2023-08-28T16:55:00Z">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_Toc144134960 \h </w:instrText>
        </w:r>
      </w:ins>
      <w:r>
        <w:rPr>
          <w:noProof/>
        </w:rPr>
      </w:r>
      <w:r>
        <w:rPr>
          <w:noProof/>
        </w:rPr>
        <w:fldChar w:fldCharType="separate"/>
      </w:r>
      <w:ins w:id="843" w:author="Rapporteur" w:date="2023-08-28T16:55:00Z">
        <w:r>
          <w:rPr>
            <w:noProof/>
          </w:rPr>
          <w:t>92</w:t>
        </w:r>
        <w:r>
          <w:rPr>
            <w:noProof/>
          </w:rPr>
          <w:fldChar w:fldCharType="end"/>
        </w:r>
      </w:ins>
    </w:p>
    <w:p w14:paraId="4AD0006E" w14:textId="411AC72B" w:rsidR="002633AF" w:rsidRDefault="002633AF">
      <w:pPr>
        <w:pStyle w:val="TOC5"/>
        <w:rPr>
          <w:ins w:id="844" w:author="Rapporteur" w:date="2023-08-28T16:55:00Z"/>
          <w:rFonts w:asciiTheme="minorHAnsi" w:eastAsiaTheme="minorEastAsia" w:hAnsiTheme="minorHAnsi" w:cs="Sylfaen"/>
          <w:noProof/>
          <w:sz w:val="22"/>
          <w:szCs w:val="22"/>
          <w:lang w:val="en-IN" w:eastAsia="ja-JP" w:bidi="kn-IN"/>
        </w:rPr>
      </w:pPr>
      <w:ins w:id="845" w:author="Rapporteur" w:date="2023-08-28T16:55:00Z">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_Toc144134961 \h </w:instrText>
        </w:r>
      </w:ins>
      <w:r>
        <w:rPr>
          <w:noProof/>
        </w:rPr>
      </w:r>
      <w:r>
        <w:rPr>
          <w:noProof/>
        </w:rPr>
        <w:fldChar w:fldCharType="separate"/>
      </w:r>
      <w:ins w:id="846" w:author="Rapporteur" w:date="2023-08-28T16:55:00Z">
        <w:r>
          <w:rPr>
            <w:noProof/>
          </w:rPr>
          <w:t>93</w:t>
        </w:r>
        <w:r>
          <w:rPr>
            <w:noProof/>
          </w:rPr>
          <w:fldChar w:fldCharType="end"/>
        </w:r>
      </w:ins>
    </w:p>
    <w:p w14:paraId="28AD6037" w14:textId="6C5AEA93" w:rsidR="002633AF" w:rsidRDefault="002633AF">
      <w:pPr>
        <w:pStyle w:val="TOC5"/>
        <w:rPr>
          <w:ins w:id="847" w:author="Rapporteur" w:date="2023-08-28T16:55:00Z"/>
          <w:rFonts w:asciiTheme="minorHAnsi" w:eastAsiaTheme="minorEastAsia" w:hAnsiTheme="minorHAnsi" w:cs="Sylfaen"/>
          <w:noProof/>
          <w:sz w:val="22"/>
          <w:szCs w:val="22"/>
          <w:lang w:val="en-IN" w:eastAsia="ja-JP" w:bidi="kn-IN"/>
        </w:rPr>
      </w:pPr>
      <w:ins w:id="848" w:author="Rapporteur" w:date="2023-08-28T16:55:00Z">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_Toc144134962 \h </w:instrText>
        </w:r>
      </w:ins>
      <w:r>
        <w:rPr>
          <w:noProof/>
        </w:rPr>
      </w:r>
      <w:r>
        <w:rPr>
          <w:noProof/>
        </w:rPr>
        <w:fldChar w:fldCharType="separate"/>
      </w:r>
      <w:ins w:id="849" w:author="Rapporteur" w:date="2023-08-28T16:55:00Z">
        <w:r>
          <w:rPr>
            <w:noProof/>
          </w:rPr>
          <w:t>93</w:t>
        </w:r>
        <w:r>
          <w:rPr>
            <w:noProof/>
          </w:rPr>
          <w:fldChar w:fldCharType="end"/>
        </w:r>
      </w:ins>
    </w:p>
    <w:p w14:paraId="1E50F92C" w14:textId="30124AB1" w:rsidR="002633AF" w:rsidRDefault="002633AF">
      <w:pPr>
        <w:pStyle w:val="TOC5"/>
        <w:rPr>
          <w:ins w:id="850" w:author="Rapporteur" w:date="2023-08-28T16:55:00Z"/>
          <w:rFonts w:asciiTheme="minorHAnsi" w:eastAsiaTheme="minorEastAsia" w:hAnsiTheme="minorHAnsi" w:cs="Sylfaen"/>
          <w:noProof/>
          <w:sz w:val="22"/>
          <w:szCs w:val="22"/>
          <w:lang w:val="en-IN" w:eastAsia="ja-JP" w:bidi="kn-IN"/>
        </w:rPr>
      </w:pPr>
      <w:ins w:id="851" w:author="Rapporteur" w:date="2023-08-28T16:55:00Z">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_Toc144134963 \h </w:instrText>
        </w:r>
      </w:ins>
      <w:r>
        <w:rPr>
          <w:noProof/>
        </w:rPr>
      </w:r>
      <w:r>
        <w:rPr>
          <w:noProof/>
        </w:rPr>
        <w:fldChar w:fldCharType="separate"/>
      </w:r>
      <w:ins w:id="852" w:author="Rapporteur" w:date="2023-08-28T16:55:00Z">
        <w:r>
          <w:rPr>
            <w:noProof/>
          </w:rPr>
          <w:t>93</w:t>
        </w:r>
        <w:r>
          <w:rPr>
            <w:noProof/>
          </w:rPr>
          <w:fldChar w:fldCharType="end"/>
        </w:r>
      </w:ins>
    </w:p>
    <w:p w14:paraId="2373C2A3" w14:textId="788CA8C2" w:rsidR="002633AF" w:rsidRDefault="002633AF">
      <w:pPr>
        <w:pStyle w:val="TOC5"/>
        <w:rPr>
          <w:ins w:id="853" w:author="Rapporteur" w:date="2023-08-28T16:55:00Z"/>
          <w:rFonts w:asciiTheme="minorHAnsi" w:eastAsiaTheme="minorEastAsia" w:hAnsiTheme="minorHAnsi" w:cs="Sylfaen"/>
          <w:noProof/>
          <w:sz w:val="22"/>
          <w:szCs w:val="22"/>
          <w:lang w:val="en-IN" w:eastAsia="ja-JP" w:bidi="kn-IN"/>
        </w:rPr>
      </w:pPr>
      <w:ins w:id="854" w:author="Rapporteur" w:date="2023-08-28T16:55:00Z">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_Toc144134964 \h </w:instrText>
        </w:r>
      </w:ins>
      <w:r>
        <w:rPr>
          <w:noProof/>
        </w:rPr>
      </w:r>
      <w:r>
        <w:rPr>
          <w:noProof/>
        </w:rPr>
        <w:fldChar w:fldCharType="separate"/>
      </w:r>
      <w:ins w:id="855" w:author="Rapporteur" w:date="2023-08-28T16:55:00Z">
        <w:r>
          <w:rPr>
            <w:noProof/>
          </w:rPr>
          <w:t>93</w:t>
        </w:r>
        <w:r>
          <w:rPr>
            <w:noProof/>
          </w:rPr>
          <w:fldChar w:fldCharType="end"/>
        </w:r>
      </w:ins>
    </w:p>
    <w:p w14:paraId="2AFE9CCA" w14:textId="04A4A092" w:rsidR="002633AF" w:rsidRDefault="002633AF">
      <w:pPr>
        <w:pStyle w:val="TOC5"/>
        <w:rPr>
          <w:ins w:id="856" w:author="Rapporteur" w:date="2023-08-28T16:55:00Z"/>
          <w:rFonts w:asciiTheme="minorHAnsi" w:eastAsiaTheme="minorEastAsia" w:hAnsiTheme="minorHAnsi" w:cs="Sylfaen"/>
          <w:noProof/>
          <w:sz w:val="22"/>
          <w:szCs w:val="22"/>
          <w:lang w:val="en-IN" w:eastAsia="ja-JP" w:bidi="kn-IN"/>
        </w:rPr>
      </w:pPr>
      <w:ins w:id="857" w:author="Rapporteur" w:date="2023-08-28T16:55:00Z">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_Toc144134965 \h </w:instrText>
        </w:r>
      </w:ins>
      <w:r>
        <w:rPr>
          <w:noProof/>
        </w:rPr>
      </w:r>
      <w:r>
        <w:rPr>
          <w:noProof/>
        </w:rPr>
        <w:fldChar w:fldCharType="separate"/>
      </w:r>
      <w:ins w:id="858" w:author="Rapporteur" w:date="2023-08-28T16:55:00Z">
        <w:r>
          <w:rPr>
            <w:noProof/>
          </w:rPr>
          <w:t>94</w:t>
        </w:r>
        <w:r>
          <w:rPr>
            <w:noProof/>
          </w:rPr>
          <w:fldChar w:fldCharType="end"/>
        </w:r>
      </w:ins>
    </w:p>
    <w:p w14:paraId="04D1C65B" w14:textId="265FBEDC" w:rsidR="002633AF" w:rsidRDefault="002633AF">
      <w:pPr>
        <w:pStyle w:val="TOC5"/>
        <w:rPr>
          <w:ins w:id="859" w:author="Rapporteur" w:date="2023-08-28T16:55:00Z"/>
          <w:rFonts w:asciiTheme="minorHAnsi" w:eastAsiaTheme="minorEastAsia" w:hAnsiTheme="minorHAnsi" w:cs="Sylfaen"/>
          <w:noProof/>
          <w:sz w:val="22"/>
          <w:szCs w:val="22"/>
          <w:lang w:val="en-IN" w:eastAsia="ja-JP" w:bidi="kn-IN"/>
        </w:rPr>
      </w:pPr>
      <w:ins w:id="860" w:author="Rapporteur" w:date="2023-08-28T16:55:00Z">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_Toc144134966 \h </w:instrText>
        </w:r>
      </w:ins>
      <w:r>
        <w:rPr>
          <w:noProof/>
        </w:rPr>
      </w:r>
      <w:r>
        <w:rPr>
          <w:noProof/>
        </w:rPr>
        <w:fldChar w:fldCharType="separate"/>
      </w:r>
      <w:ins w:id="861" w:author="Rapporteur" w:date="2023-08-28T16:55:00Z">
        <w:r>
          <w:rPr>
            <w:noProof/>
          </w:rPr>
          <w:t>94</w:t>
        </w:r>
        <w:r>
          <w:rPr>
            <w:noProof/>
          </w:rPr>
          <w:fldChar w:fldCharType="end"/>
        </w:r>
      </w:ins>
    </w:p>
    <w:p w14:paraId="7EB343C8" w14:textId="4610DAA2" w:rsidR="002633AF" w:rsidRDefault="002633AF">
      <w:pPr>
        <w:pStyle w:val="TOC4"/>
        <w:rPr>
          <w:ins w:id="862" w:author="Rapporteur" w:date="2023-08-28T16:55:00Z"/>
          <w:rFonts w:asciiTheme="minorHAnsi" w:eastAsiaTheme="minorEastAsia" w:hAnsiTheme="minorHAnsi" w:cs="Sylfaen"/>
          <w:noProof/>
          <w:sz w:val="22"/>
          <w:szCs w:val="22"/>
          <w:lang w:val="en-IN" w:eastAsia="ja-JP" w:bidi="kn-IN"/>
        </w:rPr>
      </w:pPr>
      <w:ins w:id="863" w:author="Rapporteur" w:date="2023-08-28T16:55:00Z">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_Toc144134967 \h </w:instrText>
        </w:r>
      </w:ins>
      <w:r>
        <w:rPr>
          <w:noProof/>
        </w:rPr>
      </w:r>
      <w:r>
        <w:rPr>
          <w:noProof/>
        </w:rPr>
        <w:fldChar w:fldCharType="separate"/>
      </w:r>
      <w:ins w:id="864" w:author="Rapporteur" w:date="2023-08-28T16:55:00Z">
        <w:r>
          <w:rPr>
            <w:noProof/>
          </w:rPr>
          <w:t>94</w:t>
        </w:r>
        <w:r>
          <w:rPr>
            <w:noProof/>
          </w:rPr>
          <w:fldChar w:fldCharType="end"/>
        </w:r>
      </w:ins>
    </w:p>
    <w:p w14:paraId="3E3C4EBC" w14:textId="28539B2B" w:rsidR="002633AF" w:rsidRDefault="002633AF">
      <w:pPr>
        <w:pStyle w:val="TOC3"/>
        <w:rPr>
          <w:ins w:id="865" w:author="Rapporteur" w:date="2023-08-28T16:55:00Z"/>
          <w:rFonts w:asciiTheme="minorHAnsi" w:eastAsiaTheme="minorEastAsia" w:hAnsiTheme="minorHAnsi" w:cs="Sylfaen"/>
          <w:noProof/>
          <w:sz w:val="22"/>
          <w:szCs w:val="22"/>
          <w:lang w:val="en-IN" w:eastAsia="ja-JP" w:bidi="kn-IN"/>
        </w:rPr>
      </w:pPr>
      <w:ins w:id="866" w:author="Rapporteur" w:date="2023-08-28T16:55:00Z">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_Toc144134968 \h </w:instrText>
        </w:r>
      </w:ins>
      <w:r>
        <w:rPr>
          <w:noProof/>
        </w:rPr>
      </w:r>
      <w:r>
        <w:rPr>
          <w:noProof/>
        </w:rPr>
        <w:fldChar w:fldCharType="separate"/>
      </w:r>
      <w:ins w:id="867" w:author="Rapporteur" w:date="2023-08-28T16:55:00Z">
        <w:r>
          <w:rPr>
            <w:noProof/>
          </w:rPr>
          <w:t>94</w:t>
        </w:r>
        <w:r>
          <w:rPr>
            <w:noProof/>
          </w:rPr>
          <w:fldChar w:fldCharType="end"/>
        </w:r>
      </w:ins>
    </w:p>
    <w:p w14:paraId="2AA55E89" w14:textId="1EB78A08" w:rsidR="002633AF" w:rsidRDefault="002633AF">
      <w:pPr>
        <w:pStyle w:val="TOC3"/>
        <w:rPr>
          <w:ins w:id="868" w:author="Rapporteur" w:date="2023-08-28T16:55:00Z"/>
          <w:rFonts w:asciiTheme="minorHAnsi" w:eastAsiaTheme="minorEastAsia" w:hAnsiTheme="minorHAnsi" w:cs="Sylfaen"/>
          <w:noProof/>
          <w:sz w:val="22"/>
          <w:szCs w:val="22"/>
          <w:lang w:val="en-IN" w:eastAsia="ja-JP" w:bidi="kn-IN"/>
        </w:rPr>
      </w:pPr>
      <w:ins w:id="869" w:author="Rapporteur" w:date="2023-08-28T16:55:00Z">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_Toc144134969 \h </w:instrText>
        </w:r>
      </w:ins>
      <w:r>
        <w:rPr>
          <w:noProof/>
        </w:rPr>
      </w:r>
      <w:r>
        <w:rPr>
          <w:noProof/>
        </w:rPr>
        <w:fldChar w:fldCharType="separate"/>
      </w:r>
      <w:ins w:id="870" w:author="Rapporteur" w:date="2023-08-28T16:55:00Z">
        <w:r>
          <w:rPr>
            <w:noProof/>
          </w:rPr>
          <w:t>95</w:t>
        </w:r>
        <w:r>
          <w:rPr>
            <w:noProof/>
          </w:rPr>
          <w:fldChar w:fldCharType="end"/>
        </w:r>
      </w:ins>
    </w:p>
    <w:p w14:paraId="25287840" w14:textId="577EB15A" w:rsidR="002633AF" w:rsidRDefault="002633AF">
      <w:pPr>
        <w:pStyle w:val="TOC1"/>
        <w:rPr>
          <w:ins w:id="871" w:author="Rapporteur" w:date="2023-08-28T16:55:00Z"/>
          <w:rFonts w:asciiTheme="minorHAnsi" w:eastAsiaTheme="minorEastAsia" w:hAnsiTheme="minorHAnsi" w:cs="Sylfaen"/>
          <w:noProof/>
          <w:szCs w:val="22"/>
          <w:lang w:val="en-IN" w:eastAsia="ja-JP" w:bidi="kn-IN"/>
        </w:rPr>
      </w:pPr>
      <w:ins w:id="872" w:author="Rapporteur" w:date="2023-08-28T16:55:00Z">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_Toc144134970 \h </w:instrText>
        </w:r>
      </w:ins>
      <w:r>
        <w:rPr>
          <w:noProof/>
        </w:rPr>
      </w:r>
      <w:r>
        <w:rPr>
          <w:noProof/>
        </w:rPr>
        <w:fldChar w:fldCharType="separate"/>
      </w:r>
      <w:ins w:id="873" w:author="Rapporteur" w:date="2023-08-28T16:55:00Z">
        <w:r>
          <w:rPr>
            <w:noProof/>
          </w:rPr>
          <w:t>95</w:t>
        </w:r>
        <w:r>
          <w:rPr>
            <w:noProof/>
          </w:rPr>
          <w:fldChar w:fldCharType="end"/>
        </w:r>
      </w:ins>
    </w:p>
    <w:p w14:paraId="1C99F7DC" w14:textId="31EC037A" w:rsidR="002633AF" w:rsidRDefault="002633AF">
      <w:pPr>
        <w:pStyle w:val="TOC8"/>
        <w:rPr>
          <w:ins w:id="874" w:author="Rapporteur" w:date="2023-08-28T16:55:00Z"/>
          <w:rFonts w:asciiTheme="minorHAnsi" w:eastAsiaTheme="minorEastAsia" w:hAnsiTheme="minorHAnsi" w:cs="Sylfaen"/>
          <w:b w:val="0"/>
          <w:noProof/>
          <w:szCs w:val="22"/>
          <w:lang w:val="en-IN" w:eastAsia="ja-JP" w:bidi="kn-IN"/>
        </w:rPr>
      </w:pPr>
      <w:ins w:id="875" w:author="Rapporteur" w:date="2023-08-28T16:55:00Z">
        <w:r>
          <w:rPr>
            <w:noProof/>
          </w:rPr>
          <w:t>Annex A (normative): Edge Enabler Server OpenAPI specification</w:t>
        </w:r>
        <w:r>
          <w:rPr>
            <w:noProof/>
          </w:rPr>
          <w:tab/>
        </w:r>
        <w:r>
          <w:rPr>
            <w:noProof/>
          </w:rPr>
          <w:fldChar w:fldCharType="begin"/>
        </w:r>
        <w:r>
          <w:rPr>
            <w:noProof/>
          </w:rPr>
          <w:instrText xml:space="preserve"> PAGEREF _Toc144134971 \h </w:instrText>
        </w:r>
      </w:ins>
      <w:r>
        <w:rPr>
          <w:noProof/>
        </w:rPr>
      </w:r>
      <w:r>
        <w:rPr>
          <w:noProof/>
        </w:rPr>
        <w:fldChar w:fldCharType="separate"/>
      </w:r>
      <w:ins w:id="876" w:author="Rapporteur" w:date="2023-08-28T16:55:00Z">
        <w:r>
          <w:rPr>
            <w:noProof/>
          </w:rPr>
          <w:t>95</w:t>
        </w:r>
        <w:r>
          <w:rPr>
            <w:noProof/>
          </w:rPr>
          <w:fldChar w:fldCharType="end"/>
        </w:r>
      </w:ins>
    </w:p>
    <w:p w14:paraId="59C666C5" w14:textId="0759652B" w:rsidR="002633AF" w:rsidRDefault="002633AF">
      <w:pPr>
        <w:pStyle w:val="TOC1"/>
        <w:rPr>
          <w:ins w:id="877" w:author="Rapporteur" w:date="2023-08-28T16:55:00Z"/>
          <w:rFonts w:asciiTheme="minorHAnsi" w:eastAsiaTheme="minorEastAsia" w:hAnsiTheme="minorHAnsi" w:cs="Sylfaen"/>
          <w:noProof/>
          <w:szCs w:val="22"/>
          <w:lang w:val="en-IN" w:eastAsia="ja-JP" w:bidi="kn-IN"/>
        </w:rPr>
      </w:pPr>
      <w:ins w:id="878" w:author="Rapporteur" w:date="2023-08-28T16:55:00Z">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_Toc144134972 \h </w:instrText>
        </w:r>
      </w:ins>
      <w:r>
        <w:rPr>
          <w:noProof/>
        </w:rPr>
      </w:r>
      <w:r>
        <w:rPr>
          <w:noProof/>
        </w:rPr>
        <w:fldChar w:fldCharType="separate"/>
      </w:r>
      <w:ins w:id="879" w:author="Rapporteur" w:date="2023-08-28T16:55:00Z">
        <w:r>
          <w:rPr>
            <w:noProof/>
          </w:rPr>
          <w:t>95</w:t>
        </w:r>
        <w:r>
          <w:rPr>
            <w:noProof/>
          </w:rPr>
          <w:fldChar w:fldCharType="end"/>
        </w:r>
      </w:ins>
    </w:p>
    <w:p w14:paraId="2B618815" w14:textId="79F5D101" w:rsidR="002633AF" w:rsidRDefault="002633AF">
      <w:pPr>
        <w:pStyle w:val="TOC1"/>
        <w:rPr>
          <w:ins w:id="880" w:author="Rapporteur" w:date="2023-08-28T16:55:00Z"/>
          <w:rFonts w:asciiTheme="minorHAnsi" w:eastAsiaTheme="minorEastAsia" w:hAnsiTheme="minorHAnsi" w:cs="Sylfaen"/>
          <w:noProof/>
          <w:szCs w:val="22"/>
          <w:lang w:val="en-IN" w:eastAsia="ja-JP" w:bidi="kn-IN"/>
        </w:rPr>
      </w:pPr>
      <w:ins w:id="881" w:author="Rapporteur" w:date="2023-08-28T16:55:00Z">
        <w:r w:rsidRPr="008C387D">
          <w:rPr>
            <w:noProof/>
            <w:lang w:val="fr-FR"/>
          </w:rPr>
          <w:t>A.2</w:t>
        </w:r>
        <w:r>
          <w:rPr>
            <w:rFonts w:asciiTheme="minorHAnsi" w:eastAsiaTheme="minorEastAsia" w:hAnsiTheme="minorHAnsi" w:cs="Sylfaen"/>
            <w:noProof/>
            <w:szCs w:val="22"/>
            <w:lang w:val="en-IN" w:eastAsia="ja-JP" w:bidi="kn-IN"/>
          </w:rPr>
          <w:tab/>
        </w:r>
        <w:r w:rsidRPr="008C387D">
          <w:rPr>
            <w:noProof/>
            <w:lang w:val="fr-FR"/>
          </w:rPr>
          <w:t>Eees_EECRegistration</w:t>
        </w:r>
        <w:r>
          <w:rPr>
            <w:noProof/>
          </w:rPr>
          <w:tab/>
        </w:r>
        <w:r>
          <w:rPr>
            <w:noProof/>
          </w:rPr>
          <w:fldChar w:fldCharType="begin"/>
        </w:r>
        <w:r>
          <w:rPr>
            <w:noProof/>
          </w:rPr>
          <w:instrText xml:space="preserve"> PAGEREF _Toc144134973 \h </w:instrText>
        </w:r>
      </w:ins>
      <w:r>
        <w:rPr>
          <w:noProof/>
        </w:rPr>
      </w:r>
      <w:r>
        <w:rPr>
          <w:noProof/>
        </w:rPr>
        <w:fldChar w:fldCharType="separate"/>
      </w:r>
      <w:ins w:id="882" w:author="Rapporteur" w:date="2023-08-28T16:55:00Z">
        <w:r>
          <w:rPr>
            <w:noProof/>
          </w:rPr>
          <w:t>95</w:t>
        </w:r>
        <w:r>
          <w:rPr>
            <w:noProof/>
          </w:rPr>
          <w:fldChar w:fldCharType="end"/>
        </w:r>
      </w:ins>
    </w:p>
    <w:p w14:paraId="57AE5269" w14:textId="06759D2C" w:rsidR="002633AF" w:rsidRDefault="002633AF">
      <w:pPr>
        <w:pStyle w:val="TOC1"/>
        <w:rPr>
          <w:ins w:id="883" w:author="Rapporteur" w:date="2023-08-28T16:55:00Z"/>
          <w:rFonts w:asciiTheme="minorHAnsi" w:eastAsiaTheme="minorEastAsia" w:hAnsiTheme="minorHAnsi" w:cs="Sylfaen"/>
          <w:noProof/>
          <w:szCs w:val="22"/>
          <w:lang w:val="en-IN" w:eastAsia="ja-JP" w:bidi="kn-IN"/>
        </w:rPr>
      </w:pPr>
      <w:ins w:id="884" w:author="Rapporteur" w:date="2023-08-28T16:55:00Z">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_Toc144134974 \h </w:instrText>
        </w:r>
      </w:ins>
      <w:r>
        <w:rPr>
          <w:noProof/>
        </w:rPr>
      </w:r>
      <w:r>
        <w:rPr>
          <w:noProof/>
        </w:rPr>
        <w:fldChar w:fldCharType="separate"/>
      </w:r>
      <w:ins w:id="885" w:author="Rapporteur" w:date="2023-08-28T16:55:00Z">
        <w:r>
          <w:rPr>
            <w:noProof/>
          </w:rPr>
          <w:t>101</w:t>
        </w:r>
        <w:r>
          <w:rPr>
            <w:noProof/>
          </w:rPr>
          <w:fldChar w:fldCharType="end"/>
        </w:r>
      </w:ins>
    </w:p>
    <w:p w14:paraId="559C7C9B" w14:textId="6D87AEBC" w:rsidR="002633AF" w:rsidRDefault="002633AF">
      <w:pPr>
        <w:pStyle w:val="TOC1"/>
        <w:rPr>
          <w:ins w:id="886" w:author="Rapporteur" w:date="2023-08-28T16:55:00Z"/>
          <w:rFonts w:asciiTheme="minorHAnsi" w:eastAsiaTheme="minorEastAsia" w:hAnsiTheme="minorHAnsi" w:cs="Sylfaen"/>
          <w:noProof/>
          <w:szCs w:val="22"/>
          <w:lang w:val="en-IN" w:eastAsia="ja-JP" w:bidi="kn-IN"/>
        </w:rPr>
      </w:pPr>
      <w:ins w:id="887" w:author="Rapporteur" w:date="2023-08-28T16:55:00Z">
        <w:r>
          <w:rPr>
            <w:noProof/>
          </w:rPr>
          <w:t>A.4</w:t>
        </w:r>
        <w:r>
          <w:rPr>
            <w:rFonts w:asciiTheme="minorHAnsi" w:eastAsiaTheme="minorEastAsia" w:hAnsiTheme="minorHAnsi" w:cs="Sylfaen"/>
            <w:noProof/>
            <w:szCs w:val="22"/>
            <w:lang w:val="en-IN" w:eastAsia="ja-JP" w:bidi="kn-IN"/>
          </w:rPr>
          <w:tab/>
        </w:r>
        <w:r w:rsidRPr="008C387D">
          <w:rPr>
            <w:noProof/>
            <w:lang w:val="en-US"/>
          </w:rPr>
          <w:t>Eees_ACREvents</w:t>
        </w:r>
        <w:r>
          <w:rPr>
            <w:noProof/>
          </w:rPr>
          <w:t xml:space="preserve"> API</w:t>
        </w:r>
        <w:r>
          <w:rPr>
            <w:noProof/>
          </w:rPr>
          <w:tab/>
        </w:r>
        <w:r>
          <w:rPr>
            <w:noProof/>
          </w:rPr>
          <w:fldChar w:fldCharType="begin"/>
        </w:r>
        <w:r>
          <w:rPr>
            <w:noProof/>
          </w:rPr>
          <w:instrText xml:space="preserve"> PAGEREF _Toc144134975 \h </w:instrText>
        </w:r>
      </w:ins>
      <w:r>
        <w:rPr>
          <w:noProof/>
        </w:rPr>
      </w:r>
      <w:r>
        <w:rPr>
          <w:noProof/>
        </w:rPr>
        <w:fldChar w:fldCharType="separate"/>
      </w:r>
      <w:ins w:id="888" w:author="Rapporteur" w:date="2023-08-28T16:55:00Z">
        <w:r>
          <w:rPr>
            <w:noProof/>
          </w:rPr>
          <w:t>110</w:t>
        </w:r>
        <w:r>
          <w:rPr>
            <w:noProof/>
          </w:rPr>
          <w:fldChar w:fldCharType="end"/>
        </w:r>
      </w:ins>
    </w:p>
    <w:p w14:paraId="6F6526D0" w14:textId="718C4E29" w:rsidR="002633AF" w:rsidRDefault="002633AF">
      <w:pPr>
        <w:pStyle w:val="TOC1"/>
        <w:rPr>
          <w:ins w:id="889" w:author="Rapporteur" w:date="2023-08-28T16:55:00Z"/>
          <w:rFonts w:asciiTheme="minorHAnsi" w:eastAsiaTheme="minorEastAsia" w:hAnsiTheme="minorHAnsi" w:cs="Sylfaen"/>
          <w:noProof/>
          <w:szCs w:val="22"/>
          <w:lang w:val="en-IN" w:eastAsia="ja-JP" w:bidi="kn-IN"/>
        </w:rPr>
      </w:pPr>
      <w:ins w:id="890" w:author="Rapporteur" w:date="2023-08-28T16:55:00Z">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_Toc144134976 \h </w:instrText>
        </w:r>
      </w:ins>
      <w:r>
        <w:rPr>
          <w:noProof/>
        </w:rPr>
      </w:r>
      <w:r>
        <w:rPr>
          <w:noProof/>
        </w:rPr>
        <w:fldChar w:fldCharType="separate"/>
      </w:r>
      <w:ins w:id="891" w:author="Rapporteur" w:date="2023-08-28T16:55:00Z">
        <w:r>
          <w:rPr>
            <w:noProof/>
          </w:rPr>
          <w:t>116</w:t>
        </w:r>
        <w:r>
          <w:rPr>
            <w:noProof/>
          </w:rPr>
          <w:fldChar w:fldCharType="end"/>
        </w:r>
      </w:ins>
    </w:p>
    <w:p w14:paraId="168EF7F8" w14:textId="03D5C297" w:rsidR="002633AF" w:rsidRDefault="002633AF">
      <w:pPr>
        <w:pStyle w:val="TOC8"/>
        <w:rPr>
          <w:ins w:id="892" w:author="Rapporteur" w:date="2023-08-28T16:55:00Z"/>
          <w:rFonts w:asciiTheme="minorHAnsi" w:eastAsiaTheme="minorEastAsia" w:hAnsiTheme="minorHAnsi" w:cs="Sylfaen"/>
          <w:b w:val="0"/>
          <w:noProof/>
          <w:szCs w:val="22"/>
          <w:lang w:val="en-IN" w:eastAsia="ja-JP" w:bidi="kn-IN"/>
        </w:rPr>
      </w:pPr>
      <w:ins w:id="893" w:author="Rapporteur" w:date="2023-08-28T16:55:00Z">
        <w:r>
          <w:rPr>
            <w:noProof/>
          </w:rPr>
          <w:t>Annex B (normative): Edge Configuration Server OpenAPI specification</w:t>
        </w:r>
        <w:r>
          <w:rPr>
            <w:noProof/>
          </w:rPr>
          <w:tab/>
        </w:r>
        <w:r>
          <w:rPr>
            <w:noProof/>
          </w:rPr>
          <w:fldChar w:fldCharType="begin"/>
        </w:r>
        <w:r>
          <w:rPr>
            <w:noProof/>
          </w:rPr>
          <w:instrText xml:space="preserve"> PAGEREF _Toc144134977 \h </w:instrText>
        </w:r>
      </w:ins>
      <w:r>
        <w:rPr>
          <w:noProof/>
        </w:rPr>
      </w:r>
      <w:r>
        <w:rPr>
          <w:noProof/>
        </w:rPr>
        <w:fldChar w:fldCharType="separate"/>
      </w:r>
      <w:ins w:id="894" w:author="Rapporteur" w:date="2023-08-28T16:55:00Z">
        <w:r>
          <w:rPr>
            <w:noProof/>
          </w:rPr>
          <w:t>119</w:t>
        </w:r>
        <w:r>
          <w:rPr>
            <w:noProof/>
          </w:rPr>
          <w:fldChar w:fldCharType="end"/>
        </w:r>
      </w:ins>
    </w:p>
    <w:p w14:paraId="05CBA90F" w14:textId="6C1824AE" w:rsidR="002633AF" w:rsidRDefault="002633AF">
      <w:pPr>
        <w:pStyle w:val="TOC1"/>
        <w:rPr>
          <w:ins w:id="895" w:author="Rapporteur" w:date="2023-08-28T16:55:00Z"/>
          <w:rFonts w:asciiTheme="minorHAnsi" w:eastAsiaTheme="minorEastAsia" w:hAnsiTheme="minorHAnsi" w:cs="Sylfaen"/>
          <w:noProof/>
          <w:szCs w:val="22"/>
          <w:lang w:val="en-IN" w:eastAsia="ja-JP" w:bidi="kn-IN"/>
        </w:rPr>
      </w:pPr>
      <w:ins w:id="896" w:author="Rapporteur" w:date="2023-08-28T16:55:00Z">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_Toc144134978 \h </w:instrText>
        </w:r>
      </w:ins>
      <w:r>
        <w:rPr>
          <w:noProof/>
        </w:rPr>
      </w:r>
      <w:r>
        <w:rPr>
          <w:noProof/>
        </w:rPr>
        <w:fldChar w:fldCharType="separate"/>
      </w:r>
      <w:ins w:id="897" w:author="Rapporteur" w:date="2023-08-28T16:55:00Z">
        <w:r>
          <w:rPr>
            <w:noProof/>
          </w:rPr>
          <w:t>119</w:t>
        </w:r>
        <w:r>
          <w:rPr>
            <w:noProof/>
          </w:rPr>
          <w:fldChar w:fldCharType="end"/>
        </w:r>
      </w:ins>
    </w:p>
    <w:p w14:paraId="71214E42" w14:textId="0EC8426E" w:rsidR="002633AF" w:rsidRDefault="002633AF">
      <w:pPr>
        <w:pStyle w:val="TOC8"/>
        <w:rPr>
          <w:ins w:id="898" w:author="Rapporteur" w:date="2023-08-28T16:55:00Z"/>
          <w:rFonts w:asciiTheme="minorHAnsi" w:eastAsiaTheme="minorEastAsia" w:hAnsiTheme="minorHAnsi" w:cs="Sylfaen"/>
          <w:b w:val="0"/>
          <w:noProof/>
          <w:szCs w:val="22"/>
          <w:lang w:val="en-IN" w:eastAsia="ja-JP" w:bidi="kn-IN"/>
        </w:rPr>
      </w:pPr>
      <w:ins w:id="899" w:author="Rapporteur" w:date="2023-08-28T16:55:00Z">
        <w:r>
          <w:rPr>
            <w:noProof/>
          </w:rPr>
          <w:t>Annex C (informative): Protocol options considered for EDGE-4 reference point</w:t>
        </w:r>
        <w:r>
          <w:rPr>
            <w:noProof/>
          </w:rPr>
          <w:tab/>
        </w:r>
        <w:r>
          <w:rPr>
            <w:noProof/>
          </w:rPr>
          <w:fldChar w:fldCharType="begin"/>
        </w:r>
        <w:r>
          <w:rPr>
            <w:noProof/>
          </w:rPr>
          <w:instrText xml:space="preserve"> PAGEREF _Toc144134979 \h </w:instrText>
        </w:r>
      </w:ins>
      <w:r>
        <w:rPr>
          <w:noProof/>
        </w:rPr>
      </w:r>
      <w:r>
        <w:rPr>
          <w:noProof/>
        </w:rPr>
        <w:fldChar w:fldCharType="separate"/>
      </w:r>
      <w:ins w:id="900" w:author="Rapporteur" w:date="2023-08-28T16:55:00Z">
        <w:r>
          <w:rPr>
            <w:noProof/>
          </w:rPr>
          <w:t>126</w:t>
        </w:r>
        <w:r>
          <w:rPr>
            <w:noProof/>
          </w:rPr>
          <w:fldChar w:fldCharType="end"/>
        </w:r>
      </w:ins>
    </w:p>
    <w:p w14:paraId="25C42174" w14:textId="2A56C6EE" w:rsidR="002633AF" w:rsidRDefault="002633AF">
      <w:pPr>
        <w:pStyle w:val="TOC8"/>
        <w:rPr>
          <w:ins w:id="901" w:author="Rapporteur" w:date="2023-08-28T16:55:00Z"/>
          <w:rFonts w:asciiTheme="minorHAnsi" w:eastAsiaTheme="minorEastAsia" w:hAnsiTheme="minorHAnsi" w:cs="Sylfaen"/>
          <w:b w:val="0"/>
          <w:noProof/>
          <w:szCs w:val="22"/>
          <w:lang w:val="en-IN" w:eastAsia="ja-JP" w:bidi="kn-IN"/>
        </w:rPr>
      </w:pPr>
      <w:ins w:id="902" w:author="Rapporteur" w:date="2023-08-28T16:55:00Z">
        <w:r>
          <w:rPr>
            <w:noProof/>
          </w:rPr>
          <w:t>Annex D(informative): Change history</w:t>
        </w:r>
        <w:r>
          <w:rPr>
            <w:noProof/>
          </w:rPr>
          <w:tab/>
        </w:r>
        <w:r>
          <w:rPr>
            <w:noProof/>
          </w:rPr>
          <w:fldChar w:fldCharType="begin"/>
        </w:r>
        <w:r>
          <w:rPr>
            <w:noProof/>
          </w:rPr>
          <w:instrText xml:space="preserve"> PAGEREF _Toc144134980 \h </w:instrText>
        </w:r>
      </w:ins>
      <w:r>
        <w:rPr>
          <w:noProof/>
        </w:rPr>
      </w:r>
      <w:r>
        <w:rPr>
          <w:noProof/>
        </w:rPr>
        <w:fldChar w:fldCharType="separate"/>
      </w:r>
      <w:ins w:id="903" w:author="Rapporteur" w:date="2023-08-28T16:55:00Z">
        <w:r>
          <w:rPr>
            <w:noProof/>
          </w:rPr>
          <w:t>127</w:t>
        </w:r>
        <w:r>
          <w:rPr>
            <w:noProof/>
          </w:rPr>
          <w:fldChar w:fldCharType="end"/>
        </w:r>
      </w:ins>
    </w:p>
    <w:p w14:paraId="7B41510B" w14:textId="7ECB1EDA" w:rsidR="00722C27" w:rsidDel="002633AF" w:rsidRDefault="00722C27">
      <w:pPr>
        <w:pStyle w:val="TOC1"/>
        <w:rPr>
          <w:del w:id="904" w:author="Rapporteur" w:date="2023-08-28T16:55:00Z"/>
          <w:rFonts w:asciiTheme="minorHAnsi" w:eastAsiaTheme="minorEastAsia" w:hAnsiTheme="minorHAnsi" w:cs="Sylfaen"/>
          <w:noProof/>
          <w:szCs w:val="22"/>
          <w:lang w:val="en-IN" w:eastAsia="ja-JP" w:bidi="kn-IN"/>
        </w:rPr>
      </w:pPr>
      <w:del w:id="905" w:author="Rapporteur" w:date="2023-08-28T16:55:00Z">
        <w:r w:rsidDel="002633AF">
          <w:rPr>
            <w:noProof/>
          </w:rPr>
          <w:delText>Foreword</w:delText>
        </w:r>
        <w:r w:rsidDel="002633AF">
          <w:rPr>
            <w:noProof/>
          </w:rPr>
          <w:tab/>
          <w:delText>9</w:delText>
        </w:r>
      </w:del>
    </w:p>
    <w:p w14:paraId="13CF1D04" w14:textId="4376724D" w:rsidR="00722C27" w:rsidDel="002633AF" w:rsidRDefault="00722C27">
      <w:pPr>
        <w:pStyle w:val="TOC1"/>
        <w:rPr>
          <w:del w:id="906" w:author="Rapporteur" w:date="2023-08-28T16:55:00Z"/>
          <w:rFonts w:asciiTheme="minorHAnsi" w:eastAsiaTheme="minorEastAsia" w:hAnsiTheme="minorHAnsi" w:cs="Sylfaen"/>
          <w:noProof/>
          <w:szCs w:val="22"/>
          <w:lang w:val="en-IN" w:eastAsia="ja-JP" w:bidi="kn-IN"/>
        </w:rPr>
      </w:pPr>
      <w:del w:id="907" w:author="Rapporteur" w:date="2023-08-28T16:55:00Z">
        <w:r w:rsidDel="002633AF">
          <w:rPr>
            <w:noProof/>
          </w:rPr>
          <w:delText>1</w:delText>
        </w:r>
        <w:r w:rsidDel="002633AF">
          <w:rPr>
            <w:rFonts w:asciiTheme="minorHAnsi" w:eastAsiaTheme="minorEastAsia" w:hAnsiTheme="minorHAnsi" w:cs="Sylfaen"/>
            <w:noProof/>
            <w:szCs w:val="22"/>
            <w:lang w:val="en-IN" w:eastAsia="ja-JP" w:bidi="kn-IN"/>
          </w:rPr>
          <w:tab/>
        </w:r>
        <w:r w:rsidDel="002633AF">
          <w:rPr>
            <w:noProof/>
          </w:rPr>
          <w:delText>Scope</w:delText>
        </w:r>
        <w:r w:rsidDel="002633AF">
          <w:rPr>
            <w:noProof/>
          </w:rPr>
          <w:tab/>
          <w:delText>10</w:delText>
        </w:r>
      </w:del>
    </w:p>
    <w:p w14:paraId="0B98EC69" w14:textId="2B97D7FE" w:rsidR="00722C27" w:rsidDel="002633AF" w:rsidRDefault="00722C27">
      <w:pPr>
        <w:pStyle w:val="TOC1"/>
        <w:rPr>
          <w:del w:id="908" w:author="Rapporteur" w:date="2023-08-28T16:55:00Z"/>
          <w:rFonts w:asciiTheme="minorHAnsi" w:eastAsiaTheme="minorEastAsia" w:hAnsiTheme="minorHAnsi" w:cs="Sylfaen"/>
          <w:noProof/>
          <w:szCs w:val="22"/>
          <w:lang w:val="en-IN" w:eastAsia="ja-JP" w:bidi="kn-IN"/>
        </w:rPr>
      </w:pPr>
      <w:del w:id="909" w:author="Rapporteur" w:date="2023-08-28T16:55:00Z">
        <w:r w:rsidDel="002633AF">
          <w:rPr>
            <w:noProof/>
          </w:rPr>
          <w:delText>2</w:delText>
        </w:r>
        <w:r w:rsidDel="002633AF">
          <w:rPr>
            <w:rFonts w:asciiTheme="minorHAnsi" w:eastAsiaTheme="minorEastAsia" w:hAnsiTheme="minorHAnsi" w:cs="Sylfaen"/>
            <w:noProof/>
            <w:szCs w:val="22"/>
            <w:lang w:val="en-IN" w:eastAsia="ja-JP" w:bidi="kn-IN"/>
          </w:rPr>
          <w:tab/>
        </w:r>
        <w:r w:rsidDel="002633AF">
          <w:rPr>
            <w:noProof/>
          </w:rPr>
          <w:delText>References</w:delText>
        </w:r>
        <w:r w:rsidDel="002633AF">
          <w:rPr>
            <w:noProof/>
          </w:rPr>
          <w:tab/>
          <w:delText>10</w:delText>
        </w:r>
      </w:del>
    </w:p>
    <w:p w14:paraId="04B23657" w14:textId="34376904" w:rsidR="00722C27" w:rsidDel="002633AF" w:rsidRDefault="00722C27">
      <w:pPr>
        <w:pStyle w:val="TOC1"/>
        <w:rPr>
          <w:del w:id="910" w:author="Rapporteur" w:date="2023-08-28T16:55:00Z"/>
          <w:rFonts w:asciiTheme="minorHAnsi" w:eastAsiaTheme="minorEastAsia" w:hAnsiTheme="minorHAnsi" w:cs="Sylfaen"/>
          <w:noProof/>
          <w:szCs w:val="22"/>
          <w:lang w:val="en-IN" w:eastAsia="ja-JP" w:bidi="kn-IN"/>
        </w:rPr>
      </w:pPr>
      <w:del w:id="911" w:author="Rapporteur" w:date="2023-08-28T16:55:00Z">
        <w:r w:rsidDel="002633AF">
          <w:rPr>
            <w:noProof/>
          </w:rPr>
          <w:delText>3</w:delText>
        </w:r>
        <w:r w:rsidDel="002633AF">
          <w:rPr>
            <w:rFonts w:asciiTheme="minorHAnsi" w:eastAsiaTheme="minorEastAsia" w:hAnsiTheme="minorHAnsi" w:cs="Sylfaen"/>
            <w:noProof/>
            <w:szCs w:val="22"/>
            <w:lang w:val="en-IN" w:eastAsia="ja-JP" w:bidi="kn-IN"/>
          </w:rPr>
          <w:tab/>
        </w:r>
        <w:r w:rsidDel="002633AF">
          <w:rPr>
            <w:noProof/>
          </w:rPr>
          <w:delText>Definitions of terms, symbols and abbreviations</w:delText>
        </w:r>
        <w:r w:rsidDel="002633AF">
          <w:rPr>
            <w:noProof/>
          </w:rPr>
          <w:tab/>
          <w:delText>10</w:delText>
        </w:r>
      </w:del>
    </w:p>
    <w:p w14:paraId="43DB51F1" w14:textId="2FE1652D" w:rsidR="00722C27" w:rsidDel="002633AF" w:rsidRDefault="00722C27">
      <w:pPr>
        <w:pStyle w:val="TOC2"/>
        <w:rPr>
          <w:del w:id="912" w:author="Rapporteur" w:date="2023-08-28T16:55:00Z"/>
          <w:rFonts w:asciiTheme="minorHAnsi" w:eastAsiaTheme="minorEastAsia" w:hAnsiTheme="minorHAnsi" w:cs="Sylfaen"/>
          <w:noProof/>
          <w:sz w:val="22"/>
          <w:szCs w:val="22"/>
          <w:lang w:val="en-IN" w:eastAsia="ja-JP" w:bidi="kn-IN"/>
        </w:rPr>
      </w:pPr>
      <w:del w:id="913" w:author="Rapporteur" w:date="2023-08-28T16:55:00Z">
        <w:r w:rsidDel="002633AF">
          <w:rPr>
            <w:noProof/>
          </w:rPr>
          <w:delText>3.1</w:delText>
        </w:r>
        <w:r w:rsidDel="002633AF">
          <w:rPr>
            <w:rFonts w:asciiTheme="minorHAnsi" w:eastAsiaTheme="minorEastAsia" w:hAnsiTheme="minorHAnsi" w:cs="Sylfaen"/>
            <w:noProof/>
            <w:sz w:val="22"/>
            <w:szCs w:val="22"/>
            <w:lang w:val="en-IN" w:eastAsia="ja-JP" w:bidi="kn-IN"/>
          </w:rPr>
          <w:tab/>
        </w:r>
        <w:r w:rsidDel="002633AF">
          <w:rPr>
            <w:noProof/>
          </w:rPr>
          <w:delText>Terms</w:delText>
        </w:r>
        <w:r w:rsidDel="002633AF">
          <w:rPr>
            <w:noProof/>
          </w:rPr>
          <w:tab/>
          <w:delText>10</w:delText>
        </w:r>
      </w:del>
    </w:p>
    <w:p w14:paraId="4FE35614" w14:textId="53D900C0" w:rsidR="00722C27" w:rsidDel="002633AF" w:rsidRDefault="00722C27">
      <w:pPr>
        <w:pStyle w:val="TOC2"/>
        <w:rPr>
          <w:del w:id="914" w:author="Rapporteur" w:date="2023-08-28T16:55:00Z"/>
          <w:rFonts w:asciiTheme="minorHAnsi" w:eastAsiaTheme="minorEastAsia" w:hAnsiTheme="minorHAnsi" w:cs="Sylfaen"/>
          <w:noProof/>
          <w:sz w:val="22"/>
          <w:szCs w:val="22"/>
          <w:lang w:val="en-IN" w:eastAsia="ja-JP" w:bidi="kn-IN"/>
        </w:rPr>
      </w:pPr>
      <w:del w:id="915" w:author="Rapporteur" w:date="2023-08-28T16:55:00Z">
        <w:r w:rsidDel="002633AF">
          <w:rPr>
            <w:noProof/>
          </w:rPr>
          <w:delText>3.2</w:delText>
        </w:r>
        <w:r w:rsidDel="002633AF">
          <w:rPr>
            <w:rFonts w:asciiTheme="minorHAnsi" w:eastAsiaTheme="minorEastAsia" w:hAnsiTheme="minorHAnsi" w:cs="Sylfaen"/>
            <w:noProof/>
            <w:sz w:val="22"/>
            <w:szCs w:val="22"/>
            <w:lang w:val="en-IN" w:eastAsia="ja-JP" w:bidi="kn-IN"/>
          </w:rPr>
          <w:tab/>
        </w:r>
        <w:r w:rsidDel="002633AF">
          <w:rPr>
            <w:noProof/>
          </w:rPr>
          <w:delText>Symbols</w:delText>
        </w:r>
        <w:r w:rsidDel="002633AF">
          <w:rPr>
            <w:noProof/>
          </w:rPr>
          <w:tab/>
          <w:delText>11</w:delText>
        </w:r>
      </w:del>
    </w:p>
    <w:p w14:paraId="5F6A1AB3" w14:textId="4CE60E94" w:rsidR="00722C27" w:rsidDel="002633AF" w:rsidRDefault="00722C27">
      <w:pPr>
        <w:pStyle w:val="TOC2"/>
        <w:rPr>
          <w:del w:id="916" w:author="Rapporteur" w:date="2023-08-28T16:55:00Z"/>
          <w:rFonts w:asciiTheme="minorHAnsi" w:eastAsiaTheme="minorEastAsia" w:hAnsiTheme="minorHAnsi" w:cs="Sylfaen"/>
          <w:noProof/>
          <w:sz w:val="22"/>
          <w:szCs w:val="22"/>
          <w:lang w:val="en-IN" w:eastAsia="ja-JP" w:bidi="kn-IN"/>
        </w:rPr>
      </w:pPr>
      <w:del w:id="917" w:author="Rapporteur" w:date="2023-08-28T16:55:00Z">
        <w:r w:rsidDel="002633AF">
          <w:rPr>
            <w:noProof/>
          </w:rPr>
          <w:delText>3.3</w:delText>
        </w:r>
        <w:r w:rsidDel="002633AF">
          <w:rPr>
            <w:rFonts w:asciiTheme="minorHAnsi" w:eastAsiaTheme="minorEastAsia" w:hAnsiTheme="minorHAnsi" w:cs="Sylfaen"/>
            <w:noProof/>
            <w:sz w:val="22"/>
            <w:szCs w:val="22"/>
            <w:lang w:val="en-IN" w:eastAsia="ja-JP" w:bidi="kn-IN"/>
          </w:rPr>
          <w:tab/>
        </w:r>
        <w:r w:rsidDel="002633AF">
          <w:rPr>
            <w:noProof/>
          </w:rPr>
          <w:delText>Abbreviations</w:delText>
        </w:r>
        <w:r w:rsidDel="002633AF">
          <w:rPr>
            <w:noProof/>
          </w:rPr>
          <w:tab/>
          <w:delText>11</w:delText>
        </w:r>
      </w:del>
    </w:p>
    <w:p w14:paraId="048F3247" w14:textId="78D9AAB3" w:rsidR="00722C27" w:rsidDel="002633AF" w:rsidRDefault="00722C27">
      <w:pPr>
        <w:pStyle w:val="TOC1"/>
        <w:rPr>
          <w:del w:id="918" w:author="Rapporteur" w:date="2023-08-28T16:55:00Z"/>
          <w:rFonts w:asciiTheme="minorHAnsi" w:eastAsiaTheme="minorEastAsia" w:hAnsiTheme="minorHAnsi" w:cs="Sylfaen"/>
          <w:noProof/>
          <w:szCs w:val="22"/>
          <w:lang w:val="en-IN" w:eastAsia="ja-JP" w:bidi="kn-IN"/>
        </w:rPr>
      </w:pPr>
      <w:del w:id="919" w:author="Rapporteur" w:date="2023-08-28T16:55:00Z">
        <w:r w:rsidDel="002633AF">
          <w:rPr>
            <w:noProof/>
          </w:rPr>
          <w:delText>4</w:delText>
        </w:r>
        <w:r w:rsidDel="002633AF">
          <w:rPr>
            <w:rFonts w:asciiTheme="minorHAnsi" w:eastAsiaTheme="minorEastAsia" w:hAnsiTheme="minorHAnsi" w:cs="Sylfaen"/>
            <w:noProof/>
            <w:szCs w:val="22"/>
            <w:lang w:val="en-IN" w:eastAsia="ja-JP" w:bidi="kn-IN"/>
          </w:rPr>
          <w:tab/>
        </w:r>
        <w:r w:rsidDel="002633AF">
          <w:rPr>
            <w:noProof/>
          </w:rPr>
          <w:delText>Overview</w:delText>
        </w:r>
        <w:r w:rsidDel="002633AF">
          <w:rPr>
            <w:noProof/>
          </w:rPr>
          <w:tab/>
          <w:delText>11</w:delText>
        </w:r>
      </w:del>
    </w:p>
    <w:p w14:paraId="04887AD4" w14:textId="071CD8A1" w:rsidR="00722C27" w:rsidDel="002633AF" w:rsidRDefault="00722C27">
      <w:pPr>
        <w:pStyle w:val="TOC2"/>
        <w:rPr>
          <w:del w:id="920" w:author="Rapporteur" w:date="2023-08-28T16:55:00Z"/>
          <w:rFonts w:asciiTheme="minorHAnsi" w:eastAsiaTheme="minorEastAsia" w:hAnsiTheme="minorHAnsi" w:cs="Sylfaen"/>
          <w:noProof/>
          <w:sz w:val="22"/>
          <w:szCs w:val="22"/>
          <w:lang w:val="en-IN" w:eastAsia="ja-JP" w:bidi="kn-IN"/>
        </w:rPr>
      </w:pPr>
      <w:del w:id="921" w:author="Rapporteur" w:date="2023-08-28T16:55:00Z">
        <w:r w:rsidDel="002633AF">
          <w:rPr>
            <w:noProof/>
            <w:lang w:eastAsia="ja-JP"/>
          </w:rPr>
          <w:delText>4</w:delText>
        </w:r>
        <w:r w:rsidDel="002633AF">
          <w:rPr>
            <w:noProof/>
          </w:rPr>
          <w:delText>.1</w:delText>
        </w:r>
        <w:r w:rsidDel="002633AF">
          <w:rPr>
            <w:rFonts w:asciiTheme="minorHAnsi" w:eastAsiaTheme="minorEastAsia" w:hAnsiTheme="minorHAnsi" w:cs="Sylfaen"/>
            <w:noProof/>
            <w:sz w:val="22"/>
            <w:szCs w:val="22"/>
            <w:lang w:val="en-IN" w:eastAsia="ja-JP" w:bidi="kn-IN"/>
          </w:rPr>
          <w:tab/>
        </w:r>
        <w:r w:rsidRPr="00D56396" w:rsidDel="002633AF">
          <w:rPr>
            <w:rFonts w:cs="Arial"/>
            <w:noProof/>
          </w:rPr>
          <w:delText>Information applicable to APIs over EDGE-1 and EDGE-4</w:delText>
        </w:r>
        <w:r w:rsidDel="002633AF">
          <w:rPr>
            <w:noProof/>
          </w:rPr>
          <w:tab/>
          <w:delText>11</w:delText>
        </w:r>
      </w:del>
    </w:p>
    <w:p w14:paraId="02DCD0DD" w14:textId="4BF1E5FA" w:rsidR="00722C27" w:rsidDel="002633AF" w:rsidRDefault="00722C27">
      <w:pPr>
        <w:pStyle w:val="TOC1"/>
        <w:rPr>
          <w:del w:id="922" w:author="Rapporteur" w:date="2023-08-28T16:55:00Z"/>
          <w:rFonts w:asciiTheme="minorHAnsi" w:eastAsiaTheme="minorEastAsia" w:hAnsiTheme="minorHAnsi" w:cs="Sylfaen"/>
          <w:noProof/>
          <w:szCs w:val="22"/>
          <w:lang w:val="en-IN" w:eastAsia="ja-JP" w:bidi="kn-IN"/>
        </w:rPr>
      </w:pPr>
      <w:del w:id="923" w:author="Rapporteur" w:date="2023-08-28T16:55:00Z">
        <w:r w:rsidDel="002633AF">
          <w:rPr>
            <w:noProof/>
          </w:rPr>
          <w:delText>5</w:delText>
        </w:r>
        <w:r w:rsidDel="002633AF">
          <w:rPr>
            <w:rFonts w:asciiTheme="minorHAnsi" w:eastAsiaTheme="minorEastAsia" w:hAnsiTheme="minorHAnsi" w:cs="Sylfaen"/>
            <w:noProof/>
            <w:szCs w:val="22"/>
            <w:lang w:val="en-IN" w:eastAsia="ja-JP" w:bidi="kn-IN"/>
          </w:rPr>
          <w:tab/>
        </w:r>
        <w:r w:rsidDel="002633AF">
          <w:rPr>
            <w:noProof/>
          </w:rPr>
          <w:delText>Services offered by Edge Enabler Server</w:delText>
        </w:r>
        <w:r w:rsidDel="002633AF">
          <w:rPr>
            <w:noProof/>
          </w:rPr>
          <w:tab/>
          <w:delText>11</w:delText>
        </w:r>
      </w:del>
    </w:p>
    <w:p w14:paraId="6C456A73" w14:textId="5D511297" w:rsidR="00722C27" w:rsidDel="002633AF" w:rsidRDefault="00722C27">
      <w:pPr>
        <w:pStyle w:val="TOC2"/>
        <w:rPr>
          <w:del w:id="924" w:author="Rapporteur" w:date="2023-08-28T16:55:00Z"/>
          <w:rFonts w:asciiTheme="minorHAnsi" w:eastAsiaTheme="minorEastAsia" w:hAnsiTheme="minorHAnsi" w:cs="Sylfaen"/>
          <w:noProof/>
          <w:sz w:val="22"/>
          <w:szCs w:val="22"/>
          <w:lang w:val="en-IN" w:eastAsia="ja-JP" w:bidi="kn-IN"/>
        </w:rPr>
      </w:pPr>
      <w:del w:id="925" w:author="Rapporteur" w:date="2023-08-28T16:55:00Z">
        <w:r w:rsidDel="002633AF">
          <w:rPr>
            <w:noProof/>
          </w:rPr>
          <w:delText>5.1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11</w:delText>
        </w:r>
      </w:del>
    </w:p>
    <w:p w14:paraId="3E11B883" w14:textId="1C5F1781" w:rsidR="00722C27" w:rsidDel="002633AF" w:rsidRDefault="00722C27">
      <w:pPr>
        <w:pStyle w:val="TOC2"/>
        <w:rPr>
          <w:del w:id="926" w:author="Rapporteur" w:date="2023-08-28T16:55:00Z"/>
          <w:rFonts w:asciiTheme="minorHAnsi" w:eastAsiaTheme="minorEastAsia" w:hAnsiTheme="minorHAnsi" w:cs="Sylfaen"/>
          <w:noProof/>
          <w:sz w:val="22"/>
          <w:szCs w:val="22"/>
          <w:lang w:val="en-IN" w:eastAsia="ja-JP" w:bidi="kn-IN"/>
        </w:rPr>
      </w:pPr>
      <w:del w:id="927" w:author="Rapporteur" w:date="2023-08-28T16:55:00Z">
        <w:r w:rsidDel="002633AF">
          <w:rPr>
            <w:noProof/>
          </w:rPr>
          <w:delText>5.2</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 xml:space="preserve">Eees_EECRegistration </w:delText>
        </w:r>
        <w:r w:rsidDel="002633AF">
          <w:rPr>
            <w:noProof/>
          </w:rPr>
          <w:delText>Service</w:delText>
        </w:r>
        <w:r w:rsidDel="002633AF">
          <w:rPr>
            <w:noProof/>
          </w:rPr>
          <w:tab/>
          <w:delText>12</w:delText>
        </w:r>
      </w:del>
    </w:p>
    <w:p w14:paraId="48E05860" w14:textId="7BEA1D6E" w:rsidR="00722C27" w:rsidDel="002633AF" w:rsidRDefault="00722C27">
      <w:pPr>
        <w:pStyle w:val="TOC3"/>
        <w:rPr>
          <w:del w:id="928" w:author="Rapporteur" w:date="2023-08-28T16:55:00Z"/>
          <w:rFonts w:asciiTheme="minorHAnsi" w:eastAsiaTheme="minorEastAsia" w:hAnsiTheme="minorHAnsi" w:cs="Sylfaen"/>
          <w:noProof/>
          <w:sz w:val="22"/>
          <w:szCs w:val="22"/>
          <w:lang w:val="en-IN" w:eastAsia="ja-JP" w:bidi="kn-IN"/>
        </w:rPr>
      </w:pPr>
      <w:del w:id="929" w:author="Rapporteur" w:date="2023-08-28T16:55:00Z">
        <w:r w:rsidDel="002633AF">
          <w:rPr>
            <w:noProof/>
          </w:rPr>
          <w:delText>5.2.1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12</w:delText>
        </w:r>
      </w:del>
    </w:p>
    <w:p w14:paraId="61AB2C18" w14:textId="10EBF48B" w:rsidR="00722C27" w:rsidDel="002633AF" w:rsidRDefault="00722C27">
      <w:pPr>
        <w:pStyle w:val="TOC3"/>
        <w:rPr>
          <w:del w:id="930" w:author="Rapporteur" w:date="2023-08-28T16:55:00Z"/>
          <w:rFonts w:asciiTheme="minorHAnsi" w:eastAsiaTheme="minorEastAsia" w:hAnsiTheme="minorHAnsi" w:cs="Sylfaen"/>
          <w:noProof/>
          <w:sz w:val="22"/>
          <w:szCs w:val="22"/>
          <w:lang w:val="en-IN" w:eastAsia="ja-JP" w:bidi="kn-IN"/>
        </w:rPr>
      </w:pPr>
      <w:del w:id="931" w:author="Rapporteur" w:date="2023-08-28T16:55:00Z">
        <w:r w:rsidDel="002633AF">
          <w:rPr>
            <w:noProof/>
          </w:rPr>
          <w:delText>5.2.2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12</w:delText>
        </w:r>
      </w:del>
    </w:p>
    <w:p w14:paraId="7EC79105" w14:textId="3E7FE16A" w:rsidR="00722C27" w:rsidDel="002633AF" w:rsidRDefault="00722C27">
      <w:pPr>
        <w:pStyle w:val="TOC4"/>
        <w:rPr>
          <w:del w:id="932" w:author="Rapporteur" w:date="2023-08-28T16:55:00Z"/>
          <w:rFonts w:asciiTheme="minorHAnsi" w:eastAsiaTheme="minorEastAsia" w:hAnsiTheme="minorHAnsi" w:cs="Sylfaen"/>
          <w:noProof/>
          <w:sz w:val="22"/>
          <w:szCs w:val="22"/>
          <w:lang w:val="en-IN" w:eastAsia="ja-JP" w:bidi="kn-IN"/>
        </w:rPr>
      </w:pPr>
      <w:del w:id="933" w:author="Rapporteur" w:date="2023-08-28T16:55:00Z">
        <w:r w:rsidDel="002633AF">
          <w:rPr>
            <w:noProof/>
          </w:rPr>
          <w:delText>5.2.2.1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12</w:delText>
        </w:r>
      </w:del>
    </w:p>
    <w:p w14:paraId="49137A22" w14:textId="346E41C2" w:rsidR="00722C27" w:rsidDel="002633AF" w:rsidRDefault="00722C27">
      <w:pPr>
        <w:pStyle w:val="TOC4"/>
        <w:rPr>
          <w:del w:id="934" w:author="Rapporteur" w:date="2023-08-28T16:55:00Z"/>
          <w:rFonts w:asciiTheme="minorHAnsi" w:eastAsiaTheme="minorEastAsia" w:hAnsiTheme="minorHAnsi" w:cs="Sylfaen"/>
          <w:noProof/>
          <w:sz w:val="22"/>
          <w:szCs w:val="22"/>
          <w:lang w:val="en-IN" w:eastAsia="ja-JP" w:bidi="kn-IN"/>
        </w:rPr>
      </w:pPr>
      <w:del w:id="935" w:author="Rapporteur" w:date="2023-08-28T16:55:00Z">
        <w:r w:rsidDel="002633AF">
          <w:rPr>
            <w:noProof/>
          </w:rPr>
          <w:delText>5.2.2.2</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Eees_EECRegistration_Request</w:delText>
        </w:r>
        <w:r w:rsidDel="002633AF">
          <w:rPr>
            <w:noProof/>
          </w:rPr>
          <w:tab/>
          <w:delText>13</w:delText>
        </w:r>
      </w:del>
    </w:p>
    <w:p w14:paraId="0B413402" w14:textId="2C05F38B" w:rsidR="00722C27" w:rsidDel="002633AF" w:rsidRDefault="00722C27">
      <w:pPr>
        <w:pStyle w:val="TOC5"/>
        <w:rPr>
          <w:del w:id="936" w:author="Rapporteur" w:date="2023-08-28T16:55:00Z"/>
          <w:rFonts w:asciiTheme="minorHAnsi" w:eastAsiaTheme="minorEastAsia" w:hAnsiTheme="minorHAnsi" w:cs="Sylfaen"/>
          <w:noProof/>
          <w:sz w:val="22"/>
          <w:szCs w:val="22"/>
          <w:lang w:val="en-IN" w:eastAsia="ja-JP" w:bidi="kn-IN"/>
        </w:rPr>
      </w:pPr>
      <w:del w:id="937" w:author="Rapporteur" w:date="2023-08-28T16:55:00Z">
        <w:r w:rsidDel="002633AF">
          <w:rPr>
            <w:noProof/>
          </w:rPr>
          <w:delText>5.2.2.2.1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13</w:delText>
        </w:r>
      </w:del>
    </w:p>
    <w:p w14:paraId="5F74F968" w14:textId="77A58CE8" w:rsidR="00722C27" w:rsidDel="002633AF" w:rsidRDefault="00722C27">
      <w:pPr>
        <w:pStyle w:val="TOC5"/>
        <w:rPr>
          <w:del w:id="938" w:author="Rapporteur" w:date="2023-08-28T16:55:00Z"/>
          <w:rFonts w:asciiTheme="minorHAnsi" w:eastAsiaTheme="minorEastAsia" w:hAnsiTheme="minorHAnsi" w:cs="Sylfaen"/>
          <w:noProof/>
          <w:sz w:val="22"/>
          <w:szCs w:val="22"/>
          <w:lang w:val="en-IN" w:eastAsia="ja-JP" w:bidi="kn-IN"/>
        </w:rPr>
      </w:pPr>
      <w:del w:id="939" w:author="Rapporteur" w:date="2023-08-28T16:55:00Z">
        <w:r w:rsidDel="002633AF">
          <w:rPr>
            <w:noProof/>
          </w:rPr>
          <w:delText>5.2.2.2.2</w:delText>
        </w:r>
        <w:r w:rsidDel="002633AF">
          <w:rPr>
            <w:rFonts w:asciiTheme="minorHAnsi" w:eastAsiaTheme="minorEastAsia" w:hAnsiTheme="minorHAnsi" w:cs="Sylfaen"/>
            <w:noProof/>
            <w:sz w:val="22"/>
            <w:szCs w:val="22"/>
            <w:lang w:val="en-IN" w:eastAsia="ja-JP" w:bidi="kn-IN"/>
          </w:rPr>
          <w:tab/>
        </w:r>
        <w:r w:rsidDel="002633AF">
          <w:rPr>
            <w:noProof/>
          </w:rPr>
          <w:delText>EEC registering to EES using Eees_EECRegistration_Request operation</w:delText>
        </w:r>
        <w:r w:rsidDel="002633AF">
          <w:rPr>
            <w:noProof/>
          </w:rPr>
          <w:tab/>
          <w:delText>13</w:delText>
        </w:r>
      </w:del>
    </w:p>
    <w:p w14:paraId="2590EBF7" w14:textId="5D113793" w:rsidR="00722C27" w:rsidDel="002633AF" w:rsidRDefault="00722C27">
      <w:pPr>
        <w:pStyle w:val="TOC4"/>
        <w:rPr>
          <w:del w:id="940" w:author="Rapporteur" w:date="2023-08-28T16:55:00Z"/>
          <w:rFonts w:asciiTheme="minorHAnsi" w:eastAsiaTheme="minorEastAsia" w:hAnsiTheme="minorHAnsi" w:cs="Sylfaen"/>
          <w:noProof/>
          <w:sz w:val="22"/>
          <w:szCs w:val="22"/>
          <w:lang w:val="en-IN" w:eastAsia="ja-JP" w:bidi="kn-IN"/>
        </w:rPr>
      </w:pPr>
      <w:del w:id="941" w:author="Rapporteur" w:date="2023-08-28T16:55:00Z">
        <w:r w:rsidDel="002633AF">
          <w:rPr>
            <w:noProof/>
          </w:rPr>
          <w:delText>5.2.2.3</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Eees_EECRegistration_Update</w:delText>
        </w:r>
        <w:r w:rsidDel="002633AF">
          <w:rPr>
            <w:noProof/>
          </w:rPr>
          <w:tab/>
          <w:delText>14</w:delText>
        </w:r>
      </w:del>
    </w:p>
    <w:p w14:paraId="43B92CC2" w14:textId="6C380FC7" w:rsidR="00722C27" w:rsidDel="002633AF" w:rsidRDefault="00722C27">
      <w:pPr>
        <w:pStyle w:val="TOC5"/>
        <w:rPr>
          <w:del w:id="942" w:author="Rapporteur" w:date="2023-08-28T16:55:00Z"/>
          <w:rFonts w:asciiTheme="minorHAnsi" w:eastAsiaTheme="minorEastAsia" w:hAnsiTheme="minorHAnsi" w:cs="Sylfaen"/>
          <w:noProof/>
          <w:sz w:val="22"/>
          <w:szCs w:val="22"/>
          <w:lang w:val="en-IN" w:eastAsia="ja-JP" w:bidi="kn-IN"/>
        </w:rPr>
      </w:pPr>
      <w:del w:id="943" w:author="Rapporteur" w:date="2023-08-28T16:55:00Z">
        <w:r w:rsidDel="002633AF">
          <w:rPr>
            <w:noProof/>
          </w:rPr>
          <w:delText>5.2.2.3.1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14</w:delText>
        </w:r>
      </w:del>
    </w:p>
    <w:p w14:paraId="31F6FA00" w14:textId="5B63C1E7" w:rsidR="00722C27" w:rsidDel="002633AF" w:rsidRDefault="00722C27">
      <w:pPr>
        <w:pStyle w:val="TOC5"/>
        <w:rPr>
          <w:del w:id="944" w:author="Rapporteur" w:date="2023-08-28T16:55:00Z"/>
          <w:rFonts w:asciiTheme="minorHAnsi" w:eastAsiaTheme="minorEastAsia" w:hAnsiTheme="minorHAnsi" w:cs="Sylfaen"/>
          <w:noProof/>
          <w:sz w:val="22"/>
          <w:szCs w:val="22"/>
          <w:lang w:val="en-IN" w:eastAsia="ja-JP" w:bidi="kn-IN"/>
        </w:rPr>
      </w:pPr>
      <w:del w:id="945" w:author="Rapporteur" w:date="2023-08-28T16:55:00Z">
        <w:r w:rsidDel="002633AF">
          <w:rPr>
            <w:noProof/>
          </w:rPr>
          <w:delText>5.2.2.3.2</w:delText>
        </w:r>
        <w:r w:rsidDel="002633AF">
          <w:rPr>
            <w:rFonts w:asciiTheme="minorHAnsi" w:eastAsiaTheme="minorEastAsia" w:hAnsiTheme="minorHAnsi" w:cs="Sylfaen"/>
            <w:noProof/>
            <w:sz w:val="22"/>
            <w:szCs w:val="22"/>
            <w:lang w:val="en-IN" w:eastAsia="ja-JP" w:bidi="kn-IN"/>
          </w:rPr>
          <w:tab/>
        </w:r>
        <w:r w:rsidDel="002633AF">
          <w:rPr>
            <w:noProof/>
          </w:rPr>
          <w:delText>EEC updating registration information using Eees_EECRegistration_Update operation</w:delText>
        </w:r>
        <w:r w:rsidDel="002633AF">
          <w:rPr>
            <w:noProof/>
          </w:rPr>
          <w:tab/>
          <w:delText>14</w:delText>
        </w:r>
      </w:del>
    </w:p>
    <w:p w14:paraId="6AE19E93" w14:textId="7B739FB6" w:rsidR="00722C27" w:rsidDel="002633AF" w:rsidRDefault="00722C27">
      <w:pPr>
        <w:pStyle w:val="TOC4"/>
        <w:rPr>
          <w:del w:id="946" w:author="Rapporteur" w:date="2023-08-28T16:55:00Z"/>
          <w:rFonts w:asciiTheme="minorHAnsi" w:eastAsiaTheme="minorEastAsia" w:hAnsiTheme="minorHAnsi" w:cs="Sylfaen"/>
          <w:noProof/>
          <w:sz w:val="22"/>
          <w:szCs w:val="22"/>
          <w:lang w:val="en-IN" w:eastAsia="ja-JP" w:bidi="kn-IN"/>
        </w:rPr>
      </w:pPr>
      <w:del w:id="947" w:author="Rapporteur" w:date="2023-08-28T16:55:00Z">
        <w:r w:rsidDel="002633AF">
          <w:rPr>
            <w:noProof/>
          </w:rPr>
          <w:delText>5.2.2.4</w:delText>
        </w:r>
        <w:r w:rsidDel="002633AF">
          <w:rPr>
            <w:rFonts w:asciiTheme="minorHAnsi" w:eastAsiaTheme="minorEastAsia" w:hAnsiTheme="minorHAnsi" w:cs="Sylfaen"/>
            <w:noProof/>
            <w:sz w:val="22"/>
            <w:szCs w:val="22"/>
            <w:lang w:val="en-IN" w:eastAsia="ja-JP" w:bidi="kn-IN"/>
          </w:rPr>
          <w:tab/>
        </w:r>
        <w:r w:rsidDel="002633AF">
          <w:rPr>
            <w:noProof/>
          </w:rPr>
          <w:delText>Eees_EECRegistration_Deregister</w:delText>
        </w:r>
        <w:r w:rsidDel="002633AF">
          <w:rPr>
            <w:noProof/>
          </w:rPr>
          <w:tab/>
          <w:delText>15</w:delText>
        </w:r>
      </w:del>
    </w:p>
    <w:p w14:paraId="6C8D5FAA" w14:textId="2856310D" w:rsidR="00722C27" w:rsidDel="002633AF" w:rsidRDefault="00722C27">
      <w:pPr>
        <w:pStyle w:val="TOC5"/>
        <w:rPr>
          <w:del w:id="948" w:author="Rapporteur" w:date="2023-08-28T16:55:00Z"/>
          <w:rFonts w:asciiTheme="minorHAnsi" w:eastAsiaTheme="minorEastAsia" w:hAnsiTheme="minorHAnsi" w:cs="Sylfaen"/>
          <w:noProof/>
          <w:sz w:val="22"/>
          <w:szCs w:val="22"/>
          <w:lang w:val="en-IN" w:eastAsia="ja-JP" w:bidi="kn-IN"/>
        </w:rPr>
      </w:pPr>
      <w:del w:id="949" w:author="Rapporteur" w:date="2023-08-28T16:55:00Z">
        <w:r w:rsidDel="002633AF">
          <w:rPr>
            <w:noProof/>
          </w:rPr>
          <w:delText>5.2.2.4.1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15</w:delText>
        </w:r>
      </w:del>
    </w:p>
    <w:p w14:paraId="069BFD1D" w14:textId="6007CCB0" w:rsidR="00722C27" w:rsidDel="002633AF" w:rsidRDefault="00722C27">
      <w:pPr>
        <w:pStyle w:val="TOC5"/>
        <w:rPr>
          <w:del w:id="950" w:author="Rapporteur" w:date="2023-08-28T16:55:00Z"/>
          <w:rFonts w:asciiTheme="minorHAnsi" w:eastAsiaTheme="minorEastAsia" w:hAnsiTheme="minorHAnsi" w:cs="Sylfaen"/>
          <w:noProof/>
          <w:sz w:val="22"/>
          <w:szCs w:val="22"/>
          <w:lang w:val="en-IN" w:eastAsia="ja-JP" w:bidi="kn-IN"/>
        </w:rPr>
      </w:pPr>
      <w:del w:id="951" w:author="Rapporteur" w:date="2023-08-28T16:55:00Z">
        <w:r w:rsidDel="002633AF">
          <w:rPr>
            <w:noProof/>
          </w:rPr>
          <w:delText>5.2.2.4.2</w:delText>
        </w:r>
        <w:r w:rsidDel="002633AF">
          <w:rPr>
            <w:rFonts w:asciiTheme="minorHAnsi" w:eastAsiaTheme="minorEastAsia" w:hAnsiTheme="minorHAnsi" w:cs="Sylfaen"/>
            <w:noProof/>
            <w:sz w:val="22"/>
            <w:szCs w:val="22"/>
            <w:lang w:val="en-IN" w:eastAsia="ja-JP" w:bidi="kn-IN"/>
          </w:rPr>
          <w:tab/>
        </w:r>
        <w:r w:rsidDel="002633AF">
          <w:rPr>
            <w:noProof/>
          </w:rPr>
          <w:delText>EEC deregistering from EES using Eees_EECRegistration_Deregister operation</w:delText>
        </w:r>
        <w:r w:rsidDel="002633AF">
          <w:rPr>
            <w:noProof/>
          </w:rPr>
          <w:tab/>
          <w:delText>15</w:delText>
        </w:r>
      </w:del>
    </w:p>
    <w:p w14:paraId="2949FADB" w14:textId="13F31B91" w:rsidR="00722C27" w:rsidDel="002633AF" w:rsidRDefault="00722C27">
      <w:pPr>
        <w:pStyle w:val="TOC2"/>
        <w:rPr>
          <w:del w:id="952" w:author="Rapporteur" w:date="2023-08-28T16:55:00Z"/>
          <w:rFonts w:asciiTheme="minorHAnsi" w:eastAsiaTheme="minorEastAsia" w:hAnsiTheme="minorHAnsi" w:cs="Sylfaen"/>
          <w:noProof/>
          <w:sz w:val="22"/>
          <w:szCs w:val="22"/>
          <w:lang w:val="en-IN" w:eastAsia="ja-JP" w:bidi="kn-IN"/>
        </w:rPr>
      </w:pPr>
      <w:del w:id="953" w:author="Rapporteur" w:date="2023-08-28T16:55:00Z">
        <w:r w:rsidDel="002633AF">
          <w:rPr>
            <w:noProof/>
          </w:rPr>
          <w:delText>5.3</w:delText>
        </w:r>
        <w:r w:rsidDel="002633AF">
          <w:rPr>
            <w:rFonts w:asciiTheme="minorHAnsi" w:eastAsiaTheme="minorEastAsia" w:hAnsiTheme="minorHAnsi" w:cs="Sylfaen"/>
            <w:noProof/>
            <w:sz w:val="22"/>
            <w:szCs w:val="22"/>
            <w:lang w:val="en-IN" w:eastAsia="ja-JP" w:bidi="kn-IN"/>
          </w:rPr>
          <w:tab/>
        </w:r>
        <w:r w:rsidDel="002633AF">
          <w:rPr>
            <w:noProof/>
          </w:rPr>
          <w:delText>Eees_EASDiscovery service</w:delText>
        </w:r>
        <w:r w:rsidDel="002633AF">
          <w:rPr>
            <w:noProof/>
          </w:rPr>
          <w:tab/>
          <w:delText>15</w:delText>
        </w:r>
      </w:del>
    </w:p>
    <w:p w14:paraId="16297BAD" w14:textId="6E867928" w:rsidR="00722C27" w:rsidDel="002633AF" w:rsidRDefault="00722C27">
      <w:pPr>
        <w:pStyle w:val="TOC3"/>
        <w:rPr>
          <w:del w:id="954" w:author="Rapporteur" w:date="2023-08-28T16:55:00Z"/>
          <w:rFonts w:asciiTheme="minorHAnsi" w:eastAsiaTheme="minorEastAsia" w:hAnsiTheme="minorHAnsi" w:cs="Sylfaen"/>
          <w:noProof/>
          <w:sz w:val="22"/>
          <w:szCs w:val="22"/>
          <w:lang w:val="en-IN" w:eastAsia="ja-JP" w:bidi="kn-IN"/>
        </w:rPr>
      </w:pPr>
      <w:del w:id="955" w:author="Rapporteur" w:date="2023-08-28T16:55:00Z">
        <w:r w:rsidRPr="00D56396" w:rsidDel="002633AF">
          <w:rPr>
            <w:noProof/>
            <w:lang w:val="en-US"/>
          </w:rPr>
          <w:delText>5.3.1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15</w:delText>
        </w:r>
      </w:del>
    </w:p>
    <w:p w14:paraId="507A66B3" w14:textId="75BB0CB6" w:rsidR="00722C27" w:rsidDel="002633AF" w:rsidRDefault="00722C27">
      <w:pPr>
        <w:pStyle w:val="TOC3"/>
        <w:rPr>
          <w:del w:id="956" w:author="Rapporteur" w:date="2023-08-28T16:55:00Z"/>
          <w:rFonts w:asciiTheme="minorHAnsi" w:eastAsiaTheme="minorEastAsia" w:hAnsiTheme="minorHAnsi" w:cs="Sylfaen"/>
          <w:noProof/>
          <w:sz w:val="22"/>
          <w:szCs w:val="22"/>
          <w:lang w:val="en-IN" w:eastAsia="ja-JP" w:bidi="kn-IN"/>
        </w:rPr>
      </w:pPr>
      <w:del w:id="957" w:author="Rapporteur" w:date="2023-08-28T16:55:00Z">
        <w:r w:rsidRPr="00D56396" w:rsidDel="002633AF">
          <w:rPr>
            <w:noProof/>
            <w:lang w:val="en-US"/>
          </w:rPr>
          <w:delText>5.3.2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16</w:delText>
        </w:r>
      </w:del>
    </w:p>
    <w:p w14:paraId="02C2CC7B" w14:textId="4805CE47" w:rsidR="00722C27" w:rsidDel="002633AF" w:rsidRDefault="00722C27">
      <w:pPr>
        <w:pStyle w:val="TOC4"/>
        <w:rPr>
          <w:del w:id="958" w:author="Rapporteur" w:date="2023-08-28T16:55:00Z"/>
          <w:rFonts w:asciiTheme="minorHAnsi" w:eastAsiaTheme="minorEastAsia" w:hAnsiTheme="minorHAnsi" w:cs="Sylfaen"/>
          <w:noProof/>
          <w:sz w:val="22"/>
          <w:szCs w:val="22"/>
          <w:lang w:val="en-IN" w:eastAsia="ja-JP" w:bidi="kn-IN"/>
        </w:rPr>
      </w:pPr>
      <w:del w:id="959" w:author="Rapporteur" w:date="2023-08-28T16:55:00Z">
        <w:r w:rsidDel="002633AF">
          <w:rPr>
            <w:noProof/>
          </w:rPr>
          <w:delText>5.3.2.1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16</w:delText>
        </w:r>
      </w:del>
    </w:p>
    <w:p w14:paraId="062B29EF" w14:textId="23A5272A" w:rsidR="00722C27" w:rsidDel="002633AF" w:rsidRDefault="00722C27">
      <w:pPr>
        <w:pStyle w:val="TOC4"/>
        <w:rPr>
          <w:del w:id="960" w:author="Rapporteur" w:date="2023-08-28T16:55:00Z"/>
          <w:rFonts w:asciiTheme="minorHAnsi" w:eastAsiaTheme="minorEastAsia" w:hAnsiTheme="minorHAnsi" w:cs="Sylfaen"/>
          <w:noProof/>
          <w:sz w:val="22"/>
          <w:szCs w:val="22"/>
          <w:lang w:val="en-IN" w:eastAsia="ja-JP" w:bidi="kn-IN"/>
        </w:rPr>
      </w:pPr>
      <w:del w:id="961" w:author="Rapporteur" w:date="2023-08-28T16:55:00Z">
        <w:r w:rsidDel="002633AF">
          <w:rPr>
            <w:noProof/>
          </w:rPr>
          <w:delText>5.3.2.2</w:delText>
        </w:r>
        <w:r w:rsidDel="002633AF">
          <w:rPr>
            <w:rFonts w:asciiTheme="minorHAnsi" w:eastAsiaTheme="minorEastAsia" w:hAnsiTheme="minorHAnsi" w:cs="Sylfaen"/>
            <w:noProof/>
            <w:sz w:val="22"/>
            <w:szCs w:val="22"/>
            <w:lang w:val="en-IN" w:eastAsia="ja-JP" w:bidi="kn-IN"/>
          </w:rPr>
          <w:tab/>
        </w:r>
        <w:r w:rsidDel="002633AF">
          <w:rPr>
            <w:noProof/>
          </w:rPr>
          <w:delText>Eees_EASDiscovery_EasDiscRequest</w:delText>
        </w:r>
        <w:r w:rsidDel="002633AF">
          <w:rPr>
            <w:noProof/>
          </w:rPr>
          <w:tab/>
          <w:delText>16</w:delText>
        </w:r>
      </w:del>
    </w:p>
    <w:p w14:paraId="40F45F7D" w14:textId="51F62E11" w:rsidR="00722C27" w:rsidDel="002633AF" w:rsidRDefault="00722C27">
      <w:pPr>
        <w:pStyle w:val="TOC5"/>
        <w:rPr>
          <w:del w:id="962" w:author="Rapporteur" w:date="2023-08-28T16:55:00Z"/>
          <w:rFonts w:asciiTheme="minorHAnsi" w:eastAsiaTheme="minorEastAsia" w:hAnsiTheme="minorHAnsi" w:cs="Sylfaen"/>
          <w:noProof/>
          <w:sz w:val="22"/>
          <w:szCs w:val="22"/>
          <w:lang w:val="en-IN" w:eastAsia="ja-JP" w:bidi="kn-IN"/>
        </w:rPr>
      </w:pPr>
      <w:del w:id="963" w:author="Rapporteur" w:date="2023-08-28T16:55:00Z">
        <w:r w:rsidDel="002633AF">
          <w:rPr>
            <w:noProof/>
          </w:rPr>
          <w:delText>5.3.2.2.1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16</w:delText>
        </w:r>
      </w:del>
    </w:p>
    <w:p w14:paraId="7A000894" w14:textId="65BF628D" w:rsidR="00722C27" w:rsidDel="002633AF" w:rsidRDefault="00722C27">
      <w:pPr>
        <w:pStyle w:val="TOC5"/>
        <w:rPr>
          <w:del w:id="964" w:author="Rapporteur" w:date="2023-08-28T16:55:00Z"/>
          <w:rFonts w:asciiTheme="minorHAnsi" w:eastAsiaTheme="minorEastAsia" w:hAnsiTheme="minorHAnsi" w:cs="Sylfaen"/>
          <w:noProof/>
          <w:sz w:val="22"/>
          <w:szCs w:val="22"/>
          <w:lang w:val="en-IN" w:eastAsia="ja-JP" w:bidi="kn-IN"/>
        </w:rPr>
      </w:pPr>
      <w:del w:id="965" w:author="Rapporteur" w:date="2023-08-28T16:55:00Z">
        <w:r w:rsidDel="002633AF">
          <w:rPr>
            <w:noProof/>
          </w:rPr>
          <w:delText>5.3.2.2.2</w:delText>
        </w:r>
        <w:r w:rsidDel="002633AF">
          <w:rPr>
            <w:rFonts w:asciiTheme="minorHAnsi" w:eastAsiaTheme="minorEastAsia" w:hAnsiTheme="minorHAnsi" w:cs="Sylfaen"/>
            <w:noProof/>
            <w:sz w:val="22"/>
            <w:szCs w:val="22"/>
            <w:lang w:val="en-IN" w:eastAsia="ja-JP" w:bidi="kn-IN"/>
          </w:rPr>
          <w:tab/>
        </w:r>
        <w:r w:rsidDel="002633AF">
          <w:rPr>
            <w:noProof/>
          </w:rPr>
          <w:delText>EEC requesting EAS discovery information using Eees_EASDiscovery_EasDiscRequest operation</w:delText>
        </w:r>
        <w:r w:rsidDel="002633AF">
          <w:rPr>
            <w:noProof/>
          </w:rPr>
          <w:tab/>
          <w:delText>16</w:delText>
        </w:r>
      </w:del>
    </w:p>
    <w:p w14:paraId="6E55FFF0" w14:textId="356060D9" w:rsidR="00722C27" w:rsidDel="002633AF" w:rsidRDefault="00722C27">
      <w:pPr>
        <w:pStyle w:val="TOC4"/>
        <w:rPr>
          <w:del w:id="966" w:author="Rapporteur" w:date="2023-08-28T16:55:00Z"/>
          <w:rFonts w:asciiTheme="minorHAnsi" w:eastAsiaTheme="minorEastAsia" w:hAnsiTheme="minorHAnsi" w:cs="Sylfaen"/>
          <w:noProof/>
          <w:sz w:val="22"/>
          <w:szCs w:val="22"/>
          <w:lang w:val="en-IN" w:eastAsia="ja-JP" w:bidi="kn-IN"/>
        </w:rPr>
      </w:pPr>
      <w:del w:id="967" w:author="Rapporteur" w:date="2023-08-28T16:55:00Z">
        <w:r w:rsidDel="002633AF">
          <w:rPr>
            <w:noProof/>
          </w:rPr>
          <w:delText>5.3.2.3</w:delText>
        </w:r>
        <w:r w:rsidDel="002633AF">
          <w:rPr>
            <w:rFonts w:asciiTheme="minorHAnsi" w:eastAsiaTheme="minorEastAsia" w:hAnsiTheme="minorHAnsi" w:cs="Sylfaen"/>
            <w:noProof/>
            <w:sz w:val="22"/>
            <w:szCs w:val="22"/>
            <w:lang w:val="en-IN" w:eastAsia="ja-JP" w:bidi="kn-IN"/>
          </w:rPr>
          <w:tab/>
        </w:r>
        <w:r w:rsidDel="002633AF">
          <w:rPr>
            <w:noProof/>
          </w:rPr>
          <w:delText>Eees_EASDiscovery_Subscribe</w:delText>
        </w:r>
        <w:r w:rsidDel="002633AF">
          <w:rPr>
            <w:noProof/>
          </w:rPr>
          <w:tab/>
          <w:delText>17</w:delText>
        </w:r>
      </w:del>
    </w:p>
    <w:p w14:paraId="744882DC" w14:textId="2DD89994" w:rsidR="00722C27" w:rsidDel="002633AF" w:rsidRDefault="00722C27">
      <w:pPr>
        <w:pStyle w:val="TOC5"/>
        <w:rPr>
          <w:del w:id="968" w:author="Rapporteur" w:date="2023-08-28T16:55:00Z"/>
          <w:rFonts w:asciiTheme="minorHAnsi" w:eastAsiaTheme="minorEastAsia" w:hAnsiTheme="minorHAnsi" w:cs="Sylfaen"/>
          <w:noProof/>
          <w:sz w:val="22"/>
          <w:szCs w:val="22"/>
          <w:lang w:val="en-IN" w:eastAsia="ja-JP" w:bidi="kn-IN"/>
        </w:rPr>
      </w:pPr>
      <w:del w:id="969" w:author="Rapporteur" w:date="2023-08-28T16:55:00Z">
        <w:r w:rsidDel="002633AF">
          <w:rPr>
            <w:noProof/>
          </w:rPr>
          <w:delText>5.3.2.3.1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17</w:delText>
        </w:r>
      </w:del>
    </w:p>
    <w:p w14:paraId="1CD128B0" w14:textId="0484DECC" w:rsidR="00722C27" w:rsidDel="002633AF" w:rsidRDefault="00722C27">
      <w:pPr>
        <w:pStyle w:val="TOC5"/>
        <w:rPr>
          <w:del w:id="970" w:author="Rapporteur" w:date="2023-08-28T16:55:00Z"/>
          <w:rFonts w:asciiTheme="minorHAnsi" w:eastAsiaTheme="minorEastAsia" w:hAnsiTheme="minorHAnsi" w:cs="Sylfaen"/>
          <w:noProof/>
          <w:sz w:val="22"/>
          <w:szCs w:val="22"/>
          <w:lang w:val="en-IN" w:eastAsia="ja-JP" w:bidi="kn-IN"/>
        </w:rPr>
      </w:pPr>
      <w:del w:id="971" w:author="Rapporteur" w:date="2023-08-28T16:55:00Z">
        <w:r w:rsidDel="002633AF">
          <w:rPr>
            <w:noProof/>
          </w:rPr>
          <w:delText>5.3.2.3.2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EAS discovery information from EES using Eees_EASDiscovery_Subscribe operation</w:delText>
        </w:r>
        <w:r w:rsidDel="002633AF">
          <w:rPr>
            <w:noProof/>
          </w:rPr>
          <w:tab/>
          <w:delText>18</w:delText>
        </w:r>
      </w:del>
    </w:p>
    <w:p w14:paraId="1F1297AB" w14:textId="54E32979" w:rsidR="00722C27" w:rsidDel="002633AF" w:rsidRDefault="00722C27">
      <w:pPr>
        <w:pStyle w:val="TOC4"/>
        <w:rPr>
          <w:del w:id="972" w:author="Rapporteur" w:date="2023-08-28T16:55:00Z"/>
          <w:rFonts w:asciiTheme="minorHAnsi" w:eastAsiaTheme="minorEastAsia" w:hAnsiTheme="minorHAnsi" w:cs="Sylfaen"/>
          <w:noProof/>
          <w:sz w:val="22"/>
          <w:szCs w:val="22"/>
          <w:lang w:val="en-IN" w:eastAsia="ja-JP" w:bidi="kn-IN"/>
        </w:rPr>
      </w:pPr>
      <w:del w:id="973" w:author="Rapporteur" w:date="2023-08-28T16:55:00Z">
        <w:r w:rsidDel="002633AF">
          <w:rPr>
            <w:noProof/>
          </w:rPr>
          <w:delText>5.3.2.4</w:delText>
        </w:r>
        <w:r w:rsidDel="002633AF">
          <w:rPr>
            <w:rFonts w:asciiTheme="minorHAnsi" w:eastAsiaTheme="minorEastAsia" w:hAnsiTheme="minorHAnsi" w:cs="Sylfaen"/>
            <w:noProof/>
            <w:sz w:val="22"/>
            <w:szCs w:val="22"/>
            <w:lang w:val="en-IN" w:eastAsia="ja-JP" w:bidi="kn-IN"/>
          </w:rPr>
          <w:tab/>
        </w:r>
        <w:r w:rsidDel="002633AF">
          <w:rPr>
            <w:noProof/>
          </w:rPr>
          <w:delText>Eees_EASDiscovery_Notify</w:delText>
        </w:r>
        <w:r w:rsidDel="002633AF">
          <w:rPr>
            <w:noProof/>
          </w:rPr>
          <w:tab/>
          <w:delText>18</w:delText>
        </w:r>
      </w:del>
    </w:p>
    <w:p w14:paraId="275149A6" w14:textId="604DC0FF" w:rsidR="00722C27" w:rsidDel="002633AF" w:rsidRDefault="00722C27">
      <w:pPr>
        <w:pStyle w:val="TOC5"/>
        <w:rPr>
          <w:del w:id="974" w:author="Rapporteur" w:date="2023-08-28T16:55:00Z"/>
          <w:rFonts w:asciiTheme="minorHAnsi" w:eastAsiaTheme="minorEastAsia" w:hAnsiTheme="minorHAnsi" w:cs="Sylfaen"/>
          <w:noProof/>
          <w:sz w:val="22"/>
          <w:szCs w:val="22"/>
          <w:lang w:val="en-IN" w:eastAsia="ja-JP" w:bidi="kn-IN"/>
        </w:rPr>
      </w:pPr>
      <w:del w:id="975" w:author="Rapporteur" w:date="2023-08-28T16:55:00Z">
        <w:r w:rsidDel="002633AF">
          <w:rPr>
            <w:noProof/>
          </w:rPr>
          <w:delText>5.3.2.4.1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18</w:delText>
        </w:r>
      </w:del>
    </w:p>
    <w:p w14:paraId="74832690" w14:textId="39511317" w:rsidR="00722C27" w:rsidDel="002633AF" w:rsidRDefault="00722C27">
      <w:pPr>
        <w:pStyle w:val="TOC5"/>
        <w:rPr>
          <w:del w:id="976" w:author="Rapporteur" w:date="2023-08-28T16:55:00Z"/>
          <w:rFonts w:asciiTheme="minorHAnsi" w:eastAsiaTheme="minorEastAsia" w:hAnsiTheme="minorHAnsi" w:cs="Sylfaen"/>
          <w:noProof/>
          <w:sz w:val="22"/>
          <w:szCs w:val="22"/>
          <w:lang w:val="en-IN" w:eastAsia="ja-JP" w:bidi="kn-IN"/>
        </w:rPr>
      </w:pPr>
      <w:del w:id="977" w:author="Rapporteur" w:date="2023-08-28T16:55:00Z">
        <w:r w:rsidDel="002633AF">
          <w:rPr>
            <w:noProof/>
          </w:rPr>
          <w:delText>5.3.2.4.2</w:delText>
        </w:r>
        <w:r w:rsidDel="002633AF">
          <w:rPr>
            <w:rFonts w:asciiTheme="minorHAnsi" w:eastAsiaTheme="minorEastAsia" w:hAnsiTheme="minorHAnsi" w:cs="Sylfaen"/>
            <w:noProof/>
            <w:sz w:val="22"/>
            <w:szCs w:val="22"/>
            <w:lang w:val="en-IN" w:eastAsia="ja-JP" w:bidi="kn-IN"/>
          </w:rPr>
          <w:tab/>
        </w:r>
        <w:r w:rsidDel="002633AF">
          <w:rPr>
            <w:noProof/>
          </w:rPr>
          <w:delText>EES notifying the EAS discovery information to EEC using Eees_EASDiscovery_Notify operation</w:delText>
        </w:r>
        <w:r w:rsidDel="002633AF">
          <w:rPr>
            <w:noProof/>
          </w:rPr>
          <w:tab/>
          <w:delText>18</w:delText>
        </w:r>
      </w:del>
    </w:p>
    <w:p w14:paraId="666B6A88" w14:textId="69ACA604" w:rsidR="00722C27" w:rsidDel="002633AF" w:rsidRDefault="00722C27">
      <w:pPr>
        <w:pStyle w:val="TOC4"/>
        <w:rPr>
          <w:del w:id="978" w:author="Rapporteur" w:date="2023-08-28T16:55:00Z"/>
          <w:rFonts w:asciiTheme="minorHAnsi" w:eastAsiaTheme="minorEastAsia" w:hAnsiTheme="minorHAnsi" w:cs="Sylfaen"/>
          <w:noProof/>
          <w:sz w:val="22"/>
          <w:szCs w:val="22"/>
          <w:lang w:val="en-IN" w:eastAsia="ja-JP" w:bidi="kn-IN"/>
        </w:rPr>
      </w:pPr>
      <w:del w:id="979" w:author="Rapporteur" w:date="2023-08-28T16:55:00Z">
        <w:r w:rsidDel="002633AF">
          <w:rPr>
            <w:noProof/>
          </w:rPr>
          <w:lastRenderedPageBreak/>
          <w:delText>5.3.2.5</w:delText>
        </w:r>
        <w:r w:rsidDel="002633AF">
          <w:rPr>
            <w:rFonts w:asciiTheme="minorHAnsi" w:eastAsiaTheme="minorEastAsia" w:hAnsiTheme="minorHAnsi" w:cs="Sylfaen"/>
            <w:noProof/>
            <w:sz w:val="22"/>
            <w:szCs w:val="22"/>
            <w:lang w:val="en-IN" w:eastAsia="ja-JP" w:bidi="kn-IN"/>
          </w:rPr>
          <w:tab/>
        </w:r>
        <w:r w:rsidDel="002633AF">
          <w:rPr>
            <w:noProof/>
          </w:rPr>
          <w:delText>Eees_EASDiscovery_UpdateSubscription</w:delText>
        </w:r>
        <w:r w:rsidDel="002633AF">
          <w:rPr>
            <w:noProof/>
          </w:rPr>
          <w:tab/>
          <w:delText>19</w:delText>
        </w:r>
      </w:del>
    </w:p>
    <w:p w14:paraId="41E2C5F0" w14:textId="30E9D148" w:rsidR="00722C27" w:rsidDel="002633AF" w:rsidRDefault="00722C27">
      <w:pPr>
        <w:pStyle w:val="TOC5"/>
        <w:rPr>
          <w:del w:id="980" w:author="Rapporteur" w:date="2023-08-28T16:55:00Z"/>
          <w:rFonts w:asciiTheme="minorHAnsi" w:eastAsiaTheme="minorEastAsia" w:hAnsiTheme="minorHAnsi" w:cs="Sylfaen"/>
          <w:noProof/>
          <w:sz w:val="22"/>
          <w:szCs w:val="22"/>
          <w:lang w:val="en-IN" w:eastAsia="ja-JP" w:bidi="kn-IN"/>
        </w:rPr>
      </w:pPr>
      <w:del w:id="981" w:author="Rapporteur" w:date="2023-08-28T16:55:00Z">
        <w:r w:rsidDel="002633AF">
          <w:rPr>
            <w:noProof/>
          </w:rPr>
          <w:delText>5.3.2.5.1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19</w:delText>
        </w:r>
      </w:del>
    </w:p>
    <w:p w14:paraId="33D05C8F" w14:textId="1DBB48CA" w:rsidR="00722C27" w:rsidDel="002633AF" w:rsidRDefault="00722C27">
      <w:pPr>
        <w:pStyle w:val="TOC5"/>
        <w:rPr>
          <w:del w:id="982" w:author="Rapporteur" w:date="2023-08-28T16:55:00Z"/>
          <w:rFonts w:asciiTheme="minorHAnsi" w:eastAsiaTheme="minorEastAsia" w:hAnsiTheme="minorHAnsi" w:cs="Sylfaen"/>
          <w:noProof/>
          <w:sz w:val="22"/>
          <w:szCs w:val="22"/>
          <w:lang w:val="en-IN" w:eastAsia="ja-JP" w:bidi="kn-IN"/>
        </w:rPr>
      </w:pPr>
      <w:del w:id="983" w:author="Rapporteur" w:date="2023-08-28T16:55:00Z">
        <w:r w:rsidDel="002633AF">
          <w:rPr>
            <w:noProof/>
          </w:rPr>
          <w:delText>5.3.2.5.2</w:delText>
        </w:r>
        <w:r w:rsidDel="002633AF">
          <w:rPr>
            <w:rFonts w:asciiTheme="minorHAnsi" w:eastAsiaTheme="minorEastAsia" w:hAnsiTheme="minorHAnsi" w:cs="Sylfaen"/>
            <w:noProof/>
            <w:sz w:val="22"/>
            <w:szCs w:val="22"/>
            <w:lang w:val="en-IN" w:eastAsia="ja-JP" w:bidi="kn-IN"/>
          </w:rPr>
          <w:tab/>
        </w:r>
        <w:r w:rsidDel="002633AF">
          <w:rPr>
            <w:noProof/>
          </w:rPr>
          <w:delText>EEC updating EAS discovery information subscription at EES using Eees_EASDiscovery_UpdateSubscription operation</w:delText>
        </w:r>
        <w:r w:rsidDel="002633AF">
          <w:rPr>
            <w:noProof/>
          </w:rPr>
          <w:tab/>
          <w:delText>19</w:delText>
        </w:r>
      </w:del>
    </w:p>
    <w:p w14:paraId="5B7BA1A7" w14:textId="1356268D" w:rsidR="00722C27" w:rsidDel="002633AF" w:rsidRDefault="00722C27">
      <w:pPr>
        <w:pStyle w:val="TOC4"/>
        <w:rPr>
          <w:del w:id="984" w:author="Rapporteur" w:date="2023-08-28T16:55:00Z"/>
          <w:rFonts w:asciiTheme="minorHAnsi" w:eastAsiaTheme="minorEastAsia" w:hAnsiTheme="minorHAnsi" w:cs="Sylfaen"/>
          <w:noProof/>
          <w:sz w:val="22"/>
          <w:szCs w:val="22"/>
          <w:lang w:val="en-IN" w:eastAsia="ja-JP" w:bidi="kn-IN"/>
        </w:rPr>
      </w:pPr>
      <w:del w:id="985" w:author="Rapporteur" w:date="2023-08-28T16:55:00Z">
        <w:r w:rsidDel="002633AF">
          <w:rPr>
            <w:noProof/>
          </w:rPr>
          <w:delText>5.3.2.6</w:delText>
        </w:r>
        <w:r w:rsidDel="002633AF">
          <w:rPr>
            <w:rFonts w:asciiTheme="minorHAnsi" w:eastAsiaTheme="minorEastAsia" w:hAnsiTheme="minorHAnsi" w:cs="Sylfaen"/>
            <w:noProof/>
            <w:sz w:val="22"/>
            <w:szCs w:val="22"/>
            <w:lang w:val="en-IN" w:eastAsia="ja-JP" w:bidi="kn-IN"/>
          </w:rPr>
          <w:tab/>
        </w:r>
        <w:r w:rsidDel="002633AF">
          <w:rPr>
            <w:noProof/>
          </w:rPr>
          <w:delText>Eees_EASDiscovery_Unsubscribe</w:delText>
        </w:r>
        <w:r w:rsidDel="002633AF">
          <w:rPr>
            <w:noProof/>
          </w:rPr>
          <w:tab/>
          <w:delText>20</w:delText>
        </w:r>
      </w:del>
    </w:p>
    <w:p w14:paraId="30F57D5A" w14:textId="3155BEDC" w:rsidR="00722C27" w:rsidDel="002633AF" w:rsidRDefault="00722C27">
      <w:pPr>
        <w:pStyle w:val="TOC5"/>
        <w:rPr>
          <w:del w:id="986" w:author="Rapporteur" w:date="2023-08-28T16:55:00Z"/>
          <w:rFonts w:asciiTheme="minorHAnsi" w:eastAsiaTheme="minorEastAsia" w:hAnsiTheme="minorHAnsi" w:cs="Sylfaen"/>
          <w:noProof/>
          <w:sz w:val="22"/>
          <w:szCs w:val="22"/>
          <w:lang w:val="en-IN" w:eastAsia="ja-JP" w:bidi="kn-IN"/>
        </w:rPr>
      </w:pPr>
      <w:del w:id="987" w:author="Rapporteur" w:date="2023-08-28T16:55:00Z">
        <w:r w:rsidDel="002633AF">
          <w:rPr>
            <w:noProof/>
          </w:rPr>
          <w:delText>5.3.2.6.1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20</w:delText>
        </w:r>
      </w:del>
    </w:p>
    <w:p w14:paraId="54D6BEEF" w14:textId="52E72B00" w:rsidR="00722C27" w:rsidDel="002633AF" w:rsidRDefault="00722C27">
      <w:pPr>
        <w:pStyle w:val="TOC5"/>
        <w:rPr>
          <w:del w:id="988" w:author="Rapporteur" w:date="2023-08-28T16:55:00Z"/>
          <w:rFonts w:asciiTheme="minorHAnsi" w:eastAsiaTheme="minorEastAsia" w:hAnsiTheme="minorHAnsi" w:cs="Sylfaen"/>
          <w:noProof/>
          <w:sz w:val="22"/>
          <w:szCs w:val="22"/>
          <w:lang w:val="en-IN" w:eastAsia="ja-JP" w:bidi="kn-IN"/>
        </w:rPr>
      </w:pPr>
      <w:del w:id="989" w:author="Rapporteur" w:date="2023-08-28T16:55:00Z">
        <w:r w:rsidDel="002633AF">
          <w:rPr>
            <w:noProof/>
          </w:rPr>
          <w:delText>5.3.2.6.2</w:delText>
        </w:r>
        <w:r w:rsidDel="002633AF">
          <w:rPr>
            <w:rFonts w:asciiTheme="minorHAnsi" w:eastAsiaTheme="minorEastAsia" w:hAnsiTheme="minorHAnsi" w:cs="Sylfaen"/>
            <w:noProof/>
            <w:sz w:val="22"/>
            <w:szCs w:val="22"/>
            <w:lang w:val="en-IN" w:eastAsia="ja-JP" w:bidi="kn-IN"/>
          </w:rPr>
          <w:tab/>
        </w:r>
        <w:r w:rsidDel="002633AF">
          <w:rPr>
            <w:noProof/>
          </w:rPr>
          <w:delText>EEC unsubscribing to EAS discovery</w:delText>
        </w:r>
        <w:r w:rsidDel="002633AF">
          <w:rPr>
            <w:noProof/>
            <w:lang w:eastAsia="ko-KR"/>
          </w:rPr>
          <w:delText xml:space="preserve"> subscription </w:delText>
        </w:r>
        <w:r w:rsidDel="002633AF">
          <w:rPr>
            <w:noProof/>
          </w:rPr>
          <w:delText>from EES using Eees_EASDiscovery_Unsubscribe operation</w:delText>
        </w:r>
        <w:r w:rsidDel="002633AF">
          <w:rPr>
            <w:noProof/>
          </w:rPr>
          <w:tab/>
          <w:delText>20</w:delText>
        </w:r>
      </w:del>
    </w:p>
    <w:p w14:paraId="4D67BD7A" w14:textId="3418166A" w:rsidR="00722C27" w:rsidDel="002633AF" w:rsidRDefault="00722C27">
      <w:pPr>
        <w:pStyle w:val="TOC2"/>
        <w:rPr>
          <w:del w:id="990" w:author="Rapporteur" w:date="2023-08-28T16:55:00Z"/>
          <w:rFonts w:asciiTheme="minorHAnsi" w:eastAsiaTheme="minorEastAsia" w:hAnsiTheme="minorHAnsi" w:cs="Sylfaen"/>
          <w:noProof/>
          <w:sz w:val="22"/>
          <w:szCs w:val="22"/>
          <w:lang w:val="en-IN" w:eastAsia="ja-JP" w:bidi="kn-IN"/>
        </w:rPr>
      </w:pPr>
      <w:del w:id="991" w:author="Rapporteur" w:date="2023-08-28T16:55:00Z">
        <w:r w:rsidDel="002633AF">
          <w:rPr>
            <w:noProof/>
          </w:rPr>
          <w:delText>5.4</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Eees_ACREvents</w:delText>
        </w:r>
        <w:r w:rsidDel="002633AF">
          <w:rPr>
            <w:noProof/>
          </w:rPr>
          <w:delText xml:space="preserve"> Service</w:delText>
        </w:r>
        <w:r w:rsidDel="002633AF">
          <w:rPr>
            <w:noProof/>
          </w:rPr>
          <w:tab/>
          <w:delText>20</w:delText>
        </w:r>
      </w:del>
    </w:p>
    <w:p w14:paraId="1FDCC551" w14:textId="601DFA63" w:rsidR="00722C27" w:rsidDel="002633AF" w:rsidRDefault="00722C27">
      <w:pPr>
        <w:pStyle w:val="TOC3"/>
        <w:rPr>
          <w:del w:id="992" w:author="Rapporteur" w:date="2023-08-28T16:55:00Z"/>
          <w:rFonts w:asciiTheme="minorHAnsi" w:eastAsiaTheme="minorEastAsia" w:hAnsiTheme="minorHAnsi" w:cs="Sylfaen"/>
          <w:noProof/>
          <w:sz w:val="22"/>
          <w:szCs w:val="22"/>
          <w:lang w:val="en-IN" w:eastAsia="ja-JP" w:bidi="kn-IN"/>
        </w:rPr>
      </w:pPr>
      <w:del w:id="993" w:author="Rapporteur" w:date="2023-08-28T16:55:00Z">
        <w:r w:rsidDel="002633AF">
          <w:rPr>
            <w:noProof/>
          </w:rPr>
          <w:delText>5.4.1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20</w:delText>
        </w:r>
      </w:del>
    </w:p>
    <w:p w14:paraId="738A7FA7" w14:textId="5BE79442" w:rsidR="00722C27" w:rsidDel="002633AF" w:rsidRDefault="00722C27">
      <w:pPr>
        <w:pStyle w:val="TOC3"/>
        <w:rPr>
          <w:del w:id="994" w:author="Rapporteur" w:date="2023-08-28T16:55:00Z"/>
          <w:rFonts w:asciiTheme="minorHAnsi" w:eastAsiaTheme="minorEastAsia" w:hAnsiTheme="minorHAnsi" w:cs="Sylfaen"/>
          <w:noProof/>
          <w:sz w:val="22"/>
          <w:szCs w:val="22"/>
          <w:lang w:val="en-IN" w:eastAsia="ja-JP" w:bidi="kn-IN"/>
        </w:rPr>
      </w:pPr>
      <w:del w:id="995" w:author="Rapporteur" w:date="2023-08-28T16:55:00Z">
        <w:r w:rsidDel="002633AF">
          <w:rPr>
            <w:noProof/>
          </w:rPr>
          <w:delText>5.4.2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20</w:delText>
        </w:r>
      </w:del>
    </w:p>
    <w:p w14:paraId="23501198" w14:textId="2EB20214" w:rsidR="00722C27" w:rsidDel="002633AF" w:rsidRDefault="00722C27">
      <w:pPr>
        <w:pStyle w:val="TOC4"/>
        <w:rPr>
          <w:del w:id="996" w:author="Rapporteur" w:date="2023-08-28T16:55:00Z"/>
          <w:rFonts w:asciiTheme="minorHAnsi" w:eastAsiaTheme="minorEastAsia" w:hAnsiTheme="minorHAnsi" w:cs="Sylfaen"/>
          <w:noProof/>
          <w:sz w:val="22"/>
          <w:szCs w:val="22"/>
          <w:lang w:val="en-IN" w:eastAsia="ja-JP" w:bidi="kn-IN"/>
        </w:rPr>
      </w:pPr>
      <w:del w:id="997" w:author="Rapporteur" w:date="2023-08-28T16:55:00Z">
        <w:r w:rsidDel="002633AF">
          <w:rPr>
            <w:noProof/>
          </w:rPr>
          <w:delText>5.4.2.1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20</w:delText>
        </w:r>
      </w:del>
    </w:p>
    <w:p w14:paraId="51BFCBA9" w14:textId="20D591D2" w:rsidR="00722C27" w:rsidDel="002633AF" w:rsidRDefault="00722C27">
      <w:pPr>
        <w:pStyle w:val="TOC4"/>
        <w:rPr>
          <w:del w:id="998" w:author="Rapporteur" w:date="2023-08-28T16:55:00Z"/>
          <w:rFonts w:asciiTheme="minorHAnsi" w:eastAsiaTheme="minorEastAsia" w:hAnsiTheme="minorHAnsi" w:cs="Sylfaen"/>
          <w:noProof/>
          <w:sz w:val="22"/>
          <w:szCs w:val="22"/>
          <w:lang w:val="en-IN" w:eastAsia="ja-JP" w:bidi="kn-IN"/>
        </w:rPr>
      </w:pPr>
      <w:del w:id="999" w:author="Rapporteur" w:date="2023-08-28T16:55:00Z">
        <w:r w:rsidDel="002633AF">
          <w:rPr>
            <w:noProof/>
          </w:rPr>
          <w:delText>5.4.2.2</w:delText>
        </w:r>
        <w:r w:rsidDel="002633AF">
          <w:rPr>
            <w:rFonts w:asciiTheme="minorHAnsi" w:eastAsiaTheme="minorEastAsia" w:hAnsiTheme="minorHAnsi" w:cs="Sylfaen"/>
            <w:noProof/>
            <w:sz w:val="22"/>
            <w:szCs w:val="22"/>
            <w:lang w:val="en-IN" w:eastAsia="ja-JP" w:bidi="kn-IN"/>
          </w:rPr>
          <w:tab/>
        </w:r>
        <w:r w:rsidDel="002633AF">
          <w:rPr>
            <w:noProof/>
          </w:rPr>
          <w:delText>Eees_ACREvents_Subscribe</w:delText>
        </w:r>
        <w:r w:rsidDel="002633AF">
          <w:rPr>
            <w:noProof/>
          </w:rPr>
          <w:tab/>
          <w:delText>20</w:delText>
        </w:r>
      </w:del>
    </w:p>
    <w:p w14:paraId="45F4EB42" w14:textId="63ACD421" w:rsidR="00722C27" w:rsidDel="002633AF" w:rsidRDefault="00722C27">
      <w:pPr>
        <w:pStyle w:val="TOC5"/>
        <w:rPr>
          <w:del w:id="1000" w:author="Rapporteur" w:date="2023-08-28T16:55:00Z"/>
          <w:rFonts w:asciiTheme="minorHAnsi" w:eastAsiaTheme="minorEastAsia" w:hAnsiTheme="minorHAnsi" w:cs="Sylfaen"/>
          <w:noProof/>
          <w:sz w:val="22"/>
          <w:szCs w:val="22"/>
          <w:lang w:val="en-IN" w:eastAsia="ja-JP" w:bidi="kn-IN"/>
        </w:rPr>
      </w:pPr>
      <w:del w:id="1001" w:author="Rapporteur" w:date="2023-08-28T16:55:00Z">
        <w:r w:rsidDel="002633AF">
          <w:rPr>
            <w:noProof/>
          </w:rPr>
          <w:delText>5.4.2.2.1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20</w:delText>
        </w:r>
      </w:del>
    </w:p>
    <w:p w14:paraId="5FF22D26" w14:textId="1CC8F7D6" w:rsidR="00722C27" w:rsidDel="002633AF" w:rsidRDefault="00722C27">
      <w:pPr>
        <w:pStyle w:val="TOC5"/>
        <w:rPr>
          <w:del w:id="1002" w:author="Rapporteur" w:date="2023-08-28T16:55:00Z"/>
          <w:rFonts w:asciiTheme="minorHAnsi" w:eastAsiaTheme="minorEastAsia" w:hAnsiTheme="minorHAnsi" w:cs="Sylfaen"/>
          <w:noProof/>
          <w:sz w:val="22"/>
          <w:szCs w:val="22"/>
          <w:lang w:val="en-IN" w:eastAsia="ja-JP" w:bidi="kn-IN"/>
        </w:rPr>
      </w:pPr>
      <w:del w:id="1003" w:author="Rapporteur" w:date="2023-08-28T16:55:00Z">
        <w:r w:rsidDel="002633AF">
          <w:rPr>
            <w:noProof/>
          </w:rPr>
          <w:delText>5.4.2.2.2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ACR information from EES using Eees_ACREvents_Subscribe operation</w:delText>
        </w:r>
        <w:r w:rsidDel="002633AF">
          <w:rPr>
            <w:noProof/>
          </w:rPr>
          <w:tab/>
          <w:delText>21</w:delText>
        </w:r>
      </w:del>
    </w:p>
    <w:p w14:paraId="68BAF367" w14:textId="662BD765" w:rsidR="00722C27" w:rsidDel="002633AF" w:rsidRDefault="00722C27">
      <w:pPr>
        <w:pStyle w:val="TOC4"/>
        <w:rPr>
          <w:del w:id="1004" w:author="Rapporteur" w:date="2023-08-28T16:55:00Z"/>
          <w:rFonts w:asciiTheme="minorHAnsi" w:eastAsiaTheme="minorEastAsia" w:hAnsiTheme="minorHAnsi" w:cs="Sylfaen"/>
          <w:noProof/>
          <w:sz w:val="22"/>
          <w:szCs w:val="22"/>
          <w:lang w:val="en-IN" w:eastAsia="ja-JP" w:bidi="kn-IN"/>
        </w:rPr>
      </w:pPr>
      <w:del w:id="1005" w:author="Rapporteur" w:date="2023-08-28T16:55:00Z">
        <w:r w:rsidDel="002633AF">
          <w:rPr>
            <w:noProof/>
          </w:rPr>
          <w:delText>5.4.2.3</w:delText>
        </w:r>
        <w:r w:rsidDel="002633AF">
          <w:rPr>
            <w:rFonts w:asciiTheme="minorHAnsi" w:eastAsiaTheme="minorEastAsia" w:hAnsiTheme="minorHAnsi" w:cs="Sylfaen"/>
            <w:noProof/>
            <w:sz w:val="22"/>
            <w:szCs w:val="22"/>
            <w:lang w:val="en-IN" w:eastAsia="ja-JP" w:bidi="kn-IN"/>
          </w:rPr>
          <w:tab/>
        </w:r>
        <w:r w:rsidDel="002633AF">
          <w:rPr>
            <w:noProof/>
          </w:rPr>
          <w:delText>Eees_ACREvents_Notify</w:delText>
        </w:r>
        <w:r w:rsidDel="002633AF">
          <w:rPr>
            <w:noProof/>
          </w:rPr>
          <w:tab/>
          <w:delText>21</w:delText>
        </w:r>
      </w:del>
    </w:p>
    <w:p w14:paraId="6718A622" w14:textId="6EE9178F" w:rsidR="00722C27" w:rsidDel="002633AF" w:rsidRDefault="00722C27">
      <w:pPr>
        <w:pStyle w:val="TOC5"/>
        <w:rPr>
          <w:del w:id="1006" w:author="Rapporteur" w:date="2023-08-28T16:55:00Z"/>
          <w:rFonts w:asciiTheme="minorHAnsi" w:eastAsiaTheme="minorEastAsia" w:hAnsiTheme="minorHAnsi" w:cs="Sylfaen"/>
          <w:noProof/>
          <w:sz w:val="22"/>
          <w:szCs w:val="22"/>
          <w:lang w:val="en-IN" w:eastAsia="ja-JP" w:bidi="kn-IN"/>
        </w:rPr>
      </w:pPr>
      <w:del w:id="1007" w:author="Rapporteur" w:date="2023-08-28T16:55:00Z">
        <w:r w:rsidDel="002633AF">
          <w:rPr>
            <w:noProof/>
          </w:rPr>
          <w:delText>5.4.2.3.1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21</w:delText>
        </w:r>
      </w:del>
    </w:p>
    <w:p w14:paraId="37AA5FE3" w14:textId="436F88C1" w:rsidR="00722C27" w:rsidDel="002633AF" w:rsidRDefault="00722C27">
      <w:pPr>
        <w:pStyle w:val="TOC5"/>
        <w:rPr>
          <w:del w:id="1008" w:author="Rapporteur" w:date="2023-08-28T16:55:00Z"/>
          <w:rFonts w:asciiTheme="minorHAnsi" w:eastAsiaTheme="minorEastAsia" w:hAnsiTheme="minorHAnsi" w:cs="Sylfaen"/>
          <w:noProof/>
          <w:sz w:val="22"/>
          <w:szCs w:val="22"/>
          <w:lang w:val="en-IN" w:eastAsia="ja-JP" w:bidi="kn-IN"/>
        </w:rPr>
      </w:pPr>
      <w:del w:id="1009" w:author="Rapporteur" w:date="2023-08-28T16:55:00Z">
        <w:r w:rsidDel="002633AF">
          <w:rPr>
            <w:noProof/>
          </w:rPr>
          <w:delText>5.4.2.3.2</w:delText>
        </w:r>
        <w:r w:rsidDel="002633AF">
          <w:rPr>
            <w:rFonts w:asciiTheme="minorHAnsi" w:eastAsiaTheme="minorEastAsia" w:hAnsiTheme="minorHAnsi" w:cs="Sylfaen"/>
            <w:noProof/>
            <w:sz w:val="22"/>
            <w:szCs w:val="22"/>
            <w:lang w:val="en-IN" w:eastAsia="ja-JP" w:bidi="kn-IN"/>
          </w:rPr>
          <w:tab/>
        </w:r>
        <w:r w:rsidDel="002633AF">
          <w:rPr>
            <w:noProof/>
          </w:rPr>
          <w:delText>EES notifying the ACR information to EEC using Eees_ACREvents_Notify operation</w:delText>
        </w:r>
        <w:r w:rsidDel="002633AF">
          <w:rPr>
            <w:noProof/>
          </w:rPr>
          <w:tab/>
          <w:delText>21</w:delText>
        </w:r>
      </w:del>
    </w:p>
    <w:p w14:paraId="1E2D52C5" w14:textId="31DC2655" w:rsidR="00722C27" w:rsidDel="002633AF" w:rsidRDefault="00722C27">
      <w:pPr>
        <w:pStyle w:val="TOC4"/>
        <w:rPr>
          <w:del w:id="1010" w:author="Rapporteur" w:date="2023-08-28T16:55:00Z"/>
          <w:rFonts w:asciiTheme="minorHAnsi" w:eastAsiaTheme="minorEastAsia" w:hAnsiTheme="minorHAnsi" w:cs="Sylfaen"/>
          <w:noProof/>
          <w:sz w:val="22"/>
          <w:szCs w:val="22"/>
          <w:lang w:val="en-IN" w:eastAsia="ja-JP" w:bidi="kn-IN"/>
        </w:rPr>
      </w:pPr>
      <w:del w:id="1011" w:author="Rapporteur" w:date="2023-08-28T16:55:00Z">
        <w:r w:rsidDel="002633AF">
          <w:rPr>
            <w:noProof/>
          </w:rPr>
          <w:delText>5.4.2.4</w:delText>
        </w:r>
        <w:r w:rsidDel="002633AF">
          <w:rPr>
            <w:rFonts w:asciiTheme="minorHAnsi" w:eastAsiaTheme="minorEastAsia" w:hAnsiTheme="minorHAnsi" w:cs="Sylfaen"/>
            <w:noProof/>
            <w:sz w:val="22"/>
            <w:szCs w:val="22"/>
            <w:lang w:val="en-IN" w:eastAsia="ja-JP" w:bidi="kn-IN"/>
          </w:rPr>
          <w:tab/>
        </w:r>
        <w:r w:rsidDel="002633AF">
          <w:rPr>
            <w:noProof/>
          </w:rPr>
          <w:delText>Eees_ACREvents_UpdateSubscription</w:delText>
        </w:r>
        <w:r w:rsidDel="002633AF">
          <w:rPr>
            <w:noProof/>
          </w:rPr>
          <w:tab/>
          <w:delText>22</w:delText>
        </w:r>
      </w:del>
    </w:p>
    <w:p w14:paraId="4BCD1819" w14:textId="452AED9D" w:rsidR="00722C27" w:rsidDel="002633AF" w:rsidRDefault="00722C27">
      <w:pPr>
        <w:pStyle w:val="TOC5"/>
        <w:rPr>
          <w:del w:id="1012" w:author="Rapporteur" w:date="2023-08-28T16:55:00Z"/>
          <w:rFonts w:asciiTheme="minorHAnsi" w:eastAsiaTheme="minorEastAsia" w:hAnsiTheme="minorHAnsi" w:cs="Sylfaen"/>
          <w:noProof/>
          <w:sz w:val="22"/>
          <w:szCs w:val="22"/>
          <w:lang w:val="en-IN" w:eastAsia="ja-JP" w:bidi="kn-IN"/>
        </w:rPr>
      </w:pPr>
      <w:del w:id="1013" w:author="Rapporteur" w:date="2023-08-28T16:55:00Z">
        <w:r w:rsidDel="002633AF">
          <w:rPr>
            <w:noProof/>
          </w:rPr>
          <w:delText>5.4.2.4.1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22</w:delText>
        </w:r>
      </w:del>
    </w:p>
    <w:p w14:paraId="16224A55" w14:textId="50C15032" w:rsidR="00722C27" w:rsidDel="002633AF" w:rsidRDefault="00722C27">
      <w:pPr>
        <w:pStyle w:val="TOC5"/>
        <w:rPr>
          <w:del w:id="1014" w:author="Rapporteur" w:date="2023-08-28T16:55:00Z"/>
          <w:rFonts w:asciiTheme="minorHAnsi" w:eastAsiaTheme="minorEastAsia" w:hAnsiTheme="minorHAnsi" w:cs="Sylfaen"/>
          <w:noProof/>
          <w:sz w:val="22"/>
          <w:szCs w:val="22"/>
          <w:lang w:val="en-IN" w:eastAsia="ja-JP" w:bidi="kn-IN"/>
        </w:rPr>
      </w:pPr>
      <w:del w:id="1015" w:author="Rapporteur" w:date="2023-08-28T16:55:00Z">
        <w:r w:rsidDel="002633AF">
          <w:rPr>
            <w:noProof/>
          </w:rPr>
          <w:delText>5.4.2.4.3</w:delText>
        </w:r>
        <w:r w:rsidDel="002633AF">
          <w:rPr>
            <w:rFonts w:asciiTheme="minorHAnsi" w:eastAsiaTheme="minorEastAsia" w:hAnsiTheme="minorHAnsi" w:cs="Sylfaen"/>
            <w:noProof/>
            <w:sz w:val="22"/>
            <w:szCs w:val="22"/>
            <w:lang w:val="en-IN" w:eastAsia="ja-JP" w:bidi="kn-IN"/>
          </w:rPr>
          <w:tab/>
        </w:r>
        <w:r w:rsidDel="002633AF">
          <w:rPr>
            <w:noProof/>
          </w:rPr>
          <w:delText>EEC updating ACR information subscription at EES using Eees_ACREvents_UpdateSubscription operation</w:delText>
        </w:r>
        <w:r w:rsidDel="002633AF">
          <w:rPr>
            <w:noProof/>
          </w:rPr>
          <w:tab/>
          <w:delText>22</w:delText>
        </w:r>
      </w:del>
    </w:p>
    <w:p w14:paraId="3C8A4ACA" w14:textId="35BD8ADA" w:rsidR="00722C27" w:rsidDel="002633AF" w:rsidRDefault="00722C27">
      <w:pPr>
        <w:pStyle w:val="TOC4"/>
        <w:rPr>
          <w:del w:id="1016" w:author="Rapporteur" w:date="2023-08-28T16:55:00Z"/>
          <w:rFonts w:asciiTheme="minorHAnsi" w:eastAsiaTheme="minorEastAsia" w:hAnsiTheme="minorHAnsi" w:cs="Sylfaen"/>
          <w:noProof/>
          <w:sz w:val="22"/>
          <w:szCs w:val="22"/>
          <w:lang w:val="en-IN" w:eastAsia="ja-JP" w:bidi="kn-IN"/>
        </w:rPr>
      </w:pPr>
      <w:del w:id="1017" w:author="Rapporteur" w:date="2023-08-28T16:55:00Z">
        <w:r w:rsidDel="002633AF">
          <w:rPr>
            <w:noProof/>
          </w:rPr>
          <w:delText>5.4.2.5</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Eees_ACREvents_Unsubscribe</w:delText>
        </w:r>
        <w:r w:rsidDel="002633AF">
          <w:rPr>
            <w:noProof/>
          </w:rPr>
          <w:tab/>
          <w:delText>22</w:delText>
        </w:r>
      </w:del>
    </w:p>
    <w:p w14:paraId="2063EBCB" w14:textId="2DFBFCFF" w:rsidR="00722C27" w:rsidDel="002633AF" w:rsidRDefault="00722C27">
      <w:pPr>
        <w:pStyle w:val="TOC5"/>
        <w:rPr>
          <w:del w:id="1018" w:author="Rapporteur" w:date="2023-08-28T16:55:00Z"/>
          <w:rFonts w:asciiTheme="minorHAnsi" w:eastAsiaTheme="minorEastAsia" w:hAnsiTheme="minorHAnsi" w:cs="Sylfaen"/>
          <w:noProof/>
          <w:sz w:val="22"/>
          <w:szCs w:val="22"/>
          <w:lang w:val="en-IN" w:eastAsia="ja-JP" w:bidi="kn-IN"/>
        </w:rPr>
      </w:pPr>
      <w:del w:id="1019" w:author="Rapporteur" w:date="2023-08-28T16:55:00Z">
        <w:r w:rsidDel="002633AF">
          <w:rPr>
            <w:noProof/>
          </w:rPr>
          <w:delText>5.4.2.5.1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22</w:delText>
        </w:r>
      </w:del>
    </w:p>
    <w:p w14:paraId="34599E5E" w14:textId="1F98BC9D" w:rsidR="00722C27" w:rsidDel="002633AF" w:rsidRDefault="00722C27">
      <w:pPr>
        <w:pStyle w:val="TOC5"/>
        <w:rPr>
          <w:del w:id="1020" w:author="Rapporteur" w:date="2023-08-28T16:55:00Z"/>
          <w:rFonts w:asciiTheme="minorHAnsi" w:eastAsiaTheme="minorEastAsia" w:hAnsiTheme="minorHAnsi" w:cs="Sylfaen"/>
          <w:noProof/>
          <w:sz w:val="22"/>
          <w:szCs w:val="22"/>
          <w:lang w:val="en-IN" w:eastAsia="ja-JP" w:bidi="kn-IN"/>
        </w:rPr>
      </w:pPr>
      <w:del w:id="1021" w:author="Rapporteur" w:date="2023-08-28T16:55:00Z">
        <w:r w:rsidDel="002633AF">
          <w:rPr>
            <w:noProof/>
          </w:rPr>
          <w:delText>5.4.2.5.2</w:delText>
        </w:r>
        <w:r w:rsidDel="002633AF">
          <w:rPr>
            <w:rFonts w:asciiTheme="minorHAnsi" w:eastAsiaTheme="minorEastAsia" w:hAnsiTheme="minorHAnsi" w:cs="Sylfaen"/>
            <w:noProof/>
            <w:sz w:val="22"/>
            <w:szCs w:val="22"/>
            <w:lang w:val="en-IN" w:eastAsia="ja-JP" w:bidi="kn-IN"/>
          </w:rPr>
          <w:tab/>
        </w:r>
        <w:r w:rsidDel="002633AF">
          <w:rPr>
            <w:noProof/>
          </w:rPr>
          <w:delText xml:space="preserve">EEC unsubscribing to </w:delText>
        </w:r>
        <w:r w:rsidDel="002633AF">
          <w:rPr>
            <w:noProof/>
            <w:lang w:eastAsia="ko-KR"/>
          </w:rPr>
          <w:delText xml:space="preserve">service provisioning subscription </w:delText>
        </w:r>
        <w:r w:rsidDel="002633AF">
          <w:rPr>
            <w:noProof/>
          </w:rPr>
          <w:delText xml:space="preserve">from EES using </w:delText>
        </w:r>
        <w:r w:rsidRPr="00D56396" w:rsidDel="002633AF">
          <w:rPr>
            <w:noProof/>
            <w:lang w:val="en-IN"/>
          </w:rPr>
          <w:delText>Eees_ACREvents_Unsubscribe</w:delText>
        </w:r>
        <w:r w:rsidDel="002633AF">
          <w:rPr>
            <w:noProof/>
          </w:rPr>
          <w:delText xml:space="preserve"> operation</w:delText>
        </w:r>
        <w:r w:rsidDel="002633AF">
          <w:rPr>
            <w:noProof/>
          </w:rPr>
          <w:tab/>
          <w:delText>22</w:delText>
        </w:r>
      </w:del>
    </w:p>
    <w:p w14:paraId="6D1D4AE5" w14:textId="7CC5D1C0" w:rsidR="00722C27" w:rsidDel="002633AF" w:rsidRDefault="00722C27">
      <w:pPr>
        <w:pStyle w:val="TOC2"/>
        <w:rPr>
          <w:del w:id="1022" w:author="Rapporteur" w:date="2023-08-28T16:55:00Z"/>
          <w:rFonts w:asciiTheme="minorHAnsi" w:eastAsiaTheme="minorEastAsia" w:hAnsiTheme="minorHAnsi" w:cs="Sylfaen"/>
          <w:noProof/>
          <w:sz w:val="22"/>
          <w:szCs w:val="22"/>
          <w:lang w:val="en-IN" w:eastAsia="ja-JP" w:bidi="kn-IN"/>
        </w:rPr>
      </w:pPr>
      <w:del w:id="1023" w:author="Rapporteur" w:date="2023-08-28T16:55:00Z">
        <w:r w:rsidRPr="00D56396" w:rsidDel="002633AF">
          <w:rPr>
            <w:noProof/>
            <w:lang w:val="fr-FR"/>
          </w:rPr>
          <w:delText>5.5</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Eees_AppContextRelocation Service</w:delText>
        </w:r>
        <w:r w:rsidDel="002633AF">
          <w:rPr>
            <w:noProof/>
          </w:rPr>
          <w:tab/>
          <w:delText>23</w:delText>
        </w:r>
      </w:del>
    </w:p>
    <w:p w14:paraId="17CF2FBA" w14:textId="22DFBFCC" w:rsidR="00722C27" w:rsidDel="002633AF" w:rsidRDefault="00722C27">
      <w:pPr>
        <w:pStyle w:val="TOC3"/>
        <w:rPr>
          <w:del w:id="1024" w:author="Rapporteur" w:date="2023-08-28T16:55:00Z"/>
          <w:rFonts w:asciiTheme="minorHAnsi" w:eastAsiaTheme="minorEastAsia" w:hAnsiTheme="minorHAnsi" w:cs="Sylfaen"/>
          <w:noProof/>
          <w:sz w:val="22"/>
          <w:szCs w:val="22"/>
          <w:lang w:val="en-IN" w:eastAsia="ja-JP" w:bidi="kn-IN"/>
        </w:rPr>
      </w:pPr>
      <w:del w:id="1025" w:author="Rapporteur" w:date="2023-08-28T16:55:00Z">
        <w:r w:rsidRPr="00D56396" w:rsidDel="002633AF">
          <w:rPr>
            <w:noProof/>
            <w:lang w:val="fr-FR"/>
          </w:rPr>
          <w:delText>5.5.1</w:delText>
        </w:r>
        <w:r w:rsidDel="002633AF">
          <w:rPr>
            <w:rFonts w:asciiTheme="minorHAnsi" w:eastAsiaTheme="minorEastAsia" w:hAnsiTheme="minorHAnsi" w:cs="Sylfaen"/>
            <w:noProof/>
            <w:sz w:val="22"/>
            <w:szCs w:val="22"/>
            <w:lang w:val="en-IN" w:eastAsia="ja-JP" w:bidi="kn-IN"/>
          </w:rPr>
          <w:tab/>
        </w:r>
        <w:r w:rsidRPr="00D56396" w:rsidDel="002633AF">
          <w:rPr>
            <w:noProof/>
            <w:lang w:val="fr-FR"/>
          </w:rPr>
          <w:delText>Service Description</w:delText>
        </w:r>
        <w:r w:rsidDel="002633AF">
          <w:rPr>
            <w:noProof/>
          </w:rPr>
          <w:tab/>
          <w:delText>23</w:delText>
        </w:r>
      </w:del>
    </w:p>
    <w:p w14:paraId="0266A1DB" w14:textId="2C6D86A0" w:rsidR="00722C27" w:rsidDel="002633AF" w:rsidRDefault="00722C27">
      <w:pPr>
        <w:pStyle w:val="TOC3"/>
        <w:rPr>
          <w:del w:id="1026" w:author="Rapporteur" w:date="2023-08-28T16:55:00Z"/>
          <w:rFonts w:asciiTheme="minorHAnsi" w:eastAsiaTheme="minorEastAsia" w:hAnsiTheme="minorHAnsi" w:cs="Sylfaen"/>
          <w:noProof/>
          <w:sz w:val="22"/>
          <w:szCs w:val="22"/>
          <w:lang w:val="en-IN" w:eastAsia="ja-JP" w:bidi="kn-IN"/>
        </w:rPr>
      </w:pPr>
      <w:del w:id="1027" w:author="Rapporteur" w:date="2023-08-28T16:55:00Z">
        <w:r w:rsidDel="002633AF">
          <w:rPr>
            <w:noProof/>
          </w:rPr>
          <w:delText>5.5.2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23</w:delText>
        </w:r>
      </w:del>
    </w:p>
    <w:p w14:paraId="365BF346" w14:textId="65D2BD39" w:rsidR="00722C27" w:rsidDel="002633AF" w:rsidRDefault="00722C27">
      <w:pPr>
        <w:pStyle w:val="TOC4"/>
        <w:rPr>
          <w:del w:id="1028" w:author="Rapporteur" w:date="2023-08-28T16:55:00Z"/>
          <w:rFonts w:asciiTheme="minorHAnsi" w:eastAsiaTheme="minorEastAsia" w:hAnsiTheme="minorHAnsi" w:cs="Sylfaen"/>
          <w:noProof/>
          <w:sz w:val="22"/>
          <w:szCs w:val="22"/>
          <w:lang w:val="en-IN" w:eastAsia="ja-JP" w:bidi="kn-IN"/>
        </w:rPr>
      </w:pPr>
      <w:del w:id="1029" w:author="Rapporteur" w:date="2023-08-28T16:55:00Z">
        <w:r w:rsidDel="002633AF">
          <w:rPr>
            <w:noProof/>
          </w:rPr>
          <w:delText>5.5.2.1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23</w:delText>
        </w:r>
      </w:del>
    </w:p>
    <w:p w14:paraId="00909E6D" w14:textId="04F89E0B" w:rsidR="00722C27" w:rsidDel="002633AF" w:rsidRDefault="00722C27">
      <w:pPr>
        <w:pStyle w:val="TOC4"/>
        <w:rPr>
          <w:del w:id="1030" w:author="Rapporteur" w:date="2023-08-28T16:55:00Z"/>
          <w:rFonts w:asciiTheme="minorHAnsi" w:eastAsiaTheme="minorEastAsia" w:hAnsiTheme="minorHAnsi" w:cs="Sylfaen"/>
          <w:noProof/>
          <w:sz w:val="22"/>
          <w:szCs w:val="22"/>
          <w:lang w:val="en-IN" w:eastAsia="ja-JP" w:bidi="kn-IN"/>
        </w:rPr>
      </w:pPr>
      <w:del w:id="1031" w:author="Rapporteur" w:date="2023-08-28T16:55:00Z">
        <w:r w:rsidDel="002633AF">
          <w:rPr>
            <w:noProof/>
          </w:rPr>
          <w:delText>5.5.2.2</w:delText>
        </w:r>
        <w:r w:rsidDel="002633AF">
          <w:rPr>
            <w:rFonts w:asciiTheme="minorHAnsi" w:eastAsiaTheme="minorEastAsia" w:hAnsiTheme="minorHAnsi" w:cs="Sylfaen"/>
            <w:noProof/>
            <w:sz w:val="22"/>
            <w:szCs w:val="22"/>
            <w:lang w:val="en-IN" w:eastAsia="ja-JP" w:bidi="kn-IN"/>
          </w:rPr>
          <w:tab/>
        </w:r>
        <w:r w:rsidDel="002633AF">
          <w:rPr>
            <w:noProof/>
          </w:rPr>
          <w:delText>Eees_AppContextRelocation_Determine</w:delText>
        </w:r>
        <w:r w:rsidDel="002633AF">
          <w:rPr>
            <w:noProof/>
          </w:rPr>
          <w:tab/>
          <w:delText>23</w:delText>
        </w:r>
      </w:del>
    </w:p>
    <w:p w14:paraId="471A657C" w14:textId="54944CE2" w:rsidR="00722C27" w:rsidDel="002633AF" w:rsidRDefault="00722C27">
      <w:pPr>
        <w:pStyle w:val="TOC5"/>
        <w:rPr>
          <w:del w:id="1032" w:author="Rapporteur" w:date="2023-08-28T16:55:00Z"/>
          <w:rFonts w:asciiTheme="minorHAnsi" w:eastAsiaTheme="minorEastAsia" w:hAnsiTheme="minorHAnsi" w:cs="Sylfaen"/>
          <w:noProof/>
          <w:sz w:val="22"/>
          <w:szCs w:val="22"/>
          <w:lang w:val="en-IN" w:eastAsia="ja-JP" w:bidi="kn-IN"/>
        </w:rPr>
      </w:pPr>
      <w:del w:id="1033" w:author="Rapporteur" w:date="2023-08-28T16:55:00Z">
        <w:r w:rsidDel="002633AF">
          <w:rPr>
            <w:noProof/>
          </w:rPr>
          <w:delText>5.5.2.2.1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23</w:delText>
        </w:r>
      </w:del>
    </w:p>
    <w:p w14:paraId="5AB40E21" w14:textId="50D694E6" w:rsidR="00722C27" w:rsidDel="002633AF" w:rsidRDefault="00722C27">
      <w:pPr>
        <w:pStyle w:val="TOC5"/>
        <w:rPr>
          <w:del w:id="1034" w:author="Rapporteur" w:date="2023-08-28T16:55:00Z"/>
          <w:rFonts w:asciiTheme="minorHAnsi" w:eastAsiaTheme="minorEastAsia" w:hAnsiTheme="minorHAnsi" w:cs="Sylfaen"/>
          <w:noProof/>
          <w:sz w:val="22"/>
          <w:szCs w:val="22"/>
          <w:lang w:val="en-IN" w:eastAsia="ja-JP" w:bidi="kn-IN"/>
        </w:rPr>
      </w:pPr>
      <w:del w:id="1035" w:author="Rapporteur" w:date="2023-08-28T16:55:00Z">
        <w:r w:rsidDel="002633AF">
          <w:rPr>
            <w:noProof/>
          </w:rPr>
          <w:delText>5.5.2.2.2</w:delText>
        </w:r>
        <w:r w:rsidDel="002633AF">
          <w:rPr>
            <w:rFonts w:asciiTheme="minorHAnsi" w:eastAsiaTheme="minorEastAsia" w:hAnsiTheme="minorHAnsi" w:cs="Sylfaen"/>
            <w:noProof/>
            <w:sz w:val="22"/>
            <w:szCs w:val="22"/>
            <w:lang w:val="en-IN" w:eastAsia="ja-JP" w:bidi="kn-IN"/>
          </w:rPr>
          <w:tab/>
        </w:r>
        <w:r w:rsidDel="002633AF">
          <w:rPr>
            <w:noProof/>
          </w:rPr>
          <w:delText>ACR Determination</w:delText>
        </w:r>
        <w:r w:rsidDel="002633AF">
          <w:rPr>
            <w:noProof/>
          </w:rPr>
          <w:tab/>
          <w:delText>23</w:delText>
        </w:r>
      </w:del>
    </w:p>
    <w:p w14:paraId="488EE340" w14:textId="13F5EEFD" w:rsidR="00722C27" w:rsidDel="002633AF" w:rsidRDefault="00722C27">
      <w:pPr>
        <w:pStyle w:val="TOC4"/>
        <w:rPr>
          <w:del w:id="1036" w:author="Rapporteur" w:date="2023-08-28T16:55:00Z"/>
          <w:rFonts w:asciiTheme="minorHAnsi" w:eastAsiaTheme="minorEastAsia" w:hAnsiTheme="minorHAnsi" w:cs="Sylfaen"/>
          <w:noProof/>
          <w:sz w:val="22"/>
          <w:szCs w:val="22"/>
          <w:lang w:val="en-IN" w:eastAsia="ja-JP" w:bidi="kn-IN"/>
        </w:rPr>
      </w:pPr>
      <w:del w:id="1037" w:author="Rapporteur" w:date="2023-08-28T16:55:00Z">
        <w:r w:rsidDel="002633AF">
          <w:rPr>
            <w:noProof/>
          </w:rPr>
          <w:delText>5.5.2.3</w:delText>
        </w:r>
        <w:r w:rsidDel="002633AF">
          <w:rPr>
            <w:rFonts w:asciiTheme="minorHAnsi" w:eastAsiaTheme="minorEastAsia" w:hAnsiTheme="minorHAnsi" w:cs="Sylfaen"/>
            <w:noProof/>
            <w:sz w:val="22"/>
            <w:szCs w:val="22"/>
            <w:lang w:val="en-IN" w:eastAsia="ja-JP" w:bidi="kn-IN"/>
          </w:rPr>
          <w:tab/>
        </w:r>
        <w:r w:rsidDel="002633AF">
          <w:rPr>
            <w:noProof/>
          </w:rPr>
          <w:delText>Eees_AppContextRelocation_Initiate</w:delText>
        </w:r>
        <w:r w:rsidDel="002633AF">
          <w:rPr>
            <w:noProof/>
          </w:rPr>
          <w:tab/>
          <w:delText>24</w:delText>
        </w:r>
      </w:del>
    </w:p>
    <w:p w14:paraId="2CB0F13B" w14:textId="7590DBCC" w:rsidR="00722C27" w:rsidDel="002633AF" w:rsidRDefault="00722C27">
      <w:pPr>
        <w:pStyle w:val="TOC5"/>
        <w:rPr>
          <w:del w:id="1038" w:author="Rapporteur" w:date="2023-08-28T16:55:00Z"/>
          <w:rFonts w:asciiTheme="minorHAnsi" w:eastAsiaTheme="minorEastAsia" w:hAnsiTheme="minorHAnsi" w:cs="Sylfaen"/>
          <w:noProof/>
          <w:sz w:val="22"/>
          <w:szCs w:val="22"/>
          <w:lang w:val="en-IN" w:eastAsia="ja-JP" w:bidi="kn-IN"/>
        </w:rPr>
      </w:pPr>
      <w:del w:id="1039" w:author="Rapporteur" w:date="2023-08-28T16:55:00Z">
        <w:r w:rsidDel="002633AF">
          <w:rPr>
            <w:noProof/>
          </w:rPr>
          <w:delText>5.5.2.3.1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24</w:delText>
        </w:r>
      </w:del>
    </w:p>
    <w:p w14:paraId="1B233C41" w14:textId="325622FB" w:rsidR="00722C27" w:rsidDel="002633AF" w:rsidRDefault="00722C27">
      <w:pPr>
        <w:pStyle w:val="TOC5"/>
        <w:rPr>
          <w:del w:id="1040" w:author="Rapporteur" w:date="2023-08-28T16:55:00Z"/>
          <w:rFonts w:asciiTheme="minorHAnsi" w:eastAsiaTheme="minorEastAsia" w:hAnsiTheme="minorHAnsi" w:cs="Sylfaen"/>
          <w:noProof/>
          <w:sz w:val="22"/>
          <w:szCs w:val="22"/>
          <w:lang w:val="en-IN" w:eastAsia="ja-JP" w:bidi="kn-IN"/>
        </w:rPr>
      </w:pPr>
      <w:del w:id="1041" w:author="Rapporteur" w:date="2023-08-28T16:55:00Z">
        <w:r w:rsidDel="002633AF">
          <w:rPr>
            <w:noProof/>
          </w:rPr>
          <w:delText>5.5.2.3.2</w:delText>
        </w:r>
        <w:r w:rsidDel="002633AF">
          <w:rPr>
            <w:rFonts w:asciiTheme="minorHAnsi" w:eastAsiaTheme="minorEastAsia" w:hAnsiTheme="minorHAnsi" w:cs="Sylfaen"/>
            <w:noProof/>
            <w:sz w:val="22"/>
            <w:szCs w:val="22"/>
            <w:lang w:val="en-IN" w:eastAsia="ja-JP" w:bidi="kn-IN"/>
          </w:rPr>
          <w:tab/>
        </w:r>
        <w:r w:rsidDel="002633AF">
          <w:rPr>
            <w:noProof/>
          </w:rPr>
          <w:delText>ACR Initiation</w:delText>
        </w:r>
        <w:r w:rsidDel="002633AF">
          <w:rPr>
            <w:noProof/>
          </w:rPr>
          <w:tab/>
          <w:delText>24</w:delText>
        </w:r>
      </w:del>
    </w:p>
    <w:p w14:paraId="31CB3898" w14:textId="427A9E38" w:rsidR="00722C27" w:rsidDel="002633AF" w:rsidRDefault="00722C27">
      <w:pPr>
        <w:pStyle w:val="TOC1"/>
        <w:rPr>
          <w:del w:id="1042" w:author="Rapporteur" w:date="2023-08-28T16:55:00Z"/>
          <w:rFonts w:asciiTheme="minorHAnsi" w:eastAsiaTheme="minorEastAsia" w:hAnsiTheme="minorHAnsi" w:cs="Sylfaen"/>
          <w:noProof/>
          <w:szCs w:val="22"/>
          <w:lang w:val="en-IN" w:eastAsia="ja-JP" w:bidi="kn-IN"/>
        </w:rPr>
      </w:pPr>
      <w:del w:id="1043" w:author="Rapporteur" w:date="2023-08-28T16:55:00Z">
        <w:r w:rsidDel="002633AF">
          <w:rPr>
            <w:noProof/>
          </w:rPr>
          <w:delText>6</w:delText>
        </w:r>
        <w:r w:rsidDel="002633AF">
          <w:rPr>
            <w:rFonts w:asciiTheme="minorHAnsi" w:eastAsiaTheme="minorEastAsia" w:hAnsiTheme="minorHAnsi" w:cs="Sylfaen"/>
            <w:noProof/>
            <w:szCs w:val="22"/>
            <w:lang w:val="en-IN" w:eastAsia="ja-JP" w:bidi="kn-IN"/>
          </w:rPr>
          <w:tab/>
        </w:r>
        <w:r w:rsidDel="002633AF">
          <w:rPr>
            <w:noProof/>
          </w:rPr>
          <w:delText>Edge Enabler Server API Definitions</w:delText>
        </w:r>
        <w:r w:rsidDel="002633AF">
          <w:rPr>
            <w:noProof/>
          </w:rPr>
          <w:tab/>
          <w:delText>25</w:delText>
        </w:r>
      </w:del>
    </w:p>
    <w:p w14:paraId="5C46F4C9" w14:textId="72DD0F0E" w:rsidR="00722C27" w:rsidDel="002633AF" w:rsidRDefault="00722C27">
      <w:pPr>
        <w:pStyle w:val="TOC2"/>
        <w:rPr>
          <w:del w:id="1044" w:author="Rapporteur" w:date="2023-08-28T16:55:00Z"/>
          <w:rFonts w:asciiTheme="minorHAnsi" w:eastAsiaTheme="minorEastAsia" w:hAnsiTheme="minorHAnsi" w:cs="Sylfaen"/>
          <w:noProof/>
          <w:sz w:val="22"/>
          <w:szCs w:val="22"/>
          <w:lang w:val="en-IN" w:eastAsia="ja-JP" w:bidi="kn-IN"/>
        </w:rPr>
      </w:pPr>
      <w:del w:id="1045" w:author="Rapporteur" w:date="2023-08-28T16:55:00Z">
        <w:r w:rsidDel="002633AF">
          <w:rPr>
            <w:noProof/>
          </w:rPr>
          <w:delText>6.1</w:delText>
        </w:r>
        <w:r w:rsidDel="002633AF">
          <w:rPr>
            <w:rFonts w:asciiTheme="minorHAnsi" w:eastAsiaTheme="minorEastAsia" w:hAnsiTheme="minorHAnsi" w:cs="Sylfaen"/>
            <w:noProof/>
            <w:sz w:val="22"/>
            <w:szCs w:val="22"/>
            <w:lang w:val="en-IN" w:eastAsia="ja-JP" w:bidi="kn-IN"/>
          </w:rPr>
          <w:tab/>
        </w:r>
        <w:r w:rsidDel="002633AF">
          <w:rPr>
            <w:noProof/>
          </w:rPr>
          <w:delText>Void</w:delText>
        </w:r>
        <w:r w:rsidDel="002633AF">
          <w:rPr>
            <w:noProof/>
          </w:rPr>
          <w:tab/>
          <w:delText>25</w:delText>
        </w:r>
      </w:del>
    </w:p>
    <w:p w14:paraId="2929AD7F" w14:textId="02C0F1A5" w:rsidR="00722C27" w:rsidDel="002633AF" w:rsidRDefault="00722C27">
      <w:pPr>
        <w:pStyle w:val="TOC2"/>
        <w:rPr>
          <w:del w:id="1046" w:author="Rapporteur" w:date="2023-08-28T16:55:00Z"/>
          <w:rFonts w:asciiTheme="minorHAnsi" w:eastAsiaTheme="minorEastAsia" w:hAnsiTheme="minorHAnsi" w:cs="Sylfaen"/>
          <w:noProof/>
          <w:sz w:val="22"/>
          <w:szCs w:val="22"/>
          <w:lang w:val="en-IN" w:eastAsia="ja-JP" w:bidi="kn-IN"/>
        </w:rPr>
      </w:pPr>
      <w:del w:id="1047" w:author="Rapporteur" w:date="2023-08-28T16:55:00Z">
        <w:r w:rsidDel="002633AF">
          <w:rPr>
            <w:noProof/>
          </w:rPr>
          <w:delText>6.2</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Eees_EECRegistration</w:delText>
        </w:r>
        <w:r w:rsidDel="002633AF">
          <w:rPr>
            <w:noProof/>
          </w:rPr>
          <w:delText xml:space="preserve"> API</w:delText>
        </w:r>
        <w:r w:rsidDel="002633AF">
          <w:rPr>
            <w:noProof/>
          </w:rPr>
          <w:tab/>
          <w:delText>25</w:delText>
        </w:r>
      </w:del>
    </w:p>
    <w:p w14:paraId="3EF198E2" w14:textId="3D78F488" w:rsidR="00722C27" w:rsidDel="002633AF" w:rsidRDefault="00722C27">
      <w:pPr>
        <w:pStyle w:val="TOC3"/>
        <w:rPr>
          <w:del w:id="1048" w:author="Rapporteur" w:date="2023-08-28T16:55:00Z"/>
          <w:rFonts w:asciiTheme="minorHAnsi" w:eastAsiaTheme="minorEastAsia" w:hAnsiTheme="minorHAnsi" w:cs="Sylfaen"/>
          <w:noProof/>
          <w:sz w:val="22"/>
          <w:szCs w:val="22"/>
          <w:lang w:val="en-IN" w:eastAsia="ja-JP" w:bidi="kn-IN"/>
        </w:rPr>
      </w:pPr>
      <w:del w:id="1049" w:author="Rapporteur" w:date="2023-08-28T16:55:00Z">
        <w:r w:rsidDel="002633AF">
          <w:rPr>
            <w:noProof/>
          </w:rPr>
          <w:delText>6.2.1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25</w:delText>
        </w:r>
      </w:del>
    </w:p>
    <w:p w14:paraId="5582F556" w14:textId="1B7D9E1F" w:rsidR="00722C27" w:rsidDel="002633AF" w:rsidRDefault="00722C27">
      <w:pPr>
        <w:pStyle w:val="TOC3"/>
        <w:rPr>
          <w:del w:id="1050" w:author="Rapporteur" w:date="2023-08-28T16:55:00Z"/>
          <w:rFonts w:asciiTheme="minorHAnsi" w:eastAsiaTheme="minorEastAsia" w:hAnsiTheme="minorHAnsi" w:cs="Sylfaen"/>
          <w:noProof/>
          <w:sz w:val="22"/>
          <w:szCs w:val="22"/>
          <w:lang w:val="en-IN" w:eastAsia="ja-JP" w:bidi="kn-IN"/>
        </w:rPr>
      </w:pPr>
      <w:del w:id="1051" w:author="Rapporteur" w:date="2023-08-28T16:55:00Z">
        <w:r w:rsidDel="002633AF">
          <w:rPr>
            <w:noProof/>
          </w:rPr>
          <w:delText>6.2.2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25</w:delText>
        </w:r>
      </w:del>
    </w:p>
    <w:p w14:paraId="1C0AB8EA" w14:textId="2126D507" w:rsidR="00722C27" w:rsidDel="002633AF" w:rsidRDefault="00722C27">
      <w:pPr>
        <w:pStyle w:val="TOC4"/>
        <w:rPr>
          <w:del w:id="1052" w:author="Rapporteur" w:date="2023-08-28T16:55:00Z"/>
          <w:rFonts w:asciiTheme="minorHAnsi" w:eastAsiaTheme="minorEastAsia" w:hAnsiTheme="minorHAnsi" w:cs="Sylfaen"/>
          <w:noProof/>
          <w:sz w:val="22"/>
          <w:szCs w:val="22"/>
          <w:lang w:val="en-IN" w:eastAsia="ja-JP" w:bidi="kn-IN"/>
        </w:rPr>
      </w:pPr>
      <w:del w:id="1053" w:author="Rapporteur" w:date="2023-08-28T16:55:00Z">
        <w:r w:rsidDel="002633AF">
          <w:rPr>
            <w:noProof/>
          </w:rPr>
          <w:delText>6.2.2.1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25</w:delText>
        </w:r>
      </w:del>
    </w:p>
    <w:p w14:paraId="6264A639" w14:textId="1F96E5D3" w:rsidR="00722C27" w:rsidDel="002633AF" w:rsidRDefault="00722C27">
      <w:pPr>
        <w:pStyle w:val="TOC4"/>
        <w:rPr>
          <w:del w:id="1054" w:author="Rapporteur" w:date="2023-08-28T16:55:00Z"/>
          <w:rFonts w:asciiTheme="minorHAnsi" w:eastAsiaTheme="minorEastAsia" w:hAnsiTheme="minorHAnsi" w:cs="Sylfaen"/>
          <w:noProof/>
          <w:sz w:val="22"/>
          <w:szCs w:val="22"/>
          <w:lang w:val="en-IN" w:eastAsia="ja-JP" w:bidi="kn-IN"/>
        </w:rPr>
      </w:pPr>
      <w:del w:id="1055" w:author="Rapporteur" w:date="2023-08-28T16:55:00Z">
        <w:r w:rsidDel="002633AF">
          <w:rPr>
            <w:noProof/>
          </w:rPr>
          <w:delText>6.2.2.2</w:delText>
        </w:r>
        <w:r w:rsidDel="002633AF">
          <w:rPr>
            <w:rFonts w:asciiTheme="minorHAnsi" w:eastAsiaTheme="minorEastAsia" w:hAnsiTheme="minorHAnsi" w:cs="Sylfaen"/>
            <w:noProof/>
            <w:sz w:val="22"/>
            <w:szCs w:val="22"/>
            <w:lang w:val="en-IN" w:eastAsia="ja-JP" w:bidi="kn-IN"/>
          </w:rPr>
          <w:tab/>
        </w:r>
        <w:r w:rsidDel="002633AF">
          <w:rPr>
            <w:noProof/>
          </w:rPr>
          <w:delText>Resource: EEC Registrations</w:delText>
        </w:r>
        <w:r w:rsidDel="002633AF">
          <w:rPr>
            <w:noProof/>
          </w:rPr>
          <w:tab/>
          <w:delText>26</w:delText>
        </w:r>
      </w:del>
    </w:p>
    <w:p w14:paraId="4A49C1E8" w14:textId="2ADF9660" w:rsidR="00722C27" w:rsidDel="002633AF" w:rsidRDefault="00722C27">
      <w:pPr>
        <w:pStyle w:val="TOC5"/>
        <w:rPr>
          <w:del w:id="1056" w:author="Rapporteur" w:date="2023-08-28T16:55:00Z"/>
          <w:rFonts w:asciiTheme="minorHAnsi" w:eastAsiaTheme="minorEastAsia" w:hAnsiTheme="minorHAnsi" w:cs="Sylfaen"/>
          <w:noProof/>
          <w:sz w:val="22"/>
          <w:szCs w:val="22"/>
          <w:lang w:val="en-IN" w:eastAsia="ja-JP" w:bidi="kn-IN"/>
        </w:rPr>
      </w:pPr>
      <w:del w:id="1057" w:author="Rapporteur" w:date="2023-08-28T16:55:00Z">
        <w:r w:rsidDel="002633AF">
          <w:rPr>
            <w:noProof/>
            <w:lang w:eastAsia="zh-CN"/>
          </w:rPr>
          <w:delText>6.2.2.2.1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26</w:delText>
        </w:r>
      </w:del>
    </w:p>
    <w:p w14:paraId="0AA0BC06" w14:textId="10DDD16B" w:rsidR="00722C27" w:rsidDel="002633AF" w:rsidRDefault="00722C27">
      <w:pPr>
        <w:pStyle w:val="TOC5"/>
        <w:rPr>
          <w:del w:id="1058" w:author="Rapporteur" w:date="2023-08-28T16:55:00Z"/>
          <w:rFonts w:asciiTheme="minorHAnsi" w:eastAsiaTheme="minorEastAsia" w:hAnsiTheme="minorHAnsi" w:cs="Sylfaen"/>
          <w:noProof/>
          <w:sz w:val="22"/>
          <w:szCs w:val="22"/>
          <w:lang w:val="en-IN" w:eastAsia="ja-JP" w:bidi="kn-IN"/>
        </w:rPr>
      </w:pPr>
      <w:del w:id="1059" w:author="Rapporteur" w:date="2023-08-28T16:55:00Z">
        <w:r w:rsidDel="002633AF">
          <w:rPr>
            <w:noProof/>
            <w:lang w:eastAsia="zh-CN"/>
          </w:rPr>
          <w:delText>6.2.2.2.2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26</w:delText>
        </w:r>
      </w:del>
    </w:p>
    <w:p w14:paraId="5359E461" w14:textId="1EE8F7A4" w:rsidR="00722C27" w:rsidDel="002633AF" w:rsidRDefault="00722C27">
      <w:pPr>
        <w:pStyle w:val="TOC5"/>
        <w:rPr>
          <w:del w:id="1060" w:author="Rapporteur" w:date="2023-08-28T16:55:00Z"/>
          <w:rFonts w:asciiTheme="minorHAnsi" w:eastAsiaTheme="minorEastAsia" w:hAnsiTheme="minorHAnsi" w:cs="Sylfaen"/>
          <w:noProof/>
          <w:sz w:val="22"/>
          <w:szCs w:val="22"/>
          <w:lang w:val="en-IN" w:eastAsia="ja-JP" w:bidi="kn-IN"/>
        </w:rPr>
      </w:pPr>
      <w:del w:id="1061" w:author="Rapporteur" w:date="2023-08-28T16:55:00Z">
        <w:r w:rsidDel="002633AF">
          <w:rPr>
            <w:noProof/>
            <w:lang w:eastAsia="zh-CN"/>
          </w:rPr>
          <w:delText>6.2.2.2.3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26</w:delText>
        </w:r>
      </w:del>
    </w:p>
    <w:p w14:paraId="3A9B51E7" w14:textId="6089411D" w:rsidR="00722C27" w:rsidDel="002633AF" w:rsidRDefault="00722C27">
      <w:pPr>
        <w:pStyle w:val="TOC5"/>
        <w:rPr>
          <w:del w:id="1062" w:author="Rapporteur" w:date="2023-08-28T16:55:00Z"/>
          <w:rFonts w:asciiTheme="minorHAnsi" w:eastAsiaTheme="minorEastAsia" w:hAnsiTheme="minorHAnsi" w:cs="Sylfaen"/>
          <w:noProof/>
          <w:sz w:val="22"/>
          <w:szCs w:val="22"/>
          <w:lang w:val="en-IN" w:eastAsia="ja-JP" w:bidi="kn-IN"/>
        </w:rPr>
      </w:pPr>
      <w:del w:id="1063" w:author="Rapporteur" w:date="2023-08-28T16:55:00Z">
        <w:r w:rsidDel="002633AF">
          <w:rPr>
            <w:noProof/>
            <w:lang w:eastAsia="zh-CN"/>
          </w:rPr>
          <w:delText>6.2.2.2.4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27</w:delText>
        </w:r>
      </w:del>
    </w:p>
    <w:p w14:paraId="73A1DDA3" w14:textId="5ADF0B3A" w:rsidR="00722C27" w:rsidDel="002633AF" w:rsidRDefault="00722C27">
      <w:pPr>
        <w:pStyle w:val="TOC4"/>
        <w:rPr>
          <w:del w:id="1064" w:author="Rapporteur" w:date="2023-08-28T16:55:00Z"/>
          <w:rFonts w:asciiTheme="minorHAnsi" w:eastAsiaTheme="minorEastAsia" w:hAnsiTheme="minorHAnsi" w:cs="Sylfaen"/>
          <w:noProof/>
          <w:sz w:val="22"/>
          <w:szCs w:val="22"/>
          <w:lang w:val="en-IN" w:eastAsia="ja-JP" w:bidi="kn-IN"/>
        </w:rPr>
      </w:pPr>
      <w:del w:id="1065" w:author="Rapporteur" w:date="2023-08-28T16:55:00Z">
        <w:r w:rsidDel="002633AF">
          <w:rPr>
            <w:noProof/>
          </w:rPr>
          <w:delText>6.2.2.3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EEC registration</w:delText>
        </w:r>
        <w:r w:rsidDel="002633AF">
          <w:rPr>
            <w:noProof/>
          </w:rPr>
          <w:tab/>
          <w:delText>27</w:delText>
        </w:r>
      </w:del>
    </w:p>
    <w:p w14:paraId="23C0A470" w14:textId="529EF04D" w:rsidR="00722C27" w:rsidDel="002633AF" w:rsidRDefault="00722C27">
      <w:pPr>
        <w:pStyle w:val="TOC5"/>
        <w:rPr>
          <w:del w:id="1066" w:author="Rapporteur" w:date="2023-08-28T16:55:00Z"/>
          <w:rFonts w:asciiTheme="minorHAnsi" w:eastAsiaTheme="minorEastAsia" w:hAnsiTheme="minorHAnsi" w:cs="Sylfaen"/>
          <w:noProof/>
          <w:sz w:val="22"/>
          <w:szCs w:val="22"/>
          <w:lang w:val="en-IN" w:eastAsia="ja-JP" w:bidi="kn-IN"/>
        </w:rPr>
      </w:pPr>
      <w:del w:id="1067" w:author="Rapporteur" w:date="2023-08-28T16:55:00Z">
        <w:r w:rsidDel="002633AF">
          <w:rPr>
            <w:noProof/>
            <w:lang w:eastAsia="zh-CN"/>
          </w:rPr>
          <w:delText>6.2.2.3.1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27</w:delText>
        </w:r>
      </w:del>
    </w:p>
    <w:p w14:paraId="307117A8" w14:textId="0553F55B" w:rsidR="00722C27" w:rsidDel="002633AF" w:rsidRDefault="00722C27">
      <w:pPr>
        <w:pStyle w:val="TOC5"/>
        <w:rPr>
          <w:del w:id="1068" w:author="Rapporteur" w:date="2023-08-28T16:55:00Z"/>
          <w:rFonts w:asciiTheme="minorHAnsi" w:eastAsiaTheme="minorEastAsia" w:hAnsiTheme="minorHAnsi" w:cs="Sylfaen"/>
          <w:noProof/>
          <w:sz w:val="22"/>
          <w:szCs w:val="22"/>
          <w:lang w:val="en-IN" w:eastAsia="ja-JP" w:bidi="kn-IN"/>
        </w:rPr>
      </w:pPr>
      <w:del w:id="1069" w:author="Rapporteur" w:date="2023-08-28T16:55:00Z">
        <w:r w:rsidDel="002633AF">
          <w:rPr>
            <w:noProof/>
            <w:lang w:eastAsia="zh-CN"/>
          </w:rPr>
          <w:delText>6.2.2.3.2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27</w:delText>
        </w:r>
      </w:del>
    </w:p>
    <w:p w14:paraId="7DA55FFE" w14:textId="6F17B0A2" w:rsidR="00722C27" w:rsidDel="002633AF" w:rsidRDefault="00722C27">
      <w:pPr>
        <w:pStyle w:val="TOC5"/>
        <w:rPr>
          <w:del w:id="1070" w:author="Rapporteur" w:date="2023-08-28T16:55:00Z"/>
          <w:rFonts w:asciiTheme="minorHAnsi" w:eastAsiaTheme="minorEastAsia" w:hAnsiTheme="minorHAnsi" w:cs="Sylfaen"/>
          <w:noProof/>
          <w:sz w:val="22"/>
          <w:szCs w:val="22"/>
          <w:lang w:val="en-IN" w:eastAsia="ja-JP" w:bidi="kn-IN"/>
        </w:rPr>
      </w:pPr>
      <w:del w:id="1071" w:author="Rapporteur" w:date="2023-08-28T16:55:00Z">
        <w:r w:rsidDel="002633AF">
          <w:rPr>
            <w:noProof/>
            <w:lang w:eastAsia="zh-CN"/>
          </w:rPr>
          <w:delText>6.2.2.3.3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27</w:delText>
        </w:r>
      </w:del>
    </w:p>
    <w:p w14:paraId="4C609CEB" w14:textId="621E0255" w:rsidR="00722C27" w:rsidDel="002633AF" w:rsidRDefault="00722C27">
      <w:pPr>
        <w:pStyle w:val="TOC5"/>
        <w:rPr>
          <w:del w:id="1072" w:author="Rapporteur" w:date="2023-08-28T16:55:00Z"/>
          <w:rFonts w:asciiTheme="minorHAnsi" w:eastAsiaTheme="minorEastAsia" w:hAnsiTheme="minorHAnsi" w:cs="Sylfaen"/>
          <w:noProof/>
          <w:sz w:val="22"/>
          <w:szCs w:val="22"/>
          <w:lang w:val="en-IN" w:eastAsia="ja-JP" w:bidi="kn-IN"/>
        </w:rPr>
      </w:pPr>
      <w:del w:id="1073" w:author="Rapporteur" w:date="2023-08-28T16:55:00Z">
        <w:r w:rsidDel="002633AF">
          <w:rPr>
            <w:noProof/>
            <w:lang w:eastAsia="zh-CN"/>
          </w:rPr>
          <w:delText>6.2.2.3.4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32</w:delText>
        </w:r>
      </w:del>
    </w:p>
    <w:p w14:paraId="3170B0C6" w14:textId="07D39ABF" w:rsidR="00722C27" w:rsidDel="002633AF" w:rsidRDefault="00722C27">
      <w:pPr>
        <w:pStyle w:val="TOC3"/>
        <w:rPr>
          <w:del w:id="1074" w:author="Rapporteur" w:date="2023-08-28T16:55:00Z"/>
          <w:rFonts w:asciiTheme="minorHAnsi" w:eastAsiaTheme="minorEastAsia" w:hAnsiTheme="minorHAnsi" w:cs="Sylfaen"/>
          <w:noProof/>
          <w:sz w:val="22"/>
          <w:szCs w:val="22"/>
          <w:lang w:val="en-IN" w:eastAsia="ja-JP" w:bidi="kn-IN"/>
        </w:rPr>
      </w:pPr>
      <w:del w:id="1075" w:author="Rapporteur" w:date="2023-08-28T16:55:00Z">
        <w:r w:rsidDel="002633AF">
          <w:rPr>
            <w:noProof/>
          </w:rPr>
          <w:delText>6.2.3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32</w:delText>
        </w:r>
      </w:del>
    </w:p>
    <w:p w14:paraId="4B3A67C2" w14:textId="4644889A" w:rsidR="00722C27" w:rsidDel="002633AF" w:rsidRDefault="00722C27">
      <w:pPr>
        <w:pStyle w:val="TOC3"/>
        <w:rPr>
          <w:del w:id="1076" w:author="Rapporteur" w:date="2023-08-28T16:55:00Z"/>
          <w:rFonts w:asciiTheme="minorHAnsi" w:eastAsiaTheme="minorEastAsia" w:hAnsiTheme="minorHAnsi" w:cs="Sylfaen"/>
          <w:noProof/>
          <w:sz w:val="22"/>
          <w:szCs w:val="22"/>
          <w:lang w:val="en-IN" w:eastAsia="ja-JP" w:bidi="kn-IN"/>
        </w:rPr>
      </w:pPr>
      <w:del w:id="1077" w:author="Rapporteur" w:date="2023-08-28T16:55:00Z">
        <w:r w:rsidDel="002633AF">
          <w:rPr>
            <w:noProof/>
          </w:rPr>
          <w:delText>6.2.4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32</w:delText>
        </w:r>
      </w:del>
    </w:p>
    <w:p w14:paraId="1AAB506D" w14:textId="20EF6B2C" w:rsidR="00722C27" w:rsidDel="002633AF" w:rsidRDefault="00722C27">
      <w:pPr>
        <w:pStyle w:val="TOC3"/>
        <w:rPr>
          <w:del w:id="1078" w:author="Rapporteur" w:date="2023-08-28T16:55:00Z"/>
          <w:rFonts w:asciiTheme="minorHAnsi" w:eastAsiaTheme="minorEastAsia" w:hAnsiTheme="minorHAnsi" w:cs="Sylfaen"/>
          <w:noProof/>
          <w:sz w:val="22"/>
          <w:szCs w:val="22"/>
          <w:lang w:val="en-IN" w:eastAsia="ja-JP" w:bidi="kn-IN"/>
        </w:rPr>
      </w:pPr>
      <w:del w:id="1079" w:author="Rapporteur" w:date="2023-08-28T16:55:00Z">
        <w:r w:rsidDel="002633AF">
          <w:rPr>
            <w:noProof/>
          </w:rPr>
          <w:delText>6.2.5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32</w:delText>
        </w:r>
      </w:del>
    </w:p>
    <w:p w14:paraId="39391BFF" w14:textId="17BC6AF4" w:rsidR="00722C27" w:rsidDel="002633AF" w:rsidRDefault="00722C27">
      <w:pPr>
        <w:pStyle w:val="TOC4"/>
        <w:rPr>
          <w:del w:id="1080" w:author="Rapporteur" w:date="2023-08-28T16:55:00Z"/>
          <w:rFonts w:asciiTheme="minorHAnsi" w:eastAsiaTheme="minorEastAsia" w:hAnsiTheme="minorHAnsi" w:cs="Sylfaen"/>
          <w:noProof/>
          <w:sz w:val="22"/>
          <w:szCs w:val="22"/>
          <w:lang w:val="en-IN" w:eastAsia="ja-JP" w:bidi="kn-IN"/>
        </w:rPr>
      </w:pPr>
      <w:del w:id="1081" w:author="Rapporteur" w:date="2023-08-28T16:55:00Z">
        <w:r w:rsidDel="002633AF">
          <w:rPr>
            <w:noProof/>
            <w:lang w:eastAsia="zh-CN"/>
          </w:rPr>
          <w:delText>6.2.5.1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32</w:delText>
        </w:r>
      </w:del>
    </w:p>
    <w:p w14:paraId="5EF3DA87" w14:textId="48DB04D9" w:rsidR="00722C27" w:rsidDel="002633AF" w:rsidRDefault="00722C27">
      <w:pPr>
        <w:pStyle w:val="TOC4"/>
        <w:rPr>
          <w:del w:id="1082" w:author="Rapporteur" w:date="2023-08-28T16:55:00Z"/>
          <w:rFonts w:asciiTheme="minorHAnsi" w:eastAsiaTheme="minorEastAsia" w:hAnsiTheme="minorHAnsi" w:cs="Sylfaen"/>
          <w:noProof/>
          <w:sz w:val="22"/>
          <w:szCs w:val="22"/>
          <w:lang w:val="en-IN" w:eastAsia="ja-JP" w:bidi="kn-IN"/>
        </w:rPr>
      </w:pPr>
      <w:del w:id="1083" w:author="Rapporteur" w:date="2023-08-28T16:55:00Z">
        <w:r w:rsidDel="002633AF">
          <w:rPr>
            <w:noProof/>
            <w:lang w:eastAsia="zh-CN"/>
          </w:rPr>
          <w:delText>6.2.5.2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34</w:delText>
        </w:r>
      </w:del>
    </w:p>
    <w:p w14:paraId="4C136587" w14:textId="5CC753DF" w:rsidR="00722C27" w:rsidDel="002633AF" w:rsidRDefault="00722C27">
      <w:pPr>
        <w:pStyle w:val="TOC5"/>
        <w:rPr>
          <w:del w:id="1084" w:author="Rapporteur" w:date="2023-08-28T16:55:00Z"/>
          <w:rFonts w:asciiTheme="minorHAnsi" w:eastAsiaTheme="minorEastAsia" w:hAnsiTheme="minorHAnsi" w:cs="Sylfaen"/>
          <w:noProof/>
          <w:sz w:val="22"/>
          <w:szCs w:val="22"/>
          <w:lang w:val="en-IN" w:eastAsia="ja-JP" w:bidi="kn-IN"/>
        </w:rPr>
      </w:pPr>
      <w:del w:id="1085" w:author="Rapporteur" w:date="2023-08-28T16:55:00Z">
        <w:r w:rsidDel="002633AF">
          <w:rPr>
            <w:noProof/>
            <w:lang w:eastAsia="zh-CN"/>
          </w:rPr>
          <w:delText>6.2.5.2.1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34</w:delText>
        </w:r>
      </w:del>
    </w:p>
    <w:p w14:paraId="1F2AC8E2" w14:textId="40982554" w:rsidR="00722C27" w:rsidDel="002633AF" w:rsidRDefault="00722C27">
      <w:pPr>
        <w:pStyle w:val="TOC5"/>
        <w:rPr>
          <w:del w:id="1086" w:author="Rapporteur" w:date="2023-08-28T16:55:00Z"/>
          <w:rFonts w:asciiTheme="minorHAnsi" w:eastAsiaTheme="minorEastAsia" w:hAnsiTheme="minorHAnsi" w:cs="Sylfaen"/>
          <w:noProof/>
          <w:sz w:val="22"/>
          <w:szCs w:val="22"/>
          <w:lang w:val="en-IN" w:eastAsia="ja-JP" w:bidi="kn-IN"/>
        </w:rPr>
      </w:pPr>
      <w:del w:id="1087" w:author="Rapporteur" w:date="2023-08-28T16:55:00Z">
        <w:r w:rsidDel="002633AF">
          <w:rPr>
            <w:noProof/>
            <w:lang w:eastAsia="zh-CN"/>
          </w:rPr>
          <w:delText>6.2.5.2.2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EecRegistration</w:delText>
        </w:r>
        <w:r w:rsidDel="002633AF">
          <w:rPr>
            <w:noProof/>
          </w:rPr>
          <w:tab/>
          <w:delText>34</w:delText>
        </w:r>
      </w:del>
    </w:p>
    <w:p w14:paraId="47693B9A" w14:textId="0C62C37D" w:rsidR="00722C27" w:rsidDel="002633AF" w:rsidRDefault="00722C27">
      <w:pPr>
        <w:pStyle w:val="TOC5"/>
        <w:rPr>
          <w:del w:id="1088" w:author="Rapporteur" w:date="2023-08-28T16:55:00Z"/>
          <w:rFonts w:asciiTheme="minorHAnsi" w:eastAsiaTheme="minorEastAsia" w:hAnsiTheme="minorHAnsi" w:cs="Sylfaen"/>
          <w:noProof/>
          <w:sz w:val="22"/>
          <w:szCs w:val="22"/>
          <w:lang w:val="en-IN" w:eastAsia="ja-JP" w:bidi="kn-IN"/>
        </w:rPr>
      </w:pPr>
      <w:del w:id="1089" w:author="Rapporteur" w:date="2023-08-28T16:55:00Z">
        <w:r w:rsidDel="002633AF">
          <w:rPr>
            <w:noProof/>
            <w:lang w:eastAsia="zh-CN"/>
          </w:rPr>
          <w:delText>6.2.5.2.3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ACProfile</w:delText>
        </w:r>
        <w:r w:rsidDel="002633AF">
          <w:rPr>
            <w:noProof/>
          </w:rPr>
          <w:tab/>
          <w:delText>35</w:delText>
        </w:r>
      </w:del>
    </w:p>
    <w:p w14:paraId="2B2050F2" w14:textId="4D2002CA" w:rsidR="00722C27" w:rsidDel="002633AF" w:rsidRDefault="00722C27">
      <w:pPr>
        <w:pStyle w:val="TOC5"/>
        <w:rPr>
          <w:del w:id="1090" w:author="Rapporteur" w:date="2023-08-28T16:55:00Z"/>
          <w:rFonts w:asciiTheme="minorHAnsi" w:eastAsiaTheme="minorEastAsia" w:hAnsiTheme="minorHAnsi" w:cs="Sylfaen"/>
          <w:noProof/>
          <w:sz w:val="22"/>
          <w:szCs w:val="22"/>
          <w:lang w:val="en-IN" w:eastAsia="ja-JP" w:bidi="kn-IN"/>
        </w:rPr>
      </w:pPr>
      <w:del w:id="1091" w:author="Rapporteur" w:date="2023-08-28T16:55:00Z">
        <w:r w:rsidDel="002633AF">
          <w:rPr>
            <w:noProof/>
            <w:lang w:eastAsia="zh-CN"/>
          </w:rPr>
          <w:lastRenderedPageBreak/>
          <w:delText>6.2.5.2.4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EasDetail</w:delText>
        </w:r>
        <w:r w:rsidDel="002633AF">
          <w:rPr>
            <w:noProof/>
          </w:rPr>
          <w:tab/>
          <w:delText>35</w:delText>
        </w:r>
      </w:del>
    </w:p>
    <w:p w14:paraId="11CE3121" w14:textId="40F7BD87" w:rsidR="00722C27" w:rsidDel="002633AF" w:rsidRDefault="00722C27">
      <w:pPr>
        <w:pStyle w:val="TOC5"/>
        <w:rPr>
          <w:del w:id="1092" w:author="Rapporteur" w:date="2023-08-28T16:55:00Z"/>
          <w:rFonts w:asciiTheme="minorHAnsi" w:eastAsiaTheme="minorEastAsia" w:hAnsiTheme="minorHAnsi" w:cs="Sylfaen"/>
          <w:noProof/>
          <w:sz w:val="22"/>
          <w:szCs w:val="22"/>
          <w:lang w:val="en-IN" w:eastAsia="ja-JP" w:bidi="kn-IN"/>
        </w:rPr>
      </w:pPr>
      <w:del w:id="1093" w:author="Rapporteur" w:date="2023-08-28T16:55:00Z">
        <w:r w:rsidDel="002633AF">
          <w:rPr>
            <w:noProof/>
            <w:lang w:eastAsia="zh-CN"/>
          </w:rPr>
          <w:delText>6.2.5.2.5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ACServiceKPIs</w:delText>
        </w:r>
        <w:r w:rsidDel="002633AF">
          <w:rPr>
            <w:noProof/>
          </w:rPr>
          <w:tab/>
          <w:delText>36</w:delText>
        </w:r>
      </w:del>
    </w:p>
    <w:p w14:paraId="2E3F70F8" w14:textId="3470FC94" w:rsidR="00722C27" w:rsidDel="002633AF" w:rsidRDefault="00722C27">
      <w:pPr>
        <w:pStyle w:val="TOC5"/>
        <w:rPr>
          <w:del w:id="1094" w:author="Rapporteur" w:date="2023-08-28T16:55:00Z"/>
          <w:rFonts w:asciiTheme="minorHAnsi" w:eastAsiaTheme="minorEastAsia" w:hAnsiTheme="minorHAnsi" w:cs="Sylfaen"/>
          <w:noProof/>
          <w:sz w:val="22"/>
          <w:szCs w:val="22"/>
          <w:lang w:val="en-IN" w:eastAsia="ja-JP" w:bidi="kn-IN"/>
        </w:rPr>
      </w:pPr>
      <w:del w:id="1095" w:author="Rapporteur" w:date="2023-08-28T16:55:00Z">
        <w:r w:rsidDel="002633AF">
          <w:rPr>
            <w:noProof/>
            <w:lang w:eastAsia="zh-CN"/>
          </w:rPr>
          <w:delText>6.2.5.2.6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EecRegistrationPatch</w:delText>
        </w:r>
        <w:r w:rsidDel="002633AF">
          <w:rPr>
            <w:noProof/>
          </w:rPr>
          <w:tab/>
          <w:delText>36</w:delText>
        </w:r>
      </w:del>
    </w:p>
    <w:p w14:paraId="52DD937D" w14:textId="7C5EA4C7" w:rsidR="00722C27" w:rsidDel="002633AF" w:rsidRDefault="00722C27">
      <w:pPr>
        <w:pStyle w:val="TOC5"/>
        <w:rPr>
          <w:del w:id="1096" w:author="Rapporteur" w:date="2023-08-28T16:55:00Z"/>
          <w:rFonts w:asciiTheme="minorHAnsi" w:eastAsiaTheme="minorEastAsia" w:hAnsiTheme="minorHAnsi" w:cs="Sylfaen"/>
          <w:noProof/>
          <w:sz w:val="22"/>
          <w:szCs w:val="22"/>
          <w:lang w:val="en-IN" w:eastAsia="ja-JP" w:bidi="kn-IN"/>
        </w:rPr>
      </w:pPr>
      <w:del w:id="1097" w:author="Rapporteur" w:date="2023-08-28T16:55:00Z">
        <w:r w:rsidRPr="00D56396" w:rsidDel="002633AF">
          <w:rPr>
            <w:noProof/>
            <w:lang w:val="en-US"/>
          </w:rPr>
          <w:delText>6.2.5.2.7</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Type: UnfulfilledAcProfile</w:delText>
        </w:r>
        <w:r w:rsidDel="002633AF">
          <w:rPr>
            <w:noProof/>
          </w:rPr>
          <w:tab/>
          <w:delText>36</w:delText>
        </w:r>
      </w:del>
    </w:p>
    <w:p w14:paraId="1970017F" w14:textId="20264E6D" w:rsidR="00722C27" w:rsidDel="002633AF" w:rsidRDefault="00722C27">
      <w:pPr>
        <w:pStyle w:val="TOC4"/>
        <w:rPr>
          <w:del w:id="1098" w:author="Rapporteur" w:date="2023-08-28T16:55:00Z"/>
          <w:rFonts w:asciiTheme="minorHAnsi" w:eastAsiaTheme="minorEastAsia" w:hAnsiTheme="minorHAnsi" w:cs="Sylfaen"/>
          <w:noProof/>
          <w:sz w:val="22"/>
          <w:szCs w:val="22"/>
          <w:lang w:val="en-IN" w:eastAsia="ja-JP" w:bidi="kn-IN"/>
        </w:rPr>
      </w:pPr>
      <w:del w:id="1099" w:author="Rapporteur" w:date="2023-08-28T16:55:00Z">
        <w:r w:rsidDel="002633AF">
          <w:rPr>
            <w:noProof/>
            <w:lang w:eastAsia="zh-CN"/>
          </w:rPr>
          <w:delText>6.2.5.3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36</w:delText>
        </w:r>
      </w:del>
    </w:p>
    <w:p w14:paraId="78F62BDE" w14:textId="3A01C52B" w:rsidR="00722C27" w:rsidDel="002633AF" w:rsidRDefault="00722C27">
      <w:pPr>
        <w:pStyle w:val="TOC5"/>
        <w:rPr>
          <w:del w:id="1100" w:author="Rapporteur" w:date="2023-08-28T16:55:00Z"/>
          <w:rFonts w:asciiTheme="minorHAnsi" w:eastAsiaTheme="minorEastAsia" w:hAnsiTheme="minorHAnsi" w:cs="Sylfaen"/>
          <w:noProof/>
          <w:sz w:val="22"/>
          <w:szCs w:val="22"/>
          <w:lang w:val="en-IN" w:eastAsia="ja-JP" w:bidi="kn-IN"/>
        </w:rPr>
      </w:pPr>
      <w:del w:id="1101" w:author="Rapporteur" w:date="2023-08-28T16:55:00Z">
        <w:r w:rsidDel="002633AF">
          <w:rPr>
            <w:noProof/>
            <w:lang w:eastAsia="zh-CN"/>
          </w:rPr>
          <w:delText>6.2</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36</w:delText>
        </w:r>
      </w:del>
    </w:p>
    <w:p w14:paraId="16FDCF79" w14:textId="43E31191" w:rsidR="00722C27" w:rsidDel="002633AF" w:rsidRDefault="00722C27">
      <w:pPr>
        <w:pStyle w:val="TOC5"/>
        <w:rPr>
          <w:del w:id="1102" w:author="Rapporteur" w:date="2023-08-28T16:55:00Z"/>
          <w:rFonts w:asciiTheme="minorHAnsi" w:eastAsiaTheme="minorEastAsia" w:hAnsiTheme="minorHAnsi" w:cs="Sylfaen"/>
          <w:noProof/>
          <w:sz w:val="22"/>
          <w:szCs w:val="22"/>
          <w:lang w:val="en-IN" w:eastAsia="ja-JP" w:bidi="kn-IN"/>
        </w:rPr>
      </w:pPr>
      <w:del w:id="1103" w:author="Rapporteur" w:date="2023-08-28T16:55:00Z">
        <w:r w:rsidDel="002633AF">
          <w:rPr>
            <w:noProof/>
            <w:lang w:eastAsia="zh-CN"/>
          </w:rPr>
          <w:delText>6.2</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36</w:delText>
        </w:r>
      </w:del>
    </w:p>
    <w:p w14:paraId="220D171F" w14:textId="18F0239A" w:rsidR="00722C27" w:rsidDel="002633AF" w:rsidRDefault="00722C27">
      <w:pPr>
        <w:pStyle w:val="TOC5"/>
        <w:rPr>
          <w:del w:id="1104" w:author="Rapporteur" w:date="2023-08-28T16:55:00Z"/>
          <w:rFonts w:asciiTheme="minorHAnsi" w:eastAsiaTheme="minorEastAsia" w:hAnsiTheme="minorHAnsi" w:cs="Sylfaen"/>
          <w:noProof/>
          <w:sz w:val="22"/>
          <w:szCs w:val="22"/>
          <w:lang w:val="en-IN" w:eastAsia="ja-JP" w:bidi="kn-IN"/>
        </w:rPr>
      </w:pPr>
      <w:del w:id="1105" w:author="Rapporteur" w:date="2023-08-28T16:55:00Z">
        <w:r w:rsidDel="002633AF">
          <w:rPr>
            <w:noProof/>
            <w:lang w:eastAsia="zh-CN"/>
          </w:rPr>
          <w:delText>6.2</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UnfulfillACProfRsn</w:delText>
        </w:r>
        <w:r w:rsidDel="002633AF">
          <w:rPr>
            <w:noProof/>
          </w:rPr>
          <w:tab/>
          <w:delText>37</w:delText>
        </w:r>
      </w:del>
    </w:p>
    <w:p w14:paraId="6B3CC2A5" w14:textId="41379D3C" w:rsidR="00722C27" w:rsidDel="002633AF" w:rsidRDefault="00722C27">
      <w:pPr>
        <w:pStyle w:val="TOC3"/>
        <w:rPr>
          <w:del w:id="1106" w:author="Rapporteur" w:date="2023-08-28T16:55:00Z"/>
          <w:rFonts w:asciiTheme="minorHAnsi" w:eastAsiaTheme="minorEastAsia" w:hAnsiTheme="minorHAnsi" w:cs="Sylfaen"/>
          <w:noProof/>
          <w:sz w:val="22"/>
          <w:szCs w:val="22"/>
          <w:lang w:val="en-IN" w:eastAsia="ja-JP" w:bidi="kn-IN"/>
        </w:rPr>
      </w:pPr>
      <w:del w:id="1107" w:author="Rapporteur" w:date="2023-08-28T16:55:00Z">
        <w:r w:rsidDel="002633AF">
          <w:rPr>
            <w:noProof/>
          </w:rPr>
          <w:delText>6.2.6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37</w:delText>
        </w:r>
      </w:del>
    </w:p>
    <w:p w14:paraId="15043199" w14:textId="7D69D996" w:rsidR="00722C27" w:rsidDel="002633AF" w:rsidRDefault="00722C27">
      <w:pPr>
        <w:pStyle w:val="TOC4"/>
        <w:rPr>
          <w:del w:id="1108" w:author="Rapporteur" w:date="2023-08-28T16:55:00Z"/>
          <w:rFonts w:asciiTheme="minorHAnsi" w:eastAsiaTheme="minorEastAsia" w:hAnsiTheme="minorHAnsi" w:cs="Sylfaen"/>
          <w:noProof/>
          <w:sz w:val="22"/>
          <w:szCs w:val="22"/>
          <w:lang w:val="en-IN" w:eastAsia="ja-JP" w:bidi="kn-IN"/>
        </w:rPr>
      </w:pPr>
      <w:del w:id="1109" w:author="Rapporteur" w:date="2023-08-28T16:55:00Z">
        <w:r w:rsidDel="002633AF">
          <w:rPr>
            <w:noProof/>
          </w:rPr>
          <w:delText>6.2.6.1</w:delText>
        </w:r>
        <w:r w:rsidDel="002633AF">
          <w:rPr>
            <w:rFonts w:asciiTheme="minorHAnsi" w:eastAsiaTheme="minorEastAsia" w:hAnsiTheme="minorHAnsi" w:cs="Sylfaen"/>
            <w:noProof/>
            <w:sz w:val="22"/>
            <w:szCs w:val="22"/>
            <w:lang w:val="en-IN" w:eastAsia="ja-JP" w:bidi="kn-IN"/>
          </w:rPr>
          <w:tab/>
        </w:r>
        <w:r w:rsidDel="002633AF">
          <w:rPr>
            <w:noProof/>
          </w:rPr>
          <w:delText>Application Errors</w:delText>
        </w:r>
        <w:r w:rsidDel="002633AF">
          <w:rPr>
            <w:noProof/>
          </w:rPr>
          <w:tab/>
          <w:delText>37</w:delText>
        </w:r>
      </w:del>
    </w:p>
    <w:p w14:paraId="5CEF8595" w14:textId="04D0D123" w:rsidR="00722C27" w:rsidDel="002633AF" w:rsidRDefault="00722C27">
      <w:pPr>
        <w:pStyle w:val="TOC3"/>
        <w:rPr>
          <w:del w:id="1110" w:author="Rapporteur" w:date="2023-08-28T16:55:00Z"/>
          <w:rFonts w:asciiTheme="minorHAnsi" w:eastAsiaTheme="minorEastAsia" w:hAnsiTheme="minorHAnsi" w:cs="Sylfaen"/>
          <w:noProof/>
          <w:sz w:val="22"/>
          <w:szCs w:val="22"/>
          <w:lang w:val="en-IN" w:eastAsia="ja-JP" w:bidi="kn-IN"/>
        </w:rPr>
      </w:pPr>
      <w:del w:id="1111" w:author="Rapporteur" w:date="2023-08-28T16:55:00Z">
        <w:r w:rsidDel="002633AF">
          <w:rPr>
            <w:noProof/>
          </w:rPr>
          <w:delText>6.2.7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37</w:delText>
        </w:r>
      </w:del>
    </w:p>
    <w:p w14:paraId="6BE49E83" w14:textId="1586E1C1" w:rsidR="00722C27" w:rsidDel="002633AF" w:rsidRDefault="00722C27">
      <w:pPr>
        <w:pStyle w:val="TOC2"/>
        <w:rPr>
          <w:del w:id="1112" w:author="Rapporteur" w:date="2023-08-28T16:55:00Z"/>
          <w:rFonts w:asciiTheme="minorHAnsi" w:eastAsiaTheme="minorEastAsia" w:hAnsiTheme="minorHAnsi" w:cs="Sylfaen"/>
          <w:noProof/>
          <w:sz w:val="22"/>
          <w:szCs w:val="22"/>
          <w:lang w:val="en-IN" w:eastAsia="ja-JP" w:bidi="kn-IN"/>
        </w:rPr>
      </w:pPr>
      <w:del w:id="1113" w:author="Rapporteur" w:date="2023-08-28T16:55:00Z">
        <w:r w:rsidDel="002633AF">
          <w:rPr>
            <w:noProof/>
          </w:rPr>
          <w:delText>6.3</w:delText>
        </w:r>
        <w:r w:rsidDel="002633AF">
          <w:rPr>
            <w:rFonts w:asciiTheme="minorHAnsi" w:eastAsiaTheme="minorEastAsia" w:hAnsiTheme="minorHAnsi" w:cs="Sylfaen"/>
            <w:noProof/>
            <w:sz w:val="22"/>
            <w:szCs w:val="22"/>
            <w:lang w:val="en-IN" w:eastAsia="ja-JP" w:bidi="kn-IN"/>
          </w:rPr>
          <w:tab/>
        </w:r>
        <w:r w:rsidDel="002633AF">
          <w:rPr>
            <w:noProof/>
          </w:rPr>
          <w:delText>Eees_EASDiscovery API</w:delText>
        </w:r>
        <w:r w:rsidDel="002633AF">
          <w:rPr>
            <w:noProof/>
          </w:rPr>
          <w:tab/>
          <w:delText>37</w:delText>
        </w:r>
      </w:del>
    </w:p>
    <w:p w14:paraId="3CA1EB52" w14:textId="750E3993" w:rsidR="00722C27" w:rsidDel="002633AF" w:rsidRDefault="00722C27">
      <w:pPr>
        <w:pStyle w:val="TOC3"/>
        <w:rPr>
          <w:del w:id="1114" w:author="Rapporteur" w:date="2023-08-28T16:55:00Z"/>
          <w:rFonts w:asciiTheme="minorHAnsi" w:eastAsiaTheme="minorEastAsia" w:hAnsiTheme="minorHAnsi" w:cs="Sylfaen"/>
          <w:noProof/>
          <w:sz w:val="22"/>
          <w:szCs w:val="22"/>
          <w:lang w:val="en-IN" w:eastAsia="ja-JP" w:bidi="kn-IN"/>
        </w:rPr>
      </w:pPr>
      <w:del w:id="1115" w:author="Rapporteur" w:date="2023-08-28T16:55:00Z">
        <w:r w:rsidDel="002633AF">
          <w:rPr>
            <w:noProof/>
          </w:rPr>
          <w:delText>6.3.1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37</w:delText>
        </w:r>
      </w:del>
    </w:p>
    <w:p w14:paraId="2ACD79A3" w14:textId="626BBB7C" w:rsidR="00722C27" w:rsidDel="002633AF" w:rsidRDefault="00722C27">
      <w:pPr>
        <w:pStyle w:val="TOC3"/>
        <w:rPr>
          <w:del w:id="1116" w:author="Rapporteur" w:date="2023-08-28T16:55:00Z"/>
          <w:rFonts w:asciiTheme="minorHAnsi" w:eastAsiaTheme="minorEastAsia" w:hAnsiTheme="minorHAnsi" w:cs="Sylfaen"/>
          <w:noProof/>
          <w:sz w:val="22"/>
          <w:szCs w:val="22"/>
          <w:lang w:val="en-IN" w:eastAsia="ja-JP" w:bidi="kn-IN"/>
        </w:rPr>
      </w:pPr>
      <w:del w:id="1117" w:author="Rapporteur" w:date="2023-08-28T16:55:00Z">
        <w:r w:rsidDel="002633AF">
          <w:rPr>
            <w:noProof/>
          </w:rPr>
          <w:delText>6.3.2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38</w:delText>
        </w:r>
      </w:del>
    </w:p>
    <w:p w14:paraId="27C03BAE" w14:textId="2F44412F" w:rsidR="00722C27" w:rsidDel="002633AF" w:rsidRDefault="00722C27">
      <w:pPr>
        <w:pStyle w:val="TOC4"/>
        <w:rPr>
          <w:del w:id="1118" w:author="Rapporteur" w:date="2023-08-28T16:55:00Z"/>
          <w:rFonts w:asciiTheme="minorHAnsi" w:eastAsiaTheme="minorEastAsia" w:hAnsiTheme="minorHAnsi" w:cs="Sylfaen"/>
          <w:noProof/>
          <w:sz w:val="22"/>
          <w:szCs w:val="22"/>
          <w:lang w:val="en-IN" w:eastAsia="ja-JP" w:bidi="kn-IN"/>
        </w:rPr>
      </w:pPr>
      <w:del w:id="1119" w:author="Rapporteur" w:date="2023-08-28T16:55:00Z">
        <w:r w:rsidDel="002633AF">
          <w:rPr>
            <w:noProof/>
          </w:rPr>
          <w:delText>6.3.2.1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38</w:delText>
        </w:r>
      </w:del>
    </w:p>
    <w:p w14:paraId="14BE5768" w14:textId="025340D7" w:rsidR="00722C27" w:rsidDel="002633AF" w:rsidRDefault="00722C27">
      <w:pPr>
        <w:pStyle w:val="TOC4"/>
        <w:rPr>
          <w:del w:id="1120" w:author="Rapporteur" w:date="2023-08-28T16:55:00Z"/>
          <w:rFonts w:asciiTheme="minorHAnsi" w:eastAsiaTheme="minorEastAsia" w:hAnsiTheme="minorHAnsi" w:cs="Sylfaen"/>
          <w:noProof/>
          <w:sz w:val="22"/>
          <w:szCs w:val="22"/>
          <w:lang w:val="en-IN" w:eastAsia="ja-JP" w:bidi="kn-IN"/>
        </w:rPr>
      </w:pPr>
      <w:del w:id="1121" w:author="Rapporteur" w:date="2023-08-28T16:55:00Z">
        <w:r w:rsidDel="002633AF">
          <w:rPr>
            <w:noProof/>
          </w:rPr>
          <w:delText>6.3.2.2</w:delText>
        </w:r>
        <w:r w:rsidDel="002633AF">
          <w:rPr>
            <w:rFonts w:asciiTheme="minorHAnsi" w:eastAsiaTheme="minorEastAsia" w:hAnsiTheme="minorHAnsi" w:cs="Sylfaen"/>
            <w:noProof/>
            <w:sz w:val="22"/>
            <w:szCs w:val="22"/>
            <w:lang w:val="en-IN" w:eastAsia="ja-JP" w:bidi="kn-IN"/>
          </w:rPr>
          <w:tab/>
        </w:r>
        <w:r w:rsidDel="002633AF">
          <w:rPr>
            <w:noProof/>
          </w:rPr>
          <w:delText>Resource: EAS Discovery Subscriptions</w:delText>
        </w:r>
        <w:r w:rsidDel="002633AF">
          <w:rPr>
            <w:noProof/>
          </w:rPr>
          <w:tab/>
          <w:delText>39</w:delText>
        </w:r>
      </w:del>
    </w:p>
    <w:p w14:paraId="652BF869" w14:textId="45EFF6CB" w:rsidR="00722C27" w:rsidDel="002633AF" w:rsidRDefault="00722C27">
      <w:pPr>
        <w:pStyle w:val="TOC5"/>
        <w:rPr>
          <w:del w:id="1122" w:author="Rapporteur" w:date="2023-08-28T16:55:00Z"/>
          <w:rFonts w:asciiTheme="minorHAnsi" w:eastAsiaTheme="minorEastAsia" w:hAnsiTheme="minorHAnsi" w:cs="Sylfaen"/>
          <w:noProof/>
          <w:sz w:val="22"/>
          <w:szCs w:val="22"/>
          <w:lang w:val="en-IN" w:eastAsia="ja-JP" w:bidi="kn-IN"/>
        </w:rPr>
      </w:pPr>
      <w:del w:id="1123" w:author="Rapporteur" w:date="2023-08-28T16:55:00Z">
        <w:r w:rsidDel="002633AF">
          <w:rPr>
            <w:noProof/>
            <w:lang w:eastAsia="zh-CN"/>
          </w:rPr>
          <w:delText>6.3.2.2.1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39</w:delText>
        </w:r>
      </w:del>
    </w:p>
    <w:p w14:paraId="62E5C6DC" w14:textId="00DB33DA" w:rsidR="00722C27" w:rsidDel="002633AF" w:rsidRDefault="00722C27">
      <w:pPr>
        <w:pStyle w:val="TOC5"/>
        <w:rPr>
          <w:del w:id="1124" w:author="Rapporteur" w:date="2023-08-28T16:55:00Z"/>
          <w:rFonts w:asciiTheme="minorHAnsi" w:eastAsiaTheme="minorEastAsia" w:hAnsiTheme="minorHAnsi" w:cs="Sylfaen"/>
          <w:noProof/>
          <w:sz w:val="22"/>
          <w:szCs w:val="22"/>
          <w:lang w:val="en-IN" w:eastAsia="ja-JP" w:bidi="kn-IN"/>
        </w:rPr>
      </w:pPr>
      <w:del w:id="1125" w:author="Rapporteur" w:date="2023-08-28T16:55:00Z">
        <w:r w:rsidDel="002633AF">
          <w:rPr>
            <w:noProof/>
            <w:lang w:eastAsia="zh-CN"/>
          </w:rPr>
          <w:delText>6.3.2.2.2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39</w:delText>
        </w:r>
      </w:del>
    </w:p>
    <w:p w14:paraId="240AC349" w14:textId="47DB95DD" w:rsidR="00722C27" w:rsidDel="002633AF" w:rsidRDefault="00722C27">
      <w:pPr>
        <w:pStyle w:val="TOC5"/>
        <w:rPr>
          <w:del w:id="1126" w:author="Rapporteur" w:date="2023-08-28T16:55:00Z"/>
          <w:rFonts w:asciiTheme="minorHAnsi" w:eastAsiaTheme="minorEastAsia" w:hAnsiTheme="minorHAnsi" w:cs="Sylfaen"/>
          <w:noProof/>
          <w:sz w:val="22"/>
          <w:szCs w:val="22"/>
          <w:lang w:val="en-IN" w:eastAsia="ja-JP" w:bidi="kn-IN"/>
        </w:rPr>
      </w:pPr>
      <w:del w:id="1127" w:author="Rapporteur" w:date="2023-08-28T16:55:00Z">
        <w:r w:rsidDel="002633AF">
          <w:rPr>
            <w:noProof/>
            <w:lang w:eastAsia="zh-CN"/>
          </w:rPr>
          <w:delText>6.3.2.2.3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39</w:delText>
        </w:r>
      </w:del>
    </w:p>
    <w:p w14:paraId="4BF2876F" w14:textId="15EA80A1" w:rsidR="00722C27" w:rsidDel="002633AF" w:rsidRDefault="00722C27">
      <w:pPr>
        <w:pStyle w:val="TOC5"/>
        <w:rPr>
          <w:del w:id="1128" w:author="Rapporteur" w:date="2023-08-28T16:55:00Z"/>
          <w:rFonts w:asciiTheme="minorHAnsi" w:eastAsiaTheme="minorEastAsia" w:hAnsiTheme="minorHAnsi" w:cs="Sylfaen"/>
          <w:noProof/>
          <w:sz w:val="22"/>
          <w:szCs w:val="22"/>
          <w:lang w:val="en-IN" w:eastAsia="ja-JP" w:bidi="kn-IN"/>
        </w:rPr>
      </w:pPr>
      <w:del w:id="1129" w:author="Rapporteur" w:date="2023-08-28T16:55:00Z">
        <w:r w:rsidDel="002633AF">
          <w:rPr>
            <w:noProof/>
            <w:lang w:eastAsia="zh-CN"/>
          </w:rPr>
          <w:delText>6.3.2.2.4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40</w:delText>
        </w:r>
      </w:del>
    </w:p>
    <w:p w14:paraId="324284D7" w14:textId="75310993" w:rsidR="00722C27" w:rsidDel="002633AF" w:rsidRDefault="00722C27">
      <w:pPr>
        <w:pStyle w:val="TOC4"/>
        <w:rPr>
          <w:del w:id="1130" w:author="Rapporteur" w:date="2023-08-28T16:55:00Z"/>
          <w:rFonts w:asciiTheme="minorHAnsi" w:eastAsiaTheme="minorEastAsia" w:hAnsiTheme="minorHAnsi" w:cs="Sylfaen"/>
          <w:noProof/>
          <w:sz w:val="22"/>
          <w:szCs w:val="22"/>
          <w:lang w:val="en-IN" w:eastAsia="ja-JP" w:bidi="kn-IN"/>
        </w:rPr>
      </w:pPr>
      <w:del w:id="1131" w:author="Rapporteur" w:date="2023-08-28T16:55:00Z">
        <w:r w:rsidDel="002633AF">
          <w:rPr>
            <w:noProof/>
          </w:rPr>
          <w:delText>6.3.2.3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EAS Discovery Subscription</w:delText>
        </w:r>
        <w:r w:rsidDel="002633AF">
          <w:rPr>
            <w:noProof/>
          </w:rPr>
          <w:tab/>
          <w:delText>40</w:delText>
        </w:r>
      </w:del>
    </w:p>
    <w:p w14:paraId="3CEF0BF0" w14:textId="3DF4FC73" w:rsidR="00722C27" w:rsidDel="002633AF" w:rsidRDefault="00722C27">
      <w:pPr>
        <w:pStyle w:val="TOC5"/>
        <w:rPr>
          <w:del w:id="1132" w:author="Rapporteur" w:date="2023-08-28T16:55:00Z"/>
          <w:rFonts w:asciiTheme="minorHAnsi" w:eastAsiaTheme="minorEastAsia" w:hAnsiTheme="minorHAnsi" w:cs="Sylfaen"/>
          <w:noProof/>
          <w:sz w:val="22"/>
          <w:szCs w:val="22"/>
          <w:lang w:val="en-IN" w:eastAsia="ja-JP" w:bidi="kn-IN"/>
        </w:rPr>
      </w:pPr>
      <w:del w:id="1133" w:author="Rapporteur" w:date="2023-08-28T16:55:00Z">
        <w:r w:rsidDel="002633AF">
          <w:rPr>
            <w:noProof/>
            <w:lang w:eastAsia="zh-CN"/>
          </w:rPr>
          <w:delText>6.3.2.3.1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40</w:delText>
        </w:r>
      </w:del>
    </w:p>
    <w:p w14:paraId="39A9DC3E" w14:textId="78D6FB2D" w:rsidR="00722C27" w:rsidDel="002633AF" w:rsidRDefault="00722C27">
      <w:pPr>
        <w:pStyle w:val="TOC5"/>
        <w:rPr>
          <w:del w:id="1134" w:author="Rapporteur" w:date="2023-08-28T16:55:00Z"/>
          <w:rFonts w:asciiTheme="minorHAnsi" w:eastAsiaTheme="minorEastAsia" w:hAnsiTheme="minorHAnsi" w:cs="Sylfaen"/>
          <w:noProof/>
          <w:sz w:val="22"/>
          <w:szCs w:val="22"/>
          <w:lang w:val="en-IN" w:eastAsia="ja-JP" w:bidi="kn-IN"/>
        </w:rPr>
      </w:pPr>
      <w:del w:id="1135" w:author="Rapporteur" w:date="2023-08-28T16:55:00Z">
        <w:r w:rsidDel="002633AF">
          <w:rPr>
            <w:noProof/>
            <w:lang w:eastAsia="zh-CN"/>
          </w:rPr>
          <w:delText>6.3.2.3.2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40</w:delText>
        </w:r>
      </w:del>
    </w:p>
    <w:p w14:paraId="4472F922" w14:textId="21EBE5F5" w:rsidR="00722C27" w:rsidDel="002633AF" w:rsidRDefault="00722C27">
      <w:pPr>
        <w:pStyle w:val="TOC5"/>
        <w:rPr>
          <w:del w:id="1136" w:author="Rapporteur" w:date="2023-08-28T16:55:00Z"/>
          <w:rFonts w:asciiTheme="minorHAnsi" w:eastAsiaTheme="minorEastAsia" w:hAnsiTheme="minorHAnsi" w:cs="Sylfaen"/>
          <w:noProof/>
          <w:sz w:val="22"/>
          <w:szCs w:val="22"/>
          <w:lang w:val="en-IN" w:eastAsia="ja-JP" w:bidi="kn-IN"/>
        </w:rPr>
      </w:pPr>
      <w:del w:id="1137" w:author="Rapporteur" w:date="2023-08-28T16:55:00Z">
        <w:r w:rsidDel="002633AF">
          <w:rPr>
            <w:noProof/>
            <w:lang w:eastAsia="zh-CN"/>
          </w:rPr>
          <w:delText>6.3.2.3.3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40</w:delText>
        </w:r>
      </w:del>
    </w:p>
    <w:p w14:paraId="09CC798D" w14:textId="7A92E6B1" w:rsidR="00722C27" w:rsidDel="002633AF" w:rsidRDefault="00722C27">
      <w:pPr>
        <w:pStyle w:val="TOC5"/>
        <w:rPr>
          <w:del w:id="1138" w:author="Rapporteur" w:date="2023-08-28T16:55:00Z"/>
          <w:rFonts w:asciiTheme="minorHAnsi" w:eastAsiaTheme="minorEastAsia" w:hAnsiTheme="minorHAnsi" w:cs="Sylfaen"/>
          <w:noProof/>
          <w:sz w:val="22"/>
          <w:szCs w:val="22"/>
          <w:lang w:val="en-IN" w:eastAsia="ja-JP" w:bidi="kn-IN"/>
        </w:rPr>
      </w:pPr>
      <w:del w:id="1139" w:author="Rapporteur" w:date="2023-08-28T16:55:00Z">
        <w:r w:rsidDel="002633AF">
          <w:rPr>
            <w:noProof/>
            <w:lang w:eastAsia="zh-CN"/>
          </w:rPr>
          <w:delText>6.3.2.3.4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43</w:delText>
        </w:r>
      </w:del>
    </w:p>
    <w:p w14:paraId="045FD4CB" w14:textId="68609778" w:rsidR="00722C27" w:rsidDel="002633AF" w:rsidRDefault="00722C27">
      <w:pPr>
        <w:pStyle w:val="TOC4"/>
        <w:rPr>
          <w:del w:id="1140" w:author="Rapporteur" w:date="2023-08-28T16:55:00Z"/>
          <w:rFonts w:asciiTheme="minorHAnsi" w:eastAsiaTheme="minorEastAsia" w:hAnsiTheme="minorHAnsi" w:cs="Sylfaen"/>
          <w:noProof/>
          <w:sz w:val="22"/>
          <w:szCs w:val="22"/>
          <w:lang w:val="en-IN" w:eastAsia="ja-JP" w:bidi="kn-IN"/>
        </w:rPr>
      </w:pPr>
      <w:del w:id="1141" w:author="Rapporteur" w:date="2023-08-28T16:55:00Z">
        <w:r w:rsidDel="002633AF">
          <w:rPr>
            <w:noProof/>
          </w:rPr>
          <w:delText>6.3.2.4</w:delText>
        </w:r>
        <w:r w:rsidDel="002633AF">
          <w:rPr>
            <w:rFonts w:asciiTheme="minorHAnsi" w:eastAsiaTheme="minorEastAsia" w:hAnsiTheme="minorHAnsi" w:cs="Sylfaen"/>
            <w:noProof/>
            <w:sz w:val="22"/>
            <w:szCs w:val="22"/>
            <w:lang w:val="en-IN" w:eastAsia="ja-JP" w:bidi="kn-IN"/>
          </w:rPr>
          <w:tab/>
        </w:r>
        <w:r w:rsidDel="002633AF">
          <w:rPr>
            <w:noProof/>
          </w:rPr>
          <w:delText>Resource: EAS Profiles</w:delText>
        </w:r>
        <w:r w:rsidDel="002633AF">
          <w:rPr>
            <w:noProof/>
          </w:rPr>
          <w:tab/>
          <w:delText>43</w:delText>
        </w:r>
      </w:del>
    </w:p>
    <w:p w14:paraId="6B73168E" w14:textId="05FFB55B" w:rsidR="00722C27" w:rsidDel="002633AF" w:rsidRDefault="00722C27">
      <w:pPr>
        <w:pStyle w:val="TOC5"/>
        <w:rPr>
          <w:del w:id="1142" w:author="Rapporteur" w:date="2023-08-28T16:55:00Z"/>
          <w:rFonts w:asciiTheme="minorHAnsi" w:eastAsiaTheme="minorEastAsia" w:hAnsiTheme="minorHAnsi" w:cs="Sylfaen"/>
          <w:noProof/>
          <w:sz w:val="22"/>
          <w:szCs w:val="22"/>
          <w:lang w:val="en-IN" w:eastAsia="ja-JP" w:bidi="kn-IN"/>
        </w:rPr>
      </w:pPr>
      <w:del w:id="1143" w:author="Rapporteur" w:date="2023-08-28T16:55:00Z">
        <w:r w:rsidDel="002633AF">
          <w:rPr>
            <w:noProof/>
            <w:lang w:eastAsia="zh-CN"/>
          </w:rPr>
          <w:delText>6.3.2.4.1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43</w:delText>
        </w:r>
      </w:del>
    </w:p>
    <w:p w14:paraId="3935493C" w14:textId="1B7D07B6" w:rsidR="00722C27" w:rsidDel="002633AF" w:rsidRDefault="00722C27">
      <w:pPr>
        <w:pStyle w:val="TOC5"/>
        <w:rPr>
          <w:del w:id="1144" w:author="Rapporteur" w:date="2023-08-28T16:55:00Z"/>
          <w:rFonts w:asciiTheme="minorHAnsi" w:eastAsiaTheme="minorEastAsia" w:hAnsiTheme="minorHAnsi" w:cs="Sylfaen"/>
          <w:noProof/>
          <w:sz w:val="22"/>
          <w:szCs w:val="22"/>
          <w:lang w:val="en-IN" w:eastAsia="ja-JP" w:bidi="kn-IN"/>
        </w:rPr>
      </w:pPr>
      <w:del w:id="1145" w:author="Rapporteur" w:date="2023-08-28T16:55:00Z">
        <w:r w:rsidDel="002633AF">
          <w:rPr>
            <w:noProof/>
            <w:lang w:eastAsia="zh-CN"/>
          </w:rPr>
          <w:delText>6.3.2.4.2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43</w:delText>
        </w:r>
      </w:del>
    </w:p>
    <w:p w14:paraId="4C47622E" w14:textId="658DA352" w:rsidR="00722C27" w:rsidDel="002633AF" w:rsidRDefault="00722C27">
      <w:pPr>
        <w:pStyle w:val="TOC5"/>
        <w:rPr>
          <w:del w:id="1146" w:author="Rapporteur" w:date="2023-08-28T16:55:00Z"/>
          <w:rFonts w:asciiTheme="minorHAnsi" w:eastAsiaTheme="minorEastAsia" w:hAnsiTheme="minorHAnsi" w:cs="Sylfaen"/>
          <w:noProof/>
          <w:sz w:val="22"/>
          <w:szCs w:val="22"/>
          <w:lang w:val="en-IN" w:eastAsia="ja-JP" w:bidi="kn-IN"/>
        </w:rPr>
      </w:pPr>
      <w:del w:id="1147" w:author="Rapporteur" w:date="2023-08-28T16:55:00Z">
        <w:r w:rsidDel="002633AF">
          <w:rPr>
            <w:noProof/>
          </w:rPr>
          <w:delText>6</w:delText>
        </w:r>
        <w:r w:rsidDel="002633AF">
          <w:rPr>
            <w:noProof/>
            <w:lang w:eastAsia="zh-CN"/>
          </w:rPr>
          <w:delText>.3.2.4.3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44</w:delText>
        </w:r>
      </w:del>
    </w:p>
    <w:p w14:paraId="698E6150" w14:textId="16315E9F" w:rsidR="00722C27" w:rsidDel="002633AF" w:rsidRDefault="00722C27">
      <w:pPr>
        <w:pStyle w:val="TOC5"/>
        <w:rPr>
          <w:del w:id="1148" w:author="Rapporteur" w:date="2023-08-28T16:55:00Z"/>
          <w:rFonts w:asciiTheme="minorHAnsi" w:eastAsiaTheme="minorEastAsia" w:hAnsiTheme="minorHAnsi" w:cs="Sylfaen"/>
          <w:noProof/>
          <w:sz w:val="22"/>
          <w:szCs w:val="22"/>
          <w:lang w:val="en-IN" w:eastAsia="ja-JP" w:bidi="kn-IN"/>
        </w:rPr>
      </w:pPr>
      <w:del w:id="1149" w:author="Rapporteur" w:date="2023-08-28T16:55:00Z">
        <w:r w:rsidDel="002633AF">
          <w:rPr>
            <w:noProof/>
          </w:rPr>
          <w:delText>6</w:delText>
        </w:r>
        <w:r w:rsidDel="002633AF">
          <w:rPr>
            <w:noProof/>
            <w:lang w:eastAsia="zh-CN"/>
          </w:rPr>
          <w:delText>.3.2.4.4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44</w:delText>
        </w:r>
      </w:del>
    </w:p>
    <w:p w14:paraId="16383BC4" w14:textId="3B691F80" w:rsidR="00722C27" w:rsidDel="002633AF" w:rsidRDefault="00722C27">
      <w:pPr>
        <w:pStyle w:val="TOC3"/>
        <w:rPr>
          <w:del w:id="1150" w:author="Rapporteur" w:date="2023-08-28T16:55:00Z"/>
          <w:rFonts w:asciiTheme="minorHAnsi" w:eastAsiaTheme="minorEastAsia" w:hAnsiTheme="minorHAnsi" w:cs="Sylfaen"/>
          <w:noProof/>
          <w:sz w:val="22"/>
          <w:szCs w:val="22"/>
          <w:lang w:val="en-IN" w:eastAsia="ja-JP" w:bidi="kn-IN"/>
        </w:rPr>
      </w:pPr>
      <w:del w:id="1151" w:author="Rapporteur" w:date="2023-08-28T16:55:00Z">
        <w:r w:rsidDel="002633AF">
          <w:rPr>
            <w:noProof/>
          </w:rPr>
          <w:delText>6.3.3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44</w:delText>
        </w:r>
      </w:del>
    </w:p>
    <w:p w14:paraId="065991CB" w14:textId="3DA52D6E" w:rsidR="00722C27" w:rsidDel="002633AF" w:rsidRDefault="00722C27">
      <w:pPr>
        <w:pStyle w:val="TOC3"/>
        <w:rPr>
          <w:del w:id="1152" w:author="Rapporteur" w:date="2023-08-28T16:55:00Z"/>
          <w:rFonts w:asciiTheme="minorHAnsi" w:eastAsiaTheme="minorEastAsia" w:hAnsiTheme="minorHAnsi" w:cs="Sylfaen"/>
          <w:noProof/>
          <w:sz w:val="22"/>
          <w:szCs w:val="22"/>
          <w:lang w:val="en-IN" w:eastAsia="ja-JP" w:bidi="kn-IN"/>
        </w:rPr>
      </w:pPr>
      <w:del w:id="1153" w:author="Rapporteur" w:date="2023-08-28T16:55:00Z">
        <w:r w:rsidDel="002633AF">
          <w:rPr>
            <w:noProof/>
          </w:rPr>
          <w:delText>6.3.4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45</w:delText>
        </w:r>
      </w:del>
    </w:p>
    <w:p w14:paraId="353AC614" w14:textId="54433503" w:rsidR="00722C27" w:rsidDel="002633AF" w:rsidRDefault="00722C27">
      <w:pPr>
        <w:pStyle w:val="TOC4"/>
        <w:rPr>
          <w:del w:id="1154" w:author="Rapporteur" w:date="2023-08-28T16:55:00Z"/>
          <w:rFonts w:asciiTheme="minorHAnsi" w:eastAsiaTheme="minorEastAsia" w:hAnsiTheme="minorHAnsi" w:cs="Sylfaen"/>
          <w:noProof/>
          <w:sz w:val="22"/>
          <w:szCs w:val="22"/>
          <w:lang w:val="en-IN" w:eastAsia="ja-JP" w:bidi="kn-IN"/>
        </w:rPr>
      </w:pPr>
      <w:del w:id="1155" w:author="Rapporteur" w:date="2023-08-28T16:55:00Z">
        <w:r w:rsidDel="002633AF">
          <w:rPr>
            <w:noProof/>
          </w:rPr>
          <w:delText>6.3.4.1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45</w:delText>
        </w:r>
      </w:del>
    </w:p>
    <w:p w14:paraId="2ACDC2FC" w14:textId="118507ED" w:rsidR="00722C27" w:rsidDel="002633AF" w:rsidRDefault="00722C27">
      <w:pPr>
        <w:pStyle w:val="TOC4"/>
        <w:rPr>
          <w:del w:id="1156" w:author="Rapporteur" w:date="2023-08-28T16:55:00Z"/>
          <w:rFonts w:asciiTheme="minorHAnsi" w:eastAsiaTheme="minorEastAsia" w:hAnsiTheme="minorHAnsi" w:cs="Sylfaen"/>
          <w:noProof/>
          <w:sz w:val="22"/>
          <w:szCs w:val="22"/>
          <w:lang w:val="en-IN" w:eastAsia="ja-JP" w:bidi="kn-IN"/>
        </w:rPr>
      </w:pPr>
      <w:del w:id="1157" w:author="Rapporteur" w:date="2023-08-28T16:55:00Z">
        <w:r w:rsidDel="002633AF">
          <w:rPr>
            <w:noProof/>
            <w:lang w:eastAsia="zh-CN"/>
          </w:rPr>
          <w:delText>6.3.4.2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EAS Discovery </w:delText>
        </w:r>
        <w:r w:rsidDel="002633AF">
          <w:rPr>
            <w:noProof/>
          </w:rPr>
          <w:delText>Notification</w:delText>
        </w:r>
        <w:r w:rsidDel="002633AF">
          <w:rPr>
            <w:noProof/>
          </w:rPr>
          <w:tab/>
          <w:delText>45</w:delText>
        </w:r>
      </w:del>
    </w:p>
    <w:p w14:paraId="32BE0F98" w14:textId="6E58A465" w:rsidR="00722C27" w:rsidDel="002633AF" w:rsidRDefault="00722C27">
      <w:pPr>
        <w:pStyle w:val="TOC5"/>
        <w:rPr>
          <w:del w:id="1158" w:author="Rapporteur" w:date="2023-08-28T16:55:00Z"/>
          <w:rFonts w:asciiTheme="minorHAnsi" w:eastAsiaTheme="minorEastAsia" w:hAnsiTheme="minorHAnsi" w:cs="Sylfaen"/>
          <w:noProof/>
          <w:sz w:val="22"/>
          <w:szCs w:val="22"/>
          <w:lang w:val="en-IN" w:eastAsia="ja-JP" w:bidi="kn-IN"/>
        </w:rPr>
      </w:pPr>
      <w:del w:id="1159" w:author="Rapporteur" w:date="2023-08-28T16:55:00Z">
        <w:r w:rsidDel="002633AF">
          <w:rPr>
            <w:noProof/>
            <w:lang w:eastAsia="zh-CN"/>
          </w:rPr>
          <w:delText>6.3.4.2.1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45</w:delText>
        </w:r>
      </w:del>
    </w:p>
    <w:p w14:paraId="40691016" w14:textId="090175FD" w:rsidR="00722C27" w:rsidDel="002633AF" w:rsidRDefault="00722C27">
      <w:pPr>
        <w:pStyle w:val="TOC5"/>
        <w:rPr>
          <w:del w:id="1160" w:author="Rapporteur" w:date="2023-08-28T16:55:00Z"/>
          <w:rFonts w:asciiTheme="minorHAnsi" w:eastAsiaTheme="minorEastAsia" w:hAnsiTheme="minorHAnsi" w:cs="Sylfaen"/>
          <w:noProof/>
          <w:sz w:val="22"/>
          <w:szCs w:val="22"/>
          <w:lang w:val="en-IN" w:eastAsia="ja-JP" w:bidi="kn-IN"/>
        </w:rPr>
      </w:pPr>
      <w:del w:id="1161" w:author="Rapporteur" w:date="2023-08-28T16:55:00Z">
        <w:r w:rsidDel="002633AF">
          <w:rPr>
            <w:noProof/>
            <w:lang w:eastAsia="zh-CN"/>
          </w:rPr>
          <w:delText>6.3.4.2.2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Target URI</w:delText>
        </w:r>
        <w:r w:rsidDel="002633AF">
          <w:rPr>
            <w:noProof/>
          </w:rPr>
          <w:tab/>
          <w:delText>45</w:delText>
        </w:r>
      </w:del>
    </w:p>
    <w:p w14:paraId="199AFBFA" w14:textId="07CD638A" w:rsidR="00722C27" w:rsidDel="002633AF" w:rsidRDefault="00722C27">
      <w:pPr>
        <w:pStyle w:val="TOC5"/>
        <w:rPr>
          <w:del w:id="1162" w:author="Rapporteur" w:date="2023-08-28T16:55:00Z"/>
          <w:rFonts w:asciiTheme="minorHAnsi" w:eastAsiaTheme="minorEastAsia" w:hAnsiTheme="minorHAnsi" w:cs="Sylfaen"/>
          <w:noProof/>
          <w:sz w:val="22"/>
          <w:szCs w:val="22"/>
          <w:lang w:val="en-IN" w:eastAsia="ja-JP" w:bidi="kn-IN"/>
        </w:rPr>
      </w:pPr>
      <w:del w:id="1163" w:author="Rapporteur" w:date="2023-08-28T16:55:00Z">
        <w:r w:rsidDel="002633AF">
          <w:rPr>
            <w:noProof/>
            <w:lang w:eastAsia="zh-CN"/>
          </w:rPr>
          <w:delText>6.3.4.2</w:delText>
        </w:r>
        <w:r w:rsidDel="002633AF">
          <w:rPr>
            <w:noProof/>
          </w:rPr>
          <w:delText>.3</w:delText>
        </w:r>
        <w:r w:rsidDel="002633AF">
          <w:rPr>
            <w:rFonts w:asciiTheme="minorHAnsi" w:eastAsiaTheme="minorEastAsia" w:hAnsiTheme="minorHAnsi" w:cs="Sylfaen"/>
            <w:noProof/>
            <w:sz w:val="22"/>
            <w:szCs w:val="22"/>
            <w:lang w:val="en-IN" w:eastAsia="ja-JP" w:bidi="kn-IN"/>
          </w:rPr>
          <w:tab/>
        </w:r>
        <w:r w:rsidDel="002633AF">
          <w:rPr>
            <w:noProof/>
          </w:rPr>
          <w:delText>Standard Methods</w:delText>
        </w:r>
        <w:r w:rsidDel="002633AF">
          <w:rPr>
            <w:noProof/>
          </w:rPr>
          <w:tab/>
          <w:delText>45</w:delText>
        </w:r>
      </w:del>
    </w:p>
    <w:p w14:paraId="69C17372" w14:textId="498E9F70" w:rsidR="00722C27" w:rsidDel="002633AF" w:rsidRDefault="00722C27">
      <w:pPr>
        <w:pStyle w:val="TOC3"/>
        <w:rPr>
          <w:del w:id="1164" w:author="Rapporteur" w:date="2023-08-28T16:55:00Z"/>
          <w:rFonts w:asciiTheme="minorHAnsi" w:eastAsiaTheme="minorEastAsia" w:hAnsiTheme="minorHAnsi" w:cs="Sylfaen"/>
          <w:noProof/>
          <w:sz w:val="22"/>
          <w:szCs w:val="22"/>
          <w:lang w:val="en-IN" w:eastAsia="ja-JP" w:bidi="kn-IN"/>
        </w:rPr>
      </w:pPr>
      <w:del w:id="1165" w:author="Rapporteur" w:date="2023-08-28T16:55:00Z">
        <w:r w:rsidDel="002633AF">
          <w:rPr>
            <w:noProof/>
          </w:rPr>
          <w:delText>6.3.5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46</w:delText>
        </w:r>
      </w:del>
    </w:p>
    <w:p w14:paraId="3D76BD26" w14:textId="09764EDF" w:rsidR="00722C27" w:rsidDel="002633AF" w:rsidRDefault="00722C27">
      <w:pPr>
        <w:pStyle w:val="TOC4"/>
        <w:rPr>
          <w:del w:id="1166" w:author="Rapporteur" w:date="2023-08-28T16:55:00Z"/>
          <w:rFonts w:asciiTheme="minorHAnsi" w:eastAsiaTheme="minorEastAsia" w:hAnsiTheme="minorHAnsi" w:cs="Sylfaen"/>
          <w:noProof/>
          <w:sz w:val="22"/>
          <w:szCs w:val="22"/>
          <w:lang w:val="en-IN" w:eastAsia="ja-JP" w:bidi="kn-IN"/>
        </w:rPr>
      </w:pPr>
      <w:del w:id="1167" w:author="Rapporteur" w:date="2023-08-28T16:55:00Z">
        <w:r w:rsidDel="002633AF">
          <w:rPr>
            <w:noProof/>
            <w:lang w:eastAsia="zh-CN"/>
          </w:rPr>
          <w:delText>6.3.5.1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46</w:delText>
        </w:r>
      </w:del>
    </w:p>
    <w:p w14:paraId="0F432164" w14:textId="5D332960" w:rsidR="00722C27" w:rsidDel="002633AF" w:rsidRDefault="00722C27">
      <w:pPr>
        <w:pStyle w:val="TOC4"/>
        <w:rPr>
          <w:del w:id="1168" w:author="Rapporteur" w:date="2023-08-28T16:55:00Z"/>
          <w:rFonts w:asciiTheme="minorHAnsi" w:eastAsiaTheme="minorEastAsia" w:hAnsiTheme="minorHAnsi" w:cs="Sylfaen"/>
          <w:noProof/>
          <w:sz w:val="22"/>
          <w:szCs w:val="22"/>
          <w:lang w:val="en-IN" w:eastAsia="ja-JP" w:bidi="kn-IN"/>
        </w:rPr>
      </w:pPr>
      <w:del w:id="1169" w:author="Rapporteur" w:date="2023-08-28T16:55:00Z">
        <w:r w:rsidDel="002633AF">
          <w:rPr>
            <w:noProof/>
            <w:lang w:eastAsia="zh-CN"/>
          </w:rPr>
          <w:delText>6.3.5.2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47</w:delText>
        </w:r>
      </w:del>
    </w:p>
    <w:p w14:paraId="1D64B0DA" w14:textId="6A361DF6" w:rsidR="00722C27" w:rsidDel="002633AF" w:rsidRDefault="00722C27">
      <w:pPr>
        <w:pStyle w:val="TOC5"/>
        <w:rPr>
          <w:del w:id="1170" w:author="Rapporteur" w:date="2023-08-28T16:55:00Z"/>
          <w:rFonts w:asciiTheme="minorHAnsi" w:eastAsiaTheme="minorEastAsia" w:hAnsiTheme="minorHAnsi" w:cs="Sylfaen"/>
          <w:noProof/>
          <w:sz w:val="22"/>
          <w:szCs w:val="22"/>
          <w:lang w:val="en-IN" w:eastAsia="ja-JP" w:bidi="kn-IN"/>
        </w:rPr>
      </w:pPr>
      <w:del w:id="1171" w:author="Rapporteur" w:date="2023-08-28T16:55:00Z">
        <w:r w:rsidDel="002633AF">
          <w:rPr>
            <w:noProof/>
            <w:lang w:eastAsia="zh-CN"/>
          </w:rPr>
          <w:delText>6.3.5.2.1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47</w:delText>
        </w:r>
      </w:del>
    </w:p>
    <w:p w14:paraId="3AE16586" w14:textId="136D6884" w:rsidR="00722C27" w:rsidDel="002633AF" w:rsidRDefault="00722C27">
      <w:pPr>
        <w:pStyle w:val="TOC5"/>
        <w:rPr>
          <w:del w:id="1172" w:author="Rapporteur" w:date="2023-08-28T16:55:00Z"/>
          <w:rFonts w:asciiTheme="minorHAnsi" w:eastAsiaTheme="minorEastAsia" w:hAnsiTheme="minorHAnsi" w:cs="Sylfaen"/>
          <w:noProof/>
          <w:sz w:val="22"/>
          <w:szCs w:val="22"/>
          <w:lang w:val="en-IN" w:eastAsia="ja-JP" w:bidi="kn-IN"/>
        </w:rPr>
      </w:pPr>
      <w:del w:id="1173" w:author="Rapporteur" w:date="2023-08-28T16:55:00Z">
        <w:r w:rsidDel="002633AF">
          <w:rPr>
            <w:noProof/>
            <w:lang w:eastAsia="zh-CN"/>
          </w:rPr>
          <w:delText>6.3.5.2.2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EasDiscoveryReq</w:delText>
        </w:r>
        <w:r w:rsidDel="002633AF">
          <w:rPr>
            <w:noProof/>
          </w:rPr>
          <w:tab/>
          <w:delText>48</w:delText>
        </w:r>
      </w:del>
    </w:p>
    <w:p w14:paraId="7400A6B5" w14:textId="4BD4F3BA" w:rsidR="00722C27" w:rsidDel="002633AF" w:rsidRDefault="00722C27">
      <w:pPr>
        <w:pStyle w:val="TOC5"/>
        <w:rPr>
          <w:del w:id="1174" w:author="Rapporteur" w:date="2023-08-28T16:55:00Z"/>
          <w:rFonts w:asciiTheme="minorHAnsi" w:eastAsiaTheme="minorEastAsia" w:hAnsiTheme="minorHAnsi" w:cs="Sylfaen"/>
          <w:noProof/>
          <w:sz w:val="22"/>
          <w:szCs w:val="22"/>
          <w:lang w:val="en-IN" w:eastAsia="ja-JP" w:bidi="kn-IN"/>
        </w:rPr>
      </w:pPr>
      <w:del w:id="1175" w:author="Rapporteur" w:date="2023-08-28T16:55:00Z">
        <w:r w:rsidDel="002633AF">
          <w:rPr>
            <w:noProof/>
            <w:lang w:eastAsia="zh-CN"/>
          </w:rPr>
          <w:delText>6.3.5.2.3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EasDiscoveryResp</w:delText>
        </w:r>
        <w:r w:rsidDel="002633AF">
          <w:rPr>
            <w:noProof/>
          </w:rPr>
          <w:tab/>
          <w:delText>48</w:delText>
        </w:r>
      </w:del>
    </w:p>
    <w:p w14:paraId="58087692" w14:textId="395DE390" w:rsidR="00722C27" w:rsidDel="002633AF" w:rsidRDefault="00722C27">
      <w:pPr>
        <w:pStyle w:val="TOC5"/>
        <w:rPr>
          <w:del w:id="1176" w:author="Rapporteur" w:date="2023-08-28T16:55:00Z"/>
          <w:rFonts w:asciiTheme="minorHAnsi" w:eastAsiaTheme="minorEastAsia" w:hAnsiTheme="minorHAnsi" w:cs="Sylfaen"/>
          <w:noProof/>
          <w:sz w:val="22"/>
          <w:szCs w:val="22"/>
          <w:lang w:val="en-IN" w:eastAsia="ja-JP" w:bidi="kn-IN"/>
        </w:rPr>
      </w:pPr>
      <w:del w:id="1177" w:author="Rapporteur" w:date="2023-08-28T16:55:00Z">
        <w:r w:rsidDel="002633AF">
          <w:rPr>
            <w:noProof/>
            <w:lang w:eastAsia="zh-CN"/>
          </w:rPr>
          <w:delText>6.3.5.2.4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EasDiscoverySubscription</w:delText>
        </w:r>
        <w:r w:rsidDel="002633AF">
          <w:rPr>
            <w:noProof/>
          </w:rPr>
          <w:tab/>
          <w:delText>49</w:delText>
        </w:r>
      </w:del>
    </w:p>
    <w:p w14:paraId="57B9B2F4" w14:textId="7CF9637B" w:rsidR="00722C27" w:rsidDel="002633AF" w:rsidRDefault="00722C27">
      <w:pPr>
        <w:pStyle w:val="TOC5"/>
        <w:rPr>
          <w:del w:id="1178" w:author="Rapporteur" w:date="2023-08-28T16:55:00Z"/>
          <w:rFonts w:asciiTheme="minorHAnsi" w:eastAsiaTheme="minorEastAsia" w:hAnsiTheme="minorHAnsi" w:cs="Sylfaen"/>
          <w:noProof/>
          <w:sz w:val="22"/>
          <w:szCs w:val="22"/>
          <w:lang w:val="en-IN" w:eastAsia="ja-JP" w:bidi="kn-IN"/>
        </w:rPr>
      </w:pPr>
      <w:del w:id="1179" w:author="Rapporteur" w:date="2023-08-28T16:55:00Z">
        <w:r w:rsidDel="002633AF">
          <w:rPr>
            <w:noProof/>
            <w:lang w:eastAsia="zh-CN"/>
          </w:rPr>
          <w:delText>6.3.5.2.5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EasDiscoveryNotification</w:delText>
        </w:r>
        <w:r w:rsidDel="002633AF">
          <w:rPr>
            <w:noProof/>
          </w:rPr>
          <w:tab/>
          <w:delText>50</w:delText>
        </w:r>
      </w:del>
    </w:p>
    <w:p w14:paraId="0A131469" w14:textId="67D21047" w:rsidR="00722C27" w:rsidDel="002633AF" w:rsidRDefault="00722C27">
      <w:pPr>
        <w:pStyle w:val="TOC5"/>
        <w:rPr>
          <w:del w:id="1180" w:author="Rapporteur" w:date="2023-08-28T16:55:00Z"/>
          <w:rFonts w:asciiTheme="minorHAnsi" w:eastAsiaTheme="minorEastAsia" w:hAnsiTheme="minorHAnsi" w:cs="Sylfaen"/>
          <w:noProof/>
          <w:sz w:val="22"/>
          <w:szCs w:val="22"/>
          <w:lang w:val="en-IN" w:eastAsia="ja-JP" w:bidi="kn-IN"/>
        </w:rPr>
      </w:pPr>
      <w:del w:id="1181" w:author="Rapporteur" w:date="2023-08-28T16:55:00Z">
        <w:r w:rsidDel="002633AF">
          <w:rPr>
            <w:noProof/>
            <w:lang w:eastAsia="zh-CN"/>
          </w:rPr>
          <w:delText>6.3.5.2.6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EasDiscoveryFilter</w:delText>
        </w:r>
        <w:r w:rsidDel="002633AF">
          <w:rPr>
            <w:noProof/>
          </w:rPr>
          <w:tab/>
          <w:delText>50</w:delText>
        </w:r>
      </w:del>
    </w:p>
    <w:p w14:paraId="1902A47D" w14:textId="4E236EB1" w:rsidR="00722C27" w:rsidDel="002633AF" w:rsidRDefault="00722C27">
      <w:pPr>
        <w:pStyle w:val="TOC5"/>
        <w:rPr>
          <w:del w:id="1182" w:author="Rapporteur" w:date="2023-08-28T16:55:00Z"/>
          <w:rFonts w:asciiTheme="minorHAnsi" w:eastAsiaTheme="minorEastAsia" w:hAnsiTheme="minorHAnsi" w:cs="Sylfaen"/>
          <w:noProof/>
          <w:sz w:val="22"/>
          <w:szCs w:val="22"/>
          <w:lang w:val="en-IN" w:eastAsia="ja-JP" w:bidi="kn-IN"/>
        </w:rPr>
      </w:pPr>
      <w:del w:id="1183" w:author="Rapporteur" w:date="2023-08-28T16:55:00Z">
        <w:r w:rsidDel="002633AF">
          <w:rPr>
            <w:noProof/>
            <w:lang w:eastAsia="zh-CN"/>
          </w:rPr>
          <w:delText>6.3.5.2.7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EasCharacteristics</w:delText>
        </w:r>
        <w:r w:rsidDel="002633AF">
          <w:rPr>
            <w:noProof/>
          </w:rPr>
          <w:tab/>
          <w:delText>51</w:delText>
        </w:r>
      </w:del>
    </w:p>
    <w:p w14:paraId="156D068F" w14:textId="1D9FE29F" w:rsidR="00722C27" w:rsidDel="002633AF" w:rsidRDefault="00722C27">
      <w:pPr>
        <w:pStyle w:val="TOC5"/>
        <w:rPr>
          <w:del w:id="1184" w:author="Rapporteur" w:date="2023-08-28T16:55:00Z"/>
          <w:rFonts w:asciiTheme="minorHAnsi" w:eastAsiaTheme="minorEastAsia" w:hAnsiTheme="minorHAnsi" w:cs="Sylfaen"/>
          <w:noProof/>
          <w:sz w:val="22"/>
          <w:szCs w:val="22"/>
          <w:lang w:val="en-IN" w:eastAsia="ja-JP" w:bidi="kn-IN"/>
        </w:rPr>
      </w:pPr>
      <w:del w:id="1185" w:author="Rapporteur" w:date="2023-08-28T16:55:00Z">
        <w:r w:rsidDel="002633AF">
          <w:rPr>
            <w:noProof/>
            <w:lang w:eastAsia="zh-CN"/>
          </w:rPr>
          <w:delText>6.3.5.2.8</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DiscoveredEas</w:delText>
        </w:r>
        <w:r w:rsidDel="002633AF">
          <w:rPr>
            <w:noProof/>
          </w:rPr>
          <w:tab/>
          <w:delText>51</w:delText>
        </w:r>
      </w:del>
    </w:p>
    <w:p w14:paraId="12A169CE" w14:textId="1A2B042D" w:rsidR="00722C27" w:rsidDel="002633AF" w:rsidRDefault="00722C27">
      <w:pPr>
        <w:pStyle w:val="TOC5"/>
        <w:rPr>
          <w:del w:id="1186" w:author="Rapporteur" w:date="2023-08-28T16:55:00Z"/>
          <w:rFonts w:asciiTheme="minorHAnsi" w:eastAsiaTheme="minorEastAsia" w:hAnsiTheme="minorHAnsi" w:cs="Sylfaen"/>
          <w:noProof/>
          <w:sz w:val="22"/>
          <w:szCs w:val="22"/>
          <w:lang w:val="en-IN" w:eastAsia="ja-JP" w:bidi="kn-IN"/>
        </w:rPr>
      </w:pPr>
      <w:del w:id="1187" w:author="Rapporteur" w:date="2023-08-28T16:55:00Z">
        <w:r w:rsidDel="002633AF">
          <w:rPr>
            <w:noProof/>
            <w:lang w:eastAsia="zh-CN"/>
          </w:rPr>
          <w:delText>6.3.5.2.9</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EasDynamicInfoFilter</w:delText>
        </w:r>
        <w:r w:rsidDel="002633AF">
          <w:rPr>
            <w:noProof/>
          </w:rPr>
          <w:tab/>
          <w:delText>51</w:delText>
        </w:r>
      </w:del>
    </w:p>
    <w:p w14:paraId="5564ACBF" w14:textId="04F392E5" w:rsidR="00722C27" w:rsidDel="002633AF" w:rsidRDefault="00722C27">
      <w:pPr>
        <w:pStyle w:val="TOC5"/>
        <w:rPr>
          <w:del w:id="1188" w:author="Rapporteur" w:date="2023-08-28T16:55:00Z"/>
          <w:rFonts w:asciiTheme="minorHAnsi" w:eastAsiaTheme="minorEastAsia" w:hAnsiTheme="minorHAnsi" w:cs="Sylfaen"/>
          <w:noProof/>
          <w:sz w:val="22"/>
          <w:szCs w:val="22"/>
          <w:lang w:val="en-IN" w:eastAsia="ja-JP" w:bidi="kn-IN"/>
        </w:rPr>
      </w:pPr>
      <w:del w:id="1189" w:author="Rapporteur" w:date="2023-08-28T16:55:00Z">
        <w:r w:rsidDel="002633AF">
          <w:rPr>
            <w:noProof/>
            <w:lang w:eastAsia="zh-CN"/>
          </w:rPr>
          <w:delText>6.3.5.2.10</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EasDynamicInfoFilterData</w:delText>
        </w:r>
        <w:r w:rsidDel="002633AF">
          <w:rPr>
            <w:noProof/>
          </w:rPr>
          <w:tab/>
          <w:delText>52</w:delText>
        </w:r>
      </w:del>
    </w:p>
    <w:p w14:paraId="1243FBF9" w14:textId="56008C7C" w:rsidR="00722C27" w:rsidDel="002633AF" w:rsidRDefault="00722C27">
      <w:pPr>
        <w:pStyle w:val="TOC5"/>
        <w:rPr>
          <w:del w:id="1190" w:author="Rapporteur" w:date="2023-08-28T16:55:00Z"/>
          <w:rFonts w:asciiTheme="minorHAnsi" w:eastAsiaTheme="minorEastAsia" w:hAnsiTheme="minorHAnsi" w:cs="Sylfaen"/>
          <w:noProof/>
          <w:sz w:val="22"/>
          <w:szCs w:val="22"/>
          <w:lang w:val="en-IN" w:eastAsia="ja-JP" w:bidi="kn-IN"/>
        </w:rPr>
      </w:pPr>
      <w:del w:id="1191" w:author="Rapporteur" w:date="2023-08-28T16:55:00Z">
        <w:r w:rsidDel="002633AF">
          <w:rPr>
            <w:noProof/>
            <w:lang w:eastAsia="zh-CN"/>
          </w:rPr>
          <w:delText>6.3.5.2.11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ACCharacteristics</w:delText>
        </w:r>
        <w:r w:rsidDel="002633AF">
          <w:rPr>
            <w:noProof/>
          </w:rPr>
          <w:tab/>
          <w:delText>52</w:delText>
        </w:r>
      </w:del>
    </w:p>
    <w:p w14:paraId="5526381A" w14:textId="128D6C57" w:rsidR="00722C27" w:rsidDel="002633AF" w:rsidRDefault="00722C27">
      <w:pPr>
        <w:pStyle w:val="TOC5"/>
        <w:rPr>
          <w:del w:id="1192" w:author="Rapporteur" w:date="2023-08-28T16:55:00Z"/>
          <w:rFonts w:asciiTheme="minorHAnsi" w:eastAsiaTheme="minorEastAsia" w:hAnsiTheme="minorHAnsi" w:cs="Sylfaen"/>
          <w:noProof/>
          <w:sz w:val="22"/>
          <w:szCs w:val="22"/>
          <w:lang w:val="en-IN" w:eastAsia="ja-JP" w:bidi="kn-IN"/>
        </w:rPr>
      </w:pPr>
      <w:del w:id="1193" w:author="Rapporteur" w:date="2023-08-28T16:55:00Z">
        <w:r w:rsidDel="002633AF">
          <w:rPr>
            <w:noProof/>
            <w:lang w:eastAsia="zh-CN"/>
          </w:rPr>
          <w:delText>6.3.5.2.12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EasDiscoverySubscription</w:delText>
        </w:r>
        <w:r w:rsidDel="002633AF">
          <w:rPr>
            <w:noProof/>
            <w:lang w:eastAsia="ja-JP"/>
          </w:rPr>
          <w:delText>Patch</w:delText>
        </w:r>
        <w:r w:rsidDel="002633AF">
          <w:rPr>
            <w:noProof/>
          </w:rPr>
          <w:tab/>
          <w:delText>52</w:delText>
        </w:r>
      </w:del>
    </w:p>
    <w:p w14:paraId="36432393" w14:textId="414EFCFB" w:rsidR="00722C27" w:rsidDel="002633AF" w:rsidRDefault="00722C27">
      <w:pPr>
        <w:pStyle w:val="TOC5"/>
        <w:rPr>
          <w:del w:id="1194" w:author="Rapporteur" w:date="2023-08-28T16:55:00Z"/>
          <w:rFonts w:asciiTheme="minorHAnsi" w:eastAsiaTheme="minorEastAsia" w:hAnsiTheme="minorHAnsi" w:cs="Sylfaen"/>
          <w:noProof/>
          <w:sz w:val="22"/>
          <w:szCs w:val="22"/>
          <w:lang w:val="en-IN" w:eastAsia="ja-JP" w:bidi="kn-IN"/>
        </w:rPr>
      </w:pPr>
      <w:del w:id="1195" w:author="Rapporteur" w:date="2023-08-28T16:55:00Z">
        <w:r w:rsidDel="002633AF">
          <w:rPr>
            <w:noProof/>
            <w:lang w:eastAsia="zh-CN"/>
          </w:rPr>
          <w:delText>6.3.5.2.13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RequestorId</w:delText>
        </w:r>
        <w:r w:rsidDel="002633AF">
          <w:rPr>
            <w:noProof/>
          </w:rPr>
          <w:tab/>
          <w:delText>52</w:delText>
        </w:r>
      </w:del>
    </w:p>
    <w:p w14:paraId="48B887FB" w14:textId="17928A0C" w:rsidR="00722C27" w:rsidDel="002633AF" w:rsidRDefault="00722C27">
      <w:pPr>
        <w:pStyle w:val="TOC4"/>
        <w:rPr>
          <w:del w:id="1196" w:author="Rapporteur" w:date="2023-08-28T16:55:00Z"/>
          <w:rFonts w:asciiTheme="minorHAnsi" w:eastAsiaTheme="minorEastAsia" w:hAnsiTheme="minorHAnsi" w:cs="Sylfaen"/>
          <w:noProof/>
          <w:sz w:val="22"/>
          <w:szCs w:val="22"/>
          <w:lang w:val="en-IN" w:eastAsia="ja-JP" w:bidi="kn-IN"/>
        </w:rPr>
      </w:pPr>
      <w:del w:id="1197" w:author="Rapporteur" w:date="2023-08-28T16:55:00Z">
        <w:r w:rsidDel="002633AF">
          <w:rPr>
            <w:noProof/>
            <w:lang w:eastAsia="zh-CN"/>
          </w:rPr>
          <w:delText>6.3.5.3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53</w:delText>
        </w:r>
      </w:del>
    </w:p>
    <w:p w14:paraId="6A459042" w14:textId="3A625C76" w:rsidR="00722C27" w:rsidDel="002633AF" w:rsidRDefault="00722C27">
      <w:pPr>
        <w:pStyle w:val="TOC5"/>
        <w:rPr>
          <w:del w:id="1198" w:author="Rapporteur" w:date="2023-08-28T16:55:00Z"/>
          <w:rFonts w:asciiTheme="minorHAnsi" w:eastAsiaTheme="minorEastAsia" w:hAnsiTheme="minorHAnsi" w:cs="Sylfaen"/>
          <w:noProof/>
          <w:sz w:val="22"/>
          <w:szCs w:val="22"/>
          <w:lang w:val="en-IN" w:eastAsia="ja-JP" w:bidi="kn-IN"/>
        </w:rPr>
      </w:pPr>
      <w:del w:id="1199" w:author="Rapporteur" w:date="2023-08-28T16:55:00Z">
        <w:r w:rsidDel="002633AF">
          <w:rPr>
            <w:noProof/>
            <w:lang w:eastAsia="zh-CN"/>
          </w:rPr>
          <w:delText>6.3</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53</w:delText>
        </w:r>
      </w:del>
    </w:p>
    <w:p w14:paraId="09BC1949" w14:textId="1820AD22" w:rsidR="00722C27" w:rsidDel="002633AF" w:rsidRDefault="00722C27">
      <w:pPr>
        <w:pStyle w:val="TOC5"/>
        <w:rPr>
          <w:del w:id="1200" w:author="Rapporteur" w:date="2023-08-28T16:55:00Z"/>
          <w:rFonts w:asciiTheme="minorHAnsi" w:eastAsiaTheme="minorEastAsia" w:hAnsiTheme="minorHAnsi" w:cs="Sylfaen"/>
          <w:noProof/>
          <w:sz w:val="22"/>
          <w:szCs w:val="22"/>
          <w:lang w:val="en-IN" w:eastAsia="ja-JP" w:bidi="kn-IN"/>
        </w:rPr>
      </w:pPr>
      <w:del w:id="1201" w:author="Rapporteur" w:date="2023-08-28T16:55:00Z">
        <w:r w:rsidDel="002633AF">
          <w:rPr>
            <w:noProof/>
            <w:lang w:eastAsia="zh-CN"/>
          </w:rPr>
          <w:delText>6.3</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53</w:delText>
        </w:r>
      </w:del>
    </w:p>
    <w:p w14:paraId="1022A8D0" w14:textId="105E9A1E" w:rsidR="00722C27" w:rsidDel="002633AF" w:rsidRDefault="00722C27">
      <w:pPr>
        <w:pStyle w:val="TOC5"/>
        <w:rPr>
          <w:del w:id="1202" w:author="Rapporteur" w:date="2023-08-28T16:55:00Z"/>
          <w:rFonts w:asciiTheme="minorHAnsi" w:eastAsiaTheme="minorEastAsia" w:hAnsiTheme="minorHAnsi" w:cs="Sylfaen"/>
          <w:noProof/>
          <w:sz w:val="22"/>
          <w:szCs w:val="22"/>
          <w:lang w:val="en-IN" w:eastAsia="ja-JP" w:bidi="kn-IN"/>
        </w:rPr>
      </w:pPr>
      <w:del w:id="1203" w:author="Rapporteur" w:date="2023-08-28T16:55:00Z">
        <w:r w:rsidDel="002633AF">
          <w:rPr>
            <w:noProof/>
            <w:lang w:eastAsia="zh-CN"/>
          </w:rPr>
          <w:delText>6.3</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EASDiscEventIDs</w:delText>
        </w:r>
        <w:r w:rsidDel="002633AF">
          <w:rPr>
            <w:noProof/>
          </w:rPr>
          <w:tab/>
          <w:delText>53</w:delText>
        </w:r>
      </w:del>
    </w:p>
    <w:p w14:paraId="1CB2FC3F" w14:textId="295E4A56" w:rsidR="00722C27" w:rsidDel="002633AF" w:rsidRDefault="00722C27">
      <w:pPr>
        <w:pStyle w:val="TOC3"/>
        <w:rPr>
          <w:del w:id="1204" w:author="Rapporteur" w:date="2023-08-28T16:55:00Z"/>
          <w:rFonts w:asciiTheme="minorHAnsi" w:eastAsiaTheme="minorEastAsia" w:hAnsiTheme="minorHAnsi" w:cs="Sylfaen"/>
          <w:noProof/>
          <w:sz w:val="22"/>
          <w:szCs w:val="22"/>
          <w:lang w:val="en-IN" w:eastAsia="ja-JP" w:bidi="kn-IN"/>
        </w:rPr>
      </w:pPr>
      <w:del w:id="1205" w:author="Rapporteur" w:date="2023-08-28T16:55:00Z">
        <w:r w:rsidDel="002633AF">
          <w:rPr>
            <w:noProof/>
          </w:rPr>
          <w:delText>6.3.6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53</w:delText>
        </w:r>
      </w:del>
    </w:p>
    <w:p w14:paraId="1983B7B5" w14:textId="435C0BBE" w:rsidR="00722C27" w:rsidDel="002633AF" w:rsidRDefault="00722C27">
      <w:pPr>
        <w:pStyle w:val="TOC4"/>
        <w:rPr>
          <w:del w:id="1206" w:author="Rapporteur" w:date="2023-08-28T16:55:00Z"/>
          <w:rFonts w:asciiTheme="minorHAnsi" w:eastAsiaTheme="minorEastAsia" w:hAnsiTheme="minorHAnsi" w:cs="Sylfaen"/>
          <w:noProof/>
          <w:sz w:val="22"/>
          <w:szCs w:val="22"/>
          <w:lang w:val="en-IN" w:eastAsia="ja-JP" w:bidi="kn-IN"/>
        </w:rPr>
      </w:pPr>
      <w:del w:id="1207" w:author="Rapporteur" w:date="2023-08-28T16:55:00Z">
        <w:r w:rsidDel="002633AF">
          <w:rPr>
            <w:noProof/>
          </w:rPr>
          <w:delText>6.3.6.1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53</w:delText>
        </w:r>
      </w:del>
    </w:p>
    <w:p w14:paraId="6D2B64C8" w14:textId="1ED1D807" w:rsidR="00722C27" w:rsidDel="002633AF" w:rsidRDefault="00722C27">
      <w:pPr>
        <w:pStyle w:val="TOC4"/>
        <w:rPr>
          <w:del w:id="1208" w:author="Rapporteur" w:date="2023-08-28T16:55:00Z"/>
          <w:rFonts w:asciiTheme="minorHAnsi" w:eastAsiaTheme="minorEastAsia" w:hAnsiTheme="minorHAnsi" w:cs="Sylfaen"/>
          <w:noProof/>
          <w:sz w:val="22"/>
          <w:szCs w:val="22"/>
          <w:lang w:val="en-IN" w:eastAsia="ja-JP" w:bidi="kn-IN"/>
        </w:rPr>
      </w:pPr>
      <w:del w:id="1209" w:author="Rapporteur" w:date="2023-08-28T16:55:00Z">
        <w:r w:rsidDel="002633AF">
          <w:rPr>
            <w:noProof/>
          </w:rPr>
          <w:delText>6.3.6.2</w:delText>
        </w:r>
        <w:r w:rsidDel="002633AF">
          <w:rPr>
            <w:rFonts w:asciiTheme="minorHAnsi" w:eastAsiaTheme="minorEastAsia" w:hAnsiTheme="minorHAnsi" w:cs="Sylfaen"/>
            <w:noProof/>
            <w:sz w:val="22"/>
            <w:szCs w:val="22"/>
            <w:lang w:val="en-IN" w:eastAsia="ja-JP" w:bidi="kn-IN"/>
          </w:rPr>
          <w:tab/>
        </w:r>
        <w:r w:rsidDel="002633AF">
          <w:rPr>
            <w:noProof/>
          </w:rPr>
          <w:delText>Protocol Errors</w:delText>
        </w:r>
        <w:r w:rsidDel="002633AF">
          <w:rPr>
            <w:noProof/>
          </w:rPr>
          <w:tab/>
          <w:delText>53</w:delText>
        </w:r>
      </w:del>
    </w:p>
    <w:p w14:paraId="34C6382E" w14:textId="5A934BC6" w:rsidR="00722C27" w:rsidDel="002633AF" w:rsidRDefault="00722C27">
      <w:pPr>
        <w:pStyle w:val="TOC4"/>
        <w:rPr>
          <w:del w:id="1210" w:author="Rapporteur" w:date="2023-08-28T16:55:00Z"/>
          <w:rFonts w:asciiTheme="minorHAnsi" w:eastAsiaTheme="minorEastAsia" w:hAnsiTheme="minorHAnsi" w:cs="Sylfaen"/>
          <w:noProof/>
          <w:sz w:val="22"/>
          <w:szCs w:val="22"/>
          <w:lang w:val="en-IN" w:eastAsia="ja-JP" w:bidi="kn-IN"/>
        </w:rPr>
      </w:pPr>
      <w:del w:id="1211" w:author="Rapporteur" w:date="2023-08-28T16:55:00Z">
        <w:r w:rsidDel="002633AF">
          <w:rPr>
            <w:noProof/>
          </w:rPr>
          <w:delText>6.3.6.3</w:delText>
        </w:r>
        <w:r w:rsidDel="002633AF">
          <w:rPr>
            <w:rFonts w:asciiTheme="minorHAnsi" w:eastAsiaTheme="minorEastAsia" w:hAnsiTheme="minorHAnsi" w:cs="Sylfaen"/>
            <w:noProof/>
            <w:sz w:val="22"/>
            <w:szCs w:val="22"/>
            <w:lang w:val="en-IN" w:eastAsia="ja-JP" w:bidi="kn-IN"/>
          </w:rPr>
          <w:tab/>
        </w:r>
        <w:r w:rsidDel="002633AF">
          <w:rPr>
            <w:noProof/>
          </w:rPr>
          <w:delText>Application Errors</w:delText>
        </w:r>
        <w:r w:rsidDel="002633AF">
          <w:rPr>
            <w:noProof/>
          </w:rPr>
          <w:tab/>
          <w:delText>53</w:delText>
        </w:r>
      </w:del>
    </w:p>
    <w:p w14:paraId="3366095D" w14:textId="02631768" w:rsidR="00722C27" w:rsidDel="002633AF" w:rsidRDefault="00722C27">
      <w:pPr>
        <w:pStyle w:val="TOC3"/>
        <w:rPr>
          <w:del w:id="1212" w:author="Rapporteur" w:date="2023-08-28T16:55:00Z"/>
          <w:rFonts w:asciiTheme="minorHAnsi" w:eastAsiaTheme="minorEastAsia" w:hAnsiTheme="minorHAnsi" w:cs="Sylfaen"/>
          <w:noProof/>
          <w:sz w:val="22"/>
          <w:szCs w:val="22"/>
          <w:lang w:val="en-IN" w:eastAsia="ja-JP" w:bidi="kn-IN"/>
        </w:rPr>
      </w:pPr>
      <w:del w:id="1213" w:author="Rapporteur" w:date="2023-08-28T16:55:00Z">
        <w:r w:rsidDel="002633AF">
          <w:rPr>
            <w:noProof/>
          </w:rPr>
          <w:delText>6.3.7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53</w:delText>
        </w:r>
      </w:del>
    </w:p>
    <w:p w14:paraId="6C8207A7" w14:textId="3FE53A16" w:rsidR="00722C27" w:rsidDel="002633AF" w:rsidRDefault="00722C27">
      <w:pPr>
        <w:pStyle w:val="TOC2"/>
        <w:rPr>
          <w:del w:id="1214" w:author="Rapporteur" w:date="2023-08-28T16:55:00Z"/>
          <w:rFonts w:asciiTheme="minorHAnsi" w:eastAsiaTheme="minorEastAsia" w:hAnsiTheme="minorHAnsi" w:cs="Sylfaen"/>
          <w:noProof/>
          <w:sz w:val="22"/>
          <w:szCs w:val="22"/>
          <w:lang w:val="en-IN" w:eastAsia="ja-JP" w:bidi="kn-IN"/>
        </w:rPr>
      </w:pPr>
      <w:del w:id="1215" w:author="Rapporteur" w:date="2023-08-28T16:55:00Z">
        <w:r w:rsidDel="002633AF">
          <w:rPr>
            <w:noProof/>
          </w:rPr>
          <w:lastRenderedPageBreak/>
          <w:delText>6.4</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Eees_ACREvents</w:delText>
        </w:r>
        <w:r w:rsidDel="002633AF">
          <w:rPr>
            <w:noProof/>
          </w:rPr>
          <w:delText xml:space="preserve"> API</w:delText>
        </w:r>
        <w:r w:rsidDel="002633AF">
          <w:rPr>
            <w:noProof/>
          </w:rPr>
          <w:tab/>
          <w:delText>54</w:delText>
        </w:r>
      </w:del>
    </w:p>
    <w:p w14:paraId="536C8DD3" w14:textId="5144106B" w:rsidR="00722C27" w:rsidDel="002633AF" w:rsidRDefault="00722C27">
      <w:pPr>
        <w:pStyle w:val="TOC3"/>
        <w:rPr>
          <w:del w:id="1216" w:author="Rapporteur" w:date="2023-08-28T16:55:00Z"/>
          <w:rFonts w:asciiTheme="minorHAnsi" w:eastAsiaTheme="minorEastAsia" w:hAnsiTheme="minorHAnsi" w:cs="Sylfaen"/>
          <w:noProof/>
          <w:sz w:val="22"/>
          <w:szCs w:val="22"/>
          <w:lang w:val="en-IN" w:eastAsia="ja-JP" w:bidi="kn-IN"/>
        </w:rPr>
      </w:pPr>
      <w:del w:id="1217" w:author="Rapporteur" w:date="2023-08-28T16:55:00Z">
        <w:r w:rsidDel="002633AF">
          <w:rPr>
            <w:noProof/>
          </w:rPr>
          <w:delText>6.4.1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54</w:delText>
        </w:r>
      </w:del>
    </w:p>
    <w:p w14:paraId="0689B0BF" w14:textId="6E96AB24" w:rsidR="00722C27" w:rsidDel="002633AF" w:rsidRDefault="00722C27">
      <w:pPr>
        <w:pStyle w:val="TOC3"/>
        <w:rPr>
          <w:del w:id="1218" w:author="Rapporteur" w:date="2023-08-28T16:55:00Z"/>
          <w:rFonts w:asciiTheme="minorHAnsi" w:eastAsiaTheme="minorEastAsia" w:hAnsiTheme="minorHAnsi" w:cs="Sylfaen"/>
          <w:noProof/>
          <w:sz w:val="22"/>
          <w:szCs w:val="22"/>
          <w:lang w:val="en-IN" w:eastAsia="ja-JP" w:bidi="kn-IN"/>
        </w:rPr>
      </w:pPr>
      <w:del w:id="1219" w:author="Rapporteur" w:date="2023-08-28T16:55:00Z">
        <w:r w:rsidDel="002633AF">
          <w:rPr>
            <w:noProof/>
          </w:rPr>
          <w:delText>6.4.2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54</w:delText>
        </w:r>
      </w:del>
    </w:p>
    <w:p w14:paraId="6B4E41BC" w14:textId="40625B5B" w:rsidR="00722C27" w:rsidDel="002633AF" w:rsidRDefault="00722C27">
      <w:pPr>
        <w:pStyle w:val="TOC4"/>
        <w:rPr>
          <w:del w:id="1220" w:author="Rapporteur" w:date="2023-08-28T16:55:00Z"/>
          <w:rFonts w:asciiTheme="minorHAnsi" w:eastAsiaTheme="minorEastAsia" w:hAnsiTheme="minorHAnsi" w:cs="Sylfaen"/>
          <w:noProof/>
          <w:sz w:val="22"/>
          <w:szCs w:val="22"/>
          <w:lang w:val="en-IN" w:eastAsia="ja-JP" w:bidi="kn-IN"/>
        </w:rPr>
      </w:pPr>
      <w:del w:id="1221" w:author="Rapporteur" w:date="2023-08-28T16:55:00Z">
        <w:r w:rsidDel="002633AF">
          <w:rPr>
            <w:noProof/>
          </w:rPr>
          <w:delText>6.4.2.1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54</w:delText>
        </w:r>
      </w:del>
    </w:p>
    <w:p w14:paraId="343CCBE6" w14:textId="38257006" w:rsidR="00722C27" w:rsidDel="002633AF" w:rsidRDefault="00722C27">
      <w:pPr>
        <w:pStyle w:val="TOC4"/>
        <w:rPr>
          <w:del w:id="1222" w:author="Rapporteur" w:date="2023-08-28T16:55:00Z"/>
          <w:rFonts w:asciiTheme="minorHAnsi" w:eastAsiaTheme="minorEastAsia" w:hAnsiTheme="minorHAnsi" w:cs="Sylfaen"/>
          <w:noProof/>
          <w:sz w:val="22"/>
          <w:szCs w:val="22"/>
          <w:lang w:val="en-IN" w:eastAsia="ja-JP" w:bidi="kn-IN"/>
        </w:rPr>
      </w:pPr>
      <w:del w:id="1223" w:author="Rapporteur" w:date="2023-08-28T16:55:00Z">
        <w:r w:rsidDel="002633AF">
          <w:rPr>
            <w:noProof/>
          </w:rPr>
          <w:delText>6.4.2.2</w:delText>
        </w:r>
        <w:r w:rsidDel="002633AF">
          <w:rPr>
            <w:rFonts w:asciiTheme="minorHAnsi" w:eastAsiaTheme="minorEastAsia" w:hAnsiTheme="minorHAnsi" w:cs="Sylfaen"/>
            <w:noProof/>
            <w:sz w:val="22"/>
            <w:szCs w:val="22"/>
            <w:lang w:val="en-IN" w:eastAsia="ja-JP" w:bidi="kn-IN"/>
          </w:rPr>
          <w:tab/>
        </w:r>
        <w:r w:rsidDel="002633AF">
          <w:rPr>
            <w:noProof/>
          </w:rPr>
          <w:delText>Resource: ACR events subscriptions</w:delText>
        </w:r>
        <w:r w:rsidDel="002633AF">
          <w:rPr>
            <w:noProof/>
          </w:rPr>
          <w:tab/>
          <w:delText>55</w:delText>
        </w:r>
      </w:del>
    </w:p>
    <w:p w14:paraId="1B67011C" w14:textId="5BFE872D" w:rsidR="00722C27" w:rsidDel="002633AF" w:rsidRDefault="00722C27">
      <w:pPr>
        <w:pStyle w:val="TOC5"/>
        <w:rPr>
          <w:del w:id="1224" w:author="Rapporteur" w:date="2023-08-28T16:55:00Z"/>
          <w:rFonts w:asciiTheme="minorHAnsi" w:eastAsiaTheme="minorEastAsia" w:hAnsiTheme="minorHAnsi" w:cs="Sylfaen"/>
          <w:noProof/>
          <w:sz w:val="22"/>
          <w:szCs w:val="22"/>
          <w:lang w:val="en-IN" w:eastAsia="ja-JP" w:bidi="kn-IN"/>
        </w:rPr>
      </w:pPr>
      <w:del w:id="1225" w:author="Rapporteur" w:date="2023-08-28T16:55:00Z">
        <w:r w:rsidDel="002633AF">
          <w:rPr>
            <w:noProof/>
            <w:lang w:eastAsia="zh-CN"/>
          </w:rPr>
          <w:delText>6.4.2.2.1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55</w:delText>
        </w:r>
      </w:del>
    </w:p>
    <w:p w14:paraId="59A25EBF" w14:textId="16040B03" w:rsidR="00722C27" w:rsidDel="002633AF" w:rsidRDefault="00722C27">
      <w:pPr>
        <w:pStyle w:val="TOC5"/>
        <w:rPr>
          <w:del w:id="1226" w:author="Rapporteur" w:date="2023-08-28T16:55:00Z"/>
          <w:rFonts w:asciiTheme="minorHAnsi" w:eastAsiaTheme="minorEastAsia" w:hAnsiTheme="minorHAnsi" w:cs="Sylfaen"/>
          <w:noProof/>
          <w:sz w:val="22"/>
          <w:szCs w:val="22"/>
          <w:lang w:val="en-IN" w:eastAsia="ja-JP" w:bidi="kn-IN"/>
        </w:rPr>
      </w:pPr>
      <w:del w:id="1227" w:author="Rapporteur" w:date="2023-08-28T16:55:00Z">
        <w:r w:rsidDel="002633AF">
          <w:rPr>
            <w:noProof/>
            <w:lang w:eastAsia="zh-CN"/>
          </w:rPr>
          <w:delText>6.4.2.2.2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55</w:delText>
        </w:r>
      </w:del>
    </w:p>
    <w:p w14:paraId="45199B7B" w14:textId="62E69D8E" w:rsidR="00722C27" w:rsidDel="002633AF" w:rsidRDefault="00722C27">
      <w:pPr>
        <w:pStyle w:val="TOC5"/>
        <w:rPr>
          <w:del w:id="1228" w:author="Rapporteur" w:date="2023-08-28T16:55:00Z"/>
          <w:rFonts w:asciiTheme="minorHAnsi" w:eastAsiaTheme="minorEastAsia" w:hAnsiTheme="minorHAnsi" w:cs="Sylfaen"/>
          <w:noProof/>
          <w:sz w:val="22"/>
          <w:szCs w:val="22"/>
          <w:lang w:val="en-IN" w:eastAsia="ja-JP" w:bidi="kn-IN"/>
        </w:rPr>
      </w:pPr>
      <w:del w:id="1229" w:author="Rapporteur" w:date="2023-08-28T16:55:00Z">
        <w:r w:rsidDel="002633AF">
          <w:rPr>
            <w:noProof/>
            <w:lang w:eastAsia="zh-CN"/>
          </w:rPr>
          <w:delText>6.4.2.2.3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55</w:delText>
        </w:r>
      </w:del>
    </w:p>
    <w:p w14:paraId="026E8C36" w14:textId="57DC3EE7" w:rsidR="00722C27" w:rsidDel="002633AF" w:rsidRDefault="00722C27">
      <w:pPr>
        <w:pStyle w:val="TOC5"/>
        <w:rPr>
          <w:del w:id="1230" w:author="Rapporteur" w:date="2023-08-28T16:55:00Z"/>
          <w:rFonts w:asciiTheme="minorHAnsi" w:eastAsiaTheme="minorEastAsia" w:hAnsiTheme="minorHAnsi" w:cs="Sylfaen"/>
          <w:noProof/>
          <w:sz w:val="22"/>
          <w:szCs w:val="22"/>
          <w:lang w:val="en-IN" w:eastAsia="ja-JP" w:bidi="kn-IN"/>
        </w:rPr>
      </w:pPr>
      <w:del w:id="1231" w:author="Rapporteur" w:date="2023-08-28T16:55:00Z">
        <w:r w:rsidDel="002633AF">
          <w:rPr>
            <w:noProof/>
            <w:lang w:eastAsia="zh-CN"/>
          </w:rPr>
          <w:delText>6.4.2.2.4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56</w:delText>
        </w:r>
      </w:del>
    </w:p>
    <w:p w14:paraId="6605B4E1" w14:textId="36127EF0" w:rsidR="00722C27" w:rsidDel="002633AF" w:rsidRDefault="00722C27">
      <w:pPr>
        <w:pStyle w:val="TOC4"/>
        <w:rPr>
          <w:del w:id="1232" w:author="Rapporteur" w:date="2023-08-28T16:55:00Z"/>
          <w:rFonts w:asciiTheme="minorHAnsi" w:eastAsiaTheme="minorEastAsia" w:hAnsiTheme="minorHAnsi" w:cs="Sylfaen"/>
          <w:noProof/>
          <w:sz w:val="22"/>
          <w:szCs w:val="22"/>
          <w:lang w:val="en-IN" w:eastAsia="ja-JP" w:bidi="kn-IN"/>
        </w:rPr>
      </w:pPr>
      <w:del w:id="1233" w:author="Rapporteur" w:date="2023-08-28T16:55:00Z">
        <w:r w:rsidDel="002633AF">
          <w:rPr>
            <w:noProof/>
          </w:rPr>
          <w:delText>6.4.2.3</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ACR events subscription</w:delText>
        </w:r>
        <w:r w:rsidDel="002633AF">
          <w:rPr>
            <w:noProof/>
          </w:rPr>
          <w:tab/>
          <w:delText>56</w:delText>
        </w:r>
      </w:del>
    </w:p>
    <w:p w14:paraId="03F8FD9A" w14:textId="31387FD4" w:rsidR="00722C27" w:rsidDel="002633AF" w:rsidRDefault="00722C27">
      <w:pPr>
        <w:pStyle w:val="TOC5"/>
        <w:rPr>
          <w:del w:id="1234" w:author="Rapporteur" w:date="2023-08-28T16:55:00Z"/>
          <w:rFonts w:asciiTheme="minorHAnsi" w:eastAsiaTheme="minorEastAsia" w:hAnsiTheme="minorHAnsi" w:cs="Sylfaen"/>
          <w:noProof/>
          <w:sz w:val="22"/>
          <w:szCs w:val="22"/>
          <w:lang w:val="en-IN" w:eastAsia="ja-JP" w:bidi="kn-IN"/>
        </w:rPr>
      </w:pPr>
      <w:del w:id="1235" w:author="Rapporteur" w:date="2023-08-28T16:55:00Z">
        <w:r w:rsidDel="002633AF">
          <w:rPr>
            <w:noProof/>
            <w:lang w:eastAsia="zh-CN"/>
          </w:rPr>
          <w:delText>6.4.2.3.1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56</w:delText>
        </w:r>
      </w:del>
    </w:p>
    <w:p w14:paraId="0225A99B" w14:textId="6728F288" w:rsidR="00722C27" w:rsidDel="002633AF" w:rsidRDefault="00722C27">
      <w:pPr>
        <w:pStyle w:val="TOC5"/>
        <w:rPr>
          <w:del w:id="1236" w:author="Rapporteur" w:date="2023-08-28T16:55:00Z"/>
          <w:rFonts w:asciiTheme="minorHAnsi" w:eastAsiaTheme="minorEastAsia" w:hAnsiTheme="minorHAnsi" w:cs="Sylfaen"/>
          <w:noProof/>
          <w:sz w:val="22"/>
          <w:szCs w:val="22"/>
          <w:lang w:val="en-IN" w:eastAsia="ja-JP" w:bidi="kn-IN"/>
        </w:rPr>
      </w:pPr>
      <w:del w:id="1237" w:author="Rapporteur" w:date="2023-08-28T16:55:00Z">
        <w:r w:rsidDel="002633AF">
          <w:rPr>
            <w:noProof/>
            <w:lang w:eastAsia="zh-CN"/>
          </w:rPr>
          <w:delText>6.4.2.3.2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56</w:delText>
        </w:r>
      </w:del>
    </w:p>
    <w:p w14:paraId="79E85CAC" w14:textId="6AC72C68" w:rsidR="00722C27" w:rsidDel="002633AF" w:rsidRDefault="00722C27">
      <w:pPr>
        <w:pStyle w:val="TOC5"/>
        <w:rPr>
          <w:del w:id="1238" w:author="Rapporteur" w:date="2023-08-28T16:55:00Z"/>
          <w:rFonts w:asciiTheme="minorHAnsi" w:eastAsiaTheme="minorEastAsia" w:hAnsiTheme="minorHAnsi" w:cs="Sylfaen"/>
          <w:noProof/>
          <w:sz w:val="22"/>
          <w:szCs w:val="22"/>
          <w:lang w:val="en-IN" w:eastAsia="ja-JP" w:bidi="kn-IN"/>
        </w:rPr>
      </w:pPr>
      <w:del w:id="1239" w:author="Rapporteur" w:date="2023-08-28T16:55:00Z">
        <w:r w:rsidDel="002633AF">
          <w:rPr>
            <w:noProof/>
            <w:lang w:eastAsia="zh-CN"/>
          </w:rPr>
          <w:delText>6.4.2.3.3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56</w:delText>
        </w:r>
      </w:del>
    </w:p>
    <w:p w14:paraId="6238299F" w14:textId="2054479C" w:rsidR="00722C27" w:rsidDel="002633AF" w:rsidRDefault="00722C27">
      <w:pPr>
        <w:pStyle w:val="TOC5"/>
        <w:rPr>
          <w:del w:id="1240" w:author="Rapporteur" w:date="2023-08-28T16:55:00Z"/>
          <w:rFonts w:asciiTheme="minorHAnsi" w:eastAsiaTheme="minorEastAsia" w:hAnsiTheme="minorHAnsi" w:cs="Sylfaen"/>
          <w:noProof/>
          <w:sz w:val="22"/>
          <w:szCs w:val="22"/>
          <w:lang w:val="en-IN" w:eastAsia="ja-JP" w:bidi="kn-IN"/>
        </w:rPr>
      </w:pPr>
      <w:del w:id="1241" w:author="Rapporteur" w:date="2023-08-28T16:55:00Z">
        <w:r w:rsidDel="002633AF">
          <w:rPr>
            <w:noProof/>
            <w:lang w:eastAsia="zh-CN"/>
          </w:rPr>
          <w:delText>6.4.2.3.4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61</w:delText>
        </w:r>
      </w:del>
    </w:p>
    <w:p w14:paraId="1FA1A257" w14:textId="55636959" w:rsidR="00722C27" w:rsidDel="002633AF" w:rsidRDefault="00722C27">
      <w:pPr>
        <w:pStyle w:val="TOC3"/>
        <w:rPr>
          <w:del w:id="1242" w:author="Rapporteur" w:date="2023-08-28T16:55:00Z"/>
          <w:rFonts w:asciiTheme="minorHAnsi" w:eastAsiaTheme="minorEastAsia" w:hAnsiTheme="minorHAnsi" w:cs="Sylfaen"/>
          <w:noProof/>
          <w:sz w:val="22"/>
          <w:szCs w:val="22"/>
          <w:lang w:val="en-IN" w:eastAsia="ja-JP" w:bidi="kn-IN"/>
        </w:rPr>
      </w:pPr>
      <w:del w:id="1243" w:author="Rapporteur" w:date="2023-08-28T16:55:00Z">
        <w:r w:rsidDel="002633AF">
          <w:rPr>
            <w:noProof/>
          </w:rPr>
          <w:delText>6.4.3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61</w:delText>
        </w:r>
      </w:del>
    </w:p>
    <w:p w14:paraId="16DD9476" w14:textId="75242F79" w:rsidR="00722C27" w:rsidDel="002633AF" w:rsidRDefault="00722C27">
      <w:pPr>
        <w:pStyle w:val="TOC3"/>
        <w:rPr>
          <w:del w:id="1244" w:author="Rapporteur" w:date="2023-08-28T16:55:00Z"/>
          <w:rFonts w:asciiTheme="minorHAnsi" w:eastAsiaTheme="minorEastAsia" w:hAnsiTheme="minorHAnsi" w:cs="Sylfaen"/>
          <w:noProof/>
          <w:sz w:val="22"/>
          <w:szCs w:val="22"/>
          <w:lang w:val="en-IN" w:eastAsia="ja-JP" w:bidi="kn-IN"/>
        </w:rPr>
      </w:pPr>
      <w:del w:id="1245" w:author="Rapporteur" w:date="2023-08-28T16:55:00Z">
        <w:r w:rsidDel="002633AF">
          <w:rPr>
            <w:noProof/>
          </w:rPr>
          <w:delText>6.4.4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61</w:delText>
        </w:r>
      </w:del>
    </w:p>
    <w:p w14:paraId="4D9536D4" w14:textId="158E8C5A" w:rsidR="00722C27" w:rsidDel="002633AF" w:rsidRDefault="00722C27">
      <w:pPr>
        <w:pStyle w:val="TOC4"/>
        <w:rPr>
          <w:del w:id="1246" w:author="Rapporteur" w:date="2023-08-28T16:55:00Z"/>
          <w:rFonts w:asciiTheme="minorHAnsi" w:eastAsiaTheme="minorEastAsia" w:hAnsiTheme="minorHAnsi" w:cs="Sylfaen"/>
          <w:noProof/>
          <w:sz w:val="22"/>
          <w:szCs w:val="22"/>
          <w:lang w:val="en-IN" w:eastAsia="ja-JP" w:bidi="kn-IN"/>
        </w:rPr>
      </w:pPr>
      <w:del w:id="1247" w:author="Rapporteur" w:date="2023-08-28T16:55:00Z">
        <w:r w:rsidDel="002633AF">
          <w:rPr>
            <w:noProof/>
          </w:rPr>
          <w:delText>6.4.4.1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61</w:delText>
        </w:r>
      </w:del>
    </w:p>
    <w:p w14:paraId="70653330" w14:textId="190C21C9" w:rsidR="00722C27" w:rsidDel="002633AF" w:rsidRDefault="00722C27">
      <w:pPr>
        <w:pStyle w:val="TOC4"/>
        <w:rPr>
          <w:del w:id="1248" w:author="Rapporteur" w:date="2023-08-28T16:55:00Z"/>
          <w:rFonts w:asciiTheme="minorHAnsi" w:eastAsiaTheme="minorEastAsia" w:hAnsiTheme="minorHAnsi" w:cs="Sylfaen"/>
          <w:noProof/>
          <w:sz w:val="22"/>
          <w:szCs w:val="22"/>
          <w:lang w:val="en-IN" w:eastAsia="ja-JP" w:bidi="kn-IN"/>
        </w:rPr>
      </w:pPr>
      <w:del w:id="1249" w:author="Rapporteur" w:date="2023-08-28T16:55:00Z">
        <w:r w:rsidDel="002633AF">
          <w:rPr>
            <w:noProof/>
          </w:rPr>
          <w:delText>6.4.4</w:delText>
        </w:r>
        <w:r w:rsidDel="002633AF">
          <w:rPr>
            <w:noProof/>
            <w:lang w:eastAsia="zh-CN"/>
          </w:rPr>
          <w:delText>.2</w:delText>
        </w:r>
        <w:r w:rsidDel="002633AF">
          <w:rPr>
            <w:rFonts w:asciiTheme="minorHAnsi" w:eastAsiaTheme="minorEastAsia" w:hAnsiTheme="minorHAnsi" w:cs="Sylfaen"/>
            <w:noProof/>
            <w:sz w:val="22"/>
            <w:szCs w:val="22"/>
            <w:lang w:val="en-IN" w:eastAsia="ja-JP" w:bidi="kn-IN"/>
          </w:rPr>
          <w:tab/>
        </w:r>
        <w:r w:rsidDel="002633AF">
          <w:rPr>
            <w:noProof/>
          </w:rPr>
          <w:delText>ACR Information Notification</w:delText>
        </w:r>
        <w:r w:rsidDel="002633AF">
          <w:rPr>
            <w:noProof/>
          </w:rPr>
          <w:tab/>
          <w:delText>61</w:delText>
        </w:r>
      </w:del>
    </w:p>
    <w:p w14:paraId="75699FE9" w14:textId="27FD9B2C" w:rsidR="00722C27" w:rsidDel="002633AF" w:rsidRDefault="00722C27">
      <w:pPr>
        <w:pStyle w:val="TOC5"/>
        <w:rPr>
          <w:del w:id="1250" w:author="Rapporteur" w:date="2023-08-28T16:55:00Z"/>
          <w:rFonts w:asciiTheme="minorHAnsi" w:eastAsiaTheme="minorEastAsia" w:hAnsiTheme="minorHAnsi" w:cs="Sylfaen"/>
          <w:noProof/>
          <w:sz w:val="22"/>
          <w:szCs w:val="22"/>
          <w:lang w:val="en-IN" w:eastAsia="ja-JP" w:bidi="kn-IN"/>
        </w:rPr>
      </w:pPr>
      <w:del w:id="1251" w:author="Rapporteur" w:date="2023-08-28T16:55:00Z">
        <w:r w:rsidDel="002633AF">
          <w:rPr>
            <w:noProof/>
          </w:rPr>
          <w:delText>6.4.4</w:delText>
        </w:r>
        <w:r w:rsidDel="002633AF">
          <w:rPr>
            <w:noProof/>
            <w:lang w:eastAsia="zh-CN"/>
          </w:rPr>
          <w:delText>.2.1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61</w:delText>
        </w:r>
      </w:del>
    </w:p>
    <w:p w14:paraId="7028A800" w14:textId="1E14DF29" w:rsidR="00722C27" w:rsidDel="002633AF" w:rsidRDefault="00722C27">
      <w:pPr>
        <w:pStyle w:val="TOC5"/>
        <w:rPr>
          <w:del w:id="1252" w:author="Rapporteur" w:date="2023-08-28T16:55:00Z"/>
          <w:rFonts w:asciiTheme="minorHAnsi" w:eastAsiaTheme="minorEastAsia" w:hAnsiTheme="minorHAnsi" w:cs="Sylfaen"/>
          <w:noProof/>
          <w:sz w:val="22"/>
          <w:szCs w:val="22"/>
          <w:lang w:val="en-IN" w:eastAsia="ja-JP" w:bidi="kn-IN"/>
        </w:rPr>
      </w:pPr>
      <w:del w:id="1253" w:author="Rapporteur" w:date="2023-08-28T16:55:00Z">
        <w:r w:rsidDel="002633AF">
          <w:rPr>
            <w:noProof/>
          </w:rPr>
          <w:delText>6.4.4</w:delText>
        </w:r>
        <w:r w:rsidDel="002633AF">
          <w:rPr>
            <w:noProof/>
            <w:lang w:eastAsia="zh-CN"/>
          </w:rPr>
          <w:delText>.2.2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Notification definition</w:delText>
        </w:r>
        <w:r w:rsidDel="002633AF">
          <w:rPr>
            <w:noProof/>
          </w:rPr>
          <w:tab/>
          <w:delText>61</w:delText>
        </w:r>
      </w:del>
    </w:p>
    <w:p w14:paraId="62C1F9AA" w14:textId="74F44E27" w:rsidR="00722C27" w:rsidDel="002633AF" w:rsidRDefault="00722C27">
      <w:pPr>
        <w:pStyle w:val="TOC3"/>
        <w:rPr>
          <w:del w:id="1254" w:author="Rapporteur" w:date="2023-08-28T16:55:00Z"/>
          <w:rFonts w:asciiTheme="minorHAnsi" w:eastAsiaTheme="minorEastAsia" w:hAnsiTheme="minorHAnsi" w:cs="Sylfaen"/>
          <w:noProof/>
          <w:sz w:val="22"/>
          <w:szCs w:val="22"/>
          <w:lang w:val="en-IN" w:eastAsia="ja-JP" w:bidi="kn-IN"/>
        </w:rPr>
      </w:pPr>
      <w:del w:id="1255" w:author="Rapporteur" w:date="2023-08-28T16:55:00Z">
        <w:r w:rsidDel="002633AF">
          <w:rPr>
            <w:noProof/>
          </w:rPr>
          <w:delText>6.4.5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62</w:delText>
        </w:r>
      </w:del>
    </w:p>
    <w:p w14:paraId="4693DDBA" w14:textId="581D56A0" w:rsidR="00722C27" w:rsidDel="002633AF" w:rsidRDefault="00722C27">
      <w:pPr>
        <w:pStyle w:val="TOC4"/>
        <w:rPr>
          <w:del w:id="1256" w:author="Rapporteur" w:date="2023-08-28T16:55:00Z"/>
          <w:rFonts w:asciiTheme="minorHAnsi" w:eastAsiaTheme="minorEastAsia" w:hAnsiTheme="minorHAnsi" w:cs="Sylfaen"/>
          <w:noProof/>
          <w:sz w:val="22"/>
          <w:szCs w:val="22"/>
          <w:lang w:val="en-IN" w:eastAsia="ja-JP" w:bidi="kn-IN"/>
        </w:rPr>
      </w:pPr>
      <w:del w:id="1257" w:author="Rapporteur" w:date="2023-08-28T16:55:00Z">
        <w:r w:rsidDel="002633AF">
          <w:rPr>
            <w:noProof/>
            <w:lang w:eastAsia="zh-CN"/>
          </w:rPr>
          <w:delText>6.4.5.1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62</w:delText>
        </w:r>
      </w:del>
    </w:p>
    <w:p w14:paraId="31AE02C9" w14:textId="2D4640EE" w:rsidR="00722C27" w:rsidDel="002633AF" w:rsidRDefault="00722C27">
      <w:pPr>
        <w:pStyle w:val="TOC4"/>
        <w:rPr>
          <w:del w:id="1258" w:author="Rapporteur" w:date="2023-08-28T16:55:00Z"/>
          <w:rFonts w:asciiTheme="minorHAnsi" w:eastAsiaTheme="minorEastAsia" w:hAnsiTheme="minorHAnsi" w:cs="Sylfaen"/>
          <w:noProof/>
          <w:sz w:val="22"/>
          <w:szCs w:val="22"/>
          <w:lang w:val="en-IN" w:eastAsia="ja-JP" w:bidi="kn-IN"/>
        </w:rPr>
      </w:pPr>
      <w:del w:id="1259" w:author="Rapporteur" w:date="2023-08-28T16:55:00Z">
        <w:r w:rsidDel="002633AF">
          <w:rPr>
            <w:noProof/>
            <w:lang w:eastAsia="zh-CN"/>
          </w:rPr>
          <w:delText>6.4.5.2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63</w:delText>
        </w:r>
      </w:del>
    </w:p>
    <w:p w14:paraId="7BADA72B" w14:textId="590A44CD" w:rsidR="00722C27" w:rsidDel="002633AF" w:rsidRDefault="00722C27">
      <w:pPr>
        <w:pStyle w:val="TOC5"/>
        <w:rPr>
          <w:del w:id="1260" w:author="Rapporteur" w:date="2023-08-28T16:55:00Z"/>
          <w:rFonts w:asciiTheme="minorHAnsi" w:eastAsiaTheme="minorEastAsia" w:hAnsiTheme="minorHAnsi" w:cs="Sylfaen"/>
          <w:noProof/>
          <w:sz w:val="22"/>
          <w:szCs w:val="22"/>
          <w:lang w:val="en-IN" w:eastAsia="ja-JP" w:bidi="kn-IN"/>
        </w:rPr>
      </w:pPr>
      <w:del w:id="1261" w:author="Rapporteur" w:date="2023-08-28T16:55:00Z">
        <w:r w:rsidDel="002633AF">
          <w:rPr>
            <w:noProof/>
            <w:lang w:eastAsia="zh-CN"/>
          </w:rPr>
          <w:delText>6.4.5.2.1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63</w:delText>
        </w:r>
      </w:del>
    </w:p>
    <w:p w14:paraId="4FF307C5" w14:textId="6C92FE0A" w:rsidR="00722C27" w:rsidDel="002633AF" w:rsidRDefault="00722C27">
      <w:pPr>
        <w:pStyle w:val="TOC5"/>
        <w:rPr>
          <w:del w:id="1262" w:author="Rapporteur" w:date="2023-08-28T16:55:00Z"/>
          <w:rFonts w:asciiTheme="minorHAnsi" w:eastAsiaTheme="minorEastAsia" w:hAnsiTheme="minorHAnsi" w:cs="Sylfaen"/>
          <w:noProof/>
          <w:sz w:val="22"/>
          <w:szCs w:val="22"/>
          <w:lang w:val="en-IN" w:eastAsia="ja-JP" w:bidi="kn-IN"/>
        </w:rPr>
      </w:pPr>
      <w:del w:id="1263" w:author="Rapporteur" w:date="2023-08-28T16:55:00Z">
        <w:r w:rsidDel="002633AF">
          <w:rPr>
            <w:noProof/>
            <w:lang w:eastAsia="zh-CN"/>
          </w:rPr>
          <w:delText>6.4.5.2.2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ACREventsSubscription</w:delText>
        </w:r>
        <w:r w:rsidDel="002633AF">
          <w:rPr>
            <w:noProof/>
          </w:rPr>
          <w:tab/>
          <w:delText>63</w:delText>
        </w:r>
      </w:del>
    </w:p>
    <w:p w14:paraId="397DE0D1" w14:textId="76EEAAA2" w:rsidR="00722C27" w:rsidDel="002633AF" w:rsidRDefault="00722C27">
      <w:pPr>
        <w:pStyle w:val="TOC5"/>
        <w:rPr>
          <w:del w:id="1264" w:author="Rapporteur" w:date="2023-08-28T16:55:00Z"/>
          <w:rFonts w:asciiTheme="minorHAnsi" w:eastAsiaTheme="minorEastAsia" w:hAnsiTheme="minorHAnsi" w:cs="Sylfaen"/>
          <w:noProof/>
          <w:sz w:val="22"/>
          <w:szCs w:val="22"/>
          <w:lang w:val="en-IN" w:eastAsia="ja-JP" w:bidi="kn-IN"/>
        </w:rPr>
      </w:pPr>
      <w:del w:id="1265" w:author="Rapporteur" w:date="2023-08-28T16:55:00Z">
        <w:r w:rsidDel="002633AF">
          <w:rPr>
            <w:noProof/>
            <w:lang w:eastAsia="zh-CN"/>
          </w:rPr>
          <w:delText>6.4.5.2.3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ACRInfoNotification</w:delText>
        </w:r>
        <w:r w:rsidDel="002633AF">
          <w:rPr>
            <w:noProof/>
          </w:rPr>
          <w:tab/>
          <w:delText>64</w:delText>
        </w:r>
      </w:del>
    </w:p>
    <w:p w14:paraId="2D267A02" w14:textId="25233008" w:rsidR="00722C27" w:rsidDel="002633AF" w:rsidRDefault="00722C27">
      <w:pPr>
        <w:pStyle w:val="TOC5"/>
        <w:rPr>
          <w:del w:id="1266" w:author="Rapporteur" w:date="2023-08-28T16:55:00Z"/>
          <w:rFonts w:asciiTheme="minorHAnsi" w:eastAsiaTheme="minorEastAsia" w:hAnsiTheme="minorHAnsi" w:cs="Sylfaen"/>
          <w:noProof/>
          <w:sz w:val="22"/>
          <w:szCs w:val="22"/>
          <w:lang w:val="en-IN" w:eastAsia="ja-JP" w:bidi="kn-IN"/>
        </w:rPr>
      </w:pPr>
      <w:del w:id="1267" w:author="Rapporteur" w:date="2023-08-28T16:55:00Z">
        <w:r w:rsidDel="002633AF">
          <w:rPr>
            <w:noProof/>
            <w:lang w:eastAsia="zh-CN"/>
          </w:rPr>
          <w:delText>6.4.5.2.4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TargetInfo</w:delText>
        </w:r>
        <w:r w:rsidDel="002633AF">
          <w:rPr>
            <w:noProof/>
          </w:rPr>
          <w:tab/>
          <w:delText>64</w:delText>
        </w:r>
      </w:del>
    </w:p>
    <w:p w14:paraId="38236E87" w14:textId="68159EFF" w:rsidR="00722C27" w:rsidDel="002633AF" w:rsidRDefault="00722C27">
      <w:pPr>
        <w:pStyle w:val="TOC5"/>
        <w:rPr>
          <w:del w:id="1268" w:author="Rapporteur" w:date="2023-08-28T16:55:00Z"/>
          <w:rFonts w:asciiTheme="minorHAnsi" w:eastAsiaTheme="minorEastAsia" w:hAnsiTheme="minorHAnsi" w:cs="Sylfaen"/>
          <w:noProof/>
          <w:sz w:val="22"/>
          <w:szCs w:val="22"/>
          <w:lang w:val="en-IN" w:eastAsia="ja-JP" w:bidi="kn-IN"/>
        </w:rPr>
      </w:pPr>
      <w:del w:id="1269" w:author="Rapporteur" w:date="2023-08-28T16:55:00Z">
        <w:r w:rsidDel="002633AF">
          <w:rPr>
            <w:noProof/>
            <w:lang w:eastAsia="zh-CN"/>
          </w:rPr>
          <w:delText>6.4.5.2.5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ACREventsSubscriptionPatch</w:delText>
        </w:r>
        <w:r w:rsidDel="002633AF">
          <w:rPr>
            <w:noProof/>
          </w:rPr>
          <w:tab/>
          <w:delText>64</w:delText>
        </w:r>
      </w:del>
    </w:p>
    <w:p w14:paraId="4253F5AD" w14:textId="02A9E62B" w:rsidR="00722C27" w:rsidDel="002633AF" w:rsidRDefault="00722C27">
      <w:pPr>
        <w:pStyle w:val="TOC5"/>
        <w:rPr>
          <w:del w:id="1270" w:author="Rapporteur" w:date="2023-08-28T16:55:00Z"/>
          <w:rFonts w:asciiTheme="minorHAnsi" w:eastAsiaTheme="minorEastAsia" w:hAnsiTheme="minorHAnsi" w:cs="Sylfaen"/>
          <w:noProof/>
          <w:sz w:val="22"/>
          <w:szCs w:val="22"/>
          <w:lang w:val="en-IN" w:eastAsia="ja-JP" w:bidi="kn-IN"/>
        </w:rPr>
      </w:pPr>
      <w:del w:id="1271" w:author="Rapporteur" w:date="2023-08-28T16:55:00Z">
        <w:r w:rsidDel="002633AF">
          <w:rPr>
            <w:noProof/>
            <w:lang w:eastAsia="zh-CN"/>
          </w:rPr>
          <w:delText>6.4.5.2.6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EecCtxtRelocStatus</w:delText>
        </w:r>
        <w:r w:rsidDel="002633AF">
          <w:rPr>
            <w:noProof/>
          </w:rPr>
          <w:tab/>
          <w:delText>65</w:delText>
        </w:r>
      </w:del>
    </w:p>
    <w:p w14:paraId="2A04D660" w14:textId="346405C7" w:rsidR="00722C27" w:rsidDel="002633AF" w:rsidRDefault="00722C27">
      <w:pPr>
        <w:pStyle w:val="TOC5"/>
        <w:rPr>
          <w:del w:id="1272" w:author="Rapporteur" w:date="2023-08-28T16:55:00Z"/>
          <w:rFonts w:asciiTheme="minorHAnsi" w:eastAsiaTheme="minorEastAsia" w:hAnsiTheme="minorHAnsi" w:cs="Sylfaen"/>
          <w:noProof/>
          <w:sz w:val="22"/>
          <w:szCs w:val="22"/>
          <w:lang w:val="en-IN" w:eastAsia="ja-JP" w:bidi="kn-IN"/>
        </w:rPr>
      </w:pPr>
      <w:del w:id="1273" w:author="Rapporteur" w:date="2023-08-28T16:55:00Z">
        <w:r w:rsidDel="002633AF">
          <w:rPr>
            <w:noProof/>
            <w:lang w:eastAsia="zh-CN"/>
          </w:rPr>
          <w:delText>6.4.5.2.7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ACRCompleteEventInfo</w:delText>
        </w:r>
        <w:r w:rsidDel="002633AF">
          <w:rPr>
            <w:noProof/>
          </w:rPr>
          <w:tab/>
          <w:delText>65</w:delText>
        </w:r>
      </w:del>
    </w:p>
    <w:p w14:paraId="16A0E344" w14:textId="601069F4" w:rsidR="00722C27" w:rsidDel="002633AF" w:rsidRDefault="00722C27">
      <w:pPr>
        <w:pStyle w:val="TOC4"/>
        <w:rPr>
          <w:del w:id="1274" w:author="Rapporteur" w:date="2023-08-28T16:55:00Z"/>
          <w:rFonts w:asciiTheme="minorHAnsi" w:eastAsiaTheme="minorEastAsia" w:hAnsiTheme="minorHAnsi" w:cs="Sylfaen"/>
          <w:noProof/>
          <w:sz w:val="22"/>
          <w:szCs w:val="22"/>
          <w:lang w:val="en-IN" w:eastAsia="ja-JP" w:bidi="kn-IN"/>
        </w:rPr>
      </w:pPr>
      <w:del w:id="1275" w:author="Rapporteur" w:date="2023-08-28T16:55:00Z">
        <w:r w:rsidDel="002633AF">
          <w:rPr>
            <w:noProof/>
            <w:lang w:eastAsia="zh-CN"/>
          </w:rPr>
          <w:delText>6.4.5.3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65</w:delText>
        </w:r>
      </w:del>
    </w:p>
    <w:p w14:paraId="353B58A2" w14:textId="4B3D9A89" w:rsidR="00722C27" w:rsidDel="002633AF" w:rsidRDefault="00722C27">
      <w:pPr>
        <w:pStyle w:val="TOC5"/>
        <w:rPr>
          <w:del w:id="1276" w:author="Rapporteur" w:date="2023-08-28T16:55:00Z"/>
          <w:rFonts w:asciiTheme="minorHAnsi" w:eastAsiaTheme="minorEastAsia" w:hAnsiTheme="minorHAnsi" w:cs="Sylfaen"/>
          <w:noProof/>
          <w:sz w:val="22"/>
          <w:szCs w:val="22"/>
          <w:lang w:val="en-IN" w:eastAsia="ja-JP" w:bidi="kn-IN"/>
        </w:rPr>
      </w:pPr>
      <w:del w:id="1277" w:author="Rapporteur" w:date="2023-08-28T16:55:00Z">
        <w:r w:rsidDel="002633AF">
          <w:rPr>
            <w:noProof/>
            <w:lang w:eastAsia="zh-CN"/>
          </w:rPr>
          <w:delText>6.4</w:delText>
        </w:r>
        <w:r w:rsidDel="002633AF">
          <w:rPr>
            <w:noProof/>
          </w:rPr>
          <w:delText>.5.3.1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65</w:delText>
        </w:r>
      </w:del>
    </w:p>
    <w:p w14:paraId="40C409C8" w14:textId="33F6A96E" w:rsidR="00722C27" w:rsidDel="002633AF" w:rsidRDefault="00722C27">
      <w:pPr>
        <w:pStyle w:val="TOC5"/>
        <w:rPr>
          <w:del w:id="1278" w:author="Rapporteur" w:date="2023-08-28T16:55:00Z"/>
          <w:rFonts w:asciiTheme="minorHAnsi" w:eastAsiaTheme="minorEastAsia" w:hAnsiTheme="minorHAnsi" w:cs="Sylfaen"/>
          <w:noProof/>
          <w:sz w:val="22"/>
          <w:szCs w:val="22"/>
          <w:lang w:val="en-IN" w:eastAsia="ja-JP" w:bidi="kn-IN"/>
        </w:rPr>
      </w:pPr>
      <w:del w:id="1279" w:author="Rapporteur" w:date="2023-08-28T16:55:00Z">
        <w:r w:rsidDel="002633AF">
          <w:rPr>
            <w:noProof/>
            <w:lang w:eastAsia="zh-CN"/>
          </w:rPr>
          <w:delText>6.4</w:delText>
        </w:r>
        <w:r w:rsidDel="002633AF">
          <w:rPr>
            <w:noProof/>
          </w:rPr>
          <w:delText>.5.3.2</w:delText>
        </w:r>
        <w:r w:rsidDel="002633AF">
          <w:rPr>
            <w:rFonts w:asciiTheme="minorHAnsi" w:eastAsiaTheme="minorEastAsia" w:hAnsiTheme="minorHAnsi" w:cs="Sylfaen"/>
            <w:noProof/>
            <w:sz w:val="22"/>
            <w:szCs w:val="22"/>
            <w:lang w:val="en-IN" w:eastAsia="ja-JP" w:bidi="kn-IN"/>
          </w:rPr>
          <w:tab/>
        </w:r>
        <w:r w:rsidDel="002633AF">
          <w:rPr>
            <w:noProof/>
          </w:rPr>
          <w:delText>Simple data types</w:delText>
        </w:r>
        <w:r w:rsidDel="002633AF">
          <w:rPr>
            <w:noProof/>
          </w:rPr>
          <w:tab/>
          <w:delText>65</w:delText>
        </w:r>
      </w:del>
    </w:p>
    <w:p w14:paraId="3BB809B6" w14:textId="19C2322C" w:rsidR="00722C27" w:rsidDel="002633AF" w:rsidRDefault="00722C27">
      <w:pPr>
        <w:pStyle w:val="TOC5"/>
        <w:rPr>
          <w:del w:id="1280" w:author="Rapporteur" w:date="2023-08-28T16:55:00Z"/>
          <w:rFonts w:asciiTheme="minorHAnsi" w:eastAsiaTheme="minorEastAsia" w:hAnsiTheme="minorHAnsi" w:cs="Sylfaen"/>
          <w:noProof/>
          <w:sz w:val="22"/>
          <w:szCs w:val="22"/>
          <w:lang w:val="en-IN" w:eastAsia="ja-JP" w:bidi="kn-IN"/>
        </w:rPr>
      </w:pPr>
      <w:del w:id="1281" w:author="Rapporteur" w:date="2023-08-28T16:55:00Z">
        <w:r w:rsidDel="002633AF">
          <w:rPr>
            <w:noProof/>
            <w:lang w:eastAsia="zh-CN"/>
          </w:rPr>
          <w:delText>6.4</w:delText>
        </w:r>
        <w:r w:rsidDel="002633AF">
          <w:rPr>
            <w:noProof/>
          </w:rPr>
          <w:delText>.5.3.3</w:delText>
        </w:r>
        <w:r w:rsidDel="002633AF">
          <w:rPr>
            <w:rFonts w:asciiTheme="minorHAnsi" w:eastAsiaTheme="minorEastAsia" w:hAnsiTheme="minorHAnsi" w:cs="Sylfaen"/>
            <w:noProof/>
            <w:sz w:val="22"/>
            <w:szCs w:val="22"/>
            <w:lang w:val="en-IN" w:eastAsia="ja-JP" w:bidi="kn-IN"/>
          </w:rPr>
          <w:tab/>
        </w:r>
        <w:r w:rsidDel="002633AF">
          <w:rPr>
            <w:noProof/>
          </w:rPr>
          <w:delText>Enumeration: ACREventIDs</w:delText>
        </w:r>
        <w:r w:rsidDel="002633AF">
          <w:rPr>
            <w:noProof/>
          </w:rPr>
          <w:tab/>
          <w:delText>65</w:delText>
        </w:r>
      </w:del>
    </w:p>
    <w:p w14:paraId="1E594C9B" w14:textId="6C6A5657" w:rsidR="00722C27" w:rsidDel="002633AF" w:rsidRDefault="00722C27">
      <w:pPr>
        <w:pStyle w:val="TOC3"/>
        <w:rPr>
          <w:del w:id="1282" w:author="Rapporteur" w:date="2023-08-28T16:55:00Z"/>
          <w:rFonts w:asciiTheme="minorHAnsi" w:eastAsiaTheme="minorEastAsia" w:hAnsiTheme="minorHAnsi" w:cs="Sylfaen"/>
          <w:noProof/>
          <w:sz w:val="22"/>
          <w:szCs w:val="22"/>
          <w:lang w:val="en-IN" w:eastAsia="ja-JP" w:bidi="kn-IN"/>
        </w:rPr>
      </w:pPr>
      <w:del w:id="1283" w:author="Rapporteur" w:date="2023-08-28T16:55:00Z">
        <w:r w:rsidDel="002633AF">
          <w:rPr>
            <w:noProof/>
          </w:rPr>
          <w:delText>6.4.6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65</w:delText>
        </w:r>
      </w:del>
    </w:p>
    <w:p w14:paraId="62DCA6B4" w14:textId="3128BF3F" w:rsidR="00722C27" w:rsidDel="002633AF" w:rsidRDefault="00722C27">
      <w:pPr>
        <w:pStyle w:val="TOC3"/>
        <w:rPr>
          <w:del w:id="1284" w:author="Rapporteur" w:date="2023-08-28T16:55:00Z"/>
          <w:rFonts w:asciiTheme="minorHAnsi" w:eastAsiaTheme="minorEastAsia" w:hAnsiTheme="minorHAnsi" w:cs="Sylfaen"/>
          <w:noProof/>
          <w:sz w:val="22"/>
          <w:szCs w:val="22"/>
          <w:lang w:val="en-IN" w:eastAsia="ja-JP" w:bidi="kn-IN"/>
        </w:rPr>
      </w:pPr>
      <w:del w:id="1285" w:author="Rapporteur" w:date="2023-08-28T16:55:00Z">
        <w:r w:rsidDel="002633AF">
          <w:rPr>
            <w:noProof/>
          </w:rPr>
          <w:delText>6.4.7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66</w:delText>
        </w:r>
      </w:del>
    </w:p>
    <w:p w14:paraId="45F443C6" w14:textId="078C9B00" w:rsidR="00722C27" w:rsidDel="002633AF" w:rsidRDefault="00722C27">
      <w:pPr>
        <w:pStyle w:val="TOC2"/>
        <w:rPr>
          <w:del w:id="1286" w:author="Rapporteur" w:date="2023-08-28T16:55:00Z"/>
          <w:rFonts w:asciiTheme="minorHAnsi" w:eastAsiaTheme="minorEastAsia" w:hAnsiTheme="minorHAnsi" w:cs="Sylfaen"/>
          <w:noProof/>
          <w:sz w:val="22"/>
          <w:szCs w:val="22"/>
          <w:lang w:val="en-IN" w:eastAsia="ja-JP" w:bidi="kn-IN"/>
        </w:rPr>
      </w:pPr>
      <w:del w:id="1287" w:author="Rapporteur" w:date="2023-08-28T16:55:00Z">
        <w:r w:rsidRPr="00D56396" w:rsidDel="002633AF">
          <w:rPr>
            <w:noProof/>
            <w:lang w:val="fr-CA"/>
          </w:rPr>
          <w:delText>6.5</w:delText>
        </w:r>
        <w:r w:rsidDel="002633AF">
          <w:rPr>
            <w:rFonts w:asciiTheme="minorHAnsi" w:eastAsiaTheme="minorEastAsia" w:hAnsiTheme="minorHAnsi" w:cs="Sylfaen"/>
            <w:noProof/>
            <w:sz w:val="22"/>
            <w:szCs w:val="22"/>
            <w:lang w:val="en-IN" w:eastAsia="ja-JP" w:bidi="kn-IN"/>
          </w:rPr>
          <w:tab/>
        </w:r>
        <w:r w:rsidRPr="00D56396" w:rsidDel="002633AF">
          <w:rPr>
            <w:noProof/>
            <w:lang w:val="fr-CA"/>
          </w:rPr>
          <w:delText>Eees_AppContextRelocation API</w:delText>
        </w:r>
        <w:r w:rsidDel="002633AF">
          <w:rPr>
            <w:noProof/>
          </w:rPr>
          <w:tab/>
          <w:delText>66</w:delText>
        </w:r>
      </w:del>
    </w:p>
    <w:p w14:paraId="46D8CA7C" w14:textId="2F9AD40F" w:rsidR="00722C27" w:rsidDel="002633AF" w:rsidRDefault="00722C27">
      <w:pPr>
        <w:pStyle w:val="TOC3"/>
        <w:rPr>
          <w:del w:id="1288" w:author="Rapporteur" w:date="2023-08-28T16:55:00Z"/>
          <w:rFonts w:asciiTheme="minorHAnsi" w:eastAsiaTheme="minorEastAsia" w:hAnsiTheme="minorHAnsi" w:cs="Sylfaen"/>
          <w:noProof/>
          <w:sz w:val="22"/>
          <w:szCs w:val="22"/>
          <w:lang w:val="en-IN" w:eastAsia="ja-JP" w:bidi="kn-IN"/>
        </w:rPr>
      </w:pPr>
      <w:del w:id="1289" w:author="Rapporteur" w:date="2023-08-28T16:55:00Z">
        <w:r w:rsidRPr="00D56396" w:rsidDel="002633AF">
          <w:rPr>
            <w:noProof/>
            <w:lang w:val="fr-CA"/>
          </w:rPr>
          <w:delText>6.5.1</w:delText>
        </w:r>
        <w:r w:rsidDel="002633AF">
          <w:rPr>
            <w:rFonts w:asciiTheme="minorHAnsi" w:eastAsiaTheme="minorEastAsia" w:hAnsiTheme="minorHAnsi" w:cs="Sylfaen"/>
            <w:noProof/>
            <w:sz w:val="22"/>
            <w:szCs w:val="22"/>
            <w:lang w:val="en-IN" w:eastAsia="ja-JP" w:bidi="kn-IN"/>
          </w:rPr>
          <w:tab/>
        </w:r>
        <w:r w:rsidRPr="00D56396" w:rsidDel="002633AF">
          <w:rPr>
            <w:noProof/>
            <w:lang w:val="en-US"/>
          </w:rPr>
          <w:delText>Introduction</w:delText>
        </w:r>
        <w:r w:rsidDel="002633AF">
          <w:rPr>
            <w:noProof/>
          </w:rPr>
          <w:tab/>
          <w:delText>66</w:delText>
        </w:r>
      </w:del>
    </w:p>
    <w:p w14:paraId="05DCE2CC" w14:textId="4C004916" w:rsidR="00722C27" w:rsidDel="002633AF" w:rsidRDefault="00722C27">
      <w:pPr>
        <w:pStyle w:val="TOC3"/>
        <w:rPr>
          <w:del w:id="1290" w:author="Rapporteur" w:date="2023-08-28T16:55:00Z"/>
          <w:rFonts w:asciiTheme="minorHAnsi" w:eastAsiaTheme="minorEastAsia" w:hAnsiTheme="minorHAnsi" w:cs="Sylfaen"/>
          <w:noProof/>
          <w:sz w:val="22"/>
          <w:szCs w:val="22"/>
          <w:lang w:val="en-IN" w:eastAsia="ja-JP" w:bidi="kn-IN"/>
        </w:rPr>
      </w:pPr>
      <w:del w:id="1291" w:author="Rapporteur" w:date="2023-08-28T16:55:00Z">
        <w:r w:rsidDel="002633AF">
          <w:rPr>
            <w:noProof/>
          </w:rPr>
          <w:delText>6.5.2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66</w:delText>
        </w:r>
      </w:del>
    </w:p>
    <w:p w14:paraId="05F5673B" w14:textId="7DD46B6F" w:rsidR="00722C27" w:rsidDel="002633AF" w:rsidRDefault="00722C27">
      <w:pPr>
        <w:pStyle w:val="TOC3"/>
        <w:rPr>
          <w:del w:id="1292" w:author="Rapporteur" w:date="2023-08-28T16:55:00Z"/>
          <w:rFonts w:asciiTheme="minorHAnsi" w:eastAsiaTheme="minorEastAsia" w:hAnsiTheme="minorHAnsi" w:cs="Sylfaen"/>
          <w:noProof/>
          <w:sz w:val="22"/>
          <w:szCs w:val="22"/>
          <w:lang w:val="en-IN" w:eastAsia="ja-JP" w:bidi="kn-IN"/>
        </w:rPr>
      </w:pPr>
      <w:del w:id="1293" w:author="Rapporteur" w:date="2023-08-28T16:55:00Z">
        <w:r w:rsidDel="002633AF">
          <w:rPr>
            <w:noProof/>
          </w:rPr>
          <w:delText>6.5.3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66</w:delText>
        </w:r>
      </w:del>
    </w:p>
    <w:p w14:paraId="328601F9" w14:textId="09E7DEE2" w:rsidR="00722C27" w:rsidDel="002633AF" w:rsidRDefault="00722C27">
      <w:pPr>
        <w:pStyle w:val="TOC4"/>
        <w:rPr>
          <w:del w:id="1294" w:author="Rapporteur" w:date="2023-08-28T16:55:00Z"/>
          <w:rFonts w:asciiTheme="minorHAnsi" w:eastAsiaTheme="minorEastAsia" w:hAnsiTheme="minorHAnsi" w:cs="Sylfaen"/>
          <w:noProof/>
          <w:sz w:val="22"/>
          <w:szCs w:val="22"/>
          <w:lang w:val="en-IN" w:eastAsia="ja-JP" w:bidi="kn-IN"/>
        </w:rPr>
      </w:pPr>
      <w:del w:id="1295" w:author="Rapporteur" w:date="2023-08-28T16:55:00Z">
        <w:r w:rsidDel="002633AF">
          <w:rPr>
            <w:noProof/>
          </w:rPr>
          <w:delText>6.5.3.1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66</w:delText>
        </w:r>
      </w:del>
    </w:p>
    <w:p w14:paraId="5A06887E" w14:textId="59376EA3" w:rsidR="00722C27" w:rsidDel="002633AF" w:rsidRDefault="00722C27">
      <w:pPr>
        <w:pStyle w:val="TOC4"/>
        <w:rPr>
          <w:del w:id="1296" w:author="Rapporteur" w:date="2023-08-28T16:55:00Z"/>
          <w:rFonts w:asciiTheme="minorHAnsi" w:eastAsiaTheme="minorEastAsia" w:hAnsiTheme="minorHAnsi" w:cs="Sylfaen"/>
          <w:noProof/>
          <w:sz w:val="22"/>
          <w:szCs w:val="22"/>
          <w:lang w:val="en-IN" w:eastAsia="ja-JP" w:bidi="kn-IN"/>
        </w:rPr>
      </w:pPr>
      <w:del w:id="1297" w:author="Rapporteur" w:date="2023-08-28T16:55:00Z">
        <w:r w:rsidDel="002633AF">
          <w:rPr>
            <w:noProof/>
          </w:rPr>
          <w:delText>6.5.3.2</w:delText>
        </w:r>
        <w:r w:rsidDel="002633AF">
          <w:rPr>
            <w:rFonts w:asciiTheme="minorHAnsi" w:eastAsiaTheme="minorEastAsia" w:hAnsiTheme="minorHAnsi" w:cs="Sylfaen"/>
            <w:noProof/>
            <w:sz w:val="22"/>
            <w:szCs w:val="22"/>
            <w:lang w:val="en-IN" w:eastAsia="ja-JP" w:bidi="kn-IN"/>
          </w:rPr>
          <w:tab/>
        </w:r>
        <w:r w:rsidDel="002633AF">
          <w:rPr>
            <w:noProof/>
          </w:rPr>
          <w:delText>Operation: Determine</w:delText>
        </w:r>
        <w:r w:rsidDel="002633AF">
          <w:rPr>
            <w:noProof/>
          </w:rPr>
          <w:tab/>
          <w:delText>67</w:delText>
        </w:r>
      </w:del>
    </w:p>
    <w:p w14:paraId="47AF3E36" w14:textId="577F9A09" w:rsidR="00722C27" w:rsidDel="002633AF" w:rsidRDefault="00722C27">
      <w:pPr>
        <w:pStyle w:val="TOC5"/>
        <w:rPr>
          <w:del w:id="1298" w:author="Rapporteur" w:date="2023-08-28T16:55:00Z"/>
          <w:rFonts w:asciiTheme="minorHAnsi" w:eastAsiaTheme="minorEastAsia" w:hAnsiTheme="minorHAnsi" w:cs="Sylfaen"/>
          <w:noProof/>
          <w:sz w:val="22"/>
          <w:szCs w:val="22"/>
          <w:lang w:val="en-IN" w:eastAsia="ja-JP" w:bidi="kn-IN"/>
        </w:rPr>
      </w:pPr>
      <w:del w:id="1299" w:author="Rapporteur" w:date="2023-08-28T16:55:00Z">
        <w:r w:rsidDel="002633AF">
          <w:rPr>
            <w:noProof/>
          </w:rPr>
          <w:delText>6.5.3.2.1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67</w:delText>
        </w:r>
      </w:del>
    </w:p>
    <w:p w14:paraId="28F281CC" w14:textId="06163124" w:rsidR="00722C27" w:rsidDel="002633AF" w:rsidRDefault="00722C27">
      <w:pPr>
        <w:pStyle w:val="TOC5"/>
        <w:rPr>
          <w:del w:id="1300" w:author="Rapporteur" w:date="2023-08-28T16:55:00Z"/>
          <w:rFonts w:asciiTheme="minorHAnsi" w:eastAsiaTheme="minorEastAsia" w:hAnsiTheme="minorHAnsi" w:cs="Sylfaen"/>
          <w:noProof/>
          <w:sz w:val="22"/>
          <w:szCs w:val="22"/>
          <w:lang w:val="en-IN" w:eastAsia="ja-JP" w:bidi="kn-IN"/>
        </w:rPr>
      </w:pPr>
      <w:del w:id="1301" w:author="Rapporteur" w:date="2023-08-28T16:55:00Z">
        <w:r w:rsidDel="002633AF">
          <w:rPr>
            <w:noProof/>
          </w:rPr>
          <w:delText>6.5.3.2.2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67</w:delText>
        </w:r>
      </w:del>
    </w:p>
    <w:p w14:paraId="7A6A4353" w14:textId="3B17A3E9" w:rsidR="00722C27" w:rsidDel="002633AF" w:rsidRDefault="00722C27">
      <w:pPr>
        <w:pStyle w:val="TOC4"/>
        <w:rPr>
          <w:del w:id="1302" w:author="Rapporteur" w:date="2023-08-28T16:55:00Z"/>
          <w:rFonts w:asciiTheme="minorHAnsi" w:eastAsiaTheme="minorEastAsia" w:hAnsiTheme="minorHAnsi" w:cs="Sylfaen"/>
          <w:noProof/>
          <w:sz w:val="22"/>
          <w:szCs w:val="22"/>
          <w:lang w:val="en-IN" w:eastAsia="ja-JP" w:bidi="kn-IN"/>
        </w:rPr>
      </w:pPr>
      <w:del w:id="1303" w:author="Rapporteur" w:date="2023-08-28T16:55:00Z">
        <w:r w:rsidDel="002633AF">
          <w:rPr>
            <w:noProof/>
          </w:rPr>
          <w:delText>6.5.3.3</w:delText>
        </w:r>
        <w:r w:rsidDel="002633AF">
          <w:rPr>
            <w:rFonts w:asciiTheme="minorHAnsi" w:eastAsiaTheme="minorEastAsia" w:hAnsiTheme="minorHAnsi" w:cs="Sylfaen"/>
            <w:noProof/>
            <w:sz w:val="22"/>
            <w:szCs w:val="22"/>
            <w:lang w:val="en-IN" w:eastAsia="ja-JP" w:bidi="kn-IN"/>
          </w:rPr>
          <w:tab/>
        </w:r>
        <w:r w:rsidDel="002633AF">
          <w:rPr>
            <w:noProof/>
          </w:rPr>
          <w:delText>Operation: Initiate</w:delText>
        </w:r>
        <w:r w:rsidDel="002633AF">
          <w:rPr>
            <w:noProof/>
          </w:rPr>
          <w:tab/>
          <w:delText>68</w:delText>
        </w:r>
      </w:del>
    </w:p>
    <w:p w14:paraId="59A5CDA6" w14:textId="1DB1AFEE" w:rsidR="00722C27" w:rsidDel="002633AF" w:rsidRDefault="00722C27">
      <w:pPr>
        <w:pStyle w:val="TOC5"/>
        <w:rPr>
          <w:del w:id="1304" w:author="Rapporteur" w:date="2023-08-28T16:55:00Z"/>
          <w:rFonts w:asciiTheme="minorHAnsi" w:eastAsiaTheme="minorEastAsia" w:hAnsiTheme="minorHAnsi" w:cs="Sylfaen"/>
          <w:noProof/>
          <w:sz w:val="22"/>
          <w:szCs w:val="22"/>
          <w:lang w:val="en-IN" w:eastAsia="ja-JP" w:bidi="kn-IN"/>
        </w:rPr>
      </w:pPr>
      <w:del w:id="1305" w:author="Rapporteur" w:date="2023-08-28T16:55:00Z">
        <w:r w:rsidDel="002633AF">
          <w:rPr>
            <w:noProof/>
          </w:rPr>
          <w:delText>6.5.3.3.1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68</w:delText>
        </w:r>
      </w:del>
    </w:p>
    <w:p w14:paraId="48CF34F1" w14:textId="316DB88E" w:rsidR="00722C27" w:rsidDel="002633AF" w:rsidRDefault="00722C27">
      <w:pPr>
        <w:pStyle w:val="TOC5"/>
        <w:rPr>
          <w:del w:id="1306" w:author="Rapporteur" w:date="2023-08-28T16:55:00Z"/>
          <w:rFonts w:asciiTheme="minorHAnsi" w:eastAsiaTheme="minorEastAsia" w:hAnsiTheme="minorHAnsi" w:cs="Sylfaen"/>
          <w:noProof/>
          <w:sz w:val="22"/>
          <w:szCs w:val="22"/>
          <w:lang w:val="en-IN" w:eastAsia="ja-JP" w:bidi="kn-IN"/>
        </w:rPr>
      </w:pPr>
      <w:del w:id="1307" w:author="Rapporteur" w:date="2023-08-28T16:55:00Z">
        <w:r w:rsidDel="002633AF">
          <w:rPr>
            <w:noProof/>
          </w:rPr>
          <w:delText>6.5.3.3.2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68</w:delText>
        </w:r>
      </w:del>
    </w:p>
    <w:p w14:paraId="502EE102" w14:textId="49B99AB4" w:rsidR="00722C27" w:rsidDel="002633AF" w:rsidRDefault="00722C27">
      <w:pPr>
        <w:pStyle w:val="TOC4"/>
        <w:rPr>
          <w:del w:id="1308" w:author="Rapporteur" w:date="2023-08-28T16:55:00Z"/>
          <w:rFonts w:asciiTheme="minorHAnsi" w:eastAsiaTheme="minorEastAsia" w:hAnsiTheme="minorHAnsi" w:cs="Sylfaen"/>
          <w:noProof/>
          <w:sz w:val="22"/>
          <w:szCs w:val="22"/>
          <w:lang w:val="en-IN" w:eastAsia="ja-JP" w:bidi="kn-IN"/>
        </w:rPr>
      </w:pPr>
      <w:del w:id="1309" w:author="Rapporteur" w:date="2023-08-28T16:55:00Z">
        <w:r w:rsidDel="002633AF">
          <w:rPr>
            <w:noProof/>
          </w:rPr>
          <w:delText>6.5.3.4</w:delText>
        </w:r>
        <w:r w:rsidDel="002633AF">
          <w:rPr>
            <w:rFonts w:asciiTheme="minorHAnsi" w:eastAsiaTheme="minorEastAsia" w:hAnsiTheme="minorHAnsi" w:cs="Sylfaen"/>
            <w:noProof/>
            <w:sz w:val="22"/>
            <w:szCs w:val="22"/>
            <w:lang w:val="en-IN" w:eastAsia="ja-JP" w:bidi="kn-IN"/>
          </w:rPr>
          <w:tab/>
        </w:r>
        <w:r w:rsidDel="002633AF">
          <w:rPr>
            <w:noProof/>
          </w:rPr>
          <w:delText>Operation: Declare</w:delText>
        </w:r>
        <w:r w:rsidDel="002633AF">
          <w:rPr>
            <w:noProof/>
          </w:rPr>
          <w:tab/>
          <w:delText>69</w:delText>
        </w:r>
      </w:del>
    </w:p>
    <w:p w14:paraId="317AF34D" w14:textId="0C7C4156" w:rsidR="00722C27" w:rsidDel="002633AF" w:rsidRDefault="00722C27">
      <w:pPr>
        <w:pStyle w:val="TOC5"/>
        <w:rPr>
          <w:del w:id="1310" w:author="Rapporteur" w:date="2023-08-28T16:55:00Z"/>
          <w:rFonts w:asciiTheme="minorHAnsi" w:eastAsiaTheme="minorEastAsia" w:hAnsiTheme="minorHAnsi" w:cs="Sylfaen"/>
          <w:noProof/>
          <w:sz w:val="22"/>
          <w:szCs w:val="22"/>
          <w:lang w:val="en-IN" w:eastAsia="ja-JP" w:bidi="kn-IN"/>
        </w:rPr>
      </w:pPr>
      <w:del w:id="1311" w:author="Rapporteur" w:date="2023-08-28T16:55:00Z">
        <w:r w:rsidDel="002633AF">
          <w:rPr>
            <w:noProof/>
          </w:rPr>
          <w:delText>6.5.3.4.1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69</w:delText>
        </w:r>
      </w:del>
    </w:p>
    <w:p w14:paraId="54D4A830" w14:textId="5945A51A" w:rsidR="00722C27" w:rsidDel="002633AF" w:rsidRDefault="00722C27">
      <w:pPr>
        <w:pStyle w:val="TOC5"/>
        <w:rPr>
          <w:del w:id="1312" w:author="Rapporteur" w:date="2023-08-28T16:55:00Z"/>
          <w:rFonts w:asciiTheme="minorHAnsi" w:eastAsiaTheme="minorEastAsia" w:hAnsiTheme="minorHAnsi" w:cs="Sylfaen"/>
          <w:noProof/>
          <w:sz w:val="22"/>
          <w:szCs w:val="22"/>
          <w:lang w:val="en-IN" w:eastAsia="ja-JP" w:bidi="kn-IN"/>
        </w:rPr>
      </w:pPr>
      <w:del w:id="1313" w:author="Rapporteur" w:date="2023-08-28T16:55:00Z">
        <w:r w:rsidDel="002633AF">
          <w:rPr>
            <w:noProof/>
          </w:rPr>
          <w:delText>6.5.3.4.2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69</w:delText>
        </w:r>
      </w:del>
    </w:p>
    <w:p w14:paraId="7D4523C2" w14:textId="6CF4A537" w:rsidR="00722C27" w:rsidDel="002633AF" w:rsidRDefault="00722C27">
      <w:pPr>
        <w:pStyle w:val="TOC3"/>
        <w:rPr>
          <w:del w:id="1314" w:author="Rapporteur" w:date="2023-08-28T16:55:00Z"/>
          <w:rFonts w:asciiTheme="minorHAnsi" w:eastAsiaTheme="minorEastAsia" w:hAnsiTheme="minorHAnsi" w:cs="Sylfaen"/>
          <w:noProof/>
          <w:sz w:val="22"/>
          <w:szCs w:val="22"/>
          <w:lang w:val="en-IN" w:eastAsia="ja-JP" w:bidi="kn-IN"/>
        </w:rPr>
      </w:pPr>
      <w:del w:id="1315" w:author="Rapporteur" w:date="2023-08-28T16:55:00Z">
        <w:r w:rsidDel="002633AF">
          <w:rPr>
            <w:noProof/>
          </w:rPr>
          <w:delText>6.5.4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70</w:delText>
        </w:r>
      </w:del>
    </w:p>
    <w:p w14:paraId="6079C003" w14:textId="5138106F" w:rsidR="00722C27" w:rsidDel="002633AF" w:rsidRDefault="00722C27">
      <w:pPr>
        <w:pStyle w:val="TOC3"/>
        <w:rPr>
          <w:del w:id="1316" w:author="Rapporteur" w:date="2023-08-28T16:55:00Z"/>
          <w:rFonts w:asciiTheme="minorHAnsi" w:eastAsiaTheme="minorEastAsia" w:hAnsiTheme="minorHAnsi" w:cs="Sylfaen"/>
          <w:noProof/>
          <w:sz w:val="22"/>
          <w:szCs w:val="22"/>
          <w:lang w:val="en-IN" w:eastAsia="ja-JP" w:bidi="kn-IN"/>
        </w:rPr>
      </w:pPr>
      <w:del w:id="1317" w:author="Rapporteur" w:date="2023-08-28T16:55:00Z">
        <w:r w:rsidDel="002633AF">
          <w:rPr>
            <w:noProof/>
          </w:rPr>
          <w:delText>6.5.5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70</w:delText>
        </w:r>
      </w:del>
    </w:p>
    <w:p w14:paraId="39C81AB7" w14:textId="4C2C2A4D" w:rsidR="00722C27" w:rsidDel="002633AF" w:rsidRDefault="00722C27">
      <w:pPr>
        <w:pStyle w:val="TOC4"/>
        <w:rPr>
          <w:del w:id="1318" w:author="Rapporteur" w:date="2023-08-28T16:55:00Z"/>
          <w:rFonts w:asciiTheme="minorHAnsi" w:eastAsiaTheme="minorEastAsia" w:hAnsiTheme="minorHAnsi" w:cs="Sylfaen"/>
          <w:noProof/>
          <w:sz w:val="22"/>
          <w:szCs w:val="22"/>
          <w:lang w:val="en-IN" w:eastAsia="ja-JP" w:bidi="kn-IN"/>
        </w:rPr>
      </w:pPr>
      <w:del w:id="1319" w:author="Rapporteur" w:date="2023-08-28T16:55:00Z">
        <w:r w:rsidDel="002633AF">
          <w:rPr>
            <w:noProof/>
            <w:lang w:eastAsia="zh-CN"/>
          </w:rPr>
          <w:delText>6.5.5.1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70</w:delText>
        </w:r>
      </w:del>
    </w:p>
    <w:p w14:paraId="4CB5C056" w14:textId="6F1C3552" w:rsidR="00722C27" w:rsidDel="002633AF" w:rsidRDefault="00722C27">
      <w:pPr>
        <w:pStyle w:val="TOC4"/>
        <w:rPr>
          <w:del w:id="1320" w:author="Rapporteur" w:date="2023-08-28T16:55:00Z"/>
          <w:rFonts w:asciiTheme="minorHAnsi" w:eastAsiaTheme="minorEastAsia" w:hAnsiTheme="minorHAnsi" w:cs="Sylfaen"/>
          <w:noProof/>
          <w:sz w:val="22"/>
          <w:szCs w:val="22"/>
          <w:lang w:val="en-IN" w:eastAsia="ja-JP" w:bidi="kn-IN"/>
        </w:rPr>
      </w:pPr>
      <w:del w:id="1321" w:author="Rapporteur" w:date="2023-08-28T16:55:00Z">
        <w:r w:rsidDel="002633AF">
          <w:rPr>
            <w:noProof/>
            <w:lang w:eastAsia="zh-CN"/>
          </w:rPr>
          <w:delText>6.5.5.2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71</w:delText>
        </w:r>
      </w:del>
    </w:p>
    <w:p w14:paraId="73A0859F" w14:textId="1401B83C" w:rsidR="00722C27" w:rsidDel="002633AF" w:rsidRDefault="00722C27">
      <w:pPr>
        <w:pStyle w:val="TOC5"/>
        <w:rPr>
          <w:del w:id="1322" w:author="Rapporteur" w:date="2023-08-28T16:55:00Z"/>
          <w:rFonts w:asciiTheme="minorHAnsi" w:eastAsiaTheme="minorEastAsia" w:hAnsiTheme="minorHAnsi" w:cs="Sylfaen"/>
          <w:noProof/>
          <w:sz w:val="22"/>
          <w:szCs w:val="22"/>
          <w:lang w:val="en-IN" w:eastAsia="ja-JP" w:bidi="kn-IN"/>
        </w:rPr>
      </w:pPr>
      <w:del w:id="1323" w:author="Rapporteur" w:date="2023-08-28T16:55:00Z">
        <w:r w:rsidDel="002633AF">
          <w:rPr>
            <w:noProof/>
            <w:lang w:eastAsia="zh-CN"/>
          </w:rPr>
          <w:delText>6.5.5.2.1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71</w:delText>
        </w:r>
      </w:del>
    </w:p>
    <w:p w14:paraId="7033118E" w14:textId="1C638C86" w:rsidR="00722C27" w:rsidDel="002633AF" w:rsidRDefault="00722C27">
      <w:pPr>
        <w:pStyle w:val="TOC5"/>
        <w:rPr>
          <w:del w:id="1324" w:author="Rapporteur" w:date="2023-08-28T16:55:00Z"/>
          <w:rFonts w:asciiTheme="minorHAnsi" w:eastAsiaTheme="minorEastAsia" w:hAnsiTheme="minorHAnsi" w:cs="Sylfaen"/>
          <w:noProof/>
          <w:sz w:val="22"/>
          <w:szCs w:val="22"/>
          <w:lang w:val="en-IN" w:eastAsia="ja-JP" w:bidi="kn-IN"/>
        </w:rPr>
      </w:pPr>
      <w:del w:id="1325" w:author="Rapporteur" w:date="2023-08-28T16:55:00Z">
        <w:r w:rsidDel="002633AF">
          <w:rPr>
            <w:noProof/>
            <w:lang w:eastAsia="zh-CN"/>
          </w:rPr>
          <w:delText>6.5.5.2.2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AcrDetermReq</w:delText>
        </w:r>
        <w:r w:rsidDel="002633AF">
          <w:rPr>
            <w:noProof/>
          </w:rPr>
          <w:tab/>
          <w:delText>71</w:delText>
        </w:r>
      </w:del>
    </w:p>
    <w:p w14:paraId="72356AE5" w14:textId="5EBC5DAF" w:rsidR="00722C27" w:rsidDel="002633AF" w:rsidRDefault="00722C27">
      <w:pPr>
        <w:pStyle w:val="TOC5"/>
        <w:rPr>
          <w:del w:id="1326" w:author="Rapporteur" w:date="2023-08-28T16:55:00Z"/>
          <w:rFonts w:asciiTheme="minorHAnsi" w:eastAsiaTheme="minorEastAsia" w:hAnsiTheme="minorHAnsi" w:cs="Sylfaen"/>
          <w:noProof/>
          <w:sz w:val="22"/>
          <w:szCs w:val="22"/>
          <w:lang w:val="en-IN" w:eastAsia="ja-JP" w:bidi="kn-IN"/>
        </w:rPr>
      </w:pPr>
      <w:del w:id="1327" w:author="Rapporteur" w:date="2023-08-28T16:55:00Z">
        <w:r w:rsidDel="002633AF">
          <w:rPr>
            <w:noProof/>
            <w:lang w:eastAsia="zh-CN"/>
          </w:rPr>
          <w:delText>6.5.5.2.3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AcrInitReq</w:delText>
        </w:r>
        <w:r w:rsidDel="002633AF">
          <w:rPr>
            <w:noProof/>
          </w:rPr>
          <w:tab/>
          <w:delText>72</w:delText>
        </w:r>
      </w:del>
    </w:p>
    <w:p w14:paraId="0652CC34" w14:textId="47792AA1" w:rsidR="00722C27" w:rsidDel="002633AF" w:rsidRDefault="00722C27">
      <w:pPr>
        <w:pStyle w:val="TOC5"/>
        <w:rPr>
          <w:del w:id="1328" w:author="Rapporteur" w:date="2023-08-28T16:55:00Z"/>
          <w:rFonts w:asciiTheme="minorHAnsi" w:eastAsiaTheme="minorEastAsia" w:hAnsiTheme="minorHAnsi" w:cs="Sylfaen"/>
          <w:noProof/>
          <w:sz w:val="22"/>
          <w:szCs w:val="22"/>
          <w:lang w:val="en-IN" w:eastAsia="ja-JP" w:bidi="kn-IN"/>
        </w:rPr>
      </w:pPr>
      <w:del w:id="1329" w:author="Rapporteur" w:date="2023-08-28T16:55:00Z">
        <w:r w:rsidDel="002633AF">
          <w:rPr>
            <w:noProof/>
            <w:lang w:eastAsia="zh-CN"/>
          </w:rPr>
          <w:delText>6.5.5.2.4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AcrDecReq</w:delText>
        </w:r>
        <w:r w:rsidDel="002633AF">
          <w:rPr>
            <w:noProof/>
          </w:rPr>
          <w:tab/>
          <w:delText>73</w:delText>
        </w:r>
      </w:del>
    </w:p>
    <w:p w14:paraId="3170A7DB" w14:textId="5CC7492C" w:rsidR="00722C27" w:rsidDel="002633AF" w:rsidRDefault="00722C27">
      <w:pPr>
        <w:pStyle w:val="TOC5"/>
        <w:rPr>
          <w:del w:id="1330" w:author="Rapporteur" w:date="2023-08-28T16:55:00Z"/>
          <w:rFonts w:asciiTheme="minorHAnsi" w:eastAsiaTheme="minorEastAsia" w:hAnsiTheme="minorHAnsi" w:cs="Sylfaen"/>
          <w:noProof/>
          <w:sz w:val="22"/>
          <w:szCs w:val="22"/>
          <w:lang w:val="en-IN" w:eastAsia="ja-JP" w:bidi="kn-IN"/>
        </w:rPr>
      </w:pPr>
      <w:del w:id="1331" w:author="Rapporteur" w:date="2023-08-28T16:55:00Z">
        <w:r w:rsidDel="002633AF">
          <w:rPr>
            <w:noProof/>
            <w:lang w:eastAsia="zh-CN"/>
          </w:rPr>
          <w:delText>6.5.5.2.5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EecCtxtReloc</w:delText>
        </w:r>
        <w:r w:rsidDel="002633AF">
          <w:rPr>
            <w:noProof/>
          </w:rPr>
          <w:tab/>
          <w:delText>73</w:delText>
        </w:r>
      </w:del>
    </w:p>
    <w:p w14:paraId="49E4428B" w14:textId="51A439FB" w:rsidR="00722C27" w:rsidDel="002633AF" w:rsidRDefault="00722C27">
      <w:pPr>
        <w:pStyle w:val="TOC3"/>
        <w:rPr>
          <w:del w:id="1332" w:author="Rapporteur" w:date="2023-08-28T16:55:00Z"/>
          <w:rFonts w:asciiTheme="minorHAnsi" w:eastAsiaTheme="minorEastAsia" w:hAnsiTheme="minorHAnsi" w:cs="Sylfaen"/>
          <w:noProof/>
          <w:sz w:val="22"/>
          <w:szCs w:val="22"/>
          <w:lang w:val="en-IN" w:eastAsia="ja-JP" w:bidi="kn-IN"/>
        </w:rPr>
      </w:pPr>
      <w:del w:id="1333" w:author="Rapporteur" w:date="2023-08-28T16:55:00Z">
        <w:r w:rsidDel="002633AF">
          <w:rPr>
            <w:noProof/>
          </w:rPr>
          <w:delText>6.5.6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73</w:delText>
        </w:r>
      </w:del>
    </w:p>
    <w:p w14:paraId="54D99AFF" w14:textId="3F16B6C4" w:rsidR="00722C27" w:rsidDel="002633AF" w:rsidRDefault="00722C27">
      <w:pPr>
        <w:pStyle w:val="TOC3"/>
        <w:rPr>
          <w:del w:id="1334" w:author="Rapporteur" w:date="2023-08-28T16:55:00Z"/>
          <w:rFonts w:asciiTheme="minorHAnsi" w:eastAsiaTheme="minorEastAsia" w:hAnsiTheme="minorHAnsi" w:cs="Sylfaen"/>
          <w:noProof/>
          <w:sz w:val="22"/>
          <w:szCs w:val="22"/>
          <w:lang w:val="en-IN" w:eastAsia="ja-JP" w:bidi="kn-IN"/>
        </w:rPr>
      </w:pPr>
      <w:del w:id="1335" w:author="Rapporteur" w:date="2023-08-28T16:55:00Z">
        <w:r w:rsidDel="002633AF">
          <w:rPr>
            <w:noProof/>
          </w:rPr>
          <w:delText>6.5.7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73</w:delText>
        </w:r>
      </w:del>
    </w:p>
    <w:p w14:paraId="3B1C13EF" w14:textId="0A1AA6F4" w:rsidR="00722C27" w:rsidDel="002633AF" w:rsidRDefault="00722C27">
      <w:pPr>
        <w:pStyle w:val="TOC1"/>
        <w:rPr>
          <w:del w:id="1336" w:author="Rapporteur" w:date="2023-08-28T16:55:00Z"/>
          <w:rFonts w:asciiTheme="minorHAnsi" w:eastAsiaTheme="minorEastAsia" w:hAnsiTheme="minorHAnsi" w:cs="Sylfaen"/>
          <w:noProof/>
          <w:szCs w:val="22"/>
          <w:lang w:val="en-IN" w:eastAsia="ja-JP" w:bidi="kn-IN"/>
        </w:rPr>
      </w:pPr>
      <w:del w:id="1337" w:author="Rapporteur" w:date="2023-08-28T16:55:00Z">
        <w:r w:rsidDel="002633AF">
          <w:rPr>
            <w:noProof/>
          </w:rPr>
          <w:lastRenderedPageBreak/>
          <w:delText>7</w:delText>
        </w:r>
        <w:r w:rsidDel="002633AF">
          <w:rPr>
            <w:rFonts w:asciiTheme="minorHAnsi" w:eastAsiaTheme="minorEastAsia" w:hAnsiTheme="minorHAnsi" w:cs="Sylfaen"/>
            <w:noProof/>
            <w:szCs w:val="22"/>
            <w:lang w:val="en-IN" w:eastAsia="ja-JP" w:bidi="kn-IN"/>
          </w:rPr>
          <w:tab/>
        </w:r>
        <w:r w:rsidDel="002633AF">
          <w:rPr>
            <w:noProof/>
          </w:rPr>
          <w:delText>Services offered by Edge Configuration Server</w:delText>
        </w:r>
        <w:r w:rsidDel="002633AF">
          <w:rPr>
            <w:noProof/>
          </w:rPr>
          <w:tab/>
          <w:delText>74</w:delText>
        </w:r>
      </w:del>
    </w:p>
    <w:p w14:paraId="3F3595DC" w14:textId="3F9A06E2" w:rsidR="00722C27" w:rsidDel="002633AF" w:rsidRDefault="00722C27">
      <w:pPr>
        <w:pStyle w:val="TOC2"/>
        <w:rPr>
          <w:del w:id="1338" w:author="Rapporteur" w:date="2023-08-28T16:55:00Z"/>
          <w:rFonts w:asciiTheme="minorHAnsi" w:eastAsiaTheme="minorEastAsia" w:hAnsiTheme="minorHAnsi" w:cs="Sylfaen"/>
          <w:noProof/>
          <w:sz w:val="22"/>
          <w:szCs w:val="22"/>
          <w:lang w:val="en-IN" w:eastAsia="ja-JP" w:bidi="kn-IN"/>
        </w:rPr>
      </w:pPr>
      <w:del w:id="1339" w:author="Rapporteur" w:date="2023-08-28T16:55:00Z">
        <w:r w:rsidDel="002633AF">
          <w:rPr>
            <w:noProof/>
          </w:rPr>
          <w:delText>7.1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74</w:delText>
        </w:r>
      </w:del>
    </w:p>
    <w:p w14:paraId="05C2F131" w14:textId="4D126D84" w:rsidR="00722C27" w:rsidDel="002633AF" w:rsidRDefault="00722C27">
      <w:pPr>
        <w:pStyle w:val="TOC2"/>
        <w:rPr>
          <w:del w:id="1340" w:author="Rapporteur" w:date="2023-08-28T16:55:00Z"/>
          <w:rFonts w:asciiTheme="minorHAnsi" w:eastAsiaTheme="minorEastAsia" w:hAnsiTheme="minorHAnsi" w:cs="Sylfaen"/>
          <w:noProof/>
          <w:sz w:val="22"/>
          <w:szCs w:val="22"/>
          <w:lang w:val="en-IN" w:eastAsia="ja-JP" w:bidi="kn-IN"/>
        </w:rPr>
      </w:pPr>
      <w:del w:id="1341" w:author="Rapporteur" w:date="2023-08-28T16:55:00Z">
        <w:r w:rsidDel="002633AF">
          <w:rPr>
            <w:noProof/>
          </w:rPr>
          <w:delText>7.2</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 Service</w:delText>
        </w:r>
        <w:r w:rsidDel="002633AF">
          <w:rPr>
            <w:noProof/>
          </w:rPr>
          <w:tab/>
          <w:delText>74</w:delText>
        </w:r>
      </w:del>
    </w:p>
    <w:p w14:paraId="22AB973B" w14:textId="028CD7CD" w:rsidR="00722C27" w:rsidDel="002633AF" w:rsidRDefault="00722C27">
      <w:pPr>
        <w:pStyle w:val="TOC3"/>
        <w:rPr>
          <w:del w:id="1342" w:author="Rapporteur" w:date="2023-08-28T16:55:00Z"/>
          <w:rFonts w:asciiTheme="minorHAnsi" w:eastAsiaTheme="minorEastAsia" w:hAnsiTheme="minorHAnsi" w:cs="Sylfaen"/>
          <w:noProof/>
          <w:sz w:val="22"/>
          <w:szCs w:val="22"/>
          <w:lang w:val="en-IN" w:eastAsia="ja-JP" w:bidi="kn-IN"/>
        </w:rPr>
      </w:pPr>
      <w:del w:id="1343" w:author="Rapporteur" w:date="2023-08-28T16:55:00Z">
        <w:r w:rsidDel="002633AF">
          <w:rPr>
            <w:noProof/>
          </w:rPr>
          <w:delText>7.2.1</w:delText>
        </w:r>
        <w:r w:rsidDel="002633AF">
          <w:rPr>
            <w:rFonts w:asciiTheme="minorHAnsi" w:eastAsiaTheme="minorEastAsia" w:hAnsiTheme="minorHAnsi" w:cs="Sylfaen"/>
            <w:noProof/>
            <w:sz w:val="22"/>
            <w:szCs w:val="22"/>
            <w:lang w:val="en-IN" w:eastAsia="ja-JP" w:bidi="kn-IN"/>
          </w:rPr>
          <w:tab/>
        </w:r>
        <w:r w:rsidDel="002633AF">
          <w:rPr>
            <w:noProof/>
          </w:rPr>
          <w:delText>Service Description</w:delText>
        </w:r>
        <w:r w:rsidDel="002633AF">
          <w:rPr>
            <w:noProof/>
          </w:rPr>
          <w:tab/>
          <w:delText>74</w:delText>
        </w:r>
      </w:del>
    </w:p>
    <w:p w14:paraId="2BD56F47" w14:textId="297AAA20" w:rsidR="00722C27" w:rsidDel="002633AF" w:rsidRDefault="00722C27">
      <w:pPr>
        <w:pStyle w:val="TOC3"/>
        <w:rPr>
          <w:del w:id="1344" w:author="Rapporteur" w:date="2023-08-28T16:55:00Z"/>
          <w:rFonts w:asciiTheme="minorHAnsi" w:eastAsiaTheme="minorEastAsia" w:hAnsiTheme="minorHAnsi" w:cs="Sylfaen"/>
          <w:noProof/>
          <w:sz w:val="22"/>
          <w:szCs w:val="22"/>
          <w:lang w:val="en-IN" w:eastAsia="ja-JP" w:bidi="kn-IN"/>
        </w:rPr>
      </w:pPr>
      <w:del w:id="1345" w:author="Rapporteur" w:date="2023-08-28T16:55:00Z">
        <w:r w:rsidDel="002633AF">
          <w:rPr>
            <w:noProof/>
          </w:rPr>
          <w:delText>7.2.2</w:delText>
        </w:r>
        <w:r w:rsidDel="002633AF">
          <w:rPr>
            <w:rFonts w:asciiTheme="minorHAnsi" w:eastAsiaTheme="minorEastAsia" w:hAnsiTheme="minorHAnsi" w:cs="Sylfaen"/>
            <w:noProof/>
            <w:sz w:val="22"/>
            <w:szCs w:val="22"/>
            <w:lang w:val="en-IN" w:eastAsia="ja-JP" w:bidi="kn-IN"/>
          </w:rPr>
          <w:tab/>
        </w:r>
        <w:r w:rsidDel="002633AF">
          <w:rPr>
            <w:noProof/>
          </w:rPr>
          <w:delText>Service Operations</w:delText>
        </w:r>
        <w:r w:rsidDel="002633AF">
          <w:rPr>
            <w:noProof/>
          </w:rPr>
          <w:tab/>
          <w:delText>74</w:delText>
        </w:r>
      </w:del>
    </w:p>
    <w:p w14:paraId="361ABD27" w14:textId="78FCAFA4" w:rsidR="00722C27" w:rsidDel="002633AF" w:rsidRDefault="00722C27">
      <w:pPr>
        <w:pStyle w:val="TOC4"/>
        <w:rPr>
          <w:del w:id="1346" w:author="Rapporteur" w:date="2023-08-28T16:55:00Z"/>
          <w:rFonts w:asciiTheme="minorHAnsi" w:eastAsiaTheme="minorEastAsia" w:hAnsiTheme="minorHAnsi" w:cs="Sylfaen"/>
          <w:noProof/>
          <w:sz w:val="22"/>
          <w:szCs w:val="22"/>
          <w:lang w:val="en-IN" w:eastAsia="ja-JP" w:bidi="kn-IN"/>
        </w:rPr>
      </w:pPr>
      <w:del w:id="1347" w:author="Rapporteur" w:date="2023-08-28T16:55:00Z">
        <w:r w:rsidDel="002633AF">
          <w:rPr>
            <w:noProof/>
          </w:rPr>
          <w:delText>7.2.2.1</w:delText>
        </w:r>
        <w:r w:rsidDel="002633AF">
          <w:rPr>
            <w:rFonts w:asciiTheme="minorHAnsi" w:eastAsiaTheme="minorEastAsia" w:hAnsiTheme="minorHAnsi" w:cs="Sylfaen"/>
            <w:noProof/>
            <w:sz w:val="22"/>
            <w:szCs w:val="22"/>
            <w:lang w:val="en-IN" w:eastAsia="ja-JP" w:bidi="kn-IN"/>
          </w:rPr>
          <w:tab/>
        </w:r>
        <w:r w:rsidDel="002633AF">
          <w:rPr>
            <w:noProof/>
          </w:rPr>
          <w:delText>Introduction</w:delText>
        </w:r>
        <w:r w:rsidDel="002633AF">
          <w:rPr>
            <w:noProof/>
          </w:rPr>
          <w:tab/>
          <w:delText>74</w:delText>
        </w:r>
      </w:del>
    </w:p>
    <w:p w14:paraId="3AD74A26" w14:textId="7D4F1708" w:rsidR="00722C27" w:rsidDel="002633AF" w:rsidRDefault="00722C27">
      <w:pPr>
        <w:pStyle w:val="TOC4"/>
        <w:rPr>
          <w:del w:id="1348" w:author="Rapporteur" w:date="2023-08-28T16:55:00Z"/>
          <w:rFonts w:asciiTheme="minorHAnsi" w:eastAsiaTheme="minorEastAsia" w:hAnsiTheme="minorHAnsi" w:cs="Sylfaen"/>
          <w:noProof/>
          <w:sz w:val="22"/>
          <w:szCs w:val="22"/>
          <w:lang w:val="en-IN" w:eastAsia="ja-JP" w:bidi="kn-IN"/>
        </w:rPr>
      </w:pPr>
      <w:del w:id="1349" w:author="Rapporteur" w:date="2023-08-28T16:55:00Z">
        <w:r w:rsidDel="002633AF">
          <w:rPr>
            <w:noProof/>
          </w:rPr>
          <w:delText>7.2.2.2</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Eecs_ServiceProvisioning_Request</w:delText>
        </w:r>
        <w:r w:rsidDel="002633AF">
          <w:rPr>
            <w:noProof/>
          </w:rPr>
          <w:tab/>
          <w:delText>75</w:delText>
        </w:r>
      </w:del>
    </w:p>
    <w:p w14:paraId="70446A7E" w14:textId="32015CEA" w:rsidR="00722C27" w:rsidDel="002633AF" w:rsidRDefault="00722C27">
      <w:pPr>
        <w:pStyle w:val="TOC5"/>
        <w:rPr>
          <w:del w:id="1350" w:author="Rapporteur" w:date="2023-08-28T16:55:00Z"/>
          <w:rFonts w:asciiTheme="minorHAnsi" w:eastAsiaTheme="minorEastAsia" w:hAnsiTheme="minorHAnsi" w:cs="Sylfaen"/>
          <w:noProof/>
          <w:sz w:val="22"/>
          <w:szCs w:val="22"/>
          <w:lang w:val="en-IN" w:eastAsia="ja-JP" w:bidi="kn-IN"/>
        </w:rPr>
      </w:pPr>
      <w:del w:id="1351" w:author="Rapporteur" w:date="2023-08-28T16:55:00Z">
        <w:r w:rsidDel="002633AF">
          <w:rPr>
            <w:noProof/>
          </w:rPr>
          <w:delText>7.2.2.2.1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75</w:delText>
        </w:r>
      </w:del>
    </w:p>
    <w:p w14:paraId="0BB66A0C" w14:textId="7943B810" w:rsidR="00722C27" w:rsidDel="002633AF" w:rsidRDefault="00722C27">
      <w:pPr>
        <w:pStyle w:val="TOC5"/>
        <w:rPr>
          <w:del w:id="1352" w:author="Rapporteur" w:date="2023-08-28T16:55:00Z"/>
          <w:rFonts w:asciiTheme="minorHAnsi" w:eastAsiaTheme="minorEastAsia" w:hAnsiTheme="minorHAnsi" w:cs="Sylfaen"/>
          <w:noProof/>
          <w:sz w:val="22"/>
          <w:szCs w:val="22"/>
          <w:lang w:val="en-IN" w:eastAsia="ja-JP" w:bidi="kn-IN"/>
        </w:rPr>
      </w:pPr>
      <w:del w:id="1353" w:author="Rapporteur" w:date="2023-08-28T16:55:00Z">
        <w:r w:rsidDel="002633AF">
          <w:rPr>
            <w:noProof/>
          </w:rPr>
          <w:delText>7.2.2.2.2</w:delText>
        </w:r>
        <w:r w:rsidDel="002633AF">
          <w:rPr>
            <w:rFonts w:asciiTheme="minorHAnsi" w:eastAsiaTheme="minorEastAsia" w:hAnsiTheme="minorHAnsi" w:cs="Sylfaen"/>
            <w:noProof/>
            <w:sz w:val="22"/>
            <w:szCs w:val="22"/>
            <w:lang w:val="en-IN" w:eastAsia="ja-JP" w:bidi="kn-IN"/>
          </w:rPr>
          <w:tab/>
        </w:r>
        <w:r w:rsidDel="002633AF">
          <w:rPr>
            <w:noProof/>
          </w:rPr>
          <w:delText>EEC requesting service provisioning information using Eecs_ServiceProvisioning_Request operation</w:delText>
        </w:r>
        <w:r w:rsidDel="002633AF">
          <w:rPr>
            <w:noProof/>
          </w:rPr>
          <w:tab/>
          <w:delText>75</w:delText>
        </w:r>
      </w:del>
    </w:p>
    <w:p w14:paraId="700F1504" w14:textId="462C76A4" w:rsidR="00722C27" w:rsidDel="002633AF" w:rsidRDefault="00722C27">
      <w:pPr>
        <w:pStyle w:val="TOC4"/>
        <w:rPr>
          <w:del w:id="1354" w:author="Rapporteur" w:date="2023-08-28T16:55:00Z"/>
          <w:rFonts w:asciiTheme="minorHAnsi" w:eastAsiaTheme="minorEastAsia" w:hAnsiTheme="minorHAnsi" w:cs="Sylfaen"/>
          <w:noProof/>
          <w:sz w:val="22"/>
          <w:szCs w:val="22"/>
          <w:lang w:val="en-IN" w:eastAsia="ja-JP" w:bidi="kn-IN"/>
        </w:rPr>
      </w:pPr>
      <w:del w:id="1355" w:author="Rapporteur" w:date="2023-08-28T16:55:00Z">
        <w:r w:rsidDel="002633AF">
          <w:rPr>
            <w:noProof/>
          </w:rPr>
          <w:delText>7.2.2.3</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Eecs_ServiceProvisioning_Subscribe</w:delText>
        </w:r>
        <w:r w:rsidDel="002633AF">
          <w:rPr>
            <w:noProof/>
          </w:rPr>
          <w:tab/>
          <w:delText>76</w:delText>
        </w:r>
      </w:del>
    </w:p>
    <w:p w14:paraId="0DA61F4F" w14:textId="07766B3C" w:rsidR="00722C27" w:rsidDel="002633AF" w:rsidRDefault="00722C27">
      <w:pPr>
        <w:pStyle w:val="TOC5"/>
        <w:rPr>
          <w:del w:id="1356" w:author="Rapporteur" w:date="2023-08-28T16:55:00Z"/>
          <w:rFonts w:asciiTheme="minorHAnsi" w:eastAsiaTheme="minorEastAsia" w:hAnsiTheme="minorHAnsi" w:cs="Sylfaen"/>
          <w:noProof/>
          <w:sz w:val="22"/>
          <w:szCs w:val="22"/>
          <w:lang w:val="en-IN" w:eastAsia="ja-JP" w:bidi="kn-IN"/>
        </w:rPr>
      </w:pPr>
      <w:del w:id="1357" w:author="Rapporteur" w:date="2023-08-28T16:55:00Z">
        <w:r w:rsidDel="002633AF">
          <w:rPr>
            <w:noProof/>
          </w:rPr>
          <w:delText>7.2.2.3.1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76</w:delText>
        </w:r>
      </w:del>
    </w:p>
    <w:p w14:paraId="390BE00F" w14:textId="55D88414" w:rsidR="00722C27" w:rsidDel="002633AF" w:rsidRDefault="00722C27">
      <w:pPr>
        <w:pStyle w:val="TOC5"/>
        <w:rPr>
          <w:del w:id="1358" w:author="Rapporteur" w:date="2023-08-28T16:55:00Z"/>
          <w:rFonts w:asciiTheme="minorHAnsi" w:eastAsiaTheme="minorEastAsia" w:hAnsiTheme="minorHAnsi" w:cs="Sylfaen"/>
          <w:noProof/>
          <w:sz w:val="22"/>
          <w:szCs w:val="22"/>
          <w:lang w:val="en-IN" w:eastAsia="ja-JP" w:bidi="kn-IN"/>
        </w:rPr>
      </w:pPr>
      <w:del w:id="1359" w:author="Rapporteur" w:date="2023-08-28T16:55:00Z">
        <w:r w:rsidDel="002633AF">
          <w:rPr>
            <w:noProof/>
          </w:rPr>
          <w:delText>7.2.2.3.2</w:delText>
        </w:r>
        <w:r w:rsidDel="002633AF">
          <w:rPr>
            <w:rFonts w:asciiTheme="minorHAnsi" w:eastAsiaTheme="minorEastAsia" w:hAnsiTheme="minorHAnsi" w:cs="Sylfaen"/>
            <w:noProof/>
            <w:sz w:val="22"/>
            <w:szCs w:val="22"/>
            <w:lang w:val="en-IN" w:eastAsia="ja-JP" w:bidi="kn-IN"/>
          </w:rPr>
          <w:tab/>
        </w:r>
        <w:r w:rsidDel="002633AF">
          <w:rPr>
            <w:noProof/>
          </w:rPr>
          <w:delText>EEC subscribing to service provisioning information from ECS using Eecs_ServiceProvisioning_Subscribe operation</w:delText>
        </w:r>
        <w:r w:rsidDel="002633AF">
          <w:rPr>
            <w:noProof/>
          </w:rPr>
          <w:tab/>
          <w:delText>76</w:delText>
        </w:r>
      </w:del>
    </w:p>
    <w:p w14:paraId="179F686F" w14:textId="3F278159" w:rsidR="00722C27" w:rsidDel="002633AF" w:rsidRDefault="00722C27">
      <w:pPr>
        <w:pStyle w:val="TOC4"/>
        <w:rPr>
          <w:del w:id="1360" w:author="Rapporteur" w:date="2023-08-28T16:55:00Z"/>
          <w:rFonts w:asciiTheme="minorHAnsi" w:eastAsiaTheme="minorEastAsia" w:hAnsiTheme="minorHAnsi" w:cs="Sylfaen"/>
          <w:noProof/>
          <w:sz w:val="22"/>
          <w:szCs w:val="22"/>
          <w:lang w:val="en-IN" w:eastAsia="ja-JP" w:bidi="kn-IN"/>
        </w:rPr>
      </w:pPr>
      <w:del w:id="1361" w:author="Rapporteur" w:date="2023-08-28T16:55:00Z">
        <w:r w:rsidDel="002633AF">
          <w:rPr>
            <w:noProof/>
          </w:rPr>
          <w:delText>7.2.2.4</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Eecs_ServiceProvisioning_Notify</w:delText>
        </w:r>
        <w:r w:rsidDel="002633AF">
          <w:rPr>
            <w:noProof/>
          </w:rPr>
          <w:tab/>
          <w:delText>76</w:delText>
        </w:r>
      </w:del>
    </w:p>
    <w:p w14:paraId="59761AA7" w14:textId="5CDEABB2" w:rsidR="00722C27" w:rsidDel="002633AF" w:rsidRDefault="00722C27">
      <w:pPr>
        <w:pStyle w:val="TOC5"/>
        <w:rPr>
          <w:del w:id="1362" w:author="Rapporteur" w:date="2023-08-28T16:55:00Z"/>
          <w:rFonts w:asciiTheme="minorHAnsi" w:eastAsiaTheme="minorEastAsia" w:hAnsiTheme="minorHAnsi" w:cs="Sylfaen"/>
          <w:noProof/>
          <w:sz w:val="22"/>
          <w:szCs w:val="22"/>
          <w:lang w:val="en-IN" w:eastAsia="ja-JP" w:bidi="kn-IN"/>
        </w:rPr>
      </w:pPr>
      <w:del w:id="1363" w:author="Rapporteur" w:date="2023-08-28T16:55:00Z">
        <w:r w:rsidDel="002633AF">
          <w:rPr>
            <w:noProof/>
          </w:rPr>
          <w:delText>7.2.2.4.1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76</w:delText>
        </w:r>
      </w:del>
    </w:p>
    <w:p w14:paraId="22E95894" w14:textId="7069767F" w:rsidR="00722C27" w:rsidDel="002633AF" w:rsidRDefault="00722C27">
      <w:pPr>
        <w:pStyle w:val="TOC5"/>
        <w:rPr>
          <w:del w:id="1364" w:author="Rapporteur" w:date="2023-08-28T16:55:00Z"/>
          <w:rFonts w:asciiTheme="minorHAnsi" w:eastAsiaTheme="minorEastAsia" w:hAnsiTheme="minorHAnsi" w:cs="Sylfaen"/>
          <w:noProof/>
          <w:sz w:val="22"/>
          <w:szCs w:val="22"/>
          <w:lang w:val="en-IN" w:eastAsia="ja-JP" w:bidi="kn-IN"/>
        </w:rPr>
      </w:pPr>
      <w:del w:id="1365" w:author="Rapporteur" w:date="2023-08-28T16:55:00Z">
        <w:r w:rsidDel="002633AF">
          <w:rPr>
            <w:noProof/>
          </w:rPr>
          <w:delText>7.2.2.4.2</w:delText>
        </w:r>
        <w:r w:rsidDel="002633AF">
          <w:rPr>
            <w:rFonts w:asciiTheme="minorHAnsi" w:eastAsiaTheme="minorEastAsia" w:hAnsiTheme="minorHAnsi" w:cs="Sylfaen"/>
            <w:noProof/>
            <w:sz w:val="22"/>
            <w:szCs w:val="22"/>
            <w:lang w:val="en-IN" w:eastAsia="ja-JP" w:bidi="kn-IN"/>
          </w:rPr>
          <w:tab/>
        </w:r>
        <w:r w:rsidDel="002633AF">
          <w:rPr>
            <w:noProof/>
          </w:rPr>
          <w:delText>ECS notifying the service provisioning information to EEC using Eecs_ServiceProvisioning_Notify operation</w:delText>
        </w:r>
        <w:r w:rsidDel="002633AF">
          <w:rPr>
            <w:noProof/>
          </w:rPr>
          <w:tab/>
          <w:delText>77</w:delText>
        </w:r>
      </w:del>
    </w:p>
    <w:p w14:paraId="6CF7EC6C" w14:textId="773B23D1" w:rsidR="00722C27" w:rsidDel="002633AF" w:rsidRDefault="00722C27">
      <w:pPr>
        <w:pStyle w:val="TOC4"/>
        <w:rPr>
          <w:del w:id="1366" w:author="Rapporteur" w:date="2023-08-28T16:55:00Z"/>
          <w:rFonts w:asciiTheme="minorHAnsi" w:eastAsiaTheme="minorEastAsia" w:hAnsiTheme="minorHAnsi" w:cs="Sylfaen"/>
          <w:noProof/>
          <w:sz w:val="22"/>
          <w:szCs w:val="22"/>
          <w:lang w:val="en-IN" w:eastAsia="ja-JP" w:bidi="kn-IN"/>
        </w:rPr>
      </w:pPr>
      <w:del w:id="1367" w:author="Rapporteur" w:date="2023-08-28T16:55:00Z">
        <w:r w:rsidDel="002633AF">
          <w:rPr>
            <w:noProof/>
          </w:rPr>
          <w:delText>7.2.2.5</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Eecs_ServiceProvisioning_UpdateSubscription</w:delText>
        </w:r>
        <w:r w:rsidDel="002633AF">
          <w:rPr>
            <w:noProof/>
          </w:rPr>
          <w:tab/>
          <w:delText>77</w:delText>
        </w:r>
      </w:del>
    </w:p>
    <w:p w14:paraId="7E35D016" w14:textId="61E2F68D" w:rsidR="00722C27" w:rsidDel="002633AF" w:rsidRDefault="00722C27">
      <w:pPr>
        <w:pStyle w:val="TOC5"/>
        <w:rPr>
          <w:del w:id="1368" w:author="Rapporteur" w:date="2023-08-28T16:55:00Z"/>
          <w:rFonts w:asciiTheme="minorHAnsi" w:eastAsiaTheme="minorEastAsia" w:hAnsiTheme="minorHAnsi" w:cs="Sylfaen"/>
          <w:noProof/>
          <w:sz w:val="22"/>
          <w:szCs w:val="22"/>
          <w:lang w:val="en-IN" w:eastAsia="ja-JP" w:bidi="kn-IN"/>
        </w:rPr>
      </w:pPr>
      <w:del w:id="1369" w:author="Rapporteur" w:date="2023-08-28T16:55:00Z">
        <w:r w:rsidDel="002633AF">
          <w:rPr>
            <w:noProof/>
          </w:rPr>
          <w:delText>7.2.2.5.1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77</w:delText>
        </w:r>
      </w:del>
    </w:p>
    <w:p w14:paraId="717CC8B6" w14:textId="59221B4D" w:rsidR="00722C27" w:rsidDel="002633AF" w:rsidRDefault="00722C27">
      <w:pPr>
        <w:pStyle w:val="TOC5"/>
        <w:rPr>
          <w:del w:id="1370" w:author="Rapporteur" w:date="2023-08-28T16:55:00Z"/>
          <w:rFonts w:asciiTheme="minorHAnsi" w:eastAsiaTheme="minorEastAsia" w:hAnsiTheme="minorHAnsi" w:cs="Sylfaen"/>
          <w:noProof/>
          <w:sz w:val="22"/>
          <w:szCs w:val="22"/>
          <w:lang w:val="en-IN" w:eastAsia="ja-JP" w:bidi="kn-IN"/>
        </w:rPr>
      </w:pPr>
      <w:del w:id="1371" w:author="Rapporteur" w:date="2023-08-28T16:55:00Z">
        <w:r w:rsidDel="002633AF">
          <w:rPr>
            <w:noProof/>
          </w:rPr>
          <w:delText>7.2.2.5.2</w:delText>
        </w:r>
        <w:r w:rsidDel="002633AF">
          <w:rPr>
            <w:rFonts w:asciiTheme="minorHAnsi" w:eastAsiaTheme="minorEastAsia" w:hAnsiTheme="minorHAnsi" w:cs="Sylfaen"/>
            <w:noProof/>
            <w:sz w:val="22"/>
            <w:szCs w:val="22"/>
            <w:lang w:val="en-IN" w:eastAsia="ja-JP" w:bidi="kn-IN"/>
          </w:rPr>
          <w:tab/>
        </w:r>
        <w:r w:rsidDel="002633AF">
          <w:rPr>
            <w:noProof/>
          </w:rPr>
          <w:delText>EEC updating service provisioning information subscription at ECS using Eecs_ServiceProvisioning_UpdateSubscription operation</w:delText>
        </w:r>
        <w:r w:rsidDel="002633AF">
          <w:rPr>
            <w:noProof/>
          </w:rPr>
          <w:tab/>
          <w:delText>77</w:delText>
        </w:r>
      </w:del>
    </w:p>
    <w:p w14:paraId="5B2CDD89" w14:textId="4F77BCB0" w:rsidR="00722C27" w:rsidDel="002633AF" w:rsidRDefault="00722C27">
      <w:pPr>
        <w:pStyle w:val="TOC4"/>
        <w:rPr>
          <w:del w:id="1372" w:author="Rapporteur" w:date="2023-08-28T16:55:00Z"/>
          <w:rFonts w:asciiTheme="minorHAnsi" w:eastAsiaTheme="minorEastAsia" w:hAnsiTheme="minorHAnsi" w:cs="Sylfaen"/>
          <w:noProof/>
          <w:sz w:val="22"/>
          <w:szCs w:val="22"/>
          <w:lang w:val="en-IN" w:eastAsia="ja-JP" w:bidi="kn-IN"/>
        </w:rPr>
      </w:pPr>
      <w:del w:id="1373" w:author="Rapporteur" w:date="2023-08-28T16:55:00Z">
        <w:r w:rsidDel="002633AF">
          <w:rPr>
            <w:noProof/>
          </w:rPr>
          <w:delText>7.2.2.6</w:delText>
        </w:r>
        <w:r w:rsidDel="002633AF">
          <w:rPr>
            <w:rFonts w:asciiTheme="minorHAnsi" w:eastAsiaTheme="minorEastAsia" w:hAnsiTheme="minorHAnsi" w:cs="Sylfaen"/>
            <w:noProof/>
            <w:sz w:val="22"/>
            <w:szCs w:val="22"/>
            <w:lang w:val="en-IN" w:eastAsia="ja-JP" w:bidi="kn-IN"/>
          </w:rPr>
          <w:tab/>
        </w:r>
        <w:r w:rsidRPr="00D56396" w:rsidDel="002633AF">
          <w:rPr>
            <w:noProof/>
            <w:lang w:val="en-IN"/>
          </w:rPr>
          <w:delText>Eecs_ServiceProvisioning_Unsubscribe</w:delText>
        </w:r>
        <w:r w:rsidDel="002633AF">
          <w:rPr>
            <w:noProof/>
          </w:rPr>
          <w:tab/>
          <w:delText>78</w:delText>
        </w:r>
      </w:del>
    </w:p>
    <w:p w14:paraId="633BAE81" w14:textId="128DEC46" w:rsidR="00722C27" w:rsidDel="002633AF" w:rsidRDefault="00722C27">
      <w:pPr>
        <w:pStyle w:val="TOC5"/>
        <w:rPr>
          <w:del w:id="1374" w:author="Rapporteur" w:date="2023-08-28T16:55:00Z"/>
          <w:rFonts w:asciiTheme="minorHAnsi" w:eastAsiaTheme="minorEastAsia" w:hAnsiTheme="minorHAnsi" w:cs="Sylfaen"/>
          <w:noProof/>
          <w:sz w:val="22"/>
          <w:szCs w:val="22"/>
          <w:lang w:val="en-IN" w:eastAsia="ja-JP" w:bidi="kn-IN"/>
        </w:rPr>
      </w:pPr>
      <w:del w:id="1375" w:author="Rapporteur" w:date="2023-08-28T16:55:00Z">
        <w:r w:rsidDel="002633AF">
          <w:rPr>
            <w:noProof/>
          </w:rPr>
          <w:delText>7.2.2.6.1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78</w:delText>
        </w:r>
      </w:del>
    </w:p>
    <w:p w14:paraId="03A26D9F" w14:textId="26D0FBFE" w:rsidR="00722C27" w:rsidDel="002633AF" w:rsidRDefault="00722C27">
      <w:pPr>
        <w:pStyle w:val="TOC5"/>
        <w:rPr>
          <w:del w:id="1376" w:author="Rapporteur" w:date="2023-08-28T16:55:00Z"/>
          <w:rFonts w:asciiTheme="minorHAnsi" w:eastAsiaTheme="minorEastAsia" w:hAnsiTheme="minorHAnsi" w:cs="Sylfaen"/>
          <w:noProof/>
          <w:sz w:val="22"/>
          <w:szCs w:val="22"/>
          <w:lang w:val="en-IN" w:eastAsia="ja-JP" w:bidi="kn-IN"/>
        </w:rPr>
      </w:pPr>
      <w:del w:id="1377" w:author="Rapporteur" w:date="2023-08-28T16:55:00Z">
        <w:r w:rsidDel="002633AF">
          <w:rPr>
            <w:noProof/>
          </w:rPr>
          <w:delText>7.2.2.6.2</w:delText>
        </w:r>
        <w:r w:rsidDel="002633AF">
          <w:rPr>
            <w:rFonts w:asciiTheme="minorHAnsi" w:eastAsiaTheme="minorEastAsia" w:hAnsiTheme="minorHAnsi" w:cs="Sylfaen"/>
            <w:noProof/>
            <w:sz w:val="22"/>
            <w:szCs w:val="22"/>
            <w:lang w:val="en-IN" w:eastAsia="ja-JP" w:bidi="kn-IN"/>
          </w:rPr>
          <w:tab/>
        </w:r>
        <w:r w:rsidDel="002633AF">
          <w:rPr>
            <w:noProof/>
          </w:rPr>
          <w:delText xml:space="preserve">EEC unsubscribing to </w:delText>
        </w:r>
        <w:r w:rsidDel="002633AF">
          <w:rPr>
            <w:noProof/>
            <w:lang w:eastAsia="ko-KR"/>
          </w:rPr>
          <w:delText xml:space="preserve">service provisioning subscription </w:delText>
        </w:r>
        <w:r w:rsidDel="002633AF">
          <w:rPr>
            <w:noProof/>
          </w:rPr>
          <w:delText xml:space="preserve">from ECS using </w:delText>
        </w:r>
        <w:r w:rsidRPr="00D56396" w:rsidDel="002633AF">
          <w:rPr>
            <w:noProof/>
            <w:lang w:val="en-IN"/>
          </w:rPr>
          <w:delText>Eecs_ServiceProvisioning_Unsubscribe</w:delText>
        </w:r>
        <w:r w:rsidDel="002633AF">
          <w:rPr>
            <w:noProof/>
          </w:rPr>
          <w:delText xml:space="preserve"> operation</w:delText>
        </w:r>
        <w:r w:rsidDel="002633AF">
          <w:rPr>
            <w:noProof/>
          </w:rPr>
          <w:tab/>
          <w:delText>78</w:delText>
        </w:r>
      </w:del>
    </w:p>
    <w:p w14:paraId="09542FAD" w14:textId="77782240" w:rsidR="00722C27" w:rsidDel="002633AF" w:rsidRDefault="00722C27">
      <w:pPr>
        <w:pStyle w:val="TOC1"/>
        <w:rPr>
          <w:del w:id="1378" w:author="Rapporteur" w:date="2023-08-28T16:55:00Z"/>
          <w:rFonts w:asciiTheme="minorHAnsi" w:eastAsiaTheme="minorEastAsia" w:hAnsiTheme="minorHAnsi" w:cs="Sylfaen"/>
          <w:noProof/>
          <w:szCs w:val="22"/>
          <w:lang w:val="en-IN" w:eastAsia="ja-JP" w:bidi="kn-IN"/>
        </w:rPr>
      </w:pPr>
      <w:del w:id="1379" w:author="Rapporteur" w:date="2023-08-28T16:55:00Z">
        <w:r w:rsidDel="002633AF">
          <w:rPr>
            <w:noProof/>
          </w:rPr>
          <w:delText>8</w:delText>
        </w:r>
        <w:r w:rsidDel="002633AF">
          <w:rPr>
            <w:rFonts w:asciiTheme="minorHAnsi" w:eastAsiaTheme="minorEastAsia" w:hAnsiTheme="minorHAnsi" w:cs="Sylfaen"/>
            <w:noProof/>
            <w:szCs w:val="22"/>
            <w:lang w:val="en-IN" w:eastAsia="ja-JP" w:bidi="kn-IN"/>
          </w:rPr>
          <w:tab/>
        </w:r>
        <w:r w:rsidDel="002633AF">
          <w:rPr>
            <w:noProof/>
          </w:rPr>
          <w:delText>Edge Configuration Server API Definitions</w:delText>
        </w:r>
        <w:r w:rsidDel="002633AF">
          <w:rPr>
            <w:noProof/>
          </w:rPr>
          <w:tab/>
          <w:delText>78</w:delText>
        </w:r>
      </w:del>
    </w:p>
    <w:p w14:paraId="7DB5BB30" w14:textId="76954151" w:rsidR="00722C27" w:rsidDel="002633AF" w:rsidRDefault="00722C27">
      <w:pPr>
        <w:pStyle w:val="TOC2"/>
        <w:rPr>
          <w:del w:id="1380" w:author="Rapporteur" w:date="2023-08-28T16:55:00Z"/>
          <w:rFonts w:asciiTheme="minorHAnsi" w:eastAsiaTheme="minorEastAsia" w:hAnsiTheme="minorHAnsi" w:cs="Sylfaen"/>
          <w:noProof/>
          <w:sz w:val="22"/>
          <w:szCs w:val="22"/>
          <w:lang w:val="en-IN" w:eastAsia="ja-JP" w:bidi="kn-IN"/>
        </w:rPr>
      </w:pPr>
      <w:del w:id="1381" w:author="Rapporteur" w:date="2023-08-28T16:55:00Z">
        <w:r w:rsidDel="002633AF">
          <w:rPr>
            <w:noProof/>
          </w:rPr>
          <w:delText>8.1</w:delText>
        </w:r>
        <w:r w:rsidDel="002633AF">
          <w:rPr>
            <w:rFonts w:asciiTheme="minorHAnsi" w:eastAsiaTheme="minorEastAsia" w:hAnsiTheme="minorHAnsi" w:cs="Sylfaen"/>
            <w:noProof/>
            <w:sz w:val="22"/>
            <w:szCs w:val="22"/>
            <w:lang w:val="en-IN" w:eastAsia="ja-JP" w:bidi="kn-IN"/>
          </w:rPr>
          <w:tab/>
        </w:r>
        <w:r w:rsidDel="002633AF">
          <w:rPr>
            <w:noProof/>
          </w:rPr>
          <w:delText>Eecs_ServiceProvisioning API</w:delText>
        </w:r>
        <w:r w:rsidDel="002633AF">
          <w:rPr>
            <w:noProof/>
          </w:rPr>
          <w:tab/>
          <w:delText>78</w:delText>
        </w:r>
      </w:del>
    </w:p>
    <w:p w14:paraId="3FDB1B3F" w14:textId="5BD7D4DE" w:rsidR="00722C27" w:rsidDel="002633AF" w:rsidRDefault="00722C27">
      <w:pPr>
        <w:pStyle w:val="TOC3"/>
        <w:rPr>
          <w:del w:id="1382" w:author="Rapporteur" w:date="2023-08-28T16:55:00Z"/>
          <w:rFonts w:asciiTheme="minorHAnsi" w:eastAsiaTheme="minorEastAsia" w:hAnsiTheme="minorHAnsi" w:cs="Sylfaen"/>
          <w:noProof/>
          <w:sz w:val="22"/>
          <w:szCs w:val="22"/>
          <w:lang w:val="en-IN" w:eastAsia="ja-JP" w:bidi="kn-IN"/>
        </w:rPr>
      </w:pPr>
      <w:del w:id="1383" w:author="Rapporteur" w:date="2023-08-28T16:55:00Z">
        <w:r w:rsidDel="002633AF">
          <w:rPr>
            <w:noProof/>
          </w:rPr>
          <w:delText>8.1.1</w:delText>
        </w:r>
        <w:r w:rsidDel="002633AF">
          <w:rPr>
            <w:rFonts w:asciiTheme="minorHAnsi" w:eastAsiaTheme="minorEastAsia" w:hAnsiTheme="minorHAnsi" w:cs="Sylfaen"/>
            <w:noProof/>
            <w:sz w:val="22"/>
            <w:szCs w:val="22"/>
            <w:lang w:val="en-IN" w:eastAsia="ja-JP" w:bidi="kn-IN"/>
          </w:rPr>
          <w:tab/>
        </w:r>
        <w:r w:rsidDel="002633AF">
          <w:rPr>
            <w:noProof/>
          </w:rPr>
          <w:delText>API URI</w:delText>
        </w:r>
        <w:r w:rsidDel="002633AF">
          <w:rPr>
            <w:noProof/>
          </w:rPr>
          <w:tab/>
          <w:delText>78</w:delText>
        </w:r>
      </w:del>
    </w:p>
    <w:p w14:paraId="53B10EA3" w14:textId="358B3082" w:rsidR="00722C27" w:rsidDel="002633AF" w:rsidRDefault="00722C27">
      <w:pPr>
        <w:pStyle w:val="TOC3"/>
        <w:rPr>
          <w:del w:id="1384" w:author="Rapporteur" w:date="2023-08-28T16:55:00Z"/>
          <w:rFonts w:asciiTheme="minorHAnsi" w:eastAsiaTheme="minorEastAsia" w:hAnsiTheme="minorHAnsi" w:cs="Sylfaen"/>
          <w:noProof/>
          <w:sz w:val="22"/>
          <w:szCs w:val="22"/>
          <w:lang w:val="en-IN" w:eastAsia="ja-JP" w:bidi="kn-IN"/>
        </w:rPr>
      </w:pPr>
      <w:del w:id="1385" w:author="Rapporteur" w:date="2023-08-28T16:55:00Z">
        <w:r w:rsidDel="002633AF">
          <w:rPr>
            <w:noProof/>
          </w:rPr>
          <w:delText>8.1.2</w:delText>
        </w:r>
        <w:r w:rsidDel="002633AF">
          <w:rPr>
            <w:rFonts w:asciiTheme="minorHAnsi" w:eastAsiaTheme="minorEastAsia" w:hAnsiTheme="minorHAnsi" w:cs="Sylfaen"/>
            <w:noProof/>
            <w:sz w:val="22"/>
            <w:szCs w:val="22"/>
            <w:lang w:val="en-IN" w:eastAsia="ja-JP" w:bidi="kn-IN"/>
          </w:rPr>
          <w:tab/>
        </w:r>
        <w:r w:rsidDel="002633AF">
          <w:rPr>
            <w:noProof/>
          </w:rPr>
          <w:delText>Resources</w:delText>
        </w:r>
        <w:r w:rsidDel="002633AF">
          <w:rPr>
            <w:noProof/>
          </w:rPr>
          <w:tab/>
          <w:delText>79</w:delText>
        </w:r>
      </w:del>
    </w:p>
    <w:p w14:paraId="4A8B5962" w14:textId="522F52E9" w:rsidR="00722C27" w:rsidDel="002633AF" w:rsidRDefault="00722C27">
      <w:pPr>
        <w:pStyle w:val="TOC4"/>
        <w:rPr>
          <w:del w:id="1386" w:author="Rapporteur" w:date="2023-08-28T16:55:00Z"/>
          <w:rFonts w:asciiTheme="minorHAnsi" w:eastAsiaTheme="minorEastAsia" w:hAnsiTheme="minorHAnsi" w:cs="Sylfaen"/>
          <w:noProof/>
          <w:sz w:val="22"/>
          <w:szCs w:val="22"/>
          <w:lang w:val="en-IN" w:eastAsia="ja-JP" w:bidi="kn-IN"/>
        </w:rPr>
      </w:pPr>
      <w:del w:id="1387" w:author="Rapporteur" w:date="2023-08-28T16:55:00Z">
        <w:r w:rsidDel="002633AF">
          <w:rPr>
            <w:noProof/>
          </w:rPr>
          <w:delText>8.1.2.1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79</w:delText>
        </w:r>
      </w:del>
    </w:p>
    <w:p w14:paraId="5EF0DA18" w14:textId="02C65C64" w:rsidR="00722C27" w:rsidDel="002633AF" w:rsidRDefault="00722C27">
      <w:pPr>
        <w:pStyle w:val="TOC4"/>
        <w:rPr>
          <w:del w:id="1388" w:author="Rapporteur" w:date="2023-08-28T16:55:00Z"/>
          <w:rFonts w:asciiTheme="minorHAnsi" w:eastAsiaTheme="minorEastAsia" w:hAnsiTheme="minorHAnsi" w:cs="Sylfaen"/>
          <w:noProof/>
          <w:sz w:val="22"/>
          <w:szCs w:val="22"/>
          <w:lang w:val="en-IN" w:eastAsia="ja-JP" w:bidi="kn-IN"/>
        </w:rPr>
      </w:pPr>
      <w:del w:id="1389" w:author="Rapporteur" w:date="2023-08-28T16:55:00Z">
        <w:r w:rsidDel="002633AF">
          <w:rPr>
            <w:noProof/>
          </w:rPr>
          <w:delText>8.1.2.3</w:delText>
        </w:r>
        <w:r w:rsidDel="002633AF">
          <w:rPr>
            <w:rFonts w:asciiTheme="minorHAnsi" w:eastAsiaTheme="minorEastAsia" w:hAnsiTheme="minorHAnsi" w:cs="Sylfaen"/>
            <w:noProof/>
            <w:sz w:val="22"/>
            <w:szCs w:val="22"/>
            <w:lang w:val="en-IN" w:eastAsia="ja-JP" w:bidi="kn-IN"/>
          </w:rPr>
          <w:tab/>
        </w:r>
        <w:r w:rsidDel="002633AF">
          <w:rPr>
            <w:noProof/>
          </w:rPr>
          <w:delText>Resource: Service Provisioning Subscriptions</w:delText>
        </w:r>
        <w:r w:rsidDel="002633AF">
          <w:rPr>
            <w:noProof/>
          </w:rPr>
          <w:tab/>
          <w:delText>79</w:delText>
        </w:r>
      </w:del>
    </w:p>
    <w:p w14:paraId="58EBAE39" w14:textId="0BD79C3B" w:rsidR="00722C27" w:rsidDel="002633AF" w:rsidRDefault="00722C27">
      <w:pPr>
        <w:pStyle w:val="TOC5"/>
        <w:rPr>
          <w:del w:id="1390" w:author="Rapporteur" w:date="2023-08-28T16:55:00Z"/>
          <w:rFonts w:asciiTheme="minorHAnsi" w:eastAsiaTheme="minorEastAsia" w:hAnsiTheme="minorHAnsi" w:cs="Sylfaen"/>
          <w:noProof/>
          <w:sz w:val="22"/>
          <w:szCs w:val="22"/>
          <w:lang w:val="en-IN" w:eastAsia="ja-JP" w:bidi="kn-IN"/>
        </w:rPr>
      </w:pPr>
      <w:del w:id="1391" w:author="Rapporteur" w:date="2023-08-28T16:55:00Z">
        <w:r w:rsidDel="002633AF">
          <w:rPr>
            <w:noProof/>
          </w:rPr>
          <w:delText>8.1.2.3</w:delText>
        </w:r>
        <w:r w:rsidDel="002633AF">
          <w:rPr>
            <w:noProof/>
            <w:lang w:eastAsia="zh-CN"/>
          </w:rPr>
          <w:delText>.1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79</w:delText>
        </w:r>
      </w:del>
    </w:p>
    <w:p w14:paraId="6487A2F0" w14:textId="67F2EEFC" w:rsidR="00722C27" w:rsidDel="002633AF" w:rsidRDefault="00722C27">
      <w:pPr>
        <w:pStyle w:val="TOC5"/>
        <w:rPr>
          <w:del w:id="1392" w:author="Rapporteur" w:date="2023-08-28T16:55:00Z"/>
          <w:rFonts w:asciiTheme="minorHAnsi" w:eastAsiaTheme="minorEastAsia" w:hAnsiTheme="minorHAnsi" w:cs="Sylfaen"/>
          <w:noProof/>
          <w:sz w:val="22"/>
          <w:szCs w:val="22"/>
          <w:lang w:val="en-IN" w:eastAsia="ja-JP" w:bidi="kn-IN"/>
        </w:rPr>
      </w:pPr>
      <w:del w:id="1393" w:author="Rapporteur" w:date="2023-08-28T16:55:00Z">
        <w:r w:rsidDel="002633AF">
          <w:rPr>
            <w:noProof/>
          </w:rPr>
          <w:delText>8.1.2.3</w:delText>
        </w:r>
        <w:r w:rsidDel="002633AF">
          <w:rPr>
            <w:noProof/>
            <w:lang w:eastAsia="zh-CN"/>
          </w:rPr>
          <w:delText>.2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79</w:delText>
        </w:r>
      </w:del>
    </w:p>
    <w:p w14:paraId="4282B00C" w14:textId="70978A93" w:rsidR="00722C27" w:rsidDel="002633AF" w:rsidRDefault="00722C27">
      <w:pPr>
        <w:pStyle w:val="TOC5"/>
        <w:rPr>
          <w:del w:id="1394" w:author="Rapporteur" w:date="2023-08-28T16:55:00Z"/>
          <w:rFonts w:asciiTheme="minorHAnsi" w:eastAsiaTheme="minorEastAsia" w:hAnsiTheme="minorHAnsi" w:cs="Sylfaen"/>
          <w:noProof/>
          <w:sz w:val="22"/>
          <w:szCs w:val="22"/>
          <w:lang w:val="en-IN" w:eastAsia="ja-JP" w:bidi="kn-IN"/>
        </w:rPr>
      </w:pPr>
      <w:del w:id="1395" w:author="Rapporteur" w:date="2023-08-28T16:55:00Z">
        <w:r w:rsidDel="002633AF">
          <w:rPr>
            <w:noProof/>
          </w:rPr>
          <w:delText>8.1.2.3</w:delText>
        </w:r>
        <w:r w:rsidDel="002633AF">
          <w:rPr>
            <w:noProof/>
            <w:lang w:eastAsia="zh-CN"/>
          </w:rPr>
          <w:delText>.3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80</w:delText>
        </w:r>
      </w:del>
    </w:p>
    <w:p w14:paraId="2AA8948D" w14:textId="62D3580E" w:rsidR="00722C27" w:rsidDel="002633AF" w:rsidRDefault="00722C27">
      <w:pPr>
        <w:pStyle w:val="TOC5"/>
        <w:rPr>
          <w:del w:id="1396" w:author="Rapporteur" w:date="2023-08-28T16:55:00Z"/>
          <w:rFonts w:asciiTheme="minorHAnsi" w:eastAsiaTheme="minorEastAsia" w:hAnsiTheme="minorHAnsi" w:cs="Sylfaen"/>
          <w:noProof/>
          <w:sz w:val="22"/>
          <w:szCs w:val="22"/>
          <w:lang w:val="en-IN" w:eastAsia="ja-JP" w:bidi="kn-IN"/>
        </w:rPr>
      </w:pPr>
      <w:del w:id="1397" w:author="Rapporteur" w:date="2023-08-28T16:55:00Z">
        <w:r w:rsidDel="002633AF">
          <w:rPr>
            <w:noProof/>
          </w:rPr>
          <w:delText>8.1.2.3</w:delText>
        </w:r>
        <w:r w:rsidDel="002633AF">
          <w:rPr>
            <w:noProof/>
            <w:lang w:eastAsia="zh-CN"/>
          </w:rPr>
          <w:delText>.4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Custom Operations</w:delText>
        </w:r>
        <w:r w:rsidDel="002633AF">
          <w:rPr>
            <w:noProof/>
          </w:rPr>
          <w:tab/>
          <w:delText>80</w:delText>
        </w:r>
      </w:del>
    </w:p>
    <w:p w14:paraId="2057B70C" w14:textId="68597470" w:rsidR="00722C27" w:rsidDel="002633AF" w:rsidRDefault="00722C27">
      <w:pPr>
        <w:pStyle w:val="TOC4"/>
        <w:rPr>
          <w:del w:id="1398" w:author="Rapporteur" w:date="2023-08-28T16:55:00Z"/>
          <w:rFonts w:asciiTheme="minorHAnsi" w:eastAsiaTheme="minorEastAsia" w:hAnsiTheme="minorHAnsi" w:cs="Sylfaen"/>
          <w:noProof/>
          <w:sz w:val="22"/>
          <w:szCs w:val="22"/>
          <w:lang w:val="en-IN" w:eastAsia="ja-JP" w:bidi="kn-IN"/>
        </w:rPr>
      </w:pPr>
      <w:del w:id="1399" w:author="Rapporteur" w:date="2023-08-28T16:55:00Z">
        <w:r w:rsidDel="002633AF">
          <w:rPr>
            <w:noProof/>
          </w:rPr>
          <w:delText>8.1.2.4</w:delText>
        </w:r>
        <w:r w:rsidDel="002633AF">
          <w:rPr>
            <w:rFonts w:asciiTheme="minorHAnsi" w:eastAsiaTheme="minorEastAsia" w:hAnsiTheme="minorHAnsi" w:cs="Sylfaen"/>
            <w:noProof/>
            <w:sz w:val="22"/>
            <w:szCs w:val="22"/>
            <w:lang w:val="en-IN" w:eastAsia="ja-JP" w:bidi="kn-IN"/>
          </w:rPr>
          <w:tab/>
        </w:r>
        <w:r w:rsidDel="002633AF">
          <w:rPr>
            <w:noProof/>
          </w:rPr>
          <w:delText>Resource: Individual Service Provisioning Subscription</w:delText>
        </w:r>
        <w:r w:rsidDel="002633AF">
          <w:rPr>
            <w:noProof/>
          </w:rPr>
          <w:tab/>
          <w:delText>80</w:delText>
        </w:r>
      </w:del>
    </w:p>
    <w:p w14:paraId="60160852" w14:textId="0768F16F" w:rsidR="00722C27" w:rsidDel="002633AF" w:rsidRDefault="00722C27">
      <w:pPr>
        <w:pStyle w:val="TOC5"/>
        <w:rPr>
          <w:del w:id="1400" w:author="Rapporteur" w:date="2023-08-28T16:55:00Z"/>
          <w:rFonts w:asciiTheme="minorHAnsi" w:eastAsiaTheme="minorEastAsia" w:hAnsiTheme="minorHAnsi" w:cs="Sylfaen"/>
          <w:noProof/>
          <w:sz w:val="22"/>
          <w:szCs w:val="22"/>
          <w:lang w:val="en-IN" w:eastAsia="ja-JP" w:bidi="kn-IN"/>
        </w:rPr>
      </w:pPr>
      <w:del w:id="1401" w:author="Rapporteur" w:date="2023-08-28T16:55:00Z">
        <w:r w:rsidDel="002633AF">
          <w:rPr>
            <w:noProof/>
          </w:rPr>
          <w:delText>8.1.2.4</w:delText>
        </w:r>
        <w:r w:rsidDel="002633AF">
          <w:rPr>
            <w:noProof/>
            <w:lang w:eastAsia="zh-CN"/>
          </w:rPr>
          <w:delText>.1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80</w:delText>
        </w:r>
      </w:del>
    </w:p>
    <w:p w14:paraId="484A1E23" w14:textId="17897583" w:rsidR="00722C27" w:rsidDel="002633AF" w:rsidRDefault="00722C27">
      <w:pPr>
        <w:pStyle w:val="TOC5"/>
        <w:rPr>
          <w:del w:id="1402" w:author="Rapporteur" w:date="2023-08-28T16:55:00Z"/>
          <w:rFonts w:asciiTheme="minorHAnsi" w:eastAsiaTheme="minorEastAsia" w:hAnsiTheme="minorHAnsi" w:cs="Sylfaen"/>
          <w:noProof/>
          <w:sz w:val="22"/>
          <w:szCs w:val="22"/>
          <w:lang w:val="en-IN" w:eastAsia="ja-JP" w:bidi="kn-IN"/>
        </w:rPr>
      </w:pPr>
      <w:del w:id="1403" w:author="Rapporteur" w:date="2023-08-28T16:55:00Z">
        <w:r w:rsidDel="002633AF">
          <w:rPr>
            <w:noProof/>
            <w:lang w:eastAsia="zh-CN"/>
          </w:rPr>
          <w:delText>8.1.2.4.2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Definition</w:delText>
        </w:r>
        <w:r w:rsidDel="002633AF">
          <w:rPr>
            <w:noProof/>
          </w:rPr>
          <w:tab/>
          <w:delText>81</w:delText>
        </w:r>
      </w:del>
    </w:p>
    <w:p w14:paraId="5E72F137" w14:textId="673F32A5" w:rsidR="00722C27" w:rsidDel="002633AF" w:rsidRDefault="00722C27">
      <w:pPr>
        <w:pStyle w:val="TOC5"/>
        <w:rPr>
          <w:del w:id="1404" w:author="Rapporteur" w:date="2023-08-28T16:55:00Z"/>
          <w:rFonts w:asciiTheme="minorHAnsi" w:eastAsiaTheme="minorEastAsia" w:hAnsiTheme="minorHAnsi" w:cs="Sylfaen"/>
          <w:noProof/>
          <w:sz w:val="22"/>
          <w:szCs w:val="22"/>
          <w:lang w:val="en-IN" w:eastAsia="ja-JP" w:bidi="kn-IN"/>
        </w:rPr>
      </w:pPr>
      <w:del w:id="1405" w:author="Rapporteur" w:date="2023-08-28T16:55:00Z">
        <w:r w:rsidDel="002633AF">
          <w:rPr>
            <w:noProof/>
            <w:lang w:eastAsia="zh-CN"/>
          </w:rPr>
          <w:delText>8.1.2.4.3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Resource Standard Methods</w:delText>
        </w:r>
        <w:r w:rsidDel="002633AF">
          <w:rPr>
            <w:noProof/>
          </w:rPr>
          <w:tab/>
          <w:delText>81</w:delText>
        </w:r>
      </w:del>
    </w:p>
    <w:p w14:paraId="7A9CB646" w14:textId="5364BF78" w:rsidR="00722C27" w:rsidDel="002633AF" w:rsidRDefault="00722C27">
      <w:pPr>
        <w:pStyle w:val="TOC3"/>
        <w:rPr>
          <w:del w:id="1406" w:author="Rapporteur" w:date="2023-08-28T16:55:00Z"/>
          <w:rFonts w:asciiTheme="minorHAnsi" w:eastAsiaTheme="minorEastAsia" w:hAnsiTheme="minorHAnsi" w:cs="Sylfaen"/>
          <w:noProof/>
          <w:sz w:val="22"/>
          <w:szCs w:val="22"/>
          <w:lang w:val="en-IN" w:eastAsia="ja-JP" w:bidi="kn-IN"/>
        </w:rPr>
      </w:pPr>
      <w:del w:id="1407" w:author="Rapporteur" w:date="2023-08-28T16:55:00Z">
        <w:r w:rsidDel="002633AF">
          <w:rPr>
            <w:noProof/>
          </w:rPr>
          <w:delText>8.1.3</w:delText>
        </w:r>
        <w:r w:rsidDel="002633AF">
          <w:rPr>
            <w:rFonts w:asciiTheme="minorHAnsi" w:eastAsiaTheme="minorEastAsia" w:hAnsiTheme="minorHAnsi" w:cs="Sylfaen"/>
            <w:noProof/>
            <w:sz w:val="22"/>
            <w:szCs w:val="22"/>
            <w:lang w:val="en-IN" w:eastAsia="ja-JP" w:bidi="kn-IN"/>
          </w:rPr>
          <w:tab/>
        </w:r>
        <w:r w:rsidDel="002633AF">
          <w:rPr>
            <w:noProof/>
          </w:rPr>
          <w:delText>Custom Operations without associated resources</w:delText>
        </w:r>
        <w:r w:rsidDel="002633AF">
          <w:rPr>
            <w:noProof/>
          </w:rPr>
          <w:tab/>
          <w:delText>84</w:delText>
        </w:r>
      </w:del>
    </w:p>
    <w:p w14:paraId="69099FD3" w14:textId="52F3E408" w:rsidR="00722C27" w:rsidDel="002633AF" w:rsidRDefault="00722C27">
      <w:pPr>
        <w:pStyle w:val="TOC4"/>
        <w:rPr>
          <w:del w:id="1408" w:author="Rapporteur" w:date="2023-08-28T16:55:00Z"/>
          <w:rFonts w:asciiTheme="minorHAnsi" w:eastAsiaTheme="minorEastAsia" w:hAnsiTheme="minorHAnsi" w:cs="Sylfaen"/>
          <w:noProof/>
          <w:sz w:val="22"/>
          <w:szCs w:val="22"/>
          <w:lang w:val="en-IN" w:eastAsia="ja-JP" w:bidi="kn-IN"/>
        </w:rPr>
      </w:pPr>
      <w:del w:id="1409" w:author="Rapporteur" w:date="2023-08-28T16:55:00Z">
        <w:r w:rsidDel="002633AF">
          <w:rPr>
            <w:noProof/>
          </w:rPr>
          <w:delText>8.1.3.1</w:delText>
        </w:r>
        <w:r w:rsidDel="002633AF">
          <w:rPr>
            <w:rFonts w:asciiTheme="minorHAnsi" w:eastAsiaTheme="minorEastAsia" w:hAnsiTheme="minorHAnsi" w:cs="Sylfaen"/>
            <w:noProof/>
            <w:sz w:val="22"/>
            <w:szCs w:val="22"/>
            <w:lang w:val="en-IN" w:eastAsia="ja-JP" w:bidi="kn-IN"/>
          </w:rPr>
          <w:tab/>
        </w:r>
        <w:r w:rsidDel="002633AF">
          <w:rPr>
            <w:noProof/>
          </w:rPr>
          <w:delText>Overview</w:delText>
        </w:r>
        <w:r w:rsidDel="002633AF">
          <w:rPr>
            <w:noProof/>
          </w:rPr>
          <w:tab/>
          <w:delText>84</w:delText>
        </w:r>
      </w:del>
    </w:p>
    <w:p w14:paraId="3145605B" w14:textId="3362DF4F" w:rsidR="00722C27" w:rsidDel="002633AF" w:rsidRDefault="00722C27">
      <w:pPr>
        <w:pStyle w:val="TOC4"/>
        <w:rPr>
          <w:del w:id="1410" w:author="Rapporteur" w:date="2023-08-28T16:55:00Z"/>
          <w:rFonts w:asciiTheme="minorHAnsi" w:eastAsiaTheme="minorEastAsia" w:hAnsiTheme="minorHAnsi" w:cs="Sylfaen"/>
          <w:noProof/>
          <w:sz w:val="22"/>
          <w:szCs w:val="22"/>
          <w:lang w:val="en-IN" w:eastAsia="ja-JP" w:bidi="kn-IN"/>
        </w:rPr>
      </w:pPr>
      <w:del w:id="1411" w:author="Rapporteur" w:date="2023-08-28T16:55:00Z">
        <w:r w:rsidDel="002633AF">
          <w:rPr>
            <w:noProof/>
          </w:rPr>
          <w:delText>8.1.3.2</w:delText>
        </w:r>
        <w:r w:rsidDel="002633AF">
          <w:rPr>
            <w:rFonts w:asciiTheme="minorHAnsi" w:eastAsiaTheme="minorEastAsia" w:hAnsiTheme="minorHAnsi" w:cs="Sylfaen"/>
            <w:noProof/>
            <w:sz w:val="22"/>
            <w:szCs w:val="22"/>
            <w:lang w:val="en-IN" w:eastAsia="ja-JP" w:bidi="kn-IN"/>
          </w:rPr>
          <w:tab/>
        </w:r>
        <w:r w:rsidDel="002633AF">
          <w:rPr>
            <w:noProof/>
          </w:rPr>
          <w:delText>Operation: Request</w:delText>
        </w:r>
        <w:r w:rsidDel="002633AF">
          <w:rPr>
            <w:noProof/>
          </w:rPr>
          <w:tab/>
          <w:delText>84</w:delText>
        </w:r>
      </w:del>
    </w:p>
    <w:p w14:paraId="4D8E62D1" w14:textId="50ED0EAC" w:rsidR="00722C27" w:rsidDel="002633AF" w:rsidRDefault="00722C27">
      <w:pPr>
        <w:pStyle w:val="TOC5"/>
        <w:rPr>
          <w:del w:id="1412" w:author="Rapporteur" w:date="2023-08-28T16:55:00Z"/>
          <w:rFonts w:asciiTheme="minorHAnsi" w:eastAsiaTheme="minorEastAsia" w:hAnsiTheme="minorHAnsi" w:cs="Sylfaen"/>
          <w:noProof/>
          <w:sz w:val="22"/>
          <w:szCs w:val="22"/>
          <w:lang w:val="en-IN" w:eastAsia="ja-JP" w:bidi="kn-IN"/>
        </w:rPr>
      </w:pPr>
      <w:del w:id="1413" w:author="Rapporteur" w:date="2023-08-28T16:55:00Z">
        <w:r w:rsidDel="002633AF">
          <w:rPr>
            <w:noProof/>
          </w:rPr>
          <w:delText>8.1.3.2.1</w:delText>
        </w:r>
        <w:r w:rsidDel="002633AF">
          <w:rPr>
            <w:rFonts w:asciiTheme="minorHAnsi" w:eastAsiaTheme="minorEastAsia" w:hAnsiTheme="minorHAnsi" w:cs="Sylfaen"/>
            <w:noProof/>
            <w:sz w:val="22"/>
            <w:szCs w:val="22"/>
            <w:lang w:val="en-IN" w:eastAsia="ja-JP" w:bidi="kn-IN"/>
          </w:rPr>
          <w:tab/>
        </w:r>
        <w:r w:rsidDel="002633AF">
          <w:rPr>
            <w:noProof/>
          </w:rPr>
          <w:delText>Description</w:delText>
        </w:r>
        <w:r w:rsidDel="002633AF">
          <w:rPr>
            <w:noProof/>
          </w:rPr>
          <w:tab/>
          <w:delText>84</w:delText>
        </w:r>
      </w:del>
    </w:p>
    <w:p w14:paraId="6A71CB02" w14:textId="733CC775" w:rsidR="00722C27" w:rsidDel="002633AF" w:rsidRDefault="00722C27">
      <w:pPr>
        <w:pStyle w:val="TOC5"/>
        <w:rPr>
          <w:del w:id="1414" w:author="Rapporteur" w:date="2023-08-28T16:55:00Z"/>
          <w:rFonts w:asciiTheme="minorHAnsi" w:eastAsiaTheme="minorEastAsia" w:hAnsiTheme="minorHAnsi" w:cs="Sylfaen"/>
          <w:noProof/>
          <w:sz w:val="22"/>
          <w:szCs w:val="22"/>
          <w:lang w:val="en-IN" w:eastAsia="ja-JP" w:bidi="kn-IN"/>
        </w:rPr>
      </w:pPr>
      <w:del w:id="1415" w:author="Rapporteur" w:date="2023-08-28T16:55:00Z">
        <w:r w:rsidDel="002633AF">
          <w:rPr>
            <w:noProof/>
          </w:rPr>
          <w:delText>8.1.3.2.2</w:delText>
        </w:r>
        <w:r w:rsidDel="002633AF">
          <w:rPr>
            <w:rFonts w:asciiTheme="minorHAnsi" w:eastAsiaTheme="minorEastAsia" w:hAnsiTheme="minorHAnsi" w:cs="Sylfaen"/>
            <w:noProof/>
            <w:sz w:val="22"/>
            <w:szCs w:val="22"/>
            <w:lang w:val="en-IN" w:eastAsia="ja-JP" w:bidi="kn-IN"/>
          </w:rPr>
          <w:tab/>
        </w:r>
        <w:r w:rsidDel="002633AF">
          <w:rPr>
            <w:noProof/>
          </w:rPr>
          <w:delText>Operation Definition</w:delText>
        </w:r>
        <w:r w:rsidDel="002633AF">
          <w:rPr>
            <w:noProof/>
          </w:rPr>
          <w:tab/>
          <w:delText>84</w:delText>
        </w:r>
      </w:del>
    </w:p>
    <w:p w14:paraId="2A85F8D3" w14:textId="0B569E97" w:rsidR="00722C27" w:rsidDel="002633AF" w:rsidRDefault="00722C27">
      <w:pPr>
        <w:pStyle w:val="TOC3"/>
        <w:rPr>
          <w:del w:id="1416" w:author="Rapporteur" w:date="2023-08-28T16:55:00Z"/>
          <w:rFonts w:asciiTheme="minorHAnsi" w:eastAsiaTheme="minorEastAsia" w:hAnsiTheme="minorHAnsi" w:cs="Sylfaen"/>
          <w:noProof/>
          <w:sz w:val="22"/>
          <w:szCs w:val="22"/>
          <w:lang w:val="en-IN" w:eastAsia="ja-JP" w:bidi="kn-IN"/>
        </w:rPr>
      </w:pPr>
      <w:del w:id="1417" w:author="Rapporteur" w:date="2023-08-28T16:55:00Z">
        <w:r w:rsidDel="002633AF">
          <w:rPr>
            <w:noProof/>
          </w:rPr>
          <w:delText>8.1.4</w:delText>
        </w:r>
        <w:r w:rsidDel="002633AF">
          <w:rPr>
            <w:rFonts w:asciiTheme="minorHAnsi" w:eastAsiaTheme="minorEastAsia" w:hAnsiTheme="minorHAnsi" w:cs="Sylfaen"/>
            <w:noProof/>
            <w:sz w:val="22"/>
            <w:szCs w:val="22"/>
            <w:lang w:val="en-IN" w:eastAsia="ja-JP" w:bidi="kn-IN"/>
          </w:rPr>
          <w:tab/>
        </w:r>
        <w:r w:rsidDel="002633AF">
          <w:rPr>
            <w:noProof/>
          </w:rPr>
          <w:delText>Notifications</w:delText>
        </w:r>
        <w:r w:rsidDel="002633AF">
          <w:rPr>
            <w:noProof/>
          </w:rPr>
          <w:tab/>
          <w:delText>85</w:delText>
        </w:r>
      </w:del>
    </w:p>
    <w:p w14:paraId="70A77C1C" w14:textId="7D7482D0" w:rsidR="00722C27" w:rsidDel="002633AF" w:rsidRDefault="00722C27">
      <w:pPr>
        <w:pStyle w:val="TOC4"/>
        <w:rPr>
          <w:del w:id="1418" w:author="Rapporteur" w:date="2023-08-28T16:55:00Z"/>
          <w:rFonts w:asciiTheme="minorHAnsi" w:eastAsiaTheme="minorEastAsia" w:hAnsiTheme="minorHAnsi" w:cs="Sylfaen"/>
          <w:noProof/>
          <w:sz w:val="22"/>
          <w:szCs w:val="22"/>
          <w:lang w:val="en-IN" w:eastAsia="ja-JP" w:bidi="kn-IN"/>
        </w:rPr>
      </w:pPr>
      <w:del w:id="1419" w:author="Rapporteur" w:date="2023-08-28T16:55:00Z">
        <w:r w:rsidDel="002633AF">
          <w:rPr>
            <w:noProof/>
          </w:rPr>
          <w:delText>8.1.4.1</w:delText>
        </w:r>
        <w:r w:rsidDel="002633AF">
          <w:rPr>
            <w:rFonts w:asciiTheme="minorHAnsi" w:eastAsiaTheme="minorEastAsia" w:hAnsiTheme="minorHAnsi" w:cs="Sylfaen"/>
            <w:noProof/>
            <w:sz w:val="22"/>
            <w:szCs w:val="22"/>
            <w:lang w:val="en-IN" w:eastAsia="ja-JP" w:bidi="kn-IN"/>
          </w:rPr>
          <w:tab/>
        </w:r>
        <w:r w:rsidDel="002633AF">
          <w:rPr>
            <w:noProof/>
          </w:rPr>
          <w:delText>General</w:delText>
        </w:r>
        <w:r w:rsidDel="002633AF">
          <w:rPr>
            <w:noProof/>
          </w:rPr>
          <w:tab/>
          <w:delText>85</w:delText>
        </w:r>
      </w:del>
    </w:p>
    <w:p w14:paraId="6451269F" w14:textId="41326F82" w:rsidR="00722C27" w:rsidDel="002633AF" w:rsidRDefault="00722C27">
      <w:pPr>
        <w:pStyle w:val="TOC4"/>
        <w:rPr>
          <w:del w:id="1420" w:author="Rapporteur" w:date="2023-08-28T16:55:00Z"/>
          <w:rFonts w:asciiTheme="minorHAnsi" w:eastAsiaTheme="minorEastAsia" w:hAnsiTheme="minorHAnsi" w:cs="Sylfaen"/>
          <w:noProof/>
          <w:sz w:val="22"/>
          <w:szCs w:val="22"/>
          <w:lang w:val="en-IN" w:eastAsia="ja-JP" w:bidi="kn-IN"/>
        </w:rPr>
      </w:pPr>
      <w:del w:id="1421" w:author="Rapporteur" w:date="2023-08-28T16:55:00Z">
        <w:r w:rsidDel="002633AF">
          <w:rPr>
            <w:noProof/>
            <w:lang w:eastAsia="zh-CN"/>
          </w:rPr>
          <w:delText>8.1.4.2</w:delText>
        </w:r>
        <w:r w:rsidDel="002633AF">
          <w:rPr>
            <w:rFonts w:asciiTheme="minorHAnsi" w:eastAsiaTheme="minorEastAsia" w:hAnsiTheme="minorHAnsi" w:cs="Sylfaen"/>
            <w:noProof/>
            <w:sz w:val="22"/>
            <w:szCs w:val="22"/>
            <w:lang w:val="en-IN" w:eastAsia="ja-JP" w:bidi="kn-IN"/>
          </w:rPr>
          <w:tab/>
        </w:r>
        <w:r w:rsidDel="002633AF">
          <w:rPr>
            <w:noProof/>
          </w:rPr>
          <w:delText>Service Provisioning Notification</w:delText>
        </w:r>
        <w:r w:rsidDel="002633AF">
          <w:rPr>
            <w:noProof/>
          </w:rPr>
          <w:tab/>
          <w:delText>85</w:delText>
        </w:r>
      </w:del>
    </w:p>
    <w:p w14:paraId="184383B2" w14:textId="2BEC55B4" w:rsidR="00722C27" w:rsidDel="002633AF" w:rsidRDefault="00722C27">
      <w:pPr>
        <w:pStyle w:val="TOC5"/>
        <w:rPr>
          <w:del w:id="1422" w:author="Rapporteur" w:date="2023-08-28T16:55:00Z"/>
          <w:rFonts w:asciiTheme="minorHAnsi" w:eastAsiaTheme="minorEastAsia" w:hAnsiTheme="minorHAnsi" w:cs="Sylfaen"/>
          <w:noProof/>
          <w:sz w:val="22"/>
          <w:szCs w:val="22"/>
          <w:lang w:val="en-IN" w:eastAsia="ja-JP" w:bidi="kn-IN"/>
        </w:rPr>
      </w:pPr>
      <w:del w:id="1423" w:author="Rapporteur" w:date="2023-08-28T16:55:00Z">
        <w:r w:rsidDel="002633AF">
          <w:rPr>
            <w:noProof/>
            <w:lang w:eastAsia="zh-CN"/>
          </w:rPr>
          <w:delText>8.1.4.2.1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Description</w:delText>
        </w:r>
        <w:r w:rsidDel="002633AF">
          <w:rPr>
            <w:noProof/>
          </w:rPr>
          <w:tab/>
          <w:delText>85</w:delText>
        </w:r>
      </w:del>
    </w:p>
    <w:p w14:paraId="712006A6" w14:textId="3CBF05F0" w:rsidR="00722C27" w:rsidDel="002633AF" w:rsidRDefault="00722C27">
      <w:pPr>
        <w:pStyle w:val="TOC5"/>
        <w:rPr>
          <w:del w:id="1424" w:author="Rapporteur" w:date="2023-08-28T16:55:00Z"/>
          <w:rFonts w:asciiTheme="minorHAnsi" w:eastAsiaTheme="minorEastAsia" w:hAnsiTheme="minorHAnsi" w:cs="Sylfaen"/>
          <w:noProof/>
          <w:sz w:val="22"/>
          <w:szCs w:val="22"/>
          <w:lang w:val="en-IN" w:eastAsia="ja-JP" w:bidi="kn-IN"/>
        </w:rPr>
      </w:pPr>
      <w:del w:id="1425" w:author="Rapporteur" w:date="2023-08-28T16:55:00Z">
        <w:r w:rsidDel="002633AF">
          <w:rPr>
            <w:noProof/>
            <w:lang w:eastAsia="zh-CN"/>
          </w:rPr>
          <w:delText>8.1.4.2.2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Notification definition</w:delText>
        </w:r>
        <w:r w:rsidDel="002633AF">
          <w:rPr>
            <w:noProof/>
          </w:rPr>
          <w:tab/>
          <w:delText>85</w:delText>
        </w:r>
      </w:del>
    </w:p>
    <w:p w14:paraId="74ABF6FA" w14:textId="13AAA1D9" w:rsidR="00722C27" w:rsidDel="002633AF" w:rsidRDefault="00722C27">
      <w:pPr>
        <w:pStyle w:val="TOC3"/>
        <w:rPr>
          <w:del w:id="1426" w:author="Rapporteur" w:date="2023-08-28T16:55:00Z"/>
          <w:rFonts w:asciiTheme="minorHAnsi" w:eastAsiaTheme="minorEastAsia" w:hAnsiTheme="minorHAnsi" w:cs="Sylfaen"/>
          <w:noProof/>
          <w:sz w:val="22"/>
          <w:szCs w:val="22"/>
          <w:lang w:val="en-IN" w:eastAsia="ja-JP" w:bidi="kn-IN"/>
        </w:rPr>
      </w:pPr>
      <w:del w:id="1427" w:author="Rapporteur" w:date="2023-08-28T16:55:00Z">
        <w:r w:rsidDel="002633AF">
          <w:rPr>
            <w:noProof/>
          </w:rPr>
          <w:delText>8.1.5</w:delText>
        </w:r>
        <w:r w:rsidDel="002633AF">
          <w:rPr>
            <w:rFonts w:asciiTheme="minorHAnsi" w:eastAsiaTheme="minorEastAsia" w:hAnsiTheme="minorHAnsi" w:cs="Sylfaen"/>
            <w:noProof/>
            <w:sz w:val="22"/>
            <w:szCs w:val="22"/>
            <w:lang w:val="en-IN" w:eastAsia="ja-JP" w:bidi="kn-IN"/>
          </w:rPr>
          <w:tab/>
        </w:r>
        <w:r w:rsidDel="002633AF">
          <w:rPr>
            <w:noProof/>
          </w:rPr>
          <w:delText>Data Model</w:delText>
        </w:r>
        <w:r w:rsidDel="002633AF">
          <w:rPr>
            <w:noProof/>
          </w:rPr>
          <w:tab/>
          <w:delText>86</w:delText>
        </w:r>
      </w:del>
    </w:p>
    <w:p w14:paraId="042ECB96" w14:textId="323CA9C5" w:rsidR="00722C27" w:rsidDel="002633AF" w:rsidRDefault="00722C27">
      <w:pPr>
        <w:pStyle w:val="TOC4"/>
        <w:rPr>
          <w:del w:id="1428" w:author="Rapporteur" w:date="2023-08-28T16:55:00Z"/>
          <w:rFonts w:asciiTheme="minorHAnsi" w:eastAsiaTheme="minorEastAsia" w:hAnsiTheme="minorHAnsi" w:cs="Sylfaen"/>
          <w:noProof/>
          <w:sz w:val="22"/>
          <w:szCs w:val="22"/>
          <w:lang w:val="en-IN" w:eastAsia="ja-JP" w:bidi="kn-IN"/>
        </w:rPr>
      </w:pPr>
      <w:del w:id="1429" w:author="Rapporteur" w:date="2023-08-28T16:55:00Z">
        <w:r w:rsidDel="002633AF">
          <w:rPr>
            <w:noProof/>
            <w:lang w:eastAsia="zh-CN"/>
          </w:rPr>
          <w:delText>8.1.5.1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General</w:delText>
        </w:r>
        <w:r w:rsidDel="002633AF">
          <w:rPr>
            <w:noProof/>
          </w:rPr>
          <w:tab/>
          <w:delText>86</w:delText>
        </w:r>
      </w:del>
    </w:p>
    <w:p w14:paraId="1244E93A" w14:textId="081AA8DE" w:rsidR="00722C27" w:rsidDel="002633AF" w:rsidRDefault="00722C27">
      <w:pPr>
        <w:pStyle w:val="TOC4"/>
        <w:rPr>
          <w:del w:id="1430" w:author="Rapporteur" w:date="2023-08-28T16:55:00Z"/>
          <w:rFonts w:asciiTheme="minorHAnsi" w:eastAsiaTheme="minorEastAsia" w:hAnsiTheme="minorHAnsi" w:cs="Sylfaen"/>
          <w:noProof/>
          <w:sz w:val="22"/>
          <w:szCs w:val="22"/>
          <w:lang w:val="en-IN" w:eastAsia="ja-JP" w:bidi="kn-IN"/>
        </w:rPr>
      </w:pPr>
      <w:del w:id="1431" w:author="Rapporteur" w:date="2023-08-28T16:55:00Z">
        <w:r w:rsidDel="002633AF">
          <w:rPr>
            <w:noProof/>
            <w:lang w:eastAsia="zh-CN"/>
          </w:rPr>
          <w:delText>8.1.5.2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Structured data types</w:delText>
        </w:r>
        <w:r w:rsidDel="002633AF">
          <w:rPr>
            <w:noProof/>
          </w:rPr>
          <w:tab/>
          <w:delText>88</w:delText>
        </w:r>
      </w:del>
    </w:p>
    <w:p w14:paraId="78B3FE3B" w14:textId="6B779CFA" w:rsidR="00722C27" w:rsidDel="002633AF" w:rsidRDefault="00722C27">
      <w:pPr>
        <w:pStyle w:val="TOC5"/>
        <w:rPr>
          <w:del w:id="1432" w:author="Rapporteur" w:date="2023-08-28T16:55:00Z"/>
          <w:rFonts w:asciiTheme="minorHAnsi" w:eastAsiaTheme="minorEastAsia" w:hAnsiTheme="minorHAnsi" w:cs="Sylfaen"/>
          <w:noProof/>
          <w:sz w:val="22"/>
          <w:szCs w:val="22"/>
          <w:lang w:val="en-IN" w:eastAsia="ja-JP" w:bidi="kn-IN"/>
        </w:rPr>
      </w:pPr>
      <w:del w:id="1433" w:author="Rapporteur" w:date="2023-08-28T16:55:00Z">
        <w:r w:rsidDel="002633AF">
          <w:rPr>
            <w:noProof/>
            <w:lang w:eastAsia="zh-CN"/>
          </w:rPr>
          <w:delText>8.1.5.2.1</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Introduction</w:delText>
        </w:r>
        <w:r w:rsidDel="002633AF">
          <w:rPr>
            <w:noProof/>
          </w:rPr>
          <w:tab/>
          <w:delText>88</w:delText>
        </w:r>
      </w:del>
    </w:p>
    <w:p w14:paraId="2C2D0510" w14:textId="11F17D84" w:rsidR="00722C27" w:rsidDel="002633AF" w:rsidRDefault="00722C27">
      <w:pPr>
        <w:pStyle w:val="TOC5"/>
        <w:rPr>
          <w:del w:id="1434" w:author="Rapporteur" w:date="2023-08-28T16:55:00Z"/>
          <w:rFonts w:asciiTheme="minorHAnsi" w:eastAsiaTheme="minorEastAsia" w:hAnsiTheme="minorHAnsi" w:cs="Sylfaen"/>
          <w:noProof/>
          <w:sz w:val="22"/>
          <w:szCs w:val="22"/>
          <w:lang w:val="en-IN" w:eastAsia="ja-JP" w:bidi="kn-IN"/>
        </w:rPr>
      </w:pPr>
      <w:del w:id="1435" w:author="Rapporteur" w:date="2023-08-28T16:55:00Z">
        <w:r w:rsidDel="002633AF">
          <w:rPr>
            <w:noProof/>
            <w:lang w:eastAsia="zh-CN"/>
          </w:rPr>
          <w:delText>8.1.5.2.2</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ECSServProvReq</w:delText>
        </w:r>
        <w:r w:rsidDel="002633AF">
          <w:rPr>
            <w:noProof/>
          </w:rPr>
          <w:tab/>
          <w:delText>88</w:delText>
        </w:r>
      </w:del>
    </w:p>
    <w:p w14:paraId="5627F261" w14:textId="3E917156" w:rsidR="00722C27" w:rsidDel="002633AF" w:rsidRDefault="00722C27">
      <w:pPr>
        <w:pStyle w:val="TOC5"/>
        <w:rPr>
          <w:del w:id="1436" w:author="Rapporteur" w:date="2023-08-28T16:55:00Z"/>
          <w:rFonts w:asciiTheme="minorHAnsi" w:eastAsiaTheme="minorEastAsia" w:hAnsiTheme="minorHAnsi" w:cs="Sylfaen"/>
          <w:noProof/>
          <w:sz w:val="22"/>
          <w:szCs w:val="22"/>
          <w:lang w:val="en-IN" w:eastAsia="ja-JP" w:bidi="kn-IN"/>
        </w:rPr>
      </w:pPr>
      <w:del w:id="1437" w:author="Rapporteur" w:date="2023-08-28T16:55:00Z">
        <w:r w:rsidDel="002633AF">
          <w:rPr>
            <w:noProof/>
            <w:lang w:eastAsia="zh-CN"/>
          </w:rPr>
          <w:delText>8.1.5.2.3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ECSServProvResp</w:delText>
        </w:r>
        <w:r w:rsidDel="002633AF">
          <w:rPr>
            <w:noProof/>
          </w:rPr>
          <w:tab/>
          <w:delText>88</w:delText>
        </w:r>
      </w:del>
    </w:p>
    <w:p w14:paraId="558A5C96" w14:textId="2944B10B" w:rsidR="00722C27" w:rsidDel="002633AF" w:rsidRDefault="00722C27">
      <w:pPr>
        <w:pStyle w:val="TOC5"/>
        <w:rPr>
          <w:del w:id="1438" w:author="Rapporteur" w:date="2023-08-28T16:55:00Z"/>
          <w:rFonts w:asciiTheme="minorHAnsi" w:eastAsiaTheme="minorEastAsia" w:hAnsiTheme="minorHAnsi" w:cs="Sylfaen"/>
          <w:noProof/>
          <w:sz w:val="22"/>
          <w:szCs w:val="22"/>
          <w:lang w:val="en-IN" w:eastAsia="ja-JP" w:bidi="kn-IN"/>
        </w:rPr>
      </w:pPr>
      <w:del w:id="1439" w:author="Rapporteur" w:date="2023-08-28T16:55:00Z">
        <w:r w:rsidDel="002633AF">
          <w:rPr>
            <w:noProof/>
            <w:lang w:eastAsia="zh-CN"/>
          </w:rPr>
          <w:delText>8.1.5.2.4</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ECSServProvSubscription</w:delText>
        </w:r>
        <w:r w:rsidDel="002633AF">
          <w:rPr>
            <w:noProof/>
          </w:rPr>
          <w:tab/>
          <w:delText>89</w:delText>
        </w:r>
      </w:del>
    </w:p>
    <w:p w14:paraId="380ECF2B" w14:textId="68E216A2" w:rsidR="00722C27" w:rsidDel="002633AF" w:rsidRDefault="00722C27">
      <w:pPr>
        <w:pStyle w:val="TOC5"/>
        <w:rPr>
          <w:del w:id="1440" w:author="Rapporteur" w:date="2023-08-28T16:55:00Z"/>
          <w:rFonts w:asciiTheme="minorHAnsi" w:eastAsiaTheme="minorEastAsia" w:hAnsiTheme="minorHAnsi" w:cs="Sylfaen"/>
          <w:noProof/>
          <w:sz w:val="22"/>
          <w:szCs w:val="22"/>
          <w:lang w:val="en-IN" w:eastAsia="ja-JP" w:bidi="kn-IN"/>
        </w:rPr>
      </w:pPr>
      <w:del w:id="1441" w:author="Rapporteur" w:date="2023-08-28T16:55:00Z">
        <w:r w:rsidDel="002633AF">
          <w:rPr>
            <w:noProof/>
            <w:lang w:eastAsia="zh-CN"/>
          </w:rPr>
          <w:delText>8.1.5.2.5</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Type: ConnectivityInfo</w:delText>
        </w:r>
        <w:r w:rsidDel="002633AF">
          <w:rPr>
            <w:noProof/>
          </w:rPr>
          <w:tab/>
          <w:delText>89</w:delText>
        </w:r>
      </w:del>
    </w:p>
    <w:p w14:paraId="2B2E74F2" w14:textId="1342DD79" w:rsidR="00722C27" w:rsidDel="002633AF" w:rsidRDefault="00722C27">
      <w:pPr>
        <w:pStyle w:val="TOC5"/>
        <w:rPr>
          <w:del w:id="1442" w:author="Rapporteur" w:date="2023-08-28T16:55:00Z"/>
          <w:rFonts w:asciiTheme="minorHAnsi" w:eastAsiaTheme="minorEastAsia" w:hAnsiTheme="minorHAnsi" w:cs="Sylfaen"/>
          <w:noProof/>
          <w:sz w:val="22"/>
          <w:szCs w:val="22"/>
          <w:lang w:val="en-IN" w:eastAsia="ja-JP" w:bidi="kn-IN"/>
        </w:rPr>
      </w:pPr>
      <w:del w:id="1443" w:author="Rapporteur" w:date="2023-08-28T16:55:00Z">
        <w:r w:rsidDel="002633AF">
          <w:rPr>
            <w:noProof/>
            <w:lang w:eastAsia="zh-CN"/>
          </w:rPr>
          <w:delText>8.1.5.2.6</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ServProvNotification</w:delText>
        </w:r>
        <w:r w:rsidDel="002633AF">
          <w:rPr>
            <w:noProof/>
          </w:rPr>
          <w:tab/>
          <w:delText>90</w:delText>
        </w:r>
      </w:del>
    </w:p>
    <w:p w14:paraId="304936F7" w14:textId="38DFAEFB" w:rsidR="00722C27" w:rsidDel="002633AF" w:rsidRDefault="00722C27">
      <w:pPr>
        <w:pStyle w:val="TOC5"/>
        <w:rPr>
          <w:del w:id="1444" w:author="Rapporteur" w:date="2023-08-28T16:55:00Z"/>
          <w:rFonts w:asciiTheme="minorHAnsi" w:eastAsiaTheme="minorEastAsia" w:hAnsiTheme="minorHAnsi" w:cs="Sylfaen"/>
          <w:noProof/>
          <w:sz w:val="22"/>
          <w:szCs w:val="22"/>
          <w:lang w:val="en-IN" w:eastAsia="ja-JP" w:bidi="kn-IN"/>
        </w:rPr>
      </w:pPr>
      <w:del w:id="1445" w:author="Rapporteur" w:date="2023-08-28T16:55:00Z">
        <w:r w:rsidDel="002633AF">
          <w:rPr>
            <w:noProof/>
            <w:lang w:eastAsia="zh-CN"/>
          </w:rPr>
          <w:delText>8.1.5.2.7</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EDNConfigInfo</w:delText>
        </w:r>
        <w:r w:rsidDel="002633AF">
          <w:rPr>
            <w:noProof/>
          </w:rPr>
          <w:tab/>
          <w:delText>90</w:delText>
        </w:r>
      </w:del>
    </w:p>
    <w:p w14:paraId="03CE6D69" w14:textId="6D8F0501" w:rsidR="00722C27" w:rsidDel="002633AF" w:rsidRDefault="00722C27">
      <w:pPr>
        <w:pStyle w:val="TOC5"/>
        <w:rPr>
          <w:del w:id="1446" w:author="Rapporteur" w:date="2023-08-28T16:55:00Z"/>
          <w:rFonts w:asciiTheme="minorHAnsi" w:eastAsiaTheme="minorEastAsia" w:hAnsiTheme="minorHAnsi" w:cs="Sylfaen"/>
          <w:noProof/>
          <w:sz w:val="22"/>
          <w:szCs w:val="22"/>
          <w:lang w:val="en-IN" w:eastAsia="ja-JP" w:bidi="kn-IN"/>
        </w:rPr>
      </w:pPr>
      <w:del w:id="1447" w:author="Rapporteur" w:date="2023-08-28T16:55:00Z">
        <w:r w:rsidDel="002633AF">
          <w:rPr>
            <w:noProof/>
            <w:lang w:eastAsia="zh-CN"/>
          </w:rPr>
          <w:delText>8.1.5.2.8</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EDNConInfo</w:delText>
        </w:r>
        <w:r w:rsidDel="002633AF">
          <w:rPr>
            <w:noProof/>
          </w:rPr>
          <w:tab/>
          <w:delText>90</w:delText>
        </w:r>
      </w:del>
    </w:p>
    <w:p w14:paraId="21481A28" w14:textId="64AB2C68" w:rsidR="00722C27" w:rsidDel="002633AF" w:rsidRDefault="00722C27">
      <w:pPr>
        <w:pStyle w:val="TOC5"/>
        <w:rPr>
          <w:del w:id="1448" w:author="Rapporteur" w:date="2023-08-28T16:55:00Z"/>
          <w:rFonts w:asciiTheme="minorHAnsi" w:eastAsiaTheme="minorEastAsia" w:hAnsiTheme="minorHAnsi" w:cs="Sylfaen"/>
          <w:noProof/>
          <w:sz w:val="22"/>
          <w:szCs w:val="22"/>
          <w:lang w:val="en-IN" w:eastAsia="ja-JP" w:bidi="kn-IN"/>
        </w:rPr>
      </w:pPr>
      <w:del w:id="1449" w:author="Rapporteur" w:date="2023-08-28T16:55:00Z">
        <w:r w:rsidDel="002633AF">
          <w:rPr>
            <w:noProof/>
            <w:lang w:eastAsia="zh-CN"/>
          </w:rPr>
          <w:lastRenderedPageBreak/>
          <w:delText>8.1.5.2.9</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lang w:eastAsia="ko-KR"/>
          </w:rPr>
          <w:delText>EESInfo</w:delText>
        </w:r>
        <w:r w:rsidDel="002633AF">
          <w:rPr>
            <w:noProof/>
          </w:rPr>
          <w:tab/>
          <w:delText>91</w:delText>
        </w:r>
      </w:del>
    </w:p>
    <w:p w14:paraId="66202F2B" w14:textId="3518B51A" w:rsidR="00722C27" w:rsidDel="002633AF" w:rsidRDefault="00722C27">
      <w:pPr>
        <w:pStyle w:val="TOC5"/>
        <w:rPr>
          <w:del w:id="1450" w:author="Rapporteur" w:date="2023-08-28T16:55:00Z"/>
          <w:rFonts w:asciiTheme="minorHAnsi" w:eastAsiaTheme="minorEastAsia" w:hAnsiTheme="minorHAnsi" w:cs="Sylfaen"/>
          <w:noProof/>
          <w:sz w:val="22"/>
          <w:szCs w:val="22"/>
          <w:lang w:val="en-IN" w:eastAsia="ja-JP" w:bidi="kn-IN"/>
        </w:rPr>
      </w:pPr>
      <w:del w:id="1451" w:author="Rapporteur" w:date="2023-08-28T16:55:00Z">
        <w:r w:rsidDel="002633AF">
          <w:rPr>
            <w:noProof/>
            <w:lang w:eastAsia="zh-CN"/>
          </w:rPr>
          <w:delText>8.1.5.2.10</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 xml:space="preserve">Type: </w:delText>
        </w:r>
        <w:r w:rsidDel="002633AF">
          <w:rPr>
            <w:noProof/>
          </w:rPr>
          <w:delText>ECSServProvSubscriptionPatch</w:delText>
        </w:r>
        <w:r w:rsidDel="002633AF">
          <w:rPr>
            <w:noProof/>
          </w:rPr>
          <w:tab/>
          <w:delText>91</w:delText>
        </w:r>
      </w:del>
    </w:p>
    <w:p w14:paraId="7BBE7F20" w14:textId="45BE7A84" w:rsidR="00722C27" w:rsidDel="002633AF" w:rsidRDefault="00722C27">
      <w:pPr>
        <w:pStyle w:val="TOC4"/>
        <w:rPr>
          <w:del w:id="1452" w:author="Rapporteur" w:date="2023-08-28T16:55:00Z"/>
          <w:rFonts w:asciiTheme="minorHAnsi" w:eastAsiaTheme="minorEastAsia" w:hAnsiTheme="minorHAnsi" w:cs="Sylfaen"/>
          <w:noProof/>
          <w:sz w:val="22"/>
          <w:szCs w:val="22"/>
          <w:lang w:val="en-IN" w:eastAsia="ja-JP" w:bidi="kn-IN"/>
        </w:rPr>
      </w:pPr>
      <w:del w:id="1453" w:author="Rapporteur" w:date="2023-08-28T16:55:00Z">
        <w:r w:rsidDel="002633AF">
          <w:rPr>
            <w:noProof/>
            <w:lang w:eastAsia="zh-CN"/>
          </w:rPr>
          <w:delText>8.1.5.3</w:delText>
        </w:r>
        <w:r w:rsidDel="002633AF">
          <w:rPr>
            <w:rFonts w:asciiTheme="minorHAnsi" w:eastAsiaTheme="minorEastAsia" w:hAnsiTheme="minorHAnsi" w:cs="Sylfaen"/>
            <w:noProof/>
            <w:sz w:val="22"/>
            <w:szCs w:val="22"/>
            <w:lang w:val="en-IN" w:eastAsia="ja-JP" w:bidi="kn-IN"/>
          </w:rPr>
          <w:tab/>
        </w:r>
        <w:r w:rsidDel="002633AF">
          <w:rPr>
            <w:noProof/>
            <w:lang w:eastAsia="zh-CN"/>
          </w:rPr>
          <w:delText>Simple data types and enumerations</w:delText>
        </w:r>
        <w:r w:rsidDel="002633AF">
          <w:rPr>
            <w:noProof/>
          </w:rPr>
          <w:tab/>
          <w:delText>91</w:delText>
        </w:r>
      </w:del>
    </w:p>
    <w:p w14:paraId="561FEE27" w14:textId="2568E086" w:rsidR="00722C27" w:rsidDel="002633AF" w:rsidRDefault="00722C27">
      <w:pPr>
        <w:pStyle w:val="TOC3"/>
        <w:rPr>
          <w:del w:id="1454" w:author="Rapporteur" w:date="2023-08-28T16:55:00Z"/>
          <w:rFonts w:asciiTheme="minorHAnsi" w:eastAsiaTheme="minorEastAsia" w:hAnsiTheme="minorHAnsi" w:cs="Sylfaen"/>
          <w:noProof/>
          <w:sz w:val="22"/>
          <w:szCs w:val="22"/>
          <w:lang w:val="en-IN" w:eastAsia="ja-JP" w:bidi="kn-IN"/>
        </w:rPr>
      </w:pPr>
      <w:del w:id="1455" w:author="Rapporteur" w:date="2023-08-28T16:55:00Z">
        <w:r w:rsidDel="002633AF">
          <w:rPr>
            <w:noProof/>
          </w:rPr>
          <w:delText>8.1.6</w:delText>
        </w:r>
        <w:r w:rsidDel="002633AF">
          <w:rPr>
            <w:rFonts w:asciiTheme="minorHAnsi" w:eastAsiaTheme="minorEastAsia" w:hAnsiTheme="minorHAnsi" w:cs="Sylfaen"/>
            <w:noProof/>
            <w:sz w:val="22"/>
            <w:szCs w:val="22"/>
            <w:lang w:val="en-IN" w:eastAsia="ja-JP" w:bidi="kn-IN"/>
          </w:rPr>
          <w:tab/>
        </w:r>
        <w:r w:rsidDel="002633AF">
          <w:rPr>
            <w:noProof/>
          </w:rPr>
          <w:delText>Error Handling</w:delText>
        </w:r>
        <w:r w:rsidDel="002633AF">
          <w:rPr>
            <w:noProof/>
          </w:rPr>
          <w:tab/>
          <w:delText>91</w:delText>
        </w:r>
      </w:del>
    </w:p>
    <w:p w14:paraId="22002E01" w14:textId="51BEE0E2" w:rsidR="00722C27" w:rsidDel="002633AF" w:rsidRDefault="00722C27">
      <w:pPr>
        <w:pStyle w:val="TOC3"/>
        <w:rPr>
          <w:del w:id="1456" w:author="Rapporteur" w:date="2023-08-28T16:55:00Z"/>
          <w:rFonts w:asciiTheme="minorHAnsi" w:eastAsiaTheme="minorEastAsia" w:hAnsiTheme="minorHAnsi" w:cs="Sylfaen"/>
          <w:noProof/>
          <w:sz w:val="22"/>
          <w:szCs w:val="22"/>
          <w:lang w:val="en-IN" w:eastAsia="ja-JP" w:bidi="kn-IN"/>
        </w:rPr>
      </w:pPr>
      <w:del w:id="1457" w:author="Rapporteur" w:date="2023-08-28T16:55:00Z">
        <w:r w:rsidDel="002633AF">
          <w:rPr>
            <w:noProof/>
          </w:rPr>
          <w:delText>8.1.7</w:delText>
        </w:r>
        <w:r w:rsidDel="002633AF">
          <w:rPr>
            <w:rFonts w:asciiTheme="minorHAnsi" w:eastAsiaTheme="minorEastAsia" w:hAnsiTheme="minorHAnsi" w:cs="Sylfaen"/>
            <w:noProof/>
            <w:sz w:val="22"/>
            <w:szCs w:val="22"/>
            <w:lang w:val="en-IN" w:eastAsia="ja-JP" w:bidi="kn-IN"/>
          </w:rPr>
          <w:tab/>
        </w:r>
        <w:r w:rsidDel="002633AF">
          <w:rPr>
            <w:noProof/>
          </w:rPr>
          <w:delText>Feature negotiation</w:delText>
        </w:r>
        <w:r w:rsidDel="002633AF">
          <w:rPr>
            <w:noProof/>
          </w:rPr>
          <w:tab/>
          <w:delText>92</w:delText>
        </w:r>
      </w:del>
    </w:p>
    <w:p w14:paraId="7BF19C0D" w14:textId="73AEB43C" w:rsidR="00722C27" w:rsidDel="002633AF" w:rsidRDefault="00722C27">
      <w:pPr>
        <w:pStyle w:val="TOC1"/>
        <w:rPr>
          <w:del w:id="1458" w:author="Rapporteur" w:date="2023-08-28T16:55:00Z"/>
          <w:rFonts w:asciiTheme="minorHAnsi" w:eastAsiaTheme="minorEastAsia" w:hAnsiTheme="minorHAnsi" w:cs="Sylfaen"/>
          <w:noProof/>
          <w:szCs w:val="22"/>
          <w:lang w:val="en-IN" w:eastAsia="ja-JP" w:bidi="kn-IN"/>
        </w:rPr>
      </w:pPr>
      <w:del w:id="1459" w:author="Rapporteur" w:date="2023-08-28T16:55:00Z">
        <w:r w:rsidDel="002633AF">
          <w:rPr>
            <w:noProof/>
          </w:rPr>
          <w:delText>9</w:delText>
        </w:r>
        <w:r w:rsidDel="002633AF">
          <w:rPr>
            <w:rFonts w:asciiTheme="minorHAnsi" w:eastAsiaTheme="minorEastAsia" w:hAnsiTheme="minorHAnsi" w:cs="Sylfaen"/>
            <w:noProof/>
            <w:szCs w:val="22"/>
            <w:lang w:val="en-IN" w:eastAsia="ja-JP" w:bidi="kn-IN"/>
          </w:rPr>
          <w:tab/>
        </w:r>
        <w:r w:rsidDel="002633AF">
          <w:rPr>
            <w:noProof/>
          </w:rPr>
          <w:delText>Security</w:delText>
        </w:r>
        <w:r w:rsidDel="002633AF">
          <w:rPr>
            <w:noProof/>
          </w:rPr>
          <w:tab/>
          <w:delText>92</w:delText>
        </w:r>
      </w:del>
    </w:p>
    <w:p w14:paraId="7EFC87B2" w14:textId="47C96857" w:rsidR="00722C27" w:rsidDel="002633AF" w:rsidRDefault="00722C27">
      <w:pPr>
        <w:pStyle w:val="TOC8"/>
        <w:rPr>
          <w:del w:id="1460" w:author="Rapporteur" w:date="2023-08-28T16:55:00Z"/>
          <w:rFonts w:asciiTheme="minorHAnsi" w:eastAsiaTheme="minorEastAsia" w:hAnsiTheme="minorHAnsi" w:cs="Sylfaen"/>
          <w:b w:val="0"/>
          <w:noProof/>
          <w:szCs w:val="22"/>
          <w:lang w:val="en-IN" w:eastAsia="ja-JP" w:bidi="kn-IN"/>
        </w:rPr>
      </w:pPr>
      <w:del w:id="1461" w:author="Rapporteur" w:date="2023-08-28T16:55:00Z">
        <w:r w:rsidDel="002633AF">
          <w:rPr>
            <w:noProof/>
          </w:rPr>
          <w:delText>Annex A (normative): Edge Enabler Server OpenAPI specification</w:delText>
        </w:r>
        <w:r w:rsidDel="002633AF">
          <w:rPr>
            <w:noProof/>
          </w:rPr>
          <w:tab/>
          <w:delText>92</w:delText>
        </w:r>
      </w:del>
    </w:p>
    <w:p w14:paraId="38EEA3F0" w14:textId="4C145792" w:rsidR="00722C27" w:rsidDel="002633AF" w:rsidRDefault="00722C27">
      <w:pPr>
        <w:pStyle w:val="TOC1"/>
        <w:rPr>
          <w:del w:id="1462" w:author="Rapporteur" w:date="2023-08-28T16:55:00Z"/>
          <w:rFonts w:asciiTheme="minorHAnsi" w:eastAsiaTheme="minorEastAsia" w:hAnsiTheme="minorHAnsi" w:cs="Sylfaen"/>
          <w:noProof/>
          <w:szCs w:val="22"/>
          <w:lang w:val="en-IN" w:eastAsia="ja-JP" w:bidi="kn-IN"/>
        </w:rPr>
      </w:pPr>
      <w:del w:id="1463" w:author="Rapporteur" w:date="2023-08-28T16:55:00Z">
        <w:r w:rsidDel="002633AF">
          <w:rPr>
            <w:noProof/>
          </w:rPr>
          <w:delText>A.1</w:delText>
        </w:r>
        <w:r w:rsidDel="002633AF">
          <w:rPr>
            <w:rFonts w:asciiTheme="minorHAnsi" w:eastAsiaTheme="minorEastAsia" w:hAnsiTheme="minorHAnsi" w:cs="Sylfaen"/>
            <w:noProof/>
            <w:szCs w:val="22"/>
            <w:lang w:val="en-IN" w:eastAsia="ja-JP" w:bidi="kn-IN"/>
          </w:rPr>
          <w:tab/>
        </w:r>
        <w:r w:rsidDel="002633AF">
          <w:rPr>
            <w:noProof/>
          </w:rPr>
          <w:delText>General</w:delText>
        </w:r>
        <w:r w:rsidDel="002633AF">
          <w:rPr>
            <w:noProof/>
          </w:rPr>
          <w:tab/>
          <w:delText>92</w:delText>
        </w:r>
      </w:del>
    </w:p>
    <w:p w14:paraId="3613F3CC" w14:textId="40CF4930" w:rsidR="00722C27" w:rsidDel="002633AF" w:rsidRDefault="00722C27">
      <w:pPr>
        <w:pStyle w:val="TOC1"/>
        <w:rPr>
          <w:del w:id="1464" w:author="Rapporteur" w:date="2023-08-28T16:55:00Z"/>
          <w:rFonts w:asciiTheme="minorHAnsi" w:eastAsiaTheme="minorEastAsia" w:hAnsiTheme="minorHAnsi" w:cs="Sylfaen"/>
          <w:noProof/>
          <w:szCs w:val="22"/>
          <w:lang w:val="en-IN" w:eastAsia="ja-JP" w:bidi="kn-IN"/>
        </w:rPr>
      </w:pPr>
      <w:del w:id="1465" w:author="Rapporteur" w:date="2023-08-28T16:55:00Z">
        <w:r w:rsidRPr="00D56396" w:rsidDel="002633AF">
          <w:rPr>
            <w:noProof/>
            <w:lang w:val="fr-FR"/>
          </w:rPr>
          <w:delText>A.2</w:delText>
        </w:r>
        <w:r w:rsidDel="002633AF">
          <w:rPr>
            <w:rFonts w:asciiTheme="minorHAnsi" w:eastAsiaTheme="minorEastAsia" w:hAnsiTheme="minorHAnsi" w:cs="Sylfaen"/>
            <w:noProof/>
            <w:szCs w:val="22"/>
            <w:lang w:val="en-IN" w:eastAsia="ja-JP" w:bidi="kn-IN"/>
          </w:rPr>
          <w:tab/>
        </w:r>
        <w:r w:rsidRPr="00D56396" w:rsidDel="002633AF">
          <w:rPr>
            <w:noProof/>
            <w:lang w:val="fr-FR"/>
          </w:rPr>
          <w:delText>Eees_EECRegistration</w:delText>
        </w:r>
        <w:r w:rsidDel="002633AF">
          <w:rPr>
            <w:noProof/>
          </w:rPr>
          <w:tab/>
          <w:delText>92</w:delText>
        </w:r>
      </w:del>
    </w:p>
    <w:p w14:paraId="367CA922" w14:textId="0DF92861" w:rsidR="00722C27" w:rsidDel="002633AF" w:rsidRDefault="00722C27">
      <w:pPr>
        <w:pStyle w:val="TOC1"/>
        <w:rPr>
          <w:del w:id="1466" w:author="Rapporteur" w:date="2023-08-28T16:55:00Z"/>
          <w:rFonts w:asciiTheme="minorHAnsi" w:eastAsiaTheme="minorEastAsia" w:hAnsiTheme="minorHAnsi" w:cs="Sylfaen"/>
          <w:noProof/>
          <w:szCs w:val="22"/>
          <w:lang w:val="en-IN" w:eastAsia="ja-JP" w:bidi="kn-IN"/>
        </w:rPr>
      </w:pPr>
      <w:del w:id="1467" w:author="Rapporteur" w:date="2023-08-28T16:55:00Z">
        <w:r w:rsidDel="002633AF">
          <w:rPr>
            <w:noProof/>
          </w:rPr>
          <w:delText>A.3</w:delText>
        </w:r>
        <w:r w:rsidDel="002633AF">
          <w:rPr>
            <w:rFonts w:asciiTheme="minorHAnsi" w:eastAsiaTheme="minorEastAsia" w:hAnsiTheme="minorHAnsi" w:cs="Sylfaen"/>
            <w:noProof/>
            <w:szCs w:val="22"/>
            <w:lang w:val="en-IN" w:eastAsia="ja-JP" w:bidi="kn-IN"/>
          </w:rPr>
          <w:tab/>
        </w:r>
        <w:r w:rsidDel="002633AF">
          <w:rPr>
            <w:noProof/>
          </w:rPr>
          <w:delText>Eees_EASDiscovery API</w:delText>
        </w:r>
        <w:r w:rsidDel="002633AF">
          <w:rPr>
            <w:noProof/>
          </w:rPr>
          <w:tab/>
          <w:delText>97</w:delText>
        </w:r>
      </w:del>
    </w:p>
    <w:p w14:paraId="677156E4" w14:textId="0027F3D7" w:rsidR="00722C27" w:rsidDel="002633AF" w:rsidRDefault="00722C27">
      <w:pPr>
        <w:pStyle w:val="TOC1"/>
        <w:rPr>
          <w:del w:id="1468" w:author="Rapporteur" w:date="2023-08-28T16:55:00Z"/>
          <w:rFonts w:asciiTheme="minorHAnsi" w:eastAsiaTheme="minorEastAsia" w:hAnsiTheme="minorHAnsi" w:cs="Sylfaen"/>
          <w:noProof/>
          <w:szCs w:val="22"/>
          <w:lang w:val="en-IN" w:eastAsia="ja-JP" w:bidi="kn-IN"/>
        </w:rPr>
      </w:pPr>
      <w:del w:id="1469" w:author="Rapporteur" w:date="2023-08-28T16:55:00Z">
        <w:r w:rsidDel="002633AF">
          <w:rPr>
            <w:noProof/>
          </w:rPr>
          <w:delText>A.4</w:delText>
        </w:r>
        <w:r w:rsidDel="002633AF">
          <w:rPr>
            <w:rFonts w:asciiTheme="minorHAnsi" w:eastAsiaTheme="minorEastAsia" w:hAnsiTheme="minorHAnsi" w:cs="Sylfaen"/>
            <w:noProof/>
            <w:szCs w:val="22"/>
            <w:lang w:val="en-IN" w:eastAsia="ja-JP" w:bidi="kn-IN"/>
          </w:rPr>
          <w:tab/>
        </w:r>
        <w:r w:rsidRPr="00D56396" w:rsidDel="002633AF">
          <w:rPr>
            <w:noProof/>
            <w:lang w:val="en-US"/>
          </w:rPr>
          <w:delText>Eees_ACREvents</w:delText>
        </w:r>
        <w:r w:rsidDel="002633AF">
          <w:rPr>
            <w:noProof/>
          </w:rPr>
          <w:delText xml:space="preserve"> API</w:delText>
        </w:r>
        <w:r w:rsidDel="002633AF">
          <w:rPr>
            <w:noProof/>
          </w:rPr>
          <w:tab/>
          <w:delText>105</w:delText>
        </w:r>
      </w:del>
    </w:p>
    <w:p w14:paraId="021F44FE" w14:textId="3DB61B1C" w:rsidR="00722C27" w:rsidDel="002633AF" w:rsidRDefault="00722C27">
      <w:pPr>
        <w:pStyle w:val="TOC1"/>
        <w:rPr>
          <w:del w:id="1470" w:author="Rapporteur" w:date="2023-08-28T16:55:00Z"/>
          <w:rFonts w:asciiTheme="minorHAnsi" w:eastAsiaTheme="minorEastAsia" w:hAnsiTheme="minorHAnsi" w:cs="Sylfaen"/>
          <w:noProof/>
          <w:szCs w:val="22"/>
          <w:lang w:val="en-IN" w:eastAsia="ja-JP" w:bidi="kn-IN"/>
        </w:rPr>
      </w:pPr>
      <w:del w:id="1471" w:author="Rapporteur" w:date="2023-08-28T16:55:00Z">
        <w:r w:rsidDel="002633AF">
          <w:rPr>
            <w:noProof/>
          </w:rPr>
          <w:delText>A.5</w:delText>
        </w:r>
        <w:r w:rsidDel="002633AF">
          <w:rPr>
            <w:rFonts w:asciiTheme="minorHAnsi" w:eastAsiaTheme="minorEastAsia" w:hAnsiTheme="minorHAnsi" w:cs="Sylfaen"/>
            <w:noProof/>
            <w:szCs w:val="22"/>
            <w:lang w:val="en-IN" w:eastAsia="ja-JP" w:bidi="kn-IN"/>
          </w:rPr>
          <w:tab/>
        </w:r>
        <w:r w:rsidDel="002633AF">
          <w:rPr>
            <w:noProof/>
          </w:rPr>
          <w:delText>Eees_AppContextRelocation API</w:delText>
        </w:r>
        <w:r w:rsidDel="002633AF">
          <w:rPr>
            <w:noProof/>
          </w:rPr>
          <w:tab/>
          <w:delText>110</w:delText>
        </w:r>
      </w:del>
    </w:p>
    <w:p w14:paraId="04A687CA" w14:textId="42A92668" w:rsidR="00722C27" w:rsidDel="002633AF" w:rsidRDefault="00722C27">
      <w:pPr>
        <w:pStyle w:val="TOC8"/>
        <w:rPr>
          <w:del w:id="1472" w:author="Rapporteur" w:date="2023-08-28T16:55:00Z"/>
          <w:rFonts w:asciiTheme="minorHAnsi" w:eastAsiaTheme="minorEastAsia" w:hAnsiTheme="minorHAnsi" w:cs="Sylfaen"/>
          <w:b w:val="0"/>
          <w:noProof/>
          <w:szCs w:val="22"/>
          <w:lang w:val="en-IN" w:eastAsia="ja-JP" w:bidi="kn-IN"/>
        </w:rPr>
      </w:pPr>
      <w:del w:id="1473" w:author="Rapporteur" w:date="2023-08-28T16:55:00Z">
        <w:r w:rsidDel="002633AF">
          <w:rPr>
            <w:noProof/>
          </w:rPr>
          <w:delText>Annex B (normative): Edge Configuration Server OpenAPI specification</w:delText>
        </w:r>
        <w:r w:rsidDel="002633AF">
          <w:rPr>
            <w:noProof/>
          </w:rPr>
          <w:tab/>
          <w:delText>114</w:delText>
        </w:r>
      </w:del>
    </w:p>
    <w:p w14:paraId="03B3F6C1" w14:textId="2C00709C" w:rsidR="00722C27" w:rsidDel="002633AF" w:rsidRDefault="00722C27">
      <w:pPr>
        <w:pStyle w:val="TOC1"/>
        <w:rPr>
          <w:del w:id="1474" w:author="Rapporteur" w:date="2023-08-28T16:55:00Z"/>
          <w:rFonts w:asciiTheme="minorHAnsi" w:eastAsiaTheme="minorEastAsia" w:hAnsiTheme="minorHAnsi" w:cs="Sylfaen"/>
          <w:noProof/>
          <w:szCs w:val="22"/>
          <w:lang w:val="en-IN" w:eastAsia="ja-JP" w:bidi="kn-IN"/>
        </w:rPr>
      </w:pPr>
      <w:del w:id="1475" w:author="Rapporteur" w:date="2023-08-28T16:55:00Z">
        <w:r w:rsidDel="002633AF">
          <w:rPr>
            <w:noProof/>
          </w:rPr>
          <w:delText>B.1</w:delText>
        </w:r>
        <w:r w:rsidDel="002633AF">
          <w:rPr>
            <w:rFonts w:asciiTheme="minorHAnsi" w:eastAsiaTheme="minorEastAsia" w:hAnsiTheme="minorHAnsi" w:cs="Sylfaen"/>
            <w:noProof/>
            <w:szCs w:val="22"/>
            <w:lang w:val="en-IN" w:eastAsia="ja-JP" w:bidi="kn-IN"/>
          </w:rPr>
          <w:tab/>
        </w:r>
        <w:r w:rsidDel="002633AF">
          <w:rPr>
            <w:noProof/>
          </w:rPr>
          <w:delText>Eecs_ServiceProvisioning</w:delText>
        </w:r>
        <w:r w:rsidDel="002633AF">
          <w:rPr>
            <w:noProof/>
          </w:rPr>
          <w:tab/>
          <w:delText>114</w:delText>
        </w:r>
      </w:del>
    </w:p>
    <w:p w14:paraId="2A0DEE39" w14:textId="06489EF2" w:rsidR="00722C27" w:rsidDel="002633AF" w:rsidRDefault="00722C27">
      <w:pPr>
        <w:pStyle w:val="TOC8"/>
        <w:rPr>
          <w:del w:id="1476" w:author="Rapporteur" w:date="2023-08-28T16:55:00Z"/>
          <w:rFonts w:asciiTheme="minorHAnsi" w:eastAsiaTheme="minorEastAsia" w:hAnsiTheme="minorHAnsi" w:cs="Sylfaen"/>
          <w:b w:val="0"/>
          <w:noProof/>
          <w:szCs w:val="22"/>
          <w:lang w:val="en-IN" w:eastAsia="ja-JP" w:bidi="kn-IN"/>
        </w:rPr>
      </w:pPr>
      <w:del w:id="1477" w:author="Rapporteur" w:date="2023-08-28T16:55:00Z">
        <w:r w:rsidDel="002633AF">
          <w:rPr>
            <w:noProof/>
          </w:rPr>
          <w:delText>Annex C (informative): Protocol options considered for EDGE-4 reference point</w:delText>
        </w:r>
        <w:r w:rsidDel="002633AF">
          <w:rPr>
            <w:noProof/>
          </w:rPr>
          <w:tab/>
          <w:delText>121</w:delText>
        </w:r>
      </w:del>
    </w:p>
    <w:p w14:paraId="7378BA0D" w14:textId="5B85732C" w:rsidR="00722C27" w:rsidDel="002633AF" w:rsidRDefault="00722C27">
      <w:pPr>
        <w:pStyle w:val="TOC8"/>
        <w:rPr>
          <w:del w:id="1478" w:author="Rapporteur" w:date="2023-08-28T16:55:00Z"/>
          <w:rFonts w:asciiTheme="minorHAnsi" w:eastAsiaTheme="minorEastAsia" w:hAnsiTheme="minorHAnsi" w:cs="Sylfaen"/>
          <w:b w:val="0"/>
          <w:noProof/>
          <w:szCs w:val="22"/>
          <w:lang w:val="en-IN" w:eastAsia="ja-JP" w:bidi="kn-IN"/>
        </w:rPr>
      </w:pPr>
      <w:del w:id="1479" w:author="Rapporteur" w:date="2023-08-28T16:55:00Z">
        <w:r w:rsidDel="002633AF">
          <w:rPr>
            <w:noProof/>
          </w:rPr>
          <w:delText>Annex D(informative): Change history</w:delText>
        </w:r>
        <w:r w:rsidDel="002633AF">
          <w:rPr>
            <w:noProof/>
          </w:rPr>
          <w:tab/>
          <w:delText>122</w:delText>
        </w:r>
      </w:del>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480" w:name="foreword"/>
      <w:bookmarkStart w:id="1481" w:name="_Toc114864047"/>
      <w:bookmarkStart w:id="1482" w:name="_Toc143871190"/>
      <w:bookmarkStart w:id="1483" w:name="_Toc144134686"/>
      <w:bookmarkEnd w:id="1480"/>
      <w:r w:rsidRPr="004D3578">
        <w:lastRenderedPageBreak/>
        <w:t>Foreword</w:t>
      </w:r>
      <w:bookmarkEnd w:id="1481"/>
      <w:bookmarkEnd w:id="1482"/>
      <w:bookmarkEnd w:id="1483"/>
    </w:p>
    <w:p w14:paraId="2511FBFA" w14:textId="3ACBF617" w:rsidR="00080512" w:rsidRPr="004D3578" w:rsidRDefault="00080512">
      <w:r w:rsidRPr="004D3578">
        <w:t>This Technic</w:t>
      </w:r>
      <w:r w:rsidRPr="009E5347">
        <w:t xml:space="preserve">al </w:t>
      </w:r>
      <w:bookmarkStart w:id="1484" w:name="spectype3"/>
      <w:r w:rsidRPr="009E5347">
        <w:t>Specification</w:t>
      </w:r>
      <w:bookmarkEnd w:id="1484"/>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485" w:name="introduction"/>
      <w:bookmarkStart w:id="1486" w:name="_Toc65746292"/>
      <w:bookmarkStart w:id="1487" w:name="_Toc101529222"/>
      <w:bookmarkStart w:id="1488" w:name="_Toc114864048"/>
      <w:bookmarkStart w:id="1489" w:name="_Toc143871191"/>
      <w:bookmarkStart w:id="1490" w:name="_Toc144134687"/>
      <w:bookmarkEnd w:id="1485"/>
      <w:r w:rsidRPr="004D3578">
        <w:t>1</w:t>
      </w:r>
      <w:r w:rsidRPr="004D3578">
        <w:tab/>
        <w:t>Scope</w:t>
      </w:r>
      <w:bookmarkEnd w:id="1486"/>
      <w:bookmarkEnd w:id="1487"/>
      <w:bookmarkEnd w:id="1488"/>
      <w:bookmarkEnd w:id="1489"/>
      <w:bookmarkEnd w:id="1490"/>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1491" w:name="references"/>
      <w:bookmarkStart w:id="1492" w:name="_Toc65746293"/>
      <w:bookmarkStart w:id="1493" w:name="_Toc101529223"/>
      <w:bookmarkStart w:id="1494" w:name="_Toc114864049"/>
      <w:bookmarkStart w:id="1495" w:name="_Toc143871192"/>
      <w:bookmarkStart w:id="1496" w:name="_Toc144134688"/>
      <w:bookmarkEnd w:id="1491"/>
      <w:r w:rsidRPr="004D3578">
        <w:t>2</w:t>
      </w:r>
      <w:r w:rsidRPr="004D3578">
        <w:tab/>
        <w:t>References</w:t>
      </w:r>
      <w:bookmarkEnd w:id="1492"/>
      <w:bookmarkEnd w:id="1493"/>
      <w:bookmarkEnd w:id="1494"/>
      <w:bookmarkEnd w:id="1495"/>
      <w:bookmarkEnd w:id="1496"/>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ins w:id="1497" w:author="C1-236081" w:date="2023-08-25T14:38:00Z"/>
          <w:lang w:val="en-IN"/>
        </w:rPr>
      </w:pPr>
      <w:r>
        <w:rPr>
          <w:lang w:val="en-IN"/>
        </w:rPr>
        <w:t>[8]</w:t>
      </w:r>
      <w:r>
        <w:rPr>
          <w:lang w:val="en-IN"/>
        </w:rPr>
        <w:tab/>
        <w:t>3GPP TS 29.522: "5G System; Network Exposure Function Northbound APIs; Stage 3".</w:t>
      </w:r>
    </w:p>
    <w:p w14:paraId="3741167D" w14:textId="52CB37F1" w:rsidR="00CF0325" w:rsidRPr="000651FE" w:rsidRDefault="00CF0325" w:rsidP="00CF0325">
      <w:pPr>
        <w:pStyle w:val="EX"/>
      </w:pPr>
      <w:ins w:id="1498" w:author="C1-236081" w:date="2023-08-25T14:38:00Z">
        <w:r w:rsidRPr="00124003">
          <w:t>[</w:t>
        </w:r>
        <w:del w:id="1499" w:author="Rapporteur" w:date="2023-08-25T15:31:00Z">
          <w:r w:rsidDel="00F35D35">
            <w:delText>ref</w:delText>
          </w:r>
        </w:del>
        <w:r>
          <w:t>9</w:t>
        </w:r>
        <w:r w:rsidRPr="00124003">
          <w:t>]</w:t>
        </w:r>
        <w:r w:rsidRPr="00124003">
          <w:tab/>
          <w:t>3GPP</w:t>
        </w:r>
        <w:r>
          <w:rPr>
            <w:lang w:val="en-US"/>
          </w:rPr>
          <w:t> </w:t>
        </w:r>
        <w:r w:rsidRPr="00124003">
          <w:t>TS</w:t>
        </w:r>
        <w:r>
          <w:t> </w:t>
        </w:r>
        <w:r w:rsidRPr="00124003">
          <w:t xml:space="preserve">23.436: </w:t>
        </w:r>
        <w:r>
          <w:t>"</w:t>
        </w:r>
        <w:bookmarkStart w:id="1500" w:name="_Hlk115430469"/>
        <w:r w:rsidRPr="00E04BE0">
          <w:t>Functional architecture and information flows for Application Data Analytics Enablement Service</w:t>
        </w:r>
        <w:bookmarkEnd w:id="1500"/>
        <w:r>
          <w:t>".</w:t>
        </w:r>
      </w:ins>
    </w:p>
    <w:p w14:paraId="6C661C17" w14:textId="77777777" w:rsidR="009E5347" w:rsidRPr="004D3578" w:rsidRDefault="009E5347" w:rsidP="009E5347">
      <w:pPr>
        <w:pStyle w:val="Heading1"/>
      </w:pPr>
      <w:bookmarkStart w:id="1501" w:name="definitions"/>
      <w:bookmarkStart w:id="1502" w:name="_Toc65746294"/>
      <w:bookmarkStart w:id="1503" w:name="_Toc101529224"/>
      <w:bookmarkStart w:id="1504" w:name="_Toc114864050"/>
      <w:bookmarkStart w:id="1505" w:name="_Toc143871193"/>
      <w:bookmarkStart w:id="1506" w:name="_Toc144134689"/>
      <w:bookmarkEnd w:id="1501"/>
      <w:r w:rsidRPr="004D3578">
        <w:t>3</w:t>
      </w:r>
      <w:r w:rsidRPr="004D3578">
        <w:tab/>
        <w:t>Definitions</w:t>
      </w:r>
      <w:r>
        <w:t xml:space="preserve"> of terms, symbols and abbreviations</w:t>
      </w:r>
      <w:bookmarkEnd w:id="1502"/>
      <w:bookmarkEnd w:id="1503"/>
      <w:bookmarkEnd w:id="1504"/>
      <w:bookmarkEnd w:id="1505"/>
      <w:bookmarkEnd w:id="1506"/>
    </w:p>
    <w:p w14:paraId="24509F16" w14:textId="77777777" w:rsidR="009E5347" w:rsidRPr="004D3578" w:rsidRDefault="009E5347" w:rsidP="009E5347">
      <w:pPr>
        <w:pStyle w:val="Heading2"/>
      </w:pPr>
      <w:bookmarkStart w:id="1507" w:name="_Toc65746295"/>
      <w:bookmarkStart w:id="1508" w:name="_Toc101529225"/>
      <w:bookmarkStart w:id="1509" w:name="_Toc114864051"/>
      <w:bookmarkStart w:id="1510" w:name="_Toc143871194"/>
      <w:bookmarkStart w:id="1511" w:name="_Toc144134690"/>
      <w:r w:rsidRPr="004D3578">
        <w:t>3.1</w:t>
      </w:r>
      <w:r w:rsidRPr="004D3578">
        <w:tab/>
      </w:r>
      <w:r>
        <w:t>Terms</w:t>
      </w:r>
      <w:bookmarkEnd w:id="1507"/>
      <w:bookmarkEnd w:id="1508"/>
      <w:bookmarkEnd w:id="1509"/>
      <w:bookmarkEnd w:id="1510"/>
      <w:bookmarkEnd w:id="151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lastRenderedPageBreak/>
        <w:t>For the purposes of the present document, the following terms and definitions given in 3GPP TS 23.558 [2] apply:</w:t>
      </w:r>
    </w:p>
    <w:p w14:paraId="5F201198" w14:textId="77777777" w:rsidR="009E5347" w:rsidRPr="00387CBB" w:rsidRDefault="009E5347" w:rsidP="009E5347">
      <w:pPr>
        <w:pStyle w:val="EW"/>
      </w:pPr>
      <w:r w:rsidRPr="00387CBB">
        <w:t>Application Context</w:t>
      </w:r>
    </w:p>
    <w:p w14:paraId="6C4FCE81" w14:textId="77777777" w:rsidR="009E5347" w:rsidRPr="00387CBB" w:rsidRDefault="009E5347" w:rsidP="009E5347">
      <w:pPr>
        <w:pStyle w:val="EW"/>
      </w:pPr>
      <w:r w:rsidRPr="00387CBB">
        <w:t>Application Context Relocation</w:t>
      </w:r>
    </w:p>
    <w:p w14:paraId="45CAAE60" w14:textId="3CEA268B" w:rsidR="008525EA" w:rsidRDefault="009E5347" w:rsidP="008525EA">
      <w:pPr>
        <w:pStyle w:val="EW"/>
        <w:rPr>
          <w:lang w:val="fr-FR"/>
        </w:rPr>
      </w:pPr>
      <w:r w:rsidRPr="00F477AF">
        <w:t>EEC Context</w:t>
      </w:r>
      <w:r w:rsidR="008525EA" w:rsidRPr="008525EA">
        <w:rPr>
          <w:lang w:val="fr-FR"/>
        </w:rPr>
        <w:t xml:space="preserve"> </w:t>
      </w:r>
    </w:p>
    <w:p w14:paraId="4CB22658" w14:textId="0B90611C" w:rsidR="009E5347" w:rsidRPr="005C44CA" w:rsidRDefault="008525EA" w:rsidP="008525EA">
      <w:pPr>
        <w:pStyle w:val="EW"/>
      </w:pPr>
      <w:r w:rsidRPr="00065D36">
        <w:rPr>
          <w:lang w:val="en-US"/>
        </w:rPr>
        <w:t>Instantiable EAS</w:t>
      </w:r>
    </w:p>
    <w:p w14:paraId="6975E4FE" w14:textId="77777777" w:rsidR="009E5347" w:rsidRPr="004D3578" w:rsidRDefault="009E5347" w:rsidP="009E5347">
      <w:pPr>
        <w:pStyle w:val="Heading2"/>
      </w:pPr>
      <w:bookmarkStart w:id="1512" w:name="_Toc65746296"/>
      <w:bookmarkStart w:id="1513" w:name="_Toc101529226"/>
      <w:bookmarkStart w:id="1514" w:name="_Toc114864052"/>
      <w:bookmarkStart w:id="1515" w:name="_Toc143871195"/>
      <w:bookmarkStart w:id="1516" w:name="_Toc144134691"/>
      <w:r w:rsidRPr="004D3578">
        <w:t>3.2</w:t>
      </w:r>
      <w:r w:rsidRPr="004D3578">
        <w:tab/>
        <w:t>Symbols</w:t>
      </w:r>
      <w:bookmarkEnd w:id="1512"/>
      <w:bookmarkEnd w:id="1513"/>
      <w:bookmarkEnd w:id="1514"/>
      <w:bookmarkEnd w:id="1515"/>
      <w:bookmarkEnd w:id="1516"/>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1517" w:name="_Toc65746297"/>
      <w:bookmarkStart w:id="1518" w:name="_Toc101529227"/>
      <w:bookmarkStart w:id="1519" w:name="_Toc114864053"/>
      <w:bookmarkStart w:id="1520" w:name="_Toc143871196"/>
      <w:bookmarkStart w:id="1521" w:name="_Toc144134692"/>
      <w:r w:rsidRPr="004D3578">
        <w:t>3.3</w:t>
      </w:r>
      <w:r w:rsidRPr="004D3578">
        <w:tab/>
        <w:t>Abbreviations</w:t>
      </w:r>
      <w:bookmarkEnd w:id="1517"/>
      <w:bookmarkEnd w:id="1518"/>
      <w:bookmarkEnd w:id="1519"/>
      <w:bookmarkEnd w:id="1520"/>
      <w:bookmarkEnd w:id="1521"/>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D367953" w14:textId="77777777" w:rsidR="00CF0325" w:rsidRPr="001110FC" w:rsidRDefault="00CF0325" w:rsidP="00CF0325">
      <w:pPr>
        <w:pStyle w:val="EW"/>
        <w:rPr>
          <w:ins w:id="1522" w:author="C1-236081" w:date="2023-08-25T14:39:00Z"/>
        </w:rPr>
      </w:pPr>
      <w:ins w:id="1523" w:author="C1-236081" w:date="2023-08-25T14:39:00Z">
        <w:r>
          <w:t>ADAES</w:t>
        </w:r>
        <w:r>
          <w:tab/>
          <w:t>Application Data Analytics Enabler Server</w:t>
        </w:r>
      </w:ins>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1524" w:name="_Hlk16691621"/>
      <w:r>
        <w:rPr>
          <w:noProof/>
          <w:lang w:eastAsia="zh-CN"/>
        </w:rPr>
        <w:t>NID</w:t>
      </w:r>
      <w:r>
        <w:rPr>
          <w:noProof/>
          <w:lang w:eastAsia="zh-CN"/>
        </w:rPr>
        <w:tab/>
        <w:t>Network Identifier</w:t>
      </w:r>
    </w:p>
    <w:bookmarkEnd w:id="1524"/>
    <w:p w14:paraId="4C902E27" w14:textId="77777777" w:rsidR="00100DD5" w:rsidRDefault="00100DD5" w:rsidP="00100DD5">
      <w:pPr>
        <w:pStyle w:val="EW"/>
      </w:pPr>
      <w:r>
        <w:t>SNPN</w:t>
      </w:r>
      <w:r>
        <w:tab/>
        <w:t>Stand-alone Non-Public Network</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1525" w:name="_Toc65746298"/>
      <w:bookmarkStart w:id="1526" w:name="_Toc101529228"/>
      <w:bookmarkStart w:id="1527" w:name="_Toc114864054"/>
      <w:bookmarkStart w:id="1528" w:name="_Toc143871197"/>
      <w:bookmarkStart w:id="1529" w:name="_Toc144134693"/>
      <w:r>
        <w:t>4</w:t>
      </w:r>
      <w:r>
        <w:tab/>
        <w:t>Overview</w:t>
      </w:r>
      <w:bookmarkEnd w:id="1525"/>
      <w:bookmarkEnd w:id="1526"/>
      <w:bookmarkEnd w:id="1527"/>
      <w:bookmarkEnd w:id="1528"/>
      <w:bookmarkEnd w:id="152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1530" w:name="_Toc104651150"/>
      <w:bookmarkStart w:id="1531" w:name="_Toc143871198"/>
      <w:bookmarkStart w:id="1532" w:name="_Toc144134694"/>
      <w:r>
        <w:rPr>
          <w:rFonts w:hint="eastAsia"/>
          <w:lang w:eastAsia="ja-JP"/>
        </w:rPr>
        <w:t>4</w:t>
      </w:r>
      <w:r>
        <w:t>.1</w:t>
      </w:r>
      <w:r>
        <w:tab/>
      </w:r>
      <w:bookmarkEnd w:id="1530"/>
      <w:r>
        <w:rPr>
          <w:rFonts w:cs="Arial"/>
        </w:rPr>
        <w:t>Information applicable to APIs over EDGE-1 and EDGE-4</w:t>
      </w:r>
      <w:bookmarkEnd w:id="1531"/>
      <w:bookmarkEnd w:id="153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1533" w:name="_Toc61651627"/>
      <w:bookmarkStart w:id="1534" w:name="_Toc65746299"/>
      <w:bookmarkStart w:id="1535" w:name="_Toc101529229"/>
      <w:bookmarkStart w:id="1536" w:name="_Toc114864055"/>
      <w:bookmarkStart w:id="1537" w:name="_Toc143871199"/>
      <w:bookmarkStart w:id="1538" w:name="_Toc144134695"/>
      <w:r>
        <w:lastRenderedPageBreak/>
        <w:t>5</w:t>
      </w:r>
      <w:r>
        <w:tab/>
        <w:t xml:space="preserve">Services offered by </w:t>
      </w:r>
      <w:bookmarkEnd w:id="1533"/>
      <w:r>
        <w:t>Edge Enabler Server</w:t>
      </w:r>
      <w:bookmarkEnd w:id="1534"/>
      <w:bookmarkEnd w:id="1535"/>
      <w:bookmarkEnd w:id="1536"/>
      <w:bookmarkEnd w:id="1537"/>
      <w:bookmarkEnd w:id="1538"/>
    </w:p>
    <w:p w14:paraId="02DDB145" w14:textId="77777777" w:rsidR="009E5347" w:rsidRDefault="009E5347" w:rsidP="009E5347">
      <w:pPr>
        <w:pStyle w:val="Heading2"/>
      </w:pPr>
      <w:bookmarkStart w:id="1539" w:name="_Toc65746300"/>
      <w:bookmarkStart w:id="1540" w:name="_Toc101529230"/>
      <w:bookmarkStart w:id="1541" w:name="_Toc114864056"/>
      <w:bookmarkStart w:id="1542" w:name="_Toc143871200"/>
      <w:bookmarkStart w:id="1543" w:name="_Toc144134696"/>
      <w:bookmarkStart w:id="1544" w:name="_Toc61651628"/>
      <w:r>
        <w:t>5.1</w:t>
      </w:r>
      <w:r>
        <w:tab/>
        <w:t>Introduction</w:t>
      </w:r>
      <w:bookmarkEnd w:id="1539"/>
      <w:bookmarkEnd w:id="1540"/>
      <w:bookmarkEnd w:id="1541"/>
      <w:bookmarkEnd w:id="1542"/>
      <w:bookmarkEnd w:id="1543"/>
      <w:r>
        <w:t xml:space="preserve"> </w:t>
      </w:r>
      <w:bookmarkEnd w:id="1544"/>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1545" w:name="_Toc101529231"/>
      <w:bookmarkStart w:id="1546" w:name="_Toc114864057"/>
      <w:bookmarkStart w:id="1547" w:name="_Toc143871201"/>
      <w:bookmarkStart w:id="1548" w:name="_Toc144134697"/>
      <w:r>
        <w:t>5.2</w:t>
      </w:r>
      <w:r>
        <w:tab/>
      </w:r>
      <w:r>
        <w:rPr>
          <w:noProof/>
          <w:lang w:val="fr-FR"/>
        </w:rPr>
        <w:t xml:space="preserve">Eees_EECRegistration </w:t>
      </w:r>
      <w:r>
        <w:t>Service</w:t>
      </w:r>
      <w:bookmarkEnd w:id="1545"/>
      <w:bookmarkEnd w:id="1546"/>
      <w:bookmarkEnd w:id="1547"/>
      <w:bookmarkEnd w:id="1548"/>
    </w:p>
    <w:p w14:paraId="7C81718D" w14:textId="77777777" w:rsidR="009E5347" w:rsidRDefault="009E5347" w:rsidP="009E5347">
      <w:pPr>
        <w:pStyle w:val="Heading3"/>
      </w:pPr>
      <w:bookmarkStart w:id="1549" w:name="_Toc101529232"/>
      <w:bookmarkStart w:id="1550" w:name="_Toc114864058"/>
      <w:bookmarkStart w:id="1551" w:name="_Toc143871202"/>
      <w:bookmarkStart w:id="1552" w:name="_Toc144134698"/>
      <w:r>
        <w:t>5.2.1</w:t>
      </w:r>
      <w:r>
        <w:tab/>
        <w:t>Service Description</w:t>
      </w:r>
      <w:bookmarkEnd w:id="1549"/>
      <w:bookmarkEnd w:id="1550"/>
      <w:bookmarkEnd w:id="1551"/>
      <w:bookmarkEnd w:id="1552"/>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553" w:name="_Toc101529233"/>
      <w:bookmarkStart w:id="1554" w:name="_Toc114864059"/>
      <w:bookmarkStart w:id="1555" w:name="_Toc143871203"/>
      <w:bookmarkStart w:id="1556" w:name="_Toc144134699"/>
      <w:r>
        <w:t>5.2.2</w:t>
      </w:r>
      <w:r>
        <w:tab/>
        <w:t>Service Operations</w:t>
      </w:r>
      <w:bookmarkEnd w:id="1553"/>
      <w:bookmarkEnd w:id="1554"/>
      <w:bookmarkEnd w:id="1555"/>
      <w:bookmarkEnd w:id="1556"/>
    </w:p>
    <w:p w14:paraId="7F82A16C" w14:textId="77777777" w:rsidR="009E5347" w:rsidRDefault="009E5347" w:rsidP="009E5347">
      <w:pPr>
        <w:pStyle w:val="Heading4"/>
      </w:pPr>
      <w:bookmarkStart w:id="1557" w:name="_Toc101529234"/>
      <w:bookmarkStart w:id="1558" w:name="_Toc114864060"/>
      <w:bookmarkStart w:id="1559" w:name="_Toc143871204"/>
      <w:bookmarkStart w:id="1560" w:name="_Toc144134700"/>
      <w:r>
        <w:t>5.2.2.1</w:t>
      </w:r>
      <w:r>
        <w:tab/>
        <w:t>Introduction</w:t>
      </w:r>
      <w:bookmarkEnd w:id="1557"/>
      <w:bookmarkEnd w:id="1558"/>
      <w:bookmarkEnd w:id="1559"/>
      <w:bookmarkEnd w:id="1560"/>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lastRenderedPageBreak/>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561" w:name="_Toc101529235"/>
      <w:bookmarkStart w:id="1562" w:name="_Toc114864061"/>
      <w:bookmarkStart w:id="1563" w:name="_Toc143871205"/>
      <w:bookmarkStart w:id="1564" w:name="_Toc144134701"/>
      <w:r>
        <w:t>5.2.2.2</w:t>
      </w:r>
      <w:r>
        <w:tab/>
      </w:r>
      <w:r w:rsidRPr="00AA7C0B">
        <w:t>Eees_EECRegistration_Request</w:t>
      </w:r>
      <w:bookmarkEnd w:id="1561"/>
      <w:bookmarkEnd w:id="1562"/>
      <w:bookmarkEnd w:id="1563"/>
      <w:bookmarkEnd w:id="1564"/>
    </w:p>
    <w:p w14:paraId="613A09E5" w14:textId="77777777" w:rsidR="009E5347" w:rsidRDefault="009E5347" w:rsidP="009E5347">
      <w:pPr>
        <w:pStyle w:val="Heading5"/>
      </w:pPr>
      <w:bookmarkStart w:id="1565" w:name="_Toc101529236"/>
      <w:bookmarkStart w:id="1566" w:name="_Toc114864062"/>
      <w:bookmarkStart w:id="1567" w:name="_Toc143871206"/>
      <w:bookmarkStart w:id="1568" w:name="_Toc144134702"/>
      <w:r>
        <w:t>5.2.2.2.1</w:t>
      </w:r>
      <w:r>
        <w:tab/>
        <w:t>General</w:t>
      </w:r>
      <w:bookmarkEnd w:id="1565"/>
      <w:bookmarkEnd w:id="1566"/>
      <w:bookmarkEnd w:id="1567"/>
      <w:bookmarkEnd w:id="1568"/>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569" w:name="_Toc101529237"/>
      <w:bookmarkStart w:id="1570" w:name="_Toc114864063"/>
      <w:bookmarkStart w:id="1571" w:name="_Toc143871207"/>
      <w:bookmarkStart w:id="1572" w:name="_Toc144134703"/>
      <w:r>
        <w:t>5.2.2.2.2</w:t>
      </w:r>
      <w:r>
        <w:tab/>
        <w:t xml:space="preserve">EEC registering to EES using </w:t>
      </w:r>
      <w:r w:rsidRPr="00AA7C0B">
        <w:t>Eees_EECRegistration_Request</w:t>
      </w:r>
      <w:r>
        <w:t xml:space="preserve"> operation</w:t>
      </w:r>
      <w:bookmarkEnd w:id="1569"/>
      <w:bookmarkEnd w:id="1570"/>
      <w:bookmarkEnd w:id="1571"/>
      <w:bookmarkEnd w:id="1572"/>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ins w:id="1573" w:author="C1-236083" w:date="2023-08-24T20:17:00Z">
        <w:r w:rsidR="00761B06">
          <w:t xml:space="preserve"> and UE type</w:t>
        </w:r>
      </w:ins>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4491A153" w14:textId="77777777" w:rsidR="00F10DDF" w:rsidRDefault="00F10DDF" w:rsidP="00F10DDF">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lastRenderedPageBreak/>
        <w:t>3)</w:t>
      </w:r>
      <w:r>
        <w:tab/>
        <w:t xml:space="preserve">the </w:t>
      </w:r>
      <w:bookmarkStart w:id="1574" w:name="_Hlk72407321"/>
      <w:r>
        <w:t>EES creates a new resource with the EEC registration information</w:t>
      </w:r>
      <w:bookmarkEnd w:id="1574"/>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77777777" w:rsidR="0014329E" w:rsidRDefault="00D66A15" w:rsidP="007A6B26">
      <w:pPr>
        <w:pStyle w:val="B2"/>
        <w:rPr>
          <w:ins w:id="1575" w:author="C1-236083" w:date="2023-08-24T20:18:00Z"/>
        </w:rPr>
      </w:pPr>
      <w:r>
        <w:t>4)</w:t>
      </w:r>
      <w:r>
        <w:tab/>
      </w:r>
      <w:r w:rsidRPr="00395EB0">
        <w:t xml:space="preserve">if the </w:t>
      </w:r>
      <w:r w:rsidRPr="008329D7">
        <w:t>EdgeApp_2 feature is supported</w:t>
      </w:r>
      <w:ins w:id="1576" w:author="C1-236083" w:date="2023-08-24T20:18:00Z">
        <w:r w:rsidR="0014329E">
          <w:t>;</w:t>
        </w:r>
      </w:ins>
      <w:del w:id="1577" w:author="C1-236083" w:date="2023-08-24T20:18:00Z">
        <w:r w:rsidRPr="008329D7" w:rsidDel="0014329E">
          <w:delText xml:space="preserve"> and</w:delText>
        </w:r>
      </w:del>
    </w:p>
    <w:p w14:paraId="3EE4F4D8" w14:textId="77777777" w:rsidR="0014329E" w:rsidRDefault="0014329E" w:rsidP="0014329E">
      <w:pPr>
        <w:pStyle w:val="B3"/>
        <w:rPr>
          <w:ins w:id="1578" w:author="C1-236083" w:date="2023-08-24T20:19:00Z"/>
        </w:rPr>
      </w:pPr>
      <w:ins w:id="1579" w:author="C1-236083" w:date="2023-08-24T20:18:00Z">
        <w:r>
          <w:t>i)</w:t>
        </w:r>
        <w:r>
          <w:tab/>
          <w:t xml:space="preserve">if </w:t>
        </w:r>
      </w:ins>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ins w:id="1580" w:author="C1-236083" w:date="2023-08-24T20:19:00Z">
        <w:r>
          <w:t>; and</w:t>
        </w:r>
      </w:ins>
    </w:p>
    <w:p w14:paraId="0975EE44" w14:textId="7091D3FD" w:rsidR="009E5347" w:rsidRDefault="0014329E" w:rsidP="0014329E">
      <w:pPr>
        <w:pStyle w:val="B3"/>
      </w:pPr>
      <w:ins w:id="1581" w:author="C1-236083" w:date="2023-08-24T20:19:00Z">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ins>
      <w:r w:rsidR="00D66A15" w:rsidRPr="001C5118">
        <w:t>.</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82" w:name="_Toc101529238"/>
      <w:bookmarkStart w:id="1583" w:name="_Toc114864064"/>
      <w:bookmarkStart w:id="1584" w:name="_Toc143871208"/>
      <w:bookmarkStart w:id="1585" w:name="_Toc144134704"/>
      <w:r>
        <w:t>5.2.2.3</w:t>
      </w:r>
      <w:r>
        <w:tab/>
      </w:r>
      <w:r w:rsidRPr="00AA7C0B">
        <w:t>Eees_EECRegistration_</w:t>
      </w:r>
      <w:r w:rsidRPr="00395EB0">
        <w:t>Update</w:t>
      </w:r>
      <w:bookmarkEnd w:id="1582"/>
      <w:bookmarkEnd w:id="1583"/>
      <w:bookmarkEnd w:id="1584"/>
      <w:bookmarkEnd w:id="1585"/>
    </w:p>
    <w:p w14:paraId="33BE038D" w14:textId="77777777" w:rsidR="009E5347" w:rsidRDefault="009E5347" w:rsidP="009E5347">
      <w:pPr>
        <w:pStyle w:val="Heading5"/>
      </w:pPr>
      <w:bookmarkStart w:id="1586" w:name="_Toc101529239"/>
      <w:bookmarkStart w:id="1587" w:name="_Toc114864065"/>
      <w:bookmarkStart w:id="1588" w:name="_Toc143871209"/>
      <w:bookmarkStart w:id="1589" w:name="_Toc144134705"/>
      <w:r>
        <w:t>5.2.2.3.1</w:t>
      </w:r>
      <w:r>
        <w:tab/>
        <w:t>General</w:t>
      </w:r>
      <w:bookmarkEnd w:id="1586"/>
      <w:bookmarkEnd w:id="1587"/>
      <w:bookmarkEnd w:id="1588"/>
      <w:bookmarkEnd w:id="15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90" w:name="_Toc101529240"/>
      <w:bookmarkStart w:id="1591" w:name="_Toc114864066"/>
      <w:bookmarkStart w:id="1592" w:name="_Toc143871210"/>
      <w:bookmarkStart w:id="1593" w:name="_Toc144134706"/>
      <w:r>
        <w:t>5.2.2.3.2</w:t>
      </w:r>
      <w:r>
        <w:tab/>
        <w:t xml:space="preserve">EEC updating registration information using </w:t>
      </w:r>
      <w:r w:rsidRPr="00AA7C0B">
        <w:t>Eees_EECRegistration_</w:t>
      </w:r>
      <w:r>
        <w:t>Update operation</w:t>
      </w:r>
      <w:bookmarkEnd w:id="1590"/>
      <w:bookmarkEnd w:id="1591"/>
      <w:bookmarkEnd w:id="1592"/>
      <w:bookmarkEnd w:id="1593"/>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lastRenderedPageBreak/>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4793BBE1" w14:textId="77777777" w:rsidR="00C15E36" w:rsidRDefault="00C15E36" w:rsidP="00C15E36">
      <w:pPr>
        <w:pStyle w:val="B3"/>
      </w:pPr>
      <w:r>
        <w:t>iii)</w:t>
      </w:r>
      <w:r>
        <w:tab/>
      </w:r>
      <w:r w:rsidRPr="00DD093E">
        <w:t>For each AC Profile</w:t>
      </w:r>
      <w:r>
        <w:t>, if easBundleI</w:t>
      </w:r>
      <w:r w:rsidRPr="00B559FC">
        <w:t>nfo</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by the </w:t>
      </w:r>
      <w:r>
        <w:t xml:space="preserve">by the </w:t>
      </w:r>
      <w:r w:rsidRPr="00646838">
        <w:t>easId</w:t>
      </w:r>
      <w:r>
        <w:t xml:space="preserve"> information</w:t>
      </w:r>
      <w:r>
        <w:rPr>
          <w:noProof/>
          <w:lang w:val="en-US"/>
        </w:rPr>
        <w:t xml:space="preserve"> </w:t>
      </w:r>
      <w:r>
        <w:t>belongs</w:t>
      </w:r>
      <w:r>
        <w:rPr>
          <w:noProof/>
          <w:lang w:val="en-US"/>
        </w:rPr>
        <w:t>.</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77777777" w:rsidR="0014329E" w:rsidRDefault="005271CD" w:rsidP="005271CD">
      <w:pPr>
        <w:pStyle w:val="B2"/>
        <w:rPr>
          <w:ins w:id="1594" w:author="C1-236083" w:date="2023-08-24T20:26:00Z"/>
        </w:rPr>
      </w:pPr>
      <w:r>
        <w:t>3)</w:t>
      </w:r>
      <w:r>
        <w:tab/>
      </w:r>
      <w:r w:rsidRPr="00702ECE">
        <w:t>if the EdgeApp_2 feature is supported</w:t>
      </w:r>
      <w:ins w:id="1595" w:author="C1-236083" w:date="2023-08-24T20:25:00Z">
        <w:r w:rsidR="0014329E">
          <w:t>;</w:t>
        </w:r>
      </w:ins>
      <w:del w:id="1596" w:author="C1-236083" w:date="2023-08-24T20:25:00Z">
        <w:r w:rsidRPr="00702ECE" w:rsidDel="0014329E">
          <w:delText xml:space="preserve"> and</w:delText>
        </w:r>
      </w:del>
    </w:p>
    <w:p w14:paraId="7F02D65D" w14:textId="77777777" w:rsidR="00F546EC" w:rsidRDefault="0014329E" w:rsidP="00F546EC">
      <w:pPr>
        <w:pStyle w:val="B3"/>
        <w:rPr>
          <w:ins w:id="1597" w:author="C1-236083" w:date="2023-08-24T20:26:00Z"/>
        </w:rPr>
      </w:pPr>
      <w:ins w:id="1598" w:author="C1-236083" w:date="2023-08-24T20:26:00Z">
        <w:r>
          <w:t>i)</w:t>
        </w:r>
        <w:r>
          <w:tab/>
          <w:t>if</w:t>
        </w:r>
      </w:ins>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ins w:id="1599" w:author="C1-236083" w:date="2023-08-24T20:26:00Z">
        <w:r w:rsidR="00F546EC">
          <w:t>; and</w:t>
        </w:r>
      </w:ins>
    </w:p>
    <w:p w14:paraId="2DFC9BAB" w14:textId="2AE697BC" w:rsidR="009E5347" w:rsidRPr="00DC08C0" w:rsidRDefault="00F546EC" w:rsidP="007A6B26">
      <w:pPr>
        <w:pStyle w:val="B3"/>
      </w:pPr>
      <w:ins w:id="1600" w:author="C1-236083" w:date="2023-08-24T20:26:00Z">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ins>
      <w:r w:rsidR="005271CD" w:rsidRPr="00702ECE">
        <w:t>.</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1" w:name="_Toc101529241"/>
      <w:bookmarkStart w:id="1602" w:name="_Toc114864067"/>
      <w:bookmarkStart w:id="1603" w:name="_Toc143871211"/>
      <w:bookmarkStart w:id="1604" w:name="_Toc144134707"/>
      <w:r>
        <w:t>5.2.2.4</w:t>
      </w:r>
      <w:r>
        <w:tab/>
      </w:r>
      <w:r w:rsidRPr="00AA7C0B">
        <w:t>Eees_EECRegistration_</w:t>
      </w:r>
      <w:r w:rsidRPr="00395EB0">
        <w:t>Deregister</w:t>
      </w:r>
      <w:bookmarkEnd w:id="1601"/>
      <w:bookmarkEnd w:id="1602"/>
      <w:bookmarkEnd w:id="1603"/>
      <w:bookmarkEnd w:id="1604"/>
    </w:p>
    <w:p w14:paraId="0B9A7E97" w14:textId="77777777" w:rsidR="009E5347" w:rsidRDefault="009E5347" w:rsidP="009E5347">
      <w:pPr>
        <w:pStyle w:val="Heading5"/>
      </w:pPr>
      <w:bookmarkStart w:id="1605" w:name="_Toc101529242"/>
      <w:bookmarkStart w:id="1606" w:name="_Toc114864068"/>
      <w:bookmarkStart w:id="1607" w:name="_Toc143871212"/>
      <w:bookmarkStart w:id="1608" w:name="_Toc144134708"/>
      <w:r>
        <w:t>5.2.2.4.1</w:t>
      </w:r>
      <w:r>
        <w:tab/>
        <w:t>General</w:t>
      </w:r>
      <w:bookmarkEnd w:id="1605"/>
      <w:bookmarkEnd w:id="1606"/>
      <w:bookmarkEnd w:id="1607"/>
      <w:bookmarkEnd w:id="160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609" w:name="_Toc101529243"/>
      <w:bookmarkStart w:id="1610" w:name="_Toc114864069"/>
      <w:bookmarkStart w:id="1611" w:name="_Toc143871213"/>
      <w:bookmarkStart w:id="1612" w:name="_Toc144134709"/>
      <w:r>
        <w:t>5.2.2.4.2</w:t>
      </w:r>
      <w:r>
        <w:tab/>
        <w:t>EEC deregistering from EES using Eees_EECRegistration_</w:t>
      </w:r>
      <w:r w:rsidRPr="00395EB0">
        <w:t>Deregister</w:t>
      </w:r>
      <w:r>
        <w:t xml:space="preserve"> operation</w:t>
      </w:r>
      <w:bookmarkEnd w:id="1609"/>
      <w:bookmarkEnd w:id="1610"/>
      <w:bookmarkEnd w:id="1611"/>
      <w:bookmarkEnd w:id="1612"/>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lastRenderedPageBreak/>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613" w:name="_Toc101529244"/>
      <w:bookmarkStart w:id="1614" w:name="_Toc114864070"/>
      <w:bookmarkStart w:id="1615" w:name="_Toc143871214"/>
      <w:bookmarkStart w:id="1616" w:name="_Toc144134710"/>
      <w:r>
        <w:t>5.3</w:t>
      </w:r>
      <w:r>
        <w:tab/>
      </w:r>
      <w:bookmarkStart w:id="1617" w:name="_Toc81588612"/>
      <w:r w:rsidRPr="00550FAB">
        <w:t xml:space="preserve">Eees_EASDiscovery </w:t>
      </w:r>
      <w:r>
        <w:t>service</w:t>
      </w:r>
      <w:bookmarkEnd w:id="1613"/>
      <w:bookmarkEnd w:id="1614"/>
      <w:bookmarkEnd w:id="1615"/>
      <w:bookmarkEnd w:id="1616"/>
      <w:bookmarkEnd w:id="1617"/>
    </w:p>
    <w:p w14:paraId="56D52876" w14:textId="77777777" w:rsidR="009E5347" w:rsidRDefault="009E5347" w:rsidP="009E5347">
      <w:pPr>
        <w:pStyle w:val="Heading3"/>
      </w:pPr>
      <w:bookmarkStart w:id="1618" w:name="_Toc101529245"/>
      <w:bookmarkStart w:id="1619" w:name="_Toc114864071"/>
      <w:bookmarkStart w:id="1620" w:name="_Toc143871215"/>
      <w:bookmarkStart w:id="1621" w:name="_Toc144134711"/>
      <w:r>
        <w:rPr>
          <w:lang w:val="en-US"/>
        </w:rPr>
        <w:t>5.3.1</w:t>
      </w:r>
      <w:r>
        <w:rPr>
          <w:lang w:val="en-US"/>
        </w:rPr>
        <w:tab/>
      </w:r>
      <w:r>
        <w:t>Service Description</w:t>
      </w:r>
      <w:bookmarkEnd w:id="1618"/>
      <w:bookmarkEnd w:id="1619"/>
      <w:bookmarkEnd w:id="1620"/>
      <w:bookmarkEnd w:id="162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622" w:name="_Toc101529246"/>
      <w:bookmarkStart w:id="1623" w:name="_Toc114864072"/>
      <w:bookmarkStart w:id="1624" w:name="_Toc143871216"/>
      <w:bookmarkStart w:id="1625" w:name="_Toc144134712"/>
      <w:r>
        <w:rPr>
          <w:lang w:val="en-US"/>
        </w:rPr>
        <w:t>5.3.2</w:t>
      </w:r>
      <w:r>
        <w:rPr>
          <w:lang w:val="en-US"/>
        </w:rPr>
        <w:tab/>
      </w:r>
      <w:r>
        <w:t>Service Operations</w:t>
      </w:r>
      <w:bookmarkEnd w:id="1622"/>
      <w:bookmarkEnd w:id="1623"/>
      <w:bookmarkEnd w:id="1624"/>
      <w:bookmarkEnd w:id="1625"/>
    </w:p>
    <w:p w14:paraId="4B3FF24B" w14:textId="77777777" w:rsidR="009E5347" w:rsidRDefault="009E5347" w:rsidP="009E5347">
      <w:pPr>
        <w:pStyle w:val="Heading4"/>
      </w:pPr>
      <w:bookmarkStart w:id="1626" w:name="_Toc101529247"/>
      <w:bookmarkStart w:id="1627" w:name="_Toc114864073"/>
      <w:bookmarkStart w:id="1628" w:name="_Toc143871217"/>
      <w:bookmarkStart w:id="1629" w:name="_Toc144134713"/>
      <w:r>
        <w:t>5.3.2.1</w:t>
      </w:r>
      <w:r>
        <w:tab/>
        <w:t>Introduction</w:t>
      </w:r>
      <w:bookmarkEnd w:id="1626"/>
      <w:bookmarkEnd w:id="1627"/>
      <w:bookmarkEnd w:id="1628"/>
      <w:bookmarkEnd w:id="1629"/>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65DABF2C" w14:textId="77777777" w:rsidR="00C15E36" w:rsidRPr="00CC25F4" w:rsidRDefault="00C15E36" w:rsidP="00C15E36">
      <w:pPr>
        <w:pStyle w:val="EditorsNote"/>
        <w:rPr>
          <w:lang w:eastAsia="en-GB"/>
        </w:rPr>
      </w:pPr>
      <w:bookmarkStart w:id="1630" w:name="_Toc101529248"/>
      <w:bookmarkStart w:id="1631" w:name="_Toc114864074"/>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initiated by the EEC. It is FFS which service operations of the Eecs_ServiceProvisoning API need to be updated.</w:t>
      </w:r>
    </w:p>
    <w:p w14:paraId="7BB705E4" w14:textId="77777777" w:rsidR="009E5347" w:rsidRDefault="009E5347" w:rsidP="009E5347">
      <w:pPr>
        <w:pStyle w:val="Heading4"/>
      </w:pPr>
      <w:bookmarkStart w:id="1632" w:name="_Toc143871218"/>
      <w:bookmarkStart w:id="1633" w:name="_Toc144134714"/>
      <w:r>
        <w:t>5.3.2.2</w:t>
      </w:r>
      <w:r>
        <w:tab/>
      </w:r>
      <w:r w:rsidRPr="00F477AF">
        <w:t>Eees_EASDiscovery_</w:t>
      </w:r>
      <w:r>
        <w:t>EasDisc</w:t>
      </w:r>
      <w:r w:rsidRPr="00F477AF">
        <w:t>Request</w:t>
      </w:r>
      <w:bookmarkEnd w:id="1630"/>
      <w:bookmarkEnd w:id="1631"/>
      <w:bookmarkEnd w:id="1632"/>
      <w:bookmarkEnd w:id="1633"/>
    </w:p>
    <w:p w14:paraId="3769F776" w14:textId="77777777" w:rsidR="009E5347" w:rsidRDefault="009E5347" w:rsidP="009E5347">
      <w:pPr>
        <w:pStyle w:val="Heading5"/>
      </w:pPr>
      <w:bookmarkStart w:id="1634" w:name="_Toc101529249"/>
      <w:bookmarkStart w:id="1635" w:name="_Toc114864075"/>
      <w:bookmarkStart w:id="1636" w:name="_Toc143871219"/>
      <w:bookmarkStart w:id="1637" w:name="_Toc144134715"/>
      <w:r>
        <w:t>5.3.2.2.1</w:t>
      </w:r>
      <w:r>
        <w:tab/>
        <w:t>General</w:t>
      </w:r>
      <w:bookmarkEnd w:id="1634"/>
      <w:bookmarkEnd w:id="1635"/>
      <w:bookmarkEnd w:id="1636"/>
      <w:bookmarkEnd w:id="1637"/>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638" w:name="_Toc101529250"/>
      <w:bookmarkStart w:id="1639" w:name="_Toc114864076"/>
      <w:bookmarkStart w:id="1640" w:name="_Toc143871220"/>
      <w:bookmarkStart w:id="1641" w:name="_Toc144134716"/>
      <w:r>
        <w:lastRenderedPageBreak/>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638"/>
      <w:bookmarkEnd w:id="1639"/>
      <w:bookmarkEnd w:id="1640"/>
      <w:bookmarkEnd w:id="164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2C287C8D" w14:textId="184C688A"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46532869"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12EB8C8D" w14:textId="4B31E949" w:rsidR="00DE0BC1" w:rsidRDefault="009F563E" w:rsidP="00DE0BC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15232E17" w14:textId="1B8DC379" w:rsidR="00CF0325" w:rsidRDefault="00DE0BC1" w:rsidP="00722C27">
      <w:pPr>
        <w:pStyle w:val="B1"/>
        <w:rPr>
          <w:ins w:id="1642" w:author="C1-236081" w:date="2023-08-25T14:39:00Z"/>
        </w:rPr>
      </w:pPr>
      <w:r>
        <w:t>e)</w:t>
      </w:r>
      <w:r>
        <w:tab/>
        <w:t xml:space="preserve">if </w:t>
      </w:r>
      <w:ins w:id="1643" w:author="C1-236081" w:date="2023-08-25T14:51:00Z">
        <w:r w:rsidR="000D0554">
          <w:t xml:space="preserve">the </w:t>
        </w:r>
      </w:ins>
      <w:r w:rsidRPr="00C44B60">
        <w:t>EdgeApp_2</w:t>
      </w:r>
      <w:r>
        <w:t xml:space="preserve"> feature is supported, and</w:t>
      </w:r>
      <w:ins w:id="1644" w:author="C1-236081" w:date="2023-08-25T14:39:00Z">
        <w:r w:rsidR="00CF0325">
          <w:t>:</w:t>
        </w:r>
      </w:ins>
    </w:p>
    <w:p w14:paraId="709C6DCD" w14:textId="1350A6BF" w:rsidR="009F563E" w:rsidRDefault="00CF0325" w:rsidP="000651FE">
      <w:pPr>
        <w:pStyle w:val="B2"/>
      </w:pPr>
      <w:ins w:id="1645" w:author="C1-236081" w:date="2023-08-25T14:40:00Z">
        <w:r>
          <w:t>1)</w:t>
        </w:r>
        <w:r>
          <w:tab/>
          <w:t>if</w:t>
        </w:r>
      </w:ins>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and the EES supports such capability,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770D5BC9" w:rsidR="00CF0325" w:rsidRDefault="00CF0325" w:rsidP="00CF0325">
      <w:pPr>
        <w:pStyle w:val="B2"/>
        <w:rPr>
          <w:ins w:id="1646" w:author="C1-236081" w:date="2023-08-25T14:40:00Z"/>
        </w:rPr>
      </w:pPr>
      <w:ins w:id="1647" w:author="C1-236081" w:date="2023-08-25T14:40:00Z">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w:t>
        </w:r>
        <w:del w:id="1648" w:author="Rapporteur" w:date="2023-08-25T15:32:00Z">
          <w:r w:rsidDel="000651FE">
            <w:delText>ref</w:delText>
          </w:r>
        </w:del>
        <w:r>
          <w:t>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ins>
    </w:p>
    <w:p w14:paraId="0A9ECD5B" w14:textId="77777777" w:rsidR="00CF0325" w:rsidRPr="00942C4A" w:rsidRDefault="00CF0325" w:rsidP="00CF0325">
      <w:pPr>
        <w:pStyle w:val="EditorsNote"/>
        <w:rPr>
          <w:ins w:id="1649" w:author="C1-236081" w:date="2023-08-25T14:40:00Z"/>
        </w:rPr>
      </w:pPr>
      <w:ins w:id="1650" w:author="C1-236081" w:date="2023-08-25T14:40:00Z">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ins>
    </w:p>
    <w:p w14:paraId="1A284CEE" w14:textId="7092B29C"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 xml:space="preserve">Depending on the EAS discovery filters received in the EAS discovery request, the response may include additional information regarding matched capabilities, e.g. service </w:t>
      </w:r>
      <w:r w:rsidR="009E5347" w:rsidRPr="00F477AF">
        <w:lastRenderedPageBreak/>
        <w:t>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651" w:name="_Toc101529251"/>
      <w:bookmarkStart w:id="1652" w:name="_Toc114864077"/>
      <w:bookmarkStart w:id="1653" w:name="_Toc143871221"/>
      <w:bookmarkStart w:id="1654" w:name="_Toc144134717"/>
      <w:r>
        <w:t>5.3.2.3</w:t>
      </w:r>
      <w:r>
        <w:tab/>
      </w:r>
      <w:r w:rsidRPr="00F477AF">
        <w:t>Eees_EASDiscovery_Subscribe</w:t>
      </w:r>
      <w:bookmarkEnd w:id="1651"/>
      <w:bookmarkEnd w:id="1652"/>
      <w:bookmarkEnd w:id="1653"/>
      <w:bookmarkEnd w:id="1654"/>
    </w:p>
    <w:p w14:paraId="6B1E014E" w14:textId="77777777" w:rsidR="009E5347" w:rsidRDefault="009E5347" w:rsidP="009E5347">
      <w:pPr>
        <w:pStyle w:val="Heading5"/>
      </w:pPr>
      <w:bookmarkStart w:id="1655" w:name="_Toc101529252"/>
      <w:bookmarkStart w:id="1656" w:name="_Toc114864078"/>
      <w:bookmarkStart w:id="1657" w:name="_Toc143871222"/>
      <w:bookmarkStart w:id="1658" w:name="_Toc144134718"/>
      <w:r>
        <w:t>5.3.2.3.1</w:t>
      </w:r>
      <w:r>
        <w:tab/>
        <w:t>General</w:t>
      </w:r>
      <w:bookmarkEnd w:id="1655"/>
      <w:bookmarkEnd w:id="1656"/>
      <w:bookmarkEnd w:id="1657"/>
      <w:bookmarkEnd w:id="165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659" w:name="_Toc101529253"/>
      <w:bookmarkStart w:id="1660" w:name="_Toc114864079"/>
      <w:bookmarkStart w:id="1661" w:name="_Toc143871223"/>
      <w:bookmarkStart w:id="1662" w:name="_Toc144134719"/>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659"/>
      <w:bookmarkEnd w:id="1660"/>
      <w:bookmarkEnd w:id="1661"/>
      <w:bookmarkEnd w:id="166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7777777" w:rsidR="00BA58AE" w:rsidRDefault="009E5347" w:rsidP="005E63B0">
      <w:pPr>
        <w:pStyle w:val="B1"/>
        <w:rPr>
          <w:ins w:id="1663" w:author="C1-236084" w:date="2023-08-24T20:37:00Z"/>
        </w:rPr>
      </w:pPr>
      <w:r>
        <w:t>d)</w:t>
      </w:r>
      <w:r>
        <w:tab/>
      </w:r>
      <w:r w:rsidR="005E63B0">
        <w:t xml:space="preserve">if </w:t>
      </w:r>
      <w:r w:rsidR="005E63B0" w:rsidRPr="00C44B60">
        <w:t>EdgeApp_2</w:t>
      </w:r>
      <w:r w:rsidR="005E63B0">
        <w:t xml:space="preserve"> feature is supported</w:t>
      </w:r>
      <w:ins w:id="1664" w:author="C1-236084" w:date="2023-08-24T20:37:00Z">
        <w:r w:rsidR="00BA58AE">
          <w:t>;</w:t>
        </w:r>
      </w:ins>
      <w:del w:id="1665" w:author="C1-236084" w:date="2023-08-24T20:37:00Z">
        <w:r w:rsidR="005E63B0" w:rsidDel="00BA58AE">
          <w:delText>, and</w:delText>
        </w:r>
      </w:del>
    </w:p>
    <w:p w14:paraId="5CF03023" w14:textId="77777777" w:rsidR="00BA58AE" w:rsidRDefault="00BA58AE" w:rsidP="00BA58AE">
      <w:pPr>
        <w:pStyle w:val="B2"/>
        <w:rPr>
          <w:ins w:id="1666" w:author="C1-236084" w:date="2023-08-24T20:37:00Z"/>
        </w:rPr>
      </w:pPr>
      <w:ins w:id="1667" w:author="C1-236084" w:date="2023-08-24T20:37:00Z">
        <w:r>
          <w:t>1)</w:t>
        </w:r>
        <w:r>
          <w:tab/>
          <w:t>if</w:t>
        </w:r>
      </w:ins>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 the EES may trigger dynamic instantiation of the EAS; and</w:t>
      </w:r>
    </w:p>
    <w:p w14:paraId="10D9A845" w14:textId="05738C01" w:rsidR="005E63B0" w:rsidRDefault="00BA58AE" w:rsidP="007A6B26">
      <w:pPr>
        <w:pStyle w:val="B2"/>
      </w:pPr>
      <w:ins w:id="1668" w:author="C1-236084" w:date="2023-08-24T20:37:00Z">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to perfrom EAS discovery; and</w:t>
        </w:r>
      </w:ins>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669" w:name="_Toc101529254"/>
      <w:bookmarkStart w:id="1670" w:name="_Toc114864080"/>
      <w:bookmarkStart w:id="1671" w:name="_Toc143871224"/>
      <w:bookmarkStart w:id="1672" w:name="_Toc144134720"/>
      <w:r>
        <w:t>5.3.2.4</w:t>
      </w:r>
      <w:r>
        <w:tab/>
      </w:r>
      <w:r w:rsidRPr="00BA6771">
        <w:t>Eees_EASDiscovery_Notify</w:t>
      </w:r>
      <w:bookmarkEnd w:id="1669"/>
      <w:bookmarkEnd w:id="1670"/>
      <w:bookmarkEnd w:id="1671"/>
      <w:bookmarkEnd w:id="1672"/>
    </w:p>
    <w:p w14:paraId="13B2BCF3" w14:textId="77777777" w:rsidR="009E5347" w:rsidRDefault="009E5347" w:rsidP="009E5347">
      <w:pPr>
        <w:pStyle w:val="Heading5"/>
      </w:pPr>
      <w:bookmarkStart w:id="1673" w:name="_Toc101529255"/>
      <w:bookmarkStart w:id="1674" w:name="_Toc114864081"/>
      <w:bookmarkStart w:id="1675" w:name="_Toc143871225"/>
      <w:bookmarkStart w:id="1676" w:name="_Toc144134721"/>
      <w:r>
        <w:t>5.3.2.4.1</w:t>
      </w:r>
      <w:r>
        <w:tab/>
        <w:t>General</w:t>
      </w:r>
      <w:bookmarkEnd w:id="1673"/>
      <w:bookmarkEnd w:id="1674"/>
      <w:bookmarkEnd w:id="1675"/>
      <w:bookmarkEnd w:id="167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677" w:name="_Toc101529256"/>
      <w:bookmarkStart w:id="1678" w:name="_Toc114864082"/>
      <w:bookmarkStart w:id="1679" w:name="_Toc143871226"/>
      <w:bookmarkStart w:id="1680" w:name="_Toc144134722"/>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677"/>
      <w:bookmarkEnd w:id="1678"/>
      <w:bookmarkEnd w:id="1679"/>
      <w:bookmarkEnd w:id="168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2CA8DF9B" w:rsidR="003037AB" w:rsidRPr="00B12988" w:rsidRDefault="003037AB" w:rsidP="003037AB">
      <w:pPr>
        <w:rPr>
          <w:ins w:id="1681" w:author="C1-236081" w:date="2023-08-25T14:41:00Z"/>
          <w:lang w:eastAsia="ko-KR"/>
        </w:rPr>
      </w:pPr>
      <w:ins w:id="1682" w:author="C1-236081" w:date="2023-08-25T14:41:00Z">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w:t>
        </w:r>
        <w:del w:id="1683" w:author="Rapporteur" w:date="2023-08-25T15:32:00Z">
          <w:r w:rsidRPr="00B12988" w:rsidDel="000651FE">
            <w:rPr>
              <w:lang w:eastAsia="ko-KR"/>
            </w:rPr>
            <w:delText>ref</w:delText>
          </w:r>
        </w:del>
        <w:r w:rsidRPr="00B12988">
          <w:rPr>
            <w:lang w:eastAsia="ko-KR"/>
          </w:rPr>
          <w:t>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ins>
    </w:p>
    <w:p w14:paraId="761D1C91" w14:textId="77777777" w:rsidR="003037AB" w:rsidRPr="00942C4A" w:rsidRDefault="003037AB" w:rsidP="003037AB">
      <w:pPr>
        <w:pStyle w:val="EditorsNote"/>
        <w:rPr>
          <w:ins w:id="1684" w:author="C1-236081" w:date="2023-08-25T14:41:00Z"/>
        </w:rPr>
      </w:pPr>
      <w:ins w:id="1685" w:author="C1-236081" w:date="2023-08-25T14:41:00Z">
        <w:r w:rsidRPr="00844B99">
          <w:t>Editor's note</w:t>
        </w:r>
        <w:r>
          <w:t xml:space="preserve"> </w:t>
        </w:r>
        <w:r w:rsidRPr="00CC6793">
          <w:t>[CR#0053,</w:t>
        </w:r>
        <w:r w:rsidRPr="007F2770">
          <w:t xml:space="preserve"> </w:t>
        </w:r>
        <w:r>
          <w:t>EDGEAPP_</w:t>
        </w:r>
        <w:r>
          <w:rPr>
            <w:rFonts w:hint="eastAsia"/>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 xml:space="preserve">EAS discovery notification </w:t>
        </w:r>
        <w:r>
          <w:t xml:space="preserve">request </w:t>
        </w:r>
        <w:r w:rsidRPr="00844B99">
          <w:t>is FFS.</w:t>
        </w:r>
      </w:ins>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686" w:name="_Toc101529257"/>
      <w:bookmarkStart w:id="1687" w:name="_Toc114864083"/>
      <w:bookmarkStart w:id="1688" w:name="_Toc143871227"/>
      <w:bookmarkStart w:id="1689" w:name="_Toc144134723"/>
      <w:r>
        <w:t>5.3.2.5</w:t>
      </w:r>
      <w:r>
        <w:tab/>
      </w:r>
      <w:r w:rsidRPr="00F477AF">
        <w:t>Eees_EASDiscovery_UpdateSubscription</w:t>
      </w:r>
      <w:bookmarkEnd w:id="1686"/>
      <w:bookmarkEnd w:id="1687"/>
      <w:bookmarkEnd w:id="1688"/>
      <w:bookmarkEnd w:id="1689"/>
    </w:p>
    <w:p w14:paraId="5A3F5566" w14:textId="77777777" w:rsidR="009E5347" w:rsidRDefault="009E5347" w:rsidP="009E5347">
      <w:pPr>
        <w:pStyle w:val="Heading5"/>
      </w:pPr>
      <w:bookmarkStart w:id="1690" w:name="_Toc101529258"/>
      <w:bookmarkStart w:id="1691" w:name="_Toc114864084"/>
      <w:bookmarkStart w:id="1692" w:name="_Toc143871228"/>
      <w:bookmarkStart w:id="1693" w:name="_Toc144134724"/>
      <w:r>
        <w:t>5.3.2.5.1</w:t>
      </w:r>
      <w:r>
        <w:tab/>
        <w:t>General</w:t>
      </w:r>
      <w:bookmarkEnd w:id="1690"/>
      <w:bookmarkEnd w:id="1691"/>
      <w:bookmarkEnd w:id="1692"/>
      <w:bookmarkEnd w:id="169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94" w:name="_Toc101529259"/>
      <w:bookmarkStart w:id="1695" w:name="_Toc114864085"/>
      <w:bookmarkStart w:id="1696" w:name="_Toc143871229"/>
      <w:bookmarkStart w:id="1697" w:name="_Toc144134725"/>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94"/>
      <w:bookmarkEnd w:id="1695"/>
      <w:bookmarkEnd w:id="1696"/>
      <w:bookmarkEnd w:id="1697"/>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98" w:name="_Toc101529260"/>
      <w:bookmarkStart w:id="1699" w:name="_Toc114864086"/>
      <w:bookmarkStart w:id="1700" w:name="_Toc143871230"/>
      <w:bookmarkStart w:id="1701" w:name="_Toc144134726"/>
      <w:r>
        <w:t>5.3.2.6</w:t>
      </w:r>
      <w:r>
        <w:tab/>
      </w:r>
      <w:r w:rsidRPr="00F477AF">
        <w:t>Eees_EASDiscovery_Unsubscribe</w:t>
      </w:r>
      <w:bookmarkEnd w:id="1698"/>
      <w:bookmarkEnd w:id="1699"/>
      <w:bookmarkEnd w:id="1700"/>
      <w:bookmarkEnd w:id="1701"/>
    </w:p>
    <w:p w14:paraId="1932EAE2" w14:textId="77777777" w:rsidR="009E5347" w:rsidRDefault="009E5347" w:rsidP="009E5347">
      <w:pPr>
        <w:pStyle w:val="Heading5"/>
      </w:pPr>
      <w:bookmarkStart w:id="1702" w:name="_Toc101529261"/>
      <w:bookmarkStart w:id="1703" w:name="_Toc114864087"/>
      <w:bookmarkStart w:id="1704" w:name="_Toc143871231"/>
      <w:bookmarkStart w:id="1705" w:name="_Toc144134727"/>
      <w:r>
        <w:t>5.3.2.6.1</w:t>
      </w:r>
      <w:r>
        <w:tab/>
        <w:t>General</w:t>
      </w:r>
      <w:bookmarkEnd w:id="1702"/>
      <w:bookmarkEnd w:id="1703"/>
      <w:bookmarkEnd w:id="1704"/>
      <w:bookmarkEnd w:id="1705"/>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06" w:name="_Toc101529262"/>
      <w:bookmarkStart w:id="1707" w:name="_Toc114864088"/>
      <w:bookmarkStart w:id="1708" w:name="_Toc143871232"/>
      <w:bookmarkStart w:id="1709" w:name="_Toc144134728"/>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06"/>
      <w:bookmarkEnd w:id="1707"/>
      <w:bookmarkEnd w:id="1708"/>
      <w:bookmarkEnd w:id="170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10" w:name="_Toc101529263"/>
      <w:bookmarkStart w:id="1711" w:name="_Toc114864089"/>
      <w:bookmarkStart w:id="1712" w:name="_Toc143871233"/>
      <w:bookmarkStart w:id="1713" w:name="_Toc144134729"/>
      <w:r>
        <w:lastRenderedPageBreak/>
        <w:t>5.4</w:t>
      </w:r>
      <w:r>
        <w:tab/>
      </w:r>
      <w:r w:rsidRPr="00B32063">
        <w:rPr>
          <w:noProof/>
          <w:lang w:val="en-US"/>
        </w:rPr>
        <w:t>Eees_ACREvents</w:t>
      </w:r>
      <w:r>
        <w:t xml:space="preserve"> Service</w:t>
      </w:r>
      <w:bookmarkEnd w:id="1710"/>
      <w:bookmarkEnd w:id="1711"/>
      <w:bookmarkEnd w:id="1712"/>
      <w:bookmarkEnd w:id="1713"/>
    </w:p>
    <w:p w14:paraId="2F198589" w14:textId="77777777" w:rsidR="009E5347" w:rsidRDefault="009E5347" w:rsidP="009E5347">
      <w:pPr>
        <w:pStyle w:val="Heading3"/>
      </w:pPr>
      <w:bookmarkStart w:id="1714" w:name="_Toc101529264"/>
      <w:bookmarkStart w:id="1715" w:name="_Toc114864090"/>
      <w:bookmarkStart w:id="1716" w:name="_Toc143871234"/>
      <w:bookmarkStart w:id="1717" w:name="_Toc144134730"/>
      <w:r>
        <w:t>5.4.1</w:t>
      </w:r>
      <w:r>
        <w:tab/>
        <w:t>Service Description</w:t>
      </w:r>
      <w:bookmarkEnd w:id="1714"/>
      <w:bookmarkEnd w:id="1715"/>
      <w:bookmarkEnd w:id="1716"/>
      <w:bookmarkEnd w:id="1717"/>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18" w:name="_Toc101529265"/>
      <w:bookmarkStart w:id="1719" w:name="_Toc114864091"/>
      <w:bookmarkStart w:id="1720" w:name="_Toc143871235"/>
      <w:bookmarkStart w:id="1721" w:name="_Toc144134731"/>
      <w:r>
        <w:t>5.4.2</w:t>
      </w:r>
      <w:r>
        <w:tab/>
        <w:t>Service Operations</w:t>
      </w:r>
      <w:bookmarkEnd w:id="1718"/>
      <w:bookmarkEnd w:id="1719"/>
      <w:bookmarkEnd w:id="1720"/>
      <w:bookmarkEnd w:id="1721"/>
    </w:p>
    <w:p w14:paraId="49844107" w14:textId="77777777" w:rsidR="009E5347" w:rsidRDefault="009E5347" w:rsidP="009E5347">
      <w:pPr>
        <w:pStyle w:val="Heading4"/>
      </w:pPr>
      <w:bookmarkStart w:id="1722" w:name="_Toc101529266"/>
      <w:bookmarkStart w:id="1723" w:name="_Toc114864092"/>
      <w:bookmarkStart w:id="1724" w:name="_Toc143871236"/>
      <w:bookmarkStart w:id="1725" w:name="_Toc144134732"/>
      <w:r>
        <w:t>5.4.2.1</w:t>
      </w:r>
      <w:r>
        <w:tab/>
        <w:t>Introduction</w:t>
      </w:r>
      <w:bookmarkEnd w:id="1722"/>
      <w:bookmarkEnd w:id="1723"/>
      <w:bookmarkEnd w:id="1724"/>
      <w:bookmarkEnd w:id="172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6" w:name="_Toc101529267"/>
      <w:bookmarkStart w:id="1727" w:name="_Toc114864093"/>
      <w:bookmarkStart w:id="1728" w:name="_Toc143871237"/>
      <w:bookmarkStart w:id="1729" w:name="_Toc144134733"/>
      <w:r>
        <w:t>5.4.2.2</w:t>
      </w:r>
      <w:r>
        <w:tab/>
        <w:t>Eees_ACREvents</w:t>
      </w:r>
      <w:r w:rsidRPr="00317891">
        <w:t>_Subscribe</w:t>
      </w:r>
      <w:bookmarkEnd w:id="1726"/>
      <w:bookmarkEnd w:id="1727"/>
      <w:bookmarkEnd w:id="1728"/>
      <w:bookmarkEnd w:id="1729"/>
    </w:p>
    <w:p w14:paraId="22BE62AB" w14:textId="77777777" w:rsidR="009E5347" w:rsidRDefault="009E5347" w:rsidP="009E5347">
      <w:pPr>
        <w:pStyle w:val="Heading5"/>
      </w:pPr>
      <w:bookmarkStart w:id="1730" w:name="_Toc101529268"/>
      <w:bookmarkStart w:id="1731" w:name="_Toc114864094"/>
      <w:bookmarkStart w:id="1732" w:name="_Toc143871238"/>
      <w:bookmarkStart w:id="1733" w:name="_Toc144134734"/>
      <w:r>
        <w:t>5.4.2.2.1</w:t>
      </w:r>
      <w:r>
        <w:tab/>
        <w:t>General</w:t>
      </w:r>
      <w:bookmarkEnd w:id="1730"/>
      <w:bookmarkEnd w:id="1731"/>
      <w:bookmarkEnd w:id="1732"/>
      <w:bookmarkEnd w:id="173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34" w:name="_Toc101529269"/>
      <w:bookmarkStart w:id="1735" w:name="_Toc114864095"/>
      <w:bookmarkStart w:id="1736" w:name="_Toc143871239"/>
      <w:bookmarkStart w:id="1737" w:name="_Toc144134735"/>
      <w:r>
        <w:t>5.4.2.2.2</w:t>
      </w:r>
      <w:r>
        <w:tab/>
        <w:t>EEC subscribing to ACR information from EES using Eees_ACREvents</w:t>
      </w:r>
      <w:r w:rsidRPr="00317891">
        <w:t>_Subscribe</w:t>
      </w:r>
      <w:r>
        <w:t xml:space="preserve"> operation</w:t>
      </w:r>
      <w:bookmarkEnd w:id="1734"/>
      <w:bookmarkEnd w:id="1735"/>
      <w:bookmarkEnd w:id="1736"/>
      <w:bookmarkEnd w:id="1737"/>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738" w:name="_Toc101529270"/>
      <w:bookmarkStart w:id="1739" w:name="_Toc114864096"/>
      <w:bookmarkStart w:id="1740" w:name="_Toc143871240"/>
      <w:bookmarkStart w:id="1741" w:name="_Toc144134736"/>
      <w:r>
        <w:t>5.4.2.3</w:t>
      </w:r>
      <w:r>
        <w:tab/>
        <w:t>Eees_ACREvents</w:t>
      </w:r>
      <w:r w:rsidRPr="00317891">
        <w:t>_Notify</w:t>
      </w:r>
      <w:bookmarkEnd w:id="1738"/>
      <w:bookmarkEnd w:id="1739"/>
      <w:bookmarkEnd w:id="1740"/>
      <w:bookmarkEnd w:id="1741"/>
    </w:p>
    <w:p w14:paraId="6888A417" w14:textId="77777777" w:rsidR="009E5347" w:rsidRDefault="009E5347" w:rsidP="009E5347">
      <w:pPr>
        <w:pStyle w:val="Heading5"/>
      </w:pPr>
      <w:bookmarkStart w:id="1742" w:name="_Toc101529271"/>
      <w:bookmarkStart w:id="1743" w:name="_Toc114864097"/>
      <w:bookmarkStart w:id="1744" w:name="_Toc143871241"/>
      <w:bookmarkStart w:id="1745" w:name="_Toc144134737"/>
      <w:r>
        <w:t>5.4.2.3.1</w:t>
      </w:r>
      <w:r>
        <w:tab/>
        <w:t>General</w:t>
      </w:r>
      <w:bookmarkEnd w:id="1742"/>
      <w:bookmarkEnd w:id="1743"/>
      <w:bookmarkEnd w:id="1744"/>
      <w:bookmarkEnd w:id="1745"/>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746" w:name="_Toc101529272"/>
      <w:bookmarkStart w:id="1747" w:name="_Toc114864098"/>
      <w:bookmarkStart w:id="1748" w:name="_Toc143871242"/>
      <w:bookmarkStart w:id="1749" w:name="_Toc144134738"/>
      <w:r>
        <w:t>5.4.2.3.2</w:t>
      </w:r>
      <w:r>
        <w:tab/>
        <w:t>EES notifying the ACR information to EEC using Eees_ACREvents</w:t>
      </w:r>
      <w:r w:rsidRPr="00317891">
        <w:t xml:space="preserve">_Notify </w:t>
      </w:r>
      <w:r>
        <w:t>operation</w:t>
      </w:r>
      <w:bookmarkEnd w:id="1746"/>
      <w:bookmarkEnd w:id="1747"/>
      <w:bookmarkEnd w:id="1748"/>
      <w:bookmarkEnd w:id="174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750" w:name="_Toc101529273"/>
      <w:bookmarkStart w:id="1751" w:name="_Toc114864099"/>
      <w:bookmarkStart w:id="1752" w:name="_Toc143871243"/>
      <w:bookmarkStart w:id="1753" w:name="_Toc144134739"/>
      <w:r>
        <w:t>5.4.2.4</w:t>
      </w:r>
      <w:r>
        <w:tab/>
        <w:t>Eees_ACREvents</w:t>
      </w:r>
      <w:r w:rsidRPr="00317891">
        <w:t>_UpdateSubscription</w:t>
      </w:r>
      <w:bookmarkEnd w:id="1750"/>
      <w:bookmarkEnd w:id="1751"/>
      <w:bookmarkEnd w:id="1752"/>
      <w:bookmarkEnd w:id="1753"/>
    </w:p>
    <w:p w14:paraId="1444B4F4" w14:textId="77777777" w:rsidR="009E5347" w:rsidRDefault="009E5347" w:rsidP="009E5347">
      <w:pPr>
        <w:pStyle w:val="Heading5"/>
      </w:pPr>
      <w:bookmarkStart w:id="1754" w:name="_Toc101529274"/>
      <w:bookmarkStart w:id="1755" w:name="_Toc114864100"/>
      <w:bookmarkStart w:id="1756" w:name="_Toc143871244"/>
      <w:bookmarkStart w:id="1757" w:name="_Toc144134740"/>
      <w:r>
        <w:t>5.4.2.4.1</w:t>
      </w:r>
      <w:r>
        <w:tab/>
        <w:t>General</w:t>
      </w:r>
      <w:bookmarkEnd w:id="1754"/>
      <w:bookmarkEnd w:id="1755"/>
      <w:bookmarkEnd w:id="1756"/>
      <w:bookmarkEnd w:id="1757"/>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758" w:name="_Toc101529275"/>
      <w:bookmarkStart w:id="1759" w:name="_Toc114864101"/>
      <w:bookmarkStart w:id="1760" w:name="_Toc143871245"/>
      <w:bookmarkStart w:id="1761" w:name="_Toc144134741"/>
      <w:r>
        <w:t>5.4.2.4.3</w:t>
      </w:r>
      <w:r>
        <w:tab/>
        <w:t>EEC updating ACR information subscription at EES using Eees_ACREvents</w:t>
      </w:r>
      <w:r w:rsidRPr="00317891">
        <w:t>_UpdateSubscription</w:t>
      </w:r>
      <w:r>
        <w:t xml:space="preserve"> operation</w:t>
      </w:r>
      <w:bookmarkEnd w:id="1758"/>
      <w:bookmarkEnd w:id="1759"/>
      <w:bookmarkEnd w:id="1760"/>
      <w:bookmarkEnd w:id="176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762" w:name="_Toc101529276"/>
      <w:bookmarkStart w:id="1763" w:name="_Toc114864102"/>
      <w:bookmarkStart w:id="1764" w:name="_Toc143871246"/>
      <w:bookmarkStart w:id="1765" w:name="_Toc144134742"/>
      <w:r>
        <w:t>5.4.2.5</w:t>
      </w:r>
      <w:r>
        <w:tab/>
      </w:r>
      <w:r>
        <w:rPr>
          <w:lang w:val="en-IN"/>
        </w:rPr>
        <w:t>Eees_ACREvents</w:t>
      </w:r>
      <w:r w:rsidRPr="00317891">
        <w:rPr>
          <w:lang w:val="en-IN"/>
        </w:rPr>
        <w:t>_Unsubscribe</w:t>
      </w:r>
      <w:bookmarkEnd w:id="1762"/>
      <w:bookmarkEnd w:id="1763"/>
      <w:bookmarkEnd w:id="1764"/>
      <w:bookmarkEnd w:id="1765"/>
    </w:p>
    <w:p w14:paraId="0103A84D" w14:textId="77777777" w:rsidR="009E5347" w:rsidRDefault="009E5347" w:rsidP="009E5347">
      <w:pPr>
        <w:pStyle w:val="Heading5"/>
      </w:pPr>
      <w:bookmarkStart w:id="1766" w:name="_Toc101529277"/>
      <w:bookmarkStart w:id="1767" w:name="_Toc114864103"/>
      <w:bookmarkStart w:id="1768" w:name="_Toc143871247"/>
      <w:bookmarkStart w:id="1769" w:name="_Toc144134743"/>
      <w:r>
        <w:t>5.4.2.5.1</w:t>
      </w:r>
      <w:r>
        <w:tab/>
        <w:t>General</w:t>
      </w:r>
      <w:bookmarkEnd w:id="1766"/>
      <w:bookmarkEnd w:id="1767"/>
      <w:bookmarkEnd w:id="1768"/>
      <w:bookmarkEnd w:id="1769"/>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1770" w:name="_Toc101529278"/>
      <w:bookmarkStart w:id="1771" w:name="_Toc114864104"/>
      <w:bookmarkStart w:id="1772" w:name="_Toc143871248"/>
      <w:bookmarkStart w:id="1773" w:name="_Toc144134744"/>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770"/>
      <w:bookmarkEnd w:id="1771"/>
      <w:bookmarkEnd w:id="1772"/>
      <w:bookmarkEnd w:id="177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1774" w:name="_Toc89095730"/>
      <w:bookmarkStart w:id="1775" w:name="_Toc101529279"/>
      <w:bookmarkStart w:id="1776" w:name="_Toc114864105"/>
      <w:bookmarkStart w:id="1777" w:name="_Toc143871249"/>
      <w:bookmarkStart w:id="1778" w:name="_Toc144134745"/>
      <w:r w:rsidRPr="00FB58E7">
        <w:rPr>
          <w:lang w:val="fr-FR"/>
        </w:rPr>
        <w:t>5.</w:t>
      </w:r>
      <w:r>
        <w:rPr>
          <w:lang w:val="fr-FR"/>
        </w:rPr>
        <w:t>5</w:t>
      </w:r>
      <w:r w:rsidRPr="00FB58E7">
        <w:rPr>
          <w:lang w:val="fr-FR"/>
        </w:rPr>
        <w:tab/>
        <w:t>Eees_AppContextRelocation Service</w:t>
      </w:r>
      <w:bookmarkEnd w:id="1774"/>
      <w:bookmarkEnd w:id="1775"/>
      <w:bookmarkEnd w:id="1776"/>
      <w:bookmarkEnd w:id="1777"/>
      <w:bookmarkEnd w:id="1778"/>
    </w:p>
    <w:p w14:paraId="2A1C01F9" w14:textId="77777777" w:rsidR="009E5347" w:rsidRPr="00FB58E7" w:rsidRDefault="009E5347" w:rsidP="009E5347">
      <w:pPr>
        <w:pStyle w:val="Heading3"/>
        <w:rPr>
          <w:lang w:val="fr-FR"/>
        </w:rPr>
      </w:pPr>
      <w:bookmarkStart w:id="1779" w:name="_Toc89095731"/>
      <w:bookmarkStart w:id="1780" w:name="_Toc101529280"/>
      <w:bookmarkStart w:id="1781" w:name="_Toc114864106"/>
      <w:bookmarkStart w:id="1782" w:name="_Toc143871250"/>
      <w:bookmarkStart w:id="1783" w:name="_Toc144134746"/>
      <w:r w:rsidRPr="00FB58E7">
        <w:rPr>
          <w:lang w:val="fr-FR"/>
        </w:rPr>
        <w:t>5.</w:t>
      </w:r>
      <w:r>
        <w:rPr>
          <w:lang w:val="fr-FR"/>
        </w:rPr>
        <w:t>5</w:t>
      </w:r>
      <w:r w:rsidRPr="00FB58E7">
        <w:rPr>
          <w:lang w:val="fr-FR"/>
        </w:rPr>
        <w:t>.1</w:t>
      </w:r>
      <w:r w:rsidRPr="00FB58E7">
        <w:rPr>
          <w:lang w:val="fr-FR"/>
        </w:rPr>
        <w:tab/>
        <w:t>Service Description</w:t>
      </w:r>
      <w:bookmarkEnd w:id="1779"/>
      <w:bookmarkEnd w:id="1780"/>
      <w:bookmarkEnd w:id="1781"/>
      <w:bookmarkEnd w:id="1782"/>
      <w:bookmarkEnd w:id="178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1784" w:name="_Toc89095732"/>
      <w:bookmarkStart w:id="1785" w:name="_Toc101529281"/>
      <w:bookmarkStart w:id="1786" w:name="_Toc114864107"/>
      <w:bookmarkStart w:id="1787" w:name="_Toc143871251"/>
      <w:bookmarkStart w:id="1788" w:name="_Toc144134747"/>
      <w:r w:rsidRPr="00CD4014">
        <w:t>5.</w:t>
      </w:r>
      <w:r>
        <w:t>5</w:t>
      </w:r>
      <w:r w:rsidRPr="00CD4014">
        <w:t>.2</w:t>
      </w:r>
      <w:r w:rsidRPr="00CD4014">
        <w:tab/>
        <w:t>Service Operations</w:t>
      </w:r>
      <w:bookmarkEnd w:id="1784"/>
      <w:bookmarkEnd w:id="1785"/>
      <w:bookmarkEnd w:id="1786"/>
      <w:bookmarkEnd w:id="1787"/>
      <w:bookmarkEnd w:id="1788"/>
    </w:p>
    <w:p w14:paraId="2B8F2E19" w14:textId="77777777" w:rsidR="009E5347" w:rsidRPr="00CD4014" w:rsidRDefault="009E5347" w:rsidP="009E5347">
      <w:pPr>
        <w:pStyle w:val="Heading4"/>
      </w:pPr>
      <w:bookmarkStart w:id="1789" w:name="_Toc89095733"/>
      <w:bookmarkStart w:id="1790" w:name="_Toc101529282"/>
      <w:bookmarkStart w:id="1791" w:name="_Toc114864108"/>
      <w:bookmarkStart w:id="1792" w:name="_Toc143871252"/>
      <w:bookmarkStart w:id="1793" w:name="_Toc144134748"/>
      <w:r w:rsidRPr="00CD4014">
        <w:t>5.</w:t>
      </w:r>
      <w:r>
        <w:t>5</w:t>
      </w:r>
      <w:r w:rsidRPr="00CD4014">
        <w:t>.2.1</w:t>
      </w:r>
      <w:r w:rsidRPr="00CD4014">
        <w:tab/>
        <w:t>Introduction</w:t>
      </w:r>
      <w:bookmarkEnd w:id="1789"/>
      <w:bookmarkEnd w:id="1790"/>
      <w:bookmarkEnd w:id="1791"/>
      <w:bookmarkEnd w:id="1792"/>
      <w:bookmarkEnd w:id="179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1794" w:name="_Toc89095734"/>
    </w:p>
    <w:p w14:paraId="27F600F8" w14:textId="77777777" w:rsidR="009E5347" w:rsidRPr="00CD4014" w:rsidRDefault="009E5347" w:rsidP="009E5347">
      <w:pPr>
        <w:pStyle w:val="Heading4"/>
      </w:pPr>
      <w:bookmarkStart w:id="1795" w:name="_Toc101529283"/>
      <w:bookmarkStart w:id="1796" w:name="_Toc114864109"/>
      <w:bookmarkStart w:id="1797" w:name="_Toc143871253"/>
      <w:bookmarkStart w:id="1798" w:name="_Toc144134749"/>
      <w:r w:rsidRPr="00CD4014">
        <w:t>5.</w:t>
      </w:r>
      <w:r>
        <w:t>5</w:t>
      </w:r>
      <w:r w:rsidRPr="00CD4014">
        <w:t>.2.2</w:t>
      </w:r>
      <w:r w:rsidRPr="00CD4014">
        <w:tab/>
      </w:r>
      <w:bookmarkEnd w:id="1794"/>
      <w:r w:rsidRPr="00387CBB">
        <w:t>Eees_AppContextRelocation_Determine</w:t>
      </w:r>
      <w:bookmarkEnd w:id="1795"/>
      <w:bookmarkEnd w:id="1796"/>
      <w:bookmarkEnd w:id="1797"/>
      <w:bookmarkEnd w:id="1798"/>
    </w:p>
    <w:p w14:paraId="238FFAB8" w14:textId="77777777" w:rsidR="009E5347" w:rsidRPr="00CD4014" w:rsidRDefault="009E5347" w:rsidP="009E5347">
      <w:pPr>
        <w:pStyle w:val="Heading5"/>
      </w:pPr>
      <w:bookmarkStart w:id="1799" w:name="_Toc89095735"/>
      <w:bookmarkStart w:id="1800" w:name="_Toc101529284"/>
      <w:bookmarkStart w:id="1801" w:name="_Toc114864110"/>
      <w:bookmarkStart w:id="1802" w:name="_Toc143871254"/>
      <w:bookmarkStart w:id="1803" w:name="_Toc144134750"/>
      <w:r w:rsidRPr="00CD4014">
        <w:t>5.</w:t>
      </w:r>
      <w:r>
        <w:t>5</w:t>
      </w:r>
      <w:r w:rsidRPr="00CD4014">
        <w:t>.2.2.1</w:t>
      </w:r>
      <w:r w:rsidRPr="00CD4014">
        <w:tab/>
        <w:t>General</w:t>
      </w:r>
      <w:bookmarkEnd w:id="1799"/>
      <w:bookmarkEnd w:id="1800"/>
      <w:bookmarkEnd w:id="1801"/>
      <w:bookmarkEnd w:id="1802"/>
      <w:bookmarkEnd w:id="1803"/>
    </w:p>
    <w:p w14:paraId="65922967" w14:textId="77777777" w:rsidR="009E5347" w:rsidRPr="00CD4014" w:rsidRDefault="009E5347" w:rsidP="009E5347">
      <w:bookmarkStart w:id="1804"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1805" w:name="_Toc101529285"/>
      <w:bookmarkStart w:id="1806" w:name="_Toc114864111"/>
      <w:bookmarkStart w:id="1807" w:name="_Toc143871255"/>
      <w:bookmarkStart w:id="1808" w:name="_Toc144134751"/>
      <w:r w:rsidRPr="00CD4014">
        <w:t>5.</w:t>
      </w:r>
      <w:r>
        <w:t>5</w:t>
      </w:r>
      <w:r w:rsidRPr="00CD4014">
        <w:t>.2.2.2</w:t>
      </w:r>
      <w:r w:rsidRPr="00CD4014">
        <w:tab/>
        <w:t>ACR Determination</w:t>
      </w:r>
      <w:bookmarkEnd w:id="1804"/>
      <w:bookmarkEnd w:id="1805"/>
      <w:bookmarkEnd w:id="1806"/>
      <w:bookmarkEnd w:id="1807"/>
      <w:bookmarkEnd w:id="1808"/>
    </w:p>
    <w:p w14:paraId="1EE2F7C7" w14:textId="77777777" w:rsidR="009E5347" w:rsidRDefault="009E5347" w:rsidP="009E5347">
      <w:bookmarkStart w:id="180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1810" w:name="_Toc101529286"/>
      <w:bookmarkStart w:id="1811" w:name="_Toc114864112"/>
      <w:bookmarkStart w:id="1812" w:name="_Toc143871256"/>
      <w:bookmarkStart w:id="1813" w:name="_Toc144134752"/>
      <w:r w:rsidRPr="00CD4014">
        <w:t>5.</w:t>
      </w:r>
      <w:r>
        <w:t>5</w:t>
      </w:r>
      <w:r w:rsidRPr="00CD4014">
        <w:t>.2.3</w:t>
      </w:r>
      <w:r w:rsidRPr="00CD4014">
        <w:tab/>
      </w:r>
      <w:bookmarkEnd w:id="1809"/>
      <w:r w:rsidRPr="00387CBB">
        <w:t>Eees_AppContextRelocation_Initiate</w:t>
      </w:r>
      <w:bookmarkEnd w:id="1810"/>
      <w:bookmarkEnd w:id="1811"/>
      <w:bookmarkEnd w:id="1812"/>
      <w:bookmarkEnd w:id="1813"/>
    </w:p>
    <w:p w14:paraId="0CEAD1D1" w14:textId="77777777" w:rsidR="009E5347" w:rsidRPr="00CD4014" w:rsidRDefault="009E5347" w:rsidP="009E5347">
      <w:pPr>
        <w:pStyle w:val="Heading5"/>
      </w:pPr>
      <w:bookmarkStart w:id="1814" w:name="_Toc101529287"/>
      <w:bookmarkStart w:id="1815" w:name="_Toc114864113"/>
      <w:bookmarkStart w:id="1816" w:name="_Toc143871257"/>
      <w:bookmarkStart w:id="1817" w:name="_Toc144134753"/>
      <w:r w:rsidRPr="00CD4014">
        <w:t>5.</w:t>
      </w:r>
      <w:r>
        <w:t>5</w:t>
      </w:r>
      <w:r w:rsidRPr="00CD4014">
        <w:t>.2.3.1</w:t>
      </w:r>
      <w:r w:rsidRPr="00CD4014">
        <w:tab/>
        <w:t>General</w:t>
      </w:r>
      <w:bookmarkEnd w:id="1814"/>
      <w:bookmarkEnd w:id="1815"/>
      <w:bookmarkEnd w:id="1816"/>
      <w:bookmarkEnd w:id="1817"/>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1818" w:name="_Toc101529288"/>
      <w:bookmarkStart w:id="1819" w:name="_Toc114864114"/>
      <w:bookmarkStart w:id="1820" w:name="_Toc143871258"/>
      <w:bookmarkStart w:id="1821" w:name="_Toc144134754"/>
      <w:r w:rsidRPr="00CD4014">
        <w:t>5.</w:t>
      </w:r>
      <w:r>
        <w:t>5</w:t>
      </w:r>
      <w:r w:rsidRPr="00CD4014">
        <w:t>.2.3.2</w:t>
      </w:r>
      <w:r w:rsidRPr="00CD4014">
        <w:tab/>
        <w:t>ACR Initiation</w:t>
      </w:r>
      <w:bookmarkEnd w:id="1818"/>
      <w:bookmarkEnd w:id="1819"/>
      <w:bookmarkEnd w:id="1820"/>
      <w:bookmarkEnd w:id="182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56161524" w14:textId="77777777" w:rsidR="00033B3B" w:rsidRPr="003611E3" w:rsidRDefault="00033B3B" w:rsidP="00033B3B">
      <w:pPr>
        <w:pStyle w:val="B2"/>
      </w:pPr>
      <w:r>
        <w:t>4</w:t>
      </w:r>
      <w:r w:rsidRPr="003611E3">
        <w:t>)</w:t>
      </w:r>
      <w:r w:rsidRPr="003611E3">
        <w:tab/>
        <w:t xml:space="preserve">if </w:t>
      </w:r>
      <w:r>
        <w:rPr>
          <w:color w:val="1F497D"/>
          <w:lang w:val="en-IN"/>
        </w:rPr>
        <w:t xml:space="preserve">predicted expiration time by which the UE reaches location </w:t>
      </w:r>
      <w:r>
        <w:t>as specified in table 6.5.5.2.3</w:t>
      </w:r>
      <w:r w:rsidRPr="003611E3">
        <w:t>-1</w:t>
      </w:r>
      <w:r>
        <w:t xml:space="preserve"> </w:t>
      </w:r>
      <w:r w:rsidRPr="003611E3">
        <w:t>is inc</w:t>
      </w:r>
      <w:r>
        <w:t>luded in HTTP POST message, the S-EES provides prediction expiration time to the T-EES and via the T-EES to the T-EAS.</w:t>
      </w:r>
    </w:p>
    <w:p w14:paraId="6253DE6D" w14:textId="321FC63E" w:rsidR="009E5347" w:rsidRPr="005E6207" w:rsidRDefault="00033B3B" w:rsidP="00033B3B">
      <w:pPr>
        <w:pStyle w:val="B2"/>
      </w:pPr>
      <w:r>
        <w:t>5</w:t>
      </w:r>
      <w:r w:rsidR="009E5347" w:rsidRPr="005E6207">
        <w:t>)</w:t>
      </w:r>
      <w:r w:rsidR="0059206A">
        <w:tab/>
      </w:r>
      <w:r w:rsidR="009E5347"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1822" w:name="_Toc61651642"/>
      <w:bookmarkStart w:id="1823" w:name="_Toc65746309"/>
      <w:bookmarkStart w:id="1824" w:name="_Toc101529289"/>
      <w:bookmarkStart w:id="1825" w:name="_Toc114864115"/>
      <w:bookmarkStart w:id="1826" w:name="_Toc143871259"/>
      <w:bookmarkStart w:id="1827" w:name="_Toc144134755"/>
      <w:r>
        <w:t>6</w:t>
      </w:r>
      <w:r>
        <w:tab/>
        <w:t>Edge Enabler Server API Definitions</w:t>
      </w:r>
      <w:bookmarkEnd w:id="1822"/>
      <w:bookmarkEnd w:id="1823"/>
      <w:bookmarkEnd w:id="1824"/>
      <w:bookmarkEnd w:id="1825"/>
      <w:bookmarkEnd w:id="1826"/>
      <w:bookmarkEnd w:id="1827"/>
    </w:p>
    <w:p w14:paraId="34285C56" w14:textId="7CAFD23D" w:rsidR="009E5347" w:rsidRDefault="009E5347" w:rsidP="009E5347">
      <w:pPr>
        <w:pStyle w:val="Heading2"/>
      </w:pPr>
      <w:bookmarkStart w:id="1828" w:name="_Toc65746310"/>
      <w:bookmarkStart w:id="1829" w:name="_Toc101529290"/>
      <w:bookmarkStart w:id="1830" w:name="_Toc114864116"/>
      <w:bookmarkStart w:id="1831" w:name="_Toc143871260"/>
      <w:bookmarkStart w:id="1832" w:name="_Toc144134756"/>
      <w:r>
        <w:t>6.1</w:t>
      </w:r>
      <w:r>
        <w:tab/>
      </w:r>
      <w:r w:rsidR="00874470">
        <w:t>Void</w:t>
      </w:r>
      <w:bookmarkEnd w:id="1828"/>
      <w:bookmarkEnd w:id="1829"/>
      <w:bookmarkEnd w:id="1830"/>
      <w:bookmarkEnd w:id="1831"/>
      <w:bookmarkEnd w:id="1832"/>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1833" w:name="_Toc101529291"/>
      <w:bookmarkStart w:id="1834" w:name="_Toc114864117"/>
      <w:bookmarkStart w:id="1835" w:name="_Toc143871261"/>
      <w:bookmarkStart w:id="1836" w:name="_Toc144134757"/>
      <w:r w:rsidRPr="00F35F4A">
        <w:t>6.</w:t>
      </w:r>
      <w:r>
        <w:t>2</w:t>
      </w:r>
      <w:r w:rsidRPr="00F35F4A">
        <w:tab/>
      </w:r>
      <w:r w:rsidRPr="00F35F4A">
        <w:rPr>
          <w:lang w:val="en-IN"/>
        </w:rPr>
        <w:t>Eees_EECRegistration</w:t>
      </w:r>
      <w:r w:rsidRPr="00F35F4A">
        <w:t xml:space="preserve"> API</w:t>
      </w:r>
      <w:bookmarkEnd w:id="1833"/>
      <w:bookmarkEnd w:id="1834"/>
      <w:bookmarkEnd w:id="1835"/>
      <w:bookmarkEnd w:id="1836"/>
    </w:p>
    <w:p w14:paraId="2D383BE3" w14:textId="77777777" w:rsidR="009E5347" w:rsidRPr="00F35F4A" w:rsidRDefault="009E5347" w:rsidP="009E5347">
      <w:pPr>
        <w:pStyle w:val="Heading3"/>
      </w:pPr>
      <w:bookmarkStart w:id="1837" w:name="_Toc28009796"/>
      <w:bookmarkStart w:id="1838" w:name="_Toc101529292"/>
      <w:bookmarkStart w:id="1839" w:name="_Toc114864118"/>
      <w:bookmarkStart w:id="1840" w:name="_Toc143871262"/>
      <w:bookmarkStart w:id="1841" w:name="_Toc144134758"/>
      <w:r w:rsidRPr="00F35F4A">
        <w:t>6.</w:t>
      </w:r>
      <w:r>
        <w:t>2</w:t>
      </w:r>
      <w:r w:rsidRPr="00F35F4A">
        <w:t>.1</w:t>
      </w:r>
      <w:r w:rsidRPr="00F35F4A">
        <w:tab/>
        <w:t>API URI</w:t>
      </w:r>
      <w:bookmarkEnd w:id="1837"/>
      <w:bookmarkEnd w:id="1838"/>
      <w:bookmarkEnd w:id="1839"/>
      <w:bookmarkEnd w:id="1840"/>
      <w:bookmarkEnd w:id="184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1842" w:name="_Toc101529293"/>
      <w:bookmarkStart w:id="1843" w:name="_Toc114864119"/>
      <w:bookmarkStart w:id="1844" w:name="_Toc143871263"/>
      <w:bookmarkStart w:id="1845" w:name="_Toc144134759"/>
      <w:r w:rsidRPr="00F35F4A">
        <w:lastRenderedPageBreak/>
        <w:t>6.</w:t>
      </w:r>
      <w:r>
        <w:t>2</w:t>
      </w:r>
      <w:r w:rsidRPr="00F35F4A">
        <w:t>.2</w:t>
      </w:r>
      <w:r w:rsidRPr="00F35F4A">
        <w:tab/>
        <w:t>Resources</w:t>
      </w:r>
      <w:bookmarkEnd w:id="1842"/>
      <w:bookmarkEnd w:id="1843"/>
      <w:bookmarkEnd w:id="1844"/>
      <w:bookmarkEnd w:id="1845"/>
    </w:p>
    <w:p w14:paraId="4E4C7FEB" w14:textId="77777777" w:rsidR="009E5347" w:rsidRPr="00F35F4A" w:rsidRDefault="009E5347" w:rsidP="009E5347">
      <w:pPr>
        <w:pStyle w:val="Heading4"/>
      </w:pPr>
      <w:bookmarkStart w:id="1846" w:name="_Toc101529294"/>
      <w:bookmarkStart w:id="1847" w:name="_Toc114864120"/>
      <w:bookmarkStart w:id="1848" w:name="_Toc143871264"/>
      <w:bookmarkStart w:id="1849" w:name="_Toc144134760"/>
      <w:r w:rsidRPr="00F35F4A">
        <w:t>6.</w:t>
      </w:r>
      <w:r>
        <w:t>2</w:t>
      </w:r>
      <w:r w:rsidRPr="00F35F4A">
        <w:t>.2.1</w:t>
      </w:r>
      <w:r w:rsidRPr="00F35F4A">
        <w:tab/>
        <w:t>Overview</w:t>
      </w:r>
      <w:bookmarkEnd w:id="1846"/>
      <w:bookmarkEnd w:id="1847"/>
      <w:bookmarkEnd w:id="1848"/>
      <w:bookmarkEnd w:id="1849"/>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161.4pt" o:ole="">
            <v:imagedata r:id="rId11" o:title="" croptop="10541f" cropbottom="-7027f" cropright="-14046f"/>
          </v:shape>
          <o:OLEObject Type="Embed" ProgID="Visio.Drawing.11" ShapeID="_x0000_i1025" DrawAspect="Content" ObjectID="_175475049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1850" w:name="_Toc101529295"/>
      <w:bookmarkStart w:id="1851" w:name="_Toc114864121"/>
      <w:bookmarkStart w:id="1852" w:name="_Toc143871265"/>
      <w:bookmarkStart w:id="1853" w:name="_Toc144134761"/>
      <w:r w:rsidRPr="00F35F4A">
        <w:t>6.</w:t>
      </w:r>
      <w:r>
        <w:t>2</w:t>
      </w:r>
      <w:r w:rsidRPr="00F35F4A">
        <w:t>.2.2</w:t>
      </w:r>
      <w:r w:rsidRPr="00F35F4A">
        <w:tab/>
        <w:t>Resource: EEC Registrations</w:t>
      </w:r>
      <w:bookmarkEnd w:id="1850"/>
      <w:bookmarkEnd w:id="1851"/>
      <w:bookmarkEnd w:id="1852"/>
      <w:bookmarkEnd w:id="1853"/>
    </w:p>
    <w:p w14:paraId="30D4E03C" w14:textId="77777777" w:rsidR="009E5347" w:rsidRPr="00F35F4A" w:rsidRDefault="009E5347" w:rsidP="009E5347">
      <w:pPr>
        <w:pStyle w:val="Heading5"/>
        <w:rPr>
          <w:lang w:eastAsia="zh-CN"/>
        </w:rPr>
      </w:pPr>
      <w:bookmarkStart w:id="1854" w:name="_Toc101529296"/>
      <w:bookmarkStart w:id="1855" w:name="_Toc114864122"/>
      <w:bookmarkStart w:id="1856" w:name="_Toc143871266"/>
      <w:bookmarkStart w:id="1857" w:name="_Toc144134762"/>
      <w:r w:rsidRPr="00F35F4A">
        <w:rPr>
          <w:lang w:eastAsia="zh-CN"/>
        </w:rPr>
        <w:t>6.</w:t>
      </w:r>
      <w:r>
        <w:rPr>
          <w:lang w:eastAsia="zh-CN"/>
        </w:rPr>
        <w:t>2</w:t>
      </w:r>
      <w:r w:rsidRPr="00F35F4A">
        <w:rPr>
          <w:lang w:eastAsia="zh-CN"/>
        </w:rPr>
        <w:t>.2.2.1</w:t>
      </w:r>
      <w:r w:rsidRPr="00F35F4A">
        <w:rPr>
          <w:lang w:eastAsia="zh-CN"/>
        </w:rPr>
        <w:tab/>
        <w:t>Description</w:t>
      </w:r>
      <w:bookmarkEnd w:id="1854"/>
      <w:bookmarkEnd w:id="1855"/>
      <w:bookmarkEnd w:id="1856"/>
      <w:bookmarkEnd w:id="18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1858" w:name="_Toc101529297"/>
      <w:bookmarkStart w:id="1859" w:name="_Toc114864123"/>
      <w:bookmarkStart w:id="1860" w:name="_Toc143871267"/>
      <w:bookmarkStart w:id="1861" w:name="_Toc144134763"/>
      <w:r w:rsidRPr="00F35F4A">
        <w:rPr>
          <w:lang w:eastAsia="zh-CN"/>
        </w:rPr>
        <w:t>6.</w:t>
      </w:r>
      <w:r>
        <w:rPr>
          <w:lang w:eastAsia="zh-CN"/>
        </w:rPr>
        <w:t>2</w:t>
      </w:r>
      <w:r w:rsidRPr="00F35F4A">
        <w:rPr>
          <w:lang w:eastAsia="zh-CN"/>
        </w:rPr>
        <w:t>.2.2.2</w:t>
      </w:r>
      <w:r w:rsidRPr="00F35F4A">
        <w:rPr>
          <w:lang w:eastAsia="zh-CN"/>
        </w:rPr>
        <w:tab/>
        <w:t>Resource Definition</w:t>
      </w:r>
      <w:bookmarkEnd w:id="1858"/>
      <w:bookmarkEnd w:id="1859"/>
      <w:bookmarkEnd w:id="1860"/>
      <w:bookmarkEnd w:id="1861"/>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1862" w:name="_Toc101529298"/>
      <w:bookmarkStart w:id="1863" w:name="_Toc114864124"/>
      <w:bookmarkStart w:id="1864" w:name="_Toc143871268"/>
      <w:bookmarkStart w:id="1865" w:name="_Toc144134764"/>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1862"/>
      <w:bookmarkEnd w:id="1863"/>
      <w:bookmarkEnd w:id="1864"/>
      <w:bookmarkEnd w:id="186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1866" w:name="_Toc101529299"/>
      <w:bookmarkStart w:id="1867" w:name="_Toc114864125"/>
      <w:bookmarkStart w:id="1868" w:name="_Toc143871269"/>
      <w:bookmarkStart w:id="1869" w:name="_Toc144134765"/>
      <w:r w:rsidRPr="00F35F4A">
        <w:rPr>
          <w:lang w:eastAsia="zh-CN"/>
        </w:rPr>
        <w:t>6.</w:t>
      </w:r>
      <w:r>
        <w:rPr>
          <w:lang w:eastAsia="zh-CN"/>
        </w:rPr>
        <w:t>2</w:t>
      </w:r>
      <w:r w:rsidRPr="00F35F4A">
        <w:rPr>
          <w:lang w:eastAsia="zh-CN"/>
        </w:rPr>
        <w:t>.2.2.4</w:t>
      </w:r>
      <w:r w:rsidRPr="00F35F4A">
        <w:rPr>
          <w:lang w:eastAsia="zh-CN"/>
        </w:rPr>
        <w:tab/>
        <w:t>Resource Custom Operations</w:t>
      </w:r>
      <w:bookmarkEnd w:id="1866"/>
      <w:bookmarkEnd w:id="1867"/>
      <w:bookmarkEnd w:id="1868"/>
      <w:bookmarkEnd w:id="1869"/>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1870" w:name="_Toc101529300"/>
      <w:bookmarkStart w:id="1871" w:name="_Toc114864126"/>
      <w:bookmarkStart w:id="1872" w:name="_Toc143871270"/>
      <w:bookmarkStart w:id="1873" w:name="_Toc144134766"/>
      <w:r w:rsidRPr="00F35F4A">
        <w:t>6.</w:t>
      </w:r>
      <w:r>
        <w:t>2</w:t>
      </w:r>
      <w:r w:rsidRPr="00F35F4A">
        <w:t>.2.3</w:t>
      </w:r>
      <w:r w:rsidRPr="00F35F4A">
        <w:tab/>
        <w:t>Resource: Individual EEC registration</w:t>
      </w:r>
      <w:bookmarkEnd w:id="1870"/>
      <w:bookmarkEnd w:id="1871"/>
      <w:bookmarkEnd w:id="1872"/>
      <w:bookmarkEnd w:id="1873"/>
    </w:p>
    <w:p w14:paraId="322D3051" w14:textId="77777777" w:rsidR="009E5347" w:rsidRPr="00F35F4A" w:rsidRDefault="009E5347" w:rsidP="009E5347">
      <w:pPr>
        <w:pStyle w:val="Heading5"/>
        <w:rPr>
          <w:lang w:eastAsia="zh-CN"/>
        </w:rPr>
      </w:pPr>
      <w:bookmarkStart w:id="1874" w:name="_Toc101529301"/>
      <w:bookmarkStart w:id="1875" w:name="_Toc114864127"/>
      <w:bookmarkStart w:id="1876" w:name="_Toc143871271"/>
      <w:bookmarkStart w:id="1877" w:name="_Toc144134767"/>
      <w:r w:rsidRPr="00F35F4A">
        <w:rPr>
          <w:lang w:eastAsia="zh-CN"/>
        </w:rPr>
        <w:t>6.</w:t>
      </w:r>
      <w:r>
        <w:rPr>
          <w:lang w:eastAsia="zh-CN"/>
        </w:rPr>
        <w:t>2</w:t>
      </w:r>
      <w:r w:rsidRPr="00F35F4A">
        <w:rPr>
          <w:lang w:eastAsia="zh-CN"/>
        </w:rPr>
        <w:t>.2.3.1</w:t>
      </w:r>
      <w:r w:rsidRPr="00F35F4A">
        <w:rPr>
          <w:lang w:eastAsia="zh-CN"/>
        </w:rPr>
        <w:tab/>
        <w:t>Description</w:t>
      </w:r>
      <w:bookmarkEnd w:id="1874"/>
      <w:bookmarkEnd w:id="1875"/>
      <w:bookmarkEnd w:id="1876"/>
      <w:bookmarkEnd w:id="187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1878" w:name="_Toc101529302"/>
      <w:bookmarkStart w:id="1879" w:name="_Toc114864128"/>
      <w:bookmarkStart w:id="1880" w:name="_Toc143871272"/>
      <w:bookmarkStart w:id="1881" w:name="_Toc144134768"/>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1878"/>
      <w:bookmarkEnd w:id="1879"/>
      <w:bookmarkEnd w:id="1880"/>
      <w:bookmarkEnd w:id="188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1882" w:name="_Toc101529303"/>
      <w:bookmarkStart w:id="1883" w:name="_Toc114864129"/>
      <w:bookmarkStart w:id="1884" w:name="_Toc143871273"/>
      <w:bookmarkStart w:id="1885" w:name="_Toc144134769"/>
      <w:r w:rsidRPr="00F35F4A">
        <w:rPr>
          <w:lang w:eastAsia="zh-CN"/>
        </w:rPr>
        <w:t>6.</w:t>
      </w:r>
      <w:r>
        <w:rPr>
          <w:lang w:eastAsia="zh-CN"/>
        </w:rPr>
        <w:t>2</w:t>
      </w:r>
      <w:r w:rsidRPr="00F35F4A">
        <w:rPr>
          <w:lang w:eastAsia="zh-CN"/>
        </w:rPr>
        <w:t>.2.3.3</w:t>
      </w:r>
      <w:r w:rsidRPr="00F35F4A">
        <w:rPr>
          <w:lang w:eastAsia="zh-CN"/>
        </w:rPr>
        <w:tab/>
        <w:t>Resource Standard Methods</w:t>
      </w:r>
      <w:bookmarkEnd w:id="1882"/>
      <w:bookmarkEnd w:id="1883"/>
      <w:bookmarkEnd w:id="1884"/>
      <w:bookmarkEnd w:id="1885"/>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1886" w:name="_Toc101529304"/>
      <w:bookmarkStart w:id="1887" w:name="_Toc114864130"/>
      <w:bookmarkStart w:id="1888" w:name="_Toc143871274"/>
      <w:bookmarkStart w:id="1889" w:name="_Toc144134770"/>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1886"/>
      <w:bookmarkEnd w:id="1887"/>
      <w:bookmarkEnd w:id="1888"/>
      <w:bookmarkEnd w:id="188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1890" w:name="_Toc101529305"/>
      <w:bookmarkStart w:id="1891" w:name="_Toc114864131"/>
      <w:bookmarkStart w:id="1892" w:name="_Toc143871275"/>
      <w:bookmarkStart w:id="1893" w:name="_Toc144134771"/>
      <w:r w:rsidRPr="00F35F4A">
        <w:t>6.</w:t>
      </w:r>
      <w:r>
        <w:t>2</w:t>
      </w:r>
      <w:r w:rsidRPr="00F35F4A">
        <w:t>.3</w:t>
      </w:r>
      <w:r w:rsidRPr="00F35F4A">
        <w:tab/>
        <w:t>Custom Operations without associated resources</w:t>
      </w:r>
      <w:bookmarkEnd w:id="1890"/>
      <w:bookmarkEnd w:id="1891"/>
      <w:bookmarkEnd w:id="1892"/>
      <w:bookmarkEnd w:id="1893"/>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1894" w:name="_Toc101529306"/>
      <w:bookmarkStart w:id="1895" w:name="_Toc114864132"/>
      <w:bookmarkStart w:id="1896" w:name="_Toc143871276"/>
      <w:bookmarkStart w:id="1897" w:name="_Toc144134772"/>
      <w:r w:rsidRPr="00F35F4A">
        <w:t>6.</w:t>
      </w:r>
      <w:r>
        <w:t>2</w:t>
      </w:r>
      <w:r w:rsidRPr="00F35F4A">
        <w:t>.4</w:t>
      </w:r>
      <w:r w:rsidRPr="00F35F4A">
        <w:tab/>
        <w:t>Notifications</w:t>
      </w:r>
      <w:bookmarkEnd w:id="1894"/>
      <w:bookmarkEnd w:id="1895"/>
      <w:bookmarkEnd w:id="1896"/>
      <w:bookmarkEnd w:id="189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1898" w:name="_Toc101529307"/>
      <w:bookmarkStart w:id="1899" w:name="_Toc114864133"/>
      <w:bookmarkStart w:id="1900" w:name="_Toc143871277"/>
      <w:bookmarkStart w:id="1901" w:name="_Toc144134773"/>
      <w:r w:rsidRPr="00F35F4A">
        <w:t>6.</w:t>
      </w:r>
      <w:r>
        <w:t>2</w:t>
      </w:r>
      <w:r w:rsidRPr="00F35F4A">
        <w:t>.5</w:t>
      </w:r>
      <w:r w:rsidRPr="00F35F4A">
        <w:tab/>
        <w:t>Data Model</w:t>
      </w:r>
      <w:bookmarkEnd w:id="1898"/>
      <w:bookmarkEnd w:id="1899"/>
      <w:bookmarkEnd w:id="1900"/>
      <w:bookmarkEnd w:id="1901"/>
    </w:p>
    <w:p w14:paraId="6F20816B" w14:textId="77777777" w:rsidR="009E5347" w:rsidRPr="00F35F4A" w:rsidRDefault="009E5347" w:rsidP="009E5347">
      <w:pPr>
        <w:pStyle w:val="Heading4"/>
        <w:rPr>
          <w:lang w:eastAsia="zh-CN"/>
        </w:rPr>
      </w:pPr>
      <w:bookmarkStart w:id="1902" w:name="_Toc101529308"/>
      <w:bookmarkStart w:id="1903" w:name="_Toc114864134"/>
      <w:bookmarkStart w:id="1904" w:name="_Toc143871278"/>
      <w:bookmarkStart w:id="1905" w:name="_Toc144134774"/>
      <w:r w:rsidRPr="00F35F4A">
        <w:rPr>
          <w:lang w:eastAsia="zh-CN"/>
        </w:rPr>
        <w:t>6.</w:t>
      </w:r>
      <w:r>
        <w:rPr>
          <w:lang w:eastAsia="zh-CN"/>
        </w:rPr>
        <w:t>2</w:t>
      </w:r>
      <w:bookmarkStart w:id="1906" w:name="_Toc64278363"/>
      <w:r w:rsidRPr="00F35F4A">
        <w:rPr>
          <w:lang w:eastAsia="zh-CN"/>
        </w:rPr>
        <w:t>.5.1</w:t>
      </w:r>
      <w:r w:rsidRPr="00F35F4A">
        <w:rPr>
          <w:lang w:eastAsia="zh-CN"/>
        </w:rPr>
        <w:tab/>
        <w:t>General</w:t>
      </w:r>
      <w:bookmarkEnd w:id="1902"/>
      <w:bookmarkEnd w:id="1903"/>
      <w:bookmarkEnd w:id="1904"/>
      <w:bookmarkEnd w:id="1905"/>
      <w:bookmarkEnd w:id="190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FB1951B" w:rsidR="009E5347" w:rsidRPr="00646838" w:rsidRDefault="000A71F0" w:rsidP="000A71F0">
            <w:pPr>
              <w:pStyle w:val="TAL"/>
            </w:pPr>
            <w:ins w:id="1907" w:author="C1-235227" w:date="2023-08-25T15:01:00Z">
              <w:r>
                <w:t>AC</w:t>
              </w:r>
            </w:ins>
            <w:del w:id="1908" w:author="C1-235227" w:date="2023-08-25T15:01:00Z">
              <w:r w:rsidR="009E5347" w:rsidDel="000A71F0">
                <w:delText>ac</w:delText>
              </w:r>
            </w:del>
            <w:r w:rsidR="009E5347"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3F3AB6CB" w:rsidR="009E5347" w:rsidRPr="00646838" w:rsidRDefault="000A71F0" w:rsidP="000A71F0">
            <w:pPr>
              <w:pStyle w:val="TAL"/>
            </w:pPr>
            <w:ins w:id="1909" w:author="C1-235227" w:date="2023-08-25T15:01:00Z">
              <w:r>
                <w:t>AC</w:t>
              </w:r>
            </w:ins>
            <w:del w:id="1910" w:author="C1-235227" w:date="2023-08-25T15:01:00Z">
              <w:r w:rsidR="009E5347" w:rsidDel="000A71F0">
                <w:delText>ac</w:delText>
              </w:r>
            </w:del>
            <w:r w:rsidR="009E5347"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9946C9" w:rsidRPr="00646838" w14:paraId="3275B4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689A5855" w14:textId="10FDE66D" w:rsidR="009946C9" w:rsidRDefault="009946C9" w:rsidP="000A71F0">
            <w:pPr>
              <w:pStyle w:val="TAL"/>
            </w:pPr>
            <w:r w:rsidRPr="00646838">
              <w:t>E</w:t>
            </w:r>
            <w:ins w:id="1911" w:author="C1-235227" w:date="2023-08-25T15:01:00Z">
              <w:r w:rsidR="000A71F0">
                <w:t>ec</w:t>
              </w:r>
            </w:ins>
            <w:del w:id="1912" w:author="C1-235227" w:date="2023-08-25T15:01:00Z">
              <w:r w:rsidDel="000A71F0">
                <w:delText>EC</w:delText>
              </w:r>
            </w:del>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9946C9">
        <w:trPr>
          <w:jc w:val="center"/>
        </w:trPr>
        <w:tc>
          <w:tcPr>
            <w:tcW w:w="2868"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297"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1913"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4C4FBA">
        <w:trPr>
          <w:jc w:val="center"/>
          <w:ins w:id="1914" w:author="C1-235227" w:date="2023-08-25T15:03:00Z"/>
        </w:trPr>
        <w:tc>
          <w:tcPr>
            <w:tcW w:w="2748"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ins w:id="1915" w:author="C1-235227" w:date="2023-08-25T15:03:00Z"/>
                <w:lang w:eastAsia="zh-CN"/>
              </w:rPr>
            </w:pPr>
            <w:ins w:id="1916" w:author="C1-235227" w:date="2023-08-25T15:03:00Z">
              <w:r w:rsidRPr="003C73EC">
                <w:t>ACRScenario</w:t>
              </w:r>
            </w:ins>
          </w:p>
        </w:tc>
        <w:tc>
          <w:tcPr>
            <w:tcW w:w="2808"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rPr>
                <w:ins w:id="1917" w:author="C1-235227" w:date="2023-08-25T15:03:00Z"/>
              </w:rPr>
            </w:pPr>
            <w:ins w:id="1918" w:author="C1-235227" w:date="2023-08-25T15:03: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ins w:id="1919" w:author="C1-235227" w:date="2023-08-25T15:03: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ins w:id="1920" w:author="C1-235227" w:date="2023-08-25T15:03:00Z"/>
                <w:rFonts w:cs="Arial"/>
                <w:szCs w:val="18"/>
              </w:rPr>
            </w:pPr>
          </w:p>
        </w:tc>
      </w:tr>
      <w:tr w:rsidR="00F91086"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F91086" w:rsidRPr="00646838" w14:paraId="5E56A1F1" w14:textId="77777777" w:rsidTr="004C4FBA">
        <w:trPr>
          <w:jc w:val="center"/>
          <w:ins w:id="1921" w:author="C1-235227" w:date="2023-08-25T15:04:00Z"/>
        </w:trPr>
        <w:tc>
          <w:tcPr>
            <w:tcW w:w="2748"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ins w:id="1922" w:author="C1-235227" w:date="2023-08-25T15:04:00Z"/>
                <w:lang w:eastAsia="zh-CN"/>
              </w:rPr>
            </w:pPr>
            <w:ins w:id="1923" w:author="C1-235227" w:date="2023-08-25T15:04:00Z">
              <w:r w:rsidRPr="003C73EC">
                <w:rPr>
                  <w:lang w:eastAsia="zh-CN"/>
                </w:rPr>
                <w:t>DurationSec</w:t>
              </w:r>
            </w:ins>
          </w:p>
        </w:tc>
        <w:tc>
          <w:tcPr>
            <w:tcW w:w="2808"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ins w:id="1924" w:author="C1-235227" w:date="2023-08-25T15:04:00Z"/>
                <w:noProof/>
              </w:rPr>
            </w:pPr>
            <w:ins w:id="1925" w:author="C1-235227" w:date="2023-08-25T15:04:00Z">
              <w:r w:rsidRPr="003C73EC">
                <w:rPr>
                  <w:noProof/>
                  <w:lang w:eastAsia="zh-CN"/>
                </w:rPr>
                <w:t>3GPP TS 29.122 [3]</w:t>
              </w:r>
            </w:ins>
          </w:p>
        </w:tc>
        <w:tc>
          <w:tcPr>
            <w:tcW w:w="2148"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ins w:id="1926" w:author="C1-235227" w:date="2023-08-25T15:0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ins w:id="1927" w:author="C1-235227" w:date="2023-08-25T15:04:00Z"/>
                <w:rFonts w:cs="Arial"/>
                <w:szCs w:val="18"/>
              </w:rPr>
            </w:pPr>
          </w:p>
        </w:tc>
      </w:tr>
      <w:tr w:rsidR="00F91086" w:rsidRPr="00646838" w14:paraId="72C6CA64" w14:textId="77777777" w:rsidTr="004C4FBA">
        <w:trPr>
          <w:jc w:val="center"/>
          <w:ins w:id="1928" w:author="C1-235227" w:date="2023-08-25T15:04:00Z"/>
        </w:trPr>
        <w:tc>
          <w:tcPr>
            <w:tcW w:w="2748"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ins w:id="1929" w:author="C1-235227" w:date="2023-08-25T15:04:00Z"/>
                <w:lang w:eastAsia="zh-CN"/>
              </w:rPr>
            </w:pPr>
            <w:ins w:id="1930" w:author="C1-235227" w:date="2023-08-25T15:04:00Z">
              <w:r w:rsidRPr="003C73EC">
                <w:rPr>
                  <w:lang w:eastAsia="zh-CN"/>
                </w:rPr>
                <w:t>EASBundleInfo</w:t>
              </w:r>
            </w:ins>
          </w:p>
        </w:tc>
        <w:tc>
          <w:tcPr>
            <w:tcW w:w="2808"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ins w:id="1931" w:author="C1-235227" w:date="2023-08-25T15:04:00Z"/>
                <w:noProof/>
              </w:rPr>
            </w:pPr>
            <w:ins w:id="1932" w:author="C1-235227" w:date="2023-08-25T15:04:00Z">
              <w:r w:rsidRPr="003C73EC">
                <w:rPr>
                  <w:noProof/>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ins w:id="1933" w:author="C1-235227" w:date="2023-08-25T15:0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ins w:id="1934" w:author="C1-235227" w:date="2023-08-25T15:04:00Z"/>
                <w:rFonts w:cs="Arial"/>
                <w:szCs w:val="18"/>
              </w:rPr>
            </w:pPr>
          </w:p>
        </w:tc>
      </w:tr>
      <w:tr w:rsidR="00F91086"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91086">
        <w:trPr>
          <w:jc w:val="center"/>
          <w:ins w:id="1935" w:author="C1-235227" w:date="2023-08-25T15:04:00Z"/>
        </w:trPr>
        <w:tc>
          <w:tcPr>
            <w:tcW w:w="2748"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ins w:id="1936" w:author="C1-235227" w:date="2023-08-25T15:04:00Z"/>
                <w:lang w:eastAsia="zh-CN"/>
              </w:rPr>
            </w:pPr>
            <w:ins w:id="1937" w:author="C1-235227" w:date="2023-08-25T15:05:00Z">
              <w:r w:rsidRPr="003C73EC">
                <w:t>Gpsi</w:t>
              </w:r>
            </w:ins>
          </w:p>
        </w:tc>
        <w:tc>
          <w:tcPr>
            <w:tcW w:w="2808"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ins w:id="1938" w:author="C1-235227" w:date="2023-08-25T15:04:00Z"/>
                <w:noProof/>
                <w:lang w:eastAsia="zh-CN"/>
              </w:rPr>
            </w:pPr>
            <w:ins w:id="1939" w:author="C1-235227" w:date="2023-08-25T15:05:00Z">
              <w:r w:rsidRPr="003C73EC">
                <w:t>3GPP TS 29.571 [5]</w:t>
              </w:r>
            </w:ins>
          </w:p>
        </w:tc>
        <w:tc>
          <w:tcPr>
            <w:tcW w:w="2148"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ins w:id="1940" w:author="C1-235227" w:date="2023-08-25T15:0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ins w:id="1941" w:author="C1-235227" w:date="2023-08-25T15:04:00Z"/>
                <w:rFonts w:cs="Arial"/>
                <w:szCs w:val="18"/>
              </w:rPr>
            </w:pPr>
          </w:p>
        </w:tc>
      </w:tr>
      <w:tr w:rsidR="00F91086" w:rsidRPr="003C73EC" w14:paraId="5C15ED5D" w14:textId="77777777" w:rsidTr="00F91086">
        <w:trPr>
          <w:jc w:val="center"/>
          <w:ins w:id="1942" w:author="C1-235227" w:date="2023-08-25T15:04:00Z"/>
        </w:trPr>
        <w:tc>
          <w:tcPr>
            <w:tcW w:w="2748"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ins w:id="1943" w:author="C1-235227" w:date="2023-08-25T15:04:00Z"/>
                <w:lang w:eastAsia="zh-CN"/>
              </w:rPr>
            </w:pPr>
            <w:ins w:id="1944" w:author="C1-235227" w:date="2023-08-25T15:05:00Z">
              <w:r w:rsidRPr="003C73EC">
                <w:t>LocationArea5G</w:t>
              </w:r>
            </w:ins>
          </w:p>
        </w:tc>
        <w:tc>
          <w:tcPr>
            <w:tcW w:w="2808"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ins w:id="1945" w:author="C1-235227" w:date="2023-08-25T15:04:00Z"/>
                <w:noProof/>
                <w:lang w:eastAsia="zh-CN"/>
              </w:rPr>
            </w:pPr>
            <w:ins w:id="1946" w:author="C1-235227" w:date="2023-08-25T15:05:00Z">
              <w:r w:rsidRPr="003C73EC">
                <w:rPr>
                  <w:lang w:eastAsia="zh-CN"/>
                </w:rPr>
                <w:t>3GPP TS 29.122 [3]</w:t>
              </w:r>
            </w:ins>
          </w:p>
        </w:tc>
        <w:tc>
          <w:tcPr>
            <w:tcW w:w="2148"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ins w:id="1947" w:author="C1-235227" w:date="2023-08-25T15:04: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ins w:id="1948" w:author="C1-235227" w:date="2023-08-25T15:04:00Z"/>
                <w:rFonts w:cs="Arial"/>
                <w:szCs w:val="18"/>
              </w:rPr>
            </w:pPr>
          </w:p>
        </w:tc>
      </w:tr>
      <w:tr w:rsidR="00F91086"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rsidDel="00384D1C" w14:paraId="5194EB12" w14:textId="6967F213" w:rsidTr="004C4FBA">
        <w:trPr>
          <w:jc w:val="center"/>
          <w:del w:id="1949"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225CF642" w14:textId="57FE35AD" w:rsidR="00F91086" w:rsidRPr="00646838" w:rsidDel="00384D1C" w:rsidRDefault="00F91086" w:rsidP="00F91086">
            <w:pPr>
              <w:pStyle w:val="TAL"/>
              <w:rPr>
                <w:del w:id="1950" w:author="C1-235227" w:date="2023-08-25T15:05:00Z"/>
              </w:rPr>
            </w:pPr>
            <w:del w:id="1951" w:author="C1-235227" w:date="2023-08-25T15:05:00Z">
              <w:r w:rsidRPr="00646838" w:rsidDel="00384D1C">
                <w:delText>LocationArea5G</w:delText>
              </w:r>
            </w:del>
          </w:p>
        </w:tc>
        <w:tc>
          <w:tcPr>
            <w:tcW w:w="2808" w:type="dxa"/>
            <w:tcBorders>
              <w:top w:val="single" w:sz="4" w:space="0" w:color="auto"/>
              <w:left w:val="single" w:sz="4" w:space="0" w:color="auto"/>
              <w:bottom w:val="single" w:sz="4" w:space="0" w:color="auto"/>
              <w:right w:val="single" w:sz="4" w:space="0" w:color="auto"/>
            </w:tcBorders>
          </w:tcPr>
          <w:p w14:paraId="63600EA0" w14:textId="3538CFBF" w:rsidR="00F91086" w:rsidRPr="00646838" w:rsidDel="00384D1C" w:rsidRDefault="00F91086" w:rsidP="00F91086">
            <w:pPr>
              <w:pStyle w:val="TAL"/>
              <w:rPr>
                <w:del w:id="1952" w:author="C1-235227" w:date="2023-08-25T15:05:00Z"/>
                <w:noProof/>
              </w:rPr>
            </w:pPr>
            <w:del w:id="1953" w:author="C1-235227" w:date="2023-08-25T15:05:00Z">
              <w:r w:rsidRPr="00646838" w:rsidDel="00384D1C">
                <w:rPr>
                  <w:rFonts w:hint="eastAsia"/>
                  <w:lang w:eastAsia="zh-CN"/>
                </w:rPr>
                <w:delText>3GPP TS 29.</w:delText>
              </w:r>
              <w:r w:rsidRPr="00646838" w:rsidDel="00384D1C">
                <w:rPr>
                  <w:lang w:eastAsia="zh-CN"/>
                </w:rPr>
                <w:delText>122</w:delText>
              </w:r>
              <w:r w:rsidRPr="00646838" w:rsidDel="00384D1C">
                <w:rPr>
                  <w:rFonts w:hint="eastAsia"/>
                  <w:lang w:eastAsia="zh-CN"/>
                </w:rPr>
                <w:delText> [</w:delText>
              </w:r>
              <w:r w:rsidDel="00384D1C">
                <w:rPr>
                  <w:lang w:eastAsia="zh-CN"/>
                </w:rPr>
                <w:delText>3</w:delText>
              </w:r>
              <w:r w:rsidRPr="00646838" w:rsidDel="00384D1C">
                <w:rPr>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771E095B" w14:textId="5F869944" w:rsidR="00F91086" w:rsidRPr="00646838" w:rsidDel="00384D1C" w:rsidRDefault="00F91086" w:rsidP="00F91086">
            <w:pPr>
              <w:pStyle w:val="TAL"/>
              <w:rPr>
                <w:del w:id="1954"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49B2BF76" w:rsidR="00F91086" w:rsidRPr="00646838" w:rsidDel="00384D1C" w:rsidRDefault="00F91086" w:rsidP="00F91086">
            <w:pPr>
              <w:pStyle w:val="TAL"/>
              <w:rPr>
                <w:del w:id="1955" w:author="C1-235227" w:date="2023-08-25T15:05:00Z"/>
                <w:rFonts w:cs="Arial"/>
                <w:szCs w:val="18"/>
              </w:rPr>
            </w:pPr>
          </w:p>
        </w:tc>
      </w:tr>
      <w:tr w:rsidR="00F91086" w:rsidRPr="00646838" w:rsidDel="00384D1C" w14:paraId="0825E15C" w14:textId="0FB7E610" w:rsidTr="004C4FBA">
        <w:trPr>
          <w:jc w:val="center"/>
          <w:del w:id="1956"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590AEA41" w14:textId="53DD67B1" w:rsidR="00F91086" w:rsidRPr="00646838" w:rsidDel="00384D1C" w:rsidRDefault="00F91086" w:rsidP="00F91086">
            <w:pPr>
              <w:pStyle w:val="TAL"/>
              <w:rPr>
                <w:del w:id="1957" w:author="C1-235227" w:date="2023-08-25T15:05:00Z"/>
                <w:lang w:eastAsia="zh-CN"/>
              </w:rPr>
            </w:pPr>
            <w:del w:id="1958" w:author="C1-235227" w:date="2023-08-25T15:05:00Z">
              <w:r w:rsidRPr="00646838" w:rsidDel="00384D1C">
                <w:delText>Uinteger</w:delText>
              </w:r>
            </w:del>
          </w:p>
        </w:tc>
        <w:tc>
          <w:tcPr>
            <w:tcW w:w="2808" w:type="dxa"/>
            <w:tcBorders>
              <w:top w:val="single" w:sz="4" w:space="0" w:color="auto"/>
              <w:left w:val="single" w:sz="4" w:space="0" w:color="auto"/>
              <w:bottom w:val="single" w:sz="4" w:space="0" w:color="auto"/>
              <w:right w:val="single" w:sz="4" w:space="0" w:color="auto"/>
            </w:tcBorders>
          </w:tcPr>
          <w:p w14:paraId="12C99BDA" w14:textId="54EAA8A9" w:rsidR="00F91086" w:rsidRPr="00646838" w:rsidDel="00384D1C" w:rsidRDefault="00F91086" w:rsidP="00F91086">
            <w:pPr>
              <w:pStyle w:val="TAL"/>
              <w:rPr>
                <w:del w:id="1959" w:author="C1-235227" w:date="2023-08-25T15:05:00Z"/>
                <w:lang w:eastAsia="zh-CN"/>
              </w:rPr>
            </w:pPr>
            <w:del w:id="1960" w:author="C1-235227" w:date="2023-08-25T15:05:00Z">
              <w:r w:rsidRPr="00646838" w:rsidDel="00384D1C">
                <w:rPr>
                  <w:noProof/>
                </w:rPr>
                <w:delText>3GPP TS 29.571</w:delText>
              </w:r>
              <w:r w:rsidRPr="00646838" w:rsidDel="00384D1C">
                <w:rPr>
                  <w:rFonts w:hint="eastAsia"/>
                  <w:lang w:eastAsia="zh-CN"/>
                </w:rPr>
                <w:delText> [</w:delText>
              </w:r>
              <w:r w:rsidDel="00384D1C">
                <w:rPr>
                  <w:lang w:eastAsia="zh-CN"/>
                </w:rPr>
                <w:delText>5</w:delText>
              </w:r>
              <w:r w:rsidRPr="00646838" w:rsidDel="00384D1C">
                <w:rPr>
                  <w:rFonts w:hint="eastAsia"/>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5B6CC4AC" w14:textId="49554FE8" w:rsidR="00F91086" w:rsidRPr="00646838" w:rsidDel="00384D1C" w:rsidRDefault="00F91086" w:rsidP="00F91086">
            <w:pPr>
              <w:pStyle w:val="TAL"/>
              <w:rPr>
                <w:del w:id="1961"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68E7626D" w:rsidR="00F91086" w:rsidRPr="00646838" w:rsidDel="00384D1C" w:rsidRDefault="00F91086" w:rsidP="00F91086">
            <w:pPr>
              <w:pStyle w:val="TAL"/>
              <w:rPr>
                <w:del w:id="1962" w:author="C1-235227" w:date="2023-08-25T15:05:00Z"/>
                <w:rFonts w:cs="Arial"/>
                <w:szCs w:val="18"/>
              </w:rPr>
            </w:pPr>
          </w:p>
        </w:tc>
      </w:tr>
      <w:tr w:rsidR="00F91086" w:rsidRPr="00646838" w:rsidDel="00384D1C" w14:paraId="493EDFE8" w14:textId="34C50CC5" w:rsidTr="004C4FBA">
        <w:trPr>
          <w:jc w:val="center"/>
          <w:del w:id="1963"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30432E36" w14:textId="647B680B" w:rsidR="00F91086" w:rsidRPr="00646838" w:rsidDel="00384D1C" w:rsidRDefault="00F91086" w:rsidP="00F91086">
            <w:pPr>
              <w:pStyle w:val="TAL"/>
              <w:rPr>
                <w:del w:id="1964" w:author="C1-235227" w:date="2023-08-25T15:05:00Z"/>
              </w:rPr>
            </w:pPr>
            <w:del w:id="1965" w:author="C1-235227" w:date="2023-08-25T15:05:00Z">
              <w:r w:rsidRPr="00646838" w:rsidDel="00384D1C">
                <w:rPr>
                  <w:lang w:eastAsia="zh-CN"/>
                </w:rPr>
                <w:delText>DurationSec</w:delText>
              </w:r>
            </w:del>
          </w:p>
        </w:tc>
        <w:tc>
          <w:tcPr>
            <w:tcW w:w="2808" w:type="dxa"/>
            <w:tcBorders>
              <w:top w:val="single" w:sz="4" w:space="0" w:color="auto"/>
              <w:left w:val="single" w:sz="4" w:space="0" w:color="auto"/>
              <w:bottom w:val="single" w:sz="4" w:space="0" w:color="auto"/>
              <w:right w:val="single" w:sz="4" w:space="0" w:color="auto"/>
            </w:tcBorders>
          </w:tcPr>
          <w:p w14:paraId="1C509267" w14:textId="72D7B61B" w:rsidR="00F91086" w:rsidRPr="00646838" w:rsidDel="00384D1C" w:rsidRDefault="00F91086" w:rsidP="00F91086">
            <w:pPr>
              <w:pStyle w:val="TAL"/>
              <w:rPr>
                <w:del w:id="1966" w:author="C1-235227" w:date="2023-08-25T15:05:00Z"/>
                <w:noProof/>
              </w:rPr>
            </w:pPr>
            <w:del w:id="1967" w:author="C1-235227" w:date="2023-08-25T15:05:00Z">
              <w:r w:rsidRPr="00646838" w:rsidDel="00384D1C">
                <w:rPr>
                  <w:noProof/>
                </w:rPr>
                <w:delText>3GPP TS 29.122</w:delText>
              </w:r>
              <w:r w:rsidRPr="00646838" w:rsidDel="00384D1C">
                <w:rPr>
                  <w:rFonts w:hint="eastAsia"/>
                  <w:lang w:eastAsia="zh-CN"/>
                </w:rPr>
                <w:delText> [</w:delText>
              </w:r>
              <w:r w:rsidDel="00384D1C">
                <w:rPr>
                  <w:lang w:eastAsia="zh-CN"/>
                </w:rPr>
                <w:delText>3</w:delText>
              </w:r>
              <w:r w:rsidRPr="00646838" w:rsidDel="00384D1C">
                <w:rPr>
                  <w:rFonts w:hint="eastAsia"/>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5A0D4984" w14:textId="58722AD5" w:rsidR="00F91086" w:rsidRPr="00646838" w:rsidDel="00384D1C" w:rsidRDefault="00F91086" w:rsidP="00F91086">
            <w:pPr>
              <w:pStyle w:val="TAL"/>
              <w:rPr>
                <w:del w:id="1968"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2EE2257E" w:rsidR="00F91086" w:rsidRPr="00646838" w:rsidDel="00384D1C" w:rsidRDefault="00F91086" w:rsidP="00F91086">
            <w:pPr>
              <w:pStyle w:val="TAL"/>
              <w:rPr>
                <w:del w:id="1969" w:author="C1-235227" w:date="2023-08-25T15:05:00Z"/>
                <w:rFonts w:cs="Arial"/>
                <w:szCs w:val="18"/>
              </w:rPr>
            </w:pPr>
          </w:p>
        </w:tc>
      </w:tr>
      <w:tr w:rsidR="00F91086"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4C4FBA">
        <w:trPr>
          <w:jc w:val="center"/>
          <w:ins w:id="1970"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rPr>
                <w:ins w:id="1971" w:author="C1-235227" w:date="2023-08-25T15:05:00Z"/>
              </w:rPr>
            </w:pPr>
            <w:ins w:id="1972" w:author="C1-235227" w:date="2023-08-25T15:05:00Z">
              <w:r w:rsidRPr="003C73EC">
                <w:t>Uinteger</w:t>
              </w:r>
            </w:ins>
          </w:p>
        </w:tc>
        <w:tc>
          <w:tcPr>
            <w:tcW w:w="2808"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rPr>
                <w:ins w:id="1973" w:author="C1-235227" w:date="2023-08-25T15:05:00Z"/>
              </w:rPr>
            </w:pPr>
            <w:ins w:id="1974" w:author="C1-235227" w:date="2023-08-25T15:05:00Z">
              <w:r w:rsidRPr="003C73EC">
                <w:t>3GPP TS 29.571</w:t>
              </w:r>
              <w:r w:rsidRPr="003C73EC">
                <w:rPr>
                  <w:lang w:eastAsia="zh-CN"/>
                </w:rPr>
                <w:t> [5]</w:t>
              </w:r>
            </w:ins>
          </w:p>
        </w:tc>
        <w:tc>
          <w:tcPr>
            <w:tcW w:w="2148"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ins w:id="1975"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ins w:id="1976" w:author="C1-235227" w:date="2023-08-25T15:05:00Z"/>
                <w:rFonts w:cs="Arial"/>
                <w:szCs w:val="18"/>
              </w:rPr>
            </w:pPr>
          </w:p>
        </w:tc>
      </w:tr>
      <w:tr w:rsidR="00384D1C" w:rsidRPr="00646838" w:rsidDel="00384D1C" w14:paraId="54A0A521" w14:textId="11A567C9" w:rsidTr="004C4FBA">
        <w:trPr>
          <w:jc w:val="center"/>
          <w:del w:id="1977"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5F711F36" w14:textId="6BE7718C" w:rsidR="00384D1C" w:rsidRPr="00646838" w:rsidDel="00384D1C" w:rsidRDefault="00384D1C" w:rsidP="00384D1C">
            <w:pPr>
              <w:pStyle w:val="TAL"/>
              <w:rPr>
                <w:del w:id="1978" w:author="C1-235227" w:date="2023-08-25T15:05:00Z"/>
              </w:rPr>
            </w:pPr>
            <w:del w:id="1979" w:author="C1-235227" w:date="2023-08-25T15:05:00Z">
              <w:r w:rsidDel="00384D1C">
                <w:delText>Gpsi</w:delText>
              </w:r>
            </w:del>
          </w:p>
        </w:tc>
        <w:tc>
          <w:tcPr>
            <w:tcW w:w="2808" w:type="dxa"/>
            <w:tcBorders>
              <w:top w:val="single" w:sz="4" w:space="0" w:color="auto"/>
              <w:left w:val="single" w:sz="4" w:space="0" w:color="auto"/>
              <w:bottom w:val="single" w:sz="4" w:space="0" w:color="auto"/>
              <w:right w:val="single" w:sz="4" w:space="0" w:color="auto"/>
            </w:tcBorders>
          </w:tcPr>
          <w:p w14:paraId="11C7562D" w14:textId="66BD0BC5" w:rsidR="00384D1C" w:rsidRPr="00646838" w:rsidDel="00384D1C" w:rsidRDefault="00384D1C" w:rsidP="00384D1C">
            <w:pPr>
              <w:pStyle w:val="TAL"/>
              <w:rPr>
                <w:del w:id="1980" w:author="C1-235227" w:date="2023-08-25T15:05:00Z"/>
                <w:noProof/>
              </w:rPr>
            </w:pPr>
            <w:del w:id="1981" w:author="C1-235227" w:date="2023-08-25T15:05:00Z">
              <w:r w:rsidDel="00384D1C">
                <w:delText>3GPP TS 29.571 [5]</w:delText>
              </w:r>
            </w:del>
          </w:p>
        </w:tc>
        <w:tc>
          <w:tcPr>
            <w:tcW w:w="2148" w:type="dxa"/>
            <w:tcBorders>
              <w:top w:val="single" w:sz="4" w:space="0" w:color="auto"/>
              <w:left w:val="single" w:sz="4" w:space="0" w:color="auto"/>
              <w:bottom w:val="single" w:sz="4" w:space="0" w:color="auto"/>
              <w:right w:val="single" w:sz="4" w:space="0" w:color="auto"/>
            </w:tcBorders>
          </w:tcPr>
          <w:p w14:paraId="2741C3FB" w14:textId="7D7965D2" w:rsidR="00384D1C" w:rsidRPr="00646838" w:rsidDel="00384D1C" w:rsidRDefault="00384D1C" w:rsidP="00384D1C">
            <w:pPr>
              <w:pStyle w:val="TAL"/>
              <w:rPr>
                <w:del w:id="1982"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354420A7" w:rsidR="00384D1C" w:rsidRPr="00646838" w:rsidDel="00384D1C" w:rsidRDefault="00384D1C" w:rsidP="00384D1C">
            <w:pPr>
              <w:pStyle w:val="TAL"/>
              <w:rPr>
                <w:del w:id="1983" w:author="C1-235227" w:date="2023-08-25T15:05:00Z"/>
                <w:rFonts w:cs="Arial"/>
                <w:szCs w:val="18"/>
              </w:rPr>
            </w:pPr>
          </w:p>
        </w:tc>
      </w:tr>
      <w:tr w:rsidR="00384D1C" w:rsidRPr="00646838" w:rsidDel="00384D1C" w14:paraId="6B8E6B07" w14:textId="6DAE9970" w:rsidTr="004C4FBA">
        <w:trPr>
          <w:jc w:val="center"/>
          <w:del w:id="1984"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31EBC944" w14:textId="24DFED07" w:rsidR="00384D1C" w:rsidRPr="00646838" w:rsidDel="00384D1C" w:rsidRDefault="00384D1C" w:rsidP="00384D1C">
            <w:pPr>
              <w:pStyle w:val="TAL"/>
              <w:rPr>
                <w:del w:id="1985" w:author="C1-235227" w:date="2023-08-25T15:05:00Z"/>
              </w:rPr>
            </w:pPr>
            <w:del w:id="1986" w:author="C1-235227" w:date="2023-08-25T15:05:00Z">
              <w:r w:rsidDel="00384D1C">
                <w:delText>ACRScenario</w:delText>
              </w:r>
            </w:del>
          </w:p>
        </w:tc>
        <w:tc>
          <w:tcPr>
            <w:tcW w:w="2808" w:type="dxa"/>
            <w:tcBorders>
              <w:top w:val="single" w:sz="4" w:space="0" w:color="auto"/>
              <w:left w:val="single" w:sz="4" w:space="0" w:color="auto"/>
              <w:bottom w:val="single" w:sz="4" w:space="0" w:color="auto"/>
              <w:right w:val="single" w:sz="4" w:space="0" w:color="auto"/>
            </w:tcBorders>
          </w:tcPr>
          <w:p w14:paraId="3D950D38" w14:textId="2F000CE6" w:rsidR="00384D1C" w:rsidRPr="00646838" w:rsidDel="00384D1C" w:rsidRDefault="00384D1C" w:rsidP="00384D1C">
            <w:pPr>
              <w:pStyle w:val="TAL"/>
              <w:rPr>
                <w:del w:id="1987" w:author="C1-235227" w:date="2023-08-25T15:05:00Z"/>
                <w:noProof/>
              </w:rPr>
            </w:pPr>
            <w:del w:id="1988" w:author="C1-235227" w:date="2023-08-25T15:05:00Z">
              <w:r w:rsidRPr="00646838" w:rsidDel="00384D1C">
                <w:rPr>
                  <w:rFonts w:hint="eastAsia"/>
                  <w:noProof/>
                  <w:lang w:eastAsia="zh-CN"/>
                </w:rPr>
                <w:delText>3</w:delText>
              </w:r>
              <w:r w:rsidRPr="00646838" w:rsidDel="00384D1C">
                <w:rPr>
                  <w:noProof/>
                  <w:lang w:eastAsia="zh-CN"/>
                </w:rPr>
                <w:delText>GPP</w:delText>
              </w:r>
              <w:r w:rsidRPr="00646838" w:rsidDel="00384D1C">
                <w:rPr>
                  <w:noProof/>
                  <w:lang w:val="en-US" w:eastAsia="zh-CN"/>
                </w:rPr>
                <w:delText> TS 29.558 [</w:delText>
              </w:r>
              <w:r w:rsidDel="00384D1C">
                <w:rPr>
                  <w:noProof/>
                  <w:lang w:val="en-US" w:eastAsia="zh-CN"/>
                </w:rPr>
                <w:delText>4</w:delText>
              </w:r>
              <w:r w:rsidRPr="00646838" w:rsidDel="00384D1C">
                <w:rPr>
                  <w:noProof/>
                  <w:lang w:val="en-US"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1A28FD2E" w14:textId="2FFBAF45" w:rsidR="00384D1C" w:rsidRPr="00646838" w:rsidDel="00384D1C" w:rsidRDefault="00384D1C" w:rsidP="00384D1C">
            <w:pPr>
              <w:pStyle w:val="TAL"/>
              <w:rPr>
                <w:del w:id="1989"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657FAA21" w:rsidR="00384D1C" w:rsidRPr="00646838" w:rsidDel="00384D1C" w:rsidRDefault="00384D1C" w:rsidP="00384D1C">
            <w:pPr>
              <w:pStyle w:val="TAL"/>
              <w:rPr>
                <w:del w:id="1990" w:author="C1-235227" w:date="2023-08-25T15:05:00Z"/>
                <w:rFonts w:cs="Arial"/>
                <w:szCs w:val="18"/>
              </w:rPr>
            </w:pPr>
          </w:p>
        </w:tc>
      </w:tr>
      <w:tr w:rsidR="00384D1C" w:rsidRPr="00646838" w:rsidDel="00384D1C" w14:paraId="27AED4BE" w14:textId="202F7C8B" w:rsidTr="00E541B6">
        <w:trPr>
          <w:jc w:val="center"/>
          <w:del w:id="1991" w:author="C1-235227" w:date="2023-08-25T15:05:00Z"/>
        </w:trPr>
        <w:tc>
          <w:tcPr>
            <w:tcW w:w="2748" w:type="dxa"/>
            <w:tcBorders>
              <w:top w:val="single" w:sz="4" w:space="0" w:color="auto"/>
              <w:left w:val="single" w:sz="4" w:space="0" w:color="auto"/>
              <w:bottom w:val="single" w:sz="4" w:space="0" w:color="auto"/>
              <w:right w:val="single" w:sz="4" w:space="0" w:color="auto"/>
            </w:tcBorders>
          </w:tcPr>
          <w:p w14:paraId="148D3D5B" w14:textId="2E57100B" w:rsidR="00384D1C" w:rsidDel="00384D1C" w:rsidRDefault="00384D1C" w:rsidP="00384D1C">
            <w:pPr>
              <w:pStyle w:val="TAL"/>
              <w:rPr>
                <w:del w:id="1992" w:author="C1-235227" w:date="2023-08-25T15:05:00Z"/>
              </w:rPr>
            </w:pPr>
            <w:del w:id="1993" w:author="C1-235227" w:date="2023-08-25T15:05:00Z">
              <w:r w:rsidDel="00384D1C">
                <w:delText>easBundleI</w:delText>
              </w:r>
              <w:r w:rsidRPr="00B559FC" w:rsidDel="00384D1C">
                <w:delText>nfo</w:delText>
              </w:r>
            </w:del>
          </w:p>
        </w:tc>
        <w:tc>
          <w:tcPr>
            <w:tcW w:w="2808" w:type="dxa"/>
            <w:tcBorders>
              <w:top w:val="single" w:sz="4" w:space="0" w:color="auto"/>
              <w:left w:val="single" w:sz="4" w:space="0" w:color="auto"/>
              <w:bottom w:val="single" w:sz="4" w:space="0" w:color="auto"/>
              <w:right w:val="single" w:sz="4" w:space="0" w:color="auto"/>
            </w:tcBorders>
          </w:tcPr>
          <w:p w14:paraId="097786BB" w14:textId="4FEA31C9" w:rsidR="00384D1C" w:rsidRPr="00646838" w:rsidDel="00384D1C" w:rsidRDefault="00384D1C" w:rsidP="00384D1C">
            <w:pPr>
              <w:pStyle w:val="TAL"/>
              <w:rPr>
                <w:del w:id="1994" w:author="C1-235227" w:date="2023-08-25T15:05:00Z"/>
                <w:noProof/>
                <w:lang w:eastAsia="zh-CN"/>
              </w:rPr>
            </w:pPr>
            <w:del w:id="1995" w:author="C1-235227" w:date="2023-08-25T15:05:00Z">
              <w:r w:rsidRPr="00646838" w:rsidDel="00384D1C">
                <w:rPr>
                  <w:rFonts w:hint="eastAsia"/>
                  <w:noProof/>
                  <w:lang w:eastAsia="zh-CN"/>
                </w:rPr>
                <w:delText>3</w:delText>
              </w:r>
              <w:r w:rsidRPr="00646838" w:rsidDel="00384D1C">
                <w:rPr>
                  <w:noProof/>
                  <w:lang w:eastAsia="zh-CN"/>
                </w:rPr>
                <w:delText>GPP</w:delText>
              </w:r>
              <w:r w:rsidRPr="00E541B6" w:rsidDel="00384D1C">
                <w:rPr>
                  <w:noProof/>
                  <w:lang w:eastAsia="zh-CN"/>
                </w:rPr>
                <w:delText> TS 29.558 [4]</w:delText>
              </w:r>
            </w:del>
          </w:p>
        </w:tc>
        <w:tc>
          <w:tcPr>
            <w:tcW w:w="2148" w:type="dxa"/>
            <w:tcBorders>
              <w:top w:val="single" w:sz="4" w:space="0" w:color="auto"/>
              <w:left w:val="single" w:sz="4" w:space="0" w:color="auto"/>
              <w:bottom w:val="single" w:sz="4" w:space="0" w:color="auto"/>
              <w:right w:val="single" w:sz="4" w:space="0" w:color="auto"/>
            </w:tcBorders>
          </w:tcPr>
          <w:p w14:paraId="49787007" w14:textId="6684B991" w:rsidR="00384D1C" w:rsidRPr="00646838" w:rsidDel="00384D1C" w:rsidRDefault="00384D1C" w:rsidP="00384D1C">
            <w:pPr>
              <w:pStyle w:val="TAL"/>
              <w:rPr>
                <w:del w:id="1996" w:author="C1-235227" w:date="2023-08-25T15:05: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C6E89F2" w14:textId="0CCFEFCE" w:rsidR="00384D1C" w:rsidRPr="00646838" w:rsidDel="00384D1C" w:rsidRDefault="00384D1C" w:rsidP="00384D1C">
            <w:pPr>
              <w:pStyle w:val="TAL"/>
              <w:rPr>
                <w:del w:id="1997" w:author="C1-235227" w:date="2023-08-25T15:05:00Z"/>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1998" w:name="_Toc101529309"/>
      <w:bookmarkStart w:id="1999" w:name="_Toc114864135"/>
      <w:bookmarkStart w:id="2000" w:name="_Toc143871279"/>
      <w:bookmarkStart w:id="2001" w:name="_Toc144134775"/>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1913"/>
      <w:bookmarkEnd w:id="1998"/>
      <w:bookmarkEnd w:id="1999"/>
      <w:bookmarkEnd w:id="2000"/>
      <w:bookmarkEnd w:id="2001"/>
    </w:p>
    <w:p w14:paraId="3BB63808" w14:textId="77777777" w:rsidR="009E5347" w:rsidRPr="00F35F4A" w:rsidRDefault="009E5347" w:rsidP="009E5347">
      <w:pPr>
        <w:pStyle w:val="Heading5"/>
        <w:rPr>
          <w:lang w:eastAsia="zh-CN"/>
        </w:rPr>
      </w:pPr>
      <w:bookmarkStart w:id="2002" w:name="_Toc64278365"/>
      <w:bookmarkStart w:id="2003" w:name="_Toc101529310"/>
      <w:bookmarkStart w:id="2004" w:name="_Toc114864136"/>
      <w:bookmarkStart w:id="2005" w:name="_Toc143871280"/>
      <w:bookmarkStart w:id="2006" w:name="_Toc144134776"/>
      <w:r w:rsidRPr="00F35F4A">
        <w:rPr>
          <w:lang w:eastAsia="zh-CN"/>
        </w:rPr>
        <w:t>6.</w:t>
      </w:r>
      <w:r>
        <w:rPr>
          <w:lang w:eastAsia="zh-CN"/>
        </w:rPr>
        <w:t>2</w:t>
      </w:r>
      <w:r w:rsidRPr="00F35F4A">
        <w:rPr>
          <w:lang w:eastAsia="zh-CN"/>
        </w:rPr>
        <w:t>.5.2.1</w:t>
      </w:r>
      <w:r w:rsidRPr="00F35F4A">
        <w:rPr>
          <w:lang w:eastAsia="zh-CN"/>
        </w:rPr>
        <w:tab/>
        <w:t>Introduction</w:t>
      </w:r>
      <w:bookmarkEnd w:id="2002"/>
      <w:bookmarkEnd w:id="2003"/>
      <w:bookmarkEnd w:id="2004"/>
      <w:bookmarkEnd w:id="2005"/>
      <w:bookmarkEnd w:id="2006"/>
    </w:p>
    <w:p w14:paraId="58906857" w14:textId="77777777" w:rsidR="009E5347" w:rsidRPr="00F35F4A" w:rsidRDefault="009E5347" w:rsidP="009E5347">
      <w:pPr>
        <w:pStyle w:val="Heading5"/>
        <w:rPr>
          <w:lang w:eastAsia="zh-CN"/>
        </w:rPr>
      </w:pPr>
      <w:bookmarkStart w:id="2007" w:name="_Toc64278366"/>
      <w:bookmarkStart w:id="2008" w:name="_Toc101529311"/>
      <w:bookmarkStart w:id="2009" w:name="_Toc114864137"/>
      <w:bookmarkStart w:id="2010" w:name="_Toc143871281"/>
      <w:bookmarkStart w:id="2011" w:name="_Toc144134777"/>
      <w:r w:rsidRPr="00F35F4A">
        <w:rPr>
          <w:lang w:eastAsia="zh-CN"/>
        </w:rPr>
        <w:t>6.</w:t>
      </w:r>
      <w:r>
        <w:rPr>
          <w:lang w:eastAsia="zh-CN"/>
        </w:rPr>
        <w:t>2</w:t>
      </w:r>
      <w:r w:rsidRPr="00F35F4A">
        <w:rPr>
          <w:lang w:eastAsia="zh-CN"/>
        </w:rPr>
        <w:t>.5.2.2</w:t>
      </w:r>
      <w:r w:rsidRPr="00F35F4A">
        <w:rPr>
          <w:lang w:eastAsia="zh-CN"/>
        </w:rPr>
        <w:tab/>
        <w:t xml:space="preserve">Type: </w:t>
      </w:r>
      <w:bookmarkEnd w:id="2007"/>
      <w:r w:rsidRPr="00F35F4A">
        <w:t>EecRegistration</w:t>
      </w:r>
      <w:bookmarkEnd w:id="2008"/>
      <w:bookmarkEnd w:id="2009"/>
      <w:bookmarkEnd w:id="2010"/>
      <w:bookmarkEnd w:id="201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436D53" w:rsidRPr="00646838" w14:paraId="0257F8C2" w14:textId="77777777" w:rsidTr="00436D53">
        <w:trPr>
          <w:jc w:val="center"/>
        </w:trPr>
        <w:tc>
          <w:tcPr>
            <w:tcW w:w="1430"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135"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998"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A71753" w:rsidRPr="00436D53" w14:paraId="62D5E7AB" w14:textId="77777777" w:rsidTr="00A71753">
        <w:trPr>
          <w:jc w:val="center"/>
          <w:ins w:id="2012" w:author="C1-236083" w:date="2023-08-24T20:27:00Z"/>
        </w:trPr>
        <w:tc>
          <w:tcPr>
            <w:tcW w:w="1430"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5C73E1">
            <w:pPr>
              <w:pStyle w:val="TAL"/>
              <w:rPr>
                <w:ins w:id="2013" w:author="C1-236083" w:date="2023-08-24T20:27:00Z"/>
                <w:lang w:val="en-US"/>
              </w:rPr>
            </w:pPr>
            <w:ins w:id="2014" w:author="C1-236083" w:date="2023-08-24T20:27:00Z">
              <w:r w:rsidRPr="00A71753">
                <w:rPr>
                  <w:lang w:val="en-US"/>
                </w:rPr>
                <w:t>ueType</w:t>
              </w:r>
            </w:ins>
          </w:p>
        </w:tc>
        <w:tc>
          <w:tcPr>
            <w:tcW w:w="1135"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5C73E1">
            <w:pPr>
              <w:pStyle w:val="TAL"/>
              <w:rPr>
                <w:ins w:id="2015" w:author="C1-236083" w:date="2023-08-24T20:27:00Z"/>
                <w:lang w:val="en-US"/>
              </w:rPr>
            </w:pPr>
            <w:ins w:id="2016" w:author="C1-236083" w:date="2023-08-24T20:27:00Z">
              <w:r w:rsidRPr="00A71753">
                <w:rPr>
                  <w:lang w:val="en-US"/>
                </w:rPr>
                <w:t>DeviceType</w:t>
              </w:r>
            </w:ins>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5C73E1">
            <w:pPr>
              <w:pStyle w:val="TAC"/>
              <w:rPr>
                <w:ins w:id="2017" w:author="C1-236083" w:date="2023-08-24T20:27:00Z"/>
              </w:rPr>
            </w:pPr>
            <w:ins w:id="2018" w:author="C1-236083" w:date="2023-08-24T20:27:00Z">
              <w:r>
                <w:t>O</w:t>
              </w:r>
            </w:ins>
          </w:p>
        </w:tc>
        <w:tc>
          <w:tcPr>
            <w:tcW w:w="1239"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5C73E1">
            <w:pPr>
              <w:pStyle w:val="TAL"/>
              <w:rPr>
                <w:ins w:id="2019" w:author="C1-236083" w:date="2023-08-24T20:27:00Z"/>
              </w:rPr>
            </w:pPr>
            <w:ins w:id="2020" w:author="C1-236083" w:date="2023-08-24T20:27:00Z">
              <w:r>
                <w:t>0..1</w:t>
              </w:r>
            </w:ins>
          </w:p>
        </w:tc>
        <w:tc>
          <w:tcPr>
            <w:tcW w:w="3438"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5C73E1">
            <w:pPr>
              <w:pStyle w:val="TAL"/>
              <w:rPr>
                <w:ins w:id="2021" w:author="C1-236083" w:date="2023-08-24T20:27:00Z"/>
              </w:rPr>
            </w:pPr>
            <w:ins w:id="2022" w:author="C1-236083" w:date="2023-08-24T20:27:00Z">
              <w:r w:rsidRPr="00A71753">
                <w:t>Indicates the device type (e.g. constrained device).</w:t>
              </w:r>
            </w:ins>
          </w:p>
        </w:tc>
        <w:tc>
          <w:tcPr>
            <w:tcW w:w="1998"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rPr>
                <w:ins w:id="2023" w:author="C1-236083" w:date="2023-08-24T20:27:00Z"/>
              </w:rPr>
            </w:pPr>
            <w:ins w:id="2024" w:author="C1-236083" w:date="2023-08-24T20:27:00Z">
              <w:r w:rsidRPr="00CB6236">
                <w:t>EdgeApp_2</w:t>
              </w:r>
            </w:ins>
          </w:p>
        </w:tc>
      </w:tr>
      <w:tr w:rsidR="00C3298C" w:rsidRPr="00646838" w14:paraId="65C7BDB1" w14:textId="77777777" w:rsidTr="00C3298C">
        <w:trPr>
          <w:jc w:val="center"/>
        </w:trPr>
        <w:tc>
          <w:tcPr>
            <w:tcW w:w="1430"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590CE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2025" w:name="_Toc101529312"/>
      <w:bookmarkStart w:id="2026" w:name="_Toc114864138"/>
      <w:bookmarkStart w:id="2027" w:name="_Toc143871282"/>
      <w:bookmarkStart w:id="2028" w:name="_Toc14413477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2025"/>
      <w:bookmarkEnd w:id="2026"/>
      <w:bookmarkEnd w:id="2027"/>
      <w:bookmarkEnd w:id="202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4936FF">
        <w:trPr>
          <w:jc w:val="center"/>
        </w:trPr>
        <w:tc>
          <w:tcPr>
            <w:tcW w:w="1430" w:type="dxa"/>
            <w:tcBorders>
              <w:top w:val="single" w:sz="4" w:space="0" w:color="auto"/>
              <w:left w:val="single" w:sz="4" w:space="0" w:color="auto"/>
              <w:bottom w:val="single" w:sz="4" w:space="0" w:color="auto"/>
              <w:right w:val="single" w:sz="4" w:space="0" w:color="auto"/>
            </w:tcBorders>
          </w:tcPr>
          <w:p w14:paraId="2E23848E" w14:textId="77777777" w:rsidR="004936FF" w:rsidRDefault="004936FF" w:rsidP="00590CE7">
            <w:pPr>
              <w:pStyle w:val="TAL"/>
            </w:pPr>
            <w:r>
              <w:t>easBundleI</w:t>
            </w:r>
            <w:r w:rsidRPr="00B559FC">
              <w:t>nfo</w:t>
            </w:r>
          </w:p>
        </w:tc>
        <w:tc>
          <w:tcPr>
            <w:tcW w:w="1006"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368"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38"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998"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2029" w:name="_Toc101529313"/>
      <w:bookmarkStart w:id="2030" w:name="_Toc114864139"/>
      <w:bookmarkStart w:id="2031" w:name="_Toc143871283"/>
      <w:bookmarkStart w:id="2032" w:name="_Toc144134779"/>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2029"/>
      <w:bookmarkEnd w:id="2030"/>
      <w:bookmarkEnd w:id="2031"/>
      <w:bookmarkEnd w:id="203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2033" w:name="_Toc101529314"/>
      <w:bookmarkStart w:id="2034" w:name="_Toc114864140"/>
      <w:bookmarkStart w:id="2035" w:name="_Toc143871284"/>
      <w:bookmarkStart w:id="2036" w:name="_Toc144134780"/>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2033"/>
      <w:bookmarkEnd w:id="2034"/>
      <w:bookmarkEnd w:id="2035"/>
      <w:bookmarkEnd w:id="2036"/>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2037" w:name="_Toc101529315"/>
      <w:bookmarkStart w:id="2038" w:name="_Toc114864141"/>
      <w:bookmarkStart w:id="2039" w:name="_Toc143871285"/>
      <w:bookmarkStart w:id="2040" w:name="_Toc144134781"/>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2037"/>
      <w:bookmarkEnd w:id="2038"/>
      <w:bookmarkEnd w:id="2039"/>
      <w:bookmarkEnd w:id="204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BC38F0">
        <w:trPr>
          <w:jc w:val="center"/>
        </w:trPr>
        <w:tc>
          <w:tcPr>
            <w:tcW w:w="1430"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135"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998"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7F7BF5" w:rsidRPr="00BC38F0" w14:paraId="3EC01BBF" w14:textId="77777777" w:rsidTr="007F7BF5">
        <w:trPr>
          <w:jc w:val="center"/>
          <w:ins w:id="2041" w:author="C1-236083" w:date="2023-08-24T20:28:00Z"/>
        </w:trPr>
        <w:tc>
          <w:tcPr>
            <w:tcW w:w="1430"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5C73E1">
            <w:pPr>
              <w:pStyle w:val="TAL"/>
              <w:rPr>
                <w:ins w:id="2042" w:author="C1-236083" w:date="2023-08-24T20:28:00Z"/>
                <w:lang w:eastAsia="ko-KR"/>
              </w:rPr>
            </w:pPr>
            <w:ins w:id="2043" w:author="C1-236083" w:date="2023-08-24T20:28:00Z">
              <w:r>
                <w:rPr>
                  <w:lang w:eastAsia="ko-KR"/>
                </w:rPr>
                <w:t>ueType</w:t>
              </w:r>
            </w:ins>
          </w:p>
        </w:tc>
        <w:tc>
          <w:tcPr>
            <w:tcW w:w="1135"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5C73E1">
            <w:pPr>
              <w:pStyle w:val="TAL"/>
              <w:rPr>
                <w:ins w:id="2044" w:author="C1-236083" w:date="2023-08-24T20:28:00Z"/>
              </w:rPr>
            </w:pPr>
            <w:ins w:id="2045" w:author="C1-236083" w:date="2023-08-24T20:28:00Z">
              <w:r>
                <w:t>DeviceType</w:t>
              </w:r>
            </w:ins>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5C73E1">
            <w:pPr>
              <w:pStyle w:val="TAC"/>
              <w:rPr>
                <w:ins w:id="2046" w:author="C1-236083" w:date="2023-08-24T20:28:00Z"/>
              </w:rPr>
            </w:pPr>
            <w:ins w:id="2047" w:author="C1-236083" w:date="2023-08-24T20:28:00Z">
              <w:r>
                <w:t>O</w:t>
              </w:r>
            </w:ins>
          </w:p>
        </w:tc>
        <w:tc>
          <w:tcPr>
            <w:tcW w:w="1239"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5C73E1">
            <w:pPr>
              <w:pStyle w:val="TAL"/>
              <w:rPr>
                <w:ins w:id="2048" w:author="C1-236083" w:date="2023-08-24T20:28:00Z"/>
              </w:rPr>
            </w:pPr>
            <w:ins w:id="2049" w:author="C1-236083" w:date="2023-08-24T20:28:00Z">
              <w:r>
                <w:t>0..1</w:t>
              </w:r>
            </w:ins>
          </w:p>
        </w:tc>
        <w:tc>
          <w:tcPr>
            <w:tcW w:w="3438"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5C73E1">
            <w:pPr>
              <w:pStyle w:val="TAL"/>
              <w:rPr>
                <w:ins w:id="2050" w:author="C1-236083" w:date="2023-08-24T20:28:00Z"/>
              </w:rPr>
            </w:pPr>
            <w:ins w:id="2051" w:author="C1-236083" w:date="2023-08-24T20:28:00Z">
              <w:r w:rsidRPr="004676A8">
                <w:t>Indicates the device type (e.g. constrained device).</w:t>
              </w:r>
            </w:ins>
          </w:p>
        </w:tc>
        <w:tc>
          <w:tcPr>
            <w:tcW w:w="1998"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rPr>
                <w:ins w:id="2052" w:author="C1-236083" w:date="2023-08-24T20:28:00Z"/>
              </w:rPr>
            </w:pPr>
            <w:ins w:id="2053" w:author="C1-236083" w:date="2023-08-24T20:28:00Z">
              <w:r w:rsidRPr="007A6B26">
                <w:t>EdgeApp_2</w:t>
              </w:r>
            </w:ins>
          </w:p>
        </w:tc>
      </w:tr>
    </w:tbl>
    <w:p w14:paraId="400C157D" w14:textId="77777777" w:rsidR="009E5347" w:rsidRDefault="009E5347" w:rsidP="009E5347"/>
    <w:p w14:paraId="2AA12578" w14:textId="6D95A696" w:rsidR="009E5347" w:rsidRDefault="009E5347" w:rsidP="009E5347">
      <w:pPr>
        <w:pStyle w:val="Heading5"/>
        <w:rPr>
          <w:lang w:val="en-US"/>
        </w:rPr>
      </w:pPr>
      <w:bookmarkStart w:id="2054" w:name="_Toc114864142"/>
      <w:bookmarkStart w:id="2055" w:name="_Toc143871286"/>
      <w:bookmarkStart w:id="2056" w:name="_Toc144134782"/>
      <w:r>
        <w:rPr>
          <w:lang w:val="en-US"/>
        </w:rPr>
        <w:t>6.2.5.2.7</w:t>
      </w:r>
      <w:r>
        <w:rPr>
          <w:lang w:val="en-US"/>
        </w:rPr>
        <w:tab/>
        <w:t xml:space="preserve">Type: </w:t>
      </w:r>
      <w:r w:rsidRPr="00750BD1">
        <w:rPr>
          <w:lang w:val="en-US"/>
        </w:rPr>
        <w:t>UnfulfilledAcProfile</w:t>
      </w:r>
      <w:bookmarkEnd w:id="2054"/>
      <w:bookmarkEnd w:id="2055"/>
      <w:bookmarkEnd w:id="205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2057" w:name="_Toc114864143"/>
      <w:bookmarkStart w:id="2058" w:name="_Toc143871287"/>
      <w:bookmarkStart w:id="2059" w:name="_Toc144134783"/>
      <w:r>
        <w:rPr>
          <w:lang w:eastAsia="zh-CN"/>
        </w:rPr>
        <w:t>6.2.5.3</w:t>
      </w:r>
      <w:r>
        <w:rPr>
          <w:lang w:eastAsia="zh-CN"/>
        </w:rPr>
        <w:tab/>
        <w:t>Simple data types and enumerations</w:t>
      </w:r>
      <w:bookmarkEnd w:id="2057"/>
      <w:bookmarkEnd w:id="2058"/>
      <w:bookmarkEnd w:id="2059"/>
    </w:p>
    <w:p w14:paraId="20C38C61" w14:textId="77777777" w:rsidR="009E5347" w:rsidRPr="00384E92" w:rsidRDefault="009E5347" w:rsidP="009E5347">
      <w:pPr>
        <w:pStyle w:val="Heading5"/>
      </w:pPr>
      <w:bookmarkStart w:id="2060" w:name="_Toc114864144"/>
      <w:bookmarkStart w:id="2061" w:name="_Toc143871288"/>
      <w:bookmarkStart w:id="2062" w:name="_Toc144134784"/>
      <w:r>
        <w:rPr>
          <w:lang w:eastAsia="zh-CN"/>
        </w:rPr>
        <w:t>6.2</w:t>
      </w:r>
      <w:r>
        <w:t>.5.3.1</w:t>
      </w:r>
      <w:r w:rsidRPr="00384E92">
        <w:tab/>
        <w:t>Introduction</w:t>
      </w:r>
      <w:bookmarkEnd w:id="2060"/>
      <w:bookmarkEnd w:id="2061"/>
      <w:bookmarkEnd w:id="206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2063" w:name="_Toc114864145"/>
      <w:bookmarkStart w:id="2064" w:name="_Toc143871289"/>
      <w:bookmarkStart w:id="2065" w:name="_Toc144134785"/>
      <w:r>
        <w:rPr>
          <w:lang w:eastAsia="zh-CN"/>
        </w:rPr>
        <w:lastRenderedPageBreak/>
        <w:t>6.2</w:t>
      </w:r>
      <w:r>
        <w:t>.5.3.2</w:t>
      </w:r>
      <w:r w:rsidRPr="00384E92">
        <w:tab/>
        <w:t>Simple data types</w:t>
      </w:r>
      <w:bookmarkEnd w:id="2063"/>
      <w:bookmarkEnd w:id="2064"/>
      <w:bookmarkEnd w:id="206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2066" w:name="_Toc114864146"/>
      <w:bookmarkStart w:id="2067" w:name="_Toc143871290"/>
      <w:bookmarkStart w:id="2068" w:name="_Toc144134786"/>
      <w:r>
        <w:rPr>
          <w:lang w:eastAsia="zh-CN"/>
        </w:rPr>
        <w:t>6.2</w:t>
      </w:r>
      <w:r>
        <w:t>.5.3.3</w:t>
      </w:r>
      <w:r w:rsidRPr="00BC662F">
        <w:tab/>
        <w:t xml:space="preserve">Enumeration: </w:t>
      </w:r>
      <w:r>
        <w:t>UnfulfillACProfRsn</w:t>
      </w:r>
      <w:bookmarkEnd w:id="2066"/>
      <w:bookmarkEnd w:id="2067"/>
      <w:bookmarkEnd w:id="206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Pr>
        <w:rPr>
          <w:ins w:id="2069" w:author="C1-236083" w:date="2023-08-24T20:29:00Z"/>
        </w:rPr>
      </w:pPr>
    </w:p>
    <w:p w14:paraId="2D1E32FC" w14:textId="77777777" w:rsidR="00BE3562" w:rsidRPr="00BC662F" w:rsidRDefault="00BE3562" w:rsidP="00BE3562">
      <w:pPr>
        <w:pStyle w:val="Heading5"/>
        <w:rPr>
          <w:ins w:id="2070" w:author="C1-236083" w:date="2023-08-24T20:29:00Z"/>
        </w:rPr>
      </w:pPr>
      <w:bookmarkStart w:id="2071" w:name="_Toc143871291"/>
      <w:bookmarkStart w:id="2072" w:name="_Toc144134787"/>
      <w:ins w:id="2073" w:author="C1-236083" w:date="2023-08-24T20:29:00Z">
        <w:r>
          <w:rPr>
            <w:lang w:eastAsia="zh-CN"/>
          </w:rPr>
          <w:t>6.2</w:t>
        </w:r>
        <w:r>
          <w:t>.5.3.4</w:t>
        </w:r>
        <w:r w:rsidRPr="00BC662F">
          <w:tab/>
          <w:t xml:space="preserve">Enumeration: </w:t>
        </w:r>
        <w:r>
          <w:t>DeviceType</w:t>
        </w:r>
        <w:bookmarkEnd w:id="2071"/>
        <w:bookmarkEnd w:id="2072"/>
      </w:ins>
    </w:p>
    <w:p w14:paraId="7A96AEE2" w14:textId="77777777" w:rsidR="00BE3562" w:rsidRPr="00384E92" w:rsidRDefault="00BE3562" w:rsidP="00BE3562">
      <w:pPr>
        <w:rPr>
          <w:ins w:id="2074" w:author="C1-236083" w:date="2023-08-24T20:29:00Z"/>
        </w:rPr>
      </w:pPr>
      <w:ins w:id="2075" w:author="C1-236083" w:date="2023-08-24T20:29:00Z">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ins>
    </w:p>
    <w:p w14:paraId="01BFFCEE" w14:textId="77777777" w:rsidR="00BE3562" w:rsidRDefault="00BE3562" w:rsidP="00BE3562">
      <w:pPr>
        <w:pStyle w:val="TH"/>
        <w:rPr>
          <w:ins w:id="2076" w:author="C1-236083" w:date="2023-08-24T20:29:00Z"/>
        </w:rPr>
      </w:pPr>
      <w:ins w:id="2077" w:author="C1-236083" w:date="2023-08-24T20:29:00Z">
        <w:r>
          <w:t>Table 6.2.5.3.4-1: Enumeration DeviceType</w:t>
        </w:r>
      </w:ins>
    </w:p>
    <w:tbl>
      <w:tblPr>
        <w:tblW w:w="5050" w:type="pct"/>
        <w:tblCellMar>
          <w:left w:w="0" w:type="dxa"/>
          <w:right w:w="0" w:type="dxa"/>
        </w:tblCellMar>
        <w:tblLook w:val="04A0" w:firstRow="1" w:lastRow="0" w:firstColumn="1" w:lastColumn="0" w:noHBand="0" w:noVBand="1"/>
      </w:tblPr>
      <w:tblGrid>
        <w:gridCol w:w="3340"/>
        <w:gridCol w:w="4210"/>
        <w:gridCol w:w="2167"/>
      </w:tblGrid>
      <w:tr w:rsidR="00BE3562" w:rsidRPr="00B54FF5" w14:paraId="49C891C0" w14:textId="77777777" w:rsidTr="005C73E1">
        <w:trPr>
          <w:ins w:id="2078" w:author="C1-236083" w:date="2023-08-24T20:29: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5C73E1">
            <w:pPr>
              <w:pStyle w:val="TAH"/>
              <w:rPr>
                <w:ins w:id="2079" w:author="C1-236083" w:date="2023-08-24T20:29:00Z"/>
              </w:rPr>
            </w:pPr>
            <w:ins w:id="2080" w:author="C1-236083" w:date="2023-08-24T20:29:00Z">
              <w:r w:rsidRPr="0016361A">
                <w:t>Enumeration value</w:t>
              </w:r>
            </w:ins>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5C73E1">
            <w:pPr>
              <w:pStyle w:val="TAH"/>
              <w:rPr>
                <w:ins w:id="2081" w:author="C1-236083" w:date="2023-08-24T20:29:00Z"/>
              </w:rPr>
            </w:pPr>
            <w:ins w:id="2082" w:author="C1-236083" w:date="2023-08-24T20:29:00Z">
              <w:r w:rsidRPr="0016361A">
                <w:t>Description</w:t>
              </w:r>
            </w:ins>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5C73E1">
            <w:pPr>
              <w:pStyle w:val="TAH"/>
              <w:rPr>
                <w:ins w:id="2083" w:author="C1-236083" w:date="2023-08-24T20:29:00Z"/>
              </w:rPr>
            </w:pPr>
            <w:ins w:id="2084" w:author="C1-236083" w:date="2023-08-24T20:29:00Z">
              <w:r w:rsidRPr="0016361A">
                <w:t>Applicability</w:t>
              </w:r>
            </w:ins>
          </w:p>
        </w:tc>
      </w:tr>
      <w:tr w:rsidR="00BE3562" w:rsidRPr="00B54FF5" w14:paraId="069131C3" w14:textId="77777777" w:rsidTr="005C73E1">
        <w:trPr>
          <w:ins w:id="2085" w:author="C1-236083" w:date="2023-08-24T20:2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5C73E1">
            <w:pPr>
              <w:pStyle w:val="TAL"/>
              <w:rPr>
                <w:ins w:id="2086" w:author="C1-236083" w:date="2023-08-24T20:29:00Z"/>
              </w:rPr>
            </w:pPr>
            <w:ins w:id="2087" w:author="C1-236083" w:date="2023-08-24T20:29:00Z">
              <w:r w:rsidRPr="00AA48FF">
                <w:t>CON</w:t>
              </w:r>
              <w:r>
                <w:t>S</w:t>
              </w:r>
              <w:r w:rsidRPr="00AA48FF">
                <w:t>TRAINED_UE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5C73E1">
            <w:pPr>
              <w:pStyle w:val="TAL"/>
              <w:rPr>
                <w:ins w:id="2088" w:author="C1-236083" w:date="2023-08-24T20:29:00Z"/>
              </w:rPr>
            </w:pPr>
            <w:ins w:id="2089" w:author="C1-236083" w:date="2023-08-24T20:29:00Z">
              <w:r w:rsidRPr="00AA48FF">
                <w:t>UE is constrained with resources.</w:t>
              </w:r>
            </w:ins>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5C73E1">
            <w:pPr>
              <w:pStyle w:val="TAL"/>
              <w:rPr>
                <w:ins w:id="2090" w:author="C1-236083" w:date="2023-08-24T20:29:00Z"/>
              </w:rPr>
            </w:pPr>
          </w:p>
        </w:tc>
      </w:tr>
      <w:tr w:rsidR="00BE3562" w:rsidRPr="00B54FF5" w14:paraId="6F2CB806" w14:textId="77777777" w:rsidTr="005C73E1">
        <w:trPr>
          <w:ins w:id="2091" w:author="C1-236083" w:date="2023-08-24T20:2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5C73E1">
            <w:pPr>
              <w:pStyle w:val="TAL"/>
              <w:rPr>
                <w:ins w:id="2092" w:author="C1-236083" w:date="2023-08-24T20:29:00Z"/>
              </w:rPr>
            </w:pPr>
            <w:ins w:id="2093" w:author="C1-236083" w:date="2023-08-24T20:29:00Z">
              <w:r w:rsidRPr="00AA48FF">
                <w:t>NORMAL_UE</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5C73E1">
            <w:pPr>
              <w:pStyle w:val="TAL"/>
              <w:rPr>
                <w:ins w:id="2094" w:author="C1-236083" w:date="2023-08-24T20:29:00Z"/>
              </w:rPr>
            </w:pPr>
            <w:ins w:id="2095" w:author="C1-236083" w:date="2023-08-24T20:29:00Z">
              <w:r w:rsidRPr="00AA48FF">
                <w:t>UE is not constrained.</w:t>
              </w:r>
            </w:ins>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5C73E1">
            <w:pPr>
              <w:pStyle w:val="TAL"/>
              <w:rPr>
                <w:ins w:id="2096" w:author="C1-236083" w:date="2023-08-24T20:29:00Z"/>
              </w:rPr>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2097" w:name="_Toc101529316"/>
      <w:bookmarkStart w:id="2098" w:name="_Toc114864147"/>
      <w:bookmarkStart w:id="2099" w:name="_Toc143871292"/>
      <w:bookmarkStart w:id="2100" w:name="_Toc144134788"/>
      <w:r w:rsidRPr="00F35F4A">
        <w:t>6.</w:t>
      </w:r>
      <w:r>
        <w:t>2</w:t>
      </w:r>
      <w:r w:rsidRPr="00F35F4A">
        <w:t>.6</w:t>
      </w:r>
      <w:r w:rsidRPr="00F35F4A">
        <w:tab/>
        <w:t>Error Handling</w:t>
      </w:r>
      <w:bookmarkEnd w:id="2097"/>
      <w:bookmarkEnd w:id="2098"/>
      <w:bookmarkEnd w:id="2099"/>
      <w:bookmarkEnd w:id="2100"/>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2101" w:name="_Toc35971446"/>
      <w:bookmarkStart w:id="2102" w:name="_Toc67903563"/>
      <w:bookmarkStart w:id="2103" w:name="_Toc101529317"/>
      <w:bookmarkStart w:id="2104" w:name="_Toc114864148"/>
      <w:bookmarkStart w:id="2105" w:name="_Toc143871293"/>
      <w:bookmarkStart w:id="2106" w:name="_Toc144134789"/>
      <w:r>
        <w:t>6.2.6.1</w:t>
      </w:r>
      <w:r>
        <w:tab/>
        <w:t>Application Errors</w:t>
      </w:r>
      <w:bookmarkEnd w:id="2101"/>
      <w:bookmarkEnd w:id="2102"/>
      <w:bookmarkEnd w:id="2103"/>
      <w:bookmarkEnd w:id="2104"/>
      <w:bookmarkEnd w:id="2105"/>
      <w:bookmarkEnd w:id="210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2107" w:name="_Toc101529318"/>
      <w:bookmarkStart w:id="2108" w:name="_Toc114864149"/>
      <w:bookmarkStart w:id="2109" w:name="_Toc143871294"/>
      <w:bookmarkStart w:id="2110" w:name="_Toc144134790"/>
      <w:r w:rsidRPr="00F35F4A">
        <w:t>6.</w:t>
      </w:r>
      <w:r>
        <w:t>2</w:t>
      </w:r>
      <w:r w:rsidRPr="00F35F4A">
        <w:t>.7</w:t>
      </w:r>
      <w:r w:rsidRPr="00F35F4A">
        <w:tab/>
        <w:t>Feature negotiation</w:t>
      </w:r>
      <w:bookmarkEnd w:id="2107"/>
      <w:bookmarkEnd w:id="2108"/>
      <w:bookmarkEnd w:id="2109"/>
      <w:bookmarkEnd w:id="2110"/>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lastRenderedPageBreak/>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1E07E7E8" w:rsidR="004936FF" w:rsidRDefault="004936FF" w:rsidP="004936FF">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C003DAA" w14:textId="30586CB9" w:rsidR="004936FF" w:rsidRDefault="004936FF" w:rsidP="004936FF">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B4FCCF3" w14:textId="65462AA3" w:rsidR="004936FF" w:rsidRPr="0017096D" w:rsidRDefault="004936FF" w:rsidP="004936FF">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w:t>
            </w:r>
            <w:ins w:id="2111" w:author="C1-235227" w:date="2023-08-25T15:06:00Z">
              <w:r w:rsidR="00493B9D">
                <w:rPr>
                  <w:rFonts w:ascii="Arial" w:eastAsia="Batang" w:hAnsi="Arial" w:cs="Arial"/>
                  <w:sz w:val="18"/>
                  <w:szCs w:val="18"/>
                </w:rPr>
                <w:t>n</w:t>
              </w:r>
            </w:ins>
            <w:r w:rsidRPr="0017096D">
              <w:rPr>
                <w:rFonts w:ascii="Arial" w:eastAsia="Batang" w:hAnsi="Arial" w:cs="Arial"/>
                <w:sz w:val="18"/>
                <w:szCs w:val="18"/>
              </w:rPr>
              <w:t>cements are covered:</w:t>
            </w:r>
          </w:p>
          <w:p w14:paraId="4B965B17" w14:textId="77777777" w:rsidR="00493B9D" w:rsidRPr="003C73EC" w:rsidRDefault="004936FF" w:rsidP="00493B9D">
            <w:pPr>
              <w:pStyle w:val="TAL"/>
              <w:rPr>
                <w:ins w:id="2112" w:author="C1-235227" w:date="2023-08-25T15:07:00Z"/>
                <w:rFonts w:eastAsia="Batang" w:cs="Arial"/>
                <w:szCs w:val="18"/>
              </w:rPr>
            </w:pPr>
            <w:r w:rsidRPr="0017096D">
              <w:rPr>
                <w:rFonts w:eastAsia="Batang" w:cs="Arial"/>
                <w:szCs w:val="18"/>
              </w:rPr>
              <w:t>-</w:t>
            </w:r>
            <w:r w:rsidRPr="0017096D">
              <w:rPr>
                <w:rFonts w:eastAsia="Batang" w:cs="Arial"/>
                <w:szCs w:val="18"/>
              </w:rPr>
              <w:tab/>
              <w:t>support of EAS bundle information</w:t>
            </w:r>
            <w:ins w:id="2113" w:author="C1-235227" w:date="2023-08-25T15:07:00Z">
              <w:r w:rsidR="00493B9D">
                <w:rPr>
                  <w:rFonts w:eastAsia="Batang" w:cs="Arial"/>
                  <w:szCs w:val="18"/>
                </w:rPr>
                <w:t>; and</w:t>
              </w:r>
            </w:ins>
          </w:p>
          <w:p w14:paraId="304AA25D" w14:textId="62316E73" w:rsidR="004936FF" w:rsidRDefault="00493B9D" w:rsidP="00493B9D">
            <w:pPr>
              <w:keepNext/>
              <w:keepLines/>
              <w:spacing w:after="0"/>
              <w:rPr>
                <w:rFonts w:ascii="Arial" w:eastAsia="Batang" w:hAnsi="Arial" w:cs="Arial"/>
                <w:sz w:val="18"/>
                <w:szCs w:val="18"/>
              </w:rPr>
            </w:pPr>
            <w:ins w:id="2114" w:author="C1-235227" w:date="2023-08-25T15:07:00Z">
              <w:r w:rsidRPr="003C73EC">
                <w:rPr>
                  <w:rFonts w:eastAsia="Batang" w:cs="Arial"/>
                  <w:szCs w:val="18"/>
                </w:rPr>
                <w:t>-</w:t>
              </w:r>
              <w:r w:rsidRPr="003C73EC">
                <w:rPr>
                  <w:rFonts w:eastAsia="Batang" w:cs="Arial"/>
                  <w:szCs w:val="18"/>
                </w:rPr>
                <w:tab/>
              </w:r>
              <w:r w:rsidRPr="003C73EC">
                <w:t>UE Mobility Support</w:t>
              </w:r>
            </w:ins>
            <w:r w:rsidR="004936FF" w:rsidRPr="0017096D">
              <w:rPr>
                <w:rFonts w:ascii="Arial" w:eastAsia="Batang" w:hAnsi="Arial" w:cs="Arial"/>
                <w:sz w:val="18"/>
                <w:szCs w:val="18"/>
              </w:rPr>
              <w:t>.</w:t>
            </w: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2115" w:name="_Toc101529319"/>
      <w:bookmarkStart w:id="2116" w:name="_Toc114864150"/>
      <w:bookmarkStart w:id="2117" w:name="_Toc143871295"/>
      <w:bookmarkStart w:id="2118" w:name="_Toc144134791"/>
      <w:r>
        <w:t>6.3</w:t>
      </w:r>
      <w:r>
        <w:tab/>
      </w:r>
      <w:r w:rsidRPr="00931880">
        <w:t>Eees_EASDiscovery</w:t>
      </w:r>
      <w:r>
        <w:t xml:space="preserve"> API</w:t>
      </w:r>
      <w:bookmarkEnd w:id="2115"/>
      <w:bookmarkEnd w:id="2116"/>
      <w:bookmarkEnd w:id="2117"/>
      <w:bookmarkEnd w:id="2118"/>
    </w:p>
    <w:p w14:paraId="4CD9E8C9" w14:textId="77777777" w:rsidR="009E5347" w:rsidRDefault="009E5347" w:rsidP="009E5347">
      <w:pPr>
        <w:pStyle w:val="Heading3"/>
      </w:pPr>
      <w:bookmarkStart w:id="2119" w:name="_Toc64278338"/>
      <w:bookmarkStart w:id="2120" w:name="_Toc101529320"/>
      <w:bookmarkStart w:id="2121" w:name="_Toc114864151"/>
      <w:bookmarkStart w:id="2122" w:name="_Toc143871296"/>
      <w:bookmarkStart w:id="2123" w:name="_Toc144134792"/>
      <w:r>
        <w:t>6.3.1</w:t>
      </w:r>
      <w:r>
        <w:tab/>
        <w:t>API URI</w:t>
      </w:r>
      <w:bookmarkEnd w:id="2119"/>
      <w:bookmarkEnd w:id="2120"/>
      <w:bookmarkEnd w:id="2121"/>
      <w:bookmarkEnd w:id="2122"/>
      <w:bookmarkEnd w:id="2123"/>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2124" w:name="_Toc64278339"/>
      <w:bookmarkStart w:id="2125" w:name="_Toc101529321"/>
      <w:bookmarkStart w:id="2126" w:name="_Toc114864152"/>
      <w:bookmarkStart w:id="2127" w:name="_Toc143871297"/>
      <w:bookmarkStart w:id="2128" w:name="_Toc144134793"/>
      <w:r>
        <w:t>6.3.2</w:t>
      </w:r>
      <w:r>
        <w:tab/>
        <w:t>Resources</w:t>
      </w:r>
      <w:bookmarkEnd w:id="2124"/>
      <w:bookmarkEnd w:id="2125"/>
      <w:bookmarkEnd w:id="2126"/>
      <w:bookmarkEnd w:id="2127"/>
      <w:bookmarkEnd w:id="2128"/>
    </w:p>
    <w:p w14:paraId="6527599A" w14:textId="77777777" w:rsidR="009E5347" w:rsidRDefault="009E5347" w:rsidP="009E5347">
      <w:pPr>
        <w:pStyle w:val="Heading4"/>
      </w:pPr>
      <w:bookmarkStart w:id="2129" w:name="_Toc101529322"/>
      <w:bookmarkStart w:id="2130" w:name="_Toc114864153"/>
      <w:bookmarkStart w:id="2131" w:name="_Toc143871298"/>
      <w:bookmarkStart w:id="2132" w:name="_Toc144134794"/>
      <w:bookmarkStart w:id="2133" w:name="_Toc64278351"/>
      <w:r w:rsidRPr="00F35F4A">
        <w:t>6</w:t>
      </w:r>
      <w:r>
        <w:t>.3</w:t>
      </w:r>
      <w:r w:rsidRPr="00F35F4A">
        <w:t>.2.1</w:t>
      </w:r>
      <w:r w:rsidRPr="00F35F4A">
        <w:tab/>
        <w:t>Overview</w:t>
      </w:r>
      <w:bookmarkEnd w:id="2129"/>
      <w:bookmarkEnd w:id="2130"/>
      <w:bookmarkEnd w:id="2131"/>
      <w:bookmarkEnd w:id="2132"/>
    </w:p>
    <w:p w14:paraId="31A55EF5" w14:textId="77777777" w:rsidR="009E5347" w:rsidRPr="00F35F4A" w:rsidRDefault="009E5347" w:rsidP="009E5347">
      <w:pPr>
        <w:pStyle w:val="TH"/>
      </w:pPr>
      <w:r>
        <w:object w:dxaOrig="5365" w:dyaOrig="5113" w14:anchorId="10F8AC73">
          <v:shape id="_x0000_i1026" type="#_x0000_t75" style="width:268.8pt;height:257.4pt" o:ole="">
            <v:imagedata r:id="rId13" o:title=""/>
          </v:shape>
          <o:OLEObject Type="Embed" ProgID="Visio.Drawing.15" ShapeID="_x0000_i1026" DrawAspect="Content" ObjectID="_175475049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lastRenderedPageBreak/>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2134" w:name="_Toc101529323"/>
      <w:bookmarkStart w:id="2135" w:name="_Toc114864154"/>
      <w:bookmarkStart w:id="2136" w:name="_Toc143871299"/>
      <w:bookmarkStart w:id="2137" w:name="_Toc144134795"/>
      <w:r w:rsidRPr="00F35F4A">
        <w:t>6</w:t>
      </w:r>
      <w:r>
        <w:t>.3</w:t>
      </w:r>
      <w:r w:rsidRPr="00F35F4A">
        <w:t>.2.2</w:t>
      </w:r>
      <w:r w:rsidRPr="00F35F4A">
        <w:tab/>
        <w:t xml:space="preserve">Resource: </w:t>
      </w:r>
      <w:r>
        <w:t>EAS Discovery Subscriptions</w:t>
      </w:r>
      <w:bookmarkEnd w:id="2134"/>
      <w:bookmarkEnd w:id="2135"/>
      <w:bookmarkEnd w:id="2136"/>
      <w:bookmarkEnd w:id="2137"/>
    </w:p>
    <w:p w14:paraId="6DFCD1E5" w14:textId="77777777" w:rsidR="009E5347" w:rsidRPr="00F35F4A" w:rsidRDefault="009E5347" w:rsidP="009E5347">
      <w:pPr>
        <w:pStyle w:val="Heading5"/>
        <w:rPr>
          <w:lang w:eastAsia="zh-CN"/>
        </w:rPr>
      </w:pPr>
      <w:bookmarkStart w:id="2138" w:name="_Toc101529324"/>
      <w:bookmarkStart w:id="2139" w:name="_Toc114864155"/>
      <w:bookmarkStart w:id="2140" w:name="_Toc143871300"/>
      <w:bookmarkStart w:id="2141" w:name="_Toc144134796"/>
      <w:r w:rsidRPr="00F35F4A">
        <w:rPr>
          <w:lang w:eastAsia="zh-CN"/>
        </w:rPr>
        <w:t>6</w:t>
      </w:r>
      <w:r>
        <w:rPr>
          <w:lang w:eastAsia="zh-CN"/>
        </w:rPr>
        <w:t>.3</w:t>
      </w:r>
      <w:r w:rsidRPr="00F35F4A">
        <w:rPr>
          <w:lang w:eastAsia="zh-CN"/>
        </w:rPr>
        <w:t>.2.2.1</w:t>
      </w:r>
      <w:r w:rsidRPr="00F35F4A">
        <w:rPr>
          <w:lang w:eastAsia="zh-CN"/>
        </w:rPr>
        <w:tab/>
        <w:t>Description</w:t>
      </w:r>
      <w:bookmarkEnd w:id="2138"/>
      <w:bookmarkEnd w:id="2139"/>
      <w:bookmarkEnd w:id="2140"/>
      <w:bookmarkEnd w:id="2141"/>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2142" w:name="_Toc101529325"/>
      <w:bookmarkStart w:id="2143" w:name="_Toc114864156"/>
      <w:bookmarkStart w:id="2144" w:name="_Toc143871301"/>
      <w:bookmarkStart w:id="2145" w:name="_Toc144134797"/>
      <w:r w:rsidRPr="00F35F4A">
        <w:rPr>
          <w:lang w:eastAsia="zh-CN"/>
        </w:rPr>
        <w:t>6</w:t>
      </w:r>
      <w:r>
        <w:rPr>
          <w:lang w:eastAsia="zh-CN"/>
        </w:rPr>
        <w:t>.3</w:t>
      </w:r>
      <w:r w:rsidRPr="00F35F4A">
        <w:rPr>
          <w:lang w:eastAsia="zh-CN"/>
        </w:rPr>
        <w:t>.2.2.2</w:t>
      </w:r>
      <w:r w:rsidRPr="00F35F4A">
        <w:rPr>
          <w:lang w:eastAsia="zh-CN"/>
        </w:rPr>
        <w:tab/>
        <w:t>Resource Definition</w:t>
      </w:r>
      <w:bookmarkEnd w:id="2142"/>
      <w:bookmarkEnd w:id="2143"/>
      <w:bookmarkEnd w:id="2144"/>
      <w:bookmarkEnd w:id="214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2146" w:name="_Toc101529326"/>
      <w:bookmarkStart w:id="2147" w:name="_Toc114864157"/>
      <w:bookmarkStart w:id="2148" w:name="_Toc143871302"/>
      <w:bookmarkStart w:id="2149" w:name="_Toc144134798"/>
      <w:r w:rsidRPr="00F35F4A">
        <w:rPr>
          <w:lang w:eastAsia="zh-CN"/>
        </w:rPr>
        <w:t>6</w:t>
      </w:r>
      <w:r>
        <w:rPr>
          <w:lang w:eastAsia="zh-CN"/>
        </w:rPr>
        <w:t>.3</w:t>
      </w:r>
      <w:r w:rsidRPr="00F35F4A">
        <w:rPr>
          <w:lang w:eastAsia="zh-CN"/>
        </w:rPr>
        <w:t>.2.2.3</w:t>
      </w:r>
      <w:r w:rsidRPr="00F35F4A">
        <w:rPr>
          <w:lang w:eastAsia="zh-CN"/>
        </w:rPr>
        <w:tab/>
        <w:t>Resource Standard Methods</w:t>
      </w:r>
      <w:bookmarkEnd w:id="2146"/>
      <w:bookmarkEnd w:id="2147"/>
      <w:bookmarkEnd w:id="2148"/>
      <w:bookmarkEnd w:id="2149"/>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lastRenderedPageBreak/>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2150" w:name="_Toc101529327"/>
      <w:bookmarkStart w:id="2151" w:name="_Toc114864158"/>
      <w:bookmarkStart w:id="2152" w:name="_Toc143871303"/>
      <w:bookmarkStart w:id="2153" w:name="_Toc144134799"/>
      <w:r>
        <w:rPr>
          <w:lang w:eastAsia="zh-CN"/>
        </w:rPr>
        <w:t>6.3.2.2.4</w:t>
      </w:r>
      <w:r>
        <w:rPr>
          <w:lang w:eastAsia="zh-CN"/>
        </w:rPr>
        <w:tab/>
      </w:r>
      <w:r w:rsidRPr="00F35F4A">
        <w:rPr>
          <w:lang w:eastAsia="zh-CN"/>
        </w:rPr>
        <w:t>Resource Custom Operations</w:t>
      </w:r>
      <w:bookmarkEnd w:id="2150"/>
      <w:bookmarkEnd w:id="2151"/>
      <w:bookmarkEnd w:id="2152"/>
      <w:bookmarkEnd w:id="215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2154" w:name="_Toc101529328"/>
      <w:bookmarkStart w:id="2155" w:name="_Toc114864159"/>
      <w:bookmarkStart w:id="2156" w:name="_Toc143871304"/>
      <w:bookmarkStart w:id="2157" w:name="_Toc144134800"/>
      <w:r w:rsidRPr="00F35F4A">
        <w:t>6</w:t>
      </w:r>
      <w:r>
        <w:t>.3</w:t>
      </w:r>
      <w:r w:rsidRPr="00F35F4A">
        <w:t>.2.3</w:t>
      </w:r>
      <w:r w:rsidRPr="00F35F4A">
        <w:tab/>
        <w:t xml:space="preserve">Resource: Individual </w:t>
      </w:r>
      <w:r>
        <w:t>EAS Discovery Subscription</w:t>
      </w:r>
      <w:bookmarkEnd w:id="2154"/>
      <w:bookmarkEnd w:id="2155"/>
      <w:bookmarkEnd w:id="2156"/>
      <w:bookmarkEnd w:id="2157"/>
    </w:p>
    <w:p w14:paraId="24BC9500" w14:textId="77777777" w:rsidR="009E5347" w:rsidRPr="00F35F4A" w:rsidRDefault="009E5347" w:rsidP="009E5347">
      <w:pPr>
        <w:pStyle w:val="Heading5"/>
        <w:rPr>
          <w:lang w:eastAsia="zh-CN"/>
        </w:rPr>
      </w:pPr>
      <w:bookmarkStart w:id="2158" w:name="_Toc101529329"/>
      <w:bookmarkStart w:id="2159" w:name="_Toc114864160"/>
      <w:bookmarkStart w:id="2160" w:name="_Toc143871305"/>
      <w:bookmarkStart w:id="2161" w:name="_Toc144134801"/>
      <w:r w:rsidRPr="00F35F4A">
        <w:rPr>
          <w:lang w:eastAsia="zh-CN"/>
        </w:rPr>
        <w:t>6</w:t>
      </w:r>
      <w:r>
        <w:rPr>
          <w:lang w:eastAsia="zh-CN"/>
        </w:rPr>
        <w:t>.3</w:t>
      </w:r>
      <w:r w:rsidRPr="00F35F4A">
        <w:rPr>
          <w:lang w:eastAsia="zh-CN"/>
        </w:rPr>
        <w:t>.2.3.1</w:t>
      </w:r>
      <w:r w:rsidRPr="00F35F4A">
        <w:rPr>
          <w:lang w:eastAsia="zh-CN"/>
        </w:rPr>
        <w:tab/>
        <w:t>Description</w:t>
      </w:r>
      <w:bookmarkEnd w:id="2158"/>
      <w:bookmarkEnd w:id="2159"/>
      <w:bookmarkEnd w:id="2160"/>
      <w:bookmarkEnd w:id="216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2162" w:name="_Toc101529330"/>
      <w:bookmarkStart w:id="2163" w:name="_Toc114864161"/>
      <w:bookmarkStart w:id="2164" w:name="_Toc143871306"/>
      <w:bookmarkStart w:id="2165" w:name="_Toc144134802"/>
      <w:r w:rsidRPr="00F35F4A">
        <w:rPr>
          <w:lang w:eastAsia="zh-CN"/>
        </w:rPr>
        <w:t>6</w:t>
      </w:r>
      <w:r>
        <w:rPr>
          <w:lang w:eastAsia="zh-CN"/>
        </w:rPr>
        <w:t>.3</w:t>
      </w:r>
      <w:r w:rsidRPr="00F35F4A">
        <w:rPr>
          <w:lang w:eastAsia="zh-CN"/>
        </w:rPr>
        <w:t>.2.3.2</w:t>
      </w:r>
      <w:r w:rsidRPr="00F35F4A">
        <w:rPr>
          <w:lang w:eastAsia="zh-CN"/>
        </w:rPr>
        <w:tab/>
        <w:t>Resource Definition</w:t>
      </w:r>
      <w:bookmarkEnd w:id="2162"/>
      <w:bookmarkEnd w:id="2163"/>
      <w:bookmarkEnd w:id="2164"/>
      <w:bookmarkEnd w:id="216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2166" w:name="_Toc101529331"/>
      <w:bookmarkStart w:id="2167" w:name="_Toc114864162"/>
      <w:bookmarkStart w:id="2168" w:name="_Toc143871307"/>
      <w:bookmarkStart w:id="2169" w:name="_Toc144134803"/>
      <w:r w:rsidRPr="00F35F4A">
        <w:rPr>
          <w:lang w:eastAsia="zh-CN"/>
        </w:rPr>
        <w:t>6</w:t>
      </w:r>
      <w:r>
        <w:rPr>
          <w:lang w:eastAsia="zh-CN"/>
        </w:rPr>
        <w:t>.3</w:t>
      </w:r>
      <w:r w:rsidRPr="00F35F4A">
        <w:rPr>
          <w:lang w:eastAsia="zh-CN"/>
        </w:rPr>
        <w:t>.2.3.3</w:t>
      </w:r>
      <w:r w:rsidRPr="00F35F4A">
        <w:rPr>
          <w:lang w:eastAsia="zh-CN"/>
        </w:rPr>
        <w:tab/>
        <w:t>Resource Standard Methods</w:t>
      </w:r>
      <w:bookmarkEnd w:id="2166"/>
      <w:bookmarkEnd w:id="2167"/>
      <w:bookmarkEnd w:id="2168"/>
      <w:bookmarkEnd w:id="216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lastRenderedPageBreak/>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lastRenderedPageBreak/>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2170" w:name="_Toc85734432"/>
      <w:bookmarkStart w:id="217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2170"/>
      <w:bookmarkEnd w:id="217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lastRenderedPageBreak/>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2172" w:name="_Toc101529332"/>
      <w:bookmarkStart w:id="2173" w:name="_Toc114864163"/>
      <w:bookmarkStart w:id="2174" w:name="_Toc143871308"/>
      <w:bookmarkStart w:id="2175" w:name="_Toc144134804"/>
      <w:r>
        <w:rPr>
          <w:lang w:eastAsia="zh-CN"/>
        </w:rPr>
        <w:t>6.3.2.3.4</w:t>
      </w:r>
      <w:r>
        <w:rPr>
          <w:lang w:eastAsia="zh-CN"/>
        </w:rPr>
        <w:tab/>
      </w:r>
      <w:r w:rsidRPr="00F35F4A">
        <w:rPr>
          <w:lang w:eastAsia="zh-CN"/>
        </w:rPr>
        <w:t>Resource Custom Operations</w:t>
      </w:r>
      <w:bookmarkEnd w:id="2172"/>
      <w:bookmarkEnd w:id="2173"/>
      <w:bookmarkEnd w:id="2174"/>
      <w:bookmarkEnd w:id="2175"/>
    </w:p>
    <w:p w14:paraId="1F12E074" w14:textId="77777777" w:rsidR="009E5347" w:rsidRDefault="009E5347" w:rsidP="009E5347">
      <w:r>
        <w:t>None.</w:t>
      </w:r>
    </w:p>
    <w:p w14:paraId="323985E1" w14:textId="77777777" w:rsidR="009E5347" w:rsidRDefault="009E5347" w:rsidP="009E5347">
      <w:pPr>
        <w:pStyle w:val="Heading4"/>
      </w:pPr>
      <w:bookmarkStart w:id="2176" w:name="_Toc101529333"/>
      <w:bookmarkStart w:id="2177" w:name="_Toc114864164"/>
      <w:bookmarkStart w:id="2178" w:name="_Toc143871309"/>
      <w:bookmarkStart w:id="2179" w:name="_Toc144134805"/>
      <w:r w:rsidRPr="00F35F4A">
        <w:t>6.</w:t>
      </w:r>
      <w:r>
        <w:t>3</w:t>
      </w:r>
      <w:r w:rsidRPr="00F35F4A">
        <w:t>.2.</w:t>
      </w:r>
      <w:r>
        <w:t>4</w:t>
      </w:r>
      <w:r w:rsidRPr="00F35F4A">
        <w:tab/>
        <w:t xml:space="preserve">Resource: </w:t>
      </w:r>
      <w:r>
        <w:t>EAS Profiles</w:t>
      </w:r>
      <w:bookmarkEnd w:id="2176"/>
      <w:bookmarkEnd w:id="2177"/>
      <w:bookmarkEnd w:id="2178"/>
      <w:bookmarkEnd w:id="2179"/>
    </w:p>
    <w:p w14:paraId="63D1C401" w14:textId="77777777" w:rsidR="009E5347" w:rsidRPr="00F35F4A" w:rsidRDefault="009E5347" w:rsidP="009E5347">
      <w:pPr>
        <w:pStyle w:val="Heading5"/>
        <w:rPr>
          <w:lang w:eastAsia="zh-CN"/>
        </w:rPr>
      </w:pPr>
      <w:bookmarkStart w:id="2180" w:name="_Toc101529334"/>
      <w:bookmarkStart w:id="2181" w:name="_Toc114864165"/>
      <w:bookmarkStart w:id="2182" w:name="_Toc143871310"/>
      <w:bookmarkStart w:id="2183" w:name="_Toc144134806"/>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2180"/>
      <w:bookmarkEnd w:id="2181"/>
      <w:bookmarkEnd w:id="2182"/>
      <w:bookmarkEnd w:id="2183"/>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2184" w:name="_Toc101529335"/>
      <w:bookmarkStart w:id="2185" w:name="_Toc114864166"/>
      <w:bookmarkStart w:id="2186" w:name="_Toc143871311"/>
      <w:bookmarkStart w:id="2187" w:name="_Toc144134807"/>
      <w:r w:rsidRPr="00F35F4A">
        <w:rPr>
          <w:lang w:eastAsia="zh-CN"/>
        </w:rPr>
        <w:lastRenderedPageBreak/>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2184"/>
      <w:bookmarkEnd w:id="2185"/>
      <w:bookmarkEnd w:id="2186"/>
      <w:bookmarkEnd w:id="218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2188" w:name="_Toc70534735"/>
      <w:bookmarkStart w:id="2189" w:name="_Toc101529336"/>
      <w:bookmarkStart w:id="2190" w:name="_Toc114864167"/>
      <w:bookmarkStart w:id="2191" w:name="_Toc143871312"/>
      <w:bookmarkStart w:id="2192" w:name="_Toc144134808"/>
      <w:r>
        <w:t>6</w:t>
      </w:r>
      <w:r>
        <w:rPr>
          <w:lang w:eastAsia="zh-CN"/>
        </w:rPr>
        <w:t>.3.2.4.3</w:t>
      </w:r>
      <w:r>
        <w:rPr>
          <w:lang w:eastAsia="zh-CN"/>
        </w:rPr>
        <w:tab/>
        <w:t>Resource Standard Methods</w:t>
      </w:r>
      <w:bookmarkEnd w:id="2188"/>
      <w:bookmarkEnd w:id="2189"/>
      <w:bookmarkEnd w:id="2190"/>
      <w:bookmarkEnd w:id="2191"/>
      <w:bookmarkEnd w:id="2192"/>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2193" w:name="_Toc101529337"/>
      <w:bookmarkStart w:id="2194" w:name="_Toc114864168"/>
      <w:bookmarkStart w:id="2195" w:name="_Toc143871313"/>
      <w:bookmarkStart w:id="2196" w:name="_Toc144134809"/>
      <w:r>
        <w:t>6</w:t>
      </w:r>
      <w:r>
        <w:rPr>
          <w:lang w:eastAsia="zh-CN"/>
        </w:rPr>
        <w:t>.3.2.4.4</w:t>
      </w:r>
      <w:r>
        <w:rPr>
          <w:lang w:eastAsia="zh-CN"/>
        </w:rPr>
        <w:tab/>
        <w:t>Resource Custom Operations</w:t>
      </w:r>
      <w:bookmarkEnd w:id="2193"/>
      <w:bookmarkEnd w:id="2194"/>
      <w:bookmarkEnd w:id="2195"/>
      <w:bookmarkEnd w:id="219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2197" w:name="_Toc101529338"/>
      <w:bookmarkStart w:id="2198" w:name="_Toc114864169"/>
      <w:bookmarkStart w:id="2199" w:name="_Toc143871314"/>
      <w:bookmarkStart w:id="2200" w:name="_Toc144134810"/>
      <w:r>
        <w:lastRenderedPageBreak/>
        <w:t>6.3.3</w:t>
      </w:r>
      <w:r>
        <w:tab/>
        <w:t>Custom operations without associated resources</w:t>
      </w:r>
      <w:bookmarkEnd w:id="2133"/>
      <w:bookmarkEnd w:id="2197"/>
      <w:bookmarkEnd w:id="2198"/>
      <w:bookmarkEnd w:id="2199"/>
      <w:bookmarkEnd w:id="2200"/>
    </w:p>
    <w:p w14:paraId="0AC75264" w14:textId="77777777" w:rsidR="009E5347" w:rsidRPr="003874CF" w:rsidRDefault="009E5347" w:rsidP="009E5347">
      <w:bookmarkStart w:id="2201" w:name="_Toc510696608"/>
      <w:bookmarkStart w:id="2202" w:name="_Toc35971399"/>
      <w:bookmarkStart w:id="2203" w:name="_Toc64278357"/>
      <w:r>
        <w:t>There are no custom operations without associated resources defined for this API in this release of the specification.</w:t>
      </w:r>
      <w:bookmarkEnd w:id="2201"/>
      <w:bookmarkEnd w:id="2202"/>
    </w:p>
    <w:p w14:paraId="1BB07875" w14:textId="77777777" w:rsidR="009E5347" w:rsidRDefault="009E5347" w:rsidP="009E5347">
      <w:pPr>
        <w:pStyle w:val="Heading3"/>
      </w:pPr>
      <w:bookmarkStart w:id="2204" w:name="_Toc101529340"/>
      <w:bookmarkStart w:id="2205" w:name="_Toc114864170"/>
      <w:bookmarkStart w:id="2206" w:name="_Toc143871315"/>
      <w:bookmarkStart w:id="2207" w:name="_Toc144134811"/>
      <w:r>
        <w:t>6.3.4</w:t>
      </w:r>
      <w:r>
        <w:tab/>
        <w:t>Notifications</w:t>
      </w:r>
      <w:bookmarkEnd w:id="2203"/>
      <w:bookmarkEnd w:id="2204"/>
      <w:bookmarkEnd w:id="2205"/>
      <w:bookmarkEnd w:id="2206"/>
      <w:bookmarkEnd w:id="2207"/>
    </w:p>
    <w:p w14:paraId="5C09E7D6" w14:textId="77777777" w:rsidR="009E5347" w:rsidRPr="00AF7276" w:rsidRDefault="009E5347" w:rsidP="009E5347">
      <w:pPr>
        <w:pStyle w:val="Heading4"/>
      </w:pPr>
      <w:bookmarkStart w:id="2208" w:name="_Toc70160827"/>
      <w:bookmarkStart w:id="2209" w:name="_Toc101529341"/>
      <w:bookmarkStart w:id="2210" w:name="_Toc114864171"/>
      <w:bookmarkStart w:id="2211" w:name="_Toc143871316"/>
      <w:bookmarkStart w:id="2212" w:name="_Toc144134812"/>
      <w:bookmarkStart w:id="2213" w:name="_Toc64278362"/>
      <w:r>
        <w:t>6.3</w:t>
      </w:r>
      <w:r w:rsidRPr="00AF7276">
        <w:t>.</w:t>
      </w:r>
      <w:r>
        <w:t>4.</w:t>
      </w:r>
      <w:r w:rsidRPr="00AF7276">
        <w:t>1</w:t>
      </w:r>
      <w:r w:rsidRPr="00AF7276">
        <w:tab/>
        <w:t>General</w:t>
      </w:r>
      <w:bookmarkEnd w:id="2208"/>
      <w:bookmarkEnd w:id="2209"/>
      <w:bookmarkEnd w:id="2210"/>
      <w:bookmarkEnd w:id="2211"/>
      <w:bookmarkEnd w:id="2212"/>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2214" w:name="_Toc70160828"/>
      <w:bookmarkStart w:id="2215" w:name="_Toc101529342"/>
      <w:bookmarkStart w:id="2216" w:name="_Toc114864172"/>
      <w:bookmarkStart w:id="2217" w:name="_Toc143871317"/>
      <w:bookmarkStart w:id="2218" w:name="_Toc144134813"/>
      <w:r>
        <w:rPr>
          <w:lang w:eastAsia="zh-CN"/>
        </w:rPr>
        <w:t>6.3.4.2</w:t>
      </w:r>
      <w:r>
        <w:rPr>
          <w:lang w:eastAsia="zh-CN"/>
        </w:rPr>
        <w:tab/>
      </w:r>
      <w:bookmarkEnd w:id="2214"/>
      <w:r>
        <w:rPr>
          <w:lang w:eastAsia="zh-CN"/>
        </w:rPr>
        <w:t xml:space="preserve">EAS Discovery </w:t>
      </w:r>
      <w:r w:rsidRPr="00A15F2C">
        <w:t>Notification</w:t>
      </w:r>
      <w:bookmarkEnd w:id="2215"/>
      <w:bookmarkEnd w:id="2216"/>
      <w:bookmarkEnd w:id="2217"/>
      <w:bookmarkEnd w:id="2218"/>
    </w:p>
    <w:p w14:paraId="6EE8E103" w14:textId="77777777" w:rsidR="009E5347" w:rsidRDefault="009E5347" w:rsidP="009E5347">
      <w:pPr>
        <w:pStyle w:val="Heading5"/>
        <w:rPr>
          <w:lang w:eastAsia="zh-CN"/>
        </w:rPr>
      </w:pPr>
      <w:bookmarkStart w:id="2219" w:name="_Toc70160829"/>
      <w:bookmarkStart w:id="2220" w:name="_Toc101529343"/>
      <w:bookmarkStart w:id="2221" w:name="_Toc114864173"/>
      <w:bookmarkStart w:id="2222" w:name="_Toc143871318"/>
      <w:bookmarkStart w:id="2223" w:name="_Toc144134814"/>
      <w:r>
        <w:rPr>
          <w:lang w:eastAsia="zh-CN"/>
        </w:rPr>
        <w:t>6.3.4.2.1</w:t>
      </w:r>
      <w:r>
        <w:rPr>
          <w:lang w:eastAsia="zh-CN"/>
        </w:rPr>
        <w:tab/>
        <w:t>Description</w:t>
      </w:r>
      <w:bookmarkEnd w:id="2219"/>
      <w:bookmarkEnd w:id="2220"/>
      <w:bookmarkEnd w:id="2221"/>
      <w:bookmarkEnd w:id="2222"/>
      <w:bookmarkEnd w:id="222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2224" w:name="_Toc70160830"/>
      <w:bookmarkStart w:id="2225" w:name="_Toc101529344"/>
      <w:bookmarkStart w:id="2226" w:name="_Toc114864174"/>
      <w:bookmarkStart w:id="2227" w:name="_Toc143871319"/>
      <w:bookmarkStart w:id="2228" w:name="_Toc144134815"/>
      <w:r>
        <w:rPr>
          <w:lang w:eastAsia="zh-CN"/>
        </w:rPr>
        <w:t>6.3.4.2.2</w:t>
      </w:r>
      <w:r>
        <w:rPr>
          <w:lang w:eastAsia="zh-CN"/>
        </w:rPr>
        <w:tab/>
        <w:t>Target URI</w:t>
      </w:r>
      <w:bookmarkEnd w:id="2224"/>
      <w:bookmarkEnd w:id="2225"/>
      <w:bookmarkEnd w:id="2226"/>
      <w:bookmarkEnd w:id="2227"/>
      <w:bookmarkEnd w:id="222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2229" w:name="_Toc532994457"/>
      <w:bookmarkStart w:id="2230" w:name="_Toc35971424"/>
      <w:bookmarkStart w:id="2231" w:name="_Toc67903541"/>
      <w:bookmarkStart w:id="2232" w:name="_Toc114864175"/>
      <w:bookmarkStart w:id="2233" w:name="_Toc143871320"/>
      <w:bookmarkStart w:id="2234" w:name="_Toc144134816"/>
      <w:r>
        <w:rPr>
          <w:lang w:eastAsia="zh-CN"/>
        </w:rPr>
        <w:t>6.3.4.2</w:t>
      </w:r>
      <w:r w:rsidRPr="00986E88">
        <w:rPr>
          <w:noProof/>
        </w:rPr>
        <w:t>.3</w:t>
      </w:r>
      <w:r w:rsidRPr="00986E88">
        <w:rPr>
          <w:noProof/>
        </w:rPr>
        <w:tab/>
        <w:t>Standard Methods</w:t>
      </w:r>
      <w:bookmarkEnd w:id="2229"/>
      <w:bookmarkEnd w:id="2230"/>
      <w:bookmarkEnd w:id="2231"/>
      <w:bookmarkEnd w:id="2232"/>
      <w:bookmarkEnd w:id="2233"/>
      <w:bookmarkEnd w:id="2234"/>
    </w:p>
    <w:p w14:paraId="36F5276B" w14:textId="77777777" w:rsidR="009E5347" w:rsidRPr="00986E88" w:rsidRDefault="009E5347" w:rsidP="009E5347">
      <w:pPr>
        <w:pStyle w:val="H6"/>
        <w:rPr>
          <w:noProof/>
        </w:rPr>
      </w:pPr>
      <w:bookmarkStart w:id="2235" w:name="_Toc532994458"/>
      <w:bookmarkStart w:id="2236" w:name="_Toc35971425"/>
      <w:r>
        <w:rPr>
          <w:lang w:eastAsia="zh-CN"/>
        </w:rPr>
        <w:t>6.3.4.2</w:t>
      </w:r>
      <w:r w:rsidRPr="00986E88">
        <w:rPr>
          <w:noProof/>
        </w:rPr>
        <w:t>.3.1</w:t>
      </w:r>
      <w:r w:rsidRPr="00986E88">
        <w:rPr>
          <w:noProof/>
        </w:rPr>
        <w:tab/>
        <w:t>POST</w:t>
      </w:r>
      <w:bookmarkEnd w:id="2235"/>
      <w:bookmarkEnd w:id="2236"/>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2237" w:name="_Toc101529345"/>
      <w:bookmarkStart w:id="2238" w:name="_Toc114864176"/>
      <w:bookmarkStart w:id="2239" w:name="_Toc143871321"/>
      <w:bookmarkStart w:id="2240" w:name="_Toc144134817"/>
      <w:r>
        <w:t>6.3.5</w:t>
      </w:r>
      <w:r>
        <w:tab/>
        <w:t>Data Model</w:t>
      </w:r>
      <w:bookmarkEnd w:id="2213"/>
      <w:bookmarkEnd w:id="2237"/>
      <w:bookmarkEnd w:id="2238"/>
      <w:bookmarkEnd w:id="2239"/>
      <w:bookmarkEnd w:id="2240"/>
    </w:p>
    <w:p w14:paraId="741C1FA3" w14:textId="77777777" w:rsidR="009E5347" w:rsidRPr="00F35F4A" w:rsidRDefault="009E5347" w:rsidP="009E5347">
      <w:pPr>
        <w:pStyle w:val="Heading4"/>
        <w:rPr>
          <w:lang w:eastAsia="zh-CN"/>
        </w:rPr>
      </w:pPr>
      <w:bookmarkStart w:id="2241" w:name="_Toc101529346"/>
      <w:bookmarkStart w:id="2242" w:name="_Toc114864177"/>
      <w:bookmarkStart w:id="2243" w:name="_Toc143871322"/>
      <w:bookmarkStart w:id="2244" w:name="_Toc144134818"/>
      <w:r w:rsidRPr="00F35F4A">
        <w:rPr>
          <w:lang w:eastAsia="zh-CN"/>
        </w:rPr>
        <w:t>6</w:t>
      </w:r>
      <w:r>
        <w:rPr>
          <w:lang w:eastAsia="zh-CN"/>
        </w:rPr>
        <w:t>.3</w:t>
      </w:r>
      <w:r w:rsidRPr="00F35F4A">
        <w:rPr>
          <w:lang w:eastAsia="zh-CN"/>
        </w:rPr>
        <w:t>.5.1</w:t>
      </w:r>
      <w:r w:rsidRPr="00F35F4A">
        <w:rPr>
          <w:lang w:eastAsia="zh-CN"/>
        </w:rPr>
        <w:tab/>
        <w:t>General</w:t>
      </w:r>
      <w:bookmarkEnd w:id="2241"/>
      <w:bookmarkEnd w:id="2242"/>
      <w:bookmarkEnd w:id="2243"/>
      <w:bookmarkEnd w:id="2244"/>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7BBF173" w14:textId="77777777" w:rsidR="006D0A05" w:rsidRPr="00F81AB1" w:rsidRDefault="006D0A05" w:rsidP="00D73AB5">
            <w:pPr>
              <w:pStyle w:val="TAL"/>
            </w:pPr>
            <w:r w:rsidRPr="00F81AB1">
              <w:t>ACCharacteristics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02AA636" w14:textId="77777777" w:rsidR="006D0A05" w:rsidRPr="00F81AB1" w:rsidRDefault="006D0A05" w:rsidP="00D73AB5">
            <w:pPr>
              <w:pStyle w:val="TAL"/>
            </w:pPr>
            <w:r w:rsidRPr="00F81AB1">
              <w:t>6.3.5.2.11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F3752DC"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72BBAE" w14:textId="77777777" w:rsidR="006D0A05" w:rsidRPr="006D0A05" w:rsidRDefault="006D0A05" w:rsidP="00D73AB5">
            <w:pPr>
              <w:pStyle w:val="TAL"/>
            </w:pPr>
          </w:p>
        </w:tc>
      </w:tr>
      <w:tr w:rsidR="006D0A05" w:rsidRPr="00F81AB1" w14:paraId="7AF923BC"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B790566" w14:textId="77777777" w:rsidR="006D0A05" w:rsidRPr="00F81AB1" w:rsidRDefault="006D0A05" w:rsidP="00D73AB5">
            <w:pPr>
              <w:pStyle w:val="TAL"/>
            </w:pPr>
            <w:r w:rsidRPr="00F81AB1">
              <w:t>DiscoveredEas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CD114C9" w14:textId="77777777" w:rsidR="006D0A05" w:rsidRPr="00F81AB1" w:rsidRDefault="006D0A05" w:rsidP="00D73AB5">
            <w:pPr>
              <w:pStyle w:val="TAL"/>
            </w:pPr>
            <w:r w:rsidRPr="00F81AB1">
              <w:t>6.3.5.2.8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C17513E"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94727F" w14:textId="77777777" w:rsidR="006D0A05" w:rsidRPr="006D0A05" w:rsidRDefault="006D0A05" w:rsidP="00D73AB5">
            <w:pPr>
              <w:pStyle w:val="TAL"/>
            </w:pPr>
          </w:p>
        </w:tc>
      </w:tr>
      <w:tr w:rsidR="006D0A05" w:rsidRPr="00F81AB1" w14:paraId="0CA8DAF9"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2DCECF1" w14:textId="77777777" w:rsidR="006D0A05" w:rsidRPr="00F81AB1" w:rsidRDefault="006D0A05" w:rsidP="00D73AB5">
            <w:pPr>
              <w:pStyle w:val="TAL"/>
            </w:pPr>
            <w:r w:rsidRPr="00F81AB1">
              <w:t>EasCharacteristics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07AA6F4" w14:textId="77777777" w:rsidR="006D0A05" w:rsidRPr="00F81AB1" w:rsidRDefault="006D0A05" w:rsidP="00D73AB5">
            <w:pPr>
              <w:pStyle w:val="TAL"/>
            </w:pPr>
            <w:r w:rsidRPr="00F81AB1">
              <w:t>6.3.5.2.7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C63AA77"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68F908A" w14:textId="77777777" w:rsidR="006D0A05" w:rsidRPr="006D0A05" w:rsidRDefault="006D0A05" w:rsidP="00D73AB5">
            <w:pPr>
              <w:pStyle w:val="TAL"/>
            </w:pPr>
          </w:p>
        </w:tc>
      </w:tr>
      <w:tr w:rsidR="006D0A05" w:rsidRPr="00F81AB1" w14:paraId="687F36C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4E537F5" w14:textId="77777777" w:rsidR="006D0A05" w:rsidRPr="00F81AB1" w:rsidRDefault="006D0A05" w:rsidP="00D73AB5">
            <w:pPr>
              <w:pStyle w:val="TAL"/>
            </w:pPr>
            <w:r w:rsidRPr="00F81AB1">
              <w:t>EASDiscEventIDs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8A08002" w14:textId="77777777" w:rsidR="006D0A05" w:rsidRPr="00F81AB1" w:rsidRDefault="006D0A05" w:rsidP="00D73AB5">
            <w:pPr>
              <w:pStyle w:val="TAL"/>
            </w:pPr>
            <w:r w:rsidRPr="00F81AB1">
              <w:t>6.3.5.3.3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05B8393"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1D376BE" w14:textId="77777777" w:rsidR="006D0A05" w:rsidRPr="006D0A05" w:rsidRDefault="006D0A05" w:rsidP="00D73AB5">
            <w:pPr>
              <w:pStyle w:val="TAL"/>
            </w:pPr>
          </w:p>
        </w:tc>
      </w:tr>
      <w:tr w:rsidR="006D0A05" w:rsidRPr="00F81AB1" w14:paraId="2DC32336"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736575BD" w14:textId="77777777" w:rsidR="006D0A05" w:rsidRPr="00F81AB1" w:rsidRDefault="006D0A05" w:rsidP="00D73AB5">
            <w:pPr>
              <w:pStyle w:val="TAL"/>
            </w:pPr>
            <w:r w:rsidRPr="00F81AB1">
              <w:t>EasDiscoveryFilter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1662C0C2" w14:textId="77777777" w:rsidR="006D0A05" w:rsidRPr="00F81AB1" w:rsidRDefault="006D0A05" w:rsidP="00D73AB5">
            <w:pPr>
              <w:pStyle w:val="TAL"/>
            </w:pPr>
            <w:r w:rsidRPr="00F81AB1">
              <w:t>6.3.5.2.6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58997EF"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969446" w14:textId="77777777" w:rsidR="006D0A05" w:rsidRPr="006D0A05" w:rsidRDefault="006D0A05" w:rsidP="00D73AB5">
            <w:pPr>
              <w:pStyle w:val="TAL"/>
            </w:pPr>
          </w:p>
        </w:tc>
      </w:tr>
      <w:tr w:rsidR="006D0A05" w:rsidRPr="00F81AB1" w14:paraId="0B4093F8" w14:textId="77777777" w:rsidTr="006D0A0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322AAA08" w14:textId="77777777" w:rsidR="006D0A05" w:rsidRPr="00F81AB1" w:rsidRDefault="006D0A05" w:rsidP="00D73AB5">
            <w:pPr>
              <w:pStyle w:val="TAL"/>
            </w:pPr>
            <w:r w:rsidRPr="00F81AB1">
              <w:t>EasDiscoveryNotification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9C9BF76" w14:textId="77777777" w:rsidR="006D0A05" w:rsidRPr="00F81AB1" w:rsidRDefault="006D0A05" w:rsidP="00D73AB5">
            <w:pPr>
              <w:pStyle w:val="TAL"/>
            </w:pPr>
            <w:r w:rsidRPr="00F81AB1">
              <w:t>6.3.5.2.5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BC2E171" w14:textId="77777777" w:rsidR="006D0A05" w:rsidRPr="006D0A05" w:rsidRDefault="006D0A05" w:rsidP="00D73AB5">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E4F8225" w14:textId="77777777" w:rsidR="006D0A05" w:rsidRPr="006D0A05" w:rsidRDefault="006D0A05" w:rsidP="00D73AB5">
            <w:pPr>
              <w:pStyle w:val="TAL"/>
            </w:pP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38513F" w:rsidRPr="00E17A7A" w:rsidDel="0038513F" w14:paraId="39A5C8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0020214" w14:textId="7489F941" w:rsidR="0038513F" w:rsidDel="0038513F" w:rsidRDefault="0038513F" w:rsidP="0038513F">
            <w:pPr>
              <w:pStyle w:val="TAL"/>
              <w:rPr>
                <w:lang w:eastAsia="ko-KR"/>
              </w:rPr>
            </w:pPr>
            <w:r w:rsidRPr="00F81AB1">
              <w:t>EasDiscoverySubscription</w:t>
            </w:r>
            <w:r w:rsidRPr="00F81AB1">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68165D01" w14:textId="6C2C2673" w:rsidR="0038513F" w:rsidDel="0038513F" w:rsidRDefault="0038513F" w:rsidP="0038513F">
            <w:pPr>
              <w:pStyle w:val="TAL"/>
              <w:rPr>
                <w:lang w:eastAsia="zh-CN"/>
              </w:rPr>
            </w:pPr>
            <w:r w:rsidRPr="00F81AB1">
              <w:rPr>
                <w:lang w:eastAsia="zh-CN"/>
              </w:rPr>
              <w:t>6.3.5.2.12</w:t>
            </w:r>
          </w:p>
        </w:tc>
        <w:tc>
          <w:tcPr>
            <w:tcW w:w="2887" w:type="dxa"/>
            <w:tcBorders>
              <w:top w:val="single" w:sz="4" w:space="0" w:color="auto"/>
              <w:left w:val="single" w:sz="4" w:space="0" w:color="auto"/>
              <w:bottom w:val="single" w:sz="4" w:space="0" w:color="auto"/>
              <w:right w:val="single" w:sz="4" w:space="0" w:color="auto"/>
            </w:tcBorders>
          </w:tcPr>
          <w:p w14:paraId="3CFAE1DB" w14:textId="77777777" w:rsidR="0038513F" w:rsidRPr="00E17A7A" w:rsidDel="0038513F"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FB764DF" w14:textId="77777777" w:rsidR="0038513F" w:rsidRPr="00E17A7A" w:rsidDel="0038513F" w:rsidRDefault="0038513F" w:rsidP="0038513F">
            <w:pPr>
              <w:pStyle w:val="TAL"/>
              <w:rPr>
                <w:rFonts w:cs="Arial"/>
                <w:szCs w:val="18"/>
              </w:rPr>
            </w:pPr>
          </w:p>
        </w:tc>
      </w:tr>
      <w:tr w:rsidR="0038513F"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38513F" w:rsidRPr="00E17A7A" w:rsidRDefault="0038513F" w:rsidP="0038513F">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38513F" w:rsidRPr="00E17A7A" w:rsidRDefault="0038513F" w:rsidP="0038513F">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38513F" w:rsidRPr="00E17A7A" w:rsidRDefault="0038513F" w:rsidP="0038513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38513F" w:rsidRPr="00E17A7A" w:rsidRDefault="0038513F" w:rsidP="0038513F">
            <w:pPr>
              <w:pStyle w:val="TAL"/>
              <w:rPr>
                <w:rFonts w:cs="Arial"/>
                <w:szCs w:val="18"/>
              </w:rPr>
            </w:pPr>
          </w:p>
        </w:tc>
      </w:tr>
      <w:tr w:rsidR="0038513F" w:rsidRPr="00F81AB1" w14:paraId="2C316F1C"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6223806B" w14:textId="77777777" w:rsidR="0038513F" w:rsidRPr="00F81AB1" w:rsidRDefault="0038513F" w:rsidP="00590CE7">
            <w:pPr>
              <w:pStyle w:val="TAL"/>
              <w:rPr>
                <w:lang w:eastAsia="zh-CN"/>
              </w:rPr>
            </w:pPr>
            <w:r w:rsidRPr="00F81AB1">
              <w:rPr>
                <w:lang w:eastAsia="zh-CN"/>
              </w:rPr>
              <w:t>EasDynamicInfoFilterData</w:t>
            </w:r>
          </w:p>
        </w:tc>
        <w:tc>
          <w:tcPr>
            <w:tcW w:w="1297" w:type="dxa"/>
            <w:tcBorders>
              <w:top w:val="single" w:sz="4" w:space="0" w:color="auto"/>
              <w:left w:val="single" w:sz="4" w:space="0" w:color="auto"/>
              <w:bottom w:val="single" w:sz="4" w:space="0" w:color="auto"/>
              <w:right w:val="single" w:sz="4" w:space="0" w:color="auto"/>
            </w:tcBorders>
          </w:tcPr>
          <w:p w14:paraId="07027C90" w14:textId="77777777" w:rsidR="0038513F" w:rsidRPr="00F81AB1" w:rsidRDefault="0038513F" w:rsidP="00590CE7">
            <w:pPr>
              <w:pStyle w:val="TAL"/>
              <w:rPr>
                <w:lang w:eastAsia="zh-CN"/>
              </w:rPr>
            </w:pPr>
            <w:r w:rsidRPr="00F81AB1">
              <w:rPr>
                <w:lang w:eastAsia="zh-CN"/>
              </w:rPr>
              <w:t>6.3.5.2.10</w:t>
            </w:r>
          </w:p>
        </w:tc>
        <w:tc>
          <w:tcPr>
            <w:tcW w:w="2887" w:type="dxa"/>
            <w:tcBorders>
              <w:top w:val="single" w:sz="4" w:space="0" w:color="auto"/>
              <w:left w:val="single" w:sz="4" w:space="0" w:color="auto"/>
              <w:bottom w:val="single" w:sz="4" w:space="0" w:color="auto"/>
              <w:right w:val="single" w:sz="4" w:space="0" w:color="auto"/>
            </w:tcBorders>
          </w:tcPr>
          <w:p w14:paraId="0571652D"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43200C" w14:textId="77777777" w:rsidR="0038513F" w:rsidRPr="00F81AB1" w:rsidRDefault="0038513F" w:rsidP="00590CE7">
            <w:pPr>
              <w:pStyle w:val="TAL"/>
              <w:rPr>
                <w:rFonts w:cs="Arial"/>
                <w:szCs w:val="18"/>
              </w:rPr>
            </w:pPr>
          </w:p>
        </w:tc>
      </w:tr>
      <w:tr w:rsidR="0038513F" w:rsidRPr="00F81AB1" w14:paraId="789562F8" w14:textId="77777777" w:rsidTr="0038513F">
        <w:trPr>
          <w:jc w:val="center"/>
        </w:trPr>
        <w:tc>
          <w:tcPr>
            <w:tcW w:w="2868" w:type="dxa"/>
            <w:tcBorders>
              <w:top w:val="single" w:sz="4" w:space="0" w:color="auto"/>
              <w:left w:val="single" w:sz="4" w:space="0" w:color="auto"/>
              <w:bottom w:val="single" w:sz="4" w:space="0" w:color="auto"/>
              <w:right w:val="single" w:sz="4" w:space="0" w:color="auto"/>
            </w:tcBorders>
          </w:tcPr>
          <w:p w14:paraId="7F805D95" w14:textId="77777777" w:rsidR="0038513F" w:rsidRPr="00F81AB1" w:rsidRDefault="0038513F" w:rsidP="00590CE7">
            <w:pPr>
              <w:pStyle w:val="TAL"/>
              <w:rPr>
                <w:lang w:eastAsia="zh-CN"/>
              </w:rPr>
            </w:pPr>
            <w:r w:rsidRPr="00F81AB1">
              <w:rPr>
                <w:lang w:eastAsia="zh-CN"/>
              </w:rPr>
              <w:t>RequestorId</w:t>
            </w:r>
          </w:p>
        </w:tc>
        <w:tc>
          <w:tcPr>
            <w:tcW w:w="1297" w:type="dxa"/>
            <w:tcBorders>
              <w:top w:val="single" w:sz="4" w:space="0" w:color="auto"/>
              <w:left w:val="single" w:sz="4" w:space="0" w:color="auto"/>
              <w:bottom w:val="single" w:sz="4" w:space="0" w:color="auto"/>
              <w:right w:val="single" w:sz="4" w:space="0" w:color="auto"/>
            </w:tcBorders>
          </w:tcPr>
          <w:p w14:paraId="7A932A37" w14:textId="77777777" w:rsidR="0038513F" w:rsidRPr="00F81AB1" w:rsidRDefault="0038513F" w:rsidP="00590CE7">
            <w:pPr>
              <w:pStyle w:val="TAL"/>
              <w:rPr>
                <w:lang w:eastAsia="zh-CN"/>
              </w:rPr>
            </w:pPr>
            <w:r w:rsidRPr="00F81AB1">
              <w:rPr>
                <w:lang w:eastAsia="zh-CN"/>
              </w:rPr>
              <w:t>6.3.5.2.13</w:t>
            </w:r>
          </w:p>
        </w:tc>
        <w:tc>
          <w:tcPr>
            <w:tcW w:w="2887" w:type="dxa"/>
            <w:tcBorders>
              <w:top w:val="single" w:sz="4" w:space="0" w:color="auto"/>
              <w:left w:val="single" w:sz="4" w:space="0" w:color="auto"/>
              <w:bottom w:val="single" w:sz="4" w:space="0" w:color="auto"/>
              <w:right w:val="single" w:sz="4" w:space="0" w:color="auto"/>
            </w:tcBorders>
          </w:tcPr>
          <w:p w14:paraId="7AC78161" w14:textId="77777777" w:rsidR="0038513F" w:rsidRPr="00F81AB1" w:rsidRDefault="0038513F" w:rsidP="00590CE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BB5AC0" w14:textId="77777777" w:rsidR="0038513F" w:rsidRPr="00F81AB1" w:rsidRDefault="0038513F" w:rsidP="00590CE7">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rsidDel="00C53050" w14:paraId="5F372B91" w14:textId="460D0921" w:rsidTr="004C4FBA">
        <w:trPr>
          <w:jc w:val="center"/>
          <w:del w:id="2245" w:author="C1-235227" w:date="2023-08-25T15:07:00Z"/>
        </w:trPr>
        <w:tc>
          <w:tcPr>
            <w:tcW w:w="2748" w:type="dxa"/>
            <w:tcBorders>
              <w:top w:val="single" w:sz="4" w:space="0" w:color="auto"/>
              <w:left w:val="single" w:sz="4" w:space="0" w:color="auto"/>
              <w:bottom w:val="single" w:sz="4" w:space="0" w:color="auto"/>
              <w:right w:val="single" w:sz="4" w:space="0" w:color="auto"/>
            </w:tcBorders>
          </w:tcPr>
          <w:p w14:paraId="0B3683EA" w14:textId="0233486A" w:rsidR="009E5347" w:rsidRPr="00E17A7A" w:rsidDel="00C53050" w:rsidRDefault="009E5347" w:rsidP="004C4FBA">
            <w:pPr>
              <w:pStyle w:val="TAL"/>
              <w:rPr>
                <w:del w:id="2246" w:author="C1-235227" w:date="2023-08-25T15:07:00Z"/>
                <w:lang w:eastAsia="zh-CN"/>
              </w:rPr>
            </w:pPr>
            <w:del w:id="2247" w:author="C1-235227" w:date="2023-08-25T15:07:00Z">
              <w:r w:rsidDel="00C53050">
                <w:delText>TimeWindow</w:delText>
              </w:r>
            </w:del>
          </w:p>
        </w:tc>
        <w:tc>
          <w:tcPr>
            <w:tcW w:w="2808" w:type="dxa"/>
            <w:tcBorders>
              <w:top w:val="single" w:sz="4" w:space="0" w:color="auto"/>
              <w:left w:val="single" w:sz="4" w:space="0" w:color="auto"/>
              <w:bottom w:val="single" w:sz="4" w:space="0" w:color="auto"/>
              <w:right w:val="single" w:sz="4" w:space="0" w:color="auto"/>
            </w:tcBorders>
          </w:tcPr>
          <w:p w14:paraId="456F6FA4" w14:textId="67956531" w:rsidR="009E5347" w:rsidRPr="00E17A7A" w:rsidDel="00C53050" w:rsidRDefault="009E5347" w:rsidP="004C4FBA">
            <w:pPr>
              <w:pStyle w:val="TAL"/>
              <w:rPr>
                <w:del w:id="2248" w:author="C1-235227" w:date="2023-08-25T15:07:00Z"/>
                <w:noProof/>
              </w:rPr>
            </w:pPr>
            <w:del w:id="2249" w:author="C1-235227" w:date="2023-08-25T15:07:00Z">
              <w:r w:rsidRPr="00646838" w:rsidDel="00C53050">
                <w:rPr>
                  <w:rFonts w:hint="eastAsia"/>
                  <w:lang w:eastAsia="zh-CN"/>
                </w:rPr>
                <w:delText>3GPP TS 29.</w:delText>
              </w:r>
              <w:r w:rsidRPr="00646838" w:rsidDel="00C53050">
                <w:rPr>
                  <w:lang w:eastAsia="zh-CN"/>
                </w:rPr>
                <w:delText>122</w:delText>
              </w:r>
              <w:r w:rsidRPr="00646838" w:rsidDel="00C53050">
                <w:rPr>
                  <w:rFonts w:hint="eastAsia"/>
                  <w:lang w:eastAsia="zh-CN"/>
                </w:rPr>
                <w:delText> [</w:delText>
              </w:r>
              <w:r w:rsidDel="00C53050">
                <w:rPr>
                  <w:lang w:eastAsia="zh-CN"/>
                </w:rPr>
                <w:delText>3</w:delText>
              </w:r>
              <w:r w:rsidRPr="00646838" w:rsidDel="00C53050">
                <w:rPr>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5F1AB2EE" w14:textId="6957EDF4" w:rsidR="009E5347" w:rsidRPr="00E17A7A" w:rsidDel="00C53050" w:rsidRDefault="009E5347" w:rsidP="004C4FBA">
            <w:pPr>
              <w:pStyle w:val="TAL"/>
              <w:rPr>
                <w:del w:id="2250" w:author="C1-235227" w:date="2023-08-25T15:0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6D508BB8" w:rsidR="009E5347" w:rsidRPr="00E17A7A" w:rsidDel="00C53050" w:rsidRDefault="009E5347" w:rsidP="004C4FBA">
            <w:pPr>
              <w:pStyle w:val="TAL"/>
              <w:rPr>
                <w:del w:id="2251" w:author="C1-235227" w:date="2023-08-25T15:07:00Z"/>
                <w:rFonts w:cs="Arial"/>
                <w:szCs w:val="18"/>
              </w:rPr>
            </w:pPr>
          </w:p>
        </w:tc>
      </w:tr>
      <w:tr w:rsidR="00C53050" w:rsidRPr="003C73EC" w14:paraId="2DFE9DA1" w14:textId="77777777" w:rsidTr="00C53050">
        <w:trPr>
          <w:jc w:val="center"/>
          <w:ins w:id="2252"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9F31CE">
            <w:pPr>
              <w:pStyle w:val="TAL"/>
              <w:rPr>
                <w:ins w:id="2253" w:author="C1-235227" w:date="2023-08-25T15:08:00Z"/>
              </w:rPr>
            </w:pPr>
            <w:ins w:id="2254" w:author="C1-235227" w:date="2023-08-25T15:08:00Z">
              <w:r w:rsidRPr="003C73EC">
                <w:t>ACProfile</w:t>
              </w:r>
            </w:ins>
          </w:p>
        </w:tc>
        <w:tc>
          <w:tcPr>
            <w:tcW w:w="2808"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9F31CE">
            <w:pPr>
              <w:pStyle w:val="TAL"/>
              <w:rPr>
                <w:ins w:id="2255" w:author="C1-235227" w:date="2023-08-25T15:08:00Z"/>
                <w:lang w:eastAsia="zh-CN"/>
              </w:rPr>
            </w:pPr>
            <w:ins w:id="2256" w:author="C1-235227" w:date="2023-08-25T15:08:00Z">
              <w:r w:rsidRPr="003C73EC">
                <w:rPr>
                  <w:lang w:eastAsia="zh-CN"/>
                </w:rPr>
                <w:t>clause 6.2.5.2.3</w:t>
              </w:r>
            </w:ins>
          </w:p>
        </w:tc>
        <w:tc>
          <w:tcPr>
            <w:tcW w:w="2148"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9F31CE">
            <w:pPr>
              <w:pStyle w:val="TAL"/>
              <w:rPr>
                <w:ins w:id="2257"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9F31CE">
            <w:pPr>
              <w:pStyle w:val="TAL"/>
              <w:rPr>
                <w:ins w:id="2258" w:author="C1-235227" w:date="2023-08-25T15:08:00Z"/>
                <w:rFonts w:cs="Arial"/>
                <w:szCs w:val="18"/>
              </w:rPr>
            </w:pPr>
          </w:p>
        </w:tc>
      </w:tr>
      <w:tr w:rsidR="00C53050" w:rsidRPr="003C73EC" w14:paraId="66A1A8E7" w14:textId="77777777" w:rsidTr="00C53050">
        <w:trPr>
          <w:jc w:val="center"/>
          <w:ins w:id="2259"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9F31CE">
            <w:pPr>
              <w:pStyle w:val="TAL"/>
              <w:rPr>
                <w:ins w:id="2260" w:author="C1-235227" w:date="2023-08-25T15:08:00Z"/>
              </w:rPr>
            </w:pPr>
            <w:ins w:id="2261" w:author="C1-235227" w:date="2023-08-25T15:08:00Z">
              <w:r w:rsidRPr="003C73EC">
                <w:t>ACRScenario</w:t>
              </w:r>
            </w:ins>
          </w:p>
        </w:tc>
        <w:tc>
          <w:tcPr>
            <w:tcW w:w="2808"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9F31CE">
            <w:pPr>
              <w:pStyle w:val="TAL"/>
              <w:rPr>
                <w:ins w:id="2262" w:author="C1-235227" w:date="2023-08-25T15:08:00Z"/>
                <w:lang w:eastAsia="zh-CN"/>
              </w:rPr>
            </w:pPr>
            <w:ins w:id="2263" w:author="C1-235227" w:date="2023-08-25T15:08: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9F31CE">
            <w:pPr>
              <w:pStyle w:val="TAL"/>
              <w:rPr>
                <w:ins w:id="2264"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9F31CE">
            <w:pPr>
              <w:pStyle w:val="TAL"/>
              <w:rPr>
                <w:ins w:id="2265" w:author="C1-235227" w:date="2023-08-25T15:08:00Z"/>
                <w:rFonts w:cs="Arial"/>
                <w:szCs w:val="18"/>
              </w:rPr>
            </w:pPr>
          </w:p>
        </w:tc>
      </w:tr>
      <w:tr w:rsidR="00C53050" w:rsidRPr="003C73EC" w14:paraId="0775AB51" w14:textId="77777777" w:rsidTr="00C53050">
        <w:trPr>
          <w:jc w:val="center"/>
          <w:ins w:id="2266"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9F31CE">
            <w:pPr>
              <w:pStyle w:val="TAL"/>
              <w:rPr>
                <w:ins w:id="2267" w:author="C1-235227" w:date="2023-08-25T15:08:00Z"/>
              </w:rPr>
            </w:pPr>
            <w:ins w:id="2268" w:author="C1-235227" w:date="2023-08-25T15:08:00Z">
              <w:r w:rsidRPr="003C73EC">
                <w:t>DateTime</w:t>
              </w:r>
            </w:ins>
          </w:p>
        </w:tc>
        <w:tc>
          <w:tcPr>
            <w:tcW w:w="2808"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9F31CE">
            <w:pPr>
              <w:pStyle w:val="TAL"/>
              <w:rPr>
                <w:ins w:id="2269" w:author="C1-235227" w:date="2023-08-25T15:08:00Z"/>
                <w:lang w:eastAsia="zh-CN"/>
              </w:rPr>
            </w:pPr>
            <w:ins w:id="2270" w:author="C1-235227" w:date="2023-08-25T15:08:00Z">
              <w:r w:rsidRPr="003C73EC">
                <w:rPr>
                  <w:lang w:eastAsia="zh-CN"/>
                </w:rPr>
                <w:t>3GPP TS 29.122 [3]</w:t>
              </w:r>
            </w:ins>
          </w:p>
        </w:tc>
        <w:tc>
          <w:tcPr>
            <w:tcW w:w="2148"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9F31CE">
            <w:pPr>
              <w:pStyle w:val="TAL"/>
              <w:rPr>
                <w:ins w:id="2271"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9F31CE">
            <w:pPr>
              <w:pStyle w:val="TAL"/>
              <w:rPr>
                <w:ins w:id="2272" w:author="C1-235227" w:date="2023-08-25T15:08:00Z"/>
                <w:rFonts w:cs="Arial"/>
                <w:szCs w:val="18"/>
              </w:rPr>
            </w:pPr>
          </w:p>
        </w:tc>
      </w:tr>
      <w:tr w:rsidR="00C53050" w:rsidRPr="003C73EC" w14:paraId="367A6007" w14:textId="77777777" w:rsidTr="00C53050">
        <w:trPr>
          <w:jc w:val="center"/>
          <w:ins w:id="2273"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9F31CE">
            <w:pPr>
              <w:pStyle w:val="TAL"/>
              <w:rPr>
                <w:ins w:id="2274" w:author="C1-235227" w:date="2023-08-25T15:08:00Z"/>
              </w:rPr>
            </w:pPr>
            <w:ins w:id="2275" w:author="C1-235227" w:date="2023-08-25T15:08:00Z">
              <w:r w:rsidRPr="003C73EC">
                <w:t>Dnai</w:t>
              </w:r>
            </w:ins>
          </w:p>
        </w:tc>
        <w:tc>
          <w:tcPr>
            <w:tcW w:w="2808"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9F31CE">
            <w:pPr>
              <w:pStyle w:val="TAL"/>
              <w:rPr>
                <w:ins w:id="2276" w:author="C1-235227" w:date="2023-08-25T15:08:00Z"/>
                <w:lang w:eastAsia="zh-CN"/>
              </w:rPr>
            </w:pPr>
            <w:ins w:id="2277" w:author="C1-235227" w:date="2023-08-25T15:08:00Z">
              <w:r w:rsidRPr="003C73EC">
                <w:rPr>
                  <w:lang w:eastAsia="zh-CN"/>
                </w:rPr>
                <w:t>3GPP TS 29.571 [5]</w:t>
              </w:r>
            </w:ins>
          </w:p>
        </w:tc>
        <w:tc>
          <w:tcPr>
            <w:tcW w:w="2148"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9F31CE">
            <w:pPr>
              <w:pStyle w:val="TAL"/>
              <w:rPr>
                <w:ins w:id="2278"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9F31CE">
            <w:pPr>
              <w:pStyle w:val="TAL"/>
              <w:rPr>
                <w:ins w:id="2279" w:author="C1-235227" w:date="2023-08-25T15:08:00Z"/>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0E73CF" w:rsidRPr="003C73EC" w14:paraId="0888D88A" w14:textId="77777777" w:rsidTr="000E73CF">
        <w:trPr>
          <w:jc w:val="center"/>
          <w:ins w:id="2280"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9F31CE">
            <w:pPr>
              <w:pStyle w:val="TAL"/>
              <w:rPr>
                <w:ins w:id="2281" w:author="C1-235227" w:date="2023-08-25T15:08:00Z"/>
                <w:lang w:eastAsia="zh-CN"/>
              </w:rPr>
            </w:pPr>
            <w:ins w:id="2282" w:author="C1-235227" w:date="2023-08-25T15:08:00Z">
              <w:r w:rsidRPr="003C73EC">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9F31CE">
            <w:pPr>
              <w:pStyle w:val="TAL"/>
              <w:rPr>
                <w:ins w:id="2283" w:author="C1-235227" w:date="2023-08-25T15:08:00Z"/>
                <w:lang w:eastAsia="zh-CN"/>
              </w:rPr>
            </w:pPr>
            <w:ins w:id="2284" w:author="C1-235227" w:date="2023-08-25T15:08: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9F31CE">
            <w:pPr>
              <w:pStyle w:val="TAL"/>
              <w:rPr>
                <w:ins w:id="2285" w:author="C1-235227" w:date="2023-08-25T15:08:00Z"/>
                <w:rFonts w:cs="Arial"/>
                <w:szCs w:val="18"/>
              </w:rPr>
            </w:pPr>
            <w:ins w:id="2286" w:author="C1-235227" w:date="2023-08-25T15:08:00Z">
              <w:r w:rsidRPr="003C73EC">
                <w:rPr>
                  <w:rFonts w:cs="Arial"/>
                  <w:szCs w:val="18"/>
                </w:rPr>
                <w:t>Represents the EAS type.</w:t>
              </w:r>
            </w:ins>
          </w:p>
        </w:tc>
        <w:tc>
          <w:tcPr>
            <w:tcW w:w="2073"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9F31CE">
            <w:pPr>
              <w:pStyle w:val="TAL"/>
              <w:rPr>
                <w:ins w:id="2287" w:author="C1-235227" w:date="2023-08-25T15:08:00Z"/>
                <w:rFonts w:cs="Arial"/>
                <w:szCs w:val="18"/>
              </w:rPr>
            </w:pPr>
          </w:p>
        </w:tc>
      </w:tr>
      <w:tr w:rsidR="000E73CF" w:rsidRPr="003C73EC" w14:paraId="69C8E46D" w14:textId="77777777" w:rsidTr="000E73CF">
        <w:trPr>
          <w:jc w:val="center"/>
          <w:ins w:id="2288"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9F31CE">
            <w:pPr>
              <w:pStyle w:val="TAL"/>
              <w:rPr>
                <w:ins w:id="2289" w:author="C1-235227" w:date="2023-08-25T15:08:00Z"/>
                <w:lang w:eastAsia="zh-CN"/>
              </w:rPr>
            </w:pPr>
            <w:ins w:id="2290" w:author="C1-235227" w:date="2023-08-25T15:08:00Z">
              <w:r w:rsidRPr="003C73EC">
                <w:rPr>
                  <w:lang w:eastAsia="zh-CN"/>
                </w:rPr>
                <w:t>EASInstantiationInfo</w:t>
              </w:r>
            </w:ins>
          </w:p>
        </w:tc>
        <w:tc>
          <w:tcPr>
            <w:tcW w:w="2808"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9F31CE">
            <w:pPr>
              <w:pStyle w:val="TAL"/>
              <w:rPr>
                <w:ins w:id="2291" w:author="C1-235227" w:date="2023-08-25T15:08:00Z"/>
                <w:lang w:eastAsia="zh-CN"/>
              </w:rPr>
            </w:pPr>
            <w:ins w:id="2292" w:author="C1-235227" w:date="2023-08-25T15:08: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9F31CE">
            <w:pPr>
              <w:pStyle w:val="TAL"/>
              <w:rPr>
                <w:ins w:id="2293"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9F31CE">
            <w:pPr>
              <w:pStyle w:val="TAL"/>
              <w:rPr>
                <w:ins w:id="2294" w:author="C1-235227" w:date="2023-08-25T15:08:00Z"/>
                <w:rFonts w:cs="Arial"/>
                <w:szCs w:val="18"/>
              </w:rPr>
            </w:pPr>
            <w:ins w:id="2295" w:author="C1-235227" w:date="2023-08-25T15:08:00Z">
              <w:r w:rsidRPr="003C73EC">
                <w:rPr>
                  <w:rFonts w:cs="Arial"/>
                  <w:szCs w:val="18"/>
                </w:rPr>
                <w:t>EdgeApp_2</w:t>
              </w:r>
            </w:ins>
          </w:p>
        </w:tc>
      </w:tr>
      <w:tr w:rsidR="000E73CF" w:rsidRPr="003C73EC" w14:paraId="5CA65F39" w14:textId="77777777" w:rsidTr="000E73CF">
        <w:trPr>
          <w:jc w:val="center"/>
          <w:ins w:id="2296"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9F31CE">
            <w:pPr>
              <w:pStyle w:val="TAL"/>
              <w:rPr>
                <w:ins w:id="2297" w:author="C1-235227" w:date="2023-08-25T15:08:00Z"/>
                <w:lang w:eastAsia="zh-CN"/>
              </w:rPr>
            </w:pPr>
            <w:ins w:id="2298" w:author="C1-235227" w:date="2023-08-25T15:08:00Z">
              <w:r w:rsidRPr="003C73EC">
                <w:rPr>
                  <w:lang w:eastAsia="zh-CN"/>
                </w:rPr>
                <w:t>EASProfile</w:t>
              </w:r>
            </w:ins>
          </w:p>
        </w:tc>
        <w:tc>
          <w:tcPr>
            <w:tcW w:w="2808"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9F31CE">
            <w:pPr>
              <w:pStyle w:val="TAL"/>
              <w:rPr>
                <w:ins w:id="2299" w:author="C1-235227" w:date="2023-08-25T15:08:00Z"/>
                <w:lang w:eastAsia="zh-CN"/>
              </w:rPr>
            </w:pPr>
            <w:ins w:id="2300" w:author="C1-235227" w:date="2023-08-25T15:08: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9F31CE">
            <w:pPr>
              <w:pStyle w:val="TAL"/>
              <w:rPr>
                <w:ins w:id="2301"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9F31CE">
            <w:pPr>
              <w:pStyle w:val="TAL"/>
              <w:rPr>
                <w:ins w:id="2302" w:author="C1-235227" w:date="2023-08-25T15:08:00Z"/>
                <w:rFonts w:cs="Arial"/>
                <w:szCs w:val="18"/>
              </w:rPr>
            </w:pPr>
          </w:p>
        </w:tc>
      </w:tr>
      <w:tr w:rsidR="000E73CF" w:rsidRPr="003C73EC" w14:paraId="3D3A47AE" w14:textId="77777777" w:rsidTr="000E73CF">
        <w:trPr>
          <w:jc w:val="center"/>
          <w:ins w:id="2303"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9F31CE">
            <w:pPr>
              <w:pStyle w:val="TAL"/>
              <w:rPr>
                <w:ins w:id="2304" w:author="C1-235227" w:date="2023-08-25T15:08:00Z"/>
                <w:lang w:eastAsia="zh-CN"/>
              </w:rPr>
            </w:pPr>
            <w:ins w:id="2305" w:author="C1-235227" w:date="2023-08-25T15:08:00Z">
              <w:r w:rsidRPr="003C73EC">
                <w:rPr>
                  <w:lang w:eastAsia="zh-CN"/>
                </w:rPr>
                <w:t>EndPoint</w:t>
              </w:r>
            </w:ins>
          </w:p>
        </w:tc>
        <w:tc>
          <w:tcPr>
            <w:tcW w:w="2808"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9F31CE">
            <w:pPr>
              <w:pStyle w:val="TAL"/>
              <w:rPr>
                <w:ins w:id="2306" w:author="C1-235227" w:date="2023-08-25T15:08:00Z"/>
                <w:lang w:eastAsia="zh-CN"/>
              </w:rPr>
            </w:pPr>
            <w:ins w:id="2307" w:author="C1-235227" w:date="2023-08-25T15:08:00Z">
              <w:r w:rsidRPr="003C73EC">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9F31CE">
            <w:pPr>
              <w:pStyle w:val="TAL"/>
              <w:rPr>
                <w:ins w:id="2308" w:author="C1-235227" w:date="2023-08-25T15:08: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9F31CE">
            <w:pPr>
              <w:pStyle w:val="TAL"/>
              <w:rPr>
                <w:ins w:id="2309" w:author="C1-235227" w:date="2023-08-25T15:08:00Z"/>
                <w:rFonts w:cs="Arial"/>
                <w:szCs w:val="18"/>
              </w:rPr>
            </w:pPr>
          </w:p>
        </w:tc>
      </w:tr>
      <w:tr w:rsidR="000E73CF" w:rsidRPr="003C73EC" w14:paraId="6552E3B4" w14:textId="77777777" w:rsidTr="000E73CF">
        <w:trPr>
          <w:jc w:val="center"/>
          <w:ins w:id="2310" w:author="C1-235227" w:date="2023-08-25T15:08:00Z"/>
        </w:trPr>
        <w:tc>
          <w:tcPr>
            <w:tcW w:w="2748"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9F31CE">
            <w:pPr>
              <w:pStyle w:val="TAL"/>
              <w:rPr>
                <w:ins w:id="2311" w:author="C1-235227" w:date="2023-08-25T15:08:00Z"/>
                <w:lang w:eastAsia="zh-CN"/>
              </w:rPr>
            </w:pPr>
            <w:ins w:id="2312" w:author="C1-235227" w:date="2023-08-25T15:08:00Z">
              <w:r w:rsidRPr="003C73EC">
                <w:rPr>
                  <w:lang w:eastAsia="zh-CN"/>
                </w:rPr>
                <w:t>Gpsi</w:t>
              </w:r>
            </w:ins>
          </w:p>
        </w:tc>
        <w:tc>
          <w:tcPr>
            <w:tcW w:w="2808"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9F31CE">
            <w:pPr>
              <w:pStyle w:val="TAL"/>
              <w:rPr>
                <w:ins w:id="2313" w:author="C1-235227" w:date="2023-08-25T15:08:00Z"/>
                <w:lang w:eastAsia="zh-CN"/>
              </w:rPr>
            </w:pPr>
            <w:ins w:id="2314" w:author="C1-235227" w:date="2023-08-25T15:08:00Z">
              <w:r w:rsidRPr="003C73EC">
                <w:rPr>
                  <w:lang w:eastAsia="zh-CN"/>
                </w:rPr>
                <w:t>3GPP TS 29.571 [5]</w:t>
              </w:r>
            </w:ins>
          </w:p>
        </w:tc>
        <w:tc>
          <w:tcPr>
            <w:tcW w:w="2148"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9F31CE">
            <w:pPr>
              <w:pStyle w:val="TAL"/>
              <w:rPr>
                <w:ins w:id="2315" w:author="C1-235227" w:date="2023-08-25T15:08:00Z"/>
                <w:rFonts w:cs="Arial"/>
                <w:szCs w:val="18"/>
              </w:rPr>
            </w:pPr>
            <w:ins w:id="2316" w:author="C1-235227" w:date="2023-08-25T15:08:00Z">
              <w:r w:rsidRPr="000E73CF">
                <w:rPr>
                  <w:rFonts w:cs="Arial"/>
                  <w:szCs w:val="18"/>
                </w:rPr>
                <w:t>Used to identify a UE.</w:t>
              </w:r>
            </w:ins>
          </w:p>
        </w:tc>
        <w:tc>
          <w:tcPr>
            <w:tcW w:w="2073"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9F31CE">
            <w:pPr>
              <w:pStyle w:val="TAL"/>
              <w:rPr>
                <w:ins w:id="2317" w:author="C1-235227" w:date="2023-08-25T15:08:00Z"/>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rsidDel="000E73CF" w14:paraId="00B84514" w14:textId="4CBF4A38" w:rsidTr="004C4FBA">
        <w:trPr>
          <w:jc w:val="center"/>
          <w:del w:id="2318"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7111A806" w14:textId="727297C6" w:rsidR="009E5347" w:rsidRPr="00E17A7A" w:rsidDel="000E73CF" w:rsidRDefault="009E5347" w:rsidP="004C4FBA">
            <w:pPr>
              <w:pStyle w:val="TAL"/>
              <w:rPr>
                <w:del w:id="2319" w:author="C1-235227" w:date="2023-08-25T15:09:00Z"/>
                <w:lang w:eastAsia="zh-CN"/>
              </w:rPr>
            </w:pPr>
            <w:del w:id="2320" w:author="C1-235227" w:date="2023-08-25T15:09:00Z">
              <w:r w:rsidRPr="00646838" w:rsidDel="000E73CF">
                <w:delText>ACProfile</w:delText>
              </w:r>
            </w:del>
          </w:p>
        </w:tc>
        <w:tc>
          <w:tcPr>
            <w:tcW w:w="2808" w:type="dxa"/>
            <w:tcBorders>
              <w:top w:val="single" w:sz="4" w:space="0" w:color="auto"/>
              <w:left w:val="single" w:sz="4" w:space="0" w:color="auto"/>
              <w:bottom w:val="single" w:sz="4" w:space="0" w:color="auto"/>
              <w:right w:val="single" w:sz="4" w:space="0" w:color="auto"/>
            </w:tcBorders>
          </w:tcPr>
          <w:p w14:paraId="4D67E564" w14:textId="6B15918C" w:rsidR="009E5347" w:rsidRPr="00E17A7A" w:rsidDel="000E73CF" w:rsidRDefault="009E5347" w:rsidP="004C4FBA">
            <w:pPr>
              <w:pStyle w:val="TAL"/>
              <w:rPr>
                <w:del w:id="2321" w:author="C1-235227" w:date="2023-08-25T15:09:00Z"/>
                <w:noProof/>
              </w:rPr>
            </w:pPr>
            <w:del w:id="2322" w:author="C1-235227" w:date="2023-08-25T15:09:00Z">
              <w:r w:rsidDel="000E73CF">
                <w:delText>clause 6.2.5.2.3</w:delText>
              </w:r>
            </w:del>
          </w:p>
        </w:tc>
        <w:tc>
          <w:tcPr>
            <w:tcW w:w="2148" w:type="dxa"/>
            <w:tcBorders>
              <w:top w:val="single" w:sz="4" w:space="0" w:color="auto"/>
              <w:left w:val="single" w:sz="4" w:space="0" w:color="auto"/>
              <w:bottom w:val="single" w:sz="4" w:space="0" w:color="auto"/>
              <w:right w:val="single" w:sz="4" w:space="0" w:color="auto"/>
            </w:tcBorders>
          </w:tcPr>
          <w:p w14:paraId="25D806DF" w14:textId="357DA07F" w:rsidR="009E5347" w:rsidRPr="00E17A7A" w:rsidDel="000E73CF" w:rsidRDefault="009E5347" w:rsidP="004C4FBA">
            <w:pPr>
              <w:pStyle w:val="TAL"/>
              <w:rPr>
                <w:del w:id="2323"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2F82ECB3" w:rsidR="009E5347" w:rsidRPr="00E17A7A" w:rsidDel="000E73CF" w:rsidRDefault="009E5347" w:rsidP="004C4FBA">
            <w:pPr>
              <w:pStyle w:val="TAL"/>
              <w:rPr>
                <w:del w:id="2324" w:author="C1-235227" w:date="2023-08-25T15:09:00Z"/>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rsidDel="000E73CF" w14:paraId="78E1C5B3" w14:textId="4201EAF4" w:rsidTr="004C4FBA">
        <w:trPr>
          <w:jc w:val="center"/>
          <w:del w:id="2325"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1375295C" w14:textId="705FC3CF" w:rsidR="009E5347" w:rsidRPr="00E17A7A" w:rsidDel="000E73CF" w:rsidRDefault="009E5347" w:rsidP="004C4FBA">
            <w:pPr>
              <w:pStyle w:val="TAL"/>
              <w:rPr>
                <w:del w:id="2326" w:author="C1-235227" w:date="2023-08-25T15:09:00Z"/>
                <w:lang w:eastAsia="zh-CN"/>
              </w:rPr>
            </w:pPr>
            <w:del w:id="2327" w:author="C1-235227" w:date="2023-08-25T15:09:00Z">
              <w:r w:rsidRPr="00646838" w:rsidDel="000E73CF">
                <w:rPr>
                  <w:lang w:eastAsia="zh-CN"/>
                </w:rPr>
                <w:delText>EndPoint</w:delText>
              </w:r>
            </w:del>
          </w:p>
        </w:tc>
        <w:tc>
          <w:tcPr>
            <w:tcW w:w="2808" w:type="dxa"/>
            <w:tcBorders>
              <w:top w:val="single" w:sz="4" w:space="0" w:color="auto"/>
              <w:left w:val="single" w:sz="4" w:space="0" w:color="auto"/>
              <w:bottom w:val="single" w:sz="4" w:space="0" w:color="auto"/>
              <w:right w:val="single" w:sz="4" w:space="0" w:color="auto"/>
            </w:tcBorders>
          </w:tcPr>
          <w:p w14:paraId="10C06220" w14:textId="5014E80B" w:rsidR="009E5347" w:rsidRPr="00E17A7A" w:rsidDel="000E73CF" w:rsidRDefault="009E5347" w:rsidP="004C4FBA">
            <w:pPr>
              <w:pStyle w:val="TAL"/>
              <w:rPr>
                <w:del w:id="2328" w:author="C1-235227" w:date="2023-08-25T15:09:00Z"/>
                <w:noProof/>
              </w:rPr>
            </w:pPr>
            <w:del w:id="2329" w:author="C1-235227" w:date="2023-08-25T15:09:00Z">
              <w:r w:rsidRPr="00646838" w:rsidDel="000E73CF">
                <w:rPr>
                  <w:rFonts w:hint="eastAsia"/>
                  <w:noProof/>
                  <w:lang w:eastAsia="zh-CN"/>
                </w:rPr>
                <w:delText>3</w:delText>
              </w:r>
              <w:r w:rsidRPr="00646838" w:rsidDel="000E73CF">
                <w:rPr>
                  <w:noProof/>
                  <w:lang w:eastAsia="zh-CN"/>
                </w:rPr>
                <w:delText>GPP</w:delText>
              </w:r>
              <w:r w:rsidRPr="00646838" w:rsidDel="000E73CF">
                <w:rPr>
                  <w:noProof/>
                  <w:lang w:val="en-US" w:eastAsia="zh-CN"/>
                </w:rPr>
                <w:delText> TS 29.558 [</w:delText>
              </w:r>
              <w:r w:rsidDel="000E73CF">
                <w:rPr>
                  <w:noProof/>
                  <w:lang w:val="en-US" w:eastAsia="zh-CN"/>
                </w:rPr>
                <w:delText>4</w:delText>
              </w:r>
              <w:r w:rsidRPr="00646838" w:rsidDel="000E73CF">
                <w:rPr>
                  <w:noProof/>
                  <w:lang w:val="en-US"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3F8125D7" w14:textId="4D16BC25" w:rsidR="009E5347" w:rsidRPr="00E17A7A" w:rsidDel="000E73CF" w:rsidRDefault="009E5347" w:rsidP="004C4FBA">
            <w:pPr>
              <w:pStyle w:val="TAL"/>
              <w:rPr>
                <w:del w:id="2330"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C3CC296" w:rsidR="009E5347" w:rsidRPr="00E17A7A" w:rsidDel="000E73CF" w:rsidRDefault="009E5347" w:rsidP="004C4FBA">
            <w:pPr>
              <w:pStyle w:val="TAL"/>
              <w:rPr>
                <w:del w:id="2331" w:author="C1-235227" w:date="2023-08-25T15:09:00Z"/>
                <w:rFonts w:cs="Arial"/>
                <w:szCs w:val="18"/>
              </w:rPr>
            </w:pPr>
          </w:p>
        </w:tc>
      </w:tr>
      <w:tr w:rsidR="009E5347" w:rsidRPr="00E17A7A" w:rsidDel="000E73CF" w14:paraId="7C4D779C" w14:textId="40428A1A" w:rsidTr="004C4FBA">
        <w:trPr>
          <w:jc w:val="center"/>
          <w:del w:id="2332"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086A4B95" w14:textId="6F9DC29B" w:rsidR="009E5347" w:rsidRPr="00E17A7A" w:rsidDel="000E73CF" w:rsidRDefault="009E5347" w:rsidP="004C4FBA">
            <w:pPr>
              <w:pStyle w:val="TAL"/>
              <w:rPr>
                <w:del w:id="2333" w:author="C1-235227" w:date="2023-08-25T15:09:00Z"/>
                <w:lang w:eastAsia="zh-CN"/>
              </w:rPr>
            </w:pPr>
            <w:del w:id="2334" w:author="C1-235227" w:date="2023-08-25T15:09:00Z">
              <w:r w:rsidRPr="00646838" w:rsidDel="000E73CF">
                <w:rPr>
                  <w:lang w:eastAsia="zh-CN"/>
                </w:rPr>
                <w:delText>E</w:delText>
              </w:r>
              <w:r w:rsidDel="000E73CF">
                <w:rPr>
                  <w:lang w:eastAsia="zh-CN"/>
                </w:rPr>
                <w:delText>ASProfile</w:delText>
              </w:r>
            </w:del>
          </w:p>
        </w:tc>
        <w:tc>
          <w:tcPr>
            <w:tcW w:w="2808" w:type="dxa"/>
            <w:tcBorders>
              <w:top w:val="single" w:sz="4" w:space="0" w:color="auto"/>
              <w:left w:val="single" w:sz="4" w:space="0" w:color="auto"/>
              <w:bottom w:val="single" w:sz="4" w:space="0" w:color="auto"/>
              <w:right w:val="single" w:sz="4" w:space="0" w:color="auto"/>
            </w:tcBorders>
          </w:tcPr>
          <w:p w14:paraId="70E247CD" w14:textId="2D861E45" w:rsidR="009E5347" w:rsidRPr="00E17A7A" w:rsidDel="000E73CF" w:rsidRDefault="009E5347" w:rsidP="004C4FBA">
            <w:pPr>
              <w:pStyle w:val="TAL"/>
              <w:rPr>
                <w:del w:id="2335" w:author="C1-235227" w:date="2023-08-25T15:09:00Z"/>
                <w:noProof/>
              </w:rPr>
            </w:pPr>
            <w:del w:id="2336" w:author="C1-235227" w:date="2023-08-25T15:09:00Z">
              <w:r w:rsidRPr="00646838" w:rsidDel="000E73CF">
                <w:rPr>
                  <w:rFonts w:hint="eastAsia"/>
                  <w:noProof/>
                  <w:lang w:eastAsia="zh-CN"/>
                </w:rPr>
                <w:delText>3</w:delText>
              </w:r>
              <w:r w:rsidRPr="00646838" w:rsidDel="000E73CF">
                <w:rPr>
                  <w:noProof/>
                  <w:lang w:eastAsia="zh-CN"/>
                </w:rPr>
                <w:delText>GPP</w:delText>
              </w:r>
              <w:r w:rsidRPr="00646838" w:rsidDel="000E73CF">
                <w:rPr>
                  <w:noProof/>
                  <w:lang w:val="en-US" w:eastAsia="zh-CN"/>
                </w:rPr>
                <w:delText> TS 29.558 [</w:delText>
              </w:r>
              <w:r w:rsidDel="000E73CF">
                <w:rPr>
                  <w:noProof/>
                  <w:lang w:val="en-US" w:eastAsia="zh-CN"/>
                </w:rPr>
                <w:delText>4</w:delText>
              </w:r>
              <w:r w:rsidRPr="00646838" w:rsidDel="000E73CF">
                <w:rPr>
                  <w:noProof/>
                  <w:lang w:val="en-US"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33E977EA" w14:textId="0D440719" w:rsidR="009E5347" w:rsidRPr="00E17A7A" w:rsidDel="000E73CF" w:rsidRDefault="009E5347" w:rsidP="004C4FBA">
            <w:pPr>
              <w:pStyle w:val="TAL"/>
              <w:rPr>
                <w:del w:id="2337"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05D10F3F" w:rsidR="009E5347" w:rsidRPr="00E17A7A" w:rsidDel="000E73CF" w:rsidRDefault="009E5347" w:rsidP="004C4FBA">
            <w:pPr>
              <w:pStyle w:val="TAL"/>
              <w:rPr>
                <w:del w:id="2338" w:author="C1-235227" w:date="2023-08-25T15:09:00Z"/>
                <w:rFonts w:cs="Arial"/>
                <w:szCs w:val="18"/>
              </w:rPr>
            </w:pPr>
          </w:p>
        </w:tc>
      </w:tr>
      <w:tr w:rsidR="0062472A" w:rsidRPr="00E17A7A" w:rsidDel="000E73CF" w14:paraId="5CE792DE" w14:textId="70D31FF4" w:rsidTr="004C4FBA">
        <w:trPr>
          <w:jc w:val="center"/>
          <w:del w:id="2339"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069EF8B7" w14:textId="7490D73E" w:rsidR="0062472A" w:rsidRPr="00646838" w:rsidDel="000E73CF" w:rsidRDefault="0062472A" w:rsidP="0062472A">
            <w:pPr>
              <w:pStyle w:val="TAL"/>
              <w:rPr>
                <w:del w:id="2340" w:author="C1-235227" w:date="2023-08-25T15:09:00Z"/>
                <w:lang w:eastAsia="zh-CN"/>
              </w:rPr>
            </w:pPr>
            <w:del w:id="2341" w:author="C1-235227" w:date="2023-08-25T15:09:00Z">
              <w:r w:rsidRPr="0004558B" w:rsidDel="000E73CF">
                <w:rPr>
                  <w:lang w:eastAsia="zh-CN"/>
                </w:rPr>
                <w:delText>EASCategory</w:delText>
              </w:r>
            </w:del>
          </w:p>
        </w:tc>
        <w:tc>
          <w:tcPr>
            <w:tcW w:w="2808" w:type="dxa"/>
            <w:tcBorders>
              <w:top w:val="single" w:sz="4" w:space="0" w:color="auto"/>
              <w:left w:val="single" w:sz="4" w:space="0" w:color="auto"/>
              <w:bottom w:val="single" w:sz="4" w:space="0" w:color="auto"/>
              <w:right w:val="single" w:sz="4" w:space="0" w:color="auto"/>
            </w:tcBorders>
          </w:tcPr>
          <w:p w14:paraId="1BB834D0" w14:textId="1E836463" w:rsidR="0062472A" w:rsidRPr="00646838" w:rsidDel="000E73CF" w:rsidRDefault="0062472A" w:rsidP="0062472A">
            <w:pPr>
              <w:pStyle w:val="TAL"/>
              <w:rPr>
                <w:del w:id="2342" w:author="C1-235227" w:date="2023-08-25T15:09:00Z"/>
                <w:noProof/>
                <w:lang w:eastAsia="zh-CN"/>
              </w:rPr>
            </w:pPr>
            <w:del w:id="2343" w:author="C1-235227" w:date="2023-08-25T15:09:00Z">
              <w:r w:rsidRPr="0004558B" w:rsidDel="000E73CF">
                <w:rPr>
                  <w:lang w:eastAsia="zh-CN"/>
                </w:rPr>
                <w:delText>3GPP TS 29.558 [4]</w:delText>
              </w:r>
            </w:del>
          </w:p>
        </w:tc>
        <w:tc>
          <w:tcPr>
            <w:tcW w:w="2148" w:type="dxa"/>
            <w:tcBorders>
              <w:top w:val="single" w:sz="4" w:space="0" w:color="auto"/>
              <w:left w:val="single" w:sz="4" w:space="0" w:color="auto"/>
              <w:bottom w:val="single" w:sz="4" w:space="0" w:color="auto"/>
              <w:right w:val="single" w:sz="4" w:space="0" w:color="auto"/>
            </w:tcBorders>
          </w:tcPr>
          <w:p w14:paraId="04CEC91D" w14:textId="1BA9B345" w:rsidR="0062472A" w:rsidRPr="00E17A7A" w:rsidDel="000E73CF" w:rsidRDefault="0062472A" w:rsidP="0062472A">
            <w:pPr>
              <w:pStyle w:val="TAL"/>
              <w:rPr>
                <w:del w:id="2344" w:author="C1-235227" w:date="2023-08-25T15:09:00Z"/>
                <w:rFonts w:cs="Arial"/>
                <w:szCs w:val="18"/>
              </w:rPr>
            </w:pPr>
            <w:del w:id="2345" w:author="C1-235227" w:date="2023-08-25T15:09:00Z">
              <w:r w:rsidDel="000E73CF">
                <w:rPr>
                  <w:rFonts w:cs="Arial"/>
                  <w:szCs w:val="18"/>
                </w:rPr>
                <w:delText xml:space="preserve">Represents the </w:delText>
              </w:r>
              <w:r w:rsidRPr="0004558B" w:rsidDel="000E73CF">
                <w:rPr>
                  <w:rFonts w:cs="Arial"/>
                  <w:szCs w:val="18"/>
                </w:rPr>
                <w:delText>EAS type.</w:delText>
              </w:r>
            </w:del>
          </w:p>
        </w:tc>
        <w:tc>
          <w:tcPr>
            <w:tcW w:w="2073" w:type="dxa"/>
            <w:tcBorders>
              <w:top w:val="single" w:sz="4" w:space="0" w:color="auto"/>
              <w:left w:val="single" w:sz="4" w:space="0" w:color="auto"/>
              <w:bottom w:val="single" w:sz="4" w:space="0" w:color="auto"/>
              <w:right w:val="single" w:sz="4" w:space="0" w:color="auto"/>
            </w:tcBorders>
          </w:tcPr>
          <w:p w14:paraId="0C05FDD5" w14:textId="584F2F36" w:rsidR="0062472A" w:rsidRPr="00E17A7A" w:rsidDel="000E73CF" w:rsidRDefault="0062472A" w:rsidP="0062472A">
            <w:pPr>
              <w:pStyle w:val="TAL"/>
              <w:rPr>
                <w:del w:id="2346" w:author="C1-235227" w:date="2023-08-25T15:09:00Z"/>
                <w:rFonts w:cs="Arial"/>
                <w:szCs w:val="18"/>
              </w:rPr>
            </w:pPr>
          </w:p>
        </w:tc>
      </w:tr>
      <w:tr w:rsidR="009E5347" w:rsidRPr="00E17A7A" w:rsidDel="000E73CF" w14:paraId="28132142" w14:textId="1B9FA70F" w:rsidTr="004C4FBA">
        <w:trPr>
          <w:jc w:val="center"/>
          <w:del w:id="2347"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42F299ED" w14:textId="690A3BAF" w:rsidR="009E5347" w:rsidRPr="00E17A7A" w:rsidDel="000E73CF" w:rsidRDefault="009E5347" w:rsidP="004C4FBA">
            <w:pPr>
              <w:pStyle w:val="TAL"/>
              <w:rPr>
                <w:del w:id="2348" w:author="C1-235227" w:date="2023-08-25T15:09:00Z"/>
                <w:lang w:eastAsia="zh-CN"/>
              </w:rPr>
            </w:pPr>
            <w:del w:id="2349" w:author="C1-235227" w:date="2023-08-25T15:09:00Z">
              <w:r w:rsidDel="000E73CF">
                <w:rPr>
                  <w:lang w:eastAsia="zh-CN"/>
                </w:rPr>
                <w:delText>Dnai</w:delText>
              </w:r>
            </w:del>
          </w:p>
        </w:tc>
        <w:tc>
          <w:tcPr>
            <w:tcW w:w="2808" w:type="dxa"/>
            <w:tcBorders>
              <w:top w:val="single" w:sz="4" w:space="0" w:color="auto"/>
              <w:left w:val="single" w:sz="4" w:space="0" w:color="auto"/>
              <w:bottom w:val="single" w:sz="4" w:space="0" w:color="auto"/>
              <w:right w:val="single" w:sz="4" w:space="0" w:color="auto"/>
            </w:tcBorders>
          </w:tcPr>
          <w:p w14:paraId="7007F57B" w14:textId="53640F66" w:rsidR="009E5347" w:rsidRPr="00E17A7A" w:rsidDel="000E73CF" w:rsidRDefault="009E5347" w:rsidP="004C4FBA">
            <w:pPr>
              <w:pStyle w:val="TAL"/>
              <w:rPr>
                <w:del w:id="2350" w:author="C1-235227" w:date="2023-08-25T15:09:00Z"/>
                <w:noProof/>
              </w:rPr>
            </w:pPr>
            <w:del w:id="2351" w:author="C1-235227" w:date="2023-08-25T15:09:00Z">
              <w:r w:rsidDel="000E73CF">
                <w:delText>3GPP TS 29.571 [5]</w:delText>
              </w:r>
            </w:del>
          </w:p>
        </w:tc>
        <w:tc>
          <w:tcPr>
            <w:tcW w:w="2148" w:type="dxa"/>
            <w:tcBorders>
              <w:top w:val="single" w:sz="4" w:space="0" w:color="auto"/>
              <w:left w:val="single" w:sz="4" w:space="0" w:color="auto"/>
              <w:bottom w:val="single" w:sz="4" w:space="0" w:color="auto"/>
              <w:right w:val="single" w:sz="4" w:space="0" w:color="auto"/>
            </w:tcBorders>
          </w:tcPr>
          <w:p w14:paraId="7C616E75" w14:textId="40AFA614" w:rsidR="009E5347" w:rsidRPr="00E17A7A" w:rsidDel="000E73CF" w:rsidRDefault="009E5347" w:rsidP="004C4FBA">
            <w:pPr>
              <w:pStyle w:val="TAL"/>
              <w:rPr>
                <w:del w:id="2352"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2D8327EE" w:rsidR="009E5347" w:rsidRPr="00E17A7A" w:rsidDel="000E73CF" w:rsidRDefault="009E5347" w:rsidP="004C4FBA">
            <w:pPr>
              <w:pStyle w:val="TAL"/>
              <w:rPr>
                <w:del w:id="2353" w:author="C1-235227" w:date="2023-08-25T15:09:00Z"/>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rsidDel="000E73CF" w14:paraId="74E71EB1" w14:textId="7CC0573B" w:rsidTr="004C4FBA">
        <w:trPr>
          <w:jc w:val="center"/>
          <w:del w:id="2354" w:author="C1-235227" w:date="2023-08-25T15:09:00Z"/>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1AE275AD" w:rsidR="009E5347" w:rsidRPr="00F11966" w:rsidDel="000E73CF" w:rsidRDefault="009E5347" w:rsidP="004C4FBA">
            <w:pPr>
              <w:pStyle w:val="TAL"/>
              <w:rPr>
                <w:del w:id="2355" w:author="C1-235227" w:date="2023-08-25T15:09:00Z"/>
              </w:rPr>
            </w:pPr>
            <w:del w:id="2356" w:author="C1-235227" w:date="2023-08-25T15:09:00Z">
              <w:r w:rsidDel="000E73CF">
                <w:delText>Gpsi</w:delText>
              </w:r>
            </w:del>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4CFEA894" w:rsidR="009E5347" w:rsidDel="000E73CF" w:rsidRDefault="009E5347" w:rsidP="004C4FBA">
            <w:pPr>
              <w:pStyle w:val="TAL"/>
              <w:rPr>
                <w:del w:id="2357" w:author="C1-235227" w:date="2023-08-25T15:09:00Z"/>
              </w:rPr>
            </w:pPr>
            <w:del w:id="2358" w:author="C1-235227" w:date="2023-08-25T15:09:00Z">
              <w:r w:rsidDel="000E73CF">
                <w:delText>3GPP TS 29.571 [5]</w:delText>
              </w:r>
            </w:del>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AD85CD6" w:rsidR="009E5347" w:rsidRPr="00E17A7A" w:rsidDel="000E73CF" w:rsidRDefault="009E5347" w:rsidP="004C4FBA">
            <w:pPr>
              <w:pStyle w:val="TAL"/>
              <w:rPr>
                <w:del w:id="2359" w:author="C1-235227" w:date="2023-08-25T15:09:00Z"/>
              </w:rPr>
            </w:pPr>
            <w:del w:id="2360" w:author="C1-235227" w:date="2023-08-25T15:09:00Z">
              <w:r w:rsidDel="000E73CF">
                <w:delText xml:space="preserve">Used to identify a UE. </w:delText>
              </w:r>
            </w:del>
          </w:p>
        </w:tc>
        <w:tc>
          <w:tcPr>
            <w:tcW w:w="2073" w:type="dxa"/>
            <w:tcBorders>
              <w:top w:val="single" w:sz="4" w:space="0" w:color="auto"/>
              <w:left w:val="single" w:sz="4" w:space="0" w:color="auto"/>
              <w:bottom w:val="single" w:sz="4" w:space="0" w:color="auto"/>
              <w:right w:val="single" w:sz="4" w:space="0" w:color="auto"/>
            </w:tcBorders>
          </w:tcPr>
          <w:p w14:paraId="21FCA8DE" w14:textId="596E6FB5" w:rsidR="009E5347" w:rsidRPr="00E17A7A" w:rsidDel="000E73CF" w:rsidRDefault="009E5347" w:rsidP="004C4FBA">
            <w:pPr>
              <w:pStyle w:val="TAL"/>
              <w:rPr>
                <w:del w:id="2361" w:author="C1-235227" w:date="2023-08-25T15:09:00Z"/>
                <w:rFonts w:cs="Arial"/>
                <w:szCs w:val="18"/>
              </w:rPr>
            </w:pPr>
          </w:p>
        </w:tc>
      </w:tr>
      <w:tr w:rsidR="00FE5FDE" w:rsidRPr="00E17A7A" w14:paraId="0544E7F6" w14:textId="77777777" w:rsidTr="00CC6793">
        <w:trPr>
          <w:jc w:val="center"/>
          <w:ins w:id="2362" w:author="C1-236081" w:date="2023-08-25T14:42:00Z"/>
        </w:trPr>
        <w:tc>
          <w:tcPr>
            <w:tcW w:w="2748"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FE5FDE">
            <w:pPr>
              <w:pStyle w:val="TAL"/>
              <w:rPr>
                <w:ins w:id="2363" w:author="C1-236081" w:date="2023-08-25T14:42:00Z"/>
              </w:rPr>
            </w:pPr>
            <w:ins w:id="2364" w:author="C1-236081" w:date="2023-08-25T14:42:00Z">
              <w:r>
                <w:t>ScheduledCommunicationTime</w:t>
              </w:r>
            </w:ins>
          </w:p>
        </w:tc>
        <w:tc>
          <w:tcPr>
            <w:tcW w:w="2808"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FE5FDE">
            <w:pPr>
              <w:pStyle w:val="TAL"/>
              <w:rPr>
                <w:ins w:id="2365" w:author="C1-236081" w:date="2023-08-25T14:42:00Z"/>
              </w:rPr>
            </w:pPr>
            <w:ins w:id="2366" w:author="C1-236081" w:date="2023-08-25T14:42:00Z">
              <w:r>
                <w:t>3GPP TS 29.122 [3]</w:t>
              </w:r>
            </w:ins>
          </w:p>
        </w:tc>
        <w:tc>
          <w:tcPr>
            <w:tcW w:w="2148"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FE5FDE">
            <w:pPr>
              <w:pStyle w:val="TAL"/>
              <w:rPr>
                <w:ins w:id="2367" w:author="C1-236081" w:date="2023-08-25T14:42:00Z"/>
                <w:rFonts w:cs="Arial"/>
                <w:szCs w:val="18"/>
              </w:rPr>
            </w:pPr>
            <w:ins w:id="2368" w:author="C1-236081" w:date="2023-08-25T14:42:00Z">
              <w:r>
                <w:t>Represents the scheduled communication time.</w:t>
              </w:r>
            </w:ins>
          </w:p>
        </w:tc>
        <w:tc>
          <w:tcPr>
            <w:tcW w:w="2073"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B6430C">
            <w:pPr>
              <w:pStyle w:val="TAL"/>
              <w:rPr>
                <w:ins w:id="2369" w:author="C1-236081" w:date="2023-08-25T14:42:00Z"/>
              </w:rPr>
            </w:pPr>
            <w:ins w:id="2370" w:author="C1-236081" w:date="2023-08-25T14:42:00Z">
              <w:r w:rsidRPr="00CC6793">
                <w:t>EdgeApp_2</w:t>
              </w:r>
            </w:ins>
          </w:p>
        </w:tc>
      </w:tr>
      <w:tr w:rsidR="00FE5FDE" w:rsidRPr="00E17A7A" w14:paraId="482B8FE3" w14:textId="77777777" w:rsidTr="003C5ADC">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FE5FDE">
            <w:pPr>
              <w:pStyle w:val="TAL"/>
            </w:pPr>
            <w:r w:rsidRPr="00C0337D">
              <w:t>SupportedFeatures</w:t>
            </w:r>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FE5FDE">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FE5FDE">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B6430C">
            <w:pPr>
              <w:pStyle w:val="TAL"/>
            </w:pPr>
          </w:p>
        </w:tc>
      </w:tr>
      <w:tr w:rsidR="000E73CF" w:rsidRPr="00E17A7A" w14:paraId="77B317EA" w14:textId="77777777" w:rsidTr="00A119B3">
        <w:trPr>
          <w:jc w:val="center"/>
          <w:ins w:id="2371"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0E73CF">
            <w:pPr>
              <w:pStyle w:val="TAL"/>
              <w:rPr>
                <w:ins w:id="2372" w:author="C1-235227" w:date="2023-08-25T15:09:00Z"/>
              </w:rPr>
            </w:pPr>
            <w:ins w:id="2373" w:author="C1-235227" w:date="2023-08-25T15:09:00Z">
              <w:r w:rsidRPr="003C73EC">
                <w:t>TimeWindow</w:t>
              </w:r>
            </w:ins>
          </w:p>
        </w:tc>
        <w:tc>
          <w:tcPr>
            <w:tcW w:w="2808"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0E73CF">
            <w:pPr>
              <w:pStyle w:val="TAL"/>
              <w:rPr>
                <w:ins w:id="2374" w:author="C1-235227" w:date="2023-08-25T15:09:00Z"/>
              </w:rPr>
            </w:pPr>
            <w:ins w:id="2375" w:author="C1-235227" w:date="2023-08-25T15:09:00Z">
              <w:r w:rsidRPr="003C73EC">
                <w:rPr>
                  <w:lang w:eastAsia="zh-CN"/>
                </w:rPr>
                <w:t>3GPP TS 29.122 [3]</w:t>
              </w:r>
            </w:ins>
          </w:p>
        </w:tc>
        <w:tc>
          <w:tcPr>
            <w:tcW w:w="2148"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0E73CF">
            <w:pPr>
              <w:pStyle w:val="TAL"/>
              <w:rPr>
                <w:ins w:id="2376"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0E73CF">
            <w:pPr>
              <w:pStyle w:val="TAL"/>
              <w:rPr>
                <w:ins w:id="2377" w:author="C1-235227" w:date="2023-08-25T15:09:00Z"/>
              </w:rPr>
            </w:pPr>
          </w:p>
        </w:tc>
      </w:tr>
      <w:tr w:rsidR="000E73CF" w:rsidRPr="00E17A7A" w14:paraId="5E935181" w14:textId="77777777" w:rsidTr="008F337E">
        <w:trPr>
          <w:jc w:val="center"/>
          <w:ins w:id="2378" w:author="C1-236081" w:date="2023-08-25T14:41:00Z"/>
        </w:trPr>
        <w:tc>
          <w:tcPr>
            <w:tcW w:w="2748"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0E73CF">
            <w:pPr>
              <w:pStyle w:val="TAL"/>
              <w:rPr>
                <w:ins w:id="2379" w:author="C1-236081" w:date="2023-08-25T14:41:00Z"/>
              </w:rPr>
            </w:pPr>
            <w:ins w:id="2380" w:author="C1-236081" w:date="2023-08-25T14:42:00Z">
              <w:r w:rsidRPr="001D2CEF">
                <w:t>Uinteger</w:t>
              </w:r>
            </w:ins>
          </w:p>
        </w:tc>
        <w:tc>
          <w:tcPr>
            <w:tcW w:w="2808"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0E73CF">
            <w:pPr>
              <w:pStyle w:val="TAL"/>
              <w:rPr>
                <w:ins w:id="2381" w:author="C1-236081" w:date="2023-08-25T14:41:00Z"/>
              </w:rPr>
            </w:pPr>
            <w:ins w:id="2382" w:author="C1-236081" w:date="2023-08-25T14:42:00Z">
              <w:r w:rsidRPr="00C0337D">
                <w:t>3GPP TS 29.571 [5]</w:t>
              </w:r>
            </w:ins>
          </w:p>
        </w:tc>
        <w:tc>
          <w:tcPr>
            <w:tcW w:w="2148"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0E73CF">
            <w:pPr>
              <w:pStyle w:val="TAL"/>
              <w:rPr>
                <w:ins w:id="2383" w:author="C1-236081" w:date="2023-08-25T14:41:00Z"/>
                <w:rFonts w:cs="Arial"/>
                <w:szCs w:val="18"/>
              </w:rPr>
            </w:pPr>
            <w:ins w:id="2384" w:author="C1-236081" w:date="2023-08-25T14:42:00Z">
              <w:r w:rsidRPr="001D2CEF">
                <w:t>Unsigned Integer, i.e. only value 0 and integers above 0 are permissible.</w:t>
              </w:r>
            </w:ins>
          </w:p>
        </w:tc>
        <w:tc>
          <w:tcPr>
            <w:tcW w:w="2073"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0E73CF">
            <w:pPr>
              <w:pStyle w:val="TAL"/>
              <w:rPr>
                <w:ins w:id="2385" w:author="C1-236081" w:date="2023-08-25T14:41:00Z"/>
              </w:rPr>
            </w:pPr>
            <w:ins w:id="2386" w:author="C1-236081" w:date="2023-08-25T14:42:00Z">
              <w:r w:rsidRPr="00CC6793">
                <w:t>EdgeApp_2</w:t>
              </w:r>
            </w:ins>
          </w:p>
        </w:tc>
      </w:tr>
      <w:tr w:rsidR="000E73CF"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0E73CF">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0E73CF">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0E73CF">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0E73CF">
            <w:pPr>
              <w:pStyle w:val="TAL"/>
              <w:rPr>
                <w:rFonts w:cs="Arial"/>
                <w:szCs w:val="18"/>
              </w:rPr>
            </w:pPr>
          </w:p>
        </w:tc>
      </w:tr>
      <w:tr w:rsidR="000E73CF" w:rsidRPr="00E17A7A" w14:paraId="6922F16D" w14:textId="77777777" w:rsidTr="004C4FBA">
        <w:trPr>
          <w:jc w:val="center"/>
          <w:ins w:id="2387" w:author="C1-235227" w:date="2023-08-25T15:09:00Z"/>
        </w:trPr>
        <w:tc>
          <w:tcPr>
            <w:tcW w:w="2748"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0E73CF">
            <w:pPr>
              <w:pStyle w:val="TAL"/>
              <w:rPr>
                <w:ins w:id="2388" w:author="C1-235227" w:date="2023-08-25T15:09:00Z"/>
              </w:rPr>
            </w:pPr>
            <w:ins w:id="2389" w:author="C1-235227" w:date="2023-08-25T15:10:00Z">
              <w:r w:rsidRPr="003C73EC">
                <w:t>WebsockNotifConfig</w:t>
              </w:r>
            </w:ins>
          </w:p>
        </w:tc>
        <w:tc>
          <w:tcPr>
            <w:tcW w:w="2808"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0E73CF">
            <w:pPr>
              <w:pStyle w:val="TAL"/>
              <w:rPr>
                <w:ins w:id="2390" w:author="C1-235227" w:date="2023-08-25T15:09:00Z"/>
              </w:rPr>
            </w:pPr>
            <w:ins w:id="2391" w:author="C1-235227" w:date="2023-08-25T15:10:00Z">
              <w:r w:rsidRPr="003C73EC">
                <w:t>3GPP TS 29.122 [3]</w:t>
              </w:r>
            </w:ins>
          </w:p>
        </w:tc>
        <w:tc>
          <w:tcPr>
            <w:tcW w:w="2148"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0E73CF">
            <w:pPr>
              <w:pStyle w:val="TAL"/>
              <w:rPr>
                <w:ins w:id="2392" w:author="C1-235227" w:date="2023-08-25T15:0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0E73CF">
            <w:pPr>
              <w:pStyle w:val="TAL"/>
              <w:rPr>
                <w:ins w:id="2393" w:author="C1-235227" w:date="2023-08-25T15:09:00Z"/>
                <w:rFonts w:cs="Arial"/>
                <w:szCs w:val="18"/>
              </w:rPr>
            </w:pPr>
          </w:p>
        </w:tc>
      </w:tr>
      <w:tr w:rsidR="000E73CF" w:rsidRPr="00E17A7A" w:rsidDel="000E73CF" w14:paraId="7DB55CD6" w14:textId="4B60C0DB" w:rsidTr="002D0B34">
        <w:trPr>
          <w:jc w:val="center"/>
          <w:del w:id="2394" w:author="C1-235227" w:date="2023-08-25T15:10:00Z"/>
        </w:trPr>
        <w:tc>
          <w:tcPr>
            <w:tcW w:w="2748" w:type="dxa"/>
            <w:tcBorders>
              <w:top w:val="single" w:sz="4" w:space="0" w:color="auto"/>
              <w:left w:val="single" w:sz="4" w:space="0" w:color="auto"/>
              <w:bottom w:val="single" w:sz="4" w:space="0" w:color="auto"/>
              <w:right w:val="single" w:sz="4" w:space="0" w:color="auto"/>
            </w:tcBorders>
          </w:tcPr>
          <w:p w14:paraId="275CBC03" w14:textId="7F65E699" w:rsidR="000E73CF" w:rsidDel="000E73CF" w:rsidRDefault="000E73CF" w:rsidP="000E73CF">
            <w:pPr>
              <w:pStyle w:val="TAL"/>
              <w:rPr>
                <w:del w:id="2395" w:author="C1-235227" w:date="2023-08-25T15:10:00Z"/>
              </w:rPr>
            </w:pPr>
            <w:del w:id="2396" w:author="C1-235227" w:date="2023-08-25T15:10:00Z">
              <w:r w:rsidRPr="0060322C" w:rsidDel="000E73CF">
                <w:delText>EASInstantiationInfo</w:delText>
              </w:r>
            </w:del>
          </w:p>
        </w:tc>
        <w:tc>
          <w:tcPr>
            <w:tcW w:w="2808" w:type="dxa"/>
            <w:tcBorders>
              <w:top w:val="single" w:sz="4" w:space="0" w:color="auto"/>
              <w:left w:val="single" w:sz="4" w:space="0" w:color="auto"/>
              <w:bottom w:val="single" w:sz="4" w:space="0" w:color="auto"/>
              <w:right w:val="single" w:sz="4" w:space="0" w:color="auto"/>
            </w:tcBorders>
          </w:tcPr>
          <w:p w14:paraId="2BA582FA" w14:textId="2860BDE7" w:rsidR="000E73CF" w:rsidDel="000E73CF" w:rsidRDefault="000E73CF" w:rsidP="000E73CF">
            <w:pPr>
              <w:pStyle w:val="TAL"/>
              <w:rPr>
                <w:del w:id="2397" w:author="C1-235227" w:date="2023-08-25T15:10:00Z"/>
              </w:rPr>
            </w:pPr>
            <w:del w:id="2398" w:author="C1-235227" w:date="2023-08-25T15:10:00Z">
              <w:r w:rsidRPr="0060322C" w:rsidDel="000E73CF">
                <w:delText>3GPP TS 29.558 [4]</w:delText>
              </w:r>
            </w:del>
          </w:p>
        </w:tc>
        <w:tc>
          <w:tcPr>
            <w:tcW w:w="2148" w:type="dxa"/>
            <w:tcBorders>
              <w:top w:val="single" w:sz="4" w:space="0" w:color="auto"/>
              <w:left w:val="single" w:sz="4" w:space="0" w:color="auto"/>
              <w:bottom w:val="single" w:sz="4" w:space="0" w:color="auto"/>
              <w:right w:val="single" w:sz="4" w:space="0" w:color="auto"/>
            </w:tcBorders>
            <w:vAlign w:val="center"/>
          </w:tcPr>
          <w:p w14:paraId="079E7A07" w14:textId="226216CC" w:rsidR="000E73CF" w:rsidRPr="00E17A7A" w:rsidDel="000E73CF" w:rsidRDefault="000E73CF" w:rsidP="000E73CF">
            <w:pPr>
              <w:pStyle w:val="TAL"/>
              <w:rPr>
                <w:del w:id="2399" w:author="C1-235227" w:date="2023-08-25T15:10: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BC23C6" w14:textId="3AAAF409" w:rsidR="000E73CF" w:rsidRPr="00E17A7A" w:rsidDel="000E73CF" w:rsidRDefault="000E73CF" w:rsidP="000E73CF">
            <w:pPr>
              <w:pStyle w:val="TAL"/>
              <w:rPr>
                <w:del w:id="2400" w:author="C1-235227" w:date="2023-08-25T15:10:00Z"/>
                <w:rFonts w:cs="Arial"/>
                <w:szCs w:val="18"/>
              </w:rPr>
            </w:pPr>
            <w:del w:id="2401" w:author="C1-235227" w:date="2023-08-25T15:10:00Z">
              <w:r w:rsidDel="000E73CF">
                <w:rPr>
                  <w:rFonts w:cs="Arial"/>
                  <w:szCs w:val="18"/>
                </w:rPr>
                <w:delText>EdgeApp_2</w:delText>
              </w:r>
            </w:del>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2402" w:name="_Toc101529347"/>
      <w:bookmarkStart w:id="2403" w:name="_Toc114864178"/>
      <w:bookmarkStart w:id="2404" w:name="_Toc143871323"/>
      <w:bookmarkStart w:id="2405" w:name="_Toc144134819"/>
      <w:r w:rsidRPr="00F35F4A">
        <w:rPr>
          <w:lang w:eastAsia="zh-CN"/>
        </w:rPr>
        <w:t>6</w:t>
      </w:r>
      <w:r>
        <w:rPr>
          <w:lang w:eastAsia="zh-CN"/>
        </w:rPr>
        <w:t>.3</w:t>
      </w:r>
      <w:r w:rsidRPr="00F35F4A">
        <w:rPr>
          <w:lang w:eastAsia="zh-CN"/>
        </w:rPr>
        <w:t>.5.2</w:t>
      </w:r>
      <w:r w:rsidRPr="00F35F4A">
        <w:rPr>
          <w:lang w:eastAsia="zh-CN"/>
        </w:rPr>
        <w:tab/>
        <w:t>Structured data types</w:t>
      </w:r>
      <w:bookmarkEnd w:id="2402"/>
      <w:bookmarkEnd w:id="2403"/>
      <w:bookmarkEnd w:id="2404"/>
      <w:bookmarkEnd w:id="2405"/>
    </w:p>
    <w:p w14:paraId="17835EE0" w14:textId="77777777" w:rsidR="009E5347" w:rsidRDefault="009E5347" w:rsidP="009E5347">
      <w:pPr>
        <w:pStyle w:val="Heading5"/>
        <w:rPr>
          <w:lang w:eastAsia="zh-CN"/>
        </w:rPr>
      </w:pPr>
      <w:bookmarkStart w:id="2406" w:name="_Toc101529348"/>
      <w:bookmarkStart w:id="2407" w:name="_Toc114864179"/>
      <w:bookmarkStart w:id="2408" w:name="_Toc143871324"/>
      <w:bookmarkStart w:id="2409" w:name="_Toc144134820"/>
      <w:r w:rsidRPr="00F35F4A">
        <w:rPr>
          <w:lang w:eastAsia="zh-CN"/>
        </w:rPr>
        <w:t>6</w:t>
      </w:r>
      <w:r>
        <w:rPr>
          <w:lang w:eastAsia="zh-CN"/>
        </w:rPr>
        <w:t>.3</w:t>
      </w:r>
      <w:r w:rsidRPr="00F35F4A">
        <w:rPr>
          <w:lang w:eastAsia="zh-CN"/>
        </w:rPr>
        <w:t>.5.2.1</w:t>
      </w:r>
      <w:r w:rsidRPr="00F35F4A">
        <w:rPr>
          <w:lang w:eastAsia="zh-CN"/>
        </w:rPr>
        <w:tab/>
        <w:t>Introduction</w:t>
      </w:r>
      <w:bookmarkEnd w:id="2406"/>
      <w:bookmarkEnd w:id="2407"/>
      <w:bookmarkEnd w:id="2408"/>
      <w:bookmarkEnd w:id="2409"/>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2410" w:name="_Toc101529349"/>
      <w:bookmarkStart w:id="2411" w:name="_Toc114864180"/>
      <w:bookmarkStart w:id="2412" w:name="_Toc143871325"/>
      <w:bookmarkStart w:id="2413" w:name="_Toc144134821"/>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2410"/>
      <w:bookmarkEnd w:id="2411"/>
      <w:bookmarkEnd w:id="2412"/>
      <w:bookmarkEnd w:id="241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438"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C32AA7">
        <w:trPr>
          <w:jc w:val="center"/>
        </w:trPr>
        <w:tc>
          <w:tcPr>
            <w:tcW w:w="1430"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259"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438"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998"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FA6847">
        <w:trPr>
          <w:jc w:val="center"/>
          <w:ins w:id="2414" w:author="C1-236081" w:date="2023-08-25T14:43:00Z"/>
        </w:trPr>
        <w:tc>
          <w:tcPr>
            <w:tcW w:w="1430"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9F31CE">
            <w:pPr>
              <w:pStyle w:val="TAL"/>
              <w:rPr>
                <w:ins w:id="2415" w:author="C1-236081" w:date="2023-08-25T14:43:00Z"/>
              </w:rPr>
            </w:pPr>
            <w:ins w:id="2416" w:author="C1-236081" w:date="2023-08-25T14:43:00Z">
              <w:r w:rsidRPr="00095268">
                <w:t>predictExpTime</w:t>
              </w:r>
            </w:ins>
          </w:p>
        </w:tc>
        <w:tc>
          <w:tcPr>
            <w:tcW w:w="1259"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9F31CE">
            <w:pPr>
              <w:pStyle w:val="TAL"/>
              <w:rPr>
                <w:ins w:id="2417" w:author="C1-236081" w:date="2023-08-25T14:43:00Z"/>
              </w:rPr>
            </w:pPr>
            <w:ins w:id="2418" w:author="C1-236081" w:date="2023-08-25T14:43:00Z">
              <w:r w:rsidRPr="00095268">
                <w:t>DateTime</w:t>
              </w:r>
            </w:ins>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9F31CE">
            <w:pPr>
              <w:pStyle w:val="TAC"/>
              <w:rPr>
                <w:ins w:id="2419" w:author="C1-236081" w:date="2023-08-25T14:43:00Z"/>
              </w:rPr>
            </w:pPr>
            <w:ins w:id="2420" w:author="C1-236081" w:date="2023-08-25T14:43:00Z">
              <w:r>
                <w:t>O</w:t>
              </w:r>
            </w:ins>
          </w:p>
        </w:tc>
        <w:tc>
          <w:tcPr>
            <w:tcW w:w="1115"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9F31CE">
            <w:pPr>
              <w:pStyle w:val="TAL"/>
              <w:rPr>
                <w:ins w:id="2421" w:author="C1-236081" w:date="2023-08-25T14:43:00Z"/>
              </w:rPr>
            </w:pPr>
            <w:ins w:id="2422" w:author="C1-236081" w:date="2023-08-25T14:43:00Z">
              <w:r>
                <w:t>0..1</w:t>
              </w:r>
            </w:ins>
          </w:p>
        </w:tc>
        <w:tc>
          <w:tcPr>
            <w:tcW w:w="3438"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9F31CE">
            <w:pPr>
              <w:pStyle w:val="TAL"/>
              <w:rPr>
                <w:ins w:id="2423" w:author="C1-236081" w:date="2023-08-25T14:43:00Z"/>
              </w:rPr>
            </w:pPr>
            <w:ins w:id="2424" w:author="C1-236081" w:date="2023-08-25T14:43:00Z">
              <w:r w:rsidRPr="00FA6847">
                <w:t>Represents the predicted expiration time by which the UE reaches location.</w:t>
              </w:r>
            </w:ins>
          </w:p>
          <w:p w14:paraId="474B48E6" w14:textId="104695F9" w:rsidR="00FA6847" w:rsidRPr="0060322C" w:rsidRDefault="00FA6847" w:rsidP="000651FE">
            <w:pPr>
              <w:pStyle w:val="TAL"/>
              <w:rPr>
                <w:ins w:id="2425" w:author="C1-236081" w:date="2023-08-25T14:43:00Z"/>
              </w:rPr>
            </w:pPr>
            <w:ins w:id="2426" w:author="C1-236081" w:date="2023-08-25T14:43:00Z">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del w:id="2427" w:author="Rapporteur" w:date="2023-08-25T15:32:00Z">
                <w:r w:rsidDel="000651FE">
                  <w:delText>ref</w:delText>
                </w:r>
              </w:del>
              <w:r>
                <w:t>9</w:t>
              </w:r>
              <w:r w:rsidRPr="00124003">
                <w:t>]</w:t>
              </w:r>
              <w:r w:rsidRPr="00FA6847">
                <w:t>.</w:t>
              </w:r>
            </w:ins>
          </w:p>
        </w:tc>
        <w:tc>
          <w:tcPr>
            <w:tcW w:w="1998"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9F31CE">
            <w:pPr>
              <w:pStyle w:val="TAL"/>
              <w:rPr>
                <w:ins w:id="2428" w:author="C1-236081" w:date="2023-08-25T14:43:00Z"/>
              </w:rPr>
            </w:pPr>
            <w:ins w:id="2429" w:author="C1-236081" w:date="2023-08-25T14:43:00Z">
              <w:r w:rsidRPr="00C32AA7">
                <w:t>EdgeApp_2</w:t>
              </w:r>
            </w:ins>
          </w:p>
        </w:tc>
      </w:tr>
    </w:tbl>
    <w:p w14:paraId="445D6AE0" w14:textId="77777777" w:rsidR="009E5347" w:rsidRPr="00064326" w:rsidRDefault="009E5347" w:rsidP="009E5347"/>
    <w:p w14:paraId="4ED9F202" w14:textId="77777777" w:rsidR="009E5347" w:rsidRDefault="009E5347" w:rsidP="009E5347">
      <w:pPr>
        <w:pStyle w:val="Heading5"/>
      </w:pPr>
      <w:bookmarkStart w:id="2430" w:name="_Toc101529350"/>
      <w:bookmarkStart w:id="2431" w:name="_Toc114864181"/>
      <w:bookmarkStart w:id="2432" w:name="_Toc143871326"/>
      <w:bookmarkStart w:id="2433" w:name="_Toc144134822"/>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2430"/>
      <w:bookmarkEnd w:id="2431"/>
      <w:bookmarkEnd w:id="2432"/>
      <w:bookmarkEnd w:id="243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259"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115"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FA6847">
        <w:trPr>
          <w:jc w:val="center"/>
          <w:ins w:id="2434" w:author="C1-236081" w:date="2023-08-25T14:43:00Z"/>
        </w:trPr>
        <w:tc>
          <w:tcPr>
            <w:tcW w:w="143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9F31CE">
            <w:pPr>
              <w:pStyle w:val="TAL"/>
              <w:rPr>
                <w:ins w:id="2435" w:author="C1-236081" w:date="2023-08-25T14:43:00Z"/>
              </w:rPr>
            </w:pPr>
            <w:ins w:id="2436" w:author="C1-236081" w:date="2023-08-25T14:43:00Z">
              <w:r w:rsidRPr="005E3233">
                <w:t>edgeLoadAnalytics</w:t>
              </w:r>
            </w:ins>
          </w:p>
        </w:tc>
        <w:tc>
          <w:tcPr>
            <w:tcW w:w="1259"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9F31CE">
            <w:pPr>
              <w:pStyle w:val="TAL"/>
              <w:rPr>
                <w:ins w:id="2437" w:author="C1-236081" w:date="2023-08-25T14:43:00Z"/>
              </w:rPr>
            </w:pPr>
            <w:ins w:id="2438" w:author="C1-236081" w:date="2023-08-25T14:43:00Z">
              <w:r>
                <w:t>map(</w:t>
              </w:r>
              <w:r w:rsidRPr="005E3233">
                <w:t>EdgeLoadAnalytic</w:t>
              </w:r>
              <w:r>
                <w:t>)</w:t>
              </w:r>
            </w:ins>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9F31CE">
            <w:pPr>
              <w:pStyle w:val="TAC"/>
              <w:rPr>
                <w:ins w:id="2439" w:author="C1-236081" w:date="2023-08-25T14:43:00Z"/>
              </w:rPr>
            </w:pPr>
            <w:ins w:id="2440" w:author="C1-236081" w:date="2023-08-25T14:43:00Z">
              <w:r>
                <w:t>O</w:t>
              </w:r>
            </w:ins>
          </w:p>
        </w:tc>
        <w:tc>
          <w:tcPr>
            <w:tcW w:w="1115"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9F31CE">
            <w:pPr>
              <w:pStyle w:val="TAL"/>
              <w:rPr>
                <w:ins w:id="2441" w:author="C1-236081" w:date="2023-08-25T14:43:00Z"/>
              </w:rPr>
            </w:pPr>
            <w:ins w:id="2442" w:author="C1-236081" w:date="2023-08-25T14:43:00Z">
              <w:r>
                <w:t>1..N</w:t>
              </w:r>
            </w:ins>
          </w:p>
        </w:tc>
        <w:tc>
          <w:tcPr>
            <w:tcW w:w="343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9F31CE">
            <w:pPr>
              <w:pStyle w:val="TAL"/>
              <w:rPr>
                <w:ins w:id="2443" w:author="C1-236081" w:date="2023-08-25T14:43:00Z"/>
                <w:lang w:eastAsia="ko-KR"/>
              </w:rPr>
            </w:pPr>
            <w:ins w:id="2444" w:author="C1-236081" w:date="2023-08-25T14:43:00Z">
              <w:r w:rsidRPr="005E3233">
                <w:rPr>
                  <w:lang w:eastAsia="ko-KR"/>
                </w:rPr>
                <w:t>Contains the statistical analytics data and predictive analytics data for each discovered application server.</w:t>
              </w:r>
            </w:ins>
          </w:p>
          <w:p w14:paraId="20B02289" w14:textId="77777777" w:rsidR="00FA6847" w:rsidRPr="005B5682" w:rsidRDefault="00FA6847" w:rsidP="009F31CE">
            <w:pPr>
              <w:pStyle w:val="TAL"/>
              <w:rPr>
                <w:ins w:id="2445" w:author="C1-236081" w:date="2023-08-25T14:43:00Z"/>
                <w:lang w:eastAsia="ko-KR"/>
              </w:rPr>
            </w:pPr>
          </w:p>
          <w:p w14:paraId="2029A715" w14:textId="77777777" w:rsidR="00FA6847" w:rsidRPr="005E3233" w:rsidRDefault="00FA6847" w:rsidP="009F31CE">
            <w:pPr>
              <w:pStyle w:val="TAL"/>
              <w:rPr>
                <w:ins w:id="2446" w:author="C1-236081" w:date="2023-08-25T14:43:00Z"/>
                <w:lang w:eastAsia="ko-KR"/>
              </w:rPr>
            </w:pPr>
            <w:ins w:id="2447" w:author="C1-236081" w:date="2023-08-25T14:43:00Z">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rPr>
                <w:ins w:id="2448" w:author="C1-236081" w:date="2023-08-25T14:43:00Z"/>
              </w:rPr>
            </w:pPr>
            <w:ins w:id="2449" w:author="C1-236081" w:date="2023-08-25T14:43:00Z">
              <w:r w:rsidRPr="00CC6793">
                <w:t>EdgeApp_2</w:t>
              </w:r>
            </w:ins>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2450" w:name="_Toc101529351"/>
      <w:bookmarkStart w:id="2451" w:name="_Toc114864182"/>
      <w:bookmarkStart w:id="2452" w:name="_Toc143871327"/>
      <w:bookmarkStart w:id="2453" w:name="_Toc144134823"/>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2450"/>
      <w:bookmarkEnd w:id="2451"/>
      <w:bookmarkEnd w:id="2452"/>
      <w:bookmarkEnd w:id="245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1243"/>
        <w:gridCol w:w="421"/>
        <w:gridCol w:w="1101"/>
        <w:gridCol w:w="3389"/>
        <w:gridCol w:w="1971"/>
      </w:tblGrid>
      <w:tr w:rsidR="009E5347" w14:paraId="4145696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01"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389"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71"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43"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1"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01"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71"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43"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1"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71"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43"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1"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01"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389"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71"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43"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1"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43"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1"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71"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43"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1"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389"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ins w:id="2454" w:author="C1-236084" w:date="2023-08-24T20:39:00Z">
              <w:r w:rsidR="00E7080E">
                <w:t> 1</w:t>
              </w:r>
            </w:ins>
            <w:r>
              <w:t>)</w:t>
            </w:r>
          </w:p>
        </w:tc>
        <w:tc>
          <w:tcPr>
            <w:tcW w:w="1971"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43"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1" w:type="dxa"/>
            <w:tcBorders>
              <w:top w:val="single" w:sz="4" w:space="0" w:color="auto"/>
              <w:left w:val="single" w:sz="4" w:space="0" w:color="auto"/>
              <w:bottom w:val="single" w:sz="4" w:space="0" w:color="auto"/>
              <w:right w:val="single" w:sz="4" w:space="0" w:color="auto"/>
            </w:tcBorders>
          </w:tcPr>
          <w:p w14:paraId="35BA4C6E" w14:textId="470828F4" w:rsidR="009E5347" w:rsidRDefault="009E5347" w:rsidP="004C4FBA">
            <w:pPr>
              <w:pStyle w:val="TAC"/>
            </w:pPr>
            <w:del w:id="2455" w:author="C1-236084" w:date="2023-08-24T20:39:00Z">
              <w:r w:rsidDel="00DD17BB">
                <w:delText>M</w:delText>
              </w:r>
            </w:del>
            <w:ins w:id="2456" w:author="C1-236084" w:date="2023-08-24T20:39:00Z">
              <w:r w:rsidR="00DD17BB">
                <w:t>O</w:t>
              </w:r>
            </w:ins>
          </w:p>
        </w:tc>
        <w:tc>
          <w:tcPr>
            <w:tcW w:w="1101"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ins w:id="2457" w:author="C1-236084" w:date="2023-08-24T20:39:00Z">
              <w:r>
                <w:t>0..</w:t>
              </w:r>
            </w:ins>
            <w:r w:rsidR="009E5347">
              <w:t>1</w:t>
            </w:r>
          </w:p>
        </w:tc>
        <w:tc>
          <w:tcPr>
            <w:tcW w:w="3389" w:type="dxa"/>
            <w:tcBorders>
              <w:top w:val="single" w:sz="4" w:space="0" w:color="auto"/>
              <w:left w:val="single" w:sz="4" w:space="0" w:color="auto"/>
              <w:bottom w:val="single" w:sz="4" w:space="0" w:color="auto"/>
              <w:right w:val="single" w:sz="4" w:space="0" w:color="auto"/>
            </w:tcBorders>
          </w:tcPr>
          <w:p w14:paraId="678B46AD" w14:textId="5EB9E3C2" w:rsidR="00DD17BB" w:rsidRDefault="009E5347" w:rsidP="00DD17BB">
            <w:pPr>
              <w:pStyle w:val="TAL"/>
              <w:rPr>
                <w:ins w:id="2458" w:author="C1-236084" w:date="2023-08-24T20:40:00Z"/>
              </w:rPr>
            </w:pPr>
            <w:r>
              <w:t xml:space="preserve">URI where the EAS discovery notification should be delivered to. This attribute </w:t>
            </w:r>
            <w:del w:id="2459" w:author="C1-236084" w:date="2023-08-24T20:39:00Z">
              <w:r w:rsidDel="00DD17BB">
                <w:delText xml:space="preserve">shall </w:delText>
              </w:r>
            </w:del>
            <w:ins w:id="2460" w:author="C1-236084" w:date="2023-08-24T20:39:00Z">
              <w:r w:rsidR="00DD17BB">
                <w:t xml:space="preserve">may </w:t>
              </w:r>
            </w:ins>
            <w:r>
              <w:t>be present in HTTP POST message to EES.</w:t>
            </w:r>
          </w:p>
          <w:p w14:paraId="3D65B08D" w14:textId="6523452B" w:rsidR="009E5347" w:rsidRDefault="00DD17BB" w:rsidP="00DD17BB">
            <w:pPr>
              <w:pStyle w:val="TAL"/>
            </w:pPr>
            <w:ins w:id="2461" w:author="C1-236084" w:date="2023-08-24T20:40:00Z">
              <w:r>
                <w:t>(NOTE</w:t>
              </w:r>
              <w:r w:rsidRPr="0004558B">
                <w:t> </w:t>
              </w:r>
              <w:r>
                <w:t>2)</w:t>
              </w:r>
            </w:ins>
          </w:p>
        </w:tc>
        <w:tc>
          <w:tcPr>
            <w:tcW w:w="1971"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43"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1"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01"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389"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71"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43"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1"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71"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43"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1"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01"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71"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43"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1"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01"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389"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971"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722C27">
        <w:trPr>
          <w:jc w:val="center"/>
        </w:trPr>
        <w:tc>
          <w:tcPr>
            <w:tcW w:w="1410"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43"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421"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101"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389"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971"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82E6E">
        <w:trPr>
          <w:jc w:val="center"/>
          <w:ins w:id="2462" w:author="C1-236084" w:date="2023-08-24T20:41:00Z"/>
        </w:trPr>
        <w:tc>
          <w:tcPr>
            <w:tcW w:w="1409"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5C73E1">
            <w:pPr>
              <w:pStyle w:val="TAL"/>
              <w:rPr>
                <w:ins w:id="2463" w:author="C1-236084" w:date="2023-08-24T20:41:00Z"/>
              </w:rPr>
            </w:pPr>
            <w:ins w:id="2464" w:author="C1-236084" w:date="2023-08-24T20:41:00Z">
              <w:r>
                <w:t>eecTriggerRequest</w:t>
              </w:r>
            </w:ins>
          </w:p>
        </w:tc>
        <w:tc>
          <w:tcPr>
            <w:tcW w:w="1243"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5C73E1">
            <w:pPr>
              <w:pStyle w:val="TAL"/>
              <w:rPr>
                <w:ins w:id="2465" w:author="C1-236084" w:date="2023-08-24T20:41:00Z"/>
                <w:lang w:eastAsia="zh-CN"/>
              </w:rPr>
            </w:pPr>
            <w:ins w:id="2466" w:author="C1-236084" w:date="2023-08-24T20:41:00Z">
              <w:r>
                <w:rPr>
                  <w:lang w:eastAsia="zh-CN"/>
                </w:rPr>
                <w:t>boolean</w:t>
              </w:r>
            </w:ins>
          </w:p>
        </w:tc>
        <w:tc>
          <w:tcPr>
            <w:tcW w:w="421"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5C73E1">
            <w:pPr>
              <w:pStyle w:val="TAC"/>
              <w:rPr>
                <w:ins w:id="2467" w:author="C1-236084" w:date="2023-08-24T20:41:00Z"/>
                <w:lang w:eastAsia="zh-CN"/>
              </w:rPr>
            </w:pPr>
            <w:ins w:id="2468" w:author="C1-236084" w:date="2023-08-24T20:41:00Z">
              <w:r>
                <w:rPr>
                  <w:lang w:eastAsia="zh-CN"/>
                </w:rPr>
                <w:t>O</w:t>
              </w:r>
            </w:ins>
          </w:p>
        </w:tc>
        <w:tc>
          <w:tcPr>
            <w:tcW w:w="1101"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5C73E1">
            <w:pPr>
              <w:pStyle w:val="TAL"/>
              <w:rPr>
                <w:ins w:id="2469" w:author="C1-236084" w:date="2023-08-24T20:41:00Z"/>
                <w:lang w:eastAsia="zh-CN"/>
              </w:rPr>
            </w:pPr>
            <w:ins w:id="2470" w:author="C1-236084" w:date="2023-08-24T20:41:00Z">
              <w:r>
                <w:rPr>
                  <w:lang w:eastAsia="zh-CN"/>
                </w:rPr>
                <w:t>0..1</w:t>
              </w:r>
            </w:ins>
          </w:p>
        </w:tc>
        <w:tc>
          <w:tcPr>
            <w:tcW w:w="3388"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5C73E1">
            <w:pPr>
              <w:pStyle w:val="TAL"/>
              <w:rPr>
                <w:ins w:id="2471" w:author="C1-236084" w:date="2023-08-24T20:41:00Z"/>
                <w:lang w:eastAsia="zh-CN"/>
              </w:rPr>
            </w:pPr>
            <w:ins w:id="2472" w:author="C1-236084" w:date="2023-08-24T20:41:00Z">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ins>
          </w:p>
          <w:p w14:paraId="779C8567" w14:textId="77777777" w:rsidR="00A82E6E" w:rsidRPr="0060322C" w:rsidRDefault="00A82E6E" w:rsidP="005C73E1">
            <w:pPr>
              <w:pStyle w:val="TAL"/>
              <w:rPr>
                <w:ins w:id="2473" w:author="C1-236084" w:date="2023-08-24T20:41:00Z"/>
                <w:lang w:eastAsia="zh-CN"/>
              </w:rPr>
            </w:pPr>
          </w:p>
          <w:p w14:paraId="4AB6C08C" w14:textId="77777777" w:rsidR="00A82E6E" w:rsidRPr="0060322C" w:rsidRDefault="00A82E6E" w:rsidP="005C73E1">
            <w:pPr>
              <w:pStyle w:val="TAL"/>
              <w:rPr>
                <w:ins w:id="2474" w:author="C1-236084" w:date="2023-08-24T20:41:00Z"/>
                <w:lang w:eastAsia="zh-CN"/>
              </w:rPr>
            </w:pPr>
            <w:ins w:id="2475" w:author="C1-236084" w:date="2023-08-24T20:41:00Z">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ins>
          </w:p>
          <w:p w14:paraId="600585B6" w14:textId="77777777" w:rsidR="00A82E6E" w:rsidRDefault="00A82E6E" w:rsidP="005C73E1">
            <w:pPr>
              <w:pStyle w:val="TAL"/>
              <w:rPr>
                <w:ins w:id="2476" w:author="C1-236084" w:date="2023-08-24T20:41:00Z"/>
                <w:lang w:eastAsia="zh-CN"/>
              </w:rPr>
            </w:pPr>
            <w:ins w:id="2477" w:author="C1-236084" w:date="2023-08-24T20:41:00Z">
              <w:r w:rsidRPr="0060322C">
                <w:rPr>
                  <w:lang w:eastAsia="zh-CN"/>
                </w:rPr>
                <w:t xml:space="preserve">"true": the </w:t>
              </w:r>
              <w:r>
                <w:rPr>
                  <w:lang w:eastAsia="zh-CN"/>
                </w:rPr>
                <w:t>EEC requires triggers</w:t>
              </w:r>
              <w:r w:rsidRPr="0060322C">
                <w:rPr>
                  <w:lang w:eastAsia="zh-CN"/>
                </w:rPr>
                <w:t>.</w:t>
              </w:r>
            </w:ins>
          </w:p>
          <w:p w14:paraId="4EE78290" w14:textId="77777777" w:rsidR="00A82E6E" w:rsidRPr="0060322C" w:rsidRDefault="00A82E6E" w:rsidP="005C73E1">
            <w:pPr>
              <w:pStyle w:val="TAL"/>
              <w:rPr>
                <w:ins w:id="2478" w:author="C1-236084" w:date="2023-08-24T20:41:00Z"/>
                <w:lang w:eastAsia="zh-CN"/>
              </w:rPr>
            </w:pPr>
            <w:ins w:id="2479" w:author="C1-236084" w:date="2023-08-24T20:41:00Z">
              <w:r>
                <w:t>(NOTE</w:t>
              </w:r>
              <w:r w:rsidRPr="0004558B">
                <w:t> </w:t>
              </w:r>
              <w:r>
                <w:t>2)</w:t>
              </w:r>
            </w:ins>
          </w:p>
        </w:tc>
        <w:tc>
          <w:tcPr>
            <w:tcW w:w="1971"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5C73E1">
            <w:pPr>
              <w:pStyle w:val="TAL"/>
              <w:rPr>
                <w:ins w:id="2480" w:author="C1-236084" w:date="2023-08-24T20:41:00Z"/>
              </w:rPr>
            </w:pPr>
            <w:ins w:id="2481" w:author="C1-236084" w:date="2023-08-24T20:41:00Z">
              <w:r w:rsidRPr="00FA3877">
                <w:t>EdgeApp_2</w:t>
              </w:r>
            </w:ins>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rPr>
                <w:ins w:id="2482" w:author="C1-236084" w:date="2023-08-24T20:42:00Z"/>
              </w:rPr>
            </w:pPr>
            <w:r>
              <w:t>NOTE</w:t>
            </w:r>
            <w:ins w:id="2483" w:author="C1-236084" w:date="2023-08-24T20:41:00Z">
              <w:r w:rsidR="002913FC">
                <w:t> 1</w:t>
              </w:r>
            </w:ins>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4D6EA9DA" w14:textId="1EB033E4" w:rsidR="00722C27" w:rsidRPr="0060322C" w:rsidRDefault="00C8026E" w:rsidP="007A6B26">
            <w:pPr>
              <w:pStyle w:val="TAN"/>
              <w:rPr>
                <w:rFonts w:cs="Arial"/>
                <w:szCs w:val="18"/>
              </w:rPr>
            </w:pPr>
            <w:ins w:id="2484" w:author="C1-236084" w:date="2023-08-24T20:42:00Z">
              <w:r w:rsidRPr="00A56EA9">
                <w:t>NOTE 2:</w:t>
              </w:r>
              <w:r w:rsidRPr="00A56EA9">
                <w:tab/>
                <w:t>Either notificationDestination or eecTriggerRequest may be included in the EAS discovery subscription request</w:t>
              </w:r>
              <w:r w:rsidRPr="00A56EA9">
                <w:rPr>
                  <w:rFonts w:hint="eastAsia"/>
                </w:rPr>
                <w:t>.</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2485" w:name="_Toc101529352"/>
      <w:bookmarkStart w:id="2486" w:name="_Toc114864183"/>
      <w:bookmarkStart w:id="2487" w:name="_Toc143871328"/>
      <w:bookmarkStart w:id="2488" w:name="_Toc144134824"/>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2485"/>
      <w:bookmarkEnd w:id="2486"/>
      <w:bookmarkEnd w:id="2487"/>
      <w:bookmarkEnd w:id="248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70799" w:rsidRPr="0060322C" w14:paraId="00ECFC41" w14:textId="77777777" w:rsidTr="00670799">
        <w:trPr>
          <w:jc w:val="center"/>
        </w:trPr>
        <w:tc>
          <w:tcPr>
            <w:tcW w:w="1430"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006"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368"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438"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99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200178" w:rsidRPr="005E3233" w14:paraId="59C455C7" w14:textId="77777777" w:rsidTr="00200178">
        <w:trPr>
          <w:jc w:val="center"/>
          <w:ins w:id="2489" w:author="C1-236081" w:date="2023-08-25T14:43:00Z"/>
        </w:trPr>
        <w:tc>
          <w:tcPr>
            <w:tcW w:w="1430"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9F31CE">
            <w:pPr>
              <w:pStyle w:val="TAL"/>
              <w:rPr>
                <w:ins w:id="2490" w:author="C1-236081" w:date="2023-08-25T14:43:00Z"/>
              </w:rPr>
            </w:pPr>
            <w:ins w:id="2491" w:author="C1-236081" w:date="2023-08-25T14:43:00Z">
              <w:r w:rsidRPr="005E3233">
                <w:t>edgeLoadAnalytics</w:t>
              </w:r>
            </w:ins>
          </w:p>
        </w:tc>
        <w:tc>
          <w:tcPr>
            <w:tcW w:w="1006"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9F31CE">
            <w:pPr>
              <w:pStyle w:val="TAL"/>
              <w:rPr>
                <w:ins w:id="2492" w:author="C1-236081" w:date="2023-08-25T14:43:00Z"/>
              </w:rPr>
            </w:pPr>
            <w:ins w:id="2493" w:author="C1-236081" w:date="2023-08-25T14:43:00Z">
              <w:r>
                <w:t>map(</w:t>
              </w:r>
              <w:r w:rsidRPr="005E3233">
                <w:t>EdgeLoadAnalytic</w:t>
              </w:r>
              <w:r>
                <w:t>)</w:t>
              </w:r>
            </w:ins>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9F31CE">
            <w:pPr>
              <w:pStyle w:val="TAC"/>
              <w:rPr>
                <w:ins w:id="2494" w:author="C1-236081" w:date="2023-08-25T14:43:00Z"/>
              </w:rPr>
            </w:pPr>
            <w:ins w:id="2495" w:author="C1-236081" w:date="2023-08-25T14:43:00Z">
              <w:r>
                <w:t>O</w:t>
              </w:r>
            </w:ins>
          </w:p>
        </w:tc>
        <w:tc>
          <w:tcPr>
            <w:tcW w:w="1368"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9F31CE">
            <w:pPr>
              <w:pStyle w:val="TAL"/>
              <w:rPr>
                <w:ins w:id="2496" w:author="C1-236081" w:date="2023-08-25T14:43:00Z"/>
              </w:rPr>
            </w:pPr>
            <w:ins w:id="2497" w:author="C1-236081" w:date="2023-08-25T14:43:00Z">
              <w:r>
                <w:t>1..N</w:t>
              </w:r>
            </w:ins>
          </w:p>
        </w:tc>
        <w:tc>
          <w:tcPr>
            <w:tcW w:w="3438"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9F31CE">
            <w:pPr>
              <w:pStyle w:val="TAL"/>
              <w:rPr>
                <w:ins w:id="2498" w:author="C1-236081" w:date="2023-08-25T14:43:00Z"/>
                <w:lang w:eastAsia="ko-KR"/>
              </w:rPr>
            </w:pPr>
            <w:ins w:id="2499" w:author="C1-236081" w:date="2023-08-25T14:43:00Z">
              <w:r w:rsidRPr="005E3233">
                <w:rPr>
                  <w:lang w:eastAsia="ko-KR"/>
                </w:rPr>
                <w:t>Contains the statistical analytics data and predictive analytics data for each discovered application server.</w:t>
              </w:r>
            </w:ins>
          </w:p>
          <w:p w14:paraId="09A65BC8" w14:textId="77777777" w:rsidR="00200178" w:rsidRPr="005B5682" w:rsidRDefault="00200178" w:rsidP="009F31CE">
            <w:pPr>
              <w:pStyle w:val="TAL"/>
              <w:rPr>
                <w:ins w:id="2500" w:author="C1-236081" w:date="2023-08-25T14:43:00Z"/>
                <w:lang w:eastAsia="ko-KR"/>
              </w:rPr>
            </w:pPr>
          </w:p>
          <w:p w14:paraId="4E1BAC98" w14:textId="77777777" w:rsidR="00200178" w:rsidRPr="005E3233" w:rsidRDefault="00200178" w:rsidP="009F31CE">
            <w:pPr>
              <w:pStyle w:val="TAL"/>
              <w:rPr>
                <w:ins w:id="2501" w:author="C1-236081" w:date="2023-08-25T14:43:00Z"/>
                <w:lang w:eastAsia="ko-KR"/>
              </w:rPr>
            </w:pPr>
            <w:ins w:id="2502" w:author="C1-236081" w:date="2023-08-25T14:43:00Z">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rPr>
                <w:ins w:id="2503" w:author="C1-236081" w:date="2023-08-25T14:43:00Z"/>
              </w:rPr>
            </w:pPr>
            <w:ins w:id="2504" w:author="C1-236081" w:date="2023-08-25T14:43:00Z">
              <w:r w:rsidRPr="00CC6793">
                <w:t>EdgeApp_2</w:t>
              </w:r>
            </w:ins>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2505" w:name="_Toc101529353"/>
      <w:bookmarkStart w:id="2506" w:name="_Toc114864184"/>
      <w:bookmarkStart w:id="2507" w:name="_Toc143871329"/>
      <w:bookmarkStart w:id="2508" w:name="_Toc144134825"/>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2505"/>
      <w:bookmarkEnd w:id="2506"/>
      <w:bookmarkEnd w:id="2507"/>
      <w:bookmarkEnd w:id="250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2509" w:name="_Toc101529354"/>
      <w:bookmarkStart w:id="2510" w:name="_Toc114864185"/>
      <w:bookmarkStart w:id="2511" w:name="_Toc143871330"/>
      <w:bookmarkStart w:id="2512" w:name="_Toc144134826"/>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2509"/>
      <w:bookmarkEnd w:id="2510"/>
      <w:bookmarkEnd w:id="2511"/>
      <w:bookmarkEnd w:id="251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DF2462">
        <w:trPr>
          <w:jc w:val="center"/>
          <w:ins w:id="2513" w:author="C1-236080" w:date="2023-08-24T21:48:00Z"/>
        </w:trPr>
        <w:tc>
          <w:tcPr>
            <w:tcW w:w="1430"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5C73E1">
            <w:pPr>
              <w:pStyle w:val="TAL"/>
              <w:rPr>
                <w:ins w:id="2514" w:author="C1-236080" w:date="2023-08-24T21:48:00Z"/>
              </w:rPr>
            </w:pPr>
            <w:ins w:id="2515" w:author="C1-236080" w:date="2023-08-24T21:48:00Z">
              <w:r>
                <w:t>appGrpId</w:t>
              </w:r>
            </w:ins>
          </w:p>
        </w:tc>
        <w:tc>
          <w:tcPr>
            <w:tcW w:w="1006"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5C73E1">
            <w:pPr>
              <w:pStyle w:val="TAL"/>
              <w:rPr>
                <w:ins w:id="2516" w:author="C1-236080" w:date="2023-08-24T21:48:00Z"/>
              </w:rPr>
            </w:pPr>
            <w:ins w:id="2517" w:author="C1-236080" w:date="2023-08-24T21:48:00Z">
              <w:r>
                <w:t>string</w:t>
              </w:r>
            </w:ins>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5C73E1">
            <w:pPr>
              <w:pStyle w:val="TAC"/>
              <w:rPr>
                <w:ins w:id="2518" w:author="C1-236080" w:date="2023-08-24T21:48:00Z"/>
              </w:rPr>
            </w:pPr>
            <w:ins w:id="2519" w:author="C1-236080" w:date="2023-08-24T21:48:00Z">
              <w:r>
                <w:t>O</w:t>
              </w:r>
            </w:ins>
          </w:p>
        </w:tc>
        <w:tc>
          <w:tcPr>
            <w:tcW w:w="1368"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5C73E1">
            <w:pPr>
              <w:pStyle w:val="TAL"/>
              <w:rPr>
                <w:ins w:id="2520" w:author="C1-236080" w:date="2023-08-24T21:48:00Z"/>
              </w:rPr>
            </w:pPr>
            <w:ins w:id="2521" w:author="C1-236080" w:date="2023-08-24T21:48:00Z">
              <w:r>
                <w:t>0..1</w:t>
              </w:r>
            </w:ins>
          </w:p>
        </w:tc>
        <w:tc>
          <w:tcPr>
            <w:tcW w:w="3438"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5C73E1">
            <w:pPr>
              <w:pStyle w:val="TAL"/>
              <w:rPr>
                <w:ins w:id="2522" w:author="C1-236080" w:date="2023-08-24T21:48:00Z"/>
              </w:rPr>
            </w:pPr>
            <w:ins w:id="2523" w:author="C1-236080" w:date="2023-08-24T21:48:00Z">
              <w:r>
                <w:t>The application group identifier, identifying</w:t>
              </w:r>
              <w:r w:rsidRPr="00CF481B">
                <w:t xml:space="preserve"> </w:t>
              </w:r>
              <w:r>
                <w:t xml:space="preserve">a </w:t>
              </w:r>
              <w:r w:rsidRPr="00CF481B">
                <w:t xml:space="preserve">group of </w:t>
              </w:r>
              <w:r>
                <w:t>UEs using the same application service</w:t>
              </w:r>
              <w:r w:rsidRPr="00CF481B">
                <w:t>.</w:t>
              </w:r>
            </w:ins>
          </w:p>
        </w:tc>
        <w:tc>
          <w:tcPr>
            <w:tcW w:w="199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rPr>
                <w:ins w:id="2524" w:author="C1-236080" w:date="2023-08-24T21:48:00Z"/>
              </w:rPr>
            </w:pPr>
            <w:ins w:id="2525" w:author="C1-236080" w:date="2023-08-24T21:48:00Z">
              <w:r w:rsidRPr="007A6B26">
                <w:t>EdgeApp_2</w:t>
              </w:r>
            </w:ins>
          </w:p>
        </w:tc>
      </w:tr>
      <w:tr w:rsidR="00D06AEB" w14:paraId="024D5FC7" w14:textId="77777777" w:rsidTr="00DF2462">
        <w:trPr>
          <w:jc w:val="center"/>
          <w:ins w:id="2526" w:author="C1-236080" w:date="2023-08-24T21:48:00Z"/>
        </w:trPr>
        <w:tc>
          <w:tcPr>
            <w:tcW w:w="1430"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5C73E1">
            <w:pPr>
              <w:pStyle w:val="TAL"/>
              <w:rPr>
                <w:ins w:id="2527" w:author="C1-236080" w:date="2023-08-24T21:48:00Z"/>
              </w:rPr>
            </w:pPr>
            <w:ins w:id="2528" w:author="C1-236080" w:date="2023-08-24T21:48:00Z">
              <w:r>
                <w:t>easSyncInd</w:t>
              </w:r>
            </w:ins>
          </w:p>
        </w:tc>
        <w:tc>
          <w:tcPr>
            <w:tcW w:w="1006"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5C73E1">
            <w:pPr>
              <w:pStyle w:val="TAL"/>
              <w:rPr>
                <w:ins w:id="2529" w:author="C1-236080" w:date="2023-08-24T21:48:00Z"/>
              </w:rPr>
            </w:pPr>
            <w:ins w:id="2530" w:author="C1-236080" w:date="2023-08-24T21:48:00Z">
              <w:r>
                <w:t>boolean</w:t>
              </w:r>
            </w:ins>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5C73E1">
            <w:pPr>
              <w:pStyle w:val="TAC"/>
              <w:rPr>
                <w:ins w:id="2531" w:author="C1-236080" w:date="2023-08-24T21:48:00Z"/>
              </w:rPr>
            </w:pPr>
            <w:ins w:id="2532" w:author="C1-236080" w:date="2023-08-24T21:48:00Z">
              <w:r>
                <w:t>O</w:t>
              </w:r>
            </w:ins>
          </w:p>
        </w:tc>
        <w:tc>
          <w:tcPr>
            <w:tcW w:w="1368"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5C73E1">
            <w:pPr>
              <w:pStyle w:val="TAL"/>
              <w:rPr>
                <w:ins w:id="2533" w:author="C1-236080" w:date="2023-08-24T21:48:00Z"/>
              </w:rPr>
            </w:pPr>
            <w:ins w:id="2534" w:author="C1-236080" w:date="2023-08-24T21:48:00Z">
              <w:r>
                <w:t>0..1</w:t>
              </w:r>
            </w:ins>
          </w:p>
        </w:tc>
        <w:tc>
          <w:tcPr>
            <w:tcW w:w="3438"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5C73E1">
            <w:pPr>
              <w:pStyle w:val="TAL"/>
              <w:rPr>
                <w:ins w:id="2535" w:author="C1-236080" w:date="2023-08-24T21:48:00Z"/>
              </w:rPr>
            </w:pPr>
            <w:ins w:id="2536" w:author="C1-236080" w:date="2023-08-24T21:48:00Z">
              <w:r w:rsidRPr="00DF2462">
                <w:rPr>
                  <w:rFonts w:hint="eastAsia"/>
                </w:rPr>
                <w:t>I</w:t>
              </w:r>
              <w:r w:rsidRPr="00DF2462">
                <w:t>ndicates whether the synchronization between the EASs is required.</w:t>
              </w:r>
            </w:ins>
          </w:p>
          <w:p w14:paraId="3E6E789A" w14:textId="77777777" w:rsidR="00DF2462" w:rsidRPr="00387CBB" w:rsidRDefault="00DF2462" w:rsidP="005C73E1">
            <w:pPr>
              <w:pStyle w:val="TAL"/>
              <w:rPr>
                <w:ins w:id="2537" w:author="C1-236080" w:date="2023-08-24T21:48:00Z"/>
              </w:rPr>
            </w:pPr>
            <w:ins w:id="2538" w:author="C1-236080" w:date="2023-08-24T21:48:00Z">
              <w:r w:rsidRPr="00387CBB">
                <w:t xml:space="preserve">"true": </w:t>
              </w:r>
              <w:r>
                <w:t xml:space="preserve">the </w:t>
              </w:r>
              <w:r w:rsidRPr="00DF2462">
                <w:t xml:space="preserve">EAS synchronization </w:t>
              </w:r>
              <w:r>
                <w:t>is</w:t>
              </w:r>
              <w:r w:rsidRPr="00387CBB">
                <w:t xml:space="preserve"> required.</w:t>
              </w:r>
            </w:ins>
          </w:p>
          <w:p w14:paraId="2F1581DA" w14:textId="77777777" w:rsidR="00DF2462" w:rsidRDefault="00DF2462" w:rsidP="005C73E1">
            <w:pPr>
              <w:pStyle w:val="TAL"/>
              <w:rPr>
                <w:ins w:id="2539" w:author="C1-236080" w:date="2023-08-24T21:48:00Z"/>
              </w:rPr>
            </w:pPr>
            <w:ins w:id="2540" w:author="C1-236080" w:date="2023-08-24T21:48:00Z">
              <w:r w:rsidRPr="00387CBB">
                <w:t xml:space="preserve">"false" (default): </w:t>
              </w:r>
              <w:r>
                <w:t xml:space="preserve">the </w:t>
              </w:r>
              <w:r w:rsidRPr="00DF2462">
                <w:t xml:space="preserve">EAS synchronization is </w:t>
              </w:r>
              <w:r w:rsidRPr="00387CBB">
                <w:t>not required.</w:t>
              </w:r>
            </w:ins>
          </w:p>
        </w:tc>
        <w:tc>
          <w:tcPr>
            <w:tcW w:w="199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rPr>
                <w:ins w:id="2541" w:author="C1-236080" w:date="2023-08-24T21:48:00Z"/>
              </w:rPr>
            </w:pPr>
            <w:ins w:id="2542" w:author="C1-236080" w:date="2023-08-24T21:48:00Z">
              <w:r w:rsidRPr="007A6B26">
                <w:t>EdgeApp_2</w:t>
              </w:r>
            </w:ins>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2543" w:name="_Toc70160838"/>
      <w:bookmarkStart w:id="2544" w:name="_Toc101529355"/>
      <w:bookmarkStart w:id="2545" w:name="_Toc114864186"/>
      <w:bookmarkStart w:id="2546" w:name="_Toc143871331"/>
      <w:bookmarkStart w:id="2547" w:name="_Toc144134827"/>
      <w:r>
        <w:rPr>
          <w:lang w:eastAsia="zh-CN"/>
        </w:rPr>
        <w:t>6.3.5.2.8</w:t>
      </w:r>
      <w:r>
        <w:rPr>
          <w:lang w:eastAsia="zh-CN"/>
        </w:rPr>
        <w:tab/>
        <w:t xml:space="preserve">Type: </w:t>
      </w:r>
      <w:bookmarkEnd w:id="2543"/>
      <w:r>
        <w:rPr>
          <w:lang w:eastAsia="ko-KR"/>
        </w:rPr>
        <w:t>D</w:t>
      </w:r>
      <w:r w:rsidRPr="00E844C8">
        <w:rPr>
          <w:lang w:eastAsia="ko-KR"/>
        </w:rPr>
        <w:t>iscoveredEas</w:t>
      </w:r>
      <w:bookmarkEnd w:id="2544"/>
      <w:bookmarkEnd w:id="2545"/>
      <w:bookmarkEnd w:id="2546"/>
      <w:bookmarkEnd w:id="254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2548" w:name="_Toc101529356"/>
      <w:bookmarkStart w:id="2549" w:name="_Toc114864187"/>
      <w:bookmarkStart w:id="2550" w:name="_Toc143871332"/>
      <w:bookmarkStart w:id="2551" w:name="_Toc144134828"/>
      <w:r>
        <w:rPr>
          <w:lang w:eastAsia="zh-CN"/>
        </w:rPr>
        <w:t>6.3.5.2.9</w:t>
      </w:r>
      <w:r>
        <w:rPr>
          <w:lang w:eastAsia="zh-CN"/>
        </w:rPr>
        <w:tab/>
        <w:t xml:space="preserve">Type: </w:t>
      </w:r>
      <w:r w:rsidRPr="00FD4B16">
        <w:rPr>
          <w:lang w:eastAsia="zh-CN"/>
        </w:rPr>
        <w:t>EasDynamicInfoFilter</w:t>
      </w:r>
      <w:bookmarkEnd w:id="2548"/>
      <w:bookmarkEnd w:id="2549"/>
      <w:bookmarkEnd w:id="2550"/>
      <w:bookmarkEnd w:id="255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2552" w:name="_Toc101529357"/>
      <w:bookmarkStart w:id="2553" w:name="_Toc114864188"/>
      <w:bookmarkStart w:id="2554" w:name="_Toc143871333"/>
      <w:bookmarkStart w:id="2555" w:name="_Toc144134829"/>
      <w:r>
        <w:rPr>
          <w:lang w:eastAsia="zh-CN"/>
        </w:rPr>
        <w:lastRenderedPageBreak/>
        <w:t>6.3.5.2.10</w:t>
      </w:r>
      <w:r>
        <w:rPr>
          <w:lang w:eastAsia="zh-CN"/>
        </w:rPr>
        <w:tab/>
        <w:t xml:space="preserve">Type: </w:t>
      </w:r>
      <w:r w:rsidRPr="00FD4B16">
        <w:rPr>
          <w:lang w:eastAsia="zh-CN"/>
        </w:rPr>
        <w:t>EasDynamicInfoFilter</w:t>
      </w:r>
      <w:r>
        <w:rPr>
          <w:lang w:eastAsia="zh-CN"/>
        </w:rPr>
        <w:t>Data</w:t>
      </w:r>
      <w:bookmarkEnd w:id="2552"/>
      <w:bookmarkEnd w:id="2553"/>
      <w:bookmarkEnd w:id="2554"/>
      <w:bookmarkEnd w:id="2555"/>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200178">
        <w:trPr>
          <w:jc w:val="center"/>
          <w:ins w:id="2556" w:author="C1-236081" w:date="2023-08-25T14:44:00Z"/>
        </w:trPr>
        <w:tc>
          <w:tcPr>
            <w:tcW w:w="1430"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9F31CE">
            <w:pPr>
              <w:pStyle w:val="TAL"/>
              <w:rPr>
                <w:ins w:id="2557" w:author="C1-236081" w:date="2023-08-25T14:44:00Z"/>
              </w:rPr>
            </w:pPr>
            <w:ins w:id="2558" w:author="C1-236081" w:date="2023-08-25T14:44:00Z">
              <w:r>
                <w:t>easEndPoint</w:t>
              </w:r>
            </w:ins>
          </w:p>
        </w:tc>
        <w:tc>
          <w:tcPr>
            <w:tcW w:w="100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9F31CE">
            <w:pPr>
              <w:pStyle w:val="TAL"/>
              <w:rPr>
                <w:ins w:id="2559" w:author="C1-236081" w:date="2023-08-25T14:44:00Z"/>
              </w:rPr>
            </w:pPr>
            <w:ins w:id="2560" w:author="C1-236081" w:date="2023-08-25T14:44:00Z">
              <w:r>
                <w:t>EndPoint</w:t>
              </w:r>
            </w:ins>
          </w:p>
        </w:tc>
        <w:tc>
          <w:tcPr>
            <w:tcW w:w="425"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9F31CE">
            <w:pPr>
              <w:pStyle w:val="TAC"/>
              <w:rPr>
                <w:ins w:id="2561" w:author="C1-236081" w:date="2023-08-25T14:44:00Z"/>
              </w:rPr>
            </w:pPr>
            <w:ins w:id="2562" w:author="C1-236081" w:date="2023-08-25T14:44:00Z">
              <w:r>
                <w:t>O</w:t>
              </w:r>
            </w:ins>
          </w:p>
        </w:tc>
        <w:tc>
          <w:tcPr>
            <w:tcW w:w="1368"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9F31CE">
            <w:pPr>
              <w:pStyle w:val="TAL"/>
              <w:rPr>
                <w:ins w:id="2563" w:author="C1-236081" w:date="2023-08-25T14:44:00Z"/>
              </w:rPr>
            </w:pPr>
            <w:ins w:id="2564" w:author="C1-236081" w:date="2023-08-25T14:44:00Z">
              <w:r>
                <w:t>0..1</w:t>
              </w:r>
            </w:ins>
          </w:p>
        </w:tc>
        <w:tc>
          <w:tcPr>
            <w:tcW w:w="3438"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9F31CE">
            <w:pPr>
              <w:pStyle w:val="TAL"/>
              <w:rPr>
                <w:ins w:id="2565" w:author="C1-236081" w:date="2023-08-25T14:44:00Z"/>
              </w:rPr>
            </w:pPr>
            <w:ins w:id="2566" w:author="C1-236081" w:date="2023-08-25T14:44:00Z">
              <w:r w:rsidRPr="00200178">
                <w:t>Contains the</w:t>
              </w:r>
              <w:r>
                <w:t xml:space="preserve"> EAS endpoint to be monitored by the EES.</w:t>
              </w:r>
            </w:ins>
          </w:p>
        </w:tc>
        <w:tc>
          <w:tcPr>
            <w:tcW w:w="1998"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rPr>
                <w:ins w:id="2567" w:author="C1-236081" w:date="2023-08-25T14:44:00Z"/>
              </w:rPr>
            </w:pPr>
            <w:ins w:id="2568" w:author="C1-236081" w:date="2023-08-25T14:44:00Z">
              <w:r w:rsidRPr="00CC6793">
                <w:t>EdgeApp</w:t>
              </w:r>
              <w:r w:rsidRPr="00200178">
                <w:t>_2</w:t>
              </w:r>
            </w:ins>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2569" w:name="_Toc101529358"/>
      <w:bookmarkStart w:id="2570" w:name="_Toc114864189"/>
      <w:bookmarkStart w:id="2571" w:name="_Toc143871334"/>
      <w:bookmarkStart w:id="2572" w:name="_Toc144134830"/>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2569"/>
      <w:bookmarkEnd w:id="2570"/>
      <w:bookmarkEnd w:id="2571"/>
      <w:bookmarkEnd w:id="257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2573" w:name="_Toc101529359"/>
      <w:bookmarkStart w:id="2574" w:name="_Toc114864190"/>
      <w:bookmarkStart w:id="2575" w:name="_Toc143871335"/>
      <w:bookmarkStart w:id="2576" w:name="_Toc144134831"/>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2573"/>
      <w:bookmarkEnd w:id="2574"/>
      <w:bookmarkEnd w:id="2575"/>
      <w:bookmarkEnd w:id="2576"/>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
        <w:gridCol w:w="1259"/>
        <w:gridCol w:w="425"/>
        <w:gridCol w:w="1115"/>
        <w:gridCol w:w="3438"/>
        <w:gridCol w:w="1998"/>
      </w:tblGrid>
      <w:tr w:rsidR="009E5347" w14:paraId="54A30EF8"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438"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541B3E">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541B3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2577" w:name="_Toc114864191"/>
      <w:bookmarkStart w:id="2578" w:name="_Toc143871336"/>
      <w:bookmarkStart w:id="2579" w:name="_Toc144134832"/>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2577"/>
      <w:bookmarkEnd w:id="2578"/>
      <w:bookmarkEnd w:id="2579"/>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Pr>
        <w:rPr>
          <w:ins w:id="2580" w:author="C1-236081" w:date="2023-08-25T14:44:00Z"/>
        </w:rPr>
      </w:pPr>
    </w:p>
    <w:p w14:paraId="5302B575" w14:textId="09885209" w:rsidR="00200178" w:rsidRPr="00F35F4A" w:rsidRDefault="00200178" w:rsidP="00200178">
      <w:pPr>
        <w:pStyle w:val="Heading5"/>
        <w:rPr>
          <w:ins w:id="2581" w:author="C1-236081" w:date="2023-08-25T14:44:00Z"/>
          <w:lang w:eastAsia="zh-CN"/>
        </w:rPr>
      </w:pPr>
      <w:bookmarkStart w:id="2582" w:name="_Toc143871337"/>
      <w:bookmarkStart w:id="2583" w:name="_Toc144134833"/>
      <w:ins w:id="2584" w:author="C1-236081" w:date="2023-08-25T14:44:00Z">
        <w:r w:rsidRPr="00F35F4A">
          <w:rPr>
            <w:lang w:eastAsia="zh-CN"/>
          </w:rPr>
          <w:t>6.</w:t>
        </w:r>
        <w:r>
          <w:rPr>
            <w:lang w:eastAsia="zh-CN"/>
          </w:rPr>
          <w:t>3</w:t>
        </w:r>
        <w:r w:rsidRPr="00F35F4A">
          <w:rPr>
            <w:lang w:eastAsia="zh-CN"/>
          </w:rPr>
          <w:t>.5.2.</w:t>
        </w:r>
      </w:ins>
      <w:ins w:id="2585" w:author="Rapporteur" w:date="2023-08-28T16:52:00Z">
        <w:r w:rsidR="00400342">
          <w:rPr>
            <w:lang w:eastAsia="zh-CN"/>
          </w:rPr>
          <w:t>14</w:t>
        </w:r>
      </w:ins>
      <w:ins w:id="2586" w:author="C1-236081" w:date="2023-08-25T14:44:00Z">
        <w:del w:id="2587" w:author="Rapporteur" w:date="2023-08-28T16:52:00Z">
          <w:r w:rsidDel="00400342">
            <w:rPr>
              <w:lang w:eastAsia="zh-CN"/>
            </w:rPr>
            <w:delText>a</w:delText>
          </w:r>
        </w:del>
        <w:r w:rsidRPr="00F35F4A">
          <w:rPr>
            <w:lang w:eastAsia="zh-CN"/>
          </w:rPr>
          <w:tab/>
          <w:t xml:space="preserve">Type: </w:t>
        </w:r>
        <w:r>
          <w:rPr>
            <w:lang w:val="en-US" w:eastAsia="ko-KR"/>
          </w:rPr>
          <w:t>EdgeLoadA</w:t>
        </w:r>
        <w:r w:rsidRPr="00124003">
          <w:t>nalytic</w:t>
        </w:r>
        <w:bookmarkEnd w:id="2582"/>
        <w:bookmarkEnd w:id="2583"/>
      </w:ins>
    </w:p>
    <w:p w14:paraId="29F81DCD" w14:textId="05B24B91" w:rsidR="00200178" w:rsidRDefault="00200178" w:rsidP="00200178">
      <w:pPr>
        <w:pStyle w:val="TH"/>
        <w:rPr>
          <w:ins w:id="2588" w:author="C1-236081" w:date="2023-08-25T14:44:00Z"/>
        </w:rPr>
      </w:pPr>
      <w:ins w:id="2589" w:author="C1-236081" w:date="2023-08-25T14:44:00Z">
        <w:r>
          <w:rPr>
            <w:noProof/>
          </w:rPr>
          <w:t>Table 6.3.5.2.</w:t>
        </w:r>
      </w:ins>
      <w:ins w:id="2590" w:author="Rapporteur" w:date="2023-08-28T16:53:00Z">
        <w:r w:rsidR="00FE6653">
          <w:rPr>
            <w:noProof/>
          </w:rPr>
          <w:t>14</w:t>
        </w:r>
      </w:ins>
      <w:ins w:id="2591" w:author="C1-236081" w:date="2023-08-25T14:44:00Z">
        <w:del w:id="2592" w:author="Rapporteur" w:date="2023-08-28T16:53:00Z">
          <w:r w:rsidDel="00FE6653">
            <w:rPr>
              <w:noProof/>
            </w:rPr>
            <w:delText>a</w:delText>
          </w:r>
        </w:del>
        <w:r>
          <w:t xml:space="preserve">-1: </w:t>
        </w:r>
        <w:r>
          <w:rPr>
            <w:noProof/>
          </w:rPr>
          <w:t xml:space="preserve">Definition of type </w:t>
        </w:r>
        <w:r>
          <w:rPr>
            <w:lang w:val="en-US" w:eastAsia="ko-KR"/>
          </w:rPr>
          <w:t>EdgeLoadA</w:t>
        </w:r>
        <w:r w:rsidRPr="00124003">
          <w:t>nalytic</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9F31CE">
        <w:trPr>
          <w:jc w:val="center"/>
          <w:ins w:id="2593" w:author="C1-236081" w:date="2023-08-25T14:44: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9F31CE">
            <w:pPr>
              <w:pStyle w:val="TAH"/>
              <w:rPr>
                <w:ins w:id="2594" w:author="C1-236081" w:date="2023-08-25T14:44:00Z"/>
              </w:rPr>
            </w:pPr>
            <w:ins w:id="2595" w:author="C1-236081" w:date="2023-08-25T14:44: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9F31CE">
            <w:pPr>
              <w:pStyle w:val="TAH"/>
              <w:rPr>
                <w:ins w:id="2596" w:author="C1-236081" w:date="2023-08-25T14:44:00Z"/>
              </w:rPr>
            </w:pPr>
            <w:ins w:id="2597" w:author="C1-236081" w:date="2023-08-25T14:44: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9F31CE">
            <w:pPr>
              <w:pStyle w:val="TAH"/>
              <w:rPr>
                <w:ins w:id="2598" w:author="C1-236081" w:date="2023-08-25T14:44:00Z"/>
              </w:rPr>
            </w:pPr>
            <w:ins w:id="2599" w:author="C1-236081" w:date="2023-08-25T14:44:00Z">
              <w:r w:rsidRPr="005E323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9F31CE">
            <w:pPr>
              <w:pStyle w:val="TAH"/>
              <w:rPr>
                <w:ins w:id="2600" w:author="C1-236081" w:date="2023-08-25T14:44:00Z"/>
              </w:rPr>
            </w:pPr>
            <w:ins w:id="2601" w:author="C1-236081" w:date="2023-08-25T14:44:00Z">
              <w:r w:rsidRPr="005E3233">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9F31CE">
            <w:pPr>
              <w:pStyle w:val="TAH"/>
              <w:rPr>
                <w:ins w:id="2602" w:author="C1-236081" w:date="2023-08-25T14:44:00Z"/>
              </w:rPr>
            </w:pPr>
            <w:ins w:id="2603" w:author="C1-236081" w:date="2023-08-25T14:44: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9F31CE">
            <w:pPr>
              <w:pStyle w:val="TAH"/>
              <w:rPr>
                <w:ins w:id="2604" w:author="C1-236081" w:date="2023-08-25T14:44:00Z"/>
              </w:rPr>
            </w:pPr>
            <w:ins w:id="2605" w:author="C1-236081" w:date="2023-08-25T14:44:00Z">
              <w:r w:rsidRPr="005E3233">
                <w:t>Applicability</w:t>
              </w:r>
            </w:ins>
          </w:p>
        </w:tc>
      </w:tr>
      <w:tr w:rsidR="00200178" w:rsidRPr="0060322C" w14:paraId="6788D3E7" w14:textId="77777777" w:rsidTr="009F31CE">
        <w:trPr>
          <w:jc w:val="center"/>
          <w:ins w:id="2606"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9F31CE">
            <w:pPr>
              <w:pStyle w:val="TAL"/>
              <w:rPr>
                <w:ins w:id="2607" w:author="C1-236081" w:date="2023-08-25T14:44:00Z"/>
              </w:rPr>
            </w:pPr>
            <w:ins w:id="2608" w:author="C1-236081" w:date="2023-08-25T14:44:00Z">
              <w:r>
                <w:t>easId</w:t>
              </w:r>
            </w:ins>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9F31CE">
            <w:pPr>
              <w:pStyle w:val="TAL"/>
              <w:rPr>
                <w:ins w:id="2609" w:author="C1-236081" w:date="2023-08-25T14:44:00Z"/>
              </w:rPr>
            </w:pPr>
            <w:ins w:id="2610" w:author="C1-236081" w:date="2023-08-25T14:44:00Z">
              <w:r>
                <w:t>string</w:t>
              </w:r>
            </w:ins>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9F31CE">
            <w:pPr>
              <w:pStyle w:val="TAC"/>
              <w:rPr>
                <w:ins w:id="2611" w:author="C1-236081" w:date="2023-08-25T14:44:00Z"/>
              </w:rPr>
            </w:pPr>
            <w:ins w:id="2612" w:author="C1-236081" w:date="2023-08-25T14:44:00Z">
              <w:r>
                <w:t>M</w:t>
              </w:r>
            </w:ins>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9F31CE">
            <w:pPr>
              <w:pStyle w:val="TAL"/>
              <w:rPr>
                <w:ins w:id="2613" w:author="C1-236081" w:date="2023-08-25T14:44:00Z"/>
              </w:rPr>
            </w:pPr>
            <w:ins w:id="2614" w:author="C1-236081" w:date="2023-08-25T14:44:00Z">
              <w:r w:rsidRPr="00E21769">
                <w:t>1</w:t>
              </w:r>
            </w:ins>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9F31CE">
            <w:pPr>
              <w:pStyle w:val="TAL"/>
              <w:rPr>
                <w:ins w:id="2615" w:author="C1-236081" w:date="2023-08-25T14:44:00Z"/>
                <w:rFonts w:cs="Arial"/>
              </w:rPr>
            </w:pPr>
            <w:ins w:id="2616" w:author="C1-236081" w:date="2023-08-25T14:44:00Z">
              <w:r>
                <w:t>The application identifier of the EAS, e.g. FQDN, URI.</w:t>
              </w:r>
            </w:ins>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9F31CE">
            <w:pPr>
              <w:pStyle w:val="TAL"/>
              <w:rPr>
                <w:ins w:id="2617" w:author="C1-236081" w:date="2023-08-25T14:44:00Z"/>
              </w:rPr>
            </w:pPr>
          </w:p>
        </w:tc>
      </w:tr>
      <w:tr w:rsidR="00200178" w:rsidRPr="0060322C" w14:paraId="531B0CF5" w14:textId="77777777" w:rsidTr="009F31CE">
        <w:trPr>
          <w:jc w:val="center"/>
          <w:ins w:id="2618"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9F31CE">
            <w:pPr>
              <w:pStyle w:val="TAL"/>
              <w:rPr>
                <w:ins w:id="2619" w:author="C1-236081" w:date="2023-08-25T14:44:00Z"/>
              </w:rPr>
            </w:pPr>
            <w:ins w:id="2620" w:author="C1-236081" w:date="2023-08-25T14:44:00Z">
              <w:r>
                <w:t>predictData</w:t>
              </w:r>
            </w:ins>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9F31CE">
            <w:pPr>
              <w:pStyle w:val="TAL"/>
              <w:rPr>
                <w:ins w:id="2621" w:author="C1-236081" w:date="2023-08-25T14:44:00Z"/>
              </w:rPr>
            </w:pPr>
            <w:ins w:id="2622" w:author="C1-236081" w:date="2023-08-25T14:44:00Z">
              <w:r>
                <w:t>PredictiveData</w:t>
              </w:r>
            </w:ins>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9F31CE">
            <w:pPr>
              <w:pStyle w:val="TAC"/>
              <w:rPr>
                <w:ins w:id="2623" w:author="C1-236081" w:date="2023-08-25T14:44:00Z"/>
              </w:rPr>
            </w:pPr>
            <w:ins w:id="2624" w:author="C1-236081" w:date="2023-08-25T14:44:00Z">
              <w:r>
                <w:t>O</w:t>
              </w:r>
            </w:ins>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9F31CE">
            <w:pPr>
              <w:pStyle w:val="TAL"/>
              <w:rPr>
                <w:ins w:id="2625" w:author="C1-236081" w:date="2023-08-25T14:44:00Z"/>
              </w:rPr>
            </w:pPr>
            <w:ins w:id="2626" w:author="C1-236081" w:date="2023-08-25T14:44:00Z">
              <w:r>
                <w:t>0..1</w:t>
              </w:r>
            </w:ins>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9F31CE">
            <w:pPr>
              <w:pStyle w:val="TAL"/>
              <w:rPr>
                <w:ins w:id="2627" w:author="C1-236081" w:date="2023-08-25T14:44:00Z"/>
              </w:rPr>
            </w:pPr>
            <w:ins w:id="2628" w:author="C1-236081" w:date="2023-08-25T14:44:00Z">
              <w:r w:rsidRPr="005E3233">
                <w:t>Contains the</w:t>
              </w:r>
              <w:r>
                <w:t xml:space="preserve"> </w:t>
              </w:r>
              <w:r w:rsidRPr="005E3233">
                <w:t xml:space="preserve">predictive analytics data for each discovered </w:t>
              </w:r>
              <w:r>
                <w:t>EAS service status (e.g. EAS schedule, EAS status) change.</w:t>
              </w:r>
            </w:ins>
          </w:p>
          <w:p w14:paraId="7678EF26" w14:textId="77777777" w:rsidR="00200178" w:rsidRPr="005E3233" w:rsidRDefault="00200178" w:rsidP="009F31CE">
            <w:pPr>
              <w:pStyle w:val="TAL"/>
              <w:rPr>
                <w:ins w:id="2629" w:author="C1-236081" w:date="2023-08-25T14:44:00Z"/>
              </w:rPr>
            </w:pPr>
            <w:ins w:id="2630" w:author="C1-236081" w:date="2023-08-25T14:44:00Z">
              <w:r>
                <w:rPr>
                  <w:rFonts w:cs="Arial"/>
                  <w:szCs w:val="18"/>
                </w:rPr>
                <w:t>(NOTE 1)</w:t>
              </w:r>
            </w:ins>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9F31CE">
            <w:pPr>
              <w:pStyle w:val="TAL"/>
              <w:rPr>
                <w:ins w:id="2631" w:author="C1-236081" w:date="2023-08-25T14:44:00Z"/>
              </w:rPr>
            </w:pPr>
          </w:p>
        </w:tc>
      </w:tr>
      <w:tr w:rsidR="00200178" w:rsidRPr="0060322C" w14:paraId="0C98400F" w14:textId="77777777" w:rsidTr="009F31CE">
        <w:trPr>
          <w:jc w:val="center"/>
          <w:ins w:id="2632" w:author="C1-236081" w:date="2023-08-25T14:44:00Z"/>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9F31CE">
            <w:pPr>
              <w:pStyle w:val="TAL"/>
              <w:rPr>
                <w:ins w:id="2633" w:author="C1-236081" w:date="2023-08-25T14:44:00Z"/>
              </w:rPr>
            </w:pPr>
            <w:ins w:id="2634" w:author="C1-236081" w:date="2023-08-25T14:44:00Z">
              <w:r>
                <w:t>statisticData</w:t>
              </w:r>
            </w:ins>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9F31CE">
            <w:pPr>
              <w:pStyle w:val="TAL"/>
              <w:rPr>
                <w:ins w:id="2635" w:author="C1-236081" w:date="2023-08-25T14:44:00Z"/>
              </w:rPr>
            </w:pPr>
            <w:ins w:id="2636" w:author="C1-236081" w:date="2023-08-25T14:44:00Z">
              <w:r>
                <w:t>StatisticalData</w:t>
              </w:r>
            </w:ins>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9F31CE">
            <w:pPr>
              <w:pStyle w:val="TAC"/>
              <w:rPr>
                <w:ins w:id="2637" w:author="C1-236081" w:date="2023-08-25T14:44:00Z"/>
              </w:rPr>
            </w:pPr>
            <w:ins w:id="2638" w:author="C1-236081" w:date="2023-08-25T14:44:00Z">
              <w:r>
                <w:t>O</w:t>
              </w:r>
            </w:ins>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9F31CE">
            <w:pPr>
              <w:pStyle w:val="TAL"/>
              <w:rPr>
                <w:ins w:id="2639" w:author="C1-236081" w:date="2023-08-25T14:44:00Z"/>
              </w:rPr>
            </w:pPr>
            <w:ins w:id="2640" w:author="C1-236081" w:date="2023-08-25T14:44:00Z">
              <w:r>
                <w:t>0..1</w:t>
              </w:r>
            </w:ins>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9F31CE">
            <w:pPr>
              <w:pStyle w:val="TAL"/>
              <w:rPr>
                <w:ins w:id="2641" w:author="C1-236081" w:date="2023-08-25T14:44:00Z"/>
                <w:rFonts w:cs="Arial"/>
              </w:rPr>
            </w:pPr>
            <w:ins w:id="2642" w:author="C1-236081" w:date="2023-08-25T14:44:00Z">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ins>
          </w:p>
          <w:p w14:paraId="6E3C7241" w14:textId="77777777" w:rsidR="00200178" w:rsidRPr="005E3233" w:rsidRDefault="00200178" w:rsidP="009F31CE">
            <w:pPr>
              <w:pStyle w:val="TAL"/>
              <w:rPr>
                <w:ins w:id="2643" w:author="C1-236081" w:date="2023-08-25T14:44:00Z"/>
              </w:rPr>
            </w:pPr>
            <w:ins w:id="2644" w:author="C1-236081" w:date="2023-08-25T14:44:00Z">
              <w:r>
                <w:rPr>
                  <w:rFonts w:cs="Arial"/>
                  <w:szCs w:val="18"/>
                </w:rPr>
                <w:t>(NOTE 2)</w:t>
              </w:r>
            </w:ins>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9F31CE">
            <w:pPr>
              <w:pStyle w:val="TAL"/>
              <w:rPr>
                <w:ins w:id="2645" w:author="C1-236081" w:date="2023-08-25T14:44:00Z"/>
              </w:rPr>
            </w:pPr>
          </w:p>
        </w:tc>
      </w:tr>
      <w:tr w:rsidR="00200178" w:rsidRPr="0060322C" w14:paraId="0DC05484" w14:textId="77777777" w:rsidTr="009F31CE">
        <w:trPr>
          <w:jc w:val="center"/>
          <w:ins w:id="2646" w:author="C1-236081" w:date="2023-08-25T14:44:00Z"/>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9F31CE">
            <w:pPr>
              <w:pStyle w:val="TAN"/>
              <w:rPr>
                <w:ins w:id="2647" w:author="C1-236081" w:date="2023-08-25T14:44:00Z"/>
              </w:rPr>
            </w:pPr>
            <w:ins w:id="2648" w:author="C1-236081" w:date="2023-08-25T14:44:00Z">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ins>
          </w:p>
          <w:p w14:paraId="3525FF4F" w14:textId="77777777" w:rsidR="00200178" w:rsidRPr="005E3233" w:rsidRDefault="00200178" w:rsidP="009F31CE">
            <w:pPr>
              <w:pStyle w:val="TAN"/>
              <w:rPr>
                <w:ins w:id="2649" w:author="C1-236081" w:date="2023-08-25T14:44:00Z"/>
              </w:rPr>
            </w:pPr>
            <w:ins w:id="2650" w:author="C1-236081" w:date="2023-08-25T14:44:00Z">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ins>
          </w:p>
        </w:tc>
      </w:tr>
    </w:tbl>
    <w:p w14:paraId="26770520" w14:textId="77777777" w:rsidR="00200178" w:rsidRDefault="00200178" w:rsidP="00200178">
      <w:pPr>
        <w:rPr>
          <w:ins w:id="2651" w:author="C1-236081" w:date="2023-08-25T14:44:00Z"/>
        </w:rPr>
      </w:pPr>
    </w:p>
    <w:p w14:paraId="19261572" w14:textId="38EC2130" w:rsidR="000E4D06" w:rsidRPr="00F35F4A" w:rsidRDefault="000E4D06" w:rsidP="000E4D06">
      <w:pPr>
        <w:pStyle w:val="Heading5"/>
        <w:rPr>
          <w:ins w:id="2652" w:author="C1-236081" w:date="2023-08-25T14:45:00Z"/>
          <w:lang w:eastAsia="zh-CN"/>
        </w:rPr>
      </w:pPr>
      <w:bookmarkStart w:id="2653" w:name="_Toc143871338"/>
      <w:bookmarkStart w:id="2654" w:name="_Toc144134834"/>
      <w:ins w:id="2655" w:author="C1-236081" w:date="2023-08-25T14:45:00Z">
        <w:r w:rsidRPr="00F35F4A">
          <w:rPr>
            <w:lang w:eastAsia="zh-CN"/>
          </w:rPr>
          <w:t>6.</w:t>
        </w:r>
        <w:r>
          <w:rPr>
            <w:lang w:eastAsia="zh-CN"/>
          </w:rPr>
          <w:t>3</w:t>
        </w:r>
        <w:r w:rsidRPr="00F35F4A">
          <w:rPr>
            <w:lang w:eastAsia="zh-CN"/>
          </w:rPr>
          <w:t>.5.2.</w:t>
        </w:r>
      </w:ins>
      <w:ins w:id="2656" w:author="Rapporteur" w:date="2023-08-28T16:52:00Z">
        <w:r w:rsidR="00400342">
          <w:rPr>
            <w:lang w:eastAsia="zh-CN"/>
          </w:rPr>
          <w:t>15</w:t>
        </w:r>
      </w:ins>
      <w:ins w:id="2657" w:author="C1-236081" w:date="2023-08-25T14:45:00Z">
        <w:del w:id="2658" w:author="Rapporteur" w:date="2023-08-28T16:52:00Z">
          <w:r w:rsidDel="00400342">
            <w:rPr>
              <w:lang w:eastAsia="zh-CN"/>
            </w:rPr>
            <w:delText>b</w:delText>
          </w:r>
        </w:del>
        <w:r w:rsidRPr="00F35F4A">
          <w:rPr>
            <w:lang w:eastAsia="zh-CN"/>
          </w:rPr>
          <w:tab/>
          <w:t xml:space="preserve">Type: </w:t>
        </w:r>
        <w:r>
          <w:t>PredictiveData</w:t>
        </w:r>
        <w:bookmarkEnd w:id="2653"/>
        <w:bookmarkEnd w:id="2654"/>
      </w:ins>
    </w:p>
    <w:p w14:paraId="65118144" w14:textId="295BA09F" w:rsidR="000E4D06" w:rsidRDefault="000E4D06" w:rsidP="000E4D06">
      <w:pPr>
        <w:pStyle w:val="TH"/>
        <w:rPr>
          <w:ins w:id="2659" w:author="C1-236081" w:date="2023-08-25T14:45:00Z"/>
        </w:rPr>
      </w:pPr>
      <w:ins w:id="2660" w:author="C1-236081" w:date="2023-08-25T14:45:00Z">
        <w:r>
          <w:rPr>
            <w:noProof/>
          </w:rPr>
          <w:t>Table 6.3.5.2.</w:t>
        </w:r>
      </w:ins>
      <w:ins w:id="2661" w:author="Rapporteur" w:date="2023-08-28T16:53:00Z">
        <w:r w:rsidR="00FE6653">
          <w:rPr>
            <w:noProof/>
          </w:rPr>
          <w:t>15</w:t>
        </w:r>
      </w:ins>
      <w:ins w:id="2662" w:author="C1-236081" w:date="2023-08-25T14:45:00Z">
        <w:del w:id="2663" w:author="Rapporteur" w:date="2023-08-28T16:53:00Z">
          <w:r w:rsidDel="00FE6653">
            <w:rPr>
              <w:noProof/>
            </w:rPr>
            <w:delText>b</w:delText>
          </w:r>
        </w:del>
        <w:r>
          <w:t xml:space="preserve">-1: </w:t>
        </w:r>
        <w:r>
          <w:rPr>
            <w:noProof/>
          </w:rPr>
          <w:t xml:space="preserve">Definition of type </w:t>
        </w:r>
        <w:r>
          <w:t>PredictiveData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9F31CE">
        <w:trPr>
          <w:jc w:val="center"/>
          <w:ins w:id="2664" w:author="C1-236081" w:date="2023-08-25T14: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9F31CE">
            <w:pPr>
              <w:pStyle w:val="TAH"/>
              <w:rPr>
                <w:ins w:id="2665" w:author="C1-236081" w:date="2023-08-25T14:45:00Z"/>
              </w:rPr>
            </w:pPr>
            <w:ins w:id="2666" w:author="C1-236081" w:date="2023-08-25T14:45:00Z">
              <w:r w:rsidRPr="005E323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9F31CE">
            <w:pPr>
              <w:pStyle w:val="TAH"/>
              <w:rPr>
                <w:ins w:id="2667" w:author="C1-236081" w:date="2023-08-25T14:45:00Z"/>
              </w:rPr>
            </w:pPr>
            <w:ins w:id="2668" w:author="C1-236081" w:date="2023-08-25T14: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9F31CE">
            <w:pPr>
              <w:pStyle w:val="TAH"/>
              <w:rPr>
                <w:ins w:id="2669" w:author="C1-236081" w:date="2023-08-25T14:45:00Z"/>
              </w:rPr>
            </w:pPr>
            <w:ins w:id="2670" w:author="C1-236081" w:date="2023-08-25T14: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9F31CE">
            <w:pPr>
              <w:pStyle w:val="TAH"/>
              <w:rPr>
                <w:ins w:id="2671" w:author="C1-236081" w:date="2023-08-25T14:45:00Z"/>
              </w:rPr>
            </w:pPr>
            <w:ins w:id="2672" w:author="C1-236081" w:date="2023-08-25T14:45:00Z">
              <w:r w:rsidRPr="005E3233">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9F31CE">
            <w:pPr>
              <w:pStyle w:val="TAH"/>
              <w:rPr>
                <w:ins w:id="2673" w:author="C1-236081" w:date="2023-08-25T14:45:00Z"/>
              </w:rPr>
            </w:pPr>
            <w:ins w:id="2674" w:author="C1-236081" w:date="2023-08-25T14: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9F31CE">
            <w:pPr>
              <w:pStyle w:val="TAH"/>
              <w:rPr>
                <w:ins w:id="2675" w:author="C1-236081" w:date="2023-08-25T14:45:00Z"/>
              </w:rPr>
            </w:pPr>
            <w:ins w:id="2676" w:author="C1-236081" w:date="2023-08-25T14:45:00Z">
              <w:r w:rsidRPr="005E3233">
                <w:t>Applicability</w:t>
              </w:r>
            </w:ins>
          </w:p>
        </w:tc>
      </w:tr>
      <w:tr w:rsidR="000E4D06" w:rsidRPr="0060322C" w14:paraId="4FA14105" w14:textId="77777777" w:rsidTr="009F31CE">
        <w:trPr>
          <w:jc w:val="center"/>
          <w:ins w:id="2677"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9F31CE">
            <w:pPr>
              <w:pStyle w:val="TAL"/>
              <w:rPr>
                <w:ins w:id="2678" w:author="C1-236081" w:date="2023-08-25T14:45:00Z"/>
              </w:rPr>
            </w:pPr>
            <w:ins w:id="2679" w:author="C1-236081" w:date="2023-08-25T14:45:00Z">
              <w:r>
                <w:t>scheds</w:t>
              </w:r>
            </w:ins>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9F31CE">
            <w:pPr>
              <w:pStyle w:val="TAL"/>
              <w:rPr>
                <w:ins w:id="2680" w:author="C1-236081" w:date="2023-08-25T14:45:00Z"/>
              </w:rPr>
            </w:pPr>
            <w:ins w:id="2681" w:author="C1-236081" w:date="2023-08-25T14:45:00Z">
              <w:r>
                <w:t>array(ScheduledCommunicationTime)</w:t>
              </w:r>
            </w:ins>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9F31CE">
            <w:pPr>
              <w:pStyle w:val="TAC"/>
              <w:rPr>
                <w:ins w:id="2682" w:author="C1-236081" w:date="2023-08-25T14:45:00Z"/>
              </w:rPr>
            </w:pPr>
            <w:ins w:id="2683"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9F31CE">
            <w:pPr>
              <w:pStyle w:val="TAL"/>
              <w:rPr>
                <w:ins w:id="2684" w:author="C1-236081" w:date="2023-08-25T14:45:00Z"/>
              </w:rPr>
            </w:pPr>
            <w:ins w:id="2685" w:author="C1-236081" w:date="2023-08-25T14:45:00Z">
              <w:r>
                <w:t>1..N</w:t>
              </w:r>
            </w:ins>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9F31CE">
            <w:pPr>
              <w:pStyle w:val="TAL"/>
              <w:rPr>
                <w:ins w:id="2686" w:author="C1-236081" w:date="2023-08-25T14:45:00Z"/>
              </w:rPr>
            </w:pPr>
            <w:ins w:id="2687" w:author="C1-236081" w:date="2023-08-25T14:45:00Z">
              <w:r>
                <w:rPr>
                  <w:rFonts w:cs="Arial"/>
                </w:rPr>
                <w:t>Indicates t</w:t>
              </w:r>
              <w:r>
                <w:t>he availability schedule of the EAS.</w:t>
              </w:r>
            </w:ins>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9F31CE">
            <w:pPr>
              <w:pStyle w:val="TAL"/>
              <w:rPr>
                <w:ins w:id="2688" w:author="C1-236081" w:date="2023-08-25T14:45:00Z"/>
              </w:rPr>
            </w:pPr>
          </w:p>
        </w:tc>
      </w:tr>
      <w:tr w:rsidR="000E4D06" w:rsidRPr="0060322C" w14:paraId="0DF86524" w14:textId="77777777" w:rsidTr="009F31CE">
        <w:trPr>
          <w:jc w:val="center"/>
          <w:ins w:id="2689"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9F31CE">
            <w:pPr>
              <w:pStyle w:val="TAL"/>
              <w:rPr>
                <w:ins w:id="2690" w:author="C1-236081" w:date="2023-08-25T14:45:00Z"/>
              </w:rPr>
            </w:pPr>
            <w:ins w:id="2691" w:author="C1-236081" w:date="2023-08-25T14:45:00Z">
              <w:r>
                <w:t>status</w:t>
              </w:r>
            </w:ins>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9F31CE">
            <w:pPr>
              <w:pStyle w:val="TAL"/>
              <w:rPr>
                <w:ins w:id="2692" w:author="C1-236081" w:date="2023-08-25T14:45:00Z"/>
              </w:rPr>
            </w:pPr>
            <w:ins w:id="2693" w:author="C1-236081" w:date="2023-08-25T14:45:00Z">
              <w:r>
                <w:t>string</w:t>
              </w:r>
            </w:ins>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9F31CE">
            <w:pPr>
              <w:pStyle w:val="TAC"/>
              <w:rPr>
                <w:ins w:id="2694" w:author="C1-236081" w:date="2023-08-25T14:45:00Z"/>
              </w:rPr>
            </w:pPr>
            <w:ins w:id="2695"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9F31CE">
            <w:pPr>
              <w:pStyle w:val="TAL"/>
              <w:rPr>
                <w:ins w:id="2696" w:author="C1-236081" w:date="2023-08-25T14:45:00Z"/>
              </w:rPr>
            </w:pPr>
            <w:ins w:id="2697" w:author="C1-236081" w:date="2023-08-25T14:45:00Z">
              <w:r>
                <w:t>0..1</w:t>
              </w:r>
            </w:ins>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9F31CE">
            <w:pPr>
              <w:pStyle w:val="TAL"/>
              <w:rPr>
                <w:ins w:id="2698" w:author="C1-236081" w:date="2023-08-25T14:45:00Z"/>
              </w:rPr>
            </w:pPr>
            <w:ins w:id="2699" w:author="C1-236081" w:date="2023-08-25T14:45:00Z">
              <w:r>
                <w:rPr>
                  <w:rFonts w:cs="Arial"/>
                </w:rPr>
                <w:t>Indicates t</w:t>
              </w:r>
              <w:r>
                <w:t>he EAS status (e.g. Enabled, Disabled etc.).</w:t>
              </w:r>
            </w:ins>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9F31CE">
            <w:pPr>
              <w:pStyle w:val="TAL"/>
              <w:rPr>
                <w:ins w:id="2700" w:author="C1-236081" w:date="2023-08-25T14:45:00Z"/>
              </w:rPr>
            </w:pPr>
          </w:p>
        </w:tc>
      </w:tr>
    </w:tbl>
    <w:p w14:paraId="08BD40BD" w14:textId="095184FE" w:rsidR="00200178" w:rsidRDefault="00200178" w:rsidP="009E5347">
      <w:pPr>
        <w:rPr>
          <w:ins w:id="2701" w:author="C1-236081" w:date="2023-08-25T14:45:00Z"/>
        </w:rPr>
      </w:pPr>
    </w:p>
    <w:p w14:paraId="0F49FAAE" w14:textId="0C703A38" w:rsidR="004629CF" w:rsidRPr="00F35F4A" w:rsidRDefault="004629CF" w:rsidP="004629CF">
      <w:pPr>
        <w:pStyle w:val="Heading5"/>
        <w:rPr>
          <w:ins w:id="2702" w:author="C1-236081" w:date="2023-08-25T14:45:00Z"/>
          <w:lang w:eastAsia="zh-CN"/>
        </w:rPr>
      </w:pPr>
      <w:bookmarkStart w:id="2703" w:name="_Toc143871339"/>
      <w:bookmarkStart w:id="2704" w:name="_Toc144134835"/>
      <w:ins w:id="2705" w:author="C1-236081" w:date="2023-08-25T14:45:00Z">
        <w:r w:rsidRPr="00F35F4A">
          <w:rPr>
            <w:lang w:eastAsia="zh-CN"/>
          </w:rPr>
          <w:t>6.</w:t>
        </w:r>
        <w:r>
          <w:rPr>
            <w:lang w:eastAsia="zh-CN"/>
          </w:rPr>
          <w:t>3</w:t>
        </w:r>
        <w:r w:rsidRPr="00F35F4A">
          <w:rPr>
            <w:lang w:eastAsia="zh-CN"/>
          </w:rPr>
          <w:t>.5.2.</w:t>
        </w:r>
      </w:ins>
      <w:ins w:id="2706" w:author="Rapporteur" w:date="2023-08-28T16:52:00Z">
        <w:r w:rsidR="00400342">
          <w:rPr>
            <w:lang w:eastAsia="zh-CN"/>
          </w:rPr>
          <w:t>16</w:t>
        </w:r>
      </w:ins>
      <w:ins w:id="2707" w:author="C1-236081" w:date="2023-08-25T14:45:00Z">
        <w:del w:id="2708" w:author="Rapporteur" w:date="2023-08-28T16:52:00Z">
          <w:r w:rsidDel="00400342">
            <w:rPr>
              <w:lang w:eastAsia="zh-CN"/>
            </w:rPr>
            <w:delText>c</w:delText>
          </w:r>
        </w:del>
        <w:r w:rsidRPr="00F35F4A">
          <w:rPr>
            <w:lang w:eastAsia="zh-CN"/>
          </w:rPr>
          <w:tab/>
          <w:t xml:space="preserve">Type: </w:t>
        </w:r>
        <w:r>
          <w:t>StatisticalData</w:t>
        </w:r>
        <w:bookmarkEnd w:id="2703"/>
        <w:bookmarkEnd w:id="2704"/>
      </w:ins>
    </w:p>
    <w:p w14:paraId="24229D09" w14:textId="628F993D" w:rsidR="004629CF" w:rsidRDefault="004629CF" w:rsidP="004629CF">
      <w:pPr>
        <w:pStyle w:val="TH"/>
        <w:rPr>
          <w:ins w:id="2709" w:author="C1-236081" w:date="2023-08-25T14:45:00Z"/>
        </w:rPr>
      </w:pPr>
      <w:ins w:id="2710" w:author="C1-236081" w:date="2023-08-25T14:45:00Z">
        <w:r>
          <w:rPr>
            <w:noProof/>
          </w:rPr>
          <w:t>Table 6.3.5.2.</w:t>
        </w:r>
      </w:ins>
      <w:ins w:id="2711" w:author="Rapporteur" w:date="2023-08-28T16:53:00Z">
        <w:r w:rsidR="00FE6653">
          <w:rPr>
            <w:noProof/>
          </w:rPr>
          <w:t>16</w:t>
        </w:r>
      </w:ins>
      <w:ins w:id="2712" w:author="C1-236081" w:date="2023-08-25T14:45:00Z">
        <w:del w:id="2713" w:author="Rapporteur" w:date="2023-08-28T16:53:00Z">
          <w:r w:rsidDel="00FE6653">
            <w:rPr>
              <w:noProof/>
            </w:rPr>
            <w:delText>c</w:delText>
          </w:r>
        </w:del>
        <w:r>
          <w:t xml:space="preserve">-1: </w:t>
        </w:r>
        <w:r>
          <w:rPr>
            <w:noProof/>
          </w:rPr>
          <w:t xml:space="preserve">Definition of type </w:t>
        </w:r>
        <w:r>
          <w:t>StatisticalData</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9F31CE">
        <w:trPr>
          <w:jc w:val="center"/>
          <w:ins w:id="2714" w:author="C1-236081" w:date="2023-08-25T14:45:00Z"/>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9F31CE">
            <w:pPr>
              <w:pStyle w:val="TAH"/>
              <w:rPr>
                <w:ins w:id="2715" w:author="C1-236081" w:date="2023-08-25T14:45:00Z"/>
              </w:rPr>
            </w:pPr>
            <w:ins w:id="2716" w:author="C1-236081" w:date="2023-08-25T14:45:00Z">
              <w:r w:rsidRPr="005E323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9F31CE">
            <w:pPr>
              <w:pStyle w:val="TAH"/>
              <w:rPr>
                <w:ins w:id="2717" w:author="C1-236081" w:date="2023-08-25T14:45:00Z"/>
              </w:rPr>
            </w:pPr>
            <w:ins w:id="2718" w:author="C1-236081" w:date="2023-08-25T14:45:00Z">
              <w:r w:rsidRPr="005E323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9F31CE">
            <w:pPr>
              <w:pStyle w:val="TAH"/>
              <w:rPr>
                <w:ins w:id="2719" w:author="C1-236081" w:date="2023-08-25T14:45:00Z"/>
              </w:rPr>
            </w:pPr>
            <w:ins w:id="2720" w:author="C1-236081" w:date="2023-08-25T14:45:00Z">
              <w:r w:rsidRPr="005E323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9F31CE">
            <w:pPr>
              <w:pStyle w:val="TAH"/>
              <w:rPr>
                <w:ins w:id="2721" w:author="C1-236081" w:date="2023-08-25T14:45:00Z"/>
              </w:rPr>
            </w:pPr>
            <w:ins w:id="2722" w:author="C1-236081" w:date="2023-08-25T14:45:00Z">
              <w:r w:rsidRPr="005E3233">
                <w:t>Cardinality</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9F31CE">
            <w:pPr>
              <w:pStyle w:val="TAH"/>
              <w:rPr>
                <w:ins w:id="2723" w:author="C1-236081" w:date="2023-08-25T14:45:00Z"/>
              </w:rPr>
            </w:pPr>
            <w:ins w:id="2724" w:author="C1-236081" w:date="2023-08-25T14:45:00Z">
              <w:r w:rsidRPr="005E3233">
                <w:t>Description</w:t>
              </w:r>
            </w:ins>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9F31CE">
            <w:pPr>
              <w:pStyle w:val="TAH"/>
              <w:rPr>
                <w:ins w:id="2725" w:author="C1-236081" w:date="2023-08-25T14:45:00Z"/>
              </w:rPr>
            </w:pPr>
            <w:ins w:id="2726" w:author="C1-236081" w:date="2023-08-25T14:45:00Z">
              <w:r w:rsidRPr="005E3233">
                <w:t>Applicability</w:t>
              </w:r>
            </w:ins>
          </w:p>
        </w:tc>
      </w:tr>
      <w:tr w:rsidR="004629CF" w:rsidRPr="0060322C" w14:paraId="39BDB359" w14:textId="77777777" w:rsidTr="009F31CE">
        <w:trPr>
          <w:jc w:val="center"/>
          <w:ins w:id="2727" w:author="C1-236081" w:date="2023-08-25T14:45:00Z"/>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9F31CE">
            <w:pPr>
              <w:pStyle w:val="TAL"/>
              <w:rPr>
                <w:ins w:id="2728" w:author="C1-236081" w:date="2023-08-25T14:45:00Z"/>
              </w:rPr>
            </w:pPr>
            <w:ins w:id="2729" w:author="C1-236081" w:date="2023-08-25T14:45:00Z">
              <w:r>
                <w:t>numRecPerf</w:t>
              </w:r>
            </w:ins>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9F31CE">
            <w:pPr>
              <w:pStyle w:val="TAL"/>
              <w:rPr>
                <w:ins w:id="2730" w:author="C1-236081" w:date="2023-08-25T14:45:00Z"/>
              </w:rPr>
            </w:pPr>
            <w:ins w:id="2731" w:author="C1-236081" w:date="2023-08-25T14:45:00Z">
              <w:r w:rsidRPr="001D2CEF">
                <w:t>Uinteger</w:t>
              </w:r>
            </w:ins>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9F31CE">
            <w:pPr>
              <w:pStyle w:val="TAC"/>
              <w:rPr>
                <w:ins w:id="2732" w:author="C1-236081" w:date="2023-08-25T14:45:00Z"/>
              </w:rPr>
            </w:pPr>
            <w:ins w:id="2733" w:author="C1-236081" w:date="2023-08-25T14:45:00Z">
              <w:r>
                <w:t>O</w:t>
              </w:r>
            </w:ins>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9F31CE">
            <w:pPr>
              <w:pStyle w:val="TAL"/>
              <w:rPr>
                <w:ins w:id="2734" w:author="C1-236081" w:date="2023-08-25T14:45:00Z"/>
              </w:rPr>
            </w:pPr>
            <w:ins w:id="2735" w:author="C1-236081" w:date="2023-08-25T14:45:00Z">
              <w:r>
                <w:t>0..1</w:t>
              </w:r>
            </w:ins>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9F31CE">
            <w:pPr>
              <w:pStyle w:val="TAL"/>
              <w:rPr>
                <w:ins w:id="2736" w:author="C1-236081" w:date="2023-08-25T14:45:00Z"/>
                <w:rFonts w:cs="Arial"/>
              </w:rPr>
            </w:pPr>
            <w:ins w:id="2737" w:author="C1-236081" w:date="2023-08-25T14:45:00Z">
              <w:r>
                <w:rPr>
                  <w:rFonts w:cs="Arial"/>
                </w:rPr>
                <w:t xml:space="preserve">Indicates a </w:t>
              </w:r>
              <w:r w:rsidRPr="003B1860">
                <w:rPr>
                  <w:rFonts w:cs="Arial"/>
                  <w:bCs/>
                </w:rPr>
                <w:t>number of times the client received expected performance from the EAS</w:t>
              </w:r>
              <w:r>
                <w:rPr>
                  <w:rFonts w:cs="Arial"/>
                  <w:bCs/>
                </w:rPr>
                <w:t>.</w:t>
              </w:r>
            </w:ins>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9F31CE">
            <w:pPr>
              <w:pStyle w:val="TAL"/>
              <w:rPr>
                <w:ins w:id="2738" w:author="C1-236081" w:date="2023-08-25T14:45:00Z"/>
              </w:rPr>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2739" w:name="_Toc85557983"/>
      <w:bookmarkStart w:id="2740" w:name="_Toc101529360"/>
      <w:bookmarkStart w:id="2741" w:name="_Toc114864192"/>
      <w:bookmarkStart w:id="2742" w:name="_Toc143871340"/>
      <w:bookmarkStart w:id="2743" w:name="_Toc144134836"/>
      <w:r>
        <w:rPr>
          <w:lang w:eastAsia="zh-CN"/>
        </w:rPr>
        <w:t>6.3.5.3</w:t>
      </w:r>
      <w:r>
        <w:rPr>
          <w:lang w:eastAsia="zh-CN"/>
        </w:rPr>
        <w:tab/>
        <w:t>Simple data types and enumerations</w:t>
      </w:r>
      <w:bookmarkEnd w:id="2739"/>
      <w:bookmarkEnd w:id="2740"/>
      <w:bookmarkEnd w:id="2741"/>
      <w:bookmarkEnd w:id="2742"/>
      <w:bookmarkEnd w:id="2743"/>
    </w:p>
    <w:p w14:paraId="45DBE9A7" w14:textId="77777777" w:rsidR="009E5347" w:rsidRPr="00384E92" w:rsidRDefault="009E5347" w:rsidP="009E5347">
      <w:pPr>
        <w:pStyle w:val="Heading5"/>
      </w:pPr>
      <w:bookmarkStart w:id="2744" w:name="_Toc85557984"/>
      <w:bookmarkStart w:id="2745" w:name="_Toc101529361"/>
      <w:bookmarkStart w:id="2746" w:name="_Toc114864193"/>
      <w:bookmarkStart w:id="2747" w:name="_Toc143871341"/>
      <w:bookmarkStart w:id="2748" w:name="_Toc144134837"/>
      <w:r>
        <w:rPr>
          <w:lang w:eastAsia="zh-CN"/>
        </w:rPr>
        <w:t>6.3</w:t>
      </w:r>
      <w:r>
        <w:t>.5.3.1</w:t>
      </w:r>
      <w:r w:rsidRPr="00384E92">
        <w:tab/>
        <w:t>Introduction</w:t>
      </w:r>
      <w:bookmarkEnd w:id="2744"/>
      <w:bookmarkEnd w:id="2745"/>
      <w:bookmarkEnd w:id="2746"/>
      <w:bookmarkEnd w:id="2747"/>
      <w:bookmarkEnd w:id="274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2749" w:name="_Toc85557985"/>
      <w:bookmarkStart w:id="2750" w:name="_Toc101529362"/>
      <w:bookmarkStart w:id="2751" w:name="_Toc114864194"/>
      <w:bookmarkStart w:id="2752" w:name="_Toc143871342"/>
      <w:bookmarkStart w:id="2753" w:name="_Toc144134838"/>
      <w:r>
        <w:rPr>
          <w:lang w:eastAsia="zh-CN"/>
        </w:rPr>
        <w:lastRenderedPageBreak/>
        <w:t>6.3</w:t>
      </w:r>
      <w:r>
        <w:t>.5.3.2</w:t>
      </w:r>
      <w:r w:rsidRPr="00384E92">
        <w:tab/>
        <w:t>Simple data types</w:t>
      </w:r>
      <w:bookmarkEnd w:id="2749"/>
      <w:bookmarkEnd w:id="2750"/>
      <w:bookmarkEnd w:id="2751"/>
      <w:bookmarkEnd w:id="2752"/>
      <w:bookmarkEnd w:id="275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2754" w:name="_Toc85557986"/>
      <w:bookmarkStart w:id="2755" w:name="_Toc101529363"/>
      <w:bookmarkStart w:id="2756" w:name="_Toc114864195"/>
      <w:bookmarkStart w:id="2757" w:name="_Toc143871343"/>
      <w:bookmarkStart w:id="2758" w:name="_Toc144134839"/>
      <w:r>
        <w:rPr>
          <w:lang w:eastAsia="zh-CN"/>
        </w:rPr>
        <w:t>6.3</w:t>
      </w:r>
      <w:r>
        <w:t>.5.3.3</w:t>
      </w:r>
      <w:r w:rsidRPr="00BC662F">
        <w:tab/>
        <w:t xml:space="preserve">Enumeration: </w:t>
      </w:r>
      <w:r>
        <w:t>EASDiscEventIDs</w:t>
      </w:r>
      <w:bookmarkEnd w:id="2754"/>
      <w:bookmarkEnd w:id="2755"/>
      <w:bookmarkEnd w:id="2756"/>
      <w:bookmarkEnd w:id="2757"/>
      <w:bookmarkEnd w:id="2758"/>
    </w:p>
    <w:p w14:paraId="2ED817C1" w14:textId="17328A7E" w:rsidR="009E5347" w:rsidRPr="00384E92" w:rsidRDefault="009E5347" w:rsidP="009E5347">
      <w:r w:rsidRPr="00384E92">
        <w:t xml:space="preserve">The enumeration </w:t>
      </w:r>
      <w:ins w:id="2759" w:author="C1-235227" w:date="2023-08-25T15:11:00Z">
        <w:r w:rsidR="00F207AE">
          <w:t>EASDiscEventIDs</w:t>
        </w:r>
      </w:ins>
      <w:del w:id="2760" w:author="C1-235227" w:date="2023-08-25T15:11:00Z">
        <w:r w:rsidDel="00F207AE">
          <w:delText>ACREventIDs</w:delText>
        </w:r>
      </w:del>
      <w:r w:rsidRPr="00384E92">
        <w:t xml:space="preserve"> represents </w:t>
      </w:r>
      <w:r>
        <w:t>the ACR events supported</w:t>
      </w:r>
      <w:r w:rsidRPr="00384E92">
        <w:t>. It shall comply with the provisions defined in table</w:t>
      </w:r>
      <w:r>
        <w:t> 6.3.5.3.3</w:t>
      </w:r>
      <w:r w:rsidRPr="00384E92">
        <w:t>-1.</w:t>
      </w:r>
    </w:p>
    <w:p w14:paraId="33142680" w14:textId="73A19CCA" w:rsidR="009E5347" w:rsidRDefault="009E5347" w:rsidP="009E5347">
      <w:pPr>
        <w:pStyle w:val="TH"/>
      </w:pPr>
      <w:r>
        <w:t xml:space="preserve">Table 6.3.5.3.3-1: Enumeration </w:t>
      </w:r>
      <w:ins w:id="2761" w:author="C1-235227" w:date="2023-08-25T15:11:00Z">
        <w:r w:rsidR="00DE2535">
          <w:t>EASDiscEventIDs</w:t>
        </w:r>
      </w:ins>
      <w:del w:id="2762" w:author="C1-235227" w:date="2023-08-25T15:11:00Z">
        <w:r w:rsidDel="00DE2535">
          <w:delText>ACREventIDs</w:delText>
        </w:r>
      </w:del>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2763" w:name="_Toc101529364"/>
      <w:bookmarkStart w:id="2764" w:name="_Toc114864196"/>
      <w:bookmarkStart w:id="2765" w:name="_Toc143871344"/>
      <w:bookmarkStart w:id="2766" w:name="_Toc144134840"/>
      <w:r>
        <w:t>6.3.6</w:t>
      </w:r>
      <w:r>
        <w:tab/>
        <w:t>Error Handling</w:t>
      </w:r>
      <w:bookmarkEnd w:id="2763"/>
      <w:bookmarkEnd w:id="2764"/>
      <w:bookmarkEnd w:id="2765"/>
      <w:bookmarkEnd w:id="2766"/>
    </w:p>
    <w:p w14:paraId="653B592A" w14:textId="77777777" w:rsidR="009E5347" w:rsidRDefault="009E5347" w:rsidP="009E5347">
      <w:pPr>
        <w:pStyle w:val="Heading4"/>
      </w:pPr>
      <w:bookmarkStart w:id="2767" w:name="_Toc101529365"/>
      <w:bookmarkStart w:id="2768" w:name="_Toc114864197"/>
      <w:bookmarkStart w:id="2769" w:name="_Toc143871345"/>
      <w:bookmarkStart w:id="2770" w:name="_Toc144134841"/>
      <w:r>
        <w:t>6.3.6.1</w:t>
      </w:r>
      <w:r>
        <w:tab/>
        <w:t>General</w:t>
      </w:r>
      <w:bookmarkEnd w:id="2767"/>
      <w:bookmarkEnd w:id="2768"/>
      <w:bookmarkEnd w:id="2769"/>
      <w:bookmarkEnd w:id="277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2771" w:name="_Toc94194968"/>
      <w:bookmarkStart w:id="2772" w:name="_Toc101529366"/>
      <w:bookmarkStart w:id="2773" w:name="_Toc114864198"/>
      <w:bookmarkStart w:id="2774" w:name="_Toc143871346"/>
      <w:bookmarkStart w:id="2775" w:name="_Toc144134842"/>
      <w:r>
        <w:t>6.3.6.2</w:t>
      </w:r>
      <w:r>
        <w:tab/>
        <w:t>Protocol Errors</w:t>
      </w:r>
      <w:bookmarkEnd w:id="2771"/>
      <w:bookmarkEnd w:id="2772"/>
      <w:bookmarkEnd w:id="2773"/>
      <w:bookmarkEnd w:id="2774"/>
      <w:bookmarkEnd w:id="277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2776" w:name="_Toc101529367"/>
      <w:bookmarkStart w:id="2777" w:name="_Toc114864199"/>
      <w:bookmarkStart w:id="2778" w:name="_Toc143871347"/>
      <w:bookmarkStart w:id="2779" w:name="_Toc144134843"/>
      <w:r>
        <w:t>6.3.6.3</w:t>
      </w:r>
      <w:r>
        <w:tab/>
        <w:t>Application Errors</w:t>
      </w:r>
      <w:bookmarkEnd w:id="2776"/>
      <w:bookmarkEnd w:id="2777"/>
      <w:bookmarkEnd w:id="2778"/>
      <w:bookmarkEnd w:id="277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2780" w:name="_Toc101529368"/>
      <w:bookmarkStart w:id="2781" w:name="_Toc114864200"/>
      <w:bookmarkStart w:id="2782" w:name="_Toc143871348"/>
      <w:bookmarkStart w:id="2783" w:name="_Toc144134844"/>
      <w:r>
        <w:t>6.3.7</w:t>
      </w:r>
      <w:r>
        <w:tab/>
        <w:t>Feature negotiation</w:t>
      </w:r>
      <w:bookmarkEnd w:id="2780"/>
      <w:bookmarkEnd w:id="2781"/>
      <w:bookmarkEnd w:id="2782"/>
      <w:bookmarkEnd w:id="2783"/>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pPr>
            <w:r>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pPr>
            <w:r w:rsidRPr="00C0337D">
              <w:t xml:space="preserve">This feature indicates the support of </w:t>
            </w:r>
            <w:r w:rsidRPr="00635267">
              <w:t>the support of enhancements to this northbound API in Rel-18</w:t>
            </w:r>
            <w:r w:rsidRPr="00C0337D">
              <w:t>.</w:t>
            </w:r>
          </w:p>
        </w:tc>
      </w:tr>
      <w:tr w:rsidR="00BE1B3C" w:rsidRPr="00E17A7A" w14:paraId="5DFBBED1"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pPr>
            <w:r>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Default="00BE1B3C" w:rsidP="00BE1B3C">
            <w:pPr>
              <w:pStyle w:val="TAL"/>
            </w:pPr>
            <w:r>
              <w:t>This feature indicates support of the enhancements for the Enabling Edge Applications. Within this feature the following enha</w:t>
            </w:r>
            <w:ins w:id="2784" w:author="C1-235227" w:date="2023-08-25T15:11:00Z">
              <w:r w:rsidR="000D0877">
                <w:t>n</w:t>
              </w:r>
            </w:ins>
            <w:r>
              <w:t>cements are covered:</w:t>
            </w:r>
          </w:p>
          <w:p w14:paraId="66839D04" w14:textId="453EBBD2" w:rsidR="000D0877" w:rsidRPr="003C73EC" w:rsidRDefault="00BE1B3C" w:rsidP="000D0877">
            <w:pPr>
              <w:pStyle w:val="TAL"/>
              <w:rPr>
                <w:ins w:id="2785" w:author="C1-235227" w:date="2023-08-25T15:12:00Z"/>
              </w:rPr>
            </w:pPr>
            <w:r>
              <w:t>-</w:t>
            </w:r>
            <w:r>
              <w:tab/>
              <w:t>support of constrained devices for Edge (e.g. support of the EEC with Reduced Capabilities)</w:t>
            </w:r>
            <w:ins w:id="2786" w:author="C1-236080" w:date="2023-08-24T21:49:00Z">
              <w:r w:rsidR="00D06AEB">
                <w:t>;</w:t>
              </w:r>
            </w:ins>
          </w:p>
          <w:p w14:paraId="194D46D5" w14:textId="3F9AFC45" w:rsidR="00D06AEB" w:rsidRDefault="000D0877" w:rsidP="000D0877">
            <w:pPr>
              <w:pStyle w:val="TAL"/>
              <w:rPr>
                <w:ins w:id="2787" w:author="C1-236080" w:date="2023-08-24T21:49:00Z"/>
              </w:rPr>
            </w:pPr>
            <w:ins w:id="2788" w:author="C1-235227" w:date="2023-08-25T15:12:00Z">
              <w:r w:rsidRPr="003C73EC">
                <w:t>-</w:t>
              </w:r>
              <w:r w:rsidRPr="003C73EC">
                <w:tab/>
                <w:t xml:space="preserve">support of </w:t>
              </w:r>
              <w:r w:rsidRPr="003C73EC">
                <w:rPr>
                  <w:lang w:eastAsia="zh-CN"/>
                </w:rPr>
                <w:t>the EAS instantiation triggering</w:t>
              </w:r>
            </w:ins>
            <w:ins w:id="2789" w:author="Rapporteur" w:date="2023-08-25T15:28:00Z">
              <w:r w:rsidR="00A119B3">
                <w:rPr>
                  <w:lang w:eastAsia="zh-CN"/>
                </w:rPr>
                <w:t>;</w:t>
              </w:r>
            </w:ins>
          </w:p>
          <w:p w14:paraId="4D438053" w14:textId="77777777" w:rsidR="004629CF" w:rsidRDefault="00D06AEB" w:rsidP="004629CF">
            <w:pPr>
              <w:pStyle w:val="TAL"/>
              <w:rPr>
                <w:ins w:id="2790" w:author="C1-236081" w:date="2023-08-25T14:46:00Z"/>
              </w:rPr>
            </w:pPr>
            <w:ins w:id="2791" w:author="C1-236080" w:date="2023-08-24T21:49:00Z">
              <w:r>
                <w:rPr>
                  <w:noProof/>
                </w:rPr>
                <w:t>-</w:t>
              </w:r>
              <w:r>
                <w:tab/>
              </w:r>
              <w:r>
                <w:rPr>
                  <w:noProof/>
                </w:rPr>
                <w:t>support of the EAS synchronization</w:t>
              </w:r>
            </w:ins>
            <w:ins w:id="2792" w:author="C1-236081" w:date="2023-08-25T14:46:00Z">
              <w:r w:rsidR="004629CF">
                <w:t>; and</w:t>
              </w:r>
            </w:ins>
          </w:p>
          <w:p w14:paraId="3DE6E569" w14:textId="319EC4E6" w:rsidR="00BE1B3C" w:rsidRPr="00960408" w:rsidRDefault="004629CF" w:rsidP="004629CF">
            <w:pPr>
              <w:pStyle w:val="TAL"/>
            </w:pPr>
            <w:ins w:id="2793" w:author="C1-236081" w:date="2023-08-25T14:46:00Z">
              <w:r>
                <w:t>-</w:t>
              </w:r>
              <w:r>
                <w:tab/>
              </w:r>
              <w:r>
                <w:rPr>
                  <w:rFonts w:cs="Arial"/>
                  <w:lang w:val="en-US" w:eastAsia="ko-KR"/>
                </w:rPr>
                <w:t xml:space="preserve">obtaining </w:t>
              </w:r>
              <w:r w:rsidRPr="00F16B29">
                <w:rPr>
                  <w:rFonts w:cs="Arial"/>
                  <w:lang w:val="en-US" w:eastAsia="ko-KR"/>
                </w:rPr>
                <w:t xml:space="preserve">edge load </w:t>
              </w:r>
              <w:r w:rsidRPr="00F16B29">
                <w:rPr>
                  <w:rFonts w:cs="Arial"/>
                </w:rPr>
                <w:t xml:space="preserve">analytics </w:t>
              </w:r>
              <w:r w:rsidRPr="00F16B29">
                <w:rPr>
                  <w:rFonts w:cs="Arial"/>
                  <w:lang w:val="en-US" w:eastAsia="ko-KR"/>
                </w:rPr>
                <w:t>information</w:t>
              </w:r>
            </w:ins>
            <w:r w:rsidR="00BE1B3C">
              <w:t>.</w:t>
            </w:r>
          </w:p>
        </w:tc>
      </w:tr>
    </w:tbl>
    <w:p w14:paraId="0C8DB6BA" w14:textId="77777777" w:rsidR="009E5347" w:rsidRDefault="009E5347" w:rsidP="009E5347"/>
    <w:p w14:paraId="33A7B146" w14:textId="77777777" w:rsidR="009E5347" w:rsidRDefault="009E5347" w:rsidP="009E5347">
      <w:pPr>
        <w:pStyle w:val="Heading2"/>
      </w:pPr>
      <w:bookmarkStart w:id="2794" w:name="_Toc101529369"/>
      <w:bookmarkStart w:id="2795" w:name="_Toc114864201"/>
      <w:bookmarkStart w:id="2796" w:name="_Toc143871349"/>
      <w:bookmarkStart w:id="2797" w:name="_Toc144134845"/>
      <w:r>
        <w:t>6.4</w:t>
      </w:r>
      <w:r>
        <w:tab/>
      </w:r>
      <w:r w:rsidRPr="00B32063">
        <w:rPr>
          <w:noProof/>
          <w:lang w:val="en-US"/>
        </w:rPr>
        <w:t>Eees_ACREvents</w:t>
      </w:r>
      <w:r>
        <w:t xml:space="preserve"> API</w:t>
      </w:r>
      <w:bookmarkEnd w:id="2794"/>
      <w:bookmarkEnd w:id="2795"/>
      <w:bookmarkEnd w:id="2796"/>
      <w:bookmarkEnd w:id="2797"/>
    </w:p>
    <w:p w14:paraId="43488AA5" w14:textId="77777777" w:rsidR="009E5347" w:rsidRDefault="009E5347" w:rsidP="009E5347">
      <w:pPr>
        <w:pStyle w:val="Heading3"/>
      </w:pPr>
      <w:bookmarkStart w:id="2798" w:name="_Toc101529370"/>
      <w:bookmarkStart w:id="2799" w:name="_Toc114864202"/>
      <w:bookmarkStart w:id="2800" w:name="_Toc143871350"/>
      <w:bookmarkStart w:id="2801" w:name="_Toc144134846"/>
      <w:r>
        <w:t>6.4.1</w:t>
      </w:r>
      <w:r>
        <w:tab/>
        <w:t>API URI</w:t>
      </w:r>
      <w:bookmarkEnd w:id="2798"/>
      <w:bookmarkEnd w:id="2799"/>
      <w:bookmarkEnd w:id="2800"/>
      <w:bookmarkEnd w:id="2801"/>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2802" w:name="_Toc101529371"/>
      <w:bookmarkStart w:id="2803" w:name="_Toc114864203"/>
      <w:bookmarkStart w:id="2804" w:name="_Toc143871351"/>
      <w:bookmarkStart w:id="2805" w:name="_Toc144134847"/>
      <w:r>
        <w:t>6.4.2</w:t>
      </w:r>
      <w:r>
        <w:tab/>
        <w:t>Resources</w:t>
      </w:r>
      <w:bookmarkEnd w:id="2802"/>
      <w:bookmarkEnd w:id="2803"/>
      <w:bookmarkEnd w:id="2804"/>
      <w:bookmarkEnd w:id="2805"/>
    </w:p>
    <w:p w14:paraId="29836E29" w14:textId="77777777" w:rsidR="009E5347" w:rsidRPr="00F35F4A" w:rsidRDefault="009E5347" w:rsidP="009E5347">
      <w:pPr>
        <w:pStyle w:val="Heading4"/>
      </w:pPr>
      <w:bookmarkStart w:id="2806" w:name="_Toc101529372"/>
      <w:bookmarkStart w:id="2807" w:name="_Toc114864204"/>
      <w:bookmarkStart w:id="2808" w:name="_Toc143871352"/>
      <w:bookmarkStart w:id="2809" w:name="_Toc144134848"/>
      <w:r>
        <w:t>6.4.</w:t>
      </w:r>
      <w:r w:rsidRPr="00F35F4A">
        <w:t>2.1</w:t>
      </w:r>
      <w:r w:rsidRPr="00F35F4A">
        <w:tab/>
        <w:t>Overview</w:t>
      </w:r>
      <w:bookmarkEnd w:id="2806"/>
      <w:bookmarkEnd w:id="2807"/>
      <w:bookmarkEnd w:id="2808"/>
      <w:bookmarkEnd w:id="2809"/>
    </w:p>
    <w:p w14:paraId="3225EE71" w14:textId="77777777" w:rsidR="009E5347" w:rsidRPr="00F35F4A" w:rsidRDefault="009E5347" w:rsidP="009E5347">
      <w:pPr>
        <w:pStyle w:val="TH"/>
      </w:pPr>
      <w:r>
        <w:object w:dxaOrig="5356" w:dyaOrig="3255" w14:anchorId="2EFC84E1">
          <v:shape id="_x0000_i1027" type="#_x0000_t75" style="width:268.2pt;height:163.2pt" o:ole="">
            <v:imagedata r:id="rId15" o:title=""/>
          </v:shape>
          <o:OLEObject Type="Embed" ProgID="Visio.Drawing.15" ShapeID="_x0000_i1027" DrawAspect="Content" ObjectID="_175475049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2810" w:name="_Toc101529373"/>
      <w:bookmarkStart w:id="2811" w:name="_Toc114864205"/>
      <w:bookmarkStart w:id="2812" w:name="_Toc143871353"/>
      <w:bookmarkStart w:id="2813" w:name="_Toc144134849"/>
      <w:r>
        <w:t>6.4.</w:t>
      </w:r>
      <w:r w:rsidRPr="00F35F4A">
        <w:t>2.2</w:t>
      </w:r>
      <w:r w:rsidRPr="00F35F4A">
        <w:tab/>
        <w:t xml:space="preserve">Resource: </w:t>
      </w:r>
      <w:r>
        <w:t>ACR events subscriptions</w:t>
      </w:r>
      <w:bookmarkEnd w:id="2810"/>
      <w:bookmarkEnd w:id="2811"/>
      <w:bookmarkEnd w:id="2812"/>
      <w:bookmarkEnd w:id="2813"/>
    </w:p>
    <w:p w14:paraId="7FB6573B" w14:textId="77777777" w:rsidR="009E5347" w:rsidRPr="00F35F4A" w:rsidRDefault="009E5347" w:rsidP="009E5347">
      <w:pPr>
        <w:pStyle w:val="Heading5"/>
        <w:rPr>
          <w:lang w:eastAsia="zh-CN"/>
        </w:rPr>
      </w:pPr>
      <w:bookmarkStart w:id="2814" w:name="_Toc101529374"/>
      <w:bookmarkStart w:id="2815" w:name="_Toc114864206"/>
      <w:bookmarkStart w:id="2816" w:name="_Toc143871354"/>
      <w:bookmarkStart w:id="2817" w:name="_Toc144134850"/>
      <w:r>
        <w:rPr>
          <w:lang w:eastAsia="zh-CN"/>
        </w:rPr>
        <w:t>6.4.</w:t>
      </w:r>
      <w:r w:rsidRPr="00F35F4A">
        <w:rPr>
          <w:lang w:eastAsia="zh-CN"/>
        </w:rPr>
        <w:t>2.2.1</w:t>
      </w:r>
      <w:r w:rsidRPr="00F35F4A">
        <w:rPr>
          <w:lang w:eastAsia="zh-CN"/>
        </w:rPr>
        <w:tab/>
        <w:t>Description</w:t>
      </w:r>
      <w:bookmarkEnd w:id="2814"/>
      <w:bookmarkEnd w:id="2815"/>
      <w:bookmarkEnd w:id="2816"/>
      <w:bookmarkEnd w:id="281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2818" w:name="_Toc101529375"/>
      <w:bookmarkStart w:id="2819" w:name="_Toc114864207"/>
      <w:bookmarkStart w:id="2820" w:name="_Toc143871355"/>
      <w:bookmarkStart w:id="2821" w:name="_Toc144134851"/>
      <w:r>
        <w:rPr>
          <w:lang w:eastAsia="zh-CN"/>
        </w:rPr>
        <w:t>6.4.</w:t>
      </w:r>
      <w:r w:rsidRPr="00F35F4A">
        <w:rPr>
          <w:lang w:eastAsia="zh-CN"/>
        </w:rPr>
        <w:t>2.2.2</w:t>
      </w:r>
      <w:r w:rsidRPr="00F35F4A">
        <w:rPr>
          <w:lang w:eastAsia="zh-CN"/>
        </w:rPr>
        <w:tab/>
        <w:t>Resource Definition</w:t>
      </w:r>
      <w:bookmarkEnd w:id="2818"/>
      <w:bookmarkEnd w:id="2819"/>
      <w:bookmarkEnd w:id="2820"/>
      <w:bookmarkEnd w:id="282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2822" w:name="_Toc101529376"/>
      <w:bookmarkStart w:id="2823" w:name="_Toc114864208"/>
      <w:bookmarkStart w:id="2824" w:name="_Toc143871356"/>
      <w:bookmarkStart w:id="2825" w:name="_Toc144134852"/>
      <w:r>
        <w:rPr>
          <w:lang w:eastAsia="zh-CN"/>
        </w:rPr>
        <w:t>6.4.</w:t>
      </w:r>
      <w:r w:rsidRPr="00F35F4A">
        <w:rPr>
          <w:lang w:eastAsia="zh-CN"/>
        </w:rPr>
        <w:t>2.2.3</w:t>
      </w:r>
      <w:r w:rsidRPr="00F35F4A">
        <w:rPr>
          <w:lang w:eastAsia="zh-CN"/>
        </w:rPr>
        <w:tab/>
        <w:t>Resource Standard Methods</w:t>
      </w:r>
      <w:bookmarkEnd w:id="2822"/>
      <w:bookmarkEnd w:id="2823"/>
      <w:bookmarkEnd w:id="2824"/>
      <w:bookmarkEnd w:id="282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2826" w:name="_Toc101529377"/>
      <w:bookmarkStart w:id="2827" w:name="_Toc114864209"/>
      <w:bookmarkStart w:id="2828" w:name="_Toc143871357"/>
      <w:bookmarkStart w:id="2829" w:name="_Toc144134853"/>
      <w:r>
        <w:rPr>
          <w:lang w:eastAsia="zh-CN"/>
        </w:rPr>
        <w:t>6.4.2.2.4</w:t>
      </w:r>
      <w:r>
        <w:rPr>
          <w:lang w:eastAsia="zh-CN"/>
        </w:rPr>
        <w:tab/>
      </w:r>
      <w:r w:rsidRPr="00F35F4A">
        <w:rPr>
          <w:lang w:eastAsia="zh-CN"/>
        </w:rPr>
        <w:t>Resource Custom Operations</w:t>
      </w:r>
      <w:bookmarkEnd w:id="2826"/>
      <w:bookmarkEnd w:id="2827"/>
      <w:bookmarkEnd w:id="2828"/>
      <w:bookmarkEnd w:id="282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2830" w:name="_Toc101529378"/>
      <w:bookmarkStart w:id="2831" w:name="_Toc114864210"/>
      <w:bookmarkStart w:id="2832" w:name="_Toc143871358"/>
      <w:bookmarkStart w:id="2833" w:name="_Toc144134854"/>
      <w:r>
        <w:t>6.4.</w:t>
      </w:r>
      <w:r w:rsidRPr="00F35F4A">
        <w:t>2.3</w:t>
      </w:r>
      <w:r w:rsidRPr="00F35F4A">
        <w:tab/>
        <w:t xml:space="preserve">Resource: Individual </w:t>
      </w:r>
      <w:r>
        <w:t>ACR events subscription</w:t>
      </w:r>
      <w:bookmarkEnd w:id="2830"/>
      <w:bookmarkEnd w:id="2831"/>
      <w:bookmarkEnd w:id="2832"/>
      <w:bookmarkEnd w:id="2833"/>
    </w:p>
    <w:p w14:paraId="2CFB7FCF" w14:textId="77777777" w:rsidR="009E5347" w:rsidRPr="00F35F4A" w:rsidRDefault="009E5347" w:rsidP="009E5347">
      <w:pPr>
        <w:pStyle w:val="Heading5"/>
        <w:rPr>
          <w:lang w:eastAsia="zh-CN"/>
        </w:rPr>
      </w:pPr>
      <w:bookmarkStart w:id="2834" w:name="_Toc101529379"/>
      <w:bookmarkStart w:id="2835" w:name="_Toc114864211"/>
      <w:bookmarkStart w:id="2836" w:name="_Toc143871359"/>
      <w:bookmarkStart w:id="2837" w:name="_Toc144134855"/>
      <w:r>
        <w:rPr>
          <w:lang w:eastAsia="zh-CN"/>
        </w:rPr>
        <w:t>6.4.</w:t>
      </w:r>
      <w:r w:rsidRPr="00F35F4A">
        <w:rPr>
          <w:lang w:eastAsia="zh-CN"/>
        </w:rPr>
        <w:t>2.3.1</w:t>
      </w:r>
      <w:r w:rsidRPr="00F35F4A">
        <w:rPr>
          <w:lang w:eastAsia="zh-CN"/>
        </w:rPr>
        <w:tab/>
        <w:t>Description</w:t>
      </w:r>
      <w:bookmarkEnd w:id="2834"/>
      <w:bookmarkEnd w:id="2835"/>
      <w:bookmarkEnd w:id="2836"/>
      <w:bookmarkEnd w:id="2837"/>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2838" w:name="_Toc101529380"/>
      <w:bookmarkStart w:id="2839" w:name="_Toc114864212"/>
      <w:bookmarkStart w:id="2840" w:name="_Toc143871360"/>
      <w:bookmarkStart w:id="2841" w:name="_Toc144134856"/>
      <w:r>
        <w:rPr>
          <w:lang w:eastAsia="zh-CN"/>
        </w:rPr>
        <w:t>6.4.</w:t>
      </w:r>
      <w:r w:rsidRPr="00F35F4A">
        <w:rPr>
          <w:lang w:eastAsia="zh-CN"/>
        </w:rPr>
        <w:t>2.3.2</w:t>
      </w:r>
      <w:r w:rsidRPr="00F35F4A">
        <w:rPr>
          <w:lang w:eastAsia="zh-CN"/>
        </w:rPr>
        <w:tab/>
        <w:t>Resource Definition</w:t>
      </w:r>
      <w:bookmarkEnd w:id="2838"/>
      <w:bookmarkEnd w:id="2839"/>
      <w:bookmarkEnd w:id="2840"/>
      <w:bookmarkEnd w:id="284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2842" w:name="_Toc101529381"/>
      <w:bookmarkStart w:id="2843" w:name="_Toc114864213"/>
      <w:bookmarkStart w:id="2844" w:name="_Toc143871361"/>
      <w:bookmarkStart w:id="2845" w:name="_Toc144134857"/>
      <w:r>
        <w:rPr>
          <w:lang w:eastAsia="zh-CN"/>
        </w:rPr>
        <w:t>6.4.</w:t>
      </w:r>
      <w:r w:rsidRPr="00F35F4A">
        <w:rPr>
          <w:lang w:eastAsia="zh-CN"/>
        </w:rPr>
        <w:t>2.3.3</w:t>
      </w:r>
      <w:r w:rsidRPr="00F35F4A">
        <w:rPr>
          <w:lang w:eastAsia="zh-CN"/>
        </w:rPr>
        <w:tab/>
        <w:t>Resource Standard Methods</w:t>
      </w:r>
      <w:bookmarkEnd w:id="2842"/>
      <w:bookmarkEnd w:id="2843"/>
      <w:bookmarkEnd w:id="2844"/>
      <w:bookmarkEnd w:id="28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2846" w:name="_Toc101529382"/>
      <w:bookmarkStart w:id="2847" w:name="_Toc114864214"/>
      <w:bookmarkStart w:id="2848" w:name="_Toc143871362"/>
      <w:bookmarkStart w:id="2849" w:name="_Toc144134858"/>
      <w:r>
        <w:rPr>
          <w:lang w:eastAsia="zh-CN"/>
        </w:rPr>
        <w:t>6.4.2.3.4</w:t>
      </w:r>
      <w:r>
        <w:rPr>
          <w:lang w:eastAsia="zh-CN"/>
        </w:rPr>
        <w:tab/>
      </w:r>
      <w:r w:rsidRPr="00F35F4A">
        <w:rPr>
          <w:lang w:eastAsia="zh-CN"/>
        </w:rPr>
        <w:t>Resource Custom Operations</w:t>
      </w:r>
      <w:bookmarkEnd w:id="2846"/>
      <w:bookmarkEnd w:id="2847"/>
      <w:bookmarkEnd w:id="2848"/>
      <w:bookmarkEnd w:id="2849"/>
    </w:p>
    <w:p w14:paraId="0A5E05AC" w14:textId="77777777" w:rsidR="009E5347" w:rsidRPr="008B7371" w:rsidRDefault="009E5347" w:rsidP="009E5347">
      <w:r>
        <w:t>None.</w:t>
      </w:r>
    </w:p>
    <w:p w14:paraId="540C5BBE" w14:textId="77777777" w:rsidR="009E5347" w:rsidRDefault="009E5347" w:rsidP="009E5347">
      <w:pPr>
        <w:pStyle w:val="Heading3"/>
      </w:pPr>
      <w:bookmarkStart w:id="2850" w:name="_Toc101529383"/>
      <w:bookmarkStart w:id="2851" w:name="_Toc114864215"/>
      <w:bookmarkStart w:id="2852" w:name="_Toc143871363"/>
      <w:bookmarkStart w:id="2853" w:name="_Toc144134859"/>
      <w:r>
        <w:t>6.4.3</w:t>
      </w:r>
      <w:r>
        <w:tab/>
        <w:t>Custom operations without associated resources</w:t>
      </w:r>
      <w:bookmarkEnd w:id="2850"/>
      <w:bookmarkEnd w:id="2851"/>
      <w:bookmarkEnd w:id="2852"/>
      <w:bookmarkEnd w:id="2853"/>
    </w:p>
    <w:p w14:paraId="79287411" w14:textId="77777777" w:rsidR="009E5347" w:rsidRPr="00705B86" w:rsidRDefault="009E5347" w:rsidP="009E5347">
      <w:r>
        <w:t>None.</w:t>
      </w:r>
    </w:p>
    <w:p w14:paraId="1FF9AD88" w14:textId="77777777" w:rsidR="009E5347" w:rsidRDefault="009E5347" w:rsidP="009E5347">
      <w:pPr>
        <w:pStyle w:val="Heading3"/>
      </w:pPr>
      <w:bookmarkStart w:id="2854" w:name="_Toc101529384"/>
      <w:bookmarkStart w:id="2855" w:name="_Toc114864216"/>
      <w:bookmarkStart w:id="2856" w:name="_Toc143871364"/>
      <w:bookmarkStart w:id="2857" w:name="_Toc144134860"/>
      <w:r>
        <w:t>6.4.4</w:t>
      </w:r>
      <w:r>
        <w:tab/>
        <w:t>Notifications</w:t>
      </w:r>
      <w:bookmarkEnd w:id="2854"/>
      <w:bookmarkEnd w:id="2855"/>
      <w:bookmarkEnd w:id="2856"/>
      <w:bookmarkEnd w:id="2857"/>
    </w:p>
    <w:p w14:paraId="48830FE6" w14:textId="77777777" w:rsidR="009E5347" w:rsidRDefault="009E5347" w:rsidP="009E5347"/>
    <w:p w14:paraId="6705CE0F" w14:textId="77777777" w:rsidR="009E5347" w:rsidRPr="00AF7276" w:rsidRDefault="009E5347" w:rsidP="009E5347">
      <w:pPr>
        <w:pStyle w:val="Heading4"/>
      </w:pPr>
      <w:bookmarkStart w:id="2858" w:name="_Toc101529385"/>
      <w:bookmarkStart w:id="2859" w:name="_Toc114864217"/>
      <w:bookmarkStart w:id="2860" w:name="_Toc143871365"/>
      <w:bookmarkStart w:id="2861" w:name="_Toc144134861"/>
      <w:r>
        <w:t>6.4.4</w:t>
      </w:r>
      <w:r w:rsidRPr="00AF7276">
        <w:t>.1</w:t>
      </w:r>
      <w:r w:rsidRPr="00AF7276">
        <w:tab/>
        <w:t>General</w:t>
      </w:r>
      <w:bookmarkEnd w:id="2858"/>
      <w:bookmarkEnd w:id="2859"/>
      <w:bookmarkEnd w:id="2860"/>
      <w:bookmarkEnd w:id="286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2862" w:name="_Toc101529386"/>
      <w:bookmarkStart w:id="2863" w:name="_Toc114864218"/>
      <w:bookmarkStart w:id="2864" w:name="_Toc143871366"/>
      <w:bookmarkStart w:id="2865" w:name="_Toc144134862"/>
      <w:r>
        <w:t>6.4.4</w:t>
      </w:r>
      <w:r>
        <w:rPr>
          <w:lang w:eastAsia="zh-CN"/>
        </w:rPr>
        <w:t>.2</w:t>
      </w:r>
      <w:r>
        <w:rPr>
          <w:lang w:eastAsia="zh-CN"/>
        </w:rPr>
        <w:tab/>
      </w:r>
      <w:r>
        <w:t>ACR Information</w:t>
      </w:r>
      <w:r w:rsidRPr="00A15F2C">
        <w:t xml:space="preserve"> Notification</w:t>
      </w:r>
      <w:bookmarkEnd w:id="2862"/>
      <w:bookmarkEnd w:id="2863"/>
      <w:bookmarkEnd w:id="2864"/>
      <w:bookmarkEnd w:id="2865"/>
    </w:p>
    <w:p w14:paraId="78A01FF1" w14:textId="77777777" w:rsidR="009E5347" w:rsidRDefault="009E5347" w:rsidP="009E5347">
      <w:pPr>
        <w:pStyle w:val="Heading5"/>
        <w:rPr>
          <w:lang w:eastAsia="zh-CN"/>
        </w:rPr>
      </w:pPr>
      <w:bookmarkStart w:id="2866" w:name="_Toc101529387"/>
      <w:bookmarkStart w:id="2867" w:name="_Toc114864219"/>
      <w:bookmarkStart w:id="2868" w:name="_Toc143871367"/>
      <w:bookmarkStart w:id="2869" w:name="_Toc144134863"/>
      <w:r>
        <w:t>6.4.4</w:t>
      </w:r>
      <w:r>
        <w:rPr>
          <w:lang w:eastAsia="zh-CN"/>
        </w:rPr>
        <w:t>.2.1</w:t>
      </w:r>
      <w:r>
        <w:rPr>
          <w:lang w:eastAsia="zh-CN"/>
        </w:rPr>
        <w:tab/>
        <w:t>Description</w:t>
      </w:r>
      <w:bookmarkEnd w:id="2866"/>
      <w:bookmarkEnd w:id="2867"/>
      <w:bookmarkEnd w:id="2868"/>
      <w:bookmarkEnd w:id="286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2870" w:name="_Toc101529388"/>
      <w:bookmarkStart w:id="2871" w:name="_Toc114864220"/>
      <w:bookmarkStart w:id="2872" w:name="_Toc143871368"/>
      <w:bookmarkStart w:id="2873" w:name="_Toc144134864"/>
      <w:r>
        <w:t>6.4.4</w:t>
      </w:r>
      <w:r>
        <w:rPr>
          <w:lang w:eastAsia="zh-CN"/>
        </w:rPr>
        <w:t>.2.2</w:t>
      </w:r>
      <w:r>
        <w:rPr>
          <w:lang w:eastAsia="zh-CN"/>
        </w:rPr>
        <w:tab/>
        <w:t>Notification definition</w:t>
      </w:r>
      <w:bookmarkEnd w:id="2870"/>
      <w:bookmarkEnd w:id="2871"/>
      <w:bookmarkEnd w:id="2872"/>
      <w:bookmarkEnd w:id="287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2874" w:name="_Toc101529389"/>
      <w:bookmarkStart w:id="2875" w:name="_Toc114864221"/>
      <w:bookmarkStart w:id="2876" w:name="_Toc143871369"/>
      <w:bookmarkStart w:id="2877" w:name="_Toc144134865"/>
      <w:r>
        <w:t>6.4.5</w:t>
      </w:r>
      <w:r>
        <w:tab/>
        <w:t>Data Model</w:t>
      </w:r>
      <w:bookmarkEnd w:id="2874"/>
      <w:bookmarkEnd w:id="2875"/>
      <w:bookmarkEnd w:id="2876"/>
      <w:bookmarkEnd w:id="2877"/>
    </w:p>
    <w:p w14:paraId="55B7DF41" w14:textId="77777777" w:rsidR="009E5347" w:rsidRPr="00F35F4A" w:rsidRDefault="009E5347" w:rsidP="009E5347">
      <w:pPr>
        <w:pStyle w:val="Heading4"/>
        <w:rPr>
          <w:lang w:eastAsia="zh-CN"/>
        </w:rPr>
      </w:pPr>
      <w:bookmarkStart w:id="2878" w:name="_Toc101529390"/>
      <w:bookmarkStart w:id="2879" w:name="_Toc114864222"/>
      <w:bookmarkStart w:id="2880" w:name="_Toc143871370"/>
      <w:bookmarkStart w:id="2881" w:name="_Toc144134866"/>
      <w:r>
        <w:rPr>
          <w:lang w:eastAsia="zh-CN"/>
        </w:rPr>
        <w:t>6.4.</w:t>
      </w:r>
      <w:r w:rsidRPr="00F35F4A">
        <w:rPr>
          <w:lang w:eastAsia="zh-CN"/>
        </w:rPr>
        <w:t>5.1</w:t>
      </w:r>
      <w:r w:rsidRPr="00F35F4A">
        <w:rPr>
          <w:lang w:eastAsia="zh-CN"/>
        </w:rPr>
        <w:tab/>
        <w:t>General</w:t>
      </w:r>
      <w:bookmarkEnd w:id="2878"/>
      <w:bookmarkEnd w:id="2879"/>
      <w:bookmarkEnd w:id="2880"/>
      <w:bookmarkEnd w:id="288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4C4FBA">
        <w:trPr>
          <w:jc w:val="center"/>
          <w:ins w:id="2882" w:author="C1-235227" w:date="2023-08-25T15:14:00Z"/>
        </w:trPr>
        <w:tc>
          <w:tcPr>
            <w:tcW w:w="2868" w:type="dxa"/>
            <w:tcBorders>
              <w:top w:val="single" w:sz="4" w:space="0" w:color="auto"/>
              <w:left w:val="single" w:sz="4" w:space="0" w:color="auto"/>
              <w:bottom w:val="single" w:sz="4" w:space="0" w:color="auto"/>
              <w:right w:val="single" w:sz="4" w:space="0" w:color="auto"/>
            </w:tcBorders>
          </w:tcPr>
          <w:p w14:paraId="4A328FFA" w14:textId="3ABADB03" w:rsidR="007A2823" w:rsidRDefault="007A2823" w:rsidP="007A2823">
            <w:pPr>
              <w:pStyle w:val="TAL"/>
              <w:rPr>
                <w:ins w:id="2883" w:author="C1-235227" w:date="2023-08-25T15:14:00Z"/>
              </w:rPr>
            </w:pPr>
            <w:ins w:id="2884" w:author="C1-235227" w:date="2023-08-25T15:14:00Z">
              <w:r w:rsidRPr="003C73EC">
                <w:t>ACRCompleteEventInfo</w:t>
              </w:r>
            </w:ins>
          </w:p>
        </w:tc>
        <w:tc>
          <w:tcPr>
            <w:tcW w:w="1297" w:type="dxa"/>
            <w:tcBorders>
              <w:top w:val="single" w:sz="4" w:space="0" w:color="auto"/>
              <w:left w:val="single" w:sz="4" w:space="0" w:color="auto"/>
              <w:bottom w:val="single" w:sz="4" w:space="0" w:color="auto"/>
              <w:right w:val="single" w:sz="4" w:space="0" w:color="auto"/>
            </w:tcBorders>
          </w:tcPr>
          <w:p w14:paraId="10CA5858" w14:textId="2D70E12D" w:rsidR="007A2823" w:rsidRDefault="007A2823" w:rsidP="007A2823">
            <w:pPr>
              <w:pStyle w:val="TAL"/>
              <w:rPr>
                <w:ins w:id="2885" w:author="C1-235227" w:date="2023-08-25T15:14:00Z"/>
                <w:lang w:eastAsia="zh-CN"/>
              </w:rPr>
            </w:pPr>
            <w:ins w:id="2886" w:author="C1-235227" w:date="2023-08-25T15:14:00Z">
              <w:r w:rsidRPr="003C73EC">
                <w:rPr>
                  <w:lang w:eastAsia="zh-CN"/>
                </w:rPr>
                <w:t>6.4.5.2.7</w:t>
              </w:r>
            </w:ins>
          </w:p>
        </w:tc>
        <w:tc>
          <w:tcPr>
            <w:tcW w:w="2887" w:type="dxa"/>
            <w:tcBorders>
              <w:top w:val="single" w:sz="4" w:space="0" w:color="auto"/>
              <w:left w:val="single" w:sz="4" w:space="0" w:color="auto"/>
              <w:bottom w:val="single" w:sz="4" w:space="0" w:color="auto"/>
              <w:right w:val="single" w:sz="4" w:space="0" w:color="auto"/>
            </w:tcBorders>
          </w:tcPr>
          <w:p w14:paraId="3DABD85F" w14:textId="77777777" w:rsidR="007A2823" w:rsidRPr="00E17A7A" w:rsidRDefault="007A2823" w:rsidP="007A2823">
            <w:pPr>
              <w:pStyle w:val="TAL"/>
              <w:rPr>
                <w:ins w:id="2887" w:author="C1-235227" w:date="2023-08-25T15:1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4989B64" w14:textId="77777777" w:rsidR="007A2823" w:rsidRPr="00E17A7A" w:rsidRDefault="007A2823" w:rsidP="007A2823">
            <w:pPr>
              <w:pStyle w:val="TAL"/>
              <w:rPr>
                <w:ins w:id="2888" w:author="C1-235227" w:date="2023-08-25T15:14:00Z"/>
                <w:rFonts w:cs="Arial"/>
                <w:szCs w:val="18"/>
              </w:rPr>
            </w:pPr>
          </w:p>
        </w:tc>
      </w:tr>
      <w:tr w:rsidR="007A2823" w:rsidRPr="00E17A7A" w14:paraId="12A534C5" w14:textId="77777777" w:rsidTr="004C4FBA">
        <w:trPr>
          <w:jc w:val="center"/>
          <w:ins w:id="2889" w:author="C1-235227" w:date="2023-08-25T15:14:00Z"/>
        </w:trPr>
        <w:tc>
          <w:tcPr>
            <w:tcW w:w="2868" w:type="dxa"/>
            <w:tcBorders>
              <w:top w:val="single" w:sz="4" w:space="0" w:color="auto"/>
              <w:left w:val="single" w:sz="4" w:space="0" w:color="auto"/>
              <w:bottom w:val="single" w:sz="4" w:space="0" w:color="auto"/>
              <w:right w:val="single" w:sz="4" w:space="0" w:color="auto"/>
            </w:tcBorders>
          </w:tcPr>
          <w:p w14:paraId="46FA2FD6" w14:textId="5E7B4214" w:rsidR="007A2823" w:rsidRDefault="007A2823" w:rsidP="007A2823">
            <w:pPr>
              <w:pStyle w:val="TAL"/>
              <w:rPr>
                <w:ins w:id="2890" w:author="C1-235227" w:date="2023-08-25T15:14:00Z"/>
              </w:rPr>
            </w:pPr>
            <w:ins w:id="2891" w:author="C1-235227" w:date="2023-08-25T15:14:00Z">
              <w:r w:rsidRPr="003C73EC">
                <w:t>ACREventIDs</w:t>
              </w:r>
            </w:ins>
          </w:p>
        </w:tc>
        <w:tc>
          <w:tcPr>
            <w:tcW w:w="1297" w:type="dxa"/>
            <w:tcBorders>
              <w:top w:val="single" w:sz="4" w:space="0" w:color="auto"/>
              <w:left w:val="single" w:sz="4" w:space="0" w:color="auto"/>
              <w:bottom w:val="single" w:sz="4" w:space="0" w:color="auto"/>
              <w:right w:val="single" w:sz="4" w:space="0" w:color="auto"/>
            </w:tcBorders>
          </w:tcPr>
          <w:p w14:paraId="0709EFE6" w14:textId="39A2E517" w:rsidR="007A2823" w:rsidRDefault="007A2823" w:rsidP="007A2823">
            <w:pPr>
              <w:pStyle w:val="TAL"/>
              <w:rPr>
                <w:ins w:id="2892" w:author="C1-235227" w:date="2023-08-25T15:14:00Z"/>
                <w:lang w:eastAsia="zh-CN"/>
              </w:rPr>
            </w:pPr>
            <w:ins w:id="2893" w:author="C1-235227" w:date="2023-08-25T15:14:00Z">
              <w:r w:rsidRPr="003C73EC">
                <w:rPr>
                  <w:lang w:eastAsia="zh-CN"/>
                </w:rPr>
                <w:t>6.4</w:t>
              </w:r>
              <w:r w:rsidRPr="003C73EC">
                <w:t>.5.3.3</w:t>
              </w:r>
            </w:ins>
          </w:p>
        </w:tc>
        <w:tc>
          <w:tcPr>
            <w:tcW w:w="2887" w:type="dxa"/>
            <w:tcBorders>
              <w:top w:val="single" w:sz="4" w:space="0" w:color="auto"/>
              <w:left w:val="single" w:sz="4" w:space="0" w:color="auto"/>
              <w:bottom w:val="single" w:sz="4" w:space="0" w:color="auto"/>
              <w:right w:val="single" w:sz="4" w:space="0" w:color="auto"/>
            </w:tcBorders>
          </w:tcPr>
          <w:p w14:paraId="23450527" w14:textId="77777777" w:rsidR="007A2823" w:rsidRPr="00E17A7A" w:rsidRDefault="007A2823" w:rsidP="007A2823">
            <w:pPr>
              <w:pStyle w:val="TAL"/>
              <w:rPr>
                <w:ins w:id="2894" w:author="C1-235227" w:date="2023-08-25T15:1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9E35E4B" w14:textId="77777777" w:rsidR="007A2823" w:rsidRPr="00E17A7A" w:rsidRDefault="007A2823" w:rsidP="007A2823">
            <w:pPr>
              <w:pStyle w:val="TAL"/>
              <w:rPr>
                <w:ins w:id="2895" w:author="C1-235227" w:date="2023-08-25T15:14:00Z"/>
                <w:rFonts w:cs="Arial"/>
                <w:szCs w:val="18"/>
              </w:rPr>
            </w:pPr>
          </w:p>
        </w:tc>
      </w:tr>
      <w:tr w:rsidR="007A2823"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7A2823" w:rsidRPr="00E17A7A" w:rsidRDefault="007A2823" w:rsidP="007A2823">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7A2823" w:rsidRPr="00E17A7A" w:rsidRDefault="007A2823" w:rsidP="007A2823">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7A2823" w:rsidRPr="00E17A7A" w:rsidRDefault="007A2823" w:rsidP="007A2823">
            <w:pPr>
              <w:pStyle w:val="TAL"/>
              <w:rPr>
                <w:rFonts w:cs="Arial"/>
                <w:szCs w:val="18"/>
              </w:rPr>
            </w:pPr>
          </w:p>
        </w:tc>
      </w:tr>
      <w:tr w:rsidR="007A2823" w:rsidRPr="003C73EC" w14:paraId="23F1AADF" w14:textId="77777777" w:rsidTr="007A2823">
        <w:trPr>
          <w:jc w:val="center"/>
          <w:ins w:id="2896" w:author="C1-235227" w:date="2023-08-25T15:14:00Z"/>
        </w:trPr>
        <w:tc>
          <w:tcPr>
            <w:tcW w:w="2868" w:type="dxa"/>
            <w:tcBorders>
              <w:top w:val="single" w:sz="4" w:space="0" w:color="auto"/>
              <w:left w:val="single" w:sz="4" w:space="0" w:color="auto"/>
              <w:bottom w:val="single" w:sz="4" w:space="0" w:color="auto"/>
              <w:right w:val="single" w:sz="4" w:space="0" w:color="auto"/>
            </w:tcBorders>
          </w:tcPr>
          <w:p w14:paraId="22573341" w14:textId="77777777" w:rsidR="007A2823" w:rsidRPr="003C73EC" w:rsidRDefault="007A2823" w:rsidP="009F31CE">
            <w:pPr>
              <w:pStyle w:val="TAL"/>
              <w:rPr>
                <w:ins w:id="2897" w:author="C1-235227" w:date="2023-08-25T15:14:00Z"/>
              </w:rPr>
            </w:pPr>
            <w:ins w:id="2898" w:author="C1-235227" w:date="2023-08-25T15:14:00Z">
              <w:r w:rsidRPr="003C73EC">
                <w:t>ACREventsSubscriptionPatch</w:t>
              </w:r>
            </w:ins>
          </w:p>
        </w:tc>
        <w:tc>
          <w:tcPr>
            <w:tcW w:w="1297" w:type="dxa"/>
            <w:tcBorders>
              <w:top w:val="single" w:sz="4" w:space="0" w:color="auto"/>
              <w:left w:val="single" w:sz="4" w:space="0" w:color="auto"/>
              <w:bottom w:val="single" w:sz="4" w:space="0" w:color="auto"/>
              <w:right w:val="single" w:sz="4" w:space="0" w:color="auto"/>
            </w:tcBorders>
          </w:tcPr>
          <w:p w14:paraId="0656037B" w14:textId="77777777" w:rsidR="007A2823" w:rsidRPr="003C73EC" w:rsidRDefault="007A2823" w:rsidP="009F31CE">
            <w:pPr>
              <w:pStyle w:val="TAL"/>
              <w:rPr>
                <w:ins w:id="2899" w:author="C1-235227" w:date="2023-08-25T15:14:00Z"/>
                <w:lang w:eastAsia="zh-CN"/>
              </w:rPr>
            </w:pPr>
            <w:ins w:id="2900" w:author="C1-235227" w:date="2023-08-25T15:14:00Z">
              <w:r w:rsidRPr="003C73EC">
                <w:rPr>
                  <w:lang w:eastAsia="zh-CN"/>
                </w:rPr>
                <w:t>6.4.5.2.5</w:t>
              </w:r>
            </w:ins>
          </w:p>
        </w:tc>
        <w:tc>
          <w:tcPr>
            <w:tcW w:w="2887" w:type="dxa"/>
            <w:tcBorders>
              <w:top w:val="single" w:sz="4" w:space="0" w:color="auto"/>
              <w:left w:val="single" w:sz="4" w:space="0" w:color="auto"/>
              <w:bottom w:val="single" w:sz="4" w:space="0" w:color="auto"/>
              <w:right w:val="single" w:sz="4" w:space="0" w:color="auto"/>
            </w:tcBorders>
          </w:tcPr>
          <w:p w14:paraId="2CD0485F" w14:textId="77777777" w:rsidR="007A2823" w:rsidRPr="003C73EC" w:rsidRDefault="007A2823" w:rsidP="009F31CE">
            <w:pPr>
              <w:pStyle w:val="TAL"/>
              <w:rPr>
                <w:ins w:id="2901" w:author="C1-235227" w:date="2023-08-25T15:1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753150" w14:textId="77777777" w:rsidR="007A2823" w:rsidRPr="003C73EC" w:rsidRDefault="007A2823" w:rsidP="009F31CE">
            <w:pPr>
              <w:pStyle w:val="TAL"/>
              <w:rPr>
                <w:ins w:id="2902" w:author="C1-235227" w:date="2023-08-25T15:14:00Z"/>
                <w:rFonts w:cs="Arial"/>
                <w:szCs w:val="18"/>
              </w:rPr>
            </w:pPr>
          </w:p>
        </w:tc>
      </w:tr>
      <w:tr w:rsidR="007A2823"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7A2823" w:rsidRDefault="007A2823" w:rsidP="007A2823">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7A2823" w:rsidRDefault="007A2823" w:rsidP="007A2823">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7A2823" w:rsidRPr="00E17A7A" w:rsidRDefault="007A2823" w:rsidP="007A2823">
            <w:pPr>
              <w:pStyle w:val="TAL"/>
              <w:rPr>
                <w:rFonts w:cs="Arial"/>
                <w:szCs w:val="18"/>
              </w:rPr>
            </w:pPr>
          </w:p>
        </w:tc>
      </w:tr>
      <w:tr w:rsidR="007A2823"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E71A263" w:rsidR="007A2823" w:rsidRDefault="007A2823" w:rsidP="007A2823">
            <w:pPr>
              <w:pStyle w:val="TAL"/>
            </w:pPr>
            <w:ins w:id="2903" w:author="C1-235227" w:date="2023-08-25T15:15:00Z">
              <w:r w:rsidRPr="003C73EC">
                <w:t>EecCtxtRelocStatus</w:t>
              </w:r>
            </w:ins>
          </w:p>
        </w:tc>
        <w:tc>
          <w:tcPr>
            <w:tcW w:w="1297" w:type="dxa"/>
            <w:tcBorders>
              <w:top w:val="single" w:sz="4" w:space="0" w:color="auto"/>
              <w:left w:val="single" w:sz="4" w:space="0" w:color="auto"/>
              <w:bottom w:val="single" w:sz="4" w:space="0" w:color="auto"/>
              <w:right w:val="single" w:sz="4" w:space="0" w:color="auto"/>
            </w:tcBorders>
          </w:tcPr>
          <w:p w14:paraId="27AE9A8B" w14:textId="686FB3C3" w:rsidR="007A2823" w:rsidRDefault="007A2823" w:rsidP="007A2823">
            <w:pPr>
              <w:pStyle w:val="TAL"/>
              <w:rPr>
                <w:lang w:eastAsia="zh-CN"/>
              </w:rPr>
            </w:pPr>
            <w:ins w:id="2904" w:author="C1-235227" w:date="2023-08-25T15:15:00Z">
              <w:r w:rsidRPr="003C73EC">
                <w:rPr>
                  <w:lang w:eastAsia="zh-CN"/>
                </w:rPr>
                <w:t>6.4.5.2.6</w:t>
              </w:r>
            </w:ins>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7A2823" w:rsidRPr="00E17A7A" w:rsidRDefault="007A2823" w:rsidP="007A2823">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7A2823" w:rsidRPr="00E17A7A" w:rsidRDefault="007A2823" w:rsidP="007A2823">
            <w:pPr>
              <w:pStyle w:val="TAL"/>
              <w:rPr>
                <w:rFonts w:cs="Arial"/>
                <w:szCs w:val="18"/>
              </w:rPr>
            </w:pPr>
          </w:p>
        </w:tc>
      </w:tr>
      <w:tr w:rsidR="007A2823" w:rsidRPr="00E17A7A" w14:paraId="0D6F1F1A" w14:textId="77777777" w:rsidTr="004C4FBA">
        <w:trPr>
          <w:jc w:val="center"/>
          <w:ins w:id="2905" w:author="C1-235227" w:date="2023-08-25T15:15:00Z"/>
        </w:trPr>
        <w:tc>
          <w:tcPr>
            <w:tcW w:w="2868" w:type="dxa"/>
            <w:tcBorders>
              <w:top w:val="single" w:sz="4" w:space="0" w:color="auto"/>
              <w:left w:val="single" w:sz="4" w:space="0" w:color="auto"/>
              <w:bottom w:val="single" w:sz="4" w:space="0" w:color="auto"/>
              <w:right w:val="single" w:sz="4" w:space="0" w:color="auto"/>
            </w:tcBorders>
          </w:tcPr>
          <w:p w14:paraId="744CDE72" w14:textId="20502D2A" w:rsidR="007A2823" w:rsidRDefault="007A2823" w:rsidP="007A2823">
            <w:pPr>
              <w:pStyle w:val="TAL"/>
              <w:rPr>
                <w:ins w:id="2906" w:author="C1-235227" w:date="2023-08-25T15:15:00Z"/>
              </w:rPr>
            </w:pPr>
            <w:ins w:id="2907" w:author="C1-235227" w:date="2023-08-25T15:15:00Z">
              <w:r w:rsidRPr="003C73EC">
                <w:t>TargetInfo</w:t>
              </w:r>
            </w:ins>
          </w:p>
        </w:tc>
        <w:tc>
          <w:tcPr>
            <w:tcW w:w="1297" w:type="dxa"/>
            <w:tcBorders>
              <w:top w:val="single" w:sz="4" w:space="0" w:color="auto"/>
              <w:left w:val="single" w:sz="4" w:space="0" w:color="auto"/>
              <w:bottom w:val="single" w:sz="4" w:space="0" w:color="auto"/>
              <w:right w:val="single" w:sz="4" w:space="0" w:color="auto"/>
            </w:tcBorders>
          </w:tcPr>
          <w:p w14:paraId="43FEA3CA" w14:textId="3EE15842" w:rsidR="007A2823" w:rsidRDefault="007A2823" w:rsidP="007A2823">
            <w:pPr>
              <w:pStyle w:val="TAL"/>
              <w:rPr>
                <w:ins w:id="2908" w:author="C1-235227" w:date="2023-08-25T15:15:00Z"/>
                <w:lang w:eastAsia="zh-CN"/>
              </w:rPr>
            </w:pPr>
            <w:ins w:id="2909" w:author="C1-235227" w:date="2023-08-25T15:15:00Z">
              <w:r w:rsidRPr="003C73EC">
                <w:rPr>
                  <w:lang w:eastAsia="zh-CN"/>
                </w:rPr>
                <w:t>6.4.5.2.4</w:t>
              </w:r>
            </w:ins>
          </w:p>
        </w:tc>
        <w:tc>
          <w:tcPr>
            <w:tcW w:w="2887" w:type="dxa"/>
            <w:tcBorders>
              <w:top w:val="single" w:sz="4" w:space="0" w:color="auto"/>
              <w:left w:val="single" w:sz="4" w:space="0" w:color="auto"/>
              <w:bottom w:val="single" w:sz="4" w:space="0" w:color="auto"/>
              <w:right w:val="single" w:sz="4" w:space="0" w:color="auto"/>
            </w:tcBorders>
          </w:tcPr>
          <w:p w14:paraId="1ADE5746" w14:textId="77777777" w:rsidR="007A2823" w:rsidRPr="00E17A7A" w:rsidRDefault="007A2823" w:rsidP="007A2823">
            <w:pPr>
              <w:pStyle w:val="TAL"/>
              <w:rPr>
                <w:ins w:id="2910" w:author="C1-235227" w:date="2023-08-25T15:1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C6D891" w14:textId="77777777" w:rsidR="007A2823" w:rsidRPr="00E17A7A" w:rsidRDefault="007A2823" w:rsidP="007A2823">
            <w:pPr>
              <w:pStyle w:val="TAL"/>
              <w:rPr>
                <w:ins w:id="2911" w:author="C1-235227" w:date="2023-08-25T15:15:00Z"/>
                <w:rFonts w:cs="Arial"/>
                <w:szCs w:val="18"/>
              </w:rPr>
            </w:pPr>
          </w:p>
        </w:tc>
      </w:tr>
      <w:tr w:rsidR="007A2823" w:rsidRPr="00E17A7A" w:rsidDel="007A2823" w14:paraId="621BE5B2" w14:textId="21EEEC77" w:rsidTr="004C4FBA">
        <w:trPr>
          <w:jc w:val="center"/>
          <w:del w:id="2912" w:author="C1-235227" w:date="2023-08-25T15:15:00Z"/>
        </w:trPr>
        <w:tc>
          <w:tcPr>
            <w:tcW w:w="2868" w:type="dxa"/>
            <w:tcBorders>
              <w:top w:val="single" w:sz="4" w:space="0" w:color="auto"/>
              <w:left w:val="single" w:sz="4" w:space="0" w:color="auto"/>
              <w:bottom w:val="single" w:sz="4" w:space="0" w:color="auto"/>
              <w:right w:val="single" w:sz="4" w:space="0" w:color="auto"/>
            </w:tcBorders>
          </w:tcPr>
          <w:p w14:paraId="4B2C1D8A" w14:textId="28913DE5" w:rsidR="007A2823" w:rsidDel="007A2823" w:rsidRDefault="007A2823" w:rsidP="007A2823">
            <w:pPr>
              <w:pStyle w:val="TAL"/>
              <w:rPr>
                <w:del w:id="2913" w:author="C1-235227" w:date="2023-08-25T15:15:00Z"/>
              </w:rPr>
            </w:pPr>
            <w:del w:id="2914" w:author="C1-235227" w:date="2023-08-25T15:15:00Z">
              <w:r w:rsidDel="007A2823">
                <w:delText>ACREventIDs</w:delText>
              </w:r>
            </w:del>
          </w:p>
        </w:tc>
        <w:tc>
          <w:tcPr>
            <w:tcW w:w="1297" w:type="dxa"/>
            <w:tcBorders>
              <w:top w:val="single" w:sz="4" w:space="0" w:color="auto"/>
              <w:left w:val="single" w:sz="4" w:space="0" w:color="auto"/>
              <w:bottom w:val="single" w:sz="4" w:space="0" w:color="auto"/>
              <w:right w:val="single" w:sz="4" w:space="0" w:color="auto"/>
            </w:tcBorders>
          </w:tcPr>
          <w:p w14:paraId="76760FFF" w14:textId="7EB5A391" w:rsidR="007A2823" w:rsidDel="007A2823" w:rsidRDefault="007A2823" w:rsidP="007A2823">
            <w:pPr>
              <w:pStyle w:val="TAL"/>
              <w:rPr>
                <w:del w:id="2915" w:author="C1-235227" w:date="2023-08-25T15:15:00Z"/>
                <w:lang w:eastAsia="zh-CN"/>
              </w:rPr>
            </w:pPr>
            <w:del w:id="2916" w:author="C1-235227" w:date="2023-08-25T15:15:00Z">
              <w:r w:rsidDel="007A2823">
                <w:rPr>
                  <w:lang w:eastAsia="zh-CN"/>
                </w:rPr>
                <w:delText>6.4</w:delText>
              </w:r>
              <w:r w:rsidDel="007A2823">
                <w:delText>.5.3.3</w:delText>
              </w:r>
            </w:del>
          </w:p>
        </w:tc>
        <w:tc>
          <w:tcPr>
            <w:tcW w:w="2887" w:type="dxa"/>
            <w:tcBorders>
              <w:top w:val="single" w:sz="4" w:space="0" w:color="auto"/>
              <w:left w:val="single" w:sz="4" w:space="0" w:color="auto"/>
              <w:bottom w:val="single" w:sz="4" w:space="0" w:color="auto"/>
              <w:right w:val="single" w:sz="4" w:space="0" w:color="auto"/>
            </w:tcBorders>
          </w:tcPr>
          <w:p w14:paraId="2A5093D0" w14:textId="1950E631" w:rsidR="007A2823" w:rsidRPr="00E17A7A" w:rsidDel="007A2823" w:rsidRDefault="007A2823" w:rsidP="007A2823">
            <w:pPr>
              <w:pStyle w:val="TAL"/>
              <w:rPr>
                <w:del w:id="2917" w:author="C1-235227" w:date="2023-08-25T15:15: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4F9BAAA9" w:rsidR="007A2823" w:rsidRPr="00E17A7A" w:rsidDel="007A2823" w:rsidRDefault="007A2823" w:rsidP="007A2823">
            <w:pPr>
              <w:pStyle w:val="TAL"/>
              <w:rPr>
                <w:del w:id="2918" w:author="C1-235227" w:date="2023-08-25T15:15:00Z"/>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D653CB" w:rsidRPr="003C73EC" w14:paraId="07FD055A" w14:textId="77777777" w:rsidTr="00D653CB">
        <w:trPr>
          <w:jc w:val="center"/>
          <w:ins w:id="2919"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1686FA1E" w14:textId="77777777" w:rsidR="00D653CB" w:rsidRPr="003C73EC" w:rsidRDefault="00D653CB" w:rsidP="009F31CE">
            <w:pPr>
              <w:pStyle w:val="TAL"/>
              <w:rPr>
                <w:ins w:id="2920" w:author="C1-235227" w:date="2023-08-25T15:16:00Z"/>
                <w:lang w:eastAsia="zh-CN"/>
              </w:rPr>
            </w:pPr>
            <w:ins w:id="2921" w:author="C1-235227" w:date="2023-08-25T15:16:00Z">
              <w:r w:rsidRPr="003C73EC">
                <w:rPr>
                  <w:lang w:eastAsia="zh-CN"/>
                </w:rPr>
                <w:t>DiscoveredEas</w:t>
              </w:r>
            </w:ins>
          </w:p>
        </w:tc>
        <w:tc>
          <w:tcPr>
            <w:tcW w:w="2808" w:type="dxa"/>
            <w:tcBorders>
              <w:top w:val="single" w:sz="4" w:space="0" w:color="auto"/>
              <w:left w:val="single" w:sz="4" w:space="0" w:color="auto"/>
              <w:bottom w:val="single" w:sz="4" w:space="0" w:color="auto"/>
              <w:right w:val="single" w:sz="4" w:space="0" w:color="auto"/>
            </w:tcBorders>
          </w:tcPr>
          <w:p w14:paraId="53360BB7" w14:textId="77777777" w:rsidR="00D653CB" w:rsidRPr="003C73EC" w:rsidRDefault="00D653CB" w:rsidP="009F31CE">
            <w:pPr>
              <w:pStyle w:val="TAL"/>
              <w:rPr>
                <w:ins w:id="2922" w:author="C1-235227" w:date="2023-08-25T15:16:00Z"/>
                <w:noProof/>
              </w:rPr>
            </w:pPr>
            <w:ins w:id="2923" w:author="C1-235227" w:date="2023-08-25T15:16:00Z">
              <w:r w:rsidRPr="003C73EC">
                <w:rPr>
                  <w:noProof/>
                </w:rPr>
                <w:t>Clause 6.3.5.2.8</w:t>
              </w:r>
            </w:ins>
          </w:p>
        </w:tc>
        <w:tc>
          <w:tcPr>
            <w:tcW w:w="2148" w:type="dxa"/>
            <w:tcBorders>
              <w:top w:val="single" w:sz="4" w:space="0" w:color="auto"/>
              <w:left w:val="single" w:sz="4" w:space="0" w:color="auto"/>
              <w:bottom w:val="single" w:sz="4" w:space="0" w:color="auto"/>
              <w:right w:val="single" w:sz="4" w:space="0" w:color="auto"/>
            </w:tcBorders>
          </w:tcPr>
          <w:p w14:paraId="5B6C5BDF" w14:textId="77777777" w:rsidR="00D653CB" w:rsidRPr="003C73EC" w:rsidRDefault="00D653CB" w:rsidP="009F31CE">
            <w:pPr>
              <w:pStyle w:val="TAL"/>
              <w:rPr>
                <w:ins w:id="2924"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0D6588" w14:textId="77777777" w:rsidR="00D653CB" w:rsidRPr="003C73EC" w:rsidRDefault="00D653CB" w:rsidP="009F31CE">
            <w:pPr>
              <w:pStyle w:val="TAL"/>
              <w:rPr>
                <w:ins w:id="2925" w:author="C1-235227" w:date="2023-08-25T15:16:00Z"/>
                <w:rFonts w:cs="Arial"/>
                <w:szCs w:val="18"/>
              </w:rPr>
            </w:pPr>
          </w:p>
        </w:tc>
      </w:tr>
      <w:tr w:rsidR="00D653CB" w:rsidRPr="003C73EC" w14:paraId="4FA47CFC" w14:textId="77777777" w:rsidTr="00D653CB">
        <w:trPr>
          <w:jc w:val="center"/>
          <w:ins w:id="2926"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10C2F33D" w14:textId="77777777" w:rsidR="00D653CB" w:rsidRPr="003C73EC" w:rsidRDefault="00D653CB" w:rsidP="009F31CE">
            <w:pPr>
              <w:pStyle w:val="TAL"/>
              <w:rPr>
                <w:ins w:id="2927" w:author="C1-235227" w:date="2023-08-25T15:16:00Z"/>
                <w:lang w:eastAsia="zh-CN"/>
              </w:rPr>
            </w:pPr>
            <w:ins w:id="2928" w:author="C1-235227" w:date="2023-08-25T15:16:00Z">
              <w:r w:rsidRPr="003C73EC">
                <w:rPr>
                  <w:lang w:eastAsia="zh-CN"/>
                </w:rPr>
                <w:t>EDNConfigInfo</w:t>
              </w:r>
            </w:ins>
          </w:p>
        </w:tc>
        <w:tc>
          <w:tcPr>
            <w:tcW w:w="2808" w:type="dxa"/>
            <w:tcBorders>
              <w:top w:val="single" w:sz="4" w:space="0" w:color="auto"/>
              <w:left w:val="single" w:sz="4" w:space="0" w:color="auto"/>
              <w:bottom w:val="single" w:sz="4" w:space="0" w:color="auto"/>
              <w:right w:val="single" w:sz="4" w:space="0" w:color="auto"/>
            </w:tcBorders>
          </w:tcPr>
          <w:p w14:paraId="21FA1EB7" w14:textId="77777777" w:rsidR="00D653CB" w:rsidRPr="003C73EC" w:rsidRDefault="00D653CB" w:rsidP="009F31CE">
            <w:pPr>
              <w:pStyle w:val="TAL"/>
              <w:rPr>
                <w:ins w:id="2929" w:author="C1-235227" w:date="2023-08-25T15:16:00Z"/>
                <w:noProof/>
              </w:rPr>
            </w:pPr>
            <w:ins w:id="2930" w:author="C1-235227" w:date="2023-08-25T15:16:00Z">
              <w:r w:rsidRPr="003C73EC">
                <w:rPr>
                  <w:noProof/>
                </w:rPr>
                <w:t>Clause 8.1.5.2.7</w:t>
              </w:r>
            </w:ins>
          </w:p>
        </w:tc>
        <w:tc>
          <w:tcPr>
            <w:tcW w:w="2148" w:type="dxa"/>
            <w:tcBorders>
              <w:top w:val="single" w:sz="4" w:space="0" w:color="auto"/>
              <w:left w:val="single" w:sz="4" w:space="0" w:color="auto"/>
              <w:bottom w:val="single" w:sz="4" w:space="0" w:color="auto"/>
              <w:right w:val="single" w:sz="4" w:space="0" w:color="auto"/>
            </w:tcBorders>
          </w:tcPr>
          <w:p w14:paraId="137904C3" w14:textId="77777777" w:rsidR="00D653CB" w:rsidRPr="003C73EC" w:rsidRDefault="00D653CB" w:rsidP="009F31CE">
            <w:pPr>
              <w:pStyle w:val="TAL"/>
              <w:rPr>
                <w:ins w:id="2931"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4B85BBF" w14:textId="77777777" w:rsidR="00D653CB" w:rsidRPr="003C73EC" w:rsidRDefault="00D653CB" w:rsidP="009F31CE">
            <w:pPr>
              <w:pStyle w:val="TAL"/>
              <w:rPr>
                <w:ins w:id="2932" w:author="C1-235227" w:date="2023-08-25T15:16:00Z"/>
                <w:rFonts w:cs="Arial"/>
                <w:szCs w:val="18"/>
              </w:rPr>
            </w:pPr>
          </w:p>
        </w:tc>
      </w:tr>
      <w:tr w:rsidR="00D653CB" w:rsidRPr="003C73EC" w14:paraId="4082C092" w14:textId="77777777" w:rsidTr="00D653CB">
        <w:trPr>
          <w:jc w:val="center"/>
          <w:ins w:id="2933"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745BBE23" w14:textId="77777777" w:rsidR="00D653CB" w:rsidRPr="003C73EC" w:rsidRDefault="00D653CB" w:rsidP="009F31CE">
            <w:pPr>
              <w:pStyle w:val="TAL"/>
              <w:rPr>
                <w:ins w:id="2934" w:author="C1-235227" w:date="2023-08-25T15:16:00Z"/>
                <w:lang w:eastAsia="zh-CN"/>
              </w:rPr>
            </w:pPr>
            <w:ins w:id="2935" w:author="C1-235227" w:date="2023-08-25T15:16:00Z">
              <w:r w:rsidRPr="003C73EC">
                <w:rPr>
                  <w:lang w:eastAsia="zh-CN"/>
                </w:rPr>
                <w:t>EndPoint</w:t>
              </w:r>
            </w:ins>
          </w:p>
        </w:tc>
        <w:tc>
          <w:tcPr>
            <w:tcW w:w="2808" w:type="dxa"/>
            <w:tcBorders>
              <w:top w:val="single" w:sz="4" w:space="0" w:color="auto"/>
              <w:left w:val="single" w:sz="4" w:space="0" w:color="auto"/>
              <w:bottom w:val="single" w:sz="4" w:space="0" w:color="auto"/>
              <w:right w:val="single" w:sz="4" w:space="0" w:color="auto"/>
            </w:tcBorders>
          </w:tcPr>
          <w:p w14:paraId="7E9A48CF" w14:textId="77777777" w:rsidR="00D653CB" w:rsidRPr="003C73EC" w:rsidRDefault="00D653CB" w:rsidP="009F31CE">
            <w:pPr>
              <w:pStyle w:val="TAL"/>
              <w:rPr>
                <w:ins w:id="2936" w:author="C1-235227" w:date="2023-08-25T15:16:00Z"/>
                <w:noProof/>
              </w:rPr>
            </w:pPr>
            <w:ins w:id="2937" w:author="C1-235227" w:date="2023-08-25T15:16:00Z">
              <w:r w:rsidRPr="003C73EC">
                <w:rPr>
                  <w:noProof/>
                </w:rPr>
                <w:t>3GPP TS 29.558 [4]</w:t>
              </w:r>
            </w:ins>
          </w:p>
        </w:tc>
        <w:tc>
          <w:tcPr>
            <w:tcW w:w="2148" w:type="dxa"/>
            <w:tcBorders>
              <w:top w:val="single" w:sz="4" w:space="0" w:color="auto"/>
              <w:left w:val="single" w:sz="4" w:space="0" w:color="auto"/>
              <w:bottom w:val="single" w:sz="4" w:space="0" w:color="auto"/>
              <w:right w:val="single" w:sz="4" w:space="0" w:color="auto"/>
            </w:tcBorders>
          </w:tcPr>
          <w:p w14:paraId="7FE83664" w14:textId="77777777" w:rsidR="00D653CB" w:rsidRPr="003C73EC" w:rsidRDefault="00D653CB" w:rsidP="009F31CE">
            <w:pPr>
              <w:pStyle w:val="TAL"/>
              <w:rPr>
                <w:ins w:id="2938"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A7B8AA6" w14:textId="77777777" w:rsidR="00D653CB" w:rsidRPr="003C73EC" w:rsidRDefault="00D653CB" w:rsidP="009F31CE">
            <w:pPr>
              <w:pStyle w:val="TAL"/>
              <w:rPr>
                <w:ins w:id="2939" w:author="C1-235227" w:date="2023-08-25T15:16:00Z"/>
                <w:rFonts w:cs="Arial"/>
                <w:szCs w:val="18"/>
              </w:rPr>
            </w:pPr>
          </w:p>
        </w:tc>
      </w:tr>
      <w:tr w:rsidR="00D653CB" w:rsidRPr="003C73EC" w14:paraId="11992B95" w14:textId="77777777" w:rsidTr="00D653CB">
        <w:trPr>
          <w:jc w:val="center"/>
          <w:ins w:id="2940"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732278B4" w14:textId="77777777" w:rsidR="00D653CB" w:rsidRPr="003C73EC" w:rsidRDefault="00D653CB" w:rsidP="009F31CE">
            <w:pPr>
              <w:pStyle w:val="TAL"/>
              <w:rPr>
                <w:ins w:id="2941" w:author="C1-235227" w:date="2023-08-25T15:16:00Z"/>
                <w:lang w:eastAsia="zh-CN"/>
              </w:rPr>
            </w:pPr>
            <w:ins w:id="2942" w:author="C1-235227" w:date="2023-08-25T15:16:00Z">
              <w:r w:rsidRPr="003C73EC">
                <w:rPr>
                  <w:lang w:eastAsia="zh-CN"/>
                </w:rPr>
                <w:t>Gpsi</w:t>
              </w:r>
            </w:ins>
          </w:p>
        </w:tc>
        <w:tc>
          <w:tcPr>
            <w:tcW w:w="2808" w:type="dxa"/>
            <w:tcBorders>
              <w:top w:val="single" w:sz="4" w:space="0" w:color="auto"/>
              <w:left w:val="single" w:sz="4" w:space="0" w:color="auto"/>
              <w:bottom w:val="single" w:sz="4" w:space="0" w:color="auto"/>
              <w:right w:val="single" w:sz="4" w:space="0" w:color="auto"/>
            </w:tcBorders>
          </w:tcPr>
          <w:p w14:paraId="0C7D7F2A" w14:textId="77777777" w:rsidR="00D653CB" w:rsidRPr="003C73EC" w:rsidRDefault="00D653CB" w:rsidP="009F31CE">
            <w:pPr>
              <w:pStyle w:val="TAL"/>
              <w:rPr>
                <w:ins w:id="2943" w:author="C1-235227" w:date="2023-08-25T15:16:00Z"/>
                <w:noProof/>
              </w:rPr>
            </w:pPr>
            <w:ins w:id="2944" w:author="C1-235227" w:date="2023-08-25T15:16:00Z">
              <w:r w:rsidRPr="003C73EC">
                <w:rPr>
                  <w:noProof/>
                </w:rPr>
                <w:t>3GPP TS 29.571 [5]</w:t>
              </w:r>
            </w:ins>
          </w:p>
        </w:tc>
        <w:tc>
          <w:tcPr>
            <w:tcW w:w="2148" w:type="dxa"/>
            <w:tcBorders>
              <w:top w:val="single" w:sz="4" w:space="0" w:color="auto"/>
              <w:left w:val="single" w:sz="4" w:space="0" w:color="auto"/>
              <w:bottom w:val="single" w:sz="4" w:space="0" w:color="auto"/>
              <w:right w:val="single" w:sz="4" w:space="0" w:color="auto"/>
            </w:tcBorders>
          </w:tcPr>
          <w:p w14:paraId="458425C8" w14:textId="77777777" w:rsidR="00D653CB" w:rsidRPr="003C73EC" w:rsidRDefault="00D653CB" w:rsidP="009F31CE">
            <w:pPr>
              <w:pStyle w:val="TAL"/>
              <w:rPr>
                <w:ins w:id="2945"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AA33FB" w14:textId="77777777" w:rsidR="00D653CB" w:rsidRPr="003C73EC" w:rsidRDefault="00D653CB" w:rsidP="009F31CE">
            <w:pPr>
              <w:pStyle w:val="TAL"/>
              <w:rPr>
                <w:ins w:id="2946" w:author="C1-235227" w:date="2023-08-25T15:16:00Z"/>
                <w:rFonts w:cs="Arial"/>
                <w:szCs w:val="18"/>
              </w:rPr>
            </w:pPr>
          </w:p>
        </w:tc>
      </w:tr>
      <w:tr w:rsidR="00D653CB" w:rsidRPr="003C73EC" w14:paraId="2A1F470C" w14:textId="77777777" w:rsidTr="00D653CB">
        <w:trPr>
          <w:jc w:val="center"/>
          <w:ins w:id="2947"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3C29AF4C" w14:textId="77777777" w:rsidR="00D653CB" w:rsidRPr="003C73EC" w:rsidRDefault="00D653CB" w:rsidP="009F31CE">
            <w:pPr>
              <w:pStyle w:val="TAL"/>
              <w:rPr>
                <w:ins w:id="2948" w:author="C1-235227" w:date="2023-08-25T15:16:00Z"/>
                <w:lang w:eastAsia="zh-CN"/>
              </w:rPr>
            </w:pPr>
            <w:ins w:id="2949" w:author="C1-235227" w:date="2023-08-25T15:16:00Z">
              <w:r w:rsidRPr="003C73EC">
                <w:rPr>
                  <w:lang w:eastAsia="zh-CN"/>
                </w:rPr>
                <w:t>ImplicitRegDetails</w:t>
              </w:r>
            </w:ins>
          </w:p>
        </w:tc>
        <w:tc>
          <w:tcPr>
            <w:tcW w:w="2808" w:type="dxa"/>
            <w:tcBorders>
              <w:top w:val="single" w:sz="4" w:space="0" w:color="auto"/>
              <w:left w:val="single" w:sz="4" w:space="0" w:color="auto"/>
              <w:bottom w:val="single" w:sz="4" w:space="0" w:color="auto"/>
              <w:right w:val="single" w:sz="4" w:space="0" w:color="auto"/>
            </w:tcBorders>
          </w:tcPr>
          <w:p w14:paraId="2636CAFB" w14:textId="77777777" w:rsidR="00D653CB" w:rsidRPr="003C73EC" w:rsidRDefault="00D653CB" w:rsidP="009F31CE">
            <w:pPr>
              <w:pStyle w:val="TAL"/>
              <w:rPr>
                <w:ins w:id="2950" w:author="C1-235227" w:date="2023-08-25T15:16:00Z"/>
                <w:noProof/>
              </w:rPr>
            </w:pPr>
            <w:ins w:id="2951" w:author="C1-235227" w:date="2023-08-25T15:16:00Z">
              <w:r w:rsidRPr="003C73EC">
                <w:rPr>
                  <w:noProof/>
                </w:rPr>
                <w:t>3GPP TS 29.558 [4]</w:t>
              </w:r>
            </w:ins>
          </w:p>
        </w:tc>
        <w:tc>
          <w:tcPr>
            <w:tcW w:w="2148" w:type="dxa"/>
            <w:tcBorders>
              <w:top w:val="single" w:sz="4" w:space="0" w:color="auto"/>
              <w:left w:val="single" w:sz="4" w:space="0" w:color="auto"/>
              <w:bottom w:val="single" w:sz="4" w:space="0" w:color="auto"/>
              <w:right w:val="single" w:sz="4" w:space="0" w:color="auto"/>
            </w:tcBorders>
          </w:tcPr>
          <w:p w14:paraId="1F15C6E4" w14:textId="77777777" w:rsidR="00D653CB" w:rsidRPr="003C73EC" w:rsidRDefault="00D653CB" w:rsidP="009F31CE">
            <w:pPr>
              <w:pStyle w:val="TAL"/>
              <w:rPr>
                <w:ins w:id="2952"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7BEC27" w14:textId="77777777" w:rsidR="00D653CB" w:rsidRPr="003C73EC" w:rsidRDefault="00D653CB" w:rsidP="009F31CE">
            <w:pPr>
              <w:pStyle w:val="TAL"/>
              <w:rPr>
                <w:ins w:id="2953" w:author="C1-235227" w:date="2023-08-25T15:16:00Z"/>
                <w:rFonts w:cs="Arial"/>
                <w:szCs w:val="18"/>
              </w:rPr>
            </w:pPr>
          </w:p>
        </w:tc>
      </w:tr>
      <w:tr w:rsidR="00D653CB" w:rsidRPr="003C73EC" w14:paraId="28E25D82" w14:textId="77777777" w:rsidTr="00D653CB">
        <w:trPr>
          <w:jc w:val="center"/>
          <w:ins w:id="2954"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0CF557A7" w14:textId="77777777" w:rsidR="00D653CB" w:rsidRPr="003C73EC" w:rsidRDefault="00D653CB" w:rsidP="009F31CE">
            <w:pPr>
              <w:pStyle w:val="TAL"/>
              <w:rPr>
                <w:ins w:id="2955" w:author="C1-235227" w:date="2023-08-25T15:16:00Z"/>
                <w:lang w:eastAsia="zh-CN"/>
              </w:rPr>
            </w:pPr>
            <w:ins w:id="2956" w:author="C1-235227" w:date="2023-08-25T15:16:00Z">
              <w:r w:rsidRPr="003C73EC">
                <w:rPr>
                  <w:lang w:eastAsia="zh-CN"/>
                </w:rPr>
                <w:t>SupportedFeatures</w:t>
              </w:r>
            </w:ins>
          </w:p>
        </w:tc>
        <w:tc>
          <w:tcPr>
            <w:tcW w:w="2808" w:type="dxa"/>
            <w:tcBorders>
              <w:top w:val="single" w:sz="4" w:space="0" w:color="auto"/>
              <w:left w:val="single" w:sz="4" w:space="0" w:color="auto"/>
              <w:bottom w:val="single" w:sz="4" w:space="0" w:color="auto"/>
              <w:right w:val="single" w:sz="4" w:space="0" w:color="auto"/>
            </w:tcBorders>
          </w:tcPr>
          <w:p w14:paraId="3B304F4D" w14:textId="77777777" w:rsidR="00D653CB" w:rsidRPr="003C73EC" w:rsidRDefault="00D653CB" w:rsidP="009F31CE">
            <w:pPr>
              <w:pStyle w:val="TAL"/>
              <w:rPr>
                <w:ins w:id="2957" w:author="C1-235227" w:date="2023-08-25T15:16:00Z"/>
                <w:noProof/>
              </w:rPr>
            </w:pPr>
            <w:ins w:id="2958" w:author="C1-235227" w:date="2023-08-25T15:16:00Z">
              <w:r w:rsidRPr="003C73EC">
                <w:rPr>
                  <w:noProof/>
                </w:rPr>
                <w:t>3GPP TS 29.571 [5]</w:t>
              </w:r>
            </w:ins>
          </w:p>
        </w:tc>
        <w:tc>
          <w:tcPr>
            <w:tcW w:w="2148" w:type="dxa"/>
            <w:tcBorders>
              <w:top w:val="single" w:sz="4" w:space="0" w:color="auto"/>
              <w:left w:val="single" w:sz="4" w:space="0" w:color="auto"/>
              <w:bottom w:val="single" w:sz="4" w:space="0" w:color="auto"/>
              <w:right w:val="single" w:sz="4" w:space="0" w:color="auto"/>
            </w:tcBorders>
          </w:tcPr>
          <w:p w14:paraId="475F0833" w14:textId="77777777" w:rsidR="00D653CB" w:rsidRPr="003C73EC" w:rsidRDefault="00D653CB" w:rsidP="009F31CE">
            <w:pPr>
              <w:pStyle w:val="TAL"/>
              <w:rPr>
                <w:ins w:id="2959"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CA7474" w14:textId="77777777" w:rsidR="00D653CB" w:rsidRPr="003C73EC" w:rsidRDefault="00D653CB" w:rsidP="009F31CE">
            <w:pPr>
              <w:pStyle w:val="TAL"/>
              <w:rPr>
                <w:ins w:id="2960" w:author="C1-235227" w:date="2023-08-25T15:16:00Z"/>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rsidDel="00B00656" w14:paraId="50F9C7DA" w14:textId="0CD11790" w:rsidTr="004C4FBA">
        <w:trPr>
          <w:jc w:val="center"/>
          <w:del w:id="2961"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48C7B475" w14:textId="2EC7B911" w:rsidR="009E5347" w:rsidRPr="00E17A7A" w:rsidDel="00B00656" w:rsidRDefault="009E5347" w:rsidP="004C4FBA">
            <w:pPr>
              <w:pStyle w:val="TAL"/>
              <w:rPr>
                <w:del w:id="2962" w:author="C1-235227" w:date="2023-08-25T15:16:00Z"/>
                <w:lang w:eastAsia="zh-CN"/>
              </w:rPr>
            </w:pPr>
            <w:del w:id="2963" w:author="C1-235227" w:date="2023-08-25T15:16:00Z">
              <w:r w:rsidRPr="00DC49BF" w:rsidDel="00B00656">
                <w:delText>SupportedFeatures</w:delText>
              </w:r>
            </w:del>
          </w:p>
        </w:tc>
        <w:tc>
          <w:tcPr>
            <w:tcW w:w="2808" w:type="dxa"/>
            <w:tcBorders>
              <w:top w:val="single" w:sz="4" w:space="0" w:color="auto"/>
              <w:left w:val="single" w:sz="4" w:space="0" w:color="auto"/>
              <w:bottom w:val="single" w:sz="4" w:space="0" w:color="auto"/>
              <w:right w:val="single" w:sz="4" w:space="0" w:color="auto"/>
            </w:tcBorders>
          </w:tcPr>
          <w:p w14:paraId="3062BF27" w14:textId="6C5A2F34" w:rsidR="009E5347" w:rsidRPr="00E17A7A" w:rsidDel="00B00656" w:rsidRDefault="009E5347" w:rsidP="004C4FBA">
            <w:pPr>
              <w:pStyle w:val="TAL"/>
              <w:rPr>
                <w:del w:id="2964" w:author="C1-235227" w:date="2023-08-25T15:16:00Z"/>
                <w:noProof/>
              </w:rPr>
            </w:pPr>
            <w:del w:id="2965" w:author="C1-235227" w:date="2023-08-25T15:16:00Z">
              <w:r w:rsidDel="00B00656">
                <w:delText>3GPP TS 29.571 [5]</w:delText>
              </w:r>
            </w:del>
          </w:p>
        </w:tc>
        <w:tc>
          <w:tcPr>
            <w:tcW w:w="2148" w:type="dxa"/>
            <w:tcBorders>
              <w:top w:val="single" w:sz="4" w:space="0" w:color="auto"/>
              <w:left w:val="single" w:sz="4" w:space="0" w:color="auto"/>
              <w:bottom w:val="single" w:sz="4" w:space="0" w:color="auto"/>
              <w:right w:val="single" w:sz="4" w:space="0" w:color="auto"/>
            </w:tcBorders>
          </w:tcPr>
          <w:p w14:paraId="574BFC0E" w14:textId="5AD1CAD6" w:rsidR="009E5347" w:rsidRPr="00E17A7A" w:rsidDel="00B00656" w:rsidRDefault="009E5347" w:rsidP="004C4FBA">
            <w:pPr>
              <w:pStyle w:val="TAL"/>
              <w:rPr>
                <w:del w:id="2966"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3D5F51C7" w:rsidR="009E5347" w:rsidRPr="00E17A7A" w:rsidDel="00B00656" w:rsidRDefault="009E5347" w:rsidP="004C4FBA">
            <w:pPr>
              <w:pStyle w:val="TAL"/>
              <w:rPr>
                <w:del w:id="2967" w:author="C1-235227" w:date="2023-08-25T15:16:00Z"/>
                <w:rFonts w:cs="Arial"/>
                <w:szCs w:val="18"/>
              </w:rPr>
            </w:pPr>
          </w:p>
        </w:tc>
      </w:tr>
      <w:tr w:rsidR="009E5347" w:rsidRPr="00E17A7A" w:rsidDel="00B00656" w14:paraId="2D45952E" w14:textId="3353B308" w:rsidTr="004C4FBA">
        <w:trPr>
          <w:jc w:val="center"/>
          <w:del w:id="2968"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1974E11F" w14:textId="7BA8B501" w:rsidR="009E5347" w:rsidRPr="00DC49BF" w:rsidDel="00B00656" w:rsidRDefault="009E5347" w:rsidP="004C4FBA">
            <w:pPr>
              <w:pStyle w:val="TAL"/>
              <w:rPr>
                <w:del w:id="2969" w:author="C1-235227" w:date="2023-08-25T15:16:00Z"/>
              </w:rPr>
            </w:pPr>
            <w:del w:id="2970" w:author="C1-235227" w:date="2023-08-25T15:16:00Z">
              <w:r w:rsidDel="00B00656">
                <w:rPr>
                  <w:lang w:eastAsia="ko-KR"/>
                </w:rPr>
                <w:delText>EDNConfigIn</w:delText>
              </w:r>
              <w:r w:rsidRPr="00317891" w:rsidDel="00B00656">
                <w:rPr>
                  <w:lang w:eastAsia="ko-KR"/>
                </w:rPr>
                <w:delText>fo</w:delText>
              </w:r>
            </w:del>
          </w:p>
        </w:tc>
        <w:tc>
          <w:tcPr>
            <w:tcW w:w="2808" w:type="dxa"/>
            <w:tcBorders>
              <w:top w:val="single" w:sz="4" w:space="0" w:color="auto"/>
              <w:left w:val="single" w:sz="4" w:space="0" w:color="auto"/>
              <w:bottom w:val="single" w:sz="4" w:space="0" w:color="auto"/>
              <w:right w:val="single" w:sz="4" w:space="0" w:color="auto"/>
            </w:tcBorders>
          </w:tcPr>
          <w:p w14:paraId="33ED1D75" w14:textId="5EA61910" w:rsidR="009E5347" w:rsidDel="00B00656" w:rsidRDefault="009E5347" w:rsidP="004C4FBA">
            <w:pPr>
              <w:pStyle w:val="TAL"/>
              <w:rPr>
                <w:del w:id="2971" w:author="C1-235227" w:date="2023-08-25T15:16:00Z"/>
              </w:rPr>
            </w:pPr>
            <w:del w:id="2972" w:author="C1-235227" w:date="2023-08-25T15:16:00Z">
              <w:r w:rsidDel="00B00656">
                <w:delText xml:space="preserve">Clause </w:delText>
              </w:r>
              <w:r w:rsidDel="00B00656">
                <w:rPr>
                  <w:lang w:eastAsia="zh-CN"/>
                </w:rPr>
                <w:delText>8.1.5.2.7</w:delText>
              </w:r>
            </w:del>
          </w:p>
        </w:tc>
        <w:tc>
          <w:tcPr>
            <w:tcW w:w="2148" w:type="dxa"/>
            <w:tcBorders>
              <w:top w:val="single" w:sz="4" w:space="0" w:color="auto"/>
              <w:left w:val="single" w:sz="4" w:space="0" w:color="auto"/>
              <w:bottom w:val="single" w:sz="4" w:space="0" w:color="auto"/>
              <w:right w:val="single" w:sz="4" w:space="0" w:color="auto"/>
            </w:tcBorders>
          </w:tcPr>
          <w:p w14:paraId="2A8FD803" w14:textId="251C5F98" w:rsidR="009E5347" w:rsidRPr="00E17A7A" w:rsidDel="00B00656" w:rsidRDefault="009E5347" w:rsidP="004C4FBA">
            <w:pPr>
              <w:pStyle w:val="TAL"/>
              <w:rPr>
                <w:del w:id="2973"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4C8C0975" w:rsidR="009E5347" w:rsidRPr="00E17A7A" w:rsidDel="00B00656" w:rsidRDefault="009E5347" w:rsidP="004C4FBA">
            <w:pPr>
              <w:pStyle w:val="TAL"/>
              <w:rPr>
                <w:del w:id="2974" w:author="C1-235227" w:date="2023-08-25T15:16:00Z"/>
                <w:rFonts w:cs="Arial"/>
                <w:szCs w:val="18"/>
              </w:rPr>
            </w:pPr>
          </w:p>
        </w:tc>
      </w:tr>
      <w:tr w:rsidR="009E5347" w:rsidRPr="00E17A7A" w:rsidDel="00B00656" w14:paraId="663614B4" w14:textId="790D4B3A" w:rsidTr="004C4FBA">
        <w:trPr>
          <w:jc w:val="center"/>
          <w:del w:id="2975"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6178C014" w14:textId="2A9F6FEA" w:rsidR="009E5347" w:rsidRPr="00DC49BF" w:rsidDel="00B00656" w:rsidRDefault="009E5347" w:rsidP="004C4FBA">
            <w:pPr>
              <w:pStyle w:val="TAL"/>
              <w:rPr>
                <w:del w:id="2976" w:author="C1-235227" w:date="2023-08-25T15:16:00Z"/>
              </w:rPr>
            </w:pPr>
            <w:del w:id="2977" w:author="C1-235227" w:date="2023-08-25T15:16:00Z">
              <w:r w:rsidDel="00B00656">
                <w:delText>DiscoveredEas</w:delText>
              </w:r>
            </w:del>
          </w:p>
        </w:tc>
        <w:tc>
          <w:tcPr>
            <w:tcW w:w="2808" w:type="dxa"/>
            <w:tcBorders>
              <w:top w:val="single" w:sz="4" w:space="0" w:color="auto"/>
              <w:left w:val="single" w:sz="4" w:space="0" w:color="auto"/>
              <w:bottom w:val="single" w:sz="4" w:space="0" w:color="auto"/>
              <w:right w:val="single" w:sz="4" w:space="0" w:color="auto"/>
            </w:tcBorders>
          </w:tcPr>
          <w:p w14:paraId="706DAC35" w14:textId="04D346E2" w:rsidR="009E5347" w:rsidDel="00B00656" w:rsidRDefault="009E5347" w:rsidP="004C4FBA">
            <w:pPr>
              <w:pStyle w:val="TAL"/>
              <w:rPr>
                <w:del w:id="2978" w:author="C1-235227" w:date="2023-08-25T15:16:00Z"/>
              </w:rPr>
            </w:pPr>
            <w:del w:id="2979" w:author="C1-235227" w:date="2023-08-25T15:16:00Z">
              <w:r w:rsidDel="00B00656">
                <w:delText xml:space="preserve">Clause </w:delText>
              </w:r>
              <w:r w:rsidDel="00B00656">
                <w:rPr>
                  <w:lang w:eastAsia="zh-CN"/>
                </w:rPr>
                <w:delText>6.3.5.2.8</w:delText>
              </w:r>
            </w:del>
          </w:p>
        </w:tc>
        <w:tc>
          <w:tcPr>
            <w:tcW w:w="2148" w:type="dxa"/>
            <w:tcBorders>
              <w:top w:val="single" w:sz="4" w:space="0" w:color="auto"/>
              <w:left w:val="single" w:sz="4" w:space="0" w:color="auto"/>
              <w:bottom w:val="single" w:sz="4" w:space="0" w:color="auto"/>
              <w:right w:val="single" w:sz="4" w:space="0" w:color="auto"/>
            </w:tcBorders>
          </w:tcPr>
          <w:p w14:paraId="3A747181" w14:textId="3852F7EF" w:rsidR="009E5347" w:rsidRPr="00E17A7A" w:rsidDel="00B00656" w:rsidRDefault="009E5347" w:rsidP="004C4FBA">
            <w:pPr>
              <w:pStyle w:val="TAL"/>
              <w:rPr>
                <w:del w:id="2980"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61FE6FA1" w:rsidR="009E5347" w:rsidRPr="00E17A7A" w:rsidDel="00B00656" w:rsidRDefault="009E5347" w:rsidP="004C4FBA">
            <w:pPr>
              <w:pStyle w:val="TAL"/>
              <w:rPr>
                <w:del w:id="2981" w:author="C1-235227" w:date="2023-08-25T15:16:00Z"/>
                <w:rFonts w:cs="Arial"/>
                <w:szCs w:val="18"/>
              </w:rPr>
            </w:pPr>
          </w:p>
        </w:tc>
      </w:tr>
      <w:tr w:rsidR="009E5347" w:rsidRPr="00E17A7A" w:rsidDel="00B00656" w14:paraId="5B2A5CE0" w14:textId="76A44E05" w:rsidTr="004C4FBA">
        <w:trPr>
          <w:jc w:val="center"/>
          <w:del w:id="2982" w:author="C1-235227" w:date="2023-08-25T15:16:00Z"/>
        </w:trPr>
        <w:tc>
          <w:tcPr>
            <w:tcW w:w="2748" w:type="dxa"/>
            <w:tcBorders>
              <w:top w:val="single" w:sz="4" w:space="0" w:color="auto"/>
              <w:left w:val="single" w:sz="4" w:space="0" w:color="auto"/>
              <w:bottom w:val="single" w:sz="4" w:space="0" w:color="auto"/>
              <w:right w:val="single" w:sz="4" w:space="0" w:color="auto"/>
            </w:tcBorders>
          </w:tcPr>
          <w:p w14:paraId="43C51BBA" w14:textId="7955B309" w:rsidR="009E5347" w:rsidDel="00B00656" w:rsidRDefault="009E5347" w:rsidP="004C4FBA">
            <w:pPr>
              <w:pStyle w:val="TAL"/>
              <w:rPr>
                <w:del w:id="2983" w:author="C1-235227" w:date="2023-08-25T15:16:00Z"/>
              </w:rPr>
            </w:pPr>
            <w:del w:id="2984" w:author="C1-235227" w:date="2023-08-25T15:16:00Z">
              <w:r w:rsidRPr="005410DF" w:rsidDel="00B00656">
                <w:delText>ImplicitRegDetail</w:delText>
              </w:r>
            </w:del>
          </w:p>
        </w:tc>
        <w:tc>
          <w:tcPr>
            <w:tcW w:w="2808" w:type="dxa"/>
            <w:tcBorders>
              <w:top w:val="single" w:sz="4" w:space="0" w:color="auto"/>
              <w:left w:val="single" w:sz="4" w:space="0" w:color="auto"/>
              <w:bottom w:val="single" w:sz="4" w:space="0" w:color="auto"/>
              <w:right w:val="single" w:sz="4" w:space="0" w:color="auto"/>
            </w:tcBorders>
          </w:tcPr>
          <w:p w14:paraId="7BC57C58" w14:textId="6292ADAB" w:rsidR="009E5347" w:rsidDel="00B00656" w:rsidRDefault="009E5347" w:rsidP="004C4FBA">
            <w:pPr>
              <w:pStyle w:val="TAL"/>
              <w:rPr>
                <w:del w:id="2985" w:author="C1-235227" w:date="2023-08-25T15:16:00Z"/>
              </w:rPr>
            </w:pPr>
            <w:del w:id="2986" w:author="C1-235227" w:date="2023-08-25T15:16:00Z">
              <w:r w:rsidRPr="00013A7C" w:rsidDel="00B00656">
                <w:delText>3GPP TS 29.558</w:delText>
              </w:r>
              <w:r w:rsidRPr="00013A7C" w:rsidDel="00B00656">
                <w:rPr>
                  <w:rFonts w:hint="eastAsia"/>
                </w:rPr>
                <w:delText> [</w:delText>
              </w:r>
              <w:r w:rsidRPr="00013A7C" w:rsidDel="00B00656">
                <w:delText>4</w:delText>
              </w:r>
              <w:r w:rsidRPr="00013A7C" w:rsidDel="00B00656">
                <w:rPr>
                  <w:rFonts w:hint="eastAsia"/>
                </w:rPr>
                <w:delText>]</w:delText>
              </w:r>
            </w:del>
          </w:p>
        </w:tc>
        <w:tc>
          <w:tcPr>
            <w:tcW w:w="2148" w:type="dxa"/>
            <w:tcBorders>
              <w:top w:val="single" w:sz="4" w:space="0" w:color="auto"/>
              <w:left w:val="single" w:sz="4" w:space="0" w:color="auto"/>
              <w:bottom w:val="single" w:sz="4" w:space="0" w:color="auto"/>
              <w:right w:val="single" w:sz="4" w:space="0" w:color="auto"/>
            </w:tcBorders>
          </w:tcPr>
          <w:p w14:paraId="62402AA3" w14:textId="301D52F6" w:rsidR="009E5347" w:rsidRPr="00E17A7A" w:rsidDel="00B00656" w:rsidRDefault="009E5347" w:rsidP="004C4FBA">
            <w:pPr>
              <w:pStyle w:val="TAL"/>
              <w:rPr>
                <w:del w:id="2987" w:author="C1-235227" w:date="2023-08-25T15:16: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0047909" w:rsidR="009E5347" w:rsidRPr="00E17A7A" w:rsidDel="00B00656" w:rsidRDefault="009E5347" w:rsidP="004C4FBA">
            <w:pPr>
              <w:pStyle w:val="TAL"/>
              <w:rPr>
                <w:del w:id="2988" w:author="C1-235227" w:date="2023-08-25T15:16:00Z"/>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2989" w:name="_Toc101529391"/>
      <w:bookmarkStart w:id="2990" w:name="_Toc114864223"/>
      <w:bookmarkStart w:id="2991" w:name="_Toc143871371"/>
      <w:bookmarkStart w:id="2992" w:name="_Toc144134867"/>
      <w:r>
        <w:rPr>
          <w:lang w:eastAsia="zh-CN"/>
        </w:rPr>
        <w:t>6.4.</w:t>
      </w:r>
      <w:r w:rsidRPr="00F35F4A">
        <w:rPr>
          <w:lang w:eastAsia="zh-CN"/>
        </w:rPr>
        <w:t>5.2</w:t>
      </w:r>
      <w:r w:rsidRPr="00F35F4A">
        <w:rPr>
          <w:lang w:eastAsia="zh-CN"/>
        </w:rPr>
        <w:tab/>
        <w:t>Structured data types</w:t>
      </w:r>
      <w:bookmarkEnd w:id="2989"/>
      <w:bookmarkEnd w:id="2990"/>
      <w:bookmarkEnd w:id="2991"/>
      <w:bookmarkEnd w:id="2992"/>
    </w:p>
    <w:p w14:paraId="6A13A900" w14:textId="77777777" w:rsidR="009E5347" w:rsidRPr="00F35F4A" w:rsidRDefault="009E5347" w:rsidP="009E5347">
      <w:pPr>
        <w:pStyle w:val="Heading5"/>
        <w:rPr>
          <w:lang w:eastAsia="zh-CN"/>
        </w:rPr>
      </w:pPr>
      <w:bookmarkStart w:id="2993" w:name="_Toc101529392"/>
      <w:bookmarkStart w:id="2994" w:name="_Toc114864224"/>
      <w:bookmarkStart w:id="2995" w:name="_Toc143871372"/>
      <w:bookmarkStart w:id="2996" w:name="_Toc144134868"/>
      <w:r>
        <w:rPr>
          <w:lang w:eastAsia="zh-CN"/>
        </w:rPr>
        <w:t>6.4.</w:t>
      </w:r>
      <w:r w:rsidRPr="00F35F4A">
        <w:rPr>
          <w:lang w:eastAsia="zh-CN"/>
        </w:rPr>
        <w:t>5.2.1</w:t>
      </w:r>
      <w:r w:rsidRPr="00F35F4A">
        <w:rPr>
          <w:lang w:eastAsia="zh-CN"/>
        </w:rPr>
        <w:tab/>
        <w:t>Introduction</w:t>
      </w:r>
      <w:bookmarkEnd w:id="2993"/>
      <w:bookmarkEnd w:id="2994"/>
      <w:bookmarkEnd w:id="2995"/>
      <w:bookmarkEnd w:id="2996"/>
    </w:p>
    <w:p w14:paraId="0F475E50" w14:textId="77777777" w:rsidR="009E5347" w:rsidRPr="00F35F4A" w:rsidRDefault="009E5347" w:rsidP="009E5347">
      <w:pPr>
        <w:pStyle w:val="Heading5"/>
        <w:rPr>
          <w:lang w:eastAsia="zh-CN"/>
        </w:rPr>
      </w:pPr>
      <w:bookmarkStart w:id="2997" w:name="_Toc101529393"/>
      <w:bookmarkStart w:id="2998" w:name="_Toc114864225"/>
      <w:bookmarkStart w:id="2999" w:name="_Toc143871373"/>
      <w:bookmarkStart w:id="3000" w:name="_Toc144134869"/>
      <w:r>
        <w:rPr>
          <w:lang w:eastAsia="zh-CN"/>
        </w:rPr>
        <w:t>6.4.</w:t>
      </w:r>
      <w:r w:rsidRPr="00F35F4A">
        <w:rPr>
          <w:lang w:eastAsia="zh-CN"/>
        </w:rPr>
        <w:t>5.2.2</w:t>
      </w:r>
      <w:r w:rsidRPr="00F35F4A">
        <w:rPr>
          <w:lang w:eastAsia="zh-CN"/>
        </w:rPr>
        <w:tab/>
        <w:t xml:space="preserve">Type: </w:t>
      </w:r>
      <w:r>
        <w:t>ACREventsSubscription</w:t>
      </w:r>
      <w:bookmarkEnd w:id="2997"/>
      <w:bookmarkEnd w:id="2998"/>
      <w:bookmarkEnd w:id="2999"/>
      <w:bookmarkEnd w:id="3000"/>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3001" w:name="_Toc101529394"/>
      <w:bookmarkStart w:id="3002" w:name="_Toc114864226"/>
      <w:bookmarkStart w:id="3003" w:name="_Toc143871374"/>
      <w:bookmarkStart w:id="3004" w:name="_Toc14413487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3001"/>
      <w:bookmarkEnd w:id="3002"/>
      <w:bookmarkEnd w:id="3003"/>
      <w:bookmarkEnd w:id="300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3005" w:name="_Toc101529395"/>
      <w:bookmarkStart w:id="3006" w:name="_Toc114864227"/>
      <w:bookmarkStart w:id="3007" w:name="_Toc143871375"/>
      <w:bookmarkStart w:id="3008" w:name="_Toc144134871"/>
      <w:r>
        <w:rPr>
          <w:lang w:eastAsia="zh-CN"/>
        </w:rPr>
        <w:t>6.4.</w:t>
      </w:r>
      <w:r w:rsidRPr="00F35F4A">
        <w:rPr>
          <w:lang w:eastAsia="zh-CN"/>
        </w:rPr>
        <w:t>5.2.</w:t>
      </w:r>
      <w:r>
        <w:rPr>
          <w:lang w:eastAsia="zh-CN"/>
        </w:rPr>
        <w:t>4</w:t>
      </w:r>
      <w:r w:rsidRPr="00F35F4A">
        <w:rPr>
          <w:lang w:eastAsia="zh-CN"/>
        </w:rPr>
        <w:tab/>
        <w:t xml:space="preserve">Type: </w:t>
      </w:r>
      <w:r>
        <w:t>TargetInfo</w:t>
      </w:r>
      <w:bookmarkEnd w:id="3005"/>
      <w:bookmarkEnd w:id="3006"/>
      <w:bookmarkEnd w:id="3007"/>
      <w:bookmarkEnd w:id="3008"/>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3009" w:name="_Toc101529396"/>
      <w:bookmarkStart w:id="3010" w:name="_Toc114864228"/>
      <w:bookmarkStart w:id="3011" w:name="_Toc143871376"/>
      <w:bookmarkStart w:id="3012" w:name="_Toc144134872"/>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3009"/>
      <w:bookmarkEnd w:id="3010"/>
      <w:bookmarkEnd w:id="3011"/>
      <w:bookmarkEnd w:id="301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3013" w:name="_Toc114864229"/>
      <w:bookmarkStart w:id="3014" w:name="_Toc143871377"/>
      <w:bookmarkStart w:id="3015" w:name="_Toc144134873"/>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3013"/>
      <w:bookmarkEnd w:id="3014"/>
      <w:bookmarkEnd w:id="301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3016" w:name="_Toc114864230"/>
      <w:bookmarkStart w:id="3017" w:name="_Toc143871378"/>
      <w:bookmarkStart w:id="3018" w:name="_Toc144134874"/>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3016"/>
      <w:bookmarkEnd w:id="3017"/>
      <w:bookmarkEnd w:id="3018"/>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3019" w:name="_Toc73294676"/>
      <w:bookmarkStart w:id="3020" w:name="_Toc101529397"/>
      <w:bookmarkStart w:id="3021" w:name="_Toc114864231"/>
      <w:bookmarkStart w:id="3022" w:name="_Toc143871379"/>
      <w:bookmarkStart w:id="3023" w:name="_Toc144134875"/>
      <w:r>
        <w:rPr>
          <w:lang w:eastAsia="zh-CN"/>
        </w:rPr>
        <w:t>6.4.5.3</w:t>
      </w:r>
      <w:r>
        <w:rPr>
          <w:lang w:eastAsia="zh-CN"/>
        </w:rPr>
        <w:tab/>
        <w:t>Simple data types and enumerations</w:t>
      </w:r>
      <w:bookmarkEnd w:id="3019"/>
      <w:bookmarkEnd w:id="3020"/>
      <w:bookmarkEnd w:id="3021"/>
      <w:bookmarkEnd w:id="3022"/>
      <w:bookmarkEnd w:id="3023"/>
    </w:p>
    <w:p w14:paraId="34153899" w14:textId="77777777" w:rsidR="009E5347" w:rsidRPr="00384E92" w:rsidRDefault="009E5347" w:rsidP="009E5347">
      <w:pPr>
        <w:pStyle w:val="Heading5"/>
      </w:pPr>
      <w:bookmarkStart w:id="3024" w:name="_Toc73294677"/>
      <w:bookmarkStart w:id="3025" w:name="_Toc101529398"/>
      <w:bookmarkStart w:id="3026" w:name="_Toc114864232"/>
      <w:bookmarkStart w:id="3027" w:name="_Toc143871380"/>
      <w:bookmarkStart w:id="3028" w:name="_Toc144134876"/>
      <w:r>
        <w:rPr>
          <w:lang w:eastAsia="zh-CN"/>
        </w:rPr>
        <w:t>6.4</w:t>
      </w:r>
      <w:r>
        <w:t>.5.3.1</w:t>
      </w:r>
      <w:r w:rsidRPr="00384E92">
        <w:tab/>
        <w:t>Introduction</w:t>
      </w:r>
      <w:bookmarkEnd w:id="3024"/>
      <w:bookmarkEnd w:id="3025"/>
      <w:bookmarkEnd w:id="3026"/>
      <w:bookmarkEnd w:id="3027"/>
      <w:bookmarkEnd w:id="3028"/>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3029" w:name="_Toc73294678"/>
      <w:bookmarkStart w:id="3030" w:name="_Toc101529399"/>
      <w:bookmarkStart w:id="3031" w:name="_Toc114864233"/>
      <w:bookmarkStart w:id="3032" w:name="_Toc143871381"/>
      <w:bookmarkStart w:id="3033" w:name="_Toc144134877"/>
      <w:r>
        <w:rPr>
          <w:lang w:eastAsia="zh-CN"/>
        </w:rPr>
        <w:t>6.4</w:t>
      </w:r>
      <w:r>
        <w:t>.5.3.2</w:t>
      </w:r>
      <w:r w:rsidRPr="00384E92">
        <w:tab/>
        <w:t>Simple data types</w:t>
      </w:r>
      <w:bookmarkEnd w:id="3029"/>
      <w:bookmarkEnd w:id="3030"/>
      <w:bookmarkEnd w:id="3031"/>
      <w:bookmarkEnd w:id="3032"/>
      <w:bookmarkEnd w:id="303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3034" w:name="_Toc73294679"/>
      <w:bookmarkStart w:id="3035" w:name="_Toc101529400"/>
      <w:bookmarkStart w:id="3036" w:name="_Toc114864234"/>
      <w:bookmarkStart w:id="3037" w:name="_Toc143871382"/>
      <w:bookmarkStart w:id="3038" w:name="_Toc144134878"/>
      <w:r>
        <w:rPr>
          <w:lang w:eastAsia="zh-CN"/>
        </w:rPr>
        <w:t>6.4</w:t>
      </w:r>
      <w:r>
        <w:t>.5.3.3</w:t>
      </w:r>
      <w:r w:rsidRPr="00BC662F">
        <w:tab/>
        <w:t xml:space="preserve">Enumeration: </w:t>
      </w:r>
      <w:bookmarkEnd w:id="3034"/>
      <w:r>
        <w:t>ACREventIDs</w:t>
      </w:r>
      <w:bookmarkEnd w:id="3035"/>
      <w:bookmarkEnd w:id="3036"/>
      <w:bookmarkEnd w:id="3037"/>
      <w:bookmarkEnd w:id="303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3039" w:name="_Toc101529401"/>
      <w:bookmarkStart w:id="3040" w:name="_Toc114864235"/>
      <w:bookmarkStart w:id="3041" w:name="_Toc143871383"/>
      <w:bookmarkStart w:id="3042" w:name="_Toc144134879"/>
      <w:r>
        <w:t>6.4.6</w:t>
      </w:r>
      <w:r>
        <w:tab/>
        <w:t>Error Handling</w:t>
      </w:r>
      <w:bookmarkEnd w:id="3039"/>
      <w:bookmarkEnd w:id="3040"/>
      <w:bookmarkEnd w:id="3041"/>
      <w:bookmarkEnd w:id="3042"/>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3043" w:name="_Toc101529402"/>
      <w:bookmarkStart w:id="3044" w:name="_Toc114864236"/>
      <w:bookmarkStart w:id="3045" w:name="_Toc143871384"/>
      <w:bookmarkStart w:id="3046" w:name="_Toc144134880"/>
      <w:r>
        <w:lastRenderedPageBreak/>
        <w:t>6.4.7</w:t>
      </w:r>
      <w:r>
        <w:tab/>
        <w:t>Feature negotiation</w:t>
      </w:r>
      <w:bookmarkEnd w:id="3043"/>
      <w:bookmarkEnd w:id="3044"/>
      <w:bookmarkEnd w:id="3045"/>
      <w:bookmarkEnd w:id="304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3047" w:name="_Toc73530444"/>
      <w:bookmarkStart w:id="3048" w:name="_Toc101529403"/>
      <w:bookmarkStart w:id="3049" w:name="_Toc114864237"/>
      <w:bookmarkStart w:id="3050" w:name="_Toc143871385"/>
      <w:bookmarkStart w:id="3051" w:name="_Toc144134881"/>
      <w:r w:rsidRPr="00DF3956">
        <w:rPr>
          <w:lang w:val="fr-CA"/>
        </w:rPr>
        <w:t>6.</w:t>
      </w:r>
      <w:r>
        <w:rPr>
          <w:lang w:val="fr-CA"/>
        </w:rPr>
        <w:t>5</w:t>
      </w:r>
      <w:r w:rsidRPr="00DF3956">
        <w:rPr>
          <w:lang w:val="fr-CA"/>
        </w:rPr>
        <w:tab/>
        <w:t>Eees_AppContextRelocation API</w:t>
      </w:r>
      <w:bookmarkEnd w:id="3047"/>
      <w:bookmarkEnd w:id="3048"/>
      <w:bookmarkEnd w:id="3049"/>
      <w:bookmarkEnd w:id="3050"/>
      <w:bookmarkEnd w:id="3051"/>
    </w:p>
    <w:p w14:paraId="4B37F2B5" w14:textId="77777777" w:rsidR="009E5347" w:rsidRDefault="009E5347" w:rsidP="009E5347">
      <w:pPr>
        <w:pStyle w:val="Heading3"/>
        <w:rPr>
          <w:lang w:val="fr-CA"/>
        </w:rPr>
      </w:pPr>
      <w:bookmarkStart w:id="3052" w:name="_Toc73530445"/>
      <w:bookmarkStart w:id="3053" w:name="_Toc101529404"/>
      <w:bookmarkStart w:id="3054" w:name="_Toc114864238"/>
      <w:bookmarkStart w:id="3055" w:name="_Toc143871386"/>
      <w:bookmarkStart w:id="3056" w:name="_Toc144134882"/>
      <w:r w:rsidRPr="00DF3956">
        <w:rPr>
          <w:lang w:val="fr-CA"/>
        </w:rPr>
        <w:t>6.</w:t>
      </w:r>
      <w:r>
        <w:rPr>
          <w:lang w:val="fr-CA"/>
        </w:rPr>
        <w:t>5</w:t>
      </w:r>
      <w:r w:rsidRPr="00DF3956">
        <w:rPr>
          <w:lang w:val="fr-CA"/>
        </w:rPr>
        <w:t>.1</w:t>
      </w:r>
      <w:r w:rsidRPr="00DF3956">
        <w:rPr>
          <w:lang w:val="fr-CA"/>
        </w:rPr>
        <w:tab/>
      </w:r>
      <w:r>
        <w:rPr>
          <w:lang w:val="en-US"/>
        </w:rPr>
        <w:t>Introduction</w:t>
      </w:r>
      <w:bookmarkEnd w:id="3052"/>
      <w:bookmarkEnd w:id="3053"/>
      <w:bookmarkEnd w:id="3054"/>
      <w:bookmarkEnd w:id="3055"/>
      <w:bookmarkEnd w:id="305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3057" w:name="_Toc73530446"/>
      <w:bookmarkStart w:id="3058" w:name="_Toc101529405"/>
      <w:bookmarkStart w:id="3059" w:name="_Toc114864239"/>
      <w:bookmarkStart w:id="3060" w:name="_Toc143871387"/>
      <w:bookmarkStart w:id="3061" w:name="_Toc144134883"/>
      <w:r>
        <w:t>6.5.2</w:t>
      </w:r>
      <w:r>
        <w:tab/>
        <w:t>Resources</w:t>
      </w:r>
      <w:bookmarkEnd w:id="3057"/>
      <w:bookmarkEnd w:id="3058"/>
      <w:bookmarkEnd w:id="3059"/>
      <w:bookmarkEnd w:id="3060"/>
      <w:bookmarkEnd w:id="306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3062" w:name="_Toc73530458"/>
      <w:bookmarkStart w:id="3063" w:name="_Toc101529406"/>
      <w:bookmarkStart w:id="3064" w:name="_Toc114864240"/>
      <w:bookmarkStart w:id="3065" w:name="_Toc143871388"/>
      <w:bookmarkStart w:id="3066" w:name="_Toc144134884"/>
      <w:r>
        <w:t>6.5.3</w:t>
      </w:r>
      <w:r>
        <w:tab/>
        <w:t>Custom Operations without associated resources</w:t>
      </w:r>
      <w:bookmarkEnd w:id="3062"/>
      <w:bookmarkEnd w:id="3063"/>
      <w:bookmarkEnd w:id="3064"/>
      <w:bookmarkEnd w:id="3065"/>
      <w:bookmarkEnd w:id="3066"/>
    </w:p>
    <w:p w14:paraId="407D38DC" w14:textId="77777777" w:rsidR="009E5347" w:rsidRDefault="009E5347" w:rsidP="009E5347">
      <w:pPr>
        <w:pStyle w:val="Heading4"/>
      </w:pPr>
      <w:bookmarkStart w:id="3067" w:name="_Toc73530459"/>
      <w:bookmarkStart w:id="3068" w:name="_Toc101529407"/>
      <w:bookmarkStart w:id="3069" w:name="_Toc114864241"/>
      <w:bookmarkStart w:id="3070" w:name="_Toc143871389"/>
      <w:bookmarkStart w:id="3071" w:name="_Toc144134885"/>
      <w:r>
        <w:t>6.5.3.1</w:t>
      </w:r>
      <w:r>
        <w:tab/>
        <w:t>Overview</w:t>
      </w:r>
      <w:bookmarkEnd w:id="3067"/>
      <w:bookmarkEnd w:id="3068"/>
      <w:bookmarkEnd w:id="3069"/>
      <w:bookmarkEnd w:id="3070"/>
      <w:bookmarkEnd w:id="307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75475049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3072" w:name="_Toc73530460"/>
      <w:bookmarkStart w:id="3073" w:name="_Toc101529408"/>
      <w:bookmarkStart w:id="3074" w:name="_Toc114864242"/>
      <w:bookmarkStart w:id="3075" w:name="_Toc143871390"/>
      <w:bookmarkStart w:id="3076" w:name="_Toc144134886"/>
      <w:r>
        <w:t>6.5.3.2</w:t>
      </w:r>
      <w:r>
        <w:tab/>
        <w:t xml:space="preserve">Operation: </w:t>
      </w:r>
      <w:bookmarkEnd w:id="3072"/>
      <w:r w:rsidRPr="00D6602B">
        <w:t>Determine</w:t>
      </w:r>
      <w:bookmarkEnd w:id="3073"/>
      <w:bookmarkEnd w:id="3074"/>
      <w:bookmarkEnd w:id="3075"/>
      <w:bookmarkEnd w:id="3076"/>
    </w:p>
    <w:p w14:paraId="3E8430B4" w14:textId="77777777" w:rsidR="009E5347" w:rsidRDefault="009E5347" w:rsidP="009E5347">
      <w:pPr>
        <w:pStyle w:val="Heading5"/>
      </w:pPr>
      <w:bookmarkStart w:id="3077" w:name="_Toc73530461"/>
      <w:bookmarkStart w:id="3078" w:name="_Toc101529409"/>
      <w:bookmarkStart w:id="3079" w:name="_Toc114864243"/>
      <w:bookmarkStart w:id="3080" w:name="_Toc143871391"/>
      <w:bookmarkStart w:id="3081" w:name="_Toc144134887"/>
      <w:r>
        <w:t>6.5.3.2.1</w:t>
      </w:r>
      <w:r>
        <w:tab/>
        <w:t>Description</w:t>
      </w:r>
      <w:bookmarkEnd w:id="3077"/>
      <w:bookmarkEnd w:id="3078"/>
      <w:bookmarkEnd w:id="3079"/>
      <w:bookmarkEnd w:id="3080"/>
      <w:bookmarkEnd w:id="308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3082" w:name="_Toc73530462"/>
      <w:bookmarkStart w:id="3083" w:name="_Toc101529410"/>
      <w:bookmarkStart w:id="3084" w:name="_Toc114864244"/>
      <w:bookmarkStart w:id="3085" w:name="_Toc143871392"/>
      <w:bookmarkStart w:id="3086" w:name="_Toc144134888"/>
      <w:r>
        <w:t>6.5.3.2.2</w:t>
      </w:r>
      <w:r>
        <w:tab/>
        <w:t>Operation Definition</w:t>
      </w:r>
      <w:bookmarkEnd w:id="3082"/>
      <w:bookmarkEnd w:id="3083"/>
      <w:bookmarkEnd w:id="3084"/>
      <w:bookmarkEnd w:id="3085"/>
      <w:bookmarkEnd w:id="308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3087" w:name="_Toc73530463"/>
      <w:bookmarkStart w:id="3088" w:name="_Toc101529411"/>
      <w:bookmarkStart w:id="3089" w:name="_Toc114864245"/>
      <w:bookmarkStart w:id="3090" w:name="_Toc143871393"/>
      <w:bookmarkStart w:id="3091" w:name="_Toc144134889"/>
      <w:r>
        <w:t>6.5.3.3</w:t>
      </w:r>
      <w:r>
        <w:tab/>
        <w:t xml:space="preserve">Operation: </w:t>
      </w:r>
      <w:bookmarkEnd w:id="3087"/>
      <w:r>
        <w:t>Initiate</w:t>
      </w:r>
      <w:bookmarkEnd w:id="3088"/>
      <w:bookmarkEnd w:id="3089"/>
      <w:bookmarkEnd w:id="3090"/>
      <w:bookmarkEnd w:id="3091"/>
    </w:p>
    <w:p w14:paraId="7FB99719" w14:textId="77777777" w:rsidR="009E5347" w:rsidRDefault="009E5347" w:rsidP="009E5347">
      <w:pPr>
        <w:pStyle w:val="Heading5"/>
      </w:pPr>
      <w:bookmarkStart w:id="3092" w:name="_Toc101529412"/>
      <w:bookmarkStart w:id="3093" w:name="_Toc114864246"/>
      <w:bookmarkStart w:id="3094" w:name="_Toc143871394"/>
      <w:bookmarkStart w:id="3095" w:name="_Toc144134890"/>
      <w:r>
        <w:t>6.5.3.3.1</w:t>
      </w:r>
      <w:r>
        <w:tab/>
        <w:t>Description</w:t>
      </w:r>
      <w:bookmarkEnd w:id="3092"/>
      <w:bookmarkEnd w:id="3093"/>
      <w:bookmarkEnd w:id="3094"/>
      <w:bookmarkEnd w:id="309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3096" w:name="_Toc101529413"/>
      <w:bookmarkStart w:id="3097" w:name="_Toc114864247"/>
      <w:bookmarkStart w:id="3098" w:name="_Toc143871395"/>
      <w:bookmarkStart w:id="3099" w:name="_Toc144134891"/>
      <w:r>
        <w:t>6.5.3.3.2</w:t>
      </w:r>
      <w:r>
        <w:tab/>
        <w:t>Operation Definition</w:t>
      </w:r>
      <w:bookmarkEnd w:id="3096"/>
      <w:bookmarkEnd w:id="3097"/>
      <w:bookmarkEnd w:id="3098"/>
      <w:bookmarkEnd w:id="3099"/>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3100"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3101" w:name="_Toc101529414"/>
      <w:bookmarkStart w:id="3102" w:name="_Toc114864248"/>
      <w:bookmarkStart w:id="3103" w:name="_Toc143871396"/>
      <w:bookmarkStart w:id="3104" w:name="_Toc144134892"/>
      <w:r w:rsidRPr="00170A08">
        <w:t>6.5.3.</w:t>
      </w:r>
      <w:r>
        <w:t>4</w:t>
      </w:r>
      <w:r w:rsidRPr="00170A08">
        <w:tab/>
        <w:t>Operation: Declare</w:t>
      </w:r>
      <w:bookmarkEnd w:id="3101"/>
      <w:bookmarkEnd w:id="3102"/>
      <w:bookmarkEnd w:id="3103"/>
      <w:bookmarkEnd w:id="3104"/>
    </w:p>
    <w:p w14:paraId="653DF44B" w14:textId="77777777" w:rsidR="009E5347" w:rsidRPr="00170A08" w:rsidRDefault="009E5347" w:rsidP="009E5347">
      <w:pPr>
        <w:pStyle w:val="Heading5"/>
      </w:pPr>
      <w:bookmarkStart w:id="3105" w:name="_Toc101529415"/>
      <w:bookmarkStart w:id="3106" w:name="_Toc114864249"/>
      <w:bookmarkStart w:id="3107" w:name="_Toc143871397"/>
      <w:bookmarkStart w:id="3108" w:name="_Toc144134893"/>
      <w:r w:rsidRPr="00170A08">
        <w:t>6.5.3.</w:t>
      </w:r>
      <w:r>
        <w:t>4</w:t>
      </w:r>
      <w:r w:rsidRPr="00170A08">
        <w:t>.1</w:t>
      </w:r>
      <w:r w:rsidRPr="00170A08">
        <w:tab/>
        <w:t>Description</w:t>
      </w:r>
      <w:bookmarkEnd w:id="3105"/>
      <w:bookmarkEnd w:id="3106"/>
      <w:bookmarkEnd w:id="3107"/>
      <w:bookmarkEnd w:id="310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3109" w:name="_Toc101529416"/>
      <w:bookmarkStart w:id="3110" w:name="_Toc114864250"/>
      <w:bookmarkStart w:id="3111" w:name="_Toc143871398"/>
      <w:bookmarkStart w:id="3112" w:name="_Toc144134894"/>
      <w:r w:rsidRPr="00170A08">
        <w:t>6.5.3.</w:t>
      </w:r>
      <w:r>
        <w:t>4</w:t>
      </w:r>
      <w:r w:rsidRPr="00170A08">
        <w:t>.2</w:t>
      </w:r>
      <w:r w:rsidRPr="00170A08">
        <w:tab/>
        <w:t>Operation Definition</w:t>
      </w:r>
      <w:bookmarkEnd w:id="3109"/>
      <w:bookmarkEnd w:id="3110"/>
      <w:bookmarkEnd w:id="3111"/>
      <w:bookmarkEnd w:id="3112"/>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3113" w:name="_Toc101529417"/>
      <w:bookmarkStart w:id="3114" w:name="_Toc114864251"/>
      <w:bookmarkStart w:id="3115" w:name="_Toc143871399"/>
      <w:bookmarkStart w:id="3116" w:name="_Toc144134895"/>
      <w:r>
        <w:t>6.5.4</w:t>
      </w:r>
      <w:r>
        <w:tab/>
        <w:t>Notifications</w:t>
      </w:r>
      <w:bookmarkEnd w:id="3100"/>
      <w:bookmarkEnd w:id="3113"/>
      <w:bookmarkEnd w:id="3114"/>
      <w:bookmarkEnd w:id="3115"/>
      <w:bookmarkEnd w:id="3116"/>
    </w:p>
    <w:p w14:paraId="0A3F4C65" w14:textId="77777777" w:rsidR="009E5347" w:rsidRPr="00405863" w:rsidRDefault="009E5347" w:rsidP="009E5347">
      <w:r>
        <w:t>None</w:t>
      </w:r>
    </w:p>
    <w:p w14:paraId="39626248" w14:textId="77777777" w:rsidR="009E5347" w:rsidRDefault="009E5347" w:rsidP="009E5347">
      <w:pPr>
        <w:pStyle w:val="Heading3"/>
      </w:pPr>
      <w:bookmarkStart w:id="3117" w:name="_Toc73530469"/>
      <w:bookmarkStart w:id="3118" w:name="_Toc101529418"/>
      <w:bookmarkStart w:id="3119" w:name="_Toc114864252"/>
      <w:bookmarkStart w:id="3120" w:name="_Toc143871400"/>
      <w:bookmarkStart w:id="3121" w:name="_Toc144134896"/>
      <w:r>
        <w:t>6.5.5</w:t>
      </w:r>
      <w:r>
        <w:tab/>
        <w:t>Data Model</w:t>
      </w:r>
      <w:bookmarkEnd w:id="3117"/>
      <w:bookmarkEnd w:id="3118"/>
      <w:bookmarkEnd w:id="3119"/>
      <w:bookmarkEnd w:id="3120"/>
      <w:bookmarkEnd w:id="3121"/>
    </w:p>
    <w:p w14:paraId="0E6148B7" w14:textId="77777777" w:rsidR="009E5347" w:rsidRDefault="009E5347" w:rsidP="009E5347">
      <w:pPr>
        <w:pStyle w:val="Heading4"/>
        <w:rPr>
          <w:lang w:eastAsia="zh-CN"/>
        </w:rPr>
      </w:pPr>
      <w:bookmarkStart w:id="3122" w:name="_Toc73530470"/>
      <w:bookmarkStart w:id="3123" w:name="_Toc101529419"/>
      <w:bookmarkStart w:id="3124" w:name="_Toc114864253"/>
      <w:bookmarkStart w:id="3125" w:name="_Toc143871401"/>
      <w:bookmarkStart w:id="3126" w:name="_Toc144134897"/>
      <w:r>
        <w:rPr>
          <w:lang w:eastAsia="zh-CN"/>
        </w:rPr>
        <w:t>6.5.5.1</w:t>
      </w:r>
      <w:r>
        <w:rPr>
          <w:lang w:eastAsia="zh-CN"/>
        </w:rPr>
        <w:tab/>
        <w:t>General</w:t>
      </w:r>
      <w:bookmarkEnd w:id="3122"/>
      <w:bookmarkEnd w:id="3123"/>
      <w:bookmarkEnd w:id="3124"/>
      <w:bookmarkEnd w:id="3125"/>
      <w:bookmarkEnd w:id="312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A119B3">
        <w:trPr>
          <w:jc w:val="center"/>
          <w:ins w:id="3127" w:author="C1-235227" w:date="2023-08-25T15:17:00Z"/>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646838" w:rsidRDefault="00C473B2" w:rsidP="00C473B2">
            <w:pPr>
              <w:pStyle w:val="TAL"/>
              <w:rPr>
                <w:ins w:id="3128" w:author="C1-235227" w:date="2023-08-25T15:17:00Z"/>
                <w:lang w:eastAsia="zh-CN"/>
              </w:rPr>
            </w:pPr>
            <w:ins w:id="3129" w:author="C1-235227" w:date="2023-08-25T15:17:00Z">
              <w:r w:rsidRPr="003C73EC">
                <w:t>DateTime</w:t>
              </w:r>
            </w:ins>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646838" w:rsidRDefault="00C473B2" w:rsidP="00C473B2">
            <w:pPr>
              <w:pStyle w:val="TAL"/>
              <w:rPr>
                <w:ins w:id="3130" w:author="C1-235227" w:date="2023-08-25T15:17:00Z"/>
                <w:noProof/>
              </w:rPr>
            </w:pPr>
            <w:ins w:id="3131" w:author="C1-235227" w:date="2023-08-25T15:17:00Z">
              <w:r w:rsidRPr="003C73EC">
                <w:t>3GPP TS 29.122 [3]</w:t>
              </w:r>
            </w:ins>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Default="00C473B2" w:rsidP="00C473B2">
            <w:pPr>
              <w:pStyle w:val="TAL"/>
              <w:rPr>
                <w:ins w:id="3132" w:author="C1-235227" w:date="2023-08-25T15:17:00Z"/>
              </w:rPr>
            </w:pPr>
            <w:ins w:id="3133" w:author="C1-235227" w:date="2023-08-25T15:17:00Z">
              <w:r w:rsidRPr="003C73EC">
                <w:rPr>
                  <w:lang w:eastAsia="zh-CN"/>
                </w:rPr>
                <w:t>Represents the predicted expiration time by which the UE reaches location.</w:t>
              </w:r>
            </w:ins>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Default="00C473B2" w:rsidP="00C473B2">
            <w:pPr>
              <w:pStyle w:val="TAL"/>
              <w:rPr>
                <w:ins w:id="3134" w:author="C1-235227" w:date="2023-08-25T15:17:00Z"/>
                <w:lang w:eastAsia="zh-CN"/>
              </w:rPr>
            </w:pPr>
          </w:p>
        </w:tc>
      </w:tr>
      <w:tr w:rsidR="00C473B2" w14:paraId="4A92E3D5" w14:textId="77777777" w:rsidTr="008F7D38">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Default="00C473B2" w:rsidP="00C473B2">
            <w:pPr>
              <w:pStyle w:val="TAL"/>
              <w:rPr>
                <w:lang w:eastAsia="zh-CN"/>
              </w:rPr>
            </w:pPr>
            <w:r w:rsidRPr="00646838">
              <w:rPr>
                <w:lang w:eastAsia="zh-CN"/>
              </w:rPr>
              <w:t>DurationSec</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873D99" w:rsidRDefault="00C473B2" w:rsidP="00C473B2">
            <w:pPr>
              <w:pStyle w:val="TAL"/>
              <w:rPr>
                <w:lang w:eastAsia="zh-CN"/>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387CBB" w:rsidRDefault="00C473B2" w:rsidP="00C473B2">
            <w:pPr>
              <w:pStyle w:val="TAL"/>
              <w:rPr>
                <w:lang w:eastAsia="zh-CN"/>
              </w:rPr>
            </w:pPr>
            <w:r>
              <w:t>Unsigned integer identifying a period of time in units of seconds.</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Default="00C473B2" w:rsidP="00C473B2">
            <w:pPr>
              <w:pStyle w:val="TAL"/>
              <w:rPr>
                <w:lang w:eastAsia="zh-CN"/>
              </w:rPr>
            </w:pPr>
          </w:p>
        </w:tc>
      </w:tr>
      <w:tr w:rsidR="00C473B2" w:rsidDel="00C473B2" w14:paraId="012B6463" w14:textId="70353B04" w:rsidTr="00590CE7">
        <w:trPr>
          <w:jc w:val="center"/>
          <w:del w:id="3135" w:author="C1-235227" w:date="2023-08-25T15:17:00Z"/>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4B3A0F95" w:rsidR="00C473B2" w:rsidRPr="00646838" w:rsidDel="00C473B2" w:rsidRDefault="00C473B2" w:rsidP="00C473B2">
            <w:pPr>
              <w:pStyle w:val="TAL"/>
              <w:rPr>
                <w:del w:id="3136" w:author="C1-235227" w:date="2023-08-25T15:17:00Z"/>
                <w:lang w:eastAsia="zh-CN"/>
              </w:rPr>
            </w:pPr>
            <w:del w:id="3137" w:author="C1-235227" w:date="2023-08-25T15:17:00Z">
              <w:r w:rsidDel="00C473B2">
                <w:rPr>
                  <w:lang w:eastAsia="zh-CN"/>
                </w:rPr>
                <w:delText>RouteToLocation</w:delText>
              </w:r>
            </w:del>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6FFF77E3" w:rsidR="00C473B2" w:rsidRPr="00646838" w:rsidDel="00C473B2" w:rsidRDefault="00C473B2" w:rsidP="00C473B2">
            <w:pPr>
              <w:pStyle w:val="TAL"/>
              <w:rPr>
                <w:del w:id="3138" w:author="C1-235227" w:date="2023-08-25T15:17:00Z"/>
                <w:noProof/>
              </w:rPr>
            </w:pPr>
            <w:del w:id="3139" w:author="C1-235227" w:date="2023-08-25T15:17:00Z">
              <w:r w:rsidRPr="00873D99" w:rsidDel="00C473B2">
                <w:rPr>
                  <w:lang w:eastAsia="zh-CN"/>
                </w:rPr>
                <w:delText>3GPP TS 29.571 [</w:delText>
              </w:r>
              <w:r w:rsidDel="00C473B2">
                <w:rPr>
                  <w:lang w:eastAsia="zh-CN"/>
                </w:rPr>
                <w:delText>5</w:delText>
              </w:r>
              <w:r w:rsidRPr="00873D99" w:rsidDel="00C473B2">
                <w:rPr>
                  <w:lang w:eastAsia="zh-CN"/>
                </w:rPr>
                <w:delText>]</w:delText>
              </w:r>
            </w:del>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936D563" w:rsidR="00C473B2" w:rsidDel="00C473B2" w:rsidRDefault="00C473B2" w:rsidP="00C473B2">
            <w:pPr>
              <w:pStyle w:val="TAL"/>
              <w:rPr>
                <w:del w:id="3140" w:author="C1-235227" w:date="2023-08-25T15:17:00Z"/>
              </w:rPr>
            </w:pPr>
            <w:del w:id="3141" w:author="C1-235227" w:date="2023-08-25T15:17:00Z">
              <w:r w:rsidRPr="00387CBB" w:rsidDel="00C473B2">
                <w:rPr>
                  <w:lang w:eastAsia="zh-CN"/>
                </w:rPr>
                <w:delText>Represent the N6 traffic routing information and/or routing profile ID for a DNAI.</w:delText>
              </w:r>
            </w:del>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57A50171" w:rsidR="00C473B2" w:rsidDel="00C473B2" w:rsidRDefault="00C473B2" w:rsidP="00C473B2">
            <w:pPr>
              <w:pStyle w:val="TAL"/>
              <w:rPr>
                <w:del w:id="3142" w:author="C1-235227" w:date="2023-08-25T15:17:00Z"/>
                <w:lang w:eastAsia="zh-CN"/>
              </w:rPr>
            </w:pPr>
          </w:p>
        </w:tc>
      </w:tr>
      <w:tr w:rsidR="00C473B2"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C473B2" w:rsidRPr="00FF31D1" w:rsidRDefault="00C473B2" w:rsidP="00C473B2">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C473B2" w:rsidRDefault="00C473B2" w:rsidP="00C473B2">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C473B2" w:rsidRPr="00387CBB" w:rsidRDefault="00C473B2" w:rsidP="00C473B2">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C473B2" w:rsidRDefault="00C473B2" w:rsidP="00C473B2">
            <w:pPr>
              <w:pStyle w:val="TAL"/>
              <w:rPr>
                <w:rFonts w:cs="Arial"/>
                <w:szCs w:val="18"/>
              </w:rPr>
            </w:pPr>
          </w:p>
        </w:tc>
      </w:tr>
      <w:tr w:rsidR="00C473B2"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7A0D94" w:rsidRDefault="00C473B2" w:rsidP="00C473B2">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Default="00C473B2" w:rsidP="00C473B2">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387CBB" w:rsidRDefault="00C473B2" w:rsidP="00C473B2">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C473B2" w:rsidRDefault="00C473B2" w:rsidP="00C473B2">
            <w:pPr>
              <w:pStyle w:val="TAL"/>
              <w:rPr>
                <w:rFonts w:cs="Arial"/>
                <w:szCs w:val="18"/>
              </w:rPr>
            </w:pPr>
          </w:p>
        </w:tc>
      </w:tr>
      <w:tr w:rsidR="00C473B2" w:rsidRPr="003C73EC" w14:paraId="105283B6" w14:textId="77777777" w:rsidTr="00C473B2">
        <w:trPr>
          <w:jc w:val="center"/>
          <w:ins w:id="3143" w:author="C1-235227" w:date="2023-08-25T15:17:00Z"/>
        </w:trPr>
        <w:tc>
          <w:tcPr>
            <w:tcW w:w="1927"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3C73EC" w:rsidRDefault="00C473B2" w:rsidP="009F31CE">
            <w:pPr>
              <w:pStyle w:val="TAL"/>
              <w:rPr>
                <w:ins w:id="3144" w:author="C1-235227" w:date="2023-08-25T15:17:00Z"/>
              </w:rPr>
            </w:pPr>
            <w:ins w:id="3145" w:author="C1-235227" w:date="2023-08-25T15:17:00Z">
              <w:r w:rsidRPr="003C73EC">
                <w:t>RouteToLocation</w:t>
              </w:r>
            </w:ins>
          </w:p>
        </w:tc>
        <w:tc>
          <w:tcPr>
            <w:tcW w:w="1848"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3C73EC" w:rsidRDefault="00C473B2" w:rsidP="009F31CE">
            <w:pPr>
              <w:pStyle w:val="TAL"/>
              <w:rPr>
                <w:ins w:id="3146" w:author="C1-235227" w:date="2023-08-25T15:17:00Z"/>
              </w:rPr>
            </w:pPr>
            <w:ins w:id="3147" w:author="C1-235227" w:date="2023-08-25T15:17:00Z">
              <w:r w:rsidRPr="003C73EC">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3C73EC" w:rsidRDefault="00C473B2" w:rsidP="009F31CE">
            <w:pPr>
              <w:pStyle w:val="TAL"/>
              <w:rPr>
                <w:ins w:id="3148" w:author="C1-235227" w:date="2023-08-25T15:17:00Z"/>
                <w:lang w:eastAsia="zh-CN"/>
              </w:rPr>
            </w:pPr>
            <w:ins w:id="3149" w:author="C1-235227" w:date="2023-08-25T15:17:00Z">
              <w:r w:rsidRPr="003C73EC">
                <w:rPr>
                  <w:lang w:eastAsia="zh-CN"/>
                </w:rPr>
                <w:t>Represent the N6 traffic routing information and/or routing profile ID for a DNAI.</w:t>
              </w:r>
            </w:ins>
          </w:p>
        </w:tc>
        <w:tc>
          <w:tcPr>
            <w:tcW w:w="2865" w:type="dxa"/>
            <w:tcBorders>
              <w:top w:val="single" w:sz="4" w:space="0" w:color="auto"/>
              <w:left w:val="single" w:sz="4" w:space="0" w:color="auto"/>
              <w:bottom w:val="single" w:sz="4" w:space="0" w:color="auto"/>
              <w:right w:val="single" w:sz="4" w:space="0" w:color="auto"/>
            </w:tcBorders>
          </w:tcPr>
          <w:p w14:paraId="2F028FC7" w14:textId="77777777" w:rsidR="00C473B2" w:rsidRPr="003C73EC" w:rsidRDefault="00C473B2" w:rsidP="009F31CE">
            <w:pPr>
              <w:pStyle w:val="TAL"/>
              <w:rPr>
                <w:ins w:id="3150" w:author="C1-235227" w:date="2023-08-25T15:17:00Z"/>
                <w:rFonts w:cs="Arial"/>
                <w:szCs w:val="18"/>
              </w:rPr>
            </w:pPr>
          </w:p>
        </w:tc>
      </w:tr>
      <w:tr w:rsidR="00C473B2" w:rsidDel="00C473B2" w14:paraId="34282599" w14:textId="6B4DC34D" w:rsidTr="00095268">
        <w:trPr>
          <w:jc w:val="center"/>
          <w:del w:id="3151" w:author="C1-235227" w:date="2023-08-25T15:17:00Z"/>
        </w:trPr>
        <w:tc>
          <w:tcPr>
            <w:tcW w:w="1927" w:type="dxa"/>
            <w:tcBorders>
              <w:top w:val="single" w:sz="4" w:space="0" w:color="auto"/>
              <w:left w:val="single" w:sz="4" w:space="0" w:color="auto"/>
              <w:bottom w:val="single" w:sz="4" w:space="0" w:color="auto"/>
              <w:right w:val="single" w:sz="4" w:space="0" w:color="auto"/>
            </w:tcBorders>
            <w:vAlign w:val="center"/>
          </w:tcPr>
          <w:p w14:paraId="0B6E66F2" w14:textId="62433789" w:rsidR="00C473B2" w:rsidRPr="00FF31D1" w:rsidDel="00C473B2" w:rsidRDefault="00C473B2" w:rsidP="00C473B2">
            <w:pPr>
              <w:pStyle w:val="TAL"/>
              <w:rPr>
                <w:del w:id="3152" w:author="C1-235227" w:date="2023-08-25T15:17:00Z"/>
              </w:rPr>
            </w:pPr>
            <w:del w:id="3153" w:author="C1-235227" w:date="2023-08-25T15:17:00Z">
              <w:r w:rsidRPr="00095268" w:rsidDel="00C473B2">
                <w:delText>DateTime</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257016C6" w14:textId="3A02FEBB" w:rsidR="00C473B2" w:rsidDel="00C473B2" w:rsidRDefault="00C473B2" w:rsidP="00C473B2">
            <w:pPr>
              <w:pStyle w:val="TAL"/>
              <w:rPr>
                <w:del w:id="3154" w:author="C1-235227" w:date="2023-08-25T15:17:00Z"/>
              </w:rPr>
            </w:pPr>
            <w:del w:id="3155" w:author="C1-235227" w:date="2023-08-25T15:17:00Z">
              <w:r w:rsidDel="00C473B2">
                <w:delText>3GPP TS 29.122 [3]</w:delText>
              </w:r>
            </w:del>
          </w:p>
        </w:tc>
        <w:tc>
          <w:tcPr>
            <w:tcW w:w="3137" w:type="dxa"/>
            <w:tcBorders>
              <w:top w:val="single" w:sz="4" w:space="0" w:color="auto"/>
              <w:left w:val="single" w:sz="4" w:space="0" w:color="auto"/>
              <w:bottom w:val="single" w:sz="4" w:space="0" w:color="auto"/>
              <w:right w:val="single" w:sz="4" w:space="0" w:color="auto"/>
            </w:tcBorders>
            <w:vAlign w:val="center"/>
          </w:tcPr>
          <w:p w14:paraId="582680FF" w14:textId="620778B5" w:rsidR="00C473B2" w:rsidRPr="00387CBB" w:rsidDel="00C473B2" w:rsidRDefault="00C473B2" w:rsidP="00C473B2">
            <w:pPr>
              <w:pStyle w:val="TAL"/>
              <w:rPr>
                <w:del w:id="3156" w:author="C1-235227" w:date="2023-08-25T15:17:00Z"/>
                <w:lang w:eastAsia="zh-CN"/>
              </w:rPr>
            </w:pPr>
            <w:del w:id="3157" w:author="C1-235227" w:date="2023-08-25T15:17:00Z">
              <w:r w:rsidRPr="001D3E10" w:rsidDel="00C473B2">
                <w:rPr>
                  <w:lang w:eastAsia="zh-CN"/>
                </w:rPr>
                <w:delText xml:space="preserve">Represents the </w:delText>
              </w:r>
              <w:r w:rsidRPr="00095268" w:rsidDel="00C473B2">
                <w:rPr>
                  <w:lang w:eastAsia="zh-CN"/>
                </w:rPr>
                <w:delText>predicted expiration time by which the UE reaches location</w:delText>
              </w:r>
              <w:r w:rsidRPr="00387CBB" w:rsidDel="00C473B2">
                <w:rPr>
                  <w:lang w:eastAsia="zh-CN"/>
                </w:rPr>
                <w:delText>.</w:delText>
              </w:r>
            </w:del>
          </w:p>
        </w:tc>
        <w:tc>
          <w:tcPr>
            <w:tcW w:w="2865" w:type="dxa"/>
            <w:tcBorders>
              <w:top w:val="single" w:sz="4" w:space="0" w:color="auto"/>
              <w:left w:val="single" w:sz="4" w:space="0" w:color="auto"/>
              <w:bottom w:val="single" w:sz="4" w:space="0" w:color="auto"/>
              <w:right w:val="single" w:sz="4" w:space="0" w:color="auto"/>
            </w:tcBorders>
          </w:tcPr>
          <w:p w14:paraId="582F9306" w14:textId="53AE9317" w:rsidR="00C473B2" w:rsidDel="00C473B2" w:rsidRDefault="00C473B2" w:rsidP="00C473B2">
            <w:pPr>
              <w:pStyle w:val="TAL"/>
              <w:rPr>
                <w:del w:id="3158" w:author="C1-235227" w:date="2023-08-25T15:17:00Z"/>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3159" w:name="_Toc73530471"/>
      <w:bookmarkStart w:id="3160" w:name="_Toc101529420"/>
      <w:bookmarkStart w:id="3161" w:name="_Toc114864254"/>
      <w:bookmarkStart w:id="3162" w:name="_Toc143871402"/>
      <w:bookmarkStart w:id="3163" w:name="_Toc144134898"/>
      <w:r>
        <w:rPr>
          <w:lang w:eastAsia="zh-CN"/>
        </w:rPr>
        <w:t>6.5.5.2</w:t>
      </w:r>
      <w:r>
        <w:rPr>
          <w:lang w:eastAsia="zh-CN"/>
        </w:rPr>
        <w:tab/>
        <w:t>Structured data types</w:t>
      </w:r>
      <w:bookmarkEnd w:id="3159"/>
      <w:bookmarkEnd w:id="3160"/>
      <w:bookmarkEnd w:id="3161"/>
      <w:bookmarkEnd w:id="3162"/>
      <w:bookmarkEnd w:id="3163"/>
    </w:p>
    <w:p w14:paraId="39CDBA72" w14:textId="77777777" w:rsidR="009E5347" w:rsidRDefault="009E5347" w:rsidP="009E5347">
      <w:pPr>
        <w:pStyle w:val="Heading5"/>
        <w:rPr>
          <w:lang w:eastAsia="zh-CN"/>
        </w:rPr>
      </w:pPr>
      <w:bookmarkStart w:id="3164" w:name="_Toc73530472"/>
      <w:bookmarkStart w:id="3165" w:name="_Toc101529421"/>
      <w:bookmarkStart w:id="3166" w:name="_Toc114864255"/>
      <w:bookmarkStart w:id="3167" w:name="_Toc143871403"/>
      <w:bookmarkStart w:id="3168" w:name="_Toc144134899"/>
      <w:r>
        <w:rPr>
          <w:lang w:eastAsia="zh-CN"/>
        </w:rPr>
        <w:t>6.5.5.2.1</w:t>
      </w:r>
      <w:r>
        <w:rPr>
          <w:lang w:eastAsia="zh-CN"/>
        </w:rPr>
        <w:tab/>
        <w:t>Introduction</w:t>
      </w:r>
      <w:bookmarkEnd w:id="3164"/>
      <w:bookmarkEnd w:id="3165"/>
      <w:bookmarkEnd w:id="3166"/>
      <w:bookmarkEnd w:id="3167"/>
      <w:bookmarkEnd w:id="316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3169" w:name="_Toc73530473"/>
      <w:bookmarkStart w:id="3170" w:name="_Toc101529422"/>
      <w:bookmarkStart w:id="3171" w:name="_Toc114864256"/>
      <w:bookmarkStart w:id="3172" w:name="_Toc143871404"/>
      <w:bookmarkStart w:id="3173" w:name="_Toc144134900"/>
      <w:r>
        <w:rPr>
          <w:lang w:eastAsia="zh-CN"/>
        </w:rPr>
        <w:t>6.5.5.2.2</w:t>
      </w:r>
      <w:r>
        <w:rPr>
          <w:lang w:eastAsia="zh-CN"/>
        </w:rPr>
        <w:tab/>
        <w:t>Type: AcrDetermReq</w:t>
      </w:r>
      <w:bookmarkEnd w:id="3169"/>
      <w:bookmarkEnd w:id="3170"/>
      <w:bookmarkEnd w:id="3171"/>
      <w:bookmarkEnd w:id="3172"/>
      <w:bookmarkEnd w:id="3173"/>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3174" w:name="_Toc101529423"/>
      <w:bookmarkStart w:id="3175" w:name="_Toc114864257"/>
      <w:bookmarkStart w:id="3176" w:name="_Toc143871405"/>
      <w:bookmarkStart w:id="3177" w:name="_Toc144134901"/>
      <w:r>
        <w:rPr>
          <w:lang w:eastAsia="zh-CN"/>
        </w:rPr>
        <w:lastRenderedPageBreak/>
        <w:t>6.5.5.2.3</w:t>
      </w:r>
      <w:r>
        <w:rPr>
          <w:lang w:eastAsia="zh-CN"/>
        </w:rPr>
        <w:tab/>
        <w:t>Type: AcrInitReq</w:t>
      </w:r>
      <w:bookmarkEnd w:id="3174"/>
      <w:bookmarkEnd w:id="3175"/>
      <w:bookmarkEnd w:id="3176"/>
      <w:bookmarkEnd w:id="317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8F7D38">
        <w:trPr>
          <w:jc w:val="center"/>
        </w:trPr>
        <w:tc>
          <w:tcPr>
            <w:tcW w:w="1696"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6"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095268" w:rsidRPr="000715FE" w14:paraId="68244462" w14:textId="77777777" w:rsidTr="00095268">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E3A5472" w14:textId="77777777" w:rsidR="00095268" w:rsidRDefault="00095268" w:rsidP="00590CE7">
            <w:pPr>
              <w:pStyle w:val="TAL"/>
            </w:pPr>
            <w:r w:rsidRPr="00095268">
              <w:t>predictExpTime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66D7B" w14:textId="77777777" w:rsidR="00095268" w:rsidRDefault="00095268" w:rsidP="00590CE7">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D63003D" w14:textId="77777777" w:rsidR="00095268" w:rsidRDefault="00095268"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D2E54" w14:textId="77777777" w:rsidR="00095268" w:rsidRDefault="00095268" w:rsidP="00590CE7">
            <w:pPr>
              <w:pStyle w:val="TAL"/>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095268" w:rsidRPr="000715FE" w:rsidRDefault="00095268" w:rsidP="00590CE7">
            <w:pPr>
              <w:pStyle w:val="TAL"/>
              <w:rPr>
                <w:lang w:val="fr-FR"/>
              </w:rPr>
            </w:pPr>
            <w:r w:rsidRPr="000715FE">
              <w:rPr>
                <w:lang w:val="fr-FR"/>
              </w:rPr>
              <w:t xml:space="preserve">Represents the </w:t>
            </w:r>
            <w:r w:rsidRPr="00095268">
              <w:rPr>
                <w:lang w:val="fr-FR"/>
              </w:rPr>
              <w:t>predicted expiration time by which the UE reaches location</w:t>
            </w:r>
            <w:r w:rsidRPr="000715FE">
              <w:rPr>
                <w:lang w:val="fr-FR"/>
              </w:rPr>
              <w:t>.</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7AF6C659" w14:textId="77777777" w:rsidR="00095268" w:rsidRPr="000715FE" w:rsidRDefault="00095268" w:rsidP="00590CE7">
            <w:pPr>
              <w:pStyle w:val="TAL"/>
              <w:rPr>
                <w:lang w:val="fr-FR"/>
              </w:rPr>
            </w:pPr>
            <w:r w:rsidRPr="000715FE">
              <w:rPr>
                <w:lang w:val="fr-FR"/>
              </w:rPr>
              <w:t>EdgeApp_2</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3178" w:name="_Toc101529424"/>
      <w:bookmarkStart w:id="3179" w:name="_Toc114864258"/>
      <w:bookmarkStart w:id="3180" w:name="_Toc143871406"/>
      <w:bookmarkStart w:id="3181" w:name="_Toc144134902"/>
      <w:r>
        <w:rPr>
          <w:lang w:eastAsia="zh-CN"/>
        </w:rPr>
        <w:lastRenderedPageBreak/>
        <w:t>6.5.5.</w:t>
      </w:r>
      <w:r w:rsidRPr="00F31473">
        <w:rPr>
          <w:lang w:eastAsia="zh-CN"/>
        </w:rPr>
        <w:t>2.</w:t>
      </w:r>
      <w:r>
        <w:rPr>
          <w:lang w:eastAsia="zh-CN"/>
        </w:rPr>
        <w:t>4</w:t>
      </w:r>
      <w:r w:rsidRPr="00F31473">
        <w:rPr>
          <w:lang w:eastAsia="zh-CN"/>
        </w:rPr>
        <w:tab/>
        <w:t>Type: AcrDecReq</w:t>
      </w:r>
      <w:bookmarkEnd w:id="3178"/>
      <w:bookmarkEnd w:id="3179"/>
      <w:bookmarkEnd w:id="3180"/>
      <w:bookmarkEnd w:id="3181"/>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3182" w:name="_Toc101529425"/>
      <w:bookmarkStart w:id="3183" w:name="_Toc114864259"/>
      <w:bookmarkStart w:id="3184" w:name="_Toc143871407"/>
      <w:bookmarkStart w:id="3185" w:name="_Toc144134903"/>
      <w:r w:rsidRPr="00F31473">
        <w:rPr>
          <w:lang w:eastAsia="zh-CN"/>
        </w:rPr>
        <w:t>6.5.5.2.</w:t>
      </w:r>
      <w:r>
        <w:rPr>
          <w:lang w:eastAsia="zh-CN"/>
        </w:rPr>
        <w:t>5</w:t>
      </w:r>
      <w:r w:rsidRPr="00F31473">
        <w:rPr>
          <w:lang w:eastAsia="zh-CN"/>
        </w:rPr>
        <w:tab/>
        <w:t>Type: EecCtxtReloc</w:t>
      </w:r>
      <w:bookmarkEnd w:id="3182"/>
      <w:bookmarkEnd w:id="3183"/>
      <w:bookmarkEnd w:id="3184"/>
      <w:bookmarkEnd w:id="318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E5347">
      <w:pPr>
        <w:pStyle w:val="EditorsNote"/>
        <w:ind w:left="0" w:firstLine="0"/>
        <w:rPr>
          <w:ins w:id="3186" w:author="C1-235227" w:date="2023-08-25T15:18:00Z"/>
        </w:rPr>
      </w:pPr>
    </w:p>
    <w:p w14:paraId="241BDCD6" w14:textId="77777777" w:rsidR="00CD21BD" w:rsidRPr="003C73EC" w:rsidRDefault="00CD21BD" w:rsidP="00CD21BD">
      <w:pPr>
        <w:pStyle w:val="Heading4"/>
        <w:rPr>
          <w:ins w:id="3187" w:author="C1-235227" w:date="2023-08-25T15:18:00Z"/>
          <w:lang w:eastAsia="zh-CN"/>
        </w:rPr>
      </w:pPr>
      <w:bookmarkStart w:id="3188" w:name="_Toc143871408"/>
      <w:bookmarkStart w:id="3189" w:name="_Toc144134904"/>
      <w:ins w:id="3190" w:author="C1-235227" w:date="2023-08-25T15:18:00Z">
        <w:r w:rsidRPr="003C73EC">
          <w:rPr>
            <w:lang w:eastAsia="zh-CN"/>
          </w:rPr>
          <w:t>6.5.5.3</w:t>
        </w:r>
        <w:r w:rsidRPr="003C73EC">
          <w:rPr>
            <w:lang w:eastAsia="zh-CN"/>
          </w:rPr>
          <w:tab/>
          <w:t>Simple data types and enumerations</w:t>
        </w:r>
        <w:bookmarkEnd w:id="3188"/>
        <w:bookmarkEnd w:id="3189"/>
      </w:ins>
    </w:p>
    <w:p w14:paraId="5BF3C3E0" w14:textId="77777777" w:rsidR="00CD21BD" w:rsidRPr="003C73EC" w:rsidRDefault="00CD21BD" w:rsidP="00CD21BD">
      <w:pPr>
        <w:pStyle w:val="Heading5"/>
        <w:rPr>
          <w:ins w:id="3191" w:author="C1-235227" w:date="2023-08-25T15:18:00Z"/>
        </w:rPr>
      </w:pPr>
      <w:bookmarkStart w:id="3192" w:name="_Toc143871409"/>
      <w:bookmarkStart w:id="3193" w:name="_Toc144134905"/>
      <w:ins w:id="3194" w:author="C1-235227" w:date="2023-08-25T15:18:00Z">
        <w:r w:rsidRPr="003C73EC">
          <w:rPr>
            <w:lang w:eastAsia="zh-CN"/>
          </w:rPr>
          <w:t>6.5.5.</w:t>
        </w:r>
        <w:r w:rsidRPr="003C73EC">
          <w:t>3.1</w:t>
        </w:r>
        <w:r w:rsidRPr="003C73EC">
          <w:tab/>
          <w:t>Introduction</w:t>
        </w:r>
        <w:bookmarkEnd w:id="3192"/>
        <w:bookmarkEnd w:id="3193"/>
      </w:ins>
    </w:p>
    <w:p w14:paraId="31AE42D1" w14:textId="77777777" w:rsidR="00CD21BD" w:rsidRPr="003C73EC" w:rsidRDefault="00CD21BD" w:rsidP="00CD21BD">
      <w:pPr>
        <w:rPr>
          <w:ins w:id="3195" w:author="C1-235227" w:date="2023-08-25T15:18:00Z"/>
        </w:rPr>
      </w:pPr>
      <w:ins w:id="3196" w:author="C1-235227" w:date="2023-08-25T15:18:00Z">
        <w:r w:rsidRPr="003C73EC">
          <w:t>This clause defines simple data types and enumerations that can be referenced from data structures defined in the previous clauses.</w:t>
        </w:r>
      </w:ins>
    </w:p>
    <w:p w14:paraId="0546089F" w14:textId="77777777" w:rsidR="00CD21BD" w:rsidRPr="003C73EC" w:rsidRDefault="00CD21BD" w:rsidP="00CD21BD">
      <w:pPr>
        <w:pStyle w:val="Heading5"/>
        <w:rPr>
          <w:ins w:id="3197" w:author="C1-235227" w:date="2023-08-25T15:18:00Z"/>
        </w:rPr>
      </w:pPr>
      <w:bookmarkStart w:id="3198" w:name="_Toc143871410"/>
      <w:bookmarkStart w:id="3199" w:name="_Toc144134906"/>
      <w:ins w:id="3200" w:author="C1-235227" w:date="2023-08-25T15:18:00Z">
        <w:r w:rsidRPr="003C73EC">
          <w:rPr>
            <w:lang w:eastAsia="zh-CN"/>
          </w:rPr>
          <w:t>6.5.5.</w:t>
        </w:r>
        <w:r w:rsidRPr="003C73EC">
          <w:t>3.2</w:t>
        </w:r>
        <w:r w:rsidRPr="003C73EC">
          <w:tab/>
          <w:t>Simple data types</w:t>
        </w:r>
        <w:bookmarkEnd w:id="3198"/>
        <w:bookmarkEnd w:id="3199"/>
      </w:ins>
    </w:p>
    <w:p w14:paraId="6AC5742E" w14:textId="77777777" w:rsidR="00CD21BD" w:rsidRPr="003C73EC" w:rsidRDefault="00CD21BD" w:rsidP="00CD21BD">
      <w:pPr>
        <w:rPr>
          <w:ins w:id="3201" w:author="C1-235227" w:date="2023-08-25T15:18:00Z"/>
        </w:rPr>
      </w:pPr>
      <w:ins w:id="3202" w:author="C1-235227" w:date="2023-08-25T15:18:00Z">
        <w:r w:rsidRPr="003C73EC">
          <w:t xml:space="preserve">The simple data types defined in table </w:t>
        </w:r>
        <w:r w:rsidRPr="003C73EC">
          <w:rPr>
            <w:lang w:eastAsia="zh-CN"/>
          </w:rPr>
          <w:t>6.5.5.</w:t>
        </w:r>
        <w:r w:rsidRPr="003C73EC">
          <w:t>3.2-1 shall be supported.</w:t>
        </w:r>
      </w:ins>
    </w:p>
    <w:p w14:paraId="3407004C" w14:textId="77777777" w:rsidR="00CD21BD" w:rsidRPr="003C73EC" w:rsidRDefault="00CD21BD" w:rsidP="00CD21BD">
      <w:pPr>
        <w:pStyle w:val="TH"/>
        <w:rPr>
          <w:ins w:id="3203" w:author="C1-235227" w:date="2023-08-25T15:18:00Z"/>
        </w:rPr>
      </w:pPr>
      <w:ins w:id="3204" w:author="C1-235227" w:date="2023-08-25T15:18:00Z">
        <w:r w:rsidRPr="003C73EC">
          <w:t xml:space="preserve">Table </w:t>
        </w:r>
        <w:r w:rsidRPr="003C73EC">
          <w:rPr>
            <w:lang w:eastAsia="zh-CN"/>
          </w:rPr>
          <w:t>6.5.5.</w:t>
        </w:r>
        <w:r w:rsidRPr="003C73EC">
          <w:t>3.2-1: Simple data types</w:t>
        </w:r>
      </w:ins>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9F31CE">
        <w:trPr>
          <w:jc w:val="center"/>
          <w:ins w:id="3205" w:author="C1-235227" w:date="2023-08-25T15:1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9F31CE">
            <w:pPr>
              <w:pStyle w:val="TAH"/>
              <w:rPr>
                <w:ins w:id="3206" w:author="C1-235227" w:date="2023-08-25T15:18:00Z"/>
              </w:rPr>
            </w:pPr>
            <w:ins w:id="3207" w:author="C1-235227" w:date="2023-08-25T15:18:00Z">
              <w:r w:rsidRPr="003C73EC">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9F31CE">
            <w:pPr>
              <w:pStyle w:val="TAH"/>
              <w:rPr>
                <w:ins w:id="3208" w:author="C1-235227" w:date="2023-08-25T15:18:00Z"/>
              </w:rPr>
            </w:pPr>
            <w:ins w:id="3209" w:author="C1-235227" w:date="2023-08-25T15:18:00Z">
              <w:r w:rsidRPr="003C73EC">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9F31CE">
            <w:pPr>
              <w:pStyle w:val="TAH"/>
              <w:rPr>
                <w:ins w:id="3210" w:author="C1-235227" w:date="2023-08-25T15:18:00Z"/>
              </w:rPr>
            </w:pPr>
            <w:ins w:id="3211" w:author="C1-235227" w:date="2023-08-25T15:18:00Z">
              <w:r w:rsidRPr="003C73EC">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9F31CE">
            <w:pPr>
              <w:pStyle w:val="TAH"/>
              <w:rPr>
                <w:ins w:id="3212" w:author="C1-235227" w:date="2023-08-25T15:18:00Z"/>
              </w:rPr>
            </w:pPr>
            <w:ins w:id="3213" w:author="C1-235227" w:date="2023-08-25T15:18:00Z">
              <w:r w:rsidRPr="003C73EC">
                <w:t>Applicability</w:t>
              </w:r>
            </w:ins>
          </w:p>
        </w:tc>
      </w:tr>
      <w:tr w:rsidR="00CD21BD" w:rsidRPr="003C73EC" w14:paraId="5C7BF7F9" w14:textId="77777777" w:rsidTr="009F31CE">
        <w:trPr>
          <w:jc w:val="center"/>
          <w:ins w:id="3214" w:author="C1-235227" w:date="2023-08-25T15:1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9F31CE">
            <w:pPr>
              <w:pStyle w:val="TAL"/>
              <w:rPr>
                <w:ins w:id="3215" w:author="C1-235227" w:date="2023-08-25T15:1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9F31CE">
            <w:pPr>
              <w:pStyle w:val="TAL"/>
              <w:rPr>
                <w:ins w:id="3216" w:author="C1-235227" w:date="2023-08-25T15:18:00Z"/>
              </w:rPr>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9F31CE">
            <w:pPr>
              <w:pStyle w:val="TAL"/>
              <w:rPr>
                <w:ins w:id="3217" w:author="C1-235227" w:date="2023-08-25T15:18:00Z"/>
              </w:rPr>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9F31CE">
            <w:pPr>
              <w:pStyle w:val="TAL"/>
              <w:rPr>
                <w:ins w:id="3218" w:author="C1-235227" w:date="2023-08-25T15:18:00Z"/>
              </w:rPr>
            </w:pPr>
          </w:p>
        </w:tc>
      </w:tr>
    </w:tbl>
    <w:p w14:paraId="1AE4FBC7" w14:textId="77777777" w:rsidR="00CD21BD" w:rsidRPr="003C73EC" w:rsidRDefault="00CD21BD" w:rsidP="00CD21BD">
      <w:pPr>
        <w:rPr>
          <w:ins w:id="3219" w:author="C1-235227" w:date="2023-08-25T15:18:00Z"/>
        </w:rPr>
      </w:pPr>
    </w:p>
    <w:p w14:paraId="69CD3D09" w14:textId="058C705D" w:rsidR="00CD21BD" w:rsidDel="00CD21BD" w:rsidRDefault="00CD21BD" w:rsidP="009E5347">
      <w:pPr>
        <w:pStyle w:val="EditorsNote"/>
        <w:ind w:left="0" w:firstLine="0"/>
        <w:rPr>
          <w:del w:id="3220" w:author="C1-235227" w:date="2023-08-25T15:18:00Z"/>
        </w:rPr>
      </w:pPr>
    </w:p>
    <w:p w14:paraId="763ED2E8" w14:textId="77777777" w:rsidR="009E5347" w:rsidRDefault="009E5347" w:rsidP="009E5347">
      <w:pPr>
        <w:pStyle w:val="Heading3"/>
      </w:pPr>
      <w:bookmarkStart w:id="3221" w:name="_Toc73530478"/>
      <w:bookmarkStart w:id="3222" w:name="_Toc101529426"/>
      <w:bookmarkStart w:id="3223" w:name="_Toc114864260"/>
      <w:bookmarkStart w:id="3224" w:name="_Toc143871411"/>
      <w:bookmarkStart w:id="3225" w:name="_Toc144134907"/>
      <w:r>
        <w:lastRenderedPageBreak/>
        <w:t>6.5.6</w:t>
      </w:r>
      <w:r>
        <w:tab/>
        <w:t>Error Handling</w:t>
      </w:r>
      <w:bookmarkEnd w:id="3221"/>
      <w:bookmarkEnd w:id="3222"/>
      <w:bookmarkEnd w:id="3223"/>
      <w:bookmarkEnd w:id="3224"/>
      <w:bookmarkEnd w:id="3225"/>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3226" w:name="_Toc73530479"/>
      <w:bookmarkStart w:id="3227" w:name="_Toc101529427"/>
      <w:bookmarkStart w:id="3228" w:name="_Toc114864261"/>
      <w:bookmarkStart w:id="3229" w:name="_Toc143871412"/>
      <w:bookmarkStart w:id="3230" w:name="_Toc144134908"/>
      <w:r>
        <w:t>6.5.7</w:t>
      </w:r>
      <w:r>
        <w:tab/>
        <w:t>Feature negotiation</w:t>
      </w:r>
      <w:bookmarkEnd w:id="3226"/>
      <w:bookmarkEnd w:id="3227"/>
      <w:bookmarkEnd w:id="3228"/>
      <w:bookmarkEnd w:id="3229"/>
      <w:bookmarkEnd w:id="3230"/>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758"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20549D8B" w14:textId="29DBEA57" w:rsidR="00095268"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t xml:space="preserve">support of </w:t>
            </w:r>
            <w:r w:rsidRPr="00976723">
              <w:rPr>
                <w:rFonts w:ascii="Arial" w:eastAsia="Batang" w:hAnsi="Arial" w:cs="Arial"/>
                <w:sz w:val="18"/>
                <w:szCs w:val="18"/>
              </w:rPr>
              <w:t>prediction expiration time in the ACR request</w:t>
            </w:r>
            <w:r w:rsidRPr="0017096D">
              <w:rPr>
                <w:rFonts w:ascii="Arial" w:eastAsia="Batang" w:hAnsi="Arial" w:cs="Arial"/>
                <w:sz w:val="18"/>
                <w:szCs w:val="18"/>
              </w:rPr>
              <w:t>.</w:t>
            </w: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3231" w:name="_Toc101529428"/>
      <w:bookmarkStart w:id="3232" w:name="_Toc114864262"/>
      <w:bookmarkStart w:id="3233" w:name="_Toc143871413"/>
      <w:bookmarkStart w:id="3234" w:name="_Toc144134909"/>
      <w:r>
        <w:t>7</w:t>
      </w:r>
      <w:r>
        <w:tab/>
        <w:t>Services offered by Edge Configuration Server</w:t>
      </w:r>
      <w:bookmarkEnd w:id="3231"/>
      <w:bookmarkEnd w:id="3232"/>
      <w:bookmarkEnd w:id="3233"/>
      <w:bookmarkEnd w:id="3234"/>
    </w:p>
    <w:p w14:paraId="2AD9CC73" w14:textId="77777777" w:rsidR="009E5347" w:rsidRDefault="009E5347" w:rsidP="009E5347">
      <w:pPr>
        <w:pStyle w:val="Heading2"/>
      </w:pPr>
      <w:bookmarkStart w:id="3235" w:name="_Toc70534719"/>
      <w:bookmarkStart w:id="3236" w:name="_Toc101529429"/>
      <w:bookmarkStart w:id="3237" w:name="_Toc114864263"/>
      <w:bookmarkStart w:id="3238" w:name="_Toc143871414"/>
      <w:bookmarkStart w:id="3239" w:name="_Toc144134910"/>
      <w:r>
        <w:t>7.1</w:t>
      </w:r>
      <w:r>
        <w:tab/>
        <w:t>Introduction</w:t>
      </w:r>
      <w:bookmarkEnd w:id="3235"/>
      <w:bookmarkEnd w:id="3236"/>
      <w:bookmarkEnd w:id="3237"/>
      <w:bookmarkEnd w:id="3238"/>
      <w:bookmarkEnd w:id="323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3240" w:name="_Toc101529430"/>
      <w:bookmarkStart w:id="3241" w:name="_Toc114864264"/>
      <w:bookmarkStart w:id="3242" w:name="_Toc143871415"/>
      <w:bookmarkStart w:id="3243" w:name="_Toc144134911"/>
      <w:r>
        <w:t>7.2</w:t>
      </w:r>
      <w:r>
        <w:tab/>
      </w:r>
      <w:r w:rsidRPr="00317891">
        <w:t>Eecs_ServiceProvisioning</w:t>
      </w:r>
      <w:r>
        <w:t xml:space="preserve"> Service</w:t>
      </w:r>
      <w:bookmarkEnd w:id="3240"/>
      <w:bookmarkEnd w:id="3241"/>
      <w:bookmarkEnd w:id="3242"/>
      <w:bookmarkEnd w:id="3243"/>
    </w:p>
    <w:p w14:paraId="39A3B66A" w14:textId="77777777" w:rsidR="009E5347" w:rsidRDefault="009E5347" w:rsidP="009E5347">
      <w:pPr>
        <w:pStyle w:val="Heading3"/>
      </w:pPr>
      <w:bookmarkStart w:id="3244" w:name="_Toc101529431"/>
      <w:bookmarkStart w:id="3245" w:name="_Toc114864265"/>
      <w:bookmarkStart w:id="3246" w:name="_Toc143871416"/>
      <w:bookmarkStart w:id="3247" w:name="_Toc144134912"/>
      <w:r>
        <w:t>7.2.1</w:t>
      </w:r>
      <w:r>
        <w:tab/>
        <w:t>Service Description</w:t>
      </w:r>
      <w:bookmarkEnd w:id="3244"/>
      <w:bookmarkEnd w:id="3245"/>
      <w:bookmarkEnd w:id="3246"/>
      <w:bookmarkEnd w:id="32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3248" w:name="_Toc101529432"/>
      <w:bookmarkStart w:id="3249" w:name="_Toc114864266"/>
      <w:bookmarkStart w:id="3250" w:name="_Toc143871417"/>
      <w:bookmarkStart w:id="3251" w:name="_Toc144134913"/>
      <w:r>
        <w:lastRenderedPageBreak/>
        <w:t>7.2.2</w:t>
      </w:r>
      <w:r>
        <w:tab/>
        <w:t>Service Operations</w:t>
      </w:r>
      <w:bookmarkEnd w:id="3248"/>
      <w:bookmarkEnd w:id="3249"/>
      <w:bookmarkEnd w:id="3250"/>
      <w:bookmarkEnd w:id="3251"/>
    </w:p>
    <w:p w14:paraId="4057891A" w14:textId="77777777" w:rsidR="009E5347" w:rsidRDefault="009E5347" w:rsidP="009E5347">
      <w:pPr>
        <w:pStyle w:val="Heading4"/>
      </w:pPr>
      <w:bookmarkStart w:id="3252" w:name="_Toc101529433"/>
      <w:bookmarkStart w:id="3253" w:name="_Toc114864267"/>
      <w:bookmarkStart w:id="3254" w:name="_Toc143871418"/>
      <w:bookmarkStart w:id="3255" w:name="_Toc144134914"/>
      <w:r>
        <w:t>7.2.2.1</w:t>
      </w:r>
      <w:r>
        <w:tab/>
        <w:t>Introduction</w:t>
      </w:r>
      <w:bookmarkEnd w:id="3252"/>
      <w:bookmarkEnd w:id="3253"/>
      <w:bookmarkEnd w:id="3254"/>
      <w:bookmarkEnd w:id="325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6543FA45" w14:textId="77777777" w:rsidR="004936FF" w:rsidRPr="00CC25F4" w:rsidRDefault="004936FF" w:rsidP="004936FF">
      <w:pPr>
        <w:pStyle w:val="EditorsNote"/>
        <w:rPr>
          <w:lang w:eastAsia="en-GB"/>
        </w:rPr>
      </w:pPr>
      <w:bookmarkStart w:id="3256" w:name="_Toc101529434"/>
      <w:bookmarkStart w:id="3257" w:name="_Toc114864268"/>
      <w:r>
        <w:t>Editor</w:t>
      </w:r>
      <w:r>
        <w:rPr>
          <w:rFonts w:hint="eastAsia"/>
          <w:lang w:eastAsia="zh-CN"/>
        </w:rPr>
        <w:t>'</w:t>
      </w:r>
      <w:r>
        <w:t xml:space="preserve">s note </w:t>
      </w:r>
      <w:r w:rsidRPr="007F2770">
        <w:rPr>
          <w:noProof/>
          <w:lang w:val="en-US"/>
        </w:rPr>
        <w:t>[CR#</w:t>
      </w:r>
      <w:r>
        <w:rPr>
          <w:noProof/>
          <w:lang w:val="en-US"/>
        </w:rPr>
        <w:t>0031</w:t>
      </w:r>
      <w:r w:rsidRPr="007F2770">
        <w:rPr>
          <w:noProof/>
          <w:lang w:val="en-US"/>
        </w:rPr>
        <w:t>,</w:t>
      </w:r>
      <w:r w:rsidRPr="007F2770">
        <w:t xml:space="preserve"> </w:t>
      </w:r>
      <w:r>
        <w:t>EDGEAPP_</w:t>
      </w:r>
      <w:r>
        <w:rPr>
          <w:rFonts w:hint="eastAsia"/>
          <w:lang w:eastAsia="zh-CN"/>
        </w:rPr>
        <w:t>Ph2</w:t>
      </w:r>
      <w:r w:rsidRPr="007F2770">
        <w:t>]</w:t>
      </w:r>
      <w:r>
        <w:t>:</w:t>
      </w:r>
      <w:r>
        <w:tab/>
        <w:t>3GPP TS 23.558 [2] contains requirements on</w:t>
      </w:r>
      <w:r>
        <w:rPr>
          <w:noProof/>
          <w:lang w:eastAsia="zh-CN"/>
        </w:rPr>
        <w:t xml:space="preserve"> EAS bundle information received from the ECS. It is FFS which service operations of the Eecs_ServiceProvisoning API need to be updated.</w:t>
      </w:r>
    </w:p>
    <w:p w14:paraId="1F5D207C" w14:textId="77777777" w:rsidR="009E5347" w:rsidRDefault="009E5347" w:rsidP="009E5347">
      <w:pPr>
        <w:pStyle w:val="Heading4"/>
      </w:pPr>
      <w:bookmarkStart w:id="3258" w:name="_Toc143871419"/>
      <w:bookmarkStart w:id="3259" w:name="_Toc144134915"/>
      <w:r>
        <w:t>7.2.2.2</w:t>
      </w:r>
      <w:r>
        <w:tab/>
      </w:r>
      <w:r w:rsidRPr="00317891">
        <w:t>Eecs_ServiceProvisioning_Request</w:t>
      </w:r>
      <w:bookmarkEnd w:id="3256"/>
      <w:bookmarkEnd w:id="3257"/>
      <w:bookmarkEnd w:id="3258"/>
      <w:bookmarkEnd w:id="3259"/>
    </w:p>
    <w:p w14:paraId="52B3F928" w14:textId="77777777" w:rsidR="009E5347" w:rsidRDefault="009E5347" w:rsidP="009E5347">
      <w:pPr>
        <w:pStyle w:val="Heading5"/>
      </w:pPr>
      <w:bookmarkStart w:id="3260" w:name="_Toc101529435"/>
      <w:bookmarkStart w:id="3261" w:name="_Toc114864269"/>
      <w:bookmarkStart w:id="3262" w:name="_Toc143871420"/>
      <w:bookmarkStart w:id="3263" w:name="_Toc144134916"/>
      <w:r>
        <w:t>7.2.2.2.1</w:t>
      </w:r>
      <w:r>
        <w:tab/>
        <w:t>General</w:t>
      </w:r>
      <w:bookmarkEnd w:id="3260"/>
      <w:bookmarkEnd w:id="3261"/>
      <w:bookmarkEnd w:id="3262"/>
      <w:bookmarkEnd w:id="326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3264" w:name="_Toc101529436"/>
      <w:bookmarkStart w:id="3265" w:name="_Toc114864270"/>
      <w:bookmarkStart w:id="3266" w:name="_Toc143871421"/>
      <w:bookmarkStart w:id="3267" w:name="_Toc144134917"/>
      <w:r>
        <w:t>7.2.2.2.2</w:t>
      </w:r>
      <w:r>
        <w:tab/>
        <w:t xml:space="preserve">EEC requesting service provisioning information using </w:t>
      </w:r>
      <w:r w:rsidRPr="00317891">
        <w:t>Eecs_ServiceProvisioning_Request</w:t>
      </w:r>
      <w:r>
        <w:t xml:space="preserve"> operation</w:t>
      </w:r>
      <w:bookmarkEnd w:id="3264"/>
      <w:bookmarkEnd w:id="3265"/>
      <w:bookmarkEnd w:id="3266"/>
      <w:bookmarkEnd w:id="326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4EA6A953"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 xml:space="preserve"> easInstInfos</w:t>
      </w:r>
      <w:r w:rsidR="005508DB" w:rsidRPr="0043677C">
        <w:rPr>
          <w:noProof/>
          <w:lang w:val="en-US"/>
        </w:rPr>
        <w:t>" attribute in eass information</w:t>
      </w:r>
      <w:r w:rsidR="005C6482">
        <w:rPr>
          <w:noProof/>
          <w:lang w:val="en-US"/>
        </w:rPr>
        <w:t>;</w:t>
      </w:r>
    </w:p>
    <w:p w14:paraId="03B63443" w14:textId="77777777" w:rsidR="009E5347" w:rsidRDefault="009E5347" w:rsidP="009E5347">
      <w:pPr>
        <w:pStyle w:val="B2"/>
        <w:rPr>
          <w:lang w:eastAsia="ko-KR"/>
        </w:rPr>
      </w:pPr>
      <w:r>
        <w:rPr>
          <w:lang w:eastAsia="ko-KR"/>
        </w:rPr>
        <w:lastRenderedPageBreak/>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5C81BAAA" w14:textId="77777777" w:rsidR="005C6482" w:rsidRPr="008329D7" w:rsidRDefault="005C6482" w:rsidP="005C6482">
      <w:pPr>
        <w:pStyle w:val="B2"/>
      </w:pPr>
      <w:r w:rsidRPr="008329D7">
        <w:rPr>
          <w:lang w:eastAsia="ko-KR"/>
        </w:rPr>
        <w:t>4)</w:t>
      </w:r>
      <w:r w:rsidRPr="008329D7">
        <w:rPr>
          <w:lang w:eastAsia="ko-KR"/>
        </w:rPr>
        <w:tab/>
        <w:t xml:space="preserve">if the </w:t>
      </w:r>
      <w:r w:rsidRPr="008329D7">
        <w:t xml:space="preserve">EdgeApp_2 feature is supported and the EEC provided the list of </w:t>
      </w:r>
      <w:r w:rsidRPr="008329D7">
        <w:rPr>
          <w:lang w:eastAsia="ko-KR"/>
        </w:rPr>
        <w:t xml:space="preserve">desired ECSP identifiers </w:t>
      </w:r>
      <w:r w:rsidRPr="008329D7">
        <w:t xml:space="preserve">within the </w:t>
      </w:r>
      <w:r w:rsidRPr="008329D7">
        <w:rPr>
          <w:lang w:eastAsia="ko-KR"/>
        </w:rPr>
        <w:t>"</w:t>
      </w:r>
      <w:r w:rsidRPr="008329D7">
        <w:t xml:space="preserve">ecspIds" </w:t>
      </w:r>
      <w:r w:rsidRPr="008329D7">
        <w:rPr>
          <w:lang w:eastAsia="zh-CN"/>
        </w:rPr>
        <w:t>attribute,</w:t>
      </w:r>
      <w:r w:rsidRPr="008329D7">
        <w:t xml:space="preserve"> the ECS shall identify the matching EESs </w:t>
      </w:r>
      <w:r w:rsidRPr="008329D7">
        <w:rPr>
          <w:lang w:eastAsia="ko-KR"/>
        </w:rPr>
        <w:t>based on registered ECSP identifier in EES profile</w:t>
      </w:r>
      <w:r w:rsidRPr="008329D7">
        <w:t>; and</w:t>
      </w:r>
    </w:p>
    <w:p w14:paraId="402C65D9" w14:textId="77E302F7" w:rsidR="009E5347" w:rsidRDefault="005C6482" w:rsidP="00722C27">
      <w:pPr>
        <w:pStyle w:val="B2"/>
      </w:pPr>
      <w:r w:rsidRPr="008329D7">
        <w:rPr>
          <w:lang w:eastAsia="ko-KR"/>
        </w:rPr>
        <w:t>5)</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DB4A816"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6650AB0F" w:rsidR="005508DB" w:rsidRDefault="005508DB" w:rsidP="00722C27">
      <w:pPr>
        <w:pStyle w:val="NO"/>
        <w:rPr>
          <w:lang w:eastAsia="ko-KR"/>
        </w:rPr>
      </w:pPr>
      <w:r w:rsidRPr="0043677C">
        <w:rPr>
          <w:lang w:eastAsia="ko-KR"/>
        </w:rPr>
        <w:t>NOTE 1:</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40E2D553" w:rsidR="009E5347" w:rsidRPr="00317D3D" w:rsidRDefault="009E5347" w:rsidP="009E5347">
      <w:pPr>
        <w:pStyle w:val="NO"/>
      </w:pPr>
      <w:r>
        <w:t>N</w:t>
      </w:r>
      <w:r w:rsidR="005508DB">
        <w:t>OTE 2</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3268" w:name="_Toc101529437"/>
      <w:bookmarkStart w:id="3269" w:name="_Toc114864271"/>
      <w:bookmarkStart w:id="3270" w:name="_Toc143871422"/>
      <w:bookmarkStart w:id="3271" w:name="_Toc144134918"/>
      <w:r>
        <w:t>7.2.2.3</w:t>
      </w:r>
      <w:r>
        <w:tab/>
      </w:r>
      <w:r w:rsidRPr="00317891">
        <w:t>Eecs_ServiceProvisioning_Subscribe</w:t>
      </w:r>
      <w:bookmarkEnd w:id="3268"/>
      <w:bookmarkEnd w:id="3269"/>
      <w:bookmarkEnd w:id="3270"/>
      <w:bookmarkEnd w:id="3271"/>
    </w:p>
    <w:p w14:paraId="07AB50FC" w14:textId="77777777" w:rsidR="009E5347" w:rsidRDefault="009E5347" w:rsidP="009E5347">
      <w:pPr>
        <w:pStyle w:val="Heading5"/>
      </w:pPr>
      <w:bookmarkStart w:id="3272" w:name="_Toc101529438"/>
      <w:bookmarkStart w:id="3273" w:name="_Toc114864272"/>
      <w:bookmarkStart w:id="3274" w:name="_Toc143871423"/>
      <w:bookmarkStart w:id="3275" w:name="_Toc144134919"/>
      <w:r>
        <w:t>7.2.2.3.1</w:t>
      </w:r>
      <w:r>
        <w:tab/>
        <w:t>General</w:t>
      </w:r>
      <w:bookmarkEnd w:id="3272"/>
      <w:bookmarkEnd w:id="3273"/>
      <w:bookmarkEnd w:id="3274"/>
      <w:bookmarkEnd w:id="327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3276" w:name="_Toc101529439"/>
      <w:bookmarkStart w:id="3277" w:name="_Toc114864273"/>
      <w:bookmarkStart w:id="3278" w:name="_Toc143871424"/>
      <w:bookmarkStart w:id="3279" w:name="_Toc144134920"/>
      <w:r>
        <w:t>7.2.2.3.2</w:t>
      </w:r>
      <w:r>
        <w:tab/>
        <w:t xml:space="preserve">EEC subscribing to service provisioning information from ECS using </w:t>
      </w:r>
      <w:r w:rsidRPr="00317891">
        <w:t>Eecs_ServiceProvisioning_Subscribe</w:t>
      </w:r>
      <w:r>
        <w:t xml:space="preserve"> operation</w:t>
      </w:r>
      <w:bookmarkEnd w:id="3276"/>
      <w:bookmarkEnd w:id="3277"/>
      <w:bookmarkEnd w:id="3278"/>
      <w:bookmarkEnd w:id="3279"/>
    </w:p>
    <w:p w14:paraId="7E711098" w14:textId="77777777" w:rsidR="00C768BB" w:rsidRDefault="009E5347" w:rsidP="00C768BB">
      <w:pPr>
        <w:rPr>
          <w:ins w:id="3280" w:author="C1-236085" w:date="2023-08-24T20:50:00Z"/>
        </w:rPr>
      </w:pPr>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del w:id="3281" w:author="C1-236085" w:date="2023-08-24T20:48:00Z">
        <w:r w:rsidDel="00B412F9">
          <w:delText xml:space="preserve">shall </w:delText>
        </w:r>
      </w:del>
      <w:ins w:id="3282" w:author="C1-236085" w:date="2023-08-24T20:48:00Z">
        <w:r w:rsidR="00B412F9">
          <w:t xml:space="preserve">may </w:t>
        </w:r>
      </w:ins>
      <w:r>
        <w:t xml:space="preserve">include </w:t>
      </w:r>
      <w:r w:rsidRPr="00317891">
        <w:rPr>
          <w:lang w:eastAsia="ko-KR"/>
        </w:rPr>
        <w:t>Notification Target Address (e.g. URL</w:t>
      </w:r>
      <w:ins w:id="3283" w:author="C1-236085" w:date="2023-08-24T20:48:00Z">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ins>
      <w:r w:rsidRPr="00317891">
        <w:rPr>
          <w:lang w:eastAsia="ko-KR"/>
        </w:rPr>
        <w:t>)</w:t>
      </w:r>
      <w:ins w:id="3284" w:author="C1-236085" w:date="2023-08-24T20:49:00Z">
        <w:r w:rsidR="00B412F9">
          <w:rPr>
            <w:lang w:eastAsia="ko-KR"/>
          </w:rPr>
          <w:t>,</w:t>
        </w:r>
      </w:ins>
      <w:del w:id="3285" w:author="C1-236085" w:date="2023-08-24T20:49:00Z">
        <w:r w:rsidRPr="00317891" w:rsidDel="00B412F9">
          <w:rPr>
            <w:lang w:eastAsia="ko-KR"/>
          </w:rPr>
          <w:delText xml:space="preserve"> and may include</w:delText>
        </w:r>
      </w:del>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ins w:id="3286" w:author="C1-236085" w:date="2023-08-24T20:49:00Z">
        <w:r w:rsidR="00057054">
          <w:rPr>
            <w:lang w:eastAsia="ko-KR"/>
          </w:rPr>
          <w:t>,</w:t>
        </w:r>
      </w:ins>
      <w:del w:id="3287" w:author="C1-236085" w:date="2023-08-24T20:49:00Z">
        <w:r w:rsidR="005C6482" w:rsidDel="00057054">
          <w:rPr>
            <w:lang w:eastAsia="ko-KR"/>
          </w:rPr>
          <w:delText>.</w:delText>
        </w:r>
      </w:del>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ins w:id="3288" w:author="C1-236085" w:date="2023-08-24T20:49:00Z">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ins>
      <w:r>
        <w:rPr>
          <w:lang w:eastAsia="ko-KR"/>
        </w:rPr>
        <w:t>,</w:t>
      </w:r>
      <w:r>
        <w:t xml:space="preserve"> as specified in clause 8.1.2.3</w:t>
      </w:r>
      <w:r>
        <w:rPr>
          <w:lang w:eastAsia="zh-CN"/>
        </w:rPr>
        <w:t>.3</w:t>
      </w:r>
      <w:r w:rsidRPr="00F35F4A">
        <w:rPr>
          <w:lang w:eastAsia="zh-CN"/>
        </w:rPr>
        <w:t>.1</w:t>
      </w:r>
      <w:r>
        <w:t>.</w:t>
      </w:r>
      <w:del w:id="3289" w:author="C1-236085" w:date="2023-08-24T20:50:00Z">
        <w:r w:rsidDel="00C768BB">
          <w:delText xml:space="preserve"> </w:delText>
        </w:r>
      </w:del>
    </w:p>
    <w:p w14:paraId="3CBA309B" w14:textId="52969D1D" w:rsidR="009E5347" w:rsidRDefault="00C768BB" w:rsidP="00C768BB">
      <w:ins w:id="3290" w:author="C1-236085" w:date="2023-08-24T20:50:00Z">
        <w:r w:rsidRPr="00BD6CCB">
          <w:t>If the "eecTriggerRequest" attribute is included then the "</w:t>
        </w:r>
        <w:r w:rsidRPr="00B235CC">
          <w:t>notificationDestination</w:t>
        </w:r>
        <w:r w:rsidRPr="00BD6CCB">
          <w:t>"</w:t>
        </w:r>
        <w:r>
          <w:t xml:space="preserve"> attribute </w:t>
        </w:r>
        <w:r w:rsidRPr="00BD6CCB">
          <w:t>shall not be included</w:t>
        </w:r>
        <w:r>
          <w:t>.</w:t>
        </w:r>
      </w:ins>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lastRenderedPageBreak/>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47B4EA3F"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del w:id="3291" w:author="C1-236085" w:date="2023-08-24T20:51:00Z">
        <w:r w:rsidDel="00C80A08">
          <w:delText xml:space="preserve"> and</w:delText>
        </w:r>
      </w:del>
    </w:p>
    <w:p w14:paraId="3AE7413A" w14:textId="77777777" w:rsidR="00B9103D" w:rsidRDefault="009E5347" w:rsidP="00B9103D">
      <w:pPr>
        <w:pStyle w:val="B2"/>
        <w:rPr>
          <w:ins w:id="3292" w:author="C1-236085" w:date="2023-08-24T20:51:00Z"/>
        </w:rPr>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del w:id="3293" w:author="C1-236085" w:date="2023-08-24T20:51:00Z">
        <w:r w:rsidDel="00B9103D">
          <w:delText>.</w:delText>
        </w:r>
      </w:del>
      <w:ins w:id="3294" w:author="C1-236085" w:date="2023-08-24T20:51:00Z">
        <w:r w:rsidR="00B9103D">
          <w:t xml:space="preserve"> and</w:t>
        </w:r>
      </w:ins>
    </w:p>
    <w:p w14:paraId="20112150" w14:textId="54BE195F" w:rsidR="009E5347" w:rsidRDefault="00B9103D" w:rsidP="00B9103D">
      <w:pPr>
        <w:pStyle w:val="B2"/>
      </w:pPr>
      <w:ins w:id="3295" w:author="C1-236085" w:date="2023-08-24T20:51:00Z">
        <w:r>
          <w:t>4)</w:t>
        </w:r>
        <w:r>
          <w:tab/>
          <w:t>if EdgeApp_2 feature is supported and the EEC required EEC Trigger Request by setting the "eecTriggerRequest" attribute to true, then ECS may send trigger towards the EEC to perform service provisioning.</w:t>
        </w:r>
      </w:ins>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3296" w:name="_Toc101529440"/>
      <w:bookmarkStart w:id="3297" w:name="_Toc114864274"/>
      <w:bookmarkStart w:id="3298" w:name="_Toc143871425"/>
      <w:bookmarkStart w:id="3299" w:name="_Toc144134921"/>
      <w:r>
        <w:t>7.2.2.4</w:t>
      </w:r>
      <w:r>
        <w:tab/>
      </w:r>
      <w:r w:rsidRPr="00317891">
        <w:t>Eecs_ServiceProvisioning_Notify</w:t>
      </w:r>
      <w:bookmarkEnd w:id="3296"/>
      <w:bookmarkEnd w:id="3297"/>
      <w:bookmarkEnd w:id="3298"/>
      <w:bookmarkEnd w:id="3299"/>
    </w:p>
    <w:p w14:paraId="217733A9" w14:textId="77777777" w:rsidR="009E5347" w:rsidRDefault="009E5347" w:rsidP="009E5347">
      <w:pPr>
        <w:pStyle w:val="Heading5"/>
      </w:pPr>
      <w:bookmarkStart w:id="3300" w:name="_Toc101529441"/>
      <w:bookmarkStart w:id="3301" w:name="_Toc114864275"/>
      <w:bookmarkStart w:id="3302" w:name="_Toc143871426"/>
      <w:bookmarkStart w:id="3303" w:name="_Toc144134922"/>
      <w:r>
        <w:t>7.2.2.4.1</w:t>
      </w:r>
      <w:r>
        <w:tab/>
        <w:t>General</w:t>
      </w:r>
      <w:bookmarkEnd w:id="3300"/>
      <w:bookmarkEnd w:id="3301"/>
      <w:bookmarkEnd w:id="3302"/>
      <w:bookmarkEnd w:id="3303"/>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3304" w:name="_Toc101529442"/>
      <w:bookmarkStart w:id="3305" w:name="_Toc114864276"/>
      <w:bookmarkStart w:id="3306" w:name="_Toc143871427"/>
      <w:bookmarkStart w:id="3307" w:name="_Toc144134923"/>
      <w:r>
        <w:t>7.2.2.4.2</w:t>
      </w:r>
      <w:r>
        <w:tab/>
        <w:t xml:space="preserve">ECS notifying the service provisioning information to EEC using </w:t>
      </w:r>
      <w:r w:rsidRPr="00317891">
        <w:t xml:space="preserve">Eecs_ServiceProvisioning_Notify </w:t>
      </w:r>
      <w:r>
        <w:t>operation</w:t>
      </w:r>
      <w:bookmarkEnd w:id="3304"/>
      <w:bookmarkEnd w:id="3305"/>
      <w:bookmarkEnd w:id="3306"/>
      <w:bookmarkEnd w:id="330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C5C8241" w:rsidR="005C6482" w:rsidRPr="008329D7" w:rsidRDefault="009E5347" w:rsidP="005C6482">
      <w:pPr>
        <w:rPr>
          <w:lang w:eastAsia="ko-KR"/>
        </w:rPr>
      </w:pPr>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2EC7A3E3"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desired ECSP identifiers, the ECS identifies the EES(s) based on registered ECSP identifier in EES profile.</w:t>
      </w:r>
    </w:p>
    <w:p w14:paraId="4FAD4012" w14:textId="2B69FCE7" w:rsidR="009E5347" w:rsidRDefault="009E5347" w:rsidP="009E5347">
      <w:r w:rsidRPr="00317891">
        <w:t>The ECS also determines other information that needs to be provisioned, e.g. identification of the EDN, EDN service area, EES endpoints.</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F1462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639CE0C2" w:rsidR="009E5347" w:rsidRPr="009A461E" w:rsidRDefault="002664AB" w:rsidP="009E5347">
      <w:pPr>
        <w:pStyle w:val="NO"/>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p>
    <w:p w14:paraId="3564399C" w14:textId="77777777" w:rsidR="009E5347" w:rsidRDefault="009E5347" w:rsidP="009E5347">
      <w:pPr>
        <w:pStyle w:val="Heading4"/>
      </w:pPr>
      <w:bookmarkStart w:id="3308" w:name="_Toc101529443"/>
      <w:bookmarkStart w:id="3309" w:name="_Toc114864277"/>
      <w:bookmarkStart w:id="3310" w:name="_Toc143871428"/>
      <w:bookmarkStart w:id="3311" w:name="_Toc144134924"/>
      <w:r>
        <w:lastRenderedPageBreak/>
        <w:t>7.2.2.5</w:t>
      </w:r>
      <w:r>
        <w:tab/>
      </w:r>
      <w:r w:rsidRPr="00317891">
        <w:t>Eecs_ServiceProvisioning_UpdateSubscription</w:t>
      </w:r>
      <w:bookmarkEnd w:id="3308"/>
      <w:bookmarkEnd w:id="3309"/>
      <w:bookmarkEnd w:id="3310"/>
      <w:bookmarkEnd w:id="3311"/>
    </w:p>
    <w:p w14:paraId="6102DDD3" w14:textId="77777777" w:rsidR="009E5347" w:rsidRDefault="009E5347" w:rsidP="009E5347">
      <w:pPr>
        <w:pStyle w:val="Heading5"/>
      </w:pPr>
      <w:bookmarkStart w:id="3312" w:name="_Toc101529444"/>
      <w:bookmarkStart w:id="3313" w:name="_Toc114864278"/>
      <w:bookmarkStart w:id="3314" w:name="_Toc143871429"/>
      <w:bookmarkStart w:id="3315" w:name="_Toc144134925"/>
      <w:r>
        <w:t>7.2.2.5.1</w:t>
      </w:r>
      <w:r>
        <w:tab/>
        <w:t>General</w:t>
      </w:r>
      <w:bookmarkEnd w:id="3312"/>
      <w:bookmarkEnd w:id="3313"/>
      <w:bookmarkEnd w:id="3314"/>
      <w:bookmarkEnd w:id="331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3316" w:name="_Toc101529445"/>
      <w:bookmarkStart w:id="3317" w:name="_Toc114864279"/>
      <w:bookmarkStart w:id="3318" w:name="_Toc143871430"/>
      <w:bookmarkStart w:id="3319" w:name="_Toc144134926"/>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3316"/>
      <w:bookmarkEnd w:id="3317"/>
      <w:bookmarkEnd w:id="3318"/>
      <w:bookmarkEnd w:id="331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3320" w:name="_Toc101529446"/>
      <w:bookmarkStart w:id="3321" w:name="_Toc114864280"/>
      <w:bookmarkStart w:id="3322" w:name="_Toc143871431"/>
      <w:bookmarkStart w:id="3323" w:name="_Toc144134927"/>
      <w:r>
        <w:t>7.2.2.6</w:t>
      </w:r>
      <w:r>
        <w:tab/>
      </w:r>
      <w:r w:rsidRPr="00317891">
        <w:rPr>
          <w:lang w:val="en-IN"/>
        </w:rPr>
        <w:t>Eecs_ServiceProvisioning_Unsubscribe</w:t>
      </w:r>
      <w:bookmarkEnd w:id="3320"/>
      <w:bookmarkEnd w:id="3321"/>
      <w:bookmarkEnd w:id="3322"/>
      <w:bookmarkEnd w:id="3323"/>
    </w:p>
    <w:p w14:paraId="4B0D3C3A" w14:textId="77777777" w:rsidR="009E5347" w:rsidRDefault="009E5347" w:rsidP="009E5347">
      <w:pPr>
        <w:pStyle w:val="Heading5"/>
      </w:pPr>
      <w:bookmarkStart w:id="3324" w:name="_Toc101529447"/>
      <w:bookmarkStart w:id="3325" w:name="_Toc114864281"/>
      <w:bookmarkStart w:id="3326" w:name="_Toc143871432"/>
      <w:bookmarkStart w:id="3327" w:name="_Toc144134928"/>
      <w:r>
        <w:t>7.2.2.6.1</w:t>
      </w:r>
      <w:r>
        <w:tab/>
        <w:t>General</w:t>
      </w:r>
      <w:bookmarkEnd w:id="3324"/>
      <w:bookmarkEnd w:id="3325"/>
      <w:bookmarkEnd w:id="3326"/>
      <w:bookmarkEnd w:id="332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3328" w:name="_Toc101529448"/>
      <w:bookmarkStart w:id="3329" w:name="_Toc114864282"/>
      <w:bookmarkStart w:id="3330" w:name="_Toc143871433"/>
      <w:bookmarkStart w:id="3331" w:name="_Toc144134929"/>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3328"/>
      <w:bookmarkEnd w:id="3329"/>
      <w:bookmarkEnd w:id="3330"/>
      <w:bookmarkEnd w:id="333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lastRenderedPageBreak/>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3332" w:name="_Toc101529449"/>
      <w:bookmarkStart w:id="3333" w:name="_Toc114864283"/>
      <w:bookmarkStart w:id="3334" w:name="_Toc143871434"/>
      <w:bookmarkStart w:id="3335" w:name="_Toc144134930"/>
      <w:r>
        <w:t>8</w:t>
      </w:r>
      <w:r>
        <w:tab/>
        <w:t>Edge Configuration Server API Definitions</w:t>
      </w:r>
      <w:bookmarkEnd w:id="3332"/>
      <w:bookmarkEnd w:id="3333"/>
      <w:bookmarkEnd w:id="3334"/>
      <w:bookmarkEnd w:id="3335"/>
    </w:p>
    <w:p w14:paraId="733ED136" w14:textId="77777777" w:rsidR="009E5347" w:rsidRDefault="009E5347" w:rsidP="009E5347">
      <w:pPr>
        <w:pStyle w:val="Heading2"/>
      </w:pPr>
      <w:bookmarkStart w:id="3336" w:name="_Toc101529450"/>
      <w:bookmarkStart w:id="3337" w:name="_Toc114864284"/>
      <w:bookmarkStart w:id="3338" w:name="_Toc143871435"/>
      <w:bookmarkStart w:id="3339" w:name="_Toc144134931"/>
      <w:r>
        <w:t>8.1</w:t>
      </w:r>
      <w:r>
        <w:tab/>
      </w:r>
      <w:r w:rsidRPr="00931880">
        <w:t>Eecs_ServiceProvisioning</w:t>
      </w:r>
      <w:r>
        <w:t xml:space="preserve"> API</w:t>
      </w:r>
      <w:bookmarkEnd w:id="3336"/>
      <w:bookmarkEnd w:id="3337"/>
      <w:bookmarkEnd w:id="3338"/>
      <w:bookmarkEnd w:id="3339"/>
    </w:p>
    <w:p w14:paraId="4BECF502" w14:textId="77777777" w:rsidR="009E5347" w:rsidRDefault="009E5347" w:rsidP="009E5347">
      <w:pPr>
        <w:pStyle w:val="Heading3"/>
      </w:pPr>
      <w:bookmarkStart w:id="3340" w:name="_Toc70534729"/>
      <w:bookmarkStart w:id="3341" w:name="_Toc101529451"/>
      <w:bookmarkStart w:id="3342" w:name="_Toc114864285"/>
      <w:bookmarkStart w:id="3343" w:name="_Toc143871436"/>
      <w:bookmarkStart w:id="3344" w:name="_Toc144134932"/>
      <w:r>
        <w:t>8.1.1</w:t>
      </w:r>
      <w:r>
        <w:tab/>
        <w:t>API URI</w:t>
      </w:r>
      <w:bookmarkEnd w:id="3340"/>
      <w:bookmarkEnd w:id="3341"/>
      <w:bookmarkEnd w:id="3342"/>
      <w:bookmarkEnd w:id="3343"/>
      <w:bookmarkEnd w:id="3344"/>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3345" w:name="_Toc70534730"/>
      <w:bookmarkStart w:id="3346" w:name="_Toc101529452"/>
      <w:bookmarkStart w:id="3347" w:name="_Toc114864286"/>
      <w:bookmarkStart w:id="3348" w:name="_Toc143871437"/>
      <w:bookmarkStart w:id="3349" w:name="_Toc144134933"/>
      <w:r>
        <w:t>8.1.2</w:t>
      </w:r>
      <w:r>
        <w:tab/>
        <w:t>Resources</w:t>
      </w:r>
      <w:bookmarkEnd w:id="3345"/>
      <w:bookmarkEnd w:id="3346"/>
      <w:bookmarkEnd w:id="3347"/>
      <w:bookmarkEnd w:id="3348"/>
      <w:bookmarkEnd w:id="3349"/>
    </w:p>
    <w:p w14:paraId="65F2D9DB" w14:textId="77777777" w:rsidR="009E5347" w:rsidRDefault="009E5347" w:rsidP="009E5347">
      <w:pPr>
        <w:pStyle w:val="Heading4"/>
      </w:pPr>
      <w:bookmarkStart w:id="3350" w:name="_Toc70534731"/>
      <w:bookmarkStart w:id="3351" w:name="_Toc101529453"/>
      <w:bookmarkStart w:id="3352" w:name="_Toc114864287"/>
      <w:bookmarkStart w:id="3353" w:name="_Toc143871438"/>
      <w:bookmarkStart w:id="3354" w:name="_Toc144134934"/>
      <w:r>
        <w:t>8.1.2.1</w:t>
      </w:r>
      <w:r>
        <w:tab/>
        <w:t>Overview</w:t>
      </w:r>
      <w:bookmarkEnd w:id="3350"/>
      <w:bookmarkEnd w:id="3351"/>
      <w:bookmarkEnd w:id="3352"/>
      <w:bookmarkEnd w:id="3353"/>
      <w:bookmarkEnd w:id="3354"/>
    </w:p>
    <w:p w14:paraId="309C9527" w14:textId="77777777" w:rsidR="009E5347" w:rsidRDefault="009E5347" w:rsidP="009E5347">
      <w:pPr>
        <w:pStyle w:val="TH"/>
        <w:rPr>
          <w:noProof/>
        </w:rPr>
      </w:pPr>
      <w:r>
        <w:rPr>
          <w:noProof/>
        </w:rPr>
        <w:object w:dxaOrig="7480" w:dyaOrig="3840" w14:anchorId="31C43684">
          <v:shape id="_x0000_i1029" type="#_x0000_t75" style="width:375.6pt;height:190.8pt" o:ole="">
            <v:imagedata r:id="rId19" o:title=""/>
          </v:shape>
          <o:OLEObject Type="Embed" ProgID="Visio.Drawing.15" ShapeID="_x0000_i1029" DrawAspect="Content" ObjectID="_175475049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3355" w:name="_Toc101529454"/>
      <w:bookmarkStart w:id="3356" w:name="_Toc114864288"/>
      <w:bookmarkStart w:id="3357" w:name="_Toc143871439"/>
      <w:bookmarkStart w:id="3358" w:name="_Toc144134935"/>
      <w:bookmarkStart w:id="335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3355"/>
      <w:bookmarkEnd w:id="3356"/>
      <w:bookmarkEnd w:id="3357"/>
      <w:bookmarkEnd w:id="3358"/>
    </w:p>
    <w:p w14:paraId="3AA73F31" w14:textId="77777777" w:rsidR="009E5347" w:rsidRDefault="009E5347" w:rsidP="009E5347">
      <w:pPr>
        <w:pStyle w:val="Heading5"/>
        <w:rPr>
          <w:lang w:eastAsia="zh-CN"/>
        </w:rPr>
      </w:pPr>
      <w:bookmarkStart w:id="3360" w:name="_Toc101529455"/>
      <w:bookmarkStart w:id="3361" w:name="_Toc114864289"/>
      <w:bookmarkStart w:id="3362" w:name="_Toc143871440"/>
      <w:bookmarkStart w:id="3363" w:name="_Toc144134936"/>
      <w:r>
        <w:t>8.1.2.3</w:t>
      </w:r>
      <w:r>
        <w:rPr>
          <w:lang w:eastAsia="zh-CN"/>
        </w:rPr>
        <w:t>.1</w:t>
      </w:r>
      <w:r>
        <w:rPr>
          <w:lang w:eastAsia="zh-CN"/>
        </w:rPr>
        <w:tab/>
        <w:t>Description</w:t>
      </w:r>
      <w:bookmarkEnd w:id="3360"/>
      <w:bookmarkEnd w:id="3361"/>
      <w:bookmarkEnd w:id="3362"/>
      <w:bookmarkEnd w:id="336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3364" w:name="_Toc101529456"/>
      <w:bookmarkStart w:id="3365" w:name="_Toc114864290"/>
      <w:bookmarkStart w:id="3366" w:name="_Toc143871441"/>
      <w:bookmarkStart w:id="3367" w:name="_Toc144134937"/>
      <w:r>
        <w:t>8.1.2.3</w:t>
      </w:r>
      <w:r>
        <w:rPr>
          <w:lang w:eastAsia="zh-CN"/>
        </w:rPr>
        <w:t>.2</w:t>
      </w:r>
      <w:r>
        <w:rPr>
          <w:lang w:eastAsia="zh-CN"/>
        </w:rPr>
        <w:tab/>
        <w:t>Resource Definition</w:t>
      </w:r>
      <w:bookmarkEnd w:id="3364"/>
      <w:bookmarkEnd w:id="3365"/>
      <w:bookmarkEnd w:id="3366"/>
      <w:bookmarkEnd w:id="3367"/>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3368" w:name="_Toc101529457"/>
      <w:bookmarkStart w:id="3369" w:name="_Toc114864291"/>
      <w:bookmarkStart w:id="3370" w:name="_Toc143871442"/>
      <w:bookmarkStart w:id="3371" w:name="_Toc144134938"/>
      <w:r>
        <w:t>8.1.2.3</w:t>
      </w:r>
      <w:r>
        <w:rPr>
          <w:lang w:eastAsia="zh-CN"/>
        </w:rPr>
        <w:t>.3</w:t>
      </w:r>
      <w:r>
        <w:rPr>
          <w:lang w:eastAsia="zh-CN"/>
        </w:rPr>
        <w:tab/>
        <w:t>Resource Standard Methods</w:t>
      </w:r>
      <w:bookmarkEnd w:id="3368"/>
      <w:bookmarkEnd w:id="3369"/>
      <w:bookmarkEnd w:id="3370"/>
      <w:bookmarkEnd w:id="3371"/>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3372" w:name="_Toc101529458"/>
      <w:bookmarkStart w:id="3373" w:name="_Toc114864292"/>
      <w:bookmarkStart w:id="3374" w:name="_Toc143871443"/>
      <w:bookmarkStart w:id="3375" w:name="_Toc144134939"/>
      <w:r>
        <w:t>8.1.2.3</w:t>
      </w:r>
      <w:r>
        <w:rPr>
          <w:lang w:eastAsia="zh-CN"/>
        </w:rPr>
        <w:t>.4</w:t>
      </w:r>
      <w:r>
        <w:rPr>
          <w:lang w:eastAsia="zh-CN"/>
        </w:rPr>
        <w:tab/>
        <w:t>Resource Custom Operations</w:t>
      </w:r>
      <w:bookmarkEnd w:id="3372"/>
      <w:bookmarkEnd w:id="3373"/>
      <w:bookmarkEnd w:id="3374"/>
      <w:bookmarkEnd w:id="337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3376" w:name="_Toc70160816"/>
      <w:bookmarkStart w:id="3377" w:name="_Toc101529459"/>
      <w:bookmarkStart w:id="3378" w:name="_Toc114864293"/>
      <w:bookmarkStart w:id="3379" w:name="_Toc143871444"/>
      <w:bookmarkStart w:id="3380" w:name="_Toc144134940"/>
      <w:r>
        <w:t>8.1.2.4</w:t>
      </w:r>
      <w:r>
        <w:tab/>
        <w:t>Resource</w:t>
      </w:r>
      <w:r w:rsidRPr="00831458">
        <w:t xml:space="preserve">: </w:t>
      </w:r>
      <w:r>
        <w:t xml:space="preserve">Individual </w:t>
      </w:r>
      <w:r w:rsidRPr="00420B8B">
        <w:t xml:space="preserve">Service Provisioning </w:t>
      </w:r>
      <w:r>
        <w:t>Subscription</w:t>
      </w:r>
      <w:bookmarkEnd w:id="3376"/>
      <w:bookmarkEnd w:id="3377"/>
      <w:bookmarkEnd w:id="3378"/>
      <w:bookmarkEnd w:id="3379"/>
      <w:bookmarkEnd w:id="3380"/>
    </w:p>
    <w:p w14:paraId="74B8AA42" w14:textId="77777777" w:rsidR="009E5347" w:rsidRDefault="009E5347" w:rsidP="009E5347">
      <w:pPr>
        <w:pStyle w:val="Heading5"/>
        <w:rPr>
          <w:lang w:eastAsia="zh-CN"/>
        </w:rPr>
      </w:pPr>
      <w:bookmarkStart w:id="3381" w:name="_Toc70160817"/>
      <w:bookmarkStart w:id="3382" w:name="_Toc101529460"/>
      <w:bookmarkStart w:id="3383" w:name="_Toc114864294"/>
      <w:bookmarkStart w:id="3384" w:name="_Toc143871445"/>
      <w:bookmarkStart w:id="3385" w:name="_Toc144134941"/>
      <w:r>
        <w:t>8.1.2.4</w:t>
      </w:r>
      <w:r>
        <w:rPr>
          <w:lang w:eastAsia="zh-CN"/>
        </w:rPr>
        <w:t>.1</w:t>
      </w:r>
      <w:r>
        <w:rPr>
          <w:lang w:eastAsia="zh-CN"/>
        </w:rPr>
        <w:tab/>
        <w:t>Description</w:t>
      </w:r>
      <w:bookmarkEnd w:id="3381"/>
      <w:bookmarkEnd w:id="3382"/>
      <w:bookmarkEnd w:id="3383"/>
      <w:bookmarkEnd w:id="3384"/>
      <w:bookmarkEnd w:id="3385"/>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3386" w:name="_Toc70160818"/>
      <w:bookmarkStart w:id="3387" w:name="_Toc101529461"/>
      <w:bookmarkStart w:id="3388" w:name="_Toc114864295"/>
      <w:bookmarkStart w:id="3389" w:name="_Toc143871446"/>
      <w:bookmarkStart w:id="3390" w:name="_Toc144134942"/>
      <w:r>
        <w:rPr>
          <w:lang w:eastAsia="zh-CN"/>
        </w:rPr>
        <w:t>8.1.2.4.2</w:t>
      </w:r>
      <w:r>
        <w:rPr>
          <w:lang w:eastAsia="zh-CN"/>
        </w:rPr>
        <w:tab/>
        <w:t>Resource Definition</w:t>
      </w:r>
      <w:bookmarkEnd w:id="3386"/>
      <w:bookmarkEnd w:id="3387"/>
      <w:bookmarkEnd w:id="3388"/>
      <w:bookmarkEnd w:id="3389"/>
      <w:bookmarkEnd w:id="339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391" w:name="_Hlk71188341"/>
      <w:r>
        <w:rPr>
          <w:b/>
          <w:lang w:eastAsia="zh-CN"/>
        </w:rPr>
        <w:t>subscriptions/{subscriptionId}</w:t>
      </w:r>
      <w:bookmarkEnd w:id="339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3392" w:name="_Toc70160819"/>
      <w:bookmarkStart w:id="3393" w:name="_Toc101529462"/>
      <w:bookmarkStart w:id="3394" w:name="_Toc114864296"/>
      <w:bookmarkStart w:id="3395" w:name="_Toc143871447"/>
      <w:bookmarkStart w:id="3396" w:name="_Toc144134943"/>
      <w:r>
        <w:rPr>
          <w:lang w:eastAsia="zh-CN"/>
        </w:rPr>
        <w:t>8.1.2.4.3</w:t>
      </w:r>
      <w:r>
        <w:rPr>
          <w:lang w:eastAsia="zh-CN"/>
        </w:rPr>
        <w:tab/>
        <w:t>Resource Standard Methods</w:t>
      </w:r>
      <w:bookmarkEnd w:id="3392"/>
      <w:bookmarkEnd w:id="3393"/>
      <w:bookmarkEnd w:id="3394"/>
      <w:bookmarkEnd w:id="3395"/>
      <w:bookmarkEnd w:id="3396"/>
    </w:p>
    <w:p w14:paraId="6B68282B" w14:textId="77777777" w:rsidR="009E5347" w:rsidRDefault="009E5347" w:rsidP="009E5347">
      <w:pPr>
        <w:pStyle w:val="H6"/>
      </w:pPr>
      <w:bookmarkStart w:id="3397" w:name="_Toc70160822"/>
      <w:r>
        <w:rPr>
          <w:lang w:eastAsia="zh-CN"/>
        </w:rPr>
        <w:t>8.1.2.4.3.1</w:t>
      </w:r>
      <w:r>
        <w:rPr>
          <w:lang w:eastAsia="zh-CN"/>
        </w:rPr>
        <w:tab/>
        <w:t>PUT</w:t>
      </w:r>
      <w:bookmarkEnd w:id="339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3398" w:name="_Toc70160823"/>
      <w:r>
        <w:rPr>
          <w:lang w:eastAsia="zh-CN"/>
        </w:rPr>
        <w:t>8.1.2.4.3.2</w:t>
      </w:r>
      <w:r>
        <w:rPr>
          <w:lang w:eastAsia="zh-CN"/>
        </w:rPr>
        <w:tab/>
        <w:t>DELETE</w:t>
      </w:r>
      <w:bookmarkEnd w:id="339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3399" w:name="_Toc101529463"/>
      <w:bookmarkStart w:id="3400" w:name="_Toc114864297"/>
      <w:bookmarkStart w:id="3401" w:name="_Toc143871448"/>
      <w:bookmarkStart w:id="3402" w:name="_Toc144134944"/>
      <w:r>
        <w:t>8.1.3</w:t>
      </w:r>
      <w:r>
        <w:tab/>
        <w:t>Custom Operations without associated resources</w:t>
      </w:r>
      <w:bookmarkEnd w:id="3359"/>
      <w:bookmarkEnd w:id="3399"/>
      <w:bookmarkEnd w:id="3400"/>
      <w:bookmarkEnd w:id="3401"/>
      <w:bookmarkEnd w:id="3402"/>
    </w:p>
    <w:p w14:paraId="735AEA4F" w14:textId="77777777" w:rsidR="009E5347" w:rsidRDefault="009E5347" w:rsidP="009E5347">
      <w:pPr>
        <w:pStyle w:val="Heading4"/>
      </w:pPr>
      <w:bookmarkStart w:id="3403" w:name="_Toc510696623"/>
      <w:bookmarkStart w:id="3404" w:name="_Toc35971414"/>
      <w:bookmarkStart w:id="3405" w:name="_Toc94194876"/>
      <w:bookmarkStart w:id="3406" w:name="_Toc101529464"/>
      <w:bookmarkStart w:id="3407" w:name="_Toc114864298"/>
      <w:bookmarkStart w:id="3408" w:name="_Toc143871449"/>
      <w:bookmarkStart w:id="3409" w:name="_Toc144134945"/>
      <w:r>
        <w:t>8.1.3.1</w:t>
      </w:r>
      <w:r>
        <w:tab/>
        <w:t>Overview</w:t>
      </w:r>
      <w:bookmarkEnd w:id="3403"/>
      <w:bookmarkEnd w:id="3404"/>
      <w:bookmarkEnd w:id="3405"/>
      <w:bookmarkEnd w:id="3406"/>
      <w:bookmarkEnd w:id="3407"/>
      <w:bookmarkEnd w:id="3408"/>
      <w:bookmarkEnd w:id="340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2pt;height:140.4pt" o:ole="">
            <v:imagedata r:id="rId21" o:title=""/>
          </v:shape>
          <o:OLEObject Type="Embed" ProgID="Visio.Drawing.15" ShapeID="_x0000_i1030" DrawAspect="Content" ObjectID="_175475050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3410" w:name="_Toc510696624"/>
      <w:bookmarkStart w:id="3411" w:name="_Toc35971415"/>
      <w:bookmarkStart w:id="3412" w:name="_Toc94194877"/>
      <w:bookmarkStart w:id="3413" w:name="_Toc101529465"/>
      <w:bookmarkStart w:id="3414" w:name="_Toc114864299"/>
      <w:bookmarkStart w:id="3415" w:name="_Toc143871450"/>
      <w:bookmarkStart w:id="3416" w:name="_Toc144134946"/>
      <w:r>
        <w:t>8.1.3.2</w:t>
      </w:r>
      <w:r>
        <w:tab/>
        <w:t xml:space="preserve">Operation: </w:t>
      </w:r>
      <w:bookmarkEnd w:id="3410"/>
      <w:bookmarkEnd w:id="3411"/>
      <w:bookmarkEnd w:id="3412"/>
      <w:r>
        <w:t>Request</w:t>
      </w:r>
      <w:bookmarkEnd w:id="3413"/>
      <w:bookmarkEnd w:id="3414"/>
      <w:bookmarkEnd w:id="3415"/>
      <w:bookmarkEnd w:id="3416"/>
    </w:p>
    <w:p w14:paraId="38E51838" w14:textId="77777777" w:rsidR="009E5347" w:rsidRDefault="009E5347" w:rsidP="009E5347">
      <w:pPr>
        <w:pStyle w:val="Heading5"/>
      </w:pPr>
      <w:bookmarkStart w:id="3417" w:name="_Toc510696625"/>
      <w:bookmarkStart w:id="3418" w:name="_Toc35971416"/>
      <w:bookmarkStart w:id="3419" w:name="_Toc94194878"/>
      <w:bookmarkStart w:id="3420" w:name="_Toc101529466"/>
      <w:bookmarkStart w:id="3421" w:name="_Toc114864300"/>
      <w:bookmarkStart w:id="3422" w:name="_Toc143871451"/>
      <w:bookmarkStart w:id="3423" w:name="_Toc144134947"/>
      <w:r>
        <w:t>8.1.3.2.1</w:t>
      </w:r>
      <w:r>
        <w:tab/>
        <w:t>Description</w:t>
      </w:r>
      <w:bookmarkEnd w:id="3417"/>
      <w:bookmarkEnd w:id="3418"/>
      <w:bookmarkEnd w:id="3419"/>
      <w:bookmarkEnd w:id="3420"/>
      <w:bookmarkEnd w:id="3421"/>
      <w:bookmarkEnd w:id="3422"/>
      <w:bookmarkEnd w:id="3423"/>
    </w:p>
    <w:p w14:paraId="47DEFF79" w14:textId="77777777" w:rsidR="009E5347" w:rsidRDefault="009E5347" w:rsidP="009E5347">
      <w:bookmarkStart w:id="3424" w:name="_Toc510696626"/>
      <w:bookmarkStart w:id="3425"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3426" w:name="_Toc94194879"/>
      <w:bookmarkStart w:id="3427" w:name="_Toc101529467"/>
      <w:bookmarkStart w:id="3428" w:name="_Toc114864301"/>
      <w:bookmarkStart w:id="3429" w:name="_Toc143871452"/>
      <w:bookmarkStart w:id="3430" w:name="_Toc144134948"/>
      <w:r>
        <w:t>8.1.3.2.2</w:t>
      </w:r>
      <w:r>
        <w:tab/>
        <w:t>Operation Definition</w:t>
      </w:r>
      <w:bookmarkEnd w:id="3424"/>
      <w:bookmarkEnd w:id="3425"/>
      <w:bookmarkEnd w:id="3426"/>
      <w:bookmarkEnd w:id="3427"/>
      <w:bookmarkEnd w:id="3428"/>
      <w:bookmarkEnd w:id="3429"/>
      <w:bookmarkEnd w:id="3430"/>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3431" w:name="_Toc70534738"/>
      <w:bookmarkStart w:id="3432" w:name="_Toc101529468"/>
      <w:bookmarkStart w:id="3433" w:name="_Toc114864302"/>
      <w:bookmarkStart w:id="3434" w:name="_Toc143871453"/>
      <w:bookmarkStart w:id="3435" w:name="_Toc144134949"/>
      <w:r>
        <w:t>8.1.4</w:t>
      </w:r>
      <w:r>
        <w:tab/>
        <w:t>Notifications</w:t>
      </w:r>
      <w:bookmarkEnd w:id="3431"/>
      <w:bookmarkEnd w:id="3432"/>
      <w:bookmarkEnd w:id="3433"/>
      <w:bookmarkEnd w:id="3434"/>
      <w:bookmarkEnd w:id="3435"/>
    </w:p>
    <w:p w14:paraId="3CC5532A" w14:textId="77777777" w:rsidR="009E5347" w:rsidRPr="00AF7276" w:rsidRDefault="009E5347" w:rsidP="009E5347">
      <w:pPr>
        <w:pStyle w:val="Heading4"/>
      </w:pPr>
      <w:bookmarkStart w:id="3436" w:name="_Toc101529469"/>
      <w:bookmarkStart w:id="3437" w:name="_Toc114864303"/>
      <w:bookmarkStart w:id="3438" w:name="_Toc143871454"/>
      <w:bookmarkStart w:id="3439" w:name="_Toc144134950"/>
      <w:r>
        <w:t>8.1.4</w:t>
      </w:r>
      <w:r w:rsidRPr="00AF7276">
        <w:t>.1</w:t>
      </w:r>
      <w:r w:rsidRPr="00AF7276">
        <w:tab/>
        <w:t>General</w:t>
      </w:r>
      <w:bookmarkEnd w:id="3436"/>
      <w:bookmarkEnd w:id="3437"/>
      <w:bookmarkEnd w:id="3438"/>
      <w:bookmarkEnd w:id="343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3440" w:name="_Toc101529470"/>
      <w:bookmarkStart w:id="3441" w:name="_Toc114864304"/>
      <w:bookmarkStart w:id="3442" w:name="_Toc143871455"/>
      <w:bookmarkStart w:id="3443" w:name="_Toc144134951"/>
      <w:r>
        <w:rPr>
          <w:lang w:eastAsia="zh-CN"/>
        </w:rPr>
        <w:t>8.1.4.2</w:t>
      </w:r>
      <w:r>
        <w:rPr>
          <w:lang w:eastAsia="zh-CN"/>
        </w:rPr>
        <w:tab/>
      </w:r>
      <w:r w:rsidRPr="00A15F2C">
        <w:t>Service Provisioning Notification</w:t>
      </w:r>
      <w:bookmarkEnd w:id="3440"/>
      <w:bookmarkEnd w:id="3441"/>
      <w:bookmarkEnd w:id="3442"/>
      <w:bookmarkEnd w:id="3443"/>
    </w:p>
    <w:p w14:paraId="63716E88" w14:textId="77777777" w:rsidR="009E5347" w:rsidRDefault="009E5347" w:rsidP="009E5347">
      <w:pPr>
        <w:pStyle w:val="Heading5"/>
        <w:rPr>
          <w:lang w:eastAsia="zh-CN"/>
        </w:rPr>
      </w:pPr>
      <w:bookmarkStart w:id="3444" w:name="_Toc101529471"/>
      <w:bookmarkStart w:id="3445" w:name="_Toc114864305"/>
      <w:bookmarkStart w:id="3446" w:name="_Toc143871456"/>
      <w:bookmarkStart w:id="3447" w:name="_Toc144134952"/>
      <w:r>
        <w:rPr>
          <w:lang w:eastAsia="zh-CN"/>
        </w:rPr>
        <w:t>8.1.4.2.1</w:t>
      </w:r>
      <w:r>
        <w:rPr>
          <w:lang w:eastAsia="zh-CN"/>
        </w:rPr>
        <w:tab/>
        <w:t>Description</w:t>
      </w:r>
      <w:bookmarkEnd w:id="3444"/>
      <w:bookmarkEnd w:id="3445"/>
      <w:bookmarkEnd w:id="3446"/>
      <w:bookmarkEnd w:id="3447"/>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3448" w:name="_Toc101529472"/>
      <w:bookmarkStart w:id="3449" w:name="_Toc114864306"/>
      <w:bookmarkStart w:id="3450" w:name="_Toc143871457"/>
      <w:bookmarkStart w:id="3451" w:name="_Toc144134953"/>
      <w:r>
        <w:rPr>
          <w:lang w:eastAsia="zh-CN"/>
        </w:rPr>
        <w:t>8.1.4.2.2</w:t>
      </w:r>
      <w:r>
        <w:rPr>
          <w:lang w:eastAsia="zh-CN"/>
        </w:rPr>
        <w:tab/>
        <w:t>Notification definition</w:t>
      </w:r>
      <w:bookmarkEnd w:id="3448"/>
      <w:bookmarkEnd w:id="3449"/>
      <w:bookmarkEnd w:id="3450"/>
      <w:bookmarkEnd w:id="345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3452" w:name="_Toc70534739"/>
      <w:bookmarkStart w:id="3453" w:name="_Toc101529473"/>
      <w:bookmarkStart w:id="3454" w:name="_Toc114864307"/>
      <w:bookmarkStart w:id="3455" w:name="_Toc143871458"/>
      <w:bookmarkStart w:id="3456" w:name="_Toc144134954"/>
      <w:r>
        <w:t>8.1.5</w:t>
      </w:r>
      <w:r>
        <w:tab/>
        <w:t>Data Model</w:t>
      </w:r>
      <w:bookmarkEnd w:id="3452"/>
      <w:bookmarkEnd w:id="3453"/>
      <w:bookmarkEnd w:id="3454"/>
      <w:bookmarkEnd w:id="3455"/>
      <w:bookmarkEnd w:id="3456"/>
    </w:p>
    <w:p w14:paraId="69A329E9" w14:textId="77777777" w:rsidR="009E5347" w:rsidRDefault="009E5347" w:rsidP="009E5347">
      <w:pPr>
        <w:pStyle w:val="Heading4"/>
        <w:rPr>
          <w:lang w:eastAsia="zh-CN"/>
        </w:rPr>
      </w:pPr>
      <w:bookmarkStart w:id="3457" w:name="_Toc70160832"/>
      <w:bookmarkStart w:id="3458" w:name="_Toc101529474"/>
      <w:bookmarkStart w:id="3459" w:name="_Toc114864308"/>
      <w:bookmarkStart w:id="3460" w:name="_Toc143871459"/>
      <w:bookmarkStart w:id="3461" w:name="_Toc144134955"/>
      <w:r>
        <w:rPr>
          <w:lang w:eastAsia="zh-CN"/>
        </w:rPr>
        <w:t>8.1.5.1</w:t>
      </w:r>
      <w:r>
        <w:rPr>
          <w:lang w:eastAsia="zh-CN"/>
        </w:rPr>
        <w:tab/>
        <w:t>General</w:t>
      </w:r>
      <w:bookmarkEnd w:id="3457"/>
      <w:bookmarkEnd w:id="3458"/>
      <w:bookmarkEnd w:id="3459"/>
      <w:bookmarkEnd w:id="3460"/>
      <w:bookmarkEnd w:id="34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5B2CF6" w14:paraId="6C0B5158" w14:textId="77777777" w:rsidTr="004C4FBA">
        <w:trPr>
          <w:jc w:val="center"/>
          <w:ins w:id="3462" w:author="C1-235227" w:date="2023-08-25T15:19:00Z"/>
        </w:trPr>
        <w:tc>
          <w:tcPr>
            <w:tcW w:w="2868" w:type="dxa"/>
            <w:tcBorders>
              <w:top w:val="single" w:sz="4" w:space="0" w:color="auto"/>
              <w:left w:val="single" w:sz="4" w:space="0" w:color="auto"/>
              <w:bottom w:val="single" w:sz="4" w:space="0" w:color="auto"/>
              <w:right w:val="single" w:sz="4" w:space="0" w:color="auto"/>
            </w:tcBorders>
          </w:tcPr>
          <w:p w14:paraId="2EFEB777" w14:textId="3E113F57" w:rsidR="005B2CF6" w:rsidRDefault="005B2CF6" w:rsidP="005B2CF6">
            <w:pPr>
              <w:pStyle w:val="TAL"/>
              <w:rPr>
                <w:ins w:id="3463" w:author="C1-235227" w:date="2023-08-25T15:19:00Z"/>
              </w:rPr>
            </w:pPr>
            <w:ins w:id="3464" w:author="C1-235227" w:date="2023-08-25T15:19:00Z">
              <w:r w:rsidRPr="003C73EC">
                <w:rPr>
                  <w:lang w:eastAsia="zh-CN"/>
                </w:rPr>
                <w:t>ConnectivityInfo</w:t>
              </w:r>
            </w:ins>
          </w:p>
        </w:tc>
        <w:tc>
          <w:tcPr>
            <w:tcW w:w="1297" w:type="dxa"/>
            <w:tcBorders>
              <w:top w:val="single" w:sz="4" w:space="0" w:color="auto"/>
              <w:left w:val="single" w:sz="4" w:space="0" w:color="auto"/>
              <w:bottom w:val="single" w:sz="4" w:space="0" w:color="auto"/>
              <w:right w:val="single" w:sz="4" w:space="0" w:color="auto"/>
            </w:tcBorders>
          </w:tcPr>
          <w:p w14:paraId="7CD12B57" w14:textId="36B7D31C" w:rsidR="005B2CF6" w:rsidRDefault="005B2CF6" w:rsidP="005B2CF6">
            <w:pPr>
              <w:pStyle w:val="TAL"/>
              <w:rPr>
                <w:ins w:id="3465" w:author="C1-235227" w:date="2023-08-25T15:19:00Z"/>
              </w:rPr>
            </w:pPr>
            <w:ins w:id="3466" w:author="C1-235227" w:date="2023-08-25T15:19:00Z">
              <w:r w:rsidRPr="003C73EC">
                <w:t>8.1.5.2.5</w:t>
              </w:r>
            </w:ins>
          </w:p>
        </w:tc>
        <w:tc>
          <w:tcPr>
            <w:tcW w:w="2887" w:type="dxa"/>
            <w:tcBorders>
              <w:top w:val="single" w:sz="4" w:space="0" w:color="auto"/>
              <w:left w:val="single" w:sz="4" w:space="0" w:color="auto"/>
              <w:bottom w:val="single" w:sz="4" w:space="0" w:color="auto"/>
              <w:right w:val="single" w:sz="4" w:space="0" w:color="auto"/>
            </w:tcBorders>
          </w:tcPr>
          <w:p w14:paraId="7F78A402" w14:textId="77777777" w:rsidR="005B2CF6" w:rsidRDefault="005B2CF6" w:rsidP="005B2CF6">
            <w:pPr>
              <w:pStyle w:val="TAL"/>
              <w:rPr>
                <w:ins w:id="3467" w:author="C1-235227" w:date="2023-08-25T15:1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38E739" w14:textId="77777777" w:rsidR="005B2CF6" w:rsidRDefault="005B2CF6" w:rsidP="005B2CF6">
            <w:pPr>
              <w:pStyle w:val="TAL"/>
              <w:rPr>
                <w:ins w:id="3468" w:author="C1-235227" w:date="2023-08-25T15:19:00Z"/>
                <w:rFonts w:cs="Arial"/>
                <w:szCs w:val="18"/>
              </w:rPr>
            </w:pPr>
          </w:p>
        </w:tc>
      </w:tr>
      <w:tr w:rsidR="005B2CF6"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5B2CF6" w:rsidRDefault="005B2CF6" w:rsidP="005B2CF6">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5B2CF6" w:rsidRDefault="005B2CF6" w:rsidP="005B2CF6">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5B2CF6" w:rsidRDefault="005B2CF6" w:rsidP="005B2CF6">
            <w:pPr>
              <w:pStyle w:val="TAL"/>
              <w:rPr>
                <w:rFonts w:cs="Arial"/>
                <w:szCs w:val="18"/>
              </w:rPr>
            </w:pPr>
          </w:p>
        </w:tc>
      </w:tr>
      <w:tr w:rsidR="005B2CF6"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5B2CF6" w:rsidRDefault="005B2CF6" w:rsidP="005B2CF6">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5B2CF6" w:rsidRDefault="005B2CF6" w:rsidP="005B2CF6">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5B2CF6" w:rsidRDefault="005B2CF6" w:rsidP="005B2CF6">
            <w:pPr>
              <w:pStyle w:val="TAL"/>
              <w:rPr>
                <w:rFonts w:cs="Arial"/>
                <w:szCs w:val="18"/>
              </w:rPr>
            </w:pPr>
          </w:p>
        </w:tc>
      </w:tr>
      <w:tr w:rsidR="005B2CF6"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5B2CF6" w:rsidRDefault="005B2CF6" w:rsidP="005B2CF6">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5B2CF6" w:rsidRDefault="005B2CF6" w:rsidP="005B2CF6">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5B2CF6" w:rsidRDefault="005B2CF6" w:rsidP="005B2CF6">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5B2CF6" w:rsidRDefault="005B2CF6" w:rsidP="005B2CF6">
            <w:pPr>
              <w:pStyle w:val="TAL"/>
              <w:rPr>
                <w:rFonts w:cs="Arial"/>
                <w:szCs w:val="18"/>
              </w:rPr>
            </w:pPr>
          </w:p>
        </w:tc>
      </w:tr>
      <w:tr w:rsidR="005B2CF6" w:rsidRPr="003C73EC" w14:paraId="1082C6B3" w14:textId="77777777" w:rsidTr="005B2CF6">
        <w:trPr>
          <w:jc w:val="center"/>
          <w:ins w:id="3469" w:author="C1-235227" w:date="2023-08-25T15:19:00Z"/>
        </w:trPr>
        <w:tc>
          <w:tcPr>
            <w:tcW w:w="2868" w:type="dxa"/>
            <w:tcBorders>
              <w:top w:val="single" w:sz="4" w:space="0" w:color="auto"/>
              <w:left w:val="single" w:sz="4" w:space="0" w:color="auto"/>
              <w:bottom w:val="single" w:sz="4" w:space="0" w:color="auto"/>
              <w:right w:val="single" w:sz="4" w:space="0" w:color="auto"/>
            </w:tcBorders>
          </w:tcPr>
          <w:p w14:paraId="63F72AA0" w14:textId="77777777" w:rsidR="005B2CF6" w:rsidRPr="003C73EC" w:rsidRDefault="005B2CF6" w:rsidP="009F31CE">
            <w:pPr>
              <w:pStyle w:val="TAL"/>
              <w:rPr>
                <w:ins w:id="3470" w:author="C1-235227" w:date="2023-08-25T15:19:00Z"/>
              </w:rPr>
            </w:pPr>
            <w:ins w:id="3471" w:author="C1-235227" w:date="2023-08-25T15:19:00Z">
              <w:r w:rsidRPr="003C73EC">
                <w:t>ECSServProvSubscriptionPatch</w:t>
              </w:r>
            </w:ins>
          </w:p>
        </w:tc>
        <w:tc>
          <w:tcPr>
            <w:tcW w:w="1297" w:type="dxa"/>
            <w:tcBorders>
              <w:top w:val="single" w:sz="4" w:space="0" w:color="auto"/>
              <w:left w:val="single" w:sz="4" w:space="0" w:color="auto"/>
              <w:bottom w:val="single" w:sz="4" w:space="0" w:color="auto"/>
              <w:right w:val="single" w:sz="4" w:space="0" w:color="auto"/>
            </w:tcBorders>
          </w:tcPr>
          <w:p w14:paraId="1C2B17EA" w14:textId="77777777" w:rsidR="005B2CF6" w:rsidRPr="003C73EC" w:rsidRDefault="005B2CF6" w:rsidP="009F31CE">
            <w:pPr>
              <w:pStyle w:val="TAL"/>
              <w:rPr>
                <w:ins w:id="3472" w:author="C1-235227" w:date="2023-08-25T15:19:00Z"/>
              </w:rPr>
            </w:pPr>
            <w:ins w:id="3473" w:author="C1-235227" w:date="2023-08-25T15:19:00Z">
              <w:r w:rsidRPr="003C73EC">
                <w:t>8.1.5.2.10</w:t>
              </w:r>
            </w:ins>
          </w:p>
        </w:tc>
        <w:tc>
          <w:tcPr>
            <w:tcW w:w="2887" w:type="dxa"/>
            <w:tcBorders>
              <w:top w:val="single" w:sz="4" w:space="0" w:color="auto"/>
              <w:left w:val="single" w:sz="4" w:space="0" w:color="auto"/>
              <w:bottom w:val="single" w:sz="4" w:space="0" w:color="auto"/>
              <w:right w:val="single" w:sz="4" w:space="0" w:color="auto"/>
            </w:tcBorders>
          </w:tcPr>
          <w:p w14:paraId="3C41330A" w14:textId="77777777" w:rsidR="005B2CF6" w:rsidRPr="003C73EC" w:rsidRDefault="005B2CF6" w:rsidP="009F31CE">
            <w:pPr>
              <w:pStyle w:val="TAL"/>
              <w:rPr>
                <w:ins w:id="3474" w:author="C1-235227" w:date="2023-08-25T15:19:00Z"/>
              </w:rPr>
            </w:pPr>
          </w:p>
        </w:tc>
        <w:tc>
          <w:tcPr>
            <w:tcW w:w="2725" w:type="dxa"/>
            <w:tcBorders>
              <w:top w:val="single" w:sz="4" w:space="0" w:color="auto"/>
              <w:left w:val="single" w:sz="4" w:space="0" w:color="auto"/>
              <w:bottom w:val="single" w:sz="4" w:space="0" w:color="auto"/>
              <w:right w:val="single" w:sz="4" w:space="0" w:color="auto"/>
            </w:tcBorders>
          </w:tcPr>
          <w:p w14:paraId="2C4FE7F7" w14:textId="77777777" w:rsidR="005B2CF6" w:rsidRPr="003C73EC" w:rsidRDefault="005B2CF6" w:rsidP="009F31CE">
            <w:pPr>
              <w:pStyle w:val="TAL"/>
              <w:rPr>
                <w:ins w:id="3475" w:author="C1-235227" w:date="2023-08-25T15:19:00Z"/>
                <w:rFonts w:cs="Arial"/>
                <w:szCs w:val="18"/>
              </w:rPr>
            </w:pPr>
          </w:p>
        </w:tc>
      </w:tr>
      <w:tr w:rsidR="005B2CF6" w:rsidDel="005B2CF6" w14:paraId="220FA19E" w14:textId="18B67CC4" w:rsidTr="004C4FBA">
        <w:trPr>
          <w:jc w:val="center"/>
          <w:del w:id="3476" w:author="C1-235227" w:date="2023-08-25T15:20:00Z"/>
        </w:trPr>
        <w:tc>
          <w:tcPr>
            <w:tcW w:w="2868" w:type="dxa"/>
            <w:tcBorders>
              <w:top w:val="single" w:sz="4" w:space="0" w:color="auto"/>
              <w:left w:val="single" w:sz="4" w:space="0" w:color="auto"/>
              <w:bottom w:val="single" w:sz="4" w:space="0" w:color="auto"/>
              <w:right w:val="single" w:sz="4" w:space="0" w:color="auto"/>
            </w:tcBorders>
          </w:tcPr>
          <w:p w14:paraId="6805ABA1" w14:textId="3C0F08C8" w:rsidR="005B2CF6" w:rsidDel="005B2CF6" w:rsidRDefault="005B2CF6" w:rsidP="005B2CF6">
            <w:pPr>
              <w:pStyle w:val="TAL"/>
              <w:rPr>
                <w:del w:id="3477" w:author="C1-235227" w:date="2023-08-25T15:20:00Z"/>
              </w:rPr>
            </w:pPr>
            <w:del w:id="3478" w:author="C1-235227" w:date="2023-08-25T15:20:00Z">
              <w:r w:rsidDel="005B2CF6">
                <w:rPr>
                  <w:lang w:eastAsia="zh-CN"/>
                </w:rPr>
                <w:delText>C</w:delText>
              </w:r>
              <w:r w:rsidRPr="005F7BB2" w:rsidDel="005B2CF6">
                <w:rPr>
                  <w:lang w:eastAsia="zh-CN"/>
                </w:rPr>
                <w:delText>onnectivityInfo</w:delText>
              </w:r>
            </w:del>
          </w:p>
        </w:tc>
        <w:tc>
          <w:tcPr>
            <w:tcW w:w="1297" w:type="dxa"/>
            <w:tcBorders>
              <w:top w:val="single" w:sz="4" w:space="0" w:color="auto"/>
              <w:left w:val="single" w:sz="4" w:space="0" w:color="auto"/>
              <w:bottom w:val="single" w:sz="4" w:space="0" w:color="auto"/>
              <w:right w:val="single" w:sz="4" w:space="0" w:color="auto"/>
            </w:tcBorders>
          </w:tcPr>
          <w:p w14:paraId="3C9633B4" w14:textId="0DC8E93A" w:rsidR="005B2CF6" w:rsidDel="005B2CF6" w:rsidRDefault="005B2CF6" w:rsidP="005B2CF6">
            <w:pPr>
              <w:pStyle w:val="TAL"/>
              <w:rPr>
                <w:del w:id="3479" w:author="C1-235227" w:date="2023-08-25T15:20:00Z"/>
              </w:rPr>
            </w:pPr>
            <w:del w:id="3480" w:author="C1-235227" w:date="2023-08-25T15:20:00Z">
              <w:r w:rsidDel="005B2CF6">
                <w:delText>8.1.5.2.5</w:delText>
              </w:r>
            </w:del>
          </w:p>
        </w:tc>
        <w:tc>
          <w:tcPr>
            <w:tcW w:w="2887" w:type="dxa"/>
            <w:tcBorders>
              <w:top w:val="single" w:sz="4" w:space="0" w:color="auto"/>
              <w:left w:val="single" w:sz="4" w:space="0" w:color="auto"/>
              <w:bottom w:val="single" w:sz="4" w:space="0" w:color="auto"/>
              <w:right w:val="single" w:sz="4" w:space="0" w:color="auto"/>
            </w:tcBorders>
          </w:tcPr>
          <w:p w14:paraId="694A4FAA" w14:textId="6FA80366" w:rsidR="005B2CF6" w:rsidDel="005B2CF6" w:rsidRDefault="005B2CF6" w:rsidP="005B2CF6">
            <w:pPr>
              <w:pStyle w:val="TAL"/>
              <w:rPr>
                <w:del w:id="3481" w:author="C1-235227" w:date="2023-08-25T15:2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1B975C23" w:rsidR="005B2CF6" w:rsidDel="005B2CF6" w:rsidRDefault="005B2CF6" w:rsidP="005B2CF6">
            <w:pPr>
              <w:pStyle w:val="TAL"/>
              <w:rPr>
                <w:del w:id="3482" w:author="C1-235227" w:date="2023-08-25T15:20:00Z"/>
                <w:rFonts w:cs="Arial"/>
                <w:szCs w:val="18"/>
              </w:rPr>
            </w:pPr>
          </w:p>
        </w:tc>
      </w:tr>
      <w:tr w:rsidR="005B2CF6" w:rsidDel="005B2CF6" w14:paraId="27BF8B17" w14:textId="5D98E6F5" w:rsidTr="004C4FBA">
        <w:trPr>
          <w:jc w:val="center"/>
          <w:del w:id="3483" w:author="C1-235227" w:date="2023-08-25T15:20:00Z"/>
        </w:trPr>
        <w:tc>
          <w:tcPr>
            <w:tcW w:w="2868" w:type="dxa"/>
            <w:tcBorders>
              <w:top w:val="single" w:sz="4" w:space="0" w:color="auto"/>
              <w:left w:val="single" w:sz="4" w:space="0" w:color="auto"/>
              <w:bottom w:val="single" w:sz="4" w:space="0" w:color="auto"/>
              <w:right w:val="single" w:sz="4" w:space="0" w:color="auto"/>
            </w:tcBorders>
          </w:tcPr>
          <w:p w14:paraId="4CB7EA29" w14:textId="5C5671BC" w:rsidR="005B2CF6" w:rsidDel="005B2CF6" w:rsidRDefault="005B2CF6" w:rsidP="005B2CF6">
            <w:pPr>
              <w:pStyle w:val="TAL"/>
              <w:rPr>
                <w:del w:id="3484" w:author="C1-235227" w:date="2023-08-25T15:20:00Z"/>
              </w:rPr>
            </w:pPr>
            <w:del w:id="3485" w:author="C1-235227" w:date="2023-08-25T15:20:00Z">
              <w:r w:rsidDel="005B2CF6">
                <w:delText>ServProvNotification</w:delText>
              </w:r>
            </w:del>
          </w:p>
        </w:tc>
        <w:tc>
          <w:tcPr>
            <w:tcW w:w="1297" w:type="dxa"/>
            <w:tcBorders>
              <w:top w:val="single" w:sz="4" w:space="0" w:color="auto"/>
              <w:left w:val="single" w:sz="4" w:space="0" w:color="auto"/>
              <w:bottom w:val="single" w:sz="4" w:space="0" w:color="auto"/>
              <w:right w:val="single" w:sz="4" w:space="0" w:color="auto"/>
            </w:tcBorders>
          </w:tcPr>
          <w:p w14:paraId="469F16D6" w14:textId="34142A41" w:rsidR="005B2CF6" w:rsidDel="005B2CF6" w:rsidRDefault="005B2CF6" w:rsidP="005B2CF6">
            <w:pPr>
              <w:pStyle w:val="TAL"/>
              <w:rPr>
                <w:del w:id="3486" w:author="C1-235227" w:date="2023-08-25T15:20:00Z"/>
              </w:rPr>
            </w:pPr>
            <w:del w:id="3487" w:author="C1-235227" w:date="2023-08-25T15:20:00Z">
              <w:r w:rsidDel="005B2CF6">
                <w:delText>8.1.5.2.6</w:delText>
              </w:r>
            </w:del>
          </w:p>
        </w:tc>
        <w:tc>
          <w:tcPr>
            <w:tcW w:w="2887" w:type="dxa"/>
            <w:tcBorders>
              <w:top w:val="single" w:sz="4" w:space="0" w:color="auto"/>
              <w:left w:val="single" w:sz="4" w:space="0" w:color="auto"/>
              <w:bottom w:val="single" w:sz="4" w:space="0" w:color="auto"/>
              <w:right w:val="single" w:sz="4" w:space="0" w:color="auto"/>
            </w:tcBorders>
          </w:tcPr>
          <w:p w14:paraId="603BF7D1" w14:textId="66B429EB" w:rsidR="005B2CF6" w:rsidDel="005B2CF6" w:rsidRDefault="005B2CF6" w:rsidP="005B2CF6">
            <w:pPr>
              <w:pStyle w:val="TAL"/>
              <w:rPr>
                <w:del w:id="3488" w:author="C1-235227" w:date="2023-08-25T15:20:00Z"/>
              </w:rPr>
            </w:pPr>
            <w:del w:id="3489" w:author="C1-235227" w:date="2023-08-25T15:20:00Z">
              <w:r w:rsidDel="005B2CF6">
                <w:delText xml:space="preserve">Service provisioning information notification from ECS to EEC. </w:delText>
              </w:r>
            </w:del>
          </w:p>
        </w:tc>
        <w:tc>
          <w:tcPr>
            <w:tcW w:w="2725" w:type="dxa"/>
            <w:tcBorders>
              <w:top w:val="single" w:sz="4" w:space="0" w:color="auto"/>
              <w:left w:val="single" w:sz="4" w:space="0" w:color="auto"/>
              <w:bottom w:val="single" w:sz="4" w:space="0" w:color="auto"/>
              <w:right w:val="single" w:sz="4" w:space="0" w:color="auto"/>
            </w:tcBorders>
          </w:tcPr>
          <w:p w14:paraId="779EF23A" w14:textId="28B908F2" w:rsidR="005B2CF6" w:rsidDel="005B2CF6" w:rsidRDefault="005B2CF6" w:rsidP="005B2CF6">
            <w:pPr>
              <w:pStyle w:val="TAL"/>
              <w:rPr>
                <w:del w:id="3490" w:author="C1-235227" w:date="2023-08-25T15:20:00Z"/>
                <w:rFonts w:cs="Arial"/>
                <w:szCs w:val="18"/>
              </w:rPr>
            </w:pPr>
          </w:p>
        </w:tc>
      </w:tr>
      <w:tr w:rsidR="005B2CF6"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5B2CF6" w:rsidRDefault="005B2CF6" w:rsidP="005B2CF6">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5B2CF6" w:rsidRDefault="005B2CF6" w:rsidP="005B2CF6">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5B2CF6" w:rsidRDefault="005B2CF6" w:rsidP="005B2CF6">
            <w:pPr>
              <w:pStyle w:val="TAL"/>
              <w:rPr>
                <w:rFonts w:cs="Arial"/>
                <w:szCs w:val="18"/>
              </w:rPr>
            </w:pPr>
          </w:p>
        </w:tc>
      </w:tr>
      <w:tr w:rsidR="005B2CF6"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5B2CF6" w:rsidRDefault="005B2CF6" w:rsidP="005B2CF6">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5B2CF6" w:rsidRDefault="005B2CF6" w:rsidP="005B2CF6">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5B2CF6" w:rsidRDefault="005B2CF6" w:rsidP="005B2CF6">
            <w:pPr>
              <w:pStyle w:val="TAL"/>
              <w:rPr>
                <w:rFonts w:cs="Arial"/>
                <w:szCs w:val="18"/>
              </w:rPr>
            </w:pPr>
          </w:p>
        </w:tc>
      </w:tr>
      <w:tr w:rsidR="005B2CF6"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5B2CF6" w:rsidRDefault="005B2CF6" w:rsidP="005B2CF6">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5B2CF6" w:rsidRDefault="005B2CF6" w:rsidP="005B2CF6">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5B2CF6" w:rsidRDefault="005B2CF6" w:rsidP="005B2CF6">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5B2CF6" w:rsidRDefault="005B2CF6" w:rsidP="005B2CF6">
            <w:pPr>
              <w:pStyle w:val="TAL"/>
              <w:rPr>
                <w:rFonts w:cs="Arial"/>
                <w:szCs w:val="18"/>
              </w:rPr>
            </w:pPr>
          </w:p>
        </w:tc>
      </w:tr>
      <w:tr w:rsidR="005B2CF6" w:rsidRPr="003C73EC" w14:paraId="6561D119" w14:textId="77777777" w:rsidTr="005B2CF6">
        <w:trPr>
          <w:jc w:val="center"/>
          <w:ins w:id="3491" w:author="C1-235227" w:date="2023-08-25T15:20:00Z"/>
        </w:trPr>
        <w:tc>
          <w:tcPr>
            <w:tcW w:w="2868" w:type="dxa"/>
            <w:tcBorders>
              <w:top w:val="single" w:sz="4" w:space="0" w:color="auto"/>
              <w:left w:val="single" w:sz="4" w:space="0" w:color="auto"/>
              <w:bottom w:val="single" w:sz="4" w:space="0" w:color="auto"/>
              <w:right w:val="single" w:sz="4" w:space="0" w:color="auto"/>
            </w:tcBorders>
          </w:tcPr>
          <w:p w14:paraId="5BBC26BF" w14:textId="77777777" w:rsidR="005B2CF6" w:rsidRPr="003C73EC" w:rsidRDefault="005B2CF6" w:rsidP="009F31CE">
            <w:pPr>
              <w:pStyle w:val="TAL"/>
              <w:rPr>
                <w:ins w:id="3492" w:author="C1-235227" w:date="2023-08-25T15:20:00Z"/>
                <w:lang w:eastAsia="ko-KR"/>
              </w:rPr>
            </w:pPr>
            <w:ins w:id="3493" w:author="C1-235227" w:date="2023-08-25T15:20:00Z">
              <w:r w:rsidRPr="003C73EC">
                <w:rPr>
                  <w:lang w:eastAsia="ko-KR"/>
                </w:rPr>
                <w:t>ServProvNotification</w:t>
              </w:r>
            </w:ins>
          </w:p>
        </w:tc>
        <w:tc>
          <w:tcPr>
            <w:tcW w:w="1297" w:type="dxa"/>
            <w:tcBorders>
              <w:top w:val="single" w:sz="4" w:space="0" w:color="auto"/>
              <w:left w:val="single" w:sz="4" w:space="0" w:color="auto"/>
              <w:bottom w:val="single" w:sz="4" w:space="0" w:color="auto"/>
              <w:right w:val="single" w:sz="4" w:space="0" w:color="auto"/>
            </w:tcBorders>
          </w:tcPr>
          <w:p w14:paraId="5C275F5A" w14:textId="77777777" w:rsidR="005B2CF6" w:rsidRPr="003C73EC" w:rsidRDefault="005B2CF6" w:rsidP="009F31CE">
            <w:pPr>
              <w:pStyle w:val="TAL"/>
              <w:rPr>
                <w:ins w:id="3494" w:author="C1-235227" w:date="2023-08-25T15:20:00Z"/>
              </w:rPr>
            </w:pPr>
            <w:ins w:id="3495" w:author="C1-235227" w:date="2023-08-25T15:20:00Z">
              <w:r w:rsidRPr="003C73EC">
                <w:t>8.1.5.2.6</w:t>
              </w:r>
            </w:ins>
          </w:p>
        </w:tc>
        <w:tc>
          <w:tcPr>
            <w:tcW w:w="2887" w:type="dxa"/>
            <w:tcBorders>
              <w:top w:val="single" w:sz="4" w:space="0" w:color="auto"/>
              <w:left w:val="single" w:sz="4" w:space="0" w:color="auto"/>
              <w:bottom w:val="single" w:sz="4" w:space="0" w:color="auto"/>
              <w:right w:val="single" w:sz="4" w:space="0" w:color="auto"/>
            </w:tcBorders>
          </w:tcPr>
          <w:p w14:paraId="6D81E419" w14:textId="77777777" w:rsidR="005B2CF6" w:rsidRPr="003C73EC" w:rsidRDefault="005B2CF6" w:rsidP="009F31CE">
            <w:pPr>
              <w:pStyle w:val="TAL"/>
              <w:rPr>
                <w:ins w:id="3496" w:author="C1-235227" w:date="2023-08-25T15:20:00Z"/>
                <w:rFonts w:cs="Arial"/>
                <w:szCs w:val="18"/>
              </w:rPr>
            </w:pPr>
            <w:ins w:id="3497" w:author="C1-235227" w:date="2023-08-25T15:20:00Z">
              <w:r w:rsidRPr="005B2CF6">
                <w:rPr>
                  <w:rFonts w:cs="Arial"/>
                  <w:szCs w:val="18"/>
                </w:rPr>
                <w:t>Service provisioning information notification from ECS to EEC.</w:t>
              </w:r>
            </w:ins>
          </w:p>
        </w:tc>
        <w:tc>
          <w:tcPr>
            <w:tcW w:w="2725" w:type="dxa"/>
            <w:tcBorders>
              <w:top w:val="single" w:sz="4" w:space="0" w:color="auto"/>
              <w:left w:val="single" w:sz="4" w:space="0" w:color="auto"/>
              <w:bottom w:val="single" w:sz="4" w:space="0" w:color="auto"/>
              <w:right w:val="single" w:sz="4" w:space="0" w:color="auto"/>
            </w:tcBorders>
          </w:tcPr>
          <w:p w14:paraId="2B187C35" w14:textId="77777777" w:rsidR="005B2CF6" w:rsidRPr="003C73EC" w:rsidRDefault="005B2CF6" w:rsidP="009F31CE">
            <w:pPr>
              <w:pStyle w:val="TAL"/>
              <w:rPr>
                <w:ins w:id="3498" w:author="C1-235227" w:date="2023-08-25T15:20:00Z"/>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rsidDel="00D74635" w14:paraId="7F9807CD" w14:textId="66C647F0" w:rsidTr="004C4FBA">
        <w:trPr>
          <w:jc w:val="center"/>
          <w:del w:id="3499" w:author="C1-235227" w:date="2023-08-25T15:20:00Z"/>
        </w:trPr>
        <w:tc>
          <w:tcPr>
            <w:tcW w:w="2482" w:type="dxa"/>
            <w:tcBorders>
              <w:top w:val="single" w:sz="4" w:space="0" w:color="auto"/>
              <w:left w:val="single" w:sz="4" w:space="0" w:color="auto"/>
              <w:bottom w:val="single" w:sz="4" w:space="0" w:color="auto"/>
              <w:right w:val="single" w:sz="4" w:space="0" w:color="auto"/>
            </w:tcBorders>
          </w:tcPr>
          <w:p w14:paraId="64A269A9" w14:textId="0FBF2907" w:rsidR="009E5347" w:rsidRPr="00DC49BF" w:rsidDel="00D74635" w:rsidRDefault="009E5347" w:rsidP="004C4FBA">
            <w:pPr>
              <w:pStyle w:val="TAL"/>
              <w:rPr>
                <w:del w:id="3500" w:author="C1-235227" w:date="2023-08-25T15:20:00Z"/>
              </w:rPr>
            </w:pPr>
            <w:del w:id="3501" w:author="C1-235227" w:date="2023-08-25T15:20:00Z">
              <w:r w:rsidRPr="00F11966" w:rsidDel="00D74635">
                <w:delText>PlmnId</w:delText>
              </w:r>
              <w:r w:rsidR="00100DD5" w:rsidDel="00D74635">
                <w:rPr>
                  <w:noProof/>
                </w:rPr>
                <w:delText>Nid</w:delText>
              </w:r>
            </w:del>
          </w:p>
        </w:tc>
        <w:tc>
          <w:tcPr>
            <w:tcW w:w="2208" w:type="dxa"/>
            <w:tcBorders>
              <w:top w:val="single" w:sz="4" w:space="0" w:color="auto"/>
              <w:left w:val="single" w:sz="4" w:space="0" w:color="auto"/>
              <w:bottom w:val="single" w:sz="4" w:space="0" w:color="auto"/>
              <w:right w:val="single" w:sz="4" w:space="0" w:color="auto"/>
            </w:tcBorders>
          </w:tcPr>
          <w:p w14:paraId="45BC5887" w14:textId="6A4E9B18" w:rsidR="009E5347" w:rsidDel="00D74635" w:rsidRDefault="009E5347" w:rsidP="004C4FBA">
            <w:pPr>
              <w:pStyle w:val="TAL"/>
              <w:rPr>
                <w:del w:id="3502" w:author="C1-235227" w:date="2023-08-25T15:20:00Z"/>
              </w:rPr>
            </w:pPr>
            <w:del w:id="3503" w:author="C1-235227" w:date="2023-08-25T15:20:00Z">
              <w:r w:rsidRPr="00646838" w:rsidDel="00D74635">
                <w:delText>3GPP TS 29.571 [</w:delText>
              </w:r>
              <w:r w:rsidDel="00D74635">
                <w:rPr>
                  <w:lang w:eastAsia="zh-CN"/>
                </w:rPr>
                <w:delText>5</w:delText>
              </w:r>
              <w:r w:rsidRPr="00646838" w:rsidDel="00D74635">
                <w:delText>]</w:delText>
              </w:r>
            </w:del>
          </w:p>
        </w:tc>
        <w:tc>
          <w:tcPr>
            <w:tcW w:w="2643" w:type="dxa"/>
            <w:tcBorders>
              <w:top w:val="single" w:sz="4" w:space="0" w:color="auto"/>
              <w:left w:val="single" w:sz="4" w:space="0" w:color="auto"/>
              <w:bottom w:val="single" w:sz="4" w:space="0" w:color="auto"/>
              <w:right w:val="single" w:sz="4" w:space="0" w:color="auto"/>
            </w:tcBorders>
          </w:tcPr>
          <w:p w14:paraId="659D0E9A" w14:textId="5A99BF6B" w:rsidR="009E5347" w:rsidDel="00D74635" w:rsidRDefault="00100DD5" w:rsidP="004C4FBA">
            <w:pPr>
              <w:pStyle w:val="TAL"/>
              <w:rPr>
                <w:del w:id="3504" w:author="C1-235227" w:date="2023-08-25T15:20:00Z"/>
                <w:rFonts w:cs="Arial"/>
                <w:szCs w:val="18"/>
              </w:rPr>
            </w:pPr>
            <w:del w:id="3505" w:author="C1-235227" w:date="2023-08-25T15:20:00Z">
              <w:r w:rsidDel="00D74635">
                <w:rPr>
                  <w:rFonts w:cs="Arial"/>
                  <w:szCs w:val="18"/>
                </w:rPr>
                <w:delText>Identifies the</w:delText>
              </w:r>
              <w:r w:rsidDel="00D74635">
                <w:delText xml:space="preserve"> network: PLMN Identifier</w:delText>
              </w:r>
              <w:r w:rsidDel="00D74635">
                <w:rPr>
                  <w:rFonts w:cs="Arial"/>
                  <w:szCs w:val="18"/>
                </w:rPr>
                <w:delText xml:space="preserve"> or the SNPN Identifier </w:delText>
              </w:r>
              <w:r w:rsidDel="00D74635">
                <w:delText>(</w:delText>
              </w:r>
              <w:r w:rsidRPr="00B07AF9" w:rsidDel="00D74635">
                <w:rPr>
                  <w:rFonts w:eastAsia="SimSun"/>
                </w:rPr>
                <w:delText xml:space="preserve">the PLMN </w:delText>
              </w:r>
              <w:r w:rsidDel="00D74635">
                <w:delText>I</w:delText>
              </w:r>
              <w:r w:rsidRPr="00B07AF9" w:rsidDel="00D74635">
                <w:delText>dentifier</w:delText>
              </w:r>
              <w:r w:rsidRPr="00B07AF9" w:rsidDel="00D74635">
                <w:rPr>
                  <w:rFonts w:eastAsia="SimSun"/>
                </w:rPr>
                <w:delText xml:space="preserve"> and the NID</w:delText>
              </w:r>
              <w:r w:rsidDel="00D74635">
                <w:delText>).</w:delText>
              </w:r>
            </w:del>
          </w:p>
        </w:tc>
        <w:tc>
          <w:tcPr>
            <w:tcW w:w="2444" w:type="dxa"/>
            <w:tcBorders>
              <w:top w:val="single" w:sz="4" w:space="0" w:color="auto"/>
              <w:left w:val="single" w:sz="4" w:space="0" w:color="auto"/>
              <w:bottom w:val="single" w:sz="4" w:space="0" w:color="auto"/>
              <w:right w:val="single" w:sz="4" w:space="0" w:color="auto"/>
            </w:tcBorders>
          </w:tcPr>
          <w:p w14:paraId="554628CC" w14:textId="575158BE" w:rsidR="009E5347" w:rsidDel="00D74635" w:rsidRDefault="009E5347" w:rsidP="004C4FBA">
            <w:pPr>
              <w:pStyle w:val="TAL"/>
              <w:rPr>
                <w:del w:id="3506" w:author="C1-235227" w:date="2023-08-25T15:20:00Z"/>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D74635" w:rsidRPr="003C73EC" w14:paraId="15CE344F" w14:textId="77777777" w:rsidTr="00D74635">
        <w:trPr>
          <w:jc w:val="center"/>
          <w:ins w:id="3507"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9F31CE">
            <w:pPr>
              <w:pStyle w:val="TAL"/>
              <w:rPr>
                <w:ins w:id="3508" w:author="C1-235227" w:date="2023-08-25T15:21:00Z"/>
              </w:rPr>
            </w:pPr>
            <w:ins w:id="3509" w:author="C1-235227" w:date="2023-08-25T15:21:00Z">
              <w:r w:rsidRPr="003C73EC">
                <w:t>ACRScenario</w:t>
              </w:r>
            </w:ins>
          </w:p>
        </w:tc>
        <w:tc>
          <w:tcPr>
            <w:tcW w:w="2208"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9F31CE">
            <w:pPr>
              <w:pStyle w:val="TAL"/>
              <w:rPr>
                <w:ins w:id="3510" w:author="C1-235227" w:date="2023-08-25T15:21:00Z"/>
              </w:rPr>
            </w:pPr>
            <w:ins w:id="3511" w:author="C1-235227" w:date="2023-08-25T15:21:00Z">
              <w:r w:rsidRPr="003C73EC">
                <w:t>3GPP TS 29.558 [4]</w:t>
              </w:r>
            </w:ins>
          </w:p>
        </w:tc>
        <w:tc>
          <w:tcPr>
            <w:tcW w:w="2643"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9F31CE">
            <w:pPr>
              <w:pStyle w:val="TAL"/>
              <w:rPr>
                <w:ins w:id="3512"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9F31CE">
            <w:pPr>
              <w:pStyle w:val="TAL"/>
              <w:rPr>
                <w:ins w:id="3513" w:author="C1-235227" w:date="2023-08-25T15:21:00Z"/>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D74635" w:rsidRPr="003C73EC" w14:paraId="3883684A" w14:textId="77777777" w:rsidTr="00D74635">
        <w:trPr>
          <w:jc w:val="center"/>
          <w:ins w:id="3514"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9F31CE">
            <w:pPr>
              <w:pStyle w:val="TAL"/>
              <w:rPr>
                <w:ins w:id="3515" w:author="C1-235227" w:date="2023-08-25T15:21:00Z"/>
                <w:lang w:eastAsia="zh-CN"/>
              </w:rPr>
            </w:pPr>
            <w:ins w:id="3516" w:author="C1-235227" w:date="2023-08-25T15:21:00Z">
              <w:r w:rsidRPr="003C73EC">
                <w:rPr>
                  <w:lang w:eastAsia="zh-CN"/>
                </w:rPr>
                <w:t>Dnai</w:t>
              </w:r>
            </w:ins>
          </w:p>
        </w:tc>
        <w:tc>
          <w:tcPr>
            <w:tcW w:w="2208"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9F31CE">
            <w:pPr>
              <w:pStyle w:val="TAL"/>
              <w:rPr>
                <w:ins w:id="3517" w:author="C1-235227" w:date="2023-08-25T15:21:00Z"/>
                <w:noProof/>
              </w:rPr>
            </w:pPr>
            <w:ins w:id="3518"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9F31CE">
            <w:pPr>
              <w:pStyle w:val="TAL"/>
              <w:rPr>
                <w:ins w:id="3519"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9F31CE">
            <w:pPr>
              <w:pStyle w:val="TAL"/>
              <w:rPr>
                <w:ins w:id="3520" w:author="C1-235227" w:date="2023-08-25T15:21:00Z"/>
                <w:rFonts w:cs="Arial"/>
                <w:szCs w:val="18"/>
              </w:rPr>
            </w:pPr>
          </w:p>
        </w:tc>
      </w:tr>
      <w:tr w:rsidR="00D74635" w:rsidRPr="003C73EC" w14:paraId="62FA5C3A" w14:textId="77777777" w:rsidTr="00D74635">
        <w:trPr>
          <w:jc w:val="center"/>
          <w:ins w:id="3521"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9F31CE">
            <w:pPr>
              <w:pStyle w:val="TAL"/>
              <w:rPr>
                <w:ins w:id="3522" w:author="C1-235227" w:date="2023-08-25T15:21:00Z"/>
                <w:lang w:eastAsia="zh-CN"/>
              </w:rPr>
            </w:pPr>
            <w:ins w:id="3523" w:author="C1-235227" w:date="2023-08-25T15:21:00Z">
              <w:r w:rsidRPr="003C73EC">
                <w:rPr>
                  <w:lang w:eastAsia="zh-CN"/>
                </w:rPr>
                <w:t>Dnn</w:t>
              </w:r>
            </w:ins>
          </w:p>
        </w:tc>
        <w:tc>
          <w:tcPr>
            <w:tcW w:w="2208"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9F31CE">
            <w:pPr>
              <w:pStyle w:val="TAL"/>
              <w:rPr>
                <w:ins w:id="3524" w:author="C1-235227" w:date="2023-08-25T15:21:00Z"/>
                <w:noProof/>
              </w:rPr>
            </w:pPr>
            <w:ins w:id="3525"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9F31CE">
            <w:pPr>
              <w:pStyle w:val="TAL"/>
              <w:rPr>
                <w:ins w:id="3526"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9F31CE">
            <w:pPr>
              <w:pStyle w:val="TAL"/>
              <w:rPr>
                <w:ins w:id="3527" w:author="C1-235227" w:date="2023-08-25T15:21:00Z"/>
                <w:rFonts w:cs="Arial"/>
                <w:szCs w:val="18"/>
              </w:rPr>
            </w:pPr>
          </w:p>
        </w:tc>
      </w:tr>
      <w:tr w:rsidR="00D74635" w:rsidRPr="003C73EC" w14:paraId="1F9A724D" w14:textId="77777777" w:rsidTr="00D74635">
        <w:trPr>
          <w:jc w:val="center"/>
          <w:ins w:id="3528"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9F31CE">
            <w:pPr>
              <w:pStyle w:val="TAL"/>
              <w:rPr>
                <w:ins w:id="3529" w:author="C1-235227" w:date="2023-08-25T15:21:00Z"/>
                <w:lang w:eastAsia="zh-CN"/>
              </w:rPr>
            </w:pPr>
            <w:ins w:id="3530" w:author="C1-235227" w:date="2023-08-25T15:21:00Z">
              <w:r w:rsidRPr="003C73EC">
                <w:rPr>
                  <w:lang w:eastAsia="zh-CN"/>
                </w:rPr>
                <w:t>EASInstantiationInfo</w:t>
              </w:r>
            </w:ins>
          </w:p>
        </w:tc>
        <w:tc>
          <w:tcPr>
            <w:tcW w:w="2208"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9F31CE">
            <w:pPr>
              <w:pStyle w:val="TAL"/>
              <w:rPr>
                <w:ins w:id="3531" w:author="C1-235227" w:date="2023-08-25T15:21:00Z"/>
                <w:noProof/>
              </w:rPr>
            </w:pPr>
            <w:ins w:id="3532" w:author="C1-235227" w:date="2023-08-25T15:21:00Z">
              <w:r w:rsidRPr="003C73EC">
                <w:rPr>
                  <w:noProof/>
                </w:rPr>
                <w:t>3GPP TS 29.558 [4]</w:t>
              </w:r>
            </w:ins>
          </w:p>
        </w:tc>
        <w:tc>
          <w:tcPr>
            <w:tcW w:w="2643"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9F31CE">
            <w:pPr>
              <w:pStyle w:val="TAL"/>
              <w:rPr>
                <w:ins w:id="3533"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9F31CE">
            <w:pPr>
              <w:pStyle w:val="TAL"/>
              <w:rPr>
                <w:ins w:id="3534" w:author="C1-235227" w:date="2023-08-25T15:21:00Z"/>
                <w:rFonts w:cs="Arial"/>
                <w:szCs w:val="18"/>
              </w:rPr>
            </w:pPr>
          </w:p>
        </w:tc>
      </w:tr>
      <w:tr w:rsidR="00D74635" w:rsidRPr="003C73EC" w14:paraId="5E302316" w14:textId="77777777" w:rsidTr="00D74635">
        <w:trPr>
          <w:jc w:val="center"/>
          <w:ins w:id="3535"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9F31CE">
            <w:pPr>
              <w:pStyle w:val="TAL"/>
              <w:rPr>
                <w:ins w:id="3536" w:author="C1-235227" w:date="2023-08-25T15:21:00Z"/>
                <w:lang w:eastAsia="zh-CN"/>
              </w:rPr>
            </w:pPr>
            <w:ins w:id="3537" w:author="C1-235227" w:date="2023-08-25T15:21:00Z">
              <w:r w:rsidRPr="003C73EC">
                <w:rPr>
                  <w:lang w:eastAsia="zh-CN"/>
                </w:rPr>
                <w:t>EndPoint</w:t>
              </w:r>
            </w:ins>
          </w:p>
        </w:tc>
        <w:tc>
          <w:tcPr>
            <w:tcW w:w="2208"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9F31CE">
            <w:pPr>
              <w:pStyle w:val="TAL"/>
              <w:rPr>
                <w:ins w:id="3538" w:author="C1-235227" w:date="2023-08-25T15:21:00Z"/>
                <w:noProof/>
              </w:rPr>
            </w:pPr>
            <w:ins w:id="3539" w:author="C1-235227" w:date="2023-08-25T15:21:00Z">
              <w:r w:rsidRPr="003C73EC">
                <w:rPr>
                  <w:noProof/>
                </w:rPr>
                <w:t>3GPP TS 29.558 [4]</w:t>
              </w:r>
            </w:ins>
          </w:p>
        </w:tc>
        <w:tc>
          <w:tcPr>
            <w:tcW w:w="2643"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9F31CE">
            <w:pPr>
              <w:pStyle w:val="TAL"/>
              <w:rPr>
                <w:ins w:id="3540"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9F31CE">
            <w:pPr>
              <w:pStyle w:val="TAL"/>
              <w:rPr>
                <w:ins w:id="3541" w:author="C1-235227" w:date="2023-08-25T15:21:00Z"/>
                <w:rFonts w:cs="Arial"/>
                <w:szCs w:val="18"/>
              </w:rPr>
            </w:pPr>
          </w:p>
        </w:tc>
      </w:tr>
      <w:tr w:rsidR="00D74635" w:rsidRPr="003C73EC" w14:paraId="39077DB2" w14:textId="77777777" w:rsidTr="00D74635">
        <w:trPr>
          <w:jc w:val="center"/>
          <w:ins w:id="3542"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9F31CE">
            <w:pPr>
              <w:pStyle w:val="TAL"/>
              <w:rPr>
                <w:ins w:id="3543" w:author="C1-235227" w:date="2023-08-25T15:21:00Z"/>
                <w:lang w:eastAsia="zh-CN"/>
              </w:rPr>
            </w:pPr>
            <w:ins w:id="3544" w:author="C1-235227" w:date="2023-08-25T15:21:00Z">
              <w:r w:rsidRPr="003C73EC">
                <w:rPr>
                  <w:lang w:eastAsia="zh-CN"/>
                </w:rPr>
                <w:t>Gpsi</w:t>
              </w:r>
            </w:ins>
          </w:p>
        </w:tc>
        <w:tc>
          <w:tcPr>
            <w:tcW w:w="2208"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9F31CE">
            <w:pPr>
              <w:pStyle w:val="TAL"/>
              <w:rPr>
                <w:ins w:id="3545" w:author="C1-235227" w:date="2023-08-25T15:21:00Z"/>
                <w:noProof/>
              </w:rPr>
            </w:pPr>
            <w:ins w:id="3546"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9F31CE">
            <w:pPr>
              <w:pStyle w:val="TAL"/>
              <w:rPr>
                <w:ins w:id="3547" w:author="C1-235227" w:date="2023-08-25T15:21:00Z"/>
                <w:rFonts w:cs="Arial"/>
                <w:szCs w:val="18"/>
              </w:rPr>
            </w:pPr>
            <w:ins w:id="3548" w:author="C1-235227" w:date="2023-08-25T15:21:00Z">
              <w:r w:rsidRPr="00D74635">
                <w:rPr>
                  <w:rFonts w:cs="Arial"/>
                  <w:szCs w:val="18"/>
                </w:rPr>
                <w:t>Used to identify the UE.</w:t>
              </w:r>
            </w:ins>
          </w:p>
        </w:tc>
        <w:tc>
          <w:tcPr>
            <w:tcW w:w="2444"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9F31CE">
            <w:pPr>
              <w:pStyle w:val="TAL"/>
              <w:rPr>
                <w:ins w:id="3549" w:author="C1-235227" w:date="2023-08-25T15:21:00Z"/>
                <w:rFonts w:cs="Arial"/>
                <w:szCs w:val="18"/>
              </w:rPr>
            </w:pPr>
          </w:p>
        </w:tc>
      </w:tr>
      <w:tr w:rsidR="00D74635" w:rsidRPr="003C73EC" w14:paraId="5C8178EB" w14:textId="77777777" w:rsidTr="00D74635">
        <w:trPr>
          <w:jc w:val="center"/>
          <w:ins w:id="3550"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9F31CE">
            <w:pPr>
              <w:pStyle w:val="TAL"/>
              <w:rPr>
                <w:ins w:id="3551" w:author="C1-235227" w:date="2023-08-25T15:21:00Z"/>
                <w:lang w:eastAsia="zh-CN"/>
              </w:rPr>
            </w:pPr>
            <w:ins w:id="3552" w:author="C1-235227" w:date="2023-08-25T15:21:00Z">
              <w:r w:rsidRPr="003C73EC">
                <w:rPr>
                  <w:lang w:eastAsia="zh-CN"/>
                </w:rPr>
                <w:t>LocationArea5G</w:t>
              </w:r>
            </w:ins>
          </w:p>
        </w:tc>
        <w:tc>
          <w:tcPr>
            <w:tcW w:w="2208"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9F31CE">
            <w:pPr>
              <w:pStyle w:val="TAL"/>
              <w:rPr>
                <w:ins w:id="3553" w:author="C1-235227" w:date="2023-08-25T15:21:00Z"/>
                <w:noProof/>
              </w:rPr>
            </w:pPr>
            <w:ins w:id="3554" w:author="C1-235227" w:date="2023-08-25T15:21:00Z">
              <w:r w:rsidRPr="003C73EC">
                <w:rPr>
                  <w:noProof/>
                </w:rPr>
                <w:t>3GPP TS 29.122 [3]</w:t>
              </w:r>
            </w:ins>
          </w:p>
        </w:tc>
        <w:tc>
          <w:tcPr>
            <w:tcW w:w="2643"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9F31CE">
            <w:pPr>
              <w:pStyle w:val="TAL"/>
              <w:rPr>
                <w:ins w:id="3555"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9F31CE">
            <w:pPr>
              <w:pStyle w:val="TAL"/>
              <w:rPr>
                <w:ins w:id="3556" w:author="C1-235227" w:date="2023-08-25T15:21:00Z"/>
                <w:rFonts w:cs="Arial"/>
                <w:szCs w:val="18"/>
              </w:rPr>
            </w:pPr>
          </w:p>
        </w:tc>
      </w:tr>
      <w:tr w:rsidR="00D74635" w:rsidRPr="003C73EC" w14:paraId="1FD30A94" w14:textId="77777777" w:rsidTr="00D74635">
        <w:trPr>
          <w:jc w:val="center"/>
          <w:ins w:id="3557"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9F31CE">
            <w:pPr>
              <w:pStyle w:val="TAL"/>
              <w:rPr>
                <w:ins w:id="3558" w:author="C1-235227" w:date="2023-08-25T15:21:00Z"/>
                <w:lang w:eastAsia="zh-CN"/>
              </w:rPr>
            </w:pPr>
            <w:ins w:id="3559" w:author="C1-235227" w:date="2023-08-25T15:21:00Z">
              <w:r w:rsidRPr="003C73EC">
                <w:rPr>
                  <w:lang w:eastAsia="zh-CN"/>
                </w:rPr>
                <w:t>LocationInfo</w:t>
              </w:r>
            </w:ins>
          </w:p>
        </w:tc>
        <w:tc>
          <w:tcPr>
            <w:tcW w:w="2208"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9F31CE">
            <w:pPr>
              <w:pStyle w:val="TAL"/>
              <w:rPr>
                <w:ins w:id="3560" w:author="C1-235227" w:date="2023-08-25T15:21:00Z"/>
                <w:noProof/>
              </w:rPr>
            </w:pPr>
            <w:ins w:id="3561" w:author="C1-235227" w:date="2023-08-25T15:21:00Z">
              <w:r w:rsidRPr="003C73EC">
                <w:rPr>
                  <w:noProof/>
                </w:rPr>
                <w:t>3GPP TS 29.122 [3]</w:t>
              </w:r>
            </w:ins>
          </w:p>
        </w:tc>
        <w:tc>
          <w:tcPr>
            <w:tcW w:w="2643"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9F31CE">
            <w:pPr>
              <w:pStyle w:val="TAL"/>
              <w:rPr>
                <w:ins w:id="3562" w:author="C1-235227" w:date="2023-08-25T15:21:00Z"/>
                <w:rFonts w:cs="Arial"/>
                <w:szCs w:val="18"/>
              </w:rPr>
            </w:pPr>
            <w:ins w:id="3563" w:author="C1-235227" w:date="2023-08-25T15:21:00Z">
              <w:r w:rsidRPr="00D74635">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9F31CE">
            <w:pPr>
              <w:pStyle w:val="TAL"/>
              <w:rPr>
                <w:ins w:id="3564" w:author="C1-235227" w:date="2023-08-25T15:21:00Z"/>
                <w:rFonts w:cs="Arial"/>
                <w:szCs w:val="18"/>
              </w:rPr>
            </w:pPr>
          </w:p>
        </w:tc>
      </w:tr>
      <w:tr w:rsidR="00D74635" w:rsidRPr="003C73EC" w14:paraId="224A9890" w14:textId="77777777" w:rsidTr="00D74635">
        <w:trPr>
          <w:jc w:val="center"/>
          <w:ins w:id="3565"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9F31CE">
            <w:pPr>
              <w:pStyle w:val="TAL"/>
              <w:rPr>
                <w:ins w:id="3566" w:author="C1-235227" w:date="2023-08-25T15:21:00Z"/>
                <w:lang w:eastAsia="zh-CN"/>
              </w:rPr>
            </w:pPr>
            <w:ins w:id="3567" w:author="C1-235227" w:date="2023-08-25T15:21:00Z">
              <w:r w:rsidRPr="003C73EC">
                <w:rPr>
                  <w:lang w:eastAsia="zh-CN"/>
                </w:rPr>
                <w:t>PlmnIdNid</w:t>
              </w:r>
            </w:ins>
          </w:p>
        </w:tc>
        <w:tc>
          <w:tcPr>
            <w:tcW w:w="2208"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9F31CE">
            <w:pPr>
              <w:pStyle w:val="TAL"/>
              <w:rPr>
                <w:ins w:id="3568" w:author="C1-235227" w:date="2023-08-25T15:21:00Z"/>
                <w:noProof/>
              </w:rPr>
            </w:pPr>
            <w:ins w:id="3569"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9F31CE">
            <w:pPr>
              <w:pStyle w:val="TAL"/>
              <w:rPr>
                <w:ins w:id="3570" w:author="C1-235227" w:date="2023-08-25T15:21:00Z"/>
                <w:rFonts w:cs="Arial"/>
                <w:szCs w:val="18"/>
              </w:rPr>
            </w:pPr>
            <w:ins w:id="3571" w:author="C1-235227" w:date="2023-08-25T15:21:00Z">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ins>
          </w:p>
        </w:tc>
        <w:tc>
          <w:tcPr>
            <w:tcW w:w="2444"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9F31CE">
            <w:pPr>
              <w:pStyle w:val="TAL"/>
              <w:rPr>
                <w:ins w:id="3572" w:author="C1-235227" w:date="2023-08-25T15:21:00Z"/>
                <w:rFonts w:cs="Arial"/>
                <w:szCs w:val="18"/>
              </w:rPr>
            </w:pPr>
          </w:p>
        </w:tc>
      </w:tr>
      <w:tr w:rsidR="00D74635" w:rsidRPr="003C73EC" w14:paraId="500BCD3E" w14:textId="77777777" w:rsidTr="00D74635">
        <w:trPr>
          <w:jc w:val="center"/>
          <w:ins w:id="3573"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9F31CE">
            <w:pPr>
              <w:pStyle w:val="TAL"/>
              <w:rPr>
                <w:ins w:id="3574" w:author="C1-235227" w:date="2023-08-25T15:21:00Z"/>
                <w:lang w:eastAsia="zh-CN"/>
              </w:rPr>
            </w:pPr>
            <w:ins w:id="3575" w:author="C1-235227" w:date="2023-08-25T15:21:00Z">
              <w:r w:rsidRPr="003C73EC">
                <w:rPr>
                  <w:lang w:eastAsia="zh-CN"/>
                </w:rPr>
                <w:t>Snssai</w:t>
              </w:r>
            </w:ins>
          </w:p>
        </w:tc>
        <w:tc>
          <w:tcPr>
            <w:tcW w:w="2208"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9F31CE">
            <w:pPr>
              <w:pStyle w:val="TAL"/>
              <w:rPr>
                <w:ins w:id="3576" w:author="C1-235227" w:date="2023-08-25T15:21:00Z"/>
                <w:noProof/>
              </w:rPr>
            </w:pPr>
            <w:ins w:id="3577"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9F31CE">
            <w:pPr>
              <w:pStyle w:val="TAL"/>
              <w:rPr>
                <w:ins w:id="3578"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9F31CE">
            <w:pPr>
              <w:pStyle w:val="TAL"/>
              <w:rPr>
                <w:ins w:id="3579" w:author="C1-235227" w:date="2023-08-25T15:21:00Z"/>
                <w:rFonts w:cs="Arial"/>
                <w:szCs w:val="18"/>
              </w:rPr>
            </w:pPr>
          </w:p>
        </w:tc>
      </w:tr>
      <w:tr w:rsidR="00D74635" w:rsidRPr="003C73EC" w14:paraId="1D3EDD21" w14:textId="77777777" w:rsidTr="00D74635">
        <w:trPr>
          <w:jc w:val="center"/>
          <w:ins w:id="3580"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9F31CE">
            <w:pPr>
              <w:pStyle w:val="TAL"/>
              <w:rPr>
                <w:ins w:id="3581" w:author="C1-235227" w:date="2023-08-25T15:21:00Z"/>
                <w:lang w:eastAsia="zh-CN"/>
              </w:rPr>
            </w:pPr>
            <w:ins w:id="3582" w:author="C1-235227" w:date="2023-08-25T15:21:00Z">
              <w:r w:rsidRPr="003C73EC">
                <w:rPr>
                  <w:lang w:eastAsia="zh-CN"/>
                </w:rPr>
                <w:t>SupportedFeatures</w:t>
              </w:r>
            </w:ins>
          </w:p>
        </w:tc>
        <w:tc>
          <w:tcPr>
            <w:tcW w:w="2208"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9F31CE">
            <w:pPr>
              <w:pStyle w:val="TAL"/>
              <w:rPr>
                <w:ins w:id="3583" w:author="C1-235227" w:date="2023-08-25T15:21:00Z"/>
                <w:noProof/>
              </w:rPr>
            </w:pPr>
            <w:ins w:id="3584" w:author="C1-235227" w:date="2023-08-25T15:21:00Z">
              <w:r w:rsidRPr="003C73EC">
                <w:rPr>
                  <w:noProof/>
                </w:rPr>
                <w:t>3GPP TS 29.571 [5]</w:t>
              </w:r>
            </w:ins>
          </w:p>
        </w:tc>
        <w:tc>
          <w:tcPr>
            <w:tcW w:w="2643"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9F31CE">
            <w:pPr>
              <w:pStyle w:val="TAL"/>
              <w:rPr>
                <w:ins w:id="3585" w:author="C1-235227" w:date="2023-08-25T15:21:00Z"/>
                <w:rFonts w:cs="Arial"/>
                <w:szCs w:val="18"/>
              </w:rPr>
            </w:pPr>
            <w:ins w:id="3586" w:author="C1-235227" w:date="2023-08-25T15:21:00Z">
              <w:r w:rsidRPr="00D74635">
                <w:rPr>
                  <w:rFonts w:cs="Arial"/>
                  <w:szCs w:val="18"/>
                </w:rPr>
                <w:t>Used to negotiate the applicability of optional features.</w:t>
              </w:r>
            </w:ins>
          </w:p>
        </w:tc>
        <w:tc>
          <w:tcPr>
            <w:tcW w:w="2444"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9F31CE">
            <w:pPr>
              <w:pStyle w:val="TAL"/>
              <w:rPr>
                <w:ins w:id="3587" w:author="C1-235227" w:date="2023-08-25T15:21:00Z"/>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B90143" w:rsidRPr="003C73EC" w14:paraId="59FBD6EB" w14:textId="77777777" w:rsidTr="00B90143">
        <w:trPr>
          <w:jc w:val="center"/>
          <w:ins w:id="3588" w:author="C1-235227" w:date="2023-08-25T15:21:00Z"/>
        </w:trPr>
        <w:tc>
          <w:tcPr>
            <w:tcW w:w="2482"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9F31CE">
            <w:pPr>
              <w:pStyle w:val="TAL"/>
              <w:rPr>
                <w:ins w:id="3589" w:author="C1-235227" w:date="2023-08-25T15:21:00Z"/>
              </w:rPr>
            </w:pPr>
            <w:ins w:id="3590" w:author="C1-235227" w:date="2023-08-25T15:21:00Z">
              <w:r w:rsidRPr="003C73EC">
                <w:t>WebsockNotifConfig</w:t>
              </w:r>
            </w:ins>
          </w:p>
        </w:tc>
        <w:tc>
          <w:tcPr>
            <w:tcW w:w="2208"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9F31CE">
            <w:pPr>
              <w:pStyle w:val="TAL"/>
              <w:rPr>
                <w:ins w:id="3591" w:author="C1-235227" w:date="2023-08-25T15:21:00Z"/>
              </w:rPr>
            </w:pPr>
            <w:ins w:id="3592" w:author="C1-235227" w:date="2023-08-25T15:21:00Z">
              <w:r w:rsidRPr="003C73EC">
                <w:t>3GPP TS 29.122 [3]</w:t>
              </w:r>
            </w:ins>
          </w:p>
        </w:tc>
        <w:tc>
          <w:tcPr>
            <w:tcW w:w="2643"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9F31CE">
            <w:pPr>
              <w:pStyle w:val="TAL"/>
              <w:rPr>
                <w:ins w:id="3593" w:author="C1-235227" w:date="2023-08-25T15:21: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9F31CE">
            <w:pPr>
              <w:pStyle w:val="TAL"/>
              <w:rPr>
                <w:ins w:id="3594" w:author="C1-235227" w:date="2023-08-25T15:21:00Z"/>
                <w:rFonts w:cs="Arial"/>
                <w:szCs w:val="18"/>
              </w:rPr>
            </w:pPr>
          </w:p>
        </w:tc>
      </w:tr>
      <w:tr w:rsidR="009E5347" w:rsidDel="00B90143" w14:paraId="1CA53606" w14:textId="4938272C" w:rsidTr="004C4FBA">
        <w:trPr>
          <w:jc w:val="center"/>
          <w:del w:id="3595"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72644957" w14:textId="0F4D3209" w:rsidR="009E5347" w:rsidDel="00B90143" w:rsidRDefault="009E5347" w:rsidP="004C4FBA">
            <w:pPr>
              <w:pStyle w:val="TAL"/>
              <w:rPr>
                <w:del w:id="3596" w:author="C1-235227" w:date="2023-08-25T15:22:00Z"/>
              </w:rPr>
            </w:pPr>
            <w:del w:id="3597" w:author="C1-235227" w:date="2023-08-25T15:22:00Z">
              <w:r w:rsidRPr="00DC49BF" w:rsidDel="00B90143">
                <w:delText>SupportedFeatures</w:delText>
              </w:r>
            </w:del>
          </w:p>
        </w:tc>
        <w:tc>
          <w:tcPr>
            <w:tcW w:w="2208" w:type="dxa"/>
            <w:tcBorders>
              <w:top w:val="single" w:sz="4" w:space="0" w:color="auto"/>
              <w:left w:val="single" w:sz="4" w:space="0" w:color="auto"/>
              <w:bottom w:val="single" w:sz="4" w:space="0" w:color="auto"/>
              <w:right w:val="single" w:sz="4" w:space="0" w:color="auto"/>
            </w:tcBorders>
          </w:tcPr>
          <w:p w14:paraId="0C5E70B1" w14:textId="555B4601" w:rsidR="009E5347" w:rsidDel="00B90143" w:rsidRDefault="009E5347" w:rsidP="004C4FBA">
            <w:pPr>
              <w:pStyle w:val="TAL"/>
              <w:rPr>
                <w:del w:id="3598" w:author="C1-235227" w:date="2023-08-25T15:22:00Z"/>
              </w:rPr>
            </w:pPr>
            <w:del w:id="3599" w:author="C1-235227" w:date="2023-08-25T15:22:00Z">
              <w:r w:rsidDel="00B90143">
                <w:delText>3GPP TS 29.571 [5]</w:delText>
              </w:r>
            </w:del>
          </w:p>
        </w:tc>
        <w:tc>
          <w:tcPr>
            <w:tcW w:w="2643" w:type="dxa"/>
            <w:tcBorders>
              <w:top w:val="single" w:sz="4" w:space="0" w:color="auto"/>
              <w:left w:val="single" w:sz="4" w:space="0" w:color="auto"/>
              <w:bottom w:val="single" w:sz="4" w:space="0" w:color="auto"/>
              <w:right w:val="single" w:sz="4" w:space="0" w:color="auto"/>
            </w:tcBorders>
          </w:tcPr>
          <w:p w14:paraId="1E15E0F0" w14:textId="6477BD76" w:rsidR="009E5347" w:rsidDel="00B90143" w:rsidRDefault="009E5347" w:rsidP="004C4FBA">
            <w:pPr>
              <w:pStyle w:val="TAL"/>
              <w:rPr>
                <w:del w:id="3600" w:author="C1-235227" w:date="2023-08-25T15:22:00Z"/>
              </w:rPr>
            </w:pPr>
            <w:del w:id="3601" w:author="C1-235227" w:date="2023-08-25T15:22:00Z">
              <w:r w:rsidRPr="00373A9F" w:rsidDel="00B90143">
                <w:delText>Used to negotiate the applicability of optional features</w:delText>
              </w:r>
              <w:r w:rsidDel="00B90143">
                <w:delText>.</w:delText>
              </w:r>
            </w:del>
          </w:p>
        </w:tc>
        <w:tc>
          <w:tcPr>
            <w:tcW w:w="2444" w:type="dxa"/>
            <w:tcBorders>
              <w:top w:val="single" w:sz="4" w:space="0" w:color="auto"/>
              <w:left w:val="single" w:sz="4" w:space="0" w:color="auto"/>
              <w:bottom w:val="single" w:sz="4" w:space="0" w:color="auto"/>
              <w:right w:val="single" w:sz="4" w:space="0" w:color="auto"/>
            </w:tcBorders>
          </w:tcPr>
          <w:p w14:paraId="4863183A" w14:textId="60AC3347" w:rsidR="009E5347" w:rsidDel="00B90143" w:rsidRDefault="009E5347" w:rsidP="004C4FBA">
            <w:pPr>
              <w:pStyle w:val="TAL"/>
              <w:rPr>
                <w:del w:id="3602" w:author="C1-235227" w:date="2023-08-25T15:22:00Z"/>
                <w:rFonts w:cs="Arial"/>
                <w:szCs w:val="18"/>
              </w:rPr>
            </w:pPr>
          </w:p>
        </w:tc>
      </w:tr>
      <w:tr w:rsidR="009E5347" w:rsidDel="00B90143" w14:paraId="3E270ECE" w14:textId="1333D232" w:rsidTr="004C4FBA">
        <w:trPr>
          <w:jc w:val="center"/>
          <w:del w:id="3603"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09164C90" w14:textId="61E679AA" w:rsidR="009E5347" w:rsidRPr="00DC49BF" w:rsidDel="00B90143" w:rsidRDefault="009E5347" w:rsidP="004C4FBA">
            <w:pPr>
              <w:pStyle w:val="TAL"/>
              <w:rPr>
                <w:del w:id="3604" w:author="C1-235227" w:date="2023-08-25T15:22:00Z"/>
              </w:rPr>
            </w:pPr>
            <w:del w:id="3605" w:author="C1-235227" w:date="2023-08-25T15:22:00Z">
              <w:r w:rsidRPr="00F11966" w:rsidDel="00B90143">
                <w:delText>Snssai</w:delText>
              </w:r>
            </w:del>
          </w:p>
        </w:tc>
        <w:tc>
          <w:tcPr>
            <w:tcW w:w="2208" w:type="dxa"/>
            <w:tcBorders>
              <w:top w:val="single" w:sz="4" w:space="0" w:color="auto"/>
              <w:left w:val="single" w:sz="4" w:space="0" w:color="auto"/>
              <w:bottom w:val="single" w:sz="4" w:space="0" w:color="auto"/>
              <w:right w:val="single" w:sz="4" w:space="0" w:color="auto"/>
            </w:tcBorders>
          </w:tcPr>
          <w:p w14:paraId="3783F59F" w14:textId="75D11A0F" w:rsidR="009E5347" w:rsidDel="00B90143" w:rsidRDefault="009E5347" w:rsidP="004C4FBA">
            <w:pPr>
              <w:pStyle w:val="TAL"/>
              <w:rPr>
                <w:del w:id="3606" w:author="C1-235227" w:date="2023-08-25T15:22:00Z"/>
              </w:rPr>
            </w:pPr>
            <w:del w:id="3607" w:author="C1-235227" w:date="2023-08-25T15:22:00Z">
              <w:r w:rsidDel="00B90143">
                <w:delText>3GPP TS 29.571 [5]</w:delText>
              </w:r>
            </w:del>
          </w:p>
        </w:tc>
        <w:tc>
          <w:tcPr>
            <w:tcW w:w="2643" w:type="dxa"/>
            <w:tcBorders>
              <w:top w:val="single" w:sz="4" w:space="0" w:color="auto"/>
              <w:left w:val="single" w:sz="4" w:space="0" w:color="auto"/>
              <w:bottom w:val="single" w:sz="4" w:space="0" w:color="auto"/>
              <w:right w:val="single" w:sz="4" w:space="0" w:color="auto"/>
            </w:tcBorders>
          </w:tcPr>
          <w:p w14:paraId="5C72AF46" w14:textId="71E1B2D9" w:rsidR="009E5347" w:rsidRPr="00373A9F" w:rsidDel="00B90143" w:rsidRDefault="009E5347" w:rsidP="004C4FBA">
            <w:pPr>
              <w:pStyle w:val="TAL"/>
              <w:rPr>
                <w:del w:id="3608"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A972358" w:rsidR="009E5347" w:rsidDel="00B90143" w:rsidRDefault="009E5347" w:rsidP="004C4FBA">
            <w:pPr>
              <w:pStyle w:val="TAL"/>
              <w:rPr>
                <w:del w:id="3609" w:author="C1-235227" w:date="2023-08-25T15:22:00Z"/>
                <w:rFonts w:cs="Arial"/>
                <w:szCs w:val="18"/>
              </w:rPr>
            </w:pPr>
          </w:p>
        </w:tc>
      </w:tr>
      <w:tr w:rsidR="009E5347" w:rsidDel="00B90143" w14:paraId="6DC71A7E" w14:textId="7B13E019" w:rsidTr="004C4FBA">
        <w:trPr>
          <w:jc w:val="center"/>
          <w:del w:id="3610"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7B6FC66E" w14:textId="741398E7" w:rsidR="009E5347" w:rsidRPr="00F11966" w:rsidDel="00B90143" w:rsidRDefault="009E5347" w:rsidP="004C4FBA">
            <w:pPr>
              <w:pStyle w:val="TAL"/>
              <w:rPr>
                <w:del w:id="3611" w:author="C1-235227" w:date="2023-08-25T15:22:00Z"/>
              </w:rPr>
            </w:pPr>
            <w:del w:id="3612" w:author="C1-235227" w:date="2023-08-25T15:22:00Z">
              <w:r w:rsidRPr="00646838" w:rsidDel="00B90143">
                <w:delText>LocationArea5G</w:delText>
              </w:r>
            </w:del>
          </w:p>
        </w:tc>
        <w:tc>
          <w:tcPr>
            <w:tcW w:w="2208" w:type="dxa"/>
            <w:tcBorders>
              <w:top w:val="single" w:sz="4" w:space="0" w:color="auto"/>
              <w:left w:val="single" w:sz="4" w:space="0" w:color="auto"/>
              <w:bottom w:val="single" w:sz="4" w:space="0" w:color="auto"/>
              <w:right w:val="single" w:sz="4" w:space="0" w:color="auto"/>
            </w:tcBorders>
          </w:tcPr>
          <w:p w14:paraId="0A1C62C0" w14:textId="2B1D7426" w:rsidR="009E5347" w:rsidDel="00B90143" w:rsidRDefault="009E5347" w:rsidP="004C4FBA">
            <w:pPr>
              <w:pStyle w:val="TAL"/>
              <w:rPr>
                <w:del w:id="3613" w:author="C1-235227" w:date="2023-08-25T15:22:00Z"/>
              </w:rPr>
            </w:pPr>
            <w:del w:id="3614" w:author="C1-235227" w:date="2023-08-25T15:22:00Z">
              <w:r w:rsidRPr="00646838" w:rsidDel="00B90143">
                <w:rPr>
                  <w:rFonts w:hint="eastAsia"/>
                  <w:lang w:eastAsia="zh-CN"/>
                </w:rPr>
                <w:delText>3GPP TS 29.</w:delText>
              </w:r>
              <w:r w:rsidRPr="00646838" w:rsidDel="00B90143">
                <w:rPr>
                  <w:lang w:eastAsia="zh-CN"/>
                </w:rPr>
                <w:delText>122</w:delText>
              </w:r>
              <w:r w:rsidRPr="00646838" w:rsidDel="00B90143">
                <w:rPr>
                  <w:rFonts w:hint="eastAsia"/>
                  <w:lang w:eastAsia="zh-CN"/>
                </w:rPr>
                <w:delText> [</w:delText>
              </w:r>
              <w:r w:rsidDel="00B90143">
                <w:rPr>
                  <w:lang w:eastAsia="zh-CN"/>
                </w:rPr>
                <w:delText>3</w:delText>
              </w:r>
              <w:r w:rsidRPr="00646838" w:rsidDel="00B90143">
                <w:rPr>
                  <w:lang w:eastAsia="zh-CN"/>
                </w:rPr>
                <w:delText>]</w:delText>
              </w:r>
            </w:del>
          </w:p>
        </w:tc>
        <w:tc>
          <w:tcPr>
            <w:tcW w:w="2643" w:type="dxa"/>
            <w:tcBorders>
              <w:top w:val="single" w:sz="4" w:space="0" w:color="auto"/>
              <w:left w:val="single" w:sz="4" w:space="0" w:color="auto"/>
              <w:bottom w:val="single" w:sz="4" w:space="0" w:color="auto"/>
              <w:right w:val="single" w:sz="4" w:space="0" w:color="auto"/>
            </w:tcBorders>
          </w:tcPr>
          <w:p w14:paraId="7E050BBB" w14:textId="23FD9891" w:rsidR="009E5347" w:rsidRPr="00373A9F" w:rsidDel="00B90143" w:rsidRDefault="009E5347" w:rsidP="004C4FBA">
            <w:pPr>
              <w:pStyle w:val="TAL"/>
              <w:rPr>
                <w:del w:id="3615"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52D2C672" w:rsidR="009E5347" w:rsidDel="00B90143" w:rsidRDefault="009E5347" w:rsidP="004C4FBA">
            <w:pPr>
              <w:pStyle w:val="TAL"/>
              <w:rPr>
                <w:del w:id="3616" w:author="C1-235227" w:date="2023-08-25T15:22:00Z"/>
                <w:rFonts w:cs="Arial"/>
                <w:szCs w:val="18"/>
              </w:rPr>
            </w:pPr>
          </w:p>
        </w:tc>
      </w:tr>
      <w:tr w:rsidR="009E5347" w:rsidDel="00B90143" w14:paraId="6D8F4112" w14:textId="0B072E45" w:rsidTr="004C4FBA">
        <w:trPr>
          <w:jc w:val="center"/>
          <w:del w:id="3617"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0A505734" w14:textId="59B8F9C1" w:rsidR="009E5347" w:rsidRPr="00646838" w:rsidDel="00B90143" w:rsidRDefault="009E5347" w:rsidP="004C4FBA">
            <w:pPr>
              <w:pStyle w:val="TAL"/>
              <w:rPr>
                <w:del w:id="3618" w:author="C1-235227" w:date="2023-08-25T15:22:00Z"/>
              </w:rPr>
            </w:pPr>
            <w:del w:id="3619" w:author="C1-235227" w:date="2023-08-25T15:22:00Z">
              <w:r w:rsidRPr="00646838" w:rsidDel="00B90143">
                <w:rPr>
                  <w:lang w:eastAsia="zh-CN"/>
                </w:rPr>
                <w:delText>EndPoint</w:delText>
              </w:r>
            </w:del>
          </w:p>
        </w:tc>
        <w:tc>
          <w:tcPr>
            <w:tcW w:w="2208" w:type="dxa"/>
            <w:tcBorders>
              <w:top w:val="single" w:sz="4" w:space="0" w:color="auto"/>
              <w:left w:val="single" w:sz="4" w:space="0" w:color="auto"/>
              <w:bottom w:val="single" w:sz="4" w:space="0" w:color="auto"/>
              <w:right w:val="single" w:sz="4" w:space="0" w:color="auto"/>
            </w:tcBorders>
          </w:tcPr>
          <w:p w14:paraId="472E0A15" w14:textId="009ADEA0" w:rsidR="009E5347" w:rsidRPr="00646838" w:rsidDel="00B90143" w:rsidRDefault="009E5347" w:rsidP="004C4FBA">
            <w:pPr>
              <w:pStyle w:val="TAL"/>
              <w:rPr>
                <w:del w:id="3620" w:author="C1-235227" w:date="2023-08-25T15:22:00Z"/>
                <w:lang w:eastAsia="zh-CN"/>
              </w:rPr>
            </w:pPr>
            <w:del w:id="3621" w:author="C1-235227" w:date="2023-08-25T15:22:00Z">
              <w:r w:rsidRPr="00646838" w:rsidDel="00B90143">
                <w:rPr>
                  <w:rFonts w:hint="eastAsia"/>
                  <w:noProof/>
                  <w:lang w:eastAsia="zh-CN"/>
                </w:rPr>
                <w:delText>3</w:delText>
              </w:r>
              <w:r w:rsidRPr="00646838" w:rsidDel="00B90143">
                <w:rPr>
                  <w:noProof/>
                  <w:lang w:eastAsia="zh-CN"/>
                </w:rPr>
                <w:delText>GPP</w:delText>
              </w:r>
              <w:r w:rsidRPr="00646838" w:rsidDel="00B90143">
                <w:rPr>
                  <w:noProof/>
                  <w:lang w:val="en-US" w:eastAsia="zh-CN"/>
                </w:rPr>
                <w:delText> TS 29.558 [</w:delText>
              </w:r>
              <w:r w:rsidDel="00B90143">
                <w:rPr>
                  <w:noProof/>
                  <w:lang w:val="en-US" w:eastAsia="zh-CN"/>
                </w:rPr>
                <w:delText>4</w:delText>
              </w:r>
              <w:r w:rsidRPr="00646838" w:rsidDel="00B90143">
                <w:rPr>
                  <w:noProof/>
                  <w:lang w:val="en-US" w:eastAsia="zh-CN"/>
                </w:rPr>
                <w:delText>]</w:delText>
              </w:r>
            </w:del>
          </w:p>
        </w:tc>
        <w:tc>
          <w:tcPr>
            <w:tcW w:w="2643" w:type="dxa"/>
            <w:tcBorders>
              <w:top w:val="single" w:sz="4" w:space="0" w:color="auto"/>
              <w:left w:val="single" w:sz="4" w:space="0" w:color="auto"/>
              <w:bottom w:val="single" w:sz="4" w:space="0" w:color="auto"/>
              <w:right w:val="single" w:sz="4" w:space="0" w:color="auto"/>
            </w:tcBorders>
          </w:tcPr>
          <w:p w14:paraId="4C459734" w14:textId="505B4F7B" w:rsidR="009E5347" w:rsidRPr="00373A9F" w:rsidDel="00B90143" w:rsidRDefault="009E5347" w:rsidP="004C4FBA">
            <w:pPr>
              <w:pStyle w:val="TAL"/>
              <w:rPr>
                <w:del w:id="3622"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5A04F3BB" w:rsidR="009E5347" w:rsidDel="00B90143" w:rsidRDefault="009E5347" w:rsidP="004C4FBA">
            <w:pPr>
              <w:pStyle w:val="TAL"/>
              <w:rPr>
                <w:del w:id="3623" w:author="C1-235227" w:date="2023-08-25T15:22:00Z"/>
                <w:rFonts w:cs="Arial"/>
                <w:szCs w:val="18"/>
              </w:rPr>
            </w:pPr>
          </w:p>
        </w:tc>
      </w:tr>
      <w:tr w:rsidR="009E5347" w:rsidDel="00B90143" w14:paraId="646339FC" w14:textId="619D01F5" w:rsidTr="004C4FBA">
        <w:trPr>
          <w:jc w:val="center"/>
          <w:del w:id="3624"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2BC0372B" w14:textId="254D8967" w:rsidR="009E5347" w:rsidRPr="00646838" w:rsidDel="00B90143" w:rsidRDefault="009E5347" w:rsidP="004C4FBA">
            <w:pPr>
              <w:pStyle w:val="TAL"/>
              <w:rPr>
                <w:del w:id="3625" w:author="C1-235227" w:date="2023-08-25T15:22:00Z"/>
                <w:lang w:eastAsia="zh-CN"/>
              </w:rPr>
            </w:pPr>
            <w:del w:id="3626" w:author="C1-235227" w:date="2023-08-25T15:22:00Z">
              <w:r w:rsidRPr="001D2CEF" w:rsidDel="00B90143">
                <w:delText>Dnai</w:delText>
              </w:r>
            </w:del>
          </w:p>
        </w:tc>
        <w:tc>
          <w:tcPr>
            <w:tcW w:w="2208" w:type="dxa"/>
            <w:tcBorders>
              <w:top w:val="single" w:sz="4" w:space="0" w:color="auto"/>
              <w:left w:val="single" w:sz="4" w:space="0" w:color="auto"/>
              <w:bottom w:val="single" w:sz="4" w:space="0" w:color="auto"/>
              <w:right w:val="single" w:sz="4" w:space="0" w:color="auto"/>
            </w:tcBorders>
          </w:tcPr>
          <w:p w14:paraId="08112831" w14:textId="6458C13E" w:rsidR="009E5347" w:rsidRPr="00646838" w:rsidDel="00B90143" w:rsidRDefault="009E5347" w:rsidP="004C4FBA">
            <w:pPr>
              <w:pStyle w:val="TAL"/>
              <w:rPr>
                <w:del w:id="3627" w:author="C1-235227" w:date="2023-08-25T15:22:00Z"/>
                <w:noProof/>
                <w:lang w:eastAsia="zh-CN"/>
              </w:rPr>
            </w:pPr>
            <w:del w:id="3628" w:author="C1-235227" w:date="2023-08-25T15:22:00Z">
              <w:r w:rsidDel="00B90143">
                <w:delText>3GPP TS 29.571 [5]</w:delText>
              </w:r>
            </w:del>
          </w:p>
        </w:tc>
        <w:tc>
          <w:tcPr>
            <w:tcW w:w="2643" w:type="dxa"/>
            <w:tcBorders>
              <w:top w:val="single" w:sz="4" w:space="0" w:color="auto"/>
              <w:left w:val="single" w:sz="4" w:space="0" w:color="auto"/>
              <w:bottom w:val="single" w:sz="4" w:space="0" w:color="auto"/>
              <w:right w:val="single" w:sz="4" w:space="0" w:color="auto"/>
            </w:tcBorders>
          </w:tcPr>
          <w:p w14:paraId="153FA2CA" w14:textId="3BFA64F4" w:rsidR="009E5347" w:rsidRPr="00373A9F" w:rsidDel="00B90143" w:rsidRDefault="009E5347" w:rsidP="004C4FBA">
            <w:pPr>
              <w:pStyle w:val="TAL"/>
              <w:rPr>
                <w:del w:id="3629"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0FFFC108" w:rsidR="009E5347" w:rsidDel="00B90143" w:rsidRDefault="009E5347" w:rsidP="004C4FBA">
            <w:pPr>
              <w:pStyle w:val="TAL"/>
              <w:rPr>
                <w:del w:id="3630" w:author="C1-235227" w:date="2023-08-25T15:22:00Z"/>
                <w:rFonts w:cs="Arial"/>
                <w:szCs w:val="18"/>
              </w:rPr>
            </w:pPr>
          </w:p>
        </w:tc>
      </w:tr>
      <w:tr w:rsidR="009E5347" w:rsidDel="00B90143" w14:paraId="6AC6FE4F" w14:textId="08D186FA" w:rsidTr="004C4FBA">
        <w:trPr>
          <w:jc w:val="center"/>
          <w:del w:id="3631"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4DB46DF6" w14:textId="267FB2E6" w:rsidR="009E5347" w:rsidRPr="001D2CEF" w:rsidDel="00B90143" w:rsidRDefault="009E5347" w:rsidP="004C4FBA">
            <w:pPr>
              <w:pStyle w:val="TAL"/>
              <w:rPr>
                <w:del w:id="3632" w:author="C1-235227" w:date="2023-08-25T15:22:00Z"/>
              </w:rPr>
            </w:pPr>
            <w:del w:id="3633" w:author="C1-235227" w:date="2023-08-25T15:22:00Z">
              <w:r w:rsidDel="00B90143">
                <w:delText>LocationInfo</w:delText>
              </w:r>
            </w:del>
          </w:p>
        </w:tc>
        <w:tc>
          <w:tcPr>
            <w:tcW w:w="2208" w:type="dxa"/>
            <w:tcBorders>
              <w:top w:val="single" w:sz="4" w:space="0" w:color="auto"/>
              <w:left w:val="single" w:sz="4" w:space="0" w:color="auto"/>
              <w:bottom w:val="single" w:sz="4" w:space="0" w:color="auto"/>
              <w:right w:val="single" w:sz="4" w:space="0" w:color="auto"/>
            </w:tcBorders>
          </w:tcPr>
          <w:p w14:paraId="1DEB420C" w14:textId="4D3083B2" w:rsidR="009E5347" w:rsidDel="00B90143" w:rsidRDefault="009E5347" w:rsidP="004C4FBA">
            <w:pPr>
              <w:pStyle w:val="TAL"/>
              <w:rPr>
                <w:del w:id="3634" w:author="C1-235227" w:date="2023-08-25T15:22:00Z"/>
              </w:rPr>
            </w:pPr>
            <w:del w:id="3635" w:author="C1-235227" w:date="2023-08-25T15:22:00Z">
              <w:r w:rsidDel="00B90143">
                <w:delText>3GPP TS 29.122 [3]</w:delText>
              </w:r>
            </w:del>
          </w:p>
        </w:tc>
        <w:tc>
          <w:tcPr>
            <w:tcW w:w="2643" w:type="dxa"/>
            <w:tcBorders>
              <w:top w:val="single" w:sz="4" w:space="0" w:color="auto"/>
              <w:left w:val="single" w:sz="4" w:space="0" w:color="auto"/>
              <w:bottom w:val="single" w:sz="4" w:space="0" w:color="auto"/>
              <w:right w:val="single" w:sz="4" w:space="0" w:color="auto"/>
            </w:tcBorders>
          </w:tcPr>
          <w:p w14:paraId="65518B5E" w14:textId="7E47B9E1" w:rsidR="009E5347" w:rsidRPr="00373A9F" w:rsidDel="00B90143" w:rsidRDefault="009E5347" w:rsidP="004C4FBA">
            <w:pPr>
              <w:pStyle w:val="TAL"/>
              <w:rPr>
                <w:del w:id="3636" w:author="C1-235227" w:date="2023-08-25T15:22:00Z"/>
              </w:rPr>
            </w:pPr>
            <w:del w:id="3637" w:author="C1-235227" w:date="2023-08-25T15:22:00Z">
              <w:r w:rsidDel="00B90143">
                <w:delText>The location information related to the UE.</w:delText>
              </w:r>
            </w:del>
          </w:p>
        </w:tc>
        <w:tc>
          <w:tcPr>
            <w:tcW w:w="2444" w:type="dxa"/>
            <w:tcBorders>
              <w:top w:val="single" w:sz="4" w:space="0" w:color="auto"/>
              <w:left w:val="single" w:sz="4" w:space="0" w:color="auto"/>
              <w:bottom w:val="single" w:sz="4" w:space="0" w:color="auto"/>
              <w:right w:val="single" w:sz="4" w:space="0" w:color="auto"/>
            </w:tcBorders>
          </w:tcPr>
          <w:p w14:paraId="045C7A28" w14:textId="20B2DCE8" w:rsidR="009E5347" w:rsidDel="00B90143" w:rsidRDefault="009E5347" w:rsidP="004C4FBA">
            <w:pPr>
              <w:pStyle w:val="TAL"/>
              <w:rPr>
                <w:del w:id="3638" w:author="C1-235227" w:date="2023-08-25T15:22:00Z"/>
                <w:rFonts w:cs="Arial"/>
                <w:szCs w:val="18"/>
              </w:rPr>
            </w:pPr>
          </w:p>
        </w:tc>
      </w:tr>
      <w:tr w:rsidR="009E5347" w:rsidDel="00B90143" w14:paraId="106B5044" w14:textId="60F41E11" w:rsidTr="004C4FBA">
        <w:trPr>
          <w:jc w:val="center"/>
          <w:del w:id="3639"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6F171C3A" w14:textId="05E682CF" w:rsidR="009E5347" w:rsidDel="00B90143" w:rsidRDefault="009E5347" w:rsidP="004C4FBA">
            <w:pPr>
              <w:pStyle w:val="TAL"/>
              <w:rPr>
                <w:del w:id="3640" w:author="C1-235227" w:date="2023-08-25T15:22:00Z"/>
              </w:rPr>
            </w:pPr>
            <w:del w:id="3641" w:author="C1-235227" w:date="2023-08-25T15:22:00Z">
              <w:r w:rsidDel="00B90143">
                <w:delText>Dnn</w:delText>
              </w:r>
            </w:del>
          </w:p>
        </w:tc>
        <w:tc>
          <w:tcPr>
            <w:tcW w:w="2208" w:type="dxa"/>
            <w:tcBorders>
              <w:top w:val="single" w:sz="4" w:space="0" w:color="auto"/>
              <w:left w:val="single" w:sz="4" w:space="0" w:color="auto"/>
              <w:bottom w:val="single" w:sz="4" w:space="0" w:color="auto"/>
              <w:right w:val="single" w:sz="4" w:space="0" w:color="auto"/>
            </w:tcBorders>
          </w:tcPr>
          <w:p w14:paraId="64A2BCE7" w14:textId="46F53582" w:rsidR="009E5347" w:rsidDel="00B90143" w:rsidRDefault="009E5347" w:rsidP="004C4FBA">
            <w:pPr>
              <w:pStyle w:val="TAL"/>
              <w:rPr>
                <w:del w:id="3642" w:author="C1-235227" w:date="2023-08-25T15:22:00Z"/>
              </w:rPr>
            </w:pPr>
            <w:del w:id="3643" w:author="C1-235227" w:date="2023-08-25T15:22:00Z">
              <w:r w:rsidDel="00B90143">
                <w:delText>3GPP TS 29.571 [5]</w:delText>
              </w:r>
            </w:del>
          </w:p>
        </w:tc>
        <w:tc>
          <w:tcPr>
            <w:tcW w:w="2643" w:type="dxa"/>
            <w:tcBorders>
              <w:top w:val="single" w:sz="4" w:space="0" w:color="auto"/>
              <w:left w:val="single" w:sz="4" w:space="0" w:color="auto"/>
              <w:bottom w:val="single" w:sz="4" w:space="0" w:color="auto"/>
              <w:right w:val="single" w:sz="4" w:space="0" w:color="auto"/>
            </w:tcBorders>
          </w:tcPr>
          <w:p w14:paraId="5235D00B" w14:textId="48129DB5" w:rsidR="009E5347" w:rsidDel="00B90143" w:rsidRDefault="009E5347" w:rsidP="004C4FBA">
            <w:pPr>
              <w:pStyle w:val="TAL"/>
              <w:rPr>
                <w:del w:id="3644"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0D390EA9" w:rsidR="009E5347" w:rsidDel="00B90143" w:rsidRDefault="009E5347" w:rsidP="004C4FBA">
            <w:pPr>
              <w:pStyle w:val="TAL"/>
              <w:rPr>
                <w:del w:id="3645" w:author="C1-235227" w:date="2023-08-25T15:22:00Z"/>
                <w:rFonts w:cs="Arial"/>
                <w:szCs w:val="18"/>
              </w:rPr>
            </w:pPr>
          </w:p>
        </w:tc>
      </w:tr>
      <w:tr w:rsidR="009E5347" w:rsidDel="00B90143" w14:paraId="3F6DB914" w14:textId="7042716F" w:rsidTr="004C4FBA">
        <w:trPr>
          <w:jc w:val="center"/>
          <w:del w:id="3646"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7FF2FFB7" w14:textId="78977936" w:rsidR="009E5347" w:rsidDel="00B90143" w:rsidRDefault="009E5347" w:rsidP="004C4FBA">
            <w:pPr>
              <w:pStyle w:val="TAL"/>
              <w:rPr>
                <w:del w:id="3647" w:author="C1-235227" w:date="2023-08-25T15:22:00Z"/>
              </w:rPr>
            </w:pPr>
            <w:del w:id="3648" w:author="C1-235227" w:date="2023-08-25T15:22:00Z">
              <w:r w:rsidDel="00B90143">
                <w:delText>Gpsi</w:delText>
              </w:r>
            </w:del>
          </w:p>
        </w:tc>
        <w:tc>
          <w:tcPr>
            <w:tcW w:w="2208" w:type="dxa"/>
            <w:tcBorders>
              <w:top w:val="single" w:sz="4" w:space="0" w:color="auto"/>
              <w:left w:val="single" w:sz="4" w:space="0" w:color="auto"/>
              <w:bottom w:val="single" w:sz="4" w:space="0" w:color="auto"/>
              <w:right w:val="single" w:sz="4" w:space="0" w:color="auto"/>
            </w:tcBorders>
          </w:tcPr>
          <w:p w14:paraId="28490678" w14:textId="5CAB0FA9" w:rsidR="009E5347" w:rsidDel="00B90143" w:rsidRDefault="009E5347" w:rsidP="004C4FBA">
            <w:pPr>
              <w:pStyle w:val="TAL"/>
              <w:rPr>
                <w:del w:id="3649" w:author="C1-235227" w:date="2023-08-25T15:22:00Z"/>
              </w:rPr>
            </w:pPr>
            <w:del w:id="3650" w:author="C1-235227" w:date="2023-08-25T15:22:00Z">
              <w:r w:rsidDel="00B90143">
                <w:delText>3GPP TS 29.571 [5]</w:delText>
              </w:r>
            </w:del>
          </w:p>
        </w:tc>
        <w:tc>
          <w:tcPr>
            <w:tcW w:w="2643" w:type="dxa"/>
            <w:tcBorders>
              <w:top w:val="single" w:sz="4" w:space="0" w:color="auto"/>
              <w:left w:val="single" w:sz="4" w:space="0" w:color="auto"/>
              <w:bottom w:val="single" w:sz="4" w:space="0" w:color="auto"/>
              <w:right w:val="single" w:sz="4" w:space="0" w:color="auto"/>
            </w:tcBorders>
          </w:tcPr>
          <w:p w14:paraId="1489EE28" w14:textId="60460C7E" w:rsidR="009E5347" w:rsidDel="00B90143" w:rsidRDefault="009E5347" w:rsidP="004C4FBA">
            <w:pPr>
              <w:pStyle w:val="TAL"/>
              <w:rPr>
                <w:del w:id="3651" w:author="C1-235227" w:date="2023-08-25T15:22:00Z"/>
              </w:rPr>
            </w:pPr>
            <w:del w:id="3652" w:author="C1-235227" w:date="2023-08-25T15:22:00Z">
              <w:r w:rsidDel="00B90143">
                <w:delText xml:space="preserve">Used to identify the UE. </w:delText>
              </w:r>
            </w:del>
          </w:p>
        </w:tc>
        <w:tc>
          <w:tcPr>
            <w:tcW w:w="2444" w:type="dxa"/>
            <w:tcBorders>
              <w:top w:val="single" w:sz="4" w:space="0" w:color="auto"/>
              <w:left w:val="single" w:sz="4" w:space="0" w:color="auto"/>
              <w:bottom w:val="single" w:sz="4" w:space="0" w:color="auto"/>
              <w:right w:val="single" w:sz="4" w:space="0" w:color="auto"/>
            </w:tcBorders>
          </w:tcPr>
          <w:p w14:paraId="0A822FBA" w14:textId="7A5A2B77" w:rsidR="009E5347" w:rsidDel="00B90143" w:rsidRDefault="009E5347" w:rsidP="004C4FBA">
            <w:pPr>
              <w:pStyle w:val="TAL"/>
              <w:rPr>
                <w:del w:id="3653" w:author="C1-235227" w:date="2023-08-25T15:22:00Z"/>
                <w:rFonts w:cs="Arial"/>
                <w:szCs w:val="18"/>
              </w:rPr>
            </w:pPr>
          </w:p>
        </w:tc>
      </w:tr>
      <w:tr w:rsidR="009E5347" w:rsidDel="00B90143" w14:paraId="47B44A64" w14:textId="7811652E" w:rsidTr="004C4FBA">
        <w:trPr>
          <w:jc w:val="center"/>
          <w:del w:id="3654"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6F620B2E" w14:textId="58CB3F58" w:rsidR="009E5347" w:rsidDel="00B90143" w:rsidRDefault="009E5347" w:rsidP="004C4FBA">
            <w:pPr>
              <w:pStyle w:val="TAL"/>
              <w:rPr>
                <w:del w:id="3655" w:author="C1-235227" w:date="2023-08-25T15:22:00Z"/>
              </w:rPr>
            </w:pPr>
            <w:del w:id="3656" w:author="C1-235227" w:date="2023-08-25T15:22:00Z">
              <w:r w:rsidDel="00B90143">
                <w:delText>ACRScenario</w:delText>
              </w:r>
            </w:del>
          </w:p>
        </w:tc>
        <w:tc>
          <w:tcPr>
            <w:tcW w:w="2208" w:type="dxa"/>
            <w:tcBorders>
              <w:top w:val="single" w:sz="4" w:space="0" w:color="auto"/>
              <w:left w:val="single" w:sz="4" w:space="0" w:color="auto"/>
              <w:bottom w:val="single" w:sz="4" w:space="0" w:color="auto"/>
              <w:right w:val="single" w:sz="4" w:space="0" w:color="auto"/>
            </w:tcBorders>
          </w:tcPr>
          <w:p w14:paraId="1F53D887" w14:textId="7D4B2B65" w:rsidR="009E5347" w:rsidDel="00B90143" w:rsidRDefault="009E5347" w:rsidP="004C4FBA">
            <w:pPr>
              <w:pStyle w:val="TAL"/>
              <w:rPr>
                <w:del w:id="3657" w:author="C1-235227" w:date="2023-08-25T15:22:00Z"/>
              </w:rPr>
            </w:pPr>
            <w:del w:id="3658" w:author="C1-235227" w:date="2023-08-25T15:22:00Z">
              <w:r w:rsidRPr="00646838" w:rsidDel="00B90143">
                <w:rPr>
                  <w:rFonts w:hint="eastAsia"/>
                  <w:noProof/>
                  <w:lang w:eastAsia="zh-CN"/>
                </w:rPr>
                <w:delText>3</w:delText>
              </w:r>
              <w:r w:rsidRPr="00646838" w:rsidDel="00B90143">
                <w:rPr>
                  <w:noProof/>
                  <w:lang w:eastAsia="zh-CN"/>
                </w:rPr>
                <w:delText>GPP</w:delText>
              </w:r>
              <w:r w:rsidRPr="00646838" w:rsidDel="00B90143">
                <w:rPr>
                  <w:noProof/>
                  <w:lang w:val="en-US" w:eastAsia="zh-CN"/>
                </w:rPr>
                <w:delText> TS 29.558 [</w:delText>
              </w:r>
              <w:r w:rsidDel="00B90143">
                <w:rPr>
                  <w:noProof/>
                  <w:lang w:val="en-US" w:eastAsia="zh-CN"/>
                </w:rPr>
                <w:delText>4</w:delText>
              </w:r>
              <w:r w:rsidRPr="00646838" w:rsidDel="00B90143">
                <w:rPr>
                  <w:noProof/>
                  <w:lang w:val="en-US" w:eastAsia="zh-CN"/>
                </w:rPr>
                <w:delText>]</w:delText>
              </w:r>
            </w:del>
          </w:p>
        </w:tc>
        <w:tc>
          <w:tcPr>
            <w:tcW w:w="2643" w:type="dxa"/>
            <w:tcBorders>
              <w:top w:val="single" w:sz="4" w:space="0" w:color="auto"/>
              <w:left w:val="single" w:sz="4" w:space="0" w:color="auto"/>
              <w:bottom w:val="single" w:sz="4" w:space="0" w:color="auto"/>
              <w:right w:val="single" w:sz="4" w:space="0" w:color="auto"/>
            </w:tcBorders>
          </w:tcPr>
          <w:p w14:paraId="6EA66D69" w14:textId="47CCB694" w:rsidR="009E5347" w:rsidDel="00B90143" w:rsidRDefault="009E5347" w:rsidP="004C4FBA">
            <w:pPr>
              <w:pStyle w:val="TAL"/>
              <w:rPr>
                <w:del w:id="3659"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13853365" w:rsidR="009E5347" w:rsidDel="00B90143" w:rsidRDefault="009E5347" w:rsidP="004C4FBA">
            <w:pPr>
              <w:pStyle w:val="TAL"/>
              <w:rPr>
                <w:del w:id="3660" w:author="C1-235227" w:date="2023-08-25T15:22:00Z"/>
                <w:rFonts w:cs="Arial"/>
                <w:szCs w:val="18"/>
              </w:rPr>
            </w:pPr>
          </w:p>
        </w:tc>
      </w:tr>
      <w:tr w:rsidR="00EF2042" w:rsidDel="00B90143" w14:paraId="4AD17031" w14:textId="609255D5" w:rsidTr="004C4FBA">
        <w:trPr>
          <w:jc w:val="center"/>
          <w:del w:id="3661"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3DC4931F" w14:textId="5EC2B503" w:rsidR="00EF2042" w:rsidDel="00B90143" w:rsidRDefault="00EF2042" w:rsidP="00EF2042">
            <w:pPr>
              <w:pStyle w:val="TAL"/>
              <w:rPr>
                <w:del w:id="3662" w:author="C1-235227" w:date="2023-08-25T15:22:00Z"/>
              </w:rPr>
            </w:pPr>
            <w:del w:id="3663" w:author="C1-235227" w:date="2023-08-25T15:22:00Z">
              <w:r w:rsidRPr="00D241B4" w:rsidDel="00B90143">
                <w:delText>EASInstantiationInfo</w:delText>
              </w:r>
            </w:del>
          </w:p>
        </w:tc>
        <w:tc>
          <w:tcPr>
            <w:tcW w:w="2208" w:type="dxa"/>
            <w:tcBorders>
              <w:top w:val="single" w:sz="4" w:space="0" w:color="auto"/>
              <w:left w:val="single" w:sz="4" w:space="0" w:color="auto"/>
              <w:bottom w:val="single" w:sz="4" w:space="0" w:color="auto"/>
              <w:right w:val="single" w:sz="4" w:space="0" w:color="auto"/>
            </w:tcBorders>
          </w:tcPr>
          <w:p w14:paraId="394CE859" w14:textId="24DF1937" w:rsidR="00EF2042" w:rsidRPr="00646838" w:rsidDel="00B90143" w:rsidRDefault="00EF2042" w:rsidP="00EF2042">
            <w:pPr>
              <w:pStyle w:val="TAL"/>
              <w:rPr>
                <w:del w:id="3664" w:author="C1-235227" w:date="2023-08-25T15:22:00Z"/>
                <w:noProof/>
                <w:lang w:eastAsia="zh-CN"/>
              </w:rPr>
            </w:pPr>
            <w:del w:id="3665" w:author="C1-235227" w:date="2023-08-25T15:22:00Z">
              <w:r w:rsidRPr="00646838" w:rsidDel="00B90143">
                <w:rPr>
                  <w:rFonts w:hint="eastAsia"/>
                  <w:noProof/>
                  <w:lang w:eastAsia="zh-CN"/>
                </w:rPr>
                <w:delText>3</w:delText>
              </w:r>
              <w:r w:rsidRPr="00646838" w:rsidDel="00B90143">
                <w:rPr>
                  <w:noProof/>
                  <w:lang w:eastAsia="zh-CN"/>
                </w:rPr>
                <w:delText>GPP</w:delText>
              </w:r>
              <w:r w:rsidRPr="00977331" w:rsidDel="00B90143">
                <w:rPr>
                  <w:noProof/>
                  <w:lang w:eastAsia="zh-CN"/>
                </w:rPr>
                <w:delText> TS 29.558 [4]</w:delText>
              </w:r>
            </w:del>
          </w:p>
        </w:tc>
        <w:tc>
          <w:tcPr>
            <w:tcW w:w="2643" w:type="dxa"/>
            <w:tcBorders>
              <w:top w:val="single" w:sz="4" w:space="0" w:color="auto"/>
              <w:left w:val="single" w:sz="4" w:space="0" w:color="auto"/>
              <w:bottom w:val="single" w:sz="4" w:space="0" w:color="auto"/>
              <w:right w:val="single" w:sz="4" w:space="0" w:color="auto"/>
            </w:tcBorders>
          </w:tcPr>
          <w:p w14:paraId="567A813D" w14:textId="1DD70A81" w:rsidR="00EF2042" w:rsidDel="00B90143" w:rsidRDefault="00EF2042" w:rsidP="00EF2042">
            <w:pPr>
              <w:pStyle w:val="TAL"/>
              <w:rPr>
                <w:del w:id="3666"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4BCD202" w14:textId="5DBAC131" w:rsidR="00EF2042" w:rsidDel="00B90143" w:rsidRDefault="00EF2042" w:rsidP="00EF2042">
            <w:pPr>
              <w:pStyle w:val="TAL"/>
              <w:rPr>
                <w:del w:id="3667" w:author="C1-235227" w:date="2023-08-25T15:22:00Z"/>
                <w:rFonts w:cs="Arial"/>
                <w:szCs w:val="18"/>
              </w:rPr>
            </w:pPr>
          </w:p>
        </w:tc>
      </w:tr>
      <w:tr w:rsidR="00EF2042" w:rsidDel="00B90143" w14:paraId="26F41691" w14:textId="74FF3248" w:rsidTr="004C4FBA">
        <w:trPr>
          <w:jc w:val="center"/>
          <w:del w:id="3668" w:author="C1-235227" w:date="2023-08-25T15:22:00Z"/>
        </w:trPr>
        <w:tc>
          <w:tcPr>
            <w:tcW w:w="2482" w:type="dxa"/>
            <w:tcBorders>
              <w:top w:val="single" w:sz="4" w:space="0" w:color="auto"/>
              <w:left w:val="single" w:sz="4" w:space="0" w:color="auto"/>
              <w:bottom w:val="single" w:sz="4" w:space="0" w:color="auto"/>
              <w:right w:val="single" w:sz="4" w:space="0" w:color="auto"/>
            </w:tcBorders>
          </w:tcPr>
          <w:p w14:paraId="6F2AA7E0" w14:textId="67871524" w:rsidR="00EF2042" w:rsidDel="00B90143" w:rsidRDefault="00EF2042" w:rsidP="00EF2042">
            <w:pPr>
              <w:pStyle w:val="TAL"/>
              <w:rPr>
                <w:del w:id="3669" w:author="C1-235227" w:date="2023-08-25T15:22:00Z"/>
              </w:rPr>
            </w:pPr>
            <w:del w:id="3670" w:author="C1-235227" w:date="2023-08-25T15:22:00Z">
              <w:r w:rsidDel="00B90143">
                <w:delText>InstantiationStatus</w:delText>
              </w:r>
            </w:del>
          </w:p>
        </w:tc>
        <w:tc>
          <w:tcPr>
            <w:tcW w:w="2208" w:type="dxa"/>
            <w:tcBorders>
              <w:top w:val="single" w:sz="4" w:space="0" w:color="auto"/>
              <w:left w:val="single" w:sz="4" w:space="0" w:color="auto"/>
              <w:bottom w:val="single" w:sz="4" w:space="0" w:color="auto"/>
              <w:right w:val="single" w:sz="4" w:space="0" w:color="auto"/>
            </w:tcBorders>
          </w:tcPr>
          <w:p w14:paraId="5277237A" w14:textId="2CFE0517" w:rsidR="00EF2042" w:rsidRPr="00646838" w:rsidDel="00B90143" w:rsidRDefault="00EF2042" w:rsidP="00EF2042">
            <w:pPr>
              <w:pStyle w:val="TAL"/>
              <w:rPr>
                <w:del w:id="3671" w:author="C1-235227" w:date="2023-08-25T15:22:00Z"/>
                <w:noProof/>
                <w:lang w:eastAsia="zh-CN"/>
              </w:rPr>
            </w:pPr>
            <w:del w:id="3672" w:author="C1-235227" w:date="2023-08-25T15:22:00Z">
              <w:r w:rsidRPr="00646838" w:rsidDel="00B90143">
                <w:rPr>
                  <w:rFonts w:hint="eastAsia"/>
                  <w:noProof/>
                  <w:lang w:eastAsia="zh-CN"/>
                </w:rPr>
                <w:delText>3</w:delText>
              </w:r>
              <w:r w:rsidRPr="00646838" w:rsidDel="00B90143">
                <w:rPr>
                  <w:noProof/>
                  <w:lang w:eastAsia="zh-CN"/>
                </w:rPr>
                <w:delText>GPP</w:delText>
              </w:r>
              <w:r w:rsidRPr="00977331" w:rsidDel="00B90143">
                <w:rPr>
                  <w:noProof/>
                  <w:lang w:eastAsia="zh-CN"/>
                </w:rPr>
                <w:delText> TS 29.558 [4]</w:delText>
              </w:r>
            </w:del>
          </w:p>
        </w:tc>
        <w:tc>
          <w:tcPr>
            <w:tcW w:w="2643" w:type="dxa"/>
            <w:tcBorders>
              <w:top w:val="single" w:sz="4" w:space="0" w:color="auto"/>
              <w:left w:val="single" w:sz="4" w:space="0" w:color="auto"/>
              <w:bottom w:val="single" w:sz="4" w:space="0" w:color="auto"/>
              <w:right w:val="single" w:sz="4" w:space="0" w:color="auto"/>
            </w:tcBorders>
          </w:tcPr>
          <w:p w14:paraId="3F98D6C3" w14:textId="2816158E" w:rsidR="00EF2042" w:rsidDel="00B90143" w:rsidRDefault="00EF2042" w:rsidP="00EF2042">
            <w:pPr>
              <w:pStyle w:val="TAL"/>
              <w:rPr>
                <w:del w:id="3673" w:author="C1-235227" w:date="2023-08-25T15:22: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73CFB4" w14:textId="7245A606" w:rsidR="00EF2042" w:rsidDel="00B90143" w:rsidRDefault="00EF2042" w:rsidP="00EF2042">
            <w:pPr>
              <w:pStyle w:val="TAL"/>
              <w:rPr>
                <w:del w:id="3674" w:author="C1-235227" w:date="2023-08-25T15:22:00Z"/>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3675" w:name="_Toc70160833"/>
      <w:bookmarkStart w:id="3676" w:name="_Toc101529475"/>
      <w:bookmarkStart w:id="3677" w:name="_Toc114864309"/>
      <w:bookmarkStart w:id="3678" w:name="_Toc143871460"/>
      <w:bookmarkStart w:id="3679" w:name="_Toc144134956"/>
      <w:r>
        <w:rPr>
          <w:lang w:eastAsia="zh-CN"/>
        </w:rPr>
        <w:lastRenderedPageBreak/>
        <w:t>8.1.5.2</w:t>
      </w:r>
      <w:r>
        <w:rPr>
          <w:lang w:eastAsia="zh-CN"/>
        </w:rPr>
        <w:tab/>
        <w:t>Structured data types</w:t>
      </w:r>
      <w:bookmarkEnd w:id="3675"/>
      <w:bookmarkEnd w:id="3676"/>
      <w:bookmarkEnd w:id="3677"/>
      <w:bookmarkEnd w:id="3678"/>
      <w:bookmarkEnd w:id="3679"/>
    </w:p>
    <w:p w14:paraId="02E3AE3C" w14:textId="77777777" w:rsidR="009E5347" w:rsidRDefault="009E5347" w:rsidP="009E5347">
      <w:pPr>
        <w:pStyle w:val="Heading5"/>
        <w:rPr>
          <w:lang w:eastAsia="zh-CN"/>
        </w:rPr>
      </w:pPr>
      <w:bookmarkStart w:id="3680" w:name="_Toc70160834"/>
      <w:bookmarkStart w:id="3681" w:name="_Toc101529476"/>
      <w:bookmarkStart w:id="3682" w:name="_Toc114864310"/>
      <w:bookmarkStart w:id="3683" w:name="_Toc143871461"/>
      <w:bookmarkStart w:id="3684" w:name="_Toc144134957"/>
      <w:r>
        <w:rPr>
          <w:lang w:eastAsia="zh-CN"/>
        </w:rPr>
        <w:t>8.1.5.2.1</w:t>
      </w:r>
      <w:r>
        <w:rPr>
          <w:lang w:eastAsia="zh-CN"/>
        </w:rPr>
        <w:tab/>
        <w:t>Introduction</w:t>
      </w:r>
      <w:bookmarkEnd w:id="3680"/>
      <w:bookmarkEnd w:id="3681"/>
      <w:bookmarkEnd w:id="3682"/>
      <w:bookmarkEnd w:id="3683"/>
      <w:bookmarkEnd w:id="3684"/>
    </w:p>
    <w:p w14:paraId="739FD49D" w14:textId="77777777" w:rsidR="009E5347" w:rsidRDefault="009E5347" w:rsidP="009E5347">
      <w:pPr>
        <w:pStyle w:val="Heading5"/>
        <w:rPr>
          <w:lang w:eastAsia="zh-CN"/>
        </w:rPr>
      </w:pPr>
      <w:bookmarkStart w:id="3685" w:name="_Toc101529477"/>
      <w:bookmarkStart w:id="3686" w:name="_Toc114864311"/>
      <w:bookmarkStart w:id="3687" w:name="_Toc143871462"/>
      <w:bookmarkStart w:id="3688" w:name="_Toc144134958"/>
      <w:r>
        <w:rPr>
          <w:lang w:eastAsia="zh-CN"/>
        </w:rPr>
        <w:t>8.1.5.2.2</w:t>
      </w:r>
      <w:r>
        <w:rPr>
          <w:lang w:eastAsia="zh-CN"/>
        </w:rPr>
        <w:tab/>
        <w:t xml:space="preserve">Type: </w:t>
      </w:r>
      <w:r>
        <w:t>ECSServProvReq</w:t>
      </w:r>
      <w:bookmarkEnd w:id="3685"/>
      <w:bookmarkEnd w:id="3686"/>
      <w:bookmarkEnd w:id="3687"/>
      <w:bookmarkEnd w:id="3688"/>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3689" w:name="_Toc101529478"/>
      <w:bookmarkStart w:id="3690" w:name="_Toc114864312"/>
      <w:bookmarkStart w:id="3691" w:name="_Toc143871463"/>
      <w:bookmarkStart w:id="3692" w:name="_Toc144134959"/>
      <w:r>
        <w:rPr>
          <w:lang w:eastAsia="zh-CN"/>
        </w:rPr>
        <w:t>8.1.5.2.3</w:t>
      </w:r>
      <w:r>
        <w:rPr>
          <w:lang w:eastAsia="zh-CN"/>
        </w:rPr>
        <w:tab/>
        <w:t xml:space="preserve">Type: </w:t>
      </w:r>
      <w:r>
        <w:t>ECSServProvResp</w:t>
      </w:r>
      <w:bookmarkEnd w:id="3689"/>
      <w:bookmarkEnd w:id="3690"/>
      <w:bookmarkEnd w:id="3691"/>
      <w:bookmarkEnd w:id="3692"/>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3693" w:name="_Toc70160835"/>
      <w:bookmarkStart w:id="3694" w:name="_Toc101529479"/>
      <w:bookmarkStart w:id="3695" w:name="_Toc114864313"/>
      <w:bookmarkStart w:id="3696" w:name="_Toc143871464"/>
      <w:bookmarkStart w:id="3697" w:name="_Toc144134960"/>
      <w:r>
        <w:rPr>
          <w:lang w:eastAsia="zh-CN"/>
        </w:rPr>
        <w:lastRenderedPageBreak/>
        <w:t>8.1.5.2.4</w:t>
      </w:r>
      <w:r>
        <w:rPr>
          <w:lang w:eastAsia="zh-CN"/>
        </w:rPr>
        <w:tab/>
        <w:t xml:space="preserve">Type: </w:t>
      </w:r>
      <w:bookmarkEnd w:id="3693"/>
      <w:r>
        <w:t>ECSServProvSubscription</w:t>
      </w:r>
      <w:bookmarkEnd w:id="3694"/>
      <w:bookmarkEnd w:id="3695"/>
      <w:bookmarkEnd w:id="3696"/>
      <w:bookmarkEnd w:id="3697"/>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ins w:id="3698" w:author="C1-236085" w:date="2023-08-24T20:52:00Z">
              <w:r>
                <w:t>0..</w:t>
              </w:r>
            </w:ins>
            <w:r w:rsidR="009E5347">
              <w:t>1</w:t>
            </w:r>
          </w:p>
        </w:tc>
        <w:tc>
          <w:tcPr>
            <w:tcW w:w="3438" w:type="dxa"/>
            <w:tcBorders>
              <w:top w:val="single" w:sz="4" w:space="0" w:color="auto"/>
              <w:left w:val="single" w:sz="4" w:space="0" w:color="auto"/>
              <w:bottom w:val="single" w:sz="4" w:space="0" w:color="auto"/>
              <w:right w:val="single" w:sz="4" w:space="0" w:color="auto"/>
            </w:tcBorders>
          </w:tcPr>
          <w:p w14:paraId="7A77EE46" w14:textId="164E6CD4" w:rsidR="00492B13" w:rsidRDefault="009E5347" w:rsidP="00492B13">
            <w:pPr>
              <w:pStyle w:val="TAL"/>
              <w:rPr>
                <w:ins w:id="3699" w:author="C1-236085" w:date="2023-08-24T21:38:00Z"/>
              </w:rPr>
            </w:pPr>
            <w:r>
              <w:t xml:space="preserve">The notification target address containing the URI where the service provisioning notification should be delivered to. This attribute </w:t>
            </w:r>
            <w:del w:id="3700" w:author="C1-236085" w:date="2023-08-24T21:38:00Z">
              <w:r w:rsidDel="00492B13">
                <w:delText xml:space="preserve">shall </w:delText>
              </w:r>
            </w:del>
            <w:ins w:id="3701" w:author="C1-236085" w:date="2023-08-24T21:38:00Z">
              <w:r w:rsidR="00492B13">
                <w:t xml:space="preserve">may </w:t>
              </w:r>
            </w:ins>
            <w:r>
              <w:t xml:space="preserve">be present in HTTP POST message to </w:t>
            </w:r>
            <w:r w:rsidR="00515E14">
              <w:t>ECS</w:t>
            </w:r>
            <w:r>
              <w:t>. (NOTE</w:t>
            </w:r>
            <w:ins w:id="3702" w:author="C1-236085" w:date="2023-08-24T21:38:00Z">
              <w:r w:rsidR="00492B13">
                <w:t> 1</w:t>
              </w:r>
            </w:ins>
            <w:r>
              <w:t>)</w:t>
            </w:r>
          </w:p>
          <w:p w14:paraId="2D313A3D" w14:textId="65FCDBA7" w:rsidR="009E5347" w:rsidRPr="0016361A" w:rsidRDefault="00492B13" w:rsidP="00492B13">
            <w:pPr>
              <w:pStyle w:val="TAL"/>
            </w:pPr>
            <w:ins w:id="3703" w:author="C1-236085" w:date="2023-08-24T21:38:00Z">
              <w:r>
                <w:t>(NOTE</w:t>
              </w:r>
              <w:r w:rsidRPr="0004558B">
                <w:t> </w:t>
              </w:r>
              <w:r>
                <w:t>2).</w:t>
              </w:r>
            </w:ins>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3C5675">
        <w:trPr>
          <w:jc w:val="center"/>
        </w:trPr>
        <w:tc>
          <w:tcPr>
            <w:tcW w:w="1430"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259"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15"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438"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99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AC4E0B">
        <w:trPr>
          <w:jc w:val="center"/>
          <w:ins w:id="3704" w:author="C1-236085" w:date="2023-08-24T21:39:00Z"/>
        </w:trPr>
        <w:tc>
          <w:tcPr>
            <w:tcW w:w="1430"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5C73E1">
            <w:pPr>
              <w:pStyle w:val="TAL"/>
              <w:rPr>
                <w:ins w:id="3705" w:author="C1-236085" w:date="2023-08-24T21:39:00Z"/>
              </w:rPr>
            </w:pPr>
            <w:ins w:id="3706" w:author="C1-236085" w:date="2023-08-24T21:39:00Z">
              <w:r>
                <w:t>eecTriggerRequest</w:t>
              </w:r>
            </w:ins>
          </w:p>
        </w:tc>
        <w:tc>
          <w:tcPr>
            <w:tcW w:w="1259"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5C73E1">
            <w:pPr>
              <w:pStyle w:val="TAL"/>
              <w:rPr>
                <w:ins w:id="3707" w:author="C1-236085" w:date="2023-08-24T21:39:00Z"/>
              </w:rPr>
            </w:pPr>
            <w:ins w:id="3708" w:author="C1-236085" w:date="2023-08-24T21:39:00Z">
              <w:r>
                <w:t>boolean</w:t>
              </w:r>
            </w:ins>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5C73E1">
            <w:pPr>
              <w:pStyle w:val="TAC"/>
              <w:rPr>
                <w:ins w:id="3709" w:author="C1-236085" w:date="2023-08-24T21:39:00Z"/>
              </w:rPr>
            </w:pPr>
            <w:ins w:id="3710" w:author="C1-236085" w:date="2023-08-24T21:39:00Z">
              <w:r>
                <w:t>O</w:t>
              </w:r>
            </w:ins>
          </w:p>
        </w:tc>
        <w:tc>
          <w:tcPr>
            <w:tcW w:w="1115"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5C73E1">
            <w:pPr>
              <w:pStyle w:val="TAL"/>
              <w:rPr>
                <w:ins w:id="3711" w:author="C1-236085" w:date="2023-08-24T21:39:00Z"/>
              </w:rPr>
            </w:pPr>
            <w:ins w:id="3712" w:author="C1-236085" w:date="2023-08-24T21:39:00Z">
              <w:r>
                <w:t>0..1</w:t>
              </w:r>
            </w:ins>
          </w:p>
        </w:tc>
        <w:tc>
          <w:tcPr>
            <w:tcW w:w="3438"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5C73E1">
            <w:pPr>
              <w:pStyle w:val="TAL"/>
              <w:rPr>
                <w:ins w:id="3713" w:author="C1-236085" w:date="2023-08-24T21:39:00Z"/>
              </w:rPr>
            </w:pPr>
            <w:ins w:id="3714" w:author="C1-236085" w:date="2023-08-24T21:39:00Z">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ins>
          </w:p>
          <w:p w14:paraId="78710CD0" w14:textId="77777777" w:rsidR="00AC4E0B" w:rsidRPr="0060322C" w:rsidRDefault="00AC4E0B" w:rsidP="005C73E1">
            <w:pPr>
              <w:pStyle w:val="TAL"/>
              <w:rPr>
                <w:ins w:id="3715" w:author="C1-236085" w:date="2023-08-24T21:39:00Z"/>
              </w:rPr>
            </w:pPr>
          </w:p>
          <w:p w14:paraId="24058AD7" w14:textId="77777777" w:rsidR="00AC4E0B" w:rsidRPr="0060322C" w:rsidRDefault="00AC4E0B" w:rsidP="005C73E1">
            <w:pPr>
              <w:pStyle w:val="TAL"/>
              <w:rPr>
                <w:ins w:id="3716" w:author="C1-236085" w:date="2023-08-24T21:39:00Z"/>
              </w:rPr>
            </w:pPr>
            <w:ins w:id="3717" w:author="C1-236085" w:date="2023-08-24T21:39:00Z">
              <w:r w:rsidRPr="0060322C">
                <w:t xml:space="preserve">"false" (default): the </w:t>
              </w:r>
              <w:r>
                <w:t>EEC</w:t>
              </w:r>
              <w:r w:rsidRPr="0060322C">
                <w:t xml:space="preserve"> </w:t>
              </w:r>
              <w:r>
                <w:t xml:space="preserve">doesn’t not require </w:t>
              </w:r>
              <w:r w:rsidRPr="0060322C">
                <w:t>trigger</w:t>
              </w:r>
              <w:r>
                <w:t>s</w:t>
              </w:r>
              <w:r w:rsidRPr="0060322C">
                <w:t>.</w:t>
              </w:r>
            </w:ins>
          </w:p>
          <w:p w14:paraId="03AC1694" w14:textId="77777777" w:rsidR="00AC4E0B" w:rsidRDefault="00AC4E0B" w:rsidP="005C73E1">
            <w:pPr>
              <w:pStyle w:val="TAL"/>
              <w:rPr>
                <w:ins w:id="3718" w:author="C1-236085" w:date="2023-08-24T21:39:00Z"/>
              </w:rPr>
            </w:pPr>
            <w:ins w:id="3719" w:author="C1-236085" w:date="2023-08-24T21:39:00Z">
              <w:r w:rsidRPr="0060322C">
                <w:t xml:space="preserve">"true": the </w:t>
              </w:r>
              <w:r>
                <w:t>EEC requires triggers</w:t>
              </w:r>
              <w:r w:rsidRPr="0060322C">
                <w:t>.</w:t>
              </w:r>
            </w:ins>
          </w:p>
          <w:p w14:paraId="7BEACF47" w14:textId="77777777" w:rsidR="00AC4E0B" w:rsidRDefault="00AC4E0B" w:rsidP="005C73E1">
            <w:pPr>
              <w:pStyle w:val="TAL"/>
              <w:rPr>
                <w:ins w:id="3720" w:author="C1-236085" w:date="2023-08-24T21:39:00Z"/>
              </w:rPr>
            </w:pPr>
          </w:p>
          <w:p w14:paraId="7A1EDABD" w14:textId="77777777" w:rsidR="00AC4E0B" w:rsidRPr="008329D7" w:rsidRDefault="00AC4E0B" w:rsidP="005C73E1">
            <w:pPr>
              <w:pStyle w:val="TAL"/>
              <w:rPr>
                <w:ins w:id="3721" w:author="C1-236085" w:date="2023-08-24T21:39:00Z"/>
              </w:rPr>
            </w:pPr>
            <w:ins w:id="3722" w:author="C1-236085" w:date="2023-08-24T21:39:00Z">
              <w:r>
                <w:t>(NOTE</w:t>
              </w:r>
              <w:r w:rsidRPr="0004558B">
                <w:t> </w:t>
              </w:r>
              <w:r>
                <w:t>2)</w:t>
              </w:r>
            </w:ins>
          </w:p>
        </w:tc>
        <w:tc>
          <w:tcPr>
            <w:tcW w:w="199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5C73E1">
            <w:pPr>
              <w:pStyle w:val="TAL"/>
              <w:rPr>
                <w:ins w:id="3723" w:author="C1-236085" w:date="2023-08-24T21:39:00Z"/>
              </w:rPr>
            </w:pPr>
            <w:ins w:id="3724" w:author="C1-236085" w:date="2023-08-24T21:39:00Z">
              <w:r w:rsidRPr="00AC4E0B">
                <w:t>EdgeApp_2</w:t>
              </w:r>
            </w:ins>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ins w:id="3725" w:author="C1-236085" w:date="2023-08-24T21:39:00Z"/>
                <w:lang w:eastAsia="ko-KR"/>
              </w:rPr>
            </w:pPr>
            <w:r w:rsidRPr="002212A6">
              <w:t>NOTE</w:t>
            </w:r>
            <w:ins w:id="3726" w:author="C1-236085" w:date="2023-08-24T21:39:00Z">
              <w:r w:rsidR="00AC4E0B">
                <w:t> 1</w:t>
              </w:r>
            </w:ins>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id="3727" w:author="C1-236085" w:date="2023-08-24T21:39:00Z">
              <w:r w:rsidR="00AC4E0B">
                <w:rPr>
                  <w:lang w:eastAsia="ko-KR"/>
                </w:rPr>
                <w:t xml:space="preserve"> </w:t>
              </w:r>
            </w:ins>
          </w:p>
          <w:p w14:paraId="6AF3EDE7" w14:textId="0C922B1F" w:rsidR="009E5347" w:rsidRPr="00376DD0" w:rsidRDefault="00AC4E0B" w:rsidP="00AC4E0B">
            <w:pPr>
              <w:pStyle w:val="TAN"/>
            </w:pPr>
            <w:ins w:id="3728" w:author="C1-236085" w:date="2023-08-24T21:39:00Z">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ins>
          </w:p>
        </w:tc>
      </w:tr>
    </w:tbl>
    <w:p w14:paraId="6C42152F" w14:textId="77777777" w:rsidR="009E5347" w:rsidRDefault="009E5347" w:rsidP="009E5347">
      <w:pPr>
        <w:rPr>
          <w:lang w:eastAsia="zh-CN"/>
        </w:rPr>
      </w:pPr>
      <w:bookmarkStart w:id="3729" w:name="_Toc70160836"/>
    </w:p>
    <w:p w14:paraId="3E3394D3" w14:textId="77777777" w:rsidR="009E5347" w:rsidRDefault="009E5347" w:rsidP="009E5347">
      <w:pPr>
        <w:pStyle w:val="Heading5"/>
        <w:rPr>
          <w:lang w:eastAsia="zh-CN"/>
        </w:rPr>
      </w:pPr>
      <w:bookmarkStart w:id="3730" w:name="_Toc101529480"/>
      <w:bookmarkStart w:id="3731" w:name="_Toc114864314"/>
      <w:bookmarkStart w:id="3732" w:name="_Toc143871465"/>
      <w:bookmarkStart w:id="3733" w:name="_Toc144134961"/>
      <w:r>
        <w:rPr>
          <w:lang w:eastAsia="zh-CN"/>
        </w:rPr>
        <w:lastRenderedPageBreak/>
        <w:t>8.1.5.2.5</w:t>
      </w:r>
      <w:r>
        <w:rPr>
          <w:lang w:eastAsia="zh-CN"/>
        </w:rPr>
        <w:tab/>
        <w:t xml:space="preserve">Type: </w:t>
      </w:r>
      <w:bookmarkEnd w:id="3729"/>
      <w:r>
        <w:rPr>
          <w:lang w:eastAsia="zh-CN"/>
        </w:rPr>
        <w:t>C</w:t>
      </w:r>
      <w:r w:rsidRPr="005F7BB2">
        <w:rPr>
          <w:lang w:eastAsia="zh-CN"/>
        </w:rPr>
        <w:t>onnectivityInfo</w:t>
      </w:r>
      <w:bookmarkEnd w:id="3730"/>
      <w:bookmarkEnd w:id="3731"/>
      <w:bookmarkEnd w:id="3732"/>
      <w:bookmarkEnd w:id="373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3734" w:name="_Toc70160837"/>
      <w:bookmarkStart w:id="3735" w:name="_Toc101529481"/>
      <w:bookmarkStart w:id="3736" w:name="_Toc114864315"/>
      <w:bookmarkStart w:id="3737" w:name="_Toc143871466"/>
      <w:bookmarkStart w:id="3738" w:name="_Toc144134962"/>
      <w:r>
        <w:rPr>
          <w:lang w:eastAsia="zh-CN"/>
        </w:rPr>
        <w:t>8.1.5.2.6</w:t>
      </w:r>
      <w:r>
        <w:rPr>
          <w:lang w:eastAsia="zh-CN"/>
        </w:rPr>
        <w:tab/>
        <w:t xml:space="preserve">Type: </w:t>
      </w:r>
      <w:bookmarkEnd w:id="3734"/>
      <w:r>
        <w:t>ServProvNotification</w:t>
      </w:r>
      <w:bookmarkEnd w:id="3735"/>
      <w:bookmarkEnd w:id="3736"/>
      <w:bookmarkEnd w:id="3737"/>
      <w:bookmarkEnd w:id="373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3739" w:name="_Toc101529482"/>
      <w:bookmarkStart w:id="3740" w:name="_Toc114864316"/>
      <w:bookmarkStart w:id="3741" w:name="_Toc143871467"/>
      <w:bookmarkStart w:id="3742" w:name="_Toc144134963"/>
      <w:r>
        <w:rPr>
          <w:lang w:eastAsia="zh-CN"/>
        </w:rPr>
        <w:t>8.1.5.2.7</w:t>
      </w:r>
      <w:r>
        <w:rPr>
          <w:lang w:eastAsia="zh-CN"/>
        </w:rPr>
        <w:tab/>
        <w:t xml:space="preserve">Type: </w:t>
      </w:r>
      <w:r>
        <w:rPr>
          <w:lang w:eastAsia="ko-KR"/>
        </w:rPr>
        <w:t>EDNConfigIn</w:t>
      </w:r>
      <w:r w:rsidRPr="00317891">
        <w:rPr>
          <w:lang w:eastAsia="ko-KR"/>
        </w:rPr>
        <w:t>fo</w:t>
      </w:r>
      <w:bookmarkEnd w:id="3739"/>
      <w:bookmarkEnd w:id="3740"/>
      <w:bookmarkEnd w:id="3741"/>
      <w:bookmarkEnd w:id="374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3743" w:name="_Toc101529483"/>
      <w:bookmarkStart w:id="3744" w:name="_Toc114864317"/>
      <w:bookmarkStart w:id="3745" w:name="_Toc143871468"/>
      <w:bookmarkStart w:id="3746" w:name="_Toc144134964"/>
      <w:r>
        <w:rPr>
          <w:lang w:eastAsia="zh-CN"/>
        </w:rPr>
        <w:t>8.1.5.2.8</w:t>
      </w:r>
      <w:r>
        <w:rPr>
          <w:lang w:eastAsia="zh-CN"/>
        </w:rPr>
        <w:tab/>
        <w:t xml:space="preserve">Type: </w:t>
      </w:r>
      <w:r>
        <w:rPr>
          <w:lang w:eastAsia="ko-KR"/>
        </w:rPr>
        <w:t>EDNConIn</w:t>
      </w:r>
      <w:r w:rsidRPr="00317891">
        <w:rPr>
          <w:lang w:eastAsia="ko-KR"/>
        </w:rPr>
        <w:t>fo</w:t>
      </w:r>
      <w:bookmarkEnd w:id="3743"/>
      <w:bookmarkEnd w:id="3744"/>
      <w:bookmarkEnd w:id="3745"/>
      <w:bookmarkEnd w:id="3746"/>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3747" w:name="_Toc101529484"/>
      <w:bookmarkStart w:id="3748" w:name="_Toc114864318"/>
      <w:bookmarkStart w:id="3749" w:name="_Toc143871469"/>
      <w:bookmarkStart w:id="3750" w:name="_Toc144134965"/>
      <w:r>
        <w:rPr>
          <w:lang w:eastAsia="zh-CN"/>
        </w:rPr>
        <w:lastRenderedPageBreak/>
        <w:t>8.1.5.2.9</w:t>
      </w:r>
      <w:r>
        <w:rPr>
          <w:lang w:eastAsia="zh-CN"/>
        </w:rPr>
        <w:tab/>
        <w:t xml:space="preserve">Type: </w:t>
      </w:r>
      <w:r>
        <w:rPr>
          <w:lang w:eastAsia="ko-KR"/>
        </w:rPr>
        <w:t>EESIn</w:t>
      </w:r>
      <w:r w:rsidRPr="00317891">
        <w:rPr>
          <w:lang w:eastAsia="ko-KR"/>
        </w:rPr>
        <w:t>fo</w:t>
      </w:r>
      <w:bookmarkEnd w:id="3747"/>
      <w:bookmarkEnd w:id="3748"/>
      <w:bookmarkEnd w:id="3749"/>
      <w:bookmarkEnd w:id="3750"/>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AF03E2">
        <w:trPr>
          <w:jc w:val="center"/>
        </w:trPr>
        <w:tc>
          <w:tcPr>
            <w:tcW w:w="1430"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006"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368"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38"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99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3751" w:name="_Toc101529485"/>
      <w:bookmarkStart w:id="3752" w:name="_Toc114864319"/>
      <w:bookmarkStart w:id="3753" w:name="_Toc143871470"/>
      <w:bookmarkStart w:id="3754" w:name="_Toc144134966"/>
      <w:r>
        <w:rPr>
          <w:lang w:eastAsia="zh-CN"/>
        </w:rPr>
        <w:t>8.1.5.2.10</w:t>
      </w:r>
      <w:r>
        <w:rPr>
          <w:lang w:eastAsia="zh-CN"/>
        </w:rPr>
        <w:tab/>
        <w:t xml:space="preserve">Type: </w:t>
      </w:r>
      <w:r w:rsidRPr="009578D9">
        <w:t>ECSServProvSubscriptionPatch</w:t>
      </w:r>
      <w:bookmarkEnd w:id="3751"/>
      <w:bookmarkEnd w:id="3752"/>
      <w:bookmarkEnd w:id="3753"/>
      <w:bookmarkEnd w:id="375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3755" w:name="_Toc70160839"/>
      <w:bookmarkStart w:id="3756" w:name="_Toc101529486"/>
      <w:bookmarkStart w:id="3757" w:name="_Toc114864320"/>
      <w:bookmarkStart w:id="3758" w:name="_Toc143871471"/>
      <w:bookmarkStart w:id="3759" w:name="_Toc144134967"/>
      <w:r>
        <w:rPr>
          <w:lang w:eastAsia="zh-CN"/>
        </w:rPr>
        <w:t>8.1.5.3</w:t>
      </w:r>
      <w:r>
        <w:rPr>
          <w:lang w:eastAsia="zh-CN"/>
        </w:rPr>
        <w:tab/>
        <w:t>Simple data types and enumerations</w:t>
      </w:r>
      <w:bookmarkEnd w:id="3755"/>
      <w:bookmarkEnd w:id="3756"/>
      <w:bookmarkEnd w:id="3757"/>
      <w:bookmarkEnd w:id="3758"/>
      <w:bookmarkEnd w:id="3759"/>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3760" w:name="_Toc70534740"/>
      <w:bookmarkStart w:id="3761" w:name="_Toc101529487"/>
      <w:bookmarkStart w:id="3762" w:name="_Toc114864321"/>
      <w:bookmarkStart w:id="3763" w:name="_Toc143871472"/>
      <w:bookmarkStart w:id="3764" w:name="_Toc144134968"/>
      <w:r>
        <w:t>8.1.6</w:t>
      </w:r>
      <w:r>
        <w:tab/>
        <w:t>Error Handling</w:t>
      </w:r>
      <w:bookmarkEnd w:id="3760"/>
      <w:bookmarkEnd w:id="3761"/>
      <w:bookmarkEnd w:id="3762"/>
      <w:bookmarkEnd w:id="3763"/>
      <w:bookmarkEnd w:id="376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3765" w:name="_Toc70534741"/>
      <w:bookmarkStart w:id="3766" w:name="_Toc101529488"/>
      <w:bookmarkStart w:id="3767" w:name="_Toc114864322"/>
      <w:bookmarkStart w:id="3768" w:name="_Toc143871473"/>
      <w:bookmarkStart w:id="3769" w:name="_Toc144134969"/>
      <w:r>
        <w:lastRenderedPageBreak/>
        <w:t>8.1.7</w:t>
      </w:r>
      <w:r>
        <w:tab/>
        <w:t>Feature negotiation</w:t>
      </w:r>
      <w:bookmarkEnd w:id="3765"/>
      <w:bookmarkEnd w:id="3766"/>
      <w:bookmarkEnd w:id="3767"/>
      <w:bookmarkEnd w:id="3768"/>
      <w:bookmarkEnd w:id="376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1F90D39B" w:rsidR="009E5347" w:rsidRDefault="009E5347" w:rsidP="003C5675">
            <w:pPr>
              <w:pStyle w:val="TAL"/>
              <w:rPr>
                <w:rFonts w:eastAsia="Batang"/>
              </w:rPr>
            </w:pPr>
            <w:r>
              <w:t xml:space="preserve">Testing of notification connection is supported according to </w:t>
            </w:r>
            <w:r w:rsidRPr="008943AD">
              <w:t>clause</w:t>
            </w:r>
            <w:r w:rsidR="003C5675" w:rsidRPr="008329D7">
              <w:t> </w:t>
            </w:r>
            <w:r w:rsidRPr="008943AD">
              <w:t>7.</w:t>
            </w:r>
            <w:r>
              <w:t xml:space="preserve">6 </w:t>
            </w:r>
            <w:r w:rsidRPr="008943AD">
              <w:t>of 3GPP</w:t>
            </w:r>
            <w:r w:rsidR="003C5675" w:rsidRPr="008329D7">
              <w:t> </w:t>
            </w:r>
            <w:r w:rsidRPr="008943AD">
              <w:t>TS</w:t>
            </w:r>
            <w:r w:rsidR="003C5675" w:rsidRPr="008329D7">
              <w:t> </w:t>
            </w:r>
            <w:r w:rsidRPr="008943AD">
              <w:t>29.558</w:t>
            </w:r>
            <w:r w:rsidR="003C5675" w:rsidRPr="008329D7">
              <w:t> </w:t>
            </w:r>
            <w:r w:rsidRPr="008943AD">
              <w:t>[4]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290CB596" w:rsidR="009E5347" w:rsidRDefault="009E5347" w:rsidP="00C066DF">
            <w:pPr>
              <w:pStyle w:val="TAL"/>
              <w:rPr>
                <w:rFonts w:eastAsia="Batang"/>
              </w:rPr>
            </w:pPr>
            <w:r>
              <w:t xml:space="preserve">The delivery of notifications over Websocket is supported according to </w:t>
            </w:r>
            <w:r w:rsidRPr="0097412A">
              <w:t>clause</w:t>
            </w:r>
            <w:r w:rsidR="00C066DF" w:rsidRPr="008329D7">
              <w:t> </w:t>
            </w:r>
            <w:r w:rsidRPr="0097412A">
              <w:t>7.</w:t>
            </w:r>
            <w:r>
              <w:t>6</w:t>
            </w:r>
            <w:r w:rsidRPr="0097412A">
              <w:t xml:space="preserve"> of 3GPP</w:t>
            </w:r>
            <w:r w:rsidR="00C066DF" w:rsidRPr="008329D7">
              <w:t> </w:t>
            </w:r>
            <w:r w:rsidRPr="0097412A">
              <w:t>TS</w:t>
            </w:r>
            <w:r w:rsidR="00C066DF" w:rsidRPr="008329D7">
              <w:t> </w:t>
            </w:r>
            <w:r w:rsidRPr="0097412A">
              <w:t>29.558</w:t>
            </w:r>
            <w:r w:rsidR="00C066DF" w:rsidRPr="008329D7">
              <w:t> </w:t>
            </w:r>
            <w:r w:rsidRPr="0097412A">
              <w:t>[4]</w:t>
            </w:r>
            <w:r>
              <w:t>. This feature requires that the Notification_test_event feature is also supported.</w:t>
            </w:r>
          </w:p>
        </w:tc>
      </w:tr>
      <w:tr w:rsidR="00834218" w:rsidRPr="00646838" w14:paraId="3AD05D9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pPr>
            <w:r w:rsidRPr="00C0337D">
              <w:t>3</w:t>
            </w:r>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pPr>
            <w:r>
              <w:t>enNB1</w:t>
            </w:r>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pPr>
            <w:r w:rsidRPr="00C0337D">
              <w:t xml:space="preserve">This feature indicates the support of </w:t>
            </w:r>
            <w:r w:rsidRPr="00635267">
              <w:t>enhancements to this northbound API in Rel-18</w:t>
            </w:r>
            <w:r w:rsidRPr="00C0337D">
              <w:t>.</w:t>
            </w:r>
          </w:p>
        </w:tc>
      </w:tr>
      <w:tr w:rsidR="00E65D16" w:rsidRPr="008329D7" w14:paraId="231A83C5" w14:textId="77777777" w:rsidTr="00E65D16">
        <w:trPr>
          <w:jc w:val="center"/>
        </w:trPr>
        <w:tc>
          <w:tcPr>
            <w:tcW w:w="1529" w:type="dxa"/>
            <w:tcBorders>
              <w:top w:val="single" w:sz="4" w:space="0" w:color="auto"/>
              <w:left w:val="single" w:sz="4" w:space="0" w:color="auto"/>
              <w:bottom w:val="single" w:sz="4" w:space="0" w:color="auto"/>
              <w:right w:val="single" w:sz="4" w:space="0" w:color="auto"/>
            </w:tcBorders>
          </w:tcPr>
          <w:p w14:paraId="6531ECBD" w14:textId="77777777" w:rsidR="00E65D16" w:rsidRPr="008329D7" w:rsidRDefault="00E65D16" w:rsidP="00590CE7">
            <w:pPr>
              <w:pStyle w:val="TAL"/>
            </w:pPr>
            <w:r w:rsidRPr="008329D7">
              <w:t>4</w:t>
            </w:r>
          </w:p>
        </w:tc>
        <w:tc>
          <w:tcPr>
            <w:tcW w:w="2207" w:type="dxa"/>
            <w:tcBorders>
              <w:top w:val="single" w:sz="4" w:space="0" w:color="auto"/>
              <w:left w:val="single" w:sz="4" w:space="0" w:color="auto"/>
              <w:bottom w:val="single" w:sz="4" w:space="0" w:color="auto"/>
              <w:right w:val="single" w:sz="4" w:space="0" w:color="auto"/>
            </w:tcBorders>
          </w:tcPr>
          <w:p w14:paraId="4753FBE8" w14:textId="77777777" w:rsidR="00E65D16" w:rsidRPr="008329D7" w:rsidRDefault="00E65D16" w:rsidP="00590CE7">
            <w:pPr>
              <w:pStyle w:val="TAL"/>
            </w:pPr>
            <w:r w:rsidRPr="008329D7">
              <w:t>EdgeApp_2</w:t>
            </w:r>
          </w:p>
        </w:tc>
        <w:tc>
          <w:tcPr>
            <w:tcW w:w="5758" w:type="dxa"/>
            <w:tcBorders>
              <w:top w:val="single" w:sz="4" w:space="0" w:color="auto"/>
              <w:left w:val="single" w:sz="4" w:space="0" w:color="auto"/>
              <w:bottom w:val="single" w:sz="4" w:space="0" w:color="auto"/>
              <w:right w:val="single" w:sz="4" w:space="0" w:color="auto"/>
            </w:tcBorders>
          </w:tcPr>
          <w:p w14:paraId="7BF3C6AC" w14:textId="77777777" w:rsidR="00E65D16" w:rsidRPr="008329D7" w:rsidRDefault="00E65D16" w:rsidP="00590CE7">
            <w:pPr>
              <w:pStyle w:val="TAL"/>
            </w:pPr>
            <w:r w:rsidRPr="008329D7">
              <w:t>This feature indicates support of the enhancements for the Enabling Edge Applications. Within this feature the following enhancements are covered:</w:t>
            </w:r>
          </w:p>
          <w:p w14:paraId="5219BB0E" w14:textId="77777777" w:rsidR="00E65D16" w:rsidRDefault="00E65D16" w:rsidP="00590CE7">
            <w:pPr>
              <w:pStyle w:val="TAL"/>
            </w:pPr>
            <w:r w:rsidRPr="008329D7">
              <w:t>-</w:t>
            </w:r>
            <w:r w:rsidRPr="008329D7">
              <w:tab/>
              <w:t>support of enhanced EES service differentiation</w:t>
            </w:r>
            <w:r>
              <w:t>;</w:t>
            </w:r>
          </w:p>
          <w:p w14:paraId="737BA191" w14:textId="77777777" w:rsidR="00E3455B" w:rsidRPr="003C73EC" w:rsidRDefault="00E65D16" w:rsidP="00E3455B">
            <w:pPr>
              <w:pStyle w:val="TAL"/>
              <w:rPr>
                <w:ins w:id="3770" w:author="C1-235227" w:date="2023-08-25T15:22:00Z"/>
              </w:rPr>
            </w:pPr>
            <w:r w:rsidRPr="008329D7">
              <w:t>-</w:t>
            </w:r>
            <w:r w:rsidRPr="008329D7">
              <w:tab/>
            </w:r>
            <w:r>
              <w:t>support of Edge computing in SNPN</w:t>
            </w:r>
            <w:ins w:id="3771" w:author="C1-235227" w:date="2023-08-25T15:22:00Z">
              <w:r w:rsidR="00E3455B" w:rsidRPr="003C73EC">
                <w:t>;</w:t>
              </w:r>
              <w:r w:rsidR="00E3455B">
                <w:t xml:space="preserve"> and</w:t>
              </w:r>
            </w:ins>
          </w:p>
          <w:p w14:paraId="4029EA9E" w14:textId="68F21D34" w:rsidR="00E65D16" w:rsidRPr="008329D7" w:rsidRDefault="00E3455B" w:rsidP="00E3455B">
            <w:pPr>
              <w:pStyle w:val="TAL"/>
            </w:pPr>
            <w:ins w:id="3772" w:author="C1-235227" w:date="2023-08-25T15:22:00Z">
              <w:r w:rsidRPr="003C73EC">
                <w:t>-</w:t>
              </w:r>
              <w:r w:rsidRPr="003C73EC">
                <w:tab/>
                <w:t xml:space="preserve">support of EAS </w:t>
              </w:r>
              <w:r w:rsidRPr="003C73EC">
                <w:rPr>
                  <w:lang w:eastAsia="zh-CN"/>
                </w:rPr>
                <w:t>instantiation</w:t>
              </w:r>
            </w:ins>
            <w:r w:rsidR="00E65D16" w:rsidRPr="008329D7">
              <w:t>.</w:t>
            </w:r>
          </w:p>
        </w:tc>
      </w:tr>
    </w:tbl>
    <w:p w14:paraId="4AAC2414" w14:textId="0D36532B" w:rsidR="009E5347" w:rsidRPr="00321D24" w:rsidRDefault="009E5347" w:rsidP="009E5347"/>
    <w:p w14:paraId="48F101B6" w14:textId="77777777" w:rsidR="009E5347" w:rsidRDefault="009E5347" w:rsidP="009E5347">
      <w:pPr>
        <w:pStyle w:val="Heading1"/>
      </w:pPr>
      <w:bookmarkStart w:id="3773" w:name="clause4"/>
      <w:bookmarkStart w:id="3774" w:name="_Toc61651673"/>
      <w:bookmarkStart w:id="3775" w:name="_Toc65746347"/>
      <w:bookmarkStart w:id="3776" w:name="_Toc101529489"/>
      <w:bookmarkStart w:id="3777" w:name="_Toc114864323"/>
      <w:bookmarkStart w:id="3778" w:name="_Toc143871474"/>
      <w:bookmarkStart w:id="3779" w:name="_Toc144134970"/>
      <w:bookmarkEnd w:id="3773"/>
      <w:r>
        <w:t>9</w:t>
      </w:r>
      <w:r>
        <w:tab/>
        <w:t>Security</w:t>
      </w:r>
      <w:bookmarkEnd w:id="3774"/>
      <w:bookmarkEnd w:id="3775"/>
      <w:bookmarkEnd w:id="3776"/>
      <w:bookmarkEnd w:id="3777"/>
      <w:bookmarkEnd w:id="3778"/>
      <w:bookmarkEnd w:id="377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3780" w:name="_Toc61651674"/>
      <w:bookmarkStart w:id="3781" w:name="_Toc65746348"/>
      <w:bookmarkStart w:id="3782" w:name="_Toc101529490"/>
      <w:bookmarkStart w:id="3783" w:name="_Toc114864324"/>
      <w:bookmarkStart w:id="3784" w:name="_Toc143871475"/>
      <w:bookmarkStart w:id="3785" w:name="_Toc144134971"/>
      <w:r>
        <w:t>Annex A (normative):</w:t>
      </w:r>
      <w:r>
        <w:br/>
        <w:t>Edge Enabler Server OpenAPI specification</w:t>
      </w:r>
      <w:bookmarkEnd w:id="3780"/>
      <w:bookmarkEnd w:id="3781"/>
      <w:bookmarkEnd w:id="3782"/>
      <w:bookmarkEnd w:id="3783"/>
      <w:bookmarkEnd w:id="3784"/>
      <w:bookmarkEnd w:id="3785"/>
    </w:p>
    <w:p w14:paraId="76518A6E" w14:textId="4978D790" w:rsidR="009E5347" w:rsidRDefault="009E5347" w:rsidP="00586404">
      <w:pPr>
        <w:pStyle w:val="Heading1"/>
      </w:pPr>
      <w:bookmarkStart w:id="3786" w:name="_Toc61651675"/>
      <w:bookmarkStart w:id="3787" w:name="_Toc65746349"/>
      <w:bookmarkStart w:id="3788" w:name="_Toc101529491"/>
      <w:bookmarkStart w:id="3789" w:name="_Toc114864325"/>
      <w:bookmarkStart w:id="3790" w:name="_Toc143871476"/>
      <w:bookmarkStart w:id="3791" w:name="_Toc144134972"/>
      <w:r>
        <w:t>A.1</w:t>
      </w:r>
      <w:r w:rsidR="00586404">
        <w:tab/>
      </w:r>
      <w:r>
        <w:t>General</w:t>
      </w:r>
      <w:bookmarkEnd w:id="3786"/>
      <w:bookmarkEnd w:id="3787"/>
      <w:bookmarkEnd w:id="3788"/>
      <w:bookmarkEnd w:id="3789"/>
      <w:bookmarkEnd w:id="3790"/>
      <w:bookmarkEnd w:id="3791"/>
    </w:p>
    <w:p w14:paraId="6312EEB2" w14:textId="77777777" w:rsidR="009E5347" w:rsidRPr="000D47E6" w:rsidRDefault="009E5347" w:rsidP="00586404">
      <w:pPr>
        <w:pStyle w:val="Heading1"/>
        <w:rPr>
          <w:lang w:val="fr-FR"/>
        </w:rPr>
      </w:pPr>
      <w:bookmarkStart w:id="3792" w:name="_Toc101529492"/>
      <w:bookmarkStart w:id="3793" w:name="_Toc114864326"/>
      <w:bookmarkStart w:id="3794" w:name="_Toc143871477"/>
      <w:bookmarkStart w:id="3795" w:name="_Toc144134973"/>
      <w:r w:rsidRPr="000D47E6">
        <w:rPr>
          <w:lang w:val="fr-FR"/>
        </w:rPr>
        <w:t>A.2</w:t>
      </w:r>
      <w:r w:rsidRPr="000D47E6">
        <w:rPr>
          <w:lang w:val="fr-FR"/>
        </w:rPr>
        <w:tab/>
        <w:t>Eees_EECRegistration</w:t>
      </w:r>
      <w:bookmarkEnd w:id="3792"/>
      <w:bookmarkEnd w:id="3793"/>
      <w:bookmarkEnd w:id="3794"/>
      <w:bookmarkEnd w:id="379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3467927" w:rsidR="009E5347" w:rsidRDefault="009E5347" w:rsidP="009E5347">
      <w:pPr>
        <w:pStyle w:val="PL"/>
      </w:pPr>
      <w:r>
        <w:t xml:space="preserve">  version: "</w:t>
      </w:r>
      <w:r w:rsidR="00185927">
        <w:rPr>
          <w:rFonts w:cs="Arial"/>
          <w:lang w:eastAsia="zh-CN"/>
        </w:rPr>
        <w:t>1.1.0</w:t>
      </w:r>
      <w:r w:rsidR="00185927" w:rsidRPr="00FB2EFE">
        <w:rPr>
          <w:rFonts w:cs="Courier New"/>
          <w:szCs w:val="16"/>
        </w:rPr>
        <w:t>-alpha.</w:t>
      </w:r>
      <w:ins w:id="3796" w:author="Rapporteur" w:date="2023-08-28T17:53:00Z">
        <w:r w:rsidR="002930C0">
          <w:rPr>
            <w:rFonts w:cs="Courier New"/>
            <w:szCs w:val="16"/>
          </w:rPr>
          <w:t>3</w:t>
        </w:r>
      </w:ins>
      <w:del w:id="3797" w:author="Rapporteur" w:date="2023-08-28T17:53:00Z">
        <w:r w:rsidR="00740A72" w:rsidDel="002930C0">
          <w:rPr>
            <w:rFonts w:cs="Courier New"/>
            <w:szCs w:val="16"/>
          </w:rPr>
          <w:delText>2</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6CC8CAD" w:rsidR="009E5347" w:rsidRDefault="009E5347" w:rsidP="009E5347">
      <w:pPr>
        <w:pStyle w:val="PL"/>
      </w:pPr>
      <w:r>
        <w:t xml:space="preserve">    3GPP TS 24.558 </w:t>
      </w:r>
      <w:r w:rsidR="00185927">
        <w:t>V18</w:t>
      </w:r>
      <w:r>
        <w:t>.</w:t>
      </w:r>
      <w:r w:rsidR="0098570D">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lastRenderedPageBreak/>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lastRenderedPageBreak/>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lastRenderedPageBreak/>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6BB04002" w14:textId="27934FFF" w:rsidR="007A7BC3" w:rsidRDefault="00056FA3" w:rsidP="007A7BC3">
      <w:pPr>
        <w:pStyle w:val="PL"/>
        <w:rPr>
          <w:ins w:id="3798" w:author="C1-236083" w:date="2023-08-24T20:31:00Z"/>
        </w:rPr>
      </w:pPr>
      <w:r>
        <w:t xml:space="preserve">            The default value when omitted is false.</w:t>
      </w:r>
    </w:p>
    <w:p w14:paraId="6394745A" w14:textId="77777777" w:rsidR="007A7BC3" w:rsidRDefault="007A7BC3" w:rsidP="007A7BC3">
      <w:pPr>
        <w:pStyle w:val="PL"/>
        <w:rPr>
          <w:ins w:id="3799" w:author="C1-236083" w:date="2023-08-24T20:31:00Z"/>
        </w:rPr>
      </w:pPr>
      <w:ins w:id="3800" w:author="C1-236083" w:date="2023-08-24T20:31:00Z">
        <w:r>
          <w:t xml:space="preserve">        ueType:</w:t>
        </w:r>
      </w:ins>
    </w:p>
    <w:p w14:paraId="0CD040C9" w14:textId="514082A0" w:rsidR="009E5347" w:rsidRDefault="007A7BC3" w:rsidP="007A7BC3">
      <w:pPr>
        <w:pStyle w:val="PL"/>
      </w:pPr>
      <w:ins w:id="3801" w:author="C1-236083" w:date="2023-08-24T20:31:00Z">
        <w:r w:rsidRPr="005061DC">
          <w:t xml:space="preserve">          $ref: '#/components/schemas/</w:t>
        </w:r>
        <w:r>
          <w:t>DeviceType</w:t>
        </w:r>
        <w:r w:rsidRPr="005061DC">
          <w:t>'</w:t>
        </w:r>
      </w:ins>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77777777" w:rsidR="00EB5531" w:rsidRDefault="00EB5531" w:rsidP="00EB5531">
      <w:pPr>
        <w:pStyle w:val="PL"/>
      </w:pPr>
      <w:r>
        <w:t xml:space="preserve">        easBundleI</w:t>
      </w:r>
      <w:r w:rsidRPr="00B559FC">
        <w:t>nfo</w:t>
      </w:r>
      <w:r>
        <w:t>:</w:t>
      </w:r>
    </w:p>
    <w:p w14:paraId="0893EC9E" w14:textId="2C8E5B4F" w:rsidR="00BE5D01" w:rsidRDefault="00BE5D01" w:rsidP="00EB5531">
      <w:pPr>
        <w:pStyle w:val="PL"/>
      </w:pPr>
      <w:r>
        <w:t xml:space="preserve">          </w:t>
      </w:r>
      <w:r w:rsidRPr="00BE5D01">
        <w:t>$ref: 'TS29558_Eees_EASRegistration.yaml#/components/schemas/EASBundleInfo'</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lastRenderedPageBreak/>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3998A9B2" w14:textId="769DD189" w:rsidR="007A7BC3" w:rsidRPr="00614997" w:rsidRDefault="00E02792" w:rsidP="007A7BC3">
      <w:pPr>
        <w:pStyle w:val="PL"/>
        <w:rPr>
          <w:ins w:id="3802" w:author="C1-236083" w:date="2023-08-24T20:31:00Z"/>
          <w:lang w:val="en-US"/>
        </w:rPr>
      </w:pPr>
      <w:r w:rsidRPr="005061DC">
        <w:t xml:space="preserve">          description: </w:t>
      </w:r>
      <w:r>
        <w:rPr>
          <w:lang w:val="en-US"/>
        </w:rPr>
        <w:t>Indicates whether UE requires mobility support or not.</w:t>
      </w:r>
    </w:p>
    <w:p w14:paraId="30B2D5B3" w14:textId="77777777" w:rsidR="007A7BC3" w:rsidRDefault="007A7BC3" w:rsidP="007A7BC3">
      <w:pPr>
        <w:pStyle w:val="PL"/>
        <w:rPr>
          <w:ins w:id="3803" w:author="C1-236083" w:date="2023-08-24T20:31:00Z"/>
        </w:rPr>
      </w:pPr>
      <w:ins w:id="3804" w:author="C1-236083" w:date="2023-08-24T20:31:00Z">
        <w:r>
          <w:t xml:space="preserve">        ueType:</w:t>
        </w:r>
      </w:ins>
    </w:p>
    <w:p w14:paraId="58DFB818" w14:textId="57BD0B2B" w:rsidR="009E5347" w:rsidRDefault="007A7BC3" w:rsidP="007A7BC3">
      <w:pPr>
        <w:pStyle w:val="PL"/>
      </w:pPr>
      <w:ins w:id="3805" w:author="C1-236083" w:date="2023-08-24T20:31:00Z">
        <w:r w:rsidRPr="005061DC">
          <w:t xml:space="preserve">          $ref: '#/components/schemas/</w:t>
        </w:r>
        <w:r>
          <w:t>DeviceType</w:t>
        </w:r>
        <w:r w:rsidRPr="005061DC">
          <w:t>'</w:t>
        </w:r>
      </w:ins>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rPr>
          <w:ins w:id="3806" w:author="C1-236083" w:date="2023-08-24T20:32:00Z"/>
        </w:rPr>
      </w:pPr>
      <w:r>
        <w:t xml:space="preserve">        - REQ_UNFULFILLED: Requirements cannot be fulfilled.</w:t>
      </w:r>
    </w:p>
    <w:p w14:paraId="7E531F86" w14:textId="77777777" w:rsidR="008458C2" w:rsidRDefault="008458C2" w:rsidP="008458C2">
      <w:pPr>
        <w:pStyle w:val="PL"/>
        <w:rPr>
          <w:ins w:id="3807" w:author="C1-236083" w:date="2023-08-24T20:32:00Z"/>
        </w:rPr>
      </w:pPr>
    </w:p>
    <w:p w14:paraId="55ED4167" w14:textId="77777777" w:rsidR="008458C2" w:rsidRDefault="008458C2" w:rsidP="008458C2">
      <w:pPr>
        <w:pStyle w:val="PL"/>
        <w:rPr>
          <w:ins w:id="3808" w:author="C1-236083" w:date="2023-08-24T20:32:00Z"/>
        </w:rPr>
      </w:pPr>
      <w:ins w:id="3809" w:author="C1-236083" w:date="2023-08-24T20:32:00Z">
        <w:r>
          <w:lastRenderedPageBreak/>
          <w:t xml:space="preserve">    DeviceType:</w:t>
        </w:r>
      </w:ins>
    </w:p>
    <w:p w14:paraId="09F2F1A6" w14:textId="77777777" w:rsidR="008458C2" w:rsidRDefault="008458C2" w:rsidP="008458C2">
      <w:pPr>
        <w:pStyle w:val="PL"/>
        <w:rPr>
          <w:ins w:id="3810" w:author="C1-236083" w:date="2023-08-24T20:32:00Z"/>
        </w:rPr>
      </w:pPr>
      <w:ins w:id="3811" w:author="C1-236083" w:date="2023-08-24T20:32:00Z">
        <w:r>
          <w:t xml:space="preserve">      anyOf:</w:t>
        </w:r>
      </w:ins>
    </w:p>
    <w:p w14:paraId="482D2FFE" w14:textId="77777777" w:rsidR="008458C2" w:rsidRDefault="008458C2" w:rsidP="008458C2">
      <w:pPr>
        <w:pStyle w:val="PL"/>
        <w:rPr>
          <w:ins w:id="3812" w:author="C1-236083" w:date="2023-08-24T20:32:00Z"/>
        </w:rPr>
      </w:pPr>
      <w:ins w:id="3813" w:author="C1-236083" w:date="2023-08-24T20:32:00Z">
        <w:r>
          <w:t xml:space="preserve">      - type: string</w:t>
        </w:r>
      </w:ins>
    </w:p>
    <w:p w14:paraId="0896F014" w14:textId="77777777" w:rsidR="008458C2" w:rsidRDefault="008458C2" w:rsidP="008458C2">
      <w:pPr>
        <w:pStyle w:val="PL"/>
        <w:rPr>
          <w:ins w:id="3814" w:author="C1-236083" w:date="2023-08-24T20:32:00Z"/>
        </w:rPr>
      </w:pPr>
      <w:ins w:id="3815" w:author="C1-236083" w:date="2023-08-24T20:32:00Z">
        <w:r>
          <w:t xml:space="preserve">        enum:</w:t>
        </w:r>
      </w:ins>
    </w:p>
    <w:p w14:paraId="2184E9B6" w14:textId="77777777" w:rsidR="008458C2" w:rsidRDefault="008458C2" w:rsidP="008458C2">
      <w:pPr>
        <w:pStyle w:val="PL"/>
        <w:rPr>
          <w:ins w:id="3816" w:author="C1-236083" w:date="2023-08-24T20:32:00Z"/>
        </w:rPr>
      </w:pPr>
      <w:ins w:id="3817" w:author="C1-236083" w:date="2023-08-24T20:32:00Z">
        <w:r>
          <w:t xml:space="preserve">          - CONSTRAINED_UE</w:t>
        </w:r>
      </w:ins>
    </w:p>
    <w:p w14:paraId="0306B8AC" w14:textId="77777777" w:rsidR="008458C2" w:rsidRDefault="008458C2" w:rsidP="008458C2">
      <w:pPr>
        <w:pStyle w:val="PL"/>
        <w:rPr>
          <w:ins w:id="3818" w:author="C1-236083" w:date="2023-08-24T20:32:00Z"/>
        </w:rPr>
      </w:pPr>
      <w:ins w:id="3819" w:author="C1-236083" w:date="2023-08-24T20:32:00Z">
        <w:r>
          <w:t xml:space="preserve">          - NORMAL_UE</w:t>
        </w:r>
      </w:ins>
    </w:p>
    <w:p w14:paraId="33E751E3" w14:textId="77777777" w:rsidR="008458C2" w:rsidRDefault="008458C2" w:rsidP="008458C2">
      <w:pPr>
        <w:pStyle w:val="PL"/>
        <w:rPr>
          <w:ins w:id="3820" w:author="C1-236083" w:date="2023-08-24T20:32:00Z"/>
        </w:rPr>
      </w:pPr>
      <w:ins w:id="3821" w:author="C1-236083" w:date="2023-08-24T20:32:00Z">
        <w:r>
          <w:t xml:space="preserve">      - type: string</w:t>
        </w:r>
      </w:ins>
    </w:p>
    <w:p w14:paraId="4C3D3C2C" w14:textId="77777777" w:rsidR="008458C2" w:rsidRDefault="008458C2" w:rsidP="008458C2">
      <w:pPr>
        <w:pStyle w:val="PL"/>
        <w:rPr>
          <w:ins w:id="3822" w:author="C1-236083" w:date="2023-08-24T20:32:00Z"/>
        </w:rPr>
      </w:pPr>
      <w:ins w:id="3823" w:author="C1-236083" w:date="2023-08-24T20:32:00Z">
        <w:r>
          <w:t xml:space="preserve">        description: &gt;</w:t>
        </w:r>
      </w:ins>
    </w:p>
    <w:p w14:paraId="643A3222" w14:textId="77777777" w:rsidR="008458C2" w:rsidRDefault="008458C2" w:rsidP="008458C2">
      <w:pPr>
        <w:pStyle w:val="PL"/>
        <w:rPr>
          <w:ins w:id="3824" w:author="C1-236083" w:date="2023-08-24T20:32:00Z"/>
        </w:rPr>
      </w:pPr>
      <w:ins w:id="3825" w:author="C1-236083" w:date="2023-08-24T20:32:00Z">
        <w:r>
          <w:t xml:space="preserve">          This string provides forward-compatibility with future</w:t>
        </w:r>
      </w:ins>
    </w:p>
    <w:p w14:paraId="27A22D80" w14:textId="77777777" w:rsidR="008458C2" w:rsidRDefault="008458C2" w:rsidP="008458C2">
      <w:pPr>
        <w:pStyle w:val="PL"/>
        <w:rPr>
          <w:ins w:id="3826" w:author="C1-236083" w:date="2023-08-24T20:32:00Z"/>
        </w:rPr>
      </w:pPr>
      <w:ins w:id="3827" w:author="C1-236083" w:date="2023-08-24T20:32:00Z">
        <w:r>
          <w:t xml:space="preserve">          extensions to the enumeration and is not used to encode</w:t>
        </w:r>
      </w:ins>
    </w:p>
    <w:p w14:paraId="13B8579A" w14:textId="77777777" w:rsidR="008458C2" w:rsidRDefault="008458C2" w:rsidP="008458C2">
      <w:pPr>
        <w:pStyle w:val="PL"/>
        <w:rPr>
          <w:ins w:id="3828" w:author="C1-236083" w:date="2023-08-24T20:32:00Z"/>
        </w:rPr>
      </w:pPr>
      <w:ins w:id="3829" w:author="C1-236083" w:date="2023-08-24T20:32:00Z">
        <w:r>
          <w:t xml:space="preserve">          content defined in the present version of this API.</w:t>
        </w:r>
      </w:ins>
    </w:p>
    <w:p w14:paraId="22056918" w14:textId="77777777" w:rsidR="008458C2" w:rsidRDefault="008458C2" w:rsidP="008458C2">
      <w:pPr>
        <w:pStyle w:val="PL"/>
        <w:rPr>
          <w:ins w:id="3830" w:author="C1-236083" w:date="2023-08-24T20:32:00Z"/>
        </w:rPr>
      </w:pPr>
      <w:ins w:id="3831" w:author="C1-236083" w:date="2023-08-24T20:32:00Z">
        <w:r>
          <w:t xml:space="preserve">      description: &gt;</w:t>
        </w:r>
      </w:ins>
    </w:p>
    <w:p w14:paraId="449D6F65" w14:textId="77777777" w:rsidR="008458C2" w:rsidRDefault="008458C2" w:rsidP="008458C2">
      <w:pPr>
        <w:pStyle w:val="PL"/>
        <w:rPr>
          <w:ins w:id="3832" w:author="C1-236083" w:date="2023-08-24T20:32:00Z"/>
        </w:rPr>
      </w:pPr>
      <w:ins w:id="3833" w:author="C1-236083" w:date="2023-08-24T20:32:00Z">
        <w:r>
          <w:t xml:space="preserve">        Represents the UE type.</w:t>
        </w:r>
      </w:ins>
    </w:p>
    <w:p w14:paraId="66C75FF0" w14:textId="77777777" w:rsidR="008458C2" w:rsidRDefault="008458C2" w:rsidP="008458C2">
      <w:pPr>
        <w:pStyle w:val="PL"/>
        <w:rPr>
          <w:ins w:id="3834" w:author="C1-236083" w:date="2023-08-24T20:32:00Z"/>
        </w:rPr>
      </w:pPr>
      <w:ins w:id="3835" w:author="C1-236083" w:date="2023-08-24T20:32:00Z">
        <w:r>
          <w:t xml:space="preserve">        Possible values are:</w:t>
        </w:r>
      </w:ins>
    </w:p>
    <w:p w14:paraId="09B869C2" w14:textId="77777777" w:rsidR="008458C2" w:rsidRDefault="008458C2" w:rsidP="008458C2">
      <w:pPr>
        <w:pStyle w:val="PL"/>
        <w:rPr>
          <w:ins w:id="3836" w:author="C1-236083" w:date="2023-08-24T20:32:00Z"/>
        </w:rPr>
      </w:pPr>
      <w:ins w:id="3837" w:author="C1-236083" w:date="2023-08-24T20:32:00Z">
        <w:r>
          <w:t xml:space="preserve">        - CONSTRAINED_UE: Indicates UE is constrained with resources like power, processor etc.</w:t>
        </w:r>
      </w:ins>
    </w:p>
    <w:p w14:paraId="2E2D183C" w14:textId="02BDFCB7" w:rsidR="007A41E7" w:rsidRDefault="008458C2" w:rsidP="008458C2">
      <w:pPr>
        <w:pStyle w:val="PL"/>
      </w:pPr>
      <w:ins w:id="3838" w:author="C1-236083" w:date="2023-08-24T20:32:00Z">
        <w:r>
          <w:t xml:space="preserve">        - NORMAL_UE: Indicates UE is not constrained with resources.</w:t>
        </w:r>
      </w:ins>
    </w:p>
    <w:p w14:paraId="1251DBA2" w14:textId="3ACBA6B2" w:rsidR="009E5347" w:rsidRDefault="009E5347" w:rsidP="009E5347">
      <w:pPr>
        <w:pStyle w:val="PL"/>
      </w:pPr>
    </w:p>
    <w:p w14:paraId="69639FE1" w14:textId="77777777" w:rsidR="009E5347" w:rsidRDefault="009E5347" w:rsidP="00586404">
      <w:pPr>
        <w:pStyle w:val="Heading1"/>
      </w:pPr>
      <w:bookmarkStart w:id="3839" w:name="_Toc101529493"/>
      <w:bookmarkStart w:id="3840" w:name="_Toc114864327"/>
      <w:bookmarkStart w:id="3841" w:name="_Toc143871478"/>
      <w:bookmarkStart w:id="3842" w:name="_Toc144134974"/>
      <w:r>
        <w:t>A.3</w:t>
      </w:r>
      <w:r>
        <w:tab/>
      </w:r>
      <w:r w:rsidRPr="00931880">
        <w:t>Eees_EASDiscovery</w:t>
      </w:r>
      <w:r>
        <w:t xml:space="preserve"> API</w:t>
      </w:r>
      <w:bookmarkEnd w:id="3839"/>
      <w:bookmarkEnd w:id="3840"/>
      <w:bookmarkEnd w:id="3841"/>
      <w:bookmarkEnd w:id="384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7C80B62F" w:rsidR="009E5347" w:rsidRPr="005061DC" w:rsidRDefault="009E5347" w:rsidP="009E5347">
      <w:pPr>
        <w:pStyle w:val="PL"/>
      </w:pPr>
      <w:r w:rsidRPr="005061DC">
        <w:t xml:space="preserve">  version: "</w:t>
      </w:r>
      <w:r w:rsidR="006158DB">
        <w:rPr>
          <w:rFonts w:cs="Arial"/>
          <w:lang w:eastAsia="zh-CN"/>
        </w:rPr>
        <w:t>1.1.0</w:t>
      </w:r>
      <w:r w:rsidR="006158DB" w:rsidRPr="00FB2EFE">
        <w:rPr>
          <w:rFonts w:cs="Courier New"/>
          <w:szCs w:val="16"/>
        </w:rPr>
        <w:t>-alpha.</w:t>
      </w:r>
      <w:ins w:id="3843" w:author="Rapporteur" w:date="2023-08-28T17:53:00Z">
        <w:r w:rsidR="006B6E59">
          <w:rPr>
            <w:rFonts w:cs="Courier New"/>
            <w:szCs w:val="16"/>
          </w:rPr>
          <w:t>3</w:t>
        </w:r>
      </w:ins>
      <w:del w:id="3844" w:author="Rapporteur" w:date="2023-08-28T17:53:00Z">
        <w:r w:rsidR="000355B3" w:rsidDel="006B6E59">
          <w:rPr>
            <w:rFonts w:cs="Courier New"/>
            <w:szCs w:val="16"/>
          </w:rPr>
          <w:delText>2</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DC82665" w:rsidR="009E5347" w:rsidRPr="005061DC" w:rsidRDefault="009E5347" w:rsidP="009E5347">
      <w:pPr>
        <w:pStyle w:val="PL"/>
      </w:pPr>
      <w:r>
        <w:t xml:space="preserve">    </w:t>
      </w:r>
      <w:r w:rsidRPr="005061DC">
        <w:t xml:space="preserve">3GPP TS 24.558 </w:t>
      </w:r>
      <w:r w:rsidR="006158DB" w:rsidRPr="005061DC">
        <w:t>V</w:t>
      </w:r>
      <w:r w:rsidR="006158DB">
        <w:t>18</w:t>
      </w:r>
      <w:r>
        <w:t>.</w:t>
      </w:r>
      <w:r w:rsidR="0098570D">
        <w:t>1</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lastRenderedPageBreak/>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lastRenderedPageBreak/>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lastRenderedPageBreak/>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lastRenderedPageBreak/>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lastRenderedPageBreak/>
        <w:t xml:space="preserve">            be performed.</w:t>
      </w:r>
    </w:p>
    <w:p w14:paraId="24DE7CB1" w14:textId="77777777" w:rsidR="00F635C1" w:rsidRDefault="00F635C1" w:rsidP="00F635C1">
      <w:pPr>
        <w:pStyle w:val="PL"/>
        <w:rPr>
          <w:ins w:id="3845" w:author="C1-236081" w:date="2023-08-25T14:47:00Z"/>
          <w:rFonts w:eastAsia="DengXian"/>
        </w:rPr>
      </w:pPr>
      <w:ins w:id="3846" w:author="C1-236081" w:date="2023-08-25T14:47:00Z">
        <w:r>
          <w:rPr>
            <w:rFonts w:eastAsia="DengXian"/>
          </w:rPr>
          <w:t xml:space="preserve">        </w:t>
        </w:r>
        <w:r>
          <w:rPr>
            <w:color w:val="1F497D"/>
            <w:lang w:val="en-IN"/>
          </w:rPr>
          <w:t>predictExpTime</w:t>
        </w:r>
        <w:r>
          <w:rPr>
            <w:rFonts w:eastAsia="DengXian"/>
          </w:rPr>
          <w:t>:</w:t>
        </w:r>
      </w:ins>
    </w:p>
    <w:p w14:paraId="066249C0" w14:textId="77777777" w:rsidR="00F635C1" w:rsidRPr="003A6C13" w:rsidRDefault="00F635C1" w:rsidP="00F635C1">
      <w:pPr>
        <w:pStyle w:val="PL"/>
        <w:rPr>
          <w:ins w:id="3847" w:author="C1-236081" w:date="2023-08-25T14:47:00Z"/>
        </w:rPr>
      </w:pPr>
      <w:ins w:id="3848" w:author="C1-236081" w:date="2023-08-25T14:47:00Z">
        <w:r>
          <w:t xml:space="preserve">          $ref: 'TS29122</w:t>
        </w:r>
        <w:r w:rsidRPr="008B1C02">
          <w:t>_CommonData</w:t>
        </w:r>
        <w:r>
          <w:t>.yaml#/components/schemas/</w:t>
        </w:r>
        <w:r>
          <w:rPr>
            <w:color w:val="1F497D"/>
          </w:rPr>
          <w:t>Date</w:t>
        </w:r>
        <w:r>
          <w:rPr>
            <w:color w:val="1F497D"/>
            <w:lang w:val="en-IN"/>
          </w:rPr>
          <w:t>Time</w:t>
        </w:r>
        <w:r>
          <w:t>'</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rPr>
          <w:ins w:id="3849" w:author="C1-236081" w:date="2023-08-25T14:47:00Z"/>
        </w:rPr>
      </w:pPr>
      <w:ins w:id="3850" w:author="C1-236081" w:date="2023-08-25T14:47:00Z">
        <w:r>
          <w:t xml:space="preserve">        </w:t>
        </w:r>
        <w:r w:rsidRPr="005E3233">
          <w:t>edgeLoadAnalytics</w:t>
        </w:r>
        <w:r>
          <w:t>:</w:t>
        </w:r>
      </w:ins>
    </w:p>
    <w:p w14:paraId="515DAC50" w14:textId="77777777" w:rsidR="00CC7C99" w:rsidRDefault="00CC7C99" w:rsidP="00CC7C99">
      <w:pPr>
        <w:pStyle w:val="PL"/>
        <w:rPr>
          <w:ins w:id="3851" w:author="C1-236081" w:date="2023-08-25T14:47:00Z"/>
        </w:rPr>
      </w:pPr>
      <w:ins w:id="3852" w:author="C1-236081" w:date="2023-08-25T14:47:00Z">
        <w:r>
          <w:t xml:space="preserve">          type: object</w:t>
        </w:r>
      </w:ins>
    </w:p>
    <w:p w14:paraId="11A86171" w14:textId="77777777" w:rsidR="00CC7C99" w:rsidRDefault="00CC7C99" w:rsidP="00CC7C99">
      <w:pPr>
        <w:pStyle w:val="PL"/>
        <w:rPr>
          <w:ins w:id="3853" w:author="C1-236081" w:date="2023-08-25T14:47:00Z"/>
        </w:rPr>
      </w:pPr>
      <w:ins w:id="3854" w:author="C1-236081" w:date="2023-08-25T14:47:00Z">
        <w:r>
          <w:t xml:space="preserve">          additionalProperties:</w:t>
        </w:r>
      </w:ins>
    </w:p>
    <w:p w14:paraId="03AEE081" w14:textId="77777777" w:rsidR="00CC7C99" w:rsidRDefault="00CC7C99" w:rsidP="00CC7C99">
      <w:pPr>
        <w:pStyle w:val="PL"/>
        <w:rPr>
          <w:ins w:id="3855" w:author="C1-236081" w:date="2023-08-25T14:47:00Z"/>
        </w:rPr>
      </w:pPr>
      <w:ins w:id="3856" w:author="C1-236081" w:date="2023-08-25T14:47:00Z">
        <w:r>
          <w:t xml:space="preserve">            </w:t>
        </w:r>
        <w:r w:rsidRPr="000C0F71">
          <w:t>$ref: '#/components/schemas/</w:t>
        </w:r>
        <w:r w:rsidRPr="005E3233">
          <w:t>EdgeLoadAnalytic</w:t>
        </w:r>
        <w:r w:rsidRPr="000C0F71">
          <w:t>'</w:t>
        </w:r>
      </w:ins>
    </w:p>
    <w:p w14:paraId="66E76E08" w14:textId="77777777" w:rsidR="00CC7C99" w:rsidRDefault="00CC7C99" w:rsidP="00CC7C99">
      <w:pPr>
        <w:pStyle w:val="PL"/>
        <w:rPr>
          <w:ins w:id="3857" w:author="C1-236081" w:date="2023-08-25T14:47:00Z"/>
        </w:rPr>
      </w:pPr>
      <w:ins w:id="3858" w:author="C1-236081" w:date="2023-08-25T14:47:00Z">
        <w:r>
          <w:t xml:space="preserve">          minProperties: 1</w:t>
        </w:r>
      </w:ins>
    </w:p>
    <w:p w14:paraId="57751973" w14:textId="77777777" w:rsidR="00CC7C99" w:rsidRDefault="00CC7C99" w:rsidP="00CC7C99">
      <w:pPr>
        <w:pStyle w:val="PL"/>
        <w:rPr>
          <w:ins w:id="3859" w:author="C1-236081" w:date="2023-08-25T14:47:00Z"/>
          <w:lang w:val="en-US"/>
        </w:rPr>
      </w:pPr>
      <w:ins w:id="3860" w:author="C1-236081" w:date="2023-08-25T14:47:00Z">
        <w:r>
          <w:rPr>
            <w:lang w:val="en-US"/>
          </w:rPr>
          <w:t xml:space="preserve">          description: &gt;</w:t>
        </w:r>
      </w:ins>
    </w:p>
    <w:p w14:paraId="425E23DF" w14:textId="77777777" w:rsidR="00CC7C99" w:rsidRDefault="00CC7C99" w:rsidP="00CC7C99">
      <w:pPr>
        <w:pStyle w:val="PL"/>
        <w:rPr>
          <w:ins w:id="3861" w:author="C1-236081" w:date="2023-08-25T14:47:00Z"/>
        </w:rPr>
      </w:pPr>
      <w:ins w:id="3862" w:author="C1-236081" w:date="2023-08-25T14:47:00Z">
        <w:r>
          <w:rPr>
            <w:lang w:val="en-US"/>
          </w:rPr>
          <w:t xml:space="preserve">            </w:t>
        </w:r>
        <w:r w:rsidRPr="005E3233">
          <w:t>Contains the statistical analytics data and predictive analytics data for each</w:t>
        </w:r>
      </w:ins>
    </w:p>
    <w:p w14:paraId="30930CB6" w14:textId="77777777" w:rsidR="00CC7C99" w:rsidRDefault="00CC7C99" w:rsidP="00CC7C99">
      <w:pPr>
        <w:pStyle w:val="PL"/>
        <w:rPr>
          <w:ins w:id="3863" w:author="C1-236081" w:date="2023-08-25T14:47:00Z"/>
          <w:lang w:eastAsia="ko-KR"/>
        </w:rPr>
      </w:pPr>
      <w:ins w:id="3864" w:author="C1-236081" w:date="2023-08-25T14:47:00Z">
        <w:r>
          <w:rPr>
            <w:lang w:val="en-US"/>
          </w:rPr>
          <w:t xml:space="preserve">            </w:t>
        </w:r>
        <w:r w:rsidRPr="005E3233">
          <w:t>discovered application server</w:t>
        </w:r>
        <w:r>
          <w:t xml:space="preserve">. </w:t>
        </w:r>
        <w:r w:rsidRPr="005B5682">
          <w:rPr>
            <w:lang w:eastAsia="ko-KR"/>
          </w:rPr>
          <w:t>The key of the map shall be the EAS ID to which</w:t>
        </w:r>
      </w:ins>
    </w:p>
    <w:p w14:paraId="145B6EC6" w14:textId="77777777" w:rsidR="00CC7C99" w:rsidRDefault="00CC7C99" w:rsidP="00CC7C99">
      <w:pPr>
        <w:pStyle w:val="PL"/>
        <w:rPr>
          <w:ins w:id="3865" w:author="C1-236081" w:date="2023-08-25T14:47:00Z"/>
          <w:rFonts w:cs="Arial"/>
          <w:szCs w:val="18"/>
          <w:lang w:val="en-US"/>
        </w:rPr>
      </w:pPr>
      <w:ins w:id="3866" w:author="C1-236081" w:date="2023-08-25T14:47: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rPr>
          <w:ins w:id="3867" w:author="C1-236084" w:date="2023-08-24T20:43:00Z"/>
        </w:rPr>
      </w:pPr>
      <w:r w:rsidRPr="0060322C">
        <w:t xml:space="preserve">            be performed.</w:t>
      </w:r>
    </w:p>
    <w:p w14:paraId="671F548E" w14:textId="77777777" w:rsidR="00E96D2E" w:rsidRDefault="00E96D2E" w:rsidP="00E96D2E">
      <w:pPr>
        <w:pStyle w:val="PL"/>
        <w:rPr>
          <w:ins w:id="3868" w:author="C1-236084" w:date="2023-08-24T20:43:00Z"/>
        </w:rPr>
      </w:pPr>
      <w:ins w:id="3869" w:author="C1-236084" w:date="2023-08-24T20:43:00Z">
        <w:r>
          <w:t xml:space="preserve">        eecTriggerRequest:</w:t>
        </w:r>
      </w:ins>
    </w:p>
    <w:p w14:paraId="37FBB922" w14:textId="77777777" w:rsidR="00E96D2E" w:rsidRDefault="00E96D2E" w:rsidP="00E96D2E">
      <w:pPr>
        <w:pStyle w:val="PL"/>
        <w:rPr>
          <w:ins w:id="3870" w:author="C1-236084" w:date="2023-08-24T20:43:00Z"/>
        </w:rPr>
      </w:pPr>
      <w:ins w:id="3871" w:author="C1-236084" w:date="2023-08-24T20:43:00Z">
        <w:r>
          <w:lastRenderedPageBreak/>
          <w:t xml:space="preserve">          type: boolean</w:t>
        </w:r>
      </w:ins>
    </w:p>
    <w:p w14:paraId="4EFA1642" w14:textId="77777777" w:rsidR="00E96D2E" w:rsidRDefault="00E96D2E" w:rsidP="00E96D2E">
      <w:pPr>
        <w:pStyle w:val="PL"/>
        <w:rPr>
          <w:ins w:id="3872" w:author="C1-236084" w:date="2023-08-24T20:43:00Z"/>
        </w:rPr>
      </w:pPr>
      <w:ins w:id="3873" w:author="C1-236084" w:date="2023-08-24T20:43:00Z">
        <w:r>
          <w:t xml:space="preserve">          description: &gt;</w:t>
        </w:r>
      </w:ins>
    </w:p>
    <w:p w14:paraId="6B34B1B3" w14:textId="77777777" w:rsidR="00E96D2E" w:rsidRDefault="00E96D2E" w:rsidP="00E96D2E">
      <w:pPr>
        <w:pStyle w:val="PL"/>
        <w:rPr>
          <w:ins w:id="3874" w:author="C1-236084" w:date="2023-08-24T20:43:00Z"/>
        </w:rPr>
      </w:pPr>
      <w:ins w:id="3875" w:author="C1-236084" w:date="2023-08-24T20:43:00Z">
        <w:r>
          <w:t xml:space="preserve">            Indicates to the EES whether the application triggering is required by the EEC.</w:t>
        </w:r>
      </w:ins>
    </w:p>
    <w:p w14:paraId="21370555" w14:textId="5F92040E" w:rsidR="00B53EA6" w:rsidRDefault="00E96D2E" w:rsidP="00E96D2E">
      <w:pPr>
        <w:pStyle w:val="PL"/>
      </w:pPr>
      <w:ins w:id="3876" w:author="C1-236084" w:date="2023-08-24T20:43:00Z">
        <w:r>
          <w:t xml:space="preserve">            Default value false indicates the application triggering is not required.</w:t>
        </w:r>
      </w:ins>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rPr>
          <w:ins w:id="3877" w:author="C1-236081" w:date="2023-08-25T14:48:00Z"/>
        </w:rPr>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rPr>
          <w:ins w:id="3878" w:author="C1-236081" w:date="2023-08-25T14:48:00Z"/>
        </w:rPr>
      </w:pPr>
      <w:ins w:id="3879" w:author="C1-236081" w:date="2023-08-25T14:48:00Z">
        <w:r>
          <w:t xml:space="preserve">        </w:t>
        </w:r>
        <w:r w:rsidRPr="005E3233">
          <w:t>edgeLoadAnalytics</w:t>
        </w:r>
        <w:r>
          <w:t>:</w:t>
        </w:r>
      </w:ins>
    </w:p>
    <w:p w14:paraId="168D2C88" w14:textId="77777777" w:rsidR="00CC7C99" w:rsidRDefault="00CC7C99" w:rsidP="00CC7C99">
      <w:pPr>
        <w:pStyle w:val="PL"/>
        <w:rPr>
          <w:ins w:id="3880" w:author="C1-236081" w:date="2023-08-25T14:48:00Z"/>
        </w:rPr>
      </w:pPr>
      <w:ins w:id="3881" w:author="C1-236081" w:date="2023-08-25T14:48:00Z">
        <w:r>
          <w:t xml:space="preserve">          type: object</w:t>
        </w:r>
      </w:ins>
    </w:p>
    <w:p w14:paraId="40F22A0F" w14:textId="77777777" w:rsidR="00CC7C99" w:rsidRDefault="00CC7C99" w:rsidP="00CC7C99">
      <w:pPr>
        <w:pStyle w:val="PL"/>
        <w:rPr>
          <w:ins w:id="3882" w:author="C1-236081" w:date="2023-08-25T14:48:00Z"/>
        </w:rPr>
      </w:pPr>
      <w:ins w:id="3883" w:author="C1-236081" w:date="2023-08-25T14:48:00Z">
        <w:r>
          <w:t xml:space="preserve">          additionalProperties:</w:t>
        </w:r>
      </w:ins>
    </w:p>
    <w:p w14:paraId="25445452" w14:textId="77777777" w:rsidR="00CC7C99" w:rsidRDefault="00CC7C99" w:rsidP="00CC7C99">
      <w:pPr>
        <w:pStyle w:val="PL"/>
        <w:rPr>
          <w:ins w:id="3884" w:author="C1-236081" w:date="2023-08-25T14:48:00Z"/>
        </w:rPr>
      </w:pPr>
      <w:ins w:id="3885" w:author="C1-236081" w:date="2023-08-25T14:48:00Z">
        <w:r>
          <w:t xml:space="preserve">            </w:t>
        </w:r>
        <w:r w:rsidRPr="000C0F71">
          <w:t>$ref: '#/components/schemas/</w:t>
        </w:r>
        <w:r w:rsidRPr="005E3233">
          <w:t>EdgeLoadAnalytic</w:t>
        </w:r>
        <w:r w:rsidRPr="000C0F71">
          <w:t>'</w:t>
        </w:r>
      </w:ins>
    </w:p>
    <w:p w14:paraId="4963A395" w14:textId="77777777" w:rsidR="00CC7C99" w:rsidRDefault="00CC7C99" w:rsidP="00CC7C99">
      <w:pPr>
        <w:pStyle w:val="PL"/>
        <w:rPr>
          <w:ins w:id="3886" w:author="C1-236081" w:date="2023-08-25T14:48:00Z"/>
        </w:rPr>
      </w:pPr>
      <w:ins w:id="3887" w:author="C1-236081" w:date="2023-08-25T14:48:00Z">
        <w:r>
          <w:t xml:space="preserve">          minProperties: 1</w:t>
        </w:r>
      </w:ins>
    </w:p>
    <w:p w14:paraId="0E876426" w14:textId="77777777" w:rsidR="00CC7C99" w:rsidRDefault="00CC7C99" w:rsidP="00CC7C99">
      <w:pPr>
        <w:pStyle w:val="PL"/>
        <w:rPr>
          <w:ins w:id="3888" w:author="C1-236081" w:date="2023-08-25T14:48:00Z"/>
          <w:lang w:val="en-US"/>
        </w:rPr>
      </w:pPr>
      <w:ins w:id="3889" w:author="C1-236081" w:date="2023-08-25T14:48:00Z">
        <w:r>
          <w:rPr>
            <w:lang w:val="en-US"/>
          </w:rPr>
          <w:t xml:space="preserve">          description: &gt;</w:t>
        </w:r>
      </w:ins>
    </w:p>
    <w:p w14:paraId="7B19B12F" w14:textId="77777777" w:rsidR="00CC7C99" w:rsidRDefault="00CC7C99" w:rsidP="00CC7C99">
      <w:pPr>
        <w:pStyle w:val="PL"/>
        <w:rPr>
          <w:ins w:id="3890" w:author="C1-236081" w:date="2023-08-25T14:48:00Z"/>
        </w:rPr>
      </w:pPr>
      <w:ins w:id="3891" w:author="C1-236081" w:date="2023-08-25T14:48:00Z">
        <w:r>
          <w:rPr>
            <w:lang w:val="en-US"/>
          </w:rPr>
          <w:t xml:space="preserve">            </w:t>
        </w:r>
        <w:r w:rsidRPr="005E3233">
          <w:t>Contains the statistical analytics data and predictive analytics data for each</w:t>
        </w:r>
      </w:ins>
    </w:p>
    <w:p w14:paraId="23AF5ECC" w14:textId="77777777" w:rsidR="00CC7C99" w:rsidRDefault="00CC7C99" w:rsidP="00CC7C99">
      <w:pPr>
        <w:pStyle w:val="PL"/>
        <w:rPr>
          <w:ins w:id="3892" w:author="C1-236081" w:date="2023-08-25T14:48:00Z"/>
          <w:lang w:eastAsia="ko-KR"/>
        </w:rPr>
      </w:pPr>
      <w:ins w:id="3893" w:author="C1-236081" w:date="2023-08-25T14:48:00Z">
        <w:r>
          <w:rPr>
            <w:lang w:val="en-US"/>
          </w:rPr>
          <w:t xml:space="preserve">            </w:t>
        </w:r>
        <w:r w:rsidRPr="005E3233">
          <w:t>discovered application server</w:t>
        </w:r>
        <w:r>
          <w:t xml:space="preserve">. </w:t>
        </w:r>
        <w:r w:rsidRPr="005B5682">
          <w:rPr>
            <w:lang w:eastAsia="ko-KR"/>
          </w:rPr>
          <w:t>The key of the map shall be the EAS ID to which</w:t>
        </w:r>
      </w:ins>
    </w:p>
    <w:p w14:paraId="19D4825E" w14:textId="77777777" w:rsidR="00CC7C99" w:rsidRDefault="00CC7C99" w:rsidP="00CC7C99">
      <w:pPr>
        <w:pStyle w:val="PL"/>
        <w:rPr>
          <w:ins w:id="3894" w:author="C1-236081" w:date="2023-08-25T14:48:00Z"/>
          <w:rFonts w:cs="Arial"/>
          <w:szCs w:val="18"/>
          <w:lang w:val="en-US"/>
        </w:rPr>
      </w:pPr>
      <w:ins w:id="3895" w:author="C1-236081" w:date="2023-08-25T14:48:00Z">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ins>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rPr>
          <w:ins w:id="3896" w:author="C1-236080" w:date="2023-08-24T21:51:00Z"/>
        </w:rPr>
      </w:pPr>
      <w:ins w:id="3897" w:author="C1-236080" w:date="2023-08-24T21:51:00Z">
        <w:r w:rsidRPr="005061DC">
          <w:t xml:space="preserve">        </w:t>
        </w:r>
        <w:r>
          <w:t>appGrpId</w:t>
        </w:r>
        <w:r w:rsidRPr="005061DC">
          <w:t>:</w:t>
        </w:r>
      </w:ins>
    </w:p>
    <w:p w14:paraId="52B133DD" w14:textId="77777777" w:rsidR="00864462" w:rsidRPr="005061DC" w:rsidRDefault="00864462" w:rsidP="00864462">
      <w:pPr>
        <w:pStyle w:val="PL"/>
        <w:rPr>
          <w:ins w:id="3898" w:author="C1-236080" w:date="2023-08-24T21:51:00Z"/>
        </w:rPr>
      </w:pPr>
      <w:ins w:id="3899" w:author="C1-236080" w:date="2023-08-24T21:51:00Z">
        <w:r w:rsidRPr="005061DC">
          <w:t xml:space="preserve">          type: string</w:t>
        </w:r>
      </w:ins>
    </w:p>
    <w:p w14:paraId="731F856A" w14:textId="77777777" w:rsidR="00864462" w:rsidRDefault="00864462" w:rsidP="00864462">
      <w:pPr>
        <w:pStyle w:val="PL"/>
        <w:rPr>
          <w:ins w:id="3900" w:author="C1-236080" w:date="2023-08-24T21:51:00Z"/>
        </w:rPr>
      </w:pPr>
      <w:ins w:id="3901" w:author="C1-236080" w:date="2023-08-24T21:51:00Z">
        <w:r w:rsidRPr="005061DC">
          <w:t xml:space="preserve">          description: </w:t>
        </w:r>
        <w:r>
          <w:t>&gt;</w:t>
        </w:r>
      </w:ins>
    </w:p>
    <w:p w14:paraId="1B4E3570" w14:textId="77777777" w:rsidR="00864462" w:rsidRDefault="00864462" w:rsidP="00864462">
      <w:pPr>
        <w:pStyle w:val="PL"/>
        <w:rPr>
          <w:ins w:id="3902" w:author="C1-236080" w:date="2023-08-24T21:51:00Z"/>
        </w:rPr>
      </w:pPr>
      <w:ins w:id="3903" w:author="C1-236080" w:date="2023-08-24T21:51:00Z">
        <w:r w:rsidRPr="005061DC">
          <w:t xml:space="preserve">          </w:t>
        </w:r>
        <w:r>
          <w:t xml:space="preserve">  Application group identifier, identifying</w:t>
        </w:r>
        <w:r w:rsidRPr="00CF481B">
          <w:t xml:space="preserve"> </w:t>
        </w:r>
        <w:r>
          <w:t xml:space="preserve">a </w:t>
        </w:r>
        <w:r w:rsidRPr="00CF481B">
          <w:t xml:space="preserve">group of </w:t>
        </w:r>
        <w:r>
          <w:t>UEs using the same</w:t>
        </w:r>
      </w:ins>
    </w:p>
    <w:p w14:paraId="2264BBF7" w14:textId="77777777" w:rsidR="00864462" w:rsidRPr="005061DC" w:rsidRDefault="00864462" w:rsidP="00864462">
      <w:pPr>
        <w:pStyle w:val="PL"/>
        <w:rPr>
          <w:ins w:id="3904" w:author="C1-236080" w:date="2023-08-24T21:51:00Z"/>
        </w:rPr>
      </w:pPr>
      <w:ins w:id="3905" w:author="C1-236080" w:date="2023-08-24T21:51:00Z">
        <w:r w:rsidRPr="005061DC">
          <w:t xml:space="preserve">          </w:t>
        </w:r>
        <w:r>
          <w:t xml:space="preserve">  application service</w:t>
        </w:r>
        <w:r w:rsidRPr="005061DC">
          <w:t>.</w:t>
        </w:r>
      </w:ins>
    </w:p>
    <w:p w14:paraId="0D8BC801" w14:textId="77777777" w:rsidR="00864462" w:rsidRPr="008B1C02" w:rsidRDefault="00864462" w:rsidP="00864462">
      <w:pPr>
        <w:pStyle w:val="PL"/>
        <w:rPr>
          <w:ins w:id="3906" w:author="C1-236080" w:date="2023-08-24T21:51:00Z"/>
        </w:rPr>
      </w:pPr>
      <w:ins w:id="3907" w:author="C1-236080" w:date="2023-08-24T21:51:00Z">
        <w:r w:rsidRPr="005061DC">
          <w:t xml:space="preserve">        </w:t>
        </w:r>
        <w:r>
          <w:t>easSyncInd</w:t>
        </w:r>
        <w:r w:rsidRPr="008B1C02">
          <w:t>:</w:t>
        </w:r>
      </w:ins>
    </w:p>
    <w:p w14:paraId="4684769A" w14:textId="77777777" w:rsidR="00864462" w:rsidRPr="008B1C02" w:rsidRDefault="00864462" w:rsidP="00864462">
      <w:pPr>
        <w:pStyle w:val="PL"/>
        <w:rPr>
          <w:ins w:id="3908" w:author="C1-236080" w:date="2023-08-24T21:51:00Z"/>
        </w:rPr>
      </w:pPr>
      <w:ins w:id="3909" w:author="C1-236080" w:date="2023-08-24T21:51:00Z">
        <w:r w:rsidRPr="008B1C02">
          <w:t xml:space="preserve">          type: boolean</w:t>
        </w:r>
      </w:ins>
    </w:p>
    <w:p w14:paraId="62C6BA2D" w14:textId="77777777" w:rsidR="00864462" w:rsidRPr="008B1C02" w:rsidRDefault="00864462" w:rsidP="00864462">
      <w:pPr>
        <w:pStyle w:val="PL"/>
        <w:rPr>
          <w:ins w:id="3910" w:author="C1-236080" w:date="2023-08-24T21:51:00Z"/>
        </w:rPr>
      </w:pPr>
      <w:ins w:id="3911" w:author="C1-236080" w:date="2023-08-24T21:51:00Z">
        <w:r w:rsidRPr="008B1C02">
          <w:lastRenderedPageBreak/>
          <w:t xml:space="preserve">          description: &gt;</w:t>
        </w:r>
      </w:ins>
    </w:p>
    <w:p w14:paraId="7CE12E14" w14:textId="77777777" w:rsidR="00864462" w:rsidRDefault="00864462" w:rsidP="00864462">
      <w:pPr>
        <w:pStyle w:val="PL"/>
        <w:rPr>
          <w:ins w:id="3912" w:author="C1-236080" w:date="2023-08-24T21:51:00Z"/>
          <w:rFonts w:cs="Arial"/>
          <w:szCs w:val="18"/>
        </w:rPr>
      </w:pPr>
      <w:ins w:id="3913" w:author="C1-236080" w:date="2023-08-24T21:51:00Z">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ins>
    </w:p>
    <w:p w14:paraId="65B1BE62" w14:textId="77777777" w:rsidR="00864462" w:rsidRDefault="00864462" w:rsidP="00864462">
      <w:pPr>
        <w:pStyle w:val="PL"/>
        <w:rPr>
          <w:ins w:id="3914" w:author="C1-236080" w:date="2023-08-24T21:51:00Z"/>
        </w:rPr>
      </w:pPr>
      <w:ins w:id="3915" w:author="C1-236080" w:date="2023-08-24T21:51:00Z">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ins>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rPr>
          <w:ins w:id="3916" w:author="C1-236081" w:date="2023-08-25T14:48:00Z"/>
        </w:rPr>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rPr>
          <w:ins w:id="3917" w:author="C1-236081" w:date="2023-08-25T14:48:00Z"/>
        </w:rPr>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rPr>
          <w:ins w:id="3918" w:author="C1-236081" w:date="2023-08-25T14:49:00Z"/>
        </w:rPr>
      </w:pPr>
      <w:ins w:id="3919" w:author="C1-236081" w:date="2023-08-25T14:49:00Z">
        <w:r>
          <w:t xml:space="preserve">        easEndPoint:</w:t>
        </w:r>
      </w:ins>
    </w:p>
    <w:p w14:paraId="738BB4A4" w14:textId="77777777" w:rsidR="007F58BB" w:rsidRDefault="007F58BB" w:rsidP="007F58BB">
      <w:pPr>
        <w:pStyle w:val="PL"/>
        <w:rPr>
          <w:ins w:id="3920" w:author="C1-236081" w:date="2023-08-25T14:49:00Z"/>
        </w:rPr>
      </w:pPr>
      <w:ins w:id="3921" w:author="C1-236081" w:date="2023-08-25T14:49:00Z">
        <w:r>
          <w:lastRenderedPageBreak/>
          <w:t xml:space="preserve">   </w:t>
        </w:r>
        <w:r>
          <w:rPr>
            <w:rFonts w:eastAsia="DengXian"/>
          </w:rPr>
          <w:t xml:space="preserve">       </w:t>
        </w:r>
        <w:r>
          <w:t>$ref: '</w:t>
        </w:r>
        <w:r w:rsidRPr="00696F7E">
          <w:t>TS29558_Eees_EASRegistration.yaml</w:t>
        </w:r>
        <w:r>
          <w:t>#/components/schemas/EndPoint'</w:t>
        </w:r>
      </w:ins>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lastRenderedPageBreak/>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rPr>
          <w:ins w:id="3922" w:author="C1-236081" w:date="2023-08-25T14:49:00Z"/>
        </w:rPr>
      </w:pPr>
      <w:ins w:id="3923" w:author="C1-236081" w:date="2023-08-25T14:49:00Z">
        <w:r>
          <w:t xml:space="preserve">    </w:t>
        </w:r>
        <w:r>
          <w:rPr>
            <w:lang w:val="en-US" w:eastAsia="ko-KR"/>
          </w:rPr>
          <w:t>EdgeLoadA</w:t>
        </w:r>
        <w:r w:rsidRPr="00124003">
          <w:t>nalytic</w:t>
        </w:r>
        <w:r>
          <w:t>:</w:t>
        </w:r>
      </w:ins>
    </w:p>
    <w:p w14:paraId="1A301C5A" w14:textId="77777777" w:rsidR="002A0616" w:rsidRDefault="002A0616" w:rsidP="002A0616">
      <w:pPr>
        <w:pStyle w:val="PL"/>
        <w:rPr>
          <w:ins w:id="3924" w:author="C1-236081" w:date="2023-08-25T14:49:00Z"/>
        </w:rPr>
      </w:pPr>
      <w:ins w:id="3925" w:author="C1-236081" w:date="2023-08-25T14:49:00Z">
        <w:r>
          <w:t xml:space="preserve">      description: &gt;</w:t>
        </w:r>
      </w:ins>
    </w:p>
    <w:p w14:paraId="42BC73EC" w14:textId="77777777" w:rsidR="002A0616" w:rsidRDefault="002A0616" w:rsidP="002A0616">
      <w:pPr>
        <w:pStyle w:val="PL"/>
        <w:rPr>
          <w:ins w:id="3926" w:author="C1-236081" w:date="2023-08-25T14:49:00Z"/>
        </w:rPr>
      </w:pPr>
      <w:ins w:id="3927" w:author="C1-236081" w:date="2023-08-25T14:49:00Z">
        <w:r>
          <w:t xml:space="preserve">        </w:t>
        </w:r>
        <w:r w:rsidRPr="005E3233">
          <w:t>Contains the statistical analytics data and predictive analytics data for each</w:t>
        </w:r>
      </w:ins>
    </w:p>
    <w:p w14:paraId="52B80CA9" w14:textId="77777777" w:rsidR="002A0616" w:rsidRDefault="002A0616" w:rsidP="002A0616">
      <w:pPr>
        <w:pStyle w:val="PL"/>
        <w:rPr>
          <w:ins w:id="3928" w:author="C1-236081" w:date="2023-08-25T14:49:00Z"/>
        </w:rPr>
      </w:pPr>
      <w:ins w:id="3929" w:author="C1-236081" w:date="2023-08-25T14:49:00Z">
        <w:r>
          <w:t xml:space="preserve">        </w:t>
        </w:r>
        <w:r w:rsidRPr="005E3233">
          <w:t>discovered application server.</w:t>
        </w:r>
      </w:ins>
    </w:p>
    <w:p w14:paraId="79CA86C2" w14:textId="77777777" w:rsidR="002A0616" w:rsidRDefault="002A0616" w:rsidP="002A0616">
      <w:pPr>
        <w:pStyle w:val="PL"/>
        <w:rPr>
          <w:ins w:id="3930" w:author="C1-236081" w:date="2023-08-25T14:49:00Z"/>
        </w:rPr>
      </w:pPr>
      <w:ins w:id="3931" w:author="C1-236081" w:date="2023-08-25T14:49:00Z">
        <w:r>
          <w:t xml:space="preserve">      type: object</w:t>
        </w:r>
      </w:ins>
    </w:p>
    <w:p w14:paraId="69A0B8BC" w14:textId="77777777" w:rsidR="002A0616" w:rsidRDefault="002A0616" w:rsidP="002A0616">
      <w:pPr>
        <w:pStyle w:val="PL"/>
        <w:rPr>
          <w:ins w:id="3932" w:author="C1-236081" w:date="2023-08-25T14:49:00Z"/>
        </w:rPr>
      </w:pPr>
      <w:ins w:id="3933" w:author="C1-236081" w:date="2023-08-25T14:49:00Z">
        <w:r>
          <w:t xml:space="preserve">      properties:</w:t>
        </w:r>
      </w:ins>
    </w:p>
    <w:p w14:paraId="55DBF2AA" w14:textId="77777777" w:rsidR="002A0616" w:rsidRDefault="002A0616" w:rsidP="002A0616">
      <w:pPr>
        <w:pStyle w:val="PL"/>
        <w:rPr>
          <w:ins w:id="3934" w:author="C1-236081" w:date="2023-08-25T14:49:00Z"/>
        </w:rPr>
      </w:pPr>
      <w:ins w:id="3935" w:author="C1-236081" w:date="2023-08-25T14:49:00Z">
        <w:r>
          <w:t xml:space="preserve">        easId:</w:t>
        </w:r>
      </w:ins>
    </w:p>
    <w:p w14:paraId="71F952F3" w14:textId="77777777" w:rsidR="002A0616" w:rsidRPr="005061DC" w:rsidRDefault="002A0616" w:rsidP="002A0616">
      <w:pPr>
        <w:pStyle w:val="PL"/>
        <w:rPr>
          <w:ins w:id="3936" w:author="C1-236081" w:date="2023-08-25T14:49:00Z"/>
        </w:rPr>
      </w:pPr>
      <w:ins w:id="3937" w:author="C1-236081" w:date="2023-08-25T14:49:00Z">
        <w:r w:rsidRPr="005061DC">
          <w:t xml:space="preserve">          type: string</w:t>
        </w:r>
      </w:ins>
    </w:p>
    <w:p w14:paraId="04F02366" w14:textId="77777777" w:rsidR="002A0616" w:rsidRDefault="002A0616" w:rsidP="002A0616">
      <w:pPr>
        <w:pStyle w:val="PL"/>
        <w:rPr>
          <w:ins w:id="3938" w:author="C1-236081" w:date="2023-08-25T14:49:00Z"/>
        </w:rPr>
      </w:pPr>
      <w:ins w:id="3939" w:author="C1-236081" w:date="2023-08-25T14:49:00Z">
        <w:r>
          <w:t xml:space="preserve">          description: </w:t>
        </w:r>
        <w:r>
          <w:rPr>
            <w:rFonts w:cs="Arial"/>
            <w:szCs w:val="18"/>
          </w:rPr>
          <w:t xml:space="preserve">The application identifier of the EAS, </w:t>
        </w:r>
        <w:r>
          <w:t>e.g. FQDN, URI</w:t>
        </w:r>
        <w:r>
          <w:rPr>
            <w:rFonts w:cs="Arial"/>
            <w:szCs w:val="18"/>
          </w:rPr>
          <w:t>.</w:t>
        </w:r>
      </w:ins>
    </w:p>
    <w:p w14:paraId="0B8AC1EC" w14:textId="77777777" w:rsidR="002A0616" w:rsidRDefault="002A0616" w:rsidP="002A0616">
      <w:pPr>
        <w:pStyle w:val="PL"/>
        <w:rPr>
          <w:ins w:id="3940" w:author="C1-236081" w:date="2023-08-25T14:49:00Z"/>
        </w:rPr>
      </w:pPr>
      <w:ins w:id="3941" w:author="C1-236081" w:date="2023-08-25T14:49:00Z">
        <w:r>
          <w:t xml:space="preserve">        predictData:</w:t>
        </w:r>
      </w:ins>
    </w:p>
    <w:p w14:paraId="653E213F" w14:textId="77777777" w:rsidR="002A0616" w:rsidRDefault="002A0616" w:rsidP="002A0616">
      <w:pPr>
        <w:pStyle w:val="PL"/>
        <w:rPr>
          <w:ins w:id="3942" w:author="C1-236081" w:date="2023-08-25T14:49:00Z"/>
        </w:rPr>
      </w:pPr>
      <w:ins w:id="3943" w:author="C1-236081" w:date="2023-08-25T14:49:00Z">
        <w:r>
          <w:t xml:space="preserve">          $ref: '#/components/schemas/PredictiveData'</w:t>
        </w:r>
      </w:ins>
    </w:p>
    <w:p w14:paraId="1B8E55AA" w14:textId="77777777" w:rsidR="002A0616" w:rsidRPr="00F81AB1" w:rsidRDefault="002A0616" w:rsidP="002A0616">
      <w:pPr>
        <w:pStyle w:val="PL"/>
        <w:rPr>
          <w:ins w:id="3944" w:author="C1-236081" w:date="2023-08-25T14:49:00Z"/>
        </w:rPr>
      </w:pPr>
      <w:ins w:id="3945" w:author="C1-236081" w:date="2023-08-25T14:49:00Z">
        <w:r w:rsidRPr="00F81AB1">
          <w:t xml:space="preserve">        </w:t>
        </w:r>
        <w:r>
          <w:t>statisticData</w:t>
        </w:r>
        <w:r w:rsidRPr="00F81AB1">
          <w:t>:</w:t>
        </w:r>
      </w:ins>
    </w:p>
    <w:p w14:paraId="3E792430" w14:textId="77777777" w:rsidR="002A0616" w:rsidRPr="00F81AB1" w:rsidRDefault="002A0616" w:rsidP="002A0616">
      <w:pPr>
        <w:pStyle w:val="PL"/>
        <w:rPr>
          <w:ins w:id="3946" w:author="C1-236081" w:date="2023-08-25T14:49:00Z"/>
        </w:rPr>
      </w:pPr>
      <w:ins w:id="3947" w:author="C1-236081" w:date="2023-08-25T14:49:00Z">
        <w:r w:rsidRPr="00F81AB1">
          <w:t xml:space="preserve">          $ref: '#/components/schemas/</w:t>
        </w:r>
        <w:r>
          <w:t>StatisticalData</w:t>
        </w:r>
        <w:r w:rsidRPr="00F81AB1">
          <w:t>'</w:t>
        </w:r>
      </w:ins>
    </w:p>
    <w:p w14:paraId="486E1F93" w14:textId="77777777" w:rsidR="002A0616" w:rsidRPr="005061DC" w:rsidRDefault="002A0616" w:rsidP="002A0616">
      <w:pPr>
        <w:pStyle w:val="PL"/>
        <w:rPr>
          <w:ins w:id="3948" w:author="C1-236081" w:date="2023-08-25T14:49:00Z"/>
        </w:rPr>
      </w:pPr>
      <w:ins w:id="3949" w:author="C1-236081" w:date="2023-08-25T14:49:00Z">
        <w:r w:rsidRPr="005061DC">
          <w:t xml:space="preserve">      required:</w:t>
        </w:r>
      </w:ins>
    </w:p>
    <w:p w14:paraId="43BE37F3" w14:textId="77777777" w:rsidR="002A0616" w:rsidRPr="005061DC" w:rsidRDefault="002A0616" w:rsidP="002A0616">
      <w:pPr>
        <w:pStyle w:val="PL"/>
        <w:rPr>
          <w:ins w:id="3950" w:author="C1-236081" w:date="2023-08-25T14:49:00Z"/>
        </w:rPr>
      </w:pPr>
      <w:ins w:id="3951" w:author="C1-236081" w:date="2023-08-25T14:49:00Z">
        <w:r w:rsidRPr="005061DC">
          <w:t xml:space="preserve">        - </w:t>
        </w:r>
        <w:r>
          <w:t>easId</w:t>
        </w:r>
      </w:ins>
    </w:p>
    <w:p w14:paraId="73752E2E" w14:textId="77777777" w:rsidR="002A0616" w:rsidRDefault="002A0616" w:rsidP="002A0616">
      <w:pPr>
        <w:pStyle w:val="PL"/>
        <w:rPr>
          <w:ins w:id="3952" w:author="C1-236081" w:date="2023-08-25T14:49:00Z"/>
        </w:rPr>
      </w:pPr>
    </w:p>
    <w:p w14:paraId="717990CC" w14:textId="77777777" w:rsidR="002A0616" w:rsidRDefault="002A0616" w:rsidP="002A0616">
      <w:pPr>
        <w:pStyle w:val="PL"/>
        <w:rPr>
          <w:ins w:id="3953" w:author="C1-236081" w:date="2023-08-25T14:49:00Z"/>
        </w:rPr>
      </w:pPr>
      <w:ins w:id="3954" w:author="C1-236081" w:date="2023-08-25T14:49:00Z">
        <w:r>
          <w:t xml:space="preserve">    PredictiveData:</w:t>
        </w:r>
      </w:ins>
    </w:p>
    <w:p w14:paraId="5FB4C623" w14:textId="77777777" w:rsidR="002A0616" w:rsidRDefault="002A0616" w:rsidP="002A0616">
      <w:pPr>
        <w:pStyle w:val="PL"/>
        <w:rPr>
          <w:ins w:id="3955" w:author="C1-236081" w:date="2023-08-25T14:49:00Z"/>
        </w:rPr>
      </w:pPr>
      <w:ins w:id="3956" w:author="C1-236081" w:date="2023-08-25T14:49:00Z">
        <w:r>
          <w:t xml:space="preserve">      description: &gt;</w:t>
        </w:r>
      </w:ins>
    </w:p>
    <w:p w14:paraId="35221970" w14:textId="77777777" w:rsidR="002A0616" w:rsidRDefault="002A0616" w:rsidP="002A0616">
      <w:pPr>
        <w:pStyle w:val="PL"/>
        <w:rPr>
          <w:ins w:id="3957" w:author="C1-236081" w:date="2023-08-25T14:49:00Z"/>
        </w:rPr>
      </w:pPr>
      <w:ins w:id="3958" w:author="C1-236081" w:date="2023-08-25T14:49:00Z">
        <w:r>
          <w:t xml:space="preserve">        </w:t>
        </w:r>
        <w:r w:rsidRPr="005E3233">
          <w:t>Contains the</w:t>
        </w:r>
        <w:r>
          <w:t xml:space="preserve"> </w:t>
        </w:r>
        <w:r w:rsidRPr="005E3233">
          <w:t xml:space="preserve">predictive analytics data for each discovered </w:t>
        </w:r>
        <w:r>
          <w:t>EAS service status</w:t>
        </w:r>
      </w:ins>
    </w:p>
    <w:p w14:paraId="7836A6AA" w14:textId="77777777" w:rsidR="002A0616" w:rsidRDefault="002A0616" w:rsidP="002A0616">
      <w:pPr>
        <w:pStyle w:val="PL"/>
        <w:rPr>
          <w:ins w:id="3959" w:author="C1-236081" w:date="2023-08-25T14:49:00Z"/>
        </w:rPr>
      </w:pPr>
      <w:ins w:id="3960" w:author="C1-236081" w:date="2023-08-25T14:49:00Z">
        <w:r>
          <w:t xml:space="preserve">         (e.g. EAS schedule, EAS status) change.</w:t>
        </w:r>
      </w:ins>
    </w:p>
    <w:p w14:paraId="63A4C4D0" w14:textId="77777777" w:rsidR="002A0616" w:rsidRDefault="002A0616" w:rsidP="002A0616">
      <w:pPr>
        <w:pStyle w:val="PL"/>
        <w:rPr>
          <w:ins w:id="3961" w:author="C1-236081" w:date="2023-08-25T14:49:00Z"/>
        </w:rPr>
      </w:pPr>
      <w:ins w:id="3962" w:author="C1-236081" w:date="2023-08-25T14:49:00Z">
        <w:r>
          <w:t xml:space="preserve">      type: object</w:t>
        </w:r>
      </w:ins>
    </w:p>
    <w:p w14:paraId="431F3F8C" w14:textId="77777777" w:rsidR="002A0616" w:rsidRDefault="002A0616" w:rsidP="002A0616">
      <w:pPr>
        <w:pStyle w:val="PL"/>
        <w:rPr>
          <w:ins w:id="3963" w:author="C1-236081" w:date="2023-08-25T14:49:00Z"/>
        </w:rPr>
      </w:pPr>
      <w:ins w:id="3964" w:author="C1-236081" w:date="2023-08-25T14:49:00Z">
        <w:r>
          <w:t xml:space="preserve">      properties:</w:t>
        </w:r>
      </w:ins>
    </w:p>
    <w:p w14:paraId="20D5AB7D" w14:textId="77777777" w:rsidR="002A0616" w:rsidRDefault="002A0616" w:rsidP="002A0616">
      <w:pPr>
        <w:pStyle w:val="PL"/>
        <w:rPr>
          <w:ins w:id="3965" w:author="C1-236081" w:date="2023-08-25T14:49:00Z"/>
        </w:rPr>
      </w:pPr>
      <w:ins w:id="3966" w:author="C1-236081" w:date="2023-08-25T14:49:00Z">
        <w:r>
          <w:t xml:space="preserve">        scheds:</w:t>
        </w:r>
      </w:ins>
    </w:p>
    <w:p w14:paraId="402094C8" w14:textId="77777777" w:rsidR="002A0616" w:rsidRDefault="002A0616" w:rsidP="002A0616">
      <w:pPr>
        <w:pStyle w:val="PL"/>
        <w:rPr>
          <w:ins w:id="3967" w:author="C1-236081" w:date="2023-08-25T14:49:00Z"/>
          <w:rFonts w:eastAsia="DengXian"/>
        </w:rPr>
      </w:pPr>
      <w:ins w:id="3968" w:author="C1-236081" w:date="2023-08-25T14:49:00Z">
        <w:r>
          <w:rPr>
            <w:rFonts w:eastAsia="DengXian"/>
          </w:rPr>
          <w:t xml:space="preserve">          type: array</w:t>
        </w:r>
      </w:ins>
    </w:p>
    <w:p w14:paraId="3CF8833D" w14:textId="77777777" w:rsidR="002A0616" w:rsidRDefault="002A0616" w:rsidP="002A0616">
      <w:pPr>
        <w:pStyle w:val="PL"/>
        <w:rPr>
          <w:ins w:id="3969" w:author="C1-236081" w:date="2023-08-25T14:49:00Z"/>
          <w:rFonts w:eastAsia="DengXian"/>
        </w:rPr>
      </w:pPr>
      <w:ins w:id="3970" w:author="C1-236081" w:date="2023-08-25T14:49:00Z">
        <w:r>
          <w:rPr>
            <w:rFonts w:eastAsia="DengXian"/>
          </w:rPr>
          <w:t xml:space="preserve">          items:</w:t>
        </w:r>
      </w:ins>
    </w:p>
    <w:p w14:paraId="24CF990C" w14:textId="77777777" w:rsidR="002A0616" w:rsidRDefault="002A0616" w:rsidP="002A0616">
      <w:pPr>
        <w:pStyle w:val="PL"/>
        <w:rPr>
          <w:ins w:id="3971" w:author="C1-236081" w:date="2023-08-25T14:49:00Z"/>
          <w:rFonts w:eastAsia="DengXian"/>
        </w:rPr>
      </w:pPr>
      <w:ins w:id="3972" w:author="C1-236081" w:date="2023-08-25T14:49:00Z">
        <w:r>
          <w:rPr>
            <w:rFonts w:eastAsia="DengXian"/>
          </w:rPr>
          <w:t xml:space="preserve">            $ref: '</w:t>
        </w:r>
        <w:r>
          <w:t>TS29122_CpProvisioning.yaml</w:t>
        </w:r>
        <w:r>
          <w:rPr>
            <w:rFonts w:eastAsia="DengXian"/>
          </w:rPr>
          <w:t>#/components/schemas/</w:t>
        </w:r>
        <w:r>
          <w:t>ScheduledCommunicationTime</w:t>
        </w:r>
        <w:r>
          <w:rPr>
            <w:rFonts w:eastAsia="DengXian"/>
          </w:rPr>
          <w:t>'</w:t>
        </w:r>
      </w:ins>
    </w:p>
    <w:p w14:paraId="4B2F2BB0" w14:textId="77777777" w:rsidR="002A0616" w:rsidRDefault="002A0616" w:rsidP="002A0616">
      <w:pPr>
        <w:pStyle w:val="PL"/>
        <w:rPr>
          <w:ins w:id="3973" w:author="C1-236081" w:date="2023-08-25T14:49:00Z"/>
          <w:rFonts w:eastAsia="DengXian"/>
        </w:rPr>
      </w:pPr>
      <w:ins w:id="3974" w:author="C1-236081" w:date="2023-08-25T14:49:00Z">
        <w:r>
          <w:rPr>
            <w:rFonts w:eastAsia="DengXian"/>
          </w:rPr>
          <w:t xml:space="preserve">          minItems: 1</w:t>
        </w:r>
      </w:ins>
    </w:p>
    <w:p w14:paraId="6BABDFF8" w14:textId="77777777" w:rsidR="002A0616" w:rsidRDefault="002A0616" w:rsidP="002A0616">
      <w:pPr>
        <w:pStyle w:val="PL"/>
        <w:rPr>
          <w:ins w:id="3975" w:author="C1-236081" w:date="2023-08-25T14:49:00Z"/>
        </w:rPr>
      </w:pPr>
      <w:ins w:id="3976" w:author="C1-236081" w:date="2023-08-25T14:49:00Z">
        <w:r>
          <w:t xml:space="preserve">        status:</w:t>
        </w:r>
      </w:ins>
    </w:p>
    <w:p w14:paraId="3BBC0F8D" w14:textId="77777777" w:rsidR="002A0616" w:rsidRDefault="002A0616" w:rsidP="002A0616">
      <w:pPr>
        <w:pStyle w:val="PL"/>
        <w:rPr>
          <w:ins w:id="3977" w:author="C1-236081" w:date="2023-08-25T14:49:00Z"/>
        </w:rPr>
      </w:pPr>
      <w:ins w:id="3978" w:author="C1-236081" w:date="2023-08-25T14:49:00Z">
        <w:r>
          <w:t xml:space="preserve">          type: string</w:t>
        </w:r>
      </w:ins>
    </w:p>
    <w:p w14:paraId="38AD61C6" w14:textId="77777777" w:rsidR="002A0616" w:rsidRDefault="002A0616" w:rsidP="002A0616">
      <w:pPr>
        <w:pStyle w:val="PL"/>
        <w:rPr>
          <w:ins w:id="3979" w:author="C1-236081" w:date="2023-08-25T14:49:00Z"/>
        </w:rPr>
      </w:pPr>
      <w:ins w:id="3980" w:author="C1-236081" w:date="2023-08-25T14:49:00Z">
        <w:r>
          <w:t xml:space="preserve">          description: </w:t>
        </w:r>
        <w:r>
          <w:rPr>
            <w:rFonts w:cs="Arial"/>
          </w:rPr>
          <w:t>Indicates t</w:t>
        </w:r>
        <w:r>
          <w:t>he EAS status (e.g. Enabled, Disabled etc.).</w:t>
        </w:r>
      </w:ins>
    </w:p>
    <w:p w14:paraId="6E8CC2B1" w14:textId="77777777" w:rsidR="002A0616" w:rsidRDefault="002A0616" w:rsidP="002A0616">
      <w:pPr>
        <w:pStyle w:val="PL"/>
        <w:rPr>
          <w:ins w:id="3981" w:author="C1-236081" w:date="2023-08-25T14:49:00Z"/>
        </w:rPr>
      </w:pPr>
    </w:p>
    <w:p w14:paraId="2915F15F" w14:textId="77777777" w:rsidR="002A0616" w:rsidRDefault="002A0616" w:rsidP="002A0616">
      <w:pPr>
        <w:pStyle w:val="PL"/>
        <w:rPr>
          <w:ins w:id="3982" w:author="C1-236081" w:date="2023-08-25T14:49:00Z"/>
        </w:rPr>
      </w:pPr>
      <w:ins w:id="3983" w:author="C1-236081" w:date="2023-08-25T14:49:00Z">
        <w:r>
          <w:t xml:space="preserve">    StatisticalData:</w:t>
        </w:r>
      </w:ins>
    </w:p>
    <w:p w14:paraId="49D980BC" w14:textId="77777777" w:rsidR="002A0616" w:rsidRDefault="002A0616" w:rsidP="002A0616">
      <w:pPr>
        <w:pStyle w:val="PL"/>
        <w:rPr>
          <w:ins w:id="3984" w:author="C1-236081" w:date="2023-08-25T14:49:00Z"/>
        </w:rPr>
      </w:pPr>
      <w:ins w:id="3985" w:author="C1-236081" w:date="2023-08-25T14:49:00Z">
        <w:r>
          <w:t xml:space="preserve">      description: &gt;</w:t>
        </w:r>
      </w:ins>
    </w:p>
    <w:p w14:paraId="382C811E" w14:textId="77777777" w:rsidR="002A0616" w:rsidRDefault="002A0616" w:rsidP="002A0616">
      <w:pPr>
        <w:pStyle w:val="PL"/>
        <w:rPr>
          <w:ins w:id="3986" w:author="C1-236081" w:date="2023-08-25T14:49:00Z"/>
          <w:rFonts w:cs="Arial"/>
          <w:bCs/>
        </w:rPr>
      </w:pPr>
      <w:ins w:id="3987" w:author="C1-236081" w:date="2023-08-25T14:49:00Z">
        <w:r>
          <w:t xml:space="preserve">        </w:t>
        </w:r>
        <w:r w:rsidRPr="003B1860">
          <w:rPr>
            <w:rFonts w:cs="Arial"/>
          </w:rPr>
          <w:t xml:space="preserve">Contains the </w:t>
        </w:r>
        <w:r w:rsidRPr="003B1860">
          <w:rPr>
            <w:rFonts w:cs="Arial"/>
            <w:bCs/>
          </w:rPr>
          <w:t>statistical analytics data (e.g. number of times the client received</w:t>
        </w:r>
      </w:ins>
    </w:p>
    <w:p w14:paraId="1E62270E" w14:textId="77777777" w:rsidR="002A0616" w:rsidRDefault="002A0616" w:rsidP="002A0616">
      <w:pPr>
        <w:pStyle w:val="PL"/>
        <w:rPr>
          <w:ins w:id="3988" w:author="C1-236081" w:date="2023-08-25T14:49:00Z"/>
        </w:rPr>
      </w:pPr>
      <w:ins w:id="3989" w:author="C1-236081" w:date="2023-08-25T14:49:00Z">
        <w:r>
          <w:t xml:space="preserve">        </w:t>
        </w:r>
        <w:r w:rsidRPr="003B1860">
          <w:rPr>
            <w:rFonts w:cs="Arial"/>
            <w:bCs/>
          </w:rPr>
          <w:t>expected performance from the EAS)</w:t>
        </w:r>
        <w:r w:rsidRPr="003B1860">
          <w:rPr>
            <w:rFonts w:cs="Arial"/>
          </w:rPr>
          <w:t>.</w:t>
        </w:r>
      </w:ins>
    </w:p>
    <w:p w14:paraId="3680FEAE" w14:textId="77777777" w:rsidR="002A0616" w:rsidRDefault="002A0616" w:rsidP="002A0616">
      <w:pPr>
        <w:pStyle w:val="PL"/>
        <w:rPr>
          <w:ins w:id="3990" w:author="C1-236081" w:date="2023-08-25T14:49:00Z"/>
        </w:rPr>
      </w:pPr>
      <w:ins w:id="3991" w:author="C1-236081" w:date="2023-08-25T14:49:00Z">
        <w:r>
          <w:t xml:space="preserve">      type: object</w:t>
        </w:r>
      </w:ins>
    </w:p>
    <w:p w14:paraId="0DB734B4" w14:textId="77777777" w:rsidR="002A0616" w:rsidRDefault="002A0616" w:rsidP="002A0616">
      <w:pPr>
        <w:pStyle w:val="PL"/>
        <w:rPr>
          <w:ins w:id="3992" w:author="C1-236081" w:date="2023-08-25T14:49:00Z"/>
        </w:rPr>
      </w:pPr>
      <w:ins w:id="3993" w:author="C1-236081" w:date="2023-08-25T14:49:00Z">
        <w:r>
          <w:t xml:space="preserve">      properties:</w:t>
        </w:r>
      </w:ins>
    </w:p>
    <w:p w14:paraId="486D888D" w14:textId="77777777" w:rsidR="002A0616" w:rsidRDefault="002A0616" w:rsidP="002A0616">
      <w:pPr>
        <w:pStyle w:val="PL"/>
        <w:rPr>
          <w:ins w:id="3994" w:author="C1-236081" w:date="2023-08-25T14:49:00Z"/>
        </w:rPr>
      </w:pPr>
      <w:ins w:id="3995" w:author="C1-236081" w:date="2023-08-25T14:49:00Z">
        <w:r>
          <w:t xml:space="preserve">        numRecPerf:</w:t>
        </w:r>
      </w:ins>
    </w:p>
    <w:p w14:paraId="2D1C54AD" w14:textId="77777777" w:rsidR="002A0616" w:rsidRDefault="002A0616" w:rsidP="002A0616">
      <w:pPr>
        <w:pStyle w:val="PL"/>
        <w:rPr>
          <w:ins w:id="3996" w:author="C1-236081" w:date="2023-08-25T14:49:00Z"/>
        </w:rPr>
      </w:pPr>
      <w:ins w:id="3997" w:author="C1-236081" w:date="2023-08-25T14:49:00Z">
        <w:r>
          <w:t xml:space="preserve">          $ref: 'TS29571_CommonData.yaml#/components/schemas/Uinteger'</w:t>
        </w:r>
      </w:ins>
    </w:p>
    <w:p w14:paraId="4D22A0CD" w14:textId="77777777" w:rsidR="009E5347" w:rsidRDefault="009E5347" w:rsidP="009E5347">
      <w:pPr>
        <w:pStyle w:val="PL"/>
      </w:pPr>
    </w:p>
    <w:p w14:paraId="447FAD97" w14:textId="77777777" w:rsidR="009E5347" w:rsidRDefault="009E5347" w:rsidP="00586404">
      <w:pPr>
        <w:pStyle w:val="Heading1"/>
      </w:pPr>
      <w:bookmarkStart w:id="3998" w:name="_Toc93961720"/>
      <w:bookmarkStart w:id="3999" w:name="_Toc101529494"/>
      <w:bookmarkStart w:id="4000" w:name="_Toc114864328"/>
      <w:bookmarkStart w:id="4001" w:name="_Toc143871479"/>
      <w:bookmarkStart w:id="4002" w:name="_Toc144134975"/>
      <w:r>
        <w:t>A.4</w:t>
      </w:r>
      <w:r>
        <w:tab/>
      </w:r>
      <w:r w:rsidRPr="00B32063">
        <w:rPr>
          <w:noProof/>
          <w:lang w:val="en-US"/>
        </w:rPr>
        <w:t>Eees_ACREvents</w:t>
      </w:r>
      <w:r>
        <w:t xml:space="preserve"> API</w:t>
      </w:r>
      <w:bookmarkEnd w:id="3998"/>
      <w:bookmarkEnd w:id="3999"/>
      <w:bookmarkEnd w:id="4000"/>
      <w:bookmarkEnd w:id="4001"/>
      <w:bookmarkEnd w:id="4002"/>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EC4EFA6" w:rsidR="009E5347" w:rsidRDefault="009E5347" w:rsidP="009E5347">
      <w:pPr>
        <w:pStyle w:val="PL"/>
      </w:pPr>
      <w:r>
        <w:t xml:space="preserve">  version: "1.</w:t>
      </w:r>
      <w:r w:rsidR="000804FC">
        <w:t>1.0-alpha.1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638DF221" w:rsidR="009E5347" w:rsidRDefault="009E5347" w:rsidP="009E5347">
      <w:pPr>
        <w:pStyle w:val="PL"/>
      </w:pPr>
      <w:r>
        <w:t xml:space="preserve">    3GPP TS 24.558 </w:t>
      </w:r>
      <w:r w:rsidR="00B62C53">
        <w:t>V</w:t>
      </w:r>
      <w:r w:rsidR="000804FC">
        <w:t>18.1.0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lastRenderedPageBreak/>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lastRenderedPageBreak/>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4003" w:name="_Toc89425702"/>
      <w:bookmarkStart w:id="4004" w:name="_Toc101529495"/>
      <w:bookmarkStart w:id="4005" w:name="_Toc114864329"/>
      <w:bookmarkStart w:id="4006" w:name="_Toc143871480"/>
      <w:bookmarkStart w:id="4007" w:name="_Toc144134976"/>
      <w:r>
        <w:lastRenderedPageBreak/>
        <w:t>A.5</w:t>
      </w:r>
      <w:r>
        <w:tab/>
      </w:r>
      <w:r w:rsidRPr="00C62529">
        <w:t xml:space="preserve">Eees_AppContextRelocation </w:t>
      </w:r>
      <w:r>
        <w:t>API</w:t>
      </w:r>
      <w:bookmarkEnd w:id="4003"/>
      <w:bookmarkEnd w:id="4004"/>
      <w:bookmarkEnd w:id="4005"/>
      <w:bookmarkEnd w:id="4006"/>
      <w:bookmarkEnd w:id="4007"/>
    </w:p>
    <w:p w14:paraId="7AF3A8B9" w14:textId="77777777" w:rsidR="009E5347" w:rsidRDefault="009E5347" w:rsidP="009E5347">
      <w:pPr>
        <w:pStyle w:val="PL"/>
      </w:pPr>
      <w:bookmarkStart w:id="4008" w:name="_Hlk514243590"/>
      <w:bookmarkStart w:id="4009" w:name="_Hlk515634373"/>
      <w:bookmarkStart w:id="4010"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373FFC65" w:rsidR="009E5347" w:rsidRDefault="009E5347" w:rsidP="009E5347">
      <w:pPr>
        <w:pStyle w:val="PL"/>
      </w:pPr>
      <w:r>
        <w:t xml:space="preserve">  version: "</w:t>
      </w:r>
      <w:r w:rsidR="00C50606">
        <w:rPr>
          <w:rFonts w:cs="Arial"/>
          <w:lang w:eastAsia="zh-CN"/>
        </w:rPr>
        <w:t>1.1.0</w:t>
      </w:r>
      <w:r w:rsidR="00C50606" w:rsidRPr="00FB2EFE">
        <w:rPr>
          <w:rFonts w:cs="Courier New"/>
          <w:szCs w:val="16"/>
        </w:rPr>
        <w:t>-alpha.</w:t>
      </w:r>
      <w:r w:rsidR="009735E2">
        <w:rPr>
          <w:rFonts w:cs="Courier New"/>
          <w:szCs w:val="16"/>
        </w:rPr>
        <w:t>2</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8945C88" w:rsidR="009E5347" w:rsidRDefault="009E5347" w:rsidP="009E5347">
      <w:pPr>
        <w:pStyle w:val="PL"/>
      </w:pPr>
      <w:r>
        <w:t xml:space="preserve">    © 202</w:t>
      </w:r>
      <w:r w:rsidR="00820290">
        <w:t>3</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7DB54490" w:rsidR="009E5347" w:rsidRDefault="009E5347" w:rsidP="009E5347">
      <w:pPr>
        <w:pStyle w:val="PL"/>
      </w:pPr>
      <w:r>
        <w:t xml:space="preserve">    3GPP TS 24.558 </w:t>
      </w:r>
      <w:r w:rsidR="00C50606">
        <w:t>V18</w:t>
      </w:r>
      <w:r>
        <w:t>.</w:t>
      </w:r>
      <w:r w:rsidR="0098570D">
        <w:t>1</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4008"/>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4009"/>
    <w:bookmarkEnd w:id="4010"/>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ED58C15" w14:textId="77777777" w:rsidR="006F6B87" w:rsidRDefault="006F6B87" w:rsidP="006F6B87">
      <w:pPr>
        <w:pStyle w:val="PL"/>
        <w:rPr>
          <w:rFonts w:eastAsia="DengXian"/>
        </w:rPr>
      </w:pPr>
      <w:r>
        <w:rPr>
          <w:rFonts w:eastAsia="DengXian"/>
        </w:rPr>
        <w:t xml:space="preserve">        </w:t>
      </w:r>
      <w:r>
        <w:rPr>
          <w:color w:val="1F497D"/>
          <w:lang w:val="en-IN"/>
        </w:rPr>
        <w:t>predictExpTime</w:t>
      </w:r>
      <w:r>
        <w:rPr>
          <w:rFonts w:eastAsia="DengXian"/>
        </w:rPr>
        <w:t>:</w:t>
      </w:r>
    </w:p>
    <w:p w14:paraId="416BD985" w14:textId="0491BA81" w:rsidR="006F6B87" w:rsidRPr="003A6C13" w:rsidRDefault="006F6B87" w:rsidP="006F6B87">
      <w:pPr>
        <w:pStyle w:val="PL"/>
      </w:pPr>
      <w:r>
        <w:t xml:space="preserve">          $ref: 'TS29122</w:t>
      </w:r>
      <w:r w:rsidRPr="008B1C02">
        <w:t>_CommonData</w:t>
      </w:r>
      <w:r>
        <w:t>.yaml#/components/schemas/</w:t>
      </w:r>
      <w:r>
        <w:rPr>
          <w:color w:val="1F497D"/>
        </w:rPr>
        <w:t>Dat</w:t>
      </w:r>
      <w:r w:rsidR="00BE5D01">
        <w:rPr>
          <w:color w:val="1F497D"/>
        </w:rPr>
        <w:t>e</w:t>
      </w:r>
      <w:r>
        <w:rPr>
          <w:color w:val="1F497D"/>
          <w:lang w:val="en-IN"/>
        </w:rPr>
        <w:t>Time</w:t>
      </w:r>
      <w:r>
        <w:t>'</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4011" w:name="_Toc101529496"/>
      <w:bookmarkStart w:id="4012" w:name="_Toc114864330"/>
      <w:bookmarkStart w:id="4013" w:name="_Toc143871481"/>
      <w:bookmarkStart w:id="4014" w:name="_Toc144134977"/>
      <w:r>
        <w:t xml:space="preserve">Annex </w:t>
      </w:r>
      <w:r w:rsidR="002B16C6">
        <w:t>B</w:t>
      </w:r>
      <w:r>
        <w:t xml:space="preserve"> (normative):</w:t>
      </w:r>
      <w:r>
        <w:br/>
        <w:t>Edge Configuration Server OpenAPI specification</w:t>
      </w:r>
      <w:bookmarkEnd w:id="4011"/>
      <w:bookmarkEnd w:id="4012"/>
      <w:bookmarkEnd w:id="4013"/>
      <w:bookmarkEnd w:id="4014"/>
    </w:p>
    <w:p w14:paraId="5B64EC90" w14:textId="2C6D4D74" w:rsidR="009E5347" w:rsidRPr="00B13A94" w:rsidRDefault="002B16C6" w:rsidP="002B16C6">
      <w:pPr>
        <w:pStyle w:val="Heading1"/>
      </w:pPr>
      <w:bookmarkStart w:id="4015" w:name="_Toc101529497"/>
      <w:bookmarkStart w:id="4016" w:name="_Toc114864331"/>
      <w:bookmarkStart w:id="4017" w:name="_Toc143871482"/>
      <w:bookmarkStart w:id="4018" w:name="_Toc144134978"/>
      <w:r>
        <w:t>B</w:t>
      </w:r>
      <w:r w:rsidR="009E5347">
        <w:t>.1</w:t>
      </w:r>
      <w:r w:rsidR="009E5347">
        <w:tab/>
      </w:r>
      <w:r w:rsidR="009E5347" w:rsidRPr="00B13A94">
        <w:t>Eecs_ServiceProvisioning</w:t>
      </w:r>
      <w:bookmarkEnd w:id="4015"/>
      <w:bookmarkEnd w:id="4016"/>
      <w:bookmarkEnd w:id="4017"/>
      <w:bookmarkEnd w:id="4018"/>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01E67EFF" w:rsidR="009E5347" w:rsidRDefault="009E5347" w:rsidP="009E5347">
      <w:pPr>
        <w:pStyle w:val="PL"/>
      </w:pPr>
      <w:r>
        <w:t xml:space="preserve">  version: "</w:t>
      </w:r>
      <w:r w:rsidR="00C37D1A">
        <w:rPr>
          <w:rFonts w:cs="Arial"/>
          <w:lang w:eastAsia="zh-CN"/>
        </w:rPr>
        <w:t>1.1.0</w:t>
      </w:r>
      <w:r w:rsidR="00C37D1A" w:rsidRPr="00FB2EFE">
        <w:rPr>
          <w:rFonts w:cs="Courier New"/>
          <w:szCs w:val="16"/>
        </w:rPr>
        <w:t>-alpha.</w:t>
      </w:r>
      <w:ins w:id="4019" w:author="Rapporteur" w:date="2023-08-28T17:54:00Z">
        <w:r w:rsidR="007746A5">
          <w:rPr>
            <w:rFonts w:cs="Courier New"/>
            <w:szCs w:val="16"/>
          </w:rPr>
          <w:t>3</w:t>
        </w:r>
      </w:ins>
      <w:del w:id="4020" w:author="Rapporteur" w:date="2023-08-28T17:54:00Z">
        <w:r w:rsidR="009735E2" w:rsidDel="007746A5">
          <w:rPr>
            <w:rFonts w:cs="Courier New"/>
            <w:szCs w:val="16"/>
          </w:rPr>
          <w:delText>2</w:delText>
        </w:r>
      </w:del>
      <w:bookmarkStart w:id="4021" w:name="_GoBack"/>
      <w:bookmarkEnd w:id="4021"/>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C031BDD" w:rsidR="009E5347" w:rsidRDefault="009E5347" w:rsidP="009E5347">
      <w:pPr>
        <w:pStyle w:val="PL"/>
      </w:pPr>
      <w:r>
        <w:t xml:space="preserve">  description: 3GPP TS 24.558 </w:t>
      </w:r>
      <w:r w:rsidR="001A1DAE">
        <w:t>V18</w:t>
      </w:r>
      <w:r w:rsidR="008B3D37">
        <w:t>.</w:t>
      </w:r>
      <w:r w:rsidR="0098570D">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lastRenderedPageBreak/>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lastRenderedPageBreak/>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lastRenderedPageBreak/>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lastRenderedPageBreak/>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lastRenderedPageBreak/>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rPr>
          <w:ins w:id="4022" w:author="C1-236085" w:date="2023-08-24T21:41:00Z"/>
        </w:rPr>
      </w:pPr>
      <w:r w:rsidRPr="008329D7">
        <w:t xml:space="preserve">          description: Indicates to the ECS which EES providers are preferred by the EEC.</w:t>
      </w:r>
    </w:p>
    <w:p w14:paraId="3C60D726" w14:textId="77777777" w:rsidR="00D427AF" w:rsidRDefault="00D427AF" w:rsidP="00D427AF">
      <w:pPr>
        <w:pStyle w:val="PL"/>
        <w:rPr>
          <w:ins w:id="4023" w:author="C1-236085" w:date="2023-08-24T21:41:00Z"/>
        </w:rPr>
      </w:pPr>
      <w:ins w:id="4024" w:author="C1-236085" w:date="2023-08-24T21:41:00Z">
        <w:r>
          <w:t xml:space="preserve">        eecTriggerRequest:</w:t>
        </w:r>
      </w:ins>
    </w:p>
    <w:p w14:paraId="6A2A93AF" w14:textId="77777777" w:rsidR="00D427AF" w:rsidRDefault="00D427AF" w:rsidP="00D427AF">
      <w:pPr>
        <w:pStyle w:val="PL"/>
        <w:rPr>
          <w:ins w:id="4025" w:author="C1-236085" w:date="2023-08-24T21:41:00Z"/>
        </w:rPr>
      </w:pPr>
      <w:ins w:id="4026" w:author="C1-236085" w:date="2023-08-24T21:41:00Z">
        <w:r>
          <w:t xml:space="preserve">          type: boolean</w:t>
        </w:r>
      </w:ins>
    </w:p>
    <w:p w14:paraId="7E709A54" w14:textId="77777777" w:rsidR="00D427AF" w:rsidRDefault="00D427AF" w:rsidP="00D427AF">
      <w:pPr>
        <w:pStyle w:val="PL"/>
        <w:rPr>
          <w:ins w:id="4027" w:author="C1-236085" w:date="2023-08-24T21:41:00Z"/>
        </w:rPr>
      </w:pPr>
      <w:ins w:id="4028" w:author="C1-236085" w:date="2023-08-24T21:41:00Z">
        <w:r>
          <w:t xml:space="preserve">          description: &gt;</w:t>
        </w:r>
      </w:ins>
    </w:p>
    <w:p w14:paraId="40DD8F16" w14:textId="77777777" w:rsidR="00D427AF" w:rsidRDefault="00D427AF" w:rsidP="00D427AF">
      <w:pPr>
        <w:pStyle w:val="PL"/>
        <w:rPr>
          <w:ins w:id="4029" w:author="C1-236085" w:date="2023-08-24T21:41:00Z"/>
        </w:rPr>
      </w:pPr>
      <w:ins w:id="4030" w:author="C1-236085" w:date="2023-08-24T21:41:00Z">
        <w:r>
          <w:t xml:space="preserve">            Indicates to the ECS, whether the application triggering is required by the EEC.</w:t>
        </w:r>
      </w:ins>
    </w:p>
    <w:p w14:paraId="49579AFC" w14:textId="0EC72187" w:rsidR="008B5F28" w:rsidRPr="008329D7" w:rsidRDefault="00D427AF" w:rsidP="00D427AF">
      <w:pPr>
        <w:pStyle w:val="PL"/>
      </w:pPr>
      <w:ins w:id="4031" w:author="C1-236085" w:date="2023-08-24T21:41:00Z">
        <w:r>
          <w:t xml:space="preserve">            Default value false indicates the application triggering is not required.</w:t>
        </w:r>
      </w:ins>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lastRenderedPageBreak/>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lastRenderedPageBreak/>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4032" w:name="_Toc65746350"/>
      <w:bookmarkStart w:id="4033" w:name="_Toc101529498"/>
      <w:bookmarkStart w:id="4034" w:name="_Toc114864332"/>
      <w:bookmarkStart w:id="4035" w:name="_Toc143871483"/>
      <w:bookmarkStart w:id="4036" w:name="_Toc144134979"/>
      <w:r>
        <w:t xml:space="preserve">Annex </w:t>
      </w:r>
      <w:r w:rsidR="002B16C6">
        <w:t>C</w:t>
      </w:r>
      <w:r w:rsidRPr="004D3578">
        <w:t xml:space="preserve"> (informative):</w:t>
      </w:r>
      <w:r w:rsidRPr="004D3578">
        <w:br/>
      </w:r>
      <w:r>
        <w:t>Protocol options considered for EDGE-4 reference point</w:t>
      </w:r>
      <w:bookmarkEnd w:id="4032"/>
      <w:bookmarkEnd w:id="4033"/>
      <w:bookmarkEnd w:id="4034"/>
      <w:bookmarkEnd w:id="4035"/>
      <w:bookmarkEnd w:id="403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4037" w:name="_Toc61651676"/>
      <w:bookmarkStart w:id="4038" w:name="_Toc65746428"/>
      <w:bookmarkStart w:id="4039" w:name="_Toc101529531"/>
      <w:bookmarkStart w:id="4040" w:name="_Toc114864333"/>
      <w:bookmarkStart w:id="4041" w:name="_Toc143871484"/>
      <w:bookmarkStart w:id="4042" w:name="_Toc144134980"/>
      <w:r>
        <w:lastRenderedPageBreak/>
        <w:t xml:space="preserve">Annex </w:t>
      </w:r>
      <w:r w:rsidR="002B16C6">
        <w:t>D</w:t>
      </w:r>
      <w:r w:rsidRPr="004D3578">
        <w:t>(informative):</w:t>
      </w:r>
      <w:r w:rsidRPr="004D3578">
        <w:br/>
        <w:t>Change history</w:t>
      </w:r>
      <w:bookmarkStart w:id="4043" w:name="historyclause"/>
      <w:bookmarkEnd w:id="4037"/>
      <w:bookmarkEnd w:id="4038"/>
      <w:bookmarkEnd w:id="4039"/>
      <w:bookmarkEnd w:id="4040"/>
      <w:bookmarkEnd w:id="4041"/>
      <w:bookmarkEnd w:id="4042"/>
      <w:bookmarkEnd w:id="40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8F6415"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8F6415"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8F6415"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8F6415"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8F6415"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8F6415"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8F6415"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8F6415"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8F6415"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8F6415"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8F6415"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8F6415"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8F6415"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8F6415"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8F6415"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8F6415"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8F6415"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8F6415"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8F6415"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8F6415"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8F6415"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8F6415"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8F6415"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8F6415"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8F6415"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8F6415"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8F6415"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8F6415"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8F6415"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8F6415"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8F6415"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8F6415"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8F6415"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8F6415"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8F6415"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8F6415"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8F6415"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8F6415"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8F6415"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8F6415"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8F6415"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8F6415"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8F6415"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8F6415"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8F6415"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8F6415"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8F6415"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8F6415"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8F6415"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8F6415"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8F6415"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8F6415"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8F6415"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8F6415"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8F6415"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8F6415"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8F6415"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8F6415"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8F6415"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136418"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840BFE" w14:paraId="5C17324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sz w:val="16"/>
                <w:szCs w:val="16"/>
              </w:rPr>
            </w:pPr>
            <w:r w:rsidRPr="008D65E5">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pPr>
            <w:r>
              <w:t>S</w:t>
            </w:r>
            <w:r>
              <w:rPr>
                <w:noProof/>
              </w:rPr>
              <w:t xml:space="preserve">upport of </w:t>
            </w:r>
            <w:r w:rsidRPr="00902247">
              <w:t>simultaneous EAS connectivity</w:t>
            </w:r>
            <w:r>
              <w:t xml:space="preserve">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sz w:val="16"/>
                <w:szCs w:val="16"/>
              </w:rPr>
            </w:pPr>
            <w:r>
              <w:rPr>
                <w:sz w:val="16"/>
                <w:szCs w:val="16"/>
              </w:rPr>
              <w:t>18.0.0</w:t>
            </w:r>
          </w:p>
        </w:tc>
      </w:tr>
      <w:tr w:rsidR="007575A7" w14:paraId="1B8C7C5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sz w:val="16"/>
                <w:szCs w:val="16"/>
              </w:rPr>
            </w:pPr>
            <w:r w:rsidRPr="00840BFE">
              <w:rPr>
                <w:sz w:val="16"/>
                <w:szCs w:val="16"/>
              </w:rPr>
              <w:t>C1-23101</w:t>
            </w:r>
            <w:r>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sz w:val="16"/>
                <w:szCs w:val="16"/>
              </w:rPr>
            </w:pPr>
            <w:r w:rsidRPr="008D65E5">
              <w:rPr>
                <w:sz w:val="16"/>
                <w:szCs w:val="16"/>
              </w:rPr>
              <w:t>001</w:t>
            </w:r>
            <w:r w:rsidR="00DF5E05">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pPr>
            <w:r w:rsidRPr="00550FAB">
              <w:t>Eees_EASDiscovery</w:t>
            </w:r>
            <w:r>
              <w:t xml:space="preserve"> API: request for </w:t>
            </w:r>
            <w:r w:rsidRPr="00E53142">
              <w:rPr>
                <w:rFonts w:cs="Arial"/>
                <w:szCs w:val="18"/>
              </w:rPr>
              <w:t xml:space="preserve">EAS selection </w:t>
            </w:r>
            <w:r>
              <w:rPr>
                <w:rFonts w:cs="Arial"/>
                <w:szCs w:val="18"/>
              </w:rPr>
              <w:t>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sz w:val="16"/>
                <w:szCs w:val="16"/>
              </w:rPr>
            </w:pPr>
            <w:r>
              <w:rPr>
                <w:sz w:val="16"/>
                <w:szCs w:val="16"/>
              </w:rPr>
              <w:t>18.0.0</w:t>
            </w:r>
          </w:p>
        </w:tc>
      </w:tr>
      <w:tr w:rsidR="00236518" w14:paraId="65B7B5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sz w:val="16"/>
                <w:szCs w:val="16"/>
              </w:rPr>
            </w:pPr>
            <w:r w:rsidRPr="005D7CF1">
              <w:rPr>
                <w:sz w:val="16"/>
                <w:szCs w:val="16"/>
              </w:rPr>
              <w:t>C1-230867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sz w:val="16"/>
                <w:szCs w:val="16"/>
              </w:rPr>
            </w:pPr>
            <w:r w:rsidRPr="004170AA">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pPr>
            <w:r w:rsidRPr="00C0337D">
              <w:rPr>
                <w:bCs/>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sz w:val="16"/>
                <w:szCs w:val="16"/>
              </w:rPr>
            </w:pPr>
            <w:r>
              <w:rPr>
                <w:sz w:val="16"/>
                <w:szCs w:val="16"/>
              </w:rPr>
              <w:t>18.0.0</w:t>
            </w:r>
          </w:p>
        </w:tc>
      </w:tr>
      <w:tr w:rsidR="007575A7" w14:paraId="61832AC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sz w:val="16"/>
                <w:szCs w:val="16"/>
              </w:rPr>
            </w:pPr>
            <w:r w:rsidRPr="00840BFE">
              <w:rPr>
                <w:sz w:val="16"/>
                <w:szCs w:val="16"/>
              </w:rPr>
              <w:t>C1-231018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sz w:val="16"/>
                <w:szCs w:val="16"/>
              </w:rPr>
            </w:pPr>
            <w:r>
              <w:rPr>
                <w:sz w:val="16"/>
                <w:szCs w:val="16"/>
              </w:rPr>
              <w:t>002</w:t>
            </w:r>
            <w:r w:rsidR="007575A7" w:rsidRPr="008D65E5">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sz w:val="16"/>
                <w:szCs w:val="16"/>
              </w:rPr>
            </w:pPr>
            <w:r>
              <w:rPr>
                <w:sz w:val="16"/>
                <w:szCs w:val="16"/>
              </w:rPr>
              <w:t>18.0.0</w:t>
            </w:r>
          </w:p>
        </w:tc>
      </w:tr>
      <w:tr w:rsidR="00135AE7" w14:paraId="4AA735D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Default="00135AE7" w:rsidP="00135AE7">
            <w:pPr>
              <w:pStyle w:val="TAC"/>
              <w:rPr>
                <w:sz w:val="16"/>
                <w:szCs w:val="16"/>
              </w:rPr>
            </w:pPr>
            <w:r w:rsidRPr="00921ED8">
              <w:rPr>
                <w:sz w:val="16"/>
                <w:szCs w:val="16"/>
              </w:rPr>
              <w:lastRenderedPageBreak/>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840BFE" w:rsidRDefault="00135AE7" w:rsidP="00135AE7">
            <w:pPr>
              <w:pStyle w:val="TAC"/>
              <w:rPr>
                <w:sz w:val="16"/>
                <w:szCs w:val="16"/>
              </w:rPr>
            </w:pPr>
            <w:r w:rsidRPr="00473F27">
              <w:rPr>
                <w:sz w:val="16"/>
                <w:szCs w:val="16"/>
              </w:rPr>
              <w:t>C1-232801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Default="004A2E50" w:rsidP="00135AE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8777C7" w:rsidRDefault="00135AE7" w:rsidP="00135AE7">
            <w:pPr>
              <w:pStyle w:val="TAL"/>
            </w:pPr>
            <w:r w:rsidRPr="00A12332">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Default="00135AE7" w:rsidP="00135AE7">
            <w:pPr>
              <w:pStyle w:val="TAC"/>
              <w:rPr>
                <w:sz w:val="16"/>
                <w:szCs w:val="16"/>
              </w:rPr>
            </w:pPr>
            <w:r>
              <w:rPr>
                <w:sz w:val="16"/>
                <w:szCs w:val="16"/>
              </w:rPr>
              <w:t>18.1.0</w:t>
            </w:r>
          </w:p>
        </w:tc>
      </w:tr>
      <w:tr w:rsidR="00135AE7" w14:paraId="37A32A4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Default="00135AE7" w:rsidP="00135AE7">
            <w:pPr>
              <w:pStyle w:val="TAC"/>
              <w:rPr>
                <w:sz w:val="16"/>
                <w:szCs w:val="16"/>
              </w:rPr>
            </w:pPr>
            <w:r w:rsidRPr="00207BF3">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840BFE" w:rsidRDefault="00135AE7" w:rsidP="00135AE7">
            <w:pPr>
              <w:pStyle w:val="TAC"/>
              <w:rPr>
                <w:sz w:val="16"/>
                <w:szCs w:val="16"/>
              </w:rPr>
            </w:pPr>
            <w:r w:rsidRPr="00473F27">
              <w:rPr>
                <w:sz w:val="16"/>
                <w:szCs w:val="16"/>
              </w:rPr>
              <w:t>C1-232802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Default="004A2E50" w:rsidP="00135AE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8777C7" w:rsidRDefault="00135AE7" w:rsidP="00135AE7">
            <w:pPr>
              <w:pStyle w:val="TAL"/>
            </w:pPr>
            <w:r w:rsidRPr="00A12332">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Default="00135AE7" w:rsidP="00135AE7">
            <w:pPr>
              <w:pStyle w:val="TAC"/>
              <w:rPr>
                <w:sz w:val="16"/>
                <w:szCs w:val="16"/>
              </w:rPr>
            </w:pPr>
            <w:r>
              <w:rPr>
                <w:sz w:val="16"/>
                <w:szCs w:val="16"/>
              </w:rPr>
              <w:t>18.1.0</w:t>
            </w:r>
          </w:p>
        </w:tc>
      </w:tr>
      <w:tr w:rsidR="00826CDD" w14:paraId="5301AD80"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473F27" w:rsidRDefault="00826CDD" w:rsidP="0014329E">
            <w:pPr>
              <w:pStyle w:val="TAC"/>
              <w:rPr>
                <w:sz w:val="16"/>
                <w:szCs w:val="16"/>
              </w:rPr>
            </w:pPr>
            <w:r w:rsidRPr="00DE2875">
              <w:rPr>
                <w:sz w:val="16"/>
                <w:szCs w:val="16"/>
              </w:rPr>
              <w:t>C1-232465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Default="00826CDD" w:rsidP="0014329E">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Default="00826CDD" w:rsidP="001432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A12332" w:rsidRDefault="00826CDD" w:rsidP="0014329E">
            <w:pPr>
              <w:pStyle w:val="TAL"/>
            </w:pPr>
            <w:r w:rsidRPr="00FE2688">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Default="00826CDD" w:rsidP="0014329E">
            <w:pPr>
              <w:pStyle w:val="TAC"/>
              <w:rPr>
                <w:sz w:val="16"/>
                <w:szCs w:val="16"/>
              </w:rPr>
            </w:pPr>
            <w:r w:rsidRPr="007F4EF3">
              <w:rPr>
                <w:sz w:val="16"/>
                <w:szCs w:val="16"/>
              </w:rPr>
              <w:t>18.1.0</w:t>
            </w:r>
          </w:p>
        </w:tc>
      </w:tr>
      <w:tr w:rsidR="00826CDD" w14:paraId="6790FE66"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473F27" w:rsidRDefault="00826CDD" w:rsidP="0014329E">
            <w:pPr>
              <w:pStyle w:val="TAC"/>
              <w:rPr>
                <w:sz w:val="16"/>
                <w:szCs w:val="16"/>
              </w:rPr>
            </w:pPr>
            <w:r w:rsidRPr="00DE2875">
              <w:rPr>
                <w:sz w:val="16"/>
                <w:szCs w:val="16"/>
              </w:rPr>
              <w:t>C1-232803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Default="00826CDD" w:rsidP="0014329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A12332" w:rsidRDefault="00826CDD" w:rsidP="0014329E">
            <w:pPr>
              <w:pStyle w:val="TAL"/>
            </w:pPr>
            <w:r w:rsidRPr="00FE2688">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Default="00826CDD" w:rsidP="0014329E">
            <w:pPr>
              <w:pStyle w:val="TAC"/>
              <w:rPr>
                <w:sz w:val="16"/>
                <w:szCs w:val="16"/>
              </w:rPr>
            </w:pPr>
            <w:r w:rsidRPr="007F4EF3">
              <w:rPr>
                <w:sz w:val="16"/>
                <w:szCs w:val="16"/>
              </w:rPr>
              <w:t>18.1.0</w:t>
            </w:r>
          </w:p>
        </w:tc>
      </w:tr>
      <w:tr w:rsidR="00826CDD" w14:paraId="6F77522E"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473F27" w:rsidRDefault="00826CDD" w:rsidP="0014329E">
            <w:pPr>
              <w:pStyle w:val="TAC"/>
              <w:rPr>
                <w:sz w:val="16"/>
                <w:szCs w:val="16"/>
              </w:rPr>
            </w:pPr>
            <w:r w:rsidRPr="00DE2875">
              <w:rPr>
                <w:sz w:val="16"/>
                <w:szCs w:val="16"/>
              </w:rPr>
              <w:t>C1-232804: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Default="00826CDD" w:rsidP="0014329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A12332" w:rsidRDefault="00826CDD" w:rsidP="0014329E">
            <w:pPr>
              <w:pStyle w:val="TAL"/>
            </w:pPr>
            <w:r w:rsidRPr="00877069">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Default="00826CDD" w:rsidP="0014329E">
            <w:pPr>
              <w:pStyle w:val="TAC"/>
              <w:rPr>
                <w:sz w:val="16"/>
                <w:szCs w:val="16"/>
              </w:rPr>
            </w:pPr>
            <w:r w:rsidRPr="007F4EF3">
              <w:rPr>
                <w:sz w:val="16"/>
                <w:szCs w:val="16"/>
              </w:rPr>
              <w:t>18.1.0</w:t>
            </w:r>
          </w:p>
        </w:tc>
      </w:tr>
      <w:tr w:rsidR="00826CDD" w14:paraId="520CE198"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473F27" w:rsidRDefault="00826CDD" w:rsidP="0014329E">
            <w:pPr>
              <w:pStyle w:val="TAC"/>
              <w:rPr>
                <w:sz w:val="16"/>
                <w:szCs w:val="16"/>
              </w:rPr>
            </w:pPr>
            <w:r w:rsidRPr="00DE2875">
              <w:rPr>
                <w:sz w:val="16"/>
                <w:szCs w:val="16"/>
              </w:rPr>
              <w:t>C1-232805: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Default="00826CDD" w:rsidP="0014329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A12332" w:rsidRDefault="00826CDD" w:rsidP="0014329E">
            <w:pPr>
              <w:pStyle w:val="TAL"/>
            </w:pPr>
            <w:r w:rsidRPr="00FE2688">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Default="00826CDD" w:rsidP="0014329E">
            <w:pPr>
              <w:pStyle w:val="TAC"/>
              <w:rPr>
                <w:sz w:val="16"/>
                <w:szCs w:val="16"/>
              </w:rPr>
            </w:pPr>
            <w:r w:rsidRPr="007F4EF3">
              <w:rPr>
                <w:sz w:val="16"/>
                <w:szCs w:val="16"/>
              </w:rPr>
              <w:t>18.1.0</w:t>
            </w:r>
          </w:p>
        </w:tc>
      </w:tr>
      <w:tr w:rsidR="00826CDD" w14:paraId="17A280AF" w14:textId="77777777" w:rsidTr="0014329E">
        <w:tc>
          <w:tcPr>
            <w:tcW w:w="800"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921ED8" w:rsidRDefault="00826CDD" w:rsidP="0014329E">
            <w:pPr>
              <w:pStyle w:val="TAC"/>
              <w:rPr>
                <w:sz w:val="16"/>
                <w:szCs w:val="16"/>
              </w:rPr>
            </w:pPr>
            <w:r w:rsidRPr="009D4E5E">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07BF3" w:rsidRDefault="00826CDD" w:rsidP="0014329E">
            <w:pPr>
              <w:pStyle w:val="TAC"/>
              <w:rPr>
                <w:sz w:val="16"/>
                <w:szCs w:val="16"/>
              </w:rPr>
            </w:pPr>
            <w:r w:rsidRPr="00B4579C">
              <w:rPr>
                <w:sz w:val="16"/>
                <w:szCs w:val="16"/>
              </w:rPr>
              <w:t>CT1#141-e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473F27" w:rsidRDefault="00826CDD" w:rsidP="0014329E">
            <w:pPr>
              <w:pStyle w:val="TAC"/>
              <w:rPr>
                <w:sz w:val="16"/>
                <w:szCs w:val="16"/>
              </w:rPr>
            </w:pPr>
            <w:r w:rsidRPr="00DE2875">
              <w:rPr>
                <w:sz w:val="16"/>
                <w:szCs w:val="16"/>
              </w:rPr>
              <w:t>C1-232806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Default="00826CDD" w:rsidP="0014329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Default="00826CDD" w:rsidP="0014329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Default="00826CDD" w:rsidP="0014329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A12332" w:rsidRDefault="00826CDD" w:rsidP="0014329E">
            <w:pPr>
              <w:pStyle w:val="TAL"/>
            </w:pPr>
            <w:r w:rsidRPr="00FE2688">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Default="00826CDD" w:rsidP="0014329E">
            <w:pPr>
              <w:pStyle w:val="TAC"/>
              <w:rPr>
                <w:sz w:val="16"/>
                <w:szCs w:val="16"/>
              </w:rPr>
            </w:pPr>
            <w:r w:rsidRPr="007F4EF3">
              <w:rPr>
                <w:sz w:val="16"/>
                <w:szCs w:val="16"/>
              </w:rPr>
              <w:t>18.1.0</w:t>
            </w:r>
          </w:p>
        </w:tc>
      </w:tr>
      <w:tr w:rsidR="00135AE7" w14:paraId="0C20B28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Default="00135AE7" w:rsidP="00135AE7">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840BFE" w:rsidRDefault="00135AE7" w:rsidP="00135AE7">
            <w:pPr>
              <w:pStyle w:val="TAC"/>
              <w:rPr>
                <w:sz w:val="16"/>
                <w:szCs w:val="16"/>
              </w:rPr>
            </w:pPr>
            <w:r w:rsidRPr="009E6F46">
              <w:t>C1-233659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Default="004A2E50" w:rsidP="00135AE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Default="00135AE7" w:rsidP="00135AE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8777C7" w:rsidRDefault="00135AE7" w:rsidP="00135AE7">
            <w:pPr>
              <w:pStyle w:val="TAL"/>
            </w:pPr>
            <w:r w:rsidRPr="00834241">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Default="00135AE7" w:rsidP="00135AE7">
            <w:pPr>
              <w:pStyle w:val="TAC"/>
              <w:rPr>
                <w:sz w:val="16"/>
                <w:szCs w:val="16"/>
              </w:rPr>
            </w:pPr>
            <w:r w:rsidRPr="00AA734D">
              <w:rPr>
                <w:sz w:val="16"/>
                <w:szCs w:val="16"/>
              </w:rPr>
              <w:t>18.1.0</w:t>
            </w:r>
          </w:p>
        </w:tc>
      </w:tr>
      <w:tr w:rsidR="00135AE7" w14:paraId="0C6CD72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840BFE" w:rsidRDefault="00135AE7" w:rsidP="00135AE7">
            <w:pPr>
              <w:pStyle w:val="TAC"/>
              <w:rPr>
                <w:sz w:val="16"/>
                <w:szCs w:val="16"/>
              </w:rPr>
            </w:pPr>
            <w:r w:rsidRPr="009E6F46">
              <w:t>C1-233770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Default="004A2E50" w:rsidP="00135AE7">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8777C7" w:rsidRDefault="00135AE7" w:rsidP="00135AE7">
            <w:pPr>
              <w:pStyle w:val="TAL"/>
            </w:pPr>
            <w:r w:rsidRPr="00834241">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Default="00135AE7" w:rsidP="00135AE7">
            <w:pPr>
              <w:pStyle w:val="TAC"/>
              <w:rPr>
                <w:sz w:val="16"/>
                <w:szCs w:val="16"/>
              </w:rPr>
            </w:pPr>
            <w:r w:rsidRPr="00AA734D">
              <w:rPr>
                <w:sz w:val="16"/>
                <w:szCs w:val="16"/>
              </w:rPr>
              <w:t>18.1.0</w:t>
            </w:r>
          </w:p>
        </w:tc>
      </w:tr>
      <w:tr w:rsidR="00135AE7" w14:paraId="16D48D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840BFE" w:rsidRDefault="00135AE7" w:rsidP="00135AE7">
            <w:pPr>
              <w:pStyle w:val="TAC"/>
              <w:rPr>
                <w:sz w:val="16"/>
                <w:szCs w:val="16"/>
              </w:rPr>
            </w:pPr>
            <w:r w:rsidRPr="009E6F46">
              <w:t>C1-233772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Default="004A2E50" w:rsidP="00135AE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Default="009631EA" w:rsidP="00135AE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Default="009631EA" w:rsidP="00135AE7">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8777C7" w:rsidRDefault="00135AE7" w:rsidP="00135AE7">
            <w:pPr>
              <w:pStyle w:val="TAL"/>
            </w:pPr>
            <w:r w:rsidRPr="00834241">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Default="00135AE7" w:rsidP="00135AE7">
            <w:pPr>
              <w:pStyle w:val="TAC"/>
              <w:rPr>
                <w:sz w:val="16"/>
                <w:szCs w:val="16"/>
              </w:rPr>
            </w:pPr>
            <w:r w:rsidRPr="00AA734D">
              <w:rPr>
                <w:sz w:val="16"/>
                <w:szCs w:val="16"/>
              </w:rPr>
              <w:t>18.1.0</w:t>
            </w:r>
          </w:p>
        </w:tc>
      </w:tr>
      <w:tr w:rsidR="00135AE7" w14:paraId="3A62186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840BFE" w:rsidRDefault="00135AE7" w:rsidP="00135AE7">
            <w:pPr>
              <w:pStyle w:val="TAC"/>
              <w:rPr>
                <w:sz w:val="16"/>
                <w:szCs w:val="16"/>
              </w:rPr>
            </w:pPr>
            <w:r w:rsidRPr="00D4612A">
              <w:t>C1-233929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Default="004A2E50" w:rsidP="00135AE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Default="009631EA" w:rsidP="00135AE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8777C7" w:rsidRDefault="00135AE7" w:rsidP="00135AE7">
            <w:pPr>
              <w:pStyle w:val="TAL"/>
            </w:pPr>
            <w:r w:rsidRPr="00FA3125">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Default="00135AE7" w:rsidP="00135AE7">
            <w:pPr>
              <w:pStyle w:val="TAC"/>
              <w:rPr>
                <w:sz w:val="16"/>
                <w:szCs w:val="16"/>
              </w:rPr>
            </w:pPr>
            <w:r w:rsidRPr="00AA734D">
              <w:rPr>
                <w:sz w:val="16"/>
                <w:szCs w:val="16"/>
              </w:rPr>
              <w:t>18.1.0</w:t>
            </w:r>
          </w:p>
        </w:tc>
      </w:tr>
      <w:tr w:rsidR="00135AE7" w14:paraId="7C53FAD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Default="00135AE7" w:rsidP="00135AE7">
            <w:pPr>
              <w:pStyle w:val="TAC"/>
              <w:rPr>
                <w:sz w:val="16"/>
                <w:szCs w:val="16"/>
              </w:rPr>
            </w:pPr>
            <w:r w:rsidRPr="00921ED8">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Default="00135AE7" w:rsidP="00135AE7">
            <w:pPr>
              <w:pStyle w:val="TAC"/>
              <w:rPr>
                <w:sz w:val="16"/>
                <w:szCs w:val="16"/>
              </w:rPr>
            </w:pPr>
            <w:r w:rsidRPr="00FA7036">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840BFE" w:rsidRDefault="00135AE7" w:rsidP="00135AE7">
            <w:pPr>
              <w:pStyle w:val="TAC"/>
              <w:rPr>
                <w:sz w:val="16"/>
                <w:szCs w:val="16"/>
              </w:rPr>
            </w:pPr>
            <w:r w:rsidRPr="00D4612A">
              <w:t>C1-234206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Default="004A2E50" w:rsidP="00135AE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Default="009631EA" w:rsidP="00135AE7">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Default="009631EA" w:rsidP="00135AE7">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8777C7" w:rsidRDefault="00135AE7" w:rsidP="00135AE7">
            <w:pPr>
              <w:pStyle w:val="TAL"/>
            </w:pPr>
            <w:r w:rsidRPr="00FA3125">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Default="00135AE7" w:rsidP="00135AE7">
            <w:pPr>
              <w:pStyle w:val="TAC"/>
              <w:rPr>
                <w:sz w:val="16"/>
                <w:szCs w:val="16"/>
              </w:rPr>
            </w:pPr>
            <w:r w:rsidRPr="00AA734D">
              <w:rPr>
                <w:sz w:val="16"/>
                <w:szCs w:val="16"/>
              </w:rPr>
              <w:t>18.1.0</w:t>
            </w:r>
          </w:p>
        </w:tc>
      </w:tr>
      <w:tr w:rsidR="00BB0238" w14:paraId="62C26F98"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921ED8" w:rsidRDefault="00BB0238" w:rsidP="00BB0238">
            <w:pPr>
              <w:pStyle w:val="TAC"/>
              <w:rPr>
                <w:sz w:val="16"/>
                <w:szCs w:val="16"/>
              </w:rPr>
            </w:pPr>
            <w:r w:rsidRPr="00921ED8">
              <w:rPr>
                <w:sz w:val="16"/>
                <w:szCs w:val="16"/>
              </w:rPr>
              <w:t>2023-0</w:t>
            </w:r>
            <w:r>
              <w:rPr>
                <w:sz w:val="16"/>
                <w:szCs w:val="16"/>
              </w:rPr>
              <w:t>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FA7036"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D4612A" w:rsidRDefault="00BB0238" w:rsidP="00BB0238">
            <w:pPr>
              <w:pStyle w:val="TAC"/>
            </w:pPr>
            <w:r w:rsidRPr="00641D47">
              <w:rPr>
                <w:sz w:val="16"/>
                <w:szCs w:val="16"/>
              </w:rPr>
              <w:t>CP-231347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Default="00BB0238" w:rsidP="00BB0238">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Default="00BB0238" w:rsidP="00BB0238">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FA3125" w:rsidRDefault="00BB0238" w:rsidP="00BB0238">
            <w:pPr>
              <w:pStyle w:val="TAL"/>
            </w:pPr>
            <w:r w:rsidRPr="00A12332">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AA734D" w:rsidRDefault="00BB0238" w:rsidP="00BB0238">
            <w:pPr>
              <w:pStyle w:val="TAC"/>
              <w:rPr>
                <w:sz w:val="16"/>
                <w:szCs w:val="16"/>
              </w:rPr>
            </w:pPr>
            <w:r>
              <w:rPr>
                <w:sz w:val="16"/>
                <w:szCs w:val="16"/>
              </w:rPr>
              <w:t>18.1.0</w:t>
            </w:r>
          </w:p>
        </w:tc>
      </w:tr>
      <w:tr w:rsidR="00BB0238" w14:paraId="1750139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921ED8" w:rsidRDefault="00BB0238" w:rsidP="00BB0238">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Default="00BB0238" w:rsidP="00BB0238">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641D47" w:rsidRDefault="00BB0238" w:rsidP="00BB0238">
            <w:pPr>
              <w:pStyle w:val="TAC"/>
              <w:rPr>
                <w:sz w:val="16"/>
                <w:szCs w:val="16"/>
              </w:rPr>
            </w:pPr>
            <w:r w:rsidRPr="00641D47">
              <w:rPr>
                <w:sz w:val="16"/>
                <w:szCs w:val="16"/>
              </w:rPr>
              <w:t>CP-231339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Default="00BB0238" w:rsidP="00BB0238">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Default="00BB0238" w:rsidP="00BB023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Default="00BB0238" w:rsidP="00BB0238">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A12332" w:rsidRDefault="00BB0238" w:rsidP="00BB0238">
            <w:pPr>
              <w:pStyle w:val="TAL"/>
            </w:pPr>
            <w:r w:rsidRPr="00A12332">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Default="00BB0238" w:rsidP="00BB0238">
            <w:pPr>
              <w:pStyle w:val="TAC"/>
              <w:rPr>
                <w:sz w:val="16"/>
                <w:szCs w:val="16"/>
              </w:rPr>
            </w:pPr>
            <w:r>
              <w:rPr>
                <w:sz w:val="16"/>
                <w:szCs w:val="16"/>
              </w:rPr>
              <w:t>18.1.0</w:t>
            </w:r>
          </w:p>
        </w:tc>
      </w:tr>
      <w:tr w:rsidR="00AD392F" w14:paraId="5B3F3EDD"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Default="00AD392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Default="00AD392F" w:rsidP="00AD392F">
            <w:pPr>
              <w:pStyle w:val="TAC"/>
              <w:rPr>
                <w:sz w:val="16"/>
                <w:szCs w:val="16"/>
              </w:rPr>
            </w:pPr>
            <w:r>
              <w:rPr>
                <w:sz w:val="16"/>
                <w:szCs w:val="16"/>
              </w:rPr>
              <w:t>CT</w:t>
            </w:r>
            <w:r w:rsidRPr="00207BF3">
              <w:rPr>
                <w:sz w:val="16"/>
                <w:szCs w:val="16"/>
              </w:rPr>
              <w:t>#1</w:t>
            </w:r>
            <w:r>
              <w:rPr>
                <w:sz w:val="16"/>
                <w:szCs w:val="16"/>
              </w:rPr>
              <w:t>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641D47" w:rsidRDefault="00AD392F" w:rsidP="00AD392F">
            <w:pPr>
              <w:pStyle w:val="TAC"/>
              <w:rPr>
                <w:sz w:val="16"/>
                <w:szCs w:val="16"/>
              </w:rPr>
            </w:pPr>
            <w:r w:rsidRPr="00E66DC0">
              <w:rPr>
                <w:sz w:val="16"/>
                <w:szCs w:val="16"/>
              </w:rPr>
              <w:t>CP-231340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Default="00AD392F" w:rsidP="00AD39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Default="00AD392F" w:rsidP="00AD392F">
            <w:pPr>
              <w:pStyle w:val="TAL"/>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Default="00AD392F" w:rsidP="00AD392F">
            <w:pPr>
              <w:pStyle w:val="TAL"/>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A12332" w:rsidRDefault="00AD392F" w:rsidP="00AD392F">
            <w:pPr>
              <w:pStyle w:val="TAL"/>
            </w:pPr>
            <w:r w:rsidRPr="00A12332">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Default="00AD392F" w:rsidP="00AD392F">
            <w:pPr>
              <w:pStyle w:val="TAC"/>
              <w:rPr>
                <w:sz w:val="16"/>
                <w:szCs w:val="16"/>
              </w:rPr>
            </w:pPr>
            <w:r>
              <w:rPr>
                <w:sz w:val="16"/>
                <w:szCs w:val="16"/>
              </w:rPr>
              <w:t>18.1.0</w:t>
            </w:r>
          </w:p>
        </w:tc>
      </w:tr>
      <w:tr w:rsidR="00490D8F" w14:paraId="04C0D4E4"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Default="00490D8F" w:rsidP="00AD392F">
            <w:pPr>
              <w:pStyle w:val="TAC"/>
              <w:rPr>
                <w:sz w:val="16"/>
                <w:szCs w:val="16"/>
              </w:rPr>
            </w:pPr>
            <w:r>
              <w:rPr>
                <w:sz w:val="16"/>
                <w:szCs w:val="16"/>
              </w:rPr>
              <w:t>2023-06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Default="00490D8F" w:rsidP="00AD392F">
            <w:pPr>
              <w:pStyle w:val="TAC"/>
              <w:rPr>
                <w:sz w:val="16"/>
                <w:szCs w:val="16"/>
              </w:rPr>
            </w:pPr>
            <w:r>
              <w:rPr>
                <w:sz w:val="16"/>
                <w:szCs w:val="16"/>
              </w:rPr>
              <w:t>CT#100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7F6EAA" w14:textId="77777777" w:rsidR="00490D8F" w:rsidRPr="00E66DC0" w:rsidRDefault="00490D8F" w:rsidP="00AD392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51EF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Default="00490D8F" w:rsidP="00AD3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77777777" w:rsidR="00490D8F" w:rsidRDefault="00490D8F" w:rsidP="00AD392F">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A12332" w:rsidRDefault="00490D8F" w:rsidP="00AD392F">
            <w:pPr>
              <w:pStyle w:val="TAL"/>
            </w:pPr>
            <w: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Default="00490D8F" w:rsidP="00AD392F">
            <w:pPr>
              <w:pStyle w:val="TAC"/>
              <w:rPr>
                <w:sz w:val="16"/>
                <w:szCs w:val="16"/>
              </w:rPr>
            </w:pPr>
            <w:r>
              <w:rPr>
                <w:sz w:val="16"/>
                <w:szCs w:val="16"/>
              </w:rPr>
              <w:t>18.1.1</w:t>
            </w:r>
          </w:p>
        </w:tc>
      </w:tr>
      <w:tr w:rsidR="00D47F90" w14:paraId="1AEAB3FC" w14:textId="77777777" w:rsidTr="004C4FBA">
        <w:trPr>
          <w:ins w:id="4044"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9704CE" w14:textId="6A735A65" w:rsidR="00D47F90" w:rsidRPr="001A42F7" w:rsidRDefault="00D47F90" w:rsidP="001A42F7">
            <w:pPr>
              <w:pStyle w:val="TAC"/>
              <w:rPr>
                <w:ins w:id="4045" w:author="Rapporteur" w:date="2023-08-25T15:35:00Z"/>
                <w:sz w:val="16"/>
                <w:szCs w:val="16"/>
              </w:rPr>
            </w:pPr>
            <w:ins w:id="4046"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A03C09" w14:textId="4F7A2351" w:rsidR="00D47F90" w:rsidRPr="001A42F7" w:rsidRDefault="00D721AB" w:rsidP="001A42F7">
            <w:pPr>
              <w:pStyle w:val="TAC"/>
              <w:rPr>
                <w:ins w:id="4047" w:author="Rapporteur" w:date="2023-08-25T15:35:00Z"/>
                <w:sz w:val="16"/>
                <w:szCs w:val="16"/>
              </w:rPr>
            </w:pPr>
            <w:ins w:id="4048"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1A42F7" w:rsidRDefault="00D47F90" w:rsidP="001A42F7">
            <w:pPr>
              <w:pStyle w:val="TAC"/>
              <w:rPr>
                <w:ins w:id="4049" w:author="Rapporteur" w:date="2023-08-25T15:35:00Z"/>
                <w:sz w:val="16"/>
                <w:szCs w:val="16"/>
              </w:rPr>
            </w:pPr>
            <w:ins w:id="4050" w:author="Rapporteur" w:date="2023-08-25T15:38:00Z">
              <w:r w:rsidRPr="001A42F7">
                <w:rPr>
                  <w:sz w:val="16"/>
                  <w:szCs w:val="16"/>
                </w:rPr>
                <w:t>C1-235227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1A42F7" w:rsidRDefault="00D47F90" w:rsidP="001A42F7">
            <w:pPr>
              <w:pStyle w:val="TAC"/>
              <w:rPr>
                <w:ins w:id="4051" w:author="Rapporteur" w:date="2023-08-25T15:35:00Z"/>
                <w:sz w:val="16"/>
                <w:szCs w:val="16"/>
              </w:rPr>
            </w:pPr>
            <w:ins w:id="4052" w:author="Rapporteur" w:date="2023-08-25T15:40:00Z">
              <w:r w:rsidRPr="001A42F7">
                <w:rPr>
                  <w:sz w:val="16"/>
                  <w:szCs w:val="16"/>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1A42F7" w:rsidRDefault="00D47F90" w:rsidP="001A42F7">
            <w:pPr>
              <w:pStyle w:val="TAC"/>
              <w:rPr>
                <w:ins w:id="4053" w:author="Rapporteur" w:date="2023-08-25T15:3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1A42F7" w:rsidRDefault="00A4296C" w:rsidP="001A42F7">
            <w:pPr>
              <w:pStyle w:val="TAC"/>
              <w:rPr>
                <w:ins w:id="4054" w:author="Rapporteur" w:date="2023-08-25T15:35:00Z"/>
                <w:sz w:val="16"/>
                <w:szCs w:val="16"/>
              </w:rPr>
            </w:pPr>
            <w:ins w:id="4055" w:author="Rapporteur" w:date="2023-08-25T15:45:00Z">
              <w:r w:rsidRPr="001A42F7">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1A42F7" w:rsidRDefault="00D47F90" w:rsidP="001A42F7">
            <w:pPr>
              <w:pStyle w:val="TAL"/>
              <w:rPr>
                <w:ins w:id="4056" w:author="Rapporteur" w:date="2023-08-25T15:35:00Z"/>
              </w:rPr>
            </w:pPr>
            <w:ins w:id="4057" w:author="Rapporteur" w:date="2023-08-25T15:39:00Z">
              <w:r w:rsidRPr="001A42F7">
                <w:t>Referencing data types and descriptions of EdgeApp_2 feature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100F0A06" w:rsidR="00D47F90" w:rsidRPr="001A42F7" w:rsidRDefault="00F62E47" w:rsidP="001A42F7">
            <w:pPr>
              <w:pStyle w:val="TAC"/>
              <w:rPr>
                <w:ins w:id="4058" w:author="Rapporteur" w:date="2023-08-25T15:35:00Z"/>
                <w:sz w:val="16"/>
                <w:szCs w:val="16"/>
              </w:rPr>
            </w:pPr>
            <w:ins w:id="4059" w:author="Rapporteur" w:date="2023-08-25T15:44:00Z">
              <w:r w:rsidRPr="001A42F7">
                <w:rPr>
                  <w:sz w:val="16"/>
                  <w:szCs w:val="16"/>
                </w:rPr>
                <w:t>18.1.2</w:t>
              </w:r>
            </w:ins>
          </w:p>
        </w:tc>
      </w:tr>
      <w:tr w:rsidR="00F62E47" w14:paraId="17F0810C" w14:textId="77777777" w:rsidTr="004C4FBA">
        <w:trPr>
          <w:ins w:id="4060"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1CB706" w14:textId="1653A131" w:rsidR="00F62E47" w:rsidRPr="001A42F7" w:rsidRDefault="00F62E47" w:rsidP="001A42F7">
            <w:pPr>
              <w:pStyle w:val="TAC"/>
              <w:rPr>
                <w:ins w:id="4061" w:author="Rapporteur" w:date="2023-08-25T15:35:00Z"/>
                <w:sz w:val="16"/>
                <w:szCs w:val="16"/>
              </w:rPr>
            </w:pPr>
            <w:ins w:id="4062"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A63207" w14:textId="78AA6657" w:rsidR="00F62E47" w:rsidRPr="001A42F7" w:rsidRDefault="00F62E47" w:rsidP="001A42F7">
            <w:pPr>
              <w:pStyle w:val="TAC"/>
              <w:rPr>
                <w:ins w:id="4063" w:author="Rapporteur" w:date="2023-08-25T15:35:00Z"/>
                <w:sz w:val="16"/>
                <w:szCs w:val="16"/>
              </w:rPr>
            </w:pPr>
            <w:ins w:id="4064"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F62E47" w:rsidRPr="001A42F7" w:rsidRDefault="00F62E47" w:rsidP="001A42F7">
            <w:pPr>
              <w:pStyle w:val="TAC"/>
              <w:rPr>
                <w:ins w:id="4065" w:author="Rapporteur" w:date="2023-08-25T15:35:00Z"/>
                <w:sz w:val="16"/>
                <w:szCs w:val="16"/>
              </w:rPr>
            </w:pPr>
            <w:ins w:id="4066" w:author="Rapporteur" w:date="2023-08-25T15:38:00Z">
              <w:r w:rsidRPr="001A42F7">
                <w:rPr>
                  <w:sz w:val="16"/>
                  <w:szCs w:val="16"/>
                </w:rPr>
                <w:t>C1-236080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F62E47" w:rsidRPr="001A42F7" w:rsidRDefault="00F62E47" w:rsidP="001A42F7">
            <w:pPr>
              <w:pStyle w:val="TAC"/>
              <w:rPr>
                <w:ins w:id="4067" w:author="Rapporteur" w:date="2023-08-25T15:35:00Z"/>
                <w:sz w:val="16"/>
                <w:szCs w:val="16"/>
              </w:rPr>
            </w:pPr>
            <w:ins w:id="4068" w:author="Rapporteur" w:date="2023-08-25T15:40:00Z">
              <w:r w:rsidRPr="001A42F7">
                <w:rPr>
                  <w:sz w:val="16"/>
                  <w:szCs w:val="16"/>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F62E47" w:rsidRPr="001A42F7" w:rsidRDefault="00D901A1" w:rsidP="001A42F7">
            <w:pPr>
              <w:pStyle w:val="TAC"/>
              <w:rPr>
                <w:ins w:id="4069" w:author="Rapporteur" w:date="2023-08-25T15:35:00Z"/>
                <w:sz w:val="16"/>
                <w:szCs w:val="16"/>
              </w:rPr>
            </w:pPr>
            <w:ins w:id="4070" w:author="Rapporteur" w:date="2023-08-25T15:46:00Z">
              <w:r w:rsidRPr="001A42F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F62E47" w:rsidRPr="001A42F7" w:rsidRDefault="00D901A1" w:rsidP="001A42F7">
            <w:pPr>
              <w:pStyle w:val="TAC"/>
              <w:rPr>
                <w:ins w:id="4071" w:author="Rapporteur" w:date="2023-08-25T15:35:00Z"/>
                <w:sz w:val="16"/>
                <w:szCs w:val="16"/>
              </w:rPr>
            </w:pPr>
            <w:ins w:id="4072" w:author="Rapporteur" w:date="2023-08-25T15:46:00Z">
              <w:r w:rsidRPr="001A42F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F62E47" w:rsidRPr="001A42F7" w:rsidRDefault="00F62E47" w:rsidP="001A42F7">
            <w:pPr>
              <w:pStyle w:val="TAL"/>
              <w:rPr>
                <w:ins w:id="4073" w:author="Rapporteur" w:date="2023-08-25T15:35:00Z"/>
              </w:rPr>
            </w:pPr>
            <w:ins w:id="4074" w:author="Rapporteur" w:date="2023-08-25T15:39:00Z">
              <w:r w:rsidRPr="001A42F7">
                <w:t>Support of EAS synchronization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02499C7F" w:rsidR="00F62E47" w:rsidRPr="001A42F7" w:rsidRDefault="00F62E47" w:rsidP="001A42F7">
            <w:pPr>
              <w:pStyle w:val="TAC"/>
              <w:rPr>
                <w:ins w:id="4075" w:author="Rapporteur" w:date="2023-08-25T15:35:00Z"/>
                <w:sz w:val="16"/>
                <w:szCs w:val="16"/>
              </w:rPr>
            </w:pPr>
            <w:ins w:id="4076" w:author="Rapporteur" w:date="2023-08-25T15:44:00Z">
              <w:r w:rsidRPr="001A42F7">
                <w:rPr>
                  <w:sz w:val="16"/>
                  <w:szCs w:val="16"/>
                </w:rPr>
                <w:t>18.1.2</w:t>
              </w:r>
            </w:ins>
          </w:p>
        </w:tc>
      </w:tr>
      <w:tr w:rsidR="00F62E47" w14:paraId="27049F15" w14:textId="77777777" w:rsidTr="004C4FBA">
        <w:trPr>
          <w:ins w:id="4077"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B29064" w14:textId="215B9863" w:rsidR="00F62E47" w:rsidRPr="001A42F7" w:rsidRDefault="00F62E47" w:rsidP="001A42F7">
            <w:pPr>
              <w:pStyle w:val="TAC"/>
              <w:rPr>
                <w:ins w:id="4078" w:author="Rapporteur" w:date="2023-08-25T15:35:00Z"/>
                <w:sz w:val="16"/>
                <w:szCs w:val="16"/>
              </w:rPr>
            </w:pPr>
            <w:ins w:id="4079"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5A1589" w14:textId="3C2519AE" w:rsidR="00F62E47" w:rsidRPr="001A42F7" w:rsidRDefault="00F62E47" w:rsidP="001A42F7">
            <w:pPr>
              <w:pStyle w:val="TAC"/>
              <w:rPr>
                <w:ins w:id="4080" w:author="Rapporteur" w:date="2023-08-25T15:35:00Z"/>
                <w:sz w:val="16"/>
                <w:szCs w:val="16"/>
              </w:rPr>
            </w:pPr>
            <w:ins w:id="4081"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F62E47" w:rsidRPr="001A42F7" w:rsidRDefault="00F62E47" w:rsidP="001A42F7">
            <w:pPr>
              <w:pStyle w:val="TAC"/>
              <w:rPr>
                <w:ins w:id="4082" w:author="Rapporteur" w:date="2023-08-25T15:35:00Z"/>
                <w:sz w:val="16"/>
                <w:szCs w:val="16"/>
              </w:rPr>
            </w:pPr>
            <w:ins w:id="4083" w:author="Rapporteur" w:date="2023-08-25T15:38:00Z">
              <w:r w:rsidRPr="001A42F7">
                <w:rPr>
                  <w:sz w:val="16"/>
                  <w:szCs w:val="16"/>
                </w:rPr>
                <w:t>C1-236081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F62E47" w:rsidRPr="001A42F7" w:rsidRDefault="00F62E47" w:rsidP="001A42F7">
            <w:pPr>
              <w:pStyle w:val="TAC"/>
              <w:rPr>
                <w:ins w:id="4084" w:author="Rapporteur" w:date="2023-08-25T15:35:00Z"/>
                <w:sz w:val="16"/>
                <w:szCs w:val="16"/>
              </w:rPr>
            </w:pPr>
            <w:ins w:id="4085" w:author="Rapporteur" w:date="2023-08-25T15:40:00Z">
              <w:r w:rsidRPr="001A42F7">
                <w:rPr>
                  <w:sz w:val="16"/>
                  <w:szCs w:val="16"/>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F62E47" w:rsidRPr="001A42F7" w:rsidRDefault="00B66340" w:rsidP="001A42F7">
            <w:pPr>
              <w:pStyle w:val="TAC"/>
              <w:rPr>
                <w:ins w:id="4086" w:author="Rapporteur" w:date="2023-08-25T15:35:00Z"/>
                <w:sz w:val="16"/>
                <w:szCs w:val="16"/>
              </w:rPr>
            </w:pPr>
            <w:ins w:id="4087" w:author="Rapporteur" w:date="2023-08-25T15:47:00Z">
              <w:r w:rsidRPr="001A42F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F62E47" w:rsidRPr="001A42F7" w:rsidRDefault="00B66340" w:rsidP="001A42F7">
            <w:pPr>
              <w:pStyle w:val="TAC"/>
              <w:rPr>
                <w:ins w:id="4088" w:author="Rapporteur" w:date="2023-08-25T15:35:00Z"/>
                <w:sz w:val="16"/>
                <w:szCs w:val="16"/>
              </w:rPr>
            </w:pPr>
            <w:ins w:id="4089" w:author="Rapporteur" w:date="2023-08-25T15:47:00Z">
              <w:r w:rsidRPr="001A42F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F62E47" w:rsidRPr="001A42F7" w:rsidRDefault="00F62E47" w:rsidP="001A42F7">
            <w:pPr>
              <w:pStyle w:val="TAL"/>
              <w:rPr>
                <w:ins w:id="4090" w:author="Rapporteur" w:date="2023-08-25T15:35:00Z"/>
              </w:rPr>
            </w:pPr>
            <w:ins w:id="4091" w:author="Rapporteur" w:date="2023-08-25T15:39:00Z">
              <w:r w:rsidRPr="001A42F7">
                <w:t>Obtaining edge load analytics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5D056DC1" w:rsidR="00F62E47" w:rsidRPr="001A42F7" w:rsidRDefault="00F62E47" w:rsidP="001A42F7">
            <w:pPr>
              <w:pStyle w:val="TAC"/>
              <w:rPr>
                <w:ins w:id="4092" w:author="Rapporteur" w:date="2023-08-25T15:35:00Z"/>
                <w:sz w:val="16"/>
                <w:szCs w:val="16"/>
              </w:rPr>
            </w:pPr>
            <w:ins w:id="4093" w:author="Rapporteur" w:date="2023-08-25T15:44:00Z">
              <w:r w:rsidRPr="001A42F7">
                <w:rPr>
                  <w:sz w:val="16"/>
                  <w:szCs w:val="16"/>
                </w:rPr>
                <w:t>18.1.2</w:t>
              </w:r>
            </w:ins>
          </w:p>
        </w:tc>
      </w:tr>
      <w:tr w:rsidR="00F62E47" w14:paraId="5AB66C71" w14:textId="77777777" w:rsidTr="004C4FBA">
        <w:trPr>
          <w:ins w:id="4094" w:author="Rapporteur" w:date="2023-08-25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9C682E" w14:textId="51F1E1A9" w:rsidR="00F62E47" w:rsidRPr="001A42F7" w:rsidRDefault="00F62E47" w:rsidP="001A42F7">
            <w:pPr>
              <w:pStyle w:val="TAC"/>
              <w:rPr>
                <w:ins w:id="4095" w:author="Rapporteur" w:date="2023-08-25T15:37:00Z"/>
                <w:sz w:val="16"/>
                <w:szCs w:val="16"/>
              </w:rPr>
            </w:pPr>
            <w:ins w:id="4096"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559D7A" w14:textId="76570EA3" w:rsidR="00F62E47" w:rsidRPr="001A42F7" w:rsidRDefault="00F62E47" w:rsidP="001A42F7">
            <w:pPr>
              <w:pStyle w:val="TAC"/>
              <w:rPr>
                <w:ins w:id="4097" w:author="Rapporteur" w:date="2023-08-25T15:37:00Z"/>
                <w:sz w:val="16"/>
                <w:szCs w:val="16"/>
              </w:rPr>
            </w:pPr>
            <w:ins w:id="4098"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F62E47" w:rsidRPr="001A42F7" w:rsidRDefault="00F62E47" w:rsidP="001A42F7">
            <w:pPr>
              <w:pStyle w:val="TAC"/>
              <w:rPr>
                <w:ins w:id="4099" w:author="Rapporteur" w:date="2023-08-25T15:37:00Z"/>
                <w:sz w:val="16"/>
                <w:szCs w:val="16"/>
              </w:rPr>
            </w:pPr>
            <w:ins w:id="4100" w:author="Rapporteur" w:date="2023-08-25T15:38:00Z">
              <w:r w:rsidRPr="001A42F7">
                <w:rPr>
                  <w:sz w:val="16"/>
                  <w:szCs w:val="16"/>
                </w:rPr>
                <w:t>C1-236083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F62E47" w:rsidRPr="001A42F7" w:rsidRDefault="00F62E47" w:rsidP="001A42F7">
            <w:pPr>
              <w:pStyle w:val="TAC"/>
              <w:rPr>
                <w:ins w:id="4101" w:author="Rapporteur" w:date="2023-08-25T15:37:00Z"/>
                <w:sz w:val="16"/>
                <w:szCs w:val="16"/>
              </w:rPr>
            </w:pPr>
            <w:ins w:id="4102" w:author="Rapporteur" w:date="2023-08-25T15:40:00Z">
              <w:r w:rsidRPr="001A42F7">
                <w:rPr>
                  <w:sz w:val="16"/>
                  <w:szCs w:val="16"/>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F62E47" w:rsidRPr="001A42F7" w:rsidRDefault="00355442" w:rsidP="001A42F7">
            <w:pPr>
              <w:pStyle w:val="TAC"/>
              <w:rPr>
                <w:ins w:id="4103" w:author="Rapporteur" w:date="2023-08-25T15:37:00Z"/>
                <w:sz w:val="16"/>
                <w:szCs w:val="16"/>
              </w:rPr>
            </w:pPr>
            <w:ins w:id="4104" w:author="Rapporteur" w:date="2023-08-25T15:47:00Z">
              <w:r w:rsidRPr="001A42F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F62E47" w:rsidRPr="001A42F7" w:rsidRDefault="00355442" w:rsidP="001A42F7">
            <w:pPr>
              <w:pStyle w:val="TAC"/>
              <w:rPr>
                <w:ins w:id="4105" w:author="Rapporteur" w:date="2023-08-25T15:37:00Z"/>
                <w:sz w:val="16"/>
                <w:szCs w:val="16"/>
              </w:rPr>
            </w:pPr>
            <w:ins w:id="4106" w:author="Rapporteur" w:date="2023-08-25T15:47:00Z">
              <w:r w:rsidRPr="001A42F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F62E47" w:rsidRPr="001A42F7" w:rsidRDefault="00F62E47" w:rsidP="001A42F7">
            <w:pPr>
              <w:pStyle w:val="TAL"/>
              <w:rPr>
                <w:ins w:id="4107" w:author="Rapporteur" w:date="2023-08-25T15:37:00Z"/>
              </w:rPr>
            </w:pPr>
            <w:ins w:id="4108" w:author="Rapporteur" w:date="2023-08-25T15:39:00Z">
              <w:r w:rsidRPr="001A42F7">
                <w:t>EEC sharing constrained UE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3450791B" w:rsidR="00F62E47" w:rsidRPr="001A42F7" w:rsidRDefault="00F62E47" w:rsidP="001A42F7">
            <w:pPr>
              <w:pStyle w:val="TAC"/>
              <w:rPr>
                <w:ins w:id="4109" w:author="Rapporteur" w:date="2023-08-25T15:37:00Z"/>
                <w:sz w:val="16"/>
                <w:szCs w:val="16"/>
              </w:rPr>
            </w:pPr>
            <w:ins w:id="4110" w:author="Rapporteur" w:date="2023-08-25T15:44:00Z">
              <w:r w:rsidRPr="001A42F7">
                <w:rPr>
                  <w:sz w:val="16"/>
                  <w:szCs w:val="16"/>
                </w:rPr>
                <w:t>18.1.2</w:t>
              </w:r>
            </w:ins>
          </w:p>
        </w:tc>
      </w:tr>
      <w:tr w:rsidR="00F62E47" w14:paraId="7434FB2C" w14:textId="77777777" w:rsidTr="004C4FBA">
        <w:trPr>
          <w:ins w:id="4111"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19EBCD" w14:textId="476AE61D" w:rsidR="00F62E47" w:rsidRPr="001A42F7" w:rsidRDefault="00F62E47" w:rsidP="001A42F7">
            <w:pPr>
              <w:pStyle w:val="TAC"/>
              <w:rPr>
                <w:ins w:id="4112" w:author="Rapporteur" w:date="2023-08-25T15:35:00Z"/>
                <w:sz w:val="16"/>
                <w:szCs w:val="16"/>
              </w:rPr>
            </w:pPr>
            <w:ins w:id="4113"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7CC85" w14:textId="04D968AC" w:rsidR="00F62E47" w:rsidRPr="001A42F7" w:rsidRDefault="00F62E47" w:rsidP="001A42F7">
            <w:pPr>
              <w:pStyle w:val="TAC"/>
              <w:rPr>
                <w:ins w:id="4114" w:author="Rapporteur" w:date="2023-08-25T15:35:00Z"/>
                <w:sz w:val="16"/>
                <w:szCs w:val="16"/>
              </w:rPr>
            </w:pPr>
            <w:ins w:id="4115"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F62E47" w:rsidRPr="001A42F7" w:rsidRDefault="00F62E47" w:rsidP="001A42F7">
            <w:pPr>
              <w:pStyle w:val="TAC"/>
              <w:rPr>
                <w:ins w:id="4116" w:author="Rapporteur" w:date="2023-08-25T15:35:00Z"/>
                <w:sz w:val="16"/>
                <w:szCs w:val="16"/>
              </w:rPr>
            </w:pPr>
            <w:ins w:id="4117" w:author="Rapporteur" w:date="2023-08-25T15:38:00Z">
              <w:r w:rsidRPr="001A42F7">
                <w:rPr>
                  <w:sz w:val="16"/>
                  <w:szCs w:val="16"/>
                </w:rPr>
                <w:t>C1-236084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F62E47" w:rsidRPr="001A42F7" w:rsidRDefault="00F62E47" w:rsidP="001A42F7">
            <w:pPr>
              <w:pStyle w:val="TAC"/>
              <w:rPr>
                <w:ins w:id="4118" w:author="Rapporteur" w:date="2023-08-25T15:35:00Z"/>
                <w:sz w:val="16"/>
                <w:szCs w:val="16"/>
              </w:rPr>
            </w:pPr>
            <w:ins w:id="4119" w:author="Rapporteur" w:date="2023-08-25T15:40:00Z">
              <w:r w:rsidRPr="001A42F7">
                <w:rPr>
                  <w:sz w:val="16"/>
                  <w:szCs w:val="16"/>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F62E47" w:rsidRPr="001A42F7" w:rsidRDefault="00355442" w:rsidP="001A42F7">
            <w:pPr>
              <w:pStyle w:val="TAC"/>
              <w:rPr>
                <w:ins w:id="4120" w:author="Rapporteur" w:date="2023-08-25T15:35:00Z"/>
                <w:sz w:val="16"/>
                <w:szCs w:val="16"/>
              </w:rPr>
            </w:pPr>
            <w:ins w:id="4121" w:author="Rapporteur" w:date="2023-08-25T15:48:00Z">
              <w:r w:rsidRPr="001A42F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F62E47" w:rsidRPr="001A42F7" w:rsidRDefault="00355442" w:rsidP="001A42F7">
            <w:pPr>
              <w:pStyle w:val="TAC"/>
              <w:rPr>
                <w:ins w:id="4122" w:author="Rapporteur" w:date="2023-08-25T15:35:00Z"/>
                <w:sz w:val="16"/>
                <w:szCs w:val="16"/>
              </w:rPr>
            </w:pPr>
            <w:ins w:id="4123" w:author="Rapporteur" w:date="2023-08-25T15:48:00Z">
              <w:r w:rsidRPr="001A42F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F62E47" w:rsidRPr="001A42F7" w:rsidRDefault="00F62E47" w:rsidP="001A42F7">
            <w:pPr>
              <w:pStyle w:val="TAL"/>
              <w:rPr>
                <w:ins w:id="4124" w:author="Rapporteur" w:date="2023-08-25T15:35:00Z"/>
              </w:rPr>
            </w:pPr>
            <w:ins w:id="4125" w:author="Rapporteur" w:date="2023-08-25T15:39:00Z">
              <w:r w:rsidRPr="001A42F7">
                <w:t>EEC Trigger to support EAS Discovery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0E42D22F" w:rsidR="00F62E47" w:rsidRPr="001A42F7" w:rsidRDefault="00F62E47" w:rsidP="001A42F7">
            <w:pPr>
              <w:pStyle w:val="TAC"/>
              <w:rPr>
                <w:ins w:id="4126" w:author="Rapporteur" w:date="2023-08-25T15:35:00Z"/>
                <w:sz w:val="16"/>
                <w:szCs w:val="16"/>
              </w:rPr>
            </w:pPr>
            <w:ins w:id="4127" w:author="Rapporteur" w:date="2023-08-25T15:44:00Z">
              <w:r w:rsidRPr="001A42F7">
                <w:rPr>
                  <w:sz w:val="16"/>
                  <w:szCs w:val="16"/>
                </w:rPr>
                <w:t>18.1.2</w:t>
              </w:r>
            </w:ins>
          </w:p>
        </w:tc>
      </w:tr>
      <w:tr w:rsidR="00F62E47" w14:paraId="19038A5D" w14:textId="77777777" w:rsidTr="004C4FBA">
        <w:trPr>
          <w:ins w:id="4128" w:author="Rapporteur" w:date="2023-08-25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ACEE9" w14:textId="6B0AB894" w:rsidR="00F62E47" w:rsidRPr="001A42F7" w:rsidRDefault="00F62E47" w:rsidP="001A42F7">
            <w:pPr>
              <w:pStyle w:val="TAC"/>
              <w:rPr>
                <w:ins w:id="4129" w:author="Rapporteur" w:date="2023-08-25T15:35:00Z"/>
                <w:sz w:val="16"/>
                <w:szCs w:val="16"/>
              </w:rPr>
            </w:pPr>
            <w:ins w:id="4130" w:author="Rapporteur" w:date="2023-08-25T15:44:00Z">
              <w:r w:rsidRPr="001A42F7">
                <w:rPr>
                  <w:sz w:val="16"/>
                  <w:szCs w:val="16"/>
                </w:rPr>
                <w:t>2023-08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30777F" w14:textId="23913FDD" w:rsidR="00F62E47" w:rsidRPr="001A42F7" w:rsidRDefault="00F62E47" w:rsidP="001A42F7">
            <w:pPr>
              <w:pStyle w:val="TAC"/>
              <w:rPr>
                <w:ins w:id="4131" w:author="Rapporteur" w:date="2023-08-25T15:35:00Z"/>
                <w:sz w:val="16"/>
                <w:szCs w:val="16"/>
              </w:rPr>
            </w:pPr>
            <w:ins w:id="4132" w:author="Rapporteur" w:date="2023-08-25T15:44:00Z">
              <w:r w:rsidRPr="001A42F7">
                <w:rPr>
                  <w:sz w:val="16"/>
                  <w:szCs w:val="16"/>
                </w:rPr>
                <w:t>CT1#143</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F62E47" w:rsidRPr="001A42F7" w:rsidRDefault="00F62E47" w:rsidP="001A42F7">
            <w:pPr>
              <w:pStyle w:val="TAC"/>
              <w:rPr>
                <w:ins w:id="4133" w:author="Rapporteur" w:date="2023-08-25T15:35:00Z"/>
                <w:sz w:val="16"/>
                <w:szCs w:val="16"/>
              </w:rPr>
            </w:pPr>
            <w:ins w:id="4134" w:author="Rapporteur" w:date="2023-08-25T15:38:00Z">
              <w:r w:rsidRPr="001A42F7">
                <w:rPr>
                  <w:sz w:val="16"/>
                  <w:szCs w:val="16"/>
                </w:rPr>
                <w:t>C1-236085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F62E47" w:rsidRPr="001A42F7" w:rsidRDefault="00F62E47" w:rsidP="001A42F7">
            <w:pPr>
              <w:pStyle w:val="TAC"/>
              <w:rPr>
                <w:ins w:id="4135" w:author="Rapporteur" w:date="2023-08-25T15:35:00Z"/>
                <w:sz w:val="16"/>
                <w:szCs w:val="16"/>
              </w:rPr>
            </w:pPr>
            <w:ins w:id="4136" w:author="Rapporteur" w:date="2023-08-25T15:40:00Z">
              <w:r w:rsidRPr="001A42F7">
                <w:rPr>
                  <w:sz w:val="16"/>
                  <w:szCs w:val="16"/>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F62E47" w:rsidRPr="001A42F7" w:rsidRDefault="00355442" w:rsidP="001A42F7">
            <w:pPr>
              <w:pStyle w:val="TAC"/>
              <w:rPr>
                <w:ins w:id="4137" w:author="Rapporteur" w:date="2023-08-25T15:35:00Z"/>
                <w:sz w:val="16"/>
                <w:szCs w:val="16"/>
              </w:rPr>
            </w:pPr>
            <w:ins w:id="4138" w:author="Rapporteur" w:date="2023-08-25T15:48:00Z">
              <w:r w:rsidRPr="001A42F7">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F62E47" w:rsidRPr="001A42F7" w:rsidRDefault="00355442" w:rsidP="001A42F7">
            <w:pPr>
              <w:pStyle w:val="TAC"/>
              <w:rPr>
                <w:ins w:id="4139" w:author="Rapporteur" w:date="2023-08-25T15:35:00Z"/>
                <w:sz w:val="16"/>
                <w:szCs w:val="16"/>
              </w:rPr>
            </w:pPr>
            <w:ins w:id="4140" w:author="Rapporteur" w:date="2023-08-25T15:48:00Z">
              <w:r w:rsidRPr="001A42F7">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F62E47" w:rsidRPr="001A42F7" w:rsidRDefault="00F62E47" w:rsidP="001A42F7">
            <w:pPr>
              <w:pStyle w:val="TAL"/>
              <w:rPr>
                <w:ins w:id="4141" w:author="Rapporteur" w:date="2023-08-25T15:35:00Z"/>
              </w:rPr>
            </w:pPr>
            <w:ins w:id="4142" w:author="Rapporteur" w:date="2023-08-25T15:39:00Z">
              <w:r w:rsidRPr="001A42F7">
                <w:t>EEC Trigger to support Service Provisioning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34861297" w:rsidR="00F62E47" w:rsidRPr="001A42F7" w:rsidRDefault="00F62E47" w:rsidP="001A42F7">
            <w:pPr>
              <w:pStyle w:val="TAC"/>
              <w:rPr>
                <w:ins w:id="4143" w:author="Rapporteur" w:date="2023-08-25T15:35:00Z"/>
                <w:sz w:val="16"/>
                <w:szCs w:val="16"/>
              </w:rPr>
            </w:pPr>
            <w:ins w:id="4144" w:author="Rapporteur" w:date="2023-08-25T15:44:00Z">
              <w:r w:rsidRPr="001A42F7">
                <w:rPr>
                  <w:sz w:val="16"/>
                  <w:szCs w:val="16"/>
                </w:rPr>
                <w:t>18.1.2</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4FDF8" w14:textId="77777777" w:rsidR="008F6415" w:rsidRDefault="008F6415">
      <w:r>
        <w:separator/>
      </w:r>
    </w:p>
  </w:endnote>
  <w:endnote w:type="continuationSeparator" w:id="0">
    <w:p w14:paraId="2320F2AC" w14:textId="77777777" w:rsidR="008F6415" w:rsidRDefault="008F6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14329E" w:rsidRDefault="00143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30DFD" w14:textId="77777777" w:rsidR="008F6415" w:rsidRDefault="008F6415">
      <w:r>
        <w:separator/>
      </w:r>
    </w:p>
  </w:footnote>
  <w:footnote w:type="continuationSeparator" w:id="0">
    <w:p w14:paraId="4CCCEBF5" w14:textId="77777777" w:rsidR="008F6415" w:rsidRDefault="008F6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04BAC5A" w:rsidR="0014329E" w:rsidRDefault="0014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46A5">
      <w:rPr>
        <w:rFonts w:ascii="Arial" w:hAnsi="Arial" w:cs="Arial"/>
        <w:b/>
        <w:noProof/>
        <w:sz w:val="18"/>
        <w:szCs w:val="18"/>
      </w:rPr>
      <w:t>3GPP TS 24.558 V18.1.21 (2023-0805)</w:t>
    </w:r>
    <w:r>
      <w:rPr>
        <w:rFonts w:ascii="Arial" w:hAnsi="Arial" w:cs="Arial"/>
        <w:b/>
        <w:sz w:val="18"/>
        <w:szCs w:val="18"/>
      </w:rPr>
      <w:fldChar w:fldCharType="end"/>
    </w:r>
  </w:p>
  <w:p w14:paraId="7A6BC72E" w14:textId="4000FCDA" w:rsidR="0014329E" w:rsidRDefault="0014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46A5">
      <w:rPr>
        <w:rFonts w:ascii="Arial" w:hAnsi="Arial" w:cs="Arial"/>
        <w:b/>
        <w:noProof/>
        <w:sz w:val="18"/>
        <w:szCs w:val="18"/>
      </w:rPr>
      <w:t>125</w:t>
    </w:r>
    <w:r>
      <w:rPr>
        <w:rFonts w:ascii="Arial" w:hAnsi="Arial" w:cs="Arial"/>
        <w:b/>
        <w:sz w:val="18"/>
        <w:szCs w:val="18"/>
      </w:rPr>
      <w:fldChar w:fldCharType="end"/>
    </w:r>
  </w:p>
  <w:p w14:paraId="13C538E8" w14:textId="38CE92F9" w:rsidR="0014329E" w:rsidRDefault="001432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46A5">
      <w:rPr>
        <w:rFonts w:ascii="Arial" w:hAnsi="Arial" w:cs="Arial"/>
        <w:b/>
        <w:noProof/>
        <w:sz w:val="18"/>
        <w:szCs w:val="18"/>
      </w:rPr>
      <w:t>Release 18</w:t>
    </w:r>
    <w:r>
      <w:rPr>
        <w:rFonts w:ascii="Arial" w:hAnsi="Arial" w:cs="Arial"/>
        <w:b/>
        <w:sz w:val="18"/>
        <w:szCs w:val="18"/>
      </w:rPr>
      <w:fldChar w:fldCharType="end"/>
    </w:r>
  </w:p>
  <w:p w14:paraId="1024E63D" w14:textId="77777777" w:rsidR="0014329E" w:rsidRDefault="00143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6081">
    <w15:presenceInfo w15:providerId="None" w15:userId="C1-236081"/>
  </w15:person>
  <w15:person w15:author="C1-236083">
    <w15:presenceInfo w15:providerId="None" w15:userId="C1-236083"/>
  </w15:person>
  <w15:person w15:author="C1-236084">
    <w15:presenceInfo w15:providerId="None" w15:userId="C1-236084"/>
  </w15:person>
  <w15:person w15:author="C1-235227">
    <w15:presenceInfo w15:providerId="None" w15:userId="C1-235227"/>
  </w15:person>
  <w15:person w15:author="C1-236080">
    <w15:presenceInfo w15:providerId="None" w15:userId="C1-236080"/>
  </w15:person>
  <w15:person w15:author="C1-236085">
    <w15:presenceInfo w15:providerId="None" w15:userId="C1-236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5F1D"/>
    <w:rsid w:val="00025D76"/>
    <w:rsid w:val="00025FC7"/>
    <w:rsid w:val="00032B27"/>
    <w:rsid w:val="00033397"/>
    <w:rsid w:val="00033B3B"/>
    <w:rsid w:val="000352C1"/>
    <w:rsid w:val="000355B3"/>
    <w:rsid w:val="00040095"/>
    <w:rsid w:val="00043167"/>
    <w:rsid w:val="00051834"/>
    <w:rsid w:val="00054A22"/>
    <w:rsid w:val="00056FA3"/>
    <w:rsid w:val="00057054"/>
    <w:rsid w:val="00062023"/>
    <w:rsid w:val="000651FE"/>
    <w:rsid w:val="000655A6"/>
    <w:rsid w:val="000804FC"/>
    <w:rsid w:val="00080512"/>
    <w:rsid w:val="00083B4C"/>
    <w:rsid w:val="00084373"/>
    <w:rsid w:val="00095268"/>
    <w:rsid w:val="000A6743"/>
    <w:rsid w:val="000A71F0"/>
    <w:rsid w:val="000B4D21"/>
    <w:rsid w:val="000C47C3"/>
    <w:rsid w:val="000D0554"/>
    <w:rsid w:val="000D0877"/>
    <w:rsid w:val="000D58AB"/>
    <w:rsid w:val="000D5F4F"/>
    <w:rsid w:val="000E441D"/>
    <w:rsid w:val="000E4D06"/>
    <w:rsid w:val="000E73CF"/>
    <w:rsid w:val="00100DD5"/>
    <w:rsid w:val="00114059"/>
    <w:rsid w:val="00116D35"/>
    <w:rsid w:val="001257ED"/>
    <w:rsid w:val="00133525"/>
    <w:rsid w:val="00135AE7"/>
    <w:rsid w:val="00136418"/>
    <w:rsid w:val="0014329E"/>
    <w:rsid w:val="00163166"/>
    <w:rsid w:val="001659D0"/>
    <w:rsid w:val="00185927"/>
    <w:rsid w:val="0019474E"/>
    <w:rsid w:val="00196CB3"/>
    <w:rsid w:val="001A1DAE"/>
    <w:rsid w:val="001A2B4A"/>
    <w:rsid w:val="001A42F7"/>
    <w:rsid w:val="001A4C42"/>
    <w:rsid w:val="001A7420"/>
    <w:rsid w:val="001B648E"/>
    <w:rsid w:val="001B6637"/>
    <w:rsid w:val="001C21C3"/>
    <w:rsid w:val="001D02C2"/>
    <w:rsid w:val="001D1F12"/>
    <w:rsid w:val="001F0C1D"/>
    <w:rsid w:val="001F1132"/>
    <w:rsid w:val="001F15D0"/>
    <w:rsid w:val="001F168B"/>
    <w:rsid w:val="001F1BE3"/>
    <w:rsid w:val="001F1C30"/>
    <w:rsid w:val="00200178"/>
    <w:rsid w:val="002014CA"/>
    <w:rsid w:val="00202EBB"/>
    <w:rsid w:val="002347A2"/>
    <w:rsid w:val="002353B1"/>
    <w:rsid w:val="00236518"/>
    <w:rsid w:val="00236C0A"/>
    <w:rsid w:val="002510B0"/>
    <w:rsid w:val="002633AF"/>
    <w:rsid w:val="002664AB"/>
    <w:rsid w:val="002675F0"/>
    <w:rsid w:val="002760EE"/>
    <w:rsid w:val="00280690"/>
    <w:rsid w:val="0029044E"/>
    <w:rsid w:val="00290A2E"/>
    <w:rsid w:val="002913FC"/>
    <w:rsid w:val="002930C0"/>
    <w:rsid w:val="00296960"/>
    <w:rsid w:val="002A0616"/>
    <w:rsid w:val="002A737B"/>
    <w:rsid w:val="002B16C6"/>
    <w:rsid w:val="002B6339"/>
    <w:rsid w:val="002C0D81"/>
    <w:rsid w:val="002C428E"/>
    <w:rsid w:val="002D0B34"/>
    <w:rsid w:val="002D3BC0"/>
    <w:rsid w:val="002E00EE"/>
    <w:rsid w:val="00300712"/>
    <w:rsid w:val="003037AB"/>
    <w:rsid w:val="003100FA"/>
    <w:rsid w:val="00310F5B"/>
    <w:rsid w:val="003172DC"/>
    <w:rsid w:val="00323627"/>
    <w:rsid w:val="00323D1C"/>
    <w:rsid w:val="00325A05"/>
    <w:rsid w:val="00331FEC"/>
    <w:rsid w:val="00333424"/>
    <w:rsid w:val="003424A7"/>
    <w:rsid w:val="0035462D"/>
    <w:rsid w:val="00355442"/>
    <w:rsid w:val="00356555"/>
    <w:rsid w:val="003654E6"/>
    <w:rsid w:val="003765B8"/>
    <w:rsid w:val="00384D1C"/>
    <w:rsid w:val="0038513F"/>
    <w:rsid w:val="00385F50"/>
    <w:rsid w:val="003875B0"/>
    <w:rsid w:val="003A21A5"/>
    <w:rsid w:val="003A5593"/>
    <w:rsid w:val="003B3F1F"/>
    <w:rsid w:val="003C2885"/>
    <w:rsid w:val="003C3971"/>
    <w:rsid w:val="003C5675"/>
    <w:rsid w:val="003C5ADC"/>
    <w:rsid w:val="003C62C8"/>
    <w:rsid w:val="003C7BB1"/>
    <w:rsid w:val="003D68F0"/>
    <w:rsid w:val="003D6B19"/>
    <w:rsid w:val="003E678B"/>
    <w:rsid w:val="003F229B"/>
    <w:rsid w:val="00400342"/>
    <w:rsid w:val="00404E3D"/>
    <w:rsid w:val="00406E8C"/>
    <w:rsid w:val="00410ECB"/>
    <w:rsid w:val="0041192E"/>
    <w:rsid w:val="004170AA"/>
    <w:rsid w:val="00423334"/>
    <w:rsid w:val="00431886"/>
    <w:rsid w:val="004345EC"/>
    <w:rsid w:val="00436D53"/>
    <w:rsid w:val="004426BD"/>
    <w:rsid w:val="0045468D"/>
    <w:rsid w:val="004620F7"/>
    <w:rsid w:val="004629CF"/>
    <w:rsid w:val="00465515"/>
    <w:rsid w:val="004732D1"/>
    <w:rsid w:val="00473F27"/>
    <w:rsid w:val="00490D8F"/>
    <w:rsid w:val="00491982"/>
    <w:rsid w:val="00492B13"/>
    <w:rsid w:val="004936FF"/>
    <w:rsid w:val="00493B9D"/>
    <w:rsid w:val="0049751D"/>
    <w:rsid w:val="004A0EFC"/>
    <w:rsid w:val="004A2E50"/>
    <w:rsid w:val="004C30AC"/>
    <w:rsid w:val="004C4FBA"/>
    <w:rsid w:val="004C79D5"/>
    <w:rsid w:val="004D18E1"/>
    <w:rsid w:val="004D3578"/>
    <w:rsid w:val="004D5E72"/>
    <w:rsid w:val="004E213A"/>
    <w:rsid w:val="004F0988"/>
    <w:rsid w:val="004F3340"/>
    <w:rsid w:val="00515E14"/>
    <w:rsid w:val="005271CD"/>
    <w:rsid w:val="00527B45"/>
    <w:rsid w:val="00530E36"/>
    <w:rsid w:val="0053388B"/>
    <w:rsid w:val="00535773"/>
    <w:rsid w:val="00540015"/>
    <w:rsid w:val="00540D18"/>
    <w:rsid w:val="00541B3E"/>
    <w:rsid w:val="00543E6C"/>
    <w:rsid w:val="00546134"/>
    <w:rsid w:val="0054787F"/>
    <w:rsid w:val="00547A12"/>
    <w:rsid w:val="005508DB"/>
    <w:rsid w:val="00555344"/>
    <w:rsid w:val="00555F60"/>
    <w:rsid w:val="005565CF"/>
    <w:rsid w:val="0056468A"/>
    <w:rsid w:val="00565087"/>
    <w:rsid w:val="005756E4"/>
    <w:rsid w:val="0058051E"/>
    <w:rsid w:val="005811FB"/>
    <w:rsid w:val="00584EAF"/>
    <w:rsid w:val="00586404"/>
    <w:rsid w:val="00587615"/>
    <w:rsid w:val="00590CE7"/>
    <w:rsid w:val="0059206A"/>
    <w:rsid w:val="00597B11"/>
    <w:rsid w:val="005A12C2"/>
    <w:rsid w:val="005A161D"/>
    <w:rsid w:val="005A376B"/>
    <w:rsid w:val="005B2CF6"/>
    <w:rsid w:val="005B7FC7"/>
    <w:rsid w:val="005C4D62"/>
    <w:rsid w:val="005C63CF"/>
    <w:rsid w:val="005C6482"/>
    <w:rsid w:val="005D2E01"/>
    <w:rsid w:val="005D7526"/>
    <w:rsid w:val="005D7CF1"/>
    <w:rsid w:val="005E4BB2"/>
    <w:rsid w:val="005E63B0"/>
    <w:rsid w:val="005F379D"/>
    <w:rsid w:val="005F788A"/>
    <w:rsid w:val="00602AEA"/>
    <w:rsid w:val="00603B7F"/>
    <w:rsid w:val="0061261C"/>
    <w:rsid w:val="006139EF"/>
    <w:rsid w:val="00614FDF"/>
    <w:rsid w:val="006158DB"/>
    <w:rsid w:val="0062472A"/>
    <w:rsid w:val="00625EC6"/>
    <w:rsid w:val="00626C72"/>
    <w:rsid w:val="0063543D"/>
    <w:rsid w:val="00646B76"/>
    <w:rsid w:val="00647114"/>
    <w:rsid w:val="006516F0"/>
    <w:rsid w:val="00670799"/>
    <w:rsid w:val="00672025"/>
    <w:rsid w:val="00674FF6"/>
    <w:rsid w:val="00687284"/>
    <w:rsid w:val="006912E9"/>
    <w:rsid w:val="00694399"/>
    <w:rsid w:val="006A08FE"/>
    <w:rsid w:val="006A323F"/>
    <w:rsid w:val="006B30D0"/>
    <w:rsid w:val="006B6E59"/>
    <w:rsid w:val="006C3D95"/>
    <w:rsid w:val="006C56ED"/>
    <w:rsid w:val="006D0A05"/>
    <w:rsid w:val="006E32EC"/>
    <w:rsid w:val="006E5A9F"/>
    <w:rsid w:val="006E5C86"/>
    <w:rsid w:val="006F564F"/>
    <w:rsid w:val="006F6B87"/>
    <w:rsid w:val="00701116"/>
    <w:rsid w:val="00701138"/>
    <w:rsid w:val="00701992"/>
    <w:rsid w:val="00704BAA"/>
    <w:rsid w:val="0071174C"/>
    <w:rsid w:val="00713C44"/>
    <w:rsid w:val="00722C27"/>
    <w:rsid w:val="00730DC0"/>
    <w:rsid w:val="00734A5B"/>
    <w:rsid w:val="00735E4D"/>
    <w:rsid w:val="0074026F"/>
    <w:rsid w:val="00740A72"/>
    <w:rsid w:val="007429F6"/>
    <w:rsid w:val="007441C6"/>
    <w:rsid w:val="00744E76"/>
    <w:rsid w:val="007543CD"/>
    <w:rsid w:val="00755247"/>
    <w:rsid w:val="0075619F"/>
    <w:rsid w:val="007575A7"/>
    <w:rsid w:val="00761B06"/>
    <w:rsid w:val="00765EA3"/>
    <w:rsid w:val="007709EE"/>
    <w:rsid w:val="007746A5"/>
    <w:rsid w:val="00774DA4"/>
    <w:rsid w:val="00781F0F"/>
    <w:rsid w:val="007A2823"/>
    <w:rsid w:val="007A41E7"/>
    <w:rsid w:val="007A4495"/>
    <w:rsid w:val="007A6B26"/>
    <w:rsid w:val="007A7BC3"/>
    <w:rsid w:val="007B600E"/>
    <w:rsid w:val="007B7095"/>
    <w:rsid w:val="007D13F6"/>
    <w:rsid w:val="007E171B"/>
    <w:rsid w:val="007F008D"/>
    <w:rsid w:val="007F0F4A"/>
    <w:rsid w:val="007F58BB"/>
    <w:rsid w:val="007F7BF5"/>
    <w:rsid w:val="00802894"/>
    <w:rsid w:val="008028A4"/>
    <w:rsid w:val="00803A40"/>
    <w:rsid w:val="00804323"/>
    <w:rsid w:val="0081022C"/>
    <w:rsid w:val="0081206A"/>
    <w:rsid w:val="00817035"/>
    <w:rsid w:val="00820290"/>
    <w:rsid w:val="00824E74"/>
    <w:rsid w:val="00826CDD"/>
    <w:rsid w:val="00830747"/>
    <w:rsid w:val="00834218"/>
    <w:rsid w:val="00840BFE"/>
    <w:rsid w:val="008458C2"/>
    <w:rsid w:val="00847ED9"/>
    <w:rsid w:val="00850BBC"/>
    <w:rsid w:val="008525EA"/>
    <w:rsid w:val="00853704"/>
    <w:rsid w:val="00864462"/>
    <w:rsid w:val="00865B5A"/>
    <w:rsid w:val="008714B1"/>
    <w:rsid w:val="00872144"/>
    <w:rsid w:val="00872702"/>
    <w:rsid w:val="00874470"/>
    <w:rsid w:val="008768CA"/>
    <w:rsid w:val="008777C7"/>
    <w:rsid w:val="00895D9B"/>
    <w:rsid w:val="008965CB"/>
    <w:rsid w:val="008B3D37"/>
    <w:rsid w:val="008B45E3"/>
    <w:rsid w:val="008B5A79"/>
    <w:rsid w:val="008B5F28"/>
    <w:rsid w:val="008C384C"/>
    <w:rsid w:val="008D462C"/>
    <w:rsid w:val="008D65E5"/>
    <w:rsid w:val="008E2D68"/>
    <w:rsid w:val="008E6756"/>
    <w:rsid w:val="008F58FC"/>
    <w:rsid w:val="008F6415"/>
    <w:rsid w:val="008F7D38"/>
    <w:rsid w:val="0090271F"/>
    <w:rsid w:val="00902E23"/>
    <w:rsid w:val="00904AF6"/>
    <w:rsid w:val="00906E35"/>
    <w:rsid w:val="009114D7"/>
    <w:rsid w:val="0091348E"/>
    <w:rsid w:val="00917CCB"/>
    <w:rsid w:val="00927074"/>
    <w:rsid w:val="009303F3"/>
    <w:rsid w:val="00933FB0"/>
    <w:rsid w:val="00942EC2"/>
    <w:rsid w:val="0094576F"/>
    <w:rsid w:val="009520B5"/>
    <w:rsid w:val="009631EA"/>
    <w:rsid w:val="00971213"/>
    <w:rsid w:val="009735E2"/>
    <w:rsid w:val="00975429"/>
    <w:rsid w:val="00975A89"/>
    <w:rsid w:val="00984F72"/>
    <w:rsid w:val="0098570D"/>
    <w:rsid w:val="009946C9"/>
    <w:rsid w:val="00995348"/>
    <w:rsid w:val="009A4B24"/>
    <w:rsid w:val="009B45E9"/>
    <w:rsid w:val="009C051B"/>
    <w:rsid w:val="009C4B7F"/>
    <w:rsid w:val="009C65DD"/>
    <w:rsid w:val="009D0BED"/>
    <w:rsid w:val="009D3D2E"/>
    <w:rsid w:val="009D511F"/>
    <w:rsid w:val="009E5347"/>
    <w:rsid w:val="009F37B7"/>
    <w:rsid w:val="009F563E"/>
    <w:rsid w:val="009F64C0"/>
    <w:rsid w:val="009F778B"/>
    <w:rsid w:val="00A058DA"/>
    <w:rsid w:val="00A10F02"/>
    <w:rsid w:val="00A1131C"/>
    <w:rsid w:val="00A119B3"/>
    <w:rsid w:val="00A12E8B"/>
    <w:rsid w:val="00A14503"/>
    <w:rsid w:val="00A164B4"/>
    <w:rsid w:val="00A26956"/>
    <w:rsid w:val="00A26D5D"/>
    <w:rsid w:val="00A27486"/>
    <w:rsid w:val="00A4124F"/>
    <w:rsid w:val="00A4296C"/>
    <w:rsid w:val="00A466B7"/>
    <w:rsid w:val="00A53724"/>
    <w:rsid w:val="00A56066"/>
    <w:rsid w:val="00A667BD"/>
    <w:rsid w:val="00A67A92"/>
    <w:rsid w:val="00A71753"/>
    <w:rsid w:val="00A73129"/>
    <w:rsid w:val="00A77B14"/>
    <w:rsid w:val="00A81A74"/>
    <w:rsid w:val="00A82346"/>
    <w:rsid w:val="00A82E6E"/>
    <w:rsid w:val="00A928FF"/>
    <w:rsid w:val="00A92BA1"/>
    <w:rsid w:val="00A94EC5"/>
    <w:rsid w:val="00A95A32"/>
    <w:rsid w:val="00A963D7"/>
    <w:rsid w:val="00A97F67"/>
    <w:rsid w:val="00AB4A5D"/>
    <w:rsid w:val="00AB5496"/>
    <w:rsid w:val="00AC0031"/>
    <w:rsid w:val="00AC1ECC"/>
    <w:rsid w:val="00AC4E0B"/>
    <w:rsid w:val="00AC6BC6"/>
    <w:rsid w:val="00AD392F"/>
    <w:rsid w:val="00AD7B29"/>
    <w:rsid w:val="00AE65E2"/>
    <w:rsid w:val="00AE7F4B"/>
    <w:rsid w:val="00AF03E2"/>
    <w:rsid w:val="00AF1460"/>
    <w:rsid w:val="00AF39E5"/>
    <w:rsid w:val="00B00656"/>
    <w:rsid w:val="00B03445"/>
    <w:rsid w:val="00B15449"/>
    <w:rsid w:val="00B21385"/>
    <w:rsid w:val="00B2173F"/>
    <w:rsid w:val="00B22565"/>
    <w:rsid w:val="00B27B86"/>
    <w:rsid w:val="00B40130"/>
    <w:rsid w:val="00B412F9"/>
    <w:rsid w:val="00B53EA6"/>
    <w:rsid w:val="00B568D4"/>
    <w:rsid w:val="00B62C53"/>
    <w:rsid w:val="00B6430C"/>
    <w:rsid w:val="00B66340"/>
    <w:rsid w:val="00B673E6"/>
    <w:rsid w:val="00B737F4"/>
    <w:rsid w:val="00B87608"/>
    <w:rsid w:val="00B90143"/>
    <w:rsid w:val="00B9103D"/>
    <w:rsid w:val="00B91EDF"/>
    <w:rsid w:val="00B93086"/>
    <w:rsid w:val="00BA14D9"/>
    <w:rsid w:val="00BA19ED"/>
    <w:rsid w:val="00BA4B8D"/>
    <w:rsid w:val="00BA58AE"/>
    <w:rsid w:val="00BB0238"/>
    <w:rsid w:val="00BC0F7D"/>
    <w:rsid w:val="00BC1603"/>
    <w:rsid w:val="00BC38F0"/>
    <w:rsid w:val="00BC5C80"/>
    <w:rsid w:val="00BD6AE5"/>
    <w:rsid w:val="00BD7D31"/>
    <w:rsid w:val="00BE1B3C"/>
    <w:rsid w:val="00BE3255"/>
    <w:rsid w:val="00BE3562"/>
    <w:rsid w:val="00BE5D01"/>
    <w:rsid w:val="00BF128E"/>
    <w:rsid w:val="00C066DF"/>
    <w:rsid w:val="00C074DD"/>
    <w:rsid w:val="00C1496A"/>
    <w:rsid w:val="00C15B96"/>
    <w:rsid w:val="00C15E36"/>
    <w:rsid w:val="00C22CE2"/>
    <w:rsid w:val="00C23556"/>
    <w:rsid w:val="00C3298C"/>
    <w:rsid w:val="00C32AA7"/>
    <w:rsid w:val="00C33079"/>
    <w:rsid w:val="00C37D1A"/>
    <w:rsid w:val="00C40DAF"/>
    <w:rsid w:val="00C45231"/>
    <w:rsid w:val="00C460C8"/>
    <w:rsid w:val="00C473B2"/>
    <w:rsid w:val="00C50606"/>
    <w:rsid w:val="00C51C91"/>
    <w:rsid w:val="00C53050"/>
    <w:rsid w:val="00C53391"/>
    <w:rsid w:val="00C5457B"/>
    <w:rsid w:val="00C551FF"/>
    <w:rsid w:val="00C72833"/>
    <w:rsid w:val="00C768BB"/>
    <w:rsid w:val="00C8026E"/>
    <w:rsid w:val="00C80A08"/>
    <w:rsid w:val="00C80F1D"/>
    <w:rsid w:val="00C91962"/>
    <w:rsid w:val="00C93F40"/>
    <w:rsid w:val="00CA3D0C"/>
    <w:rsid w:val="00CB6236"/>
    <w:rsid w:val="00CC219D"/>
    <w:rsid w:val="00CC6793"/>
    <w:rsid w:val="00CC7C99"/>
    <w:rsid w:val="00CD21BD"/>
    <w:rsid w:val="00CF0325"/>
    <w:rsid w:val="00CF2B4D"/>
    <w:rsid w:val="00CF6AE1"/>
    <w:rsid w:val="00D032A6"/>
    <w:rsid w:val="00D06AEB"/>
    <w:rsid w:val="00D21B2D"/>
    <w:rsid w:val="00D24455"/>
    <w:rsid w:val="00D342A9"/>
    <w:rsid w:val="00D427AF"/>
    <w:rsid w:val="00D4428C"/>
    <w:rsid w:val="00D47F90"/>
    <w:rsid w:val="00D578B6"/>
    <w:rsid w:val="00D57972"/>
    <w:rsid w:val="00D64103"/>
    <w:rsid w:val="00D653CB"/>
    <w:rsid w:val="00D66027"/>
    <w:rsid w:val="00D66A15"/>
    <w:rsid w:val="00D675A9"/>
    <w:rsid w:val="00D721AB"/>
    <w:rsid w:val="00D738D6"/>
    <w:rsid w:val="00D73AB5"/>
    <w:rsid w:val="00D74635"/>
    <w:rsid w:val="00D755EB"/>
    <w:rsid w:val="00D76048"/>
    <w:rsid w:val="00D81369"/>
    <w:rsid w:val="00D82E6F"/>
    <w:rsid w:val="00D82EF9"/>
    <w:rsid w:val="00D85FFC"/>
    <w:rsid w:val="00D87E00"/>
    <w:rsid w:val="00D901A1"/>
    <w:rsid w:val="00D9134D"/>
    <w:rsid w:val="00D9615C"/>
    <w:rsid w:val="00DA066E"/>
    <w:rsid w:val="00DA7A03"/>
    <w:rsid w:val="00DB1818"/>
    <w:rsid w:val="00DC2A83"/>
    <w:rsid w:val="00DC309B"/>
    <w:rsid w:val="00DC4DA2"/>
    <w:rsid w:val="00DC5AED"/>
    <w:rsid w:val="00DD08B5"/>
    <w:rsid w:val="00DD0EE2"/>
    <w:rsid w:val="00DD17BB"/>
    <w:rsid w:val="00DD3928"/>
    <w:rsid w:val="00DD4C17"/>
    <w:rsid w:val="00DD74A5"/>
    <w:rsid w:val="00DE0BC1"/>
    <w:rsid w:val="00DE2216"/>
    <w:rsid w:val="00DE2535"/>
    <w:rsid w:val="00DE76CC"/>
    <w:rsid w:val="00DF117B"/>
    <w:rsid w:val="00DF2462"/>
    <w:rsid w:val="00DF2B1F"/>
    <w:rsid w:val="00DF5E05"/>
    <w:rsid w:val="00DF62CD"/>
    <w:rsid w:val="00E02792"/>
    <w:rsid w:val="00E16509"/>
    <w:rsid w:val="00E16E92"/>
    <w:rsid w:val="00E27AF7"/>
    <w:rsid w:val="00E323D0"/>
    <w:rsid w:val="00E3455B"/>
    <w:rsid w:val="00E41FA1"/>
    <w:rsid w:val="00E44582"/>
    <w:rsid w:val="00E46DD4"/>
    <w:rsid w:val="00E472D5"/>
    <w:rsid w:val="00E4787A"/>
    <w:rsid w:val="00E541B6"/>
    <w:rsid w:val="00E65D16"/>
    <w:rsid w:val="00E7080E"/>
    <w:rsid w:val="00E70FB6"/>
    <w:rsid w:val="00E77645"/>
    <w:rsid w:val="00E90909"/>
    <w:rsid w:val="00E96D2E"/>
    <w:rsid w:val="00EA15B0"/>
    <w:rsid w:val="00EA4273"/>
    <w:rsid w:val="00EA5EA7"/>
    <w:rsid w:val="00EA6994"/>
    <w:rsid w:val="00EB2FAB"/>
    <w:rsid w:val="00EB5531"/>
    <w:rsid w:val="00EC4A25"/>
    <w:rsid w:val="00ED27AC"/>
    <w:rsid w:val="00ED34D0"/>
    <w:rsid w:val="00ED62F7"/>
    <w:rsid w:val="00ED73CC"/>
    <w:rsid w:val="00EE3F30"/>
    <w:rsid w:val="00EF2042"/>
    <w:rsid w:val="00EF608C"/>
    <w:rsid w:val="00F025A2"/>
    <w:rsid w:val="00F04712"/>
    <w:rsid w:val="00F06F78"/>
    <w:rsid w:val="00F10DDF"/>
    <w:rsid w:val="00F13360"/>
    <w:rsid w:val="00F2019C"/>
    <w:rsid w:val="00F206FA"/>
    <w:rsid w:val="00F207AE"/>
    <w:rsid w:val="00F22EC7"/>
    <w:rsid w:val="00F317C9"/>
    <w:rsid w:val="00F325C8"/>
    <w:rsid w:val="00F35D35"/>
    <w:rsid w:val="00F40321"/>
    <w:rsid w:val="00F423E8"/>
    <w:rsid w:val="00F42CD8"/>
    <w:rsid w:val="00F4535A"/>
    <w:rsid w:val="00F51835"/>
    <w:rsid w:val="00F532F8"/>
    <w:rsid w:val="00F546EC"/>
    <w:rsid w:val="00F56B03"/>
    <w:rsid w:val="00F62E47"/>
    <w:rsid w:val="00F635C1"/>
    <w:rsid w:val="00F63996"/>
    <w:rsid w:val="00F653B8"/>
    <w:rsid w:val="00F73256"/>
    <w:rsid w:val="00F74F65"/>
    <w:rsid w:val="00F766F7"/>
    <w:rsid w:val="00F87246"/>
    <w:rsid w:val="00F9008D"/>
    <w:rsid w:val="00F91086"/>
    <w:rsid w:val="00FA1266"/>
    <w:rsid w:val="00FA1281"/>
    <w:rsid w:val="00FA6847"/>
    <w:rsid w:val="00FC1192"/>
    <w:rsid w:val="00FD1671"/>
    <w:rsid w:val="00FD33D5"/>
    <w:rsid w:val="00FE5FDE"/>
    <w:rsid w:val="00FE6653"/>
    <w:rsid w:val="00FF3BD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B55C8-CA83-468A-B56B-6D539B220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136</Pages>
  <Words>47336</Words>
  <Characters>269818</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316521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114</cp:revision>
  <cp:lastPrinted>2019-02-25T14:05:00Z</cp:lastPrinted>
  <dcterms:created xsi:type="dcterms:W3CDTF">2023-06-28T11:28:00Z</dcterms:created>
  <dcterms:modified xsi:type="dcterms:W3CDTF">2023-08-28T12:24:00Z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