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72147CCE" w:rsidR="004F0988" w:rsidRPr="00253FF3" w:rsidRDefault="004F0988" w:rsidP="00577399">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del w:id="4" w:author="Rapporteur" w:date="2023-08-24T15:20:00Z">
              <w:r w:rsidR="00BB4D68" w:rsidDel="00577399">
                <w:delText>3</w:delText>
              </w:r>
            </w:del>
            <w:ins w:id="5" w:author="Rapporteur" w:date="2023-08-24T15:20:00Z">
              <w:r w:rsidR="00577399">
                <w:t>4</w:t>
              </w:r>
            </w:ins>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2023</w:t>
            </w:r>
            <w:r w:rsidRPr="00253FF3">
              <w:rPr>
                <w:sz w:val="32"/>
              </w:rPr>
              <w:t>-</w:t>
            </w:r>
            <w:bookmarkEnd w:id="6"/>
            <w:del w:id="7" w:author="Rapporteur" w:date="2023-08-24T15:21:00Z">
              <w:r w:rsidR="00BB4D68" w:rsidRPr="00253FF3" w:rsidDel="00577399">
                <w:rPr>
                  <w:sz w:val="32"/>
                </w:rPr>
                <w:delText>0</w:delText>
              </w:r>
              <w:r w:rsidR="00BB4D68" w:rsidDel="00577399">
                <w:rPr>
                  <w:sz w:val="32"/>
                </w:rPr>
                <w:delText>5</w:delText>
              </w:r>
            </w:del>
            <w:ins w:id="8" w:author="Rapporteur" w:date="2023-08-24T15:21:00Z">
              <w:r w:rsidR="00577399">
                <w:rPr>
                  <w:sz w:val="32"/>
                </w:rPr>
                <w:t>08</w:t>
              </w:r>
            </w:ins>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9" w:name="spectype2"/>
            <w:r w:rsidRPr="00253FF3">
              <w:t>Specification</w:t>
            </w:r>
            <w:bookmarkEnd w:id="9"/>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10"/>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1" w:name="specRelease"/>
            <w:r w:rsidR="004F0988" w:rsidRPr="006E335B">
              <w:rPr>
                <w:rStyle w:val="ZGSM"/>
              </w:rPr>
              <w:t>1</w:t>
            </w:r>
            <w:r w:rsidR="00D82E6F" w:rsidRPr="006E335B">
              <w:rPr>
                <w:rStyle w:val="ZGSM"/>
              </w:rPr>
              <w:t>8</w:t>
            </w:r>
            <w:bookmarkEnd w:id="11"/>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2"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101745">
              <w:rPr>
                <w:noProof/>
                <w:sz w:val="18"/>
              </w:rPr>
              <w:t>2</w:t>
            </w:r>
            <w:r w:rsidR="008E2D68" w:rsidRPr="00101745">
              <w:rPr>
                <w:noProof/>
                <w:sz w:val="18"/>
              </w:rPr>
              <w:t>02</w:t>
            </w:r>
            <w:bookmarkEnd w:id="16"/>
            <w:r w:rsidR="004F58F6" w:rsidRPr="00101745">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3B52267" w14:textId="2B448540" w:rsidR="006D422E" w:rsidRDefault="004D3578">
      <w:pPr>
        <w:pStyle w:val="TOC1"/>
        <w:rPr>
          <w:ins w:id="19" w:author="Rapporteur" w:date="2023-08-24T15:35:00Z"/>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ins w:id="20" w:author="Rapporteur" w:date="2023-08-24T15:35:00Z">
        <w:r w:rsidR="006D422E">
          <w:t>Foreword</w:t>
        </w:r>
        <w:r w:rsidR="006D422E">
          <w:tab/>
        </w:r>
        <w:r w:rsidR="006D422E">
          <w:fldChar w:fldCharType="begin"/>
        </w:r>
        <w:r w:rsidR="006D422E">
          <w:instrText xml:space="preserve"> PAGEREF _Toc143783724 \h </w:instrText>
        </w:r>
      </w:ins>
      <w:r w:rsidR="006D422E">
        <w:fldChar w:fldCharType="separate"/>
      </w:r>
      <w:ins w:id="21" w:author="Rapporteur" w:date="2023-08-24T15:35:00Z">
        <w:r w:rsidR="006D422E">
          <w:t>5</w:t>
        </w:r>
        <w:r w:rsidR="006D422E">
          <w:fldChar w:fldCharType="end"/>
        </w:r>
      </w:ins>
    </w:p>
    <w:p w14:paraId="46F59240" w14:textId="12D33202" w:rsidR="006D422E" w:rsidRDefault="006D422E">
      <w:pPr>
        <w:pStyle w:val="TOC1"/>
        <w:rPr>
          <w:ins w:id="22" w:author="Rapporteur" w:date="2023-08-24T15:35:00Z"/>
          <w:rFonts w:asciiTheme="minorHAnsi" w:eastAsiaTheme="minorEastAsia" w:hAnsiTheme="minorHAnsi" w:cs="Sylfaen"/>
          <w:szCs w:val="22"/>
          <w:lang w:val="en-IN" w:eastAsia="ja-JP" w:bidi="kn-IN"/>
        </w:rPr>
      </w:pPr>
      <w:ins w:id="23" w:author="Rapporteur" w:date="2023-08-24T15:35:00Z">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_Toc143783725 \h </w:instrText>
        </w:r>
      </w:ins>
      <w:r>
        <w:fldChar w:fldCharType="separate"/>
      </w:r>
      <w:ins w:id="24" w:author="Rapporteur" w:date="2023-08-24T15:35:00Z">
        <w:r>
          <w:t>7</w:t>
        </w:r>
        <w:r>
          <w:fldChar w:fldCharType="end"/>
        </w:r>
      </w:ins>
    </w:p>
    <w:p w14:paraId="55F86A01" w14:textId="5E6563FF" w:rsidR="006D422E" w:rsidRDefault="006D422E">
      <w:pPr>
        <w:pStyle w:val="TOC1"/>
        <w:rPr>
          <w:ins w:id="25" w:author="Rapporteur" w:date="2023-08-24T15:35:00Z"/>
          <w:rFonts w:asciiTheme="minorHAnsi" w:eastAsiaTheme="minorEastAsia" w:hAnsiTheme="minorHAnsi" w:cs="Sylfaen"/>
          <w:szCs w:val="22"/>
          <w:lang w:val="en-IN" w:eastAsia="ja-JP" w:bidi="kn-IN"/>
        </w:rPr>
      </w:pPr>
      <w:ins w:id="26" w:author="Rapporteur" w:date="2023-08-24T15:35:00Z">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_Toc143783726 \h </w:instrText>
        </w:r>
      </w:ins>
      <w:r>
        <w:fldChar w:fldCharType="separate"/>
      </w:r>
      <w:ins w:id="27" w:author="Rapporteur" w:date="2023-08-24T15:35:00Z">
        <w:r>
          <w:t>7</w:t>
        </w:r>
        <w:r>
          <w:fldChar w:fldCharType="end"/>
        </w:r>
      </w:ins>
    </w:p>
    <w:p w14:paraId="36079084" w14:textId="44BFBA43" w:rsidR="006D422E" w:rsidRDefault="006D422E">
      <w:pPr>
        <w:pStyle w:val="TOC1"/>
        <w:rPr>
          <w:ins w:id="28" w:author="Rapporteur" w:date="2023-08-24T15:35:00Z"/>
          <w:rFonts w:asciiTheme="minorHAnsi" w:eastAsiaTheme="minorEastAsia" w:hAnsiTheme="minorHAnsi" w:cs="Sylfaen"/>
          <w:szCs w:val="22"/>
          <w:lang w:val="en-IN" w:eastAsia="ja-JP" w:bidi="kn-IN"/>
        </w:rPr>
      </w:pPr>
      <w:ins w:id="29" w:author="Rapporteur" w:date="2023-08-24T15:35:00Z">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_Toc143783727 \h </w:instrText>
        </w:r>
      </w:ins>
      <w:r>
        <w:fldChar w:fldCharType="separate"/>
      </w:r>
      <w:ins w:id="30" w:author="Rapporteur" w:date="2023-08-24T15:35:00Z">
        <w:r>
          <w:t>7</w:t>
        </w:r>
        <w:r>
          <w:fldChar w:fldCharType="end"/>
        </w:r>
      </w:ins>
    </w:p>
    <w:p w14:paraId="5B3FDDDC" w14:textId="0B40F5C8" w:rsidR="006D422E" w:rsidRDefault="006D422E">
      <w:pPr>
        <w:pStyle w:val="TOC2"/>
        <w:rPr>
          <w:ins w:id="31" w:author="Rapporteur" w:date="2023-08-24T15:35:00Z"/>
          <w:rFonts w:asciiTheme="minorHAnsi" w:eastAsiaTheme="minorEastAsia" w:hAnsiTheme="minorHAnsi" w:cs="Sylfaen"/>
          <w:sz w:val="22"/>
          <w:szCs w:val="22"/>
          <w:lang w:val="en-IN" w:eastAsia="ja-JP" w:bidi="kn-IN"/>
        </w:rPr>
      </w:pPr>
      <w:ins w:id="32" w:author="Rapporteur" w:date="2023-08-24T15:35:00Z">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_Toc143783728 \h </w:instrText>
        </w:r>
      </w:ins>
      <w:r>
        <w:fldChar w:fldCharType="separate"/>
      </w:r>
      <w:ins w:id="33" w:author="Rapporteur" w:date="2023-08-24T15:35:00Z">
        <w:r>
          <w:t>7</w:t>
        </w:r>
        <w:r>
          <w:fldChar w:fldCharType="end"/>
        </w:r>
      </w:ins>
    </w:p>
    <w:p w14:paraId="3C2F2CD2" w14:textId="5C5E1D83" w:rsidR="006D422E" w:rsidRDefault="006D422E">
      <w:pPr>
        <w:pStyle w:val="TOC2"/>
        <w:rPr>
          <w:ins w:id="34" w:author="Rapporteur" w:date="2023-08-24T15:35:00Z"/>
          <w:rFonts w:asciiTheme="minorHAnsi" w:eastAsiaTheme="minorEastAsia" w:hAnsiTheme="minorHAnsi" w:cs="Sylfaen"/>
          <w:sz w:val="22"/>
          <w:szCs w:val="22"/>
          <w:lang w:val="en-IN" w:eastAsia="ja-JP" w:bidi="kn-IN"/>
        </w:rPr>
      </w:pPr>
      <w:ins w:id="35" w:author="Rapporteur" w:date="2023-08-24T15:35:00Z">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_Toc143783729 \h </w:instrText>
        </w:r>
      </w:ins>
      <w:r>
        <w:fldChar w:fldCharType="separate"/>
      </w:r>
      <w:ins w:id="36" w:author="Rapporteur" w:date="2023-08-24T15:35:00Z">
        <w:r>
          <w:t>8</w:t>
        </w:r>
        <w:r>
          <w:fldChar w:fldCharType="end"/>
        </w:r>
      </w:ins>
    </w:p>
    <w:p w14:paraId="78D73D57" w14:textId="431AFAE3" w:rsidR="006D422E" w:rsidRDefault="006D422E">
      <w:pPr>
        <w:pStyle w:val="TOC1"/>
        <w:rPr>
          <w:ins w:id="37" w:author="Rapporteur" w:date="2023-08-24T15:35:00Z"/>
          <w:rFonts w:asciiTheme="minorHAnsi" w:eastAsiaTheme="minorEastAsia" w:hAnsiTheme="minorHAnsi" w:cs="Sylfaen"/>
          <w:szCs w:val="22"/>
          <w:lang w:val="en-IN" w:eastAsia="ja-JP" w:bidi="kn-IN"/>
        </w:rPr>
      </w:pPr>
      <w:ins w:id="38" w:author="Rapporteur" w:date="2023-08-24T15:35:00Z">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_Toc143783730 \h </w:instrText>
        </w:r>
      </w:ins>
      <w:r>
        <w:fldChar w:fldCharType="separate"/>
      </w:r>
      <w:ins w:id="39" w:author="Rapporteur" w:date="2023-08-24T15:35:00Z">
        <w:r>
          <w:t>8</w:t>
        </w:r>
        <w:r>
          <w:fldChar w:fldCharType="end"/>
        </w:r>
      </w:ins>
    </w:p>
    <w:p w14:paraId="745936A0" w14:textId="07483334" w:rsidR="006D422E" w:rsidRDefault="006D422E">
      <w:pPr>
        <w:pStyle w:val="TOC1"/>
        <w:rPr>
          <w:ins w:id="40" w:author="Rapporteur" w:date="2023-08-24T15:35:00Z"/>
          <w:rFonts w:asciiTheme="minorHAnsi" w:eastAsiaTheme="minorEastAsia" w:hAnsiTheme="minorHAnsi" w:cs="Sylfaen"/>
          <w:szCs w:val="22"/>
          <w:lang w:val="en-IN" w:eastAsia="ja-JP" w:bidi="kn-IN"/>
        </w:rPr>
      </w:pPr>
      <w:ins w:id="41" w:author="Rapporteur" w:date="2023-08-24T15:35:00Z">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_Toc143783731 \h </w:instrText>
        </w:r>
      </w:ins>
      <w:r>
        <w:fldChar w:fldCharType="separate"/>
      </w:r>
      <w:ins w:id="42" w:author="Rapporteur" w:date="2023-08-24T15:35:00Z">
        <w:r>
          <w:t>8</w:t>
        </w:r>
        <w:r>
          <w:fldChar w:fldCharType="end"/>
        </w:r>
      </w:ins>
    </w:p>
    <w:p w14:paraId="1D919A6D" w14:textId="736DF30D" w:rsidR="006D422E" w:rsidRDefault="006D422E">
      <w:pPr>
        <w:pStyle w:val="TOC2"/>
        <w:rPr>
          <w:ins w:id="43" w:author="Rapporteur" w:date="2023-08-24T15:35:00Z"/>
          <w:rFonts w:asciiTheme="minorHAnsi" w:eastAsiaTheme="minorEastAsia" w:hAnsiTheme="minorHAnsi" w:cs="Sylfaen"/>
          <w:sz w:val="22"/>
          <w:szCs w:val="22"/>
          <w:lang w:val="en-IN" w:eastAsia="ja-JP" w:bidi="kn-IN"/>
        </w:rPr>
      </w:pPr>
      <w:ins w:id="44" w:author="Rapporteur" w:date="2023-08-24T15:35:00Z">
        <w:r w:rsidRPr="00CF3301">
          <w:rPr>
            <w:lang w:val="en-US"/>
          </w:rPr>
          <w:t>5.1</w:t>
        </w:r>
        <w:r>
          <w:rPr>
            <w:rFonts w:asciiTheme="minorHAnsi" w:eastAsiaTheme="minorEastAsia" w:hAnsiTheme="minorHAnsi" w:cs="Sylfaen"/>
            <w:sz w:val="22"/>
            <w:szCs w:val="22"/>
            <w:lang w:val="en-IN" w:eastAsia="ja-JP" w:bidi="kn-IN"/>
          </w:rPr>
          <w:tab/>
        </w:r>
        <w:r w:rsidRPr="00CF3301">
          <w:rPr>
            <w:lang w:val="en-US"/>
          </w:rPr>
          <w:t>SEAL notification management client (SNM-C)</w:t>
        </w:r>
        <w:r>
          <w:tab/>
        </w:r>
        <w:r>
          <w:fldChar w:fldCharType="begin"/>
        </w:r>
        <w:r>
          <w:instrText xml:space="preserve"> PAGEREF _Toc143783732 \h </w:instrText>
        </w:r>
      </w:ins>
      <w:r>
        <w:fldChar w:fldCharType="separate"/>
      </w:r>
      <w:ins w:id="45" w:author="Rapporteur" w:date="2023-08-24T15:35:00Z">
        <w:r>
          <w:t>8</w:t>
        </w:r>
        <w:r>
          <w:fldChar w:fldCharType="end"/>
        </w:r>
      </w:ins>
    </w:p>
    <w:p w14:paraId="75DE1CA3" w14:textId="48FC8235" w:rsidR="006D422E" w:rsidRDefault="006D422E">
      <w:pPr>
        <w:pStyle w:val="TOC2"/>
        <w:rPr>
          <w:ins w:id="46" w:author="Rapporteur" w:date="2023-08-24T15:35:00Z"/>
          <w:rFonts w:asciiTheme="minorHAnsi" w:eastAsiaTheme="minorEastAsia" w:hAnsiTheme="minorHAnsi" w:cs="Sylfaen"/>
          <w:sz w:val="22"/>
          <w:szCs w:val="22"/>
          <w:lang w:val="en-IN" w:eastAsia="ja-JP" w:bidi="kn-IN"/>
        </w:rPr>
      </w:pPr>
      <w:ins w:id="47" w:author="Rapporteur" w:date="2023-08-24T15:35:00Z">
        <w:r w:rsidRPr="00CF3301">
          <w:rPr>
            <w:lang w:val="en-US"/>
          </w:rPr>
          <w:t>5.2</w:t>
        </w:r>
        <w:r>
          <w:rPr>
            <w:rFonts w:asciiTheme="minorHAnsi" w:eastAsiaTheme="minorEastAsia" w:hAnsiTheme="minorHAnsi" w:cs="Sylfaen"/>
            <w:sz w:val="22"/>
            <w:szCs w:val="22"/>
            <w:lang w:val="en-IN" w:eastAsia="ja-JP" w:bidi="kn-IN"/>
          </w:rPr>
          <w:tab/>
        </w:r>
        <w:r w:rsidRPr="00CF3301">
          <w:rPr>
            <w:lang w:val="en-US"/>
          </w:rPr>
          <w:t>SEAL notification management server (SNM-S)</w:t>
        </w:r>
        <w:r>
          <w:tab/>
        </w:r>
        <w:r>
          <w:fldChar w:fldCharType="begin"/>
        </w:r>
        <w:r>
          <w:instrText xml:space="preserve"> PAGEREF _Toc143783733 \h </w:instrText>
        </w:r>
      </w:ins>
      <w:r>
        <w:fldChar w:fldCharType="separate"/>
      </w:r>
      <w:ins w:id="48" w:author="Rapporteur" w:date="2023-08-24T15:35:00Z">
        <w:r>
          <w:t>8</w:t>
        </w:r>
        <w:r>
          <w:fldChar w:fldCharType="end"/>
        </w:r>
      </w:ins>
    </w:p>
    <w:p w14:paraId="64FD9FA2" w14:textId="0173CE02" w:rsidR="006D422E" w:rsidRDefault="006D422E">
      <w:pPr>
        <w:pStyle w:val="TOC1"/>
        <w:rPr>
          <w:ins w:id="49" w:author="Rapporteur" w:date="2023-08-24T15:35:00Z"/>
          <w:rFonts w:asciiTheme="minorHAnsi" w:eastAsiaTheme="minorEastAsia" w:hAnsiTheme="minorHAnsi" w:cs="Sylfaen"/>
          <w:szCs w:val="22"/>
          <w:lang w:val="en-IN" w:eastAsia="ja-JP" w:bidi="kn-IN"/>
        </w:rPr>
      </w:pPr>
      <w:ins w:id="50" w:author="Rapporteur" w:date="2023-08-24T15:35:00Z">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_Toc143783734 \h </w:instrText>
        </w:r>
      </w:ins>
      <w:r>
        <w:fldChar w:fldCharType="separate"/>
      </w:r>
      <w:ins w:id="51" w:author="Rapporteur" w:date="2023-08-24T15:35:00Z">
        <w:r>
          <w:t>9</w:t>
        </w:r>
        <w:r>
          <w:fldChar w:fldCharType="end"/>
        </w:r>
      </w:ins>
    </w:p>
    <w:p w14:paraId="70E204F5" w14:textId="627FF484" w:rsidR="006D422E" w:rsidRDefault="006D422E">
      <w:pPr>
        <w:pStyle w:val="TOC2"/>
        <w:rPr>
          <w:ins w:id="52" w:author="Rapporteur" w:date="2023-08-24T15:35:00Z"/>
          <w:rFonts w:asciiTheme="minorHAnsi" w:eastAsiaTheme="minorEastAsia" w:hAnsiTheme="minorHAnsi" w:cs="Sylfaen"/>
          <w:sz w:val="22"/>
          <w:szCs w:val="22"/>
          <w:lang w:val="en-IN" w:eastAsia="ja-JP" w:bidi="kn-IN"/>
        </w:rPr>
      </w:pPr>
      <w:ins w:id="53" w:author="Rapporteur" w:date="2023-08-24T15:35:00Z">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_Toc143783735 \h </w:instrText>
        </w:r>
      </w:ins>
      <w:r>
        <w:fldChar w:fldCharType="separate"/>
      </w:r>
      <w:ins w:id="54" w:author="Rapporteur" w:date="2023-08-24T15:35:00Z">
        <w:r>
          <w:t>9</w:t>
        </w:r>
        <w:r>
          <w:fldChar w:fldCharType="end"/>
        </w:r>
      </w:ins>
    </w:p>
    <w:p w14:paraId="29E5158E" w14:textId="777A1FBA" w:rsidR="006D422E" w:rsidRDefault="006D422E">
      <w:pPr>
        <w:pStyle w:val="TOC2"/>
        <w:rPr>
          <w:ins w:id="55" w:author="Rapporteur" w:date="2023-08-24T15:35:00Z"/>
          <w:rFonts w:asciiTheme="minorHAnsi" w:eastAsiaTheme="minorEastAsia" w:hAnsiTheme="minorHAnsi" w:cs="Sylfaen"/>
          <w:sz w:val="22"/>
          <w:szCs w:val="22"/>
          <w:lang w:val="en-IN" w:eastAsia="ja-JP" w:bidi="kn-IN"/>
        </w:rPr>
      </w:pPr>
      <w:ins w:id="56" w:author="Rapporteur" w:date="2023-08-24T15:35:00Z">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_Toc143783736 \h </w:instrText>
        </w:r>
      </w:ins>
      <w:r>
        <w:fldChar w:fldCharType="separate"/>
      </w:r>
      <w:ins w:id="57" w:author="Rapporteur" w:date="2023-08-24T15:35:00Z">
        <w:r>
          <w:t>9</w:t>
        </w:r>
        <w:r>
          <w:fldChar w:fldCharType="end"/>
        </w:r>
      </w:ins>
    </w:p>
    <w:p w14:paraId="5478A773" w14:textId="5082306A" w:rsidR="006D422E" w:rsidRDefault="006D422E">
      <w:pPr>
        <w:pStyle w:val="TOC3"/>
        <w:rPr>
          <w:ins w:id="58" w:author="Rapporteur" w:date="2023-08-24T15:35:00Z"/>
          <w:rFonts w:asciiTheme="minorHAnsi" w:eastAsiaTheme="minorEastAsia" w:hAnsiTheme="minorHAnsi" w:cs="Sylfaen"/>
          <w:sz w:val="22"/>
          <w:szCs w:val="22"/>
          <w:lang w:val="en-IN" w:eastAsia="ja-JP" w:bidi="kn-IN"/>
        </w:rPr>
      </w:pPr>
      <w:ins w:id="59" w:author="Rapporteur" w:date="2023-08-24T15:35:00Z">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_Toc143783737 \h </w:instrText>
        </w:r>
      </w:ins>
      <w:r>
        <w:fldChar w:fldCharType="separate"/>
      </w:r>
      <w:ins w:id="60" w:author="Rapporteur" w:date="2023-08-24T15:35:00Z">
        <w:r>
          <w:t>9</w:t>
        </w:r>
        <w:r>
          <w:fldChar w:fldCharType="end"/>
        </w:r>
      </w:ins>
    </w:p>
    <w:p w14:paraId="33BCCFD4" w14:textId="73CAF7D0" w:rsidR="006D422E" w:rsidRDefault="006D422E">
      <w:pPr>
        <w:pStyle w:val="TOC4"/>
        <w:rPr>
          <w:ins w:id="61" w:author="Rapporteur" w:date="2023-08-24T15:35:00Z"/>
          <w:rFonts w:asciiTheme="minorHAnsi" w:eastAsiaTheme="minorEastAsia" w:hAnsiTheme="minorHAnsi" w:cs="Sylfaen"/>
          <w:sz w:val="22"/>
          <w:szCs w:val="22"/>
          <w:lang w:val="en-IN" w:eastAsia="ja-JP" w:bidi="kn-IN"/>
        </w:rPr>
      </w:pPr>
      <w:ins w:id="62" w:author="Rapporteur" w:date="2023-08-24T15:35:00Z">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_Toc143783738 \h </w:instrText>
        </w:r>
      </w:ins>
      <w:r>
        <w:fldChar w:fldCharType="separate"/>
      </w:r>
      <w:ins w:id="63" w:author="Rapporteur" w:date="2023-08-24T15:35:00Z">
        <w:r>
          <w:t>9</w:t>
        </w:r>
        <w:r>
          <w:fldChar w:fldCharType="end"/>
        </w:r>
      </w:ins>
    </w:p>
    <w:p w14:paraId="6D7DC4D1" w14:textId="70DDC807" w:rsidR="006D422E" w:rsidRDefault="006D422E">
      <w:pPr>
        <w:pStyle w:val="TOC4"/>
        <w:rPr>
          <w:ins w:id="64" w:author="Rapporteur" w:date="2023-08-24T15:35:00Z"/>
          <w:rFonts w:asciiTheme="minorHAnsi" w:eastAsiaTheme="minorEastAsia" w:hAnsiTheme="minorHAnsi" w:cs="Sylfaen"/>
          <w:sz w:val="22"/>
          <w:szCs w:val="22"/>
          <w:lang w:val="en-IN" w:eastAsia="ja-JP" w:bidi="kn-IN"/>
        </w:rPr>
      </w:pPr>
      <w:ins w:id="65" w:author="Rapporteur" w:date="2023-08-24T15:35:00Z">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_Toc143783739 \h </w:instrText>
        </w:r>
      </w:ins>
      <w:r>
        <w:fldChar w:fldCharType="separate"/>
      </w:r>
      <w:ins w:id="66" w:author="Rapporteur" w:date="2023-08-24T15:35:00Z">
        <w:r>
          <w:t>9</w:t>
        </w:r>
        <w:r>
          <w:fldChar w:fldCharType="end"/>
        </w:r>
      </w:ins>
    </w:p>
    <w:p w14:paraId="0CF466BD" w14:textId="151DF0FE" w:rsidR="006D422E" w:rsidRDefault="006D422E">
      <w:pPr>
        <w:pStyle w:val="TOC3"/>
        <w:rPr>
          <w:ins w:id="67" w:author="Rapporteur" w:date="2023-08-24T15:35:00Z"/>
          <w:rFonts w:asciiTheme="minorHAnsi" w:eastAsiaTheme="minorEastAsia" w:hAnsiTheme="minorHAnsi" w:cs="Sylfaen"/>
          <w:sz w:val="22"/>
          <w:szCs w:val="22"/>
          <w:lang w:val="en-IN" w:eastAsia="ja-JP" w:bidi="kn-IN"/>
        </w:rPr>
      </w:pPr>
      <w:ins w:id="68" w:author="Rapporteur" w:date="2023-08-24T15:35:00Z">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_Toc143783740 \h </w:instrText>
        </w:r>
      </w:ins>
      <w:r>
        <w:fldChar w:fldCharType="separate"/>
      </w:r>
      <w:ins w:id="69" w:author="Rapporteur" w:date="2023-08-24T15:35:00Z">
        <w:r>
          <w:t>9</w:t>
        </w:r>
        <w:r>
          <w:fldChar w:fldCharType="end"/>
        </w:r>
      </w:ins>
    </w:p>
    <w:p w14:paraId="171607DA" w14:textId="0E598E02" w:rsidR="006D422E" w:rsidRDefault="006D422E">
      <w:pPr>
        <w:pStyle w:val="TOC4"/>
        <w:rPr>
          <w:ins w:id="70" w:author="Rapporteur" w:date="2023-08-24T15:35:00Z"/>
          <w:rFonts w:asciiTheme="minorHAnsi" w:eastAsiaTheme="minorEastAsia" w:hAnsiTheme="minorHAnsi" w:cs="Sylfaen"/>
          <w:sz w:val="22"/>
          <w:szCs w:val="22"/>
          <w:lang w:val="en-IN" w:eastAsia="ja-JP" w:bidi="kn-IN"/>
        </w:rPr>
      </w:pPr>
      <w:ins w:id="71" w:author="Rapporteur" w:date="2023-08-24T15:35:00Z">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_Toc143783741 \h </w:instrText>
        </w:r>
      </w:ins>
      <w:r>
        <w:fldChar w:fldCharType="separate"/>
      </w:r>
      <w:ins w:id="72" w:author="Rapporteur" w:date="2023-08-24T15:35:00Z">
        <w:r>
          <w:t>9</w:t>
        </w:r>
        <w:r>
          <w:fldChar w:fldCharType="end"/>
        </w:r>
      </w:ins>
    </w:p>
    <w:p w14:paraId="4337E999" w14:textId="2F405789" w:rsidR="006D422E" w:rsidRDefault="006D422E">
      <w:pPr>
        <w:pStyle w:val="TOC4"/>
        <w:rPr>
          <w:ins w:id="73" w:author="Rapporteur" w:date="2023-08-24T15:35:00Z"/>
          <w:rFonts w:asciiTheme="minorHAnsi" w:eastAsiaTheme="minorEastAsia" w:hAnsiTheme="minorHAnsi" w:cs="Sylfaen"/>
          <w:sz w:val="22"/>
          <w:szCs w:val="22"/>
          <w:lang w:val="en-IN" w:eastAsia="ja-JP" w:bidi="kn-IN"/>
        </w:rPr>
      </w:pPr>
      <w:ins w:id="74" w:author="Rapporteur" w:date="2023-08-24T15:35:00Z">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_Toc143783742 \h </w:instrText>
        </w:r>
      </w:ins>
      <w:r>
        <w:fldChar w:fldCharType="separate"/>
      </w:r>
      <w:ins w:id="75" w:author="Rapporteur" w:date="2023-08-24T15:35:00Z">
        <w:r>
          <w:t>10</w:t>
        </w:r>
        <w:r>
          <w:fldChar w:fldCharType="end"/>
        </w:r>
      </w:ins>
    </w:p>
    <w:p w14:paraId="53095D49" w14:textId="09288173" w:rsidR="006D422E" w:rsidRDefault="006D422E">
      <w:pPr>
        <w:pStyle w:val="TOC3"/>
        <w:rPr>
          <w:ins w:id="76" w:author="Rapporteur" w:date="2023-08-24T15:35:00Z"/>
          <w:rFonts w:asciiTheme="minorHAnsi" w:eastAsiaTheme="minorEastAsia" w:hAnsiTheme="minorHAnsi" w:cs="Sylfaen"/>
          <w:sz w:val="22"/>
          <w:szCs w:val="22"/>
          <w:lang w:val="en-IN" w:eastAsia="ja-JP" w:bidi="kn-IN"/>
        </w:rPr>
      </w:pPr>
      <w:ins w:id="77" w:author="Rapporteur" w:date="2023-08-24T15:35:00Z">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_Toc143783743 \h </w:instrText>
        </w:r>
      </w:ins>
      <w:r>
        <w:fldChar w:fldCharType="separate"/>
      </w:r>
      <w:ins w:id="78" w:author="Rapporteur" w:date="2023-08-24T15:35:00Z">
        <w:r>
          <w:t>10</w:t>
        </w:r>
        <w:r>
          <w:fldChar w:fldCharType="end"/>
        </w:r>
      </w:ins>
    </w:p>
    <w:p w14:paraId="294C9708" w14:textId="5788005D" w:rsidR="006D422E" w:rsidRDefault="006D422E">
      <w:pPr>
        <w:pStyle w:val="TOC4"/>
        <w:rPr>
          <w:ins w:id="79" w:author="Rapporteur" w:date="2023-08-24T15:35:00Z"/>
          <w:rFonts w:asciiTheme="minorHAnsi" w:eastAsiaTheme="minorEastAsia" w:hAnsiTheme="minorHAnsi" w:cs="Sylfaen"/>
          <w:sz w:val="22"/>
          <w:szCs w:val="22"/>
          <w:lang w:val="en-IN" w:eastAsia="ja-JP" w:bidi="kn-IN"/>
        </w:rPr>
      </w:pPr>
      <w:ins w:id="80" w:author="Rapporteur" w:date="2023-08-24T15:35:00Z">
        <w:r>
          <w:t>6.2.3.1</w:t>
        </w:r>
        <w:r>
          <w:rPr>
            <w:rFonts w:asciiTheme="minorHAnsi" w:eastAsiaTheme="minorEastAsia" w:hAnsiTheme="minorHAnsi" w:cs="Sylfaen"/>
            <w:sz w:val="22"/>
            <w:szCs w:val="22"/>
            <w:lang w:val="en-IN" w:eastAsia="ja-JP" w:bidi="kn-IN"/>
          </w:rPr>
          <w:tab/>
        </w:r>
        <w:r>
          <w:t>PUSH notification messages procedure</w:t>
        </w:r>
        <w:r>
          <w:tab/>
        </w:r>
        <w:r>
          <w:fldChar w:fldCharType="begin"/>
        </w:r>
        <w:r>
          <w:instrText xml:space="preserve"> PAGEREF _Toc143783744 \h </w:instrText>
        </w:r>
      </w:ins>
      <w:r>
        <w:fldChar w:fldCharType="separate"/>
      </w:r>
      <w:ins w:id="81" w:author="Rapporteur" w:date="2023-08-24T15:35:00Z">
        <w:r>
          <w:t>10</w:t>
        </w:r>
        <w:r>
          <w:fldChar w:fldCharType="end"/>
        </w:r>
      </w:ins>
    </w:p>
    <w:p w14:paraId="7A4ADBC1" w14:textId="5464D2AF" w:rsidR="006D422E" w:rsidRDefault="006D422E">
      <w:pPr>
        <w:pStyle w:val="TOC5"/>
        <w:rPr>
          <w:ins w:id="82" w:author="Rapporteur" w:date="2023-08-24T15:35:00Z"/>
          <w:rFonts w:asciiTheme="minorHAnsi" w:eastAsiaTheme="minorEastAsia" w:hAnsiTheme="minorHAnsi" w:cs="Sylfaen"/>
          <w:sz w:val="22"/>
          <w:szCs w:val="22"/>
          <w:lang w:val="en-IN" w:eastAsia="ja-JP" w:bidi="kn-IN"/>
        </w:rPr>
      </w:pPr>
      <w:ins w:id="83" w:author="Rapporteur" w:date="2023-08-24T15:35:00Z">
        <w:r>
          <w:t>6.2.3.1.1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_Toc143783745 \h </w:instrText>
        </w:r>
      </w:ins>
      <w:r>
        <w:fldChar w:fldCharType="separate"/>
      </w:r>
      <w:ins w:id="84" w:author="Rapporteur" w:date="2023-08-24T15:35:00Z">
        <w:r>
          <w:t>10</w:t>
        </w:r>
        <w:r>
          <w:fldChar w:fldCharType="end"/>
        </w:r>
      </w:ins>
    </w:p>
    <w:p w14:paraId="24DD70C1" w14:textId="3E10E5EB" w:rsidR="006D422E" w:rsidRDefault="006D422E">
      <w:pPr>
        <w:pStyle w:val="TOC5"/>
        <w:rPr>
          <w:ins w:id="85" w:author="Rapporteur" w:date="2023-08-24T15:35:00Z"/>
          <w:rFonts w:asciiTheme="minorHAnsi" w:eastAsiaTheme="minorEastAsia" w:hAnsiTheme="minorHAnsi" w:cs="Sylfaen"/>
          <w:sz w:val="22"/>
          <w:szCs w:val="22"/>
          <w:lang w:val="en-IN" w:eastAsia="ja-JP" w:bidi="kn-IN"/>
        </w:rPr>
      </w:pPr>
      <w:ins w:id="86" w:author="Rapporteur" w:date="2023-08-24T15:35:00Z">
        <w:r>
          <w:t>6.2.3.1.2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_Toc143783746 \h </w:instrText>
        </w:r>
      </w:ins>
      <w:r>
        <w:fldChar w:fldCharType="separate"/>
      </w:r>
      <w:ins w:id="87" w:author="Rapporteur" w:date="2023-08-24T15:35:00Z">
        <w:r>
          <w:t>11</w:t>
        </w:r>
        <w:r>
          <w:fldChar w:fldCharType="end"/>
        </w:r>
      </w:ins>
    </w:p>
    <w:p w14:paraId="5E3B567B" w14:textId="52DD3C47" w:rsidR="006D422E" w:rsidRDefault="006D422E">
      <w:pPr>
        <w:pStyle w:val="TOC4"/>
        <w:rPr>
          <w:ins w:id="88" w:author="Rapporteur" w:date="2023-08-24T15:35:00Z"/>
          <w:rFonts w:asciiTheme="minorHAnsi" w:eastAsiaTheme="minorEastAsia" w:hAnsiTheme="minorHAnsi" w:cs="Sylfaen"/>
          <w:sz w:val="22"/>
          <w:szCs w:val="22"/>
          <w:lang w:val="en-IN" w:eastAsia="ja-JP" w:bidi="kn-IN"/>
        </w:rPr>
      </w:pPr>
      <w:ins w:id="89" w:author="Rapporteur" w:date="2023-08-24T15:35:00Z">
        <w:r>
          <w:t>6.2.3.2</w:t>
        </w:r>
        <w:r>
          <w:rPr>
            <w:rFonts w:asciiTheme="minorHAnsi" w:eastAsiaTheme="minorEastAsia" w:hAnsiTheme="minorHAnsi" w:cs="Sylfaen"/>
            <w:sz w:val="22"/>
            <w:szCs w:val="22"/>
            <w:lang w:val="en-IN" w:eastAsia="ja-JP" w:bidi="kn-IN"/>
          </w:rPr>
          <w:tab/>
        </w:r>
        <w:r>
          <w:t>PULL notification messages procedure</w:t>
        </w:r>
        <w:r>
          <w:tab/>
        </w:r>
        <w:r>
          <w:fldChar w:fldCharType="begin"/>
        </w:r>
        <w:r>
          <w:instrText xml:space="preserve"> PAGEREF _Toc143783747 \h </w:instrText>
        </w:r>
      </w:ins>
      <w:r>
        <w:fldChar w:fldCharType="separate"/>
      </w:r>
      <w:ins w:id="90" w:author="Rapporteur" w:date="2023-08-24T15:35:00Z">
        <w:r>
          <w:t>11</w:t>
        </w:r>
        <w:r>
          <w:fldChar w:fldCharType="end"/>
        </w:r>
      </w:ins>
    </w:p>
    <w:p w14:paraId="257199A2" w14:textId="263F5B1C" w:rsidR="006D422E" w:rsidRDefault="006D422E">
      <w:pPr>
        <w:pStyle w:val="TOC5"/>
        <w:rPr>
          <w:ins w:id="91" w:author="Rapporteur" w:date="2023-08-24T15:35:00Z"/>
          <w:rFonts w:asciiTheme="minorHAnsi" w:eastAsiaTheme="minorEastAsia" w:hAnsiTheme="minorHAnsi" w:cs="Sylfaen"/>
          <w:sz w:val="22"/>
          <w:szCs w:val="22"/>
          <w:lang w:val="en-IN" w:eastAsia="ja-JP" w:bidi="kn-IN"/>
        </w:rPr>
      </w:pPr>
      <w:ins w:id="92" w:author="Rapporteur" w:date="2023-08-24T15:35:00Z">
        <w:r>
          <w:t>6.2.3.2.1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_Toc143783748 \h </w:instrText>
        </w:r>
      </w:ins>
      <w:r>
        <w:fldChar w:fldCharType="separate"/>
      </w:r>
      <w:ins w:id="93" w:author="Rapporteur" w:date="2023-08-24T15:35:00Z">
        <w:r>
          <w:t>11</w:t>
        </w:r>
        <w:r>
          <w:fldChar w:fldCharType="end"/>
        </w:r>
      </w:ins>
    </w:p>
    <w:p w14:paraId="121F9360" w14:textId="07274053" w:rsidR="006D422E" w:rsidRDefault="006D422E">
      <w:pPr>
        <w:pStyle w:val="TOC5"/>
        <w:rPr>
          <w:ins w:id="94" w:author="Rapporteur" w:date="2023-08-24T15:35:00Z"/>
          <w:rFonts w:asciiTheme="minorHAnsi" w:eastAsiaTheme="minorEastAsia" w:hAnsiTheme="minorHAnsi" w:cs="Sylfaen"/>
          <w:sz w:val="22"/>
          <w:szCs w:val="22"/>
          <w:lang w:val="en-IN" w:eastAsia="ja-JP" w:bidi="kn-IN"/>
        </w:rPr>
      </w:pPr>
      <w:ins w:id="95" w:author="Rapporteur" w:date="2023-08-24T15:35:00Z">
        <w:r>
          <w:t>6.2.3.2.2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_Toc143783749 \h </w:instrText>
        </w:r>
      </w:ins>
      <w:r>
        <w:fldChar w:fldCharType="separate"/>
      </w:r>
      <w:ins w:id="96" w:author="Rapporteur" w:date="2023-08-24T15:35:00Z">
        <w:r>
          <w:t>12</w:t>
        </w:r>
        <w:r>
          <w:fldChar w:fldCharType="end"/>
        </w:r>
      </w:ins>
    </w:p>
    <w:p w14:paraId="60659434" w14:textId="5FC4D1CA" w:rsidR="006D422E" w:rsidRDefault="006D422E">
      <w:pPr>
        <w:pStyle w:val="TOC3"/>
        <w:rPr>
          <w:ins w:id="97" w:author="Rapporteur" w:date="2023-08-24T15:35:00Z"/>
          <w:rFonts w:asciiTheme="minorHAnsi" w:eastAsiaTheme="minorEastAsia" w:hAnsiTheme="minorHAnsi" w:cs="Sylfaen"/>
          <w:sz w:val="22"/>
          <w:szCs w:val="22"/>
          <w:lang w:val="en-IN" w:eastAsia="ja-JP" w:bidi="kn-IN"/>
        </w:rPr>
      </w:pPr>
      <w:ins w:id="98" w:author="Rapporteur" w:date="2023-08-24T15:35:00Z">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_Toc143783750 \h </w:instrText>
        </w:r>
      </w:ins>
      <w:r>
        <w:fldChar w:fldCharType="separate"/>
      </w:r>
      <w:ins w:id="99" w:author="Rapporteur" w:date="2023-08-24T15:35:00Z">
        <w:r>
          <w:t>12</w:t>
        </w:r>
        <w:r>
          <w:fldChar w:fldCharType="end"/>
        </w:r>
      </w:ins>
    </w:p>
    <w:p w14:paraId="33F36FEC" w14:textId="18F93E17" w:rsidR="006D422E" w:rsidRDefault="006D422E">
      <w:pPr>
        <w:pStyle w:val="TOC4"/>
        <w:rPr>
          <w:ins w:id="100" w:author="Rapporteur" w:date="2023-08-24T15:35:00Z"/>
          <w:rFonts w:asciiTheme="minorHAnsi" w:eastAsiaTheme="minorEastAsia" w:hAnsiTheme="minorHAnsi" w:cs="Sylfaen"/>
          <w:sz w:val="22"/>
          <w:szCs w:val="22"/>
          <w:lang w:val="en-IN" w:eastAsia="ja-JP" w:bidi="kn-IN"/>
        </w:rPr>
      </w:pPr>
      <w:ins w:id="101" w:author="Rapporteur" w:date="2023-08-24T15:35:00Z">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_Toc143783751 \h </w:instrText>
        </w:r>
      </w:ins>
      <w:r>
        <w:fldChar w:fldCharType="separate"/>
      </w:r>
      <w:ins w:id="102" w:author="Rapporteur" w:date="2023-08-24T15:35:00Z">
        <w:r>
          <w:t>12</w:t>
        </w:r>
        <w:r>
          <w:fldChar w:fldCharType="end"/>
        </w:r>
      </w:ins>
    </w:p>
    <w:p w14:paraId="1D199331" w14:textId="571CE454" w:rsidR="006D422E" w:rsidRDefault="006D422E">
      <w:pPr>
        <w:pStyle w:val="TOC4"/>
        <w:rPr>
          <w:ins w:id="103" w:author="Rapporteur" w:date="2023-08-24T15:35:00Z"/>
          <w:rFonts w:asciiTheme="minorHAnsi" w:eastAsiaTheme="minorEastAsia" w:hAnsiTheme="minorHAnsi" w:cs="Sylfaen"/>
          <w:sz w:val="22"/>
          <w:szCs w:val="22"/>
          <w:lang w:val="en-IN" w:eastAsia="ja-JP" w:bidi="kn-IN"/>
        </w:rPr>
      </w:pPr>
      <w:ins w:id="104" w:author="Rapporteur" w:date="2023-08-24T15:35:00Z">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_Toc143783752 \h </w:instrText>
        </w:r>
      </w:ins>
      <w:r>
        <w:fldChar w:fldCharType="separate"/>
      </w:r>
      <w:ins w:id="105" w:author="Rapporteur" w:date="2023-08-24T15:35:00Z">
        <w:r>
          <w:t>13</w:t>
        </w:r>
        <w:r>
          <w:fldChar w:fldCharType="end"/>
        </w:r>
      </w:ins>
    </w:p>
    <w:p w14:paraId="79308C33" w14:textId="2AC7EF63" w:rsidR="006D422E" w:rsidRDefault="006D422E">
      <w:pPr>
        <w:pStyle w:val="TOC3"/>
        <w:rPr>
          <w:ins w:id="106" w:author="Rapporteur" w:date="2023-08-24T15:35:00Z"/>
          <w:rFonts w:asciiTheme="minorHAnsi" w:eastAsiaTheme="minorEastAsia" w:hAnsiTheme="minorHAnsi" w:cs="Sylfaen"/>
          <w:sz w:val="22"/>
          <w:szCs w:val="22"/>
          <w:lang w:val="en-IN" w:eastAsia="ja-JP" w:bidi="kn-IN"/>
        </w:rPr>
      </w:pPr>
      <w:ins w:id="107" w:author="Rapporteur" w:date="2023-08-24T15:35:00Z">
        <w:r w:rsidRPr="00CF3301">
          <w:rPr>
            <w:lang w:val="en-US"/>
          </w:rPr>
          <w:t>6.2.5</w:t>
        </w:r>
        <w:r>
          <w:rPr>
            <w:rFonts w:asciiTheme="minorHAnsi" w:eastAsiaTheme="minorEastAsia" w:hAnsiTheme="minorHAnsi" w:cs="Sylfaen"/>
            <w:sz w:val="22"/>
            <w:szCs w:val="22"/>
            <w:lang w:val="en-IN" w:eastAsia="ja-JP" w:bidi="kn-IN"/>
          </w:rPr>
          <w:tab/>
        </w:r>
        <w:r w:rsidRPr="00CF3301">
          <w:rPr>
            <w:lang w:val="en-US"/>
          </w:rPr>
          <w:t>Notification channel update procedure</w:t>
        </w:r>
        <w:r>
          <w:tab/>
        </w:r>
        <w:r>
          <w:fldChar w:fldCharType="begin"/>
        </w:r>
        <w:r>
          <w:instrText xml:space="preserve"> PAGEREF _Toc143783753 \h </w:instrText>
        </w:r>
      </w:ins>
      <w:r>
        <w:fldChar w:fldCharType="separate"/>
      </w:r>
      <w:ins w:id="108" w:author="Rapporteur" w:date="2023-08-24T15:35:00Z">
        <w:r>
          <w:t>13</w:t>
        </w:r>
        <w:r>
          <w:fldChar w:fldCharType="end"/>
        </w:r>
      </w:ins>
    </w:p>
    <w:p w14:paraId="567F72B8" w14:textId="2CF4C1CA" w:rsidR="006D422E" w:rsidRDefault="006D422E">
      <w:pPr>
        <w:pStyle w:val="TOC4"/>
        <w:rPr>
          <w:ins w:id="109" w:author="Rapporteur" w:date="2023-08-24T15:35:00Z"/>
          <w:rFonts w:asciiTheme="minorHAnsi" w:eastAsiaTheme="minorEastAsia" w:hAnsiTheme="minorHAnsi" w:cs="Sylfaen"/>
          <w:sz w:val="22"/>
          <w:szCs w:val="22"/>
          <w:lang w:val="en-IN" w:eastAsia="ja-JP" w:bidi="kn-IN"/>
        </w:rPr>
      </w:pPr>
      <w:ins w:id="110" w:author="Rapporteur" w:date="2023-08-24T15:35:00Z">
        <w:r w:rsidRPr="00CF3301">
          <w:rPr>
            <w:lang w:val="en-US"/>
          </w:rPr>
          <w:t>6.2.5.1</w:t>
        </w:r>
        <w:r>
          <w:rPr>
            <w:rFonts w:asciiTheme="minorHAnsi" w:eastAsiaTheme="minorEastAsia" w:hAnsiTheme="minorHAnsi" w:cs="Sylfaen"/>
            <w:sz w:val="22"/>
            <w:szCs w:val="22"/>
            <w:lang w:val="en-IN" w:eastAsia="ja-JP" w:bidi="kn-IN"/>
          </w:rPr>
          <w:tab/>
        </w:r>
        <w:r w:rsidRPr="00CF3301">
          <w:rPr>
            <w:lang w:val="en-US"/>
          </w:rPr>
          <w:t>SNM client procedures</w:t>
        </w:r>
        <w:r>
          <w:tab/>
        </w:r>
        <w:r>
          <w:fldChar w:fldCharType="begin"/>
        </w:r>
        <w:r>
          <w:instrText xml:space="preserve"> PAGEREF _Toc143783754 \h </w:instrText>
        </w:r>
      </w:ins>
      <w:r>
        <w:fldChar w:fldCharType="separate"/>
      </w:r>
      <w:ins w:id="111" w:author="Rapporteur" w:date="2023-08-24T15:35:00Z">
        <w:r>
          <w:t>13</w:t>
        </w:r>
        <w:r>
          <w:fldChar w:fldCharType="end"/>
        </w:r>
      </w:ins>
    </w:p>
    <w:p w14:paraId="7260CFC9" w14:textId="06E10581" w:rsidR="006D422E" w:rsidRDefault="006D422E">
      <w:pPr>
        <w:pStyle w:val="TOC4"/>
        <w:rPr>
          <w:ins w:id="112" w:author="Rapporteur" w:date="2023-08-24T15:35:00Z"/>
          <w:rFonts w:asciiTheme="minorHAnsi" w:eastAsiaTheme="minorEastAsia" w:hAnsiTheme="minorHAnsi" w:cs="Sylfaen"/>
          <w:sz w:val="22"/>
          <w:szCs w:val="22"/>
          <w:lang w:val="en-IN" w:eastAsia="ja-JP" w:bidi="kn-IN"/>
        </w:rPr>
      </w:pPr>
      <w:ins w:id="113" w:author="Rapporteur" w:date="2023-08-24T15:35:00Z">
        <w:r w:rsidRPr="00CF3301">
          <w:rPr>
            <w:lang w:val="en-US"/>
          </w:rPr>
          <w:t>6.2.5.2</w:t>
        </w:r>
        <w:r>
          <w:rPr>
            <w:rFonts w:asciiTheme="minorHAnsi" w:eastAsiaTheme="minorEastAsia" w:hAnsiTheme="minorHAnsi" w:cs="Sylfaen"/>
            <w:sz w:val="22"/>
            <w:szCs w:val="22"/>
            <w:lang w:val="en-IN" w:eastAsia="ja-JP" w:bidi="kn-IN"/>
          </w:rPr>
          <w:tab/>
        </w:r>
        <w:r w:rsidRPr="00CF3301">
          <w:rPr>
            <w:lang w:val="en-US"/>
          </w:rPr>
          <w:t>SNM server procedures</w:t>
        </w:r>
        <w:r>
          <w:tab/>
        </w:r>
        <w:r>
          <w:fldChar w:fldCharType="begin"/>
        </w:r>
        <w:r>
          <w:instrText xml:space="preserve"> PAGEREF _Toc143783755 \h </w:instrText>
        </w:r>
      </w:ins>
      <w:r>
        <w:fldChar w:fldCharType="separate"/>
      </w:r>
      <w:ins w:id="114" w:author="Rapporteur" w:date="2023-08-24T15:35:00Z">
        <w:r>
          <w:t>14</w:t>
        </w:r>
        <w:r>
          <w:fldChar w:fldCharType="end"/>
        </w:r>
      </w:ins>
    </w:p>
    <w:p w14:paraId="07105526" w14:textId="7C1BBE98" w:rsidR="006D422E" w:rsidRDefault="006D422E">
      <w:pPr>
        <w:pStyle w:val="TOC2"/>
        <w:rPr>
          <w:ins w:id="115" w:author="Rapporteur" w:date="2023-08-24T15:35:00Z"/>
          <w:rFonts w:asciiTheme="minorHAnsi" w:eastAsiaTheme="minorEastAsia" w:hAnsiTheme="minorHAnsi" w:cs="Sylfaen"/>
          <w:sz w:val="22"/>
          <w:szCs w:val="22"/>
          <w:lang w:val="en-IN" w:eastAsia="ja-JP" w:bidi="kn-IN"/>
        </w:rPr>
      </w:pPr>
      <w:ins w:id="116" w:author="Rapporteur" w:date="2023-08-24T15:35:00Z">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_Toc143783756 \h </w:instrText>
        </w:r>
      </w:ins>
      <w:r>
        <w:fldChar w:fldCharType="separate"/>
      </w:r>
      <w:ins w:id="117" w:author="Rapporteur" w:date="2023-08-24T15:35:00Z">
        <w:r>
          <w:t>14</w:t>
        </w:r>
        <w:r>
          <w:fldChar w:fldCharType="end"/>
        </w:r>
      </w:ins>
    </w:p>
    <w:p w14:paraId="189F417D" w14:textId="33DC7991" w:rsidR="006D422E" w:rsidRDefault="006D422E">
      <w:pPr>
        <w:pStyle w:val="TOC8"/>
        <w:rPr>
          <w:ins w:id="118" w:author="Rapporteur" w:date="2023-08-24T15:35:00Z"/>
          <w:rFonts w:asciiTheme="minorHAnsi" w:eastAsiaTheme="minorEastAsia" w:hAnsiTheme="minorHAnsi" w:cs="Sylfaen"/>
          <w:b w:val="0"/>
          <w:szCs w:val="22"/>
          <w:lang w:val="en-IN" w:eastAsia="ja-JP" w:bidi="kn-IN"/>
        </w:rPr>
      </w:pPr>
      <w:ins w:id="119" w:author="Rapporteur" w:date="2023-08-24T15:35:00Z">
        <w:r>
          <w:t>Annex A (normative): Parameters for different operations</w:t>
        </w:r>
        <w:r>
          <w:tab/>
        </w:r>
        <w:r>
          <w:fldChar w:fldCharType="begin"/>
        </w:r>
        <w:r>
          <w:instrText xml:space="preserve"> PAGEREF _Toc143783757 \h </w:instrText>
        </w:r>
      </w:ins>
      <w:r>
        <w:fldChar w:fldCharType="separate"/>
      </w:r>
      <w:ins w:id="120" w:author="Rapporteur" w:date="2023-08-24T15:35:00Z">
        <w:r>
          <w:t>14</w:t>
        </w:r>
        <w:r>
          <w:fldChar w:fldCharType="end"/>
        </w:r>
      </w:ins>
    </w:p>
    <w:p w14:paraId="30A0121B" w14:textId="6B8BCFA3" w:rsidR="006D422E" w:rsidRDefault="006D422E">
      <w:pPr>
        <w:pStyle w:val="TOC1"/>
        <w:rPr>
          <w:ins w:id="121" w:author="Rapporteur" w:date="2023-08-24T15:35:00Z"/>
          <w:rFonts w:asciiTheme="minorHAnsi" w:eastAsiaTheme="minorEastAsia" w:hAnsiTheme="minorHAnsi" w:cs="Sylfaen"/>
          <w:szCs w:val="22"/>
          <w:lang w:val="en-IN" w:eastAsia="ja-JP" w:bidi="kn-IN"/>
        </w:rPr>
      </w:pPr>
      <w:ins w:id="122" w:author="Rapporteur" w:date="2023-08-24T15:35:00Z">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_Toc143783758 \h </w:instrText>
        </w:r>
      </w:ins>
      <w:r>
        <w:fldChar w:fldCharType="separate"/>
      </w:r>
      <w:ins w:id="123" w:author="Rapporteur" w:date="2023-08-24T15:35:00Z">
        <w:r>
          <w:t>14</w:t>
        </w:r>
        <w:r>
          <w:fldChar w:fldCharType="end"/>
        </w:r>
      </w:ins>
    </w:p>
    <w:p w14:paraId="07E36A68" w14:textId="10A19186" w:rsidR="006D422E" w:rsidRDefault="006D422E">
      <w:pPr>
        <w:pStyle w:val="TOC2"/>
        <w:rPr>
          <w:ins w:id="124" w:author="Rapporteur" w:date="2023-08-24T15:35:00Z"/>
          <w:rFonts w:asciiTheme="minorHAnsi" w:eastAsiaTheme="minorEastAsia" w:hAnsiTheme="minorHAnsi" w:cs="Sylfaen"/>
          <w:sz w:val="22"/>
          <w:szCs w:val="22"/>
          <w:lang w:val="en-IN" w:eastAsia="ja-JP" w:bidi="kn-IN"/>
        </w:rPr>
      </w:pPr>
      <w:ins w:id="125" w:author="Rapporteur" w:date="2023-08-24T15:35:00Z">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_Toc143783759 \h </w:instrText>
        </w:r>
      </w:ins>
      <w:r>
        <w:fldChar w:fldCharType="separate"/>
      </w:r>
      <w:ins w:id="126" w:author="Rapporteur" w:date="2023-08-24T15:35:00Z">
        <w:r>
          <w:t>14</w:t>
        </w:r>
        <w:r>
          <w:fldChar w:fldCharType="end"/>
        </w:r>
      </w:ins>
    </w:p>
    <w:p w14:paraId="3A75CE08" w14:textId="2676ABF7" w:rsidR="006D422E" w:rsidRDefault="006D422E">
      <w:pPr>
        <w:pStyle w:val="TOC2"/>
        <w:rPr>
          <w:ins w:id="127" w:author="Rapporteur" w:date="2023-08-24T15:35:00Z"/>
          <w:rFonts w:asciiTheme="minorHAnsi" w:eastAsiaTheme="minorEastAsia" w:hAnsiTheme="minorHAnsi" w:cs="Sylfaen"/>
          <w:sz w:val="22"/>
          <w:szCs w:val="22"/>
          <w:lang w:val="en-IN" w:eastAsia="ja-JP" w:bidi="kn-IN"/>
        </w:rPr>
      </w:pPr>
      <w:ins w:id="128" w:author="Rapporteur" w:date="2023-08-24T15:35:00Z">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_Toc143783760 \h </w:instrText>
        </w:r>
      </w:ins>
      <w:r>
        <w:fldChar w:fldCharType="separate"/>
      </w:r>
      <w:ins w:id="129" w:author="Rapporteur" w:date="2023-08-24T15:35:00Z">
        <w:r>
          <w:t>14</w:t>
        </w:r>
        <w:r>
          <w:fldChar w:fldCharType="end"/>
        </w:r>
      </w:ins>
    </w:p>
    <w:p w14:paraId="546DCFDD" w14:textId="548035D1" w:rsidR="006D422E" w:rsidRDefault="006D422E">
      <w:pPr>
        <w:pStyle w:val="TOC2"/>
        <w:rPr>
          <w:ins w:id="130" w:author="Rapporteur" w:date="2023-08-24T15:35:00Z"/>
          <w:rFonts w:asciiTheme="minorHAnsi" w:eastAsiaTheme="minorEastAsia" w:hAnsiTheme="minorHAnsi" w:cs="Sylfaen"/>
          <w:sz w:val="22"/>
          <w:szCs w:val="22"/>
          <w:lang w:val="en-IN" w:eastAsia="ja-JP" w:bidi="kn-IN"/>
        </w:rPr>
      </w:pPr>
      <w:ins w:id="131" w:author="Rapporteur" w:date="2023-08-24T15:35:00Z">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_Toc143783761 \h </w:instrText>
        </w:r>
      </w:ins>
      <w:r>
        <w:fldChar w:fldCharType="separate"/>
      </w:r>
      <w:ins w:id="132" w:author="Rapporteur" w:date="2023-08-24T15:35:00Z">
        <w:r>
          <w:t>15</w:t>
        </w:r>
        <w:r>
          <w:fldChar w:fldCharType="end"/>
        </w:r>
      </w:ins>
    </w:p>
    <w:p w14:paraId="13CC2BA7" w14:textId="59A42347" w:rsidR="006D422E" w:rsidRDefault="006D422E">
      <w:pPr>
        <w:pStyle w:val="TOC1"/>
        <w:rPr>
          <w:ins w:id="133" w:author="Rapporteur" w:date="2023-08-24T15:35:00Z"/>
          <w:rFonts w:asciiTheme="minorHAnsi" w:eastAsiaTheme="minorEastAsia" w:hAnsiTheme="minorHAnsi" w:cs="Sylfaen"/>
          <w:szCs w:val="22"/>
          <w:lang w:val="en-IN" w:eastAsia="ja-JP" w:bidi="kn-IN"/>
        </w:rPr>
      </w:pPr>
      <w:ins w:id="134" w:author="Rapporteur" w:date="2023-08-24T15:35:00Z">
        <w:r w:rsidRPr="00CF3301">
          <w:rPr>
            <w:lang w:val="en-US"/>
          </w:rPr>
          <w:t>A.2</w:t>
        </w:r>
        <w:r>
          <w:rPr>
            <w:rFonts w:asciiTheme="minorHAnsi" w:eastAsiaTheme="minorEastAsia" w:hAnsiTheme="minorHAnsi" w:cs="Sylfaen"/>
            <w:szCs w:val="22"/>
            <w:lang w:val="en-IN" w:eastAsia="ja-JP" w:bidi="kn-IN"/>
          </w:rPr>
          <w:tab/>
        </w:r>
        <w:r w:rsidRPr="00CF3301">
          <w:rPr>
            <w:lang w:val="en-US"/>
          </w:rPr>
          <w:t>Receive notification messages</w:t>
        </w:r>
        <w:r>
          <w:tab/>
        </w:r>
        <w:r>
          <w:fldChar w:fldCharType="begin"/>
        </w:r>
        <w:r>
          <w:instrText xml:space="preserve"> PAGEREF _Toc143783762 \h </w:instrText>
        </w:r>
      </w:ins>
      <w:r>
        <w:fldChar w:fldCharType="separate"/>
      </w:r>
      <w:ins w:id="135" w:author="Rapporteur" w:date="2023-08-24T15:35:00Z">
        <w:r>
          <w:t>15</w:t>
        </w:r>
        <w:r>
          <w:fldChar w:fldCharType="end"/>
        </w:r>
      </w:ins>
    </w:p>
    <w:p w14:paraId="1AB35B65" w14:textId="6C01939B" w:rsidR="006D422E" w:rsidRDefault="006D422E">
      <w:pPr>
        <w:pStyle w:val="TOC2"/>
        <w:rPr>
          <w:ins w:id="136" w:author="Rapporteur" w:date="2023-08-24T15:35:00Z"/>
          <w:rFonts w:asciiTheme="minorHAnsi" w:eastAsiaTheme="minorEastAsia" w:hAnsiTheme="minorHAnsi" w:cs="Sylfaen"/>
          <w:sz w:val="22"/>
          <w:szCs w:val="22"/>
          <w:lang w:val="en-IN" w:eastAsia="ja-JP" w:bidi="kn-IN"/>
        </w:rPr>
      </w:pPr>
      <w:ins w:id="137" w:author="Rapporteur" w:date="2023-08-24T15:35:00Z">
        <w:r w:rsidRPr="00CF3301">
          <w:rPr>
            <w:lang w:val="en-US"/>
          </w:rPr>
          <w:t>A.2.1</w:t>
        </w:r>
        <w:r>
          <w:rPr>
            <w:rFonts w:asciiTheme="minorHAnsi" w:eastAsiaTheme="minorEastAsia" w:hAnsiTheme="minorHAnsi" w:cs="Sylfaen"/>
            <w:sz w:val="22"/>
            <w:szCs w:val="22"/>
            <w:lang w:val="en-IN" w:eastAsia="ja-JP" w:bidi="kn-IN"/>
          </w:rPr>
          <w:tab/>
        </w:r>
        <w:r w:rsidRPr="00CF3301">
          <w:rPr>
            <w:lang w:val="en-US"/>
          </w:rPr>
          <w:t>General</w:t>
        </w:r>
        <w:r>
          <w:tab/>
        </w:r>
        <w:r>
          <w:fldChar w:fldCharType="begin"/>
        </w:r>
        <w:r>
          <w:instrText xml:space="preserve"> PAGEREF _Toc143783763 \h </w:instrText>
        </w:r>
      </w:ins>
      <w:r>
        <w:fldChar w:fldCharType="separate"/>
      </w:r>
      <w:ins w:id="138" w:author="Rapporteur" w:date="2023-08-24T15:35:00Z">
        <w:r>
          <w:t>15</w:t>
        </w:r>
        <w:r>
          <w:fldChar w:fldCharType="end"/>
        </w:r>
      </w:ins>
    </w:p>
    <w:p w14:paraId="6DC5EE3B" w14:textId="75A2A614" w:rsidR="006D422E" w:rsidRDefault="006D422E">
      <w:pPr>
        <w:pStyle w:val="TOC2"/>
        <w:rPr>
          <w:ins w:id="139" w:author="Rapporteur" w:date="2023-08-24T15:35:00Z"/>
          <w:rFonts w:asciiTheme="minorHAnsi" w:eastAsiaTheme="minorEastAsia" w:hAnsiTheme="minorHAnsi" w:cs="Sylfaen"/>
          <w:sz w:val="22"/>
          <w:szCs w:val="22"/>
          <w:lang w:val="en-IN" w:eastAsia="ja-JP" w:bidi="kn-IN"/>
        </w:rPr>
      </w:pPr>
      <w:ins w:id="140" w:author="Rapporteur" w:date="2023-08-24T15:35:00Z">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_Toc143783764 \h </w:instrText>
        </w:r>
      </w:ins>
      <w:r>
        <w:fldChar w:fldCharType="separate"/>
      </w:r>
      <w:ins w:id="141" w:author="Rapporteur" w:date="2023-08-24T15:35:00Z">
        <w:r>
          <w:t>15</w:t>
        </w:r>
        <w:r>
          <w:fldChar w:fldCharType="end"/>
        </w:r>
      </w:ins>
    </w:p>
    <w:p w14:paraId="5D5144A5" w14:textId="01B32BDA" w:rsidR="006D422E" w:rsidRDefault="006D422E">
      <w:pPr>
        <w:pStyle w:val="TOC2"/>
        <w:rPr>
          <w:ins w:id="142" w:author="Rapporteur" w:date="2023-08-24T15:35:00Z"/>
          <w:rFonts w:asciiTheme="minorHAnsi" w:eastAsiaTheme="minorEastAsia" w:hAnsiTheme="minorHAnsi" w:cs="Sylfaen"/>
          <w:sz w:val="22"/>
          <w:szCs w:val="22"/>
          <w:lang w:val="en-IN" w:eastAsia="ja-JP" w:bidi="kn-IN"/>
        </w:rPr>
      </w:pPr>
      <w:ins w:id="143" w:author="Rapporteur" w:date="2023-08-24T15:35:00Z">
        <w:r>
          <w:t>A.2.3</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_Toc143783765 \h </w:instrText>
        </w:r>
      </w:ins>
      <w:r>
        <w:fldChar w:fldCharType="separate"/>
      </w:r>
      <w:ins w:id="144" w:author="Rapporteur" w:date="2023-08-24T15:35:00Z">
        <w:r>
          <w:t>16</w:t>
        </w:r>
        <w:r>
          <w:fldChar w:fldCharType="end"/>
        </w:r>
      </w:ins>
    </w:p>
    <w:p w14:paraId="11C3477C" w14:textId="26E2D1C8" w:rsidR="006D422E" w:rsidRDefault="006D422E">
      <w:pPr>
        <w:pStyle w:val="TOC1"/>
        <w:rPr>
          <w:ins w:id="145" w:author="Rapporteur" w:date="2023-08-24T15:35:00Z"/>
          <w:rFonts w:asciiTheme="minorHAnsi" w:eastAsiaTheme="minorEastAsia" w:hAnsiTheme="minorHAnsi" w:cs="Sylfaen"/>
          <w:szCs w:val="22"/>
          <w:lang w:val="en-IN" w:eastAsia="ja-JP" w:bidi="kn-IN"/>
        </w:rPr>
      </w:pPr>
      <w:ins w:id="146" w:author="Rapporteur" w:date="2023-08-24T15:35:00Z">
        <w:r w:rsidRPr="00CF3301">
          <w:rPr>
            <w:lang w:val="en-US"/>
          </w:rPr>
          <w:t>A.3</w:t>
        </w:r>
        <w:r>
          <w:rPr>
            <w:rFonts w:asciiTheme="minorHAnsi" w:eastAsiaTheme="minorEastAsia" w:hAnsiTheme="minorHAnsi" w:cs="Sylfaen"/>
            <w:szCs w:val="22"/>
            <w:lang w:val="en-IN" w:eastAsia="ja-JP" w:bidi="kn-IN"/>
          </w:rPr>
          <w:tab/>
        </w:r>
        <w:r w:rsidRPr="00CF3301">
          <w:rPr>
            <w:lang w:val="en-US"/>
          </w:rPr>
          <w:t>Delete notification channel</w:t>
        </w:r>
        <w:r>
          <w:tab/>
        </w:r>
        <w:r>
          <w:fldChar w:fldCharType="begin"/>
        </w:r>
        <w:r>
          <w:instrText xml:space="preserve"> PAGEREF _Toc143783766 \h </w:instrText>
        </w:r>
      </w:ins>
      <w:r>
        <w:fldChar w:fldCharType="separate"/>
      </w:r>
      <w:ins w:id="147" w:author="Rapporteur" w:date="2023-08-24T15:35:00Z">
        <w:r>
          <w:t>16</w:t>
        </w:r>
        <w:r>
          <w:fldChar w:fldCharType="end"/>
        </w:r>
      </w:ins>
    </w:p>
    <w:p w14:paraId="0B9A15D9" w14:textId="63D2660D" w:rsidR="006D422E" w:rsidRDefault="006D422E">
      <w:pPr>
        <w:pStyle w:val="TOC2"/>
        <w:rPr>
          <w:ins w:id="148" w:author="Rapporteur" w:date="2023-08-24T15:35:00Z"/>
          <w:rFonts w:asciiTheme="minorHAnsi" w:eastAsiaTheme="minorEastAsia" w:hAnsiTheme="minorHAnsi" w:cs="Sylfaen"/>
          <w:sz w:val="22"/>
          <w:szCs w:val="22"/>
          <w:lang w:val="en-IN" w:eastAsia="ja-JP" w:bidi="kn-IN"/>
        </w:rPr>
      </w:pPr>
      <w:ins w:id="149" w:author="Rapporteur" w:date="2023-08-24T15:35:00Z">
        <w:r w:rsidRPr="00CF3301">
          <w:rPr>
            <w:lang w:val="en-US"/>
          </w:rPr>
          <w:t>A.3.1</w:t>
        </w:r>
        <w:r>
          <w:rPr>
            <w:rFonts w:asciiTheme="minorHAnsi" w:eastAsiaTheme="minorEastAsia" w:hAnsiTheme="minorHAnsi" w:cs="Sylfaen"/>
            <w:sz w:val="22"/>
            <w:szCs w:val="22"/>
            <w:lang w:val="en-IN" w:eastAsia="ja-JP" w:bidi="kn-IN"/>
          </w:rPr>
          <w:tab/>
        </w:r>
        <w:r w:rsidRPr="00CF3301">
          <w:rPr>
            <w:lang w:val="en-US"/>
          </w:rPr>
          <w:t>General</w:t>
        </w:r>
        <w:r>
          <w:tab/>
        </w:r>
        <w:r>
          <w:fldChar w:fldCharType="begin"/>
        </w:r>
        <w:r>
          <w:instrText xml:space="preserve"> PAGEREF _Toc143783767 \h </w:instrText>
        </w:r>
      </w:ins>
      <w:r>
        <w:fldChar w:fldCharType="separate"/>
      </w:r>
      <w:ins w:id="150" w:author="Rapporteur" w:date="2023-08-24T15:35:00Z">
        <w:r>
          <w:t>16</w:t>
        </w:r>
        <w:r>
          <w:fldChar w:fldCharType="end"/>
        </w:r>
      </w:ins>
    </w:p>
    <w:p w14:paraId="3144E958" w14:textId="2788B455" w:rsidR="006D422E" w:rsidRDefault="006D422E">
      <w:pPr>
        <w:pStyle w:val="TOC2"/>
        <w:rPr>
          <w:ins w:id="151" w:author="Rapporteur" w:date="2023-08-24T15:35:00Z"/>
          <w:rFonts w:asciiTheme="minorHAnsi" w:eastAsiaTheme="minorEastAsia" w:hAnsiTheme="minorHAnsi" w:cs="Sylfaen"/>
          <w:sz w:val="22"/>
          <w:szCs w:val="22"/>
          <w:lang w:val="en-IN" w:eastAsia="ja-JP" w:bidi="kn-IN"/>
        </w:rPr>
      </w:pPr>
      <w:ins w:id="152" w:author="Rapporteur" w:date="2023-08-24T15:35:00Z">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_Toc143783768 \h </w:instrText>
        </w:r>
      </w:ins>
      <w:r>
        <w:fldChar w:fldCharType="separate"/>
      </w:r>
      <w:ins w:id="153" w:author="Rapporteur" w:date="2023-08-24T15:35:00Z">
        <w:r>
          <w:t>16</w:t>
        </w:r>
        <w:r>
          <w:fldChar w:fldCharType="end"/>
        </w:r>
      </w:ins>
    </w:p>
    <w:p w14:paraId="3BB8A1B2" w14:textId="7D66D20B" w:rsidR="006D422E" w:rsidRDefault="006D422E">
      <w:pPr>
        <w:pStyle w:val="TOC1"/>
        <w:rPr>
          <w:ins w:id="154" w:author="Rapporteur" w:date="2023-08-24T15:35:00Z"/>
          <w:rFonts w:asciiTheme="minorHAnsi" w:eastAsiaTheme="minorEastAsia" w:hAnsiTheme="minorHAnsi" w:cs="Sylfaen"/>
          <w:szCs w:val="22"/>
          <w:lang w:val="en-IN" w:eastAsia="ja-JP" w:bidi="kn-IN"/>
        </w:rPr>
      </w:pPr>
      <w:ins w:id="155" w:author="Rapporteur" w:date="2023-08-24T15:35:00Z">
        <w:r w:rsidRPr="00CF3301">
          <w:rPr>
            <w:lang w:val="en-US"/>
          </w:rPr>
          <w:t>A.4</w:t>
        </w:r>
        <w:r>
          <w:rPr>
            <w:rFonts w:asciiTheme="minorHAnsi" w:eastAsiaTheme="minorEastAsia" w:hAnsiTheme="minorHAnsi" w:cs="Sylfaen"/>
            <w:szCs w:val="22"/>
            <w:lang w:val="en-IN" w:eastAsia="ja-JP" w:bidi="kn-IN"/>
          </w:rPr>
          <w:tab/>
        </w:r>
        <w:r w:rsidRPr="00CF3301">
          <w:rPr>
            <w:lang w:val="en-US"/>
          </w:rPr>
          <w:t>Update notification channel</w:t>
        </w:r>
        <w:r>
          <w:tab/>
        </w:r>
        <w:r>
          <w:fldChar w:fldCharType="begin"/>
        </w:r>
        <w:r>
          <w:instrText xml:space="preserve"> PAGEREF _Toc143783769 \h </w:instrText>
        </w:r>
      </w:ins>
      <w:r>
        <w:fldChar w:fldCharType="separate"/>
      </w:r>
      <w:ins w:id="156" w:author="Rapporteur" w:date="2023-08-24T15:35:00Z">
        <w:r>
          <w:t>17</w:t>
        </w:r>
        <w:r>
          <w:fldChar w:fldCharType="end"/>
        </w:r>
      </w:ins>
    </w:p>
    <w:p w14:paraId="35200381" w14:textId="2B45F64E" w:rsidR="006D422E" w:rsidRDefault="006D422E">
      <w:pPr>
        <w:pStyle w:val="TOC2"/>
        <w:rPr>
          <w:ins w:id="157" w:author="Rapporteur" w:date="2023-08-24T15:35:00Z"/>
          <w:rFonts w:asciiTheme="minorHAnsi" w:eastAsiaTheme="minorEastAsia" w:hAnsiTheme="minorHAnsi" w:cs="Sylfaen"/>
          <w:sz w:val="22"/>
          <w:szCs w:val="22"/>
          <w:lang w:val="en-IN" w:eastAsia="ja-JP" w:bidi="kn-IN"/>
        </w:rPr>
      </w:pPr>
      <w:ins w:id="158" w:author="Rapporteur" w:date="2023-08-24T15:35:00Z">
        <w:r w:rsidRPr="00CF3301">
          <w:rPr>
            <w:lang w:val="en-US"/>
          </w:rPr>
          <w:t>A.4.1</w:t>
        </w:r>
        <w:r>
          <w:rPr>
            <w:rFonts w:asciiTheme="minorHAnsi" w:eastAsiaTheme="minorEastAsia" w:hAnsiTheme="minorHAnsi" w:cs="Sylfaen"/>
            <w:sz w:val="22"/>
            <w:szCs w:val="22"/>
            <w:lang w:val="en-IN" w:eastAsia="ja-JP" w:bidi="kn-IN"/>
          </w:rPr>
          <w:tab/>
        </w:r>
        <w:r w:rsidRPr="00CF3301">
          <w:rPr>
            <w:lang w:val="en-US"/>
          </w:rPr>
          <w:t>General</w:t>
        </w:r>
        <w:r>
          <w:tab/>
        </w:r>
        <w:r>
          <w:fldChar w:fldCharType="begin"/>
        </w:r>
        <w:r>
          <w:instrText xml:space="preserve"> PAGEREF _Toc143783770 \h </w:instrText>
        </w:r>
      </w:ins>
      <w:r>
        <w:fldChar w:fldCharType="separate"/>
      </w:r>
      <w:ins w:id="159" w:author="Rapporteur" w:date="2023-08-24T15:35:00Z">
        <w:r>
          <w:t>17</w:t>
        </w:r>
        <w:r>
          <w:fldChar w:fldCharType="end"/>
        </w:r>
      </w:ins>
    </w:p>
    <w:p w14:paraId="28333D89" w14:textId="14C35831" w:rsidR="006D422E" w:rsidRDefault="006D422E">
      <w:pPr>
        <w:pStyle w:val="TOC2"/>
        <w:rPr>
          <w:ins w:id="160" w:author="Rapporteur" w:date="2023-08-24T15:35:00Z"/>
          <w:rFonts w:asciiTheme="minorHAnsi" w:eastAsiaTheme="minorEastAsia" w:hAnsiTheme="minorHAnsi" w:cs="Sylfaen"/>
          <w:sz w:val="22"/>
          <w:szCs w:val="22"/>
          <w:lang w:val="en-IN" w:eastAsia="ja-JP" w:bidi="kn-IN"/>
        </w:rPr>
      </w:pPr>
      <w:ins w:id="161" w:author="Rapporteur" w:date="2023-08-24T15:35:00Z">
        <w:r>
          <w:t>A.4.2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_Toc143783771 \h </w:instrText>
        </w:r>
      </w:ins>
      <w:r>
        <w:fldChar w:fldCharType="separate"/>
      </w:r>
      <w:ins w:id="162" w:author="Rapporteur" w:date="2023-08-24T15:35:00Z">
        <w:r>
          <w:t>17</w:t>
        </w:r>
        <w:r>
          <w:fldChar w:fldCharType="end"/>
        </w:r>
      </w:ins>
    </w:p>
    <w:p w14:paraId="50CC8A29" w14:textId="243F9882" w:rsidR="006D422E" w:rsidRDefault="006D422E">
      <w:pPr>
        <w:pStyle w:val="TOC2"/>
        <w:rPr>
          <w:ins w:id="163" w:author="Rapporteur" w:date="2023-08-24T15:35:00Z"/>
          <w:rFonts w:asciiTheme="minorHAnsi" w:eastAsiaTheme="minorEastAsia" w:hAnsiTheme="minorHAnsi" w:cs="Sylfaen"/>
          <w:sz w:val="22"/>
          <w:szCs w:val="22"/>
          <w:lang w:val="en-IN" w:eastAsia="ja-JP" w:bidi="kn-IN"/>
        </w:rPr>
      </w:pPr>
      <w:ins w:id="164" w:author="Rapporteur" w:date="2023-08-24T15:35:00Z">
        <w:r>
          <w:t>A.4.3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_Toc143783772 \h </w:instrText>
        </w:r>
      </w:ins>
      <w:r>
        <w:fldChar w:fldCharType="separate"/>
      </w:r>
      <w:ins w:id="165" w:author="Rapporteur" w:date="2023-08-24T15:35:00Z">
        <w:r>
          <w:t>17</w:t>
        </w:r>
        <w:r>
          <w:fldChar w:fldCharType="end"/>
        </w:r>
      </w:ins>
    </w:p>
    <w:p w14:paraId="51DD151E" w14:textId="0BA9AC8C" w:rsidR="006D422E" w:rsidRDefault="006D422E">
      <w:pPr>
        <w:pStyle w:val="TOC8"/>
        <w:rPr>
          <w:ins w:id="166" w:author="Rapporteur" w:date="2023-08-24T15:35:00Z"/>
          <w:rFonts w:asciiTheme="minorHAnsi" w:eastAsiaTheme="minorEastAsia" w:hAnsiTheme="minorHAnsi" w:cs="Sylfaen"/>
          <w:b w:val="0"/>
          <w:szCs w:val="22"/>
          <w:lang w:val="en-IN" w:eastAsia="ja-JP" w:bidi="kn-IN"/>
        </w:rPr>
      </w:pPr>
      <w:ins w:id="167" w:author="Rapporteur" w:date="2023-08-24T15:35:00Z">
        <w:r>
          <w:lastRenderedPageBreak/>
          <w:t>Annex B (informative): Change history</w:t>
        </w:r>
        <w:r>
          <w:tab/>
        </w:r>
        <w:r>
          <w:fldChar w:fldCharType="begin"/>
        </w:r>
        <w:r>
          <w:instrText xml:space="preserve"> PAGEREF _Toc143783773 \h </w:instrText>
        </w:r>
      </w:ins>
      <w:r>
        <w:fldChar w:fldCharType="separate"/>
      </w:r>
      <w:ins w:id="168" w:author="Rapporteur" w:date="2023-08-24T15:35:00Z">
        <w:r>
          <w:t>17</w:t>
        </w:r>
        <w:r>
          <w:fldChar w:fldCharType="end"/>
        </w:r>
      </w:ins>
    </w:p>
    <w:p w14:paraId="1A1C05C0" w14:textId="20ECB3A9" w:rsidR="001459DE" w:rsidDel="006D422E" w:rsidRDefault="001459DE">
      <w:pPr>
        <w:pStyle w:val="TOC1"/>
        <w:rPr>
          <w:del w:id="169" w:author="Rapporteur" w:date="2023-08-24T15:35:00Z"/>
          <w:rFonts w:asciiTheme="minorHAnsi" w:eastAsiaTheme="minorEastAsia" w:hAnsiTheme="minorHAnsi" w:cs="Sylfaen"/>
          <w:szCs w:val="22"/>
          <w:lang w:val="en-IN" w:eastAsia="ja-JP" w:bidi="kn-IN"/>
        </w:rPr>
      </w:pPr>
      <w:del w:id="170" w:author="Rapporteur" w:date="2023-08-24T15:35:00Z">
        <w:r w:rsidDel="006D422E">
          <w:delText>Foreword</w:delText>
        </w:r>
        <w:r w:rsidDel="006D422E">
          <w:tab/>
          <w:delText>5</w:delText>
        </w:r>
      </w:del>
    </w:p>
    <w:p w14:paraId="401555D7" w14:textId="094EC3AC" w:rsidR="001459DE" w:rsidDel="006D422E" w:rsidRDefault="001459DE">
      <w:pPr>
        <w:pStyle w:val="TOC1"/>
        <w:rPr>
          <w:del w:id="171" w:author="Rapporteur" w:date="2023-08-24T15:35:00Z"/>
          <w:rFonts w:asciiTheme="minorHAnsi" w:eastAsiaTheme="minorEastAsia" w:hAnsiTheme="minorHAnsi" w:cs="Sylfaen"/>
          <w:szCs w:val="22"/>
          <w:lang w:val="en-IN" w:eastAsia="ja-JP" w:bidi="kn-IN"/>
        </w:rPr>
      </w:pPr>
      <w:del w:id="172" w:author="Rapporteur" w:date="2023-08-24T15:35:00Z">
        <w:r w:rsidDel="006D422E">
          <w:delText>1</w:delText>
        </w:r>
        <w:r w:rsidDel="006D422E">
          <w:rPr>
            <w:rFonts w:asciiTheme="minorHAnsi" w:eastAsiaTheme="minorEastAsia" w:hAnsiTheme="minorHAnsi" w:cs="Sylfaen"/>
            <w:szCs w:val="22"/>
            <w:lang w:val="en-IN" w:eastAsia="ja-JP" w:bidi="kn-IN"/>
          </w:rPr>
          <w:tab/>
        </w:r>
        <w:r w:rsidDel="006D422E">
          <w:delText>Scope</w:delText>
        </w:r>
        <w:r w:rsidDel="006D422E">
          <w:tab/>
          <w:delText>7</w:delText>
        </w:r>
      </w:del>
    </w:p>
    <w:p w14:paraId="0D8AF0B3" w14:textId="529D3642" w:rsidR="001459DE" w:rsidDel="006D422E" w:rsidRDefault="001459DE">
      <w:pPr>
        <w:pStyle w:val="TOC1"/>
        <w:rPr>
          <w:del w:id="173" w:author="Rapporteur" w:date="2023-08-24T15:35:00Z"/>
          <w:rFonts w:asciiTheme="minorHAnsi" w:eastAsiaTheme="minorEastAsia" w:hAnsiTheme="minorHAnsi" w:cs="Sylfaen"/>
          <w:szCs w:val="22"/>
          <w:lang w:val="en-IN" w:eastAsia="ja-JP" w:bidi="kn-IN"/>
        </w:rPr>
      </w:pPr>
      <w:del w:id="174" w:author="Rapporteur" w:date="2023-08-24T15:35:00Z">
        <w:r w:rsidDel="006D422E">
          <w:delText>2</w:delText>
        </w:r>
        <w:r w:rsidDel="006D422E">
          <w:rPr>
            <w:rFonts w:asciiTheme="minorHAnsi" w:eastAsiaTheme="minorEastAsia" w:hAnsiTheme="minorHAnsi" w:cs="Sylfaen"/>
            <w:szCs w:val="22"/>
            <w:lang w:val="en-IN" w:eastAsia="ja-JP" w:bidi="kn-IN"/>
          </w:rPr>
          <w:tab/>
        </w:r>
        <w:r w:rsidDel="006D422E">
          <w:delText>References</w:delText>
        </w:r>
        <w:r w:rsidDel="006D422E">
          <w:tab/>
          <w:delText>7</w:delText>
        </w:r>
      </w:del>
    </w:p>
    <w:p w14:paraId="2640C378" w14:textId="71808F7A" w:rsidR="001459DE" w:rsidDel="006D422E" w:rsidRDefault="001459DE">
      <w:pPr>
        <w:pStyle w:val="TOC1"/>
        <w:rPr>
          <w:del w:id="175" w:author="Rapporteur" w:date="2023-08-24T15:35:00Z"/>
          <w:rFonts w:asciiTheme="minorHAnsi" w:eastAsiaTheme="minorEastAsia" w:hAnsiTheme="minorHAnsi" w:cs="Sylfaen"/>
          <w:szCs w:val="22"/>
          <w:lang w:val="en-IN" w:eastAsia="ja-JP" w:bidi="kn-IN"/>
        </w:rPr>
      </w:pPr>
      <w:del w:id="176" w:author="Rapporteur" w:date="2023-08-24T15:35:00Z">
        <w:r w:rsidDel="006D422E">
          <w:delText>3</w:delText>
        </w:r>
        <w:r w:rsidDel="006D422E">
          <w:rPr>
            <w:rFonts w:asciiTheme="minorHAnsi" w:eastAsiaTheme="minorEastAsia" w:hAnsiTheme="minorHAnsi" w:cs="Sylfaen"/>
            <w:szCs w:val="22"/>
            <w:lang w:val="en-IN" w:eastAsia="ja-JP" w:bidi="kn-IN"/>
          </w:rPr>
          <w:tab/>
        </w:r>
        <w:r w:rsidDel="006D422E">
          <w:delText>Definitions of terms, symbols and abbreviations</w:delText>
        </w:r>
        <w:r w:rsidDel="006D422E">
          <w:tab/>
          <w:delText>7</w:delText>
        </w:r>
      </w:del>
    </w:p>
    <w:p w14:paraId="1D978E2A" w14:textId="1F282998" w:rsidR="001459DE" w:rsidDel="006D422E" w:rsidRDefault="001459DE">
      <w:pPr>
        <w:pStyle w:val="TOC2"/>
        <w:rPr>
          <w:del w:id="177" w:author="Rapporteur" w:date="2023-08-24T15:35:00Z"/>
          <w:rFonts w:asciiTheme="minorHAnsi" w:eastAsiaTheme="minorEastAsia" w:hAnsiTheme="minorHAnsi" w:cs="Sylfaen"/>
          <w:sz w:val="22"/>
          <w:szCs w:val="22"/>
          <w:lang w:val="en-IN" w:eastAsia="ja-JP" w:bidi="kn-IN"/>
        </w:rPr>
      </w:pPr>
      <w:del w:id="178" w:author="Rapporteur" w:date="2023-08-24T15:35:00Z">
        <w:r w:rsidDel="006D422E">
          <w:delText>3.1</w:delText>
        </w:r>
        <w:r w:rsidDel="006D422E">
          <w:rPr>
            <w:rFonts w:asciiTheme="minorHAnsi" w:eastAsiaTheme="minorEastAsia" w:hAnsiTheme="minorHAnsi" w:cs="Sylfaen"/>
            <w:sz w:val="22"/>
            <w:szCs w:val="22"/>
            <w:lang w:val="en-IN" w:eastAsia="ja-JP" w:bidi="kn-IN"/>
          </w:rPr>
          <w:tab/>
        </w:r>
        <w:r w:rsidDel="006D422E">
          <w:delText>Terms</w:delText>
        </w:r>
        <w:r w:rsidDel="006D422E">
          <w:tab/>
          <w:delText>7</w:delText>
        </w:r>
      </w:del>
    </w:p>
    <w:p w14:paraId="5A35A43E" w14:textId="4D20DCED" w:rsidR="001459DE" w:rsidDel="006D422E" w:rsidRDefault="001459DE">
      <w:pPr>
        <w:pStyle w:val="TOC2"/>
        <w:rPr>
          <w:del w:id="179" w:author="Rapporteur" w:date="2023-08-24T15:35:00Z"/>
          <w:rFonts w:asciiTheme="minorHAnsi" w:eastAsiaTheme="minorEastAsia" w:hAnsiTheme="minorHAnsi" w:cs="Sylfaen"/>
          <w:sz w:val="22"/>
          <w:szCs w:val="22"/>
          <w:lang w:val="en-IN" w:eastAsia="ja-JP" w:bidi="kn-IN"/>
        </w:rPr>
      </w:pPr>
      <w:del w:id="180" w:author="Rapporteur" w:date="2023-08-24T15:35:00Z">
        <w:r w:rsidDel="006D422E">
          <w:delText>3.2</w:delText>
        </w:r>
        <w:r w:rsidDel="006D422E">
          <w:rPr>
            <w:rFonts w:asciiTheme="minorHAnsi" w:eastAsiaTheme="minorEastAsia" w:hAnsiTheme="minorHAnsi" w:cs="Sylfaen"/>
            <w:sz w:val="22"/>
            <w:szCs w:val="22"/>
            <w:lang w:val="en-IN" w:eastAsia="ja-JP" w:bidi="kn-IN"/>
          </w:rPr>
          <w:tab/>
        </w:r>
        <w:r w:rsidDel="006D422E">
          <w:delText>Abbreviations</w:delText>
        </w:r>
        <w:r w:rsidDel="006D422E">
          <w:tab/>
          <w:delText>8</w:delText>
        </w:r>
      </w:del>
    </w:p>
    <w:p w14:paraId="56EAC732" w14:textId="624BB4F9" w:rsidR="001459DE" w:rsidDel="006D422E" w:rsidRDefault="001459DE">
      <w:pPr>
        <w:pStyle w:val="TOC1"/>
        <w:rPr>
          <w:del w:id="181" w:author="Rapporteur" w:date="2023-08-24T15:35:00Z"/>
          <w:rFonts w:asciiTheme="minorHAnsi" w:eastAsiaTheme="minorEastAsia" w:hAnsiTheme="minorHAnsi" w:cs="Sylfaen"/>
          <w:szCs w:val="22"/>
          <w:lang w:val="en-IN" w:eastAsia="ja-JP" w:bidi="kn-IN"/>
        </w:rPr>
      </w:pPr>
      <w:del w:id="182" w:author="Rapporteur" w:date="2023-08-24T15:35:00Z">
        <w:r w:rsidDel="006D422E">
          <w:delText>4</w:delText>
        </w:r>
        <w:r w:rsidDel="006D422E">
          <w:rPr>
            <w:rFonts w:asciiTheme="minorHAnsi" w:eastAsiaTheme="minorEastAsia" w:hAnsiTheme="minorHAnsi" w:cs="Sylfaen"/>
            <w:szCs w:val="22"/>
            <w:lang w:val="en-IN" w:eastAsia="ja-JP" w:bidi="kn-IN"/>
          </w:rPr>
          <w:tab/>
        </w:r>
        <w:r w:rsidDel="006D422E">
          <w:delText>General description</w:delText>
        </w:r>
        <w:r w:rsidDel="006D422E">
          <w:tab/>
          <w:delText>8</w:delText>
        </w:r>
      </w:del>
    </w:p>
    <w:p w14:paraId="07E8BFDB" w14:textId="731A0BBC" w:rsidR="001459DE" w:rsidDel="006D422E" w:rsidRDefault="001459DE">
      <w:pPr>
        <w:pStyle w:val="TOC1"/>
        <w:rPr>
          <w:del w:id="183" w:author="Rapporteur" w:date="2023-08-24T15:35:00Z"/>
          <w:rFonts w:asciiTheme="minorHAnsi" w:eastAsiaTheme="minorEastAsia" w:hAnsiTheme="minorHAnsi" w:cs="Sylfaen"/>
          <w:szCs w:val="22"/>
          <w:lang w:val="en-IN" w:eastAsia="ja-JP" w:bidi="kn-IN"/>
        </w:rPr>
      </w:pPr>
      <w:del w:id="184" w:author="Rapporteur" w:date="2023-08-24T15:35:00Z">
        <w:r w:rsidDel="006D422E">
          <w:delText>5</w:delText>
        </w:r>
        <w:r w:rsidDel="006D422E">
          <w:rPr>
            <w:rFonts w:asciiTheme="minorHAnsi" w:eastAsiaTheme="minorEastAsia" w:hAnsiTheme="minorHAnsi" w:cs="Sylfaen"/>
            <w:szCs w:val="22"/>
            <w:lang w:val="en-IN" w:eastAsia="ja-JP" w:bidi="kn-IN"/>
          </w:rPr>
          <w:tab/>
        </w:r>
        <w:r w:rsidDel="006D422E">
          <w:delText>Functional Entities</w:delText>
        </w:r>
        <w:r w:rsidDel="006D422E">
          <w:tab/>
          <w:delText>8</w:delText>
        </w:r>
      </w:del>
    </w:p>
    <w:p w14:paraId="0714DD40" w14:textId="57308373" w:rsidR="001459DE" w:rsidDel="006D422E" w:rsidRDefault="001459DE">
      <w:pPr>
        <w:pStyle w:val="TOC2"/>
        <w:rPr>
          <w:del w:id="185" w:author="Rapporteur" w:date="2023-08-24T15:35:00Z"/>
          <w:rFonts w:asciiTheme="minorHAnsi" w:eastAsiaTheme="minorEastAsia" w:hAnsiTheme="minorHAnsi" w:cs="Sylfaen"/>
          <w:sz w:val="22"/>
          <w:szCs w:val="22"/>
          <w:lang w:val="en-IN" w:eastAsia="ja-JP" w:bidi="kn-IN"/>
        </w:rPr>
      </w:pPr>
      <w:del w:id="186" w:author="Rapporteur" w:date="2023-08-24T15:35:00Z">
        <w:r w:rsidRPr="00D56D23" w:rsidDel="006D422E">
          <w:rPr>
            <w:lang w:val="en-US"/>
          </w:rPr>
          <w:delText>5.1</w:delText>
        </w:r>
        <w:r w:rsidDel="006D422E">
          <w:rPr>
            <w:rFonts w:asciiTheme="minorHAnsi" w:eastAsiaTheme="minorEastAsia" w:hAnsiTheme="minorHAnsi" w:cs="Sylfaen"/>
            <w:sz w:val="22"/>
            <w:szCs w:val="22"/>
            <w:lang w:val="en-IN" w:eastAsia="ja-JP" w:bidi="kn-IN"/>
          </w:rPr>
          <w:tab/>
        </w:r>
        <w:r w:rsidRPr="00D56D23" w:rsidDel="006D422E">
          <w:rPr>
            <w:lang w:val="en-US"/>
          </w:rPr>
          <w:delText>SEAL notification management client (SNM-C)</w:delText>
        </w:r>
        <w:r w:rsidDel="006D422E">
          <w:tab/>
          <w:delText>8</w:delText>
        </w:r>
      </w:del>
    </w:p>
    <w:p w14:paraId="46788590" w14:textId="5E4FF51C" w:rsidR="001459DE" w:rsidDel="006D422E" w:rsidRDefault="001459DE">
      <w:pPr>
        <w:pStyle w:val="TOC2"/>
        <w:rPr>
          <w:del w:id="187" w:author="Rapporteur" w:date="2023-08-24T15:35:00Z"/>
          <w:rFonts w:asciiTheme="minorHAnsi" w:eastAsiaTheme="minorEastAsia" w:hAnsiTheme="minorHAnsi" w:cs="Sylfaen"/>
          <w:sz w:val="22"/>
          <w:szCs w:val="22"/>
          <w:lang w:val="en-IN" w:eastAsia="ja-JP" w:bidi="kn-IN"/>
        </w:rPr>
      </w:pPr>
      <w:del w:id="188" w:author="Rapporteur" w:date="2023-08-24T15:35:00Z">
        <w:r w:rsidRPr="00D56D23" w:rsidDel="006D422E">
          <w:rPr>
            <w:lang w:val="en-US"/>
          </w:rPr>
          <w:delText>5.2</w:delText>
        </w:r>
        <w:r w:rsidDel="006D422E">
          <w:rPr>
            <w:rFonts w:asciiTheme="minorHAnsi" w:eastAsiaTheme="minorEastAsia" w:hAnsiTheme="minorHAnsi" w:cs="Sylfaen"/>
            <w:sz w:val="22"/>
            <w:szCs w:val="22"/>
            <w:lang w:val="en-IN" w:eastAsia="ja-JP" w:bidi="kn-IN"/>
          </w:rPr>
          <w:tab/>
        </w:r>
        <w:r w:rsidRPr="00D56D23" w:rsidDel="006D422E">
          <w:rPr>
            <w:lang w:val="en-US"/>
          </w:rPr>
          <w:delText>SEAL notification management server (SNM-S)</w:delText>
        </w:r>
        <w:r w:rsidDel="006D422E">
          <w:tab/>
          <w:delText>8</w:delText>
        </w:r>
      </w:del>
    </w:p>
    <w:p w14:paraId="18A8D0B0" w14:textId="13ADEAA1" w:rsidR="001459DE" w:rsidDel="006D422E" w:rsidRDefault="001459DE">
      <w:pPr>
        <w:pStyle w:val="TOC1"/>
        <w:rPr>
          <w:del w:id="189" w:author="Rapporteur" w:date="2023-08-24T15:35:00Z"/>
          <w:rFonts w:asciiTheme="minorHAnsi" w:eastAsiaTheme="minorEastAsia" w:hAnsiTheme="minorHAnsi" w:cs="Sylfaen"/>
          <w:szCs w:val="22"/>
          <w:lang w:val="en-IN" w:eastAsia="ja-JP" w:bidi="kn-IN"/>
        </w:rPr>
      </w:pPr>
      <w:del w:id="190" w:author="Rapporteur" w:date="2023-08-24T15:35:00Z">
        <w:r w:rsidDel="006D422E">
          <w:delText>6</w:delText>
        </w:r>
        <w:r w:rsidDel="006D422E">
          <w:rPr>
            <w:rFonts w:asciiTheme="minorHAnsi" w:eastAsiaTheme="minorEastAsia" w:hAnsiTheme="minorHAnsi" w:cs="Sylfaen"/>
            <w:szCs w:val="22"/>
            <w:lang w:val="en-IN" w:eastAsia="ja-JP" w:bidi="kn-IN"/>
          </w:rPr>
          <w:tab/>
        </w:r>
        <w:r w:rsidDel="006D422E">
          <w:delText>Notification management procedures</w:delText>
        </w:r>
        <w:r w:rsidDel="006D422E">
          <w:tab/>
          <w:delText>9</w:delText>
        </w:r>
      </w:del>
    </w:p>
    <w:p w14:paraId="1F5AAE94" w14:textId="1BD47CF5" w:rsidR="001459DE" w:rsidDel="006D422E" w:rsidRDefault="001459DE">
      <w:pPr>
        <w:pStyle w:val="TOC2"/>
        <w:rPr>
          <w:del w:id="191" w:author="Rapporteur" w:date="2023-08-24T15:35:00Z"/>
          <w:rFonts w:asciiTheme="minorHAnsi" w:eastAsiaTheme="minorEastAsia" w:hAnsiTheme="minorHAnsi" w:cs="Sylfaen"/>
          <w:sz w:val="22"/>
          <w:szCs w:val="22"/>
          <w:lang w:val="en-IN" w:eastAsia="ja-JP" w:bidi="kn-IN"/>
        </w:rPr>
      </w:pPr>
      <w:del w:id="192" w:author="Rapporteur" w:date="2023-08-24T15:35:00Z">
        <w:r w:rsidDel="006D422E">
          <w:delText>6.1</w:delText>
        </w:r>
        <w:r w:rsidDel="006D422E">
          <w:rPr>
            <w:rFonts w:asciiTheme="minorHAnsi" w:eastAsiaTheme="minorEastAsia" w:hAnsiTheme="minorHAnsi" w:cs="Sylfaen"/>
            <w:sz w:val="22"/>
            <w:szCs w:val="22"/>
            <w:lang w:val="en-IN" w:eastAsia="ja-JP" w:bidi="kn-IN"/>
          </w:rPr>
          <w:tab/>
        </w:r>
        <w:r w:rsidDel="006D422E">
          <w:delText>General</w:delText>
        </w:r>
        <w:r w:rsidDel="006D422E">
          <w:tab/>
          <w:delText>9</w:delText>
        </w:r>
      </w:del>
    </w:p>
    <w:p w14:paraId="74E837E8" w14:textId="245F7DDD" w:rsidR="001459DE" w:rsidDel="006D422E" w:rsidRDefault="001459DE">
      <w:pPr>
        <w:pStyle w:val="TOC2"/>
        <w:rPr>
          <w:del w:id="193" w:author="Rapporteur" w:date="2023-08-24T15:35:00Z"/>
          <w:rFonts w:asciiTheme="minorHAnsi" w:eastAsiaTheme="minorEastAsia" w:hAnsiTheme="minorHAnsi" w:cs="Sylfaen"/>
          <w:sz w:val="22"/>
          <w:szCs w:val="22"/>
          <w:lang w:val="en-IN" w:eastAsia="ja-JP" w:bidi="kn-IN"/>
        </w:rPr>
      </w:pPr>
      <w:del w:id="194" w:author="Rapporteur" w:date="2023-08-24T15:35:00Z">
        <w:r w:rsidDel="006D422E">
          <w:delText>6.2.</w:delText>
        </w:r>
        <w:r w:rsidDel="006D422E">
          <w:rPr>
            <w:rFonts w:asciiTheme="minorHAnsi" w:eastAsiaTheme="minorEastAsia" w:hAnsiTheme="minorHAnsi" w:cs="Sylfaen"/>
            <w:sz w:val="22"/>
            <w:szCs w:val="22"/>
            <w:lang w:val="en-IN" w:eastAsia="ja-JP" w:bidi="kn-IN"/>
          </w:rPr>
          <w:tab/>
        </w:r>
        <w:r w:rsidDel="006D422E">
          <w:delText>On-network procedures</w:delText>
        </w:r>
        <w:r w:rsidDel="006D422E">
          <w:tab/>
          <w:delText>9</w:delText>
        </w:r>
      </w:del>
    </w:p>
    <w:p w14:paraId="0BB5BED0" w14:textId="1695B265" w:rsidR="001459DE" w:rsidDel="006D422E" w:rsidRDefault="001459DE">
      <w:pPr>
        <w:pStyle w:val="TOC3"/>
        <w:rPr>
          <w:del w:id="195" w:author="Rapporteur" w:date="2023-08-24T15:35:00Z"/>
          <w:rFonts w:asciiTheme="minorHAnsi" w:eastAsiaTheme="minorEastAsia" w:hAnsiTheme="minorHAnsi" w:cs="Sylfaen"/>
          <w:sz w:val="22"/>
          <w:szCs w:val="22"/>
          <w:lang w:val="en-IN" w:eastAsia="ja-JP" w:bidi="kn-IN"/>
        </w:rPr>
      </w:pPr>
      <w:del w:id="196" w:author="Rapporteur" w:date="2023-08-24T15:35:00Z">
        <w:r w:rsidDel="006D422E">
          <w:delText>6.2.1</w:delText>
        </w:r>
        <w:r w:rsidDel="006D422E">
          <w:rPr>
            <w:rFonts w:asciiTheme="minorHAnsi" w:eastAsiaTheme="minorEastAsia" w:hAnsiTheme="minorHAnsi" w:cs="Sylfaen"/>
            <w:sz w:val="22"/>
            <w:szCs w:val="22"/>
            <w:lang w:val="en-IN" w:eastAsia="ja-JP" w:bidi="kn-IN"/>
          </w:rPr>
          <w:tab/>
        </w:r>
        <w:r w:rsidDel="006D422E">
          <w:delText>General</w:delText>
        </w:r>
        <w:r w:rsidDel="006D422E">
          <w:tab/>
          <w:delText>9</w:delText>
        </w:r>
      </w:del>
    </w:p>
    <w:p w14:paraId="5665EB08" w14:textId="59E44760" w:rsidR="001459DE" w:rsidDel="006D422E" w:rsidRDefault="001459DE">
      <w:pPr>
        <w:pStyle w:val="TOC4"/>
        <w:rPr>
          <w:del w:id="197" w:author="Rapporteur" w:date="2023-08-24T15:35:00Z"/>
          <w:rFonts w:asciiTheme="minorHAnsi" w:eastAsiaTheme="minorEastAsia" w:hAnsiTheme="minorHAnsi" w:cs="Sylfaen"/>
          <w:sz w:val="22"/>
          <w:szCs w:val="22"/>
          <w:lang w:val="en-IN" w:eastAsia="ja-JP" w:bidi="kn-IN"/>
        </w:rPr>
      </w:pPr>
      <w:del w:id="198" w:author="Rapporteur" w:date="2023-08-24T15:35:00Z">
        <w:r w:rsidDel="006D422E">
          <w:delText>6.2.1.1</w:delText>
        </w:r>
        <w:r w:rsidDel="006D422E">
          <w:rPr>
            <w:rFonts w:asciiTheme="minorHAnsi" w:eastAsiaTheme="minorEastAsia" w:hAnsiTheme="minorHAnsi" w:cs="Sylfaen"/>
            <w:sz w:val="22"/>
            <w:szCs w:val="22"/>
            <w:lang w:val="en-IN" w:eastAsia="ja-JP" w:bidi="kn-IN"/>
          </w:rPr>
          <w:tab/>
        </w:r>
        <w:r w:rsidDel="006D422E">
          <w:delText>Authenticated identity in HTTP request</w:delText>
        </w:r>
        <w:r w:rsidDel="006D422E">
          <w:tab/>
          <w:delText>9</w:delText>
        </w:r>
      </w:del>
    </w:p>
    <w:p w14:paraId="1EF677F6" w14:textId="65150E60" w:rsidR="001459DE" w:rsidDel="006D422E" w:rsidRDefault="001459DE">
      <w:pPr>
        <w:pStyle w:val="TOC4"/>
        <w:rPr>
          <w:del w:id="199" w:author="Rapporteur" w:date="2023-08-24T15:35:00Z"/>
          <w:rFonts w:asciiTheme="minorHAnsi" w:eastAsiaTheme="minorEastAsia" w:hAnsiTheme="minorHAnsi" w:cs="Sylfaen"/>
          <w:sz w:val="22"/>
          <w:szCs w:val="22"/>
          <w:lang w:val="en-IN" w:eastAsia="ja-JP" w:bidi="kn-IN"/>
        </w:rPr>
      </w:pPr>
      <w:del w:id="200" w:author="Rapporteur" w:date="2023-08-24T15:35:00Z">
        <w:r w:rsidDel="006D422E">
          <w:delText>6.2.1.2</w:delText>
        </w:r>
        <w:r w:rsidDel="006D422E">
          <w:rPr>
            <w:rFonts w:asciiTheme="minorHAnsi" w:eastAsiaTheme="minorEastAsia" w:hAnsiTheme="minorHAnsi" w:cs="Sylfaen"/>
            <w:sz w:val="22"/>
            <w:szCs w:val="22"/>
            <w:lang w:val="en-IN" w:eastAsia="ja-JP" w:bidi="kn-IN"/>
          </w:rPr>
          <w:tab/>
        </w:r>
        <w:r w:rsidDel="006D422E">
          <w:delText>Boot up procedure</w:delText>
        </w:r>
        <w:r w:rsidDel="006D422E">
          <w:tab/>
          <w:delText>9</w:delText>
        </w:r>
      </w:del>
    </w:p>
    <w:p w14:paraId="7064DAFA" w14:textId="2A7B2CDC" w:rsidR="001459DE" w:rsidDel="006D422E" w:rsidRDefault="001459DE">
      <w:pPr>
        <w:pStyle w:val="TOC3"/>
        <w:rPr>
          <w:del w:id="201" w:author="Rapporteur" w:date="2023-08-24T15:35:00Z"/>
          <w:rFonts w:asciiTheme="minorHAnsi" w:eastAsiaTheme="minorEastAsia" w:hAnsiTheme="minorHAnsi" w:cs="Sylfaen"/>
          <w:sz w:val="22"/>
          <w:szCs w:val="22"/>
          <w:lang w:val="en-IN" w:eastAsia="ja-JP" w:bidi="kn-IN"/>
        </w:rPr>
      </w:pPr>
      <w:del w:id="202" w:author="Rapporteur" w:date="2023-08-24T15:35:00Z">
        <w:r w:rsidDel="006D422E">
          <w:delText>6.2.2</w:delText>
        </w:r>
        <w:r w:rsidDel="006D422E">
          <w:rPr>
            <w:rFonts w:asciiTheme="minorHAnsi" w:eastAsiaTheme="minorEastAsia" w:hAnsiTheme="minorHAnsi" w:cs="Sylfaen"/>
            <w:sz w:val="22"/>
            <w:szCs w:val="22"/>
            <w:lang w:val="en-IN" w:eastAsia="ja-JP" w:bidi="kn-IN"/>
          </w:rPr>
          <w:tab/>
        </w:r>
        <w:r w:rsidDel="006D422E">
          <w:delText>Notification channel creation procedure</w:delText>
        </w:r>
        <w:r w:rsidDel="006D422E">
          <w:tab/>
          <w:delText>9</w:delText>
        </w:r>
      </w:del>
    </w:p>
    <w:p w14:paraId="68319504" w14:textId="057229E8" w:rsidR="001459DE" w:rsidDel="006D422E" w:rsidRDefault="001459DE">
      <w:pPr>
        <w:pStyle w:val="TOC4"/>
        <w:rPr>
          <w:del w:id="203" w:author="Rapporteur" w:date="2023-08-24T15:35:00Z"/>
          <w:rFonts w:asciiTheme="minorHAnsi" w:eastAsiaTheme="minorEastAsia" w:hAnsiTheme="minorHAnsi" w:cs="Sylfaen"/>
          <w:sz w:val="22"/>
          <w:szCs w:val="22"/>
          <w:lang w:val="en-IN" w:eastAsia="ja-JP" w:bidi="kn-IN"/>
        </w:rPr>
      </w:pPr>
      <w:del w:id="204" w:author="Rapporteur" w:date="2023-08-24T15:35:00Z">
        <w:r w:rsidDel="006D422E">
          <w:delText>6.2.2.1</w:delText>
        </w:r>
        <w:r w:rsidDel="006D422E">
          <w:rPr>
            <w:rFonts w:asciiTheme="minorHAnsi" w:eastAsiaTheme="minorEastAsia" w:hAnsiTheme="minorHAnsi" w:cs="Sylfaen"/>
            <w:sz w:val="22"/>
            <w:szCs w:val="22"/>
            <w:lang w:val="en-IN" w:eastAsia="ja-JP" w:bidi="kn-IN"/>
          </w:rPr>
          <w:tab/>
        </w:r>
        <w:r w:rsidDel="006D422E">
          <w:delText>SNM client procedures</w:delText>
        </w:r>
        <w:r w:rsidDel="006D422E">
          <w:tab/>
          <w:delText>9</w:delText>
        </w:r>
      </w:del>
    </w:p>
    <w:p w14:paraId="512E9F61" w14:textId="4FE9A65D" w:rsidR="001459DE" w:rsidDel="006D422E" w:rsidRDefault="001459DE">
      <w:pPr>
        <w:pStyle w:val="TOC4"/>
        <w:rPr>
          <w:del w:id="205" w:author="Rapporteur" w:date="2023-08-24T15:35:00Z"/>
          <w:rFonts w:asciiTheme="minorHAnsi" w:eastAsiaTheme="minorEastAsia" w:hAnsiTheme="minorHAnsi" w:cs="Sylfaen"/>
          <w:sz w:val="22"/>
          <w:szCs w:val="22"/>
          <w:lang w:val="en-IN" w:eastAsia="ja-JP" w:bidi="kn-IN"/>
        </w:rPr>
      </w:pPr>
      <w:del w:id="206" w:author="Rapporteur" w:date="2023-08-24T15:35:00Z">
        <w:r w:rsidDel="006D422E">
          <w:delText>6.2.2.2</w:delText>
        </w:r>
        <w:r w:rsidDel="006D422E">
          <w:rPr>
            <w:rFonts w:asciiTheme="minorHAnsi" w:eastAsiaTheme="minorEastAsia" w:hAnsiTheme="minorHAnsi" w:cs="Sylfaen"/>
            <w:sz w:val="22"/>
            <w:szCs w:val="22"/>
            <w:lang w:val="en-IN" w:eastAsia="ja-JP" w:bidi="kn-IN"/>
          </w:rPr>
          <w:tab/>
        </w:r>
        <w:r w:rsidDel="006D422E">
          <w:delText>SNM server procedures</w:delText>
        </w:r>
        <w:r w:rsidDel="006D422E">
          <w:tab/>
          <w:delText>10</w:delText>
        </w:r>
      </w:del>
    </w:p>
    <w:p w14:paraId="04A53FC8" w14:textId="641BAB95" w:rsidR="001459DE" w:rsidDel="006D422E" w:rsidRDefault="001459DE">
      <w:pPr>
        <w:pStyle w:val="TOC3"/>
        <w:rPr>
          <w:del w:id="207" w:author="Rapporteur" w:date="2023-08-24T15:35:00Z"/>
          <w:rFonts w:asciiTheme="minorHAnsi" w:eastAsiaTheme="minorEastAsia" w:hAnsiTheme="minorHAnsi" w:cs="Sylfaen"/>
          <w:sz w:val="22"/>
          <w:szCs w:val="22"/>
          <w:lang w:val="en-IN" w:eastAsia="ja-JP" w:bidi="kn-IN"/>
        </w:rPr>
      </w:pPr>
      <w:del w:id="208" w:author="Rapporteur" w:date="2023-08-24T15:35:00Z">
        <w:r w:rsidDel="006D422E">
          <w:delText>6.2.3</w:delText>
        </w:r>
        <w:r w:rsidDel="006D422E">
          <w:rPr>
            <w:rFonts w:asciiTheme="minorHAnsi" w:eastAsiaTheme="minorEastAsia" w:hAnsiTheme="minorHAnsi" w:cs="Sylfaen"/>
            <w:sz w:val="22"/>
            <w:szCs w:val="22"/>
            <w:lang w:val="en-IN" w:eastAsia="ja-JP" w:bidi="kn-IN"/>
          </w:rPr>
          <w:tab/>
        </w:r>
        <w:r w:rsidDel="006D422E">
          <w:delText>Notification Message delivery</w:delText>
        </w:r>
        <w:r w:rsidDel="006D422E">
          <w:tab/>
          <w:delText>10</w:delText>
        </w:r>
      </w:del>
    </w:p>
    <w:p w14:paraId="528C9294" w14:textId="4A221C92" w:rsidR="001459DE" w:rsidDel="006D422E" w:rsidRDefault="001459DE">
      <w:pPr>
        <w:pStyle w:val="TOC4"/>
        <w:rPr>
          <w:del w:id="209" w:author="Rapporteur" w:date="2023-08-24T15:35:00Z"/>
          <w:rFonts w:asciiTheme="minorHAnsi" w:eastAsiaTheme="minorEastAsia" w:hAnsiTheme="minorHAnsi" w:cs="Sylfaen"/>
          <w:sz w:val="22"/>
          <w:szCs w:val="22"/>
          <w:lang w:val="en-IN" w:eastAsia="ja-JP" w:bidi="kn-IN"/>
        </w:rPr>
      </w:pPr>
      <w:del w:id="210" w:author="Rapporteur" w:date="2023-08-24T15:35:00Z">
        <w:r w:rsidDel="006D422E">
          <w:delText>6.2.3.1</w:delText>
        </w:r>
        <w:r w:rsidDel="006D422E">
          <w:rPr>
            <w:rFonts w:asciiTheme="minorHAnsi" w:eastAsiaTheme="minorEastAsia" w:hAnsiTheme="minorHAnsi" w:cs="Sylfaen"/>
            <w:sz w:val="22"/>
            <w:szCs w:val="22"/>
            <w:lang w:val="en-IN" w:eastAsia="ja-JP" w:bidi="kn-IN"/>
          </w:rPr>
          <w:tab/>
        </w:r>
        <w:r w:rsidDel="006D422E">
          <w:delText>PUSH notification messages procedure</w:delText>
        </w:r>
        <w:r w:rsidDel="006D422E">
          <w:tab/>
          <w:delText>10</w:delText>
        </w:r>
      </w:del>
    </w:p>
    <w:p w14:paraId="75E01712" w14:textId="000AE39E" w:rsidR="001459DE" w:rsidDel="006D422E" w:rsidRDefault="001459DE">
      <w:pPr>
        <w:pStyle w:val="TOC5"/>
        <w:rPr>
          <w:del w:id="211" w:author="Rapporteur" w:date="2023-08-24T15:35:00Z"/>
          <w:rFonts w:asciiTheme="minorHAnsi" w:eastAsiaTheme="minorEastAsia" w:hAnsiTheme="minorHAnsi" w:cs="Sylfaen"/>
          <w:sz w:val="22"/>
          <w:szCs w:val="22"/>
          <w:lang w:val="en-IN" w:eastAsia="ja-JP" w:bidi="kn-IN"/>
        </w:rPr>
      </w:pPr>
      <w:del w:id="212" w:author="Rapporteur" w:date="2023-08-24T15:35:00Z">
        <w:r w:rsidDel="006D422E">
          <w:delText>6.2.3.1.1</w:delText>
        </w:r>
        <w:r w:rsidDel="006D422E">
          <w:rPr>
            <w:rFonts w:asciiTheme="minorHAnsi" w:eastAsiaTheme="minorEastAsia" w:hAnsiTheme="minorHAnsi" w:cs="Sylfaen"/>
            <w:sz w:val="22"/>
            <w:szCs w:val="22"/>
            <w:lang w:val="en-IN" w:eastAsia="ja-JP" w:bidi="kn-IN"/>
          </w:rPr>
          <w:tab/>
        </w:r>
        <w:r w:rsidDel="006D422E">
          <w:delText>SNM client procedure</w:delText>
        </w:r>
        <w:r w:rsidDel="006D422E">
          <w:tab/>
          <w:delText>10</w:delText>
        </w:r>
      </w:del>
    </w:p>
    <w:p w14:paraId="30E20F8A" w14:textId="0E5778ED" w:rsidR="001459DE" w:rsidDel="006D422E" w:rsidRDefault="001459DE">
      <w:pPr>
        <w:pStyle w:val="TOC5"/>
        <w:rPr>
          <w:del w:id="213" w:author="Rapporteur" w:date="2023-08-24T15:35:00Z"/>
          <w:rFonts w:asciiTheme="minorHAnsi" w:eastAsiaTheme="minorEastAsia" w:hAnsiTheme="minorHAnsi" w:cs="Sylfaen"/>
          <w:sz w:val="22"/>
          <w:szCs w:val="22"/>
          <w:lang w:val="en-IN" w:eastAsia="ja-JP" w:bidi="kn-IN"/>
        </w:rPr>
      </w:pPr>
      <w:del w:id="214" w:author="Rapporteur" w:date="2023-08-24T15:35:00Z">
        <w:r w:rsidDel="006D422E">
          <w:delText>6.2.3.1.2</w:delText>
        </w:r>
        <w:r w:rsidDel="006D422E">
          <w:rPr>
            <w:rFonts w:asciiTheme="minorHAnsi" w:eastAsiaTheme="minorEastAsia" w:hAnsiTheme="minorHAnsi" w:cs="Sylfaen"/>
            <w:sz w:val="22"/>
            <w:szCs w:val="22"/>
            <w:lang w:val="en-IN" w:eastAsia="ja-JP" w:bidi="kn-IN"/>
          </w:rPr>
          <w:tab/>
        </w:r>
        <w:r w:rsidDel="006D422E">
          <w:delText>SNM server procedure</w:delText>
        </w:r>
        <w:r w:rsidDel="006D422E">
          <w:tab/>
          <w:delText>11</w:delText>
        </w:r>
      </w:del>
    </w:p>
    <w:p w14:paraId="6B7B00AA" w14:textId="2234B634" w:rsidR="001459DE" w:rsidDel="006D422E" w:rsidRDefault="001459DE">
      <w:pPr>
        <w:pStyle w:val="TOC4"/>
        <w:rPr>
          <w:del w:id="215" w:author="Rapporteur" w:date="2023-08-24T15:35:00Z"/>
          <w:rFonts w:asciiTheme="minorHAnsi" w:eastAsiaTheme="minorEastAsia" w:hAnsiTheme="minorHAnsi" w:cs="Sylfaen"/>
          <w:sz w:val="22"/>
          <w:szCs w:val="22"/>
          <w:lang w:val="en-IN" w:eastAsia="ja-JP" w:bidi="kn-IN"/>
        </w:rPr>
      </w:pPr>
      <w:del w:id="216" w:author="Rapporteur" w:date="2023-08-24T15:35:00Z">
        <w:r w:rsidDel="006D422E">
          <w:delText>6.2.3.X PULL notification messages procedure</w:delText>
        </w:r>
        <w:r w:rsidDel="006D422E">
          <w:tab/>
          <w:delText>11</w:delText>
        </w:r>
      </w:del>
    </w:p>
    <w:p w14:paraId="68D56A4C" w14:textId="0C23A2E3" w:rsidR="001459DE" w:rsidDel="006D422E" w:rsidRDefault="001459DE">
      <w:pPr>
        <w:pStyle w:val="TOC5"/>
        <w:rPr>
          <w:del w:id="217" w:author="Rapporteur" w:date="2023-08-24T15:35:00Z"/>
          <w:rFonts w:asciiTheme="minorHAnsi" w:eastAsiaTheme="minorEastAsia" w:hAnsiTheme="minorHAnsi" w:cs="Sylfaen"/>
          <w:sz w:val="22"/>
          <w:szCs w:val="22"/>
          <w:lang w:val="en-IN" w:eastAsia="ja-JP" w:bidi="kn-IN"/>
        </w:rPr>
      </w:pPr>
      <w:del w:id="218" w:author="Rapporteur" w:date="2023-08-24T15:35:00Z">
        <w:r w:rsidDel="006D422E">
          <w:delText>6.2.3.X.1 SNM client procedure</w:delText>
        </w:r>
        <w:r w:rsidDel="006D422E">
          <w:tab/>
          <w:delText>11</w:delText>
        </w:r>
      </w:del>
    </w:p>
    <w:p w14:paraId="5E5BDF37" w14:textId="247A5B52" w:rsidR="001459DE" w:rsidDel="006D422E" w:rsidRDefault="001459DE">
      <w:pPr>
        <w:pStyle w:val="TOC5"/>
        <w:rPr>
          <w:del w:id="219" w:author="Rapporteur" w:date="2023-08-24T15:35:00Z"/>
          <w:rFonts w:asciiTheme="minorHAnsi" w:eastAsiaTheme="minorEastAsia" w:hAnsiTheme="minorHAnsi" w:cs="Sylfaen"/>
          <w:sz w:val="22"/>
          <w:szCs w:val="22"/>
          <w:lang w:val="en-IN" w:eastAsia="ja-JP" w:bidi="kn-IN"/>
        </w:rPr>
      </w:pPr>
      <w:del w:id="220" w:author="Rapporteur" w:date="2023-08-24T15:35:00Z">
        <w:r w:rsidDel="006D422E">
          <w:delText>6.2.3.X.2 SNM server procedure</w:delText>
        </w:r>
        <w:r w:rsidDel="006D422E">
          <w:tab/>
          <w:delText>12</w:delText>
        </w:r>
      </w:del>
    </w:p>
    <w:p w14:paraId="058F399E" w14:textId="53EE08FE" w:rsidR="001459DE" w:rsidDel="006D422E" w:rsidRDefault="001459DE">
      <w:pPr>
        <w:pStyle w:val="TOC3"/>
        <w:rPr>
          <w:del w:id="221" w:author="Rapporteur" w:date="2023-08-24T15:35:00Z"/>
          <w:rFonts w:asciiTheme="minorHAnsi" w:eastAsiaTheme="minorEastAsia" w:hAnsiTheme="minorHAnsi" w:cs="Sylfaen"/>
          <w:sz w:val="22"/>
          <w:szCs w:val="22"/>
          <w:lang w:val="en-IN" w:eastAsia="ja-JP" w:bidi="kn-IN"/>
        </w:rPr>
      </w:pPr>
      <w:del w:id="222" w:author="Rapporteur" w:date="2023-08-24T15:35:00Z">
        <w:r w:rsidDel="006D422E">
          <w:delText>6.2.4</w:delText>
        </w:r>
        <w:r w:rsidDel="006D422E">
          <w:rPr>
            <w:rFonts w:asciiTheme="minorHAnsi" w:eastAsiaTheme="minorEastAsia" w:hAnsiTheme="minorHAnsi" w:cs="Sylfaen"/>
            <w:sz w:val="22"/>
            <w:szCs w:val="22"/>
            <w:lang w:val="en-IN" w:eastAsia="ja-JP" w:bidi="kn-IN"/>
          </w:rPr>
          <w:tab/>
        </w:r>
        <w:r w:rsidDel="006D422E">
          <w:delText>Notification channel deletion procedures</w:delText>
        </w:r>
        <w:r w:rsidDel="006D422E">
          <w:tab/>
          <w:delText>12</w:delText>
        </w:r>
      </w:del>
    </w:p>
    <w:p w14:paraId="62A226CE" w14:textId="0C66945E" w:rsidR="001459DE" w:rsidDel="006D422E" w:rsidRDefault="001459DE">
      <w:pPr>
        <w:pStyle w:val="TOC4"/>
        <w:rPr>
          <w:del w:id="223" w:author="Rapporteur" w:date="2023-08-24T15:35:00Z"/>
          <w:rFonts w:asciiTheme="minorHAnsi" w:eastAsiaTheme="minorEastAsia" w:hAnsiTheme="minorHAnsi" w:cs="Sylfaen"/>
          <w:sz w:val="22"/>
          <w:szCs w:val="22"/>
          <w:lang w:val="en-IN" w:eastAsia="ja-JP" w:bidi="kn-IN"/>
        </w:rPr>
      </w:pPr>
      <w:del w:id="224" w:author="Rapporteur" w:date="2023-08-24T15:35:00Z">
        <w:r w:rsidDel="006D422E">
          <w:delText>6.2.4.1</w:delText>
        </w:r>
        <w:r w:rsidDel="006D422E">
          <w:rPr>
            <w:rFonts w:asciiTheme="minorHAnsi" w:eastAsiaTheme="minorEastAsia" w:hAnsiTheme="minorHAnsi" w:cs="Sylfaen"/>
            <w:sz w:val="22"/>
            <w:szCs w:val="22"/>
            <w:lang w:val="en-IN" w:eastAsia="ja-JP" w:bidi="kn-IN"/>
          </w:rPr>
          <w:tab/>
        </w:r>
        <w:r w:rsidDel="006D422E">
          <w:delText>SNM client procedures</w:delText>
        </w:r>
        <w:r w:rsidDel="006D422E">
          <w:tab/>
          <w:delText>12</w:delText>
        </w:r>
      </w:del>
    </w:p>
    <w:p w14:paraId="01B7A6D3" w14:textId="74574A09" w:rsidR="001459DE" w:rsidDel="006D422E" w:rsidRDefault="001459DE">
      <w:pPr>
        <w:pStyle w:val="TOC4"/>
        <w:rPr>
          <w:del w:id="225" w:author="Rapporteur" w:date="2023-08-24T15:35:00Z"/>
          <w:rFonts w:asciiTheme="minorHAnsi" w:eastAsiaTheme="minorEastAsia" w:hAnsiTheme="minorHAnsi" w:cs="Sylfaen"/>
          <w:sz w:val="22"/>
          <w:szCs w:val="22"/>
          <w:lang w:val="en-IN" w:eastAsia="ja-JP" w:bidi="kn-IN"/>
        </w:rPr>
      </w:pPr>
      <w:del w:id="226" w:author="Rapporteur" w:date="2023-08-24T15:35:00Z">
        <w:r w:rsidDel="006D422E">
          <w:delText>6.2.4.2</w:delText>
        </w:r>
        <w:r w:rsidDel="006D422E">
          <w:rPr>
            <w:rFonts w:asciiTheme="minorHAnsi" w:eastAsiaTheme="minorEastAsia" w:hAnsiTheme="minorHAnsi" w:cs="Sylfaen"/>
            <w:sz w:val="22"/>
            <w:szCs w:val="22"/>
            <w:lang w:val="en-IN" w:eastAsia="ja-JP" w:bidi="kn-IN"/>
          </w:rPr>
          <w:tab/>
        </w:r>
        <w:r w:rsidDel="006D422E">
          <w:delText>SNM server procedures</w:delText>
        </w:r>
        <w:r w:rsidDel="006D422E">
          <w:tab/>
          <w:delText>13</w:delText>
        </w:r>
      </w:del>
    </w:p>
    <w:p w14:paraId="7D879509" w14:textId="6501089F" w:rsidR="001459DE" w:rsidDel="006D422E" w:rsidRDefault="001459DE">
      <w:pPr>
        <w:pStyle w:val="TOC3"/>
        <w:rPr>
          <w:del w:id="227" w:author="Rapporteur" w:date="2023-08-24T15:35:00Z"/>
          <w:rFonts w:asciiTheme="minorHAnsi" w:eastAsiaTheme="minorEastAsia" w:hAnsiTheme="minorHAnsi" w:cs="Sylfaen"/>
          <w:sz w:val="22"/>
          <w:szCs w:val="22"/>
          <w:lang w:val="en-IN" w:eastAsia="ja-JP" w:bidi="kn-IN"/>
        </w:rPr>
      </w:pPr>
      <w:del w:id="228" w:author="Rapporteur" w:date="2023-08-24T15:35:00Z">
        <w:r w:rsidRPr="00D56D23" w:rsidDel="006D422E">
          <w:rPr>
            <w:lang w:val="en-US"/>
          </w:rPr>
          <w:delText>6.2.5 Notification channel update procedure</w:delText>
        </w:r>
        <w:r w:rsidDel="006D422E">
          <w:tab/>
          <w:delText>13</w:delText>
        </w:r>
      </w:del>
    </w:p>
    <w:p w14:paraId="556D76CD" w14:textId="0AB856F1" w:rsidR="001459DE" w:rsidDel="006D422E" w:rsidRDefault="001459DE">
      <w:pPr>
        <w:pStyle w:val="TOC4"/>
        <w:rPr>
          <w:del w:id="229" w:author="Rapporteur" w:date="2023-08-24T15:35:00Z"/>
          <w:rFonts w:asciiTheme="minorHAnsi" w:eastAsiaTheme="minorEastAsia" w:hAnsiTheme="minorHAnsi" w:cs="Sylfaen"/>
          <w:sz w:val="22"/>
          <w:szCs w:val="22"/>
          <w:lang w:val="en-IN" w:eastAsia="ja-JP" w:bidi="kn-IN"/>
        </w:rPr>
      </w:pPr>
      <w:del w:id="230" w:author="Rapporteur" w:date="2023-08-24T15:35:00Z">
        <w:r w:rsidRPr="00D56D23" w:rsidDel="006D422E">
          <w:rPr>
            <w:lang w:val="en-US"/>
          </w:rPr>
          <w:delText>6.2.5.1 SNM client procedures</w:delText>
        </w:r>
        <w:r w:rsidDel="006D422E">
          <w:tab/>
          <w:delText>13</w:delText>
        </w:r>
      </w:del>
    </w:p>
    <w:p w14:paraId="6373830B" w14:textId="7974E38D" w:rsidR="001459DE" w:rsidDel="006D422E" w:rsidRDefault="001459DE">
      <w:pPr>
        <w:pStyle w:val="TOC4"/>
        <w:rPr>
          <w:del w:id="231" w:author="Rapporteur" w:date="2023-08-24T15:35:00Z"/>
          <w:rFonts w:asciiTheme="minorHAnsi" w:eastAsiaTheme="minorEastAsia" w:hAnsiTheme="minorHAnsi" w:cs="Sylfaen"/>
          <w:sz w:val="22"/>
          <w:szCs w:val="22"/>
          <w:lang w:val="en-IN" w:eastAsia="ja-JP" w:bidi="kn-IN"/>
        </w:rPr>
      </w:pPr>
      <w:del w:id="232" w:author="Rapporteur" w:date="2023-08-24T15:35:00Z">
        <w:r w:rsidRPr="00D56D23" w:rsidDel="006D422E">
          <w:rPr>
            <w:lang w:val="en-US"/>
          </w:rPr>
          <w:delText>6.2.5.2 SNM server procedures</w:delText>
        </w:r>
        <w:r w:rsidDel="006D422E">
          <w:tab/>
          <w:delText>14</w:delText>
        </w:r>
      </w:del>
    </w:p>
    <w:p w14:paraId="61771E67" w14:textId="0B79E750" w:rsidR="001459DE" w:rsidDel="006D422E" w:rsidRDefault="001459DE">
      <w:pPr>
        <w:pStyle w:val="TOC2"/>
        <w:rPr>
          <w:del w:id="233" w:author="Rapporteur" w:date="2023-08-24T15:35:00Z"/>
          <w:rFonts w:asciiTheme="minorHAnsi" w:eastAsiaTheme="minorEastAsia" w:hAnsiTheme="minorHAnsi" w:cs="Sylfaen"/>
          <w:sz w:val="22"/>
          <w:szCs w:val="22"/>
          <w:lang w:val="en-IN" w:eastAsia="ja-JP" w:bidi="kn-IN"/>
        </w:rPr>
      </w:pPr>
      <w:del w:id="234" w:author="Rapporteur" w:date="2023-08-24T15:35:00Z">
        <w:r w:rsidDel="006D422E">
          <w:delText>6.3</w:delText>
        </w:r>
        <w:r w:rsidDel="006D422E">
          <w:rPr>
            <w:rFonts w:asciiTheme="minorHAnsi" w:eastAsiaTheme="minorEastAsia" w:hAnsiTheme="minorHAnsi" w:cs="Sylfaen"/>
            <w:sz w:val="22"/>
            <w:szCs w:val="22"/>
            <w:lang w:val="en-IN" w:eastAsia="ja-JP" w:bidi="kn-IN"/>
          </w:rPr>
          <w:tab/>
        </w:r>
        <w:r w:rsidDel="006D422E">
          <w:delText>Off-network procedures</w:delText>
        </w:r>
        <w:r w:rsidDel="006D422E">
          <w:tab/>
          <w:delText>14</w:delText>
        </w:r>
      </w:del>
    </w:p>
    <w:p w14:paraId="31D6345A" w14:textId="50E7CC3C" w:rsidR="001459DE" w:rsidDel="006D422E" w:rsidRDefault="001459DE">
      <w:pPr>
        <w:pStyle w:val="TOC8"/>
        <w:rPr>
          <w:del w:id="235" w:author="Rapporteur" w:date="2023-08-24T15:35:00Z"/>
          <w:rFonts w:asciiTheme="minorHAnsi" w:eastAsiaTheme="minorEastAsia" w:hAnsiTheme="minorHAnsi" w:cs="Sylfaen"/>
          <w:b w:val="0"/>
          <w:szCs w:val="22"/>
          <w:lang w:val="en-IN" w:eastAsia="ja-JP" w:bidi="kn-IN"/>
        </w:rPr>
      </w:pPr>
      <w:del w:id="236" w:author="Rapporteur" w:date="2023-08-24T15:35:00Z">
        <w:r w:rsidDel="006D422E">
          <w:delText>Annex A (normative): Parameters for different operations</w:delText>
        </w:r>
        <w:r w:rsidDel="006D422E">
          <w:tab/>
          <w:delText>14</w:delText>
        </w:r>
      </w:del>
    </w:p>
    <w:p w14:paraId="01A33FDC" w14:textId="72AF640E" w:rsidR="001459DE" w:rsidDel="006D422E" w:rsidRDefault="001459DE">
      <w:pPr>
        <w:pStyle w:val="TOC1"/>
        <w:rPr>
          <w:del w:id="237" w:author="Rapporteur" w:date="2023-08-24T15:35:00Z"/>
          <w:rFonts w:asciiTheme="minorHAnsi" w:eastAsiaTheme="minorEastAsia" w:hAnsiTheme="minorHAnsi" w:cs="Sylfaen"/>
          <w:szCs w:val="22"/>
          <w:lang w:val="en-IN" w:eastAsia="ja-JP" w:bidi="kn-IN"/>
        </w:rPr>
      </w:pPr>
      <w:del w:id="238" w:author="Rapporteur" w:date="2023-08-24T15:35:00Z">
        <w:r w:rsidDel="006D422E">
          <w:delText>A.1</w:delText>
        </w:r>
        <w:r w:rsidDel="006D422E">
          <w:rPr>
            <w:rFonts w:asciiTheme="minorHAnsi" w:eastAsiaTheme="minorEastAsia" w:hAnsiTheme="minorHAnsi" w:cs="Sylfaen"/>
            <w:szCs w:val="22"/>
            <w:lang w:val="en-IN" w:eastAsia="ja-JP" w:bidi="kn-IN"/>
          </w:rPr>
          <w:tab/>
        </w:r>
        <w:r w:rsidDel="006D422E">
          <w:delText>Creating notification channel</w:delText>
        </w:r>
        <w:r w:rsidDel="006D422E">
          <w:tab/>
          <w:delText>14</w:delText>
        </w:r>
      </w:del>
    </w:p>
    <w:p w14:paraId="6ED58242" w14:textId="39F85FEE" w:rsidR="001459DE" w:rsidDel="006D422E" w:rsidRDefault="001459DE">
      <w:pPr>
        <w:pStyle w:val="TOC2"/>
        <w:rPr>
          <w:del w:id="239" w:author="Rapporteur" w:date="2023-08-24T15:35:00Z"/>
          <w:rFonts w:asciiTheme="minorHAnsi" w:eastAsiaTheme="minorEastAsia" w:hAnsiTheme="minorHAnsi" w:cs="Sylfaen"/>
          <w:sz w:val="22"/>
          <w:szCs w:val="22"/>
          <w:lang w:val="en-IN" w:eastAsia="ja-JP" w:bidi="kn-IN"/>
        </w:rPr>
      </w:pPr>
      <w:del w:id="240" w:author="Rapporteur" w:date="2023-08-24T15:35:00Z">
        <w:r w:rsidDel="006D422E">
          <w:delText>A.1.1</w:delText>
        </w:r>
        <w:r w:rsidDel="006D422E">
          <w:rPr>
            <w:rFonts w:asciiTheme="minorHAnsi" w:eastAsiaTheme="minorEastAsia" w:hAnsiTheme="minorHAnsi" w:cs="Sylfaen"/>
            <w:sz w:val="22"/>
            <w:szCs w:val="22"/>
            <w:lang w:val="en-IN" w:eastAsia="ja-JP" w:bidi="kn-IN"/>
          </w:rPr>
          <w:tab/>
        </w:r>
        <w:r w:rsidDel="006D422E">
          <w:delText>General</w:delText>
        </w:r>
        <w:r w:rsidDel="006D422E">
          <w:tab/>
          <w:delText>14</w:delText>
        </w:r>
      </w:del>
    </w:p>
    <w:p w14:paraId="0FF305AF" w14:textId="58F95D71" w:rsidR="001459DE" w:rsidDel="006D422E" w:rsidRDefault="001459DE">
      <w:pPr>
        <w:pStyle w:val="TOC2"/>
        <w:rPr>
          <w:del w:id="241" w:author="Rapporteur" w:date="2023-08-24T15:35:00Z"/>
          <w:rFonts w:asciiTheme="minorHAnsi" w:eastAsiaTheme="minorEastAsia" w:hAnsiTheme="minorHAnsi" w:cs="Sylfaen"/>
          <w:sz w:val="22"/>
          <w:szCs w:val="22"/>
          <w:lang w:val="en-IN" w:eastAsia="ja-JP" w:bidi="kn-IN"/>
        </w:rPr>
      </w:pPr>
      <w:del w:id="242" w:author="Rapporteur" w:date="2023-08-24T15:35:00Z">
        <w:r w:rsidDel="006D422E">
          <w:delText>A.1.2</w:delText>
        </w:r>
        <w:r w:rsidDel="006D422E">
          <w:rPr>
            <w:rFonts w:asciiTheme="minorHAnsi" w:eastAsiaTheme="minorEastAsia" w:hAnsiTheme="minorHAnsi" w:cs="Sylfaen"/>
            <w:sz w:val="22"/>
            <w:szCs w:val="22"/>
            <w:lang w:val="en-IN" w:eastAsia="ja-JP" w:bidi="kn-IN"/>
          </w:rPr>
          <w:tab/>
        </w:r>
        <w:r w:rsidDel="006D422E">
          <w:delText>Client side parameters</w:delText>
        </w:r>
        <w:r w:rsidDel="006D422E">
          <w:tab/>
          <w:delText>14</w:delText>
        </w:r>
      </w:del>
    </w:p>
    <w:p w14:paraId="792DB235" w14:textId="2373CB4D" w:rsidR="001459DE" w:rsidDel="006D422E" w:rsidRDefault="001459DE">
      <w:pPr>
        <w:pStyle w:val="TOC2"/>
        <w:rPr>
          <w:del w:id="243" w:author="Rapporteur" w:date="2023-08-24T15:35:00Z"/>
          <w:rFonts w:asciiTheme="minorHAnsi" w:eastAsiaTheme="minorEastAsia" w:hAnsiTheme="minorHAnsi" w:cs="Sylfaen"/>
          <w:sz w:val="22"/>
          <w:szCs w:val="22"/>
          <w:lang w:val="en-IN" w:eastAsia="ja-JP" w:bidi="kn-IN"/>
        </w:rPr>
      </w:pPr>
      <w:del w:id="244" w:author="Rapporteur" w:date="2023-08-24T15:35:00Z">
        <w:r w:rsidDel="006D422E">
          <w:delText>A.1.3</w:delText>
        </w:r>
        <w:r w:rsidDel="006D422E">
          <w:rPr>
            <w:rFonts w:asciiTheme="minorHAnsi" w:eastAsiaTheme="minorEastAsia" w:hAnsiTheme="minorHAnsi" w:cs="Sylfaen"/>
            <w:sz w:val="22"/>
            <w:szCs w:val="22"/>
            <w:lang w:val="en-IN" w:eastAsia="ja-JP" w:bidi="kn-IN"/>
          </w:rPr>
          <w:tab/>
        </w:r>
        <w:r w:rsidDel="006D422E">
          <w:delText>Server side parameters</w:delText>
        </w:r>
        <w:r w:rsidDel="006D422E">
          <w:tab/>
          <w:delText>15</w:delText>
        </w:r>
      </w:del>
    </w:p>
    <w:p w14:paraId="691A9ED3" w14:textId="417F1DF0" w:rsidR="001459DE" w:rsidDel="006D422E" w:rsidRDefault="001459DE">
      <w:pPr>
        <w:pStyle w:val="TOC1"/>
        <w:rPr>
          <w:del w:id="245" w:author="Rapporteur" w:date="2023-08-24T15:35:00Z"/>
          <w:rFonts w:asciiTheme="minorHAnsi" w:eastAsiaTheme="minorEastAsia" w:hAnsiTheme="minorHAnsi" w:cs="Sylfaen"/>
          <w:szCs w:val="22"/>
          <w:lang w:val="en-IN" w:eastAsia="ja-JP" w:bidi="kn-IN"/>
        </w:rPr>
      </w:pPr>
      <w:del w:id="246" w:author="Rapporteur" w:date="2023-08-24T15:35:00Z">
        <w:r w:rsidRPr="00D56D23" w:rsidDel="006D422E">
          <w:rPr>
            <w:lang w:val="en-US"/>
          </w:rPr>
          <w:delText>A.2</w:delText>
        </w:r>
        <w:r w:rsidDel="006D422E">
          <w:rPr>
            <w:rFonts w:asciiTheme="minorHAnsi" w:eastAsiaTheme="minorEastAsia" w:hAnsiTheme="minorHAnsi" w:cs="Sylfaen"/>
            <w:szCs w:val="22"/>
            <w:lang w:val="en-IN" w:eastAsia="ja-JP" w:bidi="kn-IN"/>
          </w:rPr>
          <w:tab/>
        </w:r>
        <w:r w:rsidRPr="00D56D23" w:rsidDel="006D422E">
          <w:rPr>
            <w:lang w:val="en-US"/>
          </w:rPr>
          <w:delText>Receive notification messages</w:delText>
        </w:r>
        <w:r w:rsidDel="006D422E">
          <w:tab/>
          <w:delText>15</w:delText>
        </w:r>
      </w:del>
    </w:p>
    <w:p w14:paraId="3D4C035B" w14:textId="7479784D" w:rsidR="001459DE" w:rsidDel="006D422E" w:rsidRDefault="001459DE">
      <w:pPr>
        <w:pStyle w:val="TOC2"/>
        <w:rPr>
          <w:del w:id="247" w:author="Rapporteur" w:date="2023-08-24T15:35:00Z"/>
          <w:rFonts w:asciiTheme="minorHAnsi" w:eastAsiaTheme="minorEastAsia" w:hAnsiTheme="minorHAnsi" w:cs="Sylfaen"/>
          <w:sz w:val="22"/>
          <w:szCs w:val="22"/>
          <w:lang w:val="en-IN" w:eastAsia="ja-JP" w:bidi="kn-IN"/>
        </w:rPr>
      </w:pPr>
      <w:del w:id="248" w:author="Rapporteur" w:date="2023-08-24T15:35:00Z">
        <w:r w:rsidRPr="00D56D23" w:rsidDel="006D422E">
          <w:rPr>
            <w:lang w:val="en-US"/>
          </w:rPr>
          <w:delText>A.2.1</w:delText>
        </w:r>
        <w:r w:rsidDel="006D422E">
          <w:rPr>
            <w:rFonts w:asciiTheme="minorHAnsi" w:eastAsiaTheme="minorEastAsia" w:hAnsiTheme="minorHAnsi" w:cs="Sylfaen"/>
            <w:sz w:val="22"/>
            <w:szCs w:val="22"/>
            <w:lang w:val="en-IN" w:eastAsia="ja-JP" w:bidi="kn-IN"/>
          </w:rPr>
          <w:tab/>
        </w:r>
        <w:r w:rsidRPr="00D56D23" w:rsidDel="006D422E">
          <w:rPr>
            <w:lang w:val="en-US"/>
          </w:rPr>
          <w:delText>General</w:delText>
        </w:r>
        <w:r w:rsidDel="006D422E">
          <w:tab/>
          <w:delText>15</w:delText>
        </w:r>
      </w:del>
    </w:p>
    <w:p w14:paraId="282999D2" w14:textId="6D6FC899" w:rsidR="001459DE" w:rsidDel="006D422E" w:rsidRDefault="001459DE">
      <w:pPr>
        <w:pStyle w:val="TOC2"/>
        <w:rPr>
          <w:del w:id="249" w:author="Rapporteur" w:date="2023-08-24T15:35:00Z"/>
          <w:rFonts w:asciiTheme="minorHAnsi" w:eastAsiaTheme="minorEastAsia" w:hAnsiTheme="minorHAnsi" w:cs="Sylfaen"/>
          <w:sz w:val="22"/>
          <w:szCs w:val="22"/>
          <w:lang w:val="en-IN" w:eastAsia="ja-JP" w:bidi="kn-IN"/>
        </w:rPr>
      </w:pPr>
      <w:del w:id="250" w:author="Rapporteur" w:date="2023-08-24T15:35:00Z">
        <w:r w:rsidDel="006D422E">
          <w:delText>A.2.2</w:delText>
        </w:r>
        <w:r w:rsidDel="006D422E">
          <w:rPr>
            <w:rFonts w:asciiTheme="minorHAnsi" w:eastAsiaTheme="minorEastAsia" w:hAnsiTheme="minorHAnsi" w:cs="Sylfaen"/>
            <w:sz w:val="22"/>
            <w:szCs w:val="22"/>
            <w:lang w:val="en-IN" w:eastAsia="ja-JP" w:bidi="kn-IN"/>
          </w:rPr>
          <w:tab/>
        </w:r>
        <w:r w:rsidDel="006D422E">
          <w:delText>Server side parameters</w:delText>
        </w:r>
        <w:r w:rsidDel="006D422E">
          <w:tab/>
          <w:delText>15</w:delText>
        </w:r>
      </w:del>
    </w:p>
    <w:p w14:paraId="5EFEC602" w14:textId="4AB6ADDE" w:rsidR="001459DE" w:rsidDel="006D422E" w:rsidRDefault="001459DE">
      <w:pPr>
        <w:pStyle w:val="TOC2"/>
        <w:rPr>
          <w:del w:id="251" w:author="Rapporteur" w:date="2023-08-24T15:35:00Z"/>
          <w:rFonts w:asciiTheme="minorHAnsi" w:eastAsiaTheme="minorEastAsia" w:hAnsiTheme="minorHAnsi" w:cs="Sylfaen"/>
          <w:sz w:val="22"/>
          <w:szCs w:val="22"/>
          <w:lang w:val="en-IN" w:eastAsia="ja-JP" w:bidi="kn-IN"/>
        </w:rPr>
      </w:pPr>
      <w:del w:id="252" w:author="Rapporteur" w:date="2023-08-24T15:35:00Z">
        <w:r w:rsidDel="006D422E">
          <w:delText>A.2.3</w:delText>
        </w:r>
        <w:r w:rsidDel="006D422E">
          <w:rPr>
            <w:rFonts w:asciiTheme="minorHAnsi" w:eastAsiaTheme="minorEastAsia" w:hAnsiTheme="minorHAnsi" w:cs="Sylfaen"/>
            <w:sz w:val="22"/>
            <w:szCs w:val="22"/>
            <w:lang w:val="en-IN" w:eastAsia="ja-JP" w:bidi="kn-IN"/>
          </w:rPr>
          <w:tab/>
        </w:r>
        <w:r w:rsidDel="006D422E">
          <w:delText>Client side parameters</w:delText>
        </w:r>
        <w:r w:rsidDel="006D422E">
          <w:tab/>
          <w:delText>16</w:delText>
        </w:r>
      </w:del>
    </w:p>
    <w:p w14:paraId="6EFF27D2" w14:textId="63D030CB" w:rsidR="001459DE" w:rsidDel="006D422E" w:rsidRDefault="001459DE">
      <w:pPr>
        <w:pStyle w:val="TOC1"/>
        <w:rPr>
          <w:del w:id="253" w:author="Rapporteur" w:date="2023-08-24T15:35:00Z"/>
          <w:rFonts w:asciiTheme="minorHAnsi" w:eastAsiaTheme="minorEastAsia" w:hAnsiTheme="minorHAnsi" w:cs="Sylfaen"/>
          <w:szCs w:val="22"/>
          <w:lang w:val="en-IN" w:eastAsia="ja-JP" w:bidi="kn-IN"/>
        </w:rPr>
      </w:pPr>
      <w:del w:id="254" w:author="Rapporteur" w:date="2023-08-24T15:35:00Z">
        <w:r w:rsidRPr="00D56D23" w:rsidDel="006D422E">
          <w:rPr>
            <w:lang w:val="en-US"/>
          </w:rPr>
          <w:delText>A.3</w:delText>
        </w:r>
        <w:r w:rsidDel="006D422E">
          <w:rPr>
            <w:rFonts w:asciiTheme="minorHAnsi" w:eastAsiaTheme="minorEastAsia" w:hAnsiTheme="minorHAnsi" w:cs="Sylfaen"/>
            <w:szCs w:val="22"/>
            <w:lang w:val="en-IN" w:eastAsia="ja-JP" w:bidi="kn-IN"/>
          </w:rPr>
          <w:tab/>
        </w:r>
        <w:r w:rsidRPr="00D56D23" w:rsidDel="006D422E">
          <w:rPr>
            <w:lang w:val="en-US"/>
          </w:rPr>
          <w:delText>Delete notification channel</w:delText>
        </w:r>
        <w:r w:rsidDel="006D422E">
          <w:tab/>
          <w:delText>16</w:delText>
        </w:r>
      </w:del>
    </w:p>
    <w:p w14:paraId="4DA78F1C" w14:textId="3C4D7E6F" w:rsidR="001459DE" w:rsidDel="006D422E" w:rsidRDefault="001459DE">
      <w:pPr>
        <w:pStyle w:val="TOC2"/>
        <w:rPr>
          <w:del w:id="255" w:author="Rapporteur" w:date="2023-08-24T15:35:00Z"/>
          <w:rFonts w:asciiTheme="minorHAnsi" w:eastAsiaTheme="minorEastAsia" w:hAnsiTheme="minorHAnsi" w:cs="Sylfaen"/>
          <w:sz w:val="22"/>
          <w:szCs w:val="22"/>
          <w:lang w:val="en-IN" w:eastAsia="ja-JP" w:bidi="kn-IN"/>
        </w:rPr>
      </w:pPr>
      <w:del w:id="256" w:author="Rapporteur" w:date="2023-08-24T15:35:00Z">
        <w:r w:rsidRPr="00D56D23" w:rsidDel="006D422E">
          <w:rPr>
            <w:lang w:val="en-US"/>
          </w:rPr>
          <w:delText>A.3.1</w:delText>
        </w:r>
        <w:r w:rsidDel="006D422E">
          <w:rPr>
            <w:rFonts w:asciiTheme="minorHAnsi" w:eastAsiaTheme="minorEastAsia" w:hAnsiTheme="minorHAnsi" w:cs="Sylfaen"/>
            <w:sz w:val="22"/>
            <w:szCs w:val="22"/>
            <w:lang w:val="en-IN" w:eastAsia="ja-JP" w:bidi="kn-IN"/>
          </w:rPr>
          <w:tab/>
        </w:r>
        <w:r w:rsidRPr="00D56D23" w:rsidDel="006D422E">
          <w:rPr>
            <w:lang w:val="en-US"/>
          </w:rPr>
          <w:delText>General</w:delText>
        </w:r>
        <w:r w:rsidDel="006D422E">
          <w:tab/>
          <w:delText>16</w:delText>
        </w:r>
      </w:del>
    </w:p>
    <w:p w14:paraId="302A0DB3" w14:textId="3D7C9558" w:rsidR="001459DE" w:rsidDel="006D422E" w:rsidRDefault="001459DE">
      <w:pPr>
        <w:pStyle w:val="TOC2"/>
        <w:rPr>
          <w:del w:id="257" w:author="Rapporteur" w:date="2023-08-24T15:35:00Z"/>
          <w:rFonts w:asciiTheme="minorHAnsi" w:eastAsiaTheme="minorEastAsia" w:hAnsiTheme="minorHAnsi" w:cs="Sylfaen"/>
          <w:sz w:val="22"/>
          <w:szCs w:val="22"/>
          <w:lang w:val="en-IN" w:eastAsia="ja-JP" w:bidi="kn-IN"/>
        </w:rPr>
      </w:pPr>
      <w:del w:id="258" w:author="Rapporteur" w:date="2023-08-24T15:35:00Z">
        <w:r w:rsidDel="006D422E">
          <w:delText>A.3.2</w:delText>
        </w:r>
        <w:r w:rsidDel="006D422E">
          <w:rPr>
            <w:rFonts w:asciiTheme="minorHAnsi" w:eastAsiaTheme="minorEastAsia" w:hAnsiTheme="minorHAnsi" w:cs="Sylfaen"/>
            <w:sz w:val="22"/>
            <w:szCs w:val="22"/>
            <w:lang w:val="en-IN" w:eastAsia="ja-JP" w:bidi="kn-IN"/>
          </w:rPr>
          <w:tab/>
        </w:r>
        <w:r w:rsidDel="006D422E">
          <w:delText>Client side parameters</w:delText>
        </w:r>
        <w:r w:rsidDel="006D422E">
          <w:tab/>
          <w:delText>16</w:delText>
        </w:r>
      </w:del>
    </w:p>
    <w:p w14:paraId="585C4E6A" w14:textId="35F88472" w:rsidR="001459DE" w:rsidDel="006D422E" w:rsidRDefault="001459DE">
      <w:pPr>
        <w:pStyle w:val="TOC1"/>
        <w:rPr>
          <w:del w:id="259" w:author="Rapporteur" w:date="2023-08-24T15:35:00Z"/>
          <w:rFonts w:asciiTheme="minorHAnsi" w:eastAsiaTheme="minorEastAsia" w:hAnsiTheme="minorHAnsi" w:cs="Sylfaen"/>
          <w:szCs w:val="22"/>
          <w:lang w:val="en-IN" w:eastAsia="ja-JP" w:bidi="kn-IN"/>
        </w:rPr>
      </w:pPr>
      <w:del w:id="260" w:author="Rapporteur" w:date="2023-08-24T15:35:00Z">
        <w:r w:rsidRPr="00D56D23" w:rsidDel="006D422E">
          <w:rPr>
            <w:lang w:val="en-US"/>
          </w:rPr>
          <w:delText>A.4</w:delText>
        </w:r>
        <w:r w:rsidDel="006D422E">
          <w:rPr>
            <w:rFonts w:asciiTheme="minorHAnsi" w:eastAsiaTheme="minorEastAsia" w:hAnsiTheme="minorHAnsi" w:cs="Sylfaen"/>
            <w:szCs w:val="22"/>
            <w:lang w:val="en-IN" w:eastAsia="ja-JP" w:bidi="kn-IN"/>
          </w:rPr>
          <w:tab/>
        </w:r>
        <w:r w:rsidRPr="00D56D23" w:rsidDel="006D422E">
          <w:rPr>
            <w:lang w:val="en-US"/>
          </w:rPr>
          <w:delText>Update notification channel</w:delText>
        </w:r>
        <w:r w:rsidDel="006D422E">
          <w:tab/>
          <w:delText>17</w:delText>
        </w:r>
      </w:del>
    </w:p>
    <w:p w14:paraId="68390FCC" w14:textId="7B46A619" w:rsidR="001459DE" w:rsidDel="006D422E" w:rsidRDefault="001459DE">
      <w:pPr>
        <w:pStyle w:val="TOC2"/>
        <w:rPr>
          <w:del w:id="261" w:author="Rapporteur" w:date="2023-08-24T15:35:00Z"/>
          <w:rFonts w:asciiTheme="minorHAnsi" w:eastAsiaTheme="minorEastAsia" w:hAnsiTheme="minorHAnsi" w:cs="Sylfaen"/>
          <w:sz w:val="22"/>
          <w:szCs w:val="22"/>
          <w:lang w:val="en-IN" w:eastAsia="ja-JP" w:bidi="kn-IN"/>
        </w:rPr>
      </w:pPr>
      <w:del w:id="262" w:author="Rapporteur" w:date="2023-08-24T15:35:00Z">
        <w:r w:rsidRPr="00D56D23" w:rsidDel="006D422E">
          <w:rPr>
            <w:lang w:val="en-US"/>
          </w:rPr>
          <w:delText>A.4.1</w:delText>
        </w:r>
        <w:r w:rsidDel="006D422E">
          <w:rPr>
            <w:rFonts w:asciiTheme="minorHAnsi" w:eastAsiaTheme="minorEastAsia" w:hAnsiTheme="minorHAnsi" w:cs="Sylfaen"/>
            <w:sz w:val="22"/>
            <w:szCs w:val="22"/>
            <w:lang w:val="en-IN" w:eastAsia="ja-JP" w:bidi="kn-IN"/>
          </w:rPr>
          <w:tab/>
        </w:r>
        <w:r w:rsidRPr="00D56D23" w:rsidDel="006D422E">
          <w:rPr>
            <w:lang w:val="en-US"/>
          </w:rPr>
          <w:delText>General</w:delText>
        </w:r>
        <w:r w:rsidDel="006D422E">
          <w:tab/>
          <w:delText>17</w:delText>
        </w:r>
      </w:del>
    </w:p>
    <w:p w14:paraId="701FF666" w14:textId="684CC4AA" w:rsidR="001459DE" w:rsidDel="006D422E" w:rsidRDefault="001459DE">
      <w:pPr>
        <w:pStyle w:val="TOC2"/>
        <w:rPr>
          <w:del w:id="263" w:author="Rapporteur" w:date="2023-08-24T15:35:00Z"/>
          <w:rFonts w:asciiTheme="minorHAnsi" w:eastAsiaTheme="minorEastAsia" w:hAnsiTheme="minorHAnsi" w:cs="Sylfaen"/>
          <w:sz w:val="22"/>
          <w:szCs w:val="22"/>
          <w:lang w:val="en-IN" w:eastAsia="ja-JP" w:bidi="kn-IN"/>
        </w:rPr>
      </w:pPr>
      <w:del w:id="264" w:author="Rapporteur" w:date="2023-08-24T15:35:00Z">
        <w:r w:rsidDel="006D422E">
          <w:delText>A.4.2</w:delText>
        </w:r>
        <w:r w:rsidDel="006D422E">
          <w:rPr>
            <w:rFonts w:asciiTheme="minorHAnsi" w:eastAsiaTheme="minorEastAsia" w:hAnsiTheme="minorHAnsi" w:cs="Sylfaen"/>
            <w:sz w:val="22"/>
            <w:szCs w:val="22"/>
            <w:lang w:val="en-IN" w:eastAsia="ja-JP" w:bidi="kn-IN"/>
          </w:rPr>
          <w:tab/>
        </w:r>
        <w:r w:rsidDel="006D422E">
          <w:delText>Client side parameters</w:delText>
        </w:r>
        <w:r w:rsidDel="006D422E">
          <w:tab/>
          <w:delText>17</w:delText>
        </w:r>
      </w:del>
    </w:p>
    <w:p w14:paraId="153C9979" w14:textId="71A79198" w:rsidR="001459DE" w:rsidDel="006D422E" w:rsidRDefault="001459DE">
      <w:pPr>
        <w:pStyle w:val="TOC2"/>
        <w:rPr>
          <w:del w:id="265" w:author="Rapporteur" w:date="2023-08-24T15:35:00Z"/>
          <w:rFonts w:asciiTheme="minorHAnsi" w:eastAsiaTheme="minorEastAsia" w:hAnsiTheme="minorHAnsi" w:cs="Sylfaen"/>
          <w:sz w:val="22"/>
          <w:szCs w:val="22"/>
          <w:lang w:val="en-IN" w:eastAsia="ja-JP" w:bidi="kn-IN"/>
        </w:rPr>
      </w:pPr>
      <w:del w:id="266" w:author="Rapporteur" w:date="2023-08-24T15:35:00Z">
        <w:r w:rsidDel="006D422E">
          <w:delText>A.4.3</w:delText>
        </w:r>
        <w:r w:rsidDel="006D422E">
          <w:rPr>
            <w:rFonts w:asciiTheme="minorHAnsi" w:eastAsiaTheme="minorEastAsia" w:hAnsiTheme="minorHAnsi" w:cs="Sylfaen"/>
            <w:sz w:val="22"/>
            <w:szCs w:val="22"/>
            <w:lang w:val="en-IN" w:eastAsia="ja-JP" w:bidi="kn-IN"/>
          </w:rPr>
          <w:tab/>
        </w:r>
        <w:r w:rsidDel="006D422E">
          <w:delText>Server side parameters</w:delText>
        </w:r>
        <w:r w:rsidDel="006D422E">
          <w:tab/>
          <w:delText>17</w:delText>
        </w:r>
      </w:del>
    </w:p>
    <w:p w14:paraId="50D87885" w14:textId="0653166B" w:rsidR="001459DE" w:rsidDel="006D422E" w:rsidRDefault="001459DE">
      <w:pPr>
        <w:pStyle w:val="TOC8"/>
        <w:rPr>
          <w:del w:id="267" w:author="Rapporteur" w:date="2023-08-24T15:35:00Z"/>
          <w:rFonts w:asciiTheme="minorHAnsi" w:eastAsiaTheme="minorEastAsia" w:hAnsiTheme="minorHAnsi" w:cs="Sylfaen"/>
          <w:b w:val="0"/>
          <w:szCs w:val="22"/>
          <w:lang w:val="en-IN" w:eastAsia="ja-JP" w:bidi="kn-IN"/>
        </w:rPr>
      </w:pPr>
      <w:del w:id="268" w:author="Rapporteur" w:date="2023-08-24T15:35:00Z">
        <w:r w:rsidDel="006D422E">
          <w:lastRenderedPageBreak/>
          <w:delText>Annex B (informative): Change history</w:delText>
        </w:r>
        <w:r w:rsidDel="006D422E">
          <w:tab/>
          <w:delText>17</w:delText>
        </w:r>
      </w:del>
    </w:p>
    <w:p w14:paraId="62249524" w14:textId="4494C37A" w:rsidR="00E94EEB" w:rsidDel="006D422E" w:rsidRDefault="00E94EEB">
      <w:pPr>
        <w:pStyle w:val="TOC1"/>
        <w:rPr>
          <w:del w:id="269" w:author="Rapporteur" w:date="2023-08-24T15:35:00Z"/>
          <w:rFonts w:asciiTheme="minorHAnsi" w:eastAsiaTheme="minorEastAsia" w:hAnsiTheme="minorHAnsi" w:cs="Sylfaen"/>
          <w:szCs w:val="22"/>
          <w:lang w:val="en-IN" w:eastAsia="ja-JP" w:bidi="kn-IN"/>
        </w:rPr>
      </w:pPr>
      <w:del w:id="270" w:author="Rapporteur" w:date="2023-08-24T15:35:00Z">
        <w:r w:rsidDel="006D422E">
          <w:delText>Foreword</w:delText>
        </w:r>
        <w:r w:rsidDel="006D422E">
          <w:tab/>
          <w:delText>4</w:delText>
        </w:r>
      </w:del>
    </w:p>
    <w:p w14:paraId="307A6DA1" w14:textId="126F42F9" w:rsidR="00E94EEB" w:rsidDel="006D422E" w:rsidRDefault="00E94EEB">
      <w:pPr>
        <w:pStyle w:val="TOC1"/>
        <w:rPr>
          <w:del w:id="271" w:author="Rapporteur" w:date="2023-08-24T15:35:00Z"/>
          <w:rFonts w:asciiTheme="minorHAnsi" w:eastAsiaTheme="minorEastAsia" w:hAnsiTheme="minorHAnsi" w:cs="Sylfaen"/>
          <w:szCs w:val="22"/>
          <w:lang w:val="en-IN" w:eastAsia="ja-JP" w:bidi="kn-IN"/>
        </w:rPr>
      </w:pPr>
      <w:del w:id="272" w:author="Rapporteur" w:date="2023-08-24T15:35:00Z">
        <w:r w:rsidDel="006D422E">
          <w:delText>1</w:delText>
        </w:r>
        <w:r w:rsidDel="006D422E">
          <w:rPr>
            <w:rFonts w:asciiTheme="minorHAnsi" w:eastAsiaTheme="minorEastAsia" w:hAnsiTheme="minorHAnsi" w:cs="Sylfaen"/>
            <w:szCs w:val="22"/>
            <w:lang w:val="en-IN" w:eastAsia="ja-JP" w:bidi="kn-IN"/>
          </w:rPr>
          <w:tab/>
        </w:r>
        <w:r w:rsidDel="006D422E">
          <w:delText>Scope</w:delText>
        </w:r>
        <w:r w:rsidDel="006D422E">
          <w:tab/>
          <w:delText>6</w:delText>
        </w:r>
      </w:del>
    </w:p>
    <w:p w14:paraId="63CC9460" w14:textId="17D11A92" w:rsidR="00E94EEB" w:rsidDel="006D422E" w:rsidRDefault="00E94EEB">
      <w:pPr>
        <w:pStyle w:val="TOC1"/>
        <w:rPr>
          <w:del w:id="273" w:author="Rapporteur" w:date="2023-08-24T15:35:00Z"/>
          <w:rFonts w:asciiTheme="minorHAnsi" w:eastAsiaTheme="minorEastAsia" w:hAnsiTheme="minorHAnsi" w:cs="Sylfaen"/>
          <w:szCs w:val="22"/>
          <w:lang w:val="en-IN" w:eastAsia="ja-JP" w:bidi="kn-IN"/>
        </w:rPr>
      </w:pPr>
      <w:del w:id="274" w:author="Rapporteur" w:date="2023-08-24T15:35:00Z">
        <w:r w:rsidDel="006D422E">
          <w:delText>2</w:delText>
        </w:r>
        <w:r w:rsidDel="006D422E">
          <w:rPr>
            <w:rFonts w:asciiTheme="minorHAnsi" w:eastAsiaTheme="minorEastAsia" w:hAnsiTheme="minorHAnsi" w:cs="Sylfaen"/>
            <w:szCs w:val="22"/>
            <w:lang w:val="en-IN" w:eastAsia="ja-JP" w:bidi="kn-IN"/>
          </w:rPr>
          <w:tab/>
        </w:r>
        <w:r w:rsidDel="006D422E">
          <w:delText>References</w:delText>
        </w:r>
        <w:r w:rsidDel="006D422E">
          <w:tab/>
          <w:delText>6</w:delText>
        </w:r>
      </w:del>
    </w:p>
    <w:p w14:paraId="3A650D61" w14:textId="303EAFE0" w:rsidR="00E94EEB" w:rsidDel="006D422E" w:rsidRDefault="00E94EEB">
      <w:pPr>
        <w:pStyle w:val="TOC1"/>
        <w:rPr>
          <w:del w:id="275" w:author="Rapporteur" w:date="2023-08-24T15:35:00Z"/>
          <w:rFonts w:asciiTheme="minorHAnsi" w:eastAsiaTheme="minorEastAsia" w:hAnsiTheme="minorHAnsi" w:cs="Sylfaen"/>
          <w:szCs w:val="22"/>
          <w:lang w:val="en-IN" w:eastAsia="ja-JP" w:bidi="kn-IN"/>
        </w:rPr>
      </w:pPr>
      <w:del w:id="276" w:author="Rapporteur" w:date="2023-08-24T15:35:00Z">
        <w:r w:rsidDel="006D422E">
          <w:delText>3</w:delText>
        </w:r>
        <w:r w:rsidDel="006D422E">
          <w:rPr>
            <w:rFonts w:asciiTheme="minorHAnsi" w:eastAsiaTheme="minorEastAsia" w:hAnsiTheme="minorHAnsi" w:cs="Sylfaen"/>
            <w:szCs w:val="22"/>
            <w:lang w:val="en-IN" w:eastAsia="ja-JP" w:bidi="kn-IN"/>
          </w:rPr>
          <w:tab/>
        </w:r>
        <w:r w:rsidDel="006D422E">
          <w:delText>Definitions of terms, symbols and abbreviations</w:delText>
        </w:r>
        <w:r w:rsidDel="006D422E">
          <w:tab/>
          <w:delText>6</w:delText>
        </w:r>
      </w:del>
    </w:p>
    <w:p w14:paraId="51BF084C" w14:textId="47EE3209" w:rsidR="00E94EEB" w:rsidDel="006D422E" w:rsidRDefault="00E94EEB">
      <w:pPr>
        <w:pStyle w:val="TOC2"/>
        <w:rPr>
          <w:del w:id="277" w:author="Rapporteur" w:date="2023-08-24T15:35:00Z"/>
          <w:rFonts w:asciiTheme="minorHAnsi" w:eastAsiaTheme="minorEastAsia" w:hAnsiTheme="minorHAnsi" w:cs="Sylfaen"/>
          <w:sz w:val="22"/>
          <w:szCs w:val="22"/>
          <w:lang w:val="en-IN" w:eastAsia="ja-JP" w:bidi="kn-IN"/>
        </w:rPr>
      </w:pPr>
      <w:del w:id="278" w:author="Rapporteur" w:date="2023-08-24T15:35:00Z">
        <w:r w:rsidDel="006D422E">
          <w:delText>3.1</w:delText>
        </w:r>
        <w:r w:rsidDel="006D422E">
          <w:rPr>
            <w:rFonts w:asciiTheme="minorHAnsi" w:eastAsiaTheme="minorEastAsia" w:hAnsiTheme="minorHAnsi" w:cs="Sylfaen"/>
            <w:sz w:val="22"/>
            <w:szCs w:val="22"/>
            <w:lang w:val="en-IN" w:eastAsia="ja-JP" w:bidi="kn-IN"/>
          </w:rPr>
          <w:tab/>
        </w:r>
        <w:r w:rsidDel="006D422E">
          <w:delText>Terms</w:delText>
        </w:r>
        <w:r w:rsidDel="006D422E">
          <w:tab/>
          <w:delText>6</w:delText>
        </w:r>
      </w:del>
    </w:p>
    <w:p w14:paraId="28AE1F15" w14:textId="3936544E" w:rsidR="00E94EEB" w:rsidDel="006D422E" w:rsidRDefault="00E94EEB">
      <w:pPr>
        <w:pStyle w:val="TOC2"/>
        <w:rPr>
          <w:del w:id="279" w:author="Rapporteur" w:date="2023-08-24T15:35:00Z"/>
          <w:rFonts w:asciiTheme="minorHAnsi" w:eastAsiaTheme="minorEastAsia" w:hAnsiTheme="minorHAnsi" w:cs="Sylfaen"/>
          <w:sz w:val="22"/>
          <w:szCs w:val="22"/>
          <w:lang w:val="en-IN" w:eastAsia="ja-JP" w:bidi="kn-IN"/>
        </w:rPr>
      </w:pPr>
      <w:del w:id="280" w:author="Rapporteur" w:date="2023-08-24T15:35:00Z">
        <w:r w:rsidDel="006D422E">
          <w:delText>3.2</w:delText>
        </w:r>
        <w:r w:rsidDel="006D422E">
          <w:rPr>
            <w:rFonts w:asciiTheme="minorHAnsi" w:eastAsiaTheme="minorEastAsia" w:hAnsiTheme="minorHAnsi" w:cs="Sylfaen"/>
            <w:sz w:val="22"/>
            <w:szCs w:val="22"/>
            <w:lang w:val="en-IN" w:eastAsia="ja-JP" w:bidi="kn-IN"/>
          </w:rPr>
          <w:tab/>
        </w:r>
        <w:r w:rsidDel="006D422E">
          <w:delText>Abbreviations</w:delText>
        </w:r>
        <w:r w:rsidDel="006D422E">
          <w:tab/>
          <w:delText>7</w:delText>
        </w:r>
      </w:del>
    </w:p>
    <w:p w14:paraId="3AEB2971" w14:textId="34B442A4" w:rsidR="00E94EEB" w:rsidDel="006D422E" w:rsidRDefault="00E94EEB">
      <w:pPr>
        <w:pStyle w:val="TOC1"/>
        <w:rPr>
          <w:del w:id="281" w:author="Rapporteur" w:date="2023-08-24T15:35:00Z"/>
          <w:rFonts w:asciiTheme="minorHAnsi" w:eastAsiaTheme="minorEastAsia" w:hAnsiTheme="minorHAnsi" w:cs="Sylfaen"/>
          <w:szCs w:val="22"/>
          <w:lang w:val="en-IN" w:eastAsia="ja-JP" w:bidi="kn-IN"/>
        </w:rPr>
      </w:pPr>
      <w:del w:id="282" w:author="Rapporteur" w:date="2023-08-24T15:35:00Z">
        <w:r w:rsidDel="006D422E">
          <w:delText>4</w:delText>
        </w:r>
        <w:r w:rsidDel="006D422E">
          <w:rPr>
            <w:rFonts w:asciiTheme="minorHAnsi" w:eastAsiaTheme="minorEastAsia" w:hAnsiTheme="minorHAnsi" w:cs="Sylfaen"/>
            <w:szCs w:val="22"/>
            <w:lang w:val="en-IN" w:eastAsia="ja-JP" w:bidi="kn-IN"/>
          </w:rPr>
          <w:tab/>
        </w:r>
        <w:r w:rsidDel="006D422E">
          <w:delText>General description</w:delText>
        </w:r>
        <w:r w:rsidDel="006D422E">
          <w:tab/>
          <w:delText>7</w:delText>
        </w:r>
      </w:del>
    </w:p>
    <w:p w14:paraId="6AA1B275" w14:textId="01D2BE1B" w:rsidR="00E94EEB" w:rsidDel="006D422E" w:rsidRDefault="00E94EEB">
      <w:pPr>
        <w:pStyle w:val="TOC1"/>
        <w:rPr>
          <w:del w:id="283" w:author="Rapporteur" w:date="2023-08-24T15:35:00Z"/>
          <w:rFonts w:asciiTheme="minorHAnsi" w:eastAsiaTheme="minorEastAsia" w:hAnsiTheme="minorHAnsi" w:cs="Sylfaen"/>
          <w:szCs w:val="22"/>
          <w:lang w:val="en-IN" w:eastAsia="ja-JP" w:bidi="kn-IN"/>
        </w:rPr>
      </w:pPr>
      <w:del w:id="284" w:author="Rapporteur" w:date="2023-08-24T15:35:00Z">
        <w:r w:rsidDel="006D422E">
          <w:delText>5</w:delText>
        </w:r>
        <w:r w:rsidDel="006D422E">
          <w:rPr>
            <w:rFonts w:asciiTheme="minorHAnsi" w:eastAsiaTheme="minorEastAsia" w:hAnsiTheme="minorHAnsi" w:cs="Sylfaen"/>
            <w:szCs w:val="22"/>
            <w:lang w:val="en-IN" w:eastAsia="ja-JP" w:bidi="kn-IN"/>
          </w:rPr>
          <w:tab/>
        </w:r>
        <w:r w:rsidDel="006D422E">
          <w:delText>Functional Entities</w:delText>
        </w:r>
        <w:r w:rsidDel="006D422E">
          <w:tab/>
          <w:delText>7</w:delText>
        </w:r>
      </w:del>
    </w:p>
    <w:p w14:paraId="58482D9C" w14:textId="70EA9FB9" w:rsidR="00E94EEB" w:rsidDel="006D422E" w:rsidRDefault="00E94EEB">
      <w:pPr>
        <w:pStyle w:val="TOC2"/>
        <w:rPr>
          <w:del w:id="285" w:author="Rapporteur" w:date="2023-08-24T15:35:00Z"/>
          <w:rFonts w:asciiTheme="minorHAnsi" w:eastAsiaTheme="minorEastAsia" w:hAnsiTheme="minorHAnsi" w:cs="Sylfaen"/>
          <w:sz w:val="22"/>
          <w:szCs w:val="22"/>
          <w:lang w:val="en-IN" w:eastAsia="ja-JP" w:bidi="kn-IN"/>
        </w:rPr>
      </w:pPr>
      <w:del w:id="286" w:author="Rapporteur" w:date="2023-08-24T15:35:00Z">
        <w:r w:rsidRPr="00E03E31" w:rsidDel="006D422E">
          <w:rPr>
            <w:lang w:val="en-US"/>
          </w:rPr>
          <w:delText>5.1</w:delText>
        </w:r>
        <w:r w:rsidDel="006D422E">
          <w:rPr>
            <w:rFonts w:asciiTheme="minorHAnsi" w:eastAsiaTheme="minorEastAsia" w:hAnsiTheme="minorHAnsi" w:cs="Sylfaen"/>
            <w:sz w:val="22"/>
            <w:szCs w:val="22"/>
            <w:lang w:val="en-IN" w:eastAsia="ja-JP" w:bidi="kn-IN"/>
          </w:rPr>
          <w:tab/>
        </w:r>
        <w:r w:rsidRPr="00E03E31" w:rsidDel="006D422E">
          <w:rPr>
            <w:lang w:val="en-US"/>
          </w:rPr>
          <w:delText>SEAL notification management client (SNM-C)</w:delText>
        </w:r>
        <w:r w:rsidDel="006D422E">
          <w:tab/>
          <w:delText>7</w:delText>
        </w:r>
      </w:del>
    </w:p>
    <w:p w14:paraId="640AA438" w14:textId="1E57CE4F" w:rsidR="00E94EEB" w:rsidDel="006D422E" w:rsidRDefault="00E94EEB">
      <w:pPr>
        <w:pStyle w:val="TOC2"/>
        <w:rPr>
          <w:del w:id="287" w:author="Rapporteur" w:date="2023-08-24T15:35:00Z"/>
          <w:rFonts w:asciiTheme="minorHAnsi" w:eastAsiaTheme="minorEastAsia" w:hAnsiTheme="minorHAnsi" w:cs="Sylfaen"/>
          <w:sz w:val="22"/>
          <w:szCs w:val="22"/>
          <w:lang w:val="en-IN" w:eastAsia="ja-JP" w:bidi="kn-IN"/>
        </w:rPr>
      </w:pPr>
      <w:del w:id="288" w:author="Rapporteur" w:date="2023-08-24T15:35:00Z">
        <w:r w:rsidRPr="00E03E31" w:rsidDel="006D422E">
          <w:rPr>
            <w:lang w:val="en-US"/>
          </w:rPr>
          <w:delText>5.2</w:delText>
        </w:r>
        <w:r w:rsidDel="006D422E">
          <w:rPr>
            <w:rFonts w:asciiTheme="minorHAnsi" w:eastAsiaTheme="minorEastAsia" w:hAnsiTheme="minorHAnsi" w:cs="Sylfaen"/>
            <w:sz w:val="22"/>
            <w:szCs w:val="22"/>
            <w:lang w:val="en-IN" w:eastAsia="ja-JP" w:bidi="kn-IN"/>
          </w:rPr>
          <w:tab/>
        </w:r>
        <w:r w:rsidRPr="00E03E31" w:rsidDel="006D422E">
          <w:rPr>
            <w:lang w:val="en-US"/>
          </w:rPr>
          <w:delText>SEAL notification management server (SNM-S)</w:delText>
        </w:r>
        <w:r w:rsidDel="006D422E">
          <w:tab/>
          <w:delText>7</w:delText>
        </w:r>
      </w:del>
    </w:p>
    <w:p w14:paraId="074ADD6D" w14:textId="1A6A0E51" w:rsidR="00E94EEB" w:rsidDel="006D422E" w:rsidRDefault="00E94EEB">
      <w:pPr>
        <w:pStyle w:val="TOC1"/>
        <w:rPr>
          <w:del w:id="289" w:author="Rapporteur" w:date="2023-08-24T15:35:00Z"/>
          <w:rFonts w:asciiTheme="minorHAnsi" w:eastAsiaTheme="minorEastAsia" w:hAnsiTheme="minorHAnsi" w:cs="Sylfaen"/>
          <w:szCs w:val="22"/>
          <w:lang w:val="en-IN" w:eastAsia="ja-JP" w:bidi="kn-IN"/>
        </w:rPr>
      </w:pPr>
      <w:del w:id="290" w:author="Rapporteur" w:date="2023-08-24T15:35:00Z">
        <w:r w:rsidDel="006D422E">
          <w:delText>6</w:delText>
        </w:r>
        <w:r w:rsidDel="006D422E">
          <w:rPr>
            <w:rFonts w:asciiTheme="minorHAnsi" w:eastAsiaTheme="minorEastAsia" w:hAnsiTheme="minorHAnsi" w:cs="Sylfaen"/>
            <w:szCs w:val="22"/>
            <w:lang w:val="en-IN" w:eastAsia="ja-JP" w:bidi="kn-IN"/>
          </w:rPr>
          <w:tab/>
        </w:r>
        <w:r w:rsidDel="006D422E">
          <w:delText>Notification management procedures</w:delText>
        </w:r>
        <w:r w:rsidDel="006D422E">
          <w:tab/>
          <w:delText>8</w:delText>
        </w:r>
      </w:del>
    </w:p>
    <w:p w14:paraId="5E1D5358" w14:textId="377979D4" w:rsidR="00E94EEB" w:rsidDel="006D422E" w:rsidRDefault="00E94EEB">
      <w:pPr>
        <w:pStyle w:val="TOC2"/>
        <w:rPr>
          <w:del w:id="291" w:author="Rapporteur" w:date="2023-08-24T15:35:00Z"/>
          <w:rFonts w:asciiTheme="minorHAnsi" w:eastAsiaTheme="minorEastAsia" w:hAnsiTheme="minorHAnsi" w:cs="Sylfaen"/>
          <w:sz w:val="22"/>
          <w:szCs w:val="22"/>
          <w:lang w:val="en-IN" w:eastAsia="ja-JP" w:bidi="kn-IN"/>
        </w:rPr>
      </w:pPr>
      <w:del w:id="292" w:author="Rapporteur" w:date="2023-08-24T15:35:00Z">
        <w:r w:rsidDel="006D422E">
          <w:delText>6.1</w:delText>
        </w:r>
        <w:r w:rsidDel="006D422E">
          <w:rPr>
            <w:rFonts w:asciiTheme="minorHAnsi" w:eastAsiaTheme="minorEastAsia" w:hAnsiTheme="minorHAnsi" w:cs="Sylfaen"/>
            <w:sz w:val="22"/>
            <w:szCs w:val="22"/>
            <w:lang w:val="en-IN" w:eastAsia="ja-JP" w:bidi="kn-IN"/>
          </w:rPr>
          <w:tab/>
        </w:r>
        <w:r w:rsidDel="006D422E">
          <w:delText>General</w:delText>
        </w:r>
        <w:r w:rsidDel="006D422E">
          <w:tab/>
          <w:delText>8</w:delText>
        </w:r>
      </w:del>
    </w:p>
    <w:p w14:paraId="26135261" w14:textId="7ACA791F" w:rsidR="00E94EEB" w:rsidDel="006D422E" w:rsidRDefault="00E94EEB">
      <w:pPr>
        <w:pStyle w:val="TOC2"/>
        <w:rPr>
          <w:del w:id="293" w:author="Rapporteur" w:date="2023-08-24T15:35:00Z"/>
          <w:rFonts w:asciiTheme="minorHAnsi" w:eastAsiaTheme="minorEastAsia" w:hAnsiTheme="minorHAnsi" w:cs="Sylfaen"/>
          <w:sz w:val="22"/>
          <w:szCs w:val="22"/>
          <w:lang w:val="en-IN" w:eastAsia="ja-JP" w:bidi="kn-IN"/>
        </w:rPr>
      </w:pPr>
      <w:del w:id="294" w:author="Rapporteur" w:date="2023-08-24T15:35:00Z">
        <w:r w:rsidDel="006D422E">
          <w:delText>6.2.</w:delText>
        </w:r>
        <w:r w:rsidDel="006D422E">
          <w:rPr>
            <w:rFonts w:asciiTheme="minorHAnsi" w:eastAsiaTheme="minorEastAsia" w:hAnsiTheme="minorHAnsi" w:cs="Sylfaen"/>
            <w:sz w:val="22"/>
            <w:szCs w:val="22"/>
            <w:lang w:val="en-IN" w:eastAsia="ja-JP" w:bidi="kn-IN"/>
          </w:rPr>
          <w:tab/>
        </w:r>
        <w:r w:rsidDel="006D422E">
          <w:delText>On-network procedures</w:delText>
        </w:r>
        <w:r w:rsidDel="006D422E">
          <w:tab/>
          <w:delText>8</w:delText>
        </w:r>
      </w:del>
    </w:p>
    <w:p w14:paraId="4E4C0CEF" w14:textId="65A46810" w:rsidR="00E94EEB" w:rsidDel="006D422E" w:rsidRDefault="00E94EEB">
      <w:pPr>
        <w:pStyle w:val="TOC3"/>
        <w:rPr>
          <w:del w:id="295" w:author="Rapporteur" w:date="2023-08-24T15:35:00Z"/>
          <w:rFonts w:asciiTheme="minorHAnsi" w:eastAsiaTheme="minorEastAsia" w:hAnsiTheme="minorHAnsi" w:cs="Sylfaen"/>
          <w:sz w:val="22"/>
          <w:szCs w:val="22"/>
          <w:lang w:val="en-IN" w:eastAsia="ja-JP" w:bidi="kn-IN"/>
        </w:rPr>
      </w:pPr>
      <w:del w:id="296" w:author="Rapporteur" w:date="2023-08-24T15:35:00Z">
        <w:r w:rsidDel="006D422E">
          <w:delText>6.2.1</w:delText>
        </w:r>
        <w:r w:rsidDel="006D422E">
          <w:rPr>
            <w:rFonts w:asciiTheme="minorHAnsi" w:eastAsiaTheme="minorEastAsia" w:hAnsiTheme="minorHAnsi" w:cs="Sylfaen"/>
            <w:sz w:val="22"/>
            <w:szCs w:val="22"/>
            <w:lang w:val="en-IN" w:eastAsia="ja-JP" w:bidi="kn-IN"/>
          </w:rPr>
          <w:tab/>
        </w:r>
        <w:r w:rsidDel="006D422E">
          <w:delText>General</w:delText>
        </w:r>
        <w:r w:rsidDel="006D422E">
          <w:tab/>
          <w:delText>8</w:delText>
        </w:r>
      </w:del>
    </w:p>
    <w:p w14:paraId="5699016B" w14:textId="752E27C2" w:rsidR="00E94EEB" w:rsidDel="006D422E" w:rsidRDefault="00E94EEB">
      <w:pPr>
        <w:pStyle w:val="TOC4"/>
        <w:rPr>
          <w:del w:id="297" w:author="Rapporteur" w:date="2023-08-24T15:35:00Z"/>
          <w:rFonts w:asciiTheme="minorHAnsi" w:eastAsiaTheme="minorEastAsia" w:hAnsiTheme="minorHAnsi" w:cs="Sylfaen"/>
          <w:sz w:val="22"/>
          <w:szCs w:val="22"/>
          <w:lang w:val="en-IN" w:eastAsia="ja-JP" w:bidi="kn-IN"/>
        </w:rPr>
      </w:pPr>
      <w:del w:id="298" w:author="Rapporteur" w:date="2023-08-24T15:35:00Z">
        <w:r w:rsidDel="006D422E">
          <w:delText>6.2.1.1</w:delText>
        </w:r>
        <w:r w:rsidDel="006D422E">
          <w:rPr>
            <w:rFonts w:asciiTheme="minorHAnsi" w:eastAsiaTheme="minorEastAsia" w:hAnsiTheme="minorHAnsi" w:cs="Sylfaen"/>
            <w:sz w:val="22"/>
            <w:szCs w:val="22"/>
            <w:lang w:val="en-IN" w:eastAsia="ja-JP" w:bidi="kn-IN"/>
          </w:rPr>
          <w:tab/>
        </w:r>
        <w:r w:rsidDel="006D422E">
          <w:delText>Authenticated identity in HTTP request</w:delText>
        </w:r>
        <w:r w:rsidDel="006D422E">
          <w:tab/>
          <w:delText>8</w:delText>
        </w:r>
      </w:del>
    </w:p>
    <w:p w14:paraId="46D8427B" w14:textId="29F7FDAA" w:rsidR="00E94EEB" w:rsidDel="006D422E" w:rsidRDefault="00E94EEB">
      <w:pPr>
        <w:pStyle w:val="TOC4"/>
        <w:rPr>
          <w:del w:id="299" w:author="Rapporteur" w:date="2023-08-24T15:35:00Z"/>
          <w:rFonts w:asciiTheme="minorHAnsi" w:eastAsiaTheme="minorEastAsia" w:hAnsiTheme="minorHAnsi" w:cs="Sylfaen"/>
          <w:sz w:val="22"/>
          <w:szCs w:val="22"/>
          <w:lang w:val="en-IN" w:eastAsia="ja-JP" w:bidi="kn-IN"/>
        </w:rPr>
      </w:pPr>
      <w:del w:id="300" w:author="Rapporteur" w:date="2023-08-24T15:35:00Z">
        <w:r w:rsidDel="006D422E">
          <w:delText>6.2.1.2</w:delText>
        </w:r>
        <w:r w:rsidDel="006D422E">
          <w:rPr>
            <w:rFonts w:asciiTheme="minorHAnsi" w:eastAsiaTheme="minorEastAsia" w:hAnsiTheme="minorHAnsi" w:cs="Sylfaen"/>
            <w:sz w:val="22"/>
            <w:szCs w:val="22"/>
            <w:lang w:val="en-IN" w:eastAsia="ja-JP" w:bidi="kn-IN"/>
          </w:rPr>
          <w:tab/>
        </w:r>
        <w:r w:rsidDel="006D422E">
          <w:delText>Boot up procedure</w:delText>
        </w:r>
        <w:r w:rsidDel="006D422E">
          <w:tab/>
          <w:delText>8</w:delText>
        </w:r>
      </w:del>
    </w:p>
    <w:p w14:paraId="717B5600" w14:textId="02A274BF" w:rsidR="00E94EEB" w:rsidDel="006D422E" w:rsidRDefault="00E94EEB">
      <w:pPr>
        <w:pStyle w:val="TOC3"/>
        <w:rPr>
          <w:del w:id="301" w:author="Rapporteur" w:date="2023-08-24T15:35:00Z"/>
          <w:rFonts w:asciiTheme="minorHAnsi" w:eastAsiaTheme="minorEastAsia" w:hAnsiTheme="minorHAnsi" w:cs="Sylfaen"/>
          <w:sz w:val="22"/>
          <w:szCs w:val="22"/>
          <w:lang w:val="en-IN" w:eastAsia="ja-JP" w:bidi="kn-IN"/>
        </w:rPr>
      </w:pPr>
      <w:del w:id="302" w:author="Rapporteur" w:date="2023-08-24T15:35:00Z">
        <w:r w:rsidDel="006D422E">
          <w:delText>6.2.2</w:delText>
        </w:r>
        <w:r w:rsidDel="006D422E">
          <w:rPr>
            <w:rFonts w:asciiTheme="minorHAnsi" w:eastAsiaTheme="minorEastAsia" w:hAnsiTheme="minorHAnsi" w:cs="Sylfaen"/>
            <w:sz w:val="22"/>
            <w:szCs w:val="22"/>
            <w:lang w:val="en-IN" w:eastAsia="ja-JP" w:bidi="kn-IN"/>
          </w:rPr>
          <w:tab/>
        </w:r>
        <w:r w:rsidDel="006D422E">
          <w:delText>Notification channel creation procedure</w:delText>
        </w:r>
        <w:r w:rsidDel="006D422E">
          <w:tab/>
          <w:delText>8</w:delText>
        </w:r>
      </w:del>
    </w:p>
    <w:p w14:paraId="239F3EBB" w14:textId="62E586B6" w:rsidR="00E94EEB" w:rsidDel="006D422E" w:rsidRDefault="00E94EEB">
      <w:pPr>
        <w:pStyle w:val="TOC4"/>
        <w:rPr>
          <w:del w:id="303" w:author="Rapporteur" w:date="2023-08-24T15:35:00Z"/>
          <w:rFonts w:asciiTheme="minorHAnsi" w:eastAsiaTheme="minorEastAsia" w:hAnsiTheme="minorHAnsi" w:cs="Sylfaen"/>
          <w:sz w:val="22"/>
          <w:szCs w:val="22"/>
          <w:lang w:val="en-IN" w:eastAsia="ja-JP" w:bidi="kn-IN"/>
        </w:rPr>
      </w:pPr>
      <w:del w:id="304" w:author="Rapporteur" w:date="2023-08-24T15:35:00Z">
        <w:r w:rsidDel="006D422E">
          <w:delText>6.2.2.1</w:delText>
        </w:r>
        <w:r w:rsidDel="006D422E">
          <w:rPr>
            <w:rFonts w:asciiTheme="minorHAnsi" w:eastAsiaTheme="minorEastAsia" w:hAnsiTheme="minorHAnsi" w:cs="Sylfaen"/>
            <w:sz w:val="22"/>
            <w:szCs w:val="22"/>
            <w:lang w:val="en-IN" w:eastAsia="ja-JP" w:bidi="kn-IN"/>
          </w:rPr>
          <w:tab/>
        </w:r>
        <w:r w:rsidDel="006D422E">
          <w:delText>SNM client procedures</w:delText>
        </w:r>
        <w:r w:rsidDel="006D422E">
          <w:tab/>
          <w:delText>8</w:delText>
        </w:r>
      </w:del>
    </w:p>
    <w:p w14:paraId="2F3641CF" w14:textId="583D46EC" w:rsidR="00E94EEB" w:rsidDel="006D422E" w:rsidRDefault="00E94EEB">
      <w:pPr>
        <w:pStyle w:val="TOC4"/>
        <w:rPr>
          <w:del w:id="305" w:author="Rapporteur" w:date="2023-08-24T15:35:00Z"/>
          <w:rFonts w:asciiTheme="minorHAnsi" w:eastAsiaTheme="minorEastAsia" w:hAnsiTheme="minorHAnsi" w:cs="Sylfaen"/>
          <w:sz w:val="22"/>
          <w:szCs w:val="22"/>
          <w:lang w:val="en-IN" w:eastAsia="ja-JP" w:bidi="kn-IN"/>
        </w:rPr>
      </w:pPr>
      <w:del w:id="306" w:author="Rapporteur" w:date="2023-08-24T15:35:00Z">
        <w:r w:rsidDel="006D422E">
          <w:delText>6.2.2.2</w:delText>
        </w:r>
        <w:r w:rsidDel="006D422E">
          <w:rPr>
            <w:rFonts w:asciiTheme="minorHAnsi" w:eastAsiaTheme="minorEastAsia" w:hAnsiTheme="minorHAnsi" w:cs="Sylfaen"/>
            <w:sz w:val="22"/>
            <w:szCs w:val="22"/>
            <w:lang w:val="en-IN" w:eastAsia="ja-JP" w:bidi="kn-IN"/>
          </w:rPr>
          <w:tab/>
        </w:r>
        <w:r w:rsidDel="006D422E">
          <w:delText>SNM server procedures</w:delText>
        </w:r>
        <w:r w:rsidDel="006D422E">
          <w:tab/>
          <w:delText>9</w:delText>
        </w:r>
      </w:del>
    </w:p>
    <w:p w14:paraId="4F876CAD" w14:textId="0E3A76CF" w:rsidR="00E94EEB" w:rsidDel="006D422E" w:rsidRDefault="00E94EEB">
      <w:pPr>
        <w:pStyle w:val="TOC3"/>
        <w:rPr>
          <w:del w:id="307" w:author="Rapporteur" w:date="2023-08-24T15:35:00Z"/>
          <w:rFonts w:asciiTheme="minorHAnsi" w:eastAsiaTheme="minorEastAsia" w:hAnsiTheme="minorHAnsi" w:cs="Sylfaen"/>
          <w:sz w:val="22"/>
          <w:szCs w:val="22"/>
          <w:lang w:val="en-IN" w:eastAsia="ja-JP" w:bidi="kn-IN"/>
        </w:rPr>
      </w:pPr>
      <w:del w:id="308" w:author="Rapporteur" w:date="2023-08-24T15:35:00Z">
        <w:r w:rsidDel="006D422E">
          <w:delText>6.2.3</w:delText>
        </w:r>
        <w:r w:rsidDel="006D422E">
          <w:rPr>
            <w:rFonts w:asciiTheme="minorHAnsi" w:eastAsiaTheme="minorEastAsia" w:hAnsiTheme="minorHAnsi" w:cs="Sylfaen"/>
            <w:sz w:val="22"/>
            <w:szCs w:val="22"/>
            <w:lang w:val="en-IN" w:eastAsia="ja-JP" w:bidi="kn-IN"/>
          </w:rPr>
          <w:tab/>
        </w:r>
        <w:r w:rsidDel="006D422E">
          <w:delText>Notification Message delivery</w:delText>
        </w:r>
        <w:r w:rsidDel="006D422E">
          <w:tab/>
          <w:delText>9</w:delText>
        </w:r>
      </w:del>
    </w:p>
    <w:p w14:paraId="196117D2" w14:textId="0D36E837" w:rsidR="00E94EEB" w:rsidDel="006D422E" w:rsidRDefault="00E94EEB">
      <w:pPr>
        <w:pStyle w:val="TOC4"/>
        <w:rPr>
          <w:del w:id="309" w:author="Rapporteur" w:date="2023-08-24T15:35:00Z"/>
          <w:rFonts w:asciiTheme="minorHAnsi" w:eastAsiaTheme="minorEastAsia" w:hAnsiTheme="minorHAnsi" w:cs="Sylfaen"/>
          <w:sz w:val="22"/>
          <w:szCs w:val="22"/>
          <w:lang w:val="en-IN" w:eastAsia="ja-JP" w:bidi="kn-IN"/>
        </w:rPr>
      </w:pPr>
      <w:del w:id="310" w:author="Rapporteur" w:date="2023-08-24T15:35:00Z">
        <w:r w:rsidDel="006D422E">
          <w:delText>6.2.3.1</w:delText>
        </w:r>
        <w:r w:rsidDel="006D422E">
          <w:rPr>
            <w:rFonts w:asciiTheme="minorHAnsi" w:eastAsiaTheme="minorEastAsia" w:hAnsiTheme="minorHAnsi" w:cs="Sylfaen"/>
            <w:sz w:val="22"/>
            <w:szCs w:val="22"/>
            <w:lang w:val="en-IN" w:eastAsia="ja-JP" w:bidi="kn-IN"/>
          </w:rPr>
          <w:tab/>
        </w:r>
        <w:r w:rsidDel="006D422E">
          <w:delText>Receiving PUSH notification messages procedure</w:delText>
        </w:r>
        <w:r w:rsidDel="006D422E">
          <w:tab/>
          <w:delText>9</w:delText>
        </w:r>
      </w:del>
    </w:p>
    <w:p w14:paraId="3CDB8724" w14:textId="7C978F0D" w:rsidR="00E94EEB" w:rsidDel="006D422E" w:rsidRDefault="00E94EEB">
      <w:pPr>
        <w:pStyle w:val="TOC4"/>
        <w:rPr>
          <w:del w:id="311" w:author="Rapporteur" w:date="2023-08-24T15:35:00Z"/>
          <w:rFonts w:asciiTheme="minorHAnsi" w:eastAsiaTheme="minorEastAsia" w:hAnsiTheme="minorHAnsi" w:cs="Sylfaen"/>
          <w:sz w:val="22"/>
          <w:szCs w:val="22"/>
          <w:lang w:val="en-IN" w:eastAsia="ja-JP" w:bidi="kn-IN"/>
        </w:rPr>
      </w:pPr>
      <w:del w:id="312" w:author="Rapporteur" w:date="2023-08-24T15:35:00Z">
        <w:r w:rsidDel="006D422E">
          <w:delText>6.2.3.2</w:delText>
        </w:r>
        <w:r w:rsidDel="006D422E">
          <w:rPr>
            <w:rFonts w:asciiTheme="minorHAnsi" w:eastAsiaTheme="minorEastAsia" w:hAnsiTheme="minorHAnsi" w:cs="Sylfaen"/>
            <w:sz w:val="22"/>
            <w:szCs w:val="22"/>
            <w:lang w:val="en-IN" w:eastAsia="ja-JP" w:bidi="kn-IN"/>
          </w:rPr>
          <w:tab/>
        </w:r>
        <w:r w:rsidDel="006D422E">
          <w:delText>Sending PUSH notification messages procedure</w:delText>
        </w:r>
        <w:r w:rsidDel="006D422E">
          <w:tab/>
          <w:delText>10</w:delText>
        </w:r>
      </w:del>
    </w:p>
    <w:p w14:paraId="4CDC3E3A" w14:textId="42CC852B" w:rsidR="00E94EEB" w:rsidDel="006D422E" w:rsidRDefault="00E94EEB">
      <w:pPr>
        <w:pStyle w:val="TOC3"/>
        <w:rPr>
          <w:del w:id="313" w:author="Rapporteur" w:date="2023-08-24T15:35:00Z"/>
          <w:rFonts w:asciiTheme="minorHAnsi" w:eastAsiaTheme="minorEastAsia" w:hAnsiTheme="minorHAnsi" w:cs="Sylfaen"/>
          <w:sz w:val="22"/>
          <w:szCs w:val="22"/>
          <w:lang w:val="en-IN" w:eastAsia="ja-JP" w:bidi="kn-IN"/>
        </w:rPr>
      </w:pPr>
      <w:del w:id="314" w:author="Rapporteur" w:date="2023-08-24T15:35:00Z">
        <w:r w:rsidDel="006D422E">
          <w:delText>6.2.4</w:delText>
        </w:r>
        <w:r w:rsidDel="006D422E">
          <w:rPr>
            <w:rFonts w:asciiTheme="minorHAnsi" w:eastAsiaTheme="minorEastAsia" w:hAnsiTheme="minorHAnsi" w:cs="Sylfaen"/>
            <w:sz w:val="22"/>
            <w:szCs w:val="22"/>
            <w:lang w:val="en-IN" w:eastAsia="ja-JP" w:bidi="kn-IN"/>
          </w:rPr>
          <w:tab/>
        </w:r>
        <w:r w:rsidDel="006D422E">
          <w:delText>Notification channel deletion procedures</w:delText>
        </w:r>
        <w:r w:rsidDel="006D422E">
          <w:tab/>
          <w:delText>10</w:delText>
        </w:r>
      </w:del>
    </w:p>
    <w:p w14:paraId="384C2238" w14:textId="1BA82358" w:rsidR="00E94EEB" w:rsidDel="006D422E" w:rsidRDefault="00E94EEB">
      <w:pPr>
        <w:pStyle w:val="TOC4"/>
        <w:rPr>
          <w:del w:id="315" w:author="Rapporteur" w:date="2023-08-24T15:35:00Z"/>
          <w:rFonts w:asciiTheme="minorHAnsi" w:eastAsiaTheme="minorEastAsia" w:hAnsiTheme="minorHAnsi" w:cs="Sylfaen"/>
          <w:sz w:val="22"/>
          <w:szCs w:val="22"/>
          <w:lang w:val="en-IN" w:eastAsia="ja-JP" w:bidi="kn-IN"/>
        </w:rPr>
      </w:pPr>
      <w:del w:id="316" w:author="Rapporteur" w:date="2023-08-24T15:35:00Z">
        <w:r w:rsidDel="006D422E">
          <w:delText>6.2.4.1</w:delText>
        </w:r>
        <w:r w:rsidDel="006D422E">
          <w:rPr>
            <w:rFonts w:asciiTheme="minorHAnsi" w:eastAsiaTheme="minorEastAsia" w:hAnsiTheme="minorHAnsi" w:cs="Sylfaen"/>
            <w:sz w:val="22"/>
            <w:szCs w:val="22"/>
            <w:lang w:val="en-IN" w:eastAsia="ja-JP" w:bidi="kn-IN"/>
          </w:rPr>
          <w:tab/>
        </w:r>
        <w:r w:rsidDel="006D422E">
          <w:delText>SNM client procedures</w:delText>
        </w:r>
        <w:r w:rsidDel="006D422E">
          <w:tab/>
          <w:delText>10</w:delText>
        </w:r>
      </w:del>
    </w:p>
    <w:p w14:paraId="5BC98E71" w14:textId="48F791F6" w:rsidR="00E94EEB" w:rsidDel="006D422E" w:rsidRDefault="00E94EEB">
      <w:pPr>
        <w:pStyle w:val="TOC4"/>
        <w:rPr>
          <w:del w:id="317" w:author="Rapporteur" w:date="2023-08-24T15:35:00Z"/>
          <w:rFonts w:asciiTheme="minorHAnsi" w:eastAsiaTheme="minorEastAsia" w:hAnsiTheme="minorHAnsi" w:cs="Sylfaen"/>
          <w:sz w:val="22"/>
          <w:szCs w:val="22"/>
          <w:lang w:val="en-IN" w:eastAsia="ja-JP" w:bidi="kn-IN"/>
        </w:rPr>
      </w:pPr>
      <w:del w:id="318" w:author="Rapporteur" w:date="2023-08-24T15:35:00Z">
        <w:r w:rsidDel="006D422E">
          <w:delText>6.2.4.2</w:delText>
        </w:r>
        <w:r w:rsidDel="006D422E">
          <w:rPr>
            <w:rFonts w:asciiTheme="minorHAnsi" w:eastAsiaTheme="minorEastAsia" w:hAnsiTheme="minorHAnsi" w:cs="Sylfaen"/>
            <w:sz w:val="22"/>
            <w:szCs w:val="22"/>
            <w:lang w:val="en-IN" w:eastAsia="ja-JP" w:bidi="kn-IN"/>
          </w:rPr>
          <w:tab/>
        </w:r>
        <w:r w:rsidDel="006D422E">
          <w:delText>SNM server procedures</w:delText>
        </w:r>
        <w:r w:rsidDel="006D422E">
          <w:tab/>
          <w:delText>11</w:delText>
        </w:r>
      </w:del>
    </w:p>
    <w:p w14:paraId="5E6A658F" w14:textId="40A42EB9" w:rsidR="00E94EEB" w:rsidDel="006D422E" w:rsidRDefault="00E94EEB">
      <w:pPr>
        <w:pStyle w:val="TOC2"/>
        <w:rPr>
          <w:del w:id="319" w:author="Rapporteur" w:date="2023-08-24T15:35:00Z"/>
          <w:rFonts w:asciiTheme="minorHAnsi" w:eastAsiaTheme="minorEastAsia" w:hAnsiTheme="minorHAnsi" w:cs="Sylfaen"/>
          <w:sz w:val="22"/>
          <w:szCs w:val="22"/>
          <w:lang w:val="en-IN" w:eastAsia="ja-JP" w:bidi="kn-IN"/>
        </w:rPr>
      </w:pPr>
      <w:del w:id="320" w:author="Rapporteur" w:date="2023-08-24T15:35:00Z">
        <w:r w:rsidDel="006D422E">
          <w:delText>6.3</w:delText>
        </w:r>
        <w:r w:rsidDel="006D422E">
          <w:rPr>
            <w:rFonts w:asciiTheme="minorHAnsi" w:eastAsiaTheme="minorEastAsia" w:hAnsiTheme="minorHAnsi" w:cs="Sylfaen"/>
            <w:sz w:val="22"/>
            <w:szCs w:val="22"/>
            <w:lang w:val="en-IN" w:eastAsia="ja-JP" w:bidi="kn-IN"/>
          </w:rPr>
          <w:tab/>
        </w:r>
        <w:r w:rsidDel="006D422E">
          <w:delText>Off-network procedures</w:delText>
        </w:r>
        <w:r w:rsidDel="006D422E">
          <w:tab/>
          <w:delText>11</w:delText>
        </w:r>
      </w:del>
    </w:p>
    <w:p w14:paraId="32C6F6FE" w14:textId="439995A8" w:rsidR="00E94EEB" w:rsidDel="006D422E" w:rsidRDefault="00E94EEB">
      <w:pPr>
        <w:pStyle w:val="TOC8"/>
        <w:rPr>
          <w:del w:id="321" w:author="Rapporteur" w:date="2023-08-24T15:35:00Z"/>
          <w:rFonts w:asciiTheme="minorHAnsi" w:eastAsiaTheme="minorEastAsia" w:hAnsiTheme="minorHAnsi" w:cs="Sylfaen"/>
          <w:b w:val="0"/>
          <w:szCs w:val="22"/>
          <w:lang w:val="en-IN" w:eastAsia="ja-JP" w:bidi="kn-IN"/>
        </w:rPr>
      </w:pPr>
      <w:del w:id="322" w:author="Rapporteur" w:date="2023-08-24T15:35:00Z">
        <w:r w:rsidDel="006D422E">
          <w:delText>Annex A (normative): Parameters for different operations</w:delText>
        </w:r>
        <w:r w:rsidDel="006D422E">
          <w:tab/>
          <w:delText>11</w:delText>
        </w:r>
      </w:del>
    </w:p>
    <w:p w14:paraId="15FE3229" w14:textId="09DDD343" w:rsidR="00E94EEB" w:rsidDel="006D422E" w:rsidRDefault="00E94EEB">
      <w:pPr>
        <w:pStyle w:val="TOC1"/>
        <w:rPr>
          <w:del w:id="323" w:author="Rapporteur" w:date="2023-08-24T15:35:00Z"/>
          <w:rFonts w:asciiTheme="minorHAnsi" w:eastAsiaTheme="minorEastAsia" w:hAnsiTheme="minorHAnsi" w:cs="Sylfaen"/>
          <w:szCs w:val="22"/>
          <w:lang w:val="en-IN" w:eastAsia="ja-JP" w:bidi="kn-IN"/>
        </w:rPr>
      </w:pPr>
      <w:del w:id="324" w:author="Rapporteur" w:date="2023-08-24T15:35:00Z">
        <w:r w:rsidDel="006D422E">
          <w:delText>A.1</w:delText>
        </w:r>
        <w:r w:rsidDel="006D422E">
          <w:rPr>
            <w:rFonts w:asciiTheme="minorHAnsi" w:eastAsiaTheme="minorEastAsia" w:hAnsiTheme="minorHAnsi" w:cs="Sylfaen"/>
            <w:szCs w:val="22"/>
            <w:lang w:val="en-IN" w:eastAsia="ja-JP" w:bidi="kn-IN"/>
          </w:rPr>
          <w:tab/>
        </w:r>
        <w:r w:rsidDel="006D422E">
          <w:delText>Creating notification channel</w:delText>
        </w:r>
        <w:r w:rsidDel="006D422E">
          <w:tab/>
          <w:delText>11</w:delText>
        </w:r>
      </w:del>
    </w:p>
    <w:p w14:paraId="53D71819" w14:textId="2B548CD6" w:rsidR="00E94EEB" w:rsidDel="006D422E" w:rsidRDefault="00E94EEB">
      <w:pPr>
        <w:pStyle w:val="TOC2"/>
        <w:rPr>
          <w:del w:id="325" w:author="Rapporteur" w:date="2023-08-24T15:35:00Z"/>
          <w:rFonts w:asciiTheme="minorHAnsi" w:eastAsiaTheme="minorEastAsia" w:hAnsiTheme="minorHAnsi" w:cs="Sylfaen"/>
          <w:sz w:val="22"/>
          <w:szCs w:val="22"/>
          <w:lang w:val="en-IN" w:eastAsia="ja-JP" w:bidi="kn-IN"/>
        </w:rPr>
      </w:pPr>
      <w:del w:id="326" w:author="Rapporteur" w:date="2023-08-24T15:35:00Z">
        <w:r w:rsidDel="006D422E">
          <w:delText>A.1.1</w:delText>
        </w:r>
        <w:r w:rsidDel="006D422E">
          <w:rPr>
            <w:rFonts w:asciiTheme="minorHAnsi" w:eastAsiaTheme="minorEastAsia" w:hAnsiTheme="minorHAnsi" w:cs="Sylfaen"/>
            <w:sz w:val="22"/>
            <w:szCs w:val="22"/>
            <w:lang w:val="en-IN" w:eastAsia="ja-JP" w:bidi="kn-IN"/>
          </w:rPr>
          <w:tab/>
        </w:r>
        <w:r w:rsidDel="006D422E">
          <w:delText>General</w:delText>
        </w:r>
        <w:r w:rsidDel="006D422E">
          <w:tab/>
          <w:delText>11</w:delText>
        </w:r>
      </w:del>
    </w:p>
    <w:p w14:paraId="7DC462AD" w14:textId="742BF926" w:rsidR="00E94EEB" w:rsidDel="006D422E" w:rsidRDefault="00E94EEB">
      <w:pPr>
        <w:pStyle w:val="TOC2"/>
        <w:rPr>
          <w:del w:id="327" w:author="Rapporteur" w:date="2023-08-24T15:35:00Z"/>
          <w:rFonts w:asciiTheme="minorHAnsi" w:eastAsiaTheme="minorEastAsia" w:hAnsiTheme="minorHAnsi" w:cs="Sylfaen"/>
          <w:sz w:val="22"/>
          <w:szCs w:val="22"/>
          <w:lang w:val="en-IN" w:eastAsia="ja-JP" w:bidi="kn-IN"/>
        </w:rPr>
      </w:pPr>
      <w:del w:id="328" w:author="Rapporteur" w:date="2023-08-24T15:35:00Z">
        <w:r w:rsidDel="006D422E">
          <w:delText>A.1.2</w:delText>
        </w:r>
        <w:r w:rsidDel="006D422E">
          <w:rPr>
            <w:rFonts w:asciiTheme="minorHAnsi" w:eastAsiaTheme="minorEastAsia" w:hAnsiTheme="minorHAnsi" w:cs="Sylfaen"/>
            <w:sz w:val="22"/>
            <w:szCs w:val="22"/>
            <w:lang w:val="en-IN" w:eastAsia="ja-JP" w:bidi="kn-IN"/>
          </w:rPr>
          <w:tab/>
        </w:r>
        <w:r w:rsidDel="006D422E">
          <w:delText>Client side parameters</w:delText>
        </w:r>
        <w:r w:rsidDel="006D422E">
          <w:tab/>
          <w:delText>11</w:delText>
        </w:r>
      </w:del>
    </w:p>
    <w:p w14:paraId="720A80C1" w14:textId="6983EA23" w:rsidR="00E94EEB" w:rsidDel="006D422E" w:rsidRDefault="00E94EEB">
      <w:pPr>
        <w:pStyle w:val="TOC2"/>
        <w:rPr>
          <w:del w:id="329" w:author="Rapporteur" w:date="2023-08-24T15:35:00Z"/>
          <w:rFonts w:asciiTheme="minorHAnsi" w:eastAsiaTheme="minorEastAsia" w:hAnsiTheme="minorHAnsi" w:cs="Sylfaen"/>
          <w:sz w:val="22"/>
          <w:szCs w:val="22"/>
          <w:lang w:val="en-IN" w:eastAsia="ja-JP" w:bidi="kn-IN"/>
        </w:rPr>
      </w:pPr>
      <w:del w:id="330" w:author="Rapporteur" w:date="2023-08-24T15:35:00Z">
        <w:r w:rsidDel="006D422E">
          <w:delText>A.1.3</w:delText>
        </w:r>
        <w:r w:rsidDel="006D422E">
          <w:rPr>
            <w:rFonts w:asciiTheme="minorHAnsi" w:eastAsiaTheme="minorEastAsia" w:hAnsiTheme="minorHAnsi" w:cs="Sylfaen"/>
            <w:sz w:val="22"/>
            <w:szCs w:val="22"/>
            <w:lang w:val="en-IN" w:eastAsia="ja-JP" w:bidi="kn-IN"/>
          </w:rPr>
          <w:tab/>
        </w:r>
        <w:r w:rsidDel="006D422E">
          <w:delText>Server side parameters</w:delText>
        </w:r>
        <w:r w:rsidDel="006D422E">
          <w:tab/>
          <w:delText>12</w:delText>
        </w:r>
      </w:del>
    </w:p>
    <w:p w14:paraId="17FA5A56" w14:textId="2062DBEB" w:rsidR="00E94EEB" w:rsidDel="006D422E" w:rsidRDefault="00E94EEB">
      <w:pPr>
        <w:pStyle w:val="TOC1"/>
        <w:rPr>
          <w:del w:id="331" w:author="Rapporteur" w:date="2023-08-24T15:35:00Z"/>
          <w:rFonts w:asciiTheme="minorHAnsi" w:eastAsiaTheme="minorEastAsia" w:hAnsiTheme="minorHAnsi" w:cs="Sylfaen"/>
          <w:szCs w:val="22"/>
          <w:lang w:val="en-IN" w:eastAsia="ja-JP" w:bidi="kn-IN"/>
        </w:rPr>
      </w:pPr>
      <w:del w:id="332" w:author="Rapporteur" w:date="2023-08-24T15:35:00Z">
        <w:r w:rsidRPr="00E03E31" w:rsidDel="006D422E">
          <w:rPr>
            <w:lang w:val="en-US"/>
          </w:rPr>
          <w:delText>A.2</w:delText>
        </w:r>
        <w:r w:rsidDel="006D422E">
          <w:rPr>
            <w:rFonts w:asciiTheme="minorHAnsi" w:eastAsiaTheme="minorEastAsia" w:hAnsiTheme="minorHAnsi" w:cs="Sylfaen"/>
            <w:szCs w:val="22"/>
            <w:lang w:val="en-IN" w:eastAsia="ja-JP" w:bidi="kn-IN"/>
          </w:rPr>
          <w:tab/>
        </w:r>
        <w:r w:rsidRPr="00E03E31" w:rsidDel="006D422E">
          <w:rPr>
            <w:lang w:val="en-US"/>
          </w:rPr>
          <w:delText>Receive notification messages</w:delText>
        </w:r>
        <w:r w:rsidDel="006D422E">
          <w:tab/>
          <w:delText>12</w:delText>
        </w:r>
      </w:del>
    </w:p>
    <w:p w14:paraId="7A685035" w14:textId="13BFCB7A" w:rsidR="00E94EEB" w:rsidDel="006D422E" w:rsidRDefault="00E94EEB">
      <w:pPr>
        <w:pStyle w:val="TOC2"/>
        <w:rPr>
          <w:del w:id="333" w:author="Rapporteur" w:date="2023-08-24T15:35:00Z"/>
          <w:rFonts w:asciiTheme="minorHAnsi" w:eastAsiaTheme="minorEastAsia" w:hAnsiTheme="minorHAnsi" w:cs="Sylfaen"/>
          <w:sz w:val="22"/>
          <w:szCs w:val="22"/>
          <w:lang w:val="en-IN" w:eastAsia="ja-JP" w:bidi="kn-IN"/>
        </w:rPr>
      </w:pPr>
      <w:del w:id="334" w:author="Rapporteur" w:date="2023-08-24T15:35:00Z">
        <w:r w:rsidRPr="00E03E31" w:rsidDel="006D422E">
          <w:rPr>
            <w:lang w:val="en-US"/>
          </w:rPr>
          <w:delText>A.2.1</w:delText>
        </w:r>
        <w:r w:rsidDel="006D422E">
          <w:rPr>
            <w:rFonts w:asciiTheme="minorHAnsi" w:eastAsiaTheme="minorEastAsia" w:hAnsiTheme="minorHAnsi" w:cs="Sylfaen"/>
            <w:sz w:val="22"/>
            <w:szCs w:val="22"/>
            <w:lang w:val="en-IN" w:eastAsia="ja-JP" w:bidi="kn-IN"/>
          </w:rPr>
          <w:tab/>
        </w:r>
        <w:r w:rsidRPr="00E03E31" w:rsidDel="006D422E">
          <w:rPr>
            <w:lang w:val="en-US"/>
          </w:rPr>
          <w:delText>General</w:delText>
        </w:r>
        <w:r w:rsidDel="006D422E">
          <w:tab/>
          <w:delText>12</w:delText>
        </w:r>
      </w:del>
    </w:p>
    <w:p w14:paraId="0ED9FF96" w14:textId="3E7CCD47" w:rsidR="00E94EEB" w:rsidDel="006D422E" w:rsidRDefault="00E94EEB">
      <w:pPr>
        <w:pStyle w:val="TOC2"/>
        <w:rPr>
          <w:del w:id="335" w:author="Rapporteur" w:date="2023-08-24T15:35:00Z"/>
          <w:rFonts w:asciiTheme="minorHAnsi" w:eastAsiaTheme="minorEastAsia" w:hAnsiTheme="minorHAnsi" w:cs="Sylfaen"/>
          <w:sz w:val="22"/>
          <w:szCs w:val="22"/>
          <w:lang w:val="en-IN" w:eastAsia="ja-JP" w:bidi="kn-IN"/>
        </w:rPr>
      </w:pPr>
      <w:del w:id="336" w:author="Rapporteur" w:date="2023-08-24T15:35:00Z">
        <w:r w:rsidDel="006D422E">
          <w:delText>A.2.2</w:delText>
        </w:r>
        <w:r w:rsidDel="006D422E">
          <w:rPr>
            <w:rFonts w:asciiTheme="minorHAnsi" w:eastAsiaTheme="minorEastAsia" w:hAnsiTheme="minorHAnsi" w:cs="Sylfaen"/>
            <w:sz w:val="22"/>
            <w:szCs w:val="22"/>
            <w:lang w:val="en-IN" w:eastAsia="ja-JP" w:bidi="kn-IN"/>
          </w:rPr>
          <w:tab/>
        </w:r>
        <w:r w:rsidDel="006D422E">
          <w:delText>Server side parameters</w:delText>
        </w:r>
        <w:r w:rsidDel="006D422E">
          <w:tab/>
          <w:delText>12</w:delText>
        </w:r>
      </w:del>
    </w:p>
    <w:p w14:paraId="5C2EDA8F" w14:textId="03A28674" w:rsidR="00E94EEB" w:rsidDel="006D422E" w:rsidRDefault="00E94EEB">
      <w:pPr>
        <w:pStyle w:val="TOC1"/>
        <w:rPr>
          <w:del w:id="337" w:author="Rapporteur" w:date="2023-08-24T15:35:00Z"/>
          <w:rFonts w:asciiTheme="minorHAnsi" w:eastAsiaTheme="minorEastAsia" w:hAnsiTheme="minorHAnsi" w:cs="Sylfaen"/>
          <w:szCs w:val="22"/>
          <w:lang w:val="en-IN" w:eastAsia="ja-JP" w:bidi="kn-IN"/>
        </w:rPr>
      </w:pPr>
      <w:del w:id="338" w:author="Rapporteur" w:date="2023-08-24T15:35:00Z">
        <w:r w:rsidRPr="00E03E31" w:rsidDel="006D422E">
          <w:rPr>
            <w:lang w:val="en-US"/>
          </w:rPr>
          <w:delText>A.3</w:delText>
        </w:r>
        <w:r w:rsidDel="006D422E">
          <w:rPr>
            <w:rFonts w:asciiTheme="minorHAnsi" w:eastAsiaTheme="minorEastAsia" w:hAnsiTheme="minorHAnsi" w:cs="Sylfaen"/>
            <w:szCs w:val="22"/>
            <w:lang w:val="en-IN" w:eastAsia="ja-JP" w:bidi="kn-IN"/>
          </w:rPr>
          <w:tab/>
        </w:r>
        <w:r w:rsidRPr="00E03E31" w:rsidDel="006D422E">
          <w:rPr>
            <w:lang w:val="en-US"/>
          </w:rPr>
          <w:delText>Delete notification channel</w:delText>
        </w:r>
        <w:r w:rsidDel="006D422E">
          <w:tab/>
          <w:delText>13</w:delText>
        </w:r>
      </w:del>
    </w:p>
    <w:p w14:paraId="0C837B37" w14:textId="6514B479" w:rsidR="00E94EEB" w:rsidDel="006D422E" w:rsidRDefault="00E94EEB">
      <w:pPr>
        <w:pStyle w:val="TOC2"/>
        <w:rPr>
          <w:del w:id="339" w:author="Rapporteur" w:date="2023-08-24T15:35:00Z"/>
          <w:rFonts w:asciiTheme="minorHAnsi" w:eastAsiaTheme="minorEastAsia" w:hAnsiTheme="minorHAnsi" w:cs="Sylfaen"/>
          <w:sz w:val="22"/>
          <w:szCs w:val="22"/>
          <w:lang w:val="en-IN" w:eastAsia="ja-JP" w:bidi="kn-IN"/>
        </w:rPr>
      </w:pPr>
      <w:del w:id="340" w:author="Rapporteur" w:date="2023-08-24T15:35:00Z">
        <w:r w:rsidRPr="00E03E31" w:rsidDel="006D422E">
          <w:rPr>
            <w:lang w:val="en-US"/>
          </w:rPr>
          <w:delText>A.3.1</w:delText>
        </w:r>
        <w:r w:rsidDel="006D422E">
          <w:rPr>
            <w:rFonts w:asciiTheme="minorHAnsi" w:eastAsiaTheme="minorEastAsia" w:hAnsiTheme="minorHAnsi" w:cs="Sylfaen"/>
            <w:sz w:val="22"/>
            <w:szCs w:val="22"/>
            <w:lang w:val="en-IN" w:eastAsia="ja-JP" w:bidi="kn-IN"/>
          </w:rPr>
          <w:tab/>
        </w:r>
        <w:r w:rsidRPr="00E03E31" w:rsidDel="006D422E">
          <w:rPr>
            <w:lang w:val="en-US"/>
          </w:rPr>
          <w:delText>General</w:delText>
        </w:r>
        <w:r w:rsidDel="006D422E">
          <w:tab/>
          <w:delText>13</w:delText>
        </w:r>
      </w:del>
    </w:p>
    <w:p w14:paraId="2B1AA999" w14:textId="63DC8F5E" w:rsidR="00E94EEB" w:rsidDel="006D422E" w:rsidRDefault="00E94EEB">
      <w:pPr>
        <w:pStyle w:val="TOC2"/>
        <w:rPr>
          <w:del w:id="341" w:author="Rapporteur" w:date="2023-08-24T15:35:00Z"/>
          <w:rFonts w:asciiTheme="minorHAnsi" w:eastAsiaTheme="minorEastAsia" w:hAnsiTheme="minorHAnsi" w:cs="Sylfaen"/>
          <w:sz w:val="22"/>
          <w:szCs w:val="22"/>
          <w:lang w:val="en-IN" w:eastAsia="ja-JP" w:bidi="kn-IN"/>
        </w:rPr>
      </w:pPr>
      <w:del w:id="342" w:author="Rapporteur" w:date="2023-08-24T15:35:00Z">
        <w:r w:rsidDel="006D422E">
          <w:delText>A.3.2</w:delText>
        </w:r>
        <w:r w:rsidDel="006D422E">
          <w:rPr>
            <w:rFonts w:asciiTheme="minorHAnsi" w:eastAsiaTheme="minorEastAsia" w:hAnsiTheme="minorHAnsi" w:cs="Sylfaen"/>
            <w:sz w:val="22"/>
            <w:szCs w:val="22"/>
            <w:lang w:val="en-IN" w:eastAsia="ja-JP" w:bidi="kn-IN"/>
          </w:rPr>
          <w:tab/>
        </w:r>
        <w:r w:rsidDel="006D422E">
          <w:delText>Client side parameters</w:delText>
        </w:r>
        <w:r w:rsidDel="006D422E">
          <w:tab/>
          <w:delText>13</w:delText>
        </w:r>
      </w:del>
    </w:p>
    <w:p w14:paraId="38E92A66" w14:textId="5EB57261" w:rsidR="00E94EEB" w:rsidDel="006D422E" w:rsidRDefault="00E94EEB">
      <w:pPr>
        <w:pStyle w:val="TOC8"/>
        <w:rPr>
          <w:del w:id="343" w:author="Rapporteur" w:date="2023-08-24T15:35:00Z"/>
          <w:rFonts w:asciiTheme="minorHAnsi" w:eastAsiaTheme="minorEastAsia" w:hAnsiTheme="minorHAnsi" w:cs="Sylfaen"/>
          <w:b w:val="0"/>
          <w:szCs w:val="22"/>
          <w:lang w:val="en-IN" w:eastAsia="ja-JP" w:bidi="kn-IN"/>
        </w:rPr>
      </w:pPr>
      <w:del w:id="344" w:author="Rapporteur" w:date="2023-08-24T15:35:00Z">
        <w:r w:rsidDel="006D422E">
          <w:delText>Annex B (informative): Change history</w:delText>
        </w:r>
        <w:r w:rsidDel="006D422E">
          <w:tab/>
          <w:delText>14</w:delText>
        </w:r>
      </w:del>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345" w:name="foreword"/>
      <w:bookmarkStart w:id="346" w:name="_Toc136259562"/>
      <w:bookmarkStart w:id="347" w:name="_Toc143783724"/>
      <w:bookmarkEnd w:id="345"/>
      <w:r w:rsidRPr="004D3578">
        <w:lastRenderedPageBreak/>
        <w:t>Foreword</w:t>
      </w:r>
      <w:bookmarkEnd w:id="346"/>
      <w:bookmarkEnd w:id="347"/>
    </w:p>
    <w:p w14:paraId="2511FBFA" w14:textId="61274FF0" w:rsidR="00080512" w:rsidRPr="004D3578" w:rsidRDefault="00080512">
      <w:r w:rsidRPr="004D3578">
        <w:t xml:space="preserve">This Technical </w:t>
      </w:r>
      <w:bookmarkStart w:id="348" w:name="spectype3"/>
      <w:r w:rsidRPr="00F10FEA">
        <w:t>Specification</w:t>
      </w:r>
      <w:bookmarkEnd w:id="34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349" w:name="introduction"/>
      <w:bookmarkEnd w:id="349"/>
      <w:r w:rsidRPr="004D3578">
        <w:br w:type="page"/>
      </w:r>
      <w:bookmarkStart w:id="350" w:name="scope"/>
      <w:bookmarkStart w:id="351" w:name="_Toc136259563"/>
      <w:bookmarkStart w:id="352" w:name="_Toc143783725"/>
      <w:bookmarkEnd w:id="350"/>
      <w:r w:rsidRPr="004D3578">
        <w:lastRenderedPageBreak/>
        <w:t>1</w:t>
      </w:r>
      <w:r w:rsidRPr="004D3578">
        <w:tab/>
        <w:t>Scope</w:t>
      </w:r>
      <w:bookmarkEnd w:id="351"/>
      <w:bookmarkEnd w:id="35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353" w:name="references"/>
      <w:bookmarkStart w:id="354" w:name="_Toc136259564"/>
      <w:bookmarkStart w:id="355" w:name="_Toc143783726"/>
      <w:bookmarkEnd w:id="353"/>
      <w:r w:rsidRPr="004D3578">
        <w:t>2</w:t>
      </w:r>
      <w:r w:rsidRPr="004D3578">
        <w:tab/>
        <w:t>References</w:t>
      </w:r>
      <w:bookmarkEnd w:id="354"/>
      <w:bookmarkEnd w:id="35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356" w:name="definitions"/>
      <w:bookmarkStart w:id="357" w:name="_Toc136259565"/>
      <w:bookmarkStart w:id="358" w:name="_Toc143783727"/>
      <w:bookmarkEnd w:id="356"/>
      <w:r w:rsidRPr="004D3578">
        <w:t>3</w:t>
      </w:r>
      <w:r w:rsidRPr="004D3578">
        <w:tab/>
        <w:t>Definitions</w:t>
      </w:r>
      <w:r w:rsidR="00602AEA">
        <w:t xml:space="preserve"> of terms, symbols and abbreviations</w:t>
      </w:r>
      <w:bookmarkEnd w:id="357"/>
      <w:bookmarkEnd w:id="358"/>
    </w:p>
    <w:p w14:paraId="6CBABCF9" w14:textId="77777777" w:rsidR="00080512" w:rsidRPr="004D3578" w:rsidRDefault="00080512">
      <w:pPr>
        <w:pStyle w:val="Heading2"/>
      </w:pPr>
      <w:bookmarkStart w:id="359" w:name="_Toc136259566"/>
      <w:bookmarkStart w:id="360" w:name="_Toc143783728"/>
      <w:r w:rsidRPr="004D3578">
        <w:t>3.1</w:t>
      </w:r>
      <w:r w:rsidRPr="004D3578">
        <w:tab/>
      </w:r>
      <w:r w:rsidR="002B6339">
        <w:t>Terms</w:t>
      </w:r>
      <w:bookmarkEnd w:id="359"/>
      <w:bookmarkEnd w:id="360"/>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61" w:name="_Toc136259567"/>
      <w:bookmarkStart w:id="362" w:name="_Toc143783729"/>
      <w:r w:rsidRPr="004D3578">
        <w:t>3</w:t>
      </w:r>
      <w:r w:rsidR="0059468E">
        <w:t>.2</w:t>
      </w:r>
      <w:r w:rsidRPr="004D3578">
        <w:tab/>
        <w:t>Abbreviations</w:t>
      </w:r>
      <w:bookmarkEnd w:id="361"/>
      <w:bookmarkEnd w:id="362"/>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63" w:name="clause4"/>
      <w:bookmarkStart w:id="364" w:name="_Toc2086441"/>
      <w:bookmarkStart w:id="365" w:name="_Toc136259568"/>
      <w:bookmarkStart w:id="366" w:name="_Toc143783730"/>
      <w:bookmarkEnd w:id="363"/>
      <w:r w:rsidRPr="004D3578">
        <w:t>4</w:t>
      </w:r>
      <w:r w:rsidRPr="004D3578">
        <w:tab/>
      </w:r>
      <w:r w:rsidR="00386A2B">
        <w:t>General description</w:t>
      </w:r>
      <w:bookmarkEnd w:id="364"/>
      <w:bookmarkEnd w:id="365"/>
      <w:bookmarkEnd w:id="366"/>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67" w:name="_Toc136259569"/>
      <w:bookmarkStart w:id="368" w:name="_Toc143783731"/>
      <w:r w:rsidRPr="00386A2B">
        <w:t>5</w:t>
      </w:r>
      <w:r>
        <w:tab/>
      </w:r>
      <w:r w:rsidRPr="00386A2B">
        <w:t>Functional Entities</w:t>
      </w:r>
      <w:bookmarkEnd w:id="367"/>
      <w:bookmarkEnd w:id="368"/>
    </w:p>
    <w:p w14:paraId="3236FA8F" w14:textId="77777777" w:rsidR="002106E5" w:rsidRDefault="002106E5" w:rsidP="002106E5">
      <w:pPr>
        <w:pStyle w:val="Heading2"/>
        <w:rPr>
          <w:noProof/>
          <w:lang w:val="en-US"/>
        </w:rPr>
      </w:pPr>
      <w:bookmarkStart w:id="369" w:name="_Toc136259570"/>
      <w:bookmarkStart w:id="370" w:name="_Toc143783732"/>
      <w:r>
        <w:rPr>
          <w:noProof/>
          <w:lang w:val="en-US"/>
        </w:rPr>
        <w:t>5.1</w:t>
      </w:r>
      <w:r>
        <w:rPr>
          <w:noProof/>
          <w:lang w:val="en-US"/>
        </w:rPr>
        <w:tab/>
        <w:t>SEAL notification management client (SNM-C)</w:t>
      </w:r>
      <w:bookmarkEnd w:id="369"/>
      <w:bookmarkEnd w:id="370"/>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776062E7" w:rsidR="002106E5" w:rsidRPr="00815C04" w:rsidRDefault="002106E5" w:rsidP="002106E5">
      <w:pPr>
        <w:pStyle w:val="B1"/>
      </w:pPr>
      <w:r>
        <w:t>a)</w:t>
      </w:r>
      <w:r w:rsidRPr="00815C04">
        <w:tab/>
      </w:r>
      <w:proofErr w:type="gramStart"/>
      <w:r w:rsidRPr="00815C04">
        <w:t>shall</w:t>
      </w:r>
      <w:proofErr w:type="gramEnd"/>
      <w:r w:rsidRPr="00815C04">
        <w:t xml:space="preserve"> support the procedure</w:t>
      </w:r>
      <w:del w:id="371" w:author="C1-235408" w:date="2023-08-24T14:14:00Z">
        <w:r w:rsidRPr="00815C04" w:rsidDel="007D6F13">
          <w:delText>s</w:delText>
        </w:r>
      </w:del>
      <w:r w:rsidRPr="00815C04">
        <w:t xml:space="preserve"> of creating</w:t>
      </w:r>
      <w:r w:rsidR="008D66DA" w:rsidRPr="008D66DA">
        <w:t xml:space="preserve"> </w:t>
      </w:r>
      <w:r w:rsidR="008D66DA">
        <w:t>and</w:t>
      </w:r>
      <w:r w:rsidRPr="00815C04">
        <w:t xml:space="preserve"> opening notification channel as per clause</w:t>
      </w:r>
      <w:ins w:id="372" w:author="C1-235408" w:date="2023-08-24T14:15:00Z">
        <w:r w:rsidR="007D6F13">
          <w:t> </w:t>
        </w:r>
      </w:ins>
      <w:del w:id="373" w:author="C1-235408" w:date="2023-08-24T14:15:00Z">
        <w:r w:rsidRPr="00815C04" w:rsidDel="007D6F13">
          <w:delText xml:space="preserve"> </w:delText>
        </w:r>
      </w:del>
      <w:r w:rsidRPr="00815C04">
        <w:t>6.2</w:t>
      </w:r>
      <w:r w:rsidR="00C0125E">
        <w:t>.2.1</w:t>
      </w:r>
      <w:r w:rsidRPr="00815C04">
        <w:t>;</w:t>
      </w:r>
    </w:p>
    <w:p w14:paraId="28352E95" w14:textId="51484D59" w:rsidR="000C03CE" w:rsidRDefault="002106E5" w:rsidP="000C03CE">
      <w:pPr>
        <w:pStyle w:val="B1"/>
        <w:rPr>
          <w:ins w:id="374" w:author="C1-236030" w:date="2023-08-24T15:01:00Z"/>
        </w:rPr>
      </w:pPr>
      <w:r>
        <w:t>b)</w:t>
      </w:r>
      <w:r w:rsidRPr="00815C04">
        <w:tab/>
      </w:r>
      <w:proofErr w:type="gramStart"/>
      <w:r w:rsidRPr="00815C04">
        <w:t>shall</w:t>
      </w:r>
      <w:proofErr w:type="gramEnd"/>
      <w:r w:rsidRPr="00815C04">
        <w:t xml:space="preserve"> support the procedure to receive </w:t>
      </w:r>
      <w:r w:rsidR="00A07F02">
        <w:t xml:space="preserve">PUSH </w:t>
      </w:r>
      <w:r w:rsidRPr="00815C04">
        <w:t>notification message from the SNM-S as per clause</w:t>
      </w:r>
      <w:ins w:id="375" w:author="C1-235408" w:date="2023-08-24T14:15:00Z">
        <w:r w:rsidR="007D6F13">
          <w:t> </w:t>
        </w:r>
      </w:ins>
      <w:del w:id="376" w:author="C1-235408" w:date="2023-08-24T14:15:00Z">
        <w:r w:rsidRPr="00815C04" w:rsidDel="007D6F13">
          <w:delText xml:space="preserve"> </w:delText>
        </w:r>
      </w:del>
      <w:r w:rsidRPr="00815C04">
        <w:t>6.2.</w:t>
      </w:r>
      <w:r w:rsidR="00A07F02">
        <w:t>3.1</w:t>
      </w:r>
      <w:r w:rsidR="00A722BF">
        <w:t>;</w:t>
      </w:r>
      <w:ins w:id="377" w:author="C1-236030" w:date="2023-08-24T15:01:00Z">
        <w:del w:id="378" w:author="Rapporteur" w:date="2023-08-24T15:37:00Z">
          <w:r w:rsidR="000C03CE" w:rsidRPr="000C03CE" w:rsidDel="00F30470">
            <w:delText xml:space="preserve"> </w:delText>
          </w:r>
        </w:del>
      </w:ins>
    </w:p>
    <w:p w14:paraId="4CCD2744" w14:textId="17EC5C5B" w:rsidR="0067073B" w:rsidRDefault="000C03CE" w:rsidP="000C03CE">
      <w:pPr>
        <w:pStyle w:val="B1"/>
        <w:rPr>
          <w:ins w:id="379" w:author="C1-236029" w:date="2023-08-24T14:48:00Z"/>
        </w:rPr>
      </w:pPr>
      <w:ins w:id="380" w:author="C1-236030" w:date="2023-08-24T15:01:00Z">
        <w:r>
          <w:t>c)</w:t>
        </w:r>
        <w:r w:rsidRPr="00815C04">
          <w:tab/>
        </w:r>
        <w:proofErr w:type="gramStart"/>
        <w:r w:rsidRPr="00815C04">
          <w:t>shall</w:t>
        </w:r>
        <w:proofErr w:type="gramEnd"/>
        <w:r w:rsidRPr="00815C04">
          <w:t xml:space="preserve"> </w:t>
        </w:r>
        <w:r>
          <w:t>support the procedure to</w:t>
        </w:r>
        <w:r w:rsidRPr="00815C04">
          <w:t xml:space="preserve"> </w:t>
        </w:r>
        <w:r>
          <w:t xml:space="preserve">PULL </w:t>
        </w:r>
        <w:r w:rsidRPr="00815C04">
          <w:t>notification message from the SNM-S as per clause</w:t>
        </w:r>
        <w:r w:rsidRPr="00826514">
          <w:t> </w:t>
        </w:r>
        <w:r w:rsidRPr="00815C04">
          <w:t>6.2.</w:t>
        </w:r>
        <w:r>
          <w:t>3.</w:t>
        </w:r>
      </w:ins>
      <w:ins w:id="381" w:author="Rapporteur" w:date="2023-08-28T16:04:00Z">
        <w:r w:rsidR="0012500F">
          <w:t>2</w:t>
        </w:r>
      </w:ins>
      <w:ins w:id="382" w:author="C1-236030" w:date="2023-08-24T15:01:00Z">
        <w:del w:id="383" w:author="Rapporteur" w:date="2023-08-28T16:04:00Z">
          <w:r w:rsidDel="0012500F">
            <w:delText>X</w:delText>
          </w:r>
        </w:del>
        <w:r>
          <w:t>.1;</w:t>
        </w:r>
      </w:ins>
      <w:ins w:id="384" w:author="C1-236029" w:date="2023-08-24T14:48:00Z">
        <w:del w:id="385" w:author="Rapporteur" w:date="2023-08-24T15:37:00Z">
          <w:r w:rsidR="0067073B" w:rsidRPr="0067073B" w:rsidDel="00F30470">
            <w:delText xml:space="preserve"> </w:delText>
          </w:r>
        </w:del>
      </w:ins>
    </w:p>
    <w:p w14:paraId="17611F9D" w14:textId="512FE3D2" w:rsidR="00A722BF" w:rsidRDefault="008311A3" w:rsidP="0067073B">
      <w:pPr>
        <w:pStyle w:val="B1"/>
      </w:pPr>
      <w:ins w:id="386" w:author="Rapporteur" w:date="2023-08-24T15:09:00Z">
        <w:r>
          <w:t>d</w:t>
        </w:r>
      </w:ins>
      <w:ins w:id="387" w:author="C1-236029" w:date="2023-08-24T14:48:00Z">
        <w:r w:rsidR="0067073B">
          <w:t>)</w:t>
        </w:r>
        <w:r w:rsidR="0067073B">
          <w:tab/>
        </w:r>
        <w:proofErr w:type="gramStart"/>
        <w:r w:rsidR="0067073B" w:rsidRPr="00815C04">
          <w:t>shall</w:t>
        </w:r>
        <w:proofErr w:type="gramEnd"/>
        <w:r w:rsidR="0067073B" w:rsidRPr="00815C04">
          <w:t xml:space="preserve"> support the procedure to </w:t>
        </w:r>
        <w:r w:rsidR="0067073B">
          <w:t xml:space="preserve">update </w:t>
        </w:r>
        <w:r w:rsidR="0067073B" w:rsidRPr="00815C04">
          <w:t xml:space="preserve">notification </w:t>
        </w:r>
        <w:r w:rsidR="0067073B">
          <w:t>channel as per clause </w:t>
        </w:r>
        <w:r w:rsidR="0067073B" w:rsidRPr="00815C04">
          <w:t>6.2.</w:t>
        </w:r>
        <w:r w:rsidR="0067073B">
          <w:t>5.1;</w:t>
        </w:r>
      </w:ins>
      <w:r w:rsidR="00A722BF">
        <w:t xml:space="preserve"> and</w:t>
      </w:r>
      <w:r w:rsidR="00A722BF" w:rsidRPr="00A722BF">
        <w:t xml:space="preserve"> </w:t>
      </w:r>
    </w:p>
    <w:p w14:paraId="3FBE1271" w14:textId="2784EC66" w:rsidR="00A722BF" w:rsidRPr="00815C04" w:rsidRDefault="008311A3" w:rsidP="00A722BF">
      <w:pPr>
        <w:pStyle w:val="B1"/>
      </w:pPr>
      <w:ins w:id="388" w:author="Rapporteur" w:date="2023-08-24T15:09:00Z">
        <w:r>
          <w:t>e</w:t>
        </w:r>
      </w:ins>
      <w:r w:rsidR="00A722BF">
        <w:t>)</w:t>
      </w:r>
      <w:r w:rsidR="00A722BF">
        <w:tab/>
      </w:r>
      <w:proofErr w:type="gramStart"/>
      <w:r w:rsidR="00A722BF" w:rsidRPr="00815C04">
        <w:t>shall</w:t>
      </w:r>
      <w:proofErr w:type="gramEnd"/>
      <w:r w:rsidR="00A722BF" w:rsidRPr="00815C04">
        <w:t xml:space="preserve"> support the procedure to </w:t>
      </w:r>
      <w:r w:rsidR="00A722BF">
        <w:t>delete</w:t>
      </w:r>
      <w:r w:rsidR="00A722BF" w:rsidRPr="00815C04">
        <w:t xml:space="preserve"> notification </w:t>
      </w:r>
      <w:r w:rsidR="00A722BF">
        <w:t>channel</w:t>
      </w:r>
      <w:r w:rsidR="00A722BF" w:rsidRPr="00815C04">
        <w:t xml:space="preserve"> as per clause</w:t>
      </w:r>
      <w:ins w:id="389" w:author="C1-235408" w:date="2023-08-24T14:15:00Z">
        <w:r w:rsidR="007D6F13">
          <w:t> </w:t>
        </w:r>
      </w:ins>
      <w:del w:id="390" w:author="C1-235408" w:date="2023-08-24T14:15:00Z">
        <w:r w:rsidR="00A722BF" w:rsidRPr="00815C04" w:rsidDel="007D6F13">
          <w:delText xml:space="preserve"> </w:delText>
        </w:r>
      </w:del>
      <w:r w:rsidR="00A722BF" w:rsidRPr="00815C04">
        <w:t>6.2.</w:t>
      </w:r>
      <w:r w:rsidR="00A722BF">
        <w:t>4.1.</w:t>
      </w:r>
    </w:p>
    <w:p w14:paraId="37EB2AF1" w14:textId="1F0B172A" w:rsidR="002106E5" w:rsidRDefault="002106E5" w:rsidP="002106E5">
      <w:pPr>
        <w:pStyle w:val="Heading2"/>
        <w:rPr>
          <w:noProof/>
          <w:lang w:val="en-US"/>
        </w:rPr>
      </w:pPr>
      <w:bookmarkStart w:id="391" w:name="_Toc136259571"/>
      <w:bookmarkStart w:id="392" w:name="_Toc143783733"/>
      <w:r>
        <w:rPr>
          <w:noProof/>
          <w:lang w:val="en-US"/>
        </w:rPr>
        <w:t>5.2</w:t>
      </w:r>
      <w:r>
        <w:rPr>
          <w:noProof/>
          <w:lang w:val="en-US"/>
        </w:rPr>
        <w:tab/>
        <w:t>SEAL notification management server (SNM-S)</w:t>
      </w:r>
      <w:bookmarkEnd w:id="391"/>
      <w:bookmarkEnd w:id="39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299B3A07" w:rsidR="002106E5" w:rsidRPr="00815C04" w:rsidRDefault="002106E5" w:rsidP="002106E5">
      <w:pPr>
        <w:pStyle w:val="B1"/>
      </w:pPr>
      <w:r>
        <w:t>a)</w:t>
      </w:r>
      <w:r w:rsidRPr="00815C04">
        <w:tab/>
      </w:r>
      <w:proofErr w:type="gramStart"/>
      <w:r w:rsidRPr="00815C04">
        <w:t>shall</w:t>
      </w:r>
      <w:proofErr w:type="gramEnd"/>
      <w:r w:rsidRPr="00815C04">
        <w:t xml:space="preserve"> support the procedure</w:t>
      </w:r>
      <w:del w:id="393" w:author="C1-235408" w:date="2023-08-24T14:45:00Z">
        <w:r w:rsidRPr="00815C04" w:rsidDel="0067073B">
          <w:delText>s</w:delText>
        </w:r>
      </w:del>
      <w:r w:rsidRPr="00815C04">
        <w:t xml:space="preserve"> of creating</w:t>
      </w:r>
      <w:r w:rsidR="005A30D1">
        <w:t xml:space="preserve"> and</w:t>
      </w:r>
      <w:r w:rsidRPr="00815C04">
        <w:t xml:space="preserve"> opening notification channel as per clause</w:t>
      </w:r>
      <w:ins w:id="394" w:author="C1-235408" w:date="2023-08-24T14:16:00Z">
        <w:r w:rsidR="007D6F13">
          <w:t> </w:t>
        </w:r>
      </w:ins>
      <w:del w:id="395" w:author="C1-235408" w:date="2023-08-24T14:16:00Z">
        <w:r w:rsidRPr="00815C04" w:rsidDel="007D6F13">
          <w:delText xml:space="preserve"> </w:delText>
        </w:r>
      </w:del>
      <w:r w:rsidRPr="00815C04">
        <w:t>6.2</w:t>
      </w:r>
      <w:r w:rsidR="004A5864">
        <w:t>.2.2</w:t>
      </w:r>
      <w:r w:rsidRPr="00815C04">
        <w:t>;</w:t>
      </w:r>
    </w:p>
    <w:p w14:paraId="1358478D" w14:textId="594EAE3C" w:rsidR="002106E5" w:rsidRPr="00815C04" w:rsidDel="007C609D" w:rsidRDefault="002106E5" w:rsidP="002106E5">
      <w:pPr>
        <w:pStyle w:val="B1"/>
        <w:rPr>
          <w:del w:id="396" w:author="C1-235408" w:date="2023-08-24T14:40:00Z"/>
        </w:rPr>
      </w:pPr>
      <w:del w:id="397" w:author="C1-235408" w:date="2023-08-24T14:40:00Z">
        <w:r w:rsidDel="007C609D">
          <w:delText>b)</w:delText>
        </w:r>
        <w:r w:rsidRPr="00815C04" w:rsidDel="007C609D">
          <w:tab/>
          <w:delText>shall support the procedure to receive notification message from the VAL server as per clause 6.2;</w:delText>
        </w:r>
      </w:del>
    </w:p>
    <w:p w14:paraId="0FDFFF35" w14:textId="690F2337" w:rsidR="00BD1BEB" w:rsidRDefault="007C609D" w:rsidP="00BD1BEB">
      <w:pPr>
        <w:pStyle w:val="B1"/>
        <w:rPr>
          <w:ins w:id="398" w:author="C1-236030" w:date="2023-08-24T15:02:00Z"/>
        </w:rPr>
      </w:pPr>
      <w:ins w:id="399" w:author="C1-235408" w:date="2023-08-24T14:40:00Z">
        <w:r>
          <w:t>b</w:t>
        </w:r>
      </w:ins>
      <w:r w:rsidR="002106E5">
        <w:t>)</w:t>
      </w:r>
      <w:r w:rsidR="002106E5" w:rsidRPr="00815C04">
        <w:tab/>
      </w:r>
      <w:proofErr w:type="gramStart"/>
      <w:r w:rsidR="002106E5" w:rsidRPr="00815C04">
        <w:t>shall</w:t>
      </w:r>
      <w:proofErr w:type="gramEnd"/>
      <w:r w:rsidR="002106E5" w:rsidRPr="00815C04">
        <w:t xml:space="preserve"> support the procedure to send </w:t>
      </w:r>
      <w:r w:rsidR="00A07F02">
        <w:t xml:space="preserve">PUSH </w:t>
      </w:r>
      <w:r w:rsidR="002106E5" w:rsidRPr="00815C04">
        <w:t xml:space="preserve">notification message to </w:t>
      </w:r>
      <w:r w:rsidR="002106E5">
        <w:t xml:space="preserve">the </w:t>
      </w:r>
      <w:r w:rsidR="002106E5" w:rsidRPr="00815C04">
        <w:t>SNM-C as per clause</w:t>
      </w:r>
      <w:ins w:id="400" w:author="C1-235408" w:date="2023-08-24T14:40:00Z">
        <w:r>
          <w:t> </w:t>
        </w:r>
      </w:ins>
      <w:del w:id="401" w:author="C1-235408" w:date="2023-08-24T14:40:00Z">
        <w:r w:rsidR="002106E5" w:rsidRPr="00815C04" w:rsidDel="007C609D">
          <w:delText xml:space="preserve"> </w:delText>
        </w:r>
      </w:del>
      <w:r w:rsidR="002106E5" w:rsidRPr="00815C04">
        <w:t>6.2.</w:t>
      </w:r>
      <w:r w:rsidR="00973895">
        <w:t>3.2</w:t>
      </w:r>
      <w:r w:rsidR="00E8699D">
        <w:t>;</w:t>
      </w:r>
      <w:ins w:id="402" w:author="C1-236030" w:date="2023-08-24T15:02:00Z">
        <w:del w:id="403" w:author="Rapporteur" w:date="2023-08-24T15:37:00Z">
          <w:r w:rsidR="00BD1BEB" w:rsidRPr="00BD1BEB" w:rsidDel="00366476">
            <w:delText xml:space="preserve"> </w:delText>
          </w:r>
        </w:del>
      </w:ins>
    </w:p>
    <w:p w14:paraId="46440C2B" w14:textId="2561F4D0" w:rsidR="00C22690" w:rsidRDefault="004C0D0A" w:rsidP="00BD1BEB">
      <w:pPr>
        <w:pStyle w:val="B1"/>
        <w:rPr>
          <w:ins w:id="404" w:author="C1-236029" w:date="2023-08-24T14:49:00Z"/>
        </w:rPr>
      </w:pPr>
      <w:ins w:id="405" w:author="Rapporteur" w:date="2023-08-24T15:15:00Z">
        <w:r>
          <w:t>c</w:t>
        </w:r>
      </w:ins>
      <w:ins w:id="406" w:author="C1-236030" w:date="2023-08-24T15:02:00Z">
        <w:r w:rsidR="00BD1BEB">
          <w:t>)</w:t>
        </w:r>
        <w:r w:rsidR="00BD1BEB">
          <w:tab/>
        </w:r>
        <w:r w:rsidR="00BD1BEB" w:rsidRPr="00815C04">
          <w:t xml:space="preserve">shall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w:t>
        </w:r>
      </w:ins>
      <w:ins w:id="407" w:author="Rapporteur" w:date="2023-08-28T16:08:00Z">
        <w:r w:rsidR="0012500F">
          <w:t>2</w:t>
        </w:r>
      </w:ins>
      <w:ins w:id="408" w:author="C1-236030" w:date="2023-08-24T15:02:00Z">
        <w:del w:id="409" w:author="Rapporteur" w:date="2023-08-28T16:08:00Z">
          <w:r w:rsidR="00BD1BEB" w:rsidDel="0012500F">
            <w:delText>X</w:delText>
          </w:r>
        </w:del>
        <w:bookmarkStart w:id="410" w:name="_GoBack"/>
        <w:bookmarkEnd w:id="410"/>
        <w:r w:rsidR="00BD1BEB">
          <w:t>.2;</w:t>
        </w:r>
      </w:ins>
      <w:ins w:id="411" w:author="C1-236029" w:date="2023-08-24T14:49:00Z">
        <w:del w:id="412" w:author="Rapporteur" w:date="2023-08-24T15:37:00Z">
          <w:r w:rsidR="00C22690" w:rsidRPr="00C22690" w:rsidDel="00366476">
            <w:delText xml:space="preserve"> </w:delText>
          </w:r>
        </w:del>
      </w:ins>
    </w:p>
    <w:p w14:paraId="10B35E43" w14:textId="3B93963A" w:rsidR="00F934AF" w:rsidRDefault="00C22690" w:rsidP="00C22690">
      <w:pPr>
        <w:pStyle w:val="B1"/>
      </w:pPr>
      <w:ins w:id="413" w:author="C1-236029" w:date="2023-08-24T14:49:00Z">
        <w:r>
          <w:t>d)</w:t>
        </w:r>
        <w:r>
          <w:tab/>
        </w:r>
        <w:proofErr w:type="gramStart"/>
        <w:r w:rsidRPr="00815C04">
          <w:t>shall</w:t>
        </w:r>
        <w:proofErr w:type="gramEnd"/>
        <w:r w:rsidRPr="00815C04">
          <w:t xml:space="preserve"> support the procedure to </w:t>
        </w:r>
        <w:r>
          <w:t xml:space="preserve">update </w:t>
        </w:r>
        <w:r w:rsidRPr="00815C04">
          <w:t xml:space="preserve">notification </w:t>
        </w:r>
        <w:r>
          <w:t>channel</w:t>
        </w:r>
        <w:r w:rsidRPr="00815C04">
          <w:t xml:space="preserve"> as per clause</w:t>
        </w:r>
        <w:r>
          <w:t> </w:t>
        </w:r>
        <w:r w:rsidRPr="00815C04">
          <w:t>6.2.</w:t>
        </w:r>
        <w:r>
          <w:t>5.2;</w:t>
        </w:r>
      </w:ins>
      <w:r w:rsidR="00E8699D" w:rsidRPr="00815C04">
        <w:t xml:space="preserve"> and</w:t>
      </w:r>
    </w:p>
    <w:p w14:paraId="4C33E47D" w14:textId="6FF48C48" w:rsidR="00F934AF" w:rsidRPr="00815C04" w:rsidRDefault="0048376B" w:rsidP="00F934AF">
      <w:pPr>
        <w:pStyle w:val="B1"/>
      </w:pPr>
      <w:ins w:id="414" w:author="C1-236030" w:date="2023-08-24T15:03:00Z">
        <w:r>
          <w:t>e</w:t>
        </w:r>
      </w:ins>
      <w:r w:rsidR="00F934AF">
        <w:t>)</w:t>
      </w:r>
      <w:r w:rsidR="00F934AF">
        <w:tab/>
      </w:r>
      <w:proofErr w:type="gramStart"/>
      <w:r w:rsidR="00F934AF" w:rsidRPr="00815C04">
        <w:t>shall</w:t>
      </w:r>
      <w:proofErr w:type="gramEnd"/>
      <w:r w:rsidR="00F934AF" w:rsidRPr="00815C04">
        <w:t xml:space="preserve"> support the procedure to </w:t>
      </w:r>
      <w:r w:rsidR="00F934AF">
        <w:t>delete</w:t>
      </w:r>
      <w:r w:rsidR="00F934AF" w:rsidRPr="00815C04">
        <w:t xml:space="preserve"> notification </w:t>
      </w:r>
      <w:r w:rsidR="00F934AF">
        <w:t>channel</w:t>
      </w:r>
      <w:r w:rsidR="00F934AF" w:rsidRPr="00815C04">
        <w:t xml:space="preserve"> as per clause</w:t>
      </w:r>
      <w:ins w:id="415" w:author="C1-235408" w:date="2023-08-24T14:41:00Z">
        <w:r w:rsidR="001B0A95">
          <w:t> </w:t>
        </w:r>
      </w:ins>
      <w:del w:id="416" w:author="C1-235408" w:date="2023-08-24T14:41:00Z">
        <w:r w:rsidR="00F934AF" w:rsidRPr="00815C04" w:rsidDel="001B0A95">
          <w:delText xml:space="preserve"> </w:delText>
        </w:r>
      </w:del>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17" w:name="_Toc136259572"/>
      <w:bookmarkStart w:id="418" w:name="_Toc143783734"/>
      <w:r>
        <w:t>6</w:t>
      </w:r>
      <w:r>
        <w:tab/>
        <w:t>Notification management procedures</w:t>
      </w:r>
      <w:bookmarkEnd w:id="417"/>
      <w:bookmarkEnd w:id="418"/>
      <w:r>
        <w:t xml:space="preserve"> </w:t>
      </w:r>
    </w:p>
    <w:p w14:paraId="480FB05A" w14:textId="0729F14F" w:rsidR="00080512" w:rsidRPr="00A23F71" w:rsidRDefault="000A56B2" w:rsidP="00A23F71">
      <w:pPr>
        <w:pStyle w:val="Heading2"/>
      </w:pPr>
      <w:bookmarkStart w:id="419" w:name="_Toc2086442"/>
      <w:bookmarkStart w:id="420" w:name="_Toc136259573"/>
      <w:bookmarkStart w:id="421" w:name="_Toc143783735"/>
      <w:r w:rsidRPr="00A23F71">
        <w:t>6</w:t>
      </w:r>
      <w:r w:rsidR="00080512" w:rsidRPr="00A23F71">
        <w:t>.1</w:t>
      </w:r>
      <w:r w:rsidR="00080512" w:rsidRPr="00A23F71">
        <w:tab/>
      </w:r>
      <w:bookmarkEnd w:id="419"/>
      <w:r w:rsidRPr="00A23F71">
        <w:t>General</w:t>
      </w:r>
      <w:bookmarkEnd w:id="420"/>
      <w:bookmarkEnd w:id="421"/>
    </w:p>
    <w:p w14:paraId="6F1B1DEA" w14:textId="6CEC2B8D" w:rsidR="000A56B2" w:rsidRPr="00A23F71" w:rsidRDefault="000A56B2" w:rsidP="00A23F71">
      <w:pPr>
        <w:pStyle w:val="Heading2"/>
      </w:pPr>
      <w:bookmarkStart w:id="422" w:name="_Toc136259574"/>
      <w:bookmarkStart w:id="423" w:name="_Toc143783736"/>
      <w:r w:rsidRPr="00A23F71">
        <w:t>6.2.</w:t>
      </w:r>
      <w:r w:rsidR="00A23F71">
        <w:tab/>
      </w:r>
      <w:r w:rsidRPr="00A23F71">
        <w:t>On-network procedures</w:t>
      </w:r>
      <w:bookmarkEnd w:id="422"/>
      <w:bookmarkEnd w:id="423"/>
    </w:p>
    <w:p w14:paraId="35404A2B" w14:textId="77777777" w:rsidR="009B57C5" w:rsidRPr="000211C4" w:rsidRDefault="009B57C5" w:rsidP="009B57C5">
      <w:pPr>
        <w:pStyle w:val="Heading3"/>
      </w:pPr>
      <w:bookmarkStart w:id="424" w:name="_Toc22042891"/>
      <w:bookmarkStart w:id="425" w:name="_Toc34303565"/>
      <w:bookmarkStart w:id="426" w:name="_Toc34403847"/>
      <w:bookmarkStart w:id="427" w:name="_Toc45281869"/>
      <w:bookmarkStart w:id="428" w:name="_Toc51933097"/>
      <w:bookmarkStart w:id="429" w:name="_Toc114863346"/>
      <w:bookmarkStart w:id="430" w:name="_Toc136259575"/>
      <w:bookmarkStart w:id="431" w:name="_Toc143783737"/>
      <w:r>
        <w:t>6.2.1</w:t>
      </w:r>
      <w:r>
        <w:tab/>
        <w:t>General</w:t>
      </w:r>
      <w:bookmarkEnd w:id="424"/>
      <w:bookmarkEnd w:id="425"/>
      <w:bookmarkEnd w:id="426"/>
      <w:bookmarkEnd w:id="427"/>
      <w:bookmarkEnd w:id="428"/>
      <w:bookmarkEnd w:id="429"/>
      <w:bookmarkEnd w:id="430"/>
      <w:bookmarkEnd w:id="431"/>
    </w:p>
    <w:p w14:paraId="7E6A1495" w14:textId="77777777" w:rsidR="009B57C5" w:rsidRPr="00826514" w:rsidRDefault="009B57C5" w:rsidP="009B57C5">
      <w:pPr>
        <w:pStyle w:val="Heading4"/>
      </w:pPr>
      <w:bookmarkStart w:id="432" w:name="_Toc25305672"/>
      <w:bookmarkStart w:id="433" w:name="_Toc26190248"/>
      <w:bookmarkStart w:id="434" w:name="_Toc26190841"/>
      <w:bookmarkStart w:id="435" w:name="_Toc34062145"/>
      <w:bookmarkStart w:id="436" w:name="_Toc34394586"/>
      <w:bookmarkStart w:id="437" w:name="_Toc45274390"/>
      <w:bookmarkStart w:id="438" w:name="_Toc51932929"/>
      <w:bookmarkStart w:id="439" w:name="_Toc58513656"/>
      <w:bookmarkStart w:id="440" w:name="_Toc92304723"/>
      <w:bookmarkStart w:id="441" w:name="_Toc123645202"/>
      <w:bookmarkStart w:id="442" w:name="_Toc136259576"/>
      <w:bookmarkStart w:id="443" w:name="_Toc143783738"/>
      <w:r>
        <w:t>6.2.1.1</w:t>
      </w:r>
      <w:r w:rsidRPr="00826514">
        <w:tab/>
        <w:t>Authenticated identity in HTTP request</w:t>
      </w:r>
      <w:bookmarkEnd w:id="432"/>
      <w:bookmarkEnd w:id="433"/>
      <w:bookmarkEnd w:id="434"/>
      <w:bookmarkEnd w:id="435"/>
      <w:bookmarkEnd w:id="436"/>
      <w:bookmarkEnd w:id="437"/>
      <w:bookmarkEnd w:id="438"/>
      <w:bookmarkEnd w:id="439"/>
      <w:bookmarkEnd w:id="440"/>
      <w:bookmarkEnd w:id="441"/>
      <w:bookmarkEnd w:id="442"/>
      <w:bookmarkEnd w:id="443"/>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444" w:name="_Toc136259577"/>
      <w:bookmarkStart w:id="445" w:name="_Toc143783739"/>
      <w:r w:rsidRPr="00826514">
        <w:t>6.2.1.</w:t>
      </w:r>
      <w:r w:rsidR="00DE502E">
        <w:t>2</w:t>
      </w:r>
      <w:r w:rsidRPr="00826514">
        <w:tab/>
      </w:r>
      <w:r w:rsidRPr="004D556C">
        <w:t>Boot up procedure</w:t>
      </w:r>
      <w:bookmarkEnd w:id="444"/>
      <w:bookmarkEnd w:id="445"/>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446" w:name="_Toc136259578"/>
      <w:bookmarkStart w:id="447" w:name="_Toc143783740"/>
      <w:r w:rsidRPr="00001951">
        <w:t>6.2.</w:t>
      </w:r>
      <w:r w:rsidR="00DE502E">
        <w:t>2</w:t>
      </w:r>
      <w:r w:rsidRPr="00001951">
        <w:tab/>
        <w:t>Notification channel creation procedure</w:t>
      </w:r>
      <w:bookmarkEnd w:id="446"/>
      <w:bookmarkEnd w:id="447"/>
    </w:p>
    <w:p w14:paraId="20C538A2" w14:textId="1FF43140" w:rsidR="008A0A19" w:rsidRPr="00E2523C" w:rsidRDefault="008A0A19" w:rsidP="008A0A19">
      <w:pPr>
        <w:pStyle w:val="Heading4"/>
      </w:pPr>
      <w:bookmarkStart w:id="448" w:name="_Toc136259579"/>
      <w:bookmarkStart w:id="449" w:name="_Toc143783741"/>
      <w:r>
        <w:t>6.2.</w:t>
      </w:r>
      <w:r w:rsidR="00DE502E">
        <w:t>2</w:t>
      </w:r>
      <w:r>
        <w:t>.1</w:t>
      </w:r>
      <w:r>
        <w:tab/>
        <w:t>SNM client procedures</w:t>
      </w:r>
      <w:bookmarkEnd w:id="448"/>
      <w:bookmarkEnd w:id="449"/>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proofErr w:type="gramStart"/>
      <w:r w:rsidR="008A0A19" w:rsidRPr="007C00FE">
        <w:t>shall</w:t>
      </w:r>
      <w:proofErr w:type="gramEnd"/>
      <w:r w:rsidR="008A0A19" w:rsidRPr="007C00FE">
        <w:t xml:space="preserve"> set the Request-URI to the</w:t>
      </w:r>
      <w:r w:rsidR="008A0A19" w:rsidRPr="00757013">
        <w:t xml:space="preserve"> URI of the SNM-S;</w:t>
      </w:r>
    </w:p>
    <w:p w14:paraId="16C559F8" w14:textId="4D346F27" w:rsidR="008A0A19" w:rsidRPr="00757013" w:rsidRDefault="00652CEB" w:rsidP="00B840F4">
      <w:pPr>
        <w:pStyle w:val="B1"/>
      </w:pPr>
      <w:r w:rsidRPr="00757013">
        <w:t>b)</w:t>
      </w:r>
      <w:r w:rsidRPr="00757013">
        <w:tab/>
      </w:r>
      <w:proofErr w:type="gramStart"/>
      <w:r w:rsidR="008A0A19" w:rsidRPr="00757013">
        <w:t>shall</w:t>
      </w:r>
      <w:proofErr w:type="gramEnd"/>
      <w:r w:rsidR="008A0A19" w:rsidRPr="00757013">
        <w:t xml:space="preserve"> include the Host header with public user identity of 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proofErr w:type="gramStart"/>
      <w:r w:rsidR="008A0A19" w:rsidRPr="006209E8">
        <w:t>shall</w:t>
      </w:r>
      <w:proofErr w:type="gramEnd"/>
      <w:r w:rsidR="008A0A19" w:rsidRPr="006209E8">
        <w:t xml:space="preserve"> include a Content-Type header field set to "application/vnd.3gpp.seal-create-notification-channel-request";</w:t>
      </w:r>
    </w:p>
    <w:p w14:paraId="04DE5019" w14:textId="7AD8578B" w:rsidR="008A0A19" w:rsidRDefault="00652CEB" w:rsidP="00B840F4">
      <w:pPr>
        <w:pStyle w:val="B1"/>
      </w:pPr>
      <w:r w:rsidRPr="006209E8">
        <w:t>e)</w:t>
      </w:r>
      <w:r w:rsidRPr="006209E8">
        <w:tab/>
      </w:r>
      <w:proofErr w:type="gramStart"/>
      <w:r w:rsidR="008A0A19">
        <w:t>shall</w:t>
      </w:r>
      <w:proofErr w:type="gramEnd"/>
      <w:r w:rsidR="008A0A19">
        <w:t xml:space="preserve">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r>
      <w:proofErr w:type="gramStart"/>
      <w:r>
        <w:t>shall</w:t>
      </w:r>
      <w:proofErr w:type="gramEnd"/>
      <w:r>
        <w:t xml:space="preserve"> set the requestor identity to the notification management client identity;</w:t>
      </w:r>
    </w:p>
    <w:p w14:paraId="0681A428" w14:textId="77777777" w:rsidR="008A0A19" w:rsidRDefault="008A0A19" w:rsidP="008A0A19">
      <w:pPr>
        <w:pStyle w:val="B2"/>
      </w:pPr>
      <w:r>
        <w:t>2)</w:t>
      </w:r>
      <w:r>
        <w:tab/>
      </w:r>
      <w:proofErr w:type="gramStart"/>
      <w:r>
        <w:t>shall</w:t>
      </w:r>
      <w:proofErr w:type="gramEnd"/>
      <w:r>
        <w:t xml:space="preserve"> set the channel type to PULL or PUSH based on the VAL Application requesting the use of notification channel;</w:t>
      </w:r>
    </w:p>
    <w:p w14:paraId="36834C01" w14:textId="5BCCD0A0" w:rsidR="008A0A19" w:rsidRDefault="008A0A19" w:rsidP="008A0A19">
      <w:pPr>
        <w:pStyle w:val="B2"/>
      </w:pPr>
      <w:r>
        <w:t>3)</w:t>
      </w:r>
      <w:r>
        <w:tab/>
      </w:r>
      <w:proofErr w:type="gramStart"/>
      <w:r>
        <w:t>may</w:t>
      </w:r>
      <w:proofErr w:type="gramEnd"/>
      <w:r>
        <w:t xml:space="preserve"> set the PUSH channel details</w:t>
      </w:r>
      <w:r w:rsidR="009941FE">
        <w:t xml:space="preserve"> parameter with the PUSH </w:t>
      </w:r>
      <w:proofErr w:type="spellStart"/>
      <w:r w:rsidR="009941FE">
        <w:t>c</w:t>
      </w:r>
      <w:r w:rsidR="009941FE" w:rsidRPr="00826514">
        <w:t>allback</w:t>
      </w:r>
      <w:proofErr w:type="spellEnd"/>
      <w:r w:rsidR="009941FE" w:rsidRPr="00826514">
        <w:t>-UR</w:t>
      </w:r>
      <w:r w:rsidR="009941FE">
        <w:t>L if the channel type is PUSH</w:t>
      </w:r>
      <w:r>
        <w:t>;</w:t>
      </w:r>
    </w:p>
    <w:p w14:paraId="5BCB1F59" w14:textId="77777777" w:rsidR="00640E14" w:rsidRDefault="008A0A19" w:rsidP="00640E14">
      <w:pPr>
        <w:pStyle w:val="B2"/>
      </w:pPr>
      <w:r>
        <w:t>4)</w:t>
      </w:r>
      <w:r>
        <w:tab/>
      </w:r>
      <w:proofErr w:type="gramStart"/>
      <w:r>
        <w:t>shall</w:t>
      </w:r>
      <w:proofErr w:type="gramEnd"/>
      <w:r>
        <w:t xml:space="preserve"> set the validity duration of the notification channel; and</w:t>
      </w:r>
    </w:p>
    <w:p w14:paraId="6607820D" w14:textId="1A7E799E" w:rsidR="008A0A19" w:rsidRDefault="00640E14" w:rsidP="00640E14">
      <w:pPr>
        <w:pStyle w:val="B2"/>
      </w:pPr>
      <w:r>
        <w:t>5)</w:t>
      </w:r>
      <w:r>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B840F4">
      <w:r>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L for receiving the PUSH notification messages from SNM-S.</w:t>
      </w:r>
    </w:p>
    <w:p w14:paraId="48EE39DC" w14:textId="00F7972B" w:rsidR="008A0A19" w:rsidRPr="0048280D" w:rsidDel="0048376B" w:rsidRDefault="008A0A19" w:rsidP="008A0A19">
      <w:pPr>
        <w:pStyle w:val="EditorsNote"/>
        <w:rPr>
          <w:del w:id="450" w:author="C1-236030" w:date="2023-08-24T15:03:00Z"/>
          <w:lang w:eastAsia="zh-CN"/>
        </w:rPr>
      </w:pPr>
      <w:del w:id="451" w:author="C1-236030" w:date="2023-08-24T15:03:00Z">
        <w:r w:rsidRPr="00826514" w:rsidDel="0048376B">
          <w:rPr>
            <w:lang w:eastAsia="zh-CN"/>
          </w:rPr>
          <w:lastRenderedPageBreak/>
          <w:delText xml:space="preserve">Editor's note: </w:delText>
        </w:r>
        <w:r w:rsidDel="0048376B">
          <w:rPr>
            <w:lang w:eastAsia="zh-CN"/>
          </w:rPr>
          <w:delText>Changes related to HTTP features like HTTP long polling and HTTP multiplexing shall be defined as part of FFS</w:delText>
        </w:r>
        <w:r w:rsidRPr="00826514" w:rsidDel="0048376B">
          <w:rPr>
            <w:lang w:eastAsia="zh-CN"/>
          </w:rPr>
          <w:delText>.</w:delText>
        </w:r>
      </w:del>
    </w:p>
    <w:p w14:paraId="762E91D9" w14:textId="4F5E82B4" w:rsidR="008A0A19" w:rsidRPr="00E2523C" w:rsidRDefault="008A0A19" w:rsidP="008A0A19">
      <w:pPr>
        <w:pStyle w:val="Heading4"/>
      </w:pPr>
      <w:bookmarkStart w:id="452" w:name="_Toc136259580"/>
      <w:bookmarkStart w:id="453" w:name="_Toc143783742"/>
      <w:r>
        <w:t>6.2.</w:t>
      </w:r>
      <w:r w:rsidR="00DE502E">
        <w:t>2</w:t>
      </w:r>
      <w:r>
        <w:t>.2</w:t>
      </w:r>
      <w:r>
        <w:tab/>
        <w:t>SNM server procedures</w:t>
      </w:r>
      <w:bookmarkEnd w:id="452"/>
      <w:bookmarkEnd w:id="453"/>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proofErr w:type="spellStart"/>
      <w:r>
        <w:t>i</w:t>
      </w:r>
      <w:proofErr w:type="spellEnd"/>
      <w:r>
        <w:t>)</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317DB609" w14:textId="77777777" w:rsidR="00704F6D" w:rsidRDefault="00704F6D" w:rsidP="00704F6D">
      <w:pPr>
        <w:pStyle w:val="B4"/>
      </w:pPr>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3B8B717" w14:textId="760A5BB1" w:rsidR="008A0A19" w:rsidRDefault="008A0A19" w:rsidP="008A0A19">
      <w:pPr>
        <w:pStyle w:val="B2"/>
      </w:pPr>
      <w:r>
        <w:t>2)</w:t>
      </w:r>
      <w:r>
        <w:tab/>
        <w:t xml:space="preserve">PULL, the </w:t>
      </w:r>
      <w:r w:rsidR="00C14605">
        <w:t>S</w:t>
      </w:r>
      <w:r>
        <w:t xml:space="preserve">NM-S shall wait for the </w:t>
      </w:r>
      <w:r w:rsidR="00C14605">
        <w:t>S</w:t>
      </w:r>
      <w:r>
        <w:t>NM-C to pull the notification messages;</w:t>
      </w:r>
      <w:r w:rsidR="00C14605">
        <w:t xml:space="preserve"> and</w:t>
      </w:r>
    </w:p>
    <w:p w14:paraId="0054BE35" w14:textId="53D045E4" w:rsidR="008A0A19" w:rsidDel="0048376B" w:rsidRDefault="008A0A19" w:rsidP="008A0A19">
      <w:pPr>
        <w:pStyle w:val="EditorsNote"/>
        <w:rPr>
          <w:del w:id="454" w:author="C1-236030" w:date="2023-08-24T15:03:00Z"/>
        </w:rPr>
      </w:pPr>
      <w:del w:id="455" w:author="C1-236030" w:date="2023-08-24T15:03:00Z">
        <w:r w:rsidRPr="00826514" w:rsidDel="0048376B">
          <w:rPr>
            <w:lang w:eastAsia="zh-CN"/>
          </w:rPr>
          <w:delText>Editor's note</w:delText>
        </w:r>
        <w:r w:rsidDel="0048376B">
          <w:delText xml:space="preserve">: Procedures for </w:delText>
        </w:r>
        <w:r w:rsidR="003D610E" w:rsidDel="0048376B">
          <w:delText>S</w:delText>
        </w:r>
        <w:r w:rsidDel="0048376B">
          <w:delText>NM-C initiated PULL is FFS.</w:delText>
        </w:r>
      </w:del>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proofErr w:type="gramStart"/>
      <w:r>
        <w:t>shall</w:t>
      </w:r>
      <w:proofErr w:type="gramEnd"/>
      <w:r>
        <w:t xml:space="preserve"> process the validity duration share by the </w:t>
      </w:r>
      <w:r w:rsidR="003D610E">
        <w:t>S</w:t>
      </w:r>
      <w:r>
        <w:t>NM-C.</w:t>
      </w:r>
    </w:p>
    <w:p w14:paraId="0DE4A5A2" w14:textId="28196E01" w:rsidR="008A0A19" w:rsidRDefault="008A0A19" w:rsidP="008A0A19">
      <w:pPr>
        <w:pStyle w:val="NO"/>
      </w:pPr>
      <w:r w:rsidRPr="00826514">
        <w:t>NOTE</w:t>
      </w:r>
      <w:r>
        <w:t>:</w:t>
      </w:r>
      <w:r>
        <w:tab/>
        <w:t xml:space="preserve">The </w:t>
      </w:r>
      <w:r w:rsidR="003D610E">
        <w:t>S</w:t>
      </w:r>
      <w:r>
        <w:t xml:space="preserve">NM-S shall store the </w:t>
      </w:r>
      <w:r w:rsidRPr="00C81FFC">
        <w:t>authorized user and</w:t>
      </w:r>
      <w:r>
        <w:t xml:space="preserve"> information shared as part of create notification channel request for future references</w:t>
      </w:r>
    </w:p>
    <w:p w14:paraId="17B2FF69" w14:textId="77777777" w:rsidR="008A0A19" w:rsidRDefault="008A0A19" w:rsidP="008A0A19">
      <w:r>
        <w:t xml:space="preserve">Upon successful creation of notification channel; the SGM-S: </w:t>
      </w:r>
    </w:p>
    <w:p w14:paraId="48FD2487" w14:textId="73A3E5F1" w:rsidR="008A0A19" w:rsidRPr="00026155" w:rsidRDefault="00E47A75" w:rsidP="00B840F4">
      <w:pPr>
        <w:pStyle w:val="B1"/>
      </w:pPr>
      <w:r>
        <w:t>a)</w:t>
      </w:r>
      <w:r>
        <w:tab/>
      </w:r>
      <w:proofErr w:type="gramStart"/>
      <w:r w:rsidR="008A0A19" w:rsidRPr="00026155">
        <w:t>shall</w:t>
      </w:r>
      <w:proofErr w:type="gramEnd"/>
      <w:r w:rsidR="008A0A19" w:rsidRPr="00026155">
        <w:t xml:space="preserve">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r>
      <w:proofErr w:type="gramStart"/>
      <w:r>
        <w:t>shall</w:t>
      </w:r>
      <w:proofErr w:type="gramEnd"/>
      <w:r>
        <w:t xml:space="preserve"> </w:t>
      </w:r>
      <w:r w:rsidRPr="00E2523C">
        <w:t>generate unique channel identifier</w:t>
      </w:r>
      <w:r>
        <w:t>;</w:t>
      </w:r>
    </w:p>
    <w:p w14:paraId="6EA56A94" w14:textId="77777777" w:rsidR="008A0A19" w:rsidRDefault="008A0A19" w:rsidP="00CC1BDE">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5AF6B12A" w14:textId="1799ED34" w:rsidR="008A0A19" w:rsidRDefault="008A0A19" w:rsidP="00CC1BDE">
      <w:pPr>
        <w:pStyle w:val="B2"/>
      </w:pPr>
      <w:r>
        <w:t>3)</w:t>
      </w:r>
      <w:r>
        <w:tab/>
      </w:r>
      <w:proofErr w:type="gramStart"/>
      <w:r>
        <w:t>may</w:t>
      </w:r>
      <w:proofErr w:type="gramEnd"/>
      <w:r>
        <w:t xml:space="preserve"> generate the validity duration of the notification channel;</w:t>
      </w:r>
      <w:r w:rsidR="000119AF">
        <w:t xml:space="preserve"> and</w:t>
      </w:r>
    </w:p>
    <w:p w14:paraId="44F78CC5" w14:textId="5EC30C14" w:rsidR="008A0A19" w:rsidRDefault="008A0A19" w:rsidP="00CC1BDE">
      <w:pPr>
        <w:pStyle w:val="B2"/>
      </w:pPr>
      <w:r>
        <w:t>4)</w:t>
      </w:r>
      <w:r>
        <w:tab/>
      </w:r>
      <w:proofErr w:type="gramStart"/>
      <w:r>
        <w:t>may</w:t>
      </w:r>
      <w:proofErr w:type="gramEnd"/>
      <w:r>
        <w:t xml:space="preserve">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1969BA0D" w14:textId="1DCBA5DD" w:rsidR="009B57C5" w:rsidRDefault="008A0A19" w:rsidP="00971F1D">
      <w:pPr>
        <w:pStyle w:val="B1"/>
      </w:pPr>
      <w:r>
        <w:t>c)</w:t>
      </w:r>
      <w:r>
        <w:tab/>
      </w:r>
      <w:proofErr w:type="gramStart"/>
      <w:r w:rsidRPr="001C2486">
        <w:t>shall</w:t>
      </w:r>
      <w:proofErr w:type="gramEnd"/>
      <w:r w:rsidRPr="001C2486">
        <w:t xml:space="preserve">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456" w:name="_Toc136259581"/>
      <w:bookmarkStart w:id="457" w:name="_Toc143783743"/>
      <w:r>
        <w:lastRenderedPageBreak/>
        <w:t>6.2.3</w:t>
      </w:r>
      <w:r>
        <w:tab/>
        <w:t>Notification Message delivery</w:t>
      </w:r>
      <w:bookmarkEnd w:id="456"/>
      <w:bookmarkEnd w:id="457"/>
    </w:p>
    <w:p w14:paraId="399C8D40" w14:textId="76AB009F" w:rsidR="00E629CB" w:rsidRDefault="00E629CB" w:rsidP="00E629CB">
      <w:pPr>
        <w:pStyle w:val="Heading4"/>
      </w:pPr>
      <w:bookmarkStart w:id="458" w:name="_Toc136259582"/>
      <w:bookmarkStart w:id="459" w:name="_Toc143783744"/>
      <w:r>
        <w:t>6.2.3.1</w:t>
      </w:r>
      <w:r>
        <w:tab/>
      </w:r>
      <w:del w:id="460" w:author="C1-235408" w:date="2023-08-24T14:41:00Z">
        <w:r w:rsidDel="005E7182">
          <w:delText xml:space="preserve">Receiving </w:delText>
        </w:r>
      </w:del>
      <w:r>
        <w:t>PUSH notification messages procedure</w:t>
      </w:r>
      <w:bookmarkEnd w:id="458"/>
      <w:bookmarkEnd w:id="459"/>
    </w:p>
    <w:p w14:paraId="136E548E" w14:textId="659AECEC" w:rsidR="00DC49E5" w:rsidRDefault="00DC49E5" w:rsidP="000C03CE">
      <w:pPr>
        <w:pStyle w:val="Heading5"/>
        <w:rPr>
          <w:ins w:id="461" w:author="C1-235408" w:date="2023-08-24T14:42:00Z"/>
        </w:rPr>
      </w:pPr>
      <w:bookmarkStart w:id="462" w:name="_Toc143783745"/>
      <w:ins w:id="463" w:author="C1-235408" w:date="2023-08-24T14:42:00Z">
        <w:r>
          <w:t>6.2.3.1.1</w:t>
        </w:r>
        <w:r>
          <w:tab/>
          <w:t>SNM client procedure</w:t>
        </w:r>
        <w:bookmarkEnd w:id="462"/>
      </w:ins>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t>a)</w:t>
      </w:r>
      <w:r w:rsidRPr="00826514">
        <w:tab/>
      </w:r>
      <w:proofErr w:type="gramStart"/>
      <w:r w:rsidRPr="00826514">
        <w:t>shall</w:t>
      </w:r>
      <w:proofErr w:type="gramEnd"/>
      <w:r w:rsidRPr="00826514">
        <w:t xml:space="preserve">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proofErr w:type="gramStart"/>
      <w:r w:rsidRPr="00826514">
        <w:t>send</w:t>
      </w:r>
      <w:proofErr w:type="gramEnd"/>
      <w:r w:rsidRPr="00826514">
        <w:t xml:space="preserve">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proofErr w:type="gramStart"/>
      <w:r>
        <w:t>shall</w:t>
      </w:r>
      <w:proofErr w:type="gramEnd"/>
      <w:r>
        <w:t xml:space="preserve">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3CB7E46A" w:rsidR="00E629CB" w:rsidRDefault="00E629CB">
      <w:pPr>
        <w:pStyle w:val="Heading5"/>
        <w:pPrChange w:id="464" w:author="Rapporteur" w:date="2023-08-24T15:16:00Z">
          <w:pPr>
            <w:pStyle w:val="Heading4"/>
          </w:pPr>
        </w:pPrChange>
      </w:pPr>
      <w:bookmarkStart w:id="465" w:name="_Toc136259583"/>
      <w:bookmarkStart w:id="466" w:name="_Toc143783746"/>
      <w:r>
        <w:t>6.2.3.</w:t>
      </w:r>
      <w:ins w:id="467" w:author="C1-235408" w:date="2023-08-24T14:43:00Z">
        <w:r w:rsidR="00DC49E5">
          <w:t>1.</w:t>
        </w:r>
      </w:ins>
      <w:r>
        <w:t>2</w:t>
      </w:r>
      <w:r>
        <w:tab/>
      </w:r>
      <w:del w:id="468" w:author="C1-235408" w:date="2023-08-24T14:44:00Z">
        <w:r w:rsidDel="00DC49E5">
          <w:delText xml:space="preserve">Sending PUSH notification messages </w:delText>
        </w:r>
      </w:del>
      <w:ins w:id="469" w:author="C1-235408" w:date="2023-08-24T14:44:00Z">
        <w:r w:rsidR="00DC49E5" w:rsidRPr="008A4B0D">
          <w:t xml:space="preserve">SNM server </w:t>
        </w:r>
      </w:ins>
      <w:r>
        <w:t>procedure</w:t>
      </w:r>
      <w:bookmarkEnd w:id="465"/>
      <w:bookmarkEnd w:id="466"/>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r>
      <w:proofErr w:type="gramStart"/>
      <w:r w:rsidRPr="00826514">
        <w:t>shall</w:t>
      </w:r>
      <w:proofErr w:type="gramEnd"/>
      <w:r w:rsidRPr="00826514">
        <w:t xml:space="preserve">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r>
      <w:proofErr w:type="gramStart"/>
      <w:r w:rsidRPr="00826514">
        <w:t>shall</w:t>
      </w:r>
      <w:proofErr w:type="gramEnd"/>
      <w:r w:rsidRPr="00826514">
        <w:t xml:space="preserve">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w:t>
      </w:r>
      <w:proofErr w:type="spellStart"/>
      <w:r w:rsidRPr="00826514">
        <w:rPr>
          <w:rFonts w:eastAsia="Courier New"/>
        </w:rPr>
        <w:t>json</w:t>
      </w:r>
      <w:proofErr w:type="spellEnd"/>
      <w:r>
        <w:t>";</w:t>
      </w:r>
    </w:p>
    <w:p w14:paraId="50AF8C84" w14:textId="10DBA099" w:rsidR="00E629CB" w:rsidRDefault="00E629CB" w:rsidP="00E629CB">
      <w:pPr>
        <w:pStyle w:val="B2"/>
      </w:pPr>
      <w:r w:rsidRPr="00826514">
        <w:t>3)</w:t>
      </w:r>
      <w:r w:rsidRPr="00826514">
        <w:tab/>
      </w:r>
      <w:proofErr w:type="gramStart"/>
      <w:r>
        <w:t>shall</w:t>
      </w:r>
      <w:proofErr w:type="gramEnd"/>
      <w:r>
        <w:t xml:space="preserve">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proofErr w:type="spellStart"/>
      <w:r>
        <w:t>i</w:t>
      </w:r>
      <w:proofErr w:type="spellEnd"/>
      <w:r>
        <w:t>)</w:t>
      </w:r>
      <w:r>
        <w:tab/>
      </w:r>
      <w:proofErr w:type="gramStart"/>
      <w:r>
        <w:t>shall</w:t>
      </w:r>
      <w:proofErr w:type="gramEnd"/>
      <w:r>
        <w:t xml:space="preserve"> set the channel identifier associated with the SNM-C; and</w:t>
      </w:r>
    </w:p>
    <w:p w14:paraId="39EDFA73" w14:textId="6A626CF6" w:rsidR="00E629CB" w:rsidRDefault="00E629CB" w:rsidP="00E629CB">
      <w:pPr>
        <w:pStyle w:val="B3"/>
      </w:pPr>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9D4A71B"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r>
      <w:proofErr w:type="gramStart"/>
      <w:r w:rsidRPr="00826514">
        <w:t>shall</w:t>
      </w:r>
      <w:proofErr w:type="gramEnd"/>
      <w:r w:rsidRPr="00826514">
        <w:t xml:space="preserve"> sen</w:t>
      </w:r>
      <w:r>
        <w:t>d</w:t>
      </w:r>
      <w:r w:rsidRPr="00826514">
        <w:t xml:space="preserve"> </w:t>
      </w:r>
      <w:r>
        <w:t>the HTTP POST request towards SN</w:t>
      </w:r>
      <w:r w:rsidRPr="00826514">
        <w:t>M-C.</w:t>
      </w:r>
    </w:p>
    <w:p w14:paraId="7705C51A" w14:textId="3704E663" w:rsidR="0048376B" w:rsidRDefault="0048376B" w:rsidP="0048376B">
      <w:pPr>
        <w:pStyle w:val="Heading4"/>
        <w:rPr>
          <w:ins w:id="470" w:author="C1-236030" w:date="2023-08-24T15:04:00Z"/>
        </w:rPr>
      </w:pPr>
      <w:bookmarkStart w:id="471" w:name="_Toc143783747"/>
      <w:ins w:id="472" w:author="C1-236030" w:date="2023-08-24T15:04:00Z">
        <w:r>
          <w:t>6.2.3</w:t>
        </w:r>
        <w:proofErr w:type="gramStart"/>
        <w:r>
          <w:t>.</w:t>
        </w:r>
        <w:proofErr w:type="gramEnd"/>
        <w:del w:id="473" w:author="Rapporteur" w:date="2023-08-24T15:30:00Z">
          <w:r w:rsidDel="000B317D">
            <w:delText>X</w:delText>
          </w:r>
        </w:del>
      </w:ins>
      <w:ins w:id="474" w:author="Rapporteur" w:date="2023-08-24T15:30:00Z">
        <w:r w:rsidR="000B317D">
          <w:t>2</w:t>
        </w:r>
      </w:ins>
      <w:ins w:id="475" w:author="Rapporteur" w:date="2023-08-24T15:33:00Z">
        <w:r w:rsidR="0054391D">
          <w:tab/>
        </w:r>
      </w:ins>
      <w:ins w:id="476" w:author="C1-236030" w:date="2023-08-24T15:04:00Z">
        <w:del w:id="477" w:author="Rapporteur" w:date="2023-08-24T15:33:00Z">
          <w:r w:rsidDel="0054391D">
            <w:delText xml:space="preserve"> </w:delText>
          </w:r>
        </w:del>
        <w:r>
          <w:t>PULL notification messages procedure</w:t>
        </w:r>
        <w:bookmarkEnd w:id="471"/>
      </w:ins>
    </w:p>
    <w:p w14:paraId="33677C1E" w14:textId="6DF78711" w:rsidR="0048376B" w:rsidRDefault="0048376B" w:rsidP="0048376B">
      <w:pPr>
        <w:pStyle w:val="Heading5"/>
        <w:rPr>
          <w:ins w:id="478" w:author="C1-236030" w:date="2023-08-24T15:04:00Z"/>
        </w:rPr>
      </w:pPr>
      <w:bookmarkStart w:id="479" w:name="_Toc143783748"/>
      <w:ins w:id="480" w:author="C1-236030" w:date="2023-08-24T15:04:00Z">
        <w:r>
          <w:t>6.2.3</w:t>
        </w:r>
        <w:proofErr w:type="gramStart"/>
        <w:r>
          <w:t>.</w:t>
        </w:r>
        <w:proofErr w:type="gramEnd"/>
        <w:del w:id="481" w:author="Rapporteur" w:date="2023-08-24T15:30:00Z">
          <w:r w:rsidDel="000B317D">
            <w:delText>X</w:delText>
          </w:r>
        </w:del>
      </w:ins>
      <w:ins w:id="482" w:author="Rapporteur" w:date="2023-08-24T15:30:00Z">
        <w:r w:rsidR="000B317D">
          <w:t>2</w:t>
        </w:r>
      </w:ins>
      <w:ins w:id="483" w:author="C1-236030" w:date="2023-08-24T15:04:00Z">
        <w:r>
          <w:t>.1</w:t>
        </w:r>
      </w:ins>
      <w:ins w:id="484" w:author="Rapporteur" w:date="2023-08-24T15:33:00Z">
        <w:r w:rsidR="0054391D">
          <w:tab/>
        </w:r>
      </w:ins>
      <w:ins w:id="485" w:author="C1-236030" w:date="2023-08-24T15:04:00Z">
        <w:del w:id="486" w:author="Rapporteur" w:date="2023-08-24T15:33:00Z">
          <w:r w:rsidDel="0054391D">
            <w:delText xml:space="preserve"> </w:delText>
          </w:r>
        </w:del>
        <w:r>
          <w:t>SNM client procedure</w:t>
        </w:r>
        <w:bookmarkEnd w:id="479"/>
      </w:ins>
    </w:p>
    <w:p w14:paraId="2411668A" w14:textId="77777777" w:rsidR="0048376B" w:rsidRDefault="0048376B" w:rsidP="0048376B">
      <w:pPr>
        <w:rPr>
          <w:ins w:id="487" w:author="C1-236030" w:date="2023-08-24T15:04:00Z"/>
        </w:rPr>
      </w:pPr>
      <w:ins w:id="488" w:author="C1-236030" w:date="2023-08-24T15:04:00Z">
        <w:r>
          <w:t xml:space="preserve">To retrieve the latest notification messages available at the SNM-S as received from VAL servers, the SNM-C shall send an HTTP GET request to the SNM-S. In the HTTP GET request the SNM-C: </w:t>
        </w:r>
      </w:ins>
    </w:p>
    <w:p w14:paraId="4A97753A" w14:textId="77777777" w:rsidR="0048376B" w:rsidRPr="00B02B13" w:rsidRDefault="0048376B" w:rsidP="0048376B">
      <w:pPr>
        <w:pStyle w:val="B1"/>
        <w:rPr>
          <w:ins w:id="489" w:author="C1-236030" w:date="2023-08-24T15:04:00Z"/>
        </w:rPr>
      </w:pPr>
      <w:ins w:id="490" w:author="C1-236030" w:date="2023-08-24T15:04:00Z">
        <w:r>
          <w:t>a)</w:t>
        </w:r>
        <w:r>
          <w:tab/>
        </w:r>
        <w:proofErr w:type="gramStart"/>
        <w:r w:rsidRPr="00B02B13">
          <w:t>shall</w:t>
        </w:r>
        <w:proofErr w:type="gramEnd"/>
        <w:r w:rsidRPr="00B02B13">
          <w:t xml:space="preserve">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ins>
    </w:p>
    <w:p w14:paraId="2F791BA5" w14:textId="77777777" w:rsidR="0048376B" w:rsidRPr="00B02B13" w:rsidRDefault="0048376B" w:rsidP="0048376B">
      <w:pPr>
        <w:pStyle w:val="B1"/>
        <w:rPr>
          <w:ins w:id="491" w:author="C1-236030" w:date="2023-08-24T15:04:00Z"/>
        </w:rPr>
      </w:pPr>
      <w:ins w:id="492" w:author="C1-236030" w:date="2023-08-24T15:04:00Z">
        <w:r>
          <w:t>b)</w:t>
        </w:r>
        <w:r>
          <w:tab/>
        </w:r>
        <w:proofErr w:type="gramStart"/>
        <w:r w:rsidRPr="00B02B13">
          <w:t>shall</w:t>
        </w:r>
        <w:proofErr w:type="gramEnd"/>
        <w:r w:rsidRPr="00B02B13">
          <w:t xml:space="preserve"> include the Host header with public user identity of SNM-S;</w:t>
        </w:r>
      </w:ins>
    </w:p>
    <w:p w14:paraId="54266028" w14:textId="77777777" w:rsidR="0048376B" w:rsidRPr="00B02B13" w:rsidRDefault="0048376B" w:rsidP="0048376B">
      <w:pPr>
        <w:pStyle w:val="B1"/>
        <w:rPr>
          <w:ins w:id="493" w:author="C1-236030" w:date="2023-08-24T15:04:00Z"/>
        </w:rPr>
      </w:pPr>
      <w:ins w:id="494" w:author="C1-236030" w:date="2023-08-24T15:04:00Z">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del w:id="495" w:author="Rapporteur" w:date="2023-08-24T15:38:00Z">
          <w:r w:rsidRPr="00B02B13" w:rsidDel="00D60407">
            <w:delText xml:space="preserve"> </w:delText>
          </w:r>
        </w:del>
      </w:ins>
    </w:p>
    <w:p w14:paraId="5F43C8DA" w14:textId="77777777" w:rsidR="0048376B" w:rsidRPr="00826514" w:rsidRDefault="0048376B" w:rsidP="0048376B">
      <w:pPr>
        <w:pStyle w:val="B1"/>
        <w:rPr>
          <w:ins w:id="496" w:author="C1-236030" w:date="2023-08-24T15:04:00Z"/>
        </w:rPr>
      </w:pPr>
      <w:ins w:id="497" w:author="C1-236030" w:date="2023-08-24T15:04:00Z">
        <w:r>
          <w:lastRenderedPageBreak/>
          <w:t>d)</w:t>
        </w:r>
        <w:r>
          <w:tab/>
        </w:r>
        <w:proofErr w:type="gramStart"/>
        <w:r w:rsidRPr="00826514">
          <w:t>shall</w:t>
        </w:r>
        <w:proofErr w:type="gramEnd"/>
        <w:r w:rsidRPr="00826514">
          <w:t xml:space="preserve"> include a Content-Type header field set to "applica</w:t>
        </w:r>
        <w:r>
          <w:t>tion/vnd.3gpp.seal-pull-notification-message-request/json</w:t>
        </w:r>
        <w:r w:rsidRPr="00826514">
          <w:t>";</w:t>
        </w:r>
      </w:ins>
    </w:p>
    <w:p w14:paraId="467D49BB" w14:textId="77777777" w:rsidR="0048376B" w:rsidRDefault="0048376B" w:rsidP="0048376B">
      <w:pPr>
        <w:pStyle w:val="B1"/>
        <w:rPr>
          <w:ins w:id="498" w:author="C1-236030" w:date="2023-08-24T15:04:00Z"/>
        </w:rPr>
      </w:pPr>
      <w:ins w:id="499" w:author="C1-236030" w:date="2023-08-24T15:04:00Z">
        <w:r>
          <w:t>e)</w:t>
        </w:r>
        <w:r>
          <w:tab/>
        </w:r>
        <w:proofErr w:type="gramStart"/>
        <w:r>
          <w:t>shall</w:t>
        </w:r>
        <w:proofErr w:type="gramEnd"/>
        <w:r>
          <w:t xml:space="preserve"> generate the pull notifications request message as specified in clause A.2.3:</w:t>
        </w:r>
      </w:ins>
    </w:p>
    <w:p w14:paraId="4F827269" w14:textId="77777777" w:rsidR="0048376B" w:rsidRDefault="0048376B" w:rsidP="0048376B">
      <w:pPr>
        <w:pStyle w:val="B2"/>
        <w:rPr>
          <w:ins w:id="500" w:author="C1-236030" w:date="2023-08-24T15:04:00Z"/>
        </w:rPr>
      </w:pPr>
      <w:ins w:id="501" w:author="C1-236030" w:date="2023-08-24T15:04:00Z">
        <w:r>
          <w:t>1)</w:t>
        </w:r>
        <w:r>
          <w:tab/>
        </w:r>
        <w:proofErr w:type="gramStart"/>
        <w:r>
          <w:t>shall</w:t>
        </w:r>
        <w:proofErr w:type="gramEnd"/>
        <w:r>
          <w:t xml:space="preserve"> set the requestor identity to the notification management client identity; and</w:t>
        </w:r>
      </w:ins>
    </w:p>
    <w:p w14:paraId="5A6BFA10" w14:textId="77777777" w:rsidR="0048376B" w:rsidRDefault="0048376B" w:rsidP="0048376B">
      <w:pPr>
        <w:pStyle w:val="B2"/>
        <w:rPr>
          <w:ins w:id="502" w:author="C1-236030" w:date="2023-08-24T15:04:00Z"/>
        </w:rPr>
      </w:pPr>
      <w:ins w:id="503" w:author="C1-236030" w:date="2023-08-24T15:04:00Z">
        <w:r>
          <w:t>2)</w:t>
        </w:r>
        <w:r>
          <w:tab/>
        </w:r>
        <w:proofErr w:type="gramStart"/>
        <w:r>
          <w:t>shall</w:t>
        </w:r>
        <w:proofErr w:type="gramEnd"/>
        <w:r>
          <w:t xml:space="preserve"> set the channel identifier to the identity of the corresponding notification channel with SNM-S from which the messages has to be pulled. </w:t>
        </w:r>
      </w:ins>
    </w:p>
    <w:p w14:paraId="7B65226F" w14:textId="77777777" w:rsidR="0048376B" w:rsidRDefault="0048376B" w:rsidP="0048376B">
      <w:pPr>
        <w:pStyle w:val="B2"/>
        <w:rPr>
          <w:ins w:id="504" w:author="C1-236030" w:date="2023-08-24T15:04:00Z"/>
        </w:rPr>
      </w:pPr>
      <w:ins w:id="505" w:author="C1-236030" w:date="2023-08-24T15:04:00Z">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ins>
    </w:p>
    <w:p w14:paraId="71E6E85E" w14:textId="77777777" w:rsidR="0048376B" w:rsidRPr="002246B6" w:rsidRDefault="0048376B" w:rsidP="0048376B">
      <w:pPr>
        <w:rPr>
          <w:ins w:id="506" w:author="C1-236030" w:date="2023-08-24T15:04:00Z"/>
        </w:rPr>
      </w:pPr>
      <w:ins w:id="507" w:author="C1-236030" w:date="2023-08-24T15:04:00Z">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ins>
    </w:p>
    <w:p w14:paraId="426D5BA7" w14:textId="77777777" w:rsidR="0048376B" w:rsidRPr="00761E0F" w:rsidRDefault="0048376B" w:rsidP="0048376B">
      <w:pPr>
        <w:pStyle w:val="EditorsNote"/>
        <w:rPr>
          <w:ins w:id="508" w:author="C1-236030" w:date="2023-08-24T15:04:00Z"/>
        </w:rPr>
      </w:pPr>
      <w:ins w:id="509" w:author="C1-236030" w:date="2023-08-24T15:04:00Z">
        <w:r w:rsidRPr="0080290A">
          <w:t xml:space="preserve">Editor's note: </w:t>
        </w:r>
        <w:r>
          <w:t xml:space="preserve">Triggers to enable SNM-C to retrieve the latest notification messages available at the SNM-S to avoid frequent polling </w:t>
        </w:r>
        <w:r w:rsidRPr="0080290A">
          <w:t>shall be defined as part of FFS.</w:t>
        </w:r>
      </w:ins>
    </w:p>
    <w:p w14:paraId="7ED07483" w14:textId="4AEBC665" w:rsidR="00E629CB" w:rsidRDefault="0048376B" w:rsidP="004C0D0A">
      <w:pPr>
        <w:pStyle w:val="Heading5"/>
        <w:rPr>
          <w:ins w:id="510" w:author="C1-236030" w:date="2023-08-24T15:04:00Z"/>
        </w:rPr>
      </w:pPr>
      <w:bookmarkStart w:id="511" w:name="_Toc143783749"/>
      <w:ins w:id="512" w:author="C1-236030" w:date="2023-08-24T15:04:00Z">
        <w:r>
          <w:t>6.2.3</w:t>
        </w:r>
        <w:proofErr w:type="gramStart"/>
        <w:r>
          <w:t>.</w:t>
        </w:r>
        <w:proofErr w:type="gramEnd"/>
        <w:del w:id="513" w:author="Rapporteur" w:date="2023-08-24T15:30:00Z">
          <w:r w:rsidDel="000B317D">
            <w:delText>X</w:delText>
          </w:r>
        </w:del>
      </w:ins>
      <w:ins w:id="514" w:author="Rapporteur" w:date="2023-08-24T15:30:00Z">
        <w:r w:rsidR="000B317D">
          <w:t>2</w:t>
        </w:r>
      </w:ins>
      <w:ins w:id="515" w:author="C1-236030" w:date="2023-08-24T15:04:00Z">
        <w:r>
          <w:t>.2</w:t>
        </w:r>
      </w:ins>
      <w:ins w:id="516" w:author="Rapporteur" w:date="2023-08-24T15:33:00Z">
        <w:r w:rsidR="0054391D">
          <w:tab/>
        </w:r>
      </w:ins>
      <w:ins w:id="517" w:author="C1-236030" w:date="2023-08-24T15:04:00Z">
        <w:del w:id="518" w:author="Rapporteur" w:date="2023-08-24T15:33:00Z">
          <w:r w:rsidDel="0054391D">
            <w:delText xml:space="preserve"> </w:delText>
          </w:r>
        </w:del>
        <w:r>
          <w:t>SNM server procedure</w:t>
        </w:r>
        <w:bookmarkEnd w:id="511"/>
      </w:ins>
    </w:p>
    <w:p w14:paraId="77EAD961" w14:textId="77777777" w:rsidR="0048376B" w:rsidRDefault="0048376B" w:rsidP="0048376B">
      <w:pPr>
        <w:rPr>
          <w:ins w:id="519" w:author="C1-236030" w:date="2023-08-24T15:05:00Z"/>
        </w:rPr>
      </w:pPr>
      <w:ins w:id="520" w:author="C1-236030" w:date="2023-08-24T15:05:00Z">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ins>
    </w:p>
    <w:p w14:paraId="07A25F0B" w14:textId="77777777" w:rsidR="0048376B" w:rsidRPr="00826514" w:rsidRDefault="0048376B" w:rsidP="0048376B">
      <w:pPr>
        <w:pStyle w:val="B1"/>
        <w:rPr>
          <w:ins w:id="521" w:author="C1-236030" w:date="2023-08-24T15:05:00Z"/>
        </w:rPr>
      </w:pPr>
      <w:ins w:id="522" w:author="C1-236030" w:date="2023-08-24T15:05:00Z">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ins>
    </w:p>
    <w:p w14:paraId="7B24E5C2" w14:textId="77777777" w:rsidR="0048376B" w:rsidRDefault="0048376B" w:rsidP="0048376B">
      <w:pPr>
        <w:pStyle w:val="B2"/>
        <w:rPr>
          <w:ins w:id="523" w:author="C1-236030" w:date="2023-08-24T15:05:00Z"/>
        </w:rPr>
      </w:pPr>
      <w:ins w:id="524" w:author="C1-236030" w:date="2023-08-24T15:05:00Z">
        <w:r w:rsidRPr="00826514">
          <w:t>1)</w:t>
        </w:r>
        <w:r w:rsidRPr="00826514">
          <w:tab/>
        </w:r>
        <w:proofErr w:type="gramStart"/>
        <w:r w:rsidRPr="00826514">
          <w:t>if</w:t>
        </w:r>
        <w:proofErr w:type="gramEnd"/>
        <w:r w:rsidRPr="00826514">
          <w:t xml:space="preserve">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ins>
    </w:p>
    <w:p w14:paraId="518F4F97" w14:textId="77777777" w:rsidR="0048376B" w:rsidRPr="00826514" w:rsidRDefault="0048376B" w:rsidP="0048376B">
      <w:pPr>
        <w:pStyle w:val="B1"/>
        <w:rPr>
          <w:ins w:id="525" w:author="C1-236030" w:date="2023-08-24T15:05:00Z"/>
        </w:rPr>
      </w:pPr>
      <w:ins w:id="526" w:author="C1-236030" w:date="2023-08-24T15:05:00Z">
        <w:r w:rsidRPr="00E2523C">
          <w:t>b)</w:t>
        </w:r>
        <w:r w:rsidRPr="00E2523C">
          <w:tab/>
        </w:r>
        <w:proofErr w:type="gramStart"/>
        <w:r w:rsidRPr="00826514">
          <w:t>shall</w:t>
        </w:r>
        <w:proofErr w:type="gramEnd"/>
        <w:r w:rsidRPr="00826514">
          <w:t xml:space="preserve"> determine whether </w:t>
        </w:r>
        <w:r>
          <w:t>notification URL</w:t>
        </w:r>
        <w:r w:rsidRPr="00826514">
          <w:t xml:space="preserve"> </w:t>
        </w:r>
        <w:r>
          <w:t>corresponding to the one issued by SNM-S as part of create notification channel response</w:t>
        </w:r>
        <w:r w:rsidRPr="00826514">
          <w:t xml:space="preserve"> or not; and</w:t>
        </w:r>
        <w:r>
          <w:t>:</w:t>
        </w:r>
      </w:ins>
    </w:p>
    <w:p w14:paraId="01ED4779" w14:textId="77777777" w:rsidR="0048376B" w:rsidRPr="00826514" w:rsidRDefault="0048376B" w:rsidP="0048376B">
      <w:pPr>
        <w:pStyle w:val="B2"/>
        <w:rPr>
          <w:ins w:id="527" w:author="C1-236030" w:date="2023-08-24T15:05:00Z"/>
        </w:rPr>
      </w:pPr>
      <w:ins w:id="528" w:author="C1-236030" w:date="2023-08-24T15:05:00Z">
        <w:r w:rsidRPr="00826514">
          <w:t>1)</w:t>
        </w:r>
        <w:r w:rsidRPr="00826514">
          <w:tab/>
        </w:r>
        <w:proofErr w:type="gramStart"/>
        <w:r w:rsidRPr="00826514">
          <w:t>if</w:t>
        </w:r>
        <w:proofErr w:type="gramEnd"/>
        <w:r w:rsidRPr="00826514">
          <w:t xml:space="preserve">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ins>
    </w:p>
    <w:p w14:paraId="06DBAADA" w14:textId="77777777" w:rsidR="0048376B" w:rsidRPr="00826514" w:rsidRDefault="0048376B" w:rsidP="0048376B">
      <w:pPr>
        <w:pStyle w:val="B1"/>
        <w:rPr>
          <w:ins w:id="529" w:author="C1-236030" w:date="2023-08-24T15:05:00Z"/>
        </w:rPr>
      </w:pPr>
      <w:ins w:id="530" w:author="C1-236030" w:date="2023-08-24T15:05:00Z">
        <w:r>
          <w:t>c</w:t>
        </w:r>
        <w:r w:rsidRPr="00E2523C">
          <w:t>)</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ins>
    </w:p>
    <w:p w14:paraId="34362206" w14:textId="77777777" w:rsidR="0048376B" w:rsidRPr="00826514" w:rsidRDefault="0048376B" w:rsidP="0048376B">
      <w:pPr>
        <w:pStyle w:val="B2"/>
        <w:rPr>
          <w:ins w:id="531" w:author="C1-236030" w:date="2023-08-24T15:05:00Z"/>
        </w:rPr>
      </w:pPr>
      <w:ins w:id="532" w:author="C1-236030" w:date="2023-08-24T15:05:00Z">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w:t>
        </w:r>
        <w:r>
          <w:t>GET</w:t>
        </w:r>
        <w:r w:rsidRPr="00826514">
          <w:t xml:space="preserve"> request and skip rest of the steps;</w:t>
        </w:r>
      </w:ins>
    </w:p>
    <w:p w14:paraId="1BC40CD3" w14:textId="77777777" w:rsidR="0048376B" w:rsidRPr="00826514" w:rsidRDefault="0048376B" w:rsidP="0048376B">
      <w:pPr>
        <w:pStyle w:val="B1"/>
        <w:rPr>
          <w:ins w:id="533" w:author="C1-236030" w:date="2023-08-24T15:05:00Z"/>
        </w:rPr>
      </w:pPr>
      <w:ins w:id="534" w:author="C1-236030" w:date="2023-08-24T15:05:00Z">
        <w:r>
          <w:t>d</w:t>
        </w:r>
        <w:r w:rsidRPr="00826514">
          <w:t>)</w:t>
        </w:r>
        <w:r w:rsidRPr="00826514">
          <w:tab/>
        </w:r>
        <w:proofErr w:type="gramStart"/>
        <w:r w:rsidRPr="00826514">
          <w:t>shall</w:t>
        </w:r>
        <w:proofErr w:type="gramEnd"/>
        <w:r w:rsidRPr="00826514">
          <w:t xml:space="preserve"> generate </w:t>
        </w:r>
        <w:r>
          <w:t>the pull notification message response</w:t>
        </w:r>
        <w:r w:rsidRPr="00826514">
          <w:t xml:space="preserve"> to </w:t>
        </w:r>
        <w:r>
          <w:t>send notification</w:t>
        </w:r>
        <w:r w:rsidRPr="00826514">
          <w:t xml:space="preserve"> </w:t>
        </w:r>
        <w:r>
          <w:t>messages received from the VAL servers</w:t>
        </w:r>
        <w:r w:rsidRPr="00826514">
          <w:t>:</w:t>
        </w:r>
      </w:ins>
    </w:p>
    <w:p w14:paraId="4B2CBE46" w14:textId="77777777" w:rsidR="0048376B" w:rsidRDefault="0048376B" w:rsidP="0048376B">
      <w:pPr>
        <w:pStyle w:val="B2"/>
        <w:rPr>
          <w:ins w:id="535" w:author="C1-236030" w:date="2023-08-24T15:05:00Z"/>
        </w:rPr>
      </w:pPr>
      <w:ins w:id="536" w:author="C1-236030" w:date="2023-08-24T15:05:00Z">
        <w:r w:rsidRPr="00826514">
          <w:t>1)</w:t>
        </w:r>
        <w:r>
          <w:tab/>
        </w:r>
        <w:proofErr w:type="gramStart"/>
        <w:r w:rsidRPr="00855D92">
          <w:t>shall</w:t>
        </w:r>
        <w:proofErr w:type="gramEnd"/>
        <w:r w:rsidRPr="00855D92">
          <w:t xml:space="preserve"> include a Content-Type header field set to "</w:t>
        </w:r>
        <w:r w:rsidRPr="00CB5D98">
          <w:t>application/vnd.3gpp.seal-notification-payload</w:t>
        </w:r>
        <w:r>
          <w:t>/</w:t>
        </w:r>
        <w:proofErr w:type="spellStart"/>
        <w:r>
          <w:t>json</w:t>
        </w:r>
        <w:proofErr w:type="spellEnd"/>
        <w:r w:rsidRPr="00855D92">
          <w:t>";</w:t>
        </w:r>
      </w:ins>
    </w:p>
    <w:p w14:paraId="0E8C6DCB" w14:textId="77777777" w:rsidR="0048376B" w:rsidRDefault="0048376B" w:rsidP="0048376B">
      <w:pPr>
        <w:pStyle w:val="B2"/>
        <w:rPr>
          <w:ins w:id="537" w:author="C1-236030" w:date="2023-08-24T15:05:00Z"/>
        </w:rPr>
      </w:pPr>
      <w:ins w:id="538" w:author="C1-236030" w:date="2023-08-24T15:05:00Z">
        <w:r>
          <w:t>2)</w:t>
        </w:r>
        <w:r w:rsidRPr="00826514">
          <w:tab/>
        </w:r>
        <w:proofErr w:type="gramStart"/>
        <w:r>
          <w:t>shall</w:t>
        </w:r>
        <w:proofErr w:type="gramEnd"/>
        <w:r>
          <w:t xml:space="preserve"> generate the notification message payload as specified in clause</w:t>
        </w:r>
        <w:r w:rsidRPr="002246B6">
          <w:t> </w:t>
        </w:r>
        <w:r w:rsidRPr="00C86ADE">
          <w:t>A</w:t>
        </w:r>
        <w:r>
          <w:t>.2.2:</w:t>
        </w:r>
      </w:ins>
    </w:p>
    <w:p w14:paraId="3C5CC52F" w14:textId="77777777" w:rsidR="0048376B" w:rsidRDefault="0048376B" w:rsidP="0048376B">
      <w:pPr>
        <w:pStyle w:val="B3"/>
        <w:rPr>
          <w:ins w:id="539" w:author="C1-236030" w:date="2023-08-24T15:05:00Z"/>
        </w:rPr>
      </w:pPr>
      <w:proofErr w:type="spellStart"/>
      <w:ins w:id="540" w:author="C1-236030" w:date="2023-08-24T15:05:00Z">
        <w:r>
          <w:t>i</w:t>
        </w:r>
        <w:proofErr w:type="spellEnd"/>
        <w:r>
          <w:t>)</w:t>
        </w:r>
        <w:r>
          <w:tab/>
        </w:r>
        <w:proofErr w:type="gramStart"/>
        <w:r>
          <w:t>shall</w:t>
        </w:r>
        <w:proofErr w:type="gramEnd"/>
        <w:r>
          <w:t xml:space="preserve"> set the channel identifier associated with the SNM-C; and</w:t>
        </w:r>
      </w:ins>
    </w:p>
    <w:p w14:paraId="4E057E01" w14:textId="77777777" w:rsidR="0048376B" w:rsidRDefault="0048376B" w:rsidP="0048376B">
      <w:pPr>
        <w:pStyle w:val="B3"/>
        <w:rPr>
          <w:ins w:id="541" w:author="C1-236030" w:date="2023-08-24T15:05:00Z"/>
        </w:rPr>
      </w:pPr>
      <w:ins w:id="542" w:author="C1-236030" w:date="2023-08-24T15:05:00Z">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.2</w:t>
        </w:r>
        <w:r w:rsidRPr="00826514">
          <w:t>.</w:t>
        </w:r>
        <w:r>
          <w:t>2</w:t>
        </w:r>
        <w:r w:rsidRPr="00826514">
          <w:t>-</w:t>
        </w:r>
        <w:r>
          <w:t>2; and</w:t>
        </w:r>
      </w:ins>
    </w:p>
    <w:p w14:paraId="43BFD5B6" w14:textId="77777777" w:rsidR="0048376B" w:rsidRPr="00826514" w:rsidRDefault="0048376B" w:rsidP="0048376B">
      <w:pPr>
        <w:pStyle w:val="B2"/>
        <w:rPr>
          <w:ins w:id="543" w:author="C1-236030" w:date="2023-08-24T15:05:00Z"/>
        </w:rPr>
      </w:pPr>
      <w:ins w:id="544" w:author="C1-236030" w:date="2023-08-24T15:05:00Z">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7159 [5</w:t>
        </w:r>
        <w:r>
          <w:t xml:space="preserve">]; </w:t>
        </w:r>
        <w:r w:rsidRPr="00855D92">
          <w:t>and</w:t>
        </w:r>
      </w:ins>
    </w:p>
    <w:p w14:paraId="31768FCB" w14:textId="77777777" w:rsidR="0048376B" w:rsidRPr="00F63629" w:rsidRDefault="0048376B" w:rsidP="0048376B">
      <w:pPr>
        <w:pStyle w:val="B1"/>
        <w:rPr>
          <w:ins w:id="545" w:author="C1-236030" w:date="2023-08-24T15:05:00Z"/>
        </w:rPr>
      </w:pPr>
      <w:ins w:id="546" w:author="C1-236030" w:date="2023-08-24T15:05:00Z">
        <w:r>
          <w:t>e</w:t>
        </w:r>
        <w:r w:rsidRPr="00826514">
          <w:t>)</w:t>
        </w:r>
        <w:r w:rsidRPr="00826514">
          <w:tab/>
        </w:r>
        <w:proofErr w:type="gramStart"/>
        <w:r w:rsidRPr="00826514">
          <w:t>shall</w:t>
        </w:r>
        <w:proofErr w:type="gramEnd"/>
        <w:r w:rsidRPr="00826514">
          <w:t xml:space="preserve"> send an HTTP 200 (OK) response </w:t>
        </w:r>
        <w:r>
          <w:t>towards SN</w:t>
        </w:r>
        <w:r w:rsidRPr="00826514">
          <w:t>M-C.</w:t>
        </w:r>
      </w:ins>
    </w:p>
    <w:p w14:paraId="2C772F12" w14:textId="77777777" w:rsidR="0048376B" w:rsidRDefault="0048376B" w:rsidP="0048376B">
      <w:pPr>
        <w:pStyle w:val="NO"/>
        <w:rPr>
          <w:ins w:id="547" w:author="C1-236030" w:date="2023-08-24T15:05:00Z"/>
        </w:rPr>
      </w:pPr>
      <w:ins w:id="548" w:author="C1-236030" w:date="2023-08-24T15:05:00Z">
        <w:r>
          <w:rPr>
            <w:lang w:val="en-US"/>
          </w:rPr>
          <w:t>NOTE:</w:t>
        </w:r>
        <w:r>
          <w:tab/>
          <w:t>Efficient utilization of same TCP connection across multiple pull requests using keep-alive and other such HTTP feature is implementation specific.</w:t>
        </w:r>
      </w:ins>
    </w:p>
    <w:p w14:paraId="310CB268" w14:textId="77777777" w:rsidR="0048376B" w:rsidRDefault="0048376B" w:rsidP="0048376B">
      <w:pPr>
        <w:pStyle w:val="B1"/>
      </w:pPr>
    </w:p>
    <w:p w14:paraId="70D8AF78" w14:textId="77777777" w:rsidR="00C51373" w:rsidRDefault="00C51373" w:rsidP="00C51373">
      <w:pPr>
        <w:pStyle w:val="Heading3"/>
      </w:pPr>
      <w:bookmarkStart w:id="549" w:name="_Toc136259584"/>
      <w:bookmarkStart w:id="550" w:name="_Toc143783750"/>
      <w:r>
        <w:lastRenderedPageBreak/>
        <w:t>6.2.4</w:t>
      </w:r>
      <w:r>
        <w:tab/>
        <w:t>Notification channel deletion procedures</w:t>
      </w:r>
      <w:bookmarkEnd w:id="549"/>
      <w:bookmarkEnd w:id="550"/>
    </w:p>
    <w:p w14:paraId="43D07BFD" w14:textId="77777777" w:rsidR="00C51373" w:rsidRDefault="00C51373" w:rsidP="00C51373">
      <w:pPr>
        <w:pStyle w:val="Heading4"/>
      </w:pPr>
      <w:bookmarkStart w:id="551" w:name="_Toc136259585"/>
      <w:bookmarkStart w:id="552" w:name="_Toc143783751"/>
      <w:r>
        <w:t>6.2.4.1</w:t>
      </w:r>
      <w:r>
        <w:tab/>
        <w:t>SNM client procedures</w:t>
      </w:r>
      <w:bookmarkEnd w:id="551"/>
      <w:bookmarkEnd w:id="552"/>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proofErr w:type="gramStart"/>
      <w:r w:rsidR="00C51373" w:rsidRPr="00B02B13">
        <w:t>shall</w:t>
      </w:r>
      <w:proofErr w:type="gramEnd"/>
      <w:r w:rsidR="00C51373" w:rsidRPr="00B02B13">
        <w:t xml:space="preserve"> set the Request-URI to the URI of the SNM-S</w:t>
      </w:r>
      <w:r w:rsidR="00C51373">
        <w:t>;</w:t>
      </w:r>
    </w:p>
    <w:p w14:paraId="1F20C2B1" w14:textId="5F6D9A7B" w:rsidR="00C51373" w:rsidRPr="00B02B13" w:rsidRDefault="00A2261F" w:rsidP="00D47FDC">
      <w:pPr>
        <w:pStyle w:val="B1"/>
      </w:pPr>
      <w:r>
        <w:t>b)</w:t>
      </w:r>
      <w:r>
        <w:tab/>
      </w:r>
      <w:proofErr w:type="gramStart"/>
      <w:r w:rsidR="00C51373" w:rsidRPr="00B02B13">
        <w:t>shall</w:t>
      </w:r>
      <w:proofErr w:type="gramEnd"/>
      <w:r w:rsidR="00C51373" w:rsidRPr="00B02B13">
        <w:t xml:space="preserve">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t>d)</w:t>
      </w:r>
      <w:r>
        <w:tab/>
      </w:r>
      <w:proofErr w:type="gramStart"/>
      <w:r w:rsidR="00C51373" w:rsidRPr="00826514">
        <w:t>shall</w:t>
      </w:r>
      <w:proofErr w:type="gramEnd"/>
      <w:r w:rsidR="00C51373" w:rsidRPr="00826514">
        <w:t xml:space="preserve">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proofErr w:type="gramStart"/>
      <w:r w:rsidR="00C51373">
        <w:t>shall</w:t>
      </w:r>
      <w:proofErr w:type="gramEnd"/>
      <w:r w:rsidR="00C51373">
        <w:t xml:space="preserve">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r>
      <w:proofErr w:type="gramStart"/>
      <w:r>
        <w:t>shall</w:t>
      </w:r>
      <w:proofErr w:type="gramEnd"/>
      <w:r>
        <w:t xml:space="preserve"> set the requestor identity to the notification management client identity;</w:t>
      </w:r>
      <w:r w:rsidR="00AB4978">
        <w:t xml:space="preserve"> and</w:t>
      </w:r>
    </w:p>
    <w:p w14:paraId="09283AD7" w14:textId="77777777" w:rsidR="00C51373" w:rsidRDefault="00C51373" w:rsidP="00C51373">
      <w:pPr>
        <w:pStyle w:val="B2"/>
      </w:pPr>
      <w:r>
        <w:t>2)</w:t>
      </w:r>
      <w:r>
        <w:tab/>
      </w:r>
      <w:proofErr w:type="gramStart"/>
      <w:r>
        <w:t>shall</w:t>
      </w:r>
      <w:proofErr w:type="gramEnd"/>
      <w:r>
        <w:t xml:space="preserve">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proofErr w:type="spellStart"/>
      <w:r>
        <w:t>i</w:t>
      </w:r>
      <w:proofErr w:type="spellEnd"/>
      <w:r>
        <w:t>)</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6FA927A8"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553" w:name="_Toc136259586"/>
      <w:bookmarkStart w:id="554" w:name="_Toc143783752"/>
      <w:r>
        <w:t>6.2.4.2</w:t>
      </w:r>
      <w:r>
        <w:tab/>
        <w:t>SNM server procedures</w:t>
      </w:r>
      <w:bookmarkEnd w:id="553"/>
      <w:bookmarkEnd w:id="554"/>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proofErr w:type="gramStart"/>
      <w:r w:rsidRPr="001C2486">
        <w:t>shall</w:t>
      </w:r>
      <w:proofErr w:type="gramEnd"/>
      <w:r w:rsidRPr="001C2486">
        <w:t xml:space="preserve"> send an HTTP 200 (OK) response </w:t>
      </w:r>
      <w:r>
        <w:t>to the SNM-C</w:t>
      </w:r>
      <w:r w:rsidRPr="001C2486">
        <w:t>.</w:t>
      </w:r>
    </w:p>
    <w:p w14:paraId="52DD171F" w14:textId="0B0A4A50" w:rsidR="00C51373" w:rsidRDefault="00C51373" w:rsidP="00971F1D">
      <w:pPr>
        <w:pStyle w:val="B1"/>
        <w:rPr>
          <w:ins w:id="555" w:author="C1-236029" w:date="2023-08-24T14:50:00Z"/>
        </w:rPr>
      </w:pPr>
    </w:p>
    <w:p w14:paraId="41C3369B" w14:textId="56383C67" w:rsidR="00BB170A" w:rsidRDefault="00BB170A" w:rsidP="00BB170A">
      <w:pPr>
        <w:pStyle w:val="Heading3"/>
        <w:rPr>
          <w:ins w:id="556" w:author="C1-236029" w:date="2023-08-24T14:50:00Z"/>
          <w:lang w:val="en-US"/>
        </w:rPr>
      </w:pPr>
      <w:bookmarkStart w:id="557" w:name="_Toc143783753"/>
      <w:ins w:id="558" w:author="C1-236029" w:date="2023-08-24T14:50:00Z">
        <w:r>
          <w:rPr>
            <w:lang w:val="en-US"/>
          </w:rPr>
          <w:t>6.2.5</w:t>
        </w:r>
      </w:ins>
      <w:ins w:id="559" w:author="Rapporteur" w:date="2023-08-24T15:33:00Z">
        <w:r w:rsidR="00C1295C">
          <w:rPr>
            <w:lang w:val="en-US"/>
          </w:rPr>
          <w:tab/>
        </w:r>
      </w:ins>
      <w:ins w:id="560" w:author="C1-236029" w:date="2023-08-24T14:50:00Z">
        <w:del w:id="561" w:author="Rapporteur" w:date="2023-08-24T15:33:00Z">
          <w:r w:rsidDel="00C1295C">
            <w:rPr>
              <w:lang w:val="en-US"/>
            </w:rPr>
            <w:delText xml:space="preserve"> </w:delText>
          </w:r>
        </w:del>
        <w:r>
          <w:rPr>
            <w:lang w:val="en-US"/>
          </w:rPr>
          <w:t>Notification channel update procedure</w:t>
        </w:r>
        <w:bookmarkEnd w:id="557"/>
      </w:ins>
    </w:p>
    <w:p w14:paraId="7912C03B" w14:textId="4DBB9753" w:rsidR="00BB170A" w:rsidRDefault="00BB170A" w:rsidP="00BB170A">
      <w:pPr>
        <w:pStyle w:val="Heading4"/>
        <w:rPr>
          <w:ins w:id="562" w:author="C1-236029" w:date="2023-08-24T14:50:00Z"/>
          <w:lang w:val="en-US"/>
        </w:rPr>
      </w:pPr>
      <w:bookmarkStart w:id="563" w:name="_Toc143783754"/>
      <w:ins w:id="564" w:author="C1-236029" w:date="2023-08-24T14:50:00Z">
        <w:r>
          <w:rPr>
            <w:lang w:val="en-US"/>
          </w:rPr>
          <w:t>6.2.5.1</w:t>
        </w:r>
      </w:ins>
      <w:ins w:id="565" w:author="Rapporteur" w:date="2023-08-24T15:33:00Z">
        <w:r w:rsidR="00C1295C">
          <w:rPr>
            <w:lang w:val="en-US"/>
          </w:rPr>
          <w:tab/>
        </w:r>
      </w:ins>
      <w:ins w:id="566" w:author="C1-236029" w:date="2023-08-24T14:50:00Z">
        <w:del w:id="567" w:author="Rapporteur" w:date="2023-08-24T15:33:00Z">
          <w:r w:rsidDel="00C1295C">
            <w:rPr>
              <w:lang w:val="en-US"/>
            </w:rPr>
            <w:delText xml:space="preserve"> </w:delText>
          </w:r>
        </w:del>
        <w:r>
          <w:rPr>
            <w:lang w:val="en-US"/>
          </w:rPr>
          <w:t>SNM client procedures</w:t>
        </w:r>
        <w:bookmarkEnd w:id="563"/>
      </w:ins>
    </w:p>
    <w:p w14:paraId="5F659529" w14:textId="77777777" w:rsidR="00BB170A" w:rsidRDefault="00BB170A" w:rsidP="00BB170A">
      <w:pPr>
        <w:rPr>
          <w:ins w:id="568" w:author="C1-236029" w:date="2023-08-24T14:50:00Z"/>
        </w:rPr>
      </w:pPr>
      <w:ins w:id="569" w:author="C1-236029" w:date="2023-08-24T14:50:00Z">
        <w:r>
          <w:t>Upon detecting the expiry period of the active notification channel approaching; the SNM-C shall request for update of the notification channel expiry period by sending an HTTP PUT request to the SNM-S. In the HTTP PUT request the SNM-C:</w:t>
        </w:r>
      </w:ins>
    </w:p>
    <w:p w14:paraId="57183E4E" w14:textId="77777777" w:rsidR="00BB170A" w:rsidRPr="00757013" w:rsidRDefault="00BB170A" w:rsidP="00BB170A">
      <w:pPr>
        <w:pStyle w:val="B1"/>
        <w:rPr>
          <w:ins w:id="570" w:author="C1-236029" w:date="2023-08-24T14:50:00Z"/>
        </w:rPr>
      </w:pPr>
      <w:ins w:id="571" w:author="C1-236029" w:date="2023-08-24T14:50:00Z">
        <w:r w:rsidRPr="007C00FE">
          <w:t>a)</w:t>
        </w:r>
        <w:r w:rsidRPr="007C00FE">
          <w:tab/>
        </w:r>
        <w:proofErr w:type="gramStart"/>
        <w:r w:rsidRPr="007C00FE">
          <w:t>shall</w:t>
        </w:r>
        <w:proofErr w:type="gramEnd"/>
        <w:r w:rsidRPr="007C00FE">
          <w:t xml:space="preserve"> set the Request-URI to the</w:t>
        </w:r>
        <w:r w:rsidRPr="00757013">
          <w:t xml:space="preserve"> URI of the SNM-S;</w:t>
        </w:r>
      </w:ins>
    </w:p>
    <w:p w14:paraId="581B0C34" w14:textId="77777777" w:rsidR="00BB170A" w:rsidRPr="00757013" w:rsidRDefault="00BB170A" w:rsidP="00BB170A">
      <w:pPr>
        <w:pStyle w:val="B1"/>
        <w:rPr>
          <w:ins w:id="572" w:author="C1-236029" w:date="2023-08-24T14:50:00Z"/>
        </w:rPr>
      </w:pPr>
      <w:ins w:id="573" w:author="C1-236029" w:date="2023-08-24T14:50:00Z">
        <w:r w:rsidRPr="00757013">
          <w:lastRenderedPageBreak/>
          <w:t>b)</w:t>
        </w:r>
        <w:r w:rsidRPr="00757013">
          <w:tab/>
        </w:r>
        <w:proofErr w:type="gramStart"/>
        <w:r w:rsidRPr="00757013">
          <w:t>shall</w:t>
        </w:r>
        <w:proofErr w:type="gramEnd"/>
        <w:r w:rsidRPr="00757013">
          <w:t xml:space="preserve"> include the Host header with public user identity of SNM-S;</w:t>
        </w:r>
      </w:ins>
    </w:p>
    <w:p w14:paraId="20B006E0" w14:textId="77777777" w:rsidR="00BB170A" w:rsidRPr="006209E8" w:rsidRDefault="00BB170A" w:rsidP="00BB170A">
      <w:pPr>
        <w:pStyle w:val="B1"/>
        <w:rPr>
          <w:ins w:id="574" w:author="C1-236029" w:date="2023-08-24T14:50:00Z"/>
        </w:rPr>
      </w:pPr>
      <w:ins w:id="575" w:author="C1-236029" w:date="2023-08-24T14:50:00Z">
        <w:r w:rsidRPr="00757013">
          <w:t>c)</w:t>
        </w:r>
        <w:r w:rsidRPr="00757013">
          <w:tab/>
          <w:t>shall include an Authorization header field with the "Bearer" authentication schem</w:t>
        </w:r>
        <w:r w:rsidRPr="006209E8">
          <w:t>e set to an access token of the "bearer" token type as specified in IETF RFC 6750 [4];</w:t>
        </w:r>
        <w:del w:id="576" w:author="Rapporteur" w:date="2023-08-24T15:38:00Z">
          <w:r w:rsidRPr="006209E8" w:rsidDel="00D60407">
            <w:delText xml:space="preserve"> </w:delText>
          </w:r>
        </w:del>
      </w:ins>
    </w:p>
    <w:p w14:paraId="1C048D01" w14:textId="77777777" w:rsidR="00BB170A" w:rsidRPr="006209E8" w:rsidRDefault="00BB170A" w:rsidP="00BB170A">
      <w:pPr>
        <w:pStyle w:val="B1"/>
        <w:rPr>
          <w:ins w:id="577" w:author="C1-236029" w:date="2023-08-24T14:50:00Z"/>
        </w:rPr>
      </w:pPr>
      <w:ins w:id="578" w:author="C1-236029" w:date="2023-08-24T14:50:00Z">
        <w:r w:rsidRPr="006209E8">
          <w:t>d)</w:t>
        </w:r>
        <w:r w:rsidRPr="006209E8">
          <w:tab/>
        </w:r>
        <w:proofErr w:type="gramStart"/>
        <w:r w:rsidRPr="006209E8">
          <w:t>shall</w:t>
        </w:r>
        <w:proofErr w:type="gramEnd"/>
        <w:r w:rsidRPr="006209E8">
          <w:t xml:space="preserve"> include a Content-Type header field set to "application/vnd.3gpp.seal-</w:t>
        </w:r>
        <w:r>
          <w:t>upd</w:t>
        </w:r>
        <w:r w:rsidRPr="006209E8">
          <w:t>ate-notification-channel-request";</w:t>
        </w:r>
      </w:ins>
    </w:p>
    <w:p w14:paraId="75A219BB" w14:textId="77777777" w:rsidR="00BB170A" w:rsidRDefault="00BB170A" w:rsidP="00BB170A">
      <w:pPr>
        <w:pStyle w:val="B1"/>
        <w:rPr>
          <w:ins w:id="579" w:author="C1-236029" w:date="2023-08-24T14:50:00Z"/>
        </w:rPr>
      </w:pPr>
      <w:ins w:id="580" w:author="C1-236029" w:date="2023-08-24T14:50:00Z">
        <w:r w:rsidRPr="006209E8">
          <w:t>e)</w:t>
        </w:r>
        <w:r w:rsidRPr="006209E8">
          <w:tab/>
        </w:r>
        <w:proofErr w:type="gramStart"/>
        <w:r>
          <w:t>shall</w:t>
        </w:r>
        <w:proofErr w:type="gramEnd"/>
        <w:r>
          <w:t xml:space="preserve"> generate the update notification channel request message as specified in clause A.4.2:</w:t>
        </w:r>
      </w:ins>
    </w:p>
    <w:p w14:paraId="66C207E1" w14:textId="77777777" w:rsidR="00BB170A" w:rsidRDefault="00BB170A" w:rsidP="00BB170A">
      <w:pPr>
        <w:pStyle w:val="B2"/>
        <w:rPr>
          <w:ins w:id="581" w:author="C1-236029" w:date="2023-08-24T14:50:00Z"/>
        </w:rPr>
      </w:pPr>
      <w:ins w:id="582" w:author="C1-236029" w:date="2023-08-24T14:50:00Z">
        <w:r>
          <w:t>1)</w:t>
        </w:r>
        <w:r>
          <w:tab/>
        </w:r>
        <w:proofErr w:type="gramStart"/>
        <w:r>
          <w:t>shall</w:t>
        </w:r>
        <w:proofErr w:type="gramEnd"/>
        <w:r>
          <w:t xml:space="preserve"> set the requestor identity to the notification management client identity;</w:t>
        </w:r>
      </w:ins>
    </w:p>
    <w:p w14:paraId="3CB520C6" w14:textId="77777777" w:rsidR="00BB170A" w:rsidRDefault="00BB170A" w:rsidP="00BB170A">
      <w:pPr>
        <w:pStyle w:val="B2"/>
        <w:rPr>
          <w:ins w:id="583" w:author="C1-236029" w:date="2023-08-24T14:50:00Z"/>
        </w:rPr>
      </w:pPr>
      <w:ins w:id="584" w:author="C1-236029" w:date="2023-08-24T14:50:00Z">
        <w:r>
          <w:t>2)</w:t>
        </w:r>
        <w:r>
          <w:tab/>
        </w:r>
        <w:proofErr w:type="gramStart"/>
        <w:r>
          <w:t>shall</w:t>
        </w:r>
        <w:proofErr w:type="gramEnd"/>
        <w:r>
          <w:t xml:space="preserve"> set the channel identifier to the identity of the corresponding notification channel with SNM-S to be updated; and</w:t>
        </w:r>
      </w:ins>
    </w:p>
    <w:p w14:paraId="0BB72433" w14:textId="77777777" w:rsidR="00BB170A" w:rsidRDefault="00BB170A" w:rsidP="00BB170A">
      <w:pPr>
        <w:pStyle w:val="B2"/>
        <w:rPr>
          <w:ins w:id="585" w:author="C1-236029" w:date="2023-08-24T14:50:00Z"/>
        </w:rPr>
      </w:pPr>
      <w:ins w:id="586" w:author="C1-236029" w:date="2023-08-24T14:50:00Z">
        <w:r>
          <w:t>3)</w:t>
        </w:r>
        <w:r>
          <w:tab/>
        </w:r>
        <w:proofErr w:type="gramStart"/>
        <w:r>
          <w:t>may</w:t>
        </w:r>
        <w:proofErr w:type="gramEnd"/>
        <w:r>
          <w:t xml:space="preserve"> set the expiry time of the notification channel; and</w:t>
        </w:r>
      </w:ins>
    </w:p>
    <w:p w14:paraId="0BF46AF5" w14:textId="77777777" w:rsidR="00BB170A" w:rsidRDefault="00BB170A" w:rsidP="00BB170A">
      <w:pPr>
        <w:pStyle w:val="B1"/>
        <w:rPr>
          <w:ins w:id="587" w:author="C1-236029" w:date="2023-08-24T14:50:00Z"/>
        </w:rPr>
      </w:pPr>
      <w:ins w:id="588" w:author="C1-236029" w:date="2023-08-24T14:50:00Z">
        <w:r w:rsidRPr="002246B6">
          <w:t>f)</w:t>
        </w:r>
        <w:r w:rsidRPr="002246B6">
          <w:tab/>
          <w:t>include the parameters specified in clause </w:t>
        </w:r>
        <w:r w:rsidRPr="00C86ADE">
          <w:t>A</w:t>
        </w:r>
        <w:r>
          <w:t>.4</w:t>
        </w:r>
        <w:r w:rsidRPr="00C86ADE">
          <w:t>.2 serialized into a JavaScript Object Notation (JSON) structure as specified in IETF RFC 7159 [5</w:t>
        </w:r>
        <w:r w:rsidRPr="002246B6">
          <w:t>].</w:t>
        </w:r>
      </w:ins>
    </w:p>
    <w:p w14:paraId="3AB7F5D9" w14:textId="77777777" w:rsidR="00BB170A" w:rsidRPr="00CE7867" w:rsidRDefault="00BB170A" w:rsidP="00BB170A">
      <w:pPr>
        <w:rPr>
          <w:ins w:id="589" w:author="C1-236029" w:date="2023-08-24T14:50:00Z"/>
        </w:rPr>
      </w:pPr>
      <w:ins w:id="590" w:author="C1-236029" w:date="2023-08-24T14:50:00Z">
        <w:r>
          <w:t>Upon receiving an HTTP 200 (OK), the SNM-C shall store the expiry time received in the response for performing the future update procedure.</w:t>
        </w:r>
      </w:ins>
    </w:p>
    <w:p w14:paraId="3E5F4C31" w14:textId="7D54276C" w:rsidR="00BB170A" w:rsidRDefault="00BB170A" w:rsidP="00BB170A">
      <w:pPr>
        <w:pStyle w:val="Heading4"/>
        <w:rPr>
          <w:ins w:id="591" w:author="C1-236029" w:date="2023-08-24T14:50:00Z"/>
          <w:lang w:val="en-US"/>
        </w:rPr>
      </w:pPr>
      <w:bookmarkStart w:id="592" w:name="_Toc143783755"/>
      <w:ins w:id="593" w:author="C1-236029" w:date="2023-08-24T14:50:00Z">
        <w:r>
          <w:rPr>
            <w:lang w:val="en-US"/>
          </w:rPr>
          <w:t>6.2.5.2</w:t>
        </w:r>
        <w:del w:id="594" w:author="Rapporteur" w:date="2023-08-24T15:33:00Z">
          <w:r w:rsidDel="00C1295C">
            <w:rPr>
              <w:lang w:val="en-US"/>
            </w:rPr>
            <w:delText xml:space="preserve"> </w:delText>
          </w:r>
        </w:del>
      </w:ins>
      <w:ins w:id="595" w:author="Rapporteur" w:date="2023-08-24T15:33:00Z">
        <w:r w:rsidR="00C1295C">
          <w:rPr>
            <w:lang w:val="en-US"/>
          </w:rPr>
          <w:tab/>
        </w:r>
      </w:ins>
      <w:ins w:id="596" w:author="C1-236029" w:date="2023-08-24T14:50:00Z">
        <w:r>
          <w:rPr>
            <w:lang w:val="en-US"/>
          </w:rPr>
          <w:t>SNM server procedures</w:t>
        </w:r>
        <w:bookmarkEnd w:id="592"/>
      </w:ins>
    </w:p>
    <w:p w14:paraId="68FABCC7" w14:textId="77777777" w:rsidR="00BB170A" w:rsidRPr="00826514" w:rsidRDefault="00BB170A" w:rsidP="00BB170A">
      <w:pPr>
        <w:rPr>
          <w:ins w:id="597" w:author="C1-236029" w:date="2023-08-24T14:50:00Z"/>
        </w:rPr>
      </w:pPr>
      <w:ins w:id="598" w:author="C1-236029" w:date="2023-08-24T14:50:00Z">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Pr="00826514">
          <w:t>, the S</w:t>
        </w:r>
        <w:r>
          <w:t>N</w:t>
        </w:r>
        <w:r w:rsidRPr="00826514">
          <w:t>M-S:</w:t>
        </w:r>
      </w:ins>
    </w:p>
    <w:p w14:paraId="76291B58" w14:textId="77777777" w:rsidR="00BB170A" w:rsidRPr="00826514" w:rsidRDefault="00BB170A" w:rsidP="00BB170A">
      <w:pPr>
        <w:pStyle w:val="B1"/>
        <w:rPr>
          <w:ins w:id="599" w:author="C1-236029" w:date="2023-08-24T14:50:00Z"/>
        </w:rPr>
      </w:pPr>
      <w:ins w:id="600" w:author="C1-236029" w:date="2023-08-24T14:50:00Z">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t>PUT</w:t>
        </w:r>
        <w:r w:rsidRPr="00826514">
          <w:t xml:space="preserve"> request as specified in clause 6.2.</w:t>
        </w:r>
        <w:r>
          <w:t>1.1</w:t>
        </w:r>
        <w:r w:rsidRPr="00826514">
          <w:t>, and:</w:t>
        </w:r>
      </w:ins>
    </w:p>
    <w:p w14:paraId="220B053E" w14:textId="77777777" w:rsidR="00BB170A" w:rsidRDefault="00BB170A" w:rsidP="00BB170A">
      <w:pPr>
        <w:pStyle w:val="B2"/>
        <w:rPr>
          <w:ins w:id="601" w:author="C1-236029" w:date="2023-08-24T14:50:00Z"/>
        </w:rPr>
      </w:pPr>
      <w:ins w:id="602" w:author="C1-236029" w:date="2023-08-24T14:50:00Z">
        <w:r w:rsidRPr="00826514">
          <w:t>1)</w:t>
        </w:r>
        <w:r w:rsidRPr="00826514">
          <w:tab/>
        </w:r>
        <w:proofErr w:type="gramStart"/>
        <w:r w:rsidRPr="00826514">
          <w:t>if</w:t>
        </w:r>
        <w:proofErr w:type="gramEnd"/>
        <w:r w:rsidRPr="00826514">
          <w:t xml:space="preserve">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ins>
    </w:p>
    <w:p w14:paraId="1BD4E22F" w14:textId="77777777" w:rsidR="00BB170A" w:rsidRPr="00826514" w:rsidRDefault="00BB170A" w:rsidP="00BB170A">
      <w:pPr>
        <w:pStyle w:val="B1"/>
        <w:rPr>
          <w:ins w:id="603" w:author="C1-236029" w:date="2023-08-24T14:50:00Z"/>
        </w:rPr>
      </w:pPr>
      <w:ins w:id="604" w:author="C1-236029" w:date="2023-08-24T14:50:00Z">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ins>
    </w:p>
    <w:p w14:paraId="50F5E390" w14:textId="77777777" w:rsidR="00BB170A" w:rsidRPr="00826514" w:rsidRDefault="00BB170A" w:rsidP="00BB170A">
      <w:pPr>
        <w:pStyle w:val="B2"/>
        <w:rPr>
          <w:ins w:id="605" w:author="C1-236029" w:date="2023-08-24T14:50:00Z"/>
        </w:rPr>
      </w:pPr>
      <w:ins w:id="606" w:author="C1-236029" w:date="2023-08-24T14:50:00Z">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w:t>
        </w:r>
        <w:r>
          <w:t>PUT</w:t>
        </w:r>
        <w:r w:rsidRPr="00826514">
          <w:t xml:space="preserve"> request and skip rest of the steps;</w:t>
        </w:r>
      </w:ins>
    </w:p>
    <w:p w14:paraId="0427F7E3" w14:textId="77777777" w:rsidR="00BB170A" w:rsidRDefault="00BB170A" w:rsidP="00BB170A">
      <w:pPr>
        <w:pStyle w:val="B1"/>
        <w:rPr>
          <w:ins w:id="607" w:author="C1-236029" w:date="2023-08-24T14:50:00Z"/>
        </w:rPr>
      </w:pPr>
      <w:ins w:id="608" w:author="C1-236029" w:date="2023-08-24T14:50:00Z">
        <w:r>
          <w:t>c)</w:t>
        </w:r>
        <w:r>
          <w:tab/>
        </w:r>
        <w:proofErr w:type="gramStart"/>
        <w:r>
          <w:t>shall</w:t>
        </w:r>
        <w:proofErr w:type="gramEnd"/>
        <w:r>
          <w:t xml:space="preserve"> generate a notification channel update response message with below attributes as specified in </w:t>
        </w:r>
        <w:r w:rsidRPr="00E2523C">
          <w:t>clause </w:t>
        </w:r>
        <w:r>
          <w:t>A.4</w:t>
        </w:r>
        <w:r w:rsidRPr="00E2523C">
          <w:t>.</w:t>
        </w:r>
        <w:r>
          <w:t>3;</w:t>
        </w:r>
      </w:ins>
    </w:p>
    <w:p w14:paraId="0C5D7A83" w14:textId="77777777" w:rsidR="00BB170A" w:rsidRDefault="00BB170A" w:rsidP="00BB170A">
      <w:pPr>
        <w:pStyle w:val="B2"/>
        <w:rPr>
          <w:ins w:id="609" w:author="C1-236029" w:date="2023-08-24T14:50:00Z"/>
        </w:rPr>
      </w:pPr>
      <w:ins w:id="610" w:author="C1-236029" w:date="2023-08-24T14:50:00Z">
        <w:r>
          <w:t>1)</w:t>
        </w:r>
        <w:r>
          <w:tab/>
          <w:t>shall check whether the new proposed expiry time from SNM-C is valid or generate the new validity duration of the notification channel; and</w:t>
        </w:r>
      </w:ins>
    </w:p>
    <w:p w14:paraId="5613DF84" w14:textId="46F831D1" w:rsidR="00BB170A" w:rsidRPr="002246B6" w:rsidRDefault="00BB170A" w:rsidP="00BB170A">
      <w:pPr>
        <w:pStyle w:val="B1"/>
        <w:rPr>
          <w:ins w:id="611" w:author="C1-236029" w:date="2023-08-24T14:50:00Z"/>
        </w:rPr>
      </w:pPr>
      <w:ins w:id="612" w:author="C1-236029" w:date="2023-08-24T14:50:00Z">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7159 [5</w:t>
        </w:r>
        <w:r w:rsidRPr="002246B6">
          <w:t>]</w:t>
        </w:r>
        <w:r w:rsidRPr="00BB170A">
          <w:t xml:space="preserve"> </w:t>
        </w:r>
      </w:ins>
    </w:p>
    <w:p w14:paraId="5372ACF5" w14:textId="77777777" w:rsidR="00BB170A" w:rsidRDefault="00BB170A" w:rsidP="00BB170A">
      <w:pPr>
        <w:pStyle w:val="B1"/>
        <w:rPr>
          <w:ins w:id="613" w:author="C1-236029" w:date="2023-08-24T14:50:00Z"/>
        </w:rPr>
      </w:pPr>
      <w:ins w:id="614" w:author="C1-236029" w:date="2023-08-24T14:50:00Z">
        <w:r>
          <w:t>e</w:t>
        </w:r>
        <w:r w:rsidRPr="00E2523C">
          <w:t>)</w:t>
        </w:r>
        <w:r w:rsidRPr="00E2523C">
          <w:tab/>
        </w:r>
        <w:proofErr w:type="gramStart"/>
        <w:r w:rsidRPr="00855D92">
          <w:t>shall</w:t>
        </w:r>
        <w:proofErr w:type="gramEnd"/>
        <w:r w:rsidRPr="00855D92">
          <w:t xml:space="preserve"> include a Content-Type header field set to "application/vnd.3gpp.seal-</w:t>
        </w:r>
        <w:r>
          <w:t>upd</w:t>
        </w:r>
        <w:r w:rsidRPr="00855D92">
          <w:t>ate-notification-channel-</w:t>
        </w:r>
        <w:r>
          <w:t>response</w:t>
        </w:r>
        <w:r w:rsidRPr="00855D92">
          <w:t>"; and</w:t>
        </w:r>
      </w:ins>
    </w:p>
    <w:p w14:paraId="71622352" w14:textId="77777777" w:rsidR="00BB170A" w:rsidRDefault="00BB170A" w:rsidP="00BB170A">
      <w:pPr>
        <w:pStyle w:val="B1"/>
        <w:rPr>
          <w:ins w:id="615" w:author="C1-236029" w:date="2023-08-24T14:50:00Z"/>
        </w:rPr>
      </w:pPr>
      <w:ins w:id="616" w:author="C1-236029" w:date="2023-08-24T14:50:00Z">
        <w:r>
          <w:t>f)</w:t>
        </w:r>
        <w:r>
          <w:tab/>
        </w:r>
        <w:proofErr w:type="gramStart"/>
        <w:r w:rsidRPr="001C2486">
          <w:t>shall</w:t>
        </w:r>
        <w:proofErr w:type="gramEnd"/>
        <w:r w:rsidRPr="001C2486">
          <w:t xml:space="preserve"> send an HTTP 200 (OK) response </w:t>
        </w:r>
        <w:r>
          <w:t>to the SNM-C</w:t>
        </w:r>
        <w:r w:rsidRPr="001C2486">
          <w:t>.</w:t>
        </w:r>
      </w:ins>
    </w:p>
    <w:p w14:paraId="24D1861A" w14:textId="62328508" w:rsidR="00BB170A" w:rsidRPr="00C86ADE" w:rsidRDefault="00BB170A" w:rsidP="00CF50C0">
      <w:pPr>
        <w:pStyle w:val="B1"/>
        <w:ind w:left="0" w:firstLine="0"/>
      </w:pPr>
    </w:p>
    <w:p w14:paraId="01B5B53F" w14:textId="563F338F" w:rsidR="000A56B2" w:rsidRPr="00A23F71" w:rsidRDefault="000A56B2" w:rsidP="00A23F71">
      <w:pPr>
        <w:pStyle w:val="Heading2"/>
      </w:pPr>
      <w:bookmarkStart w:id="617" w:name="_Toc136259587"/>
      <w:bookmarkStart w:id="618" w:name="_Toc143783756"/>
      <w:r w:rsidRPr="00A23F71">
        <w:t>6.3</w:t>
      </w:r>
      <w:r w:rsidRPr="00A23F71">
        <w:tab/>
        <w:t>Off-network procedures</w:t>
      </w:r>
      <w:bookmarkEnd w:id="617"/>
      <w:bookmarkEnd w:id="618"/>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619" w:name="_Toc34062207"/>
      <w:bookmarkStart w:id="620" w:name="_Toc34394648"/>
      <w:bookmarkStart w:id="621" w:name="_Toc45274441"/>
      <w:bookmarkStart w:id="622" w:name="_Toc51932980"/>
      <w:bookmarkStart w:id="623" w:name="_Toc58513710"/>
      <w:bookmarkStart w:id="624" w:name="_Toc92304780"/>
      <w:bookmarkStart w:id="625" w:name="_Toc123645298"/>
      <w:bookmarkStart w:id="626" w:name="_Toc136259588"/>
      <w:bookmarkStart w:id="627" w:name="_Toc143783757"/>
      <w:r w:rsidRPr="00FF1643">
        <w:lastRenderedPageBreak/>
        <w:t xml:space="preserve">Annex </w:t>
      </w:r>
      <w:proofErr w:type="gramStart"/>
      <w:r w:rsidR="004770D9">
        <w:t>A</w:t>
      </w:r>
      <w:proofErr w:type="gramEnd"/>
      <w:r w:rsidRPr="00FF1643">
        <w:t xml:space="preserve"> (normative):</w:t>
      </w:r>
      <w:r>
        <w:t xml:space="preserve"> </w:t>
      </w:r>
      <w:r w:rsidRPr="00FF1643">
        <w:t>Parameters for different operations</w:t>
      </w:r>
      <w:bookmarkEnd w:id="619"/>
      <w:bookmarkEnd w:id="620"/>
      <w:bookmarkEnd w:id="621"/>
      <w:bookmarkEnd w:id="622"/>
      <w:bookmarkEnd w:id="623"/>
      <w:bookmarkEnd w:id="624"/>
      <w:bookmarkEnd w:id="625"/>
      <w:bookmarkEnd w:id="626"/>
      <w:bookmarkEnd w:id="627"/>
    </w:p>
    <w:p w14:paraId="613554BA" w14:textId="0032118F" w:rsidR="00731727" w:rsidRPr="00826514" w:rsidRDefault="004770D9" w:rsidP="00731727">
      <w:pPr>
        <w:pStyle w:val="Heading1"/>
      </w:pPr>
      <w:bookmarkStart w:id="628" w:name="_Toc34062208"/>
      <w:bookmarkStart w:id="629" w:name="_Toc34394649"/>
      <w:bookmarkStart w:id="630" w:name="_Toc45274442"/>
      <w:bookmarkStart w:id="631" w:name="_Toc51932981"/>
      <w:bookmarkStart w:id="632" w:name="_Toc58513711"/>
      <w:bookmarkStart w:id="633" w:name="_Toc92304781"/>
      <w:bookmarkStart w:id="634" w:name="_Toc123645299"/>
      <w:bookmarkStart w:id="635" w:name="_Toc136259589"/>
      <w:bookmarkStart w:id="636" w:name="_Toc143783758"/>
      <w:r>
        <w:t>A</w:t>
      </w:r>
      <w:r w:rsidR="00731727" w:rsidRPr="00826514">
        <w:t>.1</w:t>
      </w:r>
      <w:r w:rsidR="00731727" w:rsidRPr="00826514">
        <w:tab/>
        <w:t xml:space="preserve">Creating </w:t>
      </w:r>
      <w:r w:rsidR="00731727">
        <w:t>notification channel</w:t>
      </w:r>
      <w:bookmarkEnd w:id="628"/>
      <w:bookmarkEnd w:id="629"/>
      <w:bookmarkEnd w:id="630"/>
      <w:bookmarkEnd w:id="631"/>
      <w:bookmarkEnd w:id="632"/>
      <w:bookmarkEnd w:id="633"/>
      <w:bookmarkEnd w:id="634"/>
      <w:bookmarkEnd w:id="635"/>
      <w:bookmarkEnd w:id="636"/>
    </w:p>
    <w:p w14:paraId="560046C6" w14:textId="2E0B5176" w:rsidR="00731727" w:rsidRPr="00826514" w:rsidRDefault="004770D9" w:rsidP="00731727">
      <w:pPr>
        <w:pStyle w:val="Heading2"/>
      </w:pPr>
      <w:bookmarkStart w:id="637" w:name="_Toc34062209"/>
      <w:bookmarkStart w:id="638" w:name="_Toc34394650"/>
      <w:bookmarkStart w:id="639" w:name="_Toc45274443"/>
      <w:bookmarkStart w:id="640" w:name="_Toc51932982"/>
      <w:bookmarkStart w:id="641" w:name="_Toc58513712"/>
      <w:bookmarkStart w:id="642" w:name="_Toc92304782"/>
      <w:bookmarkStart w:id="643" w:name="_Toc123645300"/>
      <w:bookmarkStart w:id="644" w:name="_Toc136259590"/>
      <w:bookmarkStart w:id="645" w:name="_Toc143783759"/>
      <w:r>
        <w:t>A</w:t>
      </w:r>
      <w:r w:rsidR="00731727" w:rsidRPr="00826514">
        <w:t>.1.1</w:t>
      </w:r>
      <w:r w:rsidR="00731727" w:rsidRPr="00826514">
        <w:tab/>
        <w:t>General</w:t>
      </w:r>
      <w:bookmarkEnd w:id="637"/>
      <w:bookmarkEnd w:id="638"/>
      <w:bookmarkEnd w:id="639"/>
      <w:bookmarkEnd w:id="640"/>
      <w:bookmarkEnd w:id="641"/>
      <w:bookmarkEnd w:id="642"/>
      <w:bookmarkEnd w:id="643"/>
      <w:bookmarkEnd w:id="644"/>
      <w:bookmarkEnd w:id="645"/>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646" w:name="_Toc34062210"/>
      <w:bookmarkStart w:id="647" w:name="_Toc34394651"/>
      <w:bookmarkStart w:id="648" w:name="_Toc45274444"/>
      <w:bookmarkStart w:id="649" w:name="_Toc51932983"/>
      <w:bookmarkStart w:id="650" w:name="_Toc58513713"/>
      <w:bookmarkStart w:id="651" w:name="_Toc92304783"/>
      <w:bookmarkStart w:id="652" w:name="_Toc123645301"/>
      <w:bookmarkStart w:id="653" w:name="_Toc136259591"/>
      <w:bookmarkStart w:id="654" w:name="_Toc143783760"/>
      <w:r>
        <w:t>A</w:t>
      </w:r>
      <w:r w:rsidR="00731727" w:rsidRPr="00826514">
        <w:t>.1.2</w:t>
      </w:r>
      <w:r w:rsidR="00731727" w:rsidRPr="00826514">
        <w:tab/>
        <w:t>Client side parameters</w:t>
      </w:r>
      <w:bookmarkEnd w:id="646"/>
      <w:bookmarkEnd w:id="647"/>
      <w:bookmarkEnd w:id="648"/>
      <w:bookmarkEnd w:id="649"/>
      <w:bookmarkEnd w:id="650"/>
      <w:bookmarkEnd w:id="651"/>
      <w:bookmarkEnd w:id="652"/>
      <w:bookmarkEnd w:id="653"/>
      <w:bookmarkEnd w:id="654"/>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D9214C">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0"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D9214C">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0"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D9214C">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0"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D9214C">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0"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D9214C">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0"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5D5BA2" w:rsidRPr="00826514" w14:paraId="265D5726" w14:textId="77777777" w:rsidTr="00D9214C">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0"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proofErr w:type="spellStart"/>
            <w:r w:rsidRPr="00826514">
              <w:t>Callback</w:t>
            </w:r>
            <w:proofErr w:type="spellEnd"/>
            <w:r w:rsidRPr="00826514">
              <w:t>-UR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655" w:name="_Toc34062211"/>
      <w:bookmarkStart w:id="656" w:name="_Toc34394652"/>
      <w:bookmarkStart w:id="657" w:name="_Toc45274445"/>
      <w:bookmarkStart w:id="658" w:name="_Toc51932984"/>
      <w:bookmarkStart w:id="659" w:name="_Toc58513714"/>
      <w:bookmarkStart w:id="660" w:name="_Toc92304784"/>
      <w:bookmarkStart w:id="661" w:name="_Toc123645302"/>
      <w:bookmarkStart w:id="662" w:name="_Toc136259592"/>
      <w:bookmarkStart w:id="663" w:name="_Toc143783761"/>
      <w:r>
        <w:t>A</w:t>
      </w:r>
      <w:r w:rsidR="00731727" w:rsidRPr="00826514">
        <w:t>.1.3</w:t>
      </w:r>
      <w:r w:rsidR="00731727" w:rsidRPr="00826514">
        <w:tab/>
        <w:t>Server side parameters</w:t>
      </w:r>
      <w:bookmarkEnd w:id="655"/>
      <w:bookmarkEnd w:id="656"/>
      <w:bookmarkEnd w:id="657"/>
      <w:bookmarkEnd w:id="658"/>
      <w:bookmarkEnd w:id="659"/>
      <w:bookmarkEnd w:id="660"/>
      <w:bookmarkEnd w:id="661"/>
      <w:bookmarkEnd w:id="662"/>
      <w:bookmarkEnd w:id="663"/>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lastRenderedPageBreak/>
        <w:t xml:space="preserve">Table </w:t>
      </w:r>
      <w:r w:rsidR="00C660E4">
        <w:t>A</w:t>
      </w:r>
      <w:r w:rsidRPr="00826514">
        <w:t xml:space="preserve">.1.3-1: Server side parameters for </w:t>
      </w:r>
      <w:r w:rsidRPr="00903A05">
        <w:t>create notification channel re</w:t>
      </w:r>
      <w:r>
        <w:t>sponse</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956C0F" w14:paraId="34F47836" w14:textId="77777777" w:rsidTr="00B10AE1">
        <w:trPr>
          <w:jc w:val="center"/>
        </w:trPr>
        <w:tc>
          <w:tcPr>
            <w:tcW w:w="1129" w:type="dxa"/>
            <w:shd w:val="clear" w:color="auto" w:fill="auto"/>
          </w:tcPr>
          <w:p w14:paraId="5A704090" w14:textId="77777777" w:rsidR="00731727" w:rsidRPr="00956C0F" w:rsidRDefault="00731727" w:rsidP="00B10AE1">
            <w:pPr>
              <w:pStyle w:val="TAH"/>
            </w:pPr>
            <w:r w:rsidRPr="00956C0F">
              <w:t>Parameter</w:t>
            </w:r>
          </w:p>
        </w:tc>
        <w:tc>
          <w:tcPr>
            <w:tcW w:w="6776"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B10AE1">
        <w:trPr>
          <w:jc w:val="center"/>
        </w:trPr>
        <w:tc>
          <w:tcPr>
            <w:tcW w:w="1129" w:type="dxa"/>
            <w:shd w:val="clear" w:color="auto" w:fill="auto"/>
          </w:tcPr>
          <w:p w14:paraId="21B47C0C" w14:textId="77777777" w:rsidR="00731727" w:rsidRPr="00956C0F" w:rsidRDefault="00731727" w:rsidP="00B10AE1">
            <w:pPr>
              <w:pStyle w:val="TAL"/>
            </w:pPr>
            <w:r>
              <w:t>Notification URL</w:t>
            </w:r>
          </w:p>
        </w:tc>
        <w:tc>
          <w:tcPr>
            <w:tcW w:w="6776"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B10AE1">
        <w:trPr>
          <w:jc w:val="center"/>
        </w:trPr>
        <w:tc>
          <w:tcPr>
            <w:tcW w:w="1129" w:type="dxa"/>
            <w:shd w:val="clear" w:color="auto" w:fill="auto"/>
          </w:tcPr>
          <w:p w14:paraId="032A3E98" w14:textId="77777777" w:rsidR="00731727" w:rsidRPr="00956C0F" w:rsidRDefault="00731727" w:rsidP="00B10AE1">
            <w:pPr>
              <w:pStyle w:val="TAL"/>
            </w:pPr>
            <w:proofErr w:type="spellStart"/>
            <w:r>
              <w:t>Callback</w:t>
            </w:r>
            <w:proofErr w:type="spellEnd"/>
            <w:r>
              <w:t xml:space="preserve"> URL</w:t>
            </w:r>
          </w:p>
        </w:tc>
        <w:tc>
          <w:tcPr>
            <w:tcW w:w="6776"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B10AE1">
        <w:trPr>
          <w:jc w:val="center"/>
        </w:trPr>
        <w:tc>
          <w:tcPr>
            <w:tcW w:w="1129" w:type="dxa"/>
            <w:shd w:val="clear" w:color="auto" w:fill="auto"/>
          </w:tcPr>
          <w:p w14:paraId="3C6A4005" w14:textId="77777777" w:rsidR="00731727" w:rsidRPr="00956C0F" w:rsidRDefault="00731727" w:rsidP="00B10AE1">
            <w:pPr>
              <w:pStyle w:val="TAL"/>
            </w:pPr>
            <w:r>
              <w:t>Channel Identifier</w:t>
            </w:r>
          </w:p>
        </w:tc>
        <w:tc>
          <w:tcPr>
            <w:tcW w:w="6776"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731727" w:rsidRPr="00956C0F" w14:paraId="0AAC2B69" w14:textId="77777777" w:rsidTr="00B10AE1">
        <w:trPr>
          <w:jc w:val="center"/>
        </w:trPr>
        <w:tc>
          <w:tcPr>
            <w:tcW w:w="1129" w:type="dxa"/>
            <w:shd w:val="clear" w:color="auto" w:fill="auto"/>
          </w:tcPr>
          <w:p w14:paraId="00DED31B" w14:textId="77777777" w:rsidR="00731727" w:rsidRPr="00956C0F" w:rsidRDefault="00731727" w:rsidP="00B10AE1">
            <w:pPr>
              <w:pStyle w:val="TAL"/>
            </w:pPr>
            <w:r w:rsidRPr="00956C0F">
              <w:t>Expiry Time</w:t>
            </w:r>
          </w:p>
        </w:tc>
        <w:tc>
          <w:tcPr>
            <w:tcW w:w="6776"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664" w:name="_Toc136259593"/>
      <w:bookmarkStart w:id="665" w:name="_Toc143783762"/>
      <w:r>
        <w:rPr>
          <w:lang w:val="en-US"/>
        </w:rPr>
        <w:t>A.</w:t>
      </w:r>
      <w:r w:rsidR="00E45FD0">
        <w:rPr>
          <w:lang w:val="en-US"/>
        </w:rPr>
        <w:t>2</w:t>
      </w:r>
      <w:r>
        <w:rPr>
          <w:lang w:val="en-US"/>
        </w:rPr>
        <w:tab/>
        <w:t>Receive notification messages</w:t>
      </w:r>
      <w:bookmarkEnd w:id="664"/>
      <w:bookmarkEnd w:id="665"/>
    </w:p>
    <w:p w14:paraId="20C70905" w14:textId="31D0B7B9" w:rsidR="00E629CB" w:rsidRDefault="00E629CB" w:rsidP="00B840F4">
      <w:pPr>
        <w:pStyle w:val="Heading2"/>
        <w:rPr>
          <w:lang w:val="en-US"/>
        </w:rPr>
      </w:pPr>
      <w:bookmarkStart w:id="666" w:name="_Toc136259594"/>
      <w:bookmarkStart w:id="667" w:name="_Toc143783763"/>
      <w:r>
        <w:rPr>
          <w:lang w:val="en-US"/>
        </w:rPr>
        <w:t>A.</w:t>
      </w:r>
      <w:r w:rsidR="00E45FD0">
        <w:rPr>
          <w:lang w:val="en-US"/>
        </w:rPr>
        <w:t>2</w:t>
      </w:r>
      <w:r>
        <w:rPr>
          <w:lang w:val="en-US"/>
        </w:rPr>
        <w:t>.1</w:t>
      </w:r>
      <w:r>
        <w:rPr>
          <w:lang w:val="en-US"/>
        </w:rPr>
        <w:tab/>
        <w:t>General</w:t>
      </w:r>
      <w:bookmarkEnd w:id="666"/>
      <w:bookmarkEnd w:id="667"/>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668" w:name="_Toc136259595"/>
      <w:bookmarkStart w:id="669" w:name="_Toc143783764"/>
      <w:r>
        <w:t>A</w:t>
      </w:r>
      <w:r w:rsidRPr="00826514">
        <w:t>.</w:t>
      </w:r>
      <w:r w:rsidR="00E45FD0">
        <w:t>2</w:t>
      </w:r>
      <w:r w:rsidRPr="00826514">
        <w:t>.</w:t>
      </w:r>
      <w:r>
        <w:t>2</w:t>
      </w:r>
      <w:r w:rsidRPr="00826514">
        <w:tab/>
        <w:t>Server side parameters</w:t>
      </w:r>
      <w:bookmarkEnd w:id="668"/>
      <w:bookmarkEnd w:id="669"/>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Pr>
        <w:rPr>
          <w:ins w:id="670" w:author="C1-236030" w:date="2023-08-24T15:05:00Z"/>
        </w:rPr>
      </w:pPr>
    </w:p>
    <w:p w14:paraId="6BCECD64" w14:textId="77777777" w:rsidR="0048376B" w:rsidRPr="00826514" w:rsidRDefault="0048376B" w:rsidP="0048376B">
      <w:pPr>
        <w:pStyle w:val="Heading2"/>
        <w:rPr>
          <w:ins w:id="671" w:author="C1-236030" w:date="2023-08-24T15:05:00Z"/>
        </w:rPr>
      </w:pPr>
      <w:bookmarkStart w:id="672" w:name="_Toc143783765"/>
      <w:ins w:id="673" w:author="C1-236030" w:date="2023-08-24T15:05:00Z">
        <w:r>
          <w:t>A</w:t>
        </w:r>
        <w:r w:rsidRPr="00826514">
          <w:t>.</w:t>
        </w:r>
        <w:r>
          <w:t>2</w:t>
        </w:r>
        <w:r w:rsidRPr="00826514">
          <w:t>.</w:t>
        </w:r>
        <w:r>
          <w:t>3</w:t>
        </w:r>
        <w:r w:rsidRPr="00826514">
          <w:tab/>
        </w:r>
        <w:r>
          <w:t>Client</w:t>
        </w:r>
        <w:r w:rsidRPr="00826514">
          <w:t xml:space="preserve"> side parameters</w:t>
        </w:r>
        <w:bookmarkEnd w:id="672"/>
      </w:ins>
    </w:p>
    <w:p w14:paraId="77AA5B27" w14:textId="77777777" w:rsidR="0048376B" w:rsidRPr="00826514" w:rsidRDefault="0048376B" w:rsidP="0048376B">
      <w:pPr>
        <w:rPr>
          <w:ins w:id="674" w:author="C1-236030" w:date="2023-08-24T15:05:00Z"/>
        </w:rPr>
      </w:pPr>
      <w:ins w:id="675" w:author="C1-236030" w:date="2023-08-24T15:05:00Z">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ins>
    </w:p>
    <w:p w14:paraId="5D77E1AD" w14:textId="77777777" w:rsidR="0048376B" w:rsidRPr="00956C0F" w:rsidRDefault="0048376B" w:rsidP="0048376B">
      <w:pPr>
        <w:pStyle w:val="TH"/>
        <w:rPr>
          <w:ins w:id="676" w:author="C1-236030" w:date="2023-08-24T15:05:00Z"/>
          <w:b w:val="0"/>
        </w:rPr>
      </w:pPr>
      <w:ins w:id="677" w:author="C1-236030" w:date="2023-08-24T15:05:00Z">
        <w:r w:rsidRPr="00826514">
          <w:t xml:space="preserve">Table </w:t>
        </w:r>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ins>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ins w:id="678" w:author="C1-236030" w:date="2023-08-24T15:05:00Z"/>
        </w:trPr>
        <w:tc>
          <w:tcPr>
            <w:tcW w:w="1697" w:type="dxa"/>
            <w:shd w:val="clear" w:color="auto" w:fill="auto"/>
          </w:tcPr>
          <w:p w14:paraId="5B198316" w14:textId="77777777" w:rsidR="0048376B" w:rsidRPr="00956C0F" w:rsidRDefault="0048376B" w:rsidP="005C73E1">
            <w:pPr>
              <w:pStyle w:val="TAH"/>
              <w:rPr>
                <w:ins w:id="679" w:author="C1-236030" w:date="2023-08-24T15:05:00Z"/>
              </w:rPr>
            </w:pPr>
            <w:ins w:id="680" w:author="C1-236030" w:date="2023-08-24T15:05:00Z">
              <w:r w:rsidRPr="00956C0F">
                <w:t>Parameter</w:t>
              </w:r>
            </w:ins>
          </w:p>
        </w:tc>
        <w:tc>
          <w:tcPr>
            <w:tcW w:w="7087" w:type="dxa"/>
            <w:shd w:val="clear" w:color="auto" w:fill="auto"/>
          </w:tcPr>
          <w:p w14:paraId="7CC6C9A4" w14:textId="77777777" w:rsidR="0048376B" w:rsidRPr="00956C0F" w:rsidRDefault="0048376B" w:rsidP="005C73E1">
            <w:pPr>
              <w:pStyle w:val="TAH"/>
              <w:rPr>
                <w:ins w:id="681" w:author="C1-236030" w:date="2023-08-24T15:05:00Z"/>
              </w:rPr>
            </w:pPr>
            <w:ins w:id="682" w:author="C1-236030" w:date="2023-08-24T15:05:00Z">
              <w:r w:rsidRPr="00956C0F">
                <w:t>Description</w:t>
              </w:r>
            </w:ins>
          </w:p>
        </w:tc>
      </w:tr>
      <w:tr w:rsidR="0048376B" w:rsidRPr="00956C0F" w14:paraId="4D675174" w14:textId="77777777" w:rsidTr="005C73E1">
        <w:trPr>
          <w:jc w:val="center"/>
          <w:ins w:id="683" w:author="C1-236030" w:date="2023-08-24T15:05:00Z"/>
        </w:trPr>
        <w:tc>
          <w:tcPr>
            <w:tcW w:w="1697" w:type="dxa"/>
            <w:shd w:val="clear" w:color="auto" w:fill="auto"/>
          </w:tcPr>
          <w:p w14:paraId="3C3BCC7E" w14:textId="77777777" w:rsidR="0048376B" w:rsidRDefault="0048376B" w:rsidP="005C73E1">
            <w:pPr>
              <w:pStyle w:val="TAL"/>
              <w:rPr>
                <w:ins w:id="684" w:author="C1-236030" w:date="2023-08-24T15:05:00Z"/>
              </w:rPr>
            </w:pPr>
            <w:ins w:id="685" w:author="C1-236030" w:date="2023-08-24T15:05:00Z">
              <w:r w:rsidRPr="004649F5">
                <w:t xml:space="preserve">Requestor </w:t>
              </w:r>
              <w:r>
                <w:t>I</w:t>
              </w:r>
              <w:r w:rsidRPr="004649F5">
                <w:t>dentity</w:t>
              </w:r>
            </w:ins>
          </w:p>
        </w:tc>
        <w:tc>
          <w:tcPr>
            <w:tcW w:w="7087" w:type="dxa"/>
            <w:shd w:val="clear" w:color="auto" w:fill="auto"/>
          </w:tcPr>
          <w:p w14:paraId="5D20C661" w14:textId="77777777" w:rsidR="0048376B" w:rsidRPr="00956C0F" w:rsidRDefault="0048376B" w:rsidP="005C73E1">
            <w:pPr>
              <w:pStyle w:val="TAL"/>
              <w:rPr>
                <w:ins w:id="686" w:author="C1-236030" w:date="2023-08-24T15:05:00Z"/>
              </w:rPr>
            </w:pPr>
            <w:ins w:id="687" w:author="C1-236030" w:date="2023-08-24T15:05:00Z">
              <w:r w:rsidRPr="004649F5">
                <w:t>REQUIRED. Represents the identity of the notification management client.</w:t>
              </w:r>
            </w:ins>
          </w:p>
        </w:tc>
      </w:tr>
      <w:tr w:rsidR="0048376B" w:rsidRPr="00956C0F" w14:paraId="64830201" w14:textId="77777777" w:rsidTr="005C73E1">
        <w:trPr>
          <w:jc w:val="center"/>
          <w:ins w:id="688" w:author="C1-236030" w:date="2023-08-24T15:05:00Z"/>
        </w:trPr>
        <w:tc>
          <w:tcPr>
            <w:tcW w:w="1697" w:type="dxa"/>
            <w:shd w:val="clear" w:color="auto" w:fill="auto"/>
          </w:tcPr>
          <w:p w14:paraId="0FAC9D4B" w14:textId="77777777" w:rsidR="0048376B" w:rsidRPr="00956C0F" w:rsidRDefault="0048376B" w:rsidP="005C73E1">
            <w:pPr>
              <w:pStyle w:val="TAL"/>
              <w:rPr>
                <w:ins w:id="689" w:author="C1-236030" w:date="2023-08-24T15:05:00Z"/>
              </w:rPr>
            </w:pPr>
            <w:ins w:id="690" w:author="C1-236030" w:date="2023-08-24T15:05:00Z">
              <w:r>
                <w:t>Channel Identifier</w:t>
              </w:r>
            </w:ins>
          </w:p>
        </w:tc>
        <w:tc>
          <w:tcPr>
            <w:tcW w:w="7087" w:type="dxa"/>
            <w:shd w:val="clear" w:color="auto" w:fill="auto"/>
          </w:tcPr>
          <w:p w14:paraId="6C1B0B07" w14:textId="77777777" w:rsidR="0048376B" w:rsidRPr="00956C0F" w:rsidRDefault="0048376B" w:rsidP="005C73E1">
            <w:pPr>
              <w:pStyle w:val="TAL"/>
              <w:rPr>
                <w:ins w:id="691" w:author="C1-236030" w:date="2023-08-24T15:05:00Z"/>
              </w:rPr>
            </w:pPr>
            <w:ins w:id="692" w:author="C1-236030" w:date="2023-08-24T15:05:00Z">
              <w:r w:rsidRPr="00956C0F">
                <w:t>REQUIRED</w:t>
              </w:r>
              <w:r>
                <w:t>.</w:t>
              </w:r>
              <w:r w:rsidRPr="00956C0F">
                <w:t xml:space="preserve"> Represents </w:t>
              </w:r>
              <w:r>
                <w:t xml:space="preserve">the identifier of the </w:t>
              </w:r>
              <w:r w:rsidRPr="00922ED8">
                <w:t xml:space="preserve">notification channel </w:t>
              </w:r>
              <w:r>
                <w:t>corresponding to the SNM-C.</w:t>
              </w:r>
            </w:ins>
          </w:p>
        </w:tc>
      </w:tr>
    </w:tbl>
    <w:p w14:paraId="29974B43" w14:textId="77777777" w:rsidR="0048376B" w:rsidRDefault="0048376B" w:rsidP="00B840F4"/>
    <w:p w14:paraId="3237595C" w14:textId="057A3B54" w:rsidR="00416D62" w:rsidRDefault="00416D62" w:rsidP="00B840F4">
      <w:pPr>
        <w:pStyle w:val="Heading1"/>
        <w:rPr>
          <w:lang w:val="en-US"/>
        </w:rPr>
      </w:pPr>
      <w:bookmarkStart w:id="693" w:name="_Toc136259596"/>
      <w:bookmarkStart w:id="694" w:name="_Toc143783766"/>
      <w:r>
        <w:rPr>
          <w:lang w:val="en-US"/>
        </w:rPr>
        <w:lastRenderedPageBreak/>
        <w:t>A.</w:t>
      </w:r>
      <w:r w:rsidR="00FF26AE">
        <w:rPr>
          <w:lang w:val="en-US"/>
        </w:rPr>
        <w:t>3</w:t>
      </w:r>
      <w:r>
        <w:rPr>
          <w:lang w:val="en-US"/>
        </w:rPr>
        <w:tab/>
        <w:t>Delete notification channel</w:t>
      </w:r>
      <w:bookmarkEnd w:id="693"/>
      <w:bookmarkEnd w:id="694"/>
    </w:p>
    <w:p w14:paraId="106BE42F" w14:textId="0D15E6EC" w:rsidR="00416D62" w:rsidRDefault="00416D62" w:rsidP="00B840F4">
      <w:pPr>
        <w:pStyle w:val="Heading2"/>
        <w:rPr>
          <w:lang w:val="en-US"/>
        </w:rPr>
      </w:pPr>
      <w:bookmarkStart w:id="695" w:name="_Toc136259597"/>
      <w:bookmarkStart w:id="696" w:name="_Toc143783767"/>
      <w:r>
        <w:rPr>
          <w:lang w:val="en-US"/>
        </w:rPr>
        <w:t>A.</w:t>
      </w:r>
      <w:r w:rsidR="00FF26AE">
        <w:rPr>
          <w:lang w:val="en-US"/>
        </w:rPr>
        <w:t>3</w:t>
      </w:r>
      <w:r>
        <w:rPr>
          <w:lang w:val="en-US"/>
        </w:rPr>
        <w:t>.1</w:t>
      </w:r>
      <w:r>
        <w:rPr>
          <w:lang w:val="en-US"/>
        </w:rPr>
        <w:tab/>
        <w:t>General</w:t>
      </w:r>
      <w:bookmarkEnd w:id="695"/>
      <w:bookmarkEnd w:id="696"/>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697" w:name="_Toc136259598"/>
      <w:bookmarkStart w:id="698" w:name="_Toc143783768"/>
      <w:r>
        <w:t>A</w:t>
      </w:r>
      <w:r w:rsidRPr="00826514">
        <w:t>.</w:t>
      </w:r>
      <w:r w:rsidR="00FF26AE">
        <w:t>3</w:t>
      </w:r>
      <w:r w:rsidRPr="00826514">
        <w:t>.</w:t>
      </w:r>
      <w:r>
        <w:t>2</w:t>
      </w:r>
      <w:r w:rsidRPr="00826514">
        <w:tab/>
      </w:r>
      <w:r>
        <w:t>Client</w:t>
      </w:r>
      <w:r w:rsidRPr="00826514">
        <w:t xml:space="preserve"> side parameters</w:t>
      </w:r>
      <w:bookmarkEnd w:id="697"/>
      <w:bookmarkEnd w:id="698"/>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Pr>
        <w:rPr>
          <w:ins w:id="699" w:author="C1-236029" w:date="2023-08-24T14:51:00Z"/>
        </w:rPr>
      </w:pPr>
    </w:p>
    <w:p w14:paraId="5B6DD67A" w14:textId="77777777" w:rsidR="00BB170A" w:rsidRDefault="00BB170A" w:rsidP="00BB170A">
      <w:pPr>
        <w:pStyle w:val="Heading1"/>
        <w:rPr>
          <w:ins w:id="700" w:author="C1-236029" w:date="2023-08-24T14:51:00Z"/>
          <w:lang w:val="en-US"/>
        </w:rPr>
      </w:pPr>
      <w:bookmarkStart w:id="701" w:name="_Toc143783769"/>
      <w:ins w:id="702" w:author="C1-236029" w:date="2023-08-24T14:51:00Z">
        <w:r>
          <w:rPr>
            <w:lang w:val="en-US"/>
          </w:rPr>
          <w:t>A.4</w:t>
        </w:r>
        <w:r>
          <w:rPr>
            <w:lang w:val="en-US"/>
          </w:rPr>
          <w:tab/>
          <w:t>Update notification channel</w:t>
        </w:r>
        <w:bookmarkEnd w:id="701"/>
      </w:ins>
    </w:p>
    <w:p w14:paraId="1FC9EF5F" w14:textId="77777777" w:rsidR="00BB170A" w:rsidRDefault="00BB170A" w:rsidP="00BB170A">
      <w:pPr>
        <w:pStyle w:val="Heading2"/>
        <w:rPr>
          <w:ins w:id="703" w:author="C1-236029" w:date="2023-08-24T14:51:00Z"/>
          <w:lang w:val="en-US"/>
        </w:rPr>
      </w:pPr>
      <w:bookmarkStart w:id="704" w:name="_Toc143783770"/>
      <w:ins w:id="705" w:author="C1-236029" w:date="2023-08-24T14:51:00Z">
        <w:r>
          <w:rPr>
            <w:lang w:val="en-US"/>
          </w:rPr>
          <w:t>A.4.1</w:t>
        </w:r>
        <w:r>
          <w:rPr>
            <w:lang w:val="en-US"/>
          </w:rPr>
          <w:tab/>
          <w:t>General</w:t>
        </w:r>
        <w:bookmarkEnd w:id="704"/>
      </w:ins>
    </w:p>
    <w:p w14:paraId="20F0DC51" w14:textId="77777777" w:rsidR="00BB170A" w:rsidRPr="00826514" w:rsidRDefault="00BB170A" w:rsidP="00BB170A">
      <w:pPr>
        <w:rPr>
          <w:ins w:id="706" w:author="C1-236029" w:date="2023-08-24T14:51:00Z"/>
        </w:rPr>
      </w:pPr>
      <w:ins w:id="707" w:author="C1-236029" w:date="2023-08-24T14:51:00Z">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ins>
    </w:p>
    <w:p w14:paraId="5340C9DE" w14:textId="77777777" w:rsidR="00BB170A" w:rsidRPr="00826514" w:rsidRDefault="00BB170A" w:rsidP="00BB170A">
      <w:pPr>
        <w:pStyle w:val="Heading2"/>
        <w:rPr>
          <w:ins w:id="708" w:author="C1-236029" w:date="2023-08-24T14:51:00Z"/>
        </w:rPr>
      </w:pPr>
      <w:bookmarkStart w:id="709" w:name="_Toc143783771"/>
      <w:ins w:id="710" w:author="C1-236029" w:date="2023-08-24T14:51:00Z">
        <w:r>
          <w:t>A</w:t>
        </w:r>
        <w:r w:rsidRPr="00826514">
          <w:t>.</w:t>
        </w:r>
        <w:r>
          <w:t>4</w:t>
        </w:r>
        <w:r w:rsidRPr="00826514">
          <w:t>.</w:t>
        </w:r>
        <w:r>
          <w:t>2</w:t>
        </w:r>
        <w:r w:rsidRPr="00826514">
          <w:tab/>
        </w:r>
        <w:r>
          <w:t>Client</w:t>
        </w:r>
        <w:r w:rsidRPr="00826514">
          <w:t xml:space="preserve"> side parameters</w:t>
        </w:r>
        <w:bookmarkEnd w:id="709"/>
      </w:ins>
    </w:p>
    <w:p w14:paraId="778D3D8F" w14:textId="77777777" w:rsidR="00BB170A" w:rsidRPr="00826514" w:rsidRDefault="00BB170A" w:rsidP="00BB170A">
      <w:pPr>
        <w:rPr>
          <w:ins w:id="711" w:author="C1-236029" w:date="2023-08-24T14:51:00Z"/>
        </w:rPr>
      </w:pPr>
      <w:ins w:id="712" w:author="C1-236029" w:date="2023-08-24T14:51:00Z">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ins>
    </w:p>
    <w:p w14:paraId="007F9715" w14:textId="77777777" w:rsidR="00BB170A" w:rsidRPr="00956C0F" w:rsidRDefault="00BB170A" w:rsidP="00BB170A">
      <w:pPr>
        <w:pStyle w:val="TH"/>
        <w:rPr>
          <w:ins w:id="713" w:author="C1-236029" w:date="2023-08-24T14:51:00Z"/>
          <w:b w:val="0"/>
        </w:rPr>
      </w:pPr>
      <w:ins w:id="714" w:author="C1-236029" w:date="2023-08-24T14:51:00Z">
        <w:r w:rsidRPr="00826514">
          <w:t xml:space="preserve">Table </w:t>
        </w:r>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ins>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ins w:id="715" w:author="C1-236029" w:date="2023-08-24T14:51:00Z"/>
        </w:trPr>
        <w:tc>
          <w:tcPr>
            <w:tcW w:w="1892" w:type="dxa"/>
            <w:shd w:val="clear" w:color="auto" w:fill="auto"/>
          </w:tcPr>
          <w:p w14:paraId="39D3A51F" w14:textId="77777777" w:rsidR="00BB170A" w:rsidRPr="00956C0F" w:rsidRDefault="00BB170A" w:rsidP="005C73E1">
            <w:pPr>
              <w:pStyle w:val="TAH"/>
              <w:rPr>
                <w:ins w:id="716" w:author="C1-236029" w:date="2023-08-24T14:51:00Z"/>
              </w:rPr>
            </w:pPr>
            <w:ins w:id="717" w:author="C1-236029" w:date="2023-08-24T14:51:00Z">
              <w:r w:rsidRPr="00956C0F">
                <w:t>Parameter</w:t>
              </w:r>
            </w:ins>
          </w:p>
        </w:tc>
        <w:tc>
          <w:tcPr>
            <w:tcW w:w="7541" w:type="dxa"/>
            <w:shd w:val="clear" w:color="auto" w:fill="auto"/>
          </w:tcPr>
          <w:p w14:paraId="07725B5A" w14:textId="77777777" w:rsidR="00BB170A" w:rsidRPr="00956C0F" w:rsidRDefault="00BB170A" w:rsidP="005C73E1">
            <w:pPr>
              <w:pStyle w:val="TAH"/>
              <w:rPr>
                <w:ins w:id="718" w:author="C1-236029" w:date="2023-08-24T14:51:00Z"/>
              </w:rPr>
            </w:pPr>
            <w:ins w:id="719" w:author="C1-236029" w:date="2023-08-24T14:51:00Z">
              <w:r w:rsidRPr="00956C0F">
                <w:t>Description</w:t>
              </w:r>
            </w:ins>
          </w:p>
        </w:tc>
      </w:tr>
      <w:tr w:rsidR="00BB170A" w:rsidRPr="00956C0F" w14:paraId="0CAF2FBE" w14:textId="77777777" w:rsidTr="005C73E1">
        <w:trPr>
          <w:jc w:val="center"/>
          <w:ins w:id="720" w:author="C1-236029" w:date="2023-08-24T14:51:00Z"/>
        </w:trPr>
        <w:tc>
          <w:tcPr>
            <w:tcW w:w="1892" w:type="dxa"/>
            <w:shd w:val="clear" w:color="auto" w:fill="auto"/>
          </w:tcPr>
          <w:p w14:paraId="005EFBCB" w14:textId="77777777" w:rsidR="00BB170A" w:rsidRDefault="00BB170A" w:rsidP="005C73E1">
            <w:pPr>
              <w:pStyle w:val="TAL"/>
              <w:rPr>
                <w:ins w:id="721" w:author="C1-236029" w:date="2023-08-24T14:51:00Z"/>
              </w:rPr>
            </w:pPr>
            <w:ins w:id="722" w:author="C1-236029" w:date="2023-08-24T14:51:00Z">
              <w:r>
                <w:t>Requestor identity</w:t>
              </w:r>
            </w:ins>
          </w:p>
        </w:tc>
        <w:tc>
          <w:tcPr>
            <w:tcW w:w="7541" w:type="dxa"/>
            <w:shd w:val="clear" w:color="auto" w:fill="auto"/>
          </w:tcPr>
          <w:p w14:paraId="56EE3D36" w14:textId="77777777" w:rsidR="00BB170A" w:rsidRPr="00956C0F" w:rsidRDefault="00BB170A" w:rsidP="005C73E1">
            <w:pPr>
              <w:pStyle w:val="TAL"/>
              <w:rPr>
                <w:ins w:id="723" w:author="C1-236029" w:date="2023-08-24T14:51:00Z"/>
              </w:rPr>
            </w:pPr>
            <w:ins w:id="724" w:author="C1-236029" w:date="2023-08-24T14:51:00Z">
              <w:r w:rsidRPr="00826514">
                <w:t xml:space="preserve">REQUIRED. Represents </w:t>
              </w:r>
              <w:r>
                <w:t>the identity of the notification management client.</w:t>
              </w:r>
            </w:ins>
          </w:p>
        </w:tc>
      </w:tr>
      <w:tr w:rsidR="00BB170A" w:rsidRPr="00956C0F" w14:paraId="0A2B8C7B" w14:textId="77777777" w:rsidTr="005C73E1">
        <w:trPr>
          <w:jc w:val="center"/>
          <w:ins w:id="725" w:author="C1-236029" w:date="2023-08-24T14:51:00Z"/>
        </w:trPr>
        <w:tc>
          <w:tcPr>
            <w:tcW w:w="1892" w:type="dxa"/>
            <w:shd w:val="clear" w:color="auto" w:fill="auto"/>
          </w:tcPr>
          <w:p w14:paraId="37C735D6" w14:textId="77777777" w:rsidR="00BB170A" w:rsidRPr="00956C0F" w:rsidRDefault="00BB170A" w:rsidP="005C73E1">
            <w:pPr>
              <w:pStyle w:val="TAL"/>
              <w:rPr>
                <w:ins w:id="726" w:author="C1-236029" w:date="2023-08-24T14:51:00Z"/>
              </w:rPr>
            </w:pPr>
            <w:ins w:id="727" w:author="C1-236029" w:date="2023-08-24T14:51:00Z">
              <w:r>
                <w:t>Channel Identifier</w:t>
              </w:r>
            </w:ins>
          </w:p>
        </w:tc>
        <w:tc>
          <w:tcPr>
            <w:tcW w:w="7541" w:type="dxa"/>
            <w:shd w:val="clear" w:color="auto" w:fill="auto"/>
          </w:tcPr>
          <w:p w14:paraId="706913DA" w14:textId="77777777" w:rsidR="00BB170A" w:rsidRPr="00956C0F" w:rsidRDefault="00BB170A" w:rsidP="005C73E1">
            <w:pPr>
              <w:pStyle w:val="TAL"/>
              <w:rPr>
                <w:ins w:id="728" w:author="C1-236029" w:date="2023-08-24T14:51:00Z"/>
              </w:rPr>
            </w:pPr>
            <w:ins w:id="729" w:author="C1-236029" w:date="2023-08-24T14:51:00Z">
              <w:r w:rsidRPr="00956C0F">
                <w:t>REQUIRED</w:t>
              </w:r>
              <w:r>
                <w:t>.</w:t>
              </w:r>
              <w:r w:rsidRPr="00956C0F">
                <w:t xml:space="preserve"> Represents </w:t>
              </w:r>
              <w:r>
                <w:t xml:space="preserve">the identifier of the </w:t>
              </w:r>
              <w:r w:rsidRPr="00922ED8">
                <w:t xml:space="preserve">notification channel </w:t>
              </w:r>
              <w:r>
                <w:t>corresponding to the SNM-C to be updated.</w:t>
              </w:r>
            </w:ins>
          </w:p>
        </w:tc>
      </w:tr>
      <w:tr w:rsidR="00BB170A" w:rsidRPr="00956C0F" w14:paraId="00EC0794" w14:textId="77777777" w:rsidTr="005C73E1">
        <w:trPr>
          <w:jc w:val="center"/>
          <w:ins w:id="730" w:author="C1-236029" w:date="2023-08-24T14:51:00Z"/>
        </w:trPr>
        <w:tc>
          <w:tcPr>
            <w:tcW w:w="1892" w:type="dxa"/>
            <w:shd w:val="clear" w:color="auto" w:fill="auto"/>
          </w:tcPr>
          <w:p w14:paraId="43B90EF2" w14:textId="77777777" w:rsidR="00BB170A" w:rsidRPr="00956C0F" w:rsidRDefault="00BB170A" w:rsidP="005C73E1">
            <w:pPr>
              <w:pStyle w:val="TAL"/>
              <w:rPr>
                <w:ins w:id="731" w:author="C1-236029" w:date="2023-08-24T14:51:00Z"/>
              </w:rPr>
            </w:pPr>
            <w:ins w:id="732" w:author="C1-236029" w:date="2023-08-24T14:51:00Z">
              <w:r w:rsidRPr="00956C0F">
                <w:t>Expiry Time</w:t>
              </w:r>
            </w:ins>
          </w:p>
        </w:tc>
        <w:tc>
          <w:tcPr>
            <w:tcW w:w="7541" w:type="dxa"/>
            <w:shd w:val="clear" w:color="auto" w:fill="auto"/>
          </w:tcPr>
          <w:p w14:paraId="2D7F1F99" w14:textId="77777777" w:rsidR="00BB170A" w:rsidRPr="00956C0F" w:rsidRDefault="00BB170A" w:rsidP="005C73E1">
            <w:pPr>
              <w:pStyle w:val="TAL"/>
              <w:rPr>
                <w:ins w:id="733" w:author="C1-236029" w:date="2023-08-24T14:51:00Z"/>
              </w:rPr>
            </w:pPr>
            <w:ins w:id="734" w:author="C1-236029" w:date="2023-08-24T14:51:00Z">
              <w:r>
                <w:t>OPTIONAL.</w:t>
              </w:r>
              <w:r w:rsidRPr="00956C0F">
                <w:t xml:space="preserve"> Represents the duration the notification channel </w:t>
              </w:r>
              <w:r w:rsidRPr="00956C0F">
                <w:rPr>
                  <w:lang w:val="en-US"/>
                </w:rPr>
                <w:t>shall be active</w:t>
              </w:r>
              <w:r>
                <w:rPr>
                  <w:lang w:val="en-US"/>
                </w:rPr>
                <w:t>.</w:t>
              </w:r>
            </w:ins>
          </w:p>
        </w:tc>
      </w:tr>
    </w:tbl>
    <w:p w14:paraId="79EB67D1" w14:textId="77777777" w:rsidR="00BB170A" w:rsidRDefault="00BB170A" w:rsidP="00BB170A">
      <w:pPr>
        <w:rPr>
          <w:ins w:id="735" w:author="C1-236029" w:date="2023-08-24T14:51:00Z"/>
        </w:rPr>
      </w:pPr>
    </w:p>
    <w:p w14:paraId="56FABFD3" w14:textId="77777777" w:rsidR="00BB170A" w:rsidRPr="00826514" w:rsidRDefault="00BB170A" w:rsidP="00BB170A">
      <w:pPr>
        <w:pStyle w:val="Heading2"/>
        <w:rPr>
          <w:ins w:id="736" w:author="C1-236029" w:date="2023-08-24T14:51:00Z"/>
        </w:rPr>
      </w:pPr>
      <w:bookmarkStart w:id="737" w:name="_Toc143783772"/>
      <w:ins w:id="738" w:author="C1-236029" w:date="2023-08-24T14:51:00Z">
        <w:r>
          <w:t>A.4</w:t>
        </w:r>
        <w:r w:rsidRPr="00826514">
          <w:t>.3</w:t>
        </w:r>
        <w:r w:rsidRPr="00826514">
          <w:tab/>
          <w:t>Server side parameters</w:t>
        </w:r>
        <w:bookmarkEnd w:id="737"/>
      </w:ins>
    </w:p>
    <w:p w14:paraId="6C9DF39E" w14:textId="77777777" w:rsidR="00BB170A" w:rsidRPr="00826514" w:rsidRDefault="00BB170A" w:rsidP="00BB170A">
      <w:pPr>
        <w:rPr>
          <w:ins w:id="739" w:author="C1-236029" w:date="2023-08-24T14:51:00Z"/>
        </w:rPr>
      </w:pPr>
      <w:ins w:id="740" w:author="C1-236029" w:date="2023-08-24T14:51:00Z">
        <w:r>
          <w:t>The SN</w:t>
        </w:r>
        <w:r w:rsidRPr="00826514">
          <w:t xml:space="preserve">M-S shall convey the following parameters while sending response to the </w:t>
        </w:r>
        <w:r>
          <w:t>update</w:t>
        </w:r>
        <w:r w:rsidRPr="00826514">
          <w:t xml:space="preserve"> </w:t>
        </w:r>
        <w:r>
          <w:t>notification channel request</w:t>
        </w:r>
        <w:r w:rsidRPr="00826514">
          <w:t>.</w:t>
        </w:r>
      </w:ins>
    </w:p>
    <w:p w14:paraId="0297D8CE" w14:textId="77777777" w:rsidR="00BB170A" w:rsidRPr="00956C0F" w:rsidRDefault="00BB170A" w:rsidP="00BB170A">
      <w:pPr>
        <w:pStyle w:val="TH"/>
        <w:rPr>
          <w:ins w:id="741" w:author="C1-236029" w:date="2023-08-24T14:51:00Z"/>
          <w:b w:val="0"/>
        </w:rPr>
      </w:pPr>
      <w:ins w:id="742" w:author="C1-236029" w:date="2023-08-24T14:51:00Z">
        <w:r w:rsidRPr="00826514">
          <w:t xml:space="preserve">Table </w:t>
        </w:r>
        <w:r>
          <w:t>A.4</w:t>
        </w:r>
        <w:r w:rsidRPr="00826514">
          <w:t xml:space="preserve">.3-1: Server side parameters for </w:t>
        </w:r>
        <w:r>
          <w:t>update</w:t>
        </w:r>
        <w:r w:rsidRPr="00903A05">
          <w:t xml:space="preserve"> notification channel re</w:t>
        </w:r>
        <w:r>
          <w:t>sponse</w:t>
        </w:r>
      </w:ins>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ins w:id="743" w:author="C1-236029" w:date="2023-08-24T14:51:00Z"/>
        </w:trPr>
        <w:tc>
          <w:tcPr>
            <w:tcW w:w="1187" w:type="dxa"/>
            <w:shd w:val="clear" w:color="auto" w:fill="auto"/>
          </w:tcPr>
          <w:p w14:paraId="1665199A" w14:textId="77777777" w:rsidR="00BB170A" w:rsidRPr="00956C0F" w:rsidRDefault="00BB170A" w:rsidP="005C73E1">
            <w:pPr>
              <w:pStyle w:val="TAH"/>
              <w:rPr>
                <w:ins w:id="744" w:author="C1-236029" w:date="2023-08-24T14:51:00Z"/>
              </w:rPr>
            </w:pPr>
            <w:ins w:id="745" w:author="C1-236029" w:date="2023-08-24T14:51:00Z">
              <w:r w:rsidRPr="00956C0F">
                <w:t>Parameter</w:t>
              </w:r>
            </w:ins>
          </w:p>
        </w:tc>
        <w:tc>
          <w:tcPr>
            <w:tcW w:w="8261" w:type="dxa"/>
            <w:shd w:val="clear" w:color="auto" w:fill="auto"/>
          </w:tcPr>
          <w:p w14:paraId="3F93D65B" w14:textId="77777777" w:rsidR="00BB170A" w:rsidRPr="00956C0F" w:rsidRDefault="00BB170A" w:rsidP="005C73E1">
            <w:pPr>
              <w:pStyle w:val="TAH"/>
              <w:rPr>
                <w:ins w:id="746" w:author="C1-236029" w:date="2023-08-24T14:51:00Z"/>
              </w:rPr>
            </w:pPr>
            <w:ins w:id="747" w:author="C1-236029" w:date="2023-08-24T14:51:00Z">
              <w:r w:rsidRPr="00956C0F">
                <w:t>Description</w:t>
              </w:r>
            </w:ins>
          </w:p>
        </w:tc>
      </w:tr>
      <w:tr w:rsidR="00BB170A" w:rsidRPr="00956C0F" w14:paraId="44DAC03B" w14:textId="77777777" w:rsidTr="005C73E1">
        <w:trPr>
          <w:jc w:val="center"/>
          <w:ins w:id="748" w:author="C1-236029" w:date="2023-08-24T14:51:00Z"/>
        </w:trPr>
        <w:tc>
          <w:tcPr>
            <w:tcW w:w="1187" w:type="dxa"/>
            <w:shd w:val="clear" w:color="auto" w:fill="auto"/>
          </w:tcPr>
          <w:p w14:paraId="1A6750D4" w14:textId="77777777" w:rsidR="00BB170A" w:rsidRPr="00956C0F" w:rsidRDefault="00BB170A" w:rsidP="005C73E1">
            <w:pPr>
              <w:pStyle w:val="TAL"/>
              <w:rPr>
                <w:ins w:id="749" w:author="C1-236029" w:date="2023-08-24T14:51:00Z"/>
              </w:rPr>
            </w:pPr>
            <w:ins w:id="750" w:author="C1-236029" w:date="2023-08-24T14:51:00Z">
              <w:r w:rsidRPr="00956C0F">
                <w:t>Expiry Time</w:t>
              </w:r>
            </w:ins>
          </w:p>
        </w:tc>
        <w:tc>
          <w:tcPr>
            <w:tcW w:w="8261" w:type="dxa"/>
            <w:shd w:val="clear" w:color="auto" w:fill="auto"/>
          </w:tcPr>
          <w:p w14:paraId="089485B9" w14:textId="77777777" w:rsidR="00BB170A" w:rsidRPr="00956C0F" w:rsidRDefault="00BB170A" w:rsidP="005C73E1">
            <w:pPr>
              <w:pStyle w:val="TAL"/>
              <w:rPr>
                <w:ins w:id="751" w:author="C1-236029" w:date="2023-08-24T14:51:00Z"/>
              </w:rPr>
            </w:pPr>
            <w:ins w:id="752" w:author="C1-236029" w:date="2023-08-24T14:51:00Z">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ins>
          </w:p>
        </w:tc>
      </w:tr>
    </w:tbl>
    <w:p w14:paraId="42DD61B8" w14:textId="7E90E36E" w:rsidR="00BB170A" w:rsidRDefault="00BB170A" w:rsidP="00B840F4"/>
    <w:p w14:paraId="06FAD520" w14:textId="33811EA6" w:rsidR="00054A22" w:rsidRPr="00235394" w:rsidRDefault="003768F4" w:rsidP="00AF0002">
      <w:pPr>
        <w:pStyle w:val="Heading8"/>
      </w:pPr>
      <w:bookmarkStart w:id="753" w:name="_Toc136259599"/>
      <w:bookmarkStart w:id="754" w:name="_Toc143783773"/>
      <w:r>
        <w:lastRenderedPageBreak/>
        <w:t xml:space="preserve">Annex </w:t>
      </w:r>
      <w:r w:rsidR="004770D9">
        <w:t>B</w:t>
      </w:r>
      <w:r w:rsidR="004770D9" w:rsidRPr="004D3578">
        <w:t xml:space="preserve"> </w:t>
      </w:r>
      <w:r w:rsidR="00080512" w:rsidRPr="004D3578">
        <w:t>(informative)</w:t>
      </w:r>
      <w:proofErr w:type="gramStart"/>
      <w:r w:rsidR="00080512" w:rsidRPr="004D3578">
        <w:t>:</w:t>
      </w:r>
      <w:proofErr w:type="gramEnd"/>
      <w:r w:rsidR="00080512" w:rsidRPr="004D3578">
        <w:br/>
        <w:t>Change history</w:t>
      </w:r>
      <w:bookmarkStart w:id="755" w:name="historyclause"/>
      <w:bookmarkEnd w:id="753"/>
      <w:bookmarkEnd w:id="754"/>
      <w:bookmarkEnd w:id="7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0150A">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899" w:type="dxa"/>
            <w:shd w:val="pct10" w:color="auto" w:fill="FFFFFF"/>
          </w:tcPr>
          <w:p w14:paraId="54DC1FB3" w14:textId="77777777" w:rsidR="003C3971" w:rsidRPr="00235394" w:rsidRDefault="003C3971" w:rsidP="000508BA">
            <w:pPr>
              <w:pStyle w:val="TAL"/>
              <w:rPr>
                <w:b/>
              </w:rPr>
            </w:pPr>
            <w:proofErr w:type="spellStart"/>
            <w:r w:rsidRPr="00235394">
              <w:rPr>
                <w:b/>
              </w:rPr>
              <w:t>TDoc</w:t>
            </w:r>
            <w:proofErr w:type="spellEnd"/>
          </w:p>
        </w:tc>
        <w:tc>
          <w:tcPr>
            <w:tcW w:w="425"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C0150A">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899" w:type="dxa"/>
            <w:shd w:val="solid" w:color="FFFFFF" w:fill="auto"/>
          </w:tcPr>
          <w:p w14:paraId="134723C6" w14:textId="67D5B8A4" w:rsidR="003C3971" w:rsidRPr="006B0D02" w:rsidRDefault="00633D85" w:rsidP="000508BA">
            <w:pPr>
              <w:pStyle w:val="TAC"/>
            </w:pPr>
            <w:r w:rsidRPr="00633D85">
              <w:t>C1-230655</w:t>
            </w:r>
          </w:p>
        </w:tc>
        <w:tc>
          <w:tcPr>
            <w:tcW w:w="425"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C0150A">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899" w:type="dxa"/>
            <w:shd w:val="solid" w:color="FFFFFF" w:fill="auto"/>
          </w:tcPr>
          <w:p w14:paraId="2424C09A" w14:textId="77777777" w:rsidR="00633D85" w:rsidRPr="006B0D02" w:rsidRDefault="00633D85" w:rsidP="000508BA">
            <w:pPr>
              <w:pStyle w:val="TAC"/>
            </w:pPr>
          </w:p>
        </w:tc>
        <w:tc>
          <w:tcPr>
            <w:tcW w:w="425"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C0150A">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899" w:type="dxa"/>
            <w:shd w:val="solid" w:color="FFFFFF" w:fill="auto"/>
          </w:tcPr>
          <w:p w14:paraId="3C6FDD2B" w14:textId="77777777" w:rsidR="00A908A0" w:rsidRPr="006B0D02" w:rsidRDefault="00A908A0" w:rsidP="000508BA">
            <w:pPr>
              <w:pStyle w:val="TAC"/>
            </w:pPr>
          </w:p>
        </w:tc>
        <w:tc>
          <w:tcPr>
            <w:tcW w:w="425"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C0150A">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899" w:type="dxa"/>
            <w:shd w:val="solid" w:color="FFFFFF" w:fill="auto"/>
          </w:tcPr>
          <w:p w14:paraId="62C77E5C" w14:textId="77777777" w:rsidR="00AC413B" w:rsidRPr="006B0D02" w:rsidRDefault="00AC413B" w:rsidP="000508BA">
            <w:pPr>
              <w:pStyle w:val="TAC"/>
            </w:pPr>
          </w:p>
        </w:tc>
        <w:tc>
          <w:tcPr>
            <w:tcW w:w="425"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C0150A">
        <w:trPr>
          <w:ins w:id="756" w:author="Rapporteur" w:date="2023-08-24T15:18:00Z"/>
        </w:trPr>
        <w:tc>
          <w:tcPr>
            <w:tcW w:w="800" w:type="dxa"/>
            <w:shd w:val="solid" w:color="FFFFFF" w:fill="auto"/>
          </w:tcPr>
          <w:p w14:paraId="04A20360" w14:textId="2A62AEF2" w:rsidR="00C0150A" w:rsidRDefault="00C0150A" w:rsidP="00C0150A">
            <w:pPr>
              <w:pStyle w:val="TAC"/>
              <w:rPr>
                <w:ins w:id="757" w:author="Rapporteur" w:date="2023-08-24T15:18:00Z"/>
              </w:rPr>
            </w:pPr>
            <w:ins w:id="758" w:author="Rapporteur" w:date="2023-08-24T15:18:00Z">
              <w:r>
                <w:t>2023-08</w:t>
              </w:r>
            </w:ins>
          </w:p>
        </w:tc>
        <w:tc>
          <w:tcPr>
            <w:tcW w:w="995" w:type="dxa"/>
            <w:shd w:val="solid" w:color="FFFFFF" w:fill="auto"/>
          </w:tcPr>
          <w:p w14:paraId="56681DC4" w14:textId="72E9A3CC" w:rsidR="00C0150A" w:rsidRDefault="00C0150A" w:rsidP="00C0150A">
            <w:pPr>
              <w:pStyle w:val="TAC"/>
              <w:rPr>
                <w:ins w:id="759" w:author="Rapporteur" w:date="2023-08-24T15:18:00Z"/>
              </w:rPr>
            </w:pPr>
            <w:ins w:id="760" w:author="Rapporteur" w:date="2023-08-24T15:18:00Z">
              <w:r>
                <w:t>CT1#143</w:t>
              </w:r>
            </w:ins>
          </w:p>
        </w:tc>
        <w:tc>
          <w:tcPr>
            <w:tcW w:w="899" w:type="dxa"/>
            <w:shd w:val="solid" w:color="FFFFFF" w:fill="auto"/>
          </w:tcPr>
          <w:p w14:paraId="734AC244" w14:textId="77777777" w:rsidR="00C0150A" w:rsidRPr="006B0D02" w:rsidRDefault="00C0150A" w:rsidP="00C0150A">
            <w:pPr>
              <w:pStyle w:val="TAC"/>
              <w:rPr>
                <w:ins w:id="761" w:author="Rapporteur" w:date="2023-08-24T15:18:00Z"/>
              </w:rPr>
            </w:pPr>
          </w:p>
        </w:tc>
        <w:tc>
          <w:tcPr>
            <w:tcW w:w="425" w:type="dxa"/>
            <w:shd w:val="solid" w:color="FFFFFF" w:fill="auto"/>
          </w:tcPr>
          <w:p w14:paraId="160B9148" w14:textId="77777777" w:rsidR="00C0150A" w:rsidRPr="006B0D02" w:rsidRDefault="00C0150A" w:rsidP="00C0150A">
            <w:pPr>
              <w:pStyle w:val="TAL"/>
              <w:rPr>
                <w:ins w:id="762" w:author="Rapporteur" w:date="2023-08-24T15:18:00Z"/>
              </w:rPr>
            </w:pPr>
          </w:p>
        </w:tc>
        <w:tc>
          <w:tcPr>
            <w:tcW w:w="425" w:type="dxa"/>
            <w:shd w:val="solid" w:color="FFFFFF" w:fill="auto"/>
          </w:tcPr>
          <w:p w14:paraId="54D14442" w14:textId="77777777" w:rsidR="00C0150A" w:rsidRPr="006B0D02" w:rsidRDefault="00C0150A" w:rsidP="00C0150A">
            <w:pPr>
              <w:pStyle w:val="TAR"/>
              <w:rPr>
                <w:ins w:id="763" w:author="Rapporteur" w:date="2023-08-24T15:18:00Z"/>
              </w:rPr>
            </w:pPr>
          </w:p>
        </w:tc>
        <w:tc>
          <w:tcPr>
            <w:tcW w:w="425" w:type="dxa"/>
            <w:shd w:val="solid" w:color="FFFFFF" w:fill="auto"/>
          </w:tcPr>
          <w:p w14:paraId="7B346E4A" w14:textId="77777777" w:rsidR="00C0150A" w:rsidRPr="006B0D02" w:rsidRDefault="00C0150A" w:rsidP="00C0150A">
            <w:pPr>
              <w:pStyle w:val="TAC"/>
              <w:rPr>
                <w:ins w:id="764" w:author="Rapporteur" w:date="2023-08-24T15:18:00Z"/>
              </w:rPr>
            </w:pPr>
          </w:p>
        </w:tc>
        <w:tc>
          <w:tcPr>
            <w:tcW w:w="4932" w:type="dxa"/>
            <w:shd w:val="solid" w:color="FFFFFF" w:fill="auto"/>
          </w:tcPr>
          <w:p w14:paraId="59923EBC" w14:textId="77777777" w:rsidR="00C0150A" w:rsidRDefault="00C0150A" w:rsidP="00C0150A">
            <w:pPr>
              <w:pStyle w:val="TAL"/>
              <w:rPr>
                <w:ins w:id="765" w:author="Rapporteur" w:date="2023-08-24T15:18:00Z"/>
              </w:rPr>
            </w:pPr>
            <w:ins w:id="766" w:author="Rapporteur" w:date="2023-08-24T15:18:00Z">
              <w:r>
                <w:t>Implementing the following p-CR agreed in CT1:</w:t>
              </w:r>
            </w:ins>
          </w:p>
          <w:p w14:paraId="257816AE" w14:textId="24F92A69" w:rsidR="00C0150A" w:rsidRDefault="00C0150A" w:rsidP="00F239C5">
            <w:pPr>
              <w:pStyle w:val="TAL"/>
              <w:rPr>
                <w:ins w:id="767" w:author="Rapporteur" w:date="2023-08-24T15:18:00Z"/>
              </w:rPr>
            </w:pPr>
            <w:ins w:id="768" w:author="Rapporteur" w:date="2023-08-24T15:18:00Z">
              <w:r w:rsidRPr="00AC413B">
                <w:t>C1-23</w:t>
              </w:r>
            </w:ins>
            <w:ins w:id="769" w:author="Rapporteur" w:date="2023-08-24T15:19:00Z">
              <w:r w:rsidR="00F239C5">
                <w:t>5408</w:t>
              </w:r>
            </w:ins>
            <w:ins w:id="770" w:author="Rapporteur" w:date="2023-08-24T15:18:00Z">
              <w:r w:rsidRPr="00AC413B">
                <w:t>, C1-23</w:t>
              </w:r>
            </w:ins>
            <w:ins w:id="771" w:author="Rapporteur" w:date="2023-08-24T15:20:00Z">
              <w:r w:rsidR="00F239C5">
                <w:t>6029</w:t>
              </w:r>
            </w:ins>
            <w:ins w:id="772" w:author="Rapporteur" w:date="2023-08-24T15:18:00Z">
              <w:r w:rsidRPr="00AC413B">
                <w:t>, C1-236</w:t>
              </w:r>
            </w:ins>
            <w:ins w:id="773" w:author="Rapporteur" w:date="2023-08-24T15:20:00Z">
              <w:r w:rsidR="00F239C5">
                <w:t>030</w:t>
              </w:r>
            </w:ins>
          </w:p>
        </w:tc>
        <w:tc>
          <w:tcPr>
            <w:tcW w:w="738" w:type="dxa"/>
            <w:shd w:val="solid" w:color="FFFFFF" w:fill="auto"/>
          </w:tcPr>
          <w:p w14:paraId="0B0AC630" w14:textId="06E88297" w:rsidR="00C0150A" w:rsidRDefault="00C0150A" w:rsidP="00C0150A">
            <w:pPr>
              <w:pStyle w:val="TAC"/>
              <w:rPr>
                <w:ins w:id="774" w:author="Rapporteur" w:date="2023-08-24T15:18:00Z"/>
              </w:rPr>
            </w:pPr>
            <w:ins w:id="775" w:author="Rapporteur" w:date="2023-08-24T15:18:00Z">
              <w:r>
                <w:t>0.4.0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48684" w14:textId="77777777" w:rsidR="000457E8" w:rsidRDefault="000457E8">
      <w:r>
        <w:separator/>
      </w:r>
    </w:p>
  </w:endnote>
  <w:endnote w:type="continuationSeparator" w:id="0">
    <w:p w14:paraId="55A0FF17" w14:textId="77777777" w:rsidR="000457E8" w:rsidRDefault="00045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5FC6B" w14:textId="77777777" w:rsidR="000457E8" w:rsidRDefault="000457E8">
      <w:r>
        <w:separator/>
      </w:r>
    </w:p>
  </w:footnote>
  <w:footnote w:type="continuationSeparator" w:id="0">
    <w:p w14:paraId="163BEB89" w14:textId="77777777" w:rsidR="000457E8" w:rsidRDefault="00045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0737C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00F">
      <w:rPr>
        <w:rFonts w:ascii="Arial" w:hAnsi="Arial" w:cs="Arial"/>
        <w:b/>
        <w:noProof/>
        <w:sz w:val="18"/>
        <w:szCs w:val="18"/>
      </w:rPr>
      <w:t>3GPP TS 24.542 V0.34.0 (2023-0508)</w:t>
    </w:r>
    <w:r>
      <w:rPr>
        <w:rFonts w:ascii="Arial" w:hAnsi="Arial" w:cs="Arial"/>
        <w:b/>
        <w:sz w:val="18"/>
        <w:szCs w:val="18"/>
      </w:rPr>
      <w:fldChar w:fldCharType="end"/>
    </w:r>
  </w:p>
  <w:p w14:paraId="7A6BC72E" w14:textId="122DD83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500F">
      <w:rPr>
        <w:rFonts w:ascii="Arial" w:hAnsi="Arial" w:cs="Arial"/>
        <w:b/>
        <w:noProof/>
        <w:sz w:val="18"/>
        <w:szCs w:val="18"/>
      </w:rPr>
      <w:t>19</w:t>
    </w:r>
    <w:r>
      <w:rPr>
        <w:rFonts w:ascii="Arial" w:hAnsi="Arial" w:cs="Arial"/>
        <w:b/>
        <w:sz w:val="18"/>
        <w:szCs w:val="18"/>
      </w:rPr>
      <w:fldChar w:fldCharType="end"/>
    </w:r>
  </w:p>
  <w:p w14:paraId="13C538E8" w14:textId="4FC64F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00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5"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7"/>
  </w:num>
  <w:num w:numId="7">
    <w:abstractNumId w:val="2"/>
  </w:num>
  <w:num w:numId="8">
    <w:abstractNumId w:val="8"/>
  </w:num>
  <w:num w:numId="9">
    <w:abstractNumId w:val="6"/>
  </w:num>
  <w:num w:numId="10">
    <w:abstractNumId w:val="5"/>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5408">
    <w15:presenceInfo w15:providerId="None" w15:userId="C1-235408"/>
  </w15:person>
  <w15:person w15:author="C1-236030">
    <w15:presenceInfo w15:providerId="None" w15:userId="C1-236030"/>
  </w15:person>
  <w15:person w15:author="C1-236029">
    <w15:presenceInfo w15:providerId="None" w15:userId="C1-236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AF"/>
    <w:rsid w:val="00033397"/>
    <w:rsid w:val="00040095"/>
    <w:rsid w:val="000457E8"/>
    <w:rsid w:val="000508BA"/>
    <w:rsid w:val="00051834"/>
    <w:rsid w:val="00054A22"/>
    <w:rsid w:val="00062023"/>
    <w:rsid w:val="000655A6"/>
    <w:rsid w:val="00080512"/>
    <w:rsid w:val="000A56B2"/>
    <w:rsid w:val="000B2BCD"/>
    <w:rsid w:val="000B317D"/>
    <w:rsid w:val="000B36B0"/>
    <w:rsid w:val="000B3B5E"/>
    <w:rsid w:val="000C03CE"/>
    <w:rsid w:val="000C47C3"/>
    <w:rsid w:val="000C53DF"/>
    <w:rsid w:val="000D043A"/>
    <w:rsid w:val="000D2483"/>
    <w:rsid w:val="000D58AB"/>
    <w:rsid w:val="000D64F7"/>
    <w:rsid w:val="000E0EDD"/>
    <w:rsid w:val="00101745"/>
    <w:rsid w:val="0012500F"/>
    <w:rsid w:val="00133525"/>
    <w:rsid w:val="00133BCA"/>
    <w:rsid w:val="001459DE"/>
    <w:rsid w:val="001527AD"/>
    <w:rsid w:val="00153D5A"/>
    <w:rsid w:val="001A271D"/>
    <w:rsid w:val="001A4C42"/>
    <w:rsid w:val="001A5F41"/>
    <w:rsid w:val="001A7420"/>
    <w:rsid w:val="001B0A95"/>
    <w:rsid w:val="001B4634"/>
    <w:rsid w:val="001B6637"/>
    <w:rsid w:val="001B79CA"/>
    <w:rsid w:val="001C21C3"/>
    <w:rsid w:val="001C2486"/>
    <w:rsid w:val="001C343E"/>
    <w:rsid w:val="001D02C2"/>
    <w:rsid w:val="001E2E21"/>
    <w:rsid w:val="001F0C1D"/>
    <w:rsid w:val="001F1132"/>
    <w:rsid w:val="001F168B"/>
    <w:rsid w:val="002106E5"/>
    <w:rsid w:val="002246B6"/>
    <w:rsid w:val="002347A2"/>
    <w:rsid w:val="002348F0"/>
    <w:rsid w:val="002516ED"/>
    <w:rsid w:val="00253FF3"/>
    <w:rsid w:val="0026077F"/>
    <w:rsid w:val="002675F0"/>
    <w:rsid w:val="002760EE"/>
    <w:rsid w:val="00276771"/>
    <w:rsid w:val="00287552"/>
    <w:rsid w:val="002A10B0"/>
    <w:rsid w:val="002B5BC2"/>
    <w:rsid w:val="002B6339"/>
    <w:rsid w:val="002E00EE"/>
    <w:rsid w:val="003172DC"/>
    <w:rsid w:val="00325EAD"/>
    <w:rsid w:val="0033231A"/>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6D62"/>
    <w:rsid w:val="00423334"/>
    <w:rsid w:val="004345EC"/>
    <w:rsid w:val="00442F23"/>
    <w:rsid w:val="004432FD"/>
    <w:rsid w:val="00450B65"/>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39ED"/>
    <w:rsid w:val="005213EA"/>
    <w:rsid w:val="00532E0C"/>
    <w:rsid w:val="0053388B"/>
    <w:rsid w:val="00535773"/>
    <w:rsid w:val="00540BFB"/>
    <w:rsid w:val="0054391D"/>
    <w:rsid w:val="00543E6C"/>
    <w:rsid w:val="0054768E"/>
    <w:rsid w:val="00555B56"/>
    <w:rsid w:val="00565087"/>
    <w:rsid w:val="005726C2"/>
    <w:rsid w:val="00577399"/>
    <w:rsid w:val="0059468E"/>
    <w:rsid w:val="00597B11"/>
    <w:rsid w:val="005A30D1"/>
    <w:rsid w:val="005B627B"/>
    <w:rsid w:val="005C7267"/>
    <w:rsid w:val="005D2E01"/>
    <w:rsid w:val="005D5BA2"/>
    <w:rsid w:val="005D7526"/>
    <w:rsid w:val="005E248D"/>
    <w:rsid w:val="005E4BB2"/>
    <w:rsid w:val="005E7182"/>
    <w:rsid w:val="005F788A"/>
    <w:rsid w:val="00602AEA"/>
    <w:rsid w:val="00614FDF"/>
    <w:rsid w:val="006209E8"/>
    <w:rsid w:val="00626CE5"/>
    <w:rsid w:val="00633D85"/>
    <w:rsid w:val="0063543D"/>
    <w:rsid w:val="00640E14"/>
    <w:rsid w:val="006444D6"/>
    <w:rsid w:val="00647114"/>
    <w:rsid w:val="00652CEB"/>
    <w:rsid w:val="0067073B"/>
    <w:rsid w:val="00676E6F"/>
    <w:rsid w:val="00682B3F"/>
    <w:rsid w:val="00687993"/>
    <w:rsid w:val="006912E9"/>
    <w:rsid w:val="006935FE"/>
    <w:rsid w:val="006A323F"/>
    <w:rsid w:val="006B30D0"/>
    <w:rsid w:val="006C3D95"/>
    <w:rsid w:val="006D422E"/>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81F0F"/>
    <w:rsid w:val="00782E0B"/>
    <w:rsid w:val="007864EF"/>
    <w:rsid w:val="00787308"/>
    <w:rsid w:val="007A6343"/>
    <w:rsid w:val="007B600E"/>
    <w:rsid w:val="007C00FE"/>
    <w:rsid w:val="007C609D"/>
    <w:rsid w:val="007D6F13"/>
    <w:rsid w:val="007F0F4A"/>
    <w:rsid w:val="008028A4"/>
    <w:rsid w:val="00811A41"/>
    <w:rsid w:val="00822F77"/>
    <w:rsid w:val="00825DBB"/>
    <w:rsid w:val="00830747"/>
    <w:rsid w:val="008311A3"/>
    <w:rsid w:val="00862F1D"/>
    <w:rsid w:val="008768CA"/>
    <w:rsid w:val="00881F04"/>
    <w:rsid w:val="00886FA1"/>
    <w:rsid w:val="008A0A19"/>
    <w:rsid w:val="008C384C"/>
    <w:rsid w:val="008D66DA"/>
    <w:rsid w:val="008E2D68"/>
    <w:rsid w:val="008E6756"/>
    <w:rsid w:val="008E6D09"/>
    <w:rsid w:val="008F1813"/>
    <w:rsid w:val="00900A54"/>
    <w:rsid w:val="0090271F"/>
    <w:rsid w:val="00902E23"/>
    <w:rsid w:val="009114D7"/>
    <w:rsid w:val="0091348E"/>
    <w:rsid w:val="00917CCB"/>
    <w:rsid w:val="00921D2C"/>
    <w:rsid w:val="009220DC"/>
    <w:rsid w:val="0093344F"/>
    <w:rsid w:val="00933FB0"/>
    <w:rsid w:val="009418E1"/>
    <w:rsid w:val="00942EC2"/>
    <w:rsid w:val="00965829"/>
    <w:rsid w:val="00971F1D"/>
    <w:rsid w:val="00973895"/>
    <w:rsid w:val="0098585D"/>
    <w:rsid w:val="00986005"/>
    <w:rsid w:val="00986FDC"/>
    <w:rsid w:val="009941FE"/>
    <w:rsid w:val="0099711E"/>
    <w:rsid w:val="009A3767"/>
    <w:rsid w:val="009A55EE"/>
    <w:rsid w:val="009B57C5"/>
    <w:rsid w:val="009B5C7D"/>
    <w:rsid w:val="009B6C48"/>
    <w:rsid w:val="009D0DCB"/>
    <w:rsid w:val="009F37B7"/>
    <w:rsid w:val="00A03770"/>
    <w:rsid w:val="00A07F02"/>
    <w:rsid w:val="00A10F02"/>
    <w:rsid w:val="00A164B4"/>
    <w:rsid w:val="00A2261F"/>
    <w:rsid w:val="00A23F71"/>
    <w:rsid w:val="00A26956"/>
    <w:rsid w:val="00A27486"/>
    <w:rsid w:val="00A450AE"/>
    <w:rsid w:val="00A53724"/>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38E2"/>
    <w:rsid w:val="00AE65E2"/>
    <w:rsid w:val="00AF0002"/>
    <w:rsid w:val="00AF1460"/>
    <w:rsid w:val="00AF4F6D"/>
    <w:rsid w:val="00B11EE2"/>
    <w:rsid w:val="00B15449"/>
    <w:rsid w:val="00B23F53"/>
    <w:rsid w:val="00B34385"/>
    <w:rsid w:val="00B40F27"/>
    <w:rsid w:val="00B44CD9"/>
    <w:rsid w:val="00B840F4"/>
    <w:rsid w:val="00B9301A"/>
    <w:rsid w:val="00B93086"/>
    <w:rsid w:val="00BA19ED"/>
    <w:rsid w:val="00BA4B8D"/>
    <w:rsid w:val="00BB043B"/>
    <w:rsid w:val="00BB170A"/>
    <w:rsid w:val="00BB4D68"/>
    <w:rsid w:val="00BC0F7D"/>
    <w:rsid w:val="00BD044B"/>
    <w:rsid w:val="00BD1BEB"/>
    <w:rsid w:val="00BD2ED5"/>
    <w:rsid w:val="00BD7D31"/>
    <w:rsid w:val="00BE22C7"/>
    <w:rsid w:val="00BE3255"/>
    <w:rsid w:val="00BF08C0"/>
    <w:rsid w:val="00BF0B66"/>
    <w:rsid w:val="00BF128E"/>
    <w:rsid w:val="00C0125E"/>
    <w:rsid w:val="00C0150A"/>
    <w:rsid w:val="00C074DD"/>
    <w:rsid w:val="00C1295C"/>
    <w:rsid w:val="00C14605"/>
    <w:rsid w:val="00C1496A"/>
    <w:rsid w:val="00C22690"/>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E0FB4"/>
    <w:rsid w:val="00CE2B37"/>
    <w:rsid w:val="00CF50C0"/>
    <w:rsid w:val="00D155EB"/>
    <w:rsid w:val="00D47FDC"/>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7541"/>
    <w:rsid w:val="00F9008D"/>
    <w:rsid w:val="00F934AF"/>
    <w:rsid w:val="00FA1266"/>
    <w:rsid w:val="00FA523E"/>
    <w:rsid w:val="00FB3444"/>
    <w:rsid w:val="00FC1192"/>
    <w:rsid w:val="00FE260E"/>
    <w:rsid w:val="00FE3C53"/>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14938-DC7F-4C03-9E11-94A34D44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19</Pages>
  <Words>5849</Words>
  <Characters>33341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186</cp:revision>
  <cp:lastPrinted>2019-02-25T14:05:00Z</cp:lastPrinted>
  <dcterms:created xsi:type="dcterms:W3CDTF">2023-03-06T08:55:00Z</dcterms:created>
  <dcterms:modified xsi:type="dcterms:W3CDTF">2023-08-28T10:38:00Z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