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C72C4" w14:paraId="6420D5CF" w14:textId="77777777" w:rsidTr="005E4BB2">
        <w:tc>
          <w:tcPr>
            <w:tcW w:w="10423" w:type="dxa"/>
            <w:gridSpan w:val="2"/>
            <w:shd w:val="clear" w:color="auto" w:fill="auto"/>
          </w:tcPr>
          <w:p w14:paraId="3FDEDF14" w14:textId="312AB324" w:rsidR="004F0988" w:rsidRPr="00F37FA3" w:rsidRDefault="004F0988" w:rsidP="00A04066">
            <w:pPr>
              <w:pStyle w:val="ZA"/>
              <w:framePr w:w="0" w:hRule="auto" w:wrap="auto" w:vAnchor="margin" w:hAnchor="text" w:yAlign="inline"/>
            </w:pPr>
            <w:bookmarkStart w:id="0" w:name="page1"/>
            <w:r w:rsidRPr="00F37FA3">
              <w:rPr>
                <w:sz w:val="64"/>
              </w:rPr>
              <w:t xml:space="preserve">3GPP </w:t>
            </w:r>
            <w:bookmarkStart w:id="1" w:name="specType1"/>
            <w:r w:rsidRPr="00F37FA3">
              <w:rPr>
                <w:sz w:val="64"/>
              </w:rPr>
              <w:t>TS</w:t>
            </w:r>
            <w:bookmarkEnd w:id="1"/>
            <w:r w:rsidRPr="00F37FA3">
              <w:rPr>
                <w:sz w:val="64"/>
              </w:rPr>
              <w:t xml:space="preserve"> </w:t>
            </w:r>
            <w:bookmarkStart w:id="2" w:name="specNumber"/>
            <w:r w:rsidR="00B56F29" w:rsidRPr="00F37FA3">
              <w:rPr>
                <w:rFonts w:hint="eastAsia"/>
                <w:sz w:val="64"/>
                <w:lang w:eastAsia="zh-CN"/>
              </w:rPr>
              <w:t>24</w:t>
            </w:r>
            <w:r w:rsidRPr="00F37FA3">
              <w:rPr>
                <w:sz w:val="64"/>
              </w:rPr>
              <w:t>.</w:t>
            </w:r>
            <w:bookmarkEnd w:id="2"/>
            <w:r w:rsidR="003C0922" w:rsidRPr="00F37FA3">
              <w:rPr>
                <w:rFonts w:hint="eastAsia"/>
                <w:sz w:val="64"/>
                <w:lang w:eastAsia="zh-CN"/>
              </w:rPr>
              <w:t>572</w:t>
            </w:r>
            <w:r w:rsidRPr="00F37FA3">
              <w:rPr>
                <w:sz w:val="64"/>
              </w:rPr>
              <w:t xml:space="preserve"> </w:t>
            </w:r>
            <w:bookmarkStart w:id="3" w:name="specVersion"/>
            <w:r w:rsidR="00A04066">
              <w:rPr>
                <w:rFonts w:hint="eastAsia"/>
                <w:lang w:eastAsia="zh-CN"/>
              </w:rPr>
              <w:t>0</w:t>
            </w:r>
            <w:r w:rsidR="00F37FA3" w:rsidRPr="00457A4C">
              <w:t>.</w:t>
            </w:r>
            <w:ins w:id="4" w:author="Rapporteur_xiaoxue" w:date="2023-08-29T17:22:00Z">
              <w:r w:rsidR="00A93A26">
                <w:rPr>
                  <w:rFonts w:hint="eastAsia"/>
                  <w:lang w:eastAsia="zh-CN"/>
                </w:rPr>
                <w:t>2</w:t>
              </w:r>
            </w:ins>
            <w:del w:id="5" w:author="Rapporteur_xiaoxue" w:date="2023-08-29T17:22:00Z">
              <w:r w:rsidR="00FD6EC3" w:rsidDel="00A93A26">
                <w:rPr>
                  <w:rFonts w:hint="eastAsia"/>
                  <w:lang w:eastAsia="zh-CN"/>
                </w:rPr>
                <w:delText>1</w:delText>
              </w:r>
            </w:del>
            <w:r w:rsidRPr="00457A4C">
              <w:t>.</w:t>
            </w:r>
            <w:bookmarkEnd w:id="3"/>
            <w:r w:rsidR="00F37FA3" w:rsidRPr="00457A4C">
              <w:rPr>
                <w:rFonts w:hint="eastAsia"/>
                <w:lang w:eastAsia="zh-CN"/>
              </w:rPr>
              <w:t>0</w:t>
            </w:r>
            <w:r w:rsidRPr="00457A4C">
              <w:t xml:space="preserve"> </w:t>
            </w:r>
            <w:r w:rsidRPr="00457A4C">
              <w:rPr>
                <w:sz w:val="32"/>
              </w:rPr>
              <w:t>(</w:t>
            </w:r>
            <w:bookmarkStart w:id="6" w:name="issueDate"/>
            <w:r w:rsidR="003C0922" w:rsidRPr="00457A4C">
              <w:rPr>
                <w:rFonts w:hint="eastAsia"/>
                <w:sz w:val="32"/>
                <w:lang w:eastAsia="zh-CN"/>
              </w:rPr>
              <w:t>2023</w:t>
            </w:r>
            <w:r w:rsidRPr="00457A4C">
              <w:rPr>
                <w:sz w:val="32"/>
              </w:rPr>
              <w:t>-</w:t>
            </w:r>
            <w:bookmarkEnd w:id="6"/>
            <w:r w:rsidR="00F37FA3" w:rsidRPr="00457A4C">
              <w:rPr>
                <w:rFonts w:hint="eastAsia"/>
                <w:sz w:val="32"/>
                <w:lang w:eastAsia="zh-CN"/>
              </w:rPr>
              <w:t>0</w:t>
            </w:r>
            <w:ins w:id="7" w:author="Rapporteur_xiaoxue" w:date="2023-08-29T17:22:00Z">
              <w:r w:rsidR="00A93A26">
                <w:rPr>
                  <w:rFonts w:hint="eastAsia"/>
                  <w:sz w:val="32"/>
                  <w:lang w:eastAsia="zh-CN"/>
                </w:rPr>
                <w:t>8</w:t>
              </w:r>
            </w:ins>
            <w:del w:id="8" w:author="Rapporteur_xiaoxue" w:date="2023-08-29T17:22:00Z">
              <w:r w:rsidR="00FD6EC3" w:rsidDel="00A93A26">
                <w:rPr>
                  <w:rFonts w:hint="eastAsia"/>
                  <w:sz w:val="32"/>
                  <w:lang w:eastAsia="zh-CN"/>
                </w:rPr>
                <w:delText>3</w:delText>
              </w:r>
            </w:del>
            <w:r w:rsidRPr="00457A4C">
              <w:rPr>
                <w:sz w:val="32"/>
              </w:rPr>
              <w:t>)</w:t>
            </w:r>
          </w:p>
        </w:tc>
      </w:tr>
      <w:tr w:rsidR="004F0988" w:rsidRPr="00AC72C4" w14:paraId="0FFD4F19" w14:textId="77777777" w:rsidTr="005E4BB2">
        <w:trPr>
          <w:trHeight w:hRule="exact" w:val="1134"/>
        </w:trPr>
        <w:tc>
          <w:tcPr>
            <w:tcW w:w="10423" w:type="dxa"/>
            <w:gridSpan w:val="2"/>
            <w:shd w:val="clear" w:color="auto" w:fill="auto"/>
          </w:tcPr>
          <w:p w14:paraId="5AB75458" w14:textId="679C9094" w:rsidR="004F0988" w:rsidRPr="00F37FA3" w:rsidRDefault="004F0988" w:rsidP="00133525">
            <w:pPr>
              <w:pStyle w:val="ZB"/>
              <w:framePr w:w="0" w:hRule="auto" w:wrap="auto" w:vAnchor="margin" w:hAnchor="text" w:yAlign="inline"/>
            </w:pPr>
            <w:r w:rsidRPr="00F37FA3">
              <w:t xml:space="preserve">Technical </w:t>
            </w:r>
            <w:bookmarkStart w:id="9" w:name="spectype2"/>
            <w:r w:rsidRPr="00F37FA3">
              <w:t>Specification</w:t>
            </w:r>
            <w:bookmarkEnd w:id="9"/>
          </w:p>
          <w:p w14:paraId="462B8E42" w14:textId="7C635A99" w:rsidR="00BA4B8D" w:rsidRPr="00F37FA3" w:rsidRDefault="00BA4B8D" w:rsidP="00F37FA3">
            <w:pPr>
              <w:pStyle w:val="Guidance"/>
            </w:pPr>
            <w:r w:rsidRPr="00F37FA3">
              <w:br/>
            </w:r>
            <w:r w:rsidRPr="00F37FA3">
              <w:br/>
            </w:r>
          </w:p>
        </w:tc>
      </w:tr>
      <w:tr w:rsidR="004F0988" w:rsidRPr="00AC72C4" w14:paraId="717C4EBE" w14:textId="77777777" w:rsidTr="005E4BB2">
        <w:trPr>
          <w:trHeight w:hRule="exact" w:val="3686"/>
        </w:trPr>
        <w:tc>
          <w:tcPr>
            <w:tcW w:w="10423" w:type="dxa"/>
            <w:gridSpan w:val="2"/>
            <w:shd w:val="clear" w:color="auto" w:fill="auto"/>
          </w:tcPr>
          <w:p w14:paraId="03D032C0" w14:textId="77777777" w:rsidR="004F0988" w:rsidRPr="00F37FA3" w:rsidRDefault="004F0988" w:rsidP="00133525">
            <w:pPr>
              <w:pStyle w:val="ZT"/>
              <w:framePr w:wrap="auto" w:hAnchor="text" w:yAlign="inline"/>
            </w:pPr>
            <w:r w:rsidRPr="00F37FA3">
              <w:t>3rd Generation Partnership Project;</w:t>
            </w:r>
          </w:p>
          <w:p w14:paraId="653799DC" w14:textId="77AFD7FF" w:rsidR="004F0988" w:rsidRPr="00F37FA3" w:rsidRDefault="004F0988" w:rsidP="00133525">
            <w:pPr>
              <w:pStyle w:val="ZT"/>
              <w:framePr w:wrap="auto" w:hAnchor="text" w:yAlign="inline"/>
            </w:pPr>
            <w:r w:rsidRPr="00F37FA3">
              <w:t xml:space="preserve">Technical Specification Group </w:t>
            </w:r>
            <w:bookmarkStart w:id="10" w:name="specTitle"/>
            <w:r w:rsidR="00F37FA3" w:rsidRPr="00F37FA3">
              <w:rPr>
                <w:rFonts w:hint="eastAsia"/>
                <w:lang w:eastAsia="zh-CN"/>
              </w:rPr>
              <w:t>Core Network and Terminals</w:t>
            </w:r>
            <w:r w:rsidRPr="00F37FA3">
              <w:t>;</w:t>
            </w:r>
          </w:p>
          <w:p w14:paraId="211669E9" w14:textId="02D68CD2" w:rsidR="004F0988" w:rsidRPr="00F37FA3" w:rsidRDefault="00F37FA3" w:rsidP="00133525">
            <w:pPr>
              <w:pStyle w:val="ZT"/>
              <w:framePr w:wrap="auto" w:hAnchor="text" w:yAlign="inline"/>
            </w:pPr>
            <w:r w:rsidRPr="00F37FA3">
              <w:rPr>
                <w:rFonts w:hint="eastAsia"/>
                <w:lang w:eastAsia="zh-CN"/>
              </w:rPr>
              <w:t>5G System</w:t>
            </w:r>
            <w:r w:rsidRPr="00F37FA3">
              <w:rPr>
                <w:lang w:eastAsia="zh-CN"/>
              </w:rPr>
              <w:t xml:space="preserve"> (5GS)</w:t>
            </w:r>
            <w:r w:rsidR="004F0988" w:rsidRPr="00F37FA3">
              <w:t>;</w:t>
            </w:r>
          </w:p>
          <w:p w14:paraId="73E9D314" w14:textId="14EB29B5" w:rsidR="00062023" w:rsidRPr="00F37FA3" w:rsidRDefault="00F37FA3" w:rsidP="00133525">
            <w:pPr>
              <w:pStyle w:val="ZT"/>
              <w:framePr w:wrap="auto" w:hAnchor="text" w:yAlign="inline"/>
            </w:pPr>
            <w:r w:rsidRPr="00F37FA3">
              <w:rPr>
                <w:rFonts w:hint="eastAsia"/>
                <w:lang w:eastAsia="zh-CN"/>
              </w:rPr>
              <w:t xml:space="preserve">User </w:t>
            </w:r>
            <w:r w:rsidR="00D6688C">
              <w:rPr>
                <w:rFonts w:hint="eastAsia"/>
                <w:lang w:eastAsia="zh-CN"/>
              </w:rPr>
              <w:t>P</w:t>
            </w:r>
            <w:r w:rsidRPr="00F37FA3">
              <w:rPr>
                <w:rFonts w:hint="eastAsia"/>
                <w:lang w:eastAsia="zh-CN"/>
              </w:rPr>
              <w:t xml:space="preserve">lane Location Services (LCS) </w:t>
            </w:r>
            <w:r w:rsidR="00D6688C">
              <w:rPr>
                <w:rFonts w:hint="eastAsia"/>
                <w:lang w:eastAsia="zh-CN"/>
              </w:rPr>
              <w:t>P</w:t>
            </w:r>
            <w:r w:rsidR="00D6688C">
              <w:rPr>
                <w:lang w:eastAsia="zh-CN"/>
              </w:rPr>
              <w:t xml:space="preserve">rotocols </w:t>
            </w:r>
            <w:r w:rsidR="00D6688C">
              <w:rPr>
                <w:rFonts w:hint="eastAsia"/>
                <w:lang w:eastAsia="zh-CN"/>
              </w:rPr>
              <w:t>A</w:t>
            </w:r>
            <w:r w:rsidR="00D6688C">
              <w:rPr>
                <w:lang w:eastAsia="zh-CN"/>
              </w:rPr>
              <w:t xml:space="preserve">nd </w:t>
            </w:r>
            <w:r w:rsidR="00D6688C">
              <w:rPr>
                <w:rFonts w:hint="eastAsia"/>
                <w:lang w:eastAsia="zh-CN"/>
              </w:rPr>
              <w:t>P</w:t>
            </w:r>
            <w:r w:rsidRPr="00F37FA3">
              <w:rPr>
                <w:lang w:eastAsia="zh-CN"/>
              </w:rPr>
              <w:t>rocedures</w:t>
            </w:r>
            <w:r w:rsidR="00062023" w:rsidRPr="00F37FA3">
              <w:t>;</w:t>
            </w:r>
          </w:p>
          <w:p w14:paraId="6C539263" w14:textId="4A349F8D" w:rsidR="00062023" w:rsidRPr="00F37FA3" w:rsidRDefault="00F37FA3" w:rsidP="00133525">
            <w:pPr>
              <w:pStyle w:val="ZT"/>
              <w:framePr w:wrap="auto" w:hAnchor="text" w:yAlign="inline"/>
            </w:pPr>
            <w:r w:rsidRPr="00F37FA3">
              <w:rPr>
                <w:rFonts w:hint="eastAsia"/>
                <w:lang w:eastAsia="zh-CN"/>
              </w:rPr>
              <w:t>Stage 3</w:t>
            </w:r>
            <w:r w:rsidR="00062023" w:rsidRPr="00F37FA3">
              <w:t>;</w:t>
            </w:r>
          </w:p>
          <w:bookmarkEnd w:id="10"/>
          <w:p w14:paraId="04CAC1E0" w14:textId="6FF68934" w:rsidR="004F0988" w:rsidRPr="00F37FA3" w:rsidRDefault="00F37FA3" w:rsidP="00F37FA3">
            <w:pPr>
              <w:pStyle w:val="ZT"/>
              <w:framePr w:wrap="auto" w:hAnchor="text" w:yAlign="inline"/>
              <w:rPr>
                <w:i/>
                <w:sz w:val="28"/>
              </w:rPr>
            </w:pPr>
            <w:r w:rsidRPr="00F37FA3">
              <w:t xml:space="preserve"> </w:t>
            </w:r>
            <w:r w:rsidR="004F0988" w:rsidRPr="00F37FA3">
              <w:t>(</w:t>
            </w:r>
            <w:r w:rsidR="004F0988" w:rsidRPr="00F37FA3">
              <w:rPr>
                <w:rStyle w:val="ZGSM"/>
              </w:rPr>
              <w:t xml:space="preserve">Release </w:t>
            </w:r>
            <w:bookmarkStart w:id="11" w:name="specRelease"/>
            <w:r w:rsidR="004F0988" w:rsidRPr="00F37FA3">
              <w:rPr>
                <w:rStyle w:val="ZGSM"/>
              </w:rPr>
              <w:t>1</w:t>
            </w:r>
            <w:r w:rsidR="00D82E6F" w:rsidRPr="00F37FA3">
              <w:rPr>
                <w:rStyle w:val="ZGSM"/>
              </w:rPr>
              <w:t>8</w:t>
            </w:r>
            <w:bookmarkEnd w:id="11"/>
            <w:r w:rsidR="004F0988" w:rsidRPr="00F37FA3">
              <w:t>)</w:t>
            </w:r>
          </w:p>
        </w:tc>
      </w:tr>
      <w:tr w:rsidR="00BF128E" w:rsidRPr="00AC72C4" w14:paraId="303DD8FF" w14:textId="77777777" w:rsidTr="005E4BB2">
        <w:tc>
          <w:tcPr>
            <w:tcW w:w="10423" w:type="dxa"/>
            <w:gridSpan w:val="2"/>
            <w:shd w:val="clear" w:color="auto" w:fill="auto"/>
          </w:tcPr>
          <w:p w14:paraId="48E5BAD8" w14:textId="77777777" w:rsidR="00BF128E" w:rsidRPr="00AC72C4" w:rsidRDefault="00BF128E" w:rsidP="00133525">
            <w:pPr>
              <w:pStyle w:val="ZU"/>
              <w:framePr w:w="0" w:wrap="auto" w:vAnchor="margin" w:hAnchor="text" w:yAlign="inline"/>
              <w:tabs>
                <w:tab w:val="right" w:pos="10206"/>
              </w:tabs>
              <w:jc w:val="left"/>
              <w:rPr>
                <w:color w:val="0000FF"/>
              </w:rPr>
            </w:pPr>
            <w:r w:rsidRPr="00AC72C4">
              <w:rPr>
                <w:color w:val="0000FF"/>
              </w:rPr>
              <w:tab/>
            </w:r>
          </w:p>
        </w:tc>
      </w:tr>
      <w:tr w:rsidR="00D82E6F" w:rsidRPr="00AC72C4" w14:paraId="135703F2" w14:textId="77777777" w:rsidTr="005E4BB2">
        <w:trPr>
          <w:trHeight w:hRule="exact" w:val="1531"/>
        </w:trPr>
        <w:tc>
          <w:tcPr>
            <w:tcW w:w="4883" w:type="dxa"/>
            <w:shd w:val="clear" w:color="auto" w:fill="auto"/>
          </w:tcPr>
          <w:p w14:paraId="4743C82D" w14:textId="489FB704" w:rsidR="00D82E6F" w:rsidRPr="00AC72C4" w:rsidRDefault="00AB1C3E"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8pt;visibility:visible;mso-wrap-style:square">
                  <v:imagedata r:id="rId10" o:title=""/>
                </v:shape>
              </w:pict>
            </w:r>
          </w:p>
        </w:tc>
        <w:tc>
          <w:tcPr>
            <w:tcW w:w="5540" w:type="dxa"/>
            <w:shd w:val="clear" w:color="auto" w:fill="auto"/>
          </w:tcPr>
          <w:p w14:paraId="0E63523F" w14:textId="13C998E9" w:rsidR="00D82E6F" w:rsidRPr="00AC72C4" w:rsidRDefault="00AB1C3E" w:rsidP="00D82E6F">
            <w:pPr>
              <w:jc w:val="right"/>
            </w:pPr>
            <w:r>
              <w:pict w14:anchorId="6B8977E6">
                <v:shape id="_x0000_i1026" type="#_x0000_t75" style="width:127.3pt;height:74.9pt">
                  <v:imagedata r:id="rId11" o:title="3GPP-logo_web"/>
                </v:shape>
              </w:pict>
            </w:r>
          </w:p>
        </w:tc>
      </w:tr>
      <w:tr w:rsidR="00D82E6F" w:rsidRPr="00AC72C4" w14:paraId="48DEBCEB" w14:textId="77777777" w:rsidTr="005E4BB2">
        <w:trPr>
          <w:trHeight w:hRule="exact" w:val="5783"/>
        </w:trPr>
        <w:tc>
          <w:tcPr>
            <w:tcW w:w="10423" w:type="dxa"/>
            <w:gridSpan w:val="2"/>
            <w:shd w:val="clear" w:color="auto" w:fill="auto"/>
          </w:tcPr>
          <w:p w14:paraId="56990EEF" w14:textId="05FAB1B5" w:rsidR="00D82E6F" w:rsidRPr="00AC72C4" w:rsidRDefault="00D82E6F" w:rsidP="00D82E6F">
            <w:pPr>
              <w:pStyle w:val="Guidance"/>
              <w:rPr>
                <w:b/>
              </w:rPr>
            </w:pPr>
          </w:p>
        </w:tc>
      </w:tr>
      <w:tr w:rsidR="00D82E6F" w:rsidRPr="00AC72C4" w14:paraId="4C89EF09" w14:textId="77777777" w:rsidTr="005E4BB2">
        <w:trPr>
          <w:cantSplit/>
          <w:trHeight w:hRule="exact" w:val="964"/>
        </w:trPr>
        <w:tc>
          <w:tcPr>
            <w:tcW w:w="10423" w:type="dxa"/>
            <w:gridSpan w:val="2"/>
            <w:shd w:val="clear" w:color="auto" w:fill="auto"/>
          </w:tcPr>
          <w:p w14:paraId="240251E6" w14:textId="7D5BBC50" w:rsidR="00D82E6F" w:rsidRPr="00AC72C4" w:rsidRDefault="00D82E6F" w:rsidP="00D82E6F">
            <w:pPr>
              <w:rPr>
                <w:sz w:val="16"/>
              </w:rPr>
            </w:pPr>
            <w:bookmarkStart w:id="12" w:name="warningNotice"/>
            <w:r w:rsidRPr="00AC72C4">
              <w:rPr>
                <w:sz w:val="16"/>
              </w:rPr>
              <w:t>The present document has been developed within the 3rd Generation Partnership Project (3GPP</w:t>
            </w:r>
            <w:r w:rsidRPr="00AC72C4">
              <w:rPr>
                <w:sz w:val="16"/>
                <w:vertAlign w:val="superscript"/>
              </w:rPr>
              <w:t xml:space="preserve"> TM</w:t>
            </w:r>
            <w:r w:rsidRPr="00AC72C4">
              <w:rPr>
                <w:sz w:val="16"/>
              </w:rPr>
              <w:t>) and may be further elaborated for the purposes of 3GPP.</w:t>
            </w:r>
            <w:r w:rsidRPr="00AC72C4">
              <w:rPr>
                <w:sz w:val="16"/>
              </w:rPr>
              <w:br/>
              <w:t>The present document has not been subject to any approval process by the 3GPP</w:t>
            </w:r>
            <w:r w:rsidRPr="00AC72C4">
              <w:rPr>
                <w:sz w:val="16"/>
                <w:vertAlign w:val="superscript"/>
              </w:rPr>
              <w:t xml:space="preserve"> </w:t>
            </w:r>
            <w:r w:rsidRPr="00AC72C4">
              <w:rPr>
                <w:sz w:val="16"/>
              </w:rPr>
              <w:t>Organizational Partners and shall not be implemented.</w:t>
            </w:r>
            <w:r w:rsidRPr="00AC72C4">
              <w:rPr>
                <w:sz w:val="16"/>
              </w:rPr>
              <w:br/>
              <w:t>This Specification is provided for future development work within 3GPP</w:t>
            </w:r>
            <w:r w:rsidRPr="00AC72C4">
              <w:rPr>
                <w:sz w:val="16"/>
                <w:vertAlign w:val="superscript"/>
              </w:rPr>
              <w:t xml:space="preserve"> </w:t>
            </w:r>
            <w:r w:rsidRPr="00AC72C4">
              <w:rPr>
                <w:sz w:val="16"/>
              </w:rPr>
              <w:t>only. The Organizational Partners accept no liability for any use of this Specification.</w:t>
            </w:r>
            <w:r w:rsidRPr="00AC72C4">
              <w:rPr>
                <w:sz w:val="16"/>
              </w:rPr>
              <w:br/>
              <w:t>Specifications and Reports for implementation of the 3GPP</w:t>
            </w:r>
            <w:r w:rsidRPr="00AC72C4">
              <w:rPr>
                <w:sz w:val="16"/>
                <w:vertAlign w:val="superscript"/>
              </w:rPr>
              <w:t xml:space="preserve"> TM</w:t>
            </w:r>
            <w:r w:rsidRPr="00AC72C4">
              <w:rPr>
                <w:sz w:val="16"/>
              </w:rPr>
              <w:t xml:space="preserve"> system should be obtained via the 3GPP Organizational Partners' Publications Offices.</w:t>
            </w:r>
            <w:bookmarkEnd w:id="12"/>
          </w:p>
          <w:p w14:paraId="080CA5D2" w14:textId="77777777" w:rsidR="00D82E6F" w:rsidRPr="00AC72C4" w:rsidRDefault="00D82E6F" w:rsidP="00D82E6F">
            <w:pPr>
              <w:pStyle w:val="ZV"/>
              <w:framePr w:w="0" w:wrap="auto" w:vAnchor="margin" w:hAnchor="text" w:yAlign="inline"/>
            </w:pPr>
          </w:p>
          <w:p w14:paraId="684224C8" w14:textId="77777777" w:rsidR="00D82E6F" w:rsidRPr="00AC72C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C72C4" w14:paraId="779AAB31" w14:textId="77777777" w:rsidTr="00133525">
        <w:trPr>
          <w:trHeight w:hRule="exact" w:val="5670"/>
        </w:trPr>
        <w:tc>
          <w:tcPr>
            <w:tcW w:w="10423" w:type="dxa"/>
            <w:shd w:val="clear" w:color="auto" w:fill="auto"/>
          </w:tcPr>
          <w:p w14:paraId="4C627120" w14:textId="77777777" w:rsidR="00E16509" w:rsidRPr="00AC72C4" w:rsidRDefault="00E16509" w:rsidP="00E16509">
            <w:pPr>
              <w:pStyle w:val="Guidance"/>
            </w:pPr>
            <w:bookmarkStart w:id="13" w:name="page2"/>
          </w:p>
        </w:tc>
      </w:tr>
      <w:tr w:rsidR="00E16509" w:rsidRPr="00AC72C4" w14:paraId="7A3B3A7F" w14:textId="77777777" w:rsidTr="00C074DD">
        <w:trPr>
          <w:trHeight w:hRule="exact" w:val="5387"/>
        </w:trPr>
        <w:tc>
          <w:tcPr>
            <w:tcW w:w="10423" w:type="dxa"/>
            <w:shd w:val="clear" w:color="auto" w:fill="auto"/>
          </w:tcPr>
          <w:p w14:paraId="03A67D73" w14:textId="77777777" w:rsidR="00E16509" w:rsidRPr="00AC72C4" w:rsidRDefault="00E16509" w:rsidP="00133525">
            <w:pPr>
              <w:pStyle w:val="FP"/>
              <w:spacing w:after="240"/>
              <w:ind w:left="2835" w:right="2835"/>
              <w:jc w:val="center"/>
              <w:rPr>
                <w:rFonts w:ascii="Arial" w:hAnsi="Arial"/>
                <w:b/>
                <w:i/>
              </w:rPr>
            </w:pPr>
            <w:bookmarkStart w:id="14" w:name="coords3gpp"/>
            <w:r w:rsidRPr="00AC72C4">
              <w:rPr>
                <w:rFonts w:ascii="Arial" w:hAnsi="Arial"/>
                <w:b/>
                <w:i/>
              </w:rPr>
              <w:t>3GPP</w:t>
            </w:r>
          </w:p>
          <w:p w14:paraId="252767FD" w14:textId="77777777" w:rsidR="00E16509" w:rsidRPr="00AC72C4" w:rsidRDefault="00E16509" w:rsidP="00133525">
            <w:pPr>
              <w:pStyle w:val="FP"/>
              <w:pBdr>
                <w:bottom w:val="single" w:sz="6" w:space="1" w:color="auto"/>
              </w:pBdr>
              <w:ind w:left="2835" w:right="2835"/>
              <w:jc w:val="center"/>
            </w:pPr>
            <w:r w:rsidRPr="00AC72C4">
              <w:t>Postal address</w:t>
            </w:r>
          </w:p>
          <w:p w14:paraId="73CD2C20" w14:textId="77777777" w:rsidR="00E16509" w:rsidRPr="00AC72C4" w:rsidRDefault="00E16509" w:rsidP="00133525">
            <w:pPr>
              <w:pStyle w:val="FP"/>
              <w:ind w:left="2835" w:right="2835"/>
              <w:jc w:val="center"/>
              <w:rPr>
                <w:rFonts w:ascii="Arial" w:hAnsi="Arial"/>
                <w:sz w:val="18"/>
              </w:rPr>
            </w:pPr>
          </w:p>
          <w:p w14:paraId="2122B1F3" w14:textId="77777777" w:rsidR="00E16509" w:rsidRPr="00AC72C4" w:rsidRDefault="00E16509" w:rsidP="00133525">
            <w:pPr>
              <w:pStyle w:val="FP"/>
              <w:pBdr>
                <w:bottom w:val="single" w:sz="6" w:space="1" w:color="auto"/>
              </w:pBdr>
              <w:spacing w:before="240"/>
              <w:ind w:left="2835" w:right="2835"/>
              <w:jc w:val="center"/>
            </w:pPr>
            <w:r w:rsidRPr="00AC72C4">
              <w:t>3GPP support office address</w:t>
            </w:r>
          </w:p>
          <w:p w14:paraId="4B118786"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650 Route des Lucioles - Sophia Antipolis</w:t>
            </w:r>
          </w:p>
          <w:p w14:paraId="7A890E1F"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Valbonne - FRANCE</w:t>
            </w:r>
          </w:p>
          <w:p w14:paraId="76EFB16C" w14:textId="77777777" w:rsidR="00E16509" w:rsidRPr="00AC72C4" w:rsidRDefault="00E16509" w:rsidP="00133525">
            <w:pPr>
              <w:pStyle w:val="FP"/>
              <w:spacing w:after="20"/>
              <w:ind w:left="2835" w:right="2835"/>
              <w:jc w:val="center"/>
              <w:rPr>
                <w:rFonts w:ascii="Arial" w:hAnsi="Arial"/>
                <w:sz w:val="18"/>
              </w:rPr>
            </w:pPr>
            <w:r w:rsidRPr="00AC72C4">
              <w:rPr>
                <w:rFonts w:ascii="Arial" w:hAnsi="Arial"/>
                <w:sz w:val="18"/>
              </w:rPr>
              <w:t>Tel.: +33 4 92 94 42 00 Fax: +33 4 93 65 47 16</w:t>
            </w:r>
          </w:p>
          <w:p w14:paraId="6476674E" w14:textId="77777777" w:rsidR="00E16509" w:rsidRPr="00AC72C4" w:rsidRDefault="00E16509" w:rsidP="00133525">
            <w:pPr>
              <w:pStyle w:val="FP"/>
              <w:pBdr>
                <w:bottom w:val="single" w:sz="6" w:space="1" w:color="auto"/>
              </w:pBdr>
              <w:spacing w:before="240"/>
              <w:ind w:left="2835" w:right="2835"/>
              <w:jc w:val="center"/>
            </w:pPr>
            <w:r w:rsidRPr="00AC72C4">
              <w:t>Internet</w:t>
            </w:r>
          </w:p>
          <w:p w14:paraId="2D660AE8" w14:textId="77777777" w:rsidR="00E16509" w:rsidRPr="00AC72C4" w:rsidRDefault="00E16509" w:rsidP="00133525">
            <w:pPr>
              <w:pStyle w:val="FP"/>
              <w:ind w:left="2835" w:right="2835"/>
              <w:jc w:val="center"/>
              <w:rPr>
                <w:rFonts w:ascii="Arial" w:hAnsi="Arial"/>
                <w:sz w:val="18"/>
              </w:rPr>
            </w:pPr>
            <w:r w:rsidRPr="00AC72C4">
              <w:rPr>
                <w:rFonts w:ascii="Arial" w:hAnsi="Arial"/>
                <w:sz w:val="18"/>
              </w:rPr>
              <w:t>http://www.3gpp.org</w:t>
            </w:r>
            <w:bookmarkEnd w:id="14"/>
          </w:p>
          <w:p w14:paraId="3EBD2B84" w14:textId="77777777" w:rsidR="00E16509" w:rsidRPr="00AC72C4" w:rsidRDefault="00E16509" w:rsidP="00133525"/>
        </w:tc>
      </w:tr>
      <w:tr w:rsidR="00E16509" w:rsidRPr="00AC72C4" w14:paraId="1D69F471" w14:textId="77777777" w:rsidTr="00C074DD">
        <w:tc>
          <w:tcPr>
            <w:tcW w:w="10423" w:type="dxa"/>
            <w:shd w:val="clear" w:color="auto" w:fill="auto"/>
            <w:vAlign w:val="bottom"/>
          </w:tcPr>
          <w:p w14:paraId="4D400848" w14:textId="77777777" w:rsidR="00E16509" w:rsidRPr="00AC72C4" w:rsidRDefault="00E16509" w:rsidP="00133525">
            <w:pPr>
              <w:pStyle w:val="FP"/>
              <w:pBdr>
                <w:bottom w:val="single" w:sz="6" w:space="1" w:color="auto"/>
              </w:pBdr>
              <w:spacing w:after="240"/>
              <w:jc w:val="center"/>
              <w:rPr>
                <w:rFonts w:ascii="Arial" w:hAnsi="Arial"/>
                <w:b/>
                <w:i/>
                <w:noProof/>
              </w:rPr>
            </w:pPr>
            <w:bookmarkStart w:id="15" w:name="copyrightNotification"/>
            <w:r w:rsidRPr="00AC72C4">
              <w:rPr>
                <w:rFonts w:ascii="Arial" w:hAnsi="Arial"/>
                <w:b/>
                <w:i/>
                <w:noProof/>
              </w:rPr>
              <w:t>Copyright Notification</w:t>
            </w:r>
          </w:p>
          <w:p w14:paraId="2C8A8C99" w14:textId="77777777" w:rsidR="00E16509" w:rsidRPr="00AC72C4" w:rsidRDefault="00E16509" w:rsidP="00133525">
            <w:pPr>
              <w:pStyle w:val="FP"/>
              <w:jc w:val="center"/>
              <w:rPr>
                <w:noProof/>
              </w:rPr>
            </w:pPr>
            <w:r w:rsidRPr="00AC72C4">
              <w:rPr>
                <w:noProof/>
              </w:rPr>
              <w:t>No part may be reproduced except as authorized by written permission.</w:t>
            </w:r>
            <w:r w:rsidRPr="00AC72C4">
              <w:rPr>
                <w:noProof/>
              </w:rPr>
              <w:br/>
              <w:t>The copyright and the foregoing restriction extend to reproduction in all media.</w:t>
            </w:r>
          </w:p>
          <w:p w14:paraId="5A408646" w14:textId="77777777" w:rsidR="00E16509" w:rsidRPr="00AC72C4" w:rsidRDefault="00E16509" w:rsidP="00133525">
            <w:pPr>
              <w:pStyle w:val="FP"/>
              <w:jc w:val="center"/>
              <w:rPr>
                <w:noProof/>
              </w:rPr>
            </w:pPr>
          </w:p>
          <w:p w14:paraId="786C0A36" w14:textId="068AEFB3" w:rsidR="00E16509" w:rsidRPr="00AC72C4" w:rsidRDefault="00E16509" w:rsidP="00133525">
            <w:pPr>
              <w:pStyle w:val="FP"/>
              <w:jc w:val="center"/>
              <w:rPr>
                <w:noProof/>
                <w:sz w:val="18"/>
              </w:rPr>
            </w:pPr>
            <w:r w:rsidRPr="00AC72C4">
              <w:rPr>
                <w:noProof/>
                <w:sz w:val="18"/>
              </w:rPr>
              <w:t xml:space="preserve">© </w:t>
            </w:r>
            <w:bookmarkStart w:id="16" w:name="copyrightDate"/>
            <w:r w:rsidRPr="00F37FA3">
              <w:rPr>
                <w:noProof/>
                <w:sz w:val="18"/>
              </w:rPr>
              <w:t>2</w:t>
            </w:r>
            <w:r w:rsidR="008E2D68" w:rsidRPr="00F37FA3">
              <w:rPr>
                <w:noProof/>
                <w:sz w:val="18"/>
              </w:rPr>
              <w:t>02</w:t>
            </w:r>
            <w:bookmarkEnd w:id="16"/>
            <w:r w:rsidR="004F58F6" w:rsidRPr="00F37FA3">
              <w:rPr>
                <w:noProof/>
                <w:sz w:val="18"/>
              </w:rPr>
              <w:t>3</w:t>
            </w:r>
            <w:r w:rsidRPr="00F37FA3">
              <w:rPr>
                <w:noProof/>
                <w:sz w:val="18"/>
              </w:rPr>
              <w:t>, 3GPP</w:t>
            </w:r>
            <w:r w:rsidRPr="00AC72C4">
              <w:rPr>
                <w:noProof/>
                <w:sz w:val="18"/>
              </w:rPr>
              <w:t xml:space="preserve"> Organizational Partners (ARIB, ATIS, CCSA, ETSI, TSDSI, TTA, TTC).</w:t>
            </w:r>
            <w:bookmarkStart w:id="17" w:name="copyrightaddon"/>
            <w:bookmarkEnd w:id="17"/>
          </w:p>
          <w:p w14:paraId="63D0B133" w14:textId="77777777" w:rsidR="00E16509" w:rsidRPr="00AC72C4" w:rsidRDefault="00E16509" w:rsidP="00133525">
            <w:pPr>
              <w:pStyle w:val="FP"/>
              <w:jc w:val="center"/>
              <w:rPr>
                <w:noProof/>
                <w:sz w:val="18"/>
              </w:rPr>
            </w:pPr>
            <w:r w:rsidRPr="00AC72C4">
              <w:rPr>
                <w:noProof/>
                <w:sz w:val="18"/>
              </w:rPr>
              <w:t>All rights reserved.</w:t>
            </w:r>
          </w:p>
          <w:p w14:paraId="582AEDD5" w14:textId="77777777" w:rsidR="00E16509" w:rsidRPr="00AC72C4" w:rsidRDefault="00E16509" w:rsidP="00E16509">
            <w:pPr>
              <w:pStyle w:val="FP"/>
              <w:rPr>
                <w:noProof/>
                <w:sz w:val="18"/>
              </w:rPr>
            </w:pPr>
          </w:p>
          <w:p w14:paraId="01F2EB56" w14:textId="77777777" w:rsidR="00E16509" w:rsidRPr="00AC72C4" w:rsidRDefault="00E16509" w:rsidP="00E16509">
            <w:pPr>
              <w:pStyle w:val="FP"/>
              <w:rPr>
                <w:noProof/>
                <w:sz w:val="18"/>
              </w:rPr>
            </w:pPr>
            <w:r w:rsidRPr="00AC72C4">
              <w:rPr>
                <w:noProof/>
                <w:sz w:val="18"/>
              </w:rPr>
              <w:t>UMTS™ is a Trade Mark of ETSI registered for the benefit of its members</w:t>
            </w:r>
          </w:p>
          <w:p w14:paraId="5F3AE562" w14:textId="77777777" w:rsidR="00E16509" w:rsidRPr="00AC72C4" w:rsidRDefault="00E16509" w:rsidP="00E16509">
            <w:pPr>
              <w:pStyle w:val="FP"/>
              <w:rPr>
                <w:noProof/>
                <w:sz w:val="18"/>
              </w:rPr>
            </w:pPr>
            <w:r w:rsidRPr="00AC72C4">
              <w:rPr>
                <w:noProof/>
                <w:sz w:val="18"/>
              </w:rPr>
              <w:t>3GPP™ is a Trade Mark of ETSI registered for the benefit of its Members and of the 3GPP Organizational Partners</w:t>
            </w:r>
            <w:r w:rsidRPr="00AC72C4">
              <w:rPr>
                <w:noProof/>
                <w:sz w:val="18"/>
              </w:rPr>
              <w:br/>
              <w:t>LTE™ is a Trade Mark of ETSI registered for the benefit of its Members and of the 3GPP Organizational Partners</w:t>
            </w:r>
          </w:p>
          <w:p w14:paraId="717EC1B5" w14:textId="77777777" w:rsidR="00E16509" w:rsidRPr="00AC72C4" w:rsidRDefault="00E16509" w:rsidP="00E16509">
            <w:pPr>
              <w:pStyle w:val="FP"/>
              <w:rPr>
                <w:noProof/>
                <w:sz w:val="18"/>
              </w:rPr>
            </w:pPr>
            <w:r w:rsidRPr="00AC72C4">
              <w:rPr>
                <w:noProof/>
                <w:sz w:val="18"/>
              </w:rPr>
              <w:t>GSM® and the GSM logo are registered and owned by the GSM Association</w:t>
            </w:r>
            <w:bookmarkEnd w:id="15"/>
          </w:p>
          <w:p w14:paraId="26DA3D2F" w14:textId="77777777" w:rsidR="00E16509" w:rsidRPr="00AC72C4"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t>Contents</w:t>
      </w:r>
    </w:p>
    <w:p w14:paraId="6AD65F00" w14:textId="77777777" w:rsidR="00F67A1E" w:rsidRPr="00F64DEA" w:rsidRDefault="004D3578">
      <w:pPr>
        <w:pStyle w:val="10"/>
        <w:rPr>
          <w:ins w:id="19" w:author="Rapporteur_xiaoxue" w:date="2023-08-30T15:09: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0" w:author="Rapporteur_xiaoxue" w:date="2023-08-30T15:09:00Z">
        <w:r w:rsidR="00F67A1E">
          <w:t>Foreword</w:t>
        </w:r>
        <w:r w:rsidR="00F67A1E">
          <w:tab/>
        </w:r>
        <w:r w:rsidR="00F67A1E">
          <w:fldChar w:fldCharType="begin"/>
        </w:r>
        <w:r w:rsidR="00F67A1E">
          <w:instrText xml:space="preserve"> PAGEREF _Toc144300589 \h </w:instrText>
        </w:r>
      </w:ins>
      <w:r w:rsidR="00F67A1E">
        <w:fldChar w:fldCharType="separate"/>
      </w:r>
      <w:ins w:id="21" w:author="Rapporteur_xiaoxue" w:date="2023-08-30T15:09:00Z">
        <w:r w:rsidR="00F67A1E">
          <w:t>5</w:t>
        </w:r>
        <w:r w:rsidR="00F67A1E">
          <w:fldChar w:fldCharType="end"/>
        </w:r>
      </w:ins>
    </w:p>
    <w:p w14:paraId="3D077989" w14:textId="77777777" w:rsidR="00F67A1E" w:rsidRPr="00F64DEA" w:rsidRDefault="00F67A1E">
      <w:pPr>
        <w:pStyle w:val="10"/>
        <w:rPr>
          <w:ins w:id="22" w:author="Rapporteur_xiaoxue" w:date="2023-08-30T15:09:00Z"/>
          <w:rFonts w:ascii="Calibri" w:hAnsi="Calibri"/>
          <w:kern w:val="2"/>
          <w:sz w:val="21"/>
          <w:szCs w:val="22"/>
          <w:lang w:val="en-US" w:eastAsia="zh-CN"/>
        </w:rPr>
      </w:pPr>
      <w:ins w:id="23" w:author="Rapporteur_xiaoxue" w:date="2023-08-30T15:09:00Z">
        <w:r>
          <w:t>1</w:t>
        </w:r>
        <w:r w:rsidRPr="00F64DEA">
          <w:rPr>
            <w:rFonts w:ascii="Calibri" w:hAnsi="Calibri"/>
            <w:kern w:val="2"/>
            <w:sz w:val="21"/>
            <w:szCs w:val="22"/>
            <w:lang w:val="en-US" w:eastAsia="zh-CN"/>
          </w:rPr>
          <w:tab/>
        </w:r>
        <w:r>
          <w:t>Scope</w:t>
        </w:r>
        <w:r>
          <w:tab/>
        </w:r>
        <w:r>
          <w:fldChar w:fldCharType="begin"/>
        </w:r>
        <w:r>
          <w:instrText xml:space="preserve"> PAGEREF _Toc144300590 \h </w:instrText>
        </w:r>
      </w:ins>
      <w:r>
        <w:fldChar w:fldCharType="separate"/>
      </w:r>
      <w:ins w:id="24" w:author="Rapporteur_xiaoxue" w:date="2023-08-30T15:09:00Z">
        <w:r>
          <w:t>7</w:t>
        </w:r>
        <w:r>
          <w:fldChar w:fldCharType="end"/>
        </w:r>
      </w:ins>
    </w:p>
    <w:p w14:paraId="62CE643E" w14:textId="77777777" w:rsidR="00F67A1E" w:rsidRPr="00F64DEA" w:rsidRDefault="00F67A1E">
      <w:pPr>
        <w:pStyle w:val="10"/>
        <w:rPr>
          <w:ins w:id="25" w:author="Rapporteur_xiaoxue" w:date="2023-08-30T15:09:00Z"/>
          <w:rFonts w:ascii="Calibri" w:hAnsi="Calibri"/>
          <w:kern w:val="2"/>
          <w:sz w:val="21"/>
          <w:szCs w:val="22"/>
          <w:lang w:val="en-US" w:eastAsia="zh-CN"/>
        </w:rPr>
      </w:pPr>
      <w:ins w:id="26" w:author="Rapporteur_xiaoxue" w:date="2023-08-30T15:09:00Z">
        <w:r>
          <w:t>2</w:t>
        </w:r>
        <w:r w:rsidRPr="00F64DEA">
          <w:rPr>
            <w:rFonts w:ascii="Calibri" w:hAnsi="Calibri"/>
            <w:kern w:val="2"/>
            <w:sz w:val="21"/>
            <w:szCs w:val="22"/>
            <w:lang w:val="en-US" w:eastAsia="zh-CN"/>
          </w:rPr>
          <w:tab/>
        </w:r>
        <w:r>
          <w:t>References</w:t>
        </w:r>
        <w:r>
          <w:tab/>
        </w:r>
        <w:r>
          <w:fldChar w:fldCharType="begin"/>
        </w:r>
        <w:r>
          <w:instrText xml:space="preserve"> PAGEREF _Toc144300591 \h </w:instrText>
        </w:r>
      </w:ins>
      <w:r>
        <w:fldChar w:fldCharType="separate"/>
      </w:r>
      <w:ins w:id="27" w:author="Rapporteur_xiaoxue" w:date="2023-08-30T15:09:00Z">
        <w:r>
          <w:t>7</w:t>
        </w:r>
        <w:r>
          <w:fldChar w:fldCharType="end"/>
        </w:r>
      </w:ins>
    </w:p>
    <w:p w14:paraId="22E898CF" w14:textId="77777777" w:rsidR="00F67A1E" w:rsidRPr="00F64DEA" w:rsidRDefault="00F67A1E">
      <w:pPr>
        <w:pStyle w:val="10"/>
        <w:rPr>
          <w:ins w:id="28" w:author="Rapporteur_xiaoxue" w:date="2023-08-30T15:09:00Z"/>
          <w:rFonts w:ascii="Calibri" w:hAnsi="Calibri"/>
          <w:kern w:val="2"/>
          <w:sz w:val="21"/>
          <w:szCs w:val="22"/>
          <w:lang w:val="en-US" w:eastAsia="zh-CN"/>
        </w:rPr>
      </w:pPr>
      <w:ins w:id="29" w:author="Rapporteur_xiaoxue" w:date="2023-08-30T15:09:00Z">
        <w:r>
          <w:t>3</w:t>
        </w:r>
        <w:r w:rsidRPr="00F64DEA">
          <w:rPr>
            <w:rFonts w:ascii="Calibri" w:hAnsi="Calibri"/>
            <w:kern w:val="2"/>
            <w:sz w:val="21"/>
            <w:szCs w:val="22"/>
            <w:lang w:val="en-US" w:eastAsia="zh-CN"/>
          </w:rPr>
          <w:tab/>
        </w:r>
        <w:r>
          <w:t>Definitions of terms, symbols and abbreviations</w:t>
        </w:r>
        <w:r>
          <w:tab/>
        </w:r>
        <w:r>
          <w:fldChar w:fldCharType="begin"/>
        </w:r>
        <w:r>
          <w:instrText xml:space="preserve"> PAGEREF _Toc144300592 \h </w:instrText>
        </w:r>
      </w:ins>
      <w:r>
        <w:fldChar w:fldCharType="separate"/>
      </w:r>
      <w:ins w:id="30" w:author="Rapporteur_xiaoxue" w:date="2023-08-30T15:09:00Z">
        <w:r>
          <w:t>7</w:t>
        </w:r>
        <w:r>
          <w:fldChar w:fldCharType="end"/>
        </w:r>
      </w:ins>
    </w:p>
    <w:p w14:paraId="503B0175" w14:textId="77777777" w:rsidR="00F67A1E" w:rsidRPr="00F64DEA" w:rsidRDefault="00F67A1E">
      <w:pPr>
        <w:pStyle w:val="20"/>
        <w:rPr>
          <w:ins w:id="31" w:author="Rapporteur_xiaoxue" w:date="2023-08-30T15:09:00Z"/>
          <w:rFonts w:ascii="Calibri" w:hAnsi="Calibri"/>
          <w:kern w:val="2"/>
          <w:sz w:val="21"/>
          <w:szCs w:val="22"/>
          <w:lang w:val="en-US" w:eastAsia="zh-CN"/>
        </w:rPr>
      </w:pPr>
      <w:ins w:id="32" w:author="Rapporteur_xiaoxue" w:date="2023-08-30T15:09:00Z">
        <w:r>
          <w:t>3.1</w:t>
        </w:r>
        <w:r w:rsidRPr="00F64DEA">
          <w:rPr>
            <w:rFonts w:ascii="Calibri" w:hAnsi="Calibri"/>
            <w:kern w:val="2"/>
            <w:sz w:val="21"/>
            <w:szCs w:val="22"/>
            <w:lang w:val="en-US" w:eastAsia="zh-CN"/>
          </w:rPr>
          <w:tab/>
        </w:r>
        <w:r>
          <w:t>Terms</w:t>
        </w:r>
        <w:r>
          <w:tab/>
        </w:r>
        <w:r>
          <w:fldChar w:fldCharType="begin"/>
        </w:r>
        <w:r>
          <w:instrText xml:space="preserve"> PAGEREF _Toc144300593 \h </w:instrText>
        </w:r>
      </w:ins>
      <w:r>
        <w:fldChar w:fldCharType="separate"/>
      </w:r>
      <w:ins w:id="33" w:author="Rapporteur_xiaoxue" w:date="2023-08-30T15:09:00Z">
        <w:r>
          <w:t>7</w:t>
        </w:r>
        <w:r>
          <w:fldChar w:fldCharType="end"/>
        </w:r>
      </w:ins>
    </w:p>
    <w:p w14:paraId="02B3D18E" w14:textId="77777777" w:rsidR="00F67A1E" w:rsidRPr="00F64DEA" w:rsidRDefault="00F67A1E">
      <w:pPr>
        <w:pStyle w:val="20"/>
        <w:rPr>
          <w:ins w:id="34" w:author="Rapporteur_xiaoxue" w:date="2023-08-30T15:09:00Z"/>
          <w:rFonts w:ascii="Calibri" w:hAnsi="Calibri"/>
          <w:kern w:val="2"/>
          <w:sz w:val="21"/>
          <w:szCs w:val="22"/>
          <w:lang w:val="en-US" w:eastAsia="zh-CN"/>
        </w:rPr>
      </w:pPr>
      <w:ins w:id="35" w:author="Rapporteur_xiaoxue" w:date="2023-08-30T15:09:00Z">
        <w:r>
          <w:t>3.</w:t>
        </w:r>
        <w:r>
          <w:rPr>
            <w:lang w:eastAsia="zh-CN"/>
          </w:rPr>
          <w:t>2</w:t>
        </w:r>
        <w:r w:rsidRPr="00F64DEA">
          <w:rPr>
            <w:rFonts w:ascii="Calibri" w:hAnsi="Calibri"/>
            <w:kern w:val="2"/>
            <w:sz w:val="21"/>
            <w:szCs w:val="22"/>
            <w:lang w:val="en-US" w:eastAsia="zh-CN"/>
          </w:rPr>
          <w:tab/>
        </w:r>
        <w:r>
          <w:t>Abbreviations</w:t>
        </w:r>
        <w:r>
          <w:tab/>
        </w:r>
        <w:r>
          <w:fldChar w:fldCharType="begin"/>
        </w:r>
        <w:r>
          <w:instrText xml:space="preserve"> PAGEREF _Toc144300594 \h </w:instrText>
        </w:r>
      </w:ins>
      <w:r>
        <w:fldChar w:fldCharType="separate"/>
      </w:r>
      <w:ins w:id="36" w:author="Rapporteur_xiaoxue" w:date="2023-08-30T15:09:00Z">
        <w:r>
          <w:t>7</w:t>
        </w:r>
        <w:r>
          <w:fldChar w:fldCharType="end"/>
        </w:r>
      </w:ins>
    </w:p>
    <w:p w14:paraId="477AE537" w14:textId="77777777" w:rsidR="00F67A1E" w:rsidRPr="00F64DEA" w:rsidRDefault="00F67A1E">
      <w:pPr>
        <w:pStyle w:val="10"/>
        <w:rPr>
          <w:ins w:id="37" w:author="Rapporteur_xiaoxue" w:date="2023-08-30T15:09:00Z"/>
          <w:rFonts w:ascii="Calibri" w:hAnsi="Calibri"/>
          <w:kern w:val="2"/>
          <w:sz w:val="21"/>
          <w:szCs w:val="22"/>
          <w:lang w:val="en-US" w:eastAsia="zh-CN"/>
        </w:rPr>
      </w:pPr>
      <w:ins w:id="38" w:author="Rapporteur_xiaoxue" w:date="2023-08-30T15:09:00Z">
        <w:r>
          <w:t>4</w:t>
        </w:r>
        <w:r w:rsidRPr="00F64DEA">
          <w:rPr>
            <w:rFonts w:ascii="Calibri" w:hAnsi="Calibri"/>
            <w:kern w:val="2"/>
            <w:sz w:val="21"/>
            <w:szCs w:val="22"/>
            <w:lang w:val="en-US" w:eastAsia="zh-CN"/>
          </w:rPr>
          <w:tab/>
        </w:r>
        <w:r>
          <w:t>General</w:t>
        </w:r>
        <w:r>
          <w:tab/>
        </w:r>
        <w:r>
          <w:fldChar w:fldCharType="begin"/>
        </w:r>
        <w:r>
          <w:instrText xml:space="preserve"> PAGEREF _Toc144300595 \h </w:instrText>
        </w:r>
      </w:ins>
      <w:r>
        <w:fldChar w:fldCharType="separate"/>
      </w:r>
      <w:ins w:id="39" w:author="Rapporteur_xiaoxue" w:date="2023-08-30T15:09:00Z">
        <w:r>
          <w:t>8</w:t>
        </w:r>
        <w:r>
          <w:fldChar w:fldCharType="end"/>
        </w:r>
      </w:ins>
    </w:p>
    <w:p w14:paraId="50B84466" w14:textId="77777777" w:rsidR="00F67A1E" w:rsidRPr="00F64DEA" w:rsidRDefault="00F67A1E">
      <w:pPr>
        <w:pStyle w:val="20"/>
        <w:rPr>
          <w:ins w:id="40" w:author="Rapporteur_xiaoxue" w:date="2023-08-30T15:09:00Z"/>
          <w:rFonts w:ascii="Calibri" w:hAnsi="Calibri"/>
          <w:kern w:val="2"/>
          <w:sz w:val="21"/>
          <w:szCs w:val="22"/>
          <w:lang w:val="en-US" w:eastAsia="zh-CN"/>
        </w:rPr>
      </w:pPr>
      <w:ins w:id="41" w:author="Rapporteur_xiaoxue" w:date="2023-08-30T15:09:00Z">
        <w:r>
          <w:t>4.1</w:t>
        </w:r>
        <w:r w:rsidRPr="00F64DEA">
          <w:rPr>
            <w:rFonts w:ascii="Calibri" w:hAnsi="Calibri"/>
            <w:kern w:val="2"/>
            <w:sz w:val="21"/>
            <w:szCs w:val="22"/>
            <w:lang w:val="en-US" w:eastAsia="zh-CN"/>
          </w:rPr>
          <w:tab/>
        </w:r>
        <w:r>
          <w:t>Overview</w:t>
        </w:r>
        <w:r>
          <w:tab/>
        </w:r>
        <w:r>
          <w:fldChar w:fldCharType="begin"/>
        </w:r>
        <w:r>
          <w:instrText xml:space="preserve"> PAGEREF _Toc144300596 \h </w:instrText>
        </w:r>
      </w:ins>
      <w:r>
        <w:fldChar w:fldCharType="separate"/>
      </w:r>
      <w:ins w:id="42" w:author="Rapporteur_xiaoxue" w:date="2023-08-30T15:09:00Z">
        <w:r>
          <w:t>8</w:t>
        </w:r>
        <w:r>
          <w:fldChar w:fldCharType="end"/>
        </w:r>
      </w:ins>
    </w:p>
    <w:p w14:paraId="4824F098" w14:textId="77777777" w:rsidR="00F67A1E" w:rsidRPr="00F64DEA" w:rsidRDefault="00F67A1E">
      <w:pPr>
        <w:pStyle w:val="20"/>
        <w:rPr>
          <w:ins w:id="43" w:author="Rapporteur_xiaoxue" w:date="2023-08-30T15:09:00Z"/>
          <w:rFonts w:ascii="Calibri" w:hAnsi="Calibri"/>
          <w:kern w:val="2"/>
          <w:sz w:val="21"/>
          <w:szCs w:val="22"/>
          <w:lang w:val="en-US" w:eastAsia="zh-CN"/>
        </w:rPr>
      </w:pPr>
      <w:ins w:id="44" w:author="Rapporteur_xiaoxue" w:date="2023-08-30T15:09:00Z">
        <w:r>
          <w:t>4.</w:t>
        </w:r>
        <w:r>
          <w:rPr>
            <w:lang w:eastAsia="zh-CN"/>
          </w:rPr>
          <w:t>2</w:t>
        </w:r>
        <w:r w:rsidRPr="00F64DEA">
          <w:rPr>
            <w:rFonts w:ascii="Calibri" w:hAnsi="Calibri"/>
            <w:kern w:val="2"/>
            <w:sz w:val="21"/>
            <w:szCs w:val="22"/>
            <w:lang w:val="en-US" w:eastAsia="zh-CN"/>
          </w:rPr>
          <w:tab/>
        </w:r>
        <w:r>
          <w:t>LCS-UP positioning management</w:t>
        </w:r>
        <w:r>
          <w:tab/>
        </w:r>
        <w:r>
          <w:fldChar w:fldCharType="begin"/>
        </w:r>
        <w:r>
          <w:instrText xml:space="preserve"> PAGEREF _Toc144300597 \h </w:instrText>
        </w:r>
      </w:ins>
      <w:r>
        <w:fldChar w:fldCharType="separate"/>
      </w:r>
      <w:ins w:id="45" w:author="Rapporteur_xiaoxue" w:date="2023-08-30T15:09:00Z">
        <w:r>
          <w:t>8</w:t>
        </w:r>
        <w:r>
          <w:fldChar w:fldCharType="end"/>
        </w:r>
      </w:ins>
    </w:p>
    <w:p w14:paraId="4C2ED481" w14:textId="77777777" w:rsidR="00F67A1E" w:rsidRPr="00F64DEA" w:rsidRDefault="00F67A1E">
      <w:pPr>
        <w:pStyle w:val="30"/>
        <w:rPr>
          <w:ins w:id="46" w:author="Rapporteur_xiaoxue" w:date="2023-08-30T15:09:00Z"/>
          <w:rFonts w:ascii="Calibri" w:hAnsi="Calibri"/>
          <w:kern w:val="2"/>
          <w:sz w:val="21"/>
          <w:szCs w:val="22"/>
          <w:lang w:val="en-US" w:eastAsia="zh-CN"/>
        </w:rPr>
      </w:pPr>
      <w:ins w:id="47" w:author="Rapporteur_xiaoxue" w:date="2023-08-30T15:09:00Z">
        <w:r>
          <w:t>4.</w:t>
        </w:r>
        <w:r>
          <w:rPr>
            <w:lang w:eastAsia="zh-CN"/>
          </w:rPr>
          <w:t>2</w:t>
        </w:r>
        <w:r>
          <w:t>.1</w:t>
        </w:r>
        <w:r w:rsidRPr="00F64DEA">
          <w:rPr>
            <w:rFonts w:ascii="Calibri" w:hAnsi="Calibri"/>
            <w:kern w:val="2"/>
            <w:sz w:val="21"/>
            <w:szCs w:val="22"/>
            <w:lang w:val="en-US" w:eastAsia="zh-CN"/>
          </w:rPr>
          <w:tab/>
        </w:r>
        <w:r>
          <w:rPr>
            <w:lang w:eastAsia="zh-CN"/>
          </w:rPr>
          <w:t>G</w:t>
        </w:r>
        <w:r>
          <w:t>eneral</w:t>
        </w:r>
        <w:r>
          <w:tab/>
        </w:r>
        <w:r>
          <w:fldChar w:fldCharType="begin"/>
        </w:r>
        <w:r>
          <w:instrText xml:space="preserve"> PAGEREF _Toc144300598 \h </w:instrText>
        </w:r>
      </w:ins>
      <w:r>
        <w:fldChar w:fldCharType="separate"/>
      </w:r>
      <w:ins w:id="48" w:author="Rapporteur_xiaoxue" w:date="2023-08-30T15:09:00Z">
        <w:r>
          <w:t>8</w:t>
        </w:r>
        <w:r>
          <w:fldChar w:fldCharType="end"/>
        </w:r>
      </w:ins>
    </w:p>
    <w:p w14:paraId="3B9B382C" w14:textId="77777777" w:rsidR="00F67A1E" w:rsidRPr="00F64DEA" w:rsidRDefault="00F67A1E">
      <w:pPr>
        <w:pStyle w:val="30"/>
        <w:rPr>
          <w:ins w:id="49" w:author="Rapporteur_xiaoxue" w:date="2023-08-30T15:09:00Z"/>
          <w:rFonts w:ascii="Calibri" w:hAnsi="Calibri"/>
          <w:kern w:val="2"/>
          <w:sz w:val="21"/>
          <w:szCs w:val="22"/>
          <w:lang w:val="en-US" w:eastAsia="zh-CN"/>
        </w:rPr>
      </w:pPr>
      <w:ins w:id="50" w:author="Rapporteur_xiaoxue" w:date="2023-08-30T15:09:00Z">
        <w:r w:rsidRPr="00C70E9B">
          <w:rPr>
            <w:lang w:val="en-US"/>
          </w:rPr>
          <w:t>4.</w:t>
        </w:r>
        <w:r w:rsidRPr="00C70E9B">
          <w:rPr>
            <w:lang w:val="en-US" w:eastAsia="zh-CN"/>
          </w:rPr>
          <w:t>2</w:t>
        </w:r>
        <w:r w:rsidRPr="00C70E9B">
          <w:rPr>
            <w:lang w:val="en-US"/>
          </w:rPr>
          <w:t>.2</w:t>
        </w:r>
        <w:r w:rsidRPr="00F64DEA">
          <w:rPr>
            <w:rFonts w:ascii="Calibri" w:hAnsi="Calibri"/>
            <w:kern w:val="2"/>
            <w:sz w:val="21"/>
            <w:szCs w:val="22"/>
            <w:lang w:val="en-US" w:eastAsia="zh-CN"/>
          </w:rPr>
          <w:tab/>
        </w:r>
        <w:r w:rsidRPr="00C70E9B">
          <w:rPr>
            <w:lang w:val="en-US"/>
          </w:rPr>
          <w:t>PDU session management</w:t>
        </w:r>
        <w:r>
          <w:tab/>
        </w:r>
        <w:r>
          <w:fldChar w:fldCharType="begin"/>
        </w:r>
        <w:r>
          <w:instrText xml:space="preserve"> PAGEREF _Toc144300599 \h </w:instrText>
        </w:r>
      </w:ins>
      <w:r>
        <w:fldChar w:fldCharType="separate"/>
      </w:r>
      <w:ins w:id="51" w:author="Rapporteur_xiaoxue" w:date="2023-08-30T15:09:00Z">
        <w:r>
          <w:t>8</w:t>
        </w:r>
        <w:r>
          <w:fldChar w:fldCharType="end"/>
        </w:r>
      </w:ins>
    </w:p>
    <w:p w14:paraId="4CC6CB9F" w14:textId="77777777" w:rsidR="00F67A1E" w:rsidRPr="00F64DEA" w:rsidRDefault="00F67A1E">
      <w:pPr>
        <w:pStyle w:val="30"/>
        <w:rPr>
          <w:ins w:id="52" w:author="Rapporteur_xiaoxue" w:date="2023-08-30T15:09:00Z"/>
          <w:rFonts w:ascii="Calibri" w:hAnsi="Calibri"/>
          <w:kern w:val="2"/>
          <w:sz w:val="21"/>
          <w:szCs w:val="22"/>
          <w:lang w:val="en-US" w:eastAsia="zh-CN"/>
        </w:rPr>
      </w:pPr>
      <w:ins w:id="53" w:author="Rapporteur_xiaoxue" w:date="2023-08-30T15:09:00Z">
        <w:r w:rsidRPr="00C70E9B">
          <w:rPr>
            <w:lang w:val="en-US"/>
          </w:rPr>
          <w:t>4.</w:t>
        </w:r>
        <w:r w:rsidRPr="00C70E9B">
          <w:rPr>
            <w:lang w:val="en-US" w:eastAsia="zh-CN"/>
          </w:rPr>
          <w:t>2</w:t>
        </w:r>
        <w:r w:rsidRPr="00C70E9B">
          <w:rPr>
            <w:lang w:val="en-US"/>
          </w:rPr>
          <w:t>.3</w:t>
        </w:r>
        <w:r w:rsidRPr="00F64DEA">
          <w:rPr>
            <w:rFonts w:ascii="Calibri" w:hAnsi="Calibri"/>
            <w:kern w:val="2"/>
            <w:sz w:val="21"/>
            <w:szCs w:val="22"/>
            <w:lang w:val="en-US" w:eastAsia="zh-CN"/>
          </w:rPr>
          <w:tab/>
        </w:r>
        <w:r>
          <w:t>User plane</w:t>
        </w:r>
        <w:r w:rsidRPr="00C70E9B">
          <w:rPr>
            <w:lang w:val="en-US"/>
          </w:rPr>
          <w:t xml:space="preserve"> connection management</w:t>
        </w:r>
        <w:r>
          <w:tab/>
        </w:r>
        <w:r>
          <w:fldChar w:fldCharType="begin"/>
        </w:r>
        <w:r>
          <w:instrText xml:space="preserve"> PAGEREF _Toc144300600 \h </w:instrText>
        </w:r>
      </w:ins>
      <w:r>
        <w:fldChar w:fldCharType="separate"/>
      </w:r>
      <w:ins w:id="54" w:author="Rapporteur_xiaoxue" w:date="2023-08-30T15:09:00Z">
        <w:r>
          <w:t>8</w:t>
        </w:r>
        <w:r>
          <w:fldChar w:fldCharType="end"/>
        </w:r>
      </w:ins>
    </w:p>
    <w:p w14:paraId="017E7239" w14:textId="77777777" w:rsidR="00F67A1E" w:rsidRPr="00F64DEA" w:rsidRDefault="00F67A1E">
      <w:pPr>
        <w:pStyle w:val="20"/>
        <w:rPr>
          <w:ins w:id="55" w:author="Rapporteur_xiaoxue" w:date="2023-08-30T15:09:00Z"/>
          <w:rFonts w:ascii="Calibri" w:hAnsi="Calibri"/>
          <w:kern w:val="2"/>
          <w:sz w:val="21"/>
          <w:szCs w:val="22"/>
          <w:lang w:val="en-US" w:eastAsia="zh-CN"/>
        </w:rPr>
      </w:pPr>
      <w:ins w:id="56" w:author="Rapporteur_xiaoxue" w:date="2023-08-30T15:09:00Z">
        <w:r>
          <w:t>4.</w:t>
        </w:r>
        <w:r>
          <w:rPr>
            <w:lang w:eastAsia="zh-CN"/>
          </w:rPr>
          <w:t>3</w:t>
        </w:r>
        <w:r w:rsidRPr="00F64DEA">
          <w:rPr>
            <w:rFonts w:ascii="Calibri" w:hAnsi="Calibri"/>
            <w:kern w:val="2"/>
            <w:sz w:val="21"/>
            <w:szCs w:val="22"/>
            <w:lang w:val="en-US" w:eastAsia="zh-CN"/>
          </w:rPr>
          <w:tab/>
        </w:r>
        <w:r>
          <w:t>Security</w:t>
        </w:r>
        <w:r>
          <w:tab/>
        </w:r>
        <w:r>
          <w:fldChar w:fldCharType="begin"/>
        </w:r>
        <w:r>
          <w:instrText xml:space="preserve"> PAGEREF _Toc144300601 \h </w:instrText>
        </w:r>
      </w:ins>
      <w:r>
        <w:fldChar w:fldCharType="separate"/>
      </w:r>
      <w:ins w:id="57" w:author="Rapporteur_xiaoxue" w:date="2023-08-30T15:09:00Z">
        <w:r>
          <w:t>9</w:t>
        </w:r>
        <w:r>
          <w:fldChar w:fldCharType="end"/>
        </w:r>
      </w:ins>
    </w:p>
    <w:p w14:paraId="6AF0B7EA" w14:textId="77777777" w:rsidR="00F67A1E" w:rsidRPr="00F64DEA" w:rsidRDefault="00F67A1E">
      <w:pPr>
        <w:pStyle w:val="10"/>
        <w:rPr>
          <w:ins w:id="58" w:author="Rapporteur_xiaoxue" w:date="2023-08-30T15:09:00Z"/>
          <w:rFonts w:ascii="Calibri" w:hAnsi="Calibri"/>
          <w:kern w:val="2"/>
          <w:sz w:val="21"/>
          <w:szCs w:val="22"/>
          <w:lang w:val="en-US" w:eastAsia="zh-CN"/>
        </w:rPr>
      </w:pPr>
      <w:ins w:id="59" w:author="Rapporteur_xiaoxue" w:date="2023-08-30T15:09:00Z">
        <w:r>
          <w:t>5</w:t>
        </w:r>
        <w:r w:rsidRPr="00F64DEA">
          <w:rPr>
            <w:rFonts w:ascii="Calibri" w:hAnsi="Calibri"/>
            <w:kern w:val="2"/>
            <w:sz w:val="21"/>
            <w:szCs w:val="22"/>
            <w:lang w:val="en-US" w:eastAsia="zh-CN"/>
          </w:rPr>
          <w:tab/>
        </w:r>
        <w:r>
          <w:t>Co-existence of user plane location solutions</w:t>
        </w:r>
        <w:r>
          <w:tab/>
        </w:r>
        <w:r>
          <w:fldChar w:fldCharType="begin"/>
        </w:r>
        <w:r>
          <w:instrText xml:space="preserve"> PAGEREF _Toc144300602 \h </w:instrText>
        </w:r>
      </w:ins>
      <w:r>
        <w:fldChar w:fldCharType="separate"/>
      </w:r>
      <w:ins w:id="60" w:author="Rapporteur_xiaoxue" w:date="2023-08-30T15:09:00Z">
        <w:r>
          <w:t>9</w:t>
        </w:r>
        <w:r>
          <w:fldChar w:fldCharType="end"/>
        </w:r>
      </w:ins>
    </w:p>
    <w:p w14:paraId="2FCC8997" w14:textId="77777777" w:rsidR="00F67A1E" w:rsidRPr="00F64DEA" w:rsidRDefault="00F67A1E">
      <w:pPr>
        <w:pStyle w:val="20"/>
        <w:rPr>
          <w:ins w:id="61" w:author="Rapporteur_xiaoxue" w:date="2023-08-30T15:09:00Z"/>
          <w:rFonts w:ascii="Calibri" w:hAnsi="Calibri"/>
          <w:kern w:val="2"/>
          <w:sz w:val="21"/>
          <w:szCs w:val="22"/>
          <w:lang w:val="en-US" w:eastAsia="zh-CN"/>
        </w:rPr>
      </w:pPr>
      <w:ins w:id="62" w:author="Rapporteur_xiaoxue" w:date="2023-08-30T15:09:00Z">
        <w:r w:rsidRPr="00C70E9B">
          <w:rPr>
            <w:lang w:val="en-US"/>
          </w:rPr>
          <w:t>5.1</w:t>
        </w:r>
        <w:r w:rsidRPr="00F64DEA">
          <w:rPr>
            <w:rFonts w:ascii="Calibri" w:hAnsi="Calibri"/>
            <w:kern w:val="2"/>
            <w:sz w:val="21"/>
            <w:szCs w:val="22"/>
            <w:lang w:val="en-US" w:eastAsia="zh-CN"/>
          </w:rPr>
          <w:tab/>
        </w:r>
        <w:r w:rsidRPr="00C70E9B">
          <w:rPr>
            <w:lang w:val="en-US"/>
          </w:rPr>
          <w:t>General</w:t>
        </w:r>
        <w:r>
          <w:tab/>
        </w:r>
        <w:r>
          <w:fldChar w:fldCharType="begin"/>
        </w:r>
        <w:r>
          <w:instrText xml:space="preserve"> PAGEREF _Toc144300603 \h </w:instrText>
        </w:r>
      </w:ins>
      <w:r>
        <w:fldChar w:fldCharType="separate"/>
      </w:r>
      <w:ins w:id="63" w:author="Rapporteur_xiaoxue" w:date="2023-08-30T15:09:00Z">
        <w:r>
          <w:t>9</w:t>
        </w:r>
        <w:r>
          <w:fldChar w:fldCharType="end"/>
        </w:r>
      </w:ins>
    </w:p>
    <w:p w14:paraId="54C7355A" w14:textId="77777777" w:rsidR="00F67A1E" w:rsidRPr="00F64DEA" w:rsidRDefault="00F67A1E">
      <w:pPr>
        <w:pStyle w:val="20"/>
        <w:rPr>
          <w:ins w:id="64" w:author="Rapporteur_xiaoxue" w:date="2023-08-30T15:09:00Z"/>
          <w:rFonts w:ascii="Calibri" w:hAnsi="Calibri"/>
          <w:kern w:val="2"/>
          <w:sz w:val="21"/>
          <w:szCs w:val="22"/>
          <w:lang w:val="en-US" w:eastAsia="zh-CN"/>
        </w:rPr>
      </w:pPr>
      <w:ins w:id="65" w:author="Rapporteur_xiaoxue" w:date="2023-08-30T15:09:00Z">
        <w:r w:rsidRPr="00C70E9B">
          <w:rPr>
            <w:lang w:val="en-US"/>
          </w:rPr>
          <w:t>5.2</w:t>
        </w:r>
        <w:r w:rsidRPr="00F64DEA">
          <w:rPr>
            <w:rFonts w:ascii="Calibri" w:hAnsi="Calibri"/>
            <w:kern w:val="2"/>
            <w:sz w:val="21"/>
            <w:szCs w:val="22"/>
            <w:lang w:val="en-US" w:eastAsia="zh-CN"/>
          </w:rPr>
          <w:tab/>
        </w:r>
        <w:r w:rsidRPr="00C70E9B">
          <w:rPr>
            <w:lang w:val="en-US"/>
          </w:rPr>
          <w:t>U</w:t>
        </w:r>
        <w:r>
          <w:t>ser plane location solution selection</w:t>
        </w:r>
        <w:r>
          <w:tab/>
        </w:r>
        <w:r>
          <w:fldChar w:fldCharType="begin"/>
        </w:r>
        <w:r>
          <w:instrText xml:space="preserve"> PAGEREF _Toc144300604 \h </w:instrText>
        </w:r>
      </w:ins>
      <w:r>
        <w:fldChar w:fldCharType="separate"/>
      </w:r>
      <w:ins w:id="66" w:author="Rapporteur_xiaoxue" w:date="2023-08-30T15:09:00Z">
        <w:r>
          <w:t>9</w:t>
        </w:r>
        <w:r>
          <w:fldChar w:fldCharType="end"/>
        </w:r>
      </w:ins>
    </w:p>
    <w:p w14:paraId="7956B32E" w14:textId="77777777" w:rsidR="00F67A1E" w:rsidRPr="00F64DEA" w:rsidRDefault="00F67A1E">
      <w:pPr>
        <w:pStyle w:val="10"/>
        <w:rPr>
          <w:ins w:id="67" w:author="Rapporteur_xiaoxue" w:date="2023-08-30T15:09:00Z"/>
          <w:rFonts w:ascii="Calibri" w:hAnsi="Calibri"/>
          <w:kern w:val="2"/>
          <w:sz w:val="21"/>
          <w:szCs w:val="22"/>
          <w:lang w:val="en-US" w:eastAsia="zh-CN"/>
        </w:rPr>
      </w:pPr>
      <w:ins w:id="68" w:author="Rapporteur_xiaoxue" w:date="2023-08-30T15:09:00Z">
        <w:r>
          <w:t>6</w:t>
        </w:r>
        <w:r w:rsidRPr="00F64DEA">
          <w:rPr>
            <w:rFonts w:ascii="Calibri" w:hAnsi="Calibri"/>
            <w:kern w:val="2"/>
            <w:sz w:val="21"/>
            <w:szCs w:val="22"/>
            <w:lang w:val="en-US" w:eastAsia="zh-CN"/>
          </w:rPr>
          <w:tab/>
        </w:r>
        <w:r>
          <w:t>Elementary procedures for LCS-UPP</w:t>
        </w:r>
        <w:r>
          <w:tab/>
        </w:r>
        <w:r>
          <w:fldChar w:fldCharType="begin"/>
        </w:r>
        <w:r>
          <w:instrText xml:space="preserve"> PAGEREF _Toc144300605 \h </w:instrText>
        </w:r>
      </w:ins>
      <w:r>
        <w:fldChar w:fldCharType="separate"/>
      </w:r>
      <w:ins w:id="69" w:author="Rapporteur_xiaoxue" w:date="2023-08-30T15:09:00Z">
        <w:r>
          <w:t>9</w:t>
        </w:r>
        <w:r>
          <w:fldChar w:fldCharType="end"/>
        </w:r>
      </w:ins>
    </w:p>
    <w:p w14:paraId="0E24E4B9" w14:textId="77777777" w:rsidR="00F67A1E" w:rsidRPr="00F64DEA" w:rsidRDefault="00F67A1E">
      <w:pPr>
        <w:pStyle w:val="20"/>
        <w:rPr>
          <w:ins w:id="70" w:author="Rapporteur_xiaoxue" w:date="2023-08-30T15:09:00Z"/>
          <w:rFonts w:ascii="Calibri" w:hAnsi="Calibri"/>
          <w:kern w:val="2"/>
          <w:sz w:val="21"/>
          <w:szCs w:val="22"/>
          <w:lang w:val="en-US" w:eastAsia="zh-CN"/>
        </w:rPr>
      </w:pPr>
      <w:ins w:id="71" w:author="Rapporteur_xiaoxue" w:date="2023-08-30T15:09:00Z">
        <w:r>
          <w:rPr>
            <w:lang w:eastAsia="zh-CN"/>
          </w:rPr>
          <w:t>6</w:t>
        </w:r>
        <w:r>
          <w:t>.1</w:t>
        </w:r>
        <w:r w:rsidRPr="00F64DEA">
          <w:rPr>
            <w:rFonts w:ascii="Calibri" w:hAnsi="Calibri"/>
            <w:kern w:val="2"/>
            <w:sz w:val="21"/>
            <w:szCs w:val="22"/>
            <w:lang w:val="en-US" w:eastAsia="zh-CN"/>
          </w:rPr>
          <w:tab/>
        </w:r>
        <w:r>
          <w:t>Overview</w:t>
        </w:r>
        <w:r>
          <w:tab/>
        </w:r>
        <w:r>
          <w:fldChar w:fldCharType="begin"/>
        </w:r>
        <w:r>
          <w:instrText xml:space="preserve"> PAGEREF _Toc144300606 \h </w:instrText>
        </w:r>
      </w:ins>
      <w:r>
        <w:fldChar w:fldCharType="separate"/>
      </w:r>
      <w:ins w:id="72" w:author="Rapporteur_xiaoxue" w:date="2023-08-30T15:09:00Z">
        <w:r>
          <w:t>9</w:t>
        </w:r>
        <w:r>
          <w:fldChar w:fldCharType="end"/>
        </w:r>
      </w:ins>
    </w:p>
    <w:p w14:paraId="38674E2C" w14:textId="77777777" w:rsidR="00F67A1E" w:rsidRPr="00F64DEA" w:rsidRDefault="00F67A1E">
      <w:pPr>
        <w:pStyle w:val="20"/>
        <w:rPr>
          <w:ins w:id="73" w:author="Rapporteur_xiaoxue" w:date="2023-08-30T15:09:00Z"/>
          <w:rFonts w:ascii="Calibri" w:hAnsi="Calibri"/>
          <w:kern w:val="2"/>
          <w:sz w:val="21"/>
          <w:szCs w:val="22"/>
          <w:lang w:val="en-US" w:eastAsia="zh-CN"/>
        </w:rPr>
      </w:pPr>
      <w:ins w:id="74" w:author="Rapporteur_xiaoxue" w:date="2023-08-30T15:09:00Z">
        <w:r>
          <w:rPr>
            <w:lang w:eastAsia="zh-CN"/>
          </w:rPr>
          <w:t>6.2</w:t>
        </w:r>
        <w:r w:rsidRPr="00F64DEA">
          <w:rPr>
            <w:rFonts w:ascii="Calibri" w:hAnsi="Calibri"/>
            <w:kern w:val="2"/>
            <w:sz w:val="21"/>
            <w:szCs w:val="22"/>
            <w:lang w:val="en-US" w:eastAsia="zh-CN"/>
          </w:rPr>
          <w:tab/>
        </w:r>
        <w:r>
          <w:rPr>
            <w:lang w:eastAsia="zh-CN"/>
          </w:rPr>
          <w:t>LCS-UPP message transport</w:t>
        </w:r>
        <w:r>
          <w:tab/>
        </w:r>
        <w:r>
          <w:fldChar w:fldCharType="begin"/>
        </w:r>
        <w:r>
          <w:instrText xml:space="preserve"> PAGEREF _Toc144300607 \h </w:instrText>
        </w:r>
      </w:ins>
      <w:r>
        <w:fldChar w:fldCharType="separate"/>
      </w:r>
      <w:ins w:id="75" w:author="Rapporteur_xiaoxue" w:date="2023-08-30T15:09:00Z">
        <w:r>
          <w:t>10</w:t>
        </w:r>
        <w:r>
          <w:fldChar w:fldCharType="end"/>
        </w:r>
      </w:ins>
    </w:p>
    <w:p w14:paraId="6E2EB3F7" w14:textId="77777777" w:rsidR="00F67A1E" w:rsidRPr="00F64DEA" w:rsidRDefault="00F67A1E">
      <w:pPr>
        <w:pStyle w:val="30"/>
        <w:rPr>
          <w:ins w:id="76" w:author="Rapporteur_xiaoxue" w:date="2023-08-30T15:09:00Z"/>
          <w:rFonts w:ascii="Calibri" w:hAnsi="Calibri"/>
          <w:kern w:val="2"/>
          <w:sz w:val="21"/>
          <w:szCs w:val="22"/>
          <w:lang w:val="en-US" w:eastAsia="zh-CN"/>
        </w:rPr>
      </w:pPr>
      <w:ins w:id="77" w:author="Rapporteur_xiaoxue" w:date="2023-08-30T15:09:00Z">
        <w:r>
          <w:t>6.2.1</w:t>
        </w:r>
        <w:r w:rsidRPr="00F64DEA">
          <w:rPr>
            <w:rFonts w:ascii="Calibri" w:hAnsi="Calibri"/>
            <w:kern w:val="2"/>
            <w:sz w:val="21"/>
            <w:szCs w:val="22"/>
            <w:lang w:val="en-US" w:eastAsia="zh-CN"/>
          </w:rPr>
          <w:tab/>
        </w:r>
        <w:r>
          <w:t xml:space="preserve">LCS-UPP </w:t>
        </w:r>
        <w:r>
          <w:rPr>
            <w:lang w:eastAsia="zh-CN"/>
          </w:rPr>
          <w:t>message transport in IPv4, IPv6 or IPv4v6 PDU session</w:t>
        </w:r>
        <w:r>
          <w:tab/>
        </w:r>
        <w:r>
          <w:fldChar w:fldCharType="begin"/>
        </w:r>
        <w:r>
          <w:instrText xml:space="preserve"> PAGEREF _Toc144300608 \h </w:instrText>
        </w:r>
      </w:ins>
      <w:r>
        <w:fldChar w:fldCharType="separate"/>
      </w:r>
      <w:ins w:id="78" w:author="Rapporteur_xiaoxue" w:date="2023-08-30T15:09:00Z">
        <w:r>
          <w:t>10</w:t>
        </w:r>
        <w:r>
          <w:fldChar w:fldCharType="end"/>
        </w:r>
      </w:ins>
    </w:p>
    <w:p w14:paraId="10BAFD99" w14:textId="77777777" w:rsidR="00F67A1E" w:rsidRPr="00F64DEA" w:rsidRDefault="00F67A1E">
      <w:pPr>
        <w:pStyle w:val="20"/>
        <w:rPr>
          <w:ins w:id="79" w:author="Rapporteur_xiaoxue" w:date="2023-08-30T15:09:00Z"/>
          <w:rFonts w:ascii="Calibri" w:hAnsi="Calibri"/>
          <w:kern w:val="2"/>
          <w:sz w:val="21"/>
          <w:szCs w:val="22"/>
          <w:lang w:val="en-US" w:eastAsia="zh-CN"/>
        </w:rPr>
      </w:pPr>
      <w:ins w:id="80" w:author="Rapporteur_xiaoxue" w:date="2023-08-30T15:09:00Z">
        <w:r>
          <w:rPr>
            <w:lang w:eastAsia="zh-CN"/>
          </w:rPr>
          <w:t>6</w:t>
        </w:r>
        <w:r>
          <w:t>.</w:t>
        </w:r>
        <w:r>
          <w:rPr>
            <w:lang w:eastAsia="zh-CN"/>
          </w:rPr>
          <w:t>3</w:t>
        </w:r>
        <w:r w:rsidRPr="00F64DEA">
          <w:rPr>
            <w:rFonts w:ascii="Calibri" w:hAnsi="Calibri"/>
            <w:kern w:val="2"/>
            <w:sz w:val="21"/>
            <w:szCs w:val="22"/>
            <w:lang w:val="en-US" w:eastAsia="zh-CN"/>
          </w:rPr>
          <w:tab/>
        </w:r>
        <w:r>
          <w:t xml:space="preserve">LCS-UPP </w:t>
        </w:r>
        <w:r>
          <w:rPr>
            <w:lang w:eastAsia="zh-CN"/>
          </w:rPr>
          <w:t>p</w:t>
        </w:r>
        <w:r>
          <w:t>rocedures</w:t>
        </w:r>
        <w:r>
          <w:tab/>
        </w:r>
        <w:r>
          <w:fldChar w:fldCharType="begin"/>
        </w:r>
        <w:r>
          <w:instrText xml:space="preserve"> PAGEREF _Toc144300609 \h </w:instrText>
        </w:r>
      </w:ins>
      <w:r>
        <w:fldChar w:fldCharType="separate"/>
      </w:r>
      <w:ins w:id="81" w:author="Rapporteur_xiaoxue" w:date="2023-08-30T15:09:00Z">
        <w:r>
          <w:t>10</w:t>
        </w:r>
        <w:r>
          <w:fldChar w:fldCharType="end"/>
        </w:r>
      </w:ins>
    </w:p>
    <w:p w14:paraId="709F9B97" w14:textId="77777777" w:rsidR="00F67A1E" w:rsidRPr="00F64DEA" w:rsidRDefault="00F67A1E">
      <w:pPr>
        <w:pStyle w:val="30"/>
        <w:rPr>
          <w:ins w:id="82" w:author="Rapporteur_xiaoxue" w:date="2023-08-30T15:09:00Z"/>
          <w:rFonts w:ascii="Calibri" w:hAnsi="Calibri"/>
          <w:kern w:val="2"/>
          <w:sz w:val="21"/>
          <w:szCs w:val="22"/>
          <w:lang w:val="en-US" w:eastAsia="zh-CN"/>
        </w:rPr>
      </w:pPr>
      <w:ins w:id="83" w:author="Rapporteur_xiaoxue" w:date="2023-08-30T15:09:00Z">
        <w:r>
          <w:rPr>
            <w:lang w:eastAsia="zh-CN"/>
          </w:rPr>
          <w:t>6</w:t>
        </w:r>
        <w:r>
          <w:t>.</w:t>
        </w:r>
        <w:r>
          <w:rPr>
            <w:lang w:eastAsia="zh-CN"/>
          </w:rPr>
          <w:t>3</w:t>
        </w:r>
        <w:r>
          <w:t>.1</w:t>
        </w:r>
        <w:r w:rsidRPr="00F64DEA">
          <w:rPr>
            <w:rFonts w:ascii="Calibri" w:hAnsi="Calibri"/>
            <w:kern w:val="2"/>
            <w:sz w:val="21"/>
            <w:szCs w:val="22"/>
            <w:lang w:val="en-US" w:eastAsia="zh-CN"/>
          </w:rPr>
          <w:tab/>
        </w:r>
        <w:r>
          <w:rPr>
            <w:lang w:eastAsia="zh-CN"/>
          </w:rPr>
          <w:t>General</w:t>
        </w:r>
        <w:r>
          <w:tab/>
        </w:r>
        <w:r>
          <w:fldChar w:fldCharType="begin"/>
        </w:r>
        <w:r>
          <w:instrText xml:space="preserve"> PAGEREF _Toc144300610 \h </w:instrText>
        </w:r>
      </w:ins>
      <w:r>
        <w:fldChar w:fldCharType="separate"/>
      </w:r>
      <w:ins w:id="84" w:author="Rapporteur_xiaoxue" w:date="2023-08-30T15:09:00Z">
        <w:r>
          <w:t>10</w:t>
        </w:r>
        <w:r>
          <w:fldChar w:fldCharType="end"/>
        </w:r>
      </w:ins>
    </w:p>
    <w:p w14:paraId="3620D4DC" w14:textId="77777777" w:rsidR="00F67A1E" w:rsidRPr="00F64DEA" w:rsidRDefault="00F67A1E">
      <w:pPr>
        <w:pStyle w:val="30"/>
        <w:rPr>
          <w:ins w:id="85" w:author="Rapporteur_xiaoxue" w:date="2023-08-30T15:09:00Z"/>
          <w:rFonts w:ascii="Calibri" w:hAnsi="Calibri"/>
          <w:kern w:val="2"/>
          <w:sz w:val="21"/>
          <w:szCs w:val="22"/>
          <w:lang w:val="en-US" w:eastAsia="zh-CN"/>
        </w:rPr>
      </w:pPr>
      <w:ins w:id="86" w:author="Rapporteur_xiaoxue" w:date="2023-08-30T15:09:00Z">
        <w:r>
          <w:rPr>
            <w:lang w:eastAsia="zh-CN"/>
          </w:rPr>
          <w:t>6</w:t>
        </w:r>
        <w:r>
          <w:t>.</w:t>
        </w:r>
        <w:r>
          <w:rPr>
            <w:lang w:eastAsia="zh-CN"/>
          </w:rPr>
          <w:t>3</w:t>
        </w:r>
        <w:r>
          <w:t>.</w:t>
        </w:r>
        <w:r>
          <w:rPr>
            <w:lang w:eastAsia="zh-CN"/>
          </w:rPr>
          <w:t>2</w:t>
        </w:r>
        <w:r w:rsidRPr="00F64DEA">
          <w:rPr>
            <w:rFonts w:ascii="Calibri" w:hAnsi="Calibri"/>
            <w:kern w:val="2"/>
            <w:sz w:val="21"/>
            <w:szCs w:val="22"/>
            <w:lang w:val="en-US" w:eastAsia="zh-CN"/>
          </w:rPr>
          <w:tab/>
        </w:r>
        <w:r>
          <w:rPr>
            <w:lang w:eastAsia="zh-CN"/>
          </w:rPr>
          <w:t>Uplink LCS-UPP transport procedure</w:t>
        </w:r>
        <w:r>
          <w:tab/>
        </w:r>
        <w:r>
          <w:fldChar w:fldCharType="begin"/>
        </w:r>
        <w:r>
          <w:instrText xml:space="preserve"> PAGEREF _Toc144300611 \h </w:instrText>
        </w:r>
      </w:ins>
      <w:r>
        <w:fldChar w:fldCharType="separate"/>
      </w:r>
      <w:ins w:id="87" w:author="Rapporteur_xiaoxue" w:date="2023-08-30T15:09:00Z">
        <w:r>
          <w:t>10</w:t>
        </w:r>
        <w:r>
          <w:fldChar w:fldCharType="end"/>
        </w:r>
      </w:ins>
    </w:p>
    <w:p w14:paraId="2492D011" w14:textId="77777777" w:rsidR="00F67A1E" w:rsidRPr="00F64DEA" w:rsidRDefault="00F67A1E">
      <w:pPr>
        <w:pStyle w:val="40"/>
        <w:rPr>
          <w:ins w:id="88" w:author="Rapporteur_xiaoxue" w:date="2023-08-30T15:09:00Z"/>
          <w:rFonts w:ascii="Calibri" w:hAnsi="Calibri"/>
          <w:kern w:val="2"/>
          <w:sz w:val="21"/>
          <w:szCs w:val="22"/>
          <w:lang w:val="en-US" w:eastAsia="zh-CN"/>
        </w:rPr>
      </w:pPr>
      <w:ins w:id="89" w:author="Rapporteur_xiaoxue" w:date="2023-08-30T15:09:00Z">
        <w:r>
          <w:rPr>
            <w:lang w:eastAsia="zh-CN"/>
          </w:rPr>
          <w:t>6.3.2.1</w:t>
        </w:r>
        <w:r w:rsidRPr="00F64DEA">
          <w:rPr>
            <w:rFonts w:ascii="Calibri" w:hAnsi="Calibri"/>
            <w:kern w:val="2"/>
            <w:sz w:val="21"/>
            <w:szCs w:val="22"/>
            <w:lang w:val="en-US" w:eastAsia="zh-CN"/>
          </w:rPr>
          <w:tab/>
        </w:r>
        <w:r>
          <w:rPr>
            <w:lang w:eastAsia="zh-CN"/>
          </w:rPr>
          <w:t>General</w:t>
        </w:r>
        <w:r>
          <w:tab/>
        </w:r>
        <w:r>
          <w:fldChar w:fldCharType="begin"/>
        </w:r>
        <w:r>
          <w:instrText xml:space="preserve"> PAGEREF _Toc144300612 \h </w:instrText>
        </w:r>
      </w:ins>
      <w:r>
        <w:fldChar w:fldCharType="separate"/>
      </w:r>
      <w:ins w:id="90" w:author="Rapporteur_xiaoxue" w:date="2023-08-30T15:09:00Z">
        <w:r>
          <w:t>10</w:t>
        </w:r>
        <w:r>
          <w:fldChar w:fldCharType="end"/>
        </w:r>
      </w:ins>
    </w:p>
    <w:p w14:paraId="2F44F557" w14:textId="77777777" w:rsidR="00F67A1E" w:rsidRPr="00F64DEA" w:rsidRDefault="00F67A1E">
      <w:pPr>
        <w:pStyle w:val="40"/>
        <w:rPr>
          <w:ins w:id="91" w:author="Rapporteur_xiaoxue" w:date="2023-08-30T15:09:00Z"/>
          <w:rFonts w:ascii="Calibri" w:hAnsi="Calibri"/>
          <w:kern w:val="2"/>
          <w:sz w:val="21"/>
          <w:szCs w:val="22"/>
          <w:lang w:val="en-US" w:eastAsia="zh-CN"/>
        </w:rPr>
      </w:pPr>
      <w:ins w:id="92" w:author="Rapporteur_xiaoxue" w:date="2023-08-30T15:09:00Z">
        <w:r>
          <w:rPr>
            <w:lang w:eastAsia="zh-CN"/>
          </w:rPr>
          <w:t>6.3.2.2</w:t>
        </w:r>
        <w:r w:rsidRPr="00F64DEA">
          <w:rPr>
            <w:rFonts w:ascii="Calibri" w:hAnsi="Calibri"/>
            <w:kern w:val="2"/>
            <w:sz w:val="21"/>
            <w:szCs w:val="22"/>
            <w:lang w:val="en-US" w:eastAsia="zh-CN"/>
          </w:rPr>
          <w:tab/>
        </w:r>
        <w:r>
          <w:rPr>
            <w:lang w:eastAsia="zh-CN"/>
          </w:rPr>
          <w:t xml:space="preserve">Uplink LCS-UPP transport procedure </w:t>
        </w:r>
        <w:r>
          <w:t>initiation</w:t>
        </w:r>
        <w:r>
          <w:rPr>
            <w:lang w:eastAsia="zh-CN"/>
          </w:rPr>
          <w:t xml:space="preserve"> by UE</w:t>
        </w:r>
        <w:r>
          <w:tab/>
        </w:r>
        <w:r>
          <w:fldChar w:fldCharType="begin"/>
        </w:r>
        <w:r>
          <w:instrText xml:space="preserve"> PAGEREF _Toc144300613 \h </w:instrText>
        </w:r>
      </w:ins>
      <w:r>
        <w:fldChar w:fldCharType="separate"/>
      </w:r>
      <w:ins w:id="93" w:author="Rapporteur_xiaoxue" w:date="2023-08-30T15:09:00Z">
        <w:r>
          <w:t>11</w:t>
        </w:r>
        <w:r>
          <w:fldChar w:fldCharType="end"/>
        </w:r>
      </w:ins>
    </w:p>
    <w:p w14:paraId="0384EA4B" w14:textId="77777777" w:rsidR="00F67A1E" w:rsidRPr="00F64DEA" w:rsidRDefault="00F67A1E">
      <w:pPr>
        <w:pStyle w:val="40"/>
        <w:rPr>
          <w:ins w:id="94" w:author="Rapporteur_xiaoxue" w:date="2023-08-30T15:09:00Z"/>
          <w:rFonts w:ascii="Calibri" w:hAnsi="Calibri"/>
          <w:kern w:val="2"/>
          <w:sz w:val="21"/>
          <w:szCs w:val="22"/>
          <w:lang w:val="en-US" w:eastAsia="zh-CN"/>
        </w:rPr>
      </w:pPr>
      <w:ins w:id="95" w:author="Rapporteur_xiaoxue" w:date="2023-08-30T15:09:00Z">
        <w:r>
          <w:rPr>
            <w:lang w:eastAsia="zh-CN"/>
          </w:rPr>
          <w:t>6.3.2.3</w:t>
        </w:r>
        <w:r w:rsidRPr="00F64DEA">
          <w:rPr>
            <w:rFonts w:ascii="Calibri" w:hAnsi="Calibri"/>
            <w:kern w:val="2"/>
            <w:sz w:val="21"/>
            <w:szCs w:val="22"/>
            <w:lang w:val="en-US" w:eastAsia="zh-CN"/>
          </w:rPr>
          <w:tab/>
        </w:r>
        <w:r>
          <w:rPr>
            <w:lang w:eastAsia="zh-CN"/>
          </w:rPr>
          <w:t>Uplink LCS-UPP transport procedure accepted by LMF</w:t>
        </w:r>
        <w:r>
          <w:tab/>
        </w:r>
        <w:r>
          <w:fldChar w:fldCharType="begin"/>
        </w:r>
        <w:r>
          <w:instrText xml:space="preserve"> PAGEREF _Toc144300614 \h </w:instrText>
        </w:r>
      </w:ins>
      <w:r>
        <w:fldChar w:fldCharType="separate"/>
      </w:r>
      <w:ins w:id="96" w:author="Rapporteur_xiaoxue" w:date="2023-08-30T15:09:00Z">
        <w:r>
          <w:t>11</w:t>
        </w:r>
        <w:r>
          <w:fldChar w:fldCharType="end"/>
        </w:r>
      </w:ins>
    </w:p>
    <w:p w14:paraId="1D1CF100" w14:textId="77777777" w:rsidR="00F67A1E" w:rsidRPr="00F64DEA" w:rsidRDefault="00F67A1E">
      <w:pPr>
        <w:pStyle w:val="40"/>
        <w:rPr>
          <w:ins w:id="97" w:author="Rapporteur_xiaoxue" w:date="2023-08-30T15:09:00Z"/>
          <w:rFonts w:ascii="Calibri" w:hAnsi="Calibri"/>
          <w:kern w:val="2"/>
          <w:sz w:val="21"/>
          <w:szCs w:val="22"/>
          <w:lang w:val="en-US" w:eastAsia="zh-CN"/>
        </w:rPr>
      </w:pPr>
      <w:ins w:id="98" w:author="Rapporteur_xiaoxue" w:date="2023-08-30T15:09:00Z">
        <w:r>
          <w:rPr>
            <w:lang w:eastAsia="zh-CN"/>
          </w:rPr>
          <w:t>6.3.2.4</w:t>
        </w:r>
        <w:r w:rsidRPr="00F64DEA">
          <w:rPr>
            <w:rFonts w:ascii="Calibri" w:hAnsi="Calibri"/>
            <w:kern w:val="2"/>
            <w:sz w:val="21"/>
            <w:szCs w:val="22"/>
            <w:lang w:val="en-US" w:eastAsia="zh-CN"/>
          </w:rPr>
          <w:tab/>
        </w:r>
        <w:r>
          <w:rPr>
            <w:lang w:eastAsia="zh-CN"/>
          </w:rPr>
          <w:t>Uplink LCS-UPP transport procedure not accepted by LMF</w:t>
        </w:r>
        <w:r>
          <w:tab/>
        </w:r>
        <w:r>
          <w:fldChar w:fldCharType="begin"/>
        </w:r>
        <w:r>
          <w:instrText xml:space="preserve"> PAGEREF _Toc144300615 \h </w:instrText>
        </w:r>
      </w:ins>
      <w:r>
        <w:fldChar w:fldCharType="separate"/>
      </w:r>
      <w:ins w:id="99" w:author="Rapporteur_xiaoxue" w:date="2023-08-30T15:09:00Z">
        <w:r>
          <w:t>11</w:t>
        </w:r>
        <w:r>
          <w:fldChar w:fldCharType="end"/>
        </w:r>
      </w:ins>
    </w:p>
    <w:p w14:paraId="7A5657DA" w14:textId="77777777" w:rsidR="00F67A1E" w:rsidRPr="00F64DEA" w:rsidRDefault="00F67A1E">
      <w:pPr>
        <w:pStyle w:val="40"/>
        <w:rPr>
          <w:ins w:id="100" w:author="Rapporteur_xiaoxue" w:date="2023-08-30T15:09:00Z"/>
          <w:rFonts w:ascii="Calibri" w:hAnsi="Calibri"/>
          <w:kern w:val="2"/>
          <w:sz w:val="21"/>
          <w:szCs w:val="22"/>
          <w:lang w:val="en-US" w:eastAsia="zh-CN"/>
        </w:rPr>
      </w:pPr>
      <w:ins w:id="101" w:author="Rapporteur_xiaoxue" w:date="2023-08-30T15:09:00Z">
        <w:r>
          <w:rPr>
            <w:lang w:eastAsia="zh-CN"/>
          </w:rPr>
          <w:t>6.3.2.5</w:t>
        </w:r>
        <w:r w:rsidRPr="00F64DEA">
          <w:rPr>
            <w:rFonts w:ascii="Calibri" w:hAnsi="Calibri"/>
            <w:kern w:val="2"/>
            <w:sz w:val="21"/>
            <w:szCs w:val="22"/>
            <w:lang w:val="en-US" w:eastAsia="zh-CN"/>
          </w:rPr>
          <w:tab/>
        </w:r>
        <w:r w:rsidRPr="00C70E9B">
          <w:rPr>
            <w:rFonts w:eastAsia="Malgun Gothic"/>
            <w:lang w:eastAsia="ko-KR"/>
          </w:rPr>
          <w:t xml:space="preserve">Abnormal cases </w:t>
        </w:r>
        <w:r>
          <w:rPr>
            <w:lang w:eastAsia="zh-CN"/>
          </w:rPr>
          <w:t>in the UE</w:t>
        </w:r>
        <w:r>
          <w:tab/>
        </w:r>
        <w:r>
          <w:fldChar w:fldCharType="begin"/>
        </w:r>
        <w:r>
          <w:instrText xml:space="preserve"> PAGEREF _Toc144300616 \h </w:instrText>
        </w:r>
      </w:ins>
      <w:r>
        <w:fldChar w:fldCharType="separate"/>
      </w:r>
      <w:ins w:id="102" w:author="Rapporteur_xiaoxue" w:date="2023-08-30T15:09:00Z">
        <w:r>
          <w:t>11</w:t>
        </w:r>
        <w:r>
          <w:fldChar w:fldCharType="end"/>
        </w:r>
      </w:ins>
    </w:p>
    <w:p w14:paraId="5D7531A4" w14:textId="77777777" w:rsidR="00F67A1E" w:rsidRPr="00F64DEA" w:rsidRDefault="00F67A1E">
      <w:pPr>
        <w:pStyle w:val="40"/>
        <w:rPr>
          <w:ins w:id="103" w:author="Rapporteur_xiaoxue" w:date="2023-08-30T15:09:00Z"/>
          <w:rFonts w:ascii="Calibri" w:hAnsi="Calibri"/>
          <w:kern w:val="2"/>
          <w:sz w:val="21"/>
          <w:szCs w:val="22"/>
          <w:lang w:val="en-US" w:eastAsia="zh-CN"/>
        </w:rPr>
      </w:pPr>
      <w:ins w:id="104" w:author="Rapporteur_xiaoxue" w:date="2023-08-30T15:09:00Z">
        <w:r>
          <w:rPr>
            <w:lang w:eastAsia="zh-CN"/>
          </w:rPr>
          <w:t>6.3.2.5</w:t>
        </w:r>
        <w:r w:rsidRPr="00F64DEA">
          <w:rPr>
            <w:rFonts w:ascii="Calibri" w:hAnsi="Calibri"/>
            <w:kern w:val="2"/>
            <w:sz w:val="21"/>
            <w:szCs w:val="22"/>
            <w:lang w:val="en-US" w:eastAsia="zh-CN"/>
          </w:rPr>
          <w:tab/>
        </w:r>
        <w:r w:rsidRPr="00C70E9B">
          <w:rPr>
            <w:rFonts w:eastAsia="Malgun Gothic"/>
            <w:lang w:eastAsia="ko-KR"/>
          </w:rPr>
          <w:t>Abnormal cases on the network side</w:t>
        </w:r>
        <w:r>
          <w:tab/>
        </w:r>
        <w:r>
          <w:fldChar w:fldCharType="begin"/>
        </w:r>
        <w:r>
          <w:instrText xml:space="preserve"> PAGEREF _Toc144300617 \h </w:instrText>
        </w:r>
      </w:ins>
      <w:r>
        <w:fldChar w:fldCharType="separate"/>
      </w:r>
      <w:ins w:id="105" w:author="Rapporteur_xiaoxue" w:date="2023-08-30T15:09:00Z">
        <w:r>
          <w:t>11</w:t>
        </w:r>
        <w:r>
          <w:fldChar w:fldCharType="end"/>
        </w:r>
      </w:ins>
    </w:p>
    <w:p w14:paraId="73FE4C8C" w14:textId="77777777" w:rsidR="00F67A1E" w:rsidRPr="00F64DEA" w:rsidRDefault="00F67A1E">
      <w:pPr>
        <w:pStyle w:val="30"/>
        <w:rPr>
          <w:ins w:id="106" w:author="Rapporteur_xiaoxue" w:date="2023-08-30T15:09:00Z"/>
          <w:rFonts w:ascii="Calibri" w:hAnsi="Calibri"/>
          <w:kern w:val="2"/>
          <w:sz w:val="21"/>
          <w:szCs w:val="22"/>
          <w:lang w:val="en-US" w:eastAsia="zh-CN"/>
        </w:rPr>
      </w:pPr>
      <w:ins w:id="107" w:author="Rapporteur_xiaoxue" w:date="2023-08-30T15:09:00Z">
        <w:r>
          <w:rPr>
            <w:lang w:eastAsia="zh-CN"/>
          </w:rPr>
          <w:t>6</w:t>
        </w:r>
        <w:r>
          <w:t>.</w:t>
        </w:r>
        <w:r>
          <w:rPr>
            <w:lang w:eastAsia="zh-CN"/>
          </w:rPr>
          <w:t>3</w:t>
        </w:r>
        <w:r>
          <w:t>.</w:t>
        </w:r>
        <w:r>
          <w:rPr>
            <w:lang w:eastAsia="zh-CN"/>
          </w:rPr>
          <w:t>3</w:t>
        </w:r>
        <w:r w:rsidRPr="00F64DEA">
          <w:rPr>
            <w:rFonts w:ascii="Calibri" w:hAnsi="Calibri"/>
            <w:kern w:val="2"/>
            <w:sz w:val="21"/>
            <w:szCs w:val="22"/>
            <w:lang w:val="en-US" w:eastAsia="zh-CN"/>
          </w:rPr>
          <w:tab/>
        </w:r>
        <w:r>
          <w:rPr>
            <w:lang w:eastAsia="zh-CN"/>
          </w:rPr>
          <w:t>Downlink LCS-UPP transport procedure</w:t>
        </w:r>
        <w:r>
          <w:tab/>
        </w:r>
        <w:r>
          <w:fldChar w:fldCharType="begin"/>
        </w:r>
        <w:r>
          <w:instrText xml:space="preserve"> PAGEREF _Toc144300618 \h </w:instrText>
        </w:r>
      </w:ins>
      <w:r>
        <w:fldChar w:fldCharType="separate"/>
      </w:r>
      <w:ins w:id="108" w:author="Rapporteur_xiaoxue" w:date="2023-08-30T15:09:00Z">
        <w:r>
          <w:t>11</w:t>
        </w:r>
        <w:r>
          <w:fldChar w:fldCharType="end"/>
        </w:r>
      </w:ins>
    </w:p>
    <w:p w14:paraId="7DCB8D3E" w14:textId="77777777" w:rsidR="00F67A1E" w:rsidRPr="00F64DEA" w:rsidRDefault="00F67A1E">
      <w:pPr>
        <w:pStyle w:val="40"/>
        <w:rPr>
          <w:ins w:id="109" w:author="Rapporteur_xiaoxue" w:date="2023-08-30T15:09:00Z"/>
          <w:rFonts w:ascii="Calibri" w:hAnsi="Calibri"/>
          <w:kern w:val="2"/>
          <w:sz w:val="21"/>
          <w:szCs w:val="22"/>
          <w:lang w:val="en-US" w:eastAsia="zh-CN"/>
        </w:rPr>
      </w:pPr>
      <w:ins w:id="110" w:author="Rapporteur_xiaoxue" w:date="2023-08-30T15:09:00Z">
        <w:r>
          <w:rPr>
            <w:lang w:eastAsia="zh-CN"/>
          </w:rPr>
          <w:t>6.3.3.1</w:t>
        </w:r>
        <w:r w:rsidRPr="00F64DEA">
          <w:rPr>
            <w:rFonts w:ascii="Calibri" w:hAnsi="Calibri"/>
            <w:kern w:val="2"/>
            <w:sz w:val="21"/>
            <w:szCs w:val="22"/>
            <w:lang w:val="en-US" w:eastAsia="zh-CN"/>
          </w:rPr>
          <w:tab/>
        </w:r>
        <w:r>
          <w:rPr>
            <w:lang w:eastAsia="zh-CN"/>
          </w:rPr>
          <w:t>General</w:t>
        </w:r>
        <w:r>
          <w:tab/>
        </w:r>
        <w:r>
          <w:fldChar w:fldCharType="begin"/>
        </w:r>
        <w:r>
          <w:instrText xml:space="preserve"> PAGEREF _Toc144300619 \h </w:instrText>
        </w:r>
      </w:ins>
      <w:r>
        <w:fldChar w:fldCharType="separate"/>
      </w:r>
      <w:ins w:id="111" w:author="Rapporteur_xiaoxue" w:date="2023-08-30T15:09:00Z">
        <w:r>
          <w:t>11</w:t>
        </w:r>
        <w:r>
          <w:fldChar w:fldCharType="end"/>
        </w:r>
      </w:ins>
    </w:p>
    <w:p w14:paraId="04F6836E" w14:textId="77777777" w:rsidR="00F67A1E" w:rsidRPr="00F64DEA" w:rsidRDefault="00F67A1E">
      <w:pPr>
        <w:pStyle w:val="40"/>
        <w:rPr>
          <w:ins w:id="112" w:author="Rapporteur_xiaoxue" w:date="2023-08-30T15:09:00Z"/>
          <w:rFonts w:ascii="Calibri" w:hAnsi="Calibri"/>
          <w:kern w:val="2"/>
          <w:sz w:val="21"/>
          <w:szCs w:val="22"/>
          <w:lang w:val="en-US" w:eastAsia="zh-CN"/>
        </w:rPr>
      </w:pPr>
      <w:ins w:id="113" w:author="Rapporteur_xiaoxue" w:date="2023-08-30T15:09:00Z">
        <w:r>
          <w:rPr>
            <w:lang w:eastAsia="zh-CN"/>
          </w:rPr>
          <w:t>6.3.3.2</w:t>
        </w:r>
        <w:r w:rsidRPr="00F64DEA">
          <w:rPr>
            <w:rFonts w:ascii="Calibri" w:hAnsi="Calibri"/>
            <w:kern w:val="2"/>
            <w:sz w:val="21"/>
            <w:szCs w:val="22"/>
            <w:lang w:val="en-US" w:eastAsia="zh-CN"/>
          </w:rPr>
          <w:tab/>
        </w:r>
        <w:r>
          <w:rPr>
            <w:lang w:eastAsia="zh-CN"/>
          </w:rPr>
          <w:t xml:space="preserve">Downlink LCS-UPP transport procedure </w:t>
        </w:r>
        <w:r>
          <w:t>initiation</w:t>
        </w:r>
        <w:r>
          <w:rPr>
            <w:lang w:eastAsia="zh-CN"/>
          </w:rPr>
          <w:t xml:space="preserve"> by LMF</w:t>
        </w:r>
        <w:r>
          <w:tab/>
        </w:r>
        <w:r>
          <w:fldChar w:fldCharType="begin"/>
        </w:r>
        <w:r>
          <w:instrText xml:space="preserve"> PAGEREF _Toc144300620 \h </w:instrText>
        </w:r>
      </w:ins>
      <w:r>
        <w:fldChar w:fldCharType="separate"/>
      </w:r>
      <w:ins w:id="114" w:author="Rapporteur_xiaoxue" w:date="2023-08-30T15:09:00Z">
        <w:r>
          <w:t>11</w:t>
        </w:r>
        <w:r>
          <w:fldChar w:fldCharType="end"/>
        </w:r>
      </w:ins>
    </w:p>
    <w:p w14:paraId="001CC8D7" w14:textId="77777777" w:rsidR="00F67A1E" w:rsidRPr="00F64DEA" w:rsidRDefault="00F67A1E">
      <w:pPr>
        <w:pStyle w:val="40"/>
        <w:rPr>
          <w:ins w:id="115" w:author="Rapporteur_xiaoxue" w:date="2023-08-30T15:09:00Z"/>
          <w:rFonts w:ascii="Calibri" w:hAnsi="Calibri"/>
          <w:kern w:val="2"/>
          <w:sz w:val="21"/>
          <w:szCs w:val="22"/>
          <w:lang w:val="en-US" w:eastAsia="zh-CN"/>
        </w:rPr>
      </w:pPr>
      <w:ins w:id="116" w:author="Rapporteur_xiaoxue" w:date="2023-08-30T15:09:00Z">
        <w:r>
          <w:rPr>
            <w:lang w:eastAsia="zh-CN"/>
          </w:rPr>
          <w:t>6.3.3.3</w:t>
        </w:r>
        <w:r w:rsidRPr="00F64DEA">
          <w:rPr>
            <w:rFonts w:ascii="Calibri" w:hAnsi="Calibri"/>
            <w:kern w:val="2"/>
            <w:sz w:val="21"/>
            <w:szCs w:val="22"/>
            <w:lang w:val="en-US" w:eastAsia="zh-CN"/>
          </w:rPr>
          <w:tab/>
        </w:r>
        <w:r>
          <w:rPr>
            <w:lang w:eastAsia="zh-CN"/>
          </w:rPr>
          <w:t>Downlink LCS-UPP transport of messages</w:t>
        </w:r>
        <w:r>
          <w:tab/>
        </w:r>
        <w:r>
          <w:fldChar w:fldCharType="begin"/>
        </w:r>
        <w:r>
          <w:instrText xml:space="preserve"> PAGEREF _Toc144300621 \h </w:instrText>
        </w:r>
      </w:ins>
      <w:r>
        <w:fldChar w:fldCharType="separate"/>
      </w:r>
      <w:ins w:id="117" w:author="Rapporteur_xiaoxue" w:date="2023-08-30T15:09:00Z">
        <w:r>
          <w:t>11</w:t>
        </w:r>
        <w:r>
          <w:fldChar w:fldCharType="end"/>
        </w:r>
      </w:ins>
    </w:p>
    <w:p w14:paraId="6B518438" w14:textId="77777777" w:rsidR="00F67A1E" w:rsidRPr="00F64DEA" w:rsidRDefault="00F67A1E">
      <w:pPr>
        <w:pStyle w:val="10"/>
        <w:rPr>
          <w:ins w:id="118" w:author="Rapporteur_xiaoxue" w:date="2023-08-30T15:09:00Z"/>
          <w:rFonts w:ascii="Calibri" w:hAnsi="Calibri"/>
          <w:kern w:val="2"/>
          <w:sz w:val="21"/>
          <w:szCs w:val="22"/>
          <w:lang w:val="en-US" w:eastAsia="zh-CN"/>
        </w:rPr>
      </w:pPr>
      <w:ins w:id="119" w:author="Rapporteur_xiaoxue" w:date="2023-08-30T15:09:00Z">
        <w:r>
          <w:rPr>
            <w:lang w:eastAsia="zh-CN"/>
          </w:rPr>
          <w:t>7</w:t>
        </w:r>
        <w:r w:rsidRPr="00F64DEA">
          <w:rPr>
            <w:rFonts w:ascii="Calibri" w:hAnsi="Calibri"/>
            <w:kern w:val="2"/>
            <w:sz w:val="21"/>
            <w:szCs w:val="22"/>
            <w:lang w:val="en-US" w:eastAsia="zh-CN"/>
          </w:rPr>
          <w:tab/>
        </w:r>
        <w:r>
          <w:t>Handling of unknown, unforeseen and erroneous protocol data</w:t>
        </w:r>
        <w:r>
          <w:tab/>
        </w:r>
        <w:r>
          <w:fldChar w:fldCharType="begin"/>
        </w:r>
        <w:r>
          <w:instrText xml:space="preserve"> PAGEREF _Toc144300622 \h </w:instrText>
        </w:r>
      </w:ins>
      <w:r>
        <w:fldChar w:fldCharType="separate"/>
      </w:r>
      <w:ins w:id="120" w:author="Rapporteur_xiaoxue" w:date="2023-08-30T15:09:00Z">
        <w:r>
          <w:t>11</w:t>
        </w:r>
        <w:r>
          <w:fldChar w:fldCharType="end"/>
        </w:r>
      </w:ins>
    </w:p>
    <w:p w14:paraId="314A4751" w14:textId="77777777" w:rsidR="00F67A1E" w:rsidRPr="00F64DEA" w:rsidRDefault="00F67A1E">
      <w:pPr>
        <w:pStyle w:val="20"/>
        <w:rPr>
          <w:ins w:id="121" w:author="Rapporteur_xiaoxue" w:date="2023-08-30T15:09:00Z"/>
          <w:rFonts w:ascii="Calibri" w:hAnsi="Calibri"/>
          <w:kern w:val="2"/>
          <w:sz w:val="21"/>
          <w:szCs w:val="22"/>
          <w:lang w:val="en-US" w:eastAsia="zh-CN"/>
        </w:rPr>
      </w:pPr>
      <w:ins w:id="122" w:author="Rapporteur_xiaoxue" w:date="2023-08-30T15:09:00Z">
        <w:r>
          <w:t>7.1</w:t>
        </w:r>
        <w:r w:rsidRPr="00F64DEA">
          <w:rPr>
            <w:rFonts w:ascii="Calibri" w:hAnsi="Calibri"/>
            <w:kern w:val="2"/>
            <w:sz w:val="21"/>
            <w:szCs w:val="22"/>
            <w:lang w:val="en-US" w:eastAsia="zh-CN"/>
          </w:rPr>
          <w:tab/>
        </w:r>
        <w:r>
          <w:t>General</w:t>
        </w:r>
        <w:r>
          <w:tab/>
        </w:r>
        <w:r>
          <w:fldChar w:fldCharType="begin"/>
        </w:r>
        <w:r>
          <w:instrText xml:space="preserve"> PAGEREF _Toc144300623 \h </w:instrText>
        </w:r>
      </w:ins>
      <w:r>
        <w:fldChar w:fldCharType="separate"/>
      </w:r>
      <w:ins w:id="123" w:author="Rapporteur_xiaoxue" w:date="2023-08-30T15:09:00Z">
        <w:r>
          <w:t>11</w:t>
        </w:r>
        <w:r>
          <w:fldChar w:fldCharType="end"/>
        </w:r>
      </w:ins>
    </w:p>
    <w:p w14:paraId="099EB097" w14:textId="77777777" w:rsidR="00F67A1E" w:rsidRPr="00F64DEA" w:rsidRDefault="00F67A1E">
      <w:pPr>
        <w:pStyle w:val="20"/>
        <w:rPr>
          <w:ins w:id="124" w:author="Rapporteur_xiaoxue" w:date="2023-08-30T15:09:00Z"/>
          <w:rFonts w:ascii="Calibri" w:hAnsi="Calibri"/>
          <w:kern w:val="2"/>
          <w:sz w:val="21"/>
          <w:szCs w:val="22"/>
          <w:lang w:val="en-US" w:eastAsia="zh-CN"/>
        </w:rPr>
      </w:pPr>
      <w:ins w:id="125" w:author="Rapporteur_xiaoxue" w:date="2023-08-30T15:09:00Z">
        <w:r>
          <w:t>7.2</w:t>
        </w:r>
        <w:r w:rsidRPr="00F64DEA">
          <w:rPr>
            <w:rFonts w:ascii="Calibri" w:hAnsi="Calibri"/>
            <w:kern w:val="2"/>
            <w:sz w:val="21"/>
            <w:szCs w:val="22"/>
            <w:lang w:val="en-US" w:eastAsia="zh-CN"/>
          </w:rPr>
          <w:tab/>
        </w:r>
        <w:r>
          <w:t>Message too short or too long</w:t>
        </w:r>
        <w:r>
          <w:tab/>
        </w:r>
        <w:r>
          <w:fldChar w:fldCharType="begin"/>
        </w:r>
        <w:r>
          <w:instrText xml:space="preserve"> PAGEREF _Toc144300624 \h </w:instrText>
        </w:r>
      </w:ins>
      <w:r>
        <w:fldChar w:fldCharType="separate"/>
      </w:r>
      <w:ins w:id="126" w:author="Rapporteur_xiaoxue" w:date="2023-08-30T15:09:00Z">
        <w:r>
          <w:t>12</w:t>
        </w:r>
        <w:r>
          <w:fldChar w:fldCharType="end"/>
        </w:r>
      </w:ins>
    </w:p>
    <w:p w14:paraId="27E9533E" w14:textId="77777777" w:rsidR="00F67A1E" w:rsidRPr="00F64DEA" w:rsidRDefault="00F67A1E">
      <w:pPr>
        <w:pStyle w:val="20"/>
        <w:rPr>
          <w:ins w:id="127" w:author="Rapporteur_xiaoxue" w:date="2023-08-30T15:09:00Z"/>
          <w:rFonts w:ascii="Calibri" w:hAnsi="Calibri"/>
          <w:kern w:val="2"/>
          <w:sz w:val="21"/>
          <w:szCs w:val="22"/>
          <w:lang w:val="en-US" w:eastAsia="zh-CN"/>
        </w:rPr>
      </w:pPr>
      <w:ins w:id="128" w:author="Rapporteur_xiaoxue" w:date="2023-08-30T15:09:00Z">
        <w:r>
          <w:t>7.3</w:t>
        </w:r>
        <w:r w:rsidRPr="00F64DEA">
          <w:rPr>
            <w:rFonts w:ascii="Calibri" w:hAnsi="Calibri"/>
            <w:kern w:val="2"/>
            <w:sz w:val="21"/>
            <w:szCs w:val="22"/>
            <w:lang w:val="en-US" w:eastAsia="zh-CN"/>
          </w:rPr>
          <w:tab/>
        </w:r>
        <w:r>
          <w:t>Unknown or unforeseen procedure transaction identity or PDU Session identity</w:t>
        </w:r>
        <w:r>
          <w:tab/>
        </w:r>
        <w:r>
          <w:fldChar w:fldCharType="begin"/>
        </w:r>
        <w:r>
          <w:instrText xml:space="preserve"> PAGEREF _Toc144300625 \h </w:instrText>
        </w:r>
      </w:ins>
      <w:r>
        <w:fldChar w:fldCharType="separate"/>
      </w:r>
      <w:ins w:id="129" w:author="Rapporteur_xiaoxue" w:date="2023-08-30T15:09:00Z">
        <w:r>
          <w:t>12</w:t>
        </w:r>
        <w:r>
          <w:fldChar w:fldCharType="end"/>
        </w:r>
      </w:ins>
    </w:p>
    <w:p w14:paraId="3D2B48D1" w14:textId="77777777" w:rsidR="00F67A1E" w:rsidRPr="00F64DEA" w:rsidRDefault="00F67A1E">
      <w:pPr>
        <w:pStyle w:val="20"/>
        <w:rPr>
          <w:ins w:id="130" w:author="Rapporteur_xiaoxue" w:date="2023-08-30T15:09:00Z"/>
          <w:rFonts w:ascii="Calibri" w:hAnsi="Calibri"/>
          <w:kern w:val="2"/>
          <w:sz w:val="21"/>
          <w:szCs w:val="22"/>
          <w:lang w:val="en-US" w:eastAsia="zh-CN"/>
        </w:rPr>
      </w:pPr>
      <w:ins w:id="131" w:author="Rapporteur_xiaoxue" w:date="2023-08-30T15:09:00Z">
        <w:r>
          <w:t>7.4</w:t>
        </w:r>
        <w:r w:rsidRPr="00F64DEA">
          <w:rPr>
            <w:rFonts w:ascii="Calibri" w:hAnsi="Calibri"/>
            <w:kern w:val="2"/>
            <w:sz w:val="21"/>
            <w:szCs w:val="22"/>
            <w:lang w:val="en-US" w:eastAsia="zh-CN"/>
          </w:rPr>
          <w:tab/>
        </w:r>
        <w:r>
          <w:t>Unknown or unforeseen message type</w:t>
        </w:r>
        <w:r>
          <w:tab/>
        </w:r>
        <w:r>
          <w:fldChar w:fldCharType="begin"/>
        </w:r>
        <w:r>
          <w:instrText xml:space="preserve"> PAGEREF _Toc144300626 \h </w:instrText>
        </w:r>
      </w:ins>
      <w:r>
        <w:fldChar w:fldCharType="separate"/>
      </w:r>
      <w:ins w:id="132" w:author="Rapporteur_xiaoxue" w:date="2023-08-30T15:09:00Z">
        <w:r>
          <w:t>12</w:t>
        </w:r>
        <w:r>
          <w:fldChar w:fldCharType="end"/>
        </w:r>
      </w:ins>
    </w:p>
    <w:p w14:paraId="409544DB" w14:textId="77777777" w:rsidR="00F67A1E" w:rsidRPr="00F64DEA" w:rsidRDefault="00F67A1E">
      <w:pPr>
        <w:pStyle w:val="20"/>
        <w:rPr>
          <w:ins w:id="133" w:author="Rapporteur_xiaoxue" w:date="2023-08-30T15:09:00Z"/>
          <w:rFonts w:ascii="Calibri" w:hAnsi="Calibri"/>
          <w:kern w:val="2"/>
          <w:sz w:val="21"/>
          <w:szCs w:val="22"/>
          <w:lang w:val="en-US" w:eastAsia="zh-CN"/>
        </w:rPr>
      </w:pPr>
      <w:ins w:id="134" w:author="Rapporteur_xiaoxue" w:date="2023-08-30T15:09:00Z">
        <w:r>
          <w:t>7.5</w:t>
        </w:r>
        <w:r w:rsidRPr="00F64DEA">
          <w:rPr>
            <w:rFonts w:ascii="Calibri" w:hAnsi="Calibri"/>
            <w:kern w:val="2"/>
            <w:sz w:val="21"/>
            <w:szCs w:val="22"/>
            <w:lang w:val="en-US" w:eastAsia="zh-CN"/>
          </w:rPr>
          <w:tab/>
        </w:r>
        <w:r>
          <w:t>Non-semantical mandatory information element errors</w:t>
        </w:r>
        <w:r>
          <w:tab/>
        </w:r>
        <w:r>
          <w:fldChar w:fldCharType="begin"/>
        </w:r>
        <w:r>
          <w:instrText xml:space="preserve"> PAGEREF _Toc144300627 \h </w:instrText>
        </w:r>
      </w:ins>
      <w:r>
        <w:fldChar w:fldCharType="separate"/>
      </w:r>
      <w:ins w:id="135" w:author="Rapporteur_xiaoxue" w:date="2023-08-30T15:09:00Z">
        <w:r>
          <w:t>12</w:t>
        </w:r>
        <w:r>
          <w:fldChar w:fldCharType="end"/>
        </w:r>
      </w:ins>
    </w:p>
    <w:p w14:paraId="397F519D" w14:textId="77777777" w:rsidR="00F67A1E" w:rsidRPr="00F64DEA" w:rsidRDefault="00F67A1E">
      <w:pPr>
        <w:pStyle w:val="20"/>
        <w:rPr>
          <w:ins w:id="136" w:author="Rapporteur_xiaoxue" w:date="2023-08-30T15:09:00Z"/>
          <w:rFonts w:ascii="Calibri" w:hAnsi="Calibri"/>
          <w:kern w:val="2"/>
          <w:sz w:val="21"/>
          <w:szCs w:val="22"/>
          <w:lang w:val="en-US" w:eastAsia="zh-CN"/>
        </w:rPr>
      </w:pPr>
      <w:ins w:id="137" w:author="Rapporteur_xiaoxue" w:date="2023-08-30T15:09:00Z">
        <w:r>
          <w:t>7.6</w:t>
        </w:r>
        <w:r w:rsidRPr="00F64DEA">
          <w:rPr>
            <w:rFonts w:ascii="Calibri" w:hAnsi="Calibri"/>
            <w:kern w:val="2"/>
            <w:sz w:val="21"/>
            <w:szCs w:val="22"/>
            <w:lang w:val="en-US" w:eastAsia="zh-CN"/>
          </w:rPr>
          <w:tab/>
        </w:r>
        <w:r>
          <w:t>Unknown and unforeseen IEs in the non-imperative message part</w:t>
        </w:r>
        <w:r>
          <w:tab/>
        </w:r>
        <w:r>
          <w:fldChar w:fldCharType="begin"/>
        </w:r>
        <w:r>
          <w:instrText xml:space="preserve"> PAGEREF _Toc144300628 \h </w:instrText>
        </w:r>
      </w:ins>
      <w:r>
        <w:fldChar w:fldCharType="separate"/>
      </w:r>
      <w:ins w:id="138" w:author="Rapporteur_xiaoxue" w:date="2023-08-30T15:09:00Z">
        <w:r>
          <w:t>12</w:t>
        </w:r>
        <w:r>
          <w:fldChar w:fldCharType="end"/>
        </w:r>
      </w:ins>
    </w:p>
    <w:p w14:paraId="646AB585" w14:textId="77777777" w:rsidR="00F67A1E" w:rsidRPr="00F64DEA" w:rsidRDefault="00F67A1E">
      <w:pPr>
        <w:pStyle w:val="20"/>
        <w:rPr>
          <w:ins w:id="139" w:author="Rapporteur_xiaoxue" w:date="2023-08-30T15:09:00Z"/>
          <w:rFonts w:ascii="Calibri" w:hAnsi="Calibri"/>
          <w:kern w:val="2"/>
          <w:sz w:val="21"/>
          <w:szCs w:val="22"/>
          <w:lang w:val="en-US" w:eastAsia="zh-CN"/>
        </w:rPr>
      </w:pPr>
      <w:ins w:id="140" w:author="Rapporteur_xiaoxue" w:date="2023-08-30T15:09:00Z">
        <w:r>
          <w:t>7.7</w:t>
        </w:r>
        <w:r w:rsidRPr="00F64DEA">
          <w:rPr>
            <w:rFonts w:ascii="Calibri" w:hAnsi="Calibri"/>
            <w:kern w:val="2"/>
            <w:sz w:val="21"/>
            <w:szCs w:val="22"/>
            <w:lang w:val="en-US" w:eastAsia="zh-CN"/>
          </w:rPr>
          <w:tab/>
        </w:r>
        <w:r>
          <w:t>Non-imperative message part errors</w:t>
        </w:r>
        <w:r>
          <w:tab/>
        </w:r>
        <w:r>
          <w:fldChar w:fldCharType="begin"/>
        </w:r>
        <w:r>
          <w:instrText xml:space="preserve"> PAGEREF _Toc144300629 \h </w:instrText>
        </w:r>
      </w:ins>
      <w:r>
        <w:fldChar w:fldCharType="separate"/>
      </w:r>
      <w:ins w:id="141" w:author="Rapporteur_xiaoxue" w:date="2023-08-30T15:09:00Z">
        <w:r>
          <w:t>12</w:t>
        </w:r>
        <w:r>
          <w:fldChar w:fldCharType="end"/>
        </w:r>
      </w:ins>
    </w:p>
    <w:p w14:paraId="6CC2A613" w14:textId="77777777" w:rsidR="00F67A1E" w:rsidRPr="00F64DEA" w:rsidRDefault="00F67A1E">
      <w:pPr>
        <w:pStyle w:val="20"/>
        <w:rPr>
          <w:ins w:id="142" w:author="Rapporteur_xiaoxue" w:date="2023-08-30T15:09:00Z"/>
          <w:rFonts w:ascii="Calibri" w:hAnsi="Calibri"/>
          <w:kern w:val="2"/>
          <w:sz w:val="21"/>
          <w:szCs w:val="22"/>
          <w:lang w:val="en-US" w:eastAsia="zh-CN"/>
        </w:rPr>
      </w:pPr>
      <w:ins w:id="143" w:author="Rapporteur_xiaoxue" w:date="2023-08-30T15:09:00Z">
        <w:r>
          <w:t>7.8</w:t>
        </w:r>
        <w:r w:rsidRPr="00F64DEA">
          <w:rPr>
            <w:rFonts w:ascii="Calibri" w:hAnsi="Calibri"/>
            <w:kern w:val="2"/>
            <w:sz w:val="21"/>
            <w:szCs w:val="22"/>
            <w:lang w:val="en-US" w:eastAsia="zh-CN"/>
          </w:rPr>
          <w:tab/>
        </w:r>
        <w:r>
          <w:t>Messages with semantically incorrect contents</w:t>
        </w:r>
        <w:r>
          <w:tab/>
        </w:r>
        <w:r>
          <w:fldChar w:fldCharType="begin"/>
        </w:r>
        <w:r>
          <w:instrText xml:space="preserve"> PAGEREF _Toc144300630 \h </w:instrText>
        </w:r>
      </w:ins>
      <w:r>
        <w:fldChar w:fldCharType="separate"/>
      </w:r>
      <w:ins w:id="144" w:author="Rapporteur_xiaoxue" w:date="2023-08-30T15:09:00Z">
        <w:r>
          <w:t>12</w:t>
        </w:r>
        <w:r>
          <w:fldChar w:fldCharType="end"/>
        </w:r>
      </w:ins>
    </w:p>
    <w:p w14:paraId="026A234A" w14:textId="77777777" w:rsidR="00F67A1E" w:rsidRPr="00F64DEA" w:rsidRDefault="00F67A1E">
      <w:pPr>
        <w:pStyle w:val="10"/>
        <w:rPr>
          <w:ins w:id="145" w:author="Rapporteur_xiaoxue" w:date="2023-08-30T15:09:00Z"/>
          <w:rFonts w:ascii="Calibri" w:hAnsi="Calibri"/>
          <w:kern w:val="2"/>
          <w:sz w:val="21"/>
          <w:szCs w:val="22"/>
          <w:lang w:val="en-US" w:eastAsia="zh-CN"/>
        </w:rPr>
      </w:pPr>
      <w:ins w:id="146" w:author="Rapporteur_xiaoxue" w:date="2023-08-30T15:09:00Z">
        <w:r>
          <w:rPr>
            <w:lang w:eastAsia="zh-CN"/>
          </w:rPr>
          <w:t>8</w:t>
        </w:r>
        <w:r w:rsidRPr="00F64DEA">
          <w:rPr>
            <w:rFonts w:ascii="Calibri" w:hAnsi="Calibri"/>
            <w:kern w:val="2"/>
            <w:sz w:val="21"/>
            <w:szCs w:val="22"/>
            <w:lang w:val="en-US" w:eastAsia="zh-CN"/>
          </w:rPr>
          <w:tab/>
        </w:r>
        <w:r>
          <w:t>Message functional definitions and contents</w:t>
        </w:r>
        <w:r>
          <w:tab/>
        </w:r>
        <w:r>
          <w:fldChar w:fldCharType="begin"/>
        </w:r>
        <w:r>
          <w:instrText xml:space="preserve"> PAGEREF _Toc144300631 \h </w:instrText>
        </w:r>
      </w:ins>
      <w:r>
        <w:fldChar w:fldCharType="separate"/>
      </w:r>
      <w:ins w:id="147" w:author="Rapporteur_xiaoxue" w:date="2023-08-30T15:09:00Z">
        <w:r>
          <w:t>12</w:t>
        </w:r>
        <w:r>
          <w:fldChar w:fldCharType="end"/>
        </w:r>
      </w:ins>
    </w:p>
    <w:p w14:paraId="3CD86F14" w14:textId="77777777" w:rsidR="00F67A1E" w:rsidRPr="00F64DEA" w:rsidRDefault="00F67A1E">
      <w:pPr>
        <w:pStyle w:val="20"/>
        <w:rPr>
          <w:ins w:id="148" w:author="Rapporteur_xiaoxue" w:date="2023-08-30T15:09:00Z"/>
          <w:rFonts w:ascii="Calibri" w:hAnsi="Calibri"/>
          <w:kern w:val="2"/>
          <w:sz w:val="21"/>
          <w:szCs w:val="22"/>
          <w:lang w:val="en-US" w:eastAsia="zh-CN"/>
        </w:rPr>
      </w:pPr>
      <w:ins w:id="149" w:author="Rapporteur_xiaoxue" w:date="2023-08-30T15:09:00Z">
        <w:r>
          <w:rPr>
            <w:lang w:eastAsia="zh-CN"/>
          </w:rPr>
          <w:t>8</w:t>
        </w:r>
        <w:r>
          <w:t>.1</w:t>
        </w:r>
        <w:r w:rsidRPr="00F64DEA">
          <w:rPr>
            <w:rFonts w:ascii="Calibri" w:hAnsi="Calibri"/>
            <w:kern w:val="2"/>
            <w:sz w:val="21"/>
            <w:szCs w:val="22"/>
            <w:lang w:val="en-US" w:eastAsia="zh-CN"/>
          </w:rPr>
          <w:tab/>
        </w:r>
        <w:r>
          <w:t>Overview</w:t>
        </w:r>
        <w:r>
          <w:tab/>
        </w:r>
        <w:r>
          <w:fldChar w:fldCharType="begin"/>
        </w:r>
        <w:r>
          <w:instrText xml:space="preserve"> PAGEREF _Toc144300632 \h </w:instrText>
        </w:r>
      </w:ins>
      <w:r>
        <w:fldChar w:fldCharType="separate"/>
      </w:r>
      <w:ins w:id="150" w:author="Rapporteur_xiaoxue" w:date="2023-08-30T15:09:00Z">
        <w:r>
          <w:t>12</w:t>
        </w:r>
        <w:r>
          <w:fldChar w:fldCharType="end"/>
        </w:r>
      </w:ins>
    </w:p>
    <w:p w14:paraId="562A17A7" w14:textId="77777777" w:rsidR="00F67A1E" w:rsidRPr="00F64DEA" w:rsidRDefault="00F67A1E">
      <w:pPr>
        <w:pStyle w:val="20"/>
        <w:rPr>
          <w:ins w:id="151" w:author="Rapporteur_xiaoxue" w:date="2023-08-30T15:09:00Z"/>
          <w:rFonts w:ascii="Calibri" w:hAnsi="Calibri"/>
          <w:kern w:val="2"/>
          <w:sz w:val="21"/>
          <w:szCs w:val="22"/>
          <w:lang w:val="en-US" w:eastAsia="zh-CN"/>
        </w:rPr>
      </w:pPr>
      <w:ins w:id="152" w:author="Rapporteur_xiaoxue" w:date="2023-08-30T15:09:00Z">
        <w:r>
          <w:t>8.2</w:t>
        </w:r>
        <w:r w:rsidRPr="00F64DEA">
          <w:rPr>
            <w:rFonts w:ascii="Calibri" w:hAnsi="Calibri"/>
            <w:kern w:val="2"/>
            <w:sz w:val="21"/>
            <w:szCs w:val="22"/>
            <w:lang w:val="en-US" w:eastAsia="zh-CN"/>
          </w:rPr>
          <w:tab/>
        </w:r>
        <w:r>
          <w:t>LCS-UPP messages</w:t>
        </w:r>
        <w:r>
          <w:tab/>
        </w:r>
        <w:r>
          <w:fldChar w:fldCharType="begin"/>
        </w:r>
        <w:r>
          <w:instrText xml:space="preserve"> PAGEREF _Toc144300633 \h </w:instrText>
        </w:r>
      </w:ins>
      <w:r>
        <w:fldChar w:fldCharType="separate"/>
      </w:r>
      <w:ins w:id="153" w:author="Rapporteur_xiaoxue" w:date="2023-08-30T15:09:00Z">
        <w:r>
          <w:t>12</w:t>
        </w:r>
        <w:r>
          <w:fldChar w:fldCharType="end"/>
        </w:r>
      </w:ins>
    </w:p>
    <w:p w14:paraId="27DA33CB" w14:textId="77777777" w:rsidR="00F67A1E" w:rsidRPr="00F64DEA" w:rsidRDefault="00F67A1E">
      <w:pPr>
        <w:pStyle w:val="10"/>
        <w:rPr>
          <w:ins w:id="154" w:author="Rapporteur_xiaoxue" w:date="2023-08-30T15:09:00Z"/>
          <w:rFonts w:ascii="Calibri" w:hAnsi="Calibri"/>
          <w:kern w:val="2"/>
          <w:sz w:val="21"/>
          <w:szCs w:val="22"/>
          <w:lang w:val="en-US" w:eastAsia="zh-CN"/>
        </w:rPr>
      </w:pPr>
      <w:ins w:id="155" w:author="Rapporteur_xiaoxue" w:date="2023-08-30T15:09:00Z">
        <w:r>
          <w:rPr>
            <w:lang w:eastAsia="zh-CN"/>
          </w:rPr>
          <w:t>9</w:t>
        </w:r>
        <w:r w:rsidRPr="00F64DEA">
          <w:rPr>
            <w:rFonts w:ascii="Calibri" w:hAnsi="Calibri"/>
            <w:kern w:val="2"/>
            <w:sz w:val="21"/>
            <w:szCs w:val="22"/>
            <w:lang w:val="en-US" w:eastAsia="zh-CN"/>
          </w:rPr>
          <w:tab/>
        </w:r>
        <w:r>
          <w:t>Information elements coding</w:t>
        </w:r>
        <w:r>
          <w:tab/>
        </w:r>
        <w:r>
          <w:fldChar w:fldCharType="begin"/>
        </w:r>
        <w:r>
          <w:instrText xml:space="preserve"> PAGEREF _Toc144300634 \h </w:instrText>
        </w:r>
      </w:ins>
      <w:r>
        <w:fldChar w:fldCharType="separate"/>
      </w:r>
      <w:ins w:id="156" w:author="Rapporteur_xiaoxue" w:date="2023-08-30T15:09:00Z">
        <w:r>
          <w:t>12</w:t>
        </w:r>
        <w:r>
          <w:fldChar w:fldCharType="end"/>
        </w:r>
      </w:ins>
    </w:p>
    <w:p w14:paraId="7901A937" w14:textId="77777777" w:rsidR="00F67A1E" w:rsidRPr="00F64DEA" w:rsidRDefault="00F67A1E">
      <w:pPr>
        <w:pStyle w:val="20"/>
        <w:rPr>
          <w:ins w:id="157" w:author="Rapporteur_xiaoxue" w:date="2023-08-30T15:09:00Z"/>
          <w:rFonts w:ascii="Calibri" w:hAnsi="Calibri"/>
          <w:kern w:val="2"/>
          <w:sz w:val="21"/>
          <w:szCs w:val="22"/>
          <w:lang w:val="en-US" w:eastAsia="zh-CN"/>
        </w:rPr>
      </w:pPr>
      <w:ins w:id="158" w:author="Rapporteur_xiaoxue" w:date="2023-08-30T15:09:00Z">
        <w:r>
          <w:rPr>
            <w:lang w:eastAsia="zh-CN"/>
          </w:rPr>
          <w:t>9</w:t>
        </w:r>
        <w:r>
          <w:t>.1</w:t>
        </w:r>
        <w:r w:rsidRPr="00F64DEA">
          <w:rPr>
            <w:rFonts w:ascii="Calibri" w:hAnsi="Calibri"/>
            <w:kern w:val="2"/>
            <w:sz w:val="21"/>
            <w:szCs w:val="22"/>
            <w:lang w:val="en-US" w:eastAsia="zh-CN"/>
          </w:rPr>
          <w:tab/>
        </w:r>
        <w:r>
          <w:t>Overview</w:t>
        </w:r>
        <w:r>
          <w:tab/>
        </w:r>
        <w:r>
          <w:fldChar w:fldCharType="begin"/>
        </w:r>
        <w:r>
          <w:instrText xml:space="preserve"> PAGEREF _Toc144300635 \h </w:instrText>
        </w:r>
      </w:ins>
      <w:r>
        <w:fldChar w:fldCharType="separate"/>
      </w:r>
      <w:ins w:id="159" w:author="Rapporteur_xiaoxue" w:date="2023-08-30T15:09:00Z">
        <w:r>
          <w:t>12</w:t>
        </w:r>
        <w:r>
          <w:fldChar w:fldCharType="end"/>
        </w:r>
      </w:ins>
    </w:p>
    <w:p w14:paraId="4FC5A535" w14:textId="77777777" w:rsidR="00F67A1E" w:rsidRPr="00F64DEA" w:rsidRDefault="00F67A1E">
      <w:pPr>
        <w:pStyle w:val="20"/>
        <w:rPr>
          <w:ins w:id="160" w:author="Rapporteur_xiaoxue" w:date="2023-08-30T15:09:00Z"/>
          <w:rFonts w:ascii="Calibri" w:hAnsi="Calibri"/>
          <w:kern w:val="2"/>
          <w:sz w:val="21"/>
          <w:szCs w:val="22"/>
          <w:lang w:val="en-US" w:eastAsia="zh-CN"/>
        </w:rPr>
      </w:pPr>
      <w:ins w:id="161" w:author="Rapporteur_xiaoxue" w:date="2023-08-30T15:09:00Z">
        <w:r>
          <w:rPr>
            <w:lang w:eastAsia="zh-CN"/>
          </w:rPr>
          <w:t>9</w:t>
        </w:r>
        <w:r>
          <w:t>.2</w:t>
        </w:r>
        <w:r w:rsidRPr="00F64DEA">
          <w:rPr>
            <w:rFonts w:ascii="Calibri" w:hAnsi="Calibri"/>
            <w:kern w:val="2"/>
            <w:sz w:val="21"/>
            <w:szCs w:val="22"/>
            <w:lang w:val="en-US" w:eastAsia="zh-CN"/>
          </w:rPr>
          <w:tab/>
        </w:r>
        <w:r>
          <w:t>LCS-UPP information elements</w:t>
        </w:r>
        <w:r>
          <w:tab/>
        </w:r>
        <w:r>
          <w:fldChar w:fldCharType="begin"/>
        </w:r>
        <w:r>
          <w:instrText xml:space="preserve"> PAGEREF _Toc144300636 \h </w:instrText>
        </w:r>
      </w:ins>
      <w:r>
        <w:fldChar w:fldCharType="separate"/>
      </w:r>
      <w:ins w:id="162" w:author="Rapporteur_xiaoxue" w:date="2023-08-30T15:09:00Z">
        <w:r>
          <w:t>12</w:t>
        </w:r>
        <w:r>
          <w:fldChar w:fldCharType="end"/>
        </w:r>
      </w:ins>
    </w:p>
    <w:p w14:paraId="6C5FB040" w14:textId="77777777" w:rsidR="00F67A1E" w:rsidRPr="00F64DEA" w:rsidRDefault="00F67A1E">
      <w:pPr>
        <w:pStyle w:val="10"/>
        <w:rPr>
          <w:ins w:id="163" w:author="Rapporteur_xiaoxue" w:date="2023-08-30T15:09:00Z"/>
          <w:rFonts w:ascii="Calibri" w:hAnsi="Calibri"/>
          <w:kern w:val="2"/>
          <w:sz w:val="21"/>
          <w:szCs w:val="22"/>
          <w:lang w:val="en-US" w:eastAsia="zh-CN"/>
        </w:rPr>
      </w:pPr>
      <w:ins w:id="164" w:author="Rapporteur_xiaoxue" w:date="2023-08-30T15:09:00Z">
        <w:r>
          <w:t>1</w:t>
        </w:r>
        <w:r>
          <w:rPr>
            <w:lang w:eastAsia="zh-CN"/>
          </w:rPr>
          <w:t>0</w:t>
        </w:r>
        <w:r w:rsidRPr="00F64DEA">
          <w:rPr>
            <w:rFonts w:ascii="Calibri" w:hAnsi="Calibri"/>
            <w:kern w:val="2"/>
            <w:sz w:val="21"/>
            <w:szCs w:val="22"/>
            <w:lang w:val="en-US" w:eastAsia="zh-CN"/>
          </w:rPr>
          <w:tab/>
        </w:r>
        <w:r>
          <w:t>List of system parameters</w:t>
        </w:r>
        <w:r>
          <w:tab/>
        </w:r>
        <w:r>
          <w:fldChar w:fldCharType="begin"/>
        </w:r>
        <w:r>
          <w:instrText xml:space="preserve"> PAGEREF _Toc144300637 \h </w:instrText>
        </w:r>
      </w:ins>
      <w:r>
        <w:fldChar w:fldCharType="separate"/>
      </w:r>
      <w:ins w:id="165" w:author="Rapporteur_xiaoxue" w:date="2023-08-30T15:09:00Z">
        <w:r>
          <w:t>12</w:t>
        </w:r>
        <w:r>
          <w:fldChar w:fldCharType="end"/>
        </w:r>
      </w:ins>
    </w:p>
    <w:p w14:paraId="2DF98AD3" w14:textId="77777777" w:rsidR="00F67A1E" w:rsidRPr="00F64DEA" w:rsidRDefault="00F67A1E">
      <w:pPr>
        <w:pStyle w:val="20"/>
        <w:rPr>
          <w:ins w:id="166" w:author="Rapporteur_xiaoxue" w:date="2023-08-30T15:09:00Z"/>
          <w:rFonts w:ascii="Calibri" w:hAnsi="Calibri"/>
          <w:kern w:val="2"/>
          <w:sz w:val="21"/>
          <w:szCs w:val="22"/>
          <w:lang w:val="en-US" w:eastAsia="zh-CN"/>
        </w:rPr>
      </w:pPr>
      <w:ins w:id="167" w:author="Rapporteur_xiaoxue" w:date="2023-08-30T15:09:00Z">
        <w:r>
          <w:t>1</w:t>
        </w:r>
        <w:r>
          <w:rPr>
            <w:lang w:eastAsia="zh-CN"/>
          </w:rPr>
          <w:t>0</w:t>
        </w:r>
        <w:r>
          <w:t>.1</w:t>
        </w:r>
        <w:r w:rsidRPr="00F64DEA">
          <w:rPr>
            <w:rFonts w:ascii="Calibri" w:hAnsi="Calibri"/>
            <w:kern w:val="2"/>
            <w:sz w:val="21"/>
            <w:szCs w:val="22"/>
            <w:lang w:val="en-US" w:eastAsia="zh-CN"/>
          </w:rPr>
          <w:tab/>
        </w:r>
        <w:r>
          <w:t>General</w:t>
        </w:r>
        <w:r>
          <w:tab/>
        </w:r>
        <w:r>
          <w:fldChar w:fldCharType="begin"/>
        </w:r>
        <w:r>
          <w:instrText xml:space="preserve"> PAGEREF _Toc144300638 \h </w:instrText>
        </w:r>
      </w:ins>
      <w:r>
        <w:fldChar w:fldCharType="separate"/>
      </w:r>
      <w:ins w:id="168" w:author="Rapporteur_xiaoxue" w:date="2023-08-30T15:09:00Z">
        <w:r>
          <w:t>12</w:t>
        </w:r>
        <w:r>
          <w:fldChar w:fldCharType="end"/>
        </w:r>
      </w:ins>
    </w:p>
    <w:p w14:paraId="594F98FE" w14:textId="77777777" w:rsidR="00F67A1E" w:rsidRPr="00F64DEA" w:rsidRDefault="00F67A1E">
      <w:pPr>
        <w:pStyle w:val="20"/>
        <w:rPr>
          <w:ins w:id="169" w:author="Rapporteur_xiaoxue" w:date="2023-08-30T15:09:00Z"/>
          <w:rFonts w:ascii="Calibri" w:hAnsi="Calibri"/>
          <w:kern w:val="2"/>
          <w:sz w:val="21"/>
          <w:szCs w:val="22"/>
          <w:lang w:val="en-US" w:eastAsia="zh-CN"/>
        </w:rPr>
      </w:pPr>
      <w:ins w:id="170" w:author="Rapporteur_xiaoxue" w:date="2023-08-30T15:09:00Z">
        <w:r>
          <w:t>1</w:t>
        </w:r>
        <w:r>
          <w:rPr>
            <w:lang w:eastAsia="zh-CN"/>
          </w:rPr>
          <w:t>0</w:t>
        </w:r>
        <w:r>
          <w:t>.</w:t>
        </w:r>
        <w:r>
          <w:rPr>
            <w:lang w:eastAsia="zh-CN"/>
          </w:rPr>
          <w:t>2</w:t>
        </w:r>
        <w:r w:rsidRPr="00F64DEA">
          <w:rPr>
            <w:rFonts w:ascii="Calibri" w:hAnsi="Calibri"/>
            <w:kern w:val="2"/>
            <w:sz w:val="21"/>
            <w:szCs w:val="22"/>
            <w:lang w:val="en-US" w:eastAsia="zh-CN"/>
          </w:rPr>
          <w:tab/>
        </w:r>
        <w:r>
          <w:t>Timers of</w:t>
        </w:r>
        <w:r>
          <w:rPr>
            <w:lang w:eastAsia="zh-CN"/>
          </w:rPr>
          <w:t xml:space="preserve"> </w:t>
        </w:r>
        <w:r>
          <w:t>LCS-UPP</w:t>
        </w:r>
        <w:r>
          <w:tab/>
        </w:r>
        <w:r>
          <w:fldChar w:fldCharType="begin"/>
        </w:r>
        <w:r>
          <w:instrText xml:space="preserve"> PAGEREF _Toc144300639 \h </w:instrText>
        </w:r>
      </w:ins>
      <w:r>
        <w:fldChar w:fldCharType="separate"/>
      </w:r>
      <w:ins w:id="171" w:author="Rapporteur_xiaoxue" w:date="2023-08-30T15:09:00Z">
        <w:r>
          <w:t>12</w:t>
        </w:r>
        <w:r>
          <w:fldChar w:fldCharType="end"/>
        </w:r>
      </w:ins>
    </w:p>
    <w:p w14:paraId="5DAD2808" w14:textId="77777777" w:rsidR="00F67A1E" w:rsidRPr="00F64DEA" w:rsidRDefault="00F67A1E">
      <w:pPr>
        <w:pStyle w:val="80"/>
        <w:rPr>
          <w:ins w:id="172" w:author="Rapporteur_xiaoxue" w:date="2023-08-30T15:09:00Z"/>
          <w:rFonts w:ascii="Calibri" w:hAnsi="Calibri"/>
          <w:b w:val="0"/>
          <w:kern w:val="2"/>
          <w:sz w:val="21"/>
          <w:szCs w:val="22"/>
          <w:lang w:val="en-US" w:eastAsia="zh-CN"/>
        </w:rPr>
      </w:pPr>
      <w:ins w:id="173" w:author="Rapporteur_xiaoxue" w:date="2023-08-30T15:09:00Z">
        <w:r>
          <w:t>Annex &lt;</w:t>
        </w:r>
        <w:r>
          <w:rPr>
            <w:lang w:eastAsia="zh-CN"/>
          </w:rPr>
          <w:t>A</w:t>
        </w:r>
        <w:r>
          <w:t>&gt; (informative): Change history</w:t>
        </w:r>
        <w:r>
          <w:tab/>
        </w:r>
        <w:r>
          <w:fldChar w:fldCharType="begin"/>
        </w:r>
        <w:r>
          <w:instrText xml:space="preserve"> PAGEREF _Toc144300640 \h </w:instrText>
        </w:r>
      </w:ins>
      <w:r>
        <w:fldChar w:fldCharType="separate"/>
      </w:r>
      <w:ins w:id="174" w:author="Rapporteur_xiaoxue" w:date="2023-08-30T15:09:00Z">
        <w:r>
          <w:t>14</w:t>
        </w:r>
        <w:r>
          <w:fldChar w:fldCharType="end"/>
        </w:r>
      </w:ins>
    </w:p>
    <w:p w14:paraId="21E79406" w14:textId="5DE961A5" w:rsidR="003167C0" w:rsidRPr="00166B6B" w:rsidDel="00F67A1E" w:rsidRDefault="003167C0">
      <w:pPr>
        <w:pStyle w:val="10"/>
        <w:rPr>
          <w:del w:id="175" w:author="Rapporteur_xiaoxue" w:date="2023-08-30T15:09:00Z"/>
          <w:rFonts w:ascii="Calibri" w:hAnsi="Calibri"/>
          <w:kern w:val="2"/>
          <w:sz w:val="21"/>
          <w:szCs w:val="22"/>
          <w:lang w:val="en-US" w:eastAsia="zh-CN"/>
        </w:rPr>
      </w:pPr>
      <w:del w:id="176" w:author="Rapporteur_xiaoxue" w:date="2023-08-30T15:09:00Z">
        <w:r w:rsidDel="00F67A1E">
          <w:delText>Foreword</w:delText>
        </w:r>
        <w:r w:rsidDel="00F67A1E">
          <w:tab/>
          <w:delText>4</w:delText>
        </w:r>
      </w:del>
    </w:p>
    <w:p w14:paraId="4C2665D2" w14:textId="77777777" w:rsidR="003167C0" w:rsidRPr="00166B6B" w:rsidDel="00F67A1E" w:rsidRDefault="003167C0">
      <w:pPr>
        <w:pStyle w:val="10"/>
        <w:rPr>
          <w:del w:id="177" w:author="Rapporteur_xiaoxue" w:date="2023-08-30T15:09:00Z"/>
          <w:rFonts w:ascii="Calibri" w:hAnsi="Calibri"/>
          <w:kern w:val="2"/>
          <w:sz w:val="21"/>
          <w:szCs w:val="22"/>
          <w:lang w:val="en-US" w:eastAsia="zh-CN"/>
        </w:rPr>
      </w:pPr>
      <w:del w:id="178" w:author="Rapporteur_xiaoxue" w:date="2023-08-30T15:09:00Z">
        <w:r w:rsidDel="00F67A1E">
          <w:delText>1</w:delText>
        </w:r>
        <w:r w:rsidRPr="00166B6B" w:rsidDel="00F67A1E">
          <w:rPr>
            <w:rFonts w:ascii="Calibri" w:hAnsi="Calibri"/>
            <w:kern w:val="2"/>
            <w:sz w:val="21"/>
            <w:szCs w:val="22"/>
            <w:lang w:val="en-US" w:eastAsia="zh-CN"/>
          </w:rPr>
          <w:tab/>
        </w:r>
        <w:r w:rsidDel="00F67A1E">
          <w:delText>Scope</w:delText>
        </w:r>
        <w:r w:rsidDel="00F67A1E">
          <w:tab/>
          <w:delText>6</w:delText>
        </w:r>
      </w:del>
    </w:p>
    <w:p w14:paraId="781D199A" w14:textId="77777777" w:rsidR="003167C0" w:rsidRPr="00166B6B" w:rsidDel="00F67A1E" w:rsidRDefault="003167C0">
      <w:pPr>
        <w:pStyle w:val="10"/>
        <w:rPr>
          <w:del w:id="179" w:author="Rapporteur_xiaoxue" w:date="2023-08-30T15:09:00Z"/>
          <w:rFonts w:ascii="Calibri" w:hAnsi="Calibri"/>
          <w:kern w:val="2"/>
          <w:sz w:val="21"/>
          <w:szCs w:val="22"/>
          <w:lang w:val="en-US" w:eastAsia="zh-CN"/>
        </w:rPr>
      </w:pPr>
      <w:del w:id="180" w:author="Rapporteur_xiaoxue" w:date="2023-08-30T15:09:00Z">
        <w:r w:rsidDel="00F67A1E">
          <w:delText>2</w:delText>
        </w:r>
        <w:r w:rsidRPr="00166B6B" w:rsidDel="00F67A1E">
          <w:rPr>
            <w:rFonts w:ascii="Calibri" w:hAnsi="Calibri"/>
            <w:kern w:val="2"/>
            <w:sz w:val="21"/>
            <w:szCs w:val="22"/>
            <w:lang w:val="en-US" w:eastAsia="zh-CN"/>
          </w:rPr>
          <w:tab/>
        </w:r>
        <w:r w:rsidDel="00F67A1E">
          <w:delText>References</w:delText>
        </w:r>
        <w:r w:rsidDel="00F67A1E">
          <w:tab/>
          <w:delText>6</w:delText>
        </w:r>
      </w:del>
    </w:p>
    <w:p w14:paraId="0F6C33DE" w14:textId="77777777" w:rsidR="003167C0" w:rsidRPr="00166B6B" w:rsidDel="00F67A1E" w:rsidRDefault="003167C0">
      <w:pPr>
        <w:pStyle w:val="10"/>
        <w:rPr>
          <w:del w:id="181" w:author="Rapporteur_xiaoxue" w:date="2023-08-30T15:09:00Z"/>
          <w:rFonts w:ascii="Calibri" w:hAnsi="Calibri"/>
          <w:kern w:val="2"/>
          <w:sz w:val="21"/>
          <w:szCs w:val="22"/>
          <w:lang w:val="en-US" w:eastAsia="zh-CN"/>
        </w:rPr>
      </w:pPr>
      <w:del w:id="182" w:author="Rapporteur_xiaoxue" w:date="2023-08-30T15:09:00Z">
        <w:r w:rsidDel="00F67A1E">
          <w:delText>3</w:delText>
        </w:r>
        <w:r w:rsidRPr="00166B6B" w:rsidDel="00F67A1E">
          <w:rPr>
            <w:rFonts w:ascii="Calibri" w:hAnsi="Calibri"/>
            <w:kern w:val="2"/>
            <w:sz w:val="21"/>
            <w:szCs w:val="22"/>
            <w:lang w:val="en-US" w:eastAsia="zh-CN"/>
          </w:rPr>
          <w:tab/>
        </w:r>
        <w:r w:rsidDel="00F67A1E">
          <w:delText>Definitions of terms, symbols and abbreviations</w:delText>
        </w:r>
        <w:r w:rsidDel="00F67A1E">
          <w:tab/>
          <w:delText>6</w:delText>
        </w:r>
      </w:del>
    </w:p>
    <w:p w14:paraId="450E75FC" w14:textId="77777777" w:rsidR="003167C0" w:rsidRPr="00166B6B" w:rsidDel="00F67A1E" w:rsidRDefault="003167C0">
      <w:pPr>
        <w:pStyle w:val="20"/>
        <w:rPr>
          <w:del w:id="183" w:author="Rapporteur_xiaoxue" w:date="2023-08-30T15:09:00Z"/>
          <w:rFonts w:ascii="Calibri" w:hAnsi="Calibri"/>
          <w:kern w:val="2"/>
          <w:sz w:val="21"/>
          <w:szCs w:val="22"/>
          <w:lang w:val="en-US" w:eastAsia="zh-CN"/>
        </w:rPr>
      </w:pPr>
      <w:del w:id="184" w:author="Rapporteur_xiaoxue" w:date="2023-08-30T15:09:00Z">
        <w:r w:rsidDel="00F67A1E">
          <w:delText>3.1</w:delText>
        </w:r>
        <w:r w:rsidRPr="00166B6B" w:rsidDel="00F67A1E">
          <w:rPr>
            <w:rFonts w:ascii="Calibri" w:hAnsi="Calibri"/>
            <w:kern w:val="2"/>
            <w:sz w:val="21"/>
            <w:szCs w:val="22"/>
            <w:lang w:val="en-US" w:eastAsia="zh-CN"/>
          </w:rPr>
          <w:tab/>
        </w:r>
        <w:r w:rsidDel="00F67A1E">
          <w:delText>Terms</w:delText>
        </w:r>
        <w:r w:rsidDel="00F67A1E">
          <w:tab/>
          <w:delText>6</w:delText>
        </w:r>
      </w:del>
    </w:p>
    <w:p w14:paraId="56D11013" w14:textId="77777777" w:rsidR="003167C0" w:rsidRPr="00166B6B" w:rsidDel="00F67A1E" w:rsidRDefault="003167C0">
      <w:pPr>
        <w:pStyle w:val="20"/>
        <w:rPr>
          <w:del w:id="185" w:author="Rapporteur_xiaoxue" w:date="2023-08-30T15:09:00Z"/>
          <w:rFonts w:ascii="Calibri" w:hAnsi="Calibri"/>
          <w:kern w:val="2"/>
          <w:sz w:val="21"/>
          <w:szCs w:val="22"/>
          <w:lang w:val="en-US" w:eastAsia="zh-CN"/>
        </w:rPr>
      </w:pPr>
      <w:del w:id="186" w:author="Rapporteur_xiaoxue" w:date="2023-08-30T15:09:00Z">
        <w:r w:rsidDel="00F67A1E">
          <w:delText>3.</w:delText>
        </w:r>
        <w:r w:rsidDel="00F67A1E">
          <w:rPr>
            <w:lang w:eastAsia="zh-CN"/>
          </w:rPr>
          <w:delText>2</w:delText>
        </w:r>
        <w:r w:rsidRPr="00166B6B" w:rsidDel="00F67A1E">
          <w:rPr>
            <w:rFonts w:ascii="Calibri" w:hAnsi="Calibri"/>
            <w:kern w:val="2"/>
            <w:sz w:val="21"/>
            <w:szCs w:val="22"/>
            <w:lang w:val="en-US" w:eastAsia="zh-CN"/>
          </w:rPr>
          <w:tab/>
        </w:r>
        <w:r w:rsidDel="00F67A1E">
          <w:delText>Abbreviations</w:delText>
        </w:r>
        <w:r w:rsidDel="00F67A1E">
          <w:tab/>
          <w:delText>6</w:delText>
        </w:r>
      </w:del>
    </w:p>
    <w:p w14:paraId="2D628657" w14:textId="77777777" w:rsidR="003167C0" w:rsidRPr="00166B6B" w:rsidDel="00F67A1E" w:rsidRDefault="003167C0">
      <w:pPr>
        <w:pStyle w:val="10"/>
        <w:rPr>
          <w:del w:id="187" w:author="Rapporteur_xiaoxue" w:date="2023-08-30T15:09:00Z"/>
          <w:rFonts w:ascii="Calibri" w:hAnsi="Calibri"/>
          <w:kern w:val="2"/>
          <w:sz w:val="21"/>
          <w:szCs w:val="22"/>
          <w:lang w:val="en-US" w:eastAsia="zh-CN"/>
        </w:rPr>
      </w:pPr>
      <w:del w:id="188" w:author="Rapporteur_xiaoxue" w:date="2023-08-30T15:09:00Z">
        <w:r w:rsidDel="00F67A1E">
          <w:delText>4</w:delText>
        </w:r>
        <w:r w:rsidRPr="00166B6B" w:rsidDel="00F67A1E">
          <w:rPr>
            <w:rFonts w:ascii="Calibri" w:hAnsi="Calibri"/>
            <w:kern w:val="2"/>
            <w:sz w:val="21"/>
            <w:szCs w:val="22"/>
            <w:lang w:val="en-US" w:eastAsia="zh-CN"/>
          </w:rPr>
          <w:tab/>
        </w:r>
        <w:r w:rsidDel="00F67A1E">
          <w:delText>General</w:delText>
        </w:r>
        <w:r w:rsidDel="00F67A1E">
          <w:tab/>
          <w:delText>6</w:delText>
        </w:r>
      </w:del>
    </w:p>
    <w:p w14:paraId="37C87E7D" w14:textId="77777777" w:rsidR="003167C0" w:rsidRPr="00166B6B" w:rsidDel="00F67A1E" w:rsidRDefault="003167C0">
      <w:pPr>
        <w:pStyle w:val="20"/>
        <w:rPr>
          <w:del w:id="189" w:author="Rapporteur_xiaoxue" w:date="2023-08-30T15:09:00Z"/>
          <w:rFonts w:ascii="Calibri" w:hAnsi="Calibri"/>
          <w:kern w:val="2"/>
          <w:sz w:val="21"/>
          <w:szCs w:val="22"/>
          <w:lang w:val="en-US" w:eastAsia="zh-CN"/>
        </w:rPr>
      </w:pPr>
      <w:del w:id="190" w:author="Rapporteur_xiaoxue" w:date="2023-08-30T15:09:00Z">
        <w:r w:rsidDel="00F67A1E">
          <w:delText>4.1</w:delText>
        </w:r>
        <w:r w:rsidRPr="00166B6B" w:rsidDel="00F67A1E">
          <w:rPr>
            <w:rFonts w:ascii="Calibri" w:hAnsi="Calibri"/>
            <w:kern w:val="2"/>
            <w:sz w:val="21"/>
            <w:szCs w:val="22"/>
            <w:lang w:val="en-US" w:eastAsia="zh-CN"/>
          </w:rPr>
          <w:tab/>
        </w:r>
        <w:r w:rsidDel="00F67A1E">
          <w:delText>Overview</w:delText>
        </w:r>
        <w:r w:rsidDel="00F67A1E">
          <w:tab/>
          <w:delText>7</w:delText>
        </w:r>
      </w:del>
    </w:p>
    <w:p w14:paraId="21A954CF" w14:textId="77777777" w:rsidR="003167C0" w:rsidRPr="00166B6B" w:rsidDel="00F67A1E" w:rsidRDefault="003167C0">
      <w:pPr>
        <w:pStyle w:val="10"/>
        <w:rPr>
          <w:del w:id="191" w:author="Rapporteur_xiaoxue" w:date="2023-08-30T15:09:00Z"/>
          <w:rFonts w:ascii="Calibri" w:hAnsi="Calibri"/>
          <w:kern w:val="2"/>
          <w:sz w:val="21"/>
          <w:szCs w:val="22"/>
          <w:lang w:val="en-US" w:eastAsia="zh-CN"/>
        </w:rPr>
      </w:pPr>
      <w:del w:id="192" w:author="Rapporteur_xiaoxue" w:date="2023-08-30T15:09:00Z">
        <w:r w:rsidDel="00F67A1E">
          <w:delText>5</w:delText>
        </w:r>
        <w:r w:rsidRPr="00166B6B" w:rsidDel="00F67A1E">
          <w:rPr>
            <w:rFonts w:ascii="Calibri" w:hAnsi="Calibri"/>
            <w:kern w:val="2"/>
            <w:sz w:val="21"/>
            <w:szCs w:val="22"/>
            <w:lang w:val="en-US" w:eastAsia="zh-CN"/>
          </w:rPr>
          <w:tab/>
        </w:r>
        <w:r w:rsidDel="00F67A1E">
          <w:rPr>
            <w:lang w:eastAsia="zh-CN"/>
          </w:rPr>
          <w:delText>User plane protocol for LPP messages</w:delText>
        </w:r>
        <w:r w:rsidDel="00F67A1E">
          <w:tab/>
          <w:delText>7</w:delText>
        </w:r>
      </w:del>
    </w:p>
    <w:p w14:paraId="7827430A" w14:textId="77777777" w:rsidR="003167C0" w:rsidRPr="00166B6B" w:rsidDel="00F67A1E" w:rsidRDefault="003167C0">
      <w:pPr>
        <w:pStyle w:val="20"/>
        <w:rPr>
          <w:del w:id="193" w:author="Rapporteur_xiaoxue" w:date="2023-08-30T15:09:00Z"/>
          <w:rFonts w:ascii="Calibri" w:hAnsi="Calibri"/>
          <w:kern w:val="2"/>
          <w:sz w:val="21"/>
          <w:szCs w:val="22"/>
          <w:lang w:val="en-US" w:eastAsia="zh-CN"/>
        </w:rPr>
      </w:pPr>
      <w:del w:id="194" w:author="Rapporteur_xiaoxue" w:date="2023-08-30T15:09:00Z">
        <w:r w:rsidDel="00F67A1E">
          <w:rPr>
            <w:lang w:eastAsia="zh-CN"/>
          </w:rPr>
          <w:delText>5</w:delText>
        </w:r>
        <w:r w:rsidDel="00F67A1E">
          <w:delText>.1</w:delText>
        </w:r>
        <w:r w:rsidRPr="00166B6B" w:rsidDel="00F67A1E">
          <w:rPr>
            <w:rFonts w:ascii="Calibri" w:hAnsi="Calibri"/>
            <w:kern w:val="2"/>
            <w:sz w:val="21"/>
            <w:szCs w:val="22"/>
            <w:lang w:val="en-US" w:eastAsia="zh-CN"/>
          </w:rPr>
          <w:tab/>
        </w:r>
        <w:r w:rsidDel="00F67A1E">
          <w:delText>Overview</w:delText>
        </w:r>
        <w:r w:rsidDel="00F67A1E">
          <w:tab/>
          <w:delText>7</w:delText>
        </w:r>
      </w:del>
    </w:p>
    <w:p w14:paraId="1543DF88" w14:textId="77777777" w:rsidR="003167C0" w:rsidRPr="00166B6B" w:rsidDel="00F67A1E" w:rsidRDefault="003167C0">
      <w:pPr>
        <w:pStyle w:val="20"/>
        <w:rPr>
          <w:del w:id="195" w:author="Rapporteur_xiaoxue" w:date="2023-08-30T15:09:00Z"/>
          <w:rFonts w:ascii="Calibri" w:hAnsi="Calibri"/>
          <w:kern w:val="2"/>
          <w:sz w:val="21"/>
          <w:szCs w:val="22"/>
          <w:lang w:val="en-US" w:eastAsia="zh-CN"/>
        </w:rPr>
      </w:pPr>
      <w:del w:id="196" w:author="Rapporteur_xiaoxue" w:date="2023-08-30T15:09:00Z">
        <w:r w:rsidDel="00F67A1E">
          <w:rPr>
            <w:lang w:eastAsia="zh-CN"/>
          </w:rPr>
          <w:delText>5.2</w:delText>
        </w:r>
        <w:r w:rsidRPr="00166B6B" w:rsidDel="00F67A1E">
          <w:rPr>
            <w:rFonts w:ascii="Calibri" w:hAnsi="Calibri"/>
            <w:kern w:val="2"/>
            <w:sz w:val="21"/>
            <w:szCs w:val="22"/>
            <w:lang w:val="en-US" w:eastAsia="zh-CN"/>
          </w:rPr>
          <w:tab/>
        </w:r>
        <w:r w:rsidDel="00F67A1E">
          <w:rPr>
            <w:lang w:eastAsia="zh-CN"/>
          </w:rPr>
          <w:delText>Transport protocol for LPP messages over user plane</w:delText>
        </w:r>
        <w:r w:rsidDel="00F67A1E">
          <w:tab/>
          <w:delText>7</w:delText>
        </w:r>
      </w:del>
    </w:p>
    <w:p w14:paraId="67E3127C" w14:textId="77777777" w:rsidR="003167C0" w:rsidRPr="00166B6B" w:rsidDel="00F67A1E" w:rsidRDefault="003167C0">
      <w:pPr>
        <w:pStyle w:val="20"/>
        <w:rPr>
          <w:del w:id="197" w:author="Rapporteur_xiaoxue" w:date="2023-08-30T15:09:00Z"/>
          <w:rFonts w:ascii="Calibri" w:hAnsi="Calibri"/>
          <w:kern w:val="2"/>
          <w:sz w:val="21"/>
          <w:szCs w:val="22"/>
          <w:lang w:val="en-US" w:eastAsia="zh-CN"/>
        </w:rPr>
      </w:pPr>
      <w:del w:id="198" w:author="Rapporteur_xiaoxue" w:date="2023-08-30T15:09:00Z">
        <w:r w:rsidDel="00F67A1E">
          <w:rPr>
            <w:lang w:eastAsia="zh-CN"/>
          </w:rPr>
          <w:delText>5</w:delText>
        </w:r>
        <w:r w:rsidDel="00F67A1E">
          <w:delText>.</w:delText>
        </w:r>
        <w:r w:rsidDel="00F67A1E">
          <w:rPr>
            <w:lang w:eastAsia="zh-CN"/>
          </w:rPr>
          <w:delText>3</w:delText>
        </w:r>
        <w:r w:rsidRPr="00166B6B" w:rsidDel="00F67A1E">
          <w:rPr>
            <w:rFonts w:ascii="Calibri" w:hAnsi="Calibri"/>
            <w:kern w:val="2"/>
            <w:sz w:val="21"/>
            <w:szCs w:val="22"/>
            <w:lang w:val="en-US" w:eastAsia="zh-CN"/>
          </w:rPr>
          <w:tab/>
        </w:r>
        <w:r w:rsidDel="00F67A1E">
          <w:delText>Procedures</w:delText>
        </w:r>
        <w:r w:rsidDel="00F67A1E">
          <w:tab/>
          <w:delText>7</w:delText>
        </w:r>
      </w:del>
    </w:p>
    <w:p w14:paraId="0D491417" w14:textId="77777777" w:rsidR="003167C0" w:rsidRPr="00166B6B" w:rsidDel="00F67A1E" w:rsidRDefault="003167C0">
      <w:pPr>
        <w:pStyle w:val="10"/>
        <w:rPr>
          <w:del w:id="199" w:author="Rapporteur_xiaoxue" w:date="2023-08-30T15:09:00Z"/>
          <w:rFonts w:ascii="Calibri" w:hAnsi="Calibri"/>
          <w:kern w:val="2"/>
          <w:sz w:val="21"/>
          <w:szCs w:val="22"/>
          <w:lang w:val="en-US" w:eastAsia="zh-CN"/>
        </w:rPr>
      </w:pPr>
      <w:del w:id="200" w:author="Rapporteur_xiaoxue" w:date="2023-08-30T15:09:00Z">
        <w:r w:rsidDel="00F67A1E">
          <w:rPr>
            <w:lang w:eastAsia="zh-CN"/>
          </w:rPr>
          <w:delText>6</w:delText>
        </w:r>
        <w:r w:rsidRPr="00166B6B" w:rsidDel="00F67A1E">
          <w:rPr>
            <w:rFonts w:ascii="Calibri" w:hAnsi="Calibri"/>
            <w:kern w:val="2"/>
            <w:sz w:val="21"/>
            <w:szCs w:val="22"/>
            <w:lang w:val="en-US" w:eastAsia="zh-CN"/>
          </w:rPr>
          <w:tab/>
        </w:r>
        <w:r w:rsidDel="00F67A1E">
          <w:rPr>
            <w:lang w:eastAsia="zh-CN"/>
          </w:rPr>
          <w:delText>User plane protocol for Location service messages</w:delText>
        </w:r>
        <w:r w:rsidDel="00F67A1E">
          <w:tab/>
          <w:delText>7</w:delText>
        </w:r>
      </w:del>
    </w:p>
    <w:p w14:paraId="47945F31" w14:textId="77777777" w:rsidR="003167C0" w:rsidRPr="00166B6B" w:rsidDel="00F67A1E" w:rsidRDefault="003167C0">
      <w:pPr>
        <w:pStyle w:val="20"/>
        <w:rPr>
          <w:del w:id="201" w:author="Rapporteur_xiaoxue" w:date="2023-08-30T15:09:00Z"/>
          <w:rFonts w:ascii="Calibri" w:hAnsi="Calibri"/>
          <w:kern w:val="2"/>
          <w:sz w:val="21"/>
          <w:szCs w:val="22"/>
          <w:lang w:val="en-US" w:eastAsia="zh-CN"/>
        </w:rPr>
      </w:pPr>
      <w:del w:id="202" w:author="Rapporteur_xiaoxue" w:date="2023-08-30T15:09:00Z">
        <w:r w:rsidDel="00F67A1E">
          <w:rPr>
            <w:lang w:eastAsia="zh-CN"/>
          </w:rPr>
          <w:delText>6</w:delText>
        </w:r>
        <w:r w:rsidDel="00F67A1E">
          <w:delText>.1</w:delText>
        </w:r>
        <w:r w:rsidRPr="00166B6B" w:rsidDel="00F67A1E">
          <w:rPr>
            <w:rFonts w:ascii="Calibri" w:hAnsi="Calibri"/>
            <w:kern w:val="2"/>
            <w:sz w:val="21"/>
            <w:szCs w:val="22"/>
            <w:lang w:val="en-US" w:eastAsia="zh-CN"/>
          </w:rPr>
          <w:tab/>
        </w:r>
        <w:r w:rsidDel="00F67A1E">
          <w:delText>Overview</w:delText>
        </w:r>
        <w:r w:rsidDel="00F67A1E">
          <w:tab/>
          <w:delText>7</w:delText>
        </w:r>
      </w:del>
    </w:p>
    <w:p w14:paraId="2214B46B" w14:textId="77777777" w:rsidR="003167C0" w:rsidRPr="00166B6B" w:rsidDel="00F67A1E" w:rsidRDefault="003167C0">
      <w:pPr>
        <w:pStyle w:val="20"/>
        <w:rPr>
          <w:del w:id="203" w:author="Rapporteur_xiaoxue" w:date="2023-08-30T15:09:00Z"/>
          <w:rFonts w:ascii="Calibri" w:hAnsi="Calibri"/>
          <w:kern w:val="2"/>
          <w:sz w:val="21"/>
          <w:szCs w:val="22"/>
          <w:lang w:val="en-US" w:eastAsia="zh-CN"/>
        </w:rPr>
      </w:pPr>
      <w:del w:id="204" w:author="Rapporteur_xiaoxue" w:date="2023-08-30T15:09:00Z">
        <w:r w:rsidDel="00F67A1E">
          <w:rPr>
            <w:lang w:eastAsia="zh-CN"/>
          </w:rPr>
          <w:delText>6.2</w:delText>
        </w:r>
        <w:r w:rsidRPr="00166B6B" w:rsidDel="00F67A1E">
          <w:rPr>
            <w:rFonts w:ascii="Calibri" w:hAnsi="Calibri"/>
            <w:kern w:val="2"/>
            <w:sz w:val="21"/>
            <w:szCs w:val="22"/>
            <w:lang w:val="en-US" w:eastAsia="zh-CN"/>
          </w:rPr>
          <w:tab/>
        </w:r>
        <w:r w:rsidDel="00F67A1E">
          <w:rPr>
            <w:lang w:eastAsia="zh-CN"/>
          </w:rPr>
          <w:delText>Transport protocol for Location service messages over user plane</w:delText>
        </w:r>
        <w:r w:rsidDel="00F67A1E">
          <w:tab/>
          <w:delText>7</w:delText>
        </w:r>
      </w:del>
    </w:p>
    <w:p w14:paraId="0F5A29A4" w14:textId="77777777" w:rsidR="003167C0" w:rsidRPr="00166B6B" w:rsidDel="00F67A1E" w:rsidRDefault="003167C0">
      <w:pPr>
        <w:pStyle w:val="20"/>
        <w:rPr>
          <w:del w:id="205" w:author="Rapporteur_xiaoxue" w:date="2023-08-30T15:09:00Z"/>
          <w:rFonts w:ascii="Calibri" w:hAnsi="Calibri"/>
          <w:kern w:val="2"/>
          <w:sz w:val="21"/>
          <w:szCs w:val="22"/>
          <w:lang w:val="en-US" w:eastAsia="zh-CN"/>
        </w:rPr>
      </w:pPr>
      <w:del w:id="206" w:author="Rapporteur_xiaoxue" w:date="2023-08-30T15:09:00Z">
        <w:r w:rsidDel="00F67A1E">
          <w:rPr>
            <w:lang w:eastAsia="zh-CN"/>
          </w:rPr>
          <w:delText>6</w:delText>
        </w:r>
        <w:r w:rsidDel="00F67A1E">
          <w:delText>.</w:delText>
        </w:r>
        <w:r w:rsidDel="00F67A1E">
          <w:rPr>
            <w:lang w:eastAsia="zh-CN"/>
          </w:rPr>
          <w:delText>3</w:delText>
        </w:r>
        <w:r w:rsidRPr="00166B6B" w:rsidDel="00F67A1E">
          <w:rPr>
            <w:rFonts w:ascii="Calibri" w:hAnsi="Calibri"/>
            <w:kern w:val="2"/>
            <w:sz w:val="21"/>
            <w:szCs w:val="22"/>
            <w:lang w:val="en-US" w:eastAsia="zh-CN"/>
          </w:rPr>
          <w:tab/>
        </w:r>
        <w:r w:rsidDel="00F67A1E">
          <w:delText>Procedures</w:delText>
        </w:r>
        <w:r w:rsidDel="00F67A1E">
          <w:tab/>
          <w:delText>7</w:delText>
        </w:r>
      </w:del>
    </w:p>
    <w:p w14:paraId="10FC37F8" w14:textId="77777777" w:rsidR="003167C0" w:rsidRPr="00166B6B" w:rsidDel="00F67A1E" w:rsidRDefault="003167C0">
      <w:pPr>
        <w:pStyle w:val="10"/>
        <w:rPr>
          <w:del w:id="207" w:author="Rapporteur_xiaoxue" w:date="2023-08-30T15:09:00Z"/>
          <w:rFonts w:ascii="Calibri" w:hAnsi="Calibri"/>
          <w:kern w:val="2"/>
          <w:sz w:val="21"/>
          <w:szCs w:val="22"/>
          <w:lang w:val="en-US" w:eastAsia="zh-CN"/>
        </w:rPr>
      </w:pPr>
      <w:del w:id="208" w:author="Rapporteur_xiaoxue" w:date="2023-08-30T15:09:00Z">
        <w:r w:rsidDel="00F67A1E">
          <w:rPr>
            <w:lang w:eastAsia="zh-CN"/>
          </w:rPr>
          <w:delText>7</w:delText>
        </w:r>
        <w:r w:rsidRPr="00166B6B" w:rsidDel="00F67A1E">
          <w:rPr>
            <w:rFonts w:ascii="Calibri" w:hAnsi="Calibri"/>
            <w:kern w:val="2"/>
            <w:sz w:val="21"/>
            <w:szCs w:val="22"/>
            <w:lang w:val="en-US" w:eastAsia="zh-CN"/>
          </w:rPr>
          <w:tab/>
        </w:r>
        <w:r w:rsidDel="00F67A1E">
          <w:delText>Handling of unknown, unforeseen and erroneous protocol data</w:delText>
        </w:r>
        <w:r w:rsidDel="00F67A1E">
          <w:tab/>
          <w:delText>7</w:delText>
        </w:r>
      </w:del>
    </w:p>
    <w:p w14:paraId="36FBF232" w14:textId="77777777" w:rsidR="003167C0" w:rsidRPr="00166B6B" w:rsidDel="00F67A1E" w:rsidRDefault="003167C0">
      <w:pPr>
        <w:pStyle w:val="20"/>
        <w:rPr>
          <w:del w:id="209" w:author="Rapporteur_xiaoxue" w:date="2023-08-30T15:09:00Z"/>
          <w:rFonts w:ascii="Calibri" w:hAnsi="Calibri"/>
          <w:kern w:val="2"/>
          <w:sz w:val="21"/>
          <w:szCs w:val="22"/>
          <w:lang w:val="en-US" w:eastAsia="zh-CN"/>
        </w:rPr>
      </w:pPr>
      <w:del w:id="210" w:author="Rapporteur_xiaoxue" w:date="2023-08-30T15:09:00Z">
        <w:r w:rsidDel="00F67A1E">
          <w:rPr>
            <w:lang w:eastAsia="zh-CN"/>
          </w:rPr>
          <w:delText>7</w:delText>
        </w:r>
        <w:r w:rsidDel="00F67A1E">
          <w:delText>.1</w:delText>
        </w:r>
        <w:r w:rsidRPr="00166B6B" w:rsidDel="00F67A1E">
          <w:rPr>
            <w:rFonts w:ascii="Calibri" w:hAnsi="Calibri"/>
            <w:kern w:val="2"/>
            <w:sz w:val="21"/>
            <w:szCs w:val="22"/>
            <w:lang w:val="en-US" w:eastAsia="zh-CN"/>
          </w:rPr>
          <w:tab/>
        </w:r>
        <w:r w:rsidDel="00F67A1E">
          <w:delText>General</w:delText>
        </w:r>
        <w:r w:rsidDel="00F67A1E">
          <w:tab/>
          <w:delText>7</w:delText>
        </w:r>
      </w:del>
    </w:p>
    <w:p w14:paraId="7A873E7A" w14:textId="77777777" w:rsidR="003167C0" w:rsidRPr="00166B6B" w:rsidDel="00F67A1E" w:rsidRDefault="003167C0">
      <w:pPr>
        <w:pStyle w:val="20"/>
        <w:rPr>
          <w:del w:id="211" w:author="Rapporteur_xiaoxue" w:date="2023-08-30T15:09:00Z"/>
          <w:rFonts w:ascii="Calibri" w:hAnsi="Calibri"/>
          <w:kern w:val="2"/>
          <w:sz w:val="21"/>
          <w:szCs w:val="22"/>
          <w:lang w:val="en-US" w:eastAsia="zh-CN"/>
        </w:rPr>
      </w:pPr>
      <w:del w:id="212" w:author="Rapporteur_xiaoxue" w:date="2023-08-30T15:09:00Z">
        <w:r w:rsidDel="00F67A1E">
          <w:rPr>
            <w:lang w:eastAsia="zh-CN"/>
          </w:rPr>
          <w:delText>7.2</w:delText>
        </w:r>
        <w:r w:rsidRPr="00166B6B" w:rsidDel="00F67A1E">
          <w:rPr>
            <w:rFonts w:ascii="Calibri" w:hAnsi="Calibri"/>
            <w:kern w:val="2"/>
            <w:sz w:val="21"/>
            <w:szCs w:val="22"/>
            <w:lang w:val="en-US" w:eastAsia="zh-CN"/>
          </w:rPr>
          <w:tab/>
        </w:r>
        <w:r w:rsidDel="00F67A1E">
          <w:rPr>
            <w:lang w:eastAsia="zh-CN"/>
          </w:rPr>
          <w:delText>Handling of unknown, unforeseen and erroneous protocol data in LPP messages</w:delText>
        </w:r>
        <w:r w:rsidDel="00F67A1E">
          <w:tab/>
          <w:delText>7</w:delText>
        </w:r>
      </w:del>
    </w:p>
    <w:p w14:paraId="3174D81D" w14:textId="77777777" w:rsidR="003167C0" w:rsidRPr="00166B6B" w:rsidDel="00F67A1E" w:rsidRDefault="003167C0">
      <w:pPr>
        <w:pStyle w:val="20"/>
        <w:rPr>
          <w:del w:id="213" w:author="Rapporteur_xiaoxue" w:date="2023-08-30T15:09:00Z"/>
          <w:rFonts w:ascii="Calibri" w:hAnsi="Calibri"/>
          <w:kern w:val="2"/>
          <w:sz w:val="21"/>
          <w:szCs w:val="22"/>
          <w:lang w:val="en-US" w:eastAsia="zh-CN"/>
        </w:rPr>
      </w:pPr>
      <w:del w:id="214" w:author="Rapporteur_xiaoxue" w:date="2023-08-30T15:09:00Z">
        <w:r w:rsidDel="00F67A1E">
          <w:rPr>
            <w:lang w:eastAsia="zh-CN"/>
          </w:rPr>
          <w:delText>7.3</w:delText>
        </w:r>
        <w:r w:rsidRPr="00166B6B" w:rsidDel="00F67A1E">
          <w:rPr>
            <w:rFonts w:ascii="Calibri" w:hAnsi="Calibri"/>
            <w:kern w:val="2"/>
            <w:sz w:val="21"/>
            <w:szCs w:val="22"/>
            <w:lang w:val="en-US" w:eastAsia="zh-CN"/>
          </w:rPr>
          <w:tab/>
        </w:r>
        <w:r w:rsidDel="00F67A1E">
          <w:rPr>
            <w:lang w:eastAsia="zh-CN"/>
          </w:rPr>
          <w:delText>Handling of unknown, unforeseen and erroneous protocol data in Location service messages</w:delText>
        </w:r>
        <w:r w:rsidDel="00F67A1E">
          <w:tab/>
          <w:delText>7</w:delText>
        </w:r>
      </w:del>
    </w:p>
    <w:p w14:paraId="6A93ABDF" w14:textId="77777777" w:rsidR="003167C0" w:rsidRPr="00166B6B" w:rsidDel="00F67A1E" w:rsidRDefault="003167C0">
      <w:pPr>
        <w:pStyle w:val="10"/>
        <w:rPr>
          <w:del w:id="215" w:author="Rapporteur_xiaoxue" w:date="2023-08-30T15:09:00Z"/>
          <w:rFonts w:ascii="Calibri" w:hAnsi="Calibri"/>
          <w:kern w:val="2"/>
          <w:sz w:val="21"/>
          <w:szCs w:val="22"/>
          <w:lang w:val="en-US" w:eastAsia="zh-CN"/>
        </w:rPr>
      </w:pPr>
      <w:del w:id="216" w:author="Rapporteur_xiaoxue" w:date="2023-08-30T15:09:00Z">
        <w:r w:rsidDel="00F67A1E">
          <w:rPr>
            <w:lang w:eastAsia="zh-CN"/>
          </w:rPr>
          <w:delText>8</w:delText>
        </w:r>
        <w:r w:rsidRPr="00166B6B" w:rsidDel="00F67A1E">
          <w:rPr>
            <w:rFonts w:ascii="Calibri" w:hAnsi="Calibri"/>
            <w:kern w:val="2"/>
            <w:sz w:val="21"/>
            <w:szCs w:val="22"/>
            <w:lang w:val="en-US" w:eastAsia="zh-CN"/>
          </w:rPr>
          <w:tab/>
        </w:r>
        <w:r w:rsidDel="00F67A1E">
          <w:delText>Message functional definitions and contents</w:delText>
        </w:r>
        <w:r w:rsidDel="00F67A1E">
          <w:tab/>
          <w:delText>8</w:delText>
        </w:r>
      </w:del>
    </w:p>
    <w:p w14:paraId="3E3573F6" w14:textId="77777777" w:rsidR="003167C0" w:rsidRPr="00166B6B" w:rsidDel="00F67A1E" w:rsidRDefault="003167C0">
      <w:pPr>
        <w:pStyle w:val="20"/>
        <w:rPr>
          <w:del w:id="217" w:author="Rapporteur_xiaoxue" w:date="2023-08-30T15:09:00Z"/>
          <w:rFonts w:ascii="Calibri" w:hAnsi="Calibri"/>
          <w:kern w:val="2"/>
          <w:sz w:val="21"/>
          <w:szCs w:val="22"/>
          <w:lang w:val="en-US" w:eastAsia="zh-CN"/>
        </w:rPr>
      </w:pPr>
      <w:del w:id="218" w:author="Rapporteur_xiaoxue" w:date="2023-08-30T15:09:00Z">
        <w:r w:rsidDel="00F67A1E">
          <w:rPr>
            <w:lang w:eastAsia="zh-CN"/>
          </w:rPr>
          <w:delText>8</w:delText>
        </w:r>
        <w:r w:rsidDel="00F67A1E">
          <w:delText>.1</w:delText>
        </w:r>
        <w:r w:rsidRPr="00166B6B" w:rsidDel="00F67A1E">
          <w:rPr>
            <w:rFonts w:ascii="Calibri" w:hAnsi="Calibri"/>
            <w:kern w:val="2"/>
            <w:sz w:val="21"/>
            <w:szCs w:val="22"/>
            <w:lang w:val="en-US" w:eastAsia="zh-CN"/>
          </w:rPr>
          <w:tab/>
        </w:r>
        <w:r w:rsidDel="00F67A1E">
          <w:delText>Overview</w:delText>
        </w:r>
        <w:r w:rsidDel="00F67A1E">
          <w:tab/>
          <w:delText>8</w:delText>
        </w:r>
      </w:del>
    </w:p>
    <w:p w14:paraId="23AE7810" w14:textId="77777777" w:rsidR="003167C0" w:rsidRPr="00166B6B" w:rsidDel="00F67A1E" w:rsidRDefault="003167C0">
      <w:pPr>
        <w:pStyle w:val="10"/>
        <w:rPr>
          <w:del w:id="219" w:author="Rapporteur_xiaoxue" w:date="2023-08-30T15:09:00Z"/>
          <w:rFonts w:ascii="Calibri" w:hAnsi="Calibri"/>
          <w:kern w:val="2"/>
          <w:sz w:val="21"/>
          <w:szCs w:val="22"/>
          <w:lang w:val="en-US" w:eastAsia="zh-CN"/>
        </w:rPr>
      </w:pPr>
      <w:del w:id="220" w:author="Rapporteur_xiaoxue" w:date="2023-08-30T15:09:00Z">
        <w:r w:rsidDel="00F67A1E">
          <w:rPr>
            <w:lang w:eastAsia="zh-CN"/>
          </w:rPr>
          <w:delText>9</w:delText>
        </w:r>
        <w:r w:rsidRPr="00166B6B" w:rsidDel="00F67A1E">
          <w:rPr>
            <w:rFonts w:ascii="Calibri" w:hAnsi="Calibri"/>
            <w:kern w:val="2"/>
            <w:sz w:val="21"/>
            <w:szCs w:val="22"/>
            <w:lang w:val="en-US" w:eastAsia="zh-CN"/>
          </w:rPr>
          <w:tab/>
        </w:r>
        <w:r w:rsidDel="00F67A1E">
          <w:delText>Information elements coding</w:delText>
        </w:r>
        <w:r w:rsidDel="00F67A1E">
          <w:tab/>
          <w:delText>8</w:delText>
        </w:r>
      </w:del>
    </w:p>
    <w:p w14:paraId="7740D387" w14:textId="77777777" w:rsidR="003167C0" w:rsidRPr="00166B6B" w:rsidDel="00F67A1E" w:rsidRDefault="003167C0">
      <w:pPr>
        <w:pStyle w:val="20"/>
        <w:rPr>
          <w:del w:id="221" w:author="Rapporteur_xiaoxue" w:date="2023-08-30T15:09:00Z"/>
          <w:rFonts w:ascii="Calibri" w:hAnsi="Calibri"/>
          <w:kern w:val="2"/>
          <w:sz w:val="21"/>
          <w:szCs w:val="22"/>
          <w:lang w:val="en-US" w:eastAsia="zh-CN"/>
        </w:rPr>
      </w:pPr>
      <w:del w:id="222" w:author="Rapporteur_xiaoxue" w:date="2023-08-30T15:09:00Z">
        <w:r w:rsidDel="00F67A1E">
          <w:rPr>
            <w:lang w:eastAsia="zh-CN"/>
          </w:rPr>
          <w:delText>9</w:delText>
        </w:r>
        <w:r w:rsidDel="00F67A1E">
          <w:delText>.1</w:delText>
        </w:r>
        <w:r w:rsidRPr="00166B6B" w:rsidDel="00F67A1E">
          <w:rPr>
            <w:rFonts w:ascii="Calibri" w:hAnsi="Calibri"/>
            <w:kern w:val="2"/>
            <w:sz w:val="21"/>
            <w:szCs w:val="22"/>
            <w:lang w:val="en-US" w:eastAsia="zh-CN"/>
          </w:rPr>
          <w:tab/>
        </w:r>
        <w:r w:rsidDel="00F67A1E">
          <w:delText>Overview</w:delText>
        </w:r>
        <w:r w:rsidDel="00F67A1E">
          <w:tab/>
          <w:delText>8</w:delText>
        </w:r>
      </w:del>
    </w:p>
    <w:p w14:paraId="0CFFDA75" w14:textId="77777777" w:rsidR="003167C0" w:rsidRPr="00166B6B" w:rsidDel="00F67A1E" w:rsidRDefault="003167C0">
      <w:pPr>
        <w:pStyle w:val="10"/>
        <w:rPr>
          <w:del w:id="223" w:author="Rapporteur_xiaoxue" w:date="2023-08-30T15:09:00Z"/>
          <w:rFonts w:ascii="Calibri" w:hAnsi="Calibri"/>
          <w:kern w:val="2"/>
          <w:sz w:val="21"/>
          <w:szCs w:val="22"/>
          <w:lang w:val="en-US" w:eastAsia="zh-CN"/>
        </w:rPr>
      </w:pPr>
      <w:del w:id="224" w:author="Rapporteur_xiaoxue" w:date="2023-08-30T15:09:00Z">
        <w:r w:rsidDel="00F67A1E">
          <w:delText>1</w:delText>
        </w:r>
        <w:r w:rsidDel="00F67A1E">
          <w:rPr>
            <w:lang w:eastAsia="zh-CN"/>
          </w:rPr>
          <w:delText>0</w:delText>
        </w:r>
        <w:r w:rsidRPr="00166B6B" w:rsidDel="00F67A1E">
          <w:rPr>
            <w:rFonts w:ascii="Calibri" w:hAnsi="Calibri"/>
            <w:kern w:val="2"/>
            <w:sz w:val="21"/>
            <w:szCs w:val="22"/>
            <w:lang w:val="en-US" w:eastAsia="zh-CN"/>
          </w:rPr>
          <w:tab/>
        </w:r>
        <w:r w:rsidDel="00F67A1E">
          <w:delText>List of system parameters</w:delText>
        </w:r>
        <w:r w:rsidDel="00F67A1E">
          <w:tab/>
          <w:delText>8</w:delText>
        </w:r>
      </w:del>
    </w:p>
    <w:p w14:paraId="4E6C6A15" w14:textId="77777777" w:rsidR="003167C0" w:rsidRPr="00166B6B" w:rsidDel="00F67A1E" w:rsidRDefault="003167C0">
      <w:pPr>
        <w:pStyle w:val="20"/>
        <w:rPr>
          <w:del w:id="225" w:author="Rapporteur_xiaoxue" w:date="2023-08-30T15:09:00Z"/>
          <w:rFonts w:ascii="Calibri" w:hAnsi="Calibri"/>
          <w:kern w:val="2"/>
          <w:sz w:val="21"/>
          <w:szCs w:val="22"/>
          <w:lang w:val="en-US" w:eastAsia="zh-CN"/>
        </w:rPr>
      </w:pPr>
      <w:del w:id="226" w:author="Rapporteur_xiaoxue" w:date="2023-08-30T15:09:00Z">
        <w:r w:rsidDel="00F67A1E">
          <w:delText>1</w:delText>
        </w:r>
        <w:r w:rsidDel="00F67A1E">
          <w:rPr>
            <w:lang w:eastAsia="zh-CN"/>
          </w:rPr>
          <w:delText>0</w:delText>
        </w:r>
        <w:r w:rsidDel="00F67A1E">
          <w:delText>.1</w:delText>
        </w:r>
        <w:r w:rsidRPr="00166B6B" w:rsidDel="00F67A1E">
          <w:rPr>
            <w:rFonts w:ascii="Calibri" w:hAnsi="Calibri"/>
            <w:kern w:val="2"/>
            <w:sz w:val="21"/>
            <w:szCs w:val="22"/>
            <w:lang w:val="en-US" w:eastAsia="zh-CN"/>
          </w:rPr>
          <w:tab/>
        </w:r>
        <w:r w:rsidDel="00F67A1E">
          <w:delText>Overview</w:delText>
        </w:r>
        <w:r w:rsidDel="00F67A1E">
          <w:tab/>
          <w:delText>8</w:delText>
        </w:r>
      </w:del>
    </w:p>
    <w:p w14:paraId="302E8E95" w14:textId="77777777" w:rsidR="003167C0" w:rsidRPr="00166B6B" w:rsidDel="00F67A1E" w:rsidRDefault="003167C0">
      <w:pPr>
        <w:pStyle w:val="20"/>
        <w:rPr>
          <w:del w:id="227" w:author="Rapporteur_xiaoxue" w:date="2023-08-30T15:09:00Z"/>
          <w:rFonts w:ascii="Calibri" w:hAnsi="Calibri"/>
          <w:kern w:val="2"/>
          <w:sz w:val="21"/>
          <w:szCs w:val="22"/>
          <w:lang w:val="en-US" w:eastAsia="zh-CN"/>
        </w:rPr>
      </w:pPr>
      <w:del w:id="228" w:author="Rapporteur_xiaoxue" w:date="2023-08-30T15:09:00Z">
        <w:r w:rsidDel="00F67A1E">
          <w:delText>1</w:delText>
        </w:r>
        <w:r w:rsidDel="00F67A1E">
          <w:rPr>
            <w:lang w:eastAsia="zh-CN"/>
          </w:rPr>
          <w:delText>0</w:delText>
        </w:r>
        <w:r w:rsidDel="00F67A1E">
          <w:delText>.</w:delText>
        </w:r>
        <w:r w:rsidDel="00F67A1E">
          <w:rPr>
            <w:lang w:eastAsia="zh-CN"/>
          </w:rPr>
          <w:delText>2</w:delText>
        </w:r>
        <w:r w:rsidRPr="00166B6B" w:rsidDel="00F67A1E">
          <w:rPr>
            <w:rFonts w:ascii="Calibri" w:hAnsi="Calibri"/>
            <w:kern w:val="2"/>
            <w:sz w:val="21"/>
            <w:szCs w:val="22"/>
            <w:lang w:val="en-US" w:eastAsia="zh-CN"/>
          </w:rPr>
          <w:tab/>
        </w:r>
        <w:r w:rsidDel="00F67A1E">
          <w:delText>Timers of</w:delText>
        </w:r>
        <w:r w:rsidDel="00F67A1E">
          <w:rPr>
            <w:lang w:eastAsia="zh-CN"/>
          </w:rPr>
          <w:delText xml:space="preserve"> xxx</w:delText>
        </w:r>
        <w:r w:rsidDel="00F67A1E">
          <w:tab/>
          <w:delText>8</w:delText>
        </w:r>
      </w:del>
    </w:p>
    <w:p w14:paraId="0520B3A3" w14:textId="77777777" w:rsidR="003167C0" w:rsidRPr="00166B6B" w:rsidDel="00F67A1E" w:rsidRDefault="003167C0">
      <w:pPr>
        <w:pStyle w:val="80"/>
        <w:rPr>
          <w:del w:id="229" w:author="Rapporteur_xiaoxue" w:date="2023-08-30T15:09:00Z"/>
          <w:rFonts w:ascii="Calibri" w:hAnsi="Calibri"/>
          <w:b w:val="0"/>
          <w:kern w:val="2"/>
          <w:sz w:val="21"/>
          <w:szCs w:val="22"/>
          <w:lang w:val="en-US" w:eastAsia="zh-CN"/>
        </w:rPr>
      </w:pPr>
      <w:del w:id="230" w:author="Rapporteur_xiaoxue" w:date="2023-08-30T15:09:00Z">
        <w:r w:rsidDel="00F67A1E">
          <w:delText>Annex &lt;X&gt; (informative): Change history</w:delText>
        </w:r>
        <w:r w:rsidDel="00F67A1E">
          <w:tab/>
          <w:delText>9</w:delText>
        </w:r>
      </w:del>
    </w:p>
    <w:p w14:paraId="0E3CDFD8" w14:textId="77777777" w:rsidR="004E2C8E" w:rsidRPr="006A6394" w:rsidRDefault="004D3578" w:rsidP="004E2C8E">
      <w:r w:rsidRPr="004D3578">
        <w:rPr>
          <w:noProof/>
          <w:sz w:val="22"/>
        </w:rPr>
        <w:fldChar w:fldCharType="end"/>
      </w:r>
    </w:p>
    <w:p w14:paraId="5064177E" w14:textId="77777777" w:rsidR="004E2C8E" w:rsidRPr="006A6394" w:rsidRDefault="004E2C8E" w:rsidP="004E2C8E">
      <w:pPr>
        <w:pStyle w:val="1"/>
      </w:pPr>
      <w:r w:rsidRPr="006A6394">
        <w:br w:type="page"/>
      </w:r>
      <w:bookmarkStart w:id="231" w:name="foreword"/>
      <w:bookmarkStart w:id="232" w:name="_Toc114843785"/>
      <w:bookmarkStart w:id="233" w:name="_Toc144300589"/>
      <w:bookmarkEnd w:id="231"/>
      <w:r w:rsidRPr="006A6394">
        <w:t>Foreword</w:t>
      </w:r>
      <w:bookmarkEnd w:id="232"/>
      <w:bookmarkEnd w:id="233"/>
    </w:p>
    <w:p w14:paraId="2511FBFA" w14:textId="7967628E" w:rsidR="00080512" w:rsidRPr="004D3578" w:rsidRDefault="00080512" w:rsidP="004E2C8E">
      <w:r w:rsidRPr="004D3578">
        <w:t>This T</w:t>
      </w:r>
      <w:r w:rsidRPr="004E2C8E">
        <w:t xml:space="preserve">echnical </w:t>
      </w:r>
      <w:bookmarkStart w:id="234" w:name="spectype3"/>
      <w:r w:rsidRPr="004E2C8E">
        <w:t>Specification</w:t>
      </w:r>
      <w:bookmarkEnd w:id="234"/>
      <w:r w:rsidRPr="004E2C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1F99B60" w14:textId="77777777" w:rsidR="005C01EF" w:rsidRDefault="00647114" w:rsidP="00A27486">
      <w:pPr>
        <w:sectPr w:rsidR="005C01EF">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roofErr w:type="gramStart"/>
      <w:r>
        <w:t>The constructions "is" and "is not" do not indicate requirements.</w:t>
      </w:r>
      <w:proofErr w:type="gramEnd"/>
    </w:p>
    <w:p w14:paraId="548A512E" w14:textId="696C6913" w:rsidR="00080512" w:rsidRPr="004D3578" w:rsidRDefault="00080512">
      <w:pPr>
        <w:pStyle w:val="1"/>
      </w:pPr>
      <w:bookmarkStart w:id="235" w:name="introduction"/>
      <w:bookmarkStart w:id="236" w:name="scope"/>
      <w:bookmarkStart w:id="237" w:name="_Toc144300590"/>
      <w:bookmarkEnd w:id="235"/>
      <w:bookmarkEnd w:id="236"/>
      <w:r w:rsidRPr="004D3578">
        <w:t>1</w:t>
      </w:r>
      <w:r w:rsidRPr="004D3578">
        <w:tab/>
        <w:t>Scope</w:t>
      </w:r>
      <w:bookmarkEnd w:id="237"/>
    </w:p>
    <w:p w14:paraId="6DF46270" w14:textId="639C908F" w:rsidR="00FD6EC3" w:rsidRDefault="00FD6EC3" w:rsidP="00FD6EC3">
      <w:pPr>
        <w:rPr>
          <w:lang w:eastAsia="zh-CN"/>
        </w:rPr>
      </w:pPr>
      <w:r w:rsidRPr="004D3578">
        <w:t xml:space="preserve">The present document </w:t>
      </w:r>
      <w:bookmarkStart w:id="238" w:name="OLE_LINK8"/>
      <w:bookmarkStart w:id="239" w:name="OLE_LINK9"/>
      <w:r>
        <w:rPr>
          <w:rFonts w:hint="eastAsia"/>
          <w:lang w:eastAsia="zh-CN"/>
        </w:rPr>
        <w:t xml:space="preserve">specifies the user plane </w:t>
      </w:r>
      <w:r>
        <w:rPr>
          <w:lang w:eastAsia="zh-CN"/>
        </w:rPr>
        <w:t xml:space="preserve">protocol </w:t>
      </w:r>
      <w:r>
        <w:rPr>
          <w:rFonts w:hint="eastAsia"/>
          <w:lang w:eastAsia="zh-CN"/>
        </w:rPr>
        <w:t xml:space="preserve">to </w:t>
      </w:r>
      <w:r>
        <w:t>support</w:t>
      </w:r>
      <w:bookmarkEnd w:id="238"/>
      <w:bookmarkEnd w:id="239"/>
      <w:r>
        <w:t xml:space="preserve">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w:t>
      </w:r>
      <w:del w:id="240" w:author="C1_236450" w:date="2023-08-30T10:19:00Z">
        <w:r w:rsidDel="002B0538">
          <w:rPr>
            <w:lang w:eastAsia="zh-CN"/>
          </w:rPr>
          <w:delText>(LCS</w:delText>
        </w:r>
        <w:r w:rsidDel="002B0538">
          <w:rPr>
            <w:rFonts w:hint="eastAsia"/>
            <w:lang w:eastAsia="zh-CN"/>
          </w:rPr>
          <w:delText>)</w:delText>
        </w:r>
        <w:r w:rsidRPr="00AD2598" w:rsidDel="002B0538">
          <w:delText xml:space="preserve"> </w:delText>
        </w:r>
      </w:del>
      <w:r w:rsidRPr="003168A2">
        <w:t>in the</w:t>
      </w:r>
      <w:r>
        <w:rPr>
          <w:rFonts w:hint="eastAsia"/>
          <w:lang w:eastAsia="zh-CN"/>
        </w:rPr>
        <w:t xml:space="preserve"> 5G System (5GS)</w:t>
      </w:r>
      <w:r w:rsidRPr="00AD2598">
        <w:rPr>
          <w:noProof/>
          <w:lang w:eastAsia="zh-CN"/>
        </w:rPr>
        <w:t xml:space="preserve"> </w:t>
      </w:r>
      <w:r w:rsidRPr="00C33F68">
        <w:rPr>
          <w:noProof/>
          <w:lang w:eastAsia="zh-CN"/>
        </w:rPr>
        <w:t>as specified in 3GPP TS </w:t>
      </w:r>
      <w:r w:rsidRPr="001216A7">
        <w:t>2</w:t>
      </w:r>
      <w:r>
        <w:t>3.27</w:t>
      </w:r>
      <w:r>
        <w:rPr>
          <w:rFonts w:hint="eastAsia"/>
          <w:lang w:eastAsia="zh-CN"/>
        </w:rPr>
        <w:t>3</w:t>
      </w:r>
      <w:r>
        <w:rPr>
          <w:noProof/>
          <w:lang w:eastAsia="zh-CN"/>
        </w:rPr>
        <w:t> [2] for</w:t>
      </w:r>
      <w:r>
        <w:rPr>
          <w:rFonts w:hint="eastAsia"/>
          <w:noProof/>
          <w:lang w:eastAsia="zh-CN"/>
        </w:rPr>
        <w:t xml:space="preserve"> u</w:t>
      </w:r>
      <w:r w:rsidRPr="006A0BB3">
        <w:rPr>
          <w:noProof/>
          <w:lang w:eastAsia="zh-CN"/>
        </w:rPr>
        <w:t xml:space="preserve">ser plane </w:t>
      </w:r>
      <w:del w:id="241" w:author="C1_236451" w:date="2023-09-01T09:46:00Z">
        <w:r w:rsidRPr="006A0BB3" w:rsidDel="004A6217">
          <w:rPr>
            <w:noProof/>
            <w:lang w:eastAsia="zh-CN"/>
          </w:rPr>
          <w:delText xml:space="preserve">connection </w:delText>
        </w:r>
      </w:del>
      <w:ins w:id="242" w:author="C1_236451" w:date="2023-09-01T09:46:00Z">
        <w:r w:rsidR="004A6217">
          <w:rPr>
            <w:rFonts w:hint="eastAsia"/>
            <w:noProof/>
            <w:lang w:eastAsia="zh-CN"/>
          </w:rPr>
          <w:t>positioning</w:t>
        </w:r>
        <w:r w:rsidR="004A6217" w:rsidRPr="006A0BB3">
          <w:rPr>
            <w:noProof/>
            <w:lang w:eastAsia="zh-CN"/>
          </w:rPr>
          <w:t xml:space="preserve"> </w:t>
        </w:r>
      </w:ins>
      <w:r w:rsidRPr="006A0BB3">
        <w:rPr>
          <w:noProof/>
          <w:lang w:eastAsia="zh-CN"/>
        </w:rPr>
        <w:t xml:space="preserve">between </w:t>
      </w:r>
      <w:ins w:id="243" w:author="C1_236450" w:date="2023-08-30T10:19:00Z">
        <w:r w:rsidR="002B0538">
          <w:rPr>
            <w:rFonts w:hint="eastAsia"/>
            <w:noProof/>
            <w:lang w:eastAsia="zh-CN"/>
          </w:rPr>
          <w:t xml:space="preserve">the </w:t>
        </w:r>
      </w:ins>
      <w:r w:rsidRPr="006A0BB3">
        <w:rPr>
          <w:noProof/>
          <w:lang w:eastAsia="zh-CN"/>
        </w:rPr>
        <w:t xml:space="preserve">UE and </w:t>
      </w:r>
      <w:ins w:id="244" w:author="C1_236450" w:date="2023-08-30T10:19:00Z">
        <w:r w:rsidR="002B0538">
          <w:rPr>
            <w:noProof/>
            <w:lang w:eastAsia="zh-CN"/>
          </w:rPr>
          <w:t>the</w:t>
        </w:r>
        <w:r w:rsidR="002B0538">
          <w:rPr>
            <w:rFonts w:hint="eastAsia"/>
            <w:noProof/>
            <w:lang w:eastAsia="zh-CN"/>
          </w:rPr>
          <w:t xml:space="preserve"> </w:t>
        </w:r>
      </w:ins>
      <w:r w:rsidRPr="006A0BB3">
        <w:rPr>
          <w:noProof/>
          <w:lang w:eastAsia="zh-CN"/>
        </w:rPr>
        <w:t>LMF</w:t>
      </w:r>
      <w:r>
        <w:rPr>
          <w:rFonts w:hint="eastAsia"/>
          <w:noProof/>
          <w:lang w:eastAsia="zh-CN"/>
        </w:rPr>
        <w:t>.</w:t>
      </w:r>
    </w:p>
    <w:p w14:paraId="5371637D" w14:textId="77777777" w:rsidR="00FD6EC3" w:rsidRDefault="00FD6EC3" w:rsidP="00FD6EC3">
      <w:pPr>
        <w:pStyle w:val="EditorsNote"/>
        <w:rPr>
          <w:ins w:id="245" w:author="C1_236451" w:date="2023-08-30T10:25:00Z"/>
          <w:lang w:eastAsia="zh-CN"/>
        </w:rPr>
      </w:pPr>
      <w:r>
        <w:rPr>
          <w:lang w:eastAsia="ko-KR"/>
        </w:rPr>
        <w:t>Editor's note:</w:t>
      </w:r>
      <w:r>
        <w:rPr>
          <w:lang w:eastAsia="ko-KR"/>
        </w:rPr>
        <w:tab/>
        <w:t xml:space="preserve">It is FFS </w:t>
      </w:r>
      <w:r>
        <w:rPr>
          <w:rFonts w:hint="eastAsia"/>
          <w:lang w:eastAsia="zh-CN"/>
        </w:rPr>
        <w:t>whether</w:t>
      </w:r>
      <w:r>
        <w:rPr>
          <w:lang w:eastAsia="ko-KR"/>
        </w:rPr>
        <w:t xml:space="preserve"> </w:t>
      </w:r>
      <w:r>
        <w:t xml:space="preserve">User plane connection between UE and AF or LCS Client is in </w:t>
      </w:r>
      <w:r>
        <w:rPr>
          <w:rFonts w:hint="eastAsia"/>
          <w:lang w:eastAsia="zh-CN"/>
        </w:rPr>
        <w:t>the</w:t>
      </w:r>
      <w:r>
        <w:t xml:space="preserve"> scope</w:t>
      </w:r>
      <w:r w:rsidRPr="00A10ADA">
        <w:t xml:space="preserve"> of this specification</w:t>
      </w:r>
      <w:r>
        <w:t>.</w:t>
      </w:r>
    </w:p>
    <w:p w14:paraId="4187909A" w14:textId="38D8D676" w:rsidR="00B93F4F" w:rsidRPr="00B93F4F" w:rsidRDefault="00B93F4F" w:rsidP="00B93F4F">
      <w:pPr>
        <w:rPr>
          <w:lang w:eastAsia="zh-CN"/>
        </w:rPr>
      </w:pPr>
      <w:ins w:id="246" w:author="C1_236451" w:date="2023-08-30T10:25:00Z">
        <w:r>
          <w:t>The present document also specifies the LCS user plane connection management procedure to support the user plane connection</w:t>
        </w:r>
        <w:r w:rsidRPr="00A41539">
          <w:rPr>
            <w:rFonts w:hint="eastAsia"/>
            <w:lang w:eastAsia="zh-CN"/>
          </w:rPr>
          <w:t xml:space="preserve"> </w:t>
        </w:r>
        <w:r>
          <w:t>between the UE and the LMF.</w:t>
        </w:r>
      </w:ins>
    </w:p>
    <w:p w14:paraId="4002958A" w14:textId="685D41D8" w:rsidR="00FD6EC3" w:rsidRDefault="00FD6EC3" w:rsidP="00FD6EC3">
      <w:pPr>
        <w:rPr>
          <w:lang w:eastAsia="zh-CN"/>
        </w:rPr>
      </w:pPr>
      <w:r w:rsidRPr="00C33F68">
        <w:t>The present document also defines 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w:t>
      </w:r>
      <w:del w:id="247" w:author="C1_236450" w:date="2023-08-30T10:19:00Z">
        <w:r w:rsidRPr="00C33F68" w:rsidDel="002B0538">
          <w:delText xml:space="preserve">protocols for </w:delText>
        </w:r>
        <w:r w:rsidDel="002B0538">
          <w:rPr>
            <w:rFonts w:hint="eastAsia"/>
            <w:lang w:eastAsia="zh-CN"/>
          </w:rPr>
          <w:delText xml:space="preserve">the </w:delText>
        </w:r>
      </w:del>
      <w:ins w:id="248" w:author="C1_236450" w:date="2023-08-30T10:19:00Z">
        <w:r w:rsidR="002B0538">
          <w:rPr>
            <w:lang w:eastAsia="zh-CN"/>
          </w:rPr>
          <w:t xml:space="preserve">Location Services </w:t>
        </w:r>
      </w:ins>
      <w:r>
        <w:rPr>
          <w:rFonts w:hint="eastAsia"/>
          <w:lang w:eastAsia="zh-CN"/>
        </w:rPr>
        <w:t xml:space="preserve">User plane </w:t>
      </w:r>
      <w:r>
        <w:rPr>
          <w:lang w:eastAsia="zh-CN"/>
        </w:rPr>
        <w:t xml:space="preserve">protocol </w:t>
      </w:r>
      <w:r>
        <w:t>for supporting</w:t>
      </w:r>
      <w:r>
        <w:rPr>
          <w:rFonts w:hint="eastAsia"/>
          <w:lang w:eastAsia="zh-CN"/>
        </w:rPr>
        <w:t xml:space="preserve"> L</w:t>
      </w:r>
      <w:ins w:id="249" w:author="C1_236450" w:date="2023-08-30T10:20:00Z">
        <w:r w:rsidR="002B0538">
          <w:rPr>
            <w:rFonts w:hint="eastAsia"/>
            <w:lang w:eastAsia="zh-CN"/>
          </w:rPr>
          <w:t xml:space="preserve">ocation </w:t>
        </w:r>
      </w:ins>
      <w:del w:id="250" w:author="C1_236450" w:date="2023-08-30T10:20:00Z">
        <w:r w:rsidDel="002B0538">
          <w:rPr>
            <w:rFonts w:hint="eastAsia"/>
            <w:lang w:eastAsia="zh-CN"/>
          </w:rPr>
          <w:delText>C</w:delText>
        </w:r>
      </w:del>
      <w:r>
        <w:rPr>
          <w:rFonts w:hint="eastAsia"/>
          <w:lang w:eastAsia="zh-CN"/>
        </w:rPr>
        <w:t>S</w:t>
      </w:r>
      <w:ins w:id="251" w:author="C1_236450" w:date="2023-08-30T10:20:00Z">
        <w:r w:rsidR="002B0538">
          <w:rPr>
            <w:rFonts w:hint="eastAsia"/>
            <w:lang w:eastAsia="zh-CN"/>
          </w:rPr>
          <w:t>ervices</w:t>
        </w:r>
      </w:ins>
      <w:r w:rsidRPr="00C33F68">
        <w:t xml:space="preserve"> in 5GS.</w:t>
      </w:r>
    </w:p>
    <w:p w14:paraId="794720D9" w14:textId="77777777" w:rsidR="00080512" w:rsidRPr="004D3578" w:rsidRDefault="00080512">
      <w:pPr>
        <w:pStyle w:val="1"/>
      </w:pPr>
      <w:bookmarkStart w:id="252" w:name="references"/>
      <w:bookmarkStart w:id="253" w:name="_Toc144300591"/>
      <w:bookmarkEnd w:id="252"/>
      <w:r w:rsidRPr="004D3578">
        <w:t>2</w:t>
      </w:r>
      <w:r w:rsidRPr="004D3578">
        <w:tab/>
        <w:t>References</w:t>
      </w:r>
      <w:bookmarkEnd w:id="25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46BEE0B4" w14:textId="77777777" w:rsidR="00FD6EC3" w:rsidRDefault="00FD6EC3" w:rsidP="00FD6EC3">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4582D1FE" w14:textId="7953CDA5" w:rsidR="00FD6EC3" w:rsidRDefault="00FD6EC3" w:rsidP="00EC4A25">
      <w:pPr>
        <w:pStyle w:val="EX"/>
        <w:rPr>
          <w:ins w:id="254" w:author="C1_236546" w:date="2023-08-30T09:36:00Z"/>
          <w:lang w:eastAsia="zh-CN"/>
        </w:rPr>
      </w:pPr>
      <w:r w:rsidRPr="004D3578">
        <w:t>[</w:t>
      </w:r>
      <w:r>
        <w:rPr>
          <w:rFonts w:hint="eastAsia"/>
          <w:lang w:eastAsia="zh-CN"/>
        </w:rPr>
        <w:t>3</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5464CF53" w14:textId="2FF316A8" w:rsidR="008351F0" w:rsidRPr="001216A7" w:rsidRDefault="008351F0" w:rsidP="008351F0">
      <w:pPr>
        <w:pStyle w:val="EX"/>
        <w:rPr>
          <w:ins w:id="255" w:author="C1_236546" w:date="2023-08-30T09:36:00Z"/>
        </w:rPr>
      </w:pPr>
      <w:ins w:id="256" w:author="C1_236546" w:date="2023-08-30T09:36:00Z">
        <w:r w:rsidRPr="001216A7">
          <w:t>[</w:t>
        </w:r>
        <w:r>
          <w:rPr>
            <w:rFonts w:hint="eastAsia"/>
            <w:lang w:eastAsia="zh-CN"/>
          </w:rPr>
          <w:t>4</w:t>
        </w:r>
        <w:r w:rsidRPr="001216A7">
          <w:t>]</w:t>
        </w:r>
        <w:r w:rsidRPr="001216A7">
          <w:tab/>
          <w:t>3GPP</w:t>
        </w:r>
        <w:r>
          <w:t> </w:t>
        </w:r>
        <w:r w:rsidRPr="001216A7">
          <w:t>TS</w:t>
        </w:r>
        <w:r>
          <w:t> </w:t>
        </w:r>
        <w:r w:rsidRPr="001216A7">
          <w:t>24.501: "Non-Access-Stratum (NAS) protocol for 5G System (5GS); Stage 3".</w:t>
        </w:r>
      </w:ins>
    </w:p>
    <w:p w14:paraId="3A72853C" w14:textId="77BA6DED" w:rsidR="008351F0" w:rsidRPr="006A6394" w:rsidRDefault="008351F0" w:rsidP="008351F0">
      <w:pPr>
        <w:pStyle w:val="EX"/>
        <w:rPr>
          <w:ins w:id="257" w:author="C1_236546" w:date="2023-08-30T09:36:00Z"/>
          <w:lang w:eastAsia="ja-JP"/>
        </w:rPr>
      </w:pPr>
      <w:ins w:id="258" w:author="C1_236546" w:date="2023-08-30T09:36:00Z">
        <w:r w:rsidRPr="006A6394">
          <w:t>[</w:t>
        </w:r>
        <w:r>
          <w:rPr>
            <w:rFonts w:hint="eastAsia"/>
            <w:lang w:eastAsia="zh-CN"/>
          </w:rPr>
          <w:t>5</w:t>
        </w:r>
        <w:r w:rsidRPr="006A6394">
          <w:t>]</w:t>
        </w:r>
        <w:r w:rsidRPr="006A6394">
          <w:tab/>
          <w:t>3GPP TS </w:t>
        </w:r>
        <w:r>
          <w:t>23.271: "</w:t>
        </w:r>
        <w:r w:rsidRPr="002C29E7">
          <w:t>Functional stage 2 description of Location Services (LCS)</w:t>
        </w:r>
        <w:r>
          <w:t>"</w:t>
        </w:r>
        <w:r w:rsidRPr="006A6394">
          <w:t>.</w:t>
        </w:r>
      </w:ins>
    </w:p>
    <w:p w14:paraId="79418F01" w14:textId="26E5BAF7" w:rsidR="008351F0" w:rsidRDefault="008351F0" w:rsidP="00EC4A25">
      <w:pPr>
        <w:pStyle w:val="EX"/>
        <w:rPr>
          <w:ins w:id="259" w:author="C1_236450" w:date="2023-08-30T10:20:00Z"/>
          <w:lang w:eastAsia="zh-CN"/>
        </w:rPr>
      </w:pPr>
      <w:ins w:id="260" w:author="C1_236546" w:date="2023-08-30T09:36:00Z">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ins>
    </w:p>
    <w:p w14:paraId="5CB3E5F1" w14:textId="603CDA2F" w:rsidR="002B0538" w:rsidRPr="002B0538" w:rsidRDefault="002B0538" w:rsidP="00EC4A25">
      <w:pPr>
        <w:pStyle w:val="EX"/>
        <w:rPr>
          <w:lang w:eastAsia="zh-CN"/>
        </w:rPr>
      </w:pPr>
      <w:ins w:id="261" w:author="C1_236450" w:date="2023-08-30T10:20:00Z">
        <w:r w:rsidRPr="004D3578">
          <w:t>[</w:t>
        </w:r>
        <w:r>
          <w:rPr>
            <w:rFonts w:hint="eastAsia"/>
            <w:lang w:eastAsia="zh-CN"/>
          </w:rPr>
          <w:t>7</w:t>
        </w:r>
        <w:r w:rsidRPr="004D3578">
          <w:t>]</w:t>
        </w:r>
        <w:r w:rsidRPr="004D3578">
          <w:tab/>
        </w:r>
        <w:r w:rsidRPr="007F357E">
          <w:t>3GPP</w:t>
        </w:r>
        <w:r>
          <w:t> TS 2</w:t>
        </w:r>
        <w:r>
          <w:rPr>
            <w:rFonts w:hint="eastAsia"/>
            <w:lang w:eastAsia="zh-CN"/>
          </w:rPr>
          <w:t>4</w:t>
        </w:r>
        <w:r>
          <w:t>.007</w:t>
        </w:r>
        <w:r w:rsidRPr="00C215F5">
          <w:t>: "Mobile radio interface signalling layer 3; General aspects".</w:t>
        </w:r>
      </w:ins>
    </w:p>
    <w:p w14:paraId="24ACB616" w14:textId="77777777" w:rsidR="00080512" w:rsidRPr="004D3578" w:rsidRDefault="00080512">
      <w:pPr>
        <w:pStyle w:val="1"/>
      </w:pPr>
      <w:bookmarkStart w:id="262" w:name="definitions"/>
      <w:bookmarkStart w:id="263" w:name="_Toc144300592"/>
      <w:bookmarkEnd w:id="262"/>
      <w:r w:rsidRPr="004D3578">
        <w:t>3</w:t>
      </w:r>
      <w:r w:rsidRPr="004D3578">
        <w:tab/>
        <w:t>Definitions</w:t>
      </w:r>
      <w:r w:rsidR="00602AEA">
        <w:t xml:space="preserve"> of terms, symbols and abbreviations</w:t>
      </w:r>
      <w:bookmarkEnd w:id="263"/>
    </w:p>
    <w:p w14:paraId="6CBABCF9" w14:textId="77777777" w:rsidR="00080512" w:rsidRPr="004D3578" w:rsidRDefault="00080512">
      <w:pPr>
        <w:pStyle w:val="2"/>
        <w:pPrChange w:id="264" w:author="Rapporteur_xiaoxue" w:date="2023-08-30T15:04:00Z">
          <w:pPr>
            <w:pStyle w:val="2"/>
            <w:ind w:left="0" w:firstLine="0"/>
          </w:pPr>
        </w:pPrChange>
      </w:pPr>
      <w:bookmarkStart w:id="265" w:name="_Toc144300593"/>
      <w:r w:rsidRPr="004D3578">
        <w:t>3.1</w:t>
      </w:r>
      <w:r w:rsidRPr="004D3578">
        <w:tab/>
      </w:r>
      <w:r w:rsidR="002B6339">
        <w:t>Terms</w:t>
      </w:r>
      <w:bookmarkEnd w:id="26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3ED1B6A8" w:rsidR="00080512" w:rsidRPr="004D3578" w:rsidRDefault="00080512">
      <w:pPr>
        <w:pStyle w:val="2"/>
      </w:pPr>
      <w:bookmarkStart w:id="266" w:name="_Toc144300594"/>
      <w:r w:rsidRPr="004D3578">
        <w:t>3.</w:t>
      </w:r>
      <w:r w:rsidR="00FF0608">
        <w:rPr>
          <w:rFonts w:hint="eastAsia"/>
          <w:lang w:eastAsia="zh-CN"/>
        </w:rPr>
        <w:t>2</w:t>
      </w:r>
      <w:r w:rsidRPr="004D3578">
        <w:tab/>
        <w:t>Abbreviations</w:t>
      </w:r>
      <w:bookmarkEnd w:id="26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FEBD2AF" w14:textId="77777777" w:rsidR="00FD6EC3" w:rsidRPr="00DD1C24" w:rsidRDefault="00FD6EC3" w:rsidP="00FD6EC3">
      <w:pPr>
        <w:pStyle w:val="EW"/>
        <w:rPr>
          <w:lang w:eastAsia="zh-CN"/>
        </w:rPr>
      </w:pPr>
      <w:r>
        <w:rPr>
          <w:rFonts w:hint="eastAsia"/>
          <w:lang w:eastAsia="zh-CN"/>
        </w:rPr>
        <w:t>FQDN</w:t>
      </w:r>
      <w:r w:rsidRPr="004D06F3">
        <w:rPr>
          <w:lang w:eastAsia="zh-CN"/>
        </w:rPr>
        <w:tab/>
      </w:r>
      <w:r>
        <w:rPr>
          <w:rFonts w:hint="eastAsia"/>
          <w:lang w:eastAsia="zh-CN"/>
        </w:rPr>
        <w:t>Fully Qualified Domain Name</w:t>
      </w:r>
    </w:p>
    <w:p w14:paraId="14FE8D85" w14:textId="77777777" w:rsidR="00FD6EC3" w:rsidRPr="00CA2CA0" w:rsidRDefault="00FD6EC3" w:rsidP="00FD6EC3">
      <w:pPr>
        <w:pStyle w:val="EW"/>
        <w:rPr>
          <w:lang w:eastAsia="zh-CN"/>
        </w:rPr>
      </w:pPr>
      <w:r w:rsidRPr="00E71C85">
        <w:t>LCS</w:t>
      </w:r>
      <w:r w:rsidRPr="00E71C85">
        <w:tab/>
      </w:r>
      <w:proofErr w:type="spellStart"/>
      <w:r w:rsidRPr="00E71C85">
        <w:t>LoCation</w:t>
      </w:r>
      <w:proofErr w:type="spellEnd"/>
      <w:r w:rsidRPr="00E71C85">
        <w:t xml:space="preserve"> Service</w:t>
      </w:r>
    </w:p>
    <w:p w14:paraId="0487EA3B" w14:textId="44217EAD" w:rsidR="00FD6EC3" w:rsidRDefault="00FD6EC3" w:rsidP="00FD6EC3">
      <w:pPr>
        <w:pStyle w:val="EW"/>
        <w:rPr>
          <w:ins w:id="267" w:author="C1_235982" w:date="2023-08-29T17:42:00Z"/>
          <w:lang w:eastAsia="zh-CN"/>
        </w:rPr>
      </w:pPr>
      <w:r>
        <w:rPr>
          <w:rFonts w:hint="eastAsia"/>
          <w:lang w:eastAsia="zh-CN"/>
        </w:rPr>
        <w:t>LCS-UP</w:t>
      </w:r>
      <w:r w:rsidRPr="004D06F3">
        <w:rPr>
          <w:lang w:eastAsia="zh-CN"/>
        </w:rPr>
        <w:tab/>
      </w:r>
      <w:r>
        <w:rPr>
          <w:rFonts w:hint="eastAsia"/>
          <w:lang w:eastAsia="zh-CN"/>
        </w:rPr>
        <w:t>L</w:t>
      </w:r>
      <w:ins w:id="268" w:author="C1_235982" w:date="2023-08-29T17:33:00Z">
        <w:r w:rsidR="00BD1AA6">
          <w:rPr>
            <w:rFonts w:hint="eastAsia"/>
            <w:lang w:eastAsia="zh-CN"/>
          </w:rPr>
          <w:t xml:space="preserve">ocation </w:t>
        </w:r>
      </w:ins>
      <w:del w:id="269" w:author="C1_235982" w:date="2023-08-29T17:33:00Z">
        <w:r w:rsidDel="00BD1AA6">
          <w:rPr>
            <w:rFonts w:hint="eastAsia"/>
            <w:lang w:eastAsia="zh-CN"/>
          </w:rPr>
          <w:delText>C</w:delText>
        </w:r>
      </w:del>
      <w:r>
        <w:rPr>
          <w:rFonts w:hint="eastAsia"/>
          <w:lang w:eastAsia="zh-CN"/>
        </w:rPr>
        <w:t>S</w:t>
      </w:r>
      <w:ins w:id="270" w:author="C1_235982" w:date="2023-08-29T17:33:00Z">
        <w:r w:rsidR="00BD1AA6">
          <w:rPr>
            <w:rFonts w:hint="eastAsia"/>
            <w:lang w:eastAsia="zh-CN"/>
          </w:rPr>
          <w:t>ervices</w:t>
        </w:r>
      </w:ins>
      <w:r>
        <w:rPr>
          <w:rFonts w:hint="eastAsia"/>
          <w:lang w:eastAsia="zh-CN"/>
        </w:rPr>
        <w:t xml:space="preserve"> User Plane</w:t>
      </w:r>
    </w:p>
    <w:p w14:paraId="2236C5F2" w14:textId="0BCCCA4B" w:rsidR="001138CE" w:rsidRPr="001138CE" w:rsidRDefault="001138CE" w:rsidP="00FD6EC3">
      <w:pPr>
        <w:pStyle w:val="EW"/>
        <w:rPr>
          <w:lang w:eastAsia="zh-CN"/>
        </w:rPr>
      </w:pPr>
      <w:ins w:id="271" w:author="C1_235982" w:date="2023-08-29T17:42:00Z">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ins>
    </w:p>
    <w:p w14:paraId="6D3194C6" w14:textId="77777777" w:rsidR="00FD6EC3" w:rsidRPr="00E71C85" w:rsidRDefault="00FD6EC3" w:rsidP="00FD6EC3">
      <w:pPr>
        <w:pStyle w:val="EW"/>
      </w:pPr>
      <w:r w:rsidRPr="00E71C85">
        <w:t>LMF</w:t>
      </w:r>
      <w:r w:rsidRPr="00E71C85">
        <w:tab/>
        <w:t>Location Management Function</w:t>
      </w:r>
    </w:p>
    <w:p w14:paraId="22256ABD" w14:textId="77777777" w:rsidR="00FD6EC3" w:rsidRDefault="00FD6EC3" w:rsidP="00FD6EC3">
      <w:pPr>
        <w:pStyle w:val="EW"/>
        <w:rPr>
          <w:ins w:id="272" w:author="C1_236546" w:date="2023-08-30T09:37:00Z"/>
          <w:lang w:eastAsia="zh-CN"/>
        </w:rPr>
      </w:pPr>
      <w:r w:rsidRPr="00E71C85">
        <w:t>LPP</w:t>
      </w:r>
      <w:r w:rsidRPr="00E71C85">
        <w:tab/>
        <w:t>LTE Positioning Protocol</w:t>
      </w:r>
    </w:p>
    <w:p w14:paraId="48B45FC7" w14:textId="4ACB3799" w:rsidR="009D1A53" w:rsidRPr="00E71C85" w:rsidRDefault="009D1A53" w:rsidP="00FD6EC3">
      <w:pPr>
        <w:pStyle w:val="EW"/>
        <w:rPr>
          <w:lang w:eastAsia="zh-CN"/>
        </w:rPr>
      </w:pPr>
      <w:ins w:id="273" w:author="C1_236546" w:date="2023-08-30T09:37:00Z">
        <w:r w:rsidRPr="00741359">
          <w:t>SUPL</w:t>
        </w:r>
        <w:r w:rsidRPr="00741359">
          <w:tab/>
          <w:t>Secure User Plane Location</w:t>
        </w:r>
      </w:ins>
    </w:p>
    <w:p w14:paraId="7D89FB01" w14:textId="59A59C5C" w:rsidR="00080512" w:rsidRDefault="00080512">
      <w:pPr>
        <w:pStyle w:val="1"/>
        <w:rPr>
          <w:lang w:eastAsia="zh-CN"/>
        </w:rPr>
      </w:pPr>
      <w:bookmarkStart w:id="274" w:name="clause4"/>
      <w:bookmarkStart w:id="275" w:name="_Toc144300595"/>
      <w:bookmarkEnd w:id="274"/>
      <w:r w:rsidRPr="004D3578">
        <w:t>4</w:t>
      </w:r>
      <w:r w:rsidRPr="004D3578">
        <w:tab/>
      </w:r>
      <w:r w:rsidR="00DE26F6" w:rsidRPr="00C33F68">
        <w:t>General</w:t>
      </w:r>
      <w:bookmarkEnd w:id="275"/>
    </w:p>
    <w:p w14:paraId="6913CC37" w14:textId="4F6E4238" w:rsidR="005C01EF" w:rsidRPr="005C01EF" w:rsidRDefault="005C01EF" w:rsidP="005C01EF">
      <w:pPr>
        <w:pStyle w:val="EditorsNote"/>
        <w:rPr>
          <w:lang w:eastAsia="zh-CN"/>
        </w:rPr>
      </w:pPr>
      <w:r w:rsidRPr="001335FF">
        <w:t>Editor's note: This clau</w:t>
      </w:r>
      <w:r>
        <w:t xml:space="preserve">se will provide description of User </w:t>
      </w:r>
      <w:r>
        <w:rPr>
          <w:rFonts w:hint="eastAsia"/>
          <w:lang w:eastAsia="zh-CN"/>
        </w:rPr>
        <w:t>p</w:t>
      </w:r>
      <w:r w:rsidRPr="005C01EF">
        <w:t xml:space="preserve">lane </w:t>
      </w:r>
      <w:r>
        <w:t xml:space="preserve">location </w:t>
      </w:r>
      <w:r>
        <w:rPr>
          <w:rFonts w:hint="eastAsia"/>
          <w:lang w:eastAsia="zh-CN"/>
        </w:rPr>
        <w:t>s</w:t>
      </w:r>
      <w:r w:rsidRPr="005C01EF">
        <w:t>ervice</w:t>
      </w:r>
      <w:r w:rsidRPr="001335FF">
        <w:t xml:space="preserve"> from stage 3 perspective.</w:t>
      </w:r>
    </w:p>
    <w:p w14:paraId="480FB05A" w14:textId="01F76CDF" w:rsidR="00080512" w:rsidRDefault="00080512">
      <w:pPr>
        <w:pStyle w:val="2"/>
        <w:rPr>
          <w:ins w:id="276" w:author="C1_236566" w:date="2023-08-30T13:49:00Z"/>
          <w:lang w:eastAsia="zh-CN"/>
        </w:rPr>
      </w:pPr>
      <w:bookmarkStart w:id="277" w:name="_Toc144300596"/>
      <w:r w:rsidRPr="004D3578">
        <w:t>4.1</w:t>
      </w:r>
      <w:r w:rsidRPr="004D3578">
        <w:tab/>
      </w:r>
      <w:r w:rsidR="00DE26F6" w:rsidRPr="00C33F68">
        <w:t>Overview</w:t>
      </w:r>
      <w:bookmarkEnd w:id="277"/>
    </w:p>
    <w:p w14:paraId="6D4957D8" w14:textId="207A0DDE" w:rsidR="00035DBD" w:rsidRDefault="00035DBD" w:rsidP="00035DBD">
      <w:pPr>
        <w:pStyle w:val="2"/>
        <w:rPr>
          <w:ins w:id="278" w:author="C1_236566" w:date="2023-08-30T13:49:00Z"/>
        </w:rPr>
      </w:pPr>
      <w:bookmarkStart w:id="279" w:name="_Toc144300597"/>
      <w:ins w:id="280" w:author="C1_236566" w:date="2023-08-30T13:49:00Z">
        <w:r>
          <w:t>4.</w:t>
        </w:r>
        <w:r>
          <w:rPr>
            <w:rFonts w:hint="eastAsia"/>
            <w:lang w:eastAsia="zh-CN"/>
          </w:rPr>
          <w:t>2</w:t>
        </w:r>
        <w:r>
          <w:tab/>
          <w:t>LCS-UP positioning management</w:t>
        </w:r>
        <w:bookmarkEnd w:id="279"/>
      </w:ins>
    </w:p>
    <w:p w14:paraId="31BBF27B" w14:textId="7ADFC3A7" w:rsidR="00035DBD" w:rsidRDefault="00035DBD" w:rsidP="00035DBD">
      <w:pPr>
        <w:pStyle w:val="3"/>
        <w:rPr>
          <w:ins w:id="281" w:author="C1_236566" w:date="2023-08-30T13:49:00Z"/>
        </w:rPr>
      </w:pPr>
      <w:bookmarkStart w:id="282" w:name="_Toc144300598"/>
      <w:ins w:id="283" w:author="C1_236566" w:date="2023-08-30T13:49:00Z">
        <w:r>
          <w:t>4.</w:t>
        </w:r>
        <w:r>
          <w:rPr>
            <w:rFonts w:hint="eastAsia"/>
            <w:lang w:eastAsia="zh-CN"/>
          </w:rPr>
          <w:t>2</w:t>
        </w:r>
        <w:r>
          <w:t>.1</w:t>
        </w:r>
        <w:r>
          <w:tab/>
        </w:r>
        <w:r>
          <w:rPr>
            <w:rFonts w:hint="eastAsia"/>
            <w:lang w:eastAsia="zh-CN"/>
          </w:rPr>
          <w:t>G</w:t>
        </w:r>
        <w:r>
          <w:t>eneral</w:t>
        </w:r>
        <w:bookmarkEnd w:id="282"/>
      </w:ins>
    </w:p>
    <w:p w14:paraId="125219A6" w14:textId="77777777" w:rsidR="00035DBD" w:rsidRDefault="00035DBD" w:rsidP="00035DBD">
      <w:pPr>
        <w:rPr>
          <w:ins w:id="284" w:author="C1_236566" w:date="2023-08-30T13:49:00Z"/>
        </w:rPr>
      </w:pPr>
      <w:ins w:id="285" w:author="C1_236566" w:date="2023-08-30T13:49:00Z">
        <w:r>
          <w:t>In order to ensure the transfer of LCS-SS messages and LPP messages via the user plane, the UE and the LMF shall perform the LCS user plane positioning management including:</w:t>
        </w:r>
      </w:ins>
    </w:p>
    <w:p w14:paraId="72AEBB49" w14:textId="5745253A" w:rsidR="00035DBD" w:rsidRDefault="00035DBD" w:rsidP="00035DBD">
      <w:pPr>
        <w:pStyle w:val="B1"/>
        <w:rPr>
          <w:ins w:id="286" w:author="C1_236566" w:date="2023-08-30T13:49:00Z"/>
        </w:rPr>
      </w:pPr>
      <w:ins w:id="287" w:author="C1_236566" w:date="2023-08-30T13:49:00Z">
        <w:r>
          <w:rPr>
            <w:lang w:eastAsia="zh-CN"/>
          </w:rPr>
          <w:t>a)</w:t>
        </w:r>
        <w:r>
          <w:tab/>
          <w:t xml:space="preserve">PDU session </w:t>
        </w:r>
        <w:r>
          <w:rPr>
            <w:lang w:val="en-US"/>
          </w:rPr>
          <w:t>management</w:t>
        </w:r>
        <w:r>
          <w:t xml:space="preserve"> (see </w:t>
        </w:r>
        <w:proofErr w:type="spellStart"/>
        <w:r>
          <w:t>subclause</w:t>
        </w:r>
        <w:proofErr w:type="spellEnd"/>
        <w:r>
          <w:t xml:space="preserve"> 4.</w:t>
        </w:r>
        <w:r>
          <w:rPr>
            <w:rFonts w:hint="eastAsia"/>
            <w:lang w:eastAsia="zh-CN"/>
          </w:rPr>
          <w:t>2</w:t>
        </w:r>
        <w:r>
          <w:t>.2);</w:t>
        </w:r>
      </w:ins>
    </w:p>
    <w:p w14:paraId="3453D263" w14:textId="43054A5D" w:rsidR="00035DBD" w:rsidRPr="00A933B1" w:rsidRDefault="00035DBD" w:rsidP="00035DBD">
      <w:pPr>
        <w:pStyle w:val="B1"/>
        <w:rPr>
          <w:ins w:id="288" w:author="C1_236566" w:date="2023-08-30T13:49:00Z"/>
        </w:rPr>
      </w:pPr>
      <w:ins w:id="289" w:author="C1_236566" w:date="2023-08-30T13:49:00Z">
        <w:r>
          <w:t>b)</w:t>
        </w:r>
        <w:r>
          <w:tab/>
          <w:t xml:space="preserve">User plane connection </w:t>
        </w:r>
        <w:r>
          <w:rPr>
            <w:lang w:val="en-US"/>
          </w:rPr>
          <w:t>management</w:t>
        </w:r>
        <w:r>
          <w:t xml:space="preserve"> (see </w:t>
        </w:r>
        <w:proofErr w:type="spellStart"/>
        <w:r>
          <w:t>subclause</w:t>
        </w:r>
        <w:proofErr w:type="spellEnd"/>
        <w:r>
          <w:t xml:space="preserve"> 4.</w:t>
        </w:r>
        <w:r>
          <w:rPr>
            <w:rFonts w:hint="eastAsia"/>
            <w:lang w:eastAsia="zh-CN"/>
          </w:rPr>
          <w:t>2</w:t>
        </w:r>
        <w:r>
          <w:t>.3).</w:t>
        </w:r>
      </w:ins>
    </w:p>
    <w:p w14:paraId="0EBAE4FA" w14:textId="73F7DE43" w:rsidR="00035DBD" w:rsidRDefault="00035DBD" w:rsidP="00035DBD">
      <w:pPr>
        <w:pStyle w:val="3"/>
        <w:rPr>
          <w:ins w:id="290" w:author="C1_236566" w:date="2023-08-30T13:49:00Z"/>
          <w:lang w:val="en-US"/>
        </w:rPr>
      </w:pPr>
      <w:bookmarkStart w:id="291" w:name="_Toc144300599"/>
      <w:ins w:id="292" w:author="C1_236566" w:date="2023-08-30T13:49:00Z">
        <w:r>
          <w:rPr>
            <w:lang w:val="en-US"/>
          </w:rPr>
          <w:t>4.</w:t>
        </w:r>
        <w:r>
          <w:rPr>
            <w:rFonts w:hint="eastAsia"/>
            <w:lang w:val="en-US" w:eastAsia="zh-CN"/>
          </w:rPr>
          <w:t>2</w:t>
        </w:r>
        <w:r>
          <w:rPr>
            <w:lang w:val="en-US"/>
          </w:rPr>
          <w:t>.2</w:t>
        </w:r>
        <w:r>
          <w:rPr>
            <w:lang w:val="en-US"/>
          </w:rPr>
          <w:tab/>
          <w:t>PDU session management</w:t>
        </w:r>
        <w:bookmarkEnd w:id="291"/>
      </w:ins>
    </w:p>
    <w:p w14:paraId="32EF0976" w14:textId="77777777" w:rsidR="00035DBD" w:rsidRDefault="00035DBD" w:rsidP="00035DBD">
      <w:pPr>
        <w:pStyle w:val="EditorsNote"/>
        <w:rPr>
          <w:ins w:id="293" w:author="C1_236566" w:date="2023-08-30T13:49:00Z"/>
          <w:lang w:val="en-US"/>
        </w:rPr>
      </w:pPr>
      <w:ins w:id="294" w:author="C1_236566" w:date="2023-08-30T13:49:00Z">
        <w:r w:rsidRPr="001335FF">
          <w:t>Editor</w:t>
        </w:r>
        <w:r>
          <w:t>’</w:t>
        </w:r>
        <w:r w:rsidRPr="001335FF">
          <w:t>s note: This clau</w:t>
        </w:r>
        <w:r>
          <w:t>se will provide general statements on utilizing the URSP to establish the PDU session used for the LCS user plane. Some f</w:t>
        </w:r>
        <w:r w:rsidRPr="004252AD">
          <w:t>unctionality and procedure</w:t>
        </w:r>
        <w:r>
          <w:t>s</w:t>
        </w:r>
        <w:r w:rsidRPr="004252AD">
          <w:t xml:space="preserve"> </w:t>
        </w:r>
        <w:r>
          <w:t>for the PDU session specified</w:t>
        </w:r>
        <w:r w:rsidRPr="004252AD">
          <w:t xml:space="preserve"> in </w:t>
        </w:r>
        <w:r>
          <w:t>TS </w:t>
        </w:r>
        <w:r w:rsidRPr="004252AD">
          <w:t xml:space="preserve">24.501 </w:t>
        </w:r>
        <w:r>
          <w:t>will</w:t>
        </w:r>
        <w:r w:rsidRPr="004252AD">
          <w:t xml:space="preserve"> be referenced</w:t>
        </w:r>
        <w:r w:rsidRPr="001335FF">
          <w:t>.</w:t>
        </w:r>
      </w:ins>
    </w:p>
    <w:p w14:paraId="174AC804" w14:textId="05DE16F8" w:rsidR="00035DBD" w:rsidRDefault="00035DBD" w:rsidP="00035DBD">
      <w:pPr>
        <w:pStyle w:val="3"/>
        <w:rPr>
          <w:ins w:id="295" w:author="C1_236566" w:date="2023-08-30T13:49:00Z"/>
          <w:lang w:val="en-US"/>
        </w:rPr>
      </w:pPr>
      <w:bookmarkStart w:id="296" w:name="_Toc144300600"/>
      <w:ins w:id="297" w:author="C1_236566" w:date="2023-08-30T13:49:00Z">
        <w:r>
          <w:rPr>
            <w:lang w:val="en-US"/>
          </w:rPr>
          <w:t>4.</w:t>
        </w:r>
        <w:r>
          <w:rPr>
            <w:rFonts w:hint="eastAsia"/>
            <w:lang w:val="en-US" w:eastAsia="zh-CN"/>
          </w:rPr>
          <w:t>2</w:t>
        </w:r>
        <w:r>
          <w:rPr>
            <w:lang w:val="en-US"/>
          </w:rPr>
          <w:t>.3</w:t>
        </w:r>
        <w:r>
          <w:rPr>
            <w:lang w:val="en-US"/>
          </w:rPr>
          <w:tab/>
        </w:r>
        <w:r>
          <w:t>User plane</w:t>
        </w:r>
        <w:r>
          <w:rPr>
            <w:lang w:val="en-US"/>
          </w:rPr>
          <w:t xml:space="preserve"> connection management</w:t>
        </w:r>
        <w:bookmarkEnd w:id="296"/>
      </w:ins>
    </w:p>
    <w:p w14:paraId="2AE7F442" w14:textId="77777777" w:rsidR="00035DBD" w:rsidRDefault="00035DBD" w:rsidP="00035DBD">
      <w:pPr>
        <w:rPr>
          <w:ins w:id="298" w:author="C1_236566" w:date="2023-08-30T13:49:00Z"/>
          <w:lang w:val="en-US"/>
        </w:rPr>
      </w:pPr>
      <w:ins w:id="299" w:author="C1_236566" w:date="2023-08-30T13:49:00Z">
        <w:r>
          <w:rPr>
            <w:lang w:val="en-US"/>
          </w:rPr>
          <w:t>The user plane connection management is to support the establishment, modification, and release procedures for the user plane connection between the UE and the LMF.</w:t>
        </w:r>
      </w:ins>
    </w:p>
    <w:p w14:paraId="1F92414D" w14:textId="5CD655AB" w:rsidR="00035DBD" w:rsidRDefault="00035DBD" w:rsidP="00035DBD">
      <w:pPr>
        <w:rPr>
          <w:ins w:id="300" w:author="C1_236566" w:date="2023-08-30T13:49:00Z"/>
        </w:rPr>
      </w:pPr>
      <w:ins w:id="301" w:author="C1_236566" w:date="2023-08-30T13:49:00Z">
        <w:r>
          <w:rPr>
            <w:lang w:eastAsia="zh-CN"/>
          </w:rPr>
          <w:t xml:space="preserve">To trigger the UE to establish a </w:t>
        </w:r>
        <w:r>
          <w:rPr>
            <w:lang w:val="en-US"/>
          </w:rPr>
          <w:t>user plane</w:t>
        </w:r>
        <w:r>
          <w:rPr>
            <w:lang w:eastAsia="zh-CN"/>
          </w:rPr>
          <w:t xml:space="preserve"> connection between the UE and the LMF, the LMF shall provide the user plane connection information </w:t>
        </w:r>
        <w:r>
          <w:t xml:space="preserve">in the </w:t>
        </w:r>
        <w:r>
          <w:rPr>
            <w:lang w:val="en-US"/>
          </w:rPr>
          <w:t>UPP-CMI container</w:t>
        </w:r>
        <w:r w:rsidRPr="00E80C69">
          <w:rPr>
            <w:lang w:val="en-US"/>
          </w:rPr>
          <w:t xml:space="preserve"> </w:t>
        </w:r>
        <w:r>
          <w:rPr>
            <w:lang w:val="en-US"/>
          </w:rPr>
          <w:t xml:space="preserve">encapsulated in the DL NAS TRANSPORT message as defined in </w:t>
        </w:r>
        <w:r w:rsidRPr="009E0DE1">
          <w:t>3GPP</w:t>
        </w:r>
        <w:r>
          <w:t> </w:t>
        </w:r>
        <w:r w:rsidRPr="009E0DE1">
          <w:t>TS</w:t>
        </w:r>
        <w:r>
          <w:t> </w:t>
        </w:r>
        <w:r w:rsidRPr="009E0DE1">
          <w:t>24.501</w:t>
        </w:r>
        <w:r w:rsidR="002D60F2">
          <w:t> [</w:t>
        </w:r>
      </w:ins>
      <w:ins w:id="302" w:author="C1_236566" w:date="2023-08-30T14:06:00Z">
        <w:r w:rsidR="002D60F2">
          <w:rPr>
            <w:rFonts w:hint="eastAsia"/>
            <w:lang w:eastAsia="zh-CN"/>
          </w:rPr>
          <w:t>4</w:t>
        </w:r>
      </w:ins>
      <w:ins w:id="303" w:author="C1_236566" w:date="2023-08-30T13:49:00Z">
        <w:r>
          <w:rPr>
            <w:lang w:val="en-US"/>
          </w:rPr>
          <w:t>]</w:t>
        </w:r>
        <w:r>
          <w:rPr>
            <w:lang w:val="en-US" w:eastAsia="zh-CN"/>
          </w:rPr>
          <w:t xml:space="preserve">. </w:t>
        </w:r>
        <w:r>
          <w:t xml:space="preserve">The user plane connection information </w:t>
        </w:r>
        <w:r>
          <w:rPr>
            <w:lang w:eastAsia="zh-CN"/>
          </w:rPr>
          <w:t>includes t</w:t>
        </w:r>
        <w:r>
          <w:t>he</w:t>
        </w:r>
        <w:r w:rsidRPr="00C82A7D">
          <w:t xml:space="preserve"> address of the LMF</w:t>
        </w:r>
        <w:r>
          <w:t>.</w:t>
        </w:r>
      </w:ins>
    </w:p>
    <w:p w14:paraId="48DFD8BA" w14:textId="31CAF1CE" w:rsidR="00035DBD" w:rsidRDefault="00035DBD" w:rsidP="00035DBD">
      <w:pPr>
        <w:rPr>
          <w:ins w:id="304" w:author="C1_236566" w:date="2023-08-30T13:49:00Z"/>
          <w:lang w:val="en-US" w:eastAsia="zh-CN"/>
        </w:rPr>
      </w:pPr>
      <w:ins w:id="305" w:author="C1_236566" w:date="2023-08-30T13:49:00Z">
        <w:r>
          <w:rPr>
            <w:lang w:val="en-US" w:eastAsia="zh-CN"/>
          </w:rPr>
          <w:t xml:space="preserve">To obtain the </w:t>
        </w:r>
        <w:r>
          <w:rPr>
            <w:lang w:eastAsia="zh-CN"/>
          </w:rPr>
          <w:t xml:space="preserve">user plane connection information, the UE shall include the user plane positioning request </w:t>
        </w:r>
        <w:r>
          <w:t xml:space="preserve">in the </w:t>
        </w:r>
        <w:r>
          <w:rPr>
            <w:lang w:val="en-US"/>
          </w:rPr>
          <w:t>UPP-CMI container</w:t>
        </w:r>
        <w:r w:rsidRPr="00E80C69">
          <w:rPr>
            <w:lang w:val="en-US"/>
          </w:rPr>
          <w:t xml:space="preserve"> </w:t>
        </w:r>
        <w:r>
          <w:rPr>
            <w:lang w:val="en-US"/>
          </w:rPr>
          <w:t xml:space="preserve">encapsulated in the UL NAS TRANSPORT message as defined in </w:t>
        </w:r>
        <w:r w:rsidRPr="009E0DE1">
          <w:t>3GPP</w:t>
        </w:r>
        <w:r>
          <w:t> </w:t>
        </w:r>
        <w:r w:rsidRPr="009E0DE1">
          <w:t>TS</w:t>
        </w:r>
        <w:r>
          <w:t> </w:t>
        </w:r>
        <w:r w:rsidRPr="009E0DE1">
          <w:t>24.501</w:t>
        </w:r>
        <w:r w:rsidR="002D60F2">
          <w:t> [</w:t>
        </w:r>
      </w:ins>
      <w:ins w:id="306" w:author="C1_236566" w:date="2023-08-30T14:06:00Z">
        <w:r w:rsidR="002D60F2">
          <w:rPr>
            <w:rFonts w:hint="eastAsia"/>
            <w:lang w:eastAsia="zh-CN"/>
          </w:rPr>
          <w:t>4</w:t>
        </w:r>
      </w:ins>
      <w:ins w:id="307" w:author="C1_236566" w:date="2023-08-30T13:49:00Z">
        <w:r>
          <w:rPr>
            <w:lang w:val="en-US"/>
          </w:rPr>
          <w:t>]</w:t>
        </w:r>
        <w:r>
          <w:rPr>
            <w:lang w:val="en-US" w:eastAsia="zh-CN"/>
          </w:rPr>
          <w:t>.</w:t>
        </w:r>
      </w:ins>
    </w:p>
    <w:p w14:paraId="4E8A226C" w14:textId="77777777" w:rsidR="00035DBD" w:rsidRDefault="00035DBD" w:rsidP="00035DBD">
      <w:pPr>
        <w:pStyle w:val="EditorsNote"/>
        <w:rPr>
          <w:ins w:id="308" w:author="C1_236566" w:date="2023-08-30T13:49:00Z"/>
          <w:lang w:val="en-US"/>
        </w:rPr>
      </w:pPr>
      <w:ins w:id="309" w:author="C1_236566" w:date="2023-08-30T13:49:00Z">
        <w:r w:rsidRPr="001335FF">
          <w:t>Editor</w:t>
        </w:r>
        <w:r>
          <w:t>’</w:t>
        </w:r>
        <w:r w:rsidRPr="001335FF">
          <w:t>s note:</w:t>
        </w:r>
        <w:r>
          <w:tab/>
        </w:r>
        <w:r>
          <w:rPr>
            <w:lang w:eastAsia="zh-CN"/>
          </w:rPr>
          <w:t xml:space="preserve">Whether </w:t>
        </w:r>
        <w:r>
          <w:t xml:space="preserve">the </w:t>
        </w:r>
        <w:r>
          <w:rPr>
            <w:lang w:eastAsia="zh-CN"/>
          </w:rPr>
          <w:t>user plane positioning request is a message or an IE, and the coding detail are FFS.</w:t>
        </w:r>
      </w:ins>
    </w:p>
    <w:p w14:paraId="245774AF" w14:textId="77777777" w:rsidR="00035DBD" w:rsidRPr="00C82A7D" w:rsidRDefault="00035DBD" w:rsidP="00035DBD">
      <w:pPr>
        <w:rPr>
          <w:ins w:id="310" w:author="C1_236566" w:date="2023-08-30T13:49:00Z"/>
        </w:rPr>
      </w:pPr>
      <w:ins w:id="311" w:author="C1_236566" w:date="2023-08-30T13:49:00Z">
        <w:r>
          <w:rPr>
            <w:lang w:val="en-US"/>
          </w:rPr>
          <w:t xml:space="preserve">The following messages are specified for the </w:t>
        </w:r>
        <w:r>
          <w:t>user plane</w:t>
        </w:r>
        <w:r>
          <w:rPr>
            <w:lang w:val="en-US"/>
          </w:rPr>
          <w:t xml:space="preserve"> connection management:</w:t>
        </w:r>
        <w:r w:rsidRPr="00C82A7D">
          <w:t xml:space="preserve"> </w:t>
        </w:r>
      </w:ins>
    </w:p>
    <w:p w14:paraId="4A24232F" w14:textId="77777777" w:rsidR="00035DBD" w:rsidRDefault="00035DBD" w:rsidP="00035DBD">
      <w:pPr>
        <w:pStyle w:val="B1"/>
        <w:rPr>
          <w:ins w:id="312" w:author="C1_236566" w:date="2023-08-30T13:49:00Z"/>
          <w:lang w:eastAsia="zh-CN"/>
        </w:rPr>
      </w:pPr>
      <w:ins w:id="313" w:author="C1_236566" w:date="2023-08-30T13:49:00Z">
        <w:r>
          <w:rPr>
            <w:lang w:eastAsia="zh-CN"/>
          </w:rPr>
          <w:t>a)</w:t>
        </w:r>
        <w:r>
          <w:tab/>
          <w:t xml:space="preserve">Messages for </w:t>
        </w:r>
        <w:r w:rsidRPr="004001E6">
          <w:t>UE</w:t>
        </w:r>
        <w:r>
          <w:t>-</w:t>
        </w:r>
        <w:r w:rsidRPr="004001E6">
          <w:t>initiated user plane connection establishment</w:t>
        </w:r>
        <w:r>
          <w:t xml:space="preserve"> procedure;</w:t>
        </w:r>
      </w:ins>
    </w:p>
    <w:p w14:paraId="67669218" w14:textId="77777777" w:rsidR="00035DBD" w:rsidRDefault="00035DBD" w:rsidP="00035DBD">
      <w:pPr>
        <w:pStyle w:val="B1"/>
        <w:rPr>
          <w:ins w:id="314" w:author="C1_236566" w:date="2023-08-30T13:49:00Z"/>
          <w:lang w:eastAsia="zh-CN"/>
        </w:rPr>
      </w:pPr>
      <w:ins w:id="315" w:author="C1_236566" w:date="2023-08-30T13:49:00Z">
        <w:r>
          <w:rPr>
            <w:lang w:eastAsia="zh-CN"/>
          </w:rPr>
          <w:t>b)</w:t>
        </w:r>
        <w:r>
          <w:tab/>
          <w:t>Messages for network-</w:t>
        </w:r>
        <w:r w:rsidRPr="004001E6">
          <w:t>initiated user plane connection establishment</w:t>
        </w:r>
        <w:r w:rsidRPr="00721194">
          <w:t xml:space="preserve"> </w:t>
        </w:r>
        <w:r>
          <w:t>procedure;</w:t>
        </w:r>
      </w:ins>
    </w:p>
    <w:p w14:paraId="64FFA29F" w14:textId="77777777" w:rsidR="00035DBD" w:rsidRDefault="00035DBD" w:rsidP="00035DBD">
      <w:pPr>
        <w:pStyle w:val="B1"/>
        <w:rPr>
          <w:ins w:id="316" w:author="C1_236566" w:date="2023-08-30T13:49:00Z"/>
          <w:lang w:eastAsia="zh-CN"/>
        </w:rPr>
      </w:pPr>
      <w:ins w:id="317" w:author="C1_236566" w:date="2023-08-30T13:49:00Z">
        <w:r>
          <w:rPr>
            <w:lang w:eastAsia="zh-CN"/>
          </w:rPr>
          <w:t>c)</w:t>
        </w:r>
        <w:r>
          <w:tab/>
          <w:t>Messages for network-</w:t>
        </w:r>
        <w:r w:rsidRPr="004001E6">
          <w:t xml:space="preserve">initiated user plane connection </w:t>
        </w:r>
        <w:r>
          <w:t>modification</w:t>
        </w:r>
        <w:r w:rsidRPr="00721194">
          <w:t xml:space="preserve"> </w:t>
        </w:r>
        <w:r>
          <w:t>procedure;</w:t>
        </w:r>
      </w:ins>
    </w:p>
    <w:p w14:paraId="3E0E89ED" w14:textId="77777777" w:rsidR="00035DBD" w:rsidRDefault="00035DBD" w:rsidP="00035DBD">
      <w:pPr>
        <w:pStyle w:val="B1"/>
        <w:rPr>
          <w:ins w:id="318" w:author="C1_236566" w:date="2023-08-30T13:49:00Z"/>
        </w:rPr>
      </w:pPr>
      <w:ins w:id="319" w:author="C1_236566" w:date="2023-08-30T13:49:00Z">
        <w:r>
          <w:rPr>
            <w:lang w:eastAsia="zh-CN"/>
          </w:rPr>
          <w:t>d)</w:t>
        </w:r>
        <w:r>
          <w:tab/>
          <w:t>Messages for network-</w:t>
        </w:r>
        <w:r w:rsidRPr="004001E6">
          <w:t xml:space="preserve">initiated user plane connection </w:t>
        </w:r>
        <w:r>
          <w:t>release</w:t>
        </w:r>
        <w:r w:rsidRPr="00721194">
          <w:t xml:space="preserve"> </w:t>
        </w:r>
        <w:r>
          <w:t>procedure;</w:t>
        </w:r>
      </w:ins>
    </w:p>
    <w:p w14:paraId="4ECE0C9C" w14:textId="77777777" w:rsidR="00035DBD" w:rsidRDefault="00035DBD" w:rsidP="00035DBD">
      <w:pPr>
        <w:pStyle w:val="EditorsNote"/>
        <w:rPr>
          <w:ins w:id="320" w:author="C1_236566" w:date="2023-08-30T13:49:00Z"/>
          <w:lang w:eastAsia="zh-CN"/>
        </w:rPr>
      </w:pPr>
      <w:ins w:id="321" w:author="C1_236566" w:date="2023-08-30T13:49:00Z">
        <w:r>
          <w:rPr>
            <w:lang w:eastAsia="zh-CN"/>
          </w:rPr>
          <w:t>Editor's note:</w:t>
        </w:r>
        <w:r>
          <w:rPr>
            <w:lang w:eastAsia="zh-CN"/>
          </w:rPr>
          <w:tab/>
          <w:t>It is FFS whether further procedures can be defined.</w:t>
        </w:r>
      </w:ins>
    </w:p>
    <w:p w14:paraId="78659D1D" w14:textId="51C68966" w:rsidR="00035DBD" w:rsidRPr="00035DBD" w:rsidRDefault="00035DBD" w:rsidP="00075134">
      <w:pPr>
        <w:pStyle w:val="EditorsNote"/>
        <w:rPr>
          <w:ins w:id="322" w:author="C1_236454" w:date="2023-08-30T13:46:00Z"/>
          <w:lang w:eastAsia="zh-CN"/>
        </w:rPr>
        <w:pPrChange w:id="323" w:author="C1_236566" w:date="2023-09-01T09:47:00Z">
          <w:pPr/>
        </w:pPrChange>
      </w:pPr>
      <w:ins w:id="324" w:author="C1_236566" w:date="2023-08-30T13:49:00Z">
        <w:r>
          <w:rPr>
            <w:lang w:eastAsia="zh-CN"/>
          </w:rPr>
          <w:t>Editor's note:</w:t>
        </w:r>
        <w:r>
          <w:rPr>
            <w:lang w:eastAsia="zh-CN"/>
          </w:rPr>
          <w:tab/>
          <w:t xml:space="preserve">The detail of the </w:t>
        </w:r>
        <w:bookmarkStart w:id="325" w:name="_Hlk142918039"/>
        <w:r>
          <w:rPr>
            <w:lang w:eastAsia="zh-CN"/>
          </w:rPr>
          <w:t>procedures and messages will be d</w:t>
        </w:r>
        <w:bookmarkStart w:id="326" w:name="_GoBack"/>
        <w:bookmarkEnd w:id="326"/>
        <w:r>
          <w:rPr>
            <w:lang w:eastAsia="zh-CN"/>
          </w:rPr>
          <w:t xml:space="preserve">efined in the current specification </w:t>
        </w:r>
        <w:bookmarkEnd w:id="325"/>
        <w:r>
          <w:rPr>
            <w:lang w:eastAsia="zh-CN"/>
          </w:rPr>
          <w:t>and it is FFS.</w:t>
        </w:r>
      </w:ins>
    </w:p>
    <w:p w14:paraId="4F03ACCD" w14:textId="30218C1A" w:rsidR="00035DBD" w:rsidRDefault="00035DBD" w:rsidP="00035DBD">
      <w:pPr>
        <w:pStyle w:val="2"/>
        <w:rPr>
          <w:ins w:id="327" w:author="C1_236454" w:date="2023-08-30T13:46:00Z"/>
        </w:rPr>
      </w:pPr>
      <w:bookmarkStart w:id="328" w:name="_Toc144300601"/>
      <w:ins w:id="329" w:author="C1_236454" w:date="2023-08-30T13:46:00Z">
        <w:r>
          <w:t>4.</w:t>
        </w:r>
      </w:ins>
      <w:ins w:id="330" w:author="C1_236454" w:date="2023-08-30T14:07:00Z">
        <w:r w:rsidR="002D60F2">
          <w:rPr>
            <w:rFonts w:hint="eastAsia"/>
            <w:lang w:eastAsia="zh-CN"/>
          </w:rPr>
          <w:t>3</w:t>
        </w:r>
      </w:ins>
      <w:ins w:id="331" w:author="C1_236454" w:date="2023-08-30T13:46:00Z">
        <w:r>
          <w:tab/>
          <w:t>Security</w:t>
        </w:r>
        <w:bookmarkEnd w:id="328"/>
      </w:ins>
    </w:p>
    <w:p w14:paraId="5B091B59" w14:textId="77777777" w:rsidR="00035DBD" w:rsidRDefault="00035DBD" w:rsidP="00035DBD">
      <w:pPr>
        <w:pStyle w:val="EditorsNote"/>
        <w:rPr>
          <w:ins w:id="332" w:author="C1_236454" w:date="2023-08-30T13:46:00Z"/>
        </w:rPr>
      </w:pPr>
      <w:ins w:id="333" w:author="C1_236454" w:date="2023-08-30T13:46:00Z">
        <w:r w:rsidRPr="001335FF">
          <w:t>Editor's note: This clau</w:t>
        </w:r>
        <w:r>
          <w:t>se will provide security aspects of LCS-UPP</w:t>
        </w:r>
        <w:r w:rsidRPr="001335FF">
          <w:t>.</w:t>
        </w:r>
      </w:ins>
    </w:p>
    <w:p w14:paraId="5AE99B9D" w14:textId="317CE7FF" w:rsidR="00035DBD" w:rsidRPr="00035DBD" w:rsidRDefault="00035DBD" w:rsidP="00035DBD">
      <w:pPr>
        <w:pStyle w:val="EditorsNote"/>
        <w:rPr>
          <w:lang w:eastAsia="zh-CN"/>
        </w:rPr>
      </w:pPr>
      <w:ins w:id="334" w:author="C1_236454" w:date="2023-08-30T13:46:00Z">
        <w:r w:rsidRPr="001335FF">
          <w:t xml:space="preserve">Editor's note: </w:t>
        </w:r>
        <w:r>
          <w:t>Security aspects need to be evaluated by SA3</w:t>
        </w:r>
        <w:r w:rsidRPr="001335FF">
          <w:t>.</w:t>
        </w:r>
      </w:ins>
    </w:p>
    <w:p w14:paraId="3BF3036E" w14:textId="0721DE84" w:rsidR="001138CE" w:rsidRDefault="003A7763" w:rsidP="003A7763">
      <w:pPr>
        <w:pStyle w:val="1"/>
        <w:rPr>
          <w:ins w:id="335" w:author="C1_235982" w:date="2023-08-29T17:43:00Z"/>
          <w:lang w:eastAsia="zh-CN"/>
        </w:rPr>
      </w:pPr>
      <w:bookmarkStart w:id="336" w:name="_Toc144300602"/>
      <w:r w:rsidRPr="003A7763">
        <w:rPr>
          <w:rFonts w:hint="eastAsia"/>
        </w:rPr>
        <w:t>5</w:t>
      </w:r>
      <w:r w:rsidRPr="004D3578">
        <w:tab/>
      </w:r>
      <w:ins w:id="337" w:author="C1_235982" w:date="2023-08-29T17:43:00Z">
        <w:r w:rsidR="001138CE">
          <w:t xml:space="preserve">Co-existence of </w:t>
        </w:r>
        <w:r w:rsidR="001138CE" w:rsidRPr="00DD62F1">
          <w:t>user plane location solutions</w:t>
        </w:r>
        <w:bookmarkEnd w:id="336"/>
      </w:ins>
    </w:p>
    <w:p w14:paraId="0DF0B456" w14:textId="77777777" w:rsidR="009D1A53" w:rsidRDefault="009D1A53" w:rsidP="009B1F39">
      <w:pPr>
        <w:pStyle w:val="2"/>
        <w:rPr>
          <w:ins w:id="338" w:author="C1_236546" w:date="2023-08-30T09:37:00Z"/>
          <w:lang w:val="en-US"/>
        </w:rPr>
      </w:pPr>
      <w:bookmarkStart w:id="339" w:name="_Toc144300603"/>
      <w:ins w:id="340" w:author="C1_236546" w:date="2023-08-30T09:37:00Z">
        <w:r>
          <w:rPr>
            <w:lang w:val="en-US"/>
          </w:rPr>
          <w:t>5.1</w:t>
        </w:r>
        <w:r>
          <w:rPr>
            <w:lang w:val="en-US"/>
          </w:rPr>
          <w:tab/>
          <w:t>General</w:t>
        </w:r>
        <w:bookmarkEnd w:id="339"/>
      </w:ins>
    </w:p>
    <w:p w14:paraId="66430967" w14:textId="333E61A8" w:rsidR="009D1A53" w:rsidRDefault="009D1A53" w:rsidP="009D1A53">
      <w:pPr>
        <w:rPr>
          <w:ins w:id="341" w:author="C1_236546" w:date="2023-08-30T09:37:00Z"/>
          <w:lang w:val="en-US"/>
        </w:rPr>
      </w:pPr>
      <w:ins w:id="342" w:author="C1_236546" w:date="2023-08-30T09:37:00Z">
        <w:r>
          <w:rPr>
            <w:lang w:val="en-US"/>
          </w:rPr>
          <w:t>The user plane location solution as described in the present specification, i.e. LCS-UPP, may co-exist with other user plane location solutions</w:t>
        </w:r>
        <w:r w:rsidRPr="00A20CEF">
          <w:t xml:space="preserve"> </w:t>
        </w:r>
        <w:r w:rsidRPr="00A20CEF">
          <w:rPr>
            <w:lang w:val="en-US"/>
          </w:rPr>
          <w:t>such as OMA SUPL</w:t>
        </w:r>
        <w:r>
          <w:rPr>
            <w:lang w:val="en-US"/>
          </w:rPr>
          <w:t>. The use of OMA SUPL in a 3GPP network is described in 3GPP TS 38.305 [</w:t>
        </w:r>
      </w:ins>
      <w:ins w:id="343" w:author="C1_236546" w:date="2023-08-30T09:38:00Z">
        <w:r>
          <w:rPr>
            <w:rFonts w:hint="eastAsia"/>
            <w:lang w:val="en-US" w:eastAsia="zh-CN"/>
          </w:rPr>
          <w:t>6</w:t>
        </w:r>
      </w:ins>
      <w:ins w:id="344" w:author="C1_236546" w:date="2023-08-30T09:37:00Z">
        <w:r>
          <w:rPr>
            <w:lang w:val="en-US"/>
          </w:rPr>
          <w:t>] and 3GPP TS 23.271 [</w:t>
        </w:r>
      </w:ins>
      <w:ins w:id="345" w:author="C1_236546" w:date="2023-08-30T09:38:00Z">
        <w:r>
          <w:rPr>
            <w:rFonts w:hint="eastAsia"/>
            <w:lang w:val="en-US" w:eastAsia="zh-CN"/>
          </w:rPr>
          <w:t>5</w:t>
        </w:r>
      </w:ins>
      <w:ins w:id="346" w:author="C1_236546" w:date="2023-08-30T09:37:00Z">
        <w:r>
          <w:rPr>
            <w:lang w:val="en-US"/>
          </w:rPr>
          <w:t>].</w:t>
        </w:r>
      </w:ins>
    </w:p>
    <w:p w14:paraId="34CC9D2B" w14:textId="77777777" w:rsidR="009D1A53" w:rsidRDefault="009D1A53" w:rsidP="009D1A53">
      <w:pPr>
        <w:rPr>
          <w:ins w:id="347" w:author="C1_236546" w:date="2023-08-30T09:37:00Z"/>
          <w:lang w:val="en-US"/>
        </w:rPr>
      </w:pPr>
      <w:ins w:id="348" w:author="C1_236546" w:date="2023-08-30T09:37:00Z">
        <w:r>
          <w:rPr>
            <w:lang w:val="en-US"/>
          </w:rPr>
          <w:t>For UEs supporting another user plane location solution in addition to LCS-UPP, the following indications and parameters can be used to control which user plane location solution is used for such UEs:</w:t>
        </w:r>
      </w:ins>
    </w:p>
    <w:p w14:paraId="28B651EA" w14:textId="48C13A49" w:rsidR="009D1A53" w:rsidRDefault="009D1A53" w:rsidP="009D1A53">
      <w:pPr>
        <w:pStyle w:val="B1"/>
        <w:rPr>
          <w:ins w:id="349" w:author="C1_236546" w:date="2023-08-30T09:37:00Z"/>
          <w:lang w:val="en-US"/>
        </w:rPr>
      </w:pPr>
      <w:ins w:id="350" w:author="C1_236546" w:date="2023-08-30T09:37:00Z">
        <w:r>
          <w:rPr>
            <w:lang w:val="en-US"/>
          </w:rPr>
          <w:t>a)</w:t>
        </w:r>
        <w:r>
          <w:rPr>
            <w:lang w:val="en-US"/>
          </w:rPr>
          <w:tab/>
          <w:t xml:space="preserve">LCS-UPP in NAS </w:t>
        </w:r>
        <w:r w:rsidRPr="002D491B">
          <w:rPr>
            <w:lang w:val="en-US"/>
          </w:rPr>
          <w:t xml:space="preserve">5GMM capability </w:t>
        </w:r>
        <w:r>
          <w:rPr>
            <w:lang w:val="en-US"/>
          </w:rPr>
          <w:t>IE (see 3GPP TS 24.501 [</w:t>
        </w:r>
      </w:ins>
      <w:ins w:id="351" w:author="C1_236546" w:date="2023-08-30T09:38:00Z">
        <w:r>
          <w:rPr>
            <w:rFonts w:hint="eastAsia"/>
            <w:lang w:val="en-US" w:eastAsia="zh-CN"/>
          </w:rPr>
          <w:t>4</w:t>
        </w:r>
      </w:ins>
      <w:ins w:id="352" w:author="C1_236546" w:date="2023-08-30T09:37:00Z">
        <w:r>
          <w:rPr>
            <w:lang w:val="en-US"/>
          </w:rPr>
          <w:t>]);</w:t>
        </w:r>
      </w:ins>
    </w:p>
    <w:p w14:paraId="757148EF" w14:textId="4B65E70D" w:rsidR="009D1A53" w:rsidRDefault="009D1A53" w:rsidP="009D1A53">
      <w:pPr>
        <w:pStyle w:val="B1"/>
        <w:rPr>
          <w:ins w:id="353" w:author="C1_236546" w:date="2023-08-30T09:37:00Z"/>
          <w:lang w:val="en-US"/>
        </w:rPr>
      </w:pPr>
      <w:ins w:id="354" w:author="C1_236546" w:date="2023-08-30T09:37:00Z">
        <w:r>
          <w:rPr>
            <w:lang w:val="en-US"/>
          </w:rPr>
          <w:t>b)</w:t>
        </w:r>
        <w:r>
          <w:rPr>
            <w:lang w:val="en-US"/>
          </w:rPr>
          <w:tab/>
          <w:t xml:space="preserve">SUPL in NAS </w:t>
        </w:r>
        <w:r w:rsidRPr="002D491B">
          <w:rPr>
            <w:lang w:val="en-US"/>
          </w:rPr>
          <w:t xml:space="preserve">5GMM capability </w:t>
        </w:r>
        <w:r>
          <w:rPr>
            <w:lang w:val="en-US"/>
          </w:rPr>
          <w:t>IE (see 3GPP TS 24.501 [</w:t>
        </w:r>
      </w:ins>
      <w:ins w:id="355" w:author="C1_236546" w:date="2023-08-30T09:38:00Z">
        <w:r>
          <w:rPr>
            <w:rFonts w:hint="eastAsia"/>
            <w:lang w:val="en-US" w:eastAsia="zh-CN"/>
          </w:rPr>
          <w:t>4</w:t>
        </w:r>
      </w:ins>
      <w:ins w:id="356" w:author="C1_236546" w:date="2023-08-30T09:37:00Z">
        <w:r>
          <w:rPr>
            <w:lang w:val="en-US"/>
          </w:rPr>
          <w:t>]);</w:t>
        </w:r>
      </w:ins>
    </w:p>
    <w:p w14:paraId="1607EB3E" w14:textId="1E0949AB" w:rsidR="009D1A53" w:rsidRDefault="009D1A53" w:rsidP="009D1A53">
      <w:pPr>
        <w:pStyle w:val="B1"/>
        <w:rPr>
          <w:ins w:id="357" w:author="C1_236546" w:date="2023-08-30T09:37:00Z"/>
          <w:lang w:val="en-US"/>
        </w:rPr>
      </w:pPr>
      <w:ins w:id="358" w:author="C1_236546" w:date="2023-08-30T09:37:00Z">
        <w:r>
          <w:rPr>
            <w:lang w:val="en-US"/>
          </w:rPr>
          <w:t>c)</w:t>
        </w:r>
        <w:r>
          <w:rPr>
            <w:lang w:val="en-US"/>
          </w:rPr>
          <w:tab/>
          <w:t xml:space="preserve">LCS-UPP in NAS </w:t>
        </w:r>
        <w:r w:rsidRPr="00262186">
          <w:rPr>
            <w:lang w:val="en-US"/>
          </w:rPr>
          <w:t xml:space="preserve">5GS network feature support </w:t>
        </w:r>
        <w:r>
          <w:rPr>
            <w:lang w:val="en-US"/>
          </w:rPr>
          <w:t>IE (see 3GPP TS 24.501 [</w:t>
        </w:r>
      </w:ins>
      <w:ins w:id="359" w:author="C1_236546" w:date="2023-08-30T09:38:00Z">
        <w:r>
          <w:rPr>
            <w:rFonts w:hint="eastAsia"/>
            <w:lang w:val="en-US" w:eastAsia="zh-CN"/>
          </w:rPr>
          <w:t>4</w:t>
        </w:r>
      </w:ins>
      <w:ins w:id="360" w:author="C1_236546" w:date="2023-08-30T09:37:00Z">
        <w:r>
          <w:rPr>
            <w:lang w:val="en-US"/>
          </w:rPr>
          <w:t>]); and</w:t>
        </w:r>
      </w:ins>
    </w:p>
    <w:p w14:paraId="48D86B16" w14:textId="5E51CE73" w:rsidR="009D1A53" w:rsidRDefault="009D1A53" w:rsidP="009D1A53">
      <w:pPr>
        <w:pStyle w:val="B1"/>
        <w:rPr>
          <w:ins w:id="361" w:author="C1_236546" w:date="2023-08-30T09:37:00Z"/>
          <w:lang w:val="en-US"/>
        </w:rPr>
      </w:pPr>
      <w:ins w:id="362" w:author="C1_236546" w:date="2023-08-30T09:37:00Z">
        <w:r>
          <w:rPr>
            <w:lang w:val="en-US"/>
          </w:rPr>
          <w:t>d)</w:t>
        </w:r>
        <w:r>
          <w:rPr>
            <w:lang w:val="en-US"/>
          </w:rPr>
          <w:tab/>
          <w:t xml:space="preserve">SUPL in NAS </w:t>
        </w:r>
        <w:r w:rsidRPr="00262186">
          <w:rPr>
            <w:lang w:val="en-US"/>
          </w:rPr>
          <w:t xml:space="preserve">5GS network feature support </w:t>
        </w:r>
        <w:r>
          <w:rPr>
            <w:lang w:val="en-US"/>
          </w:rPr>
          <w:t>IE (see 3GPP TS 24.501 [</w:t>
        </w:r>
      </w:ins>
      <w:ins w:id="363" w:author="C1_236546" w:date="2023-08-30T09:38:00Z">
        <w:r>
          <w:rPr>
            <w:rFonts w:hint="eastAsia"/>
            <w:lang w:val="en-US" w:eastAsia="zh-CN"/>
          </w:rPr>
          <w:t>4</w:t>
        </w:r>
      </w:ins>
      <w:ins w:id="364" w:author="C1_236546" w:date="2023-08-30T09:37:00Z">
        <w:r>
          <w:rPr>
            <w:lang w:val="en-US"/>
          </w:rPr>
          <w:t>]).</w:t>
        </w:r>
      </w:ins>
    </w:p>
    <w:p w14:paraId="3191025C" w14:textId="77777777" w:rsidR="009D1A53" w:rsidRDefault="009D1A53" w:rsidP="009D1A53">
      <w:pPr>
        <w:pStyle w:val="2"/>
        <w:rPr>
          <w:ins w:id="365" w:author="C1_236546" w:date="2023-08-30T09:37:00Z"/>
        </w:rPr>
      </w:pPr>
      <w:bookmarkStart w:id="366" w:name="_Toc144300604"/>
      <w:ins w:id="367" w:author="C1_236546" w:date="2023-08-30T09:37:00Z">
        <w:r>
          <w:rPr>
            <w:lang w:val="en-US"/>
          </w:rPr>
          <w:t>5.2</w:t>
        </w:r>
        <w:r>
          <w:rPr>
            <w:lang w:val="en-US"/>
          </w:rPr>
          <w:tab/>
          <w:t>U</w:t>
        </w:r>
        <w:proofErr w:type="spellStart"/>
        <w:r>
          <w:t>ser</w:t>
        </w:r>
        <w:proofErr w:type="spellEnd"/>
        <w:r>
          <w:t xml:space="preserve"> plane location solution selection</w:t>
        </w:r>
        <w:bookmarkEnd w:id="366"/>
      </w:ins>
    </w:p>
    <w:p w14:paraId="23145552" w14:textId="4188A114" w:rsidR="009D1A53" w:rsidRDefault="009D1A53" w:rsidP="009D1A53">
      <w:pPr>
        <w:rPr>
          <w:ins w:id="368" w:author="C1_236546" w:date="2023-08-30T09:37:00Z"/>
        </w:rPr>
      </w:pPr>
      <w:ins w:id="369" w:author="C1_236546" w:date="2023-08-30T09:37:00Z">
        <w:r>
          <w:t xml:space="preserve">UEs supporting one or more </w:t>
        </w:r>
        <w:r w:rsidRPr="00AB7643">
          <w:t xml:space="preserve">user plane </w:t>
        </w:r>
        <w:r>
          <w:t xml:space="preserve">location solution(s) shall indicate its supported user plane location solution(s) to the network using the LCS-UPP bit, the SUPL bit or both in the </w:t>
        </w:r>
        <w:r w:rsidRPr="002D491B">
          <w:rPr>
            <w:lang w:val="en-US"/>
          </w:rPr>
          <w:t xml:space="preserve">5GMM capability </w:t>
        </w:r>
        <w:r>
          <w:rPr>
            <w:lang w:val="en-US"/>
          </w:rPr>
          <w:t>IE during the initial and mobility registration procedure as described in 3GPP TS 24.501 [</w:t>
        </w:r>
      </w:ins>
      <w:ins w:id="370" w:author="C1_236546" w:date="2023-08-30T09:38:00Z">
        <w:r>
          <w:rPr>
            <w:rFonts w:hint="eastAsia"/>
            <w:lang w:val="en-US" w:eastAsia="zh-CN"/>
          </w:rPr>
          <w:t>4</w:t>
        </w:r>
      </w:ins>
      <w:ins w:id="371" w:author="C1_236546" w:date="2023-08-30T09:37:00Z">
        <w:r>
          <w:rPr>
            <w:lang w:val="en-US"/>
          </w:rPr>
          <w:t>]</w:t>
        </w:r>
        <w:r>
          <w:t>.</w:t>
        </w:r>
      </w:ins>
    </w:p>
    <w:p w14:paraId="38A62D14" w14:textId="3A6BAFA8" w:rsidR="001138CE" w:rsidRPr="00E73644" w:rsidRDefault="009D1A53" w:rsidP="009D1A53">
      <w:pPr>
        <w:rPr>
          <w:ins w:id="372" w:author="C1_235982" w:date="2023-08-29T17:47:00Z"/>
        </w:rPr>
      </w:pPr>
      <w:ins w:id="373" w:author="C1_236546" w:date="2023-08-30T09:37:00Z">
        <w:r>
          <w:t xml:space="preserve">If the UE supports LCS-UPP, SUPL or both, the network shall indicate support of user plane location solution(s) to the UE using LCS-UPP bit, the SUPL bit or both in the </w:t>
        </w:r>
        <w:r w:rsidRPr="00262186">
          <w:rPr>
            <w:lang w:val="en-US"/>
          </w:rPr>
          <w:t xml:space="preserve">5GS network feature support </w:t>
        </w:r>
        <w:r>
          <w:rPr>
            <w:lang w:val="en-US"/>
          </w:rPr>
          <w:t>IE during the initial and mobility registration procedure as described in 3GPP TS 24.501 [</w:t>
        </w:r>
      </w:ins>
      <w:ins w:id="374" w:author="C1_236546" w:date="2023-08-30T09:38:00Z">
        <w:r>
          <w:rPr>
            <w:rFonts w:hint="eastAsia"/>
            <w:lang w:val="en-US" w:eastAsia="zh-CN"/>
          </w:rPr>
          <w:t>4</w:t>
        </w:r>
      </w:ins>
      <w:ins w:id="375" w:author="C1_236546" w:date="2023-08-30T09:37:00Z">
        <w:r>
          <w:rPr>
            <w:lang w:val="en-US"/>
          </w:rPr>
          <w:t>]</w:t>
        </w:r>
        <w:r>
          <w:t>.</w:t>
        </w:r>
      </w:ins>
    </w:p>
    <w:p w14:paraId="52490F3F" w14:textId="57DABF00" w:rsidR="00466509" w:rsidRDefault="001138CE" w:rsidP="001B5343">
      <w:pPr>
        <w:pStyle w:val="1"/>
        <w:rPr>
          <w:lang w:eastAsia="zh-CN"/>
        </w:rPr>
      </w:pPr>
      <w:bookmarkStart w:id="376" w:name="_Toc144300605"/>
      <w:ins w:id="377" w:author="C1_235982" w:date="2023-08-29T17:47:00Z">
        <w:r>
          <w:t>6</w:t>
        </w:r>
        <w:r>
          <w:tab/>
          <w:t xml:space="preserve">Elementary </w:t>
        </w:r>
        <w:r w:rsidRPr="00C607F7">
          <w:t>procedures</w:t>
        </w:r>
        <w:r>
          <w:t xml:space="preserve"> for LCS-UPP</w:t>
        </w:r>
      </w:ins>
      <w:del w:id="378" w:author="C1_235982" w:date="2023-08-29T17:43:00Z">
        <w:r w:rsidR="00673090" w:rsidRPr="00673090" w:rsidDel="001138CE">
          <w:rPr>
            <w:lang w:eastAsia="zh-CN"/>
          </w:rPr>
          <w:delText xml:space="preserve">User plane </w:delText>
        </w:r>
        <w:r w:rsidR="002473DC" w:rsidRPr="00673090" w:rsidDel="001138CE">
          <w:rPr>
            <w:lang w:eastAsia="zh-CN"/>
          </w:rPr>
          <w:delText>protocol</w:delText>
        </w:r>
        <w:r w:rsidR="00673090" w:rsidRPr="00673090" w:rsidDel="001138CE">
          <w:rPr>
            <w:lang w:eastAsia="zh-CN"/>
          </w:rPr>
          <w:delText xml:space="preserve"> for LPP messages</w:delText>
        </w:r>
      </w:del>
      <w:bookmarkEnd w:id="376"/>
    </w:p>
    <w:p w14:paraId="42331531" w14:textId="6738EBDC" w:rsidR="00602AEA" w:rsidRDefault="001138CE">
      <w:pPr>
        <w:pStyle w:val="2"/>
        <w:rPr>
          <w:ins w:id="379" w:author="C1_235982" w:date="2023-08-29T17:43:00Z"/>
          <w:lang w:eastAsia="zh-CN"/>
        </w:rPr>
        <w:pPrChange w:id="380" w:author="Rapporteur_xiaoxue" w:date="2023-08-30T15:04:00Z">
          <w:pPr>
            <w:pStyle w:val="1"/>
          </w:pPr>
        </w:pPrChange>
      </w:pPr>
      <w:bookmarkStart w:id="381" w:name="_Toc144300606"/>
      <w:ins w:id="382" w:author="C1_235982" w:date="2023-08-29T17:43:00Z">
        <w:r>
          <w:rPr>
            <w:rFonts w:hint="eastAsia"/>
            <w:lang w:eastAsia="zh-CN"/>
          </w:rPr>
          <w:t>6</w:t>
        </w:r>
      </w:ins>
      <w:del w:id="383" w:author="C1_235982" w:date="2023-08-29T17:43:00Z">
        <w:r w:rsidR="001C054A" w:rsidDel="001138CE">
          <w:rPr>
            <w:rFonts w:hint="eastAsia"/>
            <w:lang w:eastAsia="zh-CN"/>
          </w:rPr>
          <w:delText>5</w:delText>
        </w:r>
      </w:del>
      <w:r w:rsidR="00602AEA">
        <w:t>.1</w:t>
      </w:r>
      <w:r w:rsidR="00602AEA">
        <w:tab/>
      </w:r>
      <w:r w:rsidR="008368CA" w:rsidRPr="00C33F68">
        <w:t>Overview</w:t>
      </w:r>
      <w:bookmarkEnd w:id="381"/>
    </w:p>
    <w:p w14:paraId="663D68C7" w14:textId="0737FE91" w:rsidR="001138CE" w:rsidRDefault="001138CE" w:rsidP="001B5343">
      <w:pPr>
        <w:pStyle w:val="EditorsNote"/>
        <w:rPr>
          <w:ins w:id="384" w:author="C1_236450" w:date="2023-08-30T10:20:00Z"/>
          <w:lang w:eastAsia="zh-CN"/>
        </w:rPr>
      </w:pPr>
      <w:ins w:id="385" w:author="C1_235982" w:date="2023-08-29T17:43:00Z">
        <w:r w:rsidRPr="001335FF">
          <w:t>Editor's note: This clau</w:t>
        </w:r>
        <w:r>
          <w:t>se will provide description of LCS-UPP</w:t>
        </w:r>
        <w:r w:rsidRPr="00636C38">
          <w:t xml:space="preserve"> </w:t>
        </w:r>
        <w:r>
          <w:t xml:space="preserve">elementary </w:t>
        </w:r>
        <w:r w:rsidRPr="00C607F7">
          <w:t>procedures</w:t>
        </w:r>
        <w:r w:rsidRPr="001335FF">
          <w:t>.</w:t>
        </w:r>
      </w:ins>
    </w:p>
    <w:p w14:paraId="2498191F" w14:textId="77777777" w:rsidR="002B0538" w:rsidRDefault="002B0538" w:rsidP="002B0538">
      <w:pPr>
        <w:rPr>
          <w:ins w:id="386" w:author="C1_236450" w:date="2023-08-30T10:20:00Z"/>
        </w:rPr>
      </w:pPr>
      <w:ins w:id="387" w:author="C1_236450" w:date="2023-08-30T10:20:00Z">
        <w:r w:rsidRPr="007E6407">
          <w:t xml:space="preserve">The main function of the </w:t>
        </w:r>
        <w:r>
          <w:t xml:space="preserve">Location Services User Plane protocol (LCS-UPP) </w:t>
        </w:r>
        <w:r w:rsidRPr="007E6407">
          <w:t>is to support</w:t>
        </w:r>
        <w:r>
          <w:t xml:space="preserve"> generic transport between the UE and the LMF of messages of positioning related protocols:</w:t>
        </w:r>
      </w:ins>
    </w:p>
    <w:p w14:paraId="7A08936C" w14:textId="77777777" w:rsidR="002B0538" w:rsidRDefault="002B0538" w:rsidP="002B0538">
      <w:pPr>
        <w:pStyle w:val="B1"/>
        <w:rPr>
          <w:ins w:id="388" w:author="C1_236450" w:date="2023-08-30T10:20:00Z"/>
        </w:rPr>
      </w:pPr>
      <w:ins w:id="389" w:author="C1_236450" w:date="2023-08-30T10:20:00Z">
        <w:r>
          <w:t>a)</w:t>
        </w:r>
        <w:r>
          <w:tab/>
          <w:t>LPP messages; and</w:t>
        </w:r>
      </w:ins>
    </w:p>
    <w:p w14:paraId="360C9C48" w14:textId="77777777" w:rsidR="002B0538" w:rsidRDefault="002B0538" w:rsidP="002B0538">
      <w:pPr>
        <w:pStyle w:val="B1"/>
        <w:rPr>
          <w:ins w:id="390" w:author="C1_236450" w:date="2023-08-30T10:20:00Z"/>
        </w:rPr>
      </w:pPr>
      <w:ins w:id="391" w:author="C1_236450" w:date="2023-08-30T10:20:00Z">
        <w:r>
          <w:t>b)</w:t>
        </w:r>
        <w:r>
          <w:tab/>
        </w:r>
        <w:proofErr w:type="gramStart"/>
        <w:r>
          <w:t>supplementary</w:t>
        </w:r>
        <w:proofErr w:type="gramEnd"/>
        <w:r>
          <w:t xml:space="preserve"> services messages</w:t>
        </w:r>
        <w:r w:rsidRPr="007E6407">
          <w:t>.</w:t>
        </w:r>
      </w:ins>
    </w:p>
    <w:p w14:paraId="1CD44E59" w14:textId="77777777" w:rsidR="002B0538" w:rsidRPr="00B63935" w:rsidRDefault="002B0538" w:rsidP="002B0538">
      <w:pPr>
        <w:rPr>
          <w:ins w:id="392" w:author="C1_236450" w:date="2023-08-30T10:20:00Z"/>
        </w:rPr>
      </w:pPr>
      <w:ins w:id="393" w:author="C1_236450" w:date="2023-08-30T10:20:00Z">
        <w:r>
          <w:rPr>
            <w:lang w:eastAsia="zh-CN"/>
          </w:rPr>
          <w:t>LCS-UPP</w:t>
        </w:r>
        <w:r w:rsidRPr="00B63935">
          <w:rPr>
            <w:lang w:eastAsia="zh-CN"/>
          </w:rPr>
          <w:t xml:space="preserve"> procedures</w:t>
        </w:r>
        <w:r w:rsidRPr="00B63935">
          <w:t xml:space="preserve"> are performed between a </w:t>
        </w:r>
        <w:r w:rsidRPr="002A08DE">
          <w:rPr>
            <w:lang w:eastAsia="zh-CN"/>
          </w:rPr>
          <w:t>L</w:t>
        </w:r>
        <w:r>
          <w:rPr>
            <w:lang w:eastAsia="zh-CN"/>
          </w:rPr>
          <w:t xml:space="preserve">ocation </w:t>
        </w:r>
        <w:r w:rsidRPr="002A08DE">
          <w:rPr>
            <w:lang w:eastAsia="zh-CN"/>
          </w:rPr>
          <w:t>S</w:t>
        </w:r>
        <w:r>
          <w:rPr>
            <w:lang w:eastAsia="zh-CN"/>
          </w:rPr>
          <w:t>ervices</w:t>
        </w:r>
        <w:r w:rsidRPr="002A08DE">
          <w:rPr>
            <w:lang w:eastAsia="zh-CN"/>
          </w:rPr>
          <w:t xml:space="preserve"> User Plane </w:t>
        </w:r>
        <w:r w:rsidRPr="00B63935">
          <w:rPr>
            <w:lang w:eastAsia="zh-CN"/>
          </w:rPr>
          <w:t>(</w:t>
        </w:r>
        <w:r>
          <w:t>LCS-UP</w:t>
        </w:r>
        <w:r w:rsidRPr="00B63935">
          <w:t>)</w:t>
        </w:r>
        <w:r>
          <w:t xml:space="preserve"> entity</w:t>
        </w:r>
        <w:r w:rsidRPr="00B63935">
          <w:t xml:space="preserve"> in a UE and a</w:t>
        </w:r>
        <w:r>
          <w:t>n</w:t>
        </w:r>
        <w:r w:rsidRPr="00B63935">
          <w:t xml:space="preserve"> </w:t>
        </w:r>
        <w:r>
          <w:t>LCS-UP entity</w:t>
        </w:r>
        <w:r w:rsidRPr="00B63935">
          <w:t xml:space="preserve"> in the </w:t>
        </w:r>
        <w:r>
          <w:t>LMF</w:t>
        </w:r>
        <w:r w:rsidRPr="00B63935">
          <w:t>.</w:t>
        </w:r>
      </w:ins>
    </w:p>
    <w:p w14:paraId="17CE7E28" w14:textId="77777777" w:rsidR="002B0538" w:rsidRPr="00B63935" w:rsidRDefault="002B0538" w:rsidP="002B0538">
      <w:pPr>
        <w:rPr>
          <w:ins w:id="394" w:author="C1_236450" w:date="2023-08-30T10:20:00Z"/>
        </w:rPr>
      </w:pPr>
      <w:ins w:id="395" w:author="C1_236450" w:date="2023-08-30T10:20:00Z">
        <w:r w:rsidRPr="00B63935">
          <w:t xml:space="preserve">The following UE-initiated </w:t>
        </w:r>
        <w:r>
          <w:rPr>
            <w:lang w:eastAsia="zh-CN"/>
          </w:rPr>
          <w:t>LCS-UPP</w:t>
        </w:r>
        <w:r w:rsidRPr="00B63935">
          <w:rPr>
            <w:lang w:eastAsia="zh-CN"/>
          </w:rPr>
          <w:t xml:space="preserve"> procedures </w:t>
        </w:r>
        <w:r w:rsidRPr="00B63935">
          <w:t>are specified:</w:t>
        </w:r>
      </w:ins>
    </w:p>
    <w:p w14:paraId="67CA857E" w14:textId="77777777" w:rsidR="002B0538" w:rsidRPr="00B63935" w:rsidRDefault="002B0538" w:rsidP="002B0538">
      <w:pPr>
        <w:pStyle w:val="B1"/>
        <w:rPr>
          <w:ins w:id="396" w:author="C1_236450" w:date="2023-08-30T10:20:00Z"/>
        </w:rPr>
      </w:pPr>
      <w:ins w:id="397" w:author="C1_236450" w:date="2023-08-30T10:20:00Z">
        <w:r w:rsidRPr="00B63935">
          <w:t>a)</w:t>
        </w:r>
        <w:r w:rsidRPr="00B63935">
          <w:tab/>
          <w:t xml:space="preserve">UE-initiated </w:t>
        </w:r>
        <w:r>
          <w:t>LCS-UP transport</w:t>
        </w:r>
        <w:r w:rsidRPr="00B63935">
          <w:t>.</w:t>
        </w:r>
      </w:ins>
    </w:p>
    <w:p w14:paraId="5F701F1E" w14:textId="77777777" w:rsidR="002B0538" w:rsidRPr="00B63935" w:rsidRDefault="002B0538" w:rsidP="002B0538">
      <w:pPr>
        <w:rPr>
          <w:ins w:id="398" w:author="C1_236450" w:date="2023-08-30T10:20:00Z"/>
        </w:rPr>
      </w:pPr>
      <w:ins w:id="399" w:author="C1_236450" w:date="2023-08-30T10:20:00Z">
        <w:r w:rsidRPr="00B63935">
          <w:t xml:space="preserve">The following </w:t>
        </w:r>
        <w:r>
          <w:t>LMF</w:t>
        </w:r>
        <w:r w:rsidRPr="00B63935">
          <w:t xml:space="preserve">-initiated </w:t>
        </w:r>
        <w:r>
          <w:rPr>
            <w:lang w:eastAsia="zh-CN"/>
          </w:rPr>
          <w:t>LCS-UPP</w:t>
        </w:r>
        <w:r w:rsidRPr="00B63935">
          <w:rPr>
            <w:lang w:eastAsia="zh-CN"/>
          </w:rPr>
          <w:t xml:space="preserve"> procedures </w:t>
        </w:r>
        <w:r w:rsidRPr="00B63935">
          <w:t>are specified:</w:t>
        </w:r>
      </w:ins>
    </w:p>
    <w:p w14:paraId="6B66B4C3" w14:textId="77777777" w:rsidR="002B0538" w:rsidRDefault="002B0538" w:rsidP="002B0538">
      <w:pPr>
        <w:pStyle w:val="B1"/>
        <w:rPr>
          <w:ins w:id="400" w:author="C1_236450" w:date="2023-08-30T10:20:00Z"/>
        </w:rPr>
      </w:pPr>
      <w:ins w:id="401" w:author="C1_236450" w:date="2023-08-30T10:20:00Z">
        <w:r w:rsidRPr="00B63935">
          <w:t>a)</w:t>
        </w:r>
        <w:r w:rsidRPr="00B63935">
          <w:tab/>
        </w:r>
        <w:r>
          <w:t>LMF</w:t>
        </w:r>
        <w:r w:rsidRPr="00B63935">
          <w:t xml:space="preserve">-initiated </w:t>
        </w:r>
        <w:r>
          <w:t>LCS-UP transport</w:t>
        </w:r>
        <w:r w:rsidRPr="00B63935">
          <w:t>.</w:t>
        </w:r>
      </w:ins>
    </w:p>
    <w:p w14:paraId="5E318823" w14:textId="77777777" w:rsidR="002B0538" w:rsidRPr="00B63935" w:rsidRDefault="002B0538" w:rsidP="00B93F4F">
      <w:pPr>
        <w:pStyle w:val="EditorsNote"/>
        <w:rPr>
          <w:ins w:id="402" w:author="C1_236450" w:date="2023-08-30T10:20:00Z"/>
        </w:rPr>
      </w:pPr>
      <w:ins w:id="403" w:author="C1_236450" w:date="2023-08-30T10:20:00Z">
        <w:r>
          <w:t>Editor’s note:</w:t>
        </w:r>
        <w:r>
          <w:tab/>
          <w:t>Additional</w:t>
        </w:r>
        <w:r w:rsidRPr="00273804">
          <w:t xml:space="preserve"> LCS-UPP procedures between the LMF and the UE</w:t>
        </w:r>
        <w:r>
          <w:t>, e.g. for LCS-UP connection management,</w:t>
        </w:r>
        <w:r w:rsidRPr="00273804">
          <w:t xml:space="preserve"> is FFS</w:t>
        </w:r>
      </w:ins>
    </w:p>
    <w:p w14:paraId="2D4084C0" w14:textId="77777777" w:rsidR="002B0538" w:rsidRPr="00B63935" w:rsidRDefault="002B0538" w:rsidP="002B0538">
      <w:pPr>
        <w:rPr>
          <w:ins w:id="404" w:author="C1_236450" w:date="2023-08-30T10:20:00Z"/>
        </w:rPr>
      </w:pPr>
      <w:ins w:id="405" w:author="C1_236450" w:date="2023-08-30T10:20:00Z">
        <w:r w:rsidRPr="00B63935">
          <w:t xml:space="preserve">The UE-initiated </w:t>
        </w:r>
        <w:r>
          <w:rPr>
            <w:lang w:eastAsia="zh-CN"/>
          </w:rPr>
          <w:t>LCS-UPP</w:t>
        </w:r>
        <w:r w:rsidRPr="00B63935">
          <w:rPr>
            <w:lang w:eastAsia="zh-CN"/>
          </w:rPr>
          <w:t xml:space="preserve"> procedures</w:t>
        </w:r>
        <w:r w:rsidRPr="00B63935">
          <w:t xml:space="preserve"> and the </w:t>
        </w:r>
        <w:r>
          <w:t>LMF</w:t>
        </w:r>
        <w:r w:rsidRPr="00B63935">
          <w:t xml:space="preserve">-initiated </w:t>
        </w:r>
        <w:r>
          <w:rPr>
            <w:lang w:eastAsia="zh-CN"/>
          </w:rPr>
          <w:t>LCS-UPP</w:t>
        </w:r>
        <w:r w:rsidRPr="00B63935">
          <w:rPr>
            <w:lang w:eastAsia="zh-CN"/>
          </w:rPr>
          <w:t xml:space="preserve"> procedures</w:t>
        </w:r>
        <w:r w:rsidRPr="00B63935">
          <w:t xml:space="preserve"> can be performed</w:t>
        </w:r>
        <w:r>
          <w:t xml:space="preserve"> on the user plane </w:t>
        </w:r>
        <w:r w:rsidRPr="00802F99">
          <w:t xml:space="preserve">connection </w:t>
        </w:r>
        <w:r>
          <w:t>of a PDU session via 3GPP access in 5GS as specified in clause 6.3.</w:t>
        </w:r>
      </w:ins>
    </w:p>
    <w:p w14:paraId="1F319205" w14:textId="77777777" w:rsidR="002B0538" w:rsidRDefault="002B0538" w:rsidP="002B0538">
      <w:pPr>
        <w:rPr>
          <w:ins w:id="406" w:author="C1_236450" w:date="2023-08-30T10:20:00Z"/>
          <w:lang w:eastAsia="zh-CN"/>
        </w:rPr>
      </w:pPr>
      <w:ins w:id="407" w:author="C1_236450" w:date="2023-08-30T10:20:00Z">
        <w:r>
          <w:rPr>
            <w:lang w:eastAsia="zh-CN"/>
          </w:rPr>
          <w:t>LCS-UPP</w:t>
        </w:r>
        <w:r w:rsidRPr="00B63935">
          <w:rPr>
            <w:lang w:eastAsia="zh-CN"/>
          </w:rPr>
          <w:t xml:space="preserve"> </w:t>
        </w:r>
        <w:r w:rsidRPr="00B63935">
          <w:t>messages are transported in an IP packet according to clause </w:t>
        </w:r>
        <w:r>
          <w:rPr>
            <w:lang w:eastAsia="zh-CN"/>
          </w:rPr>
          <w:t>6</w:t>
        </w:r>
        <w:r w:rsidRPr="00B63935">
          <w:rPr>
            <w:lang w:eastAsia="zh-CN"/>
          </w:rPr>
          <w:t>.</w:t>
        </w:r>
        <w:r>
          <w:rPr>
            <w:lang w:eastAsia="zh-CN"/>
          </w:rPr>
          <w:t>2.1</w:t>
        </w:r>
        <w:r w:rsidRPr="00B63935">
          <w:rPr>
            <w:lang w:eastAsia="zh-CN"/>
          </w:rPr>
          <w:t>.</w:t>
        </w:r>
      </w:ins>
    </w:p>
    <w:p w14:paraId="198B3423" w14:textId="16F63B2E" w:rsidR="002B0538" w:rsidRPr="002B0538" w:rsidRDefault="002B0538" w:rsidP="00B93F4F">
      <w:pPr>
        <w:rPr>
          <w:lang w:eastAsia="zh-CN"/>
        </w:rPr>
      </w:pPr>
      <w:ins w:id="408" w:author="C1_236450" w:date="2023-08-30T10:20:00Z">
        <w:r>
          <w:rPr>
            <w:lang w:eastAsia="zh-CN"/>
          </w:rPr>
          <w:t>LCS-UPP</w:t>
        </w:r>
        <w:r w:rsidRPr="00B63935">
          <w:rPr>
            <w:lang w:eastAsia="zh-CN"/>
          </w:rPr>
          <w:t xml:space="preserve"> is a standard L3 protocol according to 3GPP TS 24.007 [</w:t>
        </w:r>
      </w:ins>
      <w:ins w:id="409" w:author="C1_236450" w:date="2023-08-30T14:08:00Z">
        <w:r w:rsidR="00466509">
          <w:rPr>
            <w:rFonts w:hint="eastAsia"/>
            <w:lang w:eastAsia="zh-CN"/>
          </w:rPr>
          <w:t>7</w:t>
        </w:r>
      </w:ins>
      <w:ins w:id="410" w:author="C1_236450" w:date="2023-08-30T10:20:00Z">
        <w:r w:rsidRPr="00B63935">
          <w:rPr>
            <w:lang w:eastAsia="zh-CN"/>
          </w:rPr>
          <w:t xml:space="preserve">], </w:t>
        </w:r>
        <w:r>
          <w:rPr>
            <w:lang w:eastAsia="zh-CN"/>
          </w:rPr>
          <w:t>LCS-UPP</w:t>
        </w:r>
        <w:r w:rsidRPr="00B63935">
          <w:rPr>
            <w:lang w:eastAsia="zh-CN"/>
          </w:rPr>
          <w:t xml:space="preserve"> messages are standard L3 messages according to 3GPP TS 24.007 [</w:t>
        </w:r>
      </w:ins>
      <w:ins w:id="411" w:author="C1_236450" w:date="2023-08-30T14:09:00Z">
        <w:r w:rsidR="00466509">
          <w:rPr>
            <w:rFonts w:hint="eastAsia"/>
            <w:lang w:eastAsia="zh-CN"/>
          </w:rPr>
          <w:t>7</w:t>
        </w:r>
      </w:ins>
      <w:ins w:id="412" w:author="C1_236450" w:date="2023-08-30T10:20:00Z">
        <w:r w:rsidRPr="00B63935">
          <w:rPr>
            <w:lang w:eastAsia="zh-CN"/>
          </w:rPr>
          <w:t>] and error behaviour specified for L3 protocol according to 3GPP TS 24.007 [</w:t>
        </w:r>
      </w:ins>
      <w:ins w:id="413" w:author="C1_236450" w:date="2023-08-30T14:09:00Z">
        <w:r w:rsidR="00466509">
          <w:rPr>
            <w:rFonts w:hint="eastAsia"/>
            <w:lang w:eastAsia="zh-CN"/>
          </w:rPr>
          <w:t>7</w:t>
        </w:r>
      </w:ins>
      <w:ins w:id="414" w:author="C1_236450" w:date="2023-08-30T10:20:00Z">
        <w:r w:rsidRPr="00B63935">
          <w:rPr>
            <w:lang w:eastAsia="zh-CN"/>
          </w:rPr>
          <w:t xml:space="preserve">] applies for </w:t>
        </w:r>
        <w:r>
          <w:rPr>
            <w:lang w:eastAsia="zh-CN"/>
          </w:rPr>
          <w:t>LCS-UPP</w:t>
        </w:r>
        <w:r w:rsidRPr="00B63935">
          <w:rPr>
            <w:lang w:eastAsia="zh-CN"/>
          </w:rPr>
          <w:t>.</w:t>
        </w:r>
      </w:ins>
    </w:p>
    <w:p w14:paraId="1DF1D174" w14:textId="4D647840" w:rsidR="008877F3" w:rsidRDefault="008877F3">
      <w:pPr>
        <w:pStyle w:val="2"/>
        <w:rPr>
          <w:ins w:id="415" w:author="C1_235982" w:date="2023-08-29T17:44:00Z"/>
          <w:lang w:eastAsia="zh-CN"/>
        </w:rPr>
        <w:pPrChange w:id="416" w:author="Rapporteur_xiaoxue" w:date="2023-08-30T15:04:00Z">
          <w:pPr>
            <w:pStyle w:val="2"/>
            <w:ind w:left="0" w:firstLine="0"/>
          </w:pPr>
        </w:pPrChange>
      </w:pPr>
      <w:bookmarkStart w:id="417" w:name="_Toc144300607"/>
      <w:del w:id="418" w:author="C1_235982" w:date="2023-08-29T17:44:00Z">
        <w:r w:rsidDel="001138CE">
          <w:rPr>
            <w:rFonts w:hint="eastAsia"/>
            <w:lang w:eastAsia="zh-CN"/>
          </w:rPr>
          <w:delText>5</w:delText>
        </w:r>
      </w:del>
      <w:ins w:id="419" w:author="C1_235982" w:date="2023-08-29T17:44:00Z">
        <w:r w:rsidR="001138CE">
          <w:rPr>
            <w:rFonts w:hint="eastAsia"/>
            <w:lang w:eastAsia="zh-CN"/>
          </w:rPr>
          <w:t>6</w:t>
        </w:r>
      </w:ins>
      <w:r>
        <w:rPr>
          <w:rFonts w:hint="eastAsia"/>
          <w:lang w:eastAsia="zh-CN"/>
        </w:rPr>
        <w:t>.2</w:t>
      </w:r>
      <w:r>
        <w:tab/>
      </w:r>
      <w:ins w:id="420" w:author="C1_235982" w:date="2023-08-29T17:44:00Z">
        <w:r w:rsidR="001138CE" w:rsidRPr="00AF5A44">
          <w:rPr>
            <w:lang w:eastAsia="zh-CN"/>
          </w:rPr>
          <w:t>L</w:t>
        </w:r>
        <w:r w:rsidR="001138CE">
          <w:rPr>
            <w:lang w:eastAsia="zh-CN"/>
          </w:rPr>
          <w:t>C</w:t>
        </w:r>
        <w:r w:rsidR="001138CE" w:rsidRPr="00AF5A44">
          <w:rPr>
            <w:lang w:eastAsia="zh-CN"/>
          </w:rPr>
          <w:t>S-UPP message transport</w:t>
        </w:r>
      </w:ins>
      <w:del w:id="421" w:author="C1_235982" w:date="2023-08-29T17:44:00Z">
        <w:r w:rsidR="00673090" w:rsidRPr="00673090" w:rsidDel="001138CE">
          <w:rPr>
            <w:lang w:eastAsia="zh-CN"/>
          </w:rPr>
          <w:delText>Transport protocol for LPP messages over user plane</w:delText>
        </w:r>
      </w:del>
      <w:bookmarkEnd w:id="417"/>
    </w:p>
    <w:p w14:paraId="694EBC3C" w14:textId="77777777" w:rsidR="001138CE" w:rsidRDefault="001138CE" w:rsidP="001138CE">
      <w:pPr>
        <w:pStyle w:val="3"/>
        <w:rPr>
          <w:ins w:id="422" w:author="C1_235982" w:date="2023-08-29T17:44:00Z"/>
        </w:rPr>
      </w:pPr>
      <w:bookmarkStart w:id="423" w:name="_Toc144300608"/>
      <w:ins w:id="424" w:author="C1_235982" w:date="2023-08-29T17:44:00Z">
        <w:r>
          <w:t>6.2.1</w:t>
        </w:r>
        <w:r>
          <w:tab/>
        </w:r>
        <w:r w:rsidRPr="003F785E">
          <w:t>L</w:t>
        </w:r>
        <w:r>
          <w:t>C</w:t>
        </w:r>
        <w:r w:rsidRPr="003F785E">
          <w:t xml:space="preserve">S-UPP </w:t>
        </w:r>
        <w:r w:rsidRPr="00B63935">
          <w:rPr>
            <w:lang w:eastAsia="zh-CN"/>
          </w:rPr>
          <w:t>message transport in IPv4, IPv6 or IPv4v6 PDU session</w:t>
        </w:r>
        <w:bookmarkEnd w:id="423"/>
      </w:ins>
    </w:p>
    <w:p w14:paraId="0C9838FE" w14:textId="77777777" w:rsidR="001138CE" w:rsidRDefault="001138CE" w:rsidP="001138CE">
      <w:pPr>
        <w:pStyle w:val="EditorsNote"/>
        <w:rPr>
          <w:ins w:id="425" w:author="C1_235982" w:date="2023-08-29T17:44:00Z"/>
        </w:rPr>
      </w:pPr>
      <w:ins w:id="426" w:author="C1_235982" w:date="2023-08-29T17:44:00Z">
        <w:r w:rsidRPr="001335FF">
          <w:t>Editor's note: This clau</w:t>
        </w:r>
        <w:r>
          <w:t xml:space="preserve">se will provide description of </w:t>
        </w:r>
        <w:r w:rsidRPr="00DB2AC9">
          <w:t>L</w:t>
        </w:r>
        <w:r>
          <w:t>C</w:t>
        </w:r>
        <w:r w:rsidRPr="00DB2AC9">
          <w:t>S-UPP message transport in IPv4, IPv6 or IPv4v6</w:t>
        </w:r>
        <w:r w:rsidRPr="001335FF">
          <w:t>.</w:t>
        </w:r>
      </w:ins>
    </w:p>
    <w:p w14:paraId="46CF3107" w14:textId="77777777" w:rsidR="001138CE" w:rsidRDefault="001138CE" w:rsidP="001138CE">
      <w:pPr>
        <w:pStyle w:val="EditorsNote"/>
        <w:rPr>
          <w:ins w:id="427" w:author="C1_235982" w:date="2023-08-29T17:44:00Z"/>
        </w:rPr>
      </w:pPr>
      <w:ins w:id="428" w:author="C1_235982" w:date="2023-08-29T17:44:00Z">
        <w:r w:rsidRPr="001335FF">
          <w:t xml:space="preserve">Editor's note: </w:t>
        </w:r>
        <w:r>
          <w:t>This clause will provide information on, and use of additional protocols below LCS-UPP on the connectivity established by the PDU session</w:t>
        </w:r>
        <w:r w:rsidRPr="001335FF">
          <w:t>.</w:t>
        </w:r>
      </w:ins>
    </w:p>
    <w:p w14:paraId="1598C1B2" w14:textId="77777777" w:rsidR="001138CE" w:rsidRPr="00AF5A44" w:rsidRDefault="001138CE" w:rsidP="00BF6408">
      <w:pPr>
        <w:pStyle w:val="EditorsNote"/>
        <w:rPr>
          <w:ins w:id="429" w:author="C1_235982" w:date="2023-08-29T17:44:00Z"/>
          <w:lang w:eastAsia="zh-CN"/>
        </w:rPr>
      </w:pPr>
      <w:ins w:id="430" w:author="C1_235982" w:date="2023-08-29T17:44:00Z">
        <w:r w:rsidRPr="001335FF">
          <w:t xml:space="preserve">Editor's note: </w:t>
        </w:r>
        <w:r>
          <w:t xml:space="preserve">Additional methods for </w:t>
        </w:r>
        <w:r w:rsidRPr="00DB2AC9">
          <w:t>L</w:t>
        </w:r>
        <w:r>
          <w:t>C</w:t>
        </w:r>
        <w:r w:rsidRPr="00DB2AC9">
          <w:t>S-UPP message transport</w:t>
        </w:r>
        <w:r>
          <w:t xml:space="preserve"> is FFS and will be added as separate clauses </w:t>
        </w:r>
        <w:proofErr w:type="gramStart"/>
        <w:r>
          <w:t>under</w:t>
        </w:r>
        <w:proofErr w:type="gramEnd"/>
        <w:r>
          <w:t xml:space="preserve"> 6.2, if needed</w:t>
        </w:r>
        <w:r w:rsidRPr="001335FF">
          <w:t>.</w:t>
        </w:r>
      </w:ins>
    </w:p>
    <w:p w14:paraId="1DD0AB77" w14:textId="204B8F93" w:rsidR="001138CE" w:rsidRPr="001138CE" w:rsidDel="001138CE" w:rsidRDefault="001138CE" w:rsidP="00BF6408">
      <w:pPr>
        <w:rPr>
          <w:del w:id="431" w:author="C1_235982" w:date="2023-08-29T17:44:00Z"/>
          <w:lang w:eastAsia="zh-CN"/>
        </w:rPr>
      </w:pPr>
    </w:p>
    <w:p w14:paraId="6BA8C2E7" w14:textId="00AB2394" w:rsidR="003C3971" w:rsidRDefault="009267DE">
      <w:pPr>
        <w:pStyle w:val="2"/>
        <w:rPr>
          <w:ins w:id="432" w:author="C1_235982" w:date="2023-08-29T17:44:00Z"/>
          <w:noProof/>
          <w:lang w:eastAsia="zh-CN"/>
        </w:rPr>
        <w:pPrChange w:id="433" w:author="Rapporteur_xiaoxue" w:date="2023-08-30T15:04:00Z">
          <w:pPr>
            <w:pStyle w:val="2"/>
            <w:ind w:left="0" w:firstLine="0"/>
          </w:pPr>
        </w:pPrChange>
      </w:pPr>
      <w:bookmarkStart w:id="434" w:name="_Toc144300609"/>
      <w:del w:id="435" w:author="C1_235982" w:date="2023-08-29T17:44:00Z">
        <w:r w:rsidDel="001138CE">
          <w:rPr>
            <w:rFonts w:hint="eastAsia"/>
            <w:lang w:eastAsia="zh-CN"/>
          </w:rPr>
          <w:delText>5</w:delText>
        </w:r>
      </w:del>
      <w:ins w:id="436" w:author="C1_235982" w:date="2023-08-29T17:44:00Z">
        <w:r w:rsidR="001138CE">
          <w:rPr>
            <w:rFonts w:hint="eastAsia"/>
            <w:lang w:eastAsia="zh-CN"/>
          </w:rPr>
          <w:t>6</w:t>
        </w:r>
      </w:ins>
      <w:r>
        <w:t>.</w:t>
      </w:r>
      <w:r w:rsidR="008877F3">
        <w:rPr>
          <w:rFonts w:hint="eastAsia"/>
          <w:lang w:eastAsia="zh-CN"/>
        </w:rPr>
        <w:t>3</w:t>
      </w:r>
      <w:r>
        <w:tab/>
      </w:r>
      <w:ins w:id="437" w:author="C1_235982" w:date="2023-08-29T17:44:00Z">
        <w:r w:rsidR="001138CE">
          <w:t>LCS-UPP</w:t>
        </w:r>
        <w:r w:rsidR="001138CE" w:rsidRPr="00C33F68">
          <w:rPr>
            <w:noProof/>
          </w:rPr>
          <w:t xml:space="preserve"> </w:t>
        </w:r>
      </w:ins>
      <w:del w:id="438" w:author="C1_235982" w:date="2023-08-29T17:44:00Z">
        <w:r w:rsidRPr="00C33F68" w:rsidDel="001138CE">
          <w:rPr>
            <w:noProof/>
          </w:rPr>
          <w:delText>P</w:delText>
        </w:r>
      </w:del>
      <w:ins w:id="439" w:author="C1_235982" w:date="2023-08-29T17:44:00Z">
        <w:r w:rsidR="001138CE">
          <w:rPr>
            <w:rFonts w:hint="eastAsia"/>
            <w:noProof/>
            <w:lang w:eastAsia="zh-CN"/>
          </w:rPr>
          <w:t>p</w:t>
        </w:r>
      </w:ins>
      <w:r w:rsidRPr="00C33F68">
        <w:rPr>
          <w:noProof/>
        </w:rPr>
        <w:t>rocedures</w:t>
      </w:r>
      <w:bookmarkEnd w:id="434"/>
    </w:p>
    <w:p w14:paraId="31A01DB8" w14:textId="4862A7B8" w:rsidR="001138CE" w:rsidRDefault="001138CE" w:rsidP="00BF6408">
      <w:pPr>
        <w:pStyle w:val="EditorsNote"/>
        <w:rPr>
          <w:ins w:id="440" w:author="C1_236548" w:date="2023-08-30T09:44:00Z"/>
          <w:lang w:eastAsia="zh-CN"/>
        </w:rPr>
      </w:pPr>
      <w:ins w:id="441" w:author="C1_235982" w:date="2023-08-29T17:44:00Z">
        <w:r w:rsidRPr="001335FF">
          <w:t>Editor's note: This clau</w:t>
        </w:r>
        <w:r>
          <w:t xml:space="preserve">se will provide specification of LCS-UPP </w:t>
        </w:r>
        <w:r>
          <w:rPr>
            <w:noProof/>
          </w:rPr>
          <w:t>p</w:t>
        </w:r>
        <w:r w:rsidRPr="00C33F68">
          <w:rPr>
            <w:noProof/>
          </w:rPr>
          <w:t>rocedures</w:t>
        </w:r>
        <w:r w:rsidRPr="001335FF">
          <w:t>.</w:t>
        </w:r>
      </w:ins>
    </w:p>
    <w:p w14:paraId="5D816673" w14:textId="77777777" w:rsidR="009D1A53" w:rsidRDefault="009D1A53" w:rsidP="002B4FAD">
      <w:pPr>
        <w:pStyle w:val="3"/>
        <w:rPr>
          <w:ins w:id="442" w:author="C1_236548" w:date="2023-08-30T09:44:00Z"/>
          <w:lang w:eastAsia="zh-CN"/>
        </w:rPr>
      </w:pPr>
      <w:bookmarkStart w:id="443" w:name="_Toc144300610"/>
      <w:ins w:id="444" w:author="C1_236548" w:date="2023-08-30T09:44:00Z">
        <w:r>
          <w:rPr>
            <w:rFonts w:hint="eastAsia"/>
            <w:lang w:eastAsia="zh-CN"/>
          </w:rPr>
          <w:t>6</w:t>
        </w:r>
        <w:r>
          <w:t>.</w:t>
        </w:r>
        <w:r>
          <w:rPr>
            <w:rFonts w:hint="eastAsia"/>
            <w:lang w:eastAsia="zh-CN"/>
          </w:rPr>
          <w:t>3</w:t>
        </w:r>
        <w:r>
          <w:t>.1</w:t>
        </w:r>
        <w:r>
          <w:tab/>
        </w:r>
        <w:r>
          <w:rPr>
            <w:rFonts w:hint="eastAsia"/>
            <w:lang w:eastAsia="zh-CN"/>
          </w:rPr>
          <w:t>General</w:t>
        </w:r>
        <w:bookmarkEnd w:id="443"/>
      </w:ins>
    </w:p>
    <w:p w14:paraId="484432C0" w14:textId="77777777" w:rsidR="009D1A53" w:rsidRPr="000B73B0" w:rsidRDefault="009D1A53" w:rsidP="009D1A53">
      <w:pPr>
        <w:rPr>
          <w:ins w:id="445" w:author="C1_236548" w:date="2023-08-30T09:44:00Z"/>
          <w:lang w:eastAsia="zh-CN"/>
        </w:rPr>
      </w:pPr>
      <w:ins w:id="446" w:author="C1_236548" w:date="2023-08-30T09:44:00Z">
        <w:r>
          <w:rPr>
            <w:rFonts w:hint="eastAsia"/>
            <w:lang w:eastAsia="zh-CN"/>
          </w:rPr>
          <w:t xml:space="preserve">The </w:t>
        </w:r>
        <w:r w:rsidRPr="000B73B0">
          <w:rPr>
            <w:lang w:eastAsia="zh-CN"/>
          </w:rPr>
          <w:t>LCS-UPP procedure</w:t>
        </w:r>
        <w:r>
          <w:rPr>
            <w:rFonts w:hint="eastAsia"/>
            <w:lang w:eastAsia="zh-CN"/>
          </w:rPr>
          <w:t xml:space="preserve"> </w:t>
        </w:r>
        <w:r w:rsidRPr="00C33F68">
          <w:t xml:space="preserve">is used to </w:t>
        </w:r>
        <w:r>
          <w:rPr>
            <w:rFonts w:hint="eastAsia"/>
            <w:lang w:eastAsia="zh-CN"/>
          </w:rPr>
          <w:t>transport both the LPP messages and s</w:t>
        </w:r>
        <w:r>
          <w:rPr>
            <w:lang w:eastAsia="zh-CN"/>
          </w:rPr>
          <w:t>upplementary services</w:t>
        </w:r>
        <w:r>
          <w:rPr>
            <w:noProof/>
            <w:lang w:val="en-US" w:eastAsia="zh-CN"/>
          </w:rPr>
          <w:t xml:space="preserve"> </w:t>
        </w:r>
        <w:r>
          <w:rPr>
            <w:rFonts w:hint="eastAsia"/>
            <w:noProof/>
            <w:lang w:val="en-US" w:eastAsia="zh-CN"/>
          </w:rPr>
          <w:t>event report messages</w:t>
        </w:r>
        <w:r>
          <w:rPr>
            <w:noProof/>
            <w:lang w:val="en-US" w:eastAsia="zh-CN"/>
          </w:rPr>
          <w:t xml:space="preserve"> </w:t>
        </w:r>
        <w:r>
          <w:rPr>
            <w:rFonts w:hint="eastAsia"/>
            <w:noProof/>
            <w:lang w:val="en-US" w:eastAsia="zh-CN"/>
          </w:rPr>
          <w:t>via</w:t>
        </w:r>
        <w:r w:rsidRPr="00C33F68">
          <w:t xml:space="preserve"> a</w:t>
        </w:r>
        <w:r>
          <w:rPr>
            <w:rFonts w:hint="eastAsia"/>
            <w:lang w:eastAsia="zh-CN"/>
          </w:rPr>
          <w:t xml:space="preserve"> </w:t>
        </w:r>
        <w:r>
          <w:rPr>
            <w:lang w:eastAsia="zh-CN"/>
          </w:rPr>
          <w:t>secured user plane connection</w:t>
        </w:r>
        <w:r>
          <w:rPr>
            <w:rFonts w:hint="eastAsia"/>
            <w:lang w:eastAsia="zh-CN"/>
          </w:rPr>
          <w:t xml:space="preserve"> between UE and LMF</w:t>
        </w:r>
        <w:r w:rsidRPr="000D7A4B">
          <w:t xml:space="preserve"> </w:t>
        </w:r>
        <w:r>
          <w:t>as described in clause 6.</w:t>
        </w:r>
        <w:r>
          <w:rPr>
            <w:rFonts w:hint="eastAsia"/>
            <w:lang w:eastAsia="zh-CN"/>
          </w:rPr>
          <w:t>18</w:t>
        </w:r>
        <w:r>
          <w:t>.</w:t>
        </w:r>
        <w:r>
          <w:rPr>
            <w:rFonts w:hint="eastAsia"/>
            <w:lang w:eastAsia="zh-CN"/>
          </w:rPr>
          <w:t>1</w:t>
        </w:r>
        <w:r>
          <w:t xml:space="preserve"> </w:t>
        </w:r>
        <w:r>
          <w:rPr>
            <w:rFonts w:hint="eastAsia"/>
            <w:lang w:eastAsia="zh-CN"/>
          </w:rPr>
          <w:t xml:space="preserve">step 7 and </w:t>
        </w:r>
        <w:r>
          <w:t>clause 6.</w:t>
        </w:r>
        <w:r>
          <w:rPr>
            <w:rFonts w:hint="eastAsia"/>
            <w:lang w:eastAsia="zh-CN"/>
          </w:rPr>
          <w:t>18</w:t>
        </w:r>
        <w:r>
          <w:t>.</w:t>
        </w:r>
        <w:r>
          <w:rPr>
            <w:rFonts w:hint="eastAsia"/>
            <w:lang w:eastAsia="zh-CN"/>
          </w:rPr>
          <w:t>2</w:t>
        </w:r>
        <w:r>
          <w:t xml:space="preserve"> </w:t>
        </w:r>
        <w:r>
          <w:rPr>
            <w:rFonts w:hint="eastAsia"/>
            <w:lang w:eastAsia="zh-CN"/>
          </w:rPr>
          <w:t xml:space="preserve">step 6 </w:t>
        </w:r>
        <w:r>
          <w:t>of 3GPP TS 23.273 [2]</w:t>
        </w:r>
        <w:r>
          <w:rPr>
            <w:rFonts w:hint="eastAsia"/>
            <w:lang w:eastAsia="zh-CN"/>
          </w:rPr>
          <w:t>.</w:t>
        </w:r>
      </w:ins>
    </w:p>
    <w:p w14:paraId="7B5BDBF1" w14:textId="77777777" w:rsidR="009D1A53" w:rsidRDefault="009D1A53" w:rsidP="002B4FAD">
      <w:pPr>
        <w:pStyle w:val="3"/>
        <w:rPr>
          <w:ins w:id="447" w:author="C1_236548" w:date="2023-08-30T09:44:00Z"/>
          <w:lang w:eastAsia="zh-CN"/>
        </w:rPr>
      </w:pPr>
      <w:bookmarkStart w:id="448" w:name="_Toc144300611"/>
      <w:ins w:id="449" w:author="C1_236548" w:date="2023-08-30T09:44:00Z">
        <w:r>
          <w:rPr>
            <w:rFonts w:hint="eastAsia"/>
            <w:lang w:eastAsia="zh-CN"/>
          </w:rPr>
          <w:t>6</w:t>
        </w:r>
        <w:r>
          <w:t>.</w:t>
        </w:r>
        <w:r>
          <w:rPr>
            <w:rFonts w:hint="eastAsia"/>
            <w:lang w:eastAsia="zh-CN"/>
          </w:rPr>
          <w:t>3</w:t>
        </w:r>
        <w:r>
          <w:t>.</w:t>
        </w:r>
        <w:r>
          <w:rPr>
            <w:rFonts w:hint="eastAsia"/>
            <w:lang w:eastAsia="zh-CN"/>
          </w:rPr>
          <w:t>2</w:t>
        </w:r>
        <w:r>
          <w:tab/>
        </w:r>
        <w:r>
          <w:rPr>
            <w:rFonts w:hint="eastAsia"/>
            <w:lang w:eastAsia="zh-CN"/>
          </w:rPr>
          <w:t xml:space="preserve">Uplink </w:t>
        </w:r>
        <w:r>
          <w:rPr>
            <w:lang w:eastAsia="zh-CN"/>
          </w:rPr>
          <w:t xml:space="preserve">LCS-UPP </w:t>
        </w:r>
        <w:r>
          <w:rPr>
            <w:rFonts w:hint="eastAsia"/>
            <w:lang w:eastAsia="zh-CN"/>
          </w:rPr>
          <w:t xml:space="preserve">transport </w:t>
        </w:r>
        <w:r>
          <w:rPr>
            <w:lang w:eastAsia="zh-CN"/>
          </w:rPr>
          <w:t>procedure</w:t>
        </w:r>
        <w:bookmarkEnd w:id="448"/>
      </w:ins>
    </w:p>
    <w:p w14:paraId="0E11B7D9" w14:textId="77777777" w:rsidR="009D1A53" w:rsidRPr="00CE1382" w:rsidRDefault="009D1A53" w:rsidP="009D1A53">
      <w:pPr>
        <w:pStyle w:val="EditorsNote"/>
        <w:rPr>
          <w:ins w:id="450" w:author="C1_236548" w:date="2023-08-30T09:44:00Z"/>
          <w:lang w:eastAsia="zh-CN"/>
        </w:rPr>
      </w:pPr>
      <w:ins w:id="451" w:author="C1_236548" w:date="2023-08-30T09:44:00Z">
        <w:r>
          <w:rPr>
            <w:lang w:eastAsia="zh-CN"/>
          </w:rPr>
          <w:t>Editor's note:</w:t>
        </w:r>
        <w:r>
          <w:rPr>
            <w:lang w:eastAsia="zh-CN"/>
          </w:rPr>
          <w:tab/>
        </w:r>
        <w:r w:rsidRPr="001335FF">
          <w:t>This clau</w:t>
        </w:r>
        <w:r>
          <w:t xml:space="preserve">se will specify </w:t>
        </w:r>
        <w:r>
          <w:rPr>
            <w:rFonts w:hint="eastAsia"/>
            <w:lang w:eastAsia="zh-CN"/>
          </w:rPr>
          <w:t>the UE how to transport the uplink user plane signalling (e.g.</w:t>
        </w:r>
        <w:r w:rsidRPr="003505EB">
          <w:rPr>
            <w:rFonts w:hint="eastAsia"/>
            <w:lang w:eastAsia="zh-CN"/>
          </w:rPr>
          <w:t xml:space="preserve"> </w:t>
        </w:r>
        <w:r>
          <w:rPr>
            <w:rFonts w:hint="eastAsia"/>
            <w:lang w:eastAsia="zh-CN"/>
          </w:rPr>
          <w:t>the LPP messages or s</w:t>
        </w:r>
        <w:r>
          <w:rPr>
            <w:lang w:eastAsia="zh-CN"/>
          </w:rPr>
          <w:t>upplementary services</w:t>
        </w:r>
        <w:r>
          <w:rPr>
            <w:noProof/>
            <w:lang w:val="en-US" w:eastAsia="zh-CN"/>
          </w:rPr>
          <w:t xml:space="preserve"> </w:t>
        </w:r>
        <w:r>
          <w:rPr>
            <w:rFonts w:hint="eastAsia"/>
            <w:noProof/>
            <w:lang w:val="en-US" w:eastAsia="zh-CN"/>
          </w:rPr>
          <w:t>event report messages</w:t>
        </w:r>
        <w:r>
          <w:rPr>
            <w:rFonts w:hint="eastAsia"/>
            <w:lang w:eastAsia="zh-CN"/>
          </w:rPr>
          <w:t xml:space="preserve">) of </w:t>
        </w:r>
        <w:r>
          <w:t xml:space="preserve">LCS-UPP </w:t>
        </w:r>
        <w:r>
          <w:rPr>
            <w:noProof/>
          </w:rPr>
          <w:t>procedure</w:t>
        </w:r>
        <w:r>
          <w:rPr>
            <w:lang w:eastAsia="zh-CN"/>
          </w:rPr>
          <w:t>.</w:t>
        </w:r>
      </w:ins>
    </w:p>
    <w:p w14:paraId="58C6A6B8" w14:textId="77777777" w:rsidR="009D1A53" w:rsidRDefault="009D1A53" w:rsidP="009D1A53">
      <w:pPr>
        <w:pStyle w:val="4"/>
        <w:rPr>
          <w:ins w:id="452" w:author="C1_236548" w:date="2023-08-30T09:44:00Z"/>
          <w:lang w:eastAsia="zh-CN"/>
        </w:rPr>
      </w:pPr>
      <w:bookmarkStart w:id="453" w:name="_Toc144300612"/>
      <w:ins w:id="454" w:author="C1_236548" w:date="2023-08-30T09:44:00Z">
        <w:r>
          <w:rPr>
            <w:rFonts w:hint="eastAsia"/>
            <w:lang w:eastAsia="zh-CN"/>
          </w:rPr>
          <w:t>6.3.2.1</w:t>
        </w:r>
        <w:r w:rsidRPr="00826514">
          <w:tab/>
        </w:r>
        <w:r>
          <w:rPr>
            <w:rFonts w:hint="eastAsia"/>
            <w:lang w:eastAsia="zh-CN"/>
          </w:rPr>
          <w:t>General</w:t>
        </w:r>
        <w:bookmarkEnd w:id="453"/>
      </w:ins>
    </w:p>
    <w:p w14:paraId="57F6C519" w14:textId="77777777" w:rsidR="009D1A53" w:rsidRDefault="009D1A53" w:rsidP="009D1A53">
      <w:pPr>
        <w:rPr>
          <w:ins w:id="455" w:author="C1_236548" w:date="2023-08-30T09:44:00Z"/>
        </w:rPr>
      </w:pPr>
      <w:bookmarkStart w:id="456" w:name="OLE_LINK3"/>
      <w:ins w:id="457" w:author="C1_236548" w:date="2023-08-30T09:44:00Z">
        <w:r w:rsidRPr="007F2770">
          <w:t xml:space="preserve">The purpose of the </w:t>
        </w:r>
        <w:r>
          <w:rPr>
            <w:rFonts w:hint="eastAsia"/>
            <w:lang w:eastAsia="zh-CN"/>
          </w:rPr>
          <w:t>uplink LCS-UPP</w:t>
        </w:r>
        <w:r w:rsidRPr="007F2770">
          <w:t xml:space="preserve"> transport procedure is to provide a transport of</w:t>
        </w:r>
        <w:r>
          <w:rPr>
            <w:rFonts w:hint="eastAsia"/>
          </w:rPr>
          <w:t xml:space="preserve"> </w:t>
        </w:r>
        <w:r w:rsidRPr="00E723EC">
          <w:t>an uplink user plane message containing</w:t>
        </w:r>
        <w:r w:rsidRPr="007F2770">
          <w:t>:</w:t>
        </w:r>
      </w:ins>
    </w:p>
    <w:p w14:paraId="30F42B45" w14:textId="77777777" w:rsidR="009D1A53" w:rsidRPr="007F2770" w:rsidRDefault="009D1A53" w:rsidP="009D1A53">
      <w:pPr>
        <w:pStyle w:val="B1"/>
        <w:rPr>
          <w:ins w:id="458" w:author="C1_236548" w:date="2023-08-30T09:44:00Z"/>
          <w:lang w:eastAsia="zh-CN"/>
        </w:rPr>
      </w:pPr>
      <w:ins w:id="459" w:author="C1_236548" w:date="2023-08-30T09:44:00Z">
        <w:r>
          <w:t>a)</w:t>
        </w:r>
        <w:r>
          <w:tab/>
        </w:r>
        <w:r>
          <w:rPr>
            <w:rFonts w:hint="eastAsia"/>
            <w:lang w:eastAsia="zh-CN"/>
          </w:rPr>
          <w:t>LPP message(s)</w:t>
        </w:r>
        <w:r w:rsidRPr="007F2770">
          <w:t>;</w:t>
        </w:r>
        <w:r>
          <w:rPr>
            <w:rFonts w:hint="eastAsia"/>
            <w:lang w:eastAsia="zh-CN"/>
          </w:rPr>
          <w:t xml:space="preserve"> or</w:t>
        </w:r>
      </w:ins>
    </w:p>
    <w:p w14:paraId="222CD215" w14:textId="77777777" w:rsidR="009D1A53" w:rsidRDefault="009D1A53" w:rsidP="009D1A53">
      <w:pPr>
        <w:pStyle w:val="B1"/>
        <w:rPr>
          <w:ins w:id="460" w:author="C1_236548" w:date="2023-08-30T09:44:00Z"/>
          <w:lang w:eastAsia="zh-CN"/>
        </w:rPr>
      </w:pPr>
      <w:ins w:id="461" w:author="C1_236548" w:date="2023-08-30T09:44:00Z">
        <w:r w:rsidRPr="007F2770">
          <w:t>b)</w:t>
        </w:r>
        <w:r w:rsidRPr="007F2770">
          <w:tab/>
        </w:r>
        <w:proofErr w:type="gramStart"/>
        <w:r>
          <w:rPr>
            <w:rFonts w:hint="eastAsia"/>
            <w:lang w:eastAsia="zh-CN"/>
          </w:rPr>
          <w:t>s</w:t>
        </w:r>
        <w:r>
          <w:rPr>
            <w:lang w:eastAsia="zh-CN"/>
          </w:rPr>
          <w:t>upplementary</w:t>
        </w:r>
        <w:proofErr w:type="gramEnd"/>
        <w:r>
          <w:rPr>
            <w:lang w:eastAsia="zh-CN"/>
          </w:rPr>
          <w:t xml:space="preserve"> services</w:t>
        </w:r>
        <w:r>
          <w:rPr>
            <w:noProof/>
            <w:lang w:val="en-US" w:eastAsia="zh-CN"/>
          </w:rPr>
          <w:t xml:space="preserve"> </w:t>
        </w:r>
        <w:r>
          <w:rPr>
            <w:rFonts w:hint="eastAsia"/>
            <w:noProof/>
            <w:lang w:val="en-US" w:eastAsia="zh-CN"/>
          </w:rPr>
          <w:t>event report message(s)</w:t>
        </w:r>
        <w:r>
          <w:rPr>
            <w:rFonts w:hint="eastAsia"/>
            <w:lang w:eastAsia="zh-CN"/>
          </w:rPr>
          <w:t>.</w:t>
        </w:r>
      </w:ins>
    </w:p>
    <w:p w14:paraId="2C842534" w14:textId="77777777" w:rsidR="009D1A53" w:rsidRDefault="009D1A53" w:rsidP="009D1A53">
      <w:pPr>
        <w:pStyle w:val="4"/>
        <w:rPr>
          <w:ins w:id="462" w:author="C1_236548" w:date="2023-08-30T09:44:00Z"/>
          <w:lang w:eastAsia="zh-CN"/>
        </w:rPr>
      </w:pPr>
      <w:bookmarkStart w:id="463" w:name="_Toc144300613"/>
      <w:bookmarkEnd w:id="456"/>
      <w:ins w:id="464" w:author="C1_236548" w:date="2023-08-30T09:44:00Z">
        <w:r>
          <w:rPr>
            <w:rFonts w:hint="eastAsia"/>
            <w:lang w:eastAsia="zh-CN"/>
          </w:rPr>
          <w:t>6.3.2.2</w:t>
        </w:r>
        <w:r w:rsidRPr="00826514">
          <w:tab/>
        </w:r>
        <w:r>
          <w:rPr>
            <w:rFonts w:hint="eastAsia"/>
            <w:lang w:eastAsia="zh-CN"/>
          </w:rPr>
          <w:t xml:space="preserve">Uplink </w:t>
        </w:r>
        <w:r>
          <w:rPr>
            <w:lang w:eastAsia="zh-CN"/>
          </w:rPr>
          <w:t xml:space="preserve">LCS-UPP </w:t>
        </w:r>
        <w:r>
          <w:rPr>
            <w:rFonts w:hint="eastAsia"/>
            <w:lang w:eastAsia="zh-CN"/>
          </w:rPr>
          <w:t xml:space="preserve">transport </w:t>
        </w:r>
        <w:r>
          <w:rPr>
            <w:lang w:eastAsia="zh-CN"/>
          </w:rPr>
          <w:t>procedure</w:t>
        </w:r>
        <w:r>
          <w:rPr>
            <w:rFonts w:hint="eastAsia"/>
            <w:lang w:eastAsia="zh-CN"/>
          </w:rPr>
          <w:t xml:space="preserve"> </w:t>
        </w:r>
        <w:r>
          <w:t>initiation</w:t>
        </w:r>
        <w:r>
          <w:rPr>
            <w:rFonts w:hint="eastAsia"/>
            <w:lang w:eastAsia="zh-CN"/>
          </w:rPr>
          <w:t xml:space="preserve"> by UE</w:t>
        </w:r>
        <w:bookmarkEnd w:id="463"/>
      </w:ins>
    </w:p>
    <w:p w14:paraId="649410DB" w14:textId="77777777" w:rsidR="009D1A53" w:rsidRDefault="009D1A53" w:rsidP="009D1A53">
      <w:pPr>
        <w:pStyle w:val="4"/>
        <w:rPr>
          <w:ins w:id="465" w:author="C1_236548" w:date="2023-08-30T09:44:00Z"/>
          <w:lang w:eastAsia="zh-CN"/>
        </w:rPr>
      </w:pPr>
      <w:bookmarkStart w:id="466" w:name="_Toc144300614"/>
      <w:ins w:id="467" w:author="C1_236548" w:date="2023-08-30T09:44:00Z">
        <w:r>
          <w:rPr>
            <w:rFonts w:hint="eastAsia"/>
            <w:lang w:eastAsia="zh-CN"/>
          </w:rPr>
          <w:t>6.3.2.3</w:t>
        </w:r>
        <w:r w:rsidRPr="00826514">
          <w:tab/>
        </w:r>
        <w:r>
          <w:rPr>
            <w:rFonts w:hint="eastAsia"/>
            <w:lang w:eastAsia="zh-CN"/>
          </w:rPr>
          <w:t xml:space="preserve">Uplink </w:t>
        </w:r>
        <w:r>
          <w:rPr>
            <w:lang w:eastAsia="zh-CN"/>
          </w:rPr>
          <w:t xml:space="preserve">LCS-UPP </w:t>
        </w:r>
        <w:r>
          <w:rPr>
            <w:rFonts w:hint="eastAsia"/>
            <w:lang w:eastAsia="zh-CN"/>
          </w:rPr>
          <w:t xml:space="preserve">transport </w:t>
        </w:r>
        <w:r>
          <w:rPr>
            <w:lang w:eastAsia="zh-CN"/>
          </w:rPr>
          <w:t>procedure</w:t>
        </w:r>
        <w:r>
          <w:rPr>
            <w:rFonts w:hint="eastAsia"/>
            <w:lang w:eastAsia="zh-CN"/>
          </w:rPr>
          <w:t xml:space="preserve"> accepted by LMF</w:t>
        </w:r>
        <w:bookmarkEnd w:id="466"/>
      </w:ins>
    </w:p>
    <w:p w14:paraId="1F57A104" w14:textId="77777777" w:rsidR="009D1A53" w:rsidRPr="00F855DA" w:rsidRDefault="009D1A53" w:rsidP="009D1A53">
      <w:pPr>
        <w:pStyle w:val="4"/>
        <w:rPr>
          <w:ins w:id="468" w:author="C1_236548" w:date="2023-08-30T09:44:00Z"/>
          <w:lang w:eastAsia="zh-CN"/>
        </w:rPr>
      </w:pPr>
      <w:bookmarkStart w:id="469" w:name="_Toc144300615"/>
      <w:ins w:id="470" w:author="C1_236548" w:date="2023-08-30T09:44:00Z">
        <w:r>
          <w:rPr>
            <w:rFonts w:hint="eastAsia"/>
            <w:lang w:eastAsia="zh-CN"/>
          </w:rPr>
          <w:t>6.3.2.4</w:t>
        </w:r>
        <w:r w:rsidRPr="00826514">
          <w:tab/>
        </w:r>
        <w:r>
          <w:rPr>
            <w:rFonts w:hint="eastAsia"/>
            <w:lang w:eastAsia="zh-CN"/>
          </w:rPr>
          <w:t xml:space="preserve">Uplink </w:t>
        </w:r>
        <w:r>
          <w:rPr>
            <w:lang w:eastAsia="zh-CN"/>
          </w:rPr>
          <w:t xml:space="preserve">LCS-UPP </w:t>
        </w:r>
        <w:r>
          <w:rPr>
            <w:rFonts w:hint="eastAsia"/>
            <w:lang w:eastAsia="zh-CN"/>
          </w:rPr>
          <w:t xml:space="preserve">transport </w:t>
        </w:r>
        <w:r>
          <w:rPr>
            <w:lang w:eastAsia="zh-CN"/>
          </w:rPr>
          <w:t>procedure</w:t>
        </w:r>
        <w:r>
          <w:rPr>
            <w:rFonts w:hint="eastAsia"/>
            <w:lang w:eastAsia="zh-CN"/>
          </w:rPr>
          <w:t xml:space="preserve"> not accepted by LMF</w:t>
        </w:r>
        <w:bookmarkEnd w:id="469"/>
      </w:ins>
    </w:p>
    <w:p w14:paraId="7FC8C8CD" w14:textId="77777777" w:rsidR="009D1A53" w:rsidRPr="00AA5722" w:rsidRDefault="009D1A53" w:rsidP="009D1A53">
      <w:pPr>
        <w:pStyle w:val="4"/>
        <w:rPr>
          <w:ins w:id="471" w:author="C1_236548" w:date="2023-08-30T09:44:00Z"/>
          <w:lang w:eastAsia="zh-CN"/>
        </w:rPr>
      </w:pPr>
      <w:bookmarkStart w:id="472" w:name="_Toc144300616"/>
      <w:ins w:id="473" w:author="C1_236548" w:date="2023-08-30T09:44:00Z">
        <w:r>
          <w:rPr>
            <w:rFonts w:hint="eastAsia"/>
            <w:lang w:eastAsia="zh-CN"/>
          </w:rPr>
          <w:t>6.3.2.5</w:t>
        </w:r>
        <w:r w:rsidRPr="00826514">
          <w:rPr>
            <w:lang w:eastAsia="zh-CN"/>
          </w:rPr>
          <w:tab/>
        </w:r>
        <w:r w:rsidRPr="007F2770">
          <w:rPr>
            <w:rFonts w:eastAsia="Malgun Gothic" w:hint="eastAsia"/>
            <w:lang w:eastAsia="ko-KR"/>
          </w:rPr>
          <w:t xml:space="preserve">Abnormal cases </w:t>
        </w:r>
        <w:r w:rsidRPr="00AA5722">
          <w:rPr>
            <w:rFonts w:hint="eastAsia"/>
            <w:lang w:eastAsia="zh-CN"/>
          </w:rPr>
          <w:t>in the UE</w:t>
        </w:r>
        <w:bookmarkEnd w:id="472"/>
      </w:ins>
    </w:p>
    <w:p w14:paraId="54CC6312" w14:textId="77777777" w:rsidR="009D1A53" w:rsidRPr="00F855DA" w:rsidRDefault="009D1A53" w:rsidP="009D1A53">
      <w:pPr>
        <w:pStyle w:val="4"/>
        <w:rPr>
          <w:ins w:id="474" w:author="C1_236548" w:date="2023-08-30T09:44:00Z"/>
          <w:lang w:eastAsia="zh-CN"/>
        </w:rPr>
      </w:pPr>
      <w:bookmarkStart w:id="475" w:name="_Toc144300617"/>
      <w:ins w:id="476" w:author="C1_236548" w:date="2023-08-30T09:44:00Z">
        <w:r>
          <w:rPr>
            <w:rFonts w:hint="eastAsia"/>
            <w:lang w:eastAsia="zh-CN"/>
          </w:rPr>
          <w:t>6.3.2.5</w:t>
        </w:r>
        <w:r w:rsidRPr="00826514">
          <w:rPr>
            <w:lang w:eastAsia="zh-CN"/>
          </w:rPr>
          <w:tab/>
        </w:r>
        <w:r w:rsidRPr="007F2770">
          <w:rPr>
            <w:rFonts w:eastAsia="Malgun Gothic" w:hint="eastAsia"/>
            <w:lang w:eastAsia="ko-KR"/>
          </w:rPr>
          <w:t>Abnormal cases on the network side</w:t>
        </w:r>
        <w:bookmarkEnd w:id="475"/>
      </w:ins>
    </w:p>
    <w:p w14:paraId="40019A75" w14:textId="77777777" w:rsidR="009D1A53" w:rsidRDefault="009D1A53" w:rsidP="002B4FAD">
      <w:pPr>
        <w:pStyle w:val="3"/>
        <w:rPr>
          <w:ins w:id="477" w:author="C1_236548" w:date="2023-08-30T09:44:00Z"/>
          <w:lang w:eastAsia="zh-CN"/>
        </w:rPr>
      </w:pPr>
      <w:bookmarkStart w:id="478" w:name="_Toc144300618"/>
      <w:ins w:id="479" w:author="C1_236548" w:date="2023-08-30T09:44:00Z">
        <w:r>
          <w:rPr>
            <w:rFonts w:hint="eastAsia"/>
            <w:lang w:eastAsia="zh-CN"/>
          </w:rPr>
          <w:t>6</w:t>
        </w:r>
        <w:r>
          <w:t>.</w:t>
        </w:r>
        <w:r>
          <w:rPr>
            <w:rFonts w:hint="eastAsia"/>
            <w:lang w:eastAsia="zh-CN"/>
          </w:rPr>
          <w:t>3</w:t>
        </w:r>
        <w:r>
          <w:t>.</w:t>
        </w:r>
        <w:r>
          <w:rPr>
            <w:rFonts w:hint="eastAsia"/>
            <w:lang w:eastAsia="zh-CN"/>
          </w:rPr>
          <w:t>3</w:t>
        </w:r>
        <w:r>
          <w:tab/>
        </w:r>
        <w:r>
          <w:rPr>
            <w:rFonts w:hint="eastAsia"/>
            <w:lang w:eastAsia="zh-CN"/>
          </w:rPr>
          <w:t xml:space="preserve">Downlink </w:t>
        </w:r>
        <w:r>
          <w:rPr>
            <w:lang w:eastAsia="zh-CN"/>
          </w:rPr>
          <w:t xml:space="preserve">LCS-UPP </w:t>
        </w:r>
        <w:r>
          <w:rPr>
            <w:rFonts w:hint="eastAsia"/>
            <w:lang w:eastAsia="zh-CN"/>
          </w:rPr>
          <w:t xml:space="preserve">transport </w:t>
        </w:r>
        <w:r>
          <w:rPr>
            <w:lang w:eastAsia="zh-CN"/>
          </w:rPr>
          <w:t>procedure</w:t>
        </w:r>
        <w:bookmarkEnd w:id="478"/>
      </w:ins>
    </w:p>
    <w:p w14:paraId="188F4A15" w14:textId="77777777" w:rsidR="009D1A53" w:rsidRPr="009660B9" w:rsidRDefault="009D1A53" w:rsidP="009D1A53">
      <w:pPr>
        <w:pStyle w:val="EditorsNote"/>
        <w:rPr>
          <w:ins w:id="480" w:author="C1_236548" w:date="2023-08-30T09:44:00Z"/>
          <w:lang w:eastAsia="zh-CN"/>
        </w:rPr>
      </w:pPr>
      <w:ins w:id="481" w:author="C1_236548" w:date="2023-08-30T09:44:00Z">
        <w:r>
          <w:rPr>
            <w:lang w:eastAsia="zh-CN"/>
          </w:rPr>
          <w:t>Editor's note:</w:t>
        </w:r>
        <w:r>
          <w:rPr>
            <w:lang w:eastAsia="zh-CN"/>
          </w:rPr>
          <w:tab/>
        </w:r>
        <w:r w:rsidRPr="001335FF">
          <w:t>This clau</w:t>
        </w:r>
        <w:r>
          <w:t xml:space="preserve">se will specify </w:t>
        </w:r>
        <w:r>
          <w:rPr>
            <w:rFonts w:hint="eastAsia"/>
            <w:lang w:eastAsia="zh-CN"/>
          </w:rPr>
          <w:t xml:space="preserve">the UE LMF how to transport the downlink user plane </w:t>
        </w:r>
        <w:proofErr w:type="spellStart"/>
        <w:r>
          <w:rPr>
            <w:rFonts w:hint="eastAsia"/>
            <w:lang w:eastAsia="zh-CN"/>
          </w:rPr>
          <w:t>signaling</w:t>
        </w:r>
        <w:proofErr w:type="spellEnd"/>
        <w:r>
          <w:rPr>
            <w:rFonts w:hint="eastAsia"/>
            <w:lang w:eastAsia="zh-CN"/>
          </w:rPr>
          <w:t xml:space="preserve"> (e.g.</w:t>
        </w:r>
        <w:r w:rsidRPr="003505EB">
          <w:rPr>
            <w:rFonts w:hint="eastAsia"/>
            <w:lang w:eastAsia="zh-CN"/>
          </w:rPr>
          <w:t xml:space="preserve"> </w:t>
        </w:r>
        <w:r>
          <w:rPr>
            <w:rFonts w:hint="eastAsia"/>
            <w:lang w:eastAsia="zh-CN"/>
          </w:rPr>
          <w:t xml:space="preserve">the LPP messages) of </w:t>
        </w:r>
        <w:r>
          <w:t xml:space="preserve">LCS-UPP </w:t>
        </w:r>
        <w:r>
          <w:rPr>
            <w:noProof/>
          </w:rPr>
          <w:t>procedure</w:t>
        </w:r>
        <w:r>
          <w:rPr>
            <w:lang w:eastAsia="zh-CN"/>
          </w:rPr>
          <w:t>.</w:t>
        </w:r>
      </w:ins>
    </w:p>
    <w:p w14:paraId="4C19B75C" w14:textId="77777777" w:rsidR="009D1A53" w:rsidRDefault="009D1A53" w:rsidP="009D1A53">
      <w:pPr>
        <w:pStyle w:val="4"/>
        <w:rPr>
          <w:ins w:id="482" w:author="C1_236548" w:date="2023-08-30T09:44:00Z"/>
          <w:lang w:eastAsia="zh-CN"/>
        </w:rPr>
      </w:pPr>
      <w:bookmarkStart w:id="483" w:name="_Toc144300619"/>
      <w:ins w:id="484" w:author="C1_236548" w:date="2023-08-30T09:44:00Z">
        <w:r>
          <w:rPr>
            <w:rFonts w:hint="eastAsia"/>
            <w:lang w:eastAsia="zh-CN"/>
          </w:rPr>
          <w:t>6.3.3.1</w:t>
        </w:r>
        <w:r w:rsidRPr="00826514">
          <w:tab/>
        </w:r>
        <w:r>
          <w:rPr>
            <w:rFonts w:hint="eastAsia"/>
            <w:lang w:eastAsia="zh-CN"/>
          </w:rPr>
          <w:t>General</w:t>
        </w:r>
        <w:bookmarkEnd w:id="483"/>
      </w:ins>
    </w:p>
    <w:p w14:paraId="119C12F3" w14:textId="77777777" w:rsidR="009D1A53" w:rsidRDefault="009D1A53" w:rsidP="009D1A53">
      <w:pPr>
        <w:rPr>
          <w:ins w:id="485" w:author="C1_236548" w:date="2023-08-30T09:44:00Z"/>
          <w:lang w:eastAsia="zh-CN"/>
        </w:rPr>
      </w:pPr>
      <w:bookmarkStart w:id="486" w:name="OLE_LINK4"/>
      <w:ins w:id="487" w:author="C1_236548" w:date="2023-08-30T09:44:00Z">
        <w:r w:rsidRPr="007F2770">
          <w:t xml:space="preserve">The purpose of the </w:t>
        </w:r>
        <w:r>
          <w:rPr>
            <w:rFonts w:hint="eastAsia"/>
            <w:lang w:eastAsia="zh-CN"/>
          </w:rPr>
          <w:t>downlink</w:t>
        </w:r>
        <w:r w:rsidRPr="007F2770">
          <w:t xml:space="preserve"> </w:t>
        </w:r>
        <w:r>
          <w:rPr>
            <w:rFonts w:hint="eastAsia"/>
            <w:lang w:eastAsia="zh-CN"/>
          </w:rPr>
          <w:t>LCS-UPP</w:t>
        </w:r>
        <w:r w:rsidRPr="007F2770">
          <w:t xml:space="preserve"> transport procedu</w:t>
        </w:r>
        <w:r>
          <w:t>re is to provide a transport of</w:t>
        </w:r>
        <w:r>
          <w:rPr>
            <w:rFonts w:hint="eastAsia"/>
            <w:lang w:eastAsia="zh-CN"/>
          </w:rPr>
          <w:t xml:space="preserve"> </w:t>
        </w:r>
        <w:r w:rsidRPr="00E723EC">
          <w:t xml:space="preserve">a </w:t>
        </w:r>
        <w:r>
          <w:rPr>
            <w:rFonts w:hint="eastAsia"/>
            <w:lang w:eastAsia="zh-CN"/>
          </w:rPr>
          <w:t xml:space="preserve">down </w:t>
        </w:r>
        <w:r w:rsidRPr="00E723EC">
          <w:t>link user plane message containing</w:t>
        </w:r>
        <w:r>
          <w:rPr>
            <w:rFonts w:hint="eastAsia"/>
            <w:lang w:eastAsia="zh-CN"/>
          </w:rPr>
          <w:t xml:space="preserve"> LPP message(s).</w:t>
        </w:r>
      </w:ins>
    </w:p>
    <w:p w14:paraId="2B8FB58B" w14:textId="77777777" w:rsidR="009D1A53" w:rsidRDefault="009D1A53" w:rsidP="009D1A53">
      <w:pPr>
        <w:pStyle w:val="4"/>
        <w:rPr>
          <w:ins w:id="488" w:author="C1_236548" w:date="2023-08-30T09:44:00Z"/>
          <w:lang w:eastAsia="zh-CN"/>
        </w:rPr>
      </w:pPr>
      <w:bookmarkStart w:id="489" w:name="_Toc144300620"/>
      <w:bookmarkEnd w:id="486"/>
      <w:ins w:id="490" w:author="C1_236548" w:date="2023-08-30T09:44:00Z">
        <w:r>
          <w:rPr>
            <w:rFonts w:hint="eastAsia"/>
            <w:lang w:eastAsia="zh-CN"/>
          </w:rPr>
          <w:t>6.3.3.2</w:t>
        </w:r>
        <w:r w:rsidRPr="00826514">
          <w:tab/>
        </w:r>
        <w:r>
          <w:rPr>
            <w:rFonts w:hint="eastAsia"/>
            <w:lang w:eastAsia="zh-CN"/>
          </w:rPr>
          <w:t xml:space="preserve">Downlink </w:t>
        </w:r>
        <w:r>
          <w:rPr>
            <w:lang w:eastAsia="zh-CN"/>
          </w:rPr>
          <w:t xml:space="preserve">LCS-UPP </w:t>
        </w:r>
        <w:r>
          <w:rPr>
            <w:rFonts w:hint="eastAsia"/>
            <w:lang w:eastAsia="zh-CN"/>
          </w:rPr>
          <w:t xml:space="preserve">transport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by LMF</w:t>
        </w:r>
        <w:bookmarkEnd w:id="489"/>
      </w:ins>
    </w:p>
    <w:p w14:paraId="433450FD" w14:textId="77777777" w:rsidR="009D1A53" w:rsidRDefault="009D1A53" w:rsidP="009D1A53">
      <w:pPr>
        <w:pStyle w:val="4"/>
        <w:rPr>
          <w:ins w:id="491" w:author="C1_236548" w:date="2023-08-30T09:44:00Z"/>
          <w:lang w:eastAsia="zh-CN"/>
        </w:rPr>
      </w:pPr>
      <w:bookmarkStart w:id="492" w:name="_Toc144300621"/>
      <w:ins w:id="493" w:author="C1_236548" w:date="2023-08-30T09:44:00Z">
        <w:r>
          <w:rPr>
            <w:rFonts w:hint="eastAsia"/>
            <w:lang w:eastAsia="zh-CN"/>
          </w:rPr>
          <w:t>6.3.3.3</w:t>
        </w:r>
        <w:r w:rsidRPr="00826514">
          <w:tab/>
        </w:r>
        <w:r>
          <w:rPr>
            <w:rFonts w:hint="eastAsia"/>
            <w:lang w:eastAsia="zh-CN"/>
          </w:rPr>
          <w:t xml:space="preserve">Downlink </w:t>
        </w:r>
        <w:r>
          <w:rPr>
            <w:lang w:eastAsia="zh-CN"/>
          </w:rPr>
          <w:t xml:space="preserve">LCS-UPP </w:t>
        </w:r>
        <w:r>
          <w:rPr>
            <w:rFonts w:hint="eastAsia"/>
            <w:lang w:eastAsia="zh-CN"/>
          </w:rPr>
          <w:t>transport of messages</w:t>
        </w:r>
        <w:bookmarkEnd w:id="492"/>
      </w:ins>
    </w:p>
    <w:p w14:paraId="2D131D7F" w14:textId="78FB7A1B" w:rsidR="009D1A53" w:rsidRPr="001138CE" w:rsidRDefault="009D1A53" w:rsidP="009D1A53">
      <w:pPr>
        <w:pStyle w:val="EditorsNote"/>
        <w:rPr>
          <w:lang w:eastAsia="zh-CN"/>
        </w:rPr>
      </w:pPr>
      <w:ins w:id="494" w:author="C1_236548" w:date="2023-08-30T09:44:00Z">
        <w:r>
          <w:rPr>
            <w:lang w:eastAsia="zh-CN"/>
          </w:rPr>
          <w:t>Editor</w:t>
        </w:r>
        <w:bookmarkStart w:id="495" w:name="OLE_LINK24"/>
        <w:r>
          <w:rPr>
            <w:lang w:eastAsia="zh-CN"/>
          </w:rPr>
          <w:t>'</w:t>
        </w:r>
        <w:bookmarkEnd w:id="495"/>
        <w:r>
          <w:rPr>
            <w:lang w:eastAsia="zh-CN"/>
          </w:rPr>
          <w:t>s note:</w:t>
        </w:r>
        <w:r>
          <w:rPr>
            <w:lang w:eastAsia="zh-CN"/>
          </w:rPr>
          <w:tab/>
        </w:r>
        <w:r w:rsidRPr="001335FF">
          <w:rPr>
            <w:lang w:eastAsia="zh-CN"/>
          </w:rPr>
          <w:t>This clau</w:t>
        </w:r>
        <w:r>
          <w:rPr>
            <w:lang w:eastAsia="zh-CN"/>
          </w:rPr>
          <w:t xml:space="preserve">se will specify </w:t>
        </w:r>
        <w:r>
          <w:rPr>
            <w:rFonts w:hint="eastAsia"/>
            <w:lang w:eastAsia="zh-CN"/>
          </w:rPr>
          <w:t>the UE</w:t>
        </w:r>
      </w:ins>
      <w:ins w:id="496" w:author="C1_236548" w:date="2023-08-30T09:58:00Z">
        <w:r w:rsidR="00703E94">
          <w:rPr>
            <w:lang w:eastAsia="zh-CN"/>
          </w:rPr>
          <w:t>’</w:t>
        </w:r>
      </w:ins>
      <w:ins w:id="497" w:author="C1_236548" w:date="2023-08-30T09:44:00Z">
        <w:r>
          <w:rPr>
            <w:rFonts w:hint="eastAsia"/>
            <w:lang w:eastAsia="zh-CN"/>
          </w:rPr>
          <w:t>s handling when it receives the downlink user plane signalling</w:t>
        </w:r>
        <w:r>
          <w:rPr>
            <w:lang w:eastAsia="zh-CN"/>
          </w:rPr>
          <w:t>.</w:t>
        </w:r>
      </w:ins>
    </w:p>
    <w:p w14:paraId="69BD23C0" w14:textId="779840BF" w:rsidR="00BC4EFE" w:rsidDel="001138CE" w:rsidRDefault="006A7CD4" w:rsidP="005E1C8A">
      <w:pPr>
        <w:pStyle w:val="1"/>
        <w:rPr>
          <w:del w:id="498" w:author="C1_235982" w:date="2023-08-29T17:45:00Z"/>
          <w:lang w:eastAsia="zh-CN"/>
        </w:rPr>
      </w:pPr>
      <w:del w:id="499" w:author="C1_235982" w:date="2023-08-29T17:45:00Z">
        <w:r w:rsidDel="001138CE">
          <w:rPr>
            <w:rFonts w:hint="eastAsia"/>
            <w:lang w:eastAsia="zh-CN"/>
          </w:rPr>
          <w:delText>6</w:delText>
        </w:r>
        <w:r w:rsidRPr="004D3578" w:rsidDel="001138CE">
          <w:tab/>
        </w:r>
        <w:r w:rsidR="00673090" w:rsidRPr="00673090" w:rsidDel="001138CE">
          <w:rPr>
            <w:lang w:eastAsia="zh-CN"/>
          </w:rPr>
          <w:delText xml:space="preserve">User plane </w:delText>
        </w:r>
        <w:r w:rsidR="002473DC" w:rsidRPr="00673090" w:rsidDel="001138CE">
          <w:rPr>
            <w:lang w:eastAsia="zh-CN"/>
          </w:rPr>
          <w:delText>protocol</w:delText>
        </w:r>
        <w:r w:rsidR="00673090" w:rsidRPr="00673090" w:rsidDel="001138CE">
          <w:rPr>
            <w:lang w:eastAsia="zh-CN"/>
          </w:rPr>
          <w:delText xml:space="preserve"> for Location service messages</w:delText>
        </w:r>
      </w:del>
    </w:p>
    <w:p w14:paraId="0E8697AF" w14:textId="15900D71" w:rsidR="00A8335C" w:rsidDel="001138CE" w:rsidRDefault="00A8335C" w:rsidP="00A8335C">
      <w:pPr>
        <w:pStyle w:val="2"/>
        <w:ind w:left="0" w:firstLine="0"/>
        <w:rPr>
          <w:del w:id="500" w:author="C1_235982" w:date="2023-08-29T17:45:00Z"/>
        </w:rPr>
      </w:pPr>
      <w:del w:id="501" w:author="C1_235982" w:date="2023-08-29T17:45:00Z">
        <w:r w:rsidDel="001138CE">
          <w:rPr>
            <w:rFonts w:hint="eastAsia"/>
            <w:lang w:eastAsia="zh-CN"/>
          </w:rPr>
          <w:delText>6</w:delText>
        </w:r>
        <w:r w:rsidDel="001138CE">
          <w:delText>.1</w:delText>
        </w:r>
        <w:r w:rsidDel="001138CE">
          <w:tab/>
        </w:r>
        <w:r w:rsidR="00531759" w:rsidRPr="00531759" w:rsidDel="001138CE">
          <w:delText>Overview</w:delText>
        </w:r>
      </w:del>
    </w:p>
    <w:p w14:paraId="3A6FB7AB" w14:textId="7C731858" w:rsidR="003C3971" w:rsidRPr="008877F3" w:rsidDel="001138CE" w:rsidRDefault="008877F3" w:rsidP="00666112">
      <w:pPr>
        <w:pStyle w:val="2"/>
        <w:ind w:left="0" w:firstLine="0"/>
        <w:rPr>
          <w:del w:id="502" w:author="C1_235982" w:date="2023-08-29T17:45:00Z"/>
          <w:lang w:eastAsia="zh-CN"/>
        </w:rPr>
      </w:pPr>
      <w:del w:id="503" w:author="C1_235982" w:date="2023-08-29T17:45:00Z">
        <w:r w:rsidDel="001138CE">
          <w:rPr>
            <w:rFonts w:hint="eastAsia"/>
            <w:lang w:eastAsia="zh-CN"/>
          </w:rPr>
          <w:delText>6.2</w:delText>
        </w:r>
        <w:r w:rsidDel="001138CE">
          <w:tab/>
        </w:r>
        <w:r w:rsidR="00673090" w:rsidRPr="00673090" w:rsidDel="001138CE">
          <w:rPr>
            <w:lang w:eastAsia="zh-CN"/>
          </w:rPr>
          <w:delText>Transport protocol for Location service messages over user plane</w:delText>
        </w:r>
      </w:del>
    </w:p>
    <w:p w14:paraId="3866A149" w14:textId="18E6AD28" w:rsidR="0000608D" w:rsidRPr="00235394" w:rsidDel="001138CE" w:rsidRDefault="0000608D" w:rsidP="0000608D">
      <w:pPr>
        <w:pStyle w:val="2"/>
        <w:ind w:left="0" w:firstLine="0"/>
        <w:rPr>
          <w:del w:id="504" w:author="C1_235982" w:date="2023-08-29T17:45:00Z"/>
          <w:lang w:eastAsia="zh-CN"/>
        </w:rPr>
      </w:pPr>
      <w:del w:id="505" w:author="C1_235982" w:date="2023-08-29T17:45:00Z">
        <w:r w:rsidDel="001138CE">
          <w:rPr>
            <w:rFonts w:hint="eastAsia"/>
            <w:lang w:eastAsia="zh-CN"/>
          </w:rPr>
          <w:delText>6</w:delText>
        </w:r>
        <w:r w:rsidDel="001138CE">
          <w:delText>.</w:delText>
        </w:r>
        <w:r w:rsidR="008877F3" w:rsidDel="001138CE">
          <w:rPr>
            <w:rFonts w:hint="eastAsia"/>
            <w:lang w:eastAsia="zh-CN"/>
          </w:rPr>
          <w:delText>3</w:delText>
        </w:r>
        <w:r w:rsidDel="001138CE">
          <w:tab/>
        </w:r>
        <w:r w:rsidRPr="00C33F68" w:rsidDel="001138CE">
          <w:rPr>
            <w:noProof/>
          </w:rPr>
          <w:delText>Procedures</w:delText>
        </w:r>
      </w:del>
    </w:p>
    <w:p w14:paraId="153E4952" w14:textId="4C392310" w:rsidR="0000608D" w:rsidRPr="004D3578" w:rsidRDefault="000D333B" w:rsidP="0000608D">
      <w:pPr>
        <w:pStyle w:val="1"/>
        <w:rPr>
          <w:lang w:eastAsia="zh-CN"/>
        </w:rPr>
      </w:pPr>
      <w:bookmarkStart w:id="506" w:name="_Toc144300622"/>
      <w:r>
        <w:rPr>
          <w:rFonts w:hint="eastAsia"/>
          <w:lang w:eastAsia="zh-CN"/>
        </w:rPr>
        <w:t>7</w:t>
      </w:r>
      <w:r w:rsidR="0000608D" w:rsidRPr="004D3578">
        <w:tab/>
      </w:r>
      <w:r w:rsidR="0000608D" w:rsidRPr="0000608D">
        <w:t>Handling of unknown, unforeseen and erroneous protocol data</w:t>
      </w:r>
      <w:bookmarkEnd w:id="506"/>
    </w:p>
    <w:p w14:paraId="125F226B" w14:textId="5ABCB3CF" w:rsidR="00531759" w:rsidRDefault="000D333B">
      <w:pPr>
        <w:pStyle w:val="2"/>
        <w:rPr>
          <w:ins w:id="507" w:author="C1_235982" w:date="2023-08-29T17:45:00Z"/>
        </w:rPr>
        <w:pPrChange w:id="508" w:author="Rapporteur_xiaoxue" w:date="2023-08-30T15:03:00Z">
          <w:pPr>
            <w:pStyle w:val="2"/>
            <w:ind w:left="0" w:firstLine="0"/>
          </w:pPr>
        </w:pPrChange>
      </w:pPr>
      <w:bookmarkStart w:id="509" w:name="_Toc144300623"/>
      <w:r>
        <w:rPr>
          <w:rFonts w:hint="eastAsia"/>
        </w:rPr>
        <w:t>7</w:t>
      </w:r>
      <w:r w:rsidR="00531759">
        <w:t>.1</w:t>
      </w:r>
      <w:r w:rsidR="00531759">
        <w:tab/>
      </w:r>
      <w:r w:rsidR="00531759" w:rsidRPr="001C054A">
        <w:t>General</w:t>
      </w:r>
      <w:bookmarkEnd w:id="509"/>
    </w:p>
    <w:p w14:paraId="26EC4873" w14:textId="227B437D" w:rsidR="001138CE" w:rsidRPr="001138CE" w:rsidRDefault="001138CE" w:rsidP="00BF6408">
      <w:pPr>
        <w:pStyle w:val="EditorsNote"/>
        <w:rPr>
          <w:lang w:eastAsia="zh-CN"/>
        </w:rPr>
      </w:pPr>
      <w:ins w:id="510" w:author="C1_235982" w:date="2023-08-29T17:45:00Z">
        <w:r w:rsidRPr="001335FF">
          <w:t>Editor's note: This clau</w:t>
        </w:r>
        <w:r>
          <w:t xml:space="preserve">se will specify </w:t>
        </w:r>
        <w:r>
          <w:rPr>
            <w:lang w:eastAsia="zh-CN"/>
          </w:rPr>
          <w:t>LCS-U</w:t>
        </w:r>
        <w:r w:rsidRPr="00673090">
          <w:rPr>
            <w:lang w:eastAsia="zh-CN"/>
          </w:rPr>
          <w:t>PP</w:t>
        </w:r>
        <w:r>
          <w:rPr>
            <w:lang w:eastAsia="zh-CN"/>
          </w:rPr>
          <w:t xml:space="preserve"> protocol error handling</w:t>
        </w:r>
        <w:r w:rsidRPr="001335FF">
          <w:t>.</w:t>
        </w:r>
      </w:ins>
    </w:p>
    <w:p w14:paraId="24FDB40E" w14:textId="443F182B" w:rsidR="008877F3" w:rsidDel="001138CE" w:rsidRDefault="000D333B" w:rsidP="009B1F39">
      <w:pPr>
        <w:pStyle w:val="2"/>
        <w:rPr>
          <w:del w:id="511" w:author="C1_235982" w:date="2023-08-29T17:45:00Z"/>
        </w:rPr>
      </w:pPr>
      <w:del w:id="512" w:author="C1_235982" w:date="2023-08-29T17:45:00Z">
        <w:r w:rsidDel="001138CE">
          <w:rPr>
            <w:rFonts w:hint="eastAsia"/>
          </w:rPr>
          <w:delText>7.2</w:delText>
        </w:r>
        <w:r w:rsidDel="001138CE">
          <w:tab/>
        </w:r>
        <w:r w:rsidRPr="00C33F68" w:rsidDel="001138CE">
          <w:delText>Handling of unknown, unforeseen and erroneous protoco</w:delText>
        </w:r>
        <w:r w:rsidR="008877F3" w:rsidDel="001138CE">
          <w:delText xml:space="preserve">l data in </w:delText>
        </w:r>
        <w:r w:rsidR="00CA57A6" w:rsidRPr="00673090" w:rsidDel="001138CE">
          <w:delText>LPP</w:delText>
        </w:r>
        <w:r w:rsidR="00CA57A6" w:rsidDel="001138CE">
          <w:delText xml:space="preserve"> </w:delText>
        </w:r>
        <w:r w:rsidR="008877F3" w:rsidDel="001138CE">
          <w:delText>messages</w:delText>
        </w:r>
      </w:del>
    </w:p>
    <w:p w14:paraId="50380498" w14:textId="7F5225D5" w:rsidR="001138CE" w:rsidRDefault="00CA57A6" w:rsidP="009B1F39">
      <w:pPr>
        <w:pStyle w:val="2"/>
        <w:rPr>
          <w:ins w:id="513" w:author="C1_235982" w:date="2023-08-29T17:45:00Z"/>
        </w:rPr>
      </w:pPr>
      <w:bookmarkStart w:id="514" w:name="_Toc144300624"/>
      <w:del w:id="515" w:author="C1_235982" w:date="2023-08-29T17:45:00Z">
        <w:r w:rsidDel="001138CE">
          <w:rPr>
            <w:rFonts w:hint="eastAsia"/>
          </w:rPr>
          <w:delText>7.3</w:delText>
        </w:r>
        <w:r w:rsidDel="001138CE">
          <w:tab/>
        </w:r>
        <w:bookmarkStart w:id="516" w:name="OLE_LINK22"/>
        <w:r w:rsidRPr="00C33F68" w:rsidDel="001138CE">
          <w:delText>Handling of unknown, unforeseen and erroneous protoco</w:delText>
        </w:r>
        <w:r w:rsidDel="001138CE">
          <w:delText xml:space="preserve">l data in </w:delText>
        </w:r>
        <w:r w:rsidRPr="00673090" w:rsidDel="001138CE">
          <w:delText>Location service</w:delText>
        </w:r>
        <w:r w:rsidDel="001138CE">
          <w:delText xml:space="preserve"> messages</w:delText>
        </w:r>
      </w:del>
      <w:bookmarkStart w:id="517" w:name="_Toc20232857"/>
      <w:bookmarkStart w:id="518" w:name="_Toc27746961"/>
      <w:bookmarkStart w:id="519" w:name="_Toc36213145"/>
      <w:bookmarkStart w:id="520" w:name="_Toc36657322"/>
      <w:bookmarkStart w:id="521" w:name="_Toc45286987"/>
      <w:bookmarkStart w:id="522" w:name="_Toc51948256"/>
      <w:bookmarkStart w:id="523" w:name="_Toc51949348"/>
      <w:bookmarkStart w:id="524" w:name="_Toc123901721"/>
      <w:bookmarkEnd w:id="516"/>
      <w:ins w:id="525" w:author="C1_235982" w:date="2023-08-29T17:45:00Z">
        <w:r w:rsidR="001138CE">
          <w:t>7.2</w:t>
        </w:r>
        <w:r w:rsidR="001138CE">
          <w:tab/>
          <w:t>Message too short or too long</w:t>
        </w:r>
        <w:bookmarkEnd w:id="514"/>
        <w:bookmarkEnd w:id="517"/>
        <w:bookmarkEnd w:id="518"/>
        <w:bookmarkEnd w:id="519"/>
        <w:bookmarkEnd w:id="520"/>
        <w:bookmarkEnd w:id="521"/>
        <w:bookmarkEnd w:id="522"/>
        <w:bookmarkEnd w:id="523"/>
        <w:bookmarkEnd w:id="524"/>
      </w:ins>
    </w:p>
    <w:p w14:paraId="10151237" w14:textId="77777777" w:rsidR="001138CE" w:rsidRDefault="001138CE" w:rsidP="001138CE">
      <w:pPr>
        <w:pStyle w:val="2"/>
        <w:rPr>
          <w:ins w:id="526" w:author="C1_235982" w:date="2023-08-29T17:45:00Z"/>
        </w:rPr>
      </w:pPr>
      <w:bookmarkStart w:id="527" w:name="_Toc123901724"/>
      <w:bookmarkStart w:id="528" w:name="_Toc144300625"/>
      <w:ins w:id="529" w:author="C1_235982" w:date="2023-08-29T17:45:00Z">
        <w:r>
          <w:t>7.3</w:t>
        </w:r>
        <w:r w:rsidRPr="003168A2">
          <w:tab/>
          <w:t xml:space="preserve">Unknown or unforeseen procedure transaction identity or </w:t>
        </w:r>
        <w:r w:rsidRPr="00524440">
          <w:t>PDU Session identity</w:t>
        </w:r>
        <w:bookmarkEnd w:id="527"/>
        <w:bookmarkEnd w:id="528"/>
      </w:ins>
    </w:p>
    <w:p w14:paraId="1368770A" w14:textId="77777777" w:rsidR="001138CE" w:rsidRDefault="001138CE" w:rsidP="001138CE">
      <w:pPr>
        <w:pStyle w:val="2"/>
        <w:rPr>
          <w:ins w:id="530" w:author="C1_235982" w:date="2023-08-29T17:45:00Z"/>
        </w:rPr>
      </w:pPr>
      <w:bookmarkStart w:id="531" w:name="_Toc20232863"/>
      <w:bookmarkStart w:id="532" w:name="_Toc27746967"/>
      <w:bookmarkStart w:id="533" w:name="_Toc36213151"/>
      <w:bookmarkStart w:id="534" w:name="_Toc36657328"/>
      <w:bookmarkStart w:id="535" w:name="_Toc45286993"/>
      <w:bookmarkStart w:id="536" w:name="_Toc51948262"/>
      <w:bookmarkStart w:id="537" w:name="_Toc51949354"/>
      <w:bookmarkStart w:id="538" w:name="_Toc123901727"/>
      <w:bookmarkStart w:id="539" w:name="_Toc144300626"/>
      <w:ins w:id="540" w:author="C1_235982" w:date="2023-08-29T17:45:00Z">
        <w:r>
          <w:t>7.4</w:t>
        </w:r>
        <w:r>
          <w:tab/>
          <w:t>Unknown or unforeseen message type</w:t>
        </w:r>
        <w:bookmarkEnd w:id="531"/>
        <w:bookmarkEnd w:id="532"/>
        <w:bookmarkEnd w:id="533"/>
        <w:bookmarkEnd w:id="534"/>
        <w:bookmarkEnd w:id="535"/>
        <w:bookmarkEnd w:id="536"/>
        <w:bookmarkEnd w:id="537"/>
        <w:bookmarkEnd w:id="538"/>
        <w:bookmarkEnd w:id="539"/>
      </w:ins>
    </w:p>
    <w:p w14:paraId="29AB70CF" w14:textId="77777777" w:rsidR="001138CE" w:rsidRDefault="001138CE" w:rsidP="001138CE">
      <w:pPr>
        <w:pStyle w:val="2"/>
        <w:rPr>
          <w:ins w:id="541" w:author="C1_235982" w:date="2023-08-29T17:45:00Z"/>
        </w:rPr>
      </w:pPr>
      <w:bookmarkStart w:id="542" w:name="_Toc20232864"/>
      <w:bookmarkStart w:id="543" w:name="_Toc27746968"/>
      <w:bookmarkStart w:id="544" w:name="_Toc36213152"/>
      <w:bookmarkStart w:id="545" w:name="_Toc36657329"/>
      <w:bookmarkStart w:id="546" w:name="_Toc45286994"/>
      <w:bookmarkStart w:id="547" w:name="_Toc51948263"/>
      <w:bookmarkStart w:id="548" w:name="_Toc51949355"/>
      <w:bookmarkStart w:id="549" w:name="_Toc123901728"/>
      <w:bookmarkStart w:id="550" w:name="_Toc144300627"/>
      <w:ins w:id="551" w:author="C1_235982" w:date="2023-08-29T17:45:00Z">
        <w:r>
          <w:t>7.5</w:t>
        </w:r>
        <w:r>
          <w:tab/>
          <w:t>Non-semantical mandatory information element errors</w:t>
        </w:r>
        <w:bookmarkEnd w:id="542"/>
        <w:bookmarkEnd w:id="543"/>
        <w:bookmarkEnd w:id="544"/>
        <w:bookmarkEnd w:id="545"/>
        <w:bookmarkEnd w:id="546"/>
        <w:bookmarkEnd w:id="547"/>
        <w:bookmarkEnd w:id="548"/>
        <w:bookmarkEnd w:id="549"/>
        <w:bookmarkEnd w:id="550"/>
      </w:ins>
    </w:p>
    <w:p w14:paraId="31137530" w14:textId="77777777" w:rsidR="001138CE" w:rsidRDefault="001138CE" w:rsidP="001138CE">
      <w:pPr>
        <w:pStyle w:val="2"/>
        <w:rPr>
          <w:ins w:id="552" w:author="C1_235982" w:date="2023-08-29T17:45:00Z"/>
        </w:rPr>
      </w:pPr>
      <w:bookmarkStart w:id="553" w:name="_Toc20232868"/>
      <w:bookmarkStart w:id="554" w:name="_Toc27746972"/>
      <w:bookmarkStart w:id="555" w:name="_Toc36213156"/>
      <w:bookmarkStart w:id="556" w:name="_Toc36657333"/>
      <w:bookmarkStart w:id="557" w:name="_Toc45286998"/>
      <w:bookmarkStart w:id="558" w:name="_Toc51948267"/>
      <w:bookmarkStart w:id="559" w:name="_Toc51949359"/>
      <w:bookmarkStart w:id="560" w:name="_Toc123901732"/>
      <w:bookmarkStart w:id="561" w:name="_Toc144300628"/>
      <w:ins w:id="562" w:author="C1_235982" w:date="2023-08-29T17:45:00Z">
        <w:r>
          <w:t>7.6</w:t>
        </w:r>
        <w:r>
          <w:tab/>
          <w:t>Unknown and unforeseen IEs in the non-imperative message part</w:t>
        </w:r>
        <w:bookmarkEnd w:id="553"/>
        <w:bookmarkEnd w:id="554"/>
        <w:bookmarkEnd w:id="555"/>
        <w:bookmarkEnd w:id="556"/>
        <w:bookmarkEnd w:id="557"/>
        <w:bookmarkEnd w:id="558"/>
        <w:bookmarkEnd w:id="559"/>
        <w:bookmarkEnd w:id="560"/>
        <w:bookmarkEnd w:id="561"/>
      </w:ins>
    </w:p>
    <w:p w14:paraId="528390EC" w14:textId="77777777" w:rsidR="001138CE" w:rsidRDefault="001138CE" w:rsidP="001138CE">
      <w:pPr>
        <w:pStyle w:val="2"/>
        <w:rPr>
          <w:ins w:id="563" w:author="C1_235982" w:date="2023-08-29T17:45:00Z"/>
        </w:rPr>
      </w:pPr>
      <w:bookmarkStart w:id="564" w:name="_Toc20232872"/>
      <w:bookmarkStart w:id="565" w:name="_Toc27746976"/>
      <w:bookmarkStart w:id="566" w:name="_Toc36213160"/>
      <w:bookmarkStart w:id="567" w:name="_Toc36657337"/>
      <w:bookmarkStart w:id="568" w:name="_Toc45287002"/>
      <w:bookmarkStart w:id="569" w:name="_Toc51948271"/>
      <w:bookmarkStart w:id="570" w:name="_Toc51949363"/>
      <w:bookmarkStart w:id="571" w:name="_Toc123901736"/>
      <w:bookmarkStart w:id="572" w:name="_Toc144300629"/>
      <w:ins w:id="573" w:author="C1_235982" w:date="2023-08-29T17:45:00Z">
        <w:r>
          <w:t>7.7</w:t>
        </w:r>
        <w:r>
          <w:tab/>
          <w:t>Non-imperative message part errors</w:t>
        </w:r>
        <w:bookmarkEnd w:id="564"/>
        <w:bookmarkEnd w:id="565"/>
        <w:bookmarkEnd w:id="566"/>
        <w:bookmarkEnd w:id="567"/>
        <w:bookmarkEnd w:id="568"/>
        <w:bookmarkEnd w:id="569"/>
        <w:bookmarkEnd w:id="570"/>
        <w:bookmarkEnd w:id="571"/>
        <w:bookmarkEnd w:id="572"/>
      </w:ins>
    </w:p>
    <w:p w14:paraId="6A8DD739" w14:textId="1C5B8973" w:rsidR="00CA57A6" w:rsidRPr="00CA57A6" w:rsidRDefault="001138CE" w:rsidP="001138CE">
      <w:pPr>
        <w:pStyle w:val="2"/>
      </w:pPr>
      <w:bookmarkStart w:id="574" w:name="_Toc20232875"/>
      <w:bookmarkStart w:id="575" w:name="_Toc27746979"/>
      <w:bookmarkStart w:id="576" w:name="_Toc36213163"/>
      <w:bookmarkStart w:id="577" w:name="_Toc36657340"/>
      <w:bookmarkStart w:id="578" w:name="_Toc45287005"/>
      <w:bookmarkStart w:id="579" w:name="_Toc51948274"/>
      <w:bookmarkStart w:id="580" w:name="_Toc51949366"/>
      <w:bookmarkStart w:id="581" w:name="_Toc123901739"/>
      <w:bookmarkStart w:id="582" w:name="_Toc144300630"/>
      <w:ins w:id="583" w:author="C1_235982" w:date="2023-08-29T17:45:00Z">
        <w:r>
          <w:t>7.8</w:t>
        </w:r>
        <w:r>
          <w:tab/>
          <w:t>Messages with semantically incorrect contents</w:t>
        </w:r>
      </w:ins>
      <w:bookmarkEnd w:id="574"/>
      <w:bookmarkEnd w:id="575"/>
      <w:bookmarkEnd w:id="576"/>
      <w:bookmarkEnd w:id="577"/>
      <w:bookmarkEnd w:id="578"/>
      <w:bookmarkEnd w:id="579"/>
      <w:bookmarkEnd w:id="580"/>
      <w:bookmarkEnd w:id="581"/>
      <w:bookmarkEnd w:id="582"/>
    </w:p>
    <w:p w14:paraId="3958F6B8" w14:textId="5A7E8E8A" w:rsidR="008877F3" w:rsidRPr="008877F3" w:rsidDel="001138CE" w:rsidRDefault="008877F3" w:rsidP="008877F3">
      <w:pPr>
        <w:rPr>
          <w:del w:id="584" w:author="C1_235982" w:date="2023-08-29T17:45:00Z"/>
          <w:lang w:eastAsia="zh-CN"/>
        </w:rPr>
      </w:pPr>
    </w:p>
    <w:p w14:paraId="48155BBA" w14:textId="11CD4CC5" w:rsidR="00C24477" w:rsidRPr="00C33F68" w:rsidRDefault="00C24477" w:rsidP="00C24477">
      <w:pPr>
        <w:pStyle w:val="1"/>
      </w:pPr>
      <w:bookmarkStart w:id="585" w:name="_Toc115079347"/>
      <w:bookmarkStart w:id="586" w:name="_Toc144300631"/>
      <w:r>
        <w:rPr>
          <w:rFonts w:hint="eastAsia"/>
          <w:lang w:eastAsia="zh-CN"/>
        </w:rPr>
        <w:t>8</w:t>
      </w:r>
      <w:r w:rsidRPr="00C33F68">
        <w:tab/>
        <w:t>Message functional definitions and contents</w:t>
      </w:r>
      <w:bookmarkEnd w:id="585"/>
      <w:bookmarkEnd w:id="586"/>
    </w:p>
    <w:p w14:paraId="766CD3DF" w14:textId="1FA87DAF" w:rsidR="00C24477" w:rsidRDefault="00C24477" w:rsidP="00C24477">
      <w:pPr>
        <w:pStyle w:val="2"/>
        <w:rPr>
          <w:ins w:id="587" w:author="C1_235982" w:date="2023-08-29T17:48:00Z"/>
          <w:lang w:eastAsia="zh-CN"/>
        </w:rPr>
      </w:pPr>
      <w:bookmarkStart w:id="588" w:name="_Toc525231308"/>
      <w:bookmarkStart w:id="589" w:name="_Toc59198708"/>
      <w:bookmarkStart w:id="590" w:name="_Toc59199299"/>
      <w:bookmarkStart w:id="591" w:name="_Toc115079348"/>
      <w:bookmarkStart w:id="592" w:name="_Toc144300632"/>
      <w:r>
        <w:rPr>
          <w:rFonts w:hint="eastAsia"/>
          <w:lang w:eastAsia="zh-CN"/>
        </w:rPr>
        <w:t>8</w:t>
      </w:r>
      <w:r w:rsidRPr="00C33F68">
        <w:t>.1</w:t>
      </w:r>
      <w:r w:rsidRPr="00C33F68">
        <w:tab/>
        <w:t>Overview</w:t>
      </w:r>
      <w:bookmarkEnd w:id="588"/>
      <w:bookmarkEnd w:id="589"/>
      <w:bookmarkEnd w:id="590"/>
      <w:bookmarkEnd w:id="591"/>
      <w:bookmarkEnd w:id="592"/>
    </w:p>
    <w:p w14:paraId="2E57EFF1" w14:textId="77777777" w:rsidR="002A283E" w:rsidRDefault="002A283E" w:rsidP="002A283E">
      <w:pPr>
        <w:pStyle w:val="2"/>
        <w:rPr>
          <w:ins w:id="593" w:author="C1_235982" w:date="2023-08-29T17:48:00Z"/>
        </w:rPr>
      </w:pPr>
      <w:bookmarkStart w:id="594" w:name="_Toc144300633"/>
      <w:ins w:id="595" w:author="C1_235982" w:date="2023-08-29T17:48:00Z">
        <w:r>
          <w:t>8.2</w:t>
        </w:r>
        <w:r>
          <w:tab/>
        </w:r>
        <w:r w:rsidRPr="007A46A4">
          <w:t>L</w:t>
        </w:r>
        <w:r>
          <w:t>C</w:t>
        </w:r>
        <w:r w:rsidRPr="007A46A4">
          <w:t xml:space="preserve">S-UPP </w:t>
        </w:r>
        <w:r>
          <w:t>messages</w:t>
        </w:r>
        <w:bookmarkEnd w:id="594"/>
      </w:ins>
    </w:p>
    <w:p w14:paraId="7DBBF2A0" w14:textId="08B6E0AC" w:rsidR="002A283E" w:rsidRPr="002A283E" w:rsidRDefault="002A283E" w:rsidP="00BF6408">
      <w:pPr>
        <w:pStyle w:val="EditorsNote"/>
        <w:rPr>
          <w:lang w:eastAsia="zh-CN"/>
        </w:rPr>
      </w:pPr>
      <w:ins w:id="596" w:author="C1_235982" w:date="2023-08-29T17:48:00Z">
        <w:r w:rsidRPr="001335FF">
          <w:t>Editor's note: This clau</w:t>
        </w:r>
        <w:r>
          <w:t xml:space="preserve">se will provide the definitions of </w:t>
        </w:r>
        <w:r w:rsidRPr="007A46A4">
          <w:t>L</w:t>
        </w:r>
        <w:r>
          <w:t>C</w:t>
        </w:r>
        <w:r w:rsidRPr="007A46A4">
          <w:t xml:space="preserve">S-UPP </w:t>
        </w:r>
        <w:r>
          <w:t>messages</w:t>
        </w:r>
        <w:r w:rsidRPr="001335FF">
          <w:t>.</w:t>
        </w:r>
        <w:r>
          <w:rPr>
            <w:rFonts w:hint="eastAsia"/>
            <w:lang w:eastAsia="zh-CN"/>
          </w:rPr>
          <w:t xml:space="preserve"> </w:t>
        </w:r>
      </w:ins>
    </w:p>
    <w:p w14:paraId="0A88E7D5" w14:textId="424A9209" w:rsidR="00C24477" w:rsidRPr="00C33F68" w:rsidRDefault="00C24477" w:rsidP="00C24477">
      <w:pPr>
        <w:pStyle w:val="1"/>
      </w:pPr>
      <w:bookmarkStart w:id="597" w:name="_Toc115079507"/>
      <w:bookmarkStart w:id="598" w:name="_Toc144300634"/>
      <w:r>
        <w:rPr>
          <w:rFonts w:hint="eastAsia"/>
          <w:lang w:eastAsia="zh-CN"/>
        </w:rPr>
        <w:t>9</w:t>
      </w:r>
      <w:r w:rsidRPr="00C33F68">
        <w:tab/>
        <w:t>Information elements coding</w:t>
      </w:r>
      <w:bookmarkEnd w:id="597"/>
      <w:bookmarkEnd w:id="598"/>
    </w:p>
    <w:p w14:paraId="41328C67" w14:textId="44EA147C" w:rsidR="00C24477" w:rsidRDefault="00C24477" w:rsidP="00C24477">
      <w:pPr>
        <w:pStyle w:val="2"/>
        <w:rPr>
          <w:ins w:id="599" w:author="C1_235982" w:date="2023-08-29T17:48:00Z"/>
          <w:lang w:eastAsia="zh-CN"/>
        </w:rPr>
      </w:pPr>
      <w:bookmarkStart w:id="600" w:name="_Toc115079508"/>
      <w:bookmarkStart w:id="601" w:name="_Toc144300635"/>
      <w:r>
        <w:rPr>
          <w:rFonts w:hint="eastAsia"/>
          <w:lang w:eastAsia="zh-CN"/>
        </w:rPr>
        <w:t>9</w:t>
      </w:r>
      <w:r w:rsidRPr="00C33F68">
        <w:t>.1</w:t>
      </w:r>
      <w:r w:rsidRPr="00C33F68">
        <w:tab/>
        <w:t>Overview</w:t>
      </w:r>
      <w:bookmarkEnd w:id="600"/>
      <w:bookmarkEnd w:id="601"/>
    </w:p>
    <w:p w14:paraId="77B1C9CE" w14:textId="77777777" w:rsidR="002A283E" w:rsidRPr="005C01EF" w:rsidRDefault="002A283E" w:rsidP="002A283E">
      <w:pPr>
        <w:pStyle w:val="EditorsNote"/>
        <w:rPr>
          <w:ins w:id="602" w:author="C1_235982" w:date="2023-08-29T17:48:00Z"/>
          <w:lang w:eastAsia="zh-CN"/>
        </w:rPr>
      </w:pPr>
      <w:ins w:id="603" w:author="C1_235982" w:date="2023-08-29T17:48:00Z">
        <w:r w:rsidRPr="001335FF">
          <w:t>Editor's note: This clau</w:t>
        </w:r>
        <w:r>
          <w:t xml:space="preserve">se will provide overview description of </w:t>
        </w:r>
        <w:r w:rsidRPr="009653AE">
          <w:t>L</w:t>
        </w:r>
        <w:r>
          <w:t>C</w:t>
        </w:r>
        <w:r w:rsidRPr="009653AE">
          <w:t>S-UP</w:t>
        </w:r>
        <w:r>
          <w:t>P i</w:t>
        </w:r>
        <w:r w:rsidRPr="002577EA">
          <w:t>nformation elements coding</w:t>
        </w:r>
        <w:r w:rsidRPr="001335FF">
          <w:t>.</w:t>
        </w:r>
      </w:ins>
    </w:p>
    <w:p w14:paraId="7A97CF94" w14:textId="77777777" w:rsidR="002A283E" w:rsidRDefault="002A283E" w:rsidP="002A283E">
      <w:pPr>
        <w:pStyle w:val="2"/>
        <w:rPr>
          <w:ins w:id="604" w:author="C1_235982" w:date="2023-08-29T17:48:00Z"/>
        </w:rPr>
      </w:pPr>
      <w:bookmarkStart w:id="605" w:name="_Toc144300636"/>
      <w:ins w:id="606" w:author="C1_235982" w:date="2023-08-29T17:48:00Z">
        <w:r>
          <w:rPr>
            <w:lang w:eastAsia="zh-CN"/>
          </w:rPr>
          <w:t>9</w:t>
        </w:r>
        <w:r w:rsidRPr="00C33F68">
          <w:t>.</w:t>
        </w:r>
        <w:r>
          <w:t>2</w:t>
        </w:r>
        <w:r w:rsidRPr="00C33F68">
          <w:tab/>
        </w:r>
        <w:r w:rsidRPr="007A46A4">
          <w:t>L</w:t>
        </w:r>
        <w:r>
          <w:t>C</w:t>
        </w:r>
        <w:r w:rsidRPr="007A46A4">
          <w:t>S-UPP</w:t>
        </w:r>
        <w:r>
          <w:t xml:space="preserve"> i</w:t>
        </w:r>
        <w:r w:rsidRPr="00C33F68">
          <w:t>nformation elements</w:t>
        </w:r>
        <w:bookmarkEnd w:id="605"/>
      </w:ins>
    </w:p>
    <w:p w14:paraId="571C673F" w14:textId="76D10EA5" w:rsidR="002A283E" w:rsidRPr="002A283E" w:rsidRDefault="002A283E" w:rsidP="00BF6408">
      <w:pPr>
        <w:pStyle w:val="EditorsNote"/>
        <w:rPr>
          <w:lang w:eastAsia="zh-CN"/>
        </w:rPr>
      </w:pPr>
      <w:ins w:id="607" w:author="C1_235982" w:date="2023-08-29T17:48:00Z">
        <w:r w:rsidRPr="001335FF">
          <w:t>Editor's note: This clau</w:t>
        </w:r>
        <w:r>
          <w:t xml:space="preserve">se will provide the definitions of </w:t>
        </w:r>
        <w:r w:rsidRPr="007A46A4">
          <w:t>L</w:t>
        </w:r>
        <w:r>
          <w:t>C</w:t>
        </w:r>
        <w:r w:rsidRPr="007A46A4">
          <w:t>S-UPP</w:t>
        </w:r>
        <w:r>
          <w:t xml:space="preserve"> i</w:t>
        </w:r>
        <w:r w:rsidRPr="00C33F68">
          <w:t>nformation elements</w:t>
        </w:r>
        <w:r w:rsidRPr="001335FF">
          <w:t>.</w:t>
        </w:r>
      </w:ins>
    </w:p>
    <w:p w14:paraId="702E5DF1" w14:textId="7FE85504" w:rsidR="00C24477" w:rsidRPr="00C33F68" w:rsidRDefault="009C2D0F" w:rsidP="00C24477">
      <w:pPr>
        <w:pStyle w:val="1"/>
      </w:pPr>
      <w:bookmarkStart w:id="608" w:name="_Toc115079677"/>
      <w:bookmarkStart w:id="609" w:name="_Toc144300637"/>
      <w:r>
        <w:t>1</w:t>
      </w:r>
      <w:r>
        <w:rPr>
          <w:rFonts w:hint="eastAsia"/>
          <w:lang w:eastAsia="zh-CN"/>
        </w:rPr>
        <w:t>0</w:t>
      </w:r>
      <w:r w:rsidR="00C24477" w:rsidRPr="00C33F68">
        <w:tab/>
        <w:t>List of system parameters</w:t>
      </w:r>
      <w:bookmarkEnd w:id="608"/>
      <w:bookmarkEnd w:id="609"/>
    </w:p>
    <w:p w14:paraId="3DD6DFDC" w14:textId="2C513748" w:rsidR="00C24477" w:rsidRPr="00C33F68" w:rsidRDefault="009C2D0F" w:rsidP="00C24477">
      <w:pPr>
        <w:pStyle w:val="2"/>
      </w:pPr>
      <w:bookmarkStart w:id="610" w:name="_Toc115079678"/>
      <w:bookmarkStart w:id="611" w:name="_Toc144300638"/>
      <w:r>
        <w:t>1</w:t>
      </w:r>
      <w:r>
        <w:rPr>
          <w:rFonts w:hint="eastAsia"/>
          <w:lang w:eastAsia="zh-CN"/>
        </w:rPr>
        <w:t>0</w:t>
      </w:r>
      <w:r w:rsidR="00C24477" w:rsidRPr="00C33F68">
        <w:t>.1</w:t>
      </w:r>
      <w:r w:rsidR="00C24477" w:rsidRPr="00C33F68">
        <w:tab/>
      </w:r>
      <w:del w:id="612" w:author="C1_235982" w:date="2023-08-29T17:48:00Z">
        <w:r w:rsidR="00C24477" w:rsidRPr="00C33F68" w:rsidDel="002A283E">
          <w:delText>Overview</w:delText>
        </w:r>
      </w:del>
      <w:bookmarkEnd w:id="610"/>
      <w:ins w:id="613" w:author="C1_235982" w:date="2023-08-29T17:48:00Z">
        <w:r w:rsidR="002A283E">
          <w:t>General</w:t>
        </w:r>
      </w:ins>
      <w:bookmarkEnd w:id="611"/>
    </w:p>
    <w:p w14:paraId="22FE0899" w14:textId="116F4CF1" w:rsidR="00875B99" w:rsidRDefault="009C2D0F" w:rsidP="005E1C8A">
      <w:pPr>
        <w:pStyle w:val="2"/>
        <w:rPr>
          <w:ins w:id="614" w:author="C1_235982" w:date="2023-08-29T17:48:00Z"/>
          <w:lang w:eastAsia="zh-CN"/>
        </w:rPr>
      </w:pPr>
      <w:bookmarkStart w:id="615" w:name="_Toc144300639"/>
      <w:r>
        <w:t>1</w:t>
      </w:r>
      <w:r>
        <w:rPr>
          <w:rFonts w:hint="eastAsia"/>
          <w:lang w:eastAsia="zh-CN"/>
        </w:rPr>
        <w:t>0</w:t>
      </w:r>
      <w:r w:rsidR="005E1C8A" w:rsidRPr="00C33F68">
        <w:t>.</w:t>
      </w:r>
      <w:r w:rsidR="005E1C8A">
        <w:rPr>
          <w:rFonts w:hint="eastAsia"/>
          <w:lang w:eastAsia="zh-CN"/>
        </w:rPr>
        <w:t>2</w:t>
      </w:r>
      <w:r w:rsidR="005E1C8A" w:rsidRPr="00C33F68">
        <w:tab/>
        <w:t>Timers of</w:t>
      </w:r>
      <w:r w:rsidR="005E1C8A">
        <w:rPr>
          <w:rFonts w:hint="eastAsia"/>
          <w:lang w:eastAsia="zh-CN"/>
        </w:rPr>
        <w:t xml:space="preserve"> </w:t>
      </w:r>
      <w:ins w:id="616" w:author="C1_235982" w:date="2023-08-29T17:48:00Z">
        <w:r w:rsidR="002A283E" w:rsidRPr="007A46A4">
          <w:t>L</w:t>
        </w:r>
        <w:r w:rsidR="002A283E">
          <w:t>C</w:t>
        </w:r>
        <w:r w:rsidR="002A283E" w:rsidRPr="007A46A4">
          <w:t>S-UPP</w:t>
        </w:r>
      </w:ins>
      <w:del w:id="617" w:author="C1_235982" w:date="2023-08-29T17:48:00Z">
        <w:r w:rsidR="006852B3" w:rsidDel="002A283E">
          <w:rPr>
            <w:rFonts w:hint="eastAsia"/>
            <w:lang w:eastAsia="zh-CN"/>
          </w:rPr>
          <w:delText>xxx</w:delText>
        </w:r>
      </w:del>
      <w:bookmarkEnd w:id="615"/>
    </w:p>
    <w:p w14:paraId="6EF33C46" w14:textId="77777777" w:rsidR="002A283E" w:rsidRPr="005C01EF" w:rsidRDefault="002A283E" w:rsidP="002A283E">
      <w:pPr>
        <w:pStyle w:val="EditorsNote"/>
        <w:rPr>
          <w:ins w:id="618" w:author="C1_235982" w:date="2023-08-29T17:48:00Z"/>
          <w:lang w:eastAsia="zh-CN"/>
        </w:rPr>
      </w:pPr>
      <w:ins w:id="619" w:author="C1_235982" w:date="2023-08-29T17:48:00Z">
        <w:r w:rsidRPr="001335FF">
          <w:t>Editor's note: This clau</w:t>
        </w:r>
        <w:r>
          <w:t>se will contain a table of t</w:t>
        </w:r>
        <w:r w:rsidRPr="00B63935">
          <w:t xml:space="preserve">imers of </w:t>
        </w:r>
        <w:r w:rsidRPr="00090F32">
          <w:t>L</w:t>
        </w:r>
        <w:r>
          <w:t>C</w:t>
        </w:r>
        <w:r w:rsidRPr="00090F32">
          <w:t>S-UPP</w:t>
        </w:r>
        <w:r w:rsidRPr="00B63935">
          <w:t>– UE side</w:t>
        </w:r>
        <w:r>
          <w:t>, if any</w:t>
        </w:r>
        <w:r w:rsidRPr="001335FF">
          <w:t>.</w:t>
        </w:r>
      </w:ins>
    </w:p>
    <w:p w14:paraId="372704E3" w14:textId="5FF82642" w:rsidR="002A283E" w:rsidRPr="002A283E" w:rsidRDefault="002A283E" w:rsidP="00BF6408">
      <w:pPr>
        <w:pStyle w:val="EditorsNote"/>
        <w:rPr>
          <w:lang w:eastAsia="zh-CN"/>
        </w:rPr>
      </w:pPr>
      <w:ins w:id="620" w:author="C1_235982" w:date="2023-08-29T17:48:00Z">
        <w:r w:rsidRPr="001335FF">
          <w:t>Editor's note: This clau</w:t>
        </w:r>
        <w:r>
          <w:t>se will contain a table of t</w:t>
        </w:r>
        <w:r w:rsidRPr="00B63935">
          <w:t xml:space="preserve">imers of </w:t>
        </w:r>
        <w:r w:rsidRPr="00090F32">
          <w:t>L</w:t>
        </w:r>
        <w:r>
          <w:t>C</w:t>
        </w:r>
        <w:r w:rsidRPr="00090F32">
          <w:t>S-UPP</w:t>
        </w:r>
        <w:r w:rsidRPr="00B63935">
          <w:t xml:space="preserve">– </w:t>
        </w:r>
        <w:r>
          <w:t>network</w:t>
        </w:r>
        <w:r w:rsidRPr="00B63935">
          <w:t xml:space="preserve"> side</w:t>
        </w:r>
        <w:r>
          <w:t>, if any</w:t>
        </w:r>
        <w:r w:rsidRPr="001335FF">
          <w:t>.</w:t>
        </w:r>
      </w:ins>
    </w:p>
    <w:p w14:paraId="069C9F3E" w14:textId="77777777" w:rsidR="00875B99" w:rsidRDefault="00875B99" w:rsidP="00875B99">
      <w:pPr>
        <w:rPr>
          <w:lang w:eastAsia="zh-CN"/>
        </w:rPr>
      </w:pPr>
    </w:p>
    <w:p w14:paraId="4195AFD7" w14:textId="77777777" w:rsidR="00875B99" w:rsidRPr="00875B99" w:rsidRDefault="00875B99" w:rsidP="00875B99">
      <w:pPr>
        <w:rPr>
          <w:lang w:eastAsia="zh-CN"/>
        </w:rPr>
        <w:sectPr w:rsidR="00875B99" w:rsidRPr="00875B99">
          <w:footnotePr>
            <w:numRestart w:val="eachSect"/>
          </w:footnotePr>
          <w:pgSz w:w="11907" w:h="16840" w:code="9"/>
          <w:pgMar w:top="1416" w:right="1133" w:bottom="1133" w:left="1133" w:header="850" w:footer="340" w:gutter="0"/>
          <w:cols w:space="720"/>
          <w:formProt w:val="0"/>
        </w:sectPr>
      </w:pPr>
    </w:p>
    <w:p w14:paraId="5D493989" w14:textId="77B73363" w:rsidR="006852B3" w:rsidRPr="00235394" w:rsidRDefault="006852B3" w:rsidP="006852B3">
      <w:pPr>
        <w:pStyle w:val="8"/>
      </w:pPr>
      <w:bookmarkStart w:id="621" w:name="_Toc64280815"/>
      <w:bookmarkStart w:id="622" w:name="_Toc144300640"/>
      <w:r w:rsidRPr="004D3578">
        <w:t>Annex &lt;</w:t>
      </w:r>
      <w:r w:rsidR="00FD6EC3">
        <w:rPr>
          <w:rFonts w:hint="eastAsia"/>
          <w:lang w:eastAsia="zh-CN"/>
        </w:rPr>
        <w:t>A</w:t>
      </w:r>
      <w:r w:rsidRPr="004D3578">
        <w:t>&gt; (informative)</w:t>
      </w:r>
      <w:proofErr w:type="gramStart"/>
      <w:r w:rsidRPr="004D3578">
        <w:t>:</w:t>
      </w:r>
      <w:proofErr w:type="gramEnd"/>
      <w:r w:rsidRPr="004D3578">
        <w:br/>
        <w:t>Change history</w:t>
      </w:r>
      <w:bookmarkStart w:id="623" w:name="historyclause"/>
      <w:bookmarkEnd w:id="621"/>
      <w:bookmarkEnd w:id="622"/>
      <w:bookmarkEnd w:id="6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852B3" w:rsidRPr="003F0803" w14:paraId="4225AED9" w14:textId="77777777" w:rsidTr="00812E86">
        <w:trPr>
          <w:cantSplit/>
        </w:trPr>
        <w:tc>
          <w:tcPr>
            <w:tcW w:w="9639" w:type="dxa"/>
            <w:gridSpan w:val="8"/>
            <w:tcBorders>
              <w:bottom w:val="nil"/>
            </w:tcBorders>
            <w:shd w:val="solid" w:color="FFFFFF" w:fill="auto"/>
          </w:tcPr>
          <w:p w14:paraId="5D312A03" w14:textId="77777777" w:rsidR="006852B3" w:rsidRPr="003F0803" w:rsidRDefault="006852B3" w:rsidP="00812E86">
            <w:pPr>
              <w:pStyle w:val="TAL"/>
              <w:jc w:val="center"/>
              <w:rPr>
                <w:b/>
                <w:sz w:val="16"/>
              </w:rPr>
            </w:pPr>
            <w:r w:rsidRPr="003F0803">
              <w:rPr>
                <w:b/>
              </w:rPr>
              <w:t>Change history</w:t>
            </w:r>
          </w:p>
        </w:tc>
      </w:tr>
      <w:tr w:rsidR="006852B3" w:rsidRPr="003F0803" w14:paraId="4E6F88C8" w14:textId="77777777" w:rsidTr="00812E86">
        <w:tc>
          <w:tcPr>
            <w:tcW w:w="800" w:type="dxa"/>
            <w:shd w:val="pct10" w:color="auto" w:fill="FFFFFF"/>
          </w:tcPr>
          <w:p w14:paraId="3AB19B0A" w14:textId="77777777" w:rsidR="006852B3" w:rsidRPr="003F0803" w:rsidRDefault="006852B3" w:rsidP="00812E86">
            <w:pPr>
              <w:pStyle w:val="TAL"/>
              <w:rPr>
                <w:b/>
                <w:sz w:val="16"/>
              </w:rPr>
            </w:pPr>
            <w:r w:rsidRPr="003F0803">
              <w:rPr>
                <w:b/>
                <w:sz w:val="16"/>
              </w:rPr>
              <w:t>Date</w:t>
            </w:r>
          </w:p>
        </w:tc>
        <w:tc>
          <w:tcPr>
            <w:tcW w:w="800" w:type="dxa"/>
            <w:shd w:val="pct10" w:color="auto" w:fill="FFFFFF"/>
          </w:tcPr>
          <w:p w14:paraId="4A95B12A" w14:textId="77777777" w:rsidR="006852B3" w:rsidRPr="003F0803" w:rsidRDefault="006852B3" w:rsidP="00812E86">
            <w:pPr>
              <w:pStyle w:val="TAL"/>
              <w:rPr>
                <w:b/>
                <w:sz w:val="16"/>
              </w:rPr>
            </w:pPr>
            <w:r w:rsidRPr="003F0803">
              <w:rPr>
                <w:b/>
                <w:sz w:val="16"/>
              </w:rPr>
              <w:t>Meeting</w:t>
            </w:r>
          </w:p>
        </w:tc>
        <w:tc>
          <w:tcPr>
            <w:tcW w:w="1094" w:type="dxa"/>
            <w:shd w:val="pct10" w:color="auto" w:fill="FFFFFF"/>
          </w:tcPr>
          <w:p w14:paraId="6BBA6CA0" w14:textId="77777777" w:rsidR="006852B3" w:rsidRPr="003F0803" w:rsidRDefault="006852B3" w:rsidP="00812E86">
            <w:pPr>
              <w:pStyle w:val="TAL"/>
              <w:rPr>
                <w:b/>
                <w:sz w:val="16"/>
              </w:rPr>
            </w:pPr>
            <w:proofErr w:type="spellStart"/>
            <w:r w:rsidRPr="003F0803">
              <w:rPr>
                <w:b/>
                <w:sz w:val="16"/>
              </w:rPr>
              <w:t>TDoc</w:t>
            </w:r>
            <w:proofErr w:type="spellEnd"/>
          </w:p>
        </w:tc>
        <w:tc>
          <w:tcPr>
            <w:tcW w:w="425" w:type="dxa"/>
            <w:shd w:val="pct10" w:color="auto" w:fill="FFFFFF"/>
          </w:tcPr>
          <w:p w14:paraId="69E62431" w14:textId="77777777" w:rsidR="006852B3" w:rsidRPr="003F0803" w:rsidRDefault="006852B3" w:rsidP="00812E86">
            <w:pPr>
              <w:pStyle w:val="TAL"/>
              <w:rPr>
                <w:b/>
                <w:sz w:val="16"/>
              </w:rPr>
            </w:pPr>
            <w:r w:rsidRPr="003F0803">
              <w:rPr>
                <w:b/>
                <w:sz w:val="16"/>
              </w:rPr>
              <w:t>CR</w:t>
            </w:r>
          </w:p>
        </w:tc>
        <w:tc>
          <w:tcPr>
            <w:tcW w:w="425" w:type="dxa"/>
            <w:shd w:val="pct10" w:color="auto" w:fill="FFFFFF"/>
          </w:tcPr>
          <w:p w14:paraId="3D07658F" w14:textId="77777777" w:rsidR="006852B3" w:rsidRPr="003F0803" w:rsidRDefault="006852B3" w:rsidP="00812E86">
            <w:pPr>
              <w:pStyle w:val="TAL"/>
              <w:rPr>
                <w:b/>
                <w:sz w:val="16"/>
              </w:rPr>
            </w:pPr>
            <w:r w:rsidRPr="003F0803">
              <w:rPr>
                <w:b/>
                <w:sz w:val="16"/>
              </w:rPr>
              <w:t>Rev</w:t>
            </w:r>
          </w:p>
        </w:tc>
        <w:tc>
          <w:tcPr>
            <w:tcW w:w="425" w:type="dxa"/>
            <w:shd w:val="pct10" w:color="auto" w:fill="FFFFFF"/>
          </w:tcPr>
          <w:p w14:paraId="5FCFFF28" w14:textId="77777777" w:rsidR="006852B3" w:rsidRPr="003F0803" w:rsidRDefault="006852B3" w:rsidP="00812E86">
            <w:pPr>
              <w:pStyle w:val="TAL"/>
              <w:rPr>
                <w:b/>
                <w:sz w:val="16"/>
              </w:rPr>
            </w:pPr>
            <w:r w:rsidRPr="003F0803">
              <w:rPr>
                <w:b/>
                <w:sz w:val="16"/>
              </w:rPr>
              <w:t>Cat</w:t>
            </w:r>
          </w:p>
        </w:tc>
        <w:tc>
          <w:tcPr>
            <w:tcW w:w="4962" w:type="dxa"/>
            <w:shd w:val="pct10" w:color="auto" w:fill="FFFFFF"/>
          </w:tcPr>
          <w:p w14:paraId="497C8410" w14:textId="77777777" w:rsidR="006852B3" w:rsidRPr="003F0803" w:rsidRDefault="006852B3" w:rsidP="00812E86">
            <w:pPr>
              <w:pStyle w:val="TAL"/>
              <w:rPr>
                <w:b/>
                <w:sz w:val="16"/>
              </w:rPr>
            </w:pPr>
            <w:r w:rsidRPr="003F0803">
              <w:rPr>
                <w:b/>
                <w:sz w:val="16"/>
              </w:rPr>
              <w:t>Subject/Comment</w:t>
            </w:r>
          </w:p>
        </w:tc>
        <w:tc>
          <w:tcPr>
            <w:tcW w:w="708" w:type="dxa"/>
            <w:shd w:val="pct10" w:color="auto" w:fill="FFFFFF"/>
          </w:tcPr>
          <w:p w14:paraId="48E32E2E" w14:textId="77777777" w:rsidR="006852B3" w:rsidRPr="003F0803" w:rsidRDefault="006852B3" w:rsidP="00812E86">
            <w:pPr>
              <w:pStyle w:val="TAL"/>
              <w:rPr>
                <w:b/>
                <w:sz w:val="16"/>
              </w:rPr>
            </w:pPr>
            <w:r w:rsidRPr="003F0803">
              <w:rPr>
                <w:b/>
                <w:sz w:val="16"/>
              </w:rPr>
              <w:t>New version</w:t>
            </w:r>
          </w:p>
        </w:tc>
      </w:tr>
      <w:tr w:rsidR="00FD6EC3" w:rsidRPr="003F0803" w14:paraId="4A5E9DE2" w14:textId="77777777" w:rsidTr="00812E86">
        <w:tc>
          <w:tcPr>
            <w:tcW w:w="800" w:type="dxa"/>
            <w:shd w:val="solid" w:color="FFFFFF" w:fill="auto"/>
          </w:tcPr>
          <w:p w14:paraId="27DF33FA" w14:textId="08681D09" w:rsidR="00FD6EC3" w:rsidRPr="003F0803" w:rsidRDefault="00FD6EC3" w:rsidP="00812E86">
            <w:pPr>
              <w:pStyle w:val="TAC"/>
              <w:rPr>
                <w:sz w:val="16"/>
                <w:szCs w:val="16"/>
              </w:rPr>
            </w:pPr>
            <w:r>
              <w:rPr>
                <w:rFonts w:hint="eastAsia"/>
                <w:sz w:val="16"/>
                <w:szCs w:val="16"/>
                <w:lang w:eastAsia="zh-CN"/>
              </w:rPr>
              <w:t>2023-03</w:t>
            </w:r>
          </w:p>
        </w:tc>
        <w:tc>
          <w:tcPr>
            <w:tcW w:w="800" w:type="dxa"/>
            <w:shd w:val="solid" w:color="FFFFFF" w:fill="auto"/>
          </w:tcPr>
          <w:p w14:paraId="38D9D710" w14:textId="1D2E9646" w:rsidR="00FD6EC3" w:rsidRPr="003F0803" w:rsidRDefault="00FD6EC3" w:rsidP="00812E86">
            <w:pPr>
              <w:pStyle w:val="TAC"/>
              <w:rPr>
                <w:sz w:val="16"/>
                <w:szCs w:val="16"/>
              </w:rPr>
            </w:pPr>
            <w:r>
              <w:rPr>
                <w:rFonts w:hint="eastAsia"/>
                <w:sz w:val="16"/>
                <w:szCs w:val="16"/>
                <w:lang w:eastAsia="zh-CN"/>
              </w:rPr>
              <w:t>CT1#140</w:t>
            </w:r>
          </w:p>
        </w:tc>
        <w:tc>
          <w:tcPr>
            <w:tcW w:w="1094" w:type="dxa"/>
            <w:shd w:val="solid" w:color="FFFFFF" w:fill="auto"/>
          </w:tcPr>
          <w:p w14:paraId="181C411B" w14:textId="1F47B128" w:rsidR="00FD6EC3" w:rsidRPr="003F0803" w:rsidRDefault="00FD6EC3" w:rsidP="00812E86">
            <w:pPr>
              <w:pStyle w:val="TAC"/>
              <w:rPr>
                <w:sz w:val="16"/>
                <w:szCs w:val="16"/>
              </w:rPr>
            </w:pPr>
            <w:r>
              <w:rPr>
                <w:rFonts w:hint="eastAsia"/>
                <w:sz w:val="16"/>
                <w:szCs w:val="16"/>
                <w:lang w:eastAsia="zh-CN"/>
              </w:rPr>
              <w:t>C1-231046</w:t>
            </w:r>
          </w:p>
        </w:tc>
        <w:tc>
          <w:tcPr>
            <w:tcW w:w="425" w:type="dxa"/>
            <w:shd w:val="solid" w:color="FFFFFF" w:fill="auto"/>
          </w:tcPr>
          <w:p w14:paraId="0EFA5671" w14:textId="77777777" w:rsidR="00FD6EC3" w:rsidRPr="003F0803" w:rsidRDefault="00FD6EC3" w:rsidP="00812E86">
            <w:pPr>
              <w:pStyle w:val="TAL"/>
              <w:rPr>
                <w:sz w:val="16"/>
                <w:szCs w:val="16"/>
              </w:rPr>
            </w:pPr>
          </w:p>
        </w:tc>
        <w:tc>
          <w:tcPr>
            <w:tcW w:w="425" w:type="dxa"/>
            <w:shd w:val="solid" w:color="FFFFFF" w:fill="auto"/>
          </w:tcPr>
          <w:p w14:paraId="34D2F848" w14:textId="77777777" w:rsidR="00FD6EC3" w:rsidRPr="003F0803" w:rsidRDefault="00FD6EC3" w:rsidP="00812E86">
            <w:pPr>
              <w:pStyle w:val="TAR"/>
              <w:rPr>
                <w:sz w:val="16"/>
                <w:szCs w:val="16"/>
              </w:rPr>
            </w:pPr>
          </w:p>
        </w:tc>
        <w:tc>
          <w:tcPr>
            <w:tcW w:w="425" w:type="dxa"/>
            <w:shd w:val="solid" w:color="FFFFFF" w:fill="auto"/>
          </w:tcPr>
          <w:p w14:paraId="1C8BA3B9" w14:textId="77777777" w:rsidR="00FD6EC3" w:rsidRPr="003F0803" w:rsidRDefault="00FD6EC3" w:rsidP="00812E86">
            <w:pPr>
              <w:pStyle w:val="TAC"/>
              <w:rPr>
                <w:sz w:val="16"/>
                <w:szCs w:val="16"/>
              </w:rPr>
            </w:pPr>
          </w:p>
        </w:tc>
        <w:tc>
          <w:tcPr>
            <w:tcW w:w="4962" w:type="dxa"/>
            <w:shd w:val="solid" w:color="FFFFFF" w:fill="auto"/>
          </w:tcPr>
          <w:p w14:paraId="3414A136" w14:textId="1C640813" w:rsidR="00FD6EC3" w:rsidRPr="003F0803" w:rsidRDefault="00FD6EC3" w:rsidP="00812E86">
            <w:pPr>
              <w:pStyle w:val="TAL"/>
              <w:rPr>
                <w:sz w:val="16"/>
                <w:szCs w:val="16"/>
              </w:rPr>
            </w:pPr>
            <w:r w:rsidRPr="00BE292D">
              <w:rPr>
                <w:sz w:val="16"/>
                <w:szCs w:val="16"/>
              </w:rPr>
              <w:t>Draft skeleton provided by the rapporteur.</w:t>
            </w:r>
          </w:p>
        </w:tc>
        <w:tc>
          <w:tcPr>
            <w:tcW w:w="708" w:type="dxa"/>
            <w:shd w:val="solid" w:color="FFFFFF" w:fill="auto"/>
          </w:tcPr>
          <w:p w14:paraId="16796684" w14:textId="449691C0" w:rsidR="00FD6EC3" w:rsidRPr="003F0803" w:rsidRDefault="00FD6EC3" w:rsidP="00812E86">
            <w:pPr>
              <w:pStyle w:val="TAC"/>
              <w:rPr>
                <w:sz w:val="16"/>
                <w:szCs w:val="16"/>
              </w:rPr>
            </w:pPr>
            <w:r>
              <w:rPr>
                <w:sz w:val="16"/>
                <w:szCs w:val="16"/>
              </w:rPr>
              <w:t>0.0.0</w:t>
            </w:r>
          </w:p>
        </w:tc>
      </w:tr>
      <w:tr w:rsidR="00FD6EC3" w:rsidRPr="003F0803" w14:paraId="7AF89AA9" w14:textId="77777777" w:rsidTr="00812E86">
        <w:tc>
          <w:tcPr>
            <w:tcW w:w="800" w:type="dxa"/>
            <w:shd w:val="solid" w:color="FFFFFF" w:fill="auto"/>
          </w:tcPr>
          <w:p w14:paraId="3971444B" w14:textId="2E524500" w:rsidR="00FD6EC3" w:rsidRDefault="00FD6EC3" w:rsidP="00812E86">
            <w:pPr>
              <w:pStyle w:val="TAC"/>
              <w:rPr>
                <w:sz w:val="16"/>
                <w:szCs w:val="16"/>
                <w:lang w:eastAsia="zh-CN"/>
              </w:rPr>
            </w:pPr>
            <w:r>
              <w:rPr>
                <w:rFonts w:hint="eastAsia"/>
                <w:sz w:val="16"/>
                <w:szCs w:val="16"/>
                <w:lang w:eastAsia="zh-CN"/>
              </w:rPr>
              <w:t>2023-03</w:t>
            </w:r>
          </w:p>
        </w:tc>
        <w:tc>
          <w:tcPr>
            <w:tcW w:w="800" w:type="dxa"/>
            <w:shd w:val="solid" w:color="FFFFFF" w:fill="auto"/>
          </w:tcPr>
          <w:p w14:paraId="4955B43B" w14:textId="252DD15E" w:rsidR="00FD6EC3" w:rsidRDefault="00FD6EC3" w:rsidP="00812E86">
            <w:pPr>
              <w:pStyle w:val="TAC"/>
              <w:rPr>
                <w:sz w:val="16"/>
                <w:szCs w:val="16"/>
                <w:lang w:eastAsia="zh-CN"/>
              </w:rPr>
            </w:pPr>
            <w:r>
              <w:rPr>
                <w:rFonts w:hint="eastAsia"/>
                <w:sz w:val="16"/>
                <w:szCs w:val="16"/>
                <w:lang w:eastAsia="zh-CN"/>
              </w:rPr>
              <w:t>CT1#140</w:t>
            </w:r>
          </w:p>
        </w:tc>
        <w:tc>
          <w:tcPr>
            <w:tcW w:w="1094" w:type="dxa"/>
            <w:shd w:val="solid" w:color="FFFFFF" w:fill="auto"/>
          </w:tcPr>
          <w:p w14:paraId="77F0241B" w14:textId="69C5B7BF" w:rsidR="00FD6EC3" w:rsidRDefault="00FD6EC3" w:rsidP="00812E86">
            <w:pPr>
              <w:pStyle w:val="TAC"/>
              <w:rPr>
                <w:sz w:val="16"/>
                <w:szCs w:val="16"/>
                <w:lang w:eastAsia="zh-CN"/>
              </w:rPr>
            </w:pPr>
            <w:r w:rsidRPr="00522C8A">
              <w:rPr>
                <w:sz w:val="16"/>
                <w:szCs w:val="16"/>
                <w:lang w:eastAsia="zh-CN"/>
              </w:rPr>
              <w:t>C1-23</w:t>
            </w:r>
            <w:r>
              <w:rPr>
                <w:rFonts w:hint="eastAsia"/>
                <w:sz w:val="16"/>
                <w:szCs w:val="16"/>
                <w:lang w:eastAsia="zh-CN"/>
              </w:rPr>
              <w:t>1047</w:t>
            </w:r>
          </w:p>
        </w:tc>
        <w:tc>
          <w:tcPr>
            <w:tcW w:w="425" w:type="dxa"/>
            <w:shd w:val="solid" w:color="FFFFFF" w:fill="auto"/>
          </w:tcPr>
          <w:p w14:paraId="52A6167F" w14:textId="77777777" w:rsidR="00FD6EC3" w:rsidRPr="003F0803" w:rsidRDefault="00FD6EC3" w:rsidP="00812E86">
            <w:pPr>
              <w:pStyle w:val="TAL"/>
              <w:rPr>
                <w:sz w:val="16"/>
                <w:szCs w:val="16"/>
              </w:rPr>
            </w:pPr>
          </w:p>
        </w:tc>
        <w:tc>
          <w:tcPr>
            <w:tcW w:w="425" w:type="dxa"/>
            <w:shd w:val="solid" w:color="FFFFFF" w:fill="auto"/>
          </w:tcPr>
          <w:p w14:paraId="48B9D530" w14:textId="77777777" w:rsidR="00FD6EC3" w:rsidRPr="003F0803" w:rsidRDefault="00FD6EC3" w:rsidP="00812E86">
            <w:pPr>
              <w:pStyle w:val="TAR"/>
              <w:rPr>
                <w:sz w:val="16"/>
                <w:szCs w:val="16"/>
              </w:rPr>
            </w:pPr>
          </w:p>
        </w:tc>
        <w:tc>
          <w:tcPr>
            <w:tcW w:w="425" w:type="dxa"/>
            <w:shd w:val="solid" w:color="FFFFFF" w:fill="auto"/>
          </w:tcPr>
          <w:p w14:paraId="1C345E1E" w14:textId="77777777" w:rsidR="00FD6EC3" w:rsidRPr="003F0803" w:rsidRDefault="00FD6EC3" w:rsidP="00812E86">
            <w:pPr>
              <w:pStyle w:val="TAC"/>
              <w:rPr>
                <w:sz w:val="16"/>
                <w:szCs w:val="16"/>
              </w:rPr>
            </w:pPr>
          </w:p>
        </w:tc>
        <w:tc>
          <w:tcPr>
            <w:tcW w:w="4962" w:type="dxa"/>
            <w:shd w:val="solid" w:color="FFFFFF" w:fill="auto"/>
          </w:tcPr>
          <w:p w14:paraId="612707DB" w14:textId="77777777" w:rsidR="00FD6EC3" w:rsidRDefault="00FD6EC3" w:rsidP="00A927C4">
            <w:pPr>
              <w:pStyle w:val="TAL"/>
              <w:rPr>
                <w:sz w:val="16"/>
                <w:szCs w:val="16"/>
                <w:lang w:eastAsia="zh-CN"/>
              </w:rPr>
            </w:pPr>
            <w:r w:rsidRPr="00522C8A">
              <w:rPr>
                <w:sz w:val="16"/>
                <w:szCs w:val="16"/>
              </w:rPr>
              <w:t>Implementing the following p-CRs agreed by CT1:</w:t>
            </w:r>
          </w:p>
          <w:p w14:paraId="200B69E9" w14:textId="316544DC" w:rsidR="00FD6EC3" w:rsidRPr="00BE292D" w:rsidRDefault="00FD6EC3" w:rsidP="00812E86">
            <w:pPr>
              <w:pStyle w:val="TAL"/>
              <w:rPr>
                <w:sz w:val="16"/>
                <w:szCs w:val="16"/>
              </w:rPr>
            </w:pPr>
            <w:r>
              <w:rPr>
                <w:sz w:val="16"/>
                <w:szCs w:val="16"/>
                <w:lang w:eastAsia="zh-CN"/>
              </w:rPr>
              <w:t>C1-23</w:t>
            </w:r>
            <w:r>
              <w:rPr>
                <w:rFonts w:hint="eastAsia"/>
                <w:sz w:val="16"/>
                <w:szCs w:val="16"/>
                <w:lang w:eastAsia="zh-CN"/>
              </w:rPr>
              <w:t>1047</w:t>
            </w:r>
            <w:r w:rsidRPr="00522C8A">
              <w:rPr>
                <w:sz w:val="16"/>
                <w:szCs w:val="16"/>
                <w:lang w:eastAsia="zh-CN"/>
              </w:rPr>
              <w:t>; and</w:t>
            </w:r>
            <w:r>
              <w:rPr>
                <w:rFonts w:hint="eastAsia"/>
                <w:sz w:val="16"/>
                <w:szCs w:val="16"/>
                <w:lang w:eastAsia="zh-CN"/>
              </w:rPr>
              <w:t xml:space="preserve"> </w:t>
            </w:r>
            <w:r w:rsidRPr="00522C8A">
              <w:rPr>
                <w:sz w:val="16"/>
                <w:szCs w:val="16"/>
                <w:lang w:eastAsia="zh-CN"/>
              </w:rPr>
              <w:t>editorial changes from the rapporteur.</w:t>
            </w:r>
          </w:p>
        </w:tc>
        <w:tc>
          <w:tcPr>
            <w:tcW w:w="708" w:type="dxa"/>
            <w:shd w:val="solid" w:color="FFFFFF" w:fill="auto"/>
          </w:tcPr>
          <w:p w14:paraId="70EACE48" w14:textId="150F7FC5" w:rsidR="00FD6EC3" w:rsidRDefault="00FD6EC3" w:rsidP="00812E86">
            <w:pPr>
              <w:pStyle w:val="TAC"/>
              <w:rPr>
                <w:sz w:val="16"/>
                <w:szCs w:val="16"/>
              </w:rPr>
            </w:pPr>
            <w:r w:rsidRPr="00522C8A">
              <w:rPr>
                <w:sz w:val="16"/>
                <w:szCs w:val="16"/>
              </w:rPr>
              <w:t>0.1.0</w:t>
            </w:r>
          </w:p>
        </w:tc>
      </w:tr>
      <w:tr w:rsidR="00FA699D" w:rsidRPr="003F0803" w14:paraId="6E701DA9" w14:textId="77777777" w:rsidTr="00812E86">
        <w:trPr>
          <w:ins w:id="624" w:author="Rapporteur_xiaoxue" w:date="2023-08-30T14:48:00Z"/>
        </w:trPr>
        <w:tc>
          <w:tcPr>
            <w:tcW w:w="800" w:type="dxa"/>
            <w:shd w:val="solid" w:color="FFFFFF" w:fill="auto"/>
          </w:tcPr>
          <w:p w14:paraId="0C83996D" w14:textId="03157081" w:rsidR="00FA699D" w:rsidRDefault="00FA699D" w:rsidP="00812E86">
            <w:pPr>
              <w:pStyle w:val="TAC"/>
              <w:rPr>
                <w:ins w:id="625" w:author="Rapporteur_xiaoxue" w:date="2023-08-30T14:48:00Z"/>
                <w:sz w:val="16"/>
                <w:szCs w:val="16"/>
                <w:lang w:eastAsia="zh-CN"/>
              </w:rPr>
            </w:pPr>
            <w:ins w:id="626" w:author="Rapporteur_xiaoxue" w:date="2023-08-30T14:48:00Z">
              <w:r>
                <w:rPr>
                  <w:rFonts w:hint="eastAsia"/>
                  <w:sz w:val="16"/>
                  <w:szCs w:val="16"/>
                  <w:lang w:eastAsia="zh-CN"/>
                </w:rPr>
                <w:t>2023-08</w:t>
              </w:r>
            </w:ins>
          </w:p>
        </w:tc>
        <w:tc>
          <w:tcPr>
            <w:tcW w:w="800" w:type="dxa"/>
            <w:shd w:val="solid" w:color="FFFFFF" w:fill="auto"/>
          </w:tcPr>
          <w:p w14:paraId="2FA1B2D4" w14:textId="6889C1ED" w:rsidR="00FA699D" w:rsidRDefault="00FA699D" w:rsidP="00812E86">
            <w:pPr>
              <w:pStyle w:val="TAC"/>
              <w:rPr>
                <w:ins w:id="627" w:author="Rapporteur_xiaoxue" w:date="2023-08-30T14:48:00Z"/>
                <w:sz w:val="16"/>
                <w:szCs w:val="16"/>
                <w:lang w:eastAsia="zh-CN"/>
              </w:rPr>
            </w:pPr>
            <w:ins w:id="628" w:author="Rapporteur_xiaoxue" w:date="2023-08-30T14:48:00Z">
              <w:r>
                <w:rPr>
                  <w:rFonts w:hint="eastAsia"/>
                  <w:sz w:val="16"/>
                  <w:szCs w:val="16"/>
                  <w:lang w:eastAsia="zh-CN"/>
                </w:rPr>
                <w:t>CT1#143</w:t>
              </w:r>
            </w:ins>
          </w:p>
        </w:tc>
        <w:tc>
          <w:tcPr>
            <w:tcW w:w="1094" w:type="dxa"/>
            <w:shd w:val="solid" w:color="FFFFFF" w:fill="auto"/>
          </w:tcPr>
          <w:p w14:paraId="69564CC0" w14:textId="07E1A2BB" w:rsidR="00FA699D" w:rsidRPr="00522C8A" w:rsidRDefault="00FA699D" w:rsidP="00812E86">
            <w:pPr>
              <w:pStyle w:val="TAC"/>
              <w:rPr>
                <w:ins w:id="629" w:author="Rapporteur_xiaoxue" w:date="2023-08-30T14:48:00Z"/>
                <w:sz w:val="16"/>
                <w:szCs w:val="16"/>
                <w:lang w:eastAsia="zh-CN"/>
              </w:rPr>
            </w:pPr>
            <w:ins w:id="630" w:author="Rapporteur_xiaoxue" w:date="2023-08-30T14:48:00Z">
              <w:r w:rsidRPr="00BA4E6E">
                <w:rPr>
                  <w:sz w:val="16"/>
                  <w:szCs w:val="16"/>
                  <w:lang w:eastAsia="zh-CN"/>
                </w:rPr>
                <w:fldChar w:fldCharType="begin"/>
              </w:r>
              <w:r w:rsidRPr="00BA4E6E">
                <w:rPr>
                  <w:sz w:val="16"/>
                  <w:szCs w:val="16"/>
                  <w:lang w:eastAsia="zh-CN"/>
                </w:rPr>
                <w:instrText xml:space="preserve"> HYPERLINK "file:///C:\\Users\\lguellec\\OneDrive%20-%20Qualcomm\\Documents\\Standards_meetings\\CT\\CT1_143\\During_meeting\\Documents\\Update7\\C1-235982.zip" </w:instrText>
              </w:r>
              <w:r w:rsidRPr="00BA4E6E">
                <w:rPr>
                  <w:sz w:val="16"/>
                  <w:szCs w:val="16"/>
                  <w:lang w:eastAsia="zh-CN"/>
                </w:rPr>
                <w:fldChar w:fldCharType="separate"/>
              </w:r>
              <w:r w:rsidRPr="00BA4E6E">
                <w:rPr>
                  <w:sz w:val="16"/>
                  <w:szCs w:val="16"/>
                  <w:lang w:eastAsia="zh-CN"/>
                </w:rPr>
                <w:t>C1-235982</w:t>
              </w:r>
              <w:r w:rsidRPr="00BA4E6E">
                <w:rPr>
                  <w:sz w:val="16"/>
                  <w:szCs w:val="16"/>
                  <w:lang w:eastAsia="zh-CN"/>
                </w:rPr>
                <w:fldChar w:fldCharType="end"/>
              </w:r>
              <w:r w:rsidRPr="00BA4E6E">
                <w:rPr>
                  <w:rFonts w:hint="eastAsia"/>
                  <w:sz w:val="16"/>
                  <w:szCs w:val="16"/>
                </w:rPr>
                <w:t xml:space="preserve">, </w:t>
              </w:r>
              <w:r w:rsidRPr="00BA4E6E">
                <w:rPr>
                  <w:sz w:val="16"/>
                  <w:szCs w:val="16"/>
                  <w:lang w:eastAsia="zh-CN"/>
                </w:rPr>
                <w:fldChar w:fldCharType="begin"/>
              </w:r>
              <w:r w:rsidRPr="00BA4E6E">
                <w:rPr>
                  <w:sz w:val="16"/>
                  <w:szCs w:val="16"/>
                  <w:lang w:eastAsia="zh-CN"/>
                </w:rPr>
                <w:instrText xml:space="preserve"> HYPERLINK "file:///C:\\Users\\lguellec\\OneDrive%20-%20Qualcomm\\Documents\\Standards_meetings\\CT\\CT1_143\\During_meeting\\Documents\\Update7\\C1-235982.zip" </w:instrText>
              </w:r>
              <w:r w:rsidRPr="00BA4E6E">
                <w:rPr>
                  <w:sz w:val="16"/>
                  <w:szCs w:val="16"/>
                  <w:lang w:eastAsia="zh-CN"/>
                </w:rPr>
                <w:fldChar w:fldCharType="separate"/>
              </w:r>
              <w:r w:rsidRPr="00BA4E6E">
                <w:rPr>
                  <w:sz w:val="16"/>
                  <w:szCs w:val="16"/>
                  <w:lang w:eastAsia="zh-CN"/>
                </w:rPr>
                <w:t>C1-235982</w:t>
              </w:r>
              <w:r w:rsidRPr="00BA4E6E">
                <w:rPr>
                  <w:sz w:val="16"/>
                  <w:szCs w:val="16"/>
                  <w:lang w:eastAsia="zh-CN"/>
                </w:rPr>
                <w:fldChar w:fldCharType="end"/>
              </w:r>
              <w:r w:rsidRPr="00BA4E6E">
                <w:rPr>
                  <w:rFonts w:hint="eastAsia"/>
                  <w:sz w:val="16"/>
                  <w:szCs w:val="16"/>
                </w:rPr>
                <w:t xml:space="preserve">, </w:t>
              </w:r>
              <w:r w:rsidRPr="00BA4E6E">
                <w:rPr>
                  <w:sz w:val="16"/>
                  <w:szCs w:val="16"/>
                  <w:lang w:eastAsia="zh-CN"/>
                </w:rPr>
                <w:fldChar w:fldCharType="begin"/>
              </w:r>
              <w:r w:rsidRPr="00BA4E6E">
                <w:rPr>
                  <w:sz w:val="16"/>
                  <w:szCs w:val="16"/>
                  <w:lang w:eastAsia="zh-CN"/>
                </w:rPr>
                <w:instrText xml:space="preserve"> HYPERLINK "file:///C:\\Users\\lguellec\\OneDrive%20-%20Qualcomm\\Documents\\Standards_meetings\\CT\\CT1_143\\During_meeting\\Documents\\Update10\\C1-236548.zip" </w:instrText>
              </w:r>
              <w:r w:rsidRPr="00BA4E6E">
                <w:rPr>
                  <w:sz w:val="16"/>
                  <w:szCs w:val="16"/>
                  <w:lang w:eastAsia="zh-CN"/>
                </w:rPr>
                <w:fldChar w:fldCharType="separate"/>
              </w:r>
              <w:r w:rsidRPr="00BA4E6E">
                <w:rPr>
                  <w:sz w:val="16"/>
                  <w:szCs w:val="16"/>
                  <w:lang w:eastAsia="zh-CN"/>
                </w:rPr>
                <w:t>C1-236548</w:t>
              </w:r>
              <w:r w:rsidRPr="00BA4E6E">
                <w:rPr>
                  <w:sz w:val="16"/>
                  <w:szCs w:val="16"/>
                  <w:lang w:eastAsia="zh-CN"/>
                </w:rPr>
                <w:fldChar w:fldCharType="end"/>
              </w:r>
              <w:r w:rsidRPr="00BA4E6E">
                <w:rPr>
                  <w:rFonts w:hint="eastAsia"/>
                  <w:sz w:val="16"/>
                  <w:szCs w:val="16"/>
                </w:rPr>
                <w:t>,</w:t>
              </w:r>
              <w:r w:rsidRPr="00BA4E6E">
                <w:rPr>
                  <w:sz w:val="16"/>
                  <w:szCs w:val="16"/>
                  <w:lang w:eastAsia="zh-CN"/>
                </w:rPr>
                <w:t xml:space="preserve"> </w:t>
              </w:r>
              <w:r w:rsidRPr="00BA4E6E">
                <w:rPr>
                  <w:sz w:val="16"/>
                  <w:szCs w:val="16"/>
                  <w:lang w:eastAsia="zh-CN"/>
                </w:rPr>
                <w:fldChar w:fldCharType="begin"/>
              </w:r>
              <w:r w:rsidRPr="00BA4E6E">
                <w:rPr>
                  <w:sz w:val="16"/>
                  <w:szCs w:val="16"/>
                  <w:lang w:eastAsia="zh-CN"/>
                </w:rPr>
                <w:instrText xml:space="preserve"> HYPERLINK "file:///C:\\Users\\lguellec\\OneDrive%20-%20Qualcomm\\Documents\\Standards_meetings\\CT\\CT1_143\\During_meeting\\Documents\\Update7\\C1-236450.zip" </w:instrText>
              </w:r>
              <w:r w:rsidRPr="00BA4E6E">
                <w:rPr>
                  <w:sz w:val="16"/>
                  <w:szCs w:val="16"/>
                  <w:lang w:eastAsia="zh-CN"/>
                </w:rPr>
                <w:fldChar w:fldCharType="separate"/>
              </w:r>
              <w:r w:rsidRPr="00BA4E6E">
                <w:rPr>
                  <w:sz w:val="16"/>
                  <w:szCs w:val="16"/>
                  <w:lang w:eastAsia="zh-CN"/>
                </w:rPr>
                <w:t>C1-236450</w:t>
              </w:r>
              <w:r w:rsidRPr="00BA4E6E">
                <w:rPr>
                  <w:sz w:val="16"/>
                  <w:szCs w:val="16"/>
                  <w:lang w:eastAsia="zh-CN"/>
                </w:rPr>
                <w:fldChar w:fldCharType="end"/>
              </w:r>
              <w:r w:rsidRPr="00BA4E6E">
                <w:rPr>
                  <w:rFonts w:hint="eastAsia"/>
                  <w:sz w:val="16"/>
                  <w:szCs w:val="16"/>
                </w:rPr>
                <w:t xml:space="preserve">, </w:t>
              </w:r>
              <w:r w:rsidRPr="00BA4E6E">
                <w:rPr>
                  <w:sz w:val="16"/>
                  <w:szCs w:val="16"/>
                  <w:lang w:eastAsia="zh-CN"/>
                </w:rPr>
                <w:fldChar w:fldCharType="begin"/>
              </w:r>
              <w:r w:rsidRPr="00BA4E6E">
                <w:rPr>
                  <w:sz w:val="16"/>
                  <w:szCs w:val="16"/>
                  <w:lang w:eastAsia="zh-CN"/>
                </w:rPr>
                <w:instrText xml:space="preserve"> HYPERLINK "file:///C:\\Users\\lguellec\\OneDrive%20-%20Qualcomm\\Documents\\Standards_meetings\\CT\\CT1_143\\During_meeting\\Documents\\Update7\\C1-236451.zip" </w:instrText>
              </w:r>
              <w:r w:rsidRPr="00BA4E6E">
                <w:rPr>
                  <w:sz w:val="16"/>
                  <w:szCs w:val="16"/>
                  <w:lang w:eastAsia="zh-CN"/>
                </w:rPr>
                <w:fldChar w:fldCharType="separate"/>
              </w:r>
              <w:r w:rsidRPr="00BA4E6E">
                <w:rPr>
                  <w:sz w:val="16"/>
                  <w:szCs w:val="16"/>
                  <w:lang w:eastAsia="zh-CN"/>
                </w:rPr>
                <w:t>C1-236451</w:t>
              </w:r>
              <w:r w:rsidRPr="00BA4E6E">
                <w:rPr>
                  <w:sz w:val="16"/>
                  <w:szCs w:val="16"/>
                  <w:lang w:eastAsia="zh-CN"/>
                </w:rPr>
                <w:fldChar w:fldCharType="end"/>
              </w:r>
              <w:r w:rsidRPr="00BA4E6E">
                <w:rPr>
                  <w:rFonts w:hint="eastAsia"/>
                  <w:sz w:val="16"/>
                  <w:szCs w:val="16"/>
                </w:rPr>
                <w:t xml:space="preserve">, </w:t>
              </w:r>
              <w:r w:rsidRPr="00BA4E6E">
                <w:rPr>
                  <w:sz w:val="16"/>
                  <w:szCs w:val="16"/>
                  <w:lang w:eastAsia="zh-CN"/>
                </w:rPr>
                <w:fldChar w:fldCharType="begin"/>
              </w:r>
              <w:r w:rsidRPr="00BA4E6E">
                <w:rPr>
                  <w:sz w:val="16"/>
                  <w:szCs w:val="16"/>
                  <w:lang w:eastAsia="zh-CN"/>
                </w:rPr>
                <w:instrText xml:space="preserve"> HYPERLINK "file:///C:\\Users\\lguellec\\OneDrive%20-%20Qualcomm\\Documents\\Standards_meetings\\CT\\CT1_143\\During_meeting\\Documents\\Update7\\C1-236454.zip" </w:instrText>
              </w:r>
              <w:r w:rsidRPr="00BA4E6E">
                <w:rPr>
                  <w:sz w:val="16"/>
                  <w:szCs w:val="16"/>
                  <w:lang w:eastAsia="zh-CN"/>
                </w:rPr>
                <w:fldChar w:fldCharType="separate"/>
              </w:r>
              <w:r w:rsidRPr="00BA4E6E">
                <w:rPr>
                  <w:sz w:val="16"/>
                  <w:szCs w:val="16"/>
                  <w:lang w:eastAsia="zh-CN"/>
                </w:rPr>
                <w:t>C1-236454</w:t>
              </w:r>
              <w:r w:rsidRPr="00BA4E6E">
                <w:rPr>
                  <w:sz w:val="16"/>
                  <w:szCs w:val="16"/>
                  <w:lang w:eastAsia="zh-CN"/>
                </w:rPr>
                <w:fldChar w:fldCharType="end"/>
              </w:r>
              <w:r w:rsidRPr="00BA4E6E">
                <w:rPr>
                  <w:rFonts w:hint="eastAsia"/>
                  <w:sz w:val="16"/>
                  <w:szCs w:val="16"/>
                </w:rPr>
                <w:t xml:space="preserve">, </w:t>
              </w:r>
              <w:r w:rsidRPr="00BA4E6E">
                <w:rPr>
                  <w:sz w:val="16"/>
                  <w:szCs w:val="16"/>
                  <w:lang w:eastAsia="zh-CN"/>
                </w:rPr>
                <w:fldChar w:fldCharType="begin"/>
              </w:r>
              <w:r w:rsidRPr="00BA4E6E">
                <w:rPr>
                  <w:sz w:val="16"/>
                  <w:szCs w:val="16"/>
                  <w:lang w:eastAsia="zh-CN"/>
                </w:rPr>
                <w:instrText xml:space="preserve"> HYPERLINK "file:///C:\\Users\\lguellec\\OneDrive%20-%20Qualcomm\\Documents\\Standards_meetings\\CT\\CT1_143\\During_meeting\\Documents\\Update11\\C1-236566.zip" </w:instrText>
              </w:r>
              <w:r w:rsidRPr="00BA4E6E">
                <w:rPr>
                  <w:sz w:val="16"/>
                  <w:szCs w:val="16"/>
                  <w:lang w:eastAsia="zh-CN"/>
                </w:rPr>
                <w:fldChar w:fldCharType="separate"/>
              </w:r>
              <w:r w:rsidRPr="00BA4E6E">
                <w:rPr>
                  <w:sz w:val="16"/>
                  <w:szCs w:val="16"/>
                  <w:lang w:eastAsia="zh-CN"/>
                </w:rPr>
                <w:t>C1-236566</w:t>
              </w:r>
              <w:r w:rsidRPr="00BA4E6E">
                <w:rPr>
                  <w:sz w:val="16"/>
                  <w:szCs w:val="16"/>
                  <w:lang w:eastAsia="zh-CN"/>
                </w:rPr>
                <w:fldChar w:fldCharType="end"/>
              </w:r>
            </w:ins>
          </w:p>
        </w:tc>
        <w:tc>
          <w:tcPr>
            <w:tcW w:w="425" w:type="dxa"/>
            <w:shd w:val="solid" w:color="FFFFFF" w:fill="auto"/>
          </w:tcPr>
          <w:p w14:paraId="2ECB4482" w14:textId="77777777" w:rsidR="00FA699D" w:rsidRPr="003F0803" w:rsidRDefault="00FA699D" w:rsidP="00812E86">
            <w:pPr>
              <w:pStyle w:val="TAL"/>
              <w:rPr>
                <w:ins w:id="631" w:author="Rapporteur_xiaoxue" w:date="2023-08-30T14:48:00Z"/>
                <w:sz w:val="16"/>
                <w:szCs w:val="16"/>
              </w:rPr>
            </w:pPr>
          </w:p>
        </w:tc>
        <w:tc>
          <w:tcPr>
            <w:tcW w:w="425" w:type="dxa"/>
            <w:shd w:val="solid" w:color="FFFFFF" w:fill="auto"/>
          </w:tcPr>
          <w:p w14:paraId="470FF223" w14:textId="77777777" w:rsidR="00FA699D" w:rsidRPr="003F0803" w:rsidRDefault="00FA699D" w:rsidP="00812E86">
            <w:pPr>
              <w:pStyle w:val="TAR"/>
              <w:rPr>
                <w:ins w:id="632" w:author="Rapporteur_xiaoxue" w:date="2023-08-30T14:48:00Z"/>
                <w:sz w:val="16"/>
                <w:szCs w:val="16"/>
              </w:rPr>
            </w:pPr>
          </w:p>
        </w:tc>
        <w:tc>
          <w:tcPr>
            <w:tcW w:w="425" w:type="dxa"/>
            <w:shd w:val="solid" w:color="FFFFFF" w:fill="auto"/>
          </w:tcPr>
          <w:p w14:paraId="49C90A6C" w14:textId="77777777" w:rsidR="00FA699D" w:rsidRPr="003F0803" w:rsidRDefault="00FA699D" w:rsidP="00812E86">
            <w:pPr>
              <w:pStyle w:val="TAC"/>
              <w:rPr>
                <w:ins w:id="633" w:author="Rapporteur_xiaoxue" w:date="2023-08-30T14:48:00Z"/>
                <w:sz w:val="16"/>
                <w:szCs w:val="16"/>
              </w:rPr>
            </w:pPr>
          </w:p>
        </w:tc>
        <w:tc>
          <w:tcPr>
            <w:tcW w:w="4962" w:type="dxa"/>
            <w:shd w:val="solid" w:color="FFFFFF" w:fill="auto"/>
          </w:tcPr>
          <w:p w14:paraId="762C8D30" w14:textId="77777777" w:rsidR="00FA699D" w:rsidRDefault="00FA699D" w:rsidP="00E723EC">
            <w:pPr>
              <w:pStyle w:val="TAL"/>
              <w:rPr>
                <w:ins w:id="634" w:author="Rapporteur_xiaoxue" w:date="2023-08-30T14:48:00Z"/>
                <w:sz w:val="16"/>
                <w:szCs w:val="16"/>
                <w:lang w:eastAsia="zh-CN"/>
              </w:rPr>
            </w:pPr>
            <w:ins w:id="635" w:author="Rapporteur_xiaoxue" w:date="2023-08-30T14:48:00Z">
              <w:r w:rsidRPr="00522C8A">
                <w:rPr>
                  <w:sz w:val="16"/>
                  <w:szCs w:val="16"/>
                </w:rPr>
                <w:t>Implementing the following p-CRs agreed by CT1:</w:t>
              </w:r>
            </w:ins>
          </w:p>
          <w:p w14:paraId="40A1A5AE" w14:textId="26315F8D" w:rsidR="00FA699D" w:rsidRPr="00522C8A" w:rsidRDefault="00FA699D" w:rsidP="00A927C4">
            <w:pPr>
              <w:pStyle w:val="TAL"/>
              <w:rPr>
                <w:ins w:id="636" w:author="Rapporteur_xiaoxue" w:date="2023-08-30T14:48:00Z"/>
                <w:sz w:val="16"/>
                <w:szCs w:val="16"/>
              </w:rPr>
            </w:pPr>
            <w:ins w:id="637" w:author="Rapporteur_xiaoxue" w:date="2023-08-30T14:48:00Z">
              <w:r w:rsidRPr="00BA4E6E">
                <w:rPr>
                  <w:sz w:val="16"/>
                  <w:szCs w:val="16"/>
                </w:rPr>
                <w:fldChar w:fldCharType="begin"/>
              </w:r>
              <w:r w:rsidRPr="00BA4E6E">
                <w:rPr>
                  <w:sz w:val="16"/>
                  <w:szCs w:val="16"/>
                </w:rPr>
                <w:instrText xml:space="preserve"> HYPERLINK "file:///C:\\Users\\lguellec\\OneDrive%20-%20Qualcomm\\Documents\\Standards_meetings\\CT\\CT1_143\\During_meeting\\Documents\\Update7\\C1-235982.zip" </w:instrText>
              </w:r>
              <w:r w:rsidRPr="00BA4E6E">
                <w:rPr>
                  <w:sz w:val="16"/>
                  <w:szCs w:val="16"/>
                </w:rPr>
                <w:fldChar w:fldCharType="separate"/>
              </w:r>
              <w:r w:rsidRPr="00BA4E6E">
                <w:rPr>
                  <w:sz w:val="16"/>
                  <w:szCs w:val="16"/>
                </w:rPr>
                <w:t>C1-235982</w:t>
              </w:r>
              <w:r w:rsidRPr="00BA4E6E">
                <w:rPr>
                  <w:sz w:val="16"/>
                  <w:szCs w:val="16"/>
                </w:rPr>
                <w:fldChar w:fldCharType="end"/>
              </w:r>
              <w:r w:rsidRPr="00BA4E6E">
                <w:rPr>
                  <w:rFonts w:hint="eastAsia"/>
                  <w:sz w:val="16"/>
                  <w:szCs w:val="16"/>
                </w:rPr>
                <w:t xml:space="preserve">, </w:t>
              </w:r>
              <w:r w:rsidRPr="00BA4E6E">
                <w:rPr>
                  <w:sz w:val="16"/>
                  <w:szCs w:val="16"/>
                </w:rPr>
                <w:fldChar w:fldCharType="begin"/>
              </w:r>
              <w:r w:rsidRPr="00BA4E6E">
                <w:rPr>
                  <w:sz w:val="16"/>
                  <w:szCs w:val="16"/>
                </w:rPr>
                <w:instrText xml:space="preserve"> HYPERLINK "file:///C:\\Users\\lguellec\\OneDrive%20-%20Qualcomm\\Documents\\Standards_meetings\\CT\\CT1_143\\During_meeting\\Documents\\Update7\\C1-235982.zip" </w:instrText>
              </w:r>
              <w:r w:rsidRPr="00BA4E6E">
                <w:rPr>
                  <w:sz w:val="16"/>
                  <w:szCs w:val="16"/>
                </w:rPr>
                <w:fldChar w:fldCharType="separate"/>
              </w:r>
              <w:r w:rsidRPr="00BA4E6E">
                <w:rPr>
                  <w:sz w:val="16"/>
                  <w:szCs w:val="16"/>
                </w:rPr>
                <w:t>C1-235982</w:t>
              </w:r>
              <w:r w:rsidRPr="00BA4E6E">
                <w:rPr>
                  <w:sz w:val="16"/>
                  <w:szCs w:val="16"/>
                </w:rPr>
                <w:fldChar w:fldCharType="end"/>
              </w:r>
              <w:r w:rsidRPr="00BA4E6E">
                <w:rPr>
                  <w:rFonts w:hint="eastAsia"/>
                  <w:sz w:val="16"/>
                  <w:szCs w:val="16"/>
                </w:rPr>
                <w:t xml:space="preserve">, </w:t>
              </w:r>
              <w:r w:rsidRPr="00BA4E6E">
                <w:rPr>
                  <w:sz w:val="16"/>
                  <w:szCs w:val="16"/>
                </w:rPr>
                <w:fldChar w:fldCharType="begin"/>
              </w:r>
              <w:r w:rsidRPr="00BA4E6E">
                <w:rPr>
                  <w:sz w:val="16"/>
                  <w:szCs w:val="16"/>
                </w:rPr>
                <w:instrText xml:space="preserve"> HYPERLINK "file:///C:\\Users\\lguellec\\OneDrive%20-%20Qualcomm\\Documents\\Standards_meetings\\CT\\CT1_143\\During_meeting\\Documents\\Update10\\C1-236548.zip" </w:instrText>
              </w:r>
              <w:r w:rsidRPr="00BA4E6E">
                <w:rPr>
                  <w:sz w:val="16"/>
                  <w:szCs w:val="16"/>
                </w:rPr>
                <w:fldChar w:fldCharType="separate"/>
              </w:r>
              <w:r w:rsidRPr="00BA4E6E">
                <w:rPr>
                  <w:sz w:val="16"/>
                  <w:szCs w:val="16"/>
                </w:rPr>
                <w:t>C1-236548</w:t>
              </w:r>
              <w:r w:rsidRPr="00BA4E6E">
                <w:rPr>
                  <w:sz w:val="16"/>
                  <w:szCs w:val="16"/>
                </w:rPr>
                <w:fldChar w:fldCharType="end"/>
              </w:r>
              <w:r w:rsidRPr="00BA4E6E">
                <w:rPr>
                  <w:rFonts w:hint="eastAsia"/>
                  <w:sz w:val="16"/>
                  <w:szCs w:val="16"/>
                </w:rPr>
                <w:t>,</w:t>
              </w:r>
              <w:r w:rsidRPr="00BA4E6E">
                <w:rPr>
                  <w:sz w:val="16"/>
                  <w:szCs w:val="16"/>
                </w:rPr>
                <w:t xml:space="preserve"> </w:t>
              </w:r>
              <w:r w:rsidRPr="00BA4E6E">
                <w:rPr>
                  <w:sz w:val="16"/>
                  <w:szCs w:val="16"/>
                </w:rPr>
                <w:fldChar w:fldCharType="begin"/>
              </w:r>
              <w:r w:rsidRPr="00BA4E6E">
                <w:rPr>
                  <w:sz w:val="16"/>
                  <w:szCs w:val="16"/>
                </w:rPr>
                <w:instrText xml:space="preserve"> HYPERLINK "file:///C:\\Users\\lguellec\\OneDrive%20-%20Qualcomm\\Documents\\Standards_meetings\\CT\\CT1_143\\During_meeting\\Documents\\Update7\\C1-236450.zip" </w:instrText>
              </w:r>
              <w:r w:rsidRPr="00BA4E6E">
                <w:rPr>
                  <w:sz w:val="16"/>
                  <w:szCs w:val="16"/>
                </w:rPr>
                <w:fldChar w:fldCharType="separate"/>
              </w:r>
              <w:r w:rsidRPr="00BA4E6E">
                <w:rPr>
                  <w:sz w:val="16"/>
                  <w:szCs w:val="16"/>
                </w:rPr>
                <w:t>C1-236450</w:t>
              </w:r>
              <w:r w:rsidRPr="00BA4E6E">
                <w:rPr>
                  <w:sz w:val="16"/>
                  <w:szCs w:val="16"/>
                </w:rPr>
                <w:fldChar w:fldCharType="end"/>
              </w:r>
              <w:r w:rsidRPr="00BA4E6E">
                <w:rPr>
                  <w:rFonts w:hint="eastAsia"/>
                  <w:sz w:val="16"/>
                  <w:szCs w:val="16"/>
                </w:rPr>
                <w:t xml:space="preserve">, </w:t>
              </w:r>
              <w:r w:rsidRPr="00BA4E6E">
                <w:rPr>
                  <w:sz w:val="16"/>
                  <w:szCs w:val="16"/>
                </w:rPr>
                <w:fldChar w:fldCharType="begin"/>
              </w:r>
              <w:r w:rsidRPr="00BA4E6E">
                <w:rPr>
                  <w:sz w:val="16"/>
                  <w:szCs w:val="16"/>
                </w:rPr>
                <w:instrText xml:space="preserve"> HYPERLINK "file:///C:\\Users\\lguellec\\OneDrive%20-%20Qualcomm\\Documents\\Standards_meetings\\CT\\CT1_143\\During_meeting\\Documents\\Update7\\C1-236451.zip" </w:instrText>
              </w:r>
              <w:r w:rsidRPr="00BA4E6E">
                <w:rPr>
                  <w:sz w:val="16"/>
                  <w:szCs w:val="16"/>
                </w:rPr>
                <w:fldChar w:fldCharType="separate"/>
              </w:r>
              <w:r w:rsidRPr="00BA4E6E">
                <w:rPr>
                  <w:sz w:val="16"/>
                  <w:szCs w:val="16"/>
                </w:rPr>
                <w:t>C1-236451</w:t>
              </w:r>
              <w:r w:rsidRPr="00BA4E6E">
                <w:rPr>
                  <w:sz w:val="16"/>
                  <w:szCs w:val="16"/>
                </w:rPr>
                <w:fldChar w:fldCharType="end"/>
              </w:r>
              <w:r w:rsidRPr="00BA4E6E">
                <w:rPr>
                  <w:rFonts w:hint="eastAsia"/>
                  <w:sz w:val="16"/>
                  <w:szCs w:val="16"/>
                </w:rPr>
                <w:t xml:space="preserve">, </w:t>
              </w:r>
              <w:r w:rsidRPr="00BA4E6E">
                <w:rPr>
                  <w:sz w:val="16"/>
                  <w:szCs w:val="16"/>
                </w:rPr>
                <w:fldChar w:fldCharType="begin"/>
              </w:r>
              <w:r w:rsidRPr="00BA4E6E">
                <w:rPr>
                  <w:sz w:val="16"/>
                  <w:szCs w:val="16"/>
                </w:rPr>
                <w:instrText xml:space="preserve"> HYPERLINK "file:///C:\\Users\\lguellec\\OneDrive%20-%20Qualcomm\\Documents\\Standards_meetings\\CT\\CT1_143\\During_meeting\\Documents\\Update7\\C1-236454.zip" </w:instrText>
              </w:r>
              <w:r w:rsidRPr="00BA4E6E">
                <w:rPr>
                  <w:sz w:val="16"/>
                  <w:szCs w:val="16"/>
                </w:rPr>
                <w:fldChar w:fldCharType="separate"/>
              </w:r>
              <w:r w:rsidRPr="00BA4E6E">
                <w:rPr>
                  <w:sz w:val="16"/>
                  <w:szCs w:val="16"/>
                </w:rPr>
                <w:t>C1-236454</w:t>
              </w:r>
              <w:r w:rsidRPr="00BA4E6E">
                <w:rPr>
                  <w:sz w:val="16"/>
                  <w:szCs w:val="16"/>
                </w:rPr>
                <w:fldChar w:fldCharType="end"/>
              </w:r>
              <w:r w:rsidRPr="00BA4E6E">
                <w:rPr>
                  <w:rFonts w:hint="eastAsia"/>
                  <w:sz w:val="16"/>
                  <w:szCs w:val="16"/>
                </w:rPr>
                <w:t xml:space="preserve">, </w:t>
              </w:r>
              <w:r w:rsidRPr="00BA4E6E">
                <w:rPr>
                  <w:sz w:val="16"/>
                  <w:szCs w:val="16"/>
                </w:rPr>
                <w:fldChar w:fldCharType="begin"/>
              </w:r>
              <w:r w:rsidRPr="00BA4E6E">
                <w:rPr>
                  <w:sz w:val="16"/>
                  <w:szCs w:val="16"/>
                </w:rPr>
                <w:instrText xml:space="preserve"> HYPERLINK "file:///C:\\Users\\lguellec\\OneDrive%20-%20Qualcomm\\Documents\\Standards_meetings\\CT\\CT1_143\\During_meeting\\Documents\\Update11\\C1-236566.zip" </w:instrText>
              </w:r>
              <w:r w:rsidRPr="00BA4E6E">
                <w:rPr>
                  <w:sz w:val="16"/>
                  <w:szCs w:val="16"/>
                </w:rPr>
                <w:fldChar w:fldCharType="separate"/>
              </w:r>
              <w:r w:rsidRPr="00BA4E6E">
                <w:rPr>
                  <w:sz w:val="16"/>
                  <w:szCs w:val="16"/>
                </w:rPr>
                <w:t>C1-236566</w:t>
              </w:r>
              <w:r w:rsidRPr="00BA4E6E">
                <w:rPr>
                  <w:sz w:val="16"/>
                  <w:szCs w:val="16"/>
                </w:rPr>
                <w:fldChar w:fldCharType="end"/>
              </w:r>
              <w:r w:rsidRPr="00522C8A">
                <w:rPr>
                  <w:sz w:val="16"/>
                  <w:szCs w:val="16"/>
                </w:rPr>
                <w:t>; and</w:t>
              </w:r>
              <w:r>
                <w:rPr>
                  <w:rFonts w:hint="eastAsia"/>
                  <w:sz w:val="16"/>
                  <w:szCs w:val="16"/>
                </w:rPr>
                <w:t xml:space="preserve"> </w:t>
              </w:r>
              <w:r w:rsidRPr="00522C8A">
                <w:rPr>
                  <w:sz w:val="16"/>
                  <w:szCs w:val="16"/>
                </w:rPr>
                <w:t>editorial changes from the rapporteur.</w:t>
              </w:r>
            </w:ins>
          </w:p>
        </w:tc>
        <w:tc>
          <w:tcPr>
            <w:tcW w:w="708" w:type="dxa"/>
            <w:shd w:val="solid" w:color="FFFFFF" w:fill="auto"/>
          </w:tcPr>
          <w:p w14:paraId="145DD2E3" w14:textId="4F2B7A77" w:rsidR="00FA699D" w:rsidRPr="00522C8A" w:rsidRDefault="00FA699D" w:rsidP="00812E86">
            <w:pPr>
              <w:pStyle w:val="TAC"/>
              <w:rPr>
                <w:ins w:id="638" w:author="Rapporteur_xiaoxue" w:date="2023-08-30T14:48:00Z"/>
                <w:sz w:val="16"/>
                <w:szCs w:val="16"/>
              </w:rPr>
            </w:pPr>
            <w:ins w:id="639" w:author="Rapporteur_xiaoxue" w:date="2023-08-30T14:48:00Z">
              <w:r>
                <w:rPr>
                  <w:rFonts w:hint="eastAsia"/>
                  <w:sz w:val="16"/>
                  <w:szCs w:val="16"/>
                  <w:lang w:eastAsia="zh-CN"/>
                </w:rPr>
                <w:t>0.2.0</w:t>
              </w:r>
            </w:ins>
          </w:p>
        </w:tc>
      </w:tr>
    </w:tbl>
    <w:p w14:paraId="2ADBCF54" w14:textId="7B723214"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17537F" w14:textId="77777777" w:rsidR="00AB1C3E" w:rsidRDefault="00AB1C3E">
      <w:r>
        <w:separator/>
      </w:r>
    </w:p>
  </w:endnote>
  <w:endnote w:type="continuationSeparator" w:id="0">
    <w:p w14:paraId="5FBA3899" w14:textId="77777777" w:rsidR="00AB1C3E" w:rsidRDefault="00AB1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0272BB" w14:textId="77777777" w:rsidR="00AB1C3E" w:rsidRDefault="00AB1C3E">
      <w:r>
        <w:separator/>
      </w:r>
    </w:p>
  </w:footnote>
  <w:footnote w:type="continuationSeparator" w:id="0">
    <w:p w14:paraId="610B46F1" w14:textId="77777777" w:rsidR="00AB1C3E" w:rsidRDefault="00AB1C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282961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5134">
      <w:rPr>
        <w:rFonts w:ascii="Arial" w:hAnsi="Arial" w:cs="Arial"/>
        <w:b/>
        <w:noProof/>
        <w:sz w:val="18"/>
        <w:szCs w:val="18"/>
      </w:rPr>
      <w:t>3GPP TS 24.572 0.21.0 (2023-083)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75134">
      <w:rPr>
        <w:rFonts w:ascii="Arial" w:hAnsi="Arial" w:cs="Arial"/>
        <w:b/>
        <w:noProof/>
        <w:sz w:val="18"/>
        <w:szCs w:val="18"/>
      </w:rPr>
      <w:t>8</w:t>
    </w:r>
    <w:r>
      <w:rPr>
        <w:rFonts w:ascii="Arial" w:hAnsi="Arial" w:cs="Arial"/>
        <w:b/>
        <w:sz w:val="18"/>
        <w:szCs w:val="18"/>
      </w:rPr>
      <w:fldChar w:fldCharType="end"/>
    </w:r>
  </w:p>
  <w:p w14:paraId="13C538E8" w14:textId="5C7865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513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08D"/>
    <w:rsid w:val="00033397"/>
    <w:rsid w:val="00035DBD"/>
    <w:rsid w:val="00040095"/>
    <w:rsid w:val="00043817"/>
    <w:rsid w:val="00051834"/>
    <w:rsid w:val="00054A22"/>
    <w:rsid w:val="00062023"/>
    <w:rsid w:val="000655A6"/>
    <w:rsid w:val="000746FE"/>
    <w:rsid w:val="00074B9D"/>
    <w:rsid w:val="00075134"/>
    <w:rsid w:val="00080512"/>
    <w:rsid w:val="000864E7"/>
    <w:rsid w:val="000C47C3"/>
    <w:rsid w:val="000D333B"/>
    <w:rsid w:val="000D43CE"/>
    <w:rsid w:val="000D58AB"/>
    <w:rsid w:val="000F3691"/>
    <w:rsid w:val="0010619B"/>
    <w:rsid w:val="001138CE"/>
    <w:rsid w:val="00133525"/>
    <w:rsid w:val="00164B95"/>
    <w:rsid w:val="00166B6B"/>
    <w:rsid w:val="001A4C42"/>
    <w:rsid w:val="001A7420"/>
    <w:rsid w:val="001B5343"/>
    <w:rsid w:val="001B6637"/>
    <w:rsid w:val="001C054A"/>
    <w:rsid w:val="001C21C3"/>
    <w:rsid w:val="001D02C2"/>
    <w:rsid w:val="001F0C1D"/>
    <w:rsid w:val="001F1132"/>
    <w:rsid w:val="001F168B"/>
    <w:rsid w:val="002347A2"/>
    <w:rsid w:val="002473DC"/>
    <w:rsid w:val="002675F0"/>
    <w:rsid w:val="00271E9A"/>
    <w:rsid w:val="002760EE"/>
    <w:rsid w:val="002A283E"/>
    <w:rsid w:val="002A3C9E"/>
    <w:rsid w:val="002B0538"/>
    <w:rsid w:val="002B4FAD"/>
    <w:rsid w:val="002B6339"/>
    <w:rsid w:val="002D60F2"/>
    <w:rsid w:val="002E00EE"/>
    <w:rsid w:val="003118B8"/>
    <w:rsid w:val="003167C0"/>
    <w:rsid w:val="003172DC"/>
    <w:rsid w:val="0035462D"/>
    <w:rsid w:val="00356555"/>
    <w:rsid w:val="003758C7"/>
    <w:rsid w:val="003765B8"/>
    <w:rsid w:val="00396217"/>
    <w:rsid w:val="003A7763"/>
    <w:rsid w:val="003C0922"/>
    <w:rsid w:val="003C3971"/>
    <w:rsid w:val="003E5095"/>
    <w:rsid w:val="003F724B"/>
    <w:rsid w:val="00423334"/>
    <w:rsid w:val="00426723"/>
    <w:rsid w:val="004345EC"/>
    <w:rsid w:val="004432FD"/>
    <w:rsid w:val="00457A4C"/>
    <w:rsid w:val="00465515"/>
    <w:rsid w:val="00466509"/>
    <w:rsid w:val="0049751D"/>
    <w:rsid w:val="004A6217"/>
    <w:rsid w:val="004C30AC"/>
    <w:rsid w:val="004D3578"/>
    <w:rsid w:val="004E213A"/>
    <w:rsid w:val="004E2C8E"/>
    <w:rsid w:val="004F0988"/>
    <w:rsid w:val="004F3340"/>
    <w:rsid w:val="004F58F6"/>
    <w:rsid w:val="00531759"/>
    <w:rsid w:val="0053388B"/>
    <w:rsid w:val="00535773"/>
    <w:rsid w:val="00543E6C"/>
    <w:rsid w:val="00565087"/>
    <w:rsid w:val="00567A0B"/>
    <w:rsid w:val="00582D65"/>
    <w:rsid w:val="00597B11"/>
    <w:rsid w:val="005C01EF"/>
    <w:rsid w:val="005D2E01"/>
    <w:rsid w:val="005D7526"/>
    <w:rsid w:val="005E1C8A"/>
    <w:rsid w:val="005E4BB2"/>
    <w:rsid w:val="005F74CC"/>
    <w:rsid w:val="005F788A"/>
    <w:rsid w:val="00602AEA"/>
    <w:rsid w:val="00614FDF"/>
    <w:rsid w:val="00624851"/>
    <w:rsid w:val="006337F1"/>
    <w:rsid w:val="0063543D"/>
    <w:rsid w:val="00637CE6"/>
    <w:rsid w:val="00647114"/>
    <w:rsid w:val="00666112"/>
    <w:rsid w:val="00673090"/>
    <w:rsid w:val="006807EC"/>
    <w:rsid w:val="006852B3"/>
    <w:rsid w:val="0069019A"/>
    <w:rsid w:val="006912E9"/>
    <w:rsid w:val="006A323F"/>
    <w:rsid w:val="006A7CD4"/>
    <w:rsid w:val="006B30D0"/>
    <w:rsid w:val="006C3D95"/>
    <w:rsid w:val="006E5C86"/>
    <w:rsid w:val="00701116"/>
    <w:rsid w:val="00703E94"/>
    <w:rsid w:val="0071174C"/>
    <w:rsid w:val="00713C44"/>
    <w:rsid w:val="00734A5B"/>
    <w:rsid w:val="0074026F"/>
    <w:rsid w:val="007429F6"/>
    <w:rsid w:val="00744E76"/>
    <w:rsid w:val="00765EA3"/>
    <w:rsid w:val="00774DA4"/>
    <w:rsid w:val="0078087F"/>
    <w:rsid w:val="00781F0F"/>
    <w:rsid w:val="007A7E7F"/>
    <w:rsid w:val="007B600E"/>
    <w:rsid w:val="007F0F4A"/>
    <w:rsid w:val="008028A4"/>
    <w:rsid w:val="00830747"/>
    <w:rsid w:val="008351F0"/>
    <w:rsid w:val="008368CA"/>
    <w:rsid w:val="00875B99"/>
    <w:rsid w:val="008768CA"/>
    <w:rsid w:val="00882DD0"/>
    <w:rsid w:val="008877F3"/>
    <w:rsid w:val="008C384C"/>
    <w:rsid w:val="008E2D68"/>
    <w:rsid w:val="008E6756"/>
    <w:rsid w:val="0090271F"/>
    <w:rsid w:val="00902E23"/>
    <w:rsid w:val="009114D7"/>
    <w:rsid w:val="0091348E"/>
    <w:rsid w:val="00917CCB"/>
    <w:rsid w:val="009267DE"/>
    <w:rsid w:val="00933FB0"/>
    <w:rsid w:val="00942EC2"/>
    <w:rsid w:val="009B1F39"/>
    <w:rsid w:val="009C2D0F"/>
    <w:rsid w:val="009D1A53"/>
    <w:rsid w:val="009E5009"/>
    <w:rsid w:val="009F37B7"/>
    <w:rsid w:val="00A04066"/>
    <w:rsid w:val="00A10F02"/>
    <w:rsid w:val="00A164B4"/>
    <w:rsid w:val="00A26956"/>
    <w:rsid w:val="00A27486"/>
    <w:rsid w:val="00A53724"/>
    <w:rsid w:val="00A56066"/>
    <w:rsid w:val="00A73129"/>
    <w:rsid w:val="00A82346"/>
    <w:rsid w:val="00A8335C"/>
    <w:rsid w:val="00A92BA1"/>
    <w:rsid w:val="00A93A26"/>
    <w:rsid w:val="00A95A32"/>
    <w:rsid w:val="00A96590"/>
    <w:rsid w:val="00AB10A5"/>
    <w:rsid w:val="00AB1C3E"/>
    <w:rsid w:val="00AB4A5D"/>
    <w:rsid w:val="00AC6BC6"/>
    <w:rsid w:val="00AC72C4"/>
    <w:rsid w:val="00AE65E2"/>
    <w:rsid w:val="00AF1460"/>
    <w:rsid w:val="00B15449"/>
    <w:rsid w:val="00B26F4D"/>
    <w:rsid w:val="00B30C4C"/>
    <w:rsid w:val="00B56F29"/>
    <w:rsid w:val="00B670AE"/>
    <w:rsid w:val="00B93086"/>
    <w:rsid w:val="00B93F4F"/>
    <w:rsid w:val="00BA19ED"/>
    <w:rsid w:val="00BA4B8D"/>
    <w:rsid w:val="00BA4E6E"/>
    <w:rsid w:val="00BC0F7D"/>
    <w:rsid w:val="00BC4EFE"/>
    <w:rsid w:val="00BD1AA6"/>
    <w:rsid w:val="00BD7D31"/>
    <w:rsid w:val="00BE3255"/>
    <w:rsid w:val="00BF128E"/>
    <w:rsid w:val="00BF6408"/>
    <w:rsid w:val="00C074DD"/>
    <w:rsid w:val="00C075C2"/>
    <w:rsid w:val="00C1496A"/>
    <w:rsid w:val="00C24477"/>
    <w:rsid w:val="00C33079"/>
    <w:rsid w:val="00C37A3D"/>
    <w:rsid w:val="00C45231"/>
    <w:rsid w:val="00C45D0C"/>
    <w:rsid w:val="00C551FF"/>
    <w:rsid w:val="00C72833"/>
    <w:rsid w:val="00C80F1D"/>
    <w:rsid w:val="00C91962"/>
    <w:rsid w:val="00C93F40"/>
    <w:rsid w:val="00CA3D0C"/>
    <w:rsid w:val="00CA57A6"/>
    <w:rsid w:val="00CC6480"/>
    <w:rsid w:val="00CD0AAF"/>
    <w:rsid w:val="00D17A76"/>
    <w:rsid w:val="00D328C3"/>
    <w:rsid w:val="00D42B81"/>
    <w:rsid w:val="00D57972"/>
    <w:rsid w:val="00D6688C"/>
    <w:rsid w:val="00D675A9"/>
    <w:rsid w:val="00D738D6"/>
    <w:rsid w:val="00D755EB"/>
    <w:rsid w:val="00D76048"/>
    <w:rsid w:val="00D82E6F"/>
    <w:rsid w:val="00D87E00"/>
    <w:rsid w:val="00D9134D"/>
    <w:rsid w:val="00DA7A03"/>
    <w:rsid w:val="00DB1818"/>
    <w:rsid w:val="00DC309B"/>
    <w:rsid w:val="00DC4DA2"/>
    <w:rsid w:val="00DD4C17"/>
    <w:rsid w:val="00DD74A5"/>
    <w:rsid w:val="00DE26F6"/>
    <w:rsid w:val="00DF2B1F"/>
    <w:rsid w:val="00DF62CD"/>
    <w:rsid w:val="00E00927"/>
    <w:rsid w:val="00E01947"/>
    <w:rsid w:val="00E16509"/>
    <w:rsid w:val="00E424FE"/>
    <w:rsid w:val="00E44582"/>
    <w:rsid w:val="00E667EA"/>
    <w:rsid w:val="00E77645"/>
    <w:rsid w:val="00EA15B0"/>
    <w:rsid w:val="00EA5EA7"/>
    <w:rsid w:val="00EC4A25"/>
    <w:rsid w:val="00EF608C"/>
    <w:rsid w:val="00F025A2"/>
    <w:rsid w:val="00F04712"/>
    <w:rsid w:val="00F13360"/>
    <w:rsid w:val="00F22EC7"/>
    <w:rsid w:val="00F325C8"/>
    <w:rsid w:val="00F37FA3"/>
    <w:rsid w:val="00F64DEA"/>
    <w:rsid w:val="00F653B8"/>
    <w:rsid w:val="00F67A1E"/>
    <w:rsid w:val="00F9008D"/>
    <w:rsid w:val="00F90303"/>
    <w:rsid w:val="00FA1266"/>
    <w:rsid w:val="00FA699D"/>
    <w:rsid w:val="00FC1192"/>
    <w:rsid w:val="00FD6EC3"/>
    <w:rsid w:val="00FF06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Char">
    <w:name w:val="标题 1 Char"/>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Char">
    <w:name w:val="标题 2 Char"/>
    <w:link w:val="2"/>
    <w:rsid w:val="00035DBD"/>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52C59-33CA-45E5-9795-4F4EFAAB0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14</Pages>
  <Words>3498</Words>
  <Characters>19944</Characters>
  <Application>Microsoft Office Word</Application>
  <DocSecurity>0</DocSecurity>
  <Lines>166</Lines>
  <Paragraphs>46</Paragraphs>
  <ScaleCrop>false</ScaleCrop>
  <HeadingPairs>
    <vt:vector size="4" baseType="variant">
      <vt:variant>
        <vt:lpstr>Title</vt:lpstr>
      </vt:variant>
      <vt:variant>
        <vt:i4>1</vt:i4>
      </vt:variant>
      <vt:variant>
        <vt:lpstr>标题</vt:lpstr>
      </vt:variant>
      <vt:variant>
        <vt:i4>47</vt:i4>
      </vt:variant>
    </vt:vector>
  </HeadingPairs>
  <TitlesOfParts>
    <vt:vector size="48" baseType="lpstr">
      <vt:lpstr>3GPP TS ab.cde</vt:lpstr>
      <vt:lpstr>Foreword</vt:lpstr>
      <vt:lpstr>1	Scope</vt:lpstr>
      <vt:lpstr>2	References</vt:lpstr>
      <vt:lpstr>3	Definitions of terms, symbols and abbreviations</vt:lpstr>
      <vt:lpstr>    3.1	Terms</vt:lpstr>
      <vt:lpstr>    3.2	Abbreviations</vt:lpstr>
      <vt:lpstr>4	General</vt:lpstr>
      <vt:lpstr>    4.1	Overview</vt:lpstr>
      <vt:lpstr>    4.2	LCS-UP positioning management</vt:lpstr>
      <vt:lpstr>        4.2.1	General</vt:lpstr>
      <vt:lpstr>        4.2.2	PDU session management</vt:lpstr>
      <vt:lpstr>        4.2.3	User plane connection management</vt:lpstr>
      <vt:lpstr>    4.3	Security</vt:lpstr>
      <vt:lpstr>5	Co-existence of user plane location solutions</vt:lpstr>
      <vt:lpstr>    5.1	General</vt:lpstr>
      <vt:lpstr>    5.2	User plane location solution selection</vt:lpstr>
      <vt:lpstr>6	Elementary procedures for LCS-UPPUser plane protocol for LPP messages</vt:lpstr>
      <vt:lpstr>    65.1	Overview</vt:lpstr>
      <vt:lpstr>    56.2	LCS-UPP message transportTransport protocol for LPP messages over user plan</vt:lpstr>
      <vt:lpstr>        6.2.1	LCS-UPP message transport in IPv4, IPv6 or IPv4v6 PDU session</vt:lpstr>
      <vt:lpstr>    56.3	LCS-UPP Pprocedures</vt:lpstr>
      <vt:lpstr>        6.3.1	General</vt:lpstr>
      <vt:lpstr>        6.3.2	Uplink LCS-UPP transport procedure</vt:lpstr>
      <vt:lpstr>        6.3.3	Downlink LCS-UPP transport procedure</vt:lpstr>
      <vt:lpstr>6	User plane protocol for Location service messages</vt:lpstr>
      <vt:lpstr>    6.1	Overview</vt:lpstr>
      <vt:lpstr>    6.2	Transport protocol for Location service messages over user plane</vt:lpstr>
      <vt:lpstr>    6.3	Procedures</vt:lpstr>
      <vt:lpstr>7	Handling of unknown, unforeseen and erroneous protocol data</vt:lpstr>
      <vt:lpstr>    7.1	General</vt:lpstr>
      <vt:lpstr>    7.2	Handling of unknown, unforeseen and erroneous protocol data in LPP messages</vt:lpstr>
      <vt:lpstr>    7.3	Handling of unknown, unforeseen and erroneous protocol data in Location serv</vt:lpstr>
      <vt:lpstr>    7.3	Unknown or unforeseen procedure transaction identity or PDU Session identity</vt:lpstr>
      <vt:lpstr>    7.4	Unknown or unforeseen message type</vt:lpstr>
      <vt:lpstr>    7.5	Non-semantical mandatory information element errors</vt:lpstr>
      <vt:lpstr>    7.6	Unknown and unforeseen IEs in the non-imperative message part</vt:lpstr>
      <vt:lpstr>    7.7	Non-imperative message part errors</vt:lpstr>
      <vt:lpstr>    7.8	Messages with semantically incorrect contents</vt:lpstr>
      <vt:lpstr>8	Message functional definitions and contents</vt:lpstr>
      <vt:lpstr>    8.1	Overview</vt:lpstr>
      <vt:lpstr>    8.2	LCS-UPP messages</vt:lpstr>
      <vt:lpstr>9	Information elements coding</vt:lpstr>
      <vt:lpstr>    9.1	Overview</vt:lpstr>
      <vt:lpstr>    9.2	LCS-UPP information elements</vt:lpstr>
      <vt:lpstr>10	List of system parameters</vt:lpstr>
      <vt:lpstr>    10.1	OverviewGeneral</vt:lpstr>
      <vt:lpstr>    10.2	Timers of LCS-UPPxxx</vt:lpstr>
    </vt:vector>
  </TitlesOfParts>
  <Company>ETSI</Company>
  <LinksUpToDate>false</LinksUpToDate>
  <CharactersWithSpaces>23396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C1_236566</cp:lastModifiedBy>
  <cp:revision>25</cp:revision>
  <cp:lastPrinted>2019-02-25T14:05:00Z</cp:lastPrinted>
  <dcterms:created xsi:type="dcterms:W3CDTF">2023-08-29T09:20:00Z</dcterms:created>
  <dcterms:modified xsi:type="dcterms:W3CDTF">2023-09-01T01:47:00Z</dcterms:modified>
</cp:coreProperties>
</file>