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51ADA" w14:textId="2F433477" w:rsidR="00E23169" w:rsidRDefault="00E23169" w:rsidP="00E23169">
      <w:pPr>
        <w:pStyle w:val="CRCoverPage"/>
        <w:tabs>
          <w:tab w:val="right" w:pos="9639"/>
        </w:tabs>
        <w:spacing w:after="0"/>
        <w:rPr>
          <w:b/>
          <w:i/>
          <w:noProof/>
          <w:sz w:val="28"/>
        </w:rPr>
      </w:pPr>
      <w:r>
        <w:rPr>
          <w:b/>
          <w:noProof/>
          <w:sz w:val="24"/>
        </w:rPr>
        <w:t>3GPP TSG-CT WG1 Meeting #141e</w:t>
      </w:r>
      <w:r>
        <w:rPr>
          <w:b/>
          <w:i/>
          <w:noProof/>
          <w:sz w:val="28"/>
        </w:rPr>
        <w:tab/>
      </w:r>
      <w:r w:rsidR="001B2D57" w:rsidRPr="001B2D57">
        <w:rPr>
          <w:b/>
          <w:noProof/>
          <w:sz w:val="24"/>
        </w:rPr>
        <w:t>C1-233378</w:t>
      </w:r>
    </w:p>
    <w:p w14:paraId="77559CC4" w14:textId="2F93DEC2" w:rsidR="006F7EDC" w:rsidRPr="00702EEC" w:rsidRDefault="00E23169" w:rsidP="00E23169">
      <w:pPr>
        <w:pStyle w:val="CRCoverPage"/>
        <w:tabs>
          <w:tab w:val="right" w:pos="9639"/>
        </w:tabs>
        <w:spacing w:after="0"/>
        <w:rPr>
          <w:b/>
          <w:i/>
          <w:noProof/>
          <w:sz w:val="24"/>
          <w:szCs w:val="24"/>
        </w:rPr>
      </w:pPr>
      <w:r>
        <w:rPr>
          <w:b/>
          <w:noProof/>
          <w:sz w:val="24"/>
        </w:rPr>
        <w:t>Online 17– 21 April 2023</w:t>
      </w:r>
      <w:r w:rsidR="00702EEC" w:rsidRPr="00702EEC">
        <w:rPr>
          <w:b/>
          <w:i/>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F3307" w:rsidR="001E41F3" w:rsidRPr="00410371" w:rsidRDefault="00000000" w:rsidP="00547111">
            <w:pPr>
              <w:pStyle w:val="CRCoverPage"/>
              <w:spacing w:after="0"/>
              <w:rPr>
                <w:noProof/>
              </w:rPr>
            </w:pPr>
            <w:fldSimple w:instr=" DOCPROPERTY  Cr#  \* MERGEFORMAT ">
              <w:r w:rsidR="00092576">
                <w:rPr>
                  <w:b/>
                  <w:noProof/>
                  <w:sz w:val="28"/>
                </w:rPr>
                <w:t>00</w:t>
              </w:r>
              <w:r w:rsidR="001B2D57">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E7DB5" w:rsidR="001E41F3" w:rsidRPr="00410371" w:rsidRDefault="001B2D5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C640C" w:rsidR="001E41F3" w:rsidRPr="00410371" w:rsidRDefault="00000000">
            <w:pPr>
              <w:pStyle w:val="CRCoverPage"/>
              <w:spacing w:after="0"/>
              <w:jc w:val="center"/>
              <w:rPr>
                <w:noProof/>
                <w:sz w:val="28"/>
              </w:rPr>
            </w:pPr>
            <w:fldSimple w:instr=" DOCPROPERTY  Version  \* MERGEFORMAT ">
              <w:r w:rsidR="00286C17">
                <w:rPr>
                  <w:b/>
                  <w:noProof/>
                  <w:sz w:val="28"/>
                </w:rPr>
                <w:t>1</w:t>
              </w:r>
              <w:r w:rsidR="00753033">
                <w:rPr>
                  <w:b/>
                  <w:noProof/>
                  <w:sz w:val="28"/>
                </w:rPr>
                <w:t>7</w:t>
              </w:r>
              <w:r w:rsidR="00286C17">
                <w:rPr>
                  <w:b/>
                  <w:noProof/>
                  <w:sz w:val="28"/>
                </w:rPr>
                <w:t>.</w:t>
              </w:r>
              <w:r w:rsidR="00753033">
                <w:rPr>
                  <w:b/>
                  <w:noProof/>
                  <w:sz w:val="28"/>
                </w:rPr>
                <w:t>3</w:t>
              </w:r>
              <w:r w:rsidR="00286C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ADA6C" w:rsidR="001E41F3" w:rsidRDefault="00535184">
            <w:pPr>
              <w:pStyle w:val="CRCoverPage"/>
              <w:spacing w:after="0"/>
              <w:ind w:left="100"/>
              <w:rPr>
                <w:noProof/>
              </w:rPr>
            </w:pPr>
            <w:r>
              <w:t xml:space="preserve">To update </w:t>
            </w:r>
            <w:proofErr w:type="spellStart"/>
            <w:r w:rsidRPr="00535184">
              <w:t>Eecs_ServiceProvisioning_Request</w:t>
            </w:r>
            <w:proofErr w:type="spellEnd"/>
            <w:r>
              <w:t xml:space="preserve"> with EES security tokens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25EEF" w:rsidR="001E41F3" w:rsidRDefault="00637844">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C617F" w:rsidR="001E41F3" w:rsidRDefault="00000000">
            <w:pPr>
              <w:pStyle w:val="CRCoverPage"/>
              <w:spacing w:after="0"/>
              <w:ind w:left="100"/>
              <w:rPr>
                <w:noProof/>
              </w:rPr>
            </w:pPr>
            <w:fldSimple w:instr=" DOCPROPERTY  RelatedWis  \* MERGEFORMAT ">
              <w:r w:rsidR="00637844">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BD709" w:rsidR="001E41F3" w:rsidRDefault="00637844">
            <w:pPr>
              <w:pStyle w:val="CRCoverPage"/>
              <w:spacing w:after="0"/>
              <w:ind w:left="100"/>
              <w:rPr>
                <w:noProof/>
              </w:rPr>
            </w:pPr>
            <w:r>
              <w:t>2023-</w:t>
            </w:r>
            <w:r w:rsidR="00292B62">
              <w:t>0</w:t>
            </w:r>
            <w:r w:rsidR="001B2D57">
              <w:t>5</w:t>
            </w:r>
            <w:r>
              <w:t>-</w:t>
            </w:r>
            <w:r w:rsidR="00292B62">
              <w:t>1</w:t>
            </w:r>
            <w:r w:rsidR="001B2D5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783DE" w:rsidR="001E41F3" w:rsidRDefault="00286C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E6044" w:rsidR="001E41F3" w:rsidRDefault="00637844">
            <w:pPr>
              <w:pStyle w:val="CRCoverPage"/>
              <w:spacing w:after="0"/>
              <w:ind w:left="100"/>
              <w:rPr>
                <w:noProof/>
              </w:rPr>
            </w:pPr>
            <w:r>
              <w:t>Rel-1</w:t>
            </w:r>
            <w:r w:rsidR="0075303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29BAD" w14:textId="77777777" w:rsidR="00B464DD" w:rsidRDefault="00B464DD" w:rsidP="00B464DD">
            <w:pPr>
              <w:pStyle w:val="CRCoverPage"/>
              <w:spacing w:after="0"/>
              <w:ind w:left="100"/>
              <w:rPr>
                <w:noProof/>
              </w:rPr>
            </w:pPr>
            <w:r>
              <w:rPr>
                <w:noProof/>
              </w:rPr>
              <w:t>In stage 2, SA6 and SA3 have defined functionality that allows the ECS to provide access tokens to the EEC for accessing the EES. These access tokens are transported to the EEC in the Service Provisioning response from the ECS.</w:t>
            </w:r>
          </w:p>
          <w:p w14:paraId="16AB14DE" w14:textId="77777777" w:rsidR="00B464DD" w:rsidRDefault="00B464DD" w:rsidP="00B464DD">
            <w:pPr>
              <w:pStyle w:val="CRCoverPage"/>
              <w:spacing w:after="0"/>
              <w:ind w:left="100"/>
              <w:rPr>
                <w:noProof/>
              </w:rPr>
            </w:pPr>
          </w:p>
          <w:p w14:paraId="3C4C3408" w14:textId="77777777" w:rsidR="00B464DD" w:rsidRDefault="00B464DD" w:rsidP="00B464DD">
            <w:pPr>
              <w:pStyle w:val="CRCoverPage"/>
              <w:spacing w:after="0"/>
              <w:ind w:left="100"/>
              <w:rPr>
                <w:noProof/>
              </w:rPr>
            </w:pPr>
            <w:r>
              <w:rPr>
                <w:noProof/>
              </w:rPr>
              <w:t>In TS 24.558, the Service Provisioning response definition does not have the required information element to transport the EES access tokens from the ECS to the EEC.</w:t>
            </w:r>
          </w:p>
          <w:p w14:paraId="5274F743" w14:textId="77777777" w:rsidR="00B464DD" w:rsidRDefault="00B464DD" w:rsidP="00B464DD">
            <w:pPr>
              <w:pStyle w:val="CRCoverPage"/>
              <w:spacing w:after="0"/>
              <w:ind w:left="100"/>
              <w:rPr>
                <w:noProof/>
              </w:rPr>
            </w:pPr>
          </w:p>
          <w:p w14:paraId="6C3EB5CE" w14:textId="77777777" w:rsidR="00B464DD" w:rsidRDefault="00B464DD" w:rsidP="00B464DD">
            <w:pPr>
              <w:pStyle w:val="CRCoverPage"/>
              <w:spacing w:after="0"/>
              <w:ind w:left="100"/>
              <w:rPr>
                <w:noProof/>
              </w:rPr>
            </w:pPr>
            <w:r>
              <w:rPr>
                <w:noProof/>
              </w:rPr>
              <w:t>References to the above functionality can be found in:</w:t>
            </w:r>
          </w:p>
          <w:p w14:paraId="3CD19254" w14:textId="77777777" w:rsidR="00B464DD" w:rsidRPr="00B464DD" w:rsidRDefault="00B464DD" w:rsidP="00B464DD">
            <w:pPr>
              <w:pStyle w:val="CRCoverPage"/>
              <w:spacing w:after="0"/>
              <w:ind w:left="100"/>
              <w:rPr>
                <w:noProof/>
                <w:lang w:val="fr-FR"/>
              </w:rPr>
            </w:pPr>
            <w:r w:rsidRPr="00B464DD">
              <w:rPr>
                <w:noProof/>
                <w:lang w:val="fr-FR"/>
              </w:rPr>
              <w:t>- SA6 TS 23.558 Table 8.3.3.3.3-2.</w:t>
            </w:r>
          </w:p>
          <w:p w14:paraId="4EE768F8" w14:textId="77777777" w:rsidR="00B464DD" w:rsidRPr="00B464DD" w:rsidRDefault="00B464DD" w:rsidP="00B464DD">
            <w:pPr>
              <w:pStyle w:val="CRCoverPage"/>
              <w:spacing w:after="0"/>
              <w:ind w:left="100"/>
              <w:rPr>
                <w:noProof/>
                <w:lang w:val="fr-FR"/>
              </w:rPr>
            </w:pPr>
            <w:r w:rsidRPr="00B464DD">
              <w:rPr>
                <w:noProof/>
                <w:lang w:val="fr-FR"/>
              </w:rPr>
              <w:t>- SA3 TS 33.558 clause 6.2.</w:t>
            </w:r>
          </w:p>
          <w:p w14:paraId="708AA7DE" w14:textId="1EB2E4BD" w:rsidR="0086653F" w:rsidRDefault="00B464DD" w:rsidP="00B464DD">
            <w:pPr>
              <w:pStyle w:val="CRCoverPage"/>
              <w:spacing w:after="0"/>
              <w:ind w:left="100"/>
              <w:rPr>
                <w:noProof/>
              </w:rPr>
            </w:pPr>
            <w:r>
              <w:rPr>
                <w:noProof/>
              </w:rPr>
              <w:t>- CT1 TS 24.558 clause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3EF39" w14:textId="1D1D6F8B" w:rsidR="00CB1E57" w:rsidRPr="00CB1E57" w:rsidRDefault="005C0C92" w:rsidP="00CB1E57">
            <w:pPr>
              <w:pStyle w:val="CRCoverPage"/>
              <w:spacing w:after="0"/>
              <w:ind w:left="100"/>
              <w:rPr>
                <w:noProof/>
              </w:rPr>
            </w:pPr>
            <w:r>
              <w:rPr>
                <w:noProof/>
              </w:rPr>
              <w:t>Missing IE</w:t>
            </w:r>
            <w:r w:rsidR="00826436">
              <w:rPr>
                <w:noProof/>
              </w:rPr>
              <w:t xml:space="preserve"> “</w:t>
            </w:r>
            <w:r w:rsidR="00520484">
              <w:rPr>
                <w:noProof/>
              </w:rPr>
              <w:t>eesSecCred</w:t>
            </w:r>
            <w:r w:rsidR="00826436">
              <w:rPr>
                <w:noProof/>
              </w:rPr>
              <w:t>”</w:t>
            </w:r>
            <w:r>
              <w:rPr>
                <w:noProof/>
              </w:rPr>
              <w:t xml:space="preserve"> </w:t>
            </w:r>
            <w:r w:rsidR="004D54FC">
              <w:rPr>
                <w:noProof/>
              </w:rPr>
              <w:t>and details</w:t>
            </w:r>
            <w:r>
              <w:rPr>
                <w:noProof/>
              </w:rPr>
              <w:t xml:space="preserve"> added to </w:t>
            </w:r>
            <w:r w:rsidR="00520484">
              <w:rPr>
                <w:noProof/>
              </w:rPr>
              <w:t xml:space="preserve">EESInfo to </w:t>
            </w:r>
            <w:r>
              <w:rPr>
                <w:noProof/>
              </w:rPr>
              <w:t xml:space="preserve">transport </w:t>
            </w:r>
            <w:r w:rsidR="00520484">
              <w:rPr>
                <w:noProof/>
              </w:rPr>
              <w:t xml:space="preserve">EES </w:t>
            </w:r>
            <w:r>
              <w:rPr>
                <w:noProof/>
              </w:rPr>
              <w:t>security credentials</w:t>
            </w:r>
            <w:r w:rsidR="00520484">
              <w:rPr>
                <w:noProof/>
              </w:rPr>
              <w:t xml:space="preserve"> to the EEC</w:t>
            </w:r>
            <w:r w:rsidR="00826436">
              <w:rPr>
                <w:noProof/>
              </w:rPr>
              <w:t>.</w:t>
            </w:r>
            <w:r w:rsidR="004D54FC">
              <w:rPr>
                <w:noProof/>
              </w:rPr>
              <w:t xml:space="preserve"> Further, EES</w:t>
            </w:r>
            <w:proofErr w:type="spellStart"/>
            <w:r w:rsidR="004D54FC" w:rsidRPr="00690A26">
              <w:t>AccessTokenClaims</w:t>
            </w:r>
            <w:proofErr w:type="spellEnd"/>
            <w:r w:rsidR="004D54FC">
              <w:rPr>
                <w:noProof/>
              </w:rPr>
              <w:t xml:space="preserve"> and </w:t>
            </w:r>
            <w:proofErr w:type="spellStart"/>
            <w:r w:rsidR="004D54FC">
              <w:rPr>
                <w:noProof/>
              </w:rPr>
              <w:t>EES</w:t>
            </w:r>
            <w:r w:rsidR="004D54FC" w:rsidRPr="00690A26">
              <w:t>AccessToken</w:t>
            </w:r>
            <w:proofErr w:type="spellEnd"/>
            <w:r w:rsidR="004D54FC">
              <w:t xml:space="preserve"> are also specified.</w:t>
            </w:r>
          </w:p>
          <w:p w14:paraId="0A56AEC3" w14:textId="77777777" w:rsidR="00CB1E57" w:rsidRDefault="00CB1E57" w:rsidP="00CB1E57">
            <w:pPr>
              <w:pStyle w:val="CRCoverPage"/>
              <w:spacing w:after="0"/>
              <w:ind w:left="100"/>
              <w:rPr>
                <w:b/>
                <w:bCs/>
                <w:noProof/>
              </w:rPr>
            </w:pPr>
          </w:p>
          <w:p w14:paraId="0148F919" w14:textId="179D5871" w:rsidR="00CB1E57" w:rsidRPr="00833E8B" w:rsidRDefault="00CB1E57" w:rsidP="00CB1E57">
            <w:pPr>
              <w:pStyle w:val="CRCoverPage"/>
              <w:spacing w:after="0"/>
              <w:ind w:left="100"/>
              <w:rPr>
                <w:b/>
                <w:bCs/>
                <w:noProof/>
              </w:rPr>
            </w:pPr>
            <w:r w:rsidRPr="00833E8B">
              <w:rPr>
                <w:b/>
                <w:bCs/>
                <w:noProof/>
              </w:rPr>
              <w:t>Backward compatibility analysis:</w:t>
            </w:r>
          </w:p>
          <w:p w14:paraId="31C656EC" w14:textId="750A7682" w:rsidR="001E41F3" w:rsidRDefault="00CB1E57" w:rsidP="00CB1E57">
            <w:pPr>
              <w:pStyle w:val="CRCoverPage"/>
              <w:spacing w:after="0"/>
              <w:ind w:left="100"/>
              <w:rPr>
                <w:noProof/>
              </w:rPr>
            </w:pPr>
            <w:r>
              <w:rPr>
                <w:noProof/>
              </w:rPr>
              <w:t xml:space="preserve">No backward compatibility issue. The change is about provisioning of EES </w:t>
            </w:r>
            <w:r w:rsidR="00520484">
              <w:rPr>
                <w:noProof/>
              </w:rPr>
              <w:t xml:space="preserve">access tokens </w:t>
            </w:r>
            <w:r>
              <w:rPr>
                <w:noProof/>
              </w:rPr>
              <w:t xml:space="preserve">to </w:t>
            </w:r>
            <w:r w:rsidR="00520484">
              <w:rPr>
                <w:noProof/>
              </w:rPr>
              <w:t xml:space="preserve">the </w:t>
            </w:r>
            <w:r>
              <w:rPr>
                <w:noProof/>
              </w:rPr>
              <w:t>EEC by adding new attribute “</w:t>
            </w:r>
            <w:r w:rsidR="00520484">
              <w:rPr>
                <w:noProof/>
              </w:rPr>
              <w:t>eesS</w:t>
            </w:r>
            <w:r w:rsidRPr="007B6634">
              <w:rPr>
                <w:noProof/>
              </w:rPr>
              <w:t>ecurityCred</w:t>
            </w:r>
            <w:r>
              <w:rPr>
                <w:noProof/>
              </w:rPr>
              <w:t>”</w:t>
            </w:r>
            <w:r w:rsidRPr="007B6634">
              <w:rPr>
                <w:noProof/>
              </w:rPr>
              <w:t xml:space="preserve"> </w:t>
            </w:r>
            <w:r>
              <w:rPr>
                <w:noProof/>
              </w:rPr>
              <w:t>as part of existing of EES Info IE. Currently existing attributes of EES Info IE are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25045" w:rsidR="001E41F3" w:rsidRDefault="00826436">
            <w:pPr>
              <w:pStyle w:val="CRCoverPage"/>
              <w:spacing w:after="0"/>
              <w:ind w:left="100"/>
              <w:rPr>
                <w:noProof/>
              </w:rPr>
            </w:pPr>
            <w:r>
              <w:rPr>
                <w:noProof/>
              </w:rPr>
              <w:t xml:space="preserve">Misalignment with stage-2 </w:t>
            </w:r>
            <w:r w:rsidR="004A205A">
              <w:rPr>
                <w:noProof/>
              </w:rPr>
              <w:t xml:space="preserve">(both TS 23.558 and TS </w:t>
            </w:r>
            <w:r w:rsidR="00055B85">
              <w:rPr>
                <w:noProof/>
              </w:rPr>
              <w:t xml:space="preserve">33.558) </w:t>
            </w:r>
            <w:r>
              <w:rPr>
                <w:noProof/>
              </w:rPr>
              <w:t xml:space="preserve">and </w:t>
            </w:r>
            <w:r w:rsidR="00520484">
              <w:rPr>
                <w:noProof/>
              </w:rPr>
              <w:t xml:space="preserve">ECS providing EES </w:t>
            </w:r>
            <w:r>
              <w:rPr>
                <w:noProof/>
              </w:rPr>
              <w:t xml:space="preserve">security </w:t>
            </w:r>
            <w:r w:rsidR="00520484">
              <w:rPr>
                <w:noProof/>
              </w:rPr>
              <w:t xml:space="preserve">credentials </w:t>
            </w:r>
            <w:r>
              <w:rPr>
                <w:noProof/>
              </w:rPr>
              <w:t>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61FFE" w:rsidR="001E41F3" w:rsidRDefault="006F1CA6">
            <w:pPr>
              <w:pStyle w:val="CRCoverPage"/>
              <w:spacing w:after="0"/>
              <w:ind w:left="100"/>
              <w:rPr>
                <w:noProof/>
              </w:rPr>
            </w:pPr>
            <w:r>
              <w:rPr>
                <w:noProof/>
              </w:rPr>
              <w:t xml:space="preserve">2, </w:t>
            </w:r>
            <w:r w:rsidR="001C401A">
              <w:rPr>
                <w:noProof/>
              </w:rPr>
              <w:t>7.2.2.2.2,</w:t>
            </w:r>
            <w:r w:rsidR="001C401A">
              <w:rPr>
                <w:lang w:eastAsia="zh-CN"/>
              </w:rPr>
              <w:t xml:space="preserve"> 8.1.5.2.9, </w:t>
            </w:r>
            <w:r w:rsidR="00A829D2">
              <w:rPr>
                <w:lang w:eastAsia="zh-CN"/>
              </w:rPr>
              <w:t xml:space="preserve">8.1.5.3.1, </w:t>
            </w:r>
            <w:r w:rsidR="00E90EFB">
              <w:rPr>
                <w:lang w:eastAsia="zh-CN"/>
              </w:rPr>
              <w:t xml:space="preserve">8.2.5.2.x (new), </w:t>
            </w:r>
            <w:r w:rsidR="00A829D2">
              <w:rPr>
                <w:lang w:eastAsia="zh-CN"/>
              </w:rPr>
              <w:t xml:space="preserve">8.2.5.2.y (new), 9.1 (new), </w:t>
            </w:r>
            <w:r w:rsidR="001C401A">
              <w:rPr>
                <w:lang w:eastAsia="zh-CN"/>
              </w:rPr>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161AF" w:rsidR="001E41F3" w:rsidRDefault="00055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E2C1" w:rsidR="001E41F3" w:rsidRDefault="00055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11A8" w:rsidR="001E41F3" w:rsidRDefault="00055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3F1DD0A8"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5AF7FBEB" w14:textId="77777777" w:rsidR="00601CD6" w:rsidRPr="004D3578" w:rsidRDefault="00601CD6" w:rsidP="00601CD6">
      <w:pPr>
        <w:pStyle w:val="Heading1"/>
      </w:pPr>
      <w:bookmarkStart w:id="11" w:name="_Toc65746293"/>
      <w:bookmarkStart w:id="12" w:name="_Toc101529223"/>
      <w:bookmarkStart w:id="13" w:name="_Toc114864049"/>
      <w:bookmarkStart w:id="14" w:name="_Toc124423654"/>
      <w:r w:rsidRPr="004D3578">
        <w:t>2</w:t>
      </w:r>
      <w:r w:rsidRPr="004D3578">
        <w:tab/>
        <w:t>References</w:t>
      </w:r>
      <w:bookmarkEnd w:id="11"/>
      <w:bookmarkEnd w:id="12"/>
      <w:bookmarkEnd w:id="13"/>
      <w:bookmarkEnd w:id="14"/>
    </w:p>
    <w:p w14:paraId="76885723" w14:textId="77777777" w:rsidR="00601CD6" w:rsidRPr="004D3578" w:rsidRDefault="00601CD6" w:rsidP="00601CD6">
      <w:r w:rsidRPr="004D3578">
        <w:t>The following documents contain provisions which, through reference in this text, constitute provisions of the present document.</w:t>
      </w:r>
    </w:p>
    <w:p w14:paraId="6783C1B7" w14:textId="77777777" w:rsidR="00601CD6" w:rsidRPr="004D3578" w:rsidRDefault="00601CD6" w:rsidP="00601CD6">
      <w:pPr>
        <w:pStyle w:val="B1"/>
      </w:pPr>
      <w:r>
        <w:t>-</w:t>
      </w:r>
      <w:r>
        <w:tab/>
      </w:r>
      <w:r w:rsidRPr="004D3578">
        <w:t>References are either specific (identified by date of publication, edition number, version number, etc.) or non</w:t>
      </w:r>
      <w:r w:rsidRPr="004D3578">
        <w:noBreakHyphen/>
        <w:t>specific.</w:t>
      </w:r>
    </w:p>
    <w:p w14:paraId="44AB67D1" w14:textId="77777777" w:rsidR="00601CD6" w:rsidRPr="004D3578" w:rsidRDefault="00601CD6" w:rsidP="00601CD6">
      <w:pPr>
        <w:pStyle w:val="B1"/>
      </w:pPr>
      <w:r>
        <w:t>-</w:t>
      </w:r>
      <w:r>
        <w:tab/>
      </w:r>
      <w:r w:rsidRPr="004D3578">
        <w:t>For a specific reference, subsequent revisions do not apply.</w:t>
      </w:r>
    </w:p>
    <w:p w14:paraId="7EBA8AB3" w14:textId="77777777" w:rsidR="00601CD6" w:rsidRPr="001D386F" w:rsidRDefault="00601CD6" w:rsidP="00601CD6">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5567E3B2" w14:textId="77777777" w:rsidR="00601CD6" w:rsidRDefault="00601CD6" w:rsidP="00601CD6">
      <w:pPr>
        <w:pStyle w:val="EX"/>
      </w:pPr>
      <w:r w:rsidRPr="004D3578">
        <w:t>[1]</w:t>
      </w:r>
      <w:r w:rsidRPr="004D3578">
        <w:tab/>
        <w:t>3GPP TR 21.905: "Vocabulary for 3GPP Specifications".</w:t>
      </w:r>
    </w:p>
    <w:p w14:paraId="0D970872" w14:textId="77777777" w:rsidR="00601CD6" w:rsidRDefault="00601CD6" w:rsidP="00601CD6">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762BBCA7" w14:textId="77777777" w:rsidR="00601CD6" w:rsidRPr="00F35F4A" w:rsidRDefault="00601CD6" w:rsidP="00601CD6">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06F13833" w14:textId="77777777" w:rsidR="00601CD6" w:rsidRDefault="00601CD6" w:rsidP="00601CD6">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6F05B4CC" w14:textId="77777777" w:rsidR="00601CD6" w:rsidRPr="00F35F4A" w:rsidRDefault="00601CD6" w:rsidP="00601CD6">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8F5DFC2" w14:textId="77777777" w:rsidR="00601CD6" w:rsidRDefault="00601CD6" w:rsidP="00601CD6">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1B95F3D0" w14:textId="77777777" w:rsidR="00601CD6" w:rsidRDefault="00601CD6" w:rsidP="00601CD6">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471F59D" w14:textId="77777777" w:rsidR="00B44857" w:rsidRPr="00690A26" w:rsidRDefault="00601CD6" w:rsidP="00B44857">
      <w:pPr>
        <w:pStyle w:val="EX"/>
        <w:rPr>
          <w:ins w:id="15" w:author="Michael Starsinic" w:date="2023-02-28T19:42:00Z"/>
          <w:lang w:eastAsia="zh-CN"/>
        </w:rPr>
      </w:pPr>
      <w:r>
        <w:rPr>
          <w:lang w:val="en-IN"/>
        </w:rPr>
        <w:t>[8]</w:t>
      </w:r>
      <w:r>
        <w:rPr>
          <w:lang w:val="en-IN"/>
        </w:rPr>
        <w:tab/>
        <w:t>3GPP TS 29.522: "5G System; Network Exposure Function Northbound APIs; Stage 3".</w:t>
      </w:r>
    </w:p>
    <w:p w14:paraId="159FA878" w14:textId="77777777" w:rsidR="00DE1F2E" w:rsidRPr="00690A26" w:rsidRDefault="00DE1F2E" w:rsidP="00DE1F2E">
      <w:pPr>
        <w:pStyle w:val="EX"/>
        <w:rPr>
          <w:ins w:id="16" w:author="Taimoor" w:date="2023-05-15T00:37:00Z"/>
        </w:rPr>
      </w:pPr>
      <w:ins w:id="17" w:author="Taimoor" w:date="2023-05-15T00:37:00Z">
        <w:r w:rsidRPr="00690A26">
          <w:rPr>
            <w:lang w:eastAsia="zh-CN"/>
          </w:rPr>
          <w:t>[</w:t>
        </w:r>
        <w:r>
          <w:rPr>
            <w:lang w:eastAsia="zh-CN"/>
          </w:rPr>
          <w:t>x</w:t>
        </w:r>
        <w:r w:rsidRPr="00690A26">
          <w:rPr>
            <w:lang w:eastAsia="zh-CN"/>
          </w:rPr>
          <w:t>]</w:t>
        </w:r>
        <w:r w:rsidRPr="00690A26">
          <w:rPr>
            <w:lang w:eastAsia="zh-CN"/>
          </w:rPr>
          <w:tab/>
        </w:r>
        <w:r w:rsidRPr="00690A26">
          <w:rPr>
            <w:lang w:val="en-US"/>
          </w:rPr>
          <w:t>IETF RFC 6749: "The OAuth 2.0 Authorization Framework".</w:t>
        </w:r>
      </w:ins>
    </w:p>
    <w:p w14:paraId="290EB1AD" w14:textId="77777777" w:rsidR="00DE1F2E" w:rsidRDefault="00DE1F2E" w:rsidP="00DE1F2E">
      <w:pPr>
        <w:pStyle w:val="EX"/>
        <w:rPr>
          <w:ins w:id="18" w:author="Taimoor" w:date="2023-05-15T00:37:00Z"/>
        </w:rPr>
      </w:pPr>
      <w:ins w:id="19" w:author="Taimoor" w:date="2023-05-15T00:37:00Z">
        <w:r w:rsidRPr="00690A26">
          <w:t>[</w:t>
        </w:r>
        <w:r>
          <w:t>y</w:t>
        </w:r>
        <w:r w:rsidRPr="00690A26">
          <w:t>]</w:t>
        </w:r>
        <w:r w:rsidRPr="00690A26">
          <w:tab/>
          <w:t>IETF RFC 7519: "JSON Web Token (JWT)".</w:t>
        </w:r>
      </w:ins>
    </w:p>
    <w:p w14:paraId="33C30886" w14:textId="77777777" w:rsidR="00DE1F2E" w:rsidRPr="00D1205D" w:rsidRDefault="00DE1F2E" w:rsidP="00DE1F2E">
      <w:pPr>
        <w:pStyle w:val="EX"/>
        <w:rPr>
          <w:ins w:id="20" w:author="Taimoor" w:date="2023-05-15T00:37:00Z"/>
        </w:rPr>
      </w:pPr>
      <w:ins w:id="21" w:author="Taimoor" w:date="2023-05-15T00:37:00Z">
        <w:r w:rsidRPr="00690A26">
          <w:t>[</w:t>
        </w:r>
        <w:r>
          <w:t>z</w:t>
        </w:r>
        <w:r w:rsidRPr="00690A26">
          <w:t>]</w:t>
        </w:r>
        <w:r w:rsidRPr="00690A26">
          <w:tab/>
          <w:t>IETF RFC </w:t>
        </w:r>
        <w:r>
          <w:t>8693</w:t>
        </w:r>
        <w:r w:rsidRPr="00690A26">
          <w:t>: "</w:t>
        </w:r>
        <w:r w:rsidRPr="0020704A">
          <w:t>OAuth 2.0 Token Exchang</w:t>
        </w:r>
        <w:r>
          <w:t>e</w:t>
        </w:r>
        <w:r w:rsidRPr="00690A26">
          <w:t>".</w:t>
        </w:r>
      </w:ins>
    </w:p>
    <w:p w14:paraId="5C2ACBE1" w14:textId="77777777" w:rsidR="00DE1F2E" w:rsidRPr="00D1205D" w:rsidRDefault="00DE1F2E" w:rsidP="00DE1F2E">
      <w:pPr>
        <w:pStyle w:val="EX"/>
        <w:rPr>
          <w:ins w:id="22" w:author="Taimoor" w:date="2023-05-15T00:37:00Z"/>
        </w:rPr>
      </w:pPr>
      <w:ins w:id="23" w:author="Taimoor" w:date="2023-05-15T00:37:00Z">
        <w:r w:rsidRPr="00D1205D">
          <w:t>[</w:t>
        </w:r>
        <w:r>
          <w:t>aa</w:t>
        </w:r>
        <w:r w:rsidRPr="00D1205D">
          <w:t>]</w:t>
        </w:r>
        <w:r w:rsidRPr="00D1205D">
          <w:tab/>
          <w:t>IETF RFC 6750: "The OAuth 2.0 Authorization Framework: Bearer Token Usage".</w:t>
        </w:r>
      </w:ins>
    </w:p>
    <w:p w14:paraId="70DC505A" w14:textId="77777777" w:rsidR="00DE1F2E" w:rsidRPr="00D1205D" w:rsidRDefault="00DE1F2E" w:rsidP="00DE1F2E">
      <w:pPr>
        <w:pStyle w:val="EX"/>
        <w:rPr>
          <w:ins w:id="24" w:author="Taimoor" w:date="2023-05-15T00:37:00Z"/>
        </w:rPr>
      </w:pPr>
      <w:ins w:id="25" w:author="Taimoor" w:date="2023-05-15T00:37:00Z">
        <w:r w:rsidRPr="00D1205D">
          <w:t>[</w:t>
        </w:r>
        <w:r>
          <w:t>bb</w:t>
        </w:r>
        <w:r w:rsidRPr="00D1205D">
          <w:t>]</w:t>
        </w:r>
        <w:r w:rsidRPr="00D1205D">
          <w:tab/>
          <w:t>IETF RFC 7235: " Hypertext Transfer Protocol (HTTP/1.1): Authentication".</w:t>
        </w:r>
      </w:ins>
    </w:p>
    <w:p w14:paraId="162835F9" w14:textId="7A1B6FAE" w:rsidR="00B44857" w:rsidRPr="00D1205D" w:rsidRDefault="00B44857" w:rsidP="00B44857">
      <w:pPr>
        <w:pStyle w:val="EX"/>
      </w:pPr>
    </w:p>
    <w:p w14:paraId="34657577" w14:textId="7EDAE1A0" w:rsidR="00A829D2" w:rsidRPr="00D1205D" w:rsidRDefault="00A829D2" w:rsidP="00A829D2">
      <w:pPr>
        <w:pStyle w:val="EX"/>
      </w:pPr>
    </w:p>
    <w:p w14:paraId="2709499F" w14:textId="335836D0" w:rsidR="007E5692" w:rsidRPr="00690A26" w:rsidRDefault="007E5692" w:rsidP="007E5692">
      <w:pPr>
        <w:pStyle w:val="EX"/>
        <w:rPr>
          <w:lang w:val="en-US"/>
        </w:rPr>
      </w:pPr>
    </w:p>
    <w:p w14:paraId="3BCF3030" w14:textId="633BCFDD" w:rsidR="00601CD6" w:rsidRDefault="00601CD6" w:rsidP="00601CD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1A28D2B6" w14:textId="4A85CDE1" w:rsidR="00092576" w:rsidRDefault="00092576" w:rsidP="00092576">
      <w:pPr>
        <w:pStyle w:val="Heading5"/>
      </w:pPr>
      <w:r>
        <w:t>7.2.2.2.2</w:t>
      </w:r>
      <w:r>
        <w:tab/>
        <w:t xml:space="preserve">EEC requesting service provisioning information using </w:t>
      </w:r>
      <w:proofErr w:type="spellStart"/>
      <w:r w:rsidRPr="00317891">
        <w:t>Eecs_ServiceProvisioning_Request</w:t>
      </w:r>
      <w:proofErr w:type="spellEnd"/>
      <w:r>
        <w:t xml:space="preserve"> </w:t>
      </w:r>
      <w:proofErr w:type="gramStart"/>
      <w:r>
        <w:t>operation</w:t>
      </w:r>
      <w:bookmarkEnd w:id="8"/>
      <w:bookmarkEnd w:id="9"/>
      <w:bookmarkEnd w:id="10"/>
      <w:proofErr w:type="gramEnd"/>
    </w:p>
    <w:p w14:paraId="2B2854FA" w14:textId="77777777" w:rsidR="00092576" w:rsidRDefault="00092576" w:rsidP="00092576">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4550D1E3" w14:textId="77777777" w:rsidR="00092576" w:rsidRDefault="00092576" w:rsidP="00092576">
      <w:r>
        <w:t>Upon receiving the HTTP POST message from the EEC, the ECS shall:</w:t>
      </w:r>
    </w:p>
    <w:p w14:paraId="4890CDDA" w14:textId="77777777" w:rsidR="00092576" w:rsidRDefault="00092576" w:rsidP="00092576">
      <w:pPr>
        <w:pStyle w:val="B1"/>
      </w:pPr>
      <w:r>
        <w:t>a)</w:t>
      </w:r>
      <w:r>
        <w:tab/>
        <w:t xml:space="preserve">process the EEC service provisioning request </w:t>
      </w:r>
      <w:proofErr w:type="gramStart"/>
      <w:r>
        <w:t>information;</w:t>
      </w:r>
      <w:proofErr w:type="gramEnd"/>
    </w:p>
    <w:p w14:paraId="7635FC9C" w14:textId="77777777" w:rsidR="00092576" w:rsidRDefault="00092576" w:rsidP="00092576">
      <w:pPr>
        <w:pStyle w:val="B1"/>
      </w:pPr>
      <w:r>
        <w:t>b)</w:t>
      </w:r>
      <w:r>
        <w:tab/>
        <w:t>v</w:t>
      </w:r>
      <w:r w:rsidRPr="00393B16">
        <w:t xml:space="preserve">erify and check if the </w:t>
      </w:r>
      <w:r>
        <w:t>EEC</w:t>
      </w:r>
      <w:r w:rsidRPr="00393B16">
        <w:t xml:space="preserve"> is authorized to </w:t>
      </w:r>
      <w:r>
        <w:t xml:space="preserve">request service provisioning information from </w:t>
      </w:r>
      <w:proofErr w:type="gramStart"/>
      <w:r>
        <w:t>ECS;</w:t>
      </w:r>
      <w:proofErr w:type="gramEnd"/>
    </w:p>
    <w:p w14:paraId="1028D367" w14:textId="77777777" w:rsidR="00092576" w:rsidRDefault="00092576" w:rsidP="00092576">
      <w:pPr>
        <w:pStyle w:val="B1"/>
      </w:pPr>
      <w:r>
        <w:lastRenderedPageBreak/>
        <w:t>c)</w:t>
      </w:r>
      <w:r>
        <w:tab/>
        <w:t>if the EEC is authorized to request service provisioning information from ECS, then the ECS:</w:t>
      </w:r>
    </w:p>
    <w:p w14:paraId="0942CB19" w14:textId="77777777" w:rsidR="00092576" w:rsidRDefault="00092576" w:rsidP="00092576">
      <w:pPr>
        <w:pStyle w:val="B2"/>
      </w:pPr>
      <w:r>
        <w:t>1)</w:t>
      </w:r>
      <w:r>
        <w:tab/>
        <w:t xml:space="preserve">may </w:t>
      </w:r>
      <w:r w:rsidRPr="00317891">
        <w:t xml:space="preserve">obtain the UE's location </w:t>
      </w:r>
      <w:r>
        <w:t>as specified in clause 5.3 of 3GPP TS 29.122 [3</w:t>
      </w:r>
      <w:proofErr w:type="gramStart"/>
      <w:r>
        <w:t>];</w:t>
      </w:r>
      <w:proofErr w:type="gramEnd"/>
    </w:p>
    <w:p w14:paraId="627625CB" w14:textId="77777777" w:rsidR="00092576" w:rsidRDefault="00092576" w:rsidP="00092576">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w:t>
      </w:r>
      <w:proofErr w:type="gramStart"/>
      <w:r>
        <w:rPr>
          <w:lang w:eastAsia="ko-KR"/>
        </w:rPr>
        <w:t>location;</w:t>
      </w:r>
      <w:proofErr w:type="gramEnd"/>
    </w:p>
    <w:p w14:paraId="6994C0EC" w14:textId="77777777" w:rsidR="00092576" w:rsidRDefault="00092576" w:rsidP="00092576">
      <w:pPr>
        <w:pStyle w:val="B3"/>
      </w:pPr>
      <w:r>
        <w:t>i)</w:t>
      </w:r>
      <w:r>
        <w:tab/>
        <w:t xml:space="preserve">if </w:t>
      </w:r>
      <w:proofErr w:type="spellStart"/>
      <w:r>
        <w:t>acSvcContSupp</w:t>
      </w:r>
      <w:proofErr w:type="spellEnd"/>
      <w:r>
        <w:t xml:space="preserve"> information is included in the AC Profile, the </w:t>
      </w:r>
      <w:r>
        <w:rPr>
          <w:noProof/>
          <w:lang w:val="en-US"/>
        </w:rPr>
        <w:t xml:space="preserve">matching EES </w:t>
      </w:r>
      <w:proofErr w:type="gramStart"/>
      <w:r>
        <w:t>has to</w:t>
      </w:r>
      <w:proofErr w:type="gramEnd"/>
      <w:r>
        <w:t xml:space="preserve"> support </w:t>
      </w:r>
      <w:proofErr w:type="spellStart"/>
      <w:r>
        <w:t>ACRScenario</w:t>
      </w:r>
      <w:proofErr w:type="spellEnd"/>
      <w:r>
        <w:t xml:space="preserve"> indicated in the </w:t>
      </w:r>
      <w:proofErr w:type="spellStart"/>
      <w:r>
        <w:t>acSvcContSupp</w:t>
      </w:r>
      <w:proofErr w:type="spellEnd"/>
      <w:r>
        <w:t xml:space="preserve"> information; and</w:t>
      </w:r>
    </w:p>
    <w:p w14:paraId="0ABA1852" w14:textId="77777777" w:rsidR="00092576" w:rsidRPr="009C2C7C" w:rsidRDefault="00092576" w:rsidP="00092576">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p>
    <w:p w14:paraId="2043BB90" w14:textId="77777777" w:rsidR="00092576" w:rsidRDefault="00092576" w:rsidP="00092576">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17F3883" w14:textId="77777777" w:rsidR="00092576" w:rsidRDefault="00092576" w:rsidP="00092576">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68A7D214" w14:textId="77777777" w:rsidR="00092576" w:rsidRDefault="00092576" w:rsidP="00092576">
      <w:pPr>
        <w:pStyle w:val="B3"/>
      </w:pPr>
      <w:r>
        <w:rPr>
          <w:lang w:eastAsia="ko-KR"/>
        </w:rPr>
        <w:t>ii.</w:t>
      </w:r>
      <w:r>
        <w:rPr>
          <w:lang w:eastAsia="ko-KR"/>
        </w:rPr>
        <w:tab/>
      </w:r>
      <w:r w:rsidRPr="00317891">
        <w:rPr>
          <w:lang w:eastAsia="ko-KR"/>
        </w:rPr>
        <w:t>ECS identifies the EES(s) by applying the ECSP policy (</w:t>
      </w:r>
      <w:proofErr w:type="gramStart"/>
      <w:r w:rsidRPr="00317891">
        <w:rPr>
          <w:lang w:eastAsia="ko-KR"/>
        </w:rPr>
        <w:t>e.g.</w:t>
      </w:r>
      <w:proofErr w:type="gramEnd"/>
      <w:r w:rsidRPr="00317891">
        <w:rPr>
          <w:lang w:eastAsia="ko-KR"/>
        </w:rPr>
        <w:t xml:space="preserve"> based on the UE location)</w:t>
      </w:r>
      <w:r>
        <w:rPr>
          <w:lang w:eastAsia="ko-KR"/>
        </w:rPr>
        <w:t>;</w:t>
      </w:r>
    </w:p>
    <w:p w14:paraId="704576E8" w14:textId="77777777" w:rsidR="00B464DD" w:rsidRDefault="00092576" w:rsidP="00092576">
      <w:pPr>
        <w:pStyle w:val="B1"/>
      </w:pPr>
      <w:r>
        <w:rPr>
          <w:lang w:eastAsia="ko-KR"/>
        </w:rPr>
        <w:tab/>
        <w:t>t</w:t>
      </w:r>
      <w:r w:rsidRPr="00317891">
        <w:rPr>
          <w:lang w:eastAsia="ko-KR"/>
        </w:rPr>
        <w:t xml:space="preserve">he ECS also determines other information that needs to be provisioned, </w:t>
      </w:r>
      <w:proofErr w:type="gramStart"/>
      <w:r w:rsidRPr="00317891">
        <w:rPr>
          <w:lang w:eastAsia="ko-KR"/>
        </w:rPr>
        <w:t>e.g.</w:t>
      </w:r>
      <w:proofErr w:type="gramEnd"/>
      <w:r w:rsidRPr="00317891">
        <w:rPr>
          <w:lang w:eastAsia="ko-KR"/>
        </w:rPr>
        <w:t xml:space="preserve"> identification of the EDN, EDN service area, EES</w:t>
      </w:r>
      <w:r>
        <w:rPr>
          <w:lang w:eastAsia="ko-KR"/>
        </w:rPr>
        <w:t xml:space="preserve"> endpoints</w:t>
      </w:r>
      <w:r>
        <w:t xml:space="preserve">; </w:t>
      </w:r>
    </w:p>
    <w:p w14:paraId="2BE9A2BE" w14:textId="77777777" w:rsidR="00DE1F2E" w:rsidRPr="00B464DD" w:rsidRDefault="00DE1F2E" w:rsidP="00DE1F2E">
      <w:pPr>
        <w:pStyle w:val="B2"/>
        <w:rPr>
          <w:ins w:id="26" w:author="Taimoor" w:date="2023-05-15T00:37:00Z"/>
        </w:rPr>
      </w:pPr>
      <w:ins w:id="27" w:author="Taimoor" w:date="2023-05-15T00:37:00Z">
        <w:r w:rsidRPr="00B464DD">
          <w:t>4)</w:t>
        </w:r>
        <w:r w:rsidRPr="00B464DD">
          <w:tab/>
          <w:t xml:space="preserve">if the ECS is able to provide security credentials (i.e., access tokens as specified in TS 33.558 [7] clause 6.2) for the candidate </w:t>
        </w:r>
        <w:proofErr w:type="spellStart"/>
        <w:r w:rsidRPr="00B464DD">
          <w:t>EESes</w:t>
        </w:r>
        <w:proofErr w:type="spellEnd"/>
        <w:r w:rsidRPr="00B464DD">
          <w:t>, then the ECS provides the EES security credentials in the response body</w:t>
        </w:r>
        <w:r>
          <w:t xml:space="preserve"> by</w:t>
        </w:r>
        <w:r w:rsidRPr="00B464DD">
          <w:t xml:space="preserve"> including </w:t>
        </w:r>
        <w:r>
          <w:t xml:space="preserve">the </w:t>
        </w:r>
        <w:proofErr w:type="spellStart"/>
        <w:r w:rsidRPr="00F240C0">
          <w:t>EesAccessToken</w:t>
        </w:r>
        <w:proofErr w:type="spellEnd"/>
        <w:r>
          <w:t xml:space="preserve"> as </w:t>
        </w:r>
        <w:proofErr w:type="spellStart"/>
        <w:r>
          <w:t>pecified</w:t>
        </w:r>
        <w:proofErr w:type="spellEnd"/>
        <w:r>
          <w:t xml:space="preserve"> in clause </w:t>
        </w:r>
        <w:r w:rsidRPr="00F240C0">
          <w:t>8.1.5.2.y</w:t>
        </w:r>
        <w:r>
          <w:t xml:space="preserve"> </w:t>
        </w:r>
        <w:r w:rsidRPr="00B464DD">
          <w:t xml:space="preserve">in the </w:t>
        </w:r>
        <w:proofErr w:type="spellStart"/>
        <w:r w:rsidRPr="00B464DD">
          <w:t>EESInfo</w:t>
        </w:r>
        <w:proofErr w:type="spellEnd"/>
        <w:r w:rsidRPr="00B464DD">
          <w:t xml:space="preserve"> of candidate </w:t>
        </w:r>
        <w:proofErr w:type="spellStart"/>
        <w:proofErr w:type="gramStart"/>
        <w:r w:rsidRPr="00B464DD">
          <w:t>EESes</w:t>
        </w:r>
        <w:proofErr w:type="spellEnd"/>
        <w:r>
          <w:t>;</w:t>
        </w:r>
        <w:proofErr w:type="gramEnd"/>
        <w:r w:rsidRPr="00B464DD">
          <w:t xml:space="preserve"> </w:t>
        </w:r>
      </w:ins>
    </w:p>
    <w:p w14:paraId="0CD05236" w14:textId="77777777" w:rsidR="00092576" w:rsidRDefault="00092576" w:rsidP="00092576">
      <w:pPr>
        <w:pStyle w:val="B1"/>
      </w:pPr>
      <w:r w:rsidRPr="001D386F">
        <w:t>d)</w:t>
      </w:r>
      <w:r w:rsidRPr="001D386F">
        <w:tab/>
      </w:r>
      <w:r w:rsidRPr="001D386F">
        <w:rPr>
          <w:lang w:eastAsia="ko-KR"/>
        </w:rPr>
        <w:t xml:space="preserve">if the ECS </w:t>
      </w:r>
      <w:proofErr w:type="gramStart"/>
      <w:r w:rsidRPr="001D386F">
        <w:rPr>
          <w:lang w:eastAsia="ko-KR"/>
        </w:rPr>
        <w:t>is able to</w:t>
      </w:r>
      <w:proofErr w:type="gramEnd"/>
      <w:r w:rsidRPr="001D386F">
        <w:rPr>
          <w:lang w:eastAsia="ko-KR"/>
        </w:rPr>
        <w:t xml:space="preserve">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EEEA91A" w14:textId="1A2604EC" w:rsidR="00092576" w:rsidRDefault="00092576" w:rsidP="00092576">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w:t>
      </w:r>
      <w:proofErr w:type="gramStart"/>
      <w:r w:rsidRPr="001D386F">
        <w:rPr>
          <w:lang w:eastAsia="ko-KR"/>
        </w:rPr>
        <w:t>i.e.</w:t>
      </w:r>
      <w:proofErr w:type="gramEnd"/>
      <w:r w:rsidRPr="001D386F">
        <w:rPr>
          <w:lang w:eastAsia="ko-KR"/>
        </w:rPr>
        <w:t xml:space="preserv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276939FE" w14:textId="1C3ABE2E" w:rsidR="00826436" w:rsidRPr="001D386F" w:rsidRDefault="00092576" w:rsidP="00B464DD">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B92C587" w14:textId="77777777" w:rsidR="00092576" w:rsidRDefault="00092576" w:rsidP="00092576">
      <w:pPr>
        <w:rPr>
          <w:lang w:eastAsia="ko-KR"/>
        </w:rPr>
      </w:pPr>
      <w:r w:rsidRPr="00317891">
        <w:rPr>
          <w:lang w:eastAsia="ko-KR"/>
        </w:rPr>
        <w:t>The EEC may cache the service provisioning information (</w:t>
      </w:r>
      <w:proofErr w:type="gramStart"/>
      <w:r w:rsidRPr="00317891">
        <w:rPr>
          <w:lang w:eastAsia="ko-KR"/>
        </w:rPr>
        <w:t>e.g.</w:t>
      </w:r>
      <w:proofErr w:type="gramEnd"/>
      <w:r w:rsidRPr="00317891">
        <w:rPr>
          <w:lang w:eastAsia="ko-KR"/>
        </w:rPr>
        <w:t xml:space="preserve">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8B08B36" w14:textId="5A51E855" w:rsidR="00092576" w:rsidRDefault="00092576" w:rsidP="00092576">
      <w:pPr>
        <w:pStyle w:val="NO"/>
        <w:rPr>
          <w:lang w:val="en-US"/>
        </w:rPr>
      </w:pPr>
      <w:r>
        <w:t>Note:</w:t>
      </w:r>
      <w:r>
        <w:tab/>
        <w:t xml:space="preserve">How EEC </w:t>
      </w:r>
      <w:r w:rsidRPr="00BF1D18">
        <w:rPr>
          <w:lang w:val="en-US"/>
        </w:rPr>
        <w:t>maintains the service provisioning information</w:t>
      </w:r>
      <w:r>
        <w:rPr>
          <w:lang w:val="en-US"/>
        </w:rPr>
        <w:t xml:space="preserve"> is implementation specific.</w:t>
      </w:r>
    </w:p>
    <w:p w14:paraId="768BBCB9" w14:textId="04EEF0D2" w:rsidR="006F1CA6" w:rsidRDefault="006F1CA6" w:rsidP="006F1CA6">
      <w:pPr>
        <w:jc w:val="center"/>
        <w:rPr>
          <w:noProof/>
        </w:rPr>
      </w:pPr>
      <w:r w:rsidRPr="00DB12B9">
        <w:rPr>
          <w:noProof/>
          <w:highlight w:val="green"/>
        </w:rPr>
        <w:t xml:space="preserve">***** </w:t>
      </w:r>
      <w:r w:rsidR="00B44857">
        <w:rPr>
          <w:noProof/>
          <w:highlight w:val="green"/>
        </w:rPr>
        <w:t>Third</w:t>
      </w:r>
      <w:r w:rsidR="00B44857" w:rsidRPr="00DB12B9">
        <w:rPr>
          <w:noProof/>
          <w:highlight w:val="green"/>
        </w:rPr>
        <w:t xml:space="preserve"> </w:t>
      </w:r>
      <w:r w:rsidRPr="00DB12B9">
        <w:rPr>
          <w:noProof/>
          <w:highlight w:val="green"/>
        </w:rPr>
        <w:t>change *****</w:t>
      </w:r>
    </w:p>
    <w:p w14:paraId="1F67CEB4" w14:textId="77777777" w:rsidR="00092576" w:rsidRDefault="00092576" w:rsidP="00092576">
      <w:pPr>
        <w:pStyle w:val="Heading5"/>
        <w:rPr>
          <w:lang w:eastAsia="ko-KR"/>
        </w:rPr>
      </w:pPr>
      <w:bookmarkStart w:id="28" w:name="_Toc101529484"/>
      <w:bookmarkStart w:id="29" w:name="_Toc114864318"/>
      <w:bookmarkStart w:id="30" w:name="_Toc124423924"/>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28"/>
      <w:bookmarkEnd w:id="29"/>
      <w:bookmarkEnd w:id="30"/>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602D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602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602D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602D4">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602D4">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602D4">
            <w:pPr>
              <w:pStyle w:val="TAH"/>
              <w:rPr>
                <w:rFonts w:cs="Arial"/>
                <w:szCs w:val="18"/>
              </w:rPr>
            </w:pPr>
            <w:r>
              <w:t>Applicability</w:t>
            </w:r>
          </w:p>
        </w:tc>
      </w:tr>
      <w:tr w:rsidR="00092576" w14:paraId="794922E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602D4">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602D4">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602D4">
            <w:pPr>
              <w:pStyle w:val="TAL"/>
              <w:rPr>
                <w:rFonts w:cs="Arial"/>
                <w:szCs w:val="18"/>
              </w:rPr>
            </w:pPr>
          </w:p>
        </w:tc>
      </w:tr>
      <w:tr w:rsidR="00092576" w14:paraId="479C4EA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602D4">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602D4">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602D4">
            <w:pPr>
              <w:pStyle w:val="TAL"/>
              <w:rPr>
                <w:lang w:eastAsia="zh-CN"/>
              </w:rPr>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602D4">
            <w:pPr>
              <w:pStyle w:val="TAL"/>
              <w:rPr>
                <w:rFonts w:cs="Arial"/>
                <w:szCs w:val="18"/>
              </w:rPr>
            </w:pPr>
          </w:p>
        </w:tc>
      </w:tr>
      <w:tr w:rsidR="00092576" w14:paraId="1A8B7B7B"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602D4">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602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602D4">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602D4">
            <w:pPr>
              <w:pStyle w:val="TAL"/>
            </w:pPr>
            <w:r>
              <w:t xml:space="preserve">The list of application identifiers of the Edge Application Servers registered with the EES, </w:t>
            </w:r>
            <w:proofErr w:type="gramStart"/>
            <w:r>
              <w:t>e.g.</w:t>
            </w:r>
            <w:proofErr w:type="gramEnd"/>
            <w:r>
              <w:t xml:space="preserve">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602D4">
            <w:pPr>
              <w:pStyle w:val="TAL"/>
              <w:rPr>
                <w:rFonts w:cs="Arial"/>
                <w:szCs w:val="18"/>
              </w:rPr>
            </w:pPr>
          </w:p>
        </w:tc>
      </w:tr>
      <w:tr w:rsidR="00092576" w14:paraId="00F57E7E"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602D4">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602D4">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602D4">
            <w:pPr>
              <w:pStyle w:val="TAL"/>
              <w:rPr>
                <w:rFonts w:cs="Arial"/>
                <w:szCs w:val="18"/>
              </w:rPr>
            </w:pPr>
          </w:p>
        </w:tc>
      </w:tr>
      <w:tr w:rsidR="00092576" w14:paraId="5192A90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602D4">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602D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602D4">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602D4">
            <w:pPr>
              <w:pStyle w:val="TAL"/>
              <w:rPr>
                <w:rFonts w:cs="Arial"/>
                <w:szCs w:val="18"/>
              </w:rPr>
            </w:pPr>
          </w:p>
        </w:tc>
      </w:tr>
      <w:tr w:rsidR="00092576" w14:paraId="1F63686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602D4">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602D4">
            <w:pPr>
              <w:pStyle w:val="TAL"/>
            </w:pPr>
            <w:proofErr w:type="gramStart"/>
            <w:r>
              <w:t>array(</w:t>
            </w:r>
            <w:proofErr w:type="spellStart"/>
            <w:proofErr w:type="gramEnd"/>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602D4">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602D4">
            <w:pPr>
              <w:pStyle w:val="TAL"/>
              <w:rPr>
                <w:rFonts w:cs="Arial"/>
                <w:szCs w:val="18"/>
              </w:rPr>
            </w:pPr>
          </w:p>
        </w:tc>
      </w:tr>
      <w:tr w:rsidR="00092576" w14:paraId="6DADC22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602D4">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602D4">
            <w:pPr>
              <w:pStyle w:val="TAL"/>
            </w:pPr>
            <w:proofErr w:type="gramStart"/>
            <w:r>
              <w:t>array(</w:t>
            </w:r>
            <w:proofErr w:type="spellStart"/>
            <w:proofErr w:type="gramEnd"/>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602D4">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602D4">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602D4">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602D4">
            <w:pPr>
              <w:pStyle w:val="TAL"/>
              <w:rPr>
                <w:rFonts w:cs="Arial"/>
                <w:szCs w:val="18"/>
              </w:rPr>
            </w:pPr>
          </w:p>
        </w:tc>
      </w:tr>
      <w:tr w:rsidR="00092576" w14:paraId="001B7C2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602D4">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602D4">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602D4">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602D4">
            <w:pPr>
              <w:pStyle w:val="TAL"/>
              <w:rPr>
                <w:rFonts w:cs="Arial"/>
                <w:szCs w:val="18"/>
              </w:rPr>
            </w:pPr>
          </w:p>
        </w:tc>
      </w:tr>
      <w:tr w:rsidR="0049702E" w14:paraId="657A60F4"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701C6F8" w14:textId="7A4CE1F8" w:rsidR="0049702E" w:rsidRDefault="0049702E" w:rsidP="00E90EFB">
            <w:pPr>
              <w:pStyle w:val="TAL"/>
            </w:pPr>
            <w:proofErr w:type="spellStart"/>
            <w:r w:rsidRPr="0049702E">
              <w:t>eesSecCred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A3B0CE9" w14:textId="260998CB" w:rsidR="0049702E" w:rsidRDefault="00DE1F2E" w:rsidP="00E90EFB">
            <w:pPr>
              <w:pStyle w:val="TAL"/>
              <w:rPr>
                <w:noProof/>
                <w:lang w:eastAsia="zh-CN"/>
              </w:rPr>
            </w:pPr>
            <w:proofErr w:type="spellStart"/>
            <w:ins w:id="31" w:author="Taimoor" w:date="2023-05-15T00:37:00Z">
              <w:r>
                <w:t>EesAccessToken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6B0103" w14:textId="5DD9629A" w:rsidR="0049702E" w:rsidRDefault="00DE1F2E" w:rsidP="00E90EFB">
            <w:pPr>
              <w:pStyle w:val="TAC"/>
            </w:pPr>
            <w:ins w:id="32" w:author="Taimoor" w:date="2023-05-15T00:37:00Z">
              <w:r>
                <w:t>O</w:t>
              </w:r>
            </w:ins>
          </w:p>
        </w:tc>
        <w:tc>
          <w:tcPr>
            <w:tcW w:w="1368" w:type="dxa"/>
            <w:tcBorders>
              <w:top w:val="single" w:sz="4" w:space="0" w:color="auto"/>
              <w:left w:val="single" w:sz="4" w:space="0" w:color="auto"/>
              <w:bottom w:val="single" w:sz="4" w:space="0" w:color="auto"/>
              <w:right w:val="single" w:sz="4" w:space="0" w:color="auto"/>
            </w:tcBorders>
          </w:tcPr>
          <w:p w14:paraId="3212BD09" w14:textId="45F379B0" w:rsidR="0049702E" w:rsidRDefault="00DE1F2E" w:rsidP="00E90EFB">
            <w:pPr>
              <w:pStyle w:val="TAL"/>
            </w:pPr>
            <w:ins w:id="33" w:author="Taimoor" w:date="2023-05-15T00:37:00Z">
              <w:r>
                <w:t>0..</w:t>
              </w:r>
            </w:ins>
            <w:r w:rsidR="0049702E">
              <w:t>1</w:t>
            </w:r>
          </w:p>
        </w:tc>
        <w:tc>
          <w:tcPr>
            <w:tcW w:w="3438" w:type="dxa"/>
            <w:tcBorders>
              <w:top w:val="single" w:sz="4" w:space="0" w:color="auto"/>
              <w:left w:val="single" w:sz="4" w:space="0" w:color="auto"/>
              <w:bottom w:val="single" w:sz="4" w:space="0" w:color="auto"/>
              <w:right w:val="single" w:sz="4" w:space="0" w:color="auto"/>
            </w:tcBorders>
          </w:tcPr>
          <w:p w14:paraId="13EAE028" w14:textId="1CCBAAA0" w:rsidR="0049702E" w:rsidRPr="0049702E" w:rsidRDefault="0049702E" w:rsidP="00E90EFB">
            <w:pPr>
              <w:pStyle w:val="TAL"/>
              <w:rPr>
                <w:lang w:val="en-US" w:eastAsia="ko-KR"/>
              </w:rPr>
            </w:pPr>
            <w:r w:rsidRPr="0049702E">
              <w:rPr>
                <w:lang w:val="en-US" w:eastAsia="ko-KR"/>
              </w:rPr>
              <w:t>Indicates the security credential of the EES. The security credential is provided by the ECS and used by EEC to communicate with the EES as specified in 3GPP TS 33.558 [7], clause 6.2</w:t>
            </w:r>
          </w:p>
        </w:tc>
        <w:tc>
          <w:tcPr>
            <w:tcW w:w="1998" w:type="dxa"/>
            <w:tcBorders>
              <w:top w:val="single" w:sz="4" w:space="0" w:color="auto"/>
              <w:left w:val="single" w:sz="4" w:space="0" w:color="auto"/>
              <w:bottom w:val="single" w:sz="4" w:space="0" w:color="auto"/>
              <w:right w:val="single" w:sz="4" w:space="0" w:color="auto"/>
            </w:tcBorders>
          </w:tcPr>
          <w:p w14:paraId="34A628DC" w14:textId="77777777" w:rsidR="0049702E" w:rsidRDefault="0049702E" w:rsidP="00E90EFB">
            <w:pPr>
              <w:pStyle w:val="TAL"/>
              <w:rPr>
                <w:rFonts w:cs="Arial"/>
                <w:szCs w:val="18"/>
              </w:rPr>
            </w:pPr>
          </w:p>
        </w:tc>
      </w:tr>
    </w:tbl>
    <w:p w14:paraId="475110BD" w14:textId="77777777" w:rsidR="00DE1F2E" w:rsidRDefault="00DE1F2E" w:rsidP="00092576">
      <w:pPr>
        <w:rPr>
          <w:lang w:eastAsia="ko-KR"/>
        </w:rPr>
      </w:pPr>
    </w:p>
    <w:p w14:paraId="2A6E088F" w14:textId="07D0B582" w:rsidR="0049702E" w:rsidRDefault="00B44857" w:rsidP="0049702E">
      <w:pPr>
        <w:jc w:val="center"/>
        <w:rPr>
          <w:ins w:id="34" w:author="Mike Roy" w:date="2023-02-28T18:15:00Z"/>
          <w:noProof/>
        </w:rPr>
      </w:pPr>
      <w:r w:rsidRPr="00DB12B9">
        <w:rPr>
          <w:noProof/>
          <w:highlight w:val="green"/>
        </w:rPr>
        <w:t xml:space="preserve">***** </w:t>
      </w:r>
      <w:r>
        <w:rPr>
          <w:noProof/>
          <w:highlight w:val="green"/>
        </w:rPr>
        <w:t>Fourth</w:t>
      </w:r>
      <w:r w:rsidRPr="00DB12B9">
        <w:rPr>
          <w:noProof/>
          <w:highlight w:val="green"/>
        </w:rPr>
        <w:t xml:space="preserve"> </w:t>
      </w:r>
      <w:r>
        <w:rPr>
          <w:noProof/>
          <w:highlight w:val="green"/>
        </w:rPr>
        <w:t>C</w:t>
      </w:r>
      <w:r w:rsidRPr="00DB12B9">
        <w:rPr>
          <w:noProof/>
          <w:highlight w:val="green"/>
        </w:rPr>
        <w:t>hange *****</w:t>
      </w:r>
    </w:p>
    <w:p w14:paraId="11D444CF" w14:textId="77777777" w:rsidR="00DE1F2E" w:rsidRPr="00690A26" w:rsidRDefault="00DE1F2E" w:rsidP="00DE1F2E">
      <w:pPr>
        <w:pStyle w:val="Heading5"/>
        <w:rPr>
          <w:ins w:id="35" w:author="Taimoor" w:date="2023-05-15T00:37:00Z"/>
        </w:rPr>
      </w:pPr>
      <w:bookmarkStart w:id="36" w:name="_Toc24937723"/>
      <w:bookmarkStart w:id="37" w:name="_Toc33962542"/>
      <w:bookmarkStart w:id="38" w:name="_Toc42883309"/>
      <w:bookmarkStart w:id="39" w:name="_Toc49733177"/>
      <w:bookmarkStart w:id="40" w:name="_Toc56690804"/>
      <w:bookmarkStart w:id="41" w:name="_Toc122014445"/>
      <w:ins w:id="42" w:author="Taimoor" w:date="2023-05-15T00:37:00Z">
        <w:r>
          <w:t>8.1.5.3.1</w:t>
        </w:r>
        <w:r w:rsidRPr="00690A26">
          <w:tab/>
          <w:t xml:space="preserve">Enumeration: </w:t>
        </w:r>
        <w:proofErr w:type="spellStart"/>
        <w:r>
          <w:t>EES</w:t>
        </w:r>
        <w:r w:rsidRPr="00690A26">
          <w:t>ServiceName</w:t>
        </w:r>
        <w:bookmarkEnd w:id="36"/>
        <w:bookmarkEnd w:id="37"/>
        <w:bookmarkEnd w:id="38"/>
        <w:bookmarkEnd w:id="39"/>
        <w:bookmarkEnd w:id="40"/>
        <w:bookmarkEnd w:id="41"/>
        <w:proofErr w:type="spellEnd"/>
      </w:ins>
    </w:p>
    <w:p w14:paraId="1760725F" w14:textId="77777777" w:rsidR="00DE1F2E" w:rsidRPr="00690A26" w:rsidRDefault="00DE1F2E" w:rsidP="00DE1F2E">
      <w:pPr>
        <w:pStyle w:val="TH"/>
        <w:rPr>
          <w:ins w:id="43" w:author="Taimoor" w:date="2023-05-15T00:37:00Z"/>
        </w:rPr>
      </w:pPr>
      <w:ins w:id="44" w:author="Taimoor" w:date="2023-05-15T00:37:00Z">
        <w:r w:rsidRPr="00690A26">
          <w:t>Table </w:t>
        </w:r>
        <w:r>
          <w:t>8.1.5.3.1</w:t>
        </w:r>
        <w:r w:rsidRPr="00690A26">
          <w:t xml:space="preserve">-1: Enumeration </w:t>
        </w:r>
        <w:proofErr w:type="spellStart"/>
        <w:r>
          <w:t>EES</w:t>
        </w:r>
        <w:r w:rsidRPr="00690A26">
          <w:t>ServiceName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DE1F2E" w:rsidRPr="00690A26" w14:paraId="49355264" w14:textId="77777777" w:rsidTr="00AF04F5">
        <w:trPr>
          <w:ins w:id="45" w:author="Taimoor" w:date="2023-05-15T00:3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1070B0" w14:textId="77777777" w:rsidR="00DE1F2E" w:rsidRPr="00690A26" w:rsidRDefault="00DE1F2E" w:rsidP="00AF04F5">
            <w:pPr>
              <w:pStyle w:val="TAH"/>
              <w:rPr>
                <w:ins w:id="46" w:author="Taimoor" w:date="2023-05-15T00:37:00Z"/>
              </w:rPr>
            </w:pPr>
            <w:ins w:id="47" w:author="Taimoor" w:date="2023-05-15T00:37: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C00966" w14:textId="77777777" w:rsidR="00DE1F2E" w:rsidRPr="00690A26" w:rsidRDefault="00DE1F2E" w:rsidP="00AF04F5">
            <w:pPr>
              <w:pStyle w:val="TAH"/>
              <w:rPr>
                <w:ins w:id="48" w:author="Taimoor" w:date="2023-05-15T00:37:00Z"/>
              </w:rPr>
            </w:pPr>
            <w:ins w:id="49" w:author="Taimoor" w:date="2023-05-15T00:37:00Z">
              <w:r w:rsidRPr="00690A26">
                <w:t>Description</w:t>
              </w:r>
            </w:ins>
          </w:p>
        </w:tc>
      </w:tr>
      <w:tr w:rsidR="00DE1F2E" w:rsidRPr="00690A26" w14:paraId="289440E1" w14:textId="77777777" w:rsidTr="00AF04F5">
        <w:trPr>
          <w:ins w:id="50"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692FB" w14:textId="77777777" w:rsidR="00DE1F2E" w:rsidRPr="00690A26" w:rsidRDefault="00DE1F2E" w:rsidP="00AF04F5">
            <w:pPr>
              <w:pStyle w:val="TAL"/>
              <w:rPr>
                <w:ins w:id="51" w:author="Taimoor" w:date="2023-05-15T00:37:00Z"/>
              </w:rPr>
            </w:pPr>
            <w:ins w:id="52" w:author="Taimoor" w:date="2023-05-15T00:37:00Z">
              <w:r w:rsidRPr="00690A26">
                <w:t>"</w:t>
              </w:r>
              <w:r>
                <w:rPr>
                  <w:noProof/>
                  <w:lang w:val="fr-FR"/>
                </w:rPr>
                <w:t>eees-eec-reg</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17A0F" w14:textId="77777777" w:rsidR="00DE1F2E" w:rsidRPr="00690A26" w:rsidRDefault="00DE1F2E" w:rsidP="00AF04F5">
            <w:pPr>
              <w:pStyle w:val="TAL"/>
              <w:rPr>
                <w:ins w:id="53" w:author="Taimoor" w:date="2023-05-15T00:37:00Z"/>
              </w:rPr>
            </w:pPr>
            <w:ins w:id="54" w:author="Taimoor" w:date="2023-05-15T00:37:00Z">
              <w:r>
                <w:rPr>
                  <w:noProof/>
                  <w:lang w:val="fr-FR"/>
                </w:rPr>
                <w:t>Eees_EECRegistration</w:t>
              </w:r>
            </w:ins>
          </w:p>
        </w:tc>
      </w:tr>
      <w:tr w:rsidR="00DE1F2E" w:rsidRPr="00690A26" w14:paraId="3029D148" w14:textId="77777777" w:rsidTr="00AF04F5">
        <w:trPr>
          <w:ins w:id="55"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9D0C0" w14:textId="77777777" w:rsidR="00DE1F2E" w:rsidRPr="00690A26" w:rsidRDefault="00DE1F2E" w:rsidP="00AF04F5">
            <w:pPr>
              <w:pStyle w:val="TAL"/>
              <w:rPr>
                <w:ins w:id="56" w:author="Taimoor" w:date="2023-05-15T00:37:00Z"/>
              </w:rPr>
            </w:pPr>
            <w:ins w:id="57" w:author="Taimoor" w:date="2023-05-15T00:37:00Z">
              <w:r w:rsidRPr="00690A26">
                <w:t>"</w:t>
              </w:r>
              <w:proofErr w:type="spellStart"/>
              <w:proofErr w:type="gramStart"/>
              <w:r>
                <w:t>eees</w:t>
              </w:r>
              <w:proofErr w:type="spellEnd"/>
              <w:proofErr w:type="gramEnd"/>
              <w:r>
                <w:t>-</w:t>
              </w:r>
              <w:proofErr w:type="spellStart"/>
              <w:r>
                <w:t>eas</w:t>
              </w:r>
              <w:proofErr w:type="spellEnd"/>
              <w:r>
                <w:t>-disco</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A4DDB" w14:textId="77777777" w:rsidR="00DE1F2E" w:rsidRPr="00690A26" w:rsidRDefault="00DE1F2E" w:rsidP="00AF04F5">
            <w:pPr>
              <w:pStyle w:val="TAL"/>
              <w:rPr>
                <w:ins w:id="58" w:author="Taimoor" w:date="2023-05-15T00:37:00Z"/>
              </w:rPr>
            </w:pPr>
            <w:proofErr w:type="spellStart"/>
            <w:ins w:id="59" w:author="Taimoor" w:date="2023-05-15T00:37:00Z">
              <w:r w:rsidRPr="00550FAB">
                <w:t>Eees_EASDiscovery</w:t>
              </w:r>
              <w:proofErr w:type="spellEnd"/>
            </w:ins>
          </w:p>
        </w:tc>
      </w:tr>
      <w:tr w:rsidR="00DE1F2E" w:rsidRPr="00690A26" w14:paraId="2B9B9ED5" w14:textId="77777777" w:rsidTr="00AF04F5">
        <w:trPr>
          <w:ins w:id="60"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E8169" w14:textId="77777777" w:rsidR="00DE1F2E" w:rsidRPr="00690A26" w:rsidRDefault="00DE1F2E" w:rsidP="00AF04F5">
            <w:pPr>
              <w:pStyle w:val="TAL"/>
              <w:rPr>
                <w:ins w:id="61" w:author="Taimoor" w:date="2023-05-15T00:37:00Z"/>
              </w:rPr>
            </w:pPr>
            <w:ins w:id="62" w:author="Taimoor" w:date="2023-05-15T00:37:00Z">
              <w:r w:rsidRPr="002857AD">
                <w:t>"</w:t>
              </w:r>
              <w:proofErr w:type="spellStart"/>
              <w:proofErr w:type="gramStart"/>
              <w:r>
                <w:t>eees</w:t>
              </w:r>
              <w:proofErr w:type="spellEnd"/>
              <w:proofErr w:type="gramEnd"/>
              <w:r>
                <w:t>-</w:t>
              </w:r>
              <w:proofErr w:type="spellStart"/>
              <w:r>
                <w:t>acr</w:t>
              </w:r>
              <w:proofErr w:type="spellEnd"/>
              <w:r>
                <w:t>-event</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7336" w14:textId="77777777" w:rsidR="00DE1F2E" w:rsidRPr="00690A26" w:rsidRDefault="00DE1F2E" w:rsidP="00AF04F5">
            <w:pPr>
              <w:pStyle w:val="TAL"/>
              <w:rPr>
                <w:ins w:id="63" w:author="Taimoor" w:date="2023-05-15T00:37:00Z"/>
              </w:rPr>
            </w:pPr>
            <w:ins w:id="64" w:author="Taimoor" w:date="2023-05-15T00:37:00Z">
              <w:r w:rsidRPr="00B32063">
                <w:rPr>
                  <w:noProof/>
                  <w:lang w:val="en-US"/>
                </w:rPr>
                <w:t>Eees_ACREvents</w:t>
              </w:r>
            </w:ins>
          </w:p>
        </w:tc>
      </w:tr>
      <w:tr w:rsidR="00DE1F2E" w:rsidRPr="00690A26" w14:paraId="74CF1889" w14:textId="77777777" w:rsidTr="00AF04F5">
        <w:trPr>
          <w:ins w:id="65" w:author="Taimoor" w:date="2023-05-15T00: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91E69" w14:textId="77777777" w:rsidR="00DE1F2E" w:rsidRPr="00690A26" w:rsidRDefault="00DE1F2E" w:rsidP="00AF04F5">
            <w:pPr>
              <w:pStyle w:val="TAL"/>
              <w:rPr>
                <w:ins w:id="66" w:author="Taimoor" w:date="2023-05-15T00:37:00Z"/>
              </w:rPr>
            </w:pPr>
            <w:ins w:id="67" w:author="Taimoor" w:date="2023-05-15T00:37:00Z">
              <w:r w:rsidRPr="00690A26">
                <w:t>"</w:t>
              </w:r>
              <w:proofErr w:type="spellStart"/>
              <w:proofErr w:type="gramStart"/>
              <w:r>
                <w:t>eees</w:t>
              </w:r>
              <w:proofErr w:type="spellEnd"/>
              <w:proofErr w:type="gramEnd"/>
              <w:r>
                <w:t>-app-</w:t>
              </w:r>
              <w:proofErr w:type="spellStart"/>
              <w:r>
                <w:t>ctx</w:t>
              </w:r>
              <w:proofErr w:type="spellEnd"/>
              <w:r>
                <w:t>-</w:t>
              </w:r>
              <w:proofErr w:type="spellStart"/>
              <w:r>
                <w:t>reloc</w:t>
              </w:r>
              <w:proofErr w:type="spellEnd"/>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04B22" w14:textId="77777777" w:rsidR="00DE1F2E" w:rsidRPr="00690A26" w:rsidRDefault="00DE1F2E" w:rsidP="00AF04F5">
            <w:pPr>
              <w:pStyle w:val="TAL"/>
              <w:rPr>
                <w:ins w:id="68" w:author="Taimoor" w:date="2023-05-15T00:37:00Z"/>
              </w:rPr>
            </w:pPr>
            <w:proofErr w:type="spellStart"/>
            <w:ins w:id="69" w:author="Taimoor" w:date="2023-05-15T00:37:00Z">
              <w:r w:rsidRPr="005508E4">
                <w:t>Eees_AppContextRelocation</w:t>
              </w:r>
              <w:proofErr w:type="spellEnd"/>
            </w:ins>
          </w:p>
        </w:tc>
      </w:tr>
    </w:tbl>
    <w:p w14:paraId="47ED4105" w14:textId="77777777" w:rsidR="00DE1F2E" w:rsidRDefault="00DE1F2E" w:rsidP="00DE1F2E">
      <w:pPr>
        <w:rPr>
          <w:ins w:id="70" w:author="Taimoor" w:date="2023-05-15T00:37:00Z"/>
          <w:noProof/>
          <w:highlight w:val="green"/>
        </w:rPr>
      </w:pPr>
    </w:p>
    <w:p w14:paraId="4BD45969" w14:textId="77777777" w:rsidR="00B44857" w:rsidRDefault="00B44857" w:rsidP="00F240C0">
      <w:pPr>
        <w:jc w:val="center"/>
        <w:rPr>
          <w:noProof/>
          <w:highlight w:val="green"/>
        </w:rPr>
      </w:pPr>
    </w:p>
    <w:p w14:paraId="5BD09AA8" w14:textId="77777777" w:rsidR="00DE1F2E" w:rsidRDefault="00DE1F2E" w:rsidP="00F240C0">
      <w:pPr>
        <w:jc w:val="center"/>
        <w:rPr>
          <w:noProof/>
          <w:highlight w:val="green"/>
        </w:rPr>
      </w:pPr>
    </w:p>
    <w:p w14:paraId="1A170ECF" w14:textId="77777777" w:rsidR="00DE1F2E" w:rsidRDefault="00DE1F2E" w:rsidP="00F240C0">
      <w:pPr>
        <w:jc w:val="center"/>
        <w:rPr>
          <w:noProof/>
          <w:highlight w:val="green"/>
        </w:rPr>
      </w:pPr>
    </w:p>
    <w:p w14:paraId="6E29CD97" w14:textId="77777777" w:rsidR="00DE1F2E" w:rsidRDefault="00DE1F2E" w:rsidP="00F240C0">
      <w:pPr>
        <w:jc w:val="center"/>
        <w:rPr>
          <w:noProof/>
          <w:highlight w:val="green"/>
        </w:rPr>
      </w:pPr>
    </w:p>
    <w:p w14:paraId="0D14C58E" w14:textId="77777777" w:rsidR="00DE1F2E" w:rsidRDefault="00DE1F2E" w:rsidP="00F240C0">
      <w:pPr>
        <w:jc w:val="center"/>
        <w:rPr>
          <w:noProof/>
          <w:highlight w:val="green"/>
        </w:rPr>
      </w:pPr>
    </w:p>
    <w:p w14:paraId="1743B52B" w14:textId="77777777" w:rsidR="00DE1F2E" w:rsidRDefault="00DE1F2E" w:rsidP="00F240C0">
      <w:pPr>
        <w:jc w:val="center"/>
        <w:rPr>
          <w:noProof/>
          <w:highlight w:val="green"/>
        </w:rPr>
      </w:pPr>
    </w:p>
    <w:p w14:paraId="16864526" w14:textId="77777777" w:rsidR="00DE1F2E" w:rsidRDefault="00DE1F2E" w:rsidP="00F240C0">
      <w:pPr>
        <w:jc w:val="center"/>
        <w:rPr>
          <w:noProof/>
          <w:highlight w:val="green"/>
        </w:rPr>
      </w:pPr>
    </w:p>
    <w:p w14:paraId="7B434A3C" w14:textId="77777777" w:rsidR="00DE1F2E" w:rsidRDefault="00DE1F2E" w:rsidP="00F240C0">
      <w:pPr>
        <w:jc w:val="center"/>
        <w:rPr>
          <w:noProof/>
          <w:highlight w:val="green"/>
        </w:rPr>
      </w:pPr>
    </w:p>
    <w:p w14:paraId="5E1615B3" w14:textId="77777777" w:rsidR="00DE1F2E" w:rsidRDefault="00DE1F2E" w:rsidP="00F240C0">
      <w:pPr>
        <w:jc w:val="center"/>
        <w:rPr>
          <w:noProof/>
          <w:highlight w:val="green"/>
        </w:rPr>
      </w:pPr>
    </w:p>
    <w:p w14:paraId="3427ED1F" w14:textId="77777777" w:rsidR="00DE1F2E" w:rsidRDefault="00DE1F2E" w:rsidP="00F240C0">
      <w:pPr>
        <w:jc w:val="center"/>
        <w:rPr>
          <w:noProof/>
          <w:highlight w:val="green"/>
        </w:rPr>
      </w:pPr>
    </w:p>
    <w:p w14:paraId="706792A3" w14:textId="35DF1FD1" w:rsidR="00F240C0" w:rsidRDefault="00B44857" w:rsidP="00F240C0">
      <w:pPr>
        <w:jc w:val="center"/>
        <w:rPr>
          <w:noProof/>
        </w:rPr>
      </w:pPr>
      <w:r w:rsidRPr="00DB12B9">
        <w:rPr>
          <w:noProof/>
          <w:highlight w:val="green"/>
        </w:rPr>
        <w:lastRenderedPageBreak/>
        <w:t xml:space="preserve">***** </w:t>
      </w:r>
      <w:r>
        <w:rPr>
          <w:noProof/>
          <w:highlight w:val="green"/>
        </w:rPr>
        <w:t>Fifth</w:t>
      </w:r>
      <w:r w:rsidRPr="00DB12B9">
        <w:rPr>
          <w:noProof/>
          <w:highlight w:val="green"/>
        </w:rPr>
        <w:t xml:space="preserve"> </w:t>
      </w:r>
      <w:r>
        <w:rPr>
          <w:noProof/>
          <w:highlight w:val="green"/>
        </w:rPr>
        <w:t>C</w:t>
      </w:r>
      <w:r w:rsidRPr="00DB12B9">
        <w:rPr>
          <w:noProof/>
          <w:highlight w:val="green"/>
        </w:rPr>
        <w:t>hange *****</w:t>
      </w:r>
    </w:p>
    <w:p w14:paraId="143C20C2" w14:textId="77777777" w:rsidR="00DE1F2E" w:rsidDel="00B44857" w:rsidRDefault="00DE1F2E" w:rsidP="00DE1F2E">
      <w:pPr>
        <w:jc w:val="center"/>
        <w:rPr>
          <w:ins w:id="71" w:author="Taimoor" w:date="2023-05-15T00:39:00Z"/>
          <w:del w:id="72" w:author="Michael Starsinic" w:date="2023-02-28T19:48:00Z"/>
          <w:noProof/>
          <w:highlight w:val="green"/>
        </w:rPr>
      </w:pPr>
    </w:p>
    <w:p w14:paraId="61C166D0" w14:textId="77777777" w:rsidR="00DE1F2E" w:rsidRPr="00690A26" w:rsidRDefault="00DE1F2E" w:rsidP="00DE1F2E">
      <w:pPr>
        <w:pStyle w:val="Heading5"/>
        <w:rPr>
          <w:ins w:id="73" w:author="Taimoor" w:date="2023-05-15T00:39:00Z"/>
        </w:rPr>
      </w:pPr>
      <w:bookmarkStart w:id="74" w:name="_Toc24937799"/>
      <w:bookmarkStart w:id="75" w:name="_Toc33962619"/>
      <w:bookmarkStart w:id="76" w:name="_Toc42883388"/>
      <w:bookmarkStart w:id="77" w:name="_Toc49733256"/>
      <w:bookmarkStart w:id="78" w:name="_Toc56690906"/>
      <w:bookmarkStart w:id="79" w:name="_Toc122012887"/>
      <w:ins w:id="80" w:author="Taimoor" w:date="2023-05-15T00:39:00Z">
        <w:r>
          <w:t>8</w:t>
        </w:r>
        <w:r w:rsidRPr="00690A26">
          <w:t>.</w:t>
        </w:r>
        <w:r>
          <w:t>1</w:t>
        </w:r>
        <w:r w:rsidRPr="00690A26">
          <w:t>.5.2.</w:t>
        </w:r>
        <w:r>
          <w:t>x</w:t>
        </w:r>
        <w:r w:rsidRPr="00690A26">
          <w:tab/>
          <w:t xml:space="preserve">Type: </w:t>
        </w:r>
        <w:proofErr w:type="spellStart"/>
        <w:r>
          <w:t>EES</w:t>
        </w:r>
        <w:r w:rsidRPr="00690A26">
          <w:t>AccessTokenClaims</w:t>
        </w:r>
        <w:bookmarkEnd w:id="74"/>
        <w:bookmarkEnd w:id="75"/>
        <w:bookmarkEnd w:id="76"/>
        <w:bookmarkEnd w:id="77"/>
        <w:bookmarkEnd w:id="78"/>
        <w:bookmarkEnd w:id="79"/>
        <w:proofErr w:type="spellEnd"/>
      </w:ins>
    </w:p>
    <w:p w14:paraId="539221D3" w14:textId="77777777" w:rsidR="00DE1F2E" w:rsidRPr="00690A26" w:rsidRDefault="00DE1F2E" w:rsidP="00DE1F2E">
      <w:pPr>
        <w:pStyle w:val="TH"/>
        <w:rPr>
          <w:ins w:id="81" w:author="Taimoor" w:date="2023-05-15T00:39:00Z"/>
        </w:rPr>
      </w:pPr>
      <w:ins w:id="82" w:author="Taimoor" w:date="2023-05-15T00:39:00Z">
        <w:r w:rsidRPr="00690A26">
          <w:rPr>
            <w:noProof/>
          </w:rPr>
          <w:t>Table </w:t>
        </w:r>
        <w:r>
          <w:t>8</w:t>
        </w:r>
        <w:r w:rsidRPr="00690A26">
          <w:t>.</w:t>
        </w:r>
        <w:r>
          <w:t>1</w:t>
        </w:r>
        <w:r w:rsidRPr="00690A26">
          <w:t>.5.2.</w:t>
        </w:r>
        <w:r>
          <w:t>x</w:t>
        </w:r>
        <w:r w:rsidRPr="00690A26">
          <w:t xml:space="preserve">-1: </w:t>
        </w:r>
        <w:r w:rsidRPr="00690A26">
          <w:rPr>
            <w:noProof/>
          </w:rPr>
          <w:t>Definition of type</w:t>
        </w:r>
        <w:r>
          <w:rPr>
            <w:noProof/>
          </w:rPr>
          <w:t xml:space="preserve"> EES</w:t>
        </w:r>
        <w:proofErr w:type="spellStart"/>
        <w:r w:rsidRPr="00690A26">
          <w:t>AccessTokenClaims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1647D975" w14:textId="77777777" w:rsidTr="00AF04F5">
        <w:trPr>
          <w:jc w:val="center"/>
          <w:ins w:id="83"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87F29" w14:textId="77777777" w:rsidR="00DE1F2E" w:rsidRPr="00690A26" w:rsidRDefault="00DE1F2E" w:rsidP="00AF04F5">
            <w:pPr>
              <w:pStyle w:val="TAH"/>
              <w:rPr>
                <w:ins w:id="84" w:author="Taimoor" w:date="2023-05-15T00:39:00Z"/>
              </w:rPr>
            </w:pPr>
            <w:ins w:id="85"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A303C3" w14:textId="77777777" w:rsidR="00DE1F2E" w:rsidRPr="00690A26" w:rsidRDefault="00DE1F2E" w:rsidP="00AF04F5">
            <w:pPr>
              <w:pStyle w:val="TAH"/>
              <w:rPr>
                <w:ins w:id="86" w:author="Taimoor" w:date="2023-05-15T00:39:00Z"/>
              </w:rPr>
            </w:pPr>
            <w:ins w:id="87"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D42EB2" w14:textId="77777777" w:rsidR="00DE1F2E" w:rsidRPr="00690A26" w:rsidRDefault="00DE1F2E" w:rsidP="00AF04F5">
            <w:pPr>
              <w:pStyle w:val="TAH"/>
              <w:rPr>
                <w:ins w:id="88" w:author="Taimoor" w:date="2023-05-15T00:39:00Z"/>
              </w:rPr>
            </w:pPr>
            <w:ins w:id="89"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106138" w14:textId="77777777" w:rsidR="00DE1F2E" w:rsidRPr="00690A26" w:rsidRDefault="00DE1F2E" w:rsidP="00AF04F5">
            <w:pPr>
              <w:pStyle w:val="TAH"/>
              <w:rPr>
                <w:ins w:id="90" w:author="Taimoor" w:date="2023-05-15T00:39:00Z"/>
              </w:rPr>
            </w:pPr>
            <w:ins w:id="91"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E733E" w14:textId="77777777" w:rsidR="00DE1F2E" w:rsidRPr="00690A26" w:rsidRDefault="00DE1F2E" w:rsidP="00AF04F5">
            <w:pPr>
              <w:pStyle w:val="TAH"/>
              <w:rPr>
                <w:ins w:id="92" w:author="Taimoor" w:date="2023-05-15T00:39:00Z"/>
                <w:rFonts w:cs="Arial"/>
                <w:szCs w:val="18"/>
              </w:rPr>
            </w:pPr>
            <w:ins w:id="93" w:author="Taimoor" w:date="2023-05-15T00:39:00Z">
              <w:r w:rsidRPr="00690A26">
                <w:rPr>
                  <w:rFonts w:cs="Arial"/>
                  <w:szCs w:val="18"/>
                </w:rPr>
                <w:t>Description</w:t>
              </w:r>
            </w:ins>
          </w:p>
        </w:tc>
      </w:tr>
      <w:tr w:rsidR="00DE1F2E" w:rsidRPr="00690A26" w14:paraId="43062F6A" w14:textId="77777777" w:rsidTr="00AF04F5">
        <w:trPr>
          <w:jc w:val="center"/>
          <w:ins w:id="94"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D6E1F5D" w14:textId="77777777" w:rsidR="00DE1F2E" w:rsidRPr="004046DA" w:rsidRDefault="00DE1F2E" w:rsidP="00AF04F5">
            <w:pPr>
              <w:pStyle w:val="TAL"/>
              <w:rPr>
                <w:ins w:id="95" w:author="Taimoor" w:date="2023-05-15T00:39:00Z"/>
              </w:rPr>
            </w:pPr>
            <w:proofErr w:type="spellStart"/>
            <w:ins w:id="96" w:author="Taimoor" w:date="2023-05-15T00:39:00Z">
              <w:r w:rsidRPr="004046DA">
                <w:rPr>
                  <w:lang w:val="en-US"/>
                </w:rPr>
                <w:t>iss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B62606" w14:textId="77777777" w:rsidR="00DE1F2E" w:rsidRPr="004046DA" w:rsidRDefault="00DE1F2E" w:rsidP="00AF04F5">
            <w:pPr>
              <w:pStyle w:val="TAL"/>
              <w:rPr>
                <w:ins w:id="97" w:author="Taimoor" w:date="2023-05-15T00:39:00Z"/>
              </w:rPr>
            </w:pPr>
            <w:ins w:id="98"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3ADD9BF5" w14:textId="77777777" w:rsidR="00DE1F2E" w:rsidRPr="004046DA" w:rsidRDefault="00DE1F2E" w:rsidP="00AF04F5">
            <w:pPr>
              <w:pStyle w:val="TAC"/>
              <w:rPr>
                <w:ins w:id="99" w:author="Taimoor" w:date="2023-05-15T00:39:00Z"/>
              </w:rPr>
            </w:pPr>
            <w:ins w:id="100"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2B4CF6F" w14:textId="77777777" w:rsidR="00DE1F2E" w:rsidRPr="004046DA" w:rsidRDefault="00DE1F2E" w:rsidP="00AF04F5">
            <w:pPr>
              <w:pStyle w:val="TAL"/>
              <w:rPr>
                <w:ins w:id="101" w:author="Taimoor" w:date="2023-05-15T00:39:00Z"/>
              </w:rPr>
            </w:pPr>
            <w:ins w:id="102"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D86AF76" w14:textId="77777777" w:rsidR="00DE1F2E" w:rsidRPr="004046DA" w:rsidRDefault="00DE1F2E" w:rsidP="00AF04F5">
            <w:pPr>
              <w:pStyle w:val="TAL"/>
              <w:rPr>
                <w:ins w:id="103" w:author="Taimoor" w:date="2023-05-15T00:39:00Z"/>
                <w:rFonts w:cs="Arial"/>
                <w:szCs w:val="18"/>
              </w:rPr>
            </w:pPr>
            <w:ins w:id="104" w:author="Taimoor" w:date="2023-05-15T00:39:00Z">
              <w:r w:rsidRPr="004046DA">
                <w:rPr>
                  <w:rFonts w:cs="Arial" w:hint="eastAsia"/>
                  <w:szCs w:val="18"/>
                </w:rPr>
                <w:t xml:space="preserve">This IE shall contain </w:t>
              </w:r>
              <w:r>
                <w:rPr>
                  <w:rFonts w:cs="Arial"/>
                  <w:szCs w:val="18"/>
                </w:rPr>
                <w:t xml:space="preserve">the ECS FQDN, </w:t>
              </w:r>
              <w:r w:rsidRPr="004046DA">
                <w:rPr>
                  <w:rFonts w:cs="Arial"/>
                  <w:szCs w:val="18"/>
                </w:rPr>
                <w:t>corresponding to the "Issuer" claim described in IETF RFC 7519 [</w:t>
              </w:r>
              <w:r w:rsidRPr="004820A6">
                <w:rPr>
                  <w:rFonts w:cs="Arial"/>
                  <w:szCs w:val="18"/>
                  <w:highlight w:val="yellow"/>
                </w:rPr>
                <w:t>y</w:t>
              </w:r>
              <w:r w:rsidRPr="004046DA">
                <w:rPr>
                  <w:rFonts w:cs="Arial"/>
                  <w:szCs w:val="18"/>
                </w:rPr>
                <w:t>], clause 4.1.1</w:t>
              </w:r>
              <w:r>
                <w:rPr>
                  <w:rFonts w:cs="Arial"/>
                  <w:szCs w:val="18"/>
                </w:rPr>
                <w:t>.</w:t>
              </w:r>
            </w:ins>
          </w:p>
        </w:tc>
      </w:tr>
      <w:tr w:rsidR="00DE1F2E" w:rsidRPr="00690A26" w14:paraId="2F8F9F70" w14:textId="77777777" w:rsidTr="00AF04F5">
        <w:trPr>
          <w:jc w:val="center"/>
          <w:ins w:id="105"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F55BE69" w14:textId="77777777" w:rsidR="00DE1F2E" w:rsidRPr="004046DA" w:rsidRDefault="00DE1F2E" w:rsidP="00AF04F5">
            <w:pPr>
              <w:pStyle w:val="TAL"/>
              <w:rPr>
                <w:ins w:id="106" w:author="Taimoor" w:date="2023-05-15T00:39:00Z"/>
                <w:lang w:val="en-US"/>
              </w:rPr>
            </w:pPr>
            <w:proofErr w:type="spellStart"/>
            <w:ins w:id="107" w:author="Taimoor" w:date="2023-05-15T00:39:00Z">
              <w:r>
                <w:rPr>
                  <w:lang w:val="en-US"/>
                </w:rPr>
                <w:t>cid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76B83A" w14:textId="77777777" w:rsidR="00DE1F2E" w:rsidRPr="004046DA" w:rsidRDefault="00DE1F2E" w:rsidP="00AF04F5">
            <w:pPr>
              <w:pStyle w:val="TAL"/>
              <w:rPr>
                <w:ins w:id="108" w:author="Taimoor" w:date="2023-05-15T00:39:00Z"/>
              </w:rPr>
            </w:pPr>
            <w:ins w:id="109"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20869377" w14:textId="77777777" w:rsidR="00DE1F2E" w:rsidRPr="004046DA" w:rsidRDefault="00DE1F2E" w:rsidP="00AF04F5">
            <w:pPr>
              <w:pStyle w:val="TAC"/>
              <w:rPr>
                <w:ins w:id="110" w:author="Taimoor" w:date="2023-05-15T00:39:00Z"/>
              </w:rPr>
            </w:pPr>
            <w:ins w:id="111"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65D40296" w14:textId="77777777" w:rsidR="00DE1F2E" w:rsidRPr="004046DA" w:rsidRDefault="00DE1F2E" w:rsidP="00AF04F5">
            <w:pPr>
              <w:pStyle w:val="TAL"/>
              <w:rPr>
                <w:ins w:id="112" w:author="Taimoor" w:date="2023-05-15T00:39:00Z"/>
              </w:rPr>
            </w:pPr>
            <w:ins w:id="113"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117423D7" w14:textId="77777777" w:rsidR="00DE1F2E" w:rsidRPr="004046DA" w:rsidRDefault="00DE1F2E" w:rsidP="00AF04F5">
            <w:pPr>
              <w:pStyle w:val="TAL"/>
              <w:rPr>
                <w:ins w:id="114" w:author="Taimoor" w:date="2023-05-15T00:39:00Z"/>
                <w:rFonts w:cs="Arial"/>
                <w:szCs w:val="18"/>
              </w:rPr>
            </w:pPr>
            <w:ins w:id="115" w:author="Taimoor" w:date="2023-05-15T00:39:00Z">
              <w:r>
                <w:t>This IE shall contain the identity of the EEC corresponding to the “</w:t>
              </w:r>
              <w:proofErr w:type="spellStart"/>
              <w:r>
                <w:t>client_id</w:t>
              </w:r>
              <w:proofErr w:type="spellEnd"/>
              <w:r>
                <w:t>” claim, 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4.3.</w:t>
              </w:r>
            </w:ins>
          </w:p>
        </w:tc>
      </w:tr>
      <w:tr w:rsidR="00DE1F2E" w:rsidRPr="00690A26" w14:paraId="06F7522F" w14:textId="77777777" w:rsidTr="00AF04F5">
        <w:trPr>
          <w:jc w:val="center"/>
          <w:ins w:id="11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33E4453C" w14:textId="77777777" w:rsidR="00DE1F2E" w:rsidRPr="004046DA" w:rsidRDefault="00DE1F2E" w:rsidP="00AF04F5">
            <w:pPr>
              <w:pStyle w:val="TAL"/>
              <w:rPr>
                <w:ins w:id="117" w:author="Taimoor" w:date="2023-05-15T00:39:00Z"/>
              </w:rPr>
            </w:pPr>
            <w:ins w:id="118" w:author="Taimoor" w:date="2023-05-15T00:39:00Z">
              <w:r w:rsidRPr="004046DA">
                <w:rPr>
                  <w:lang w:val="en-US"/>
                </w:rPr>
                <w:t>sub</w:t>
              </w:r>
            </w:ins>
          </w:p>
        </w:tc>
        <w:tc>
          <w:tcPr>
            <w:tcW w:w="1559" w:type="dxa"/>
            <w:tcBorders>
              <w:top w:val="single" w:sz="4" w:space="0" w:color="auto"/>
              <w:left w:val="single" w:sz="4" w:space="0" w:color="auto"/>
              <w:bottom w:val="single" w:sz="4" w:space="0" w:color="auto"/>
              <w:right w:val="single" w:sz="4" w:space="0" w:color="auto"/>
            </w:tcBorders>
          </w:tcPr>
          <w:p w14:paraId="5740D574" w14:textId="77777777" w:rsidR="00DE1F2E" w:rsidRPr="004046DA" w:rsidRDefault="00DE1F2E" w:rsidP="00AF04F5">
            <w:pPr>
              <w:pStyle w:val="TAL"/>
              <w:rPr>
                <w:ins w:id="119" w:author="Taimoor" w:date="2023-05-15T00:39:00Z"/>
              </w:rPr>
            </w:pPr>
            <w:ins w:id="120"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49A7FE" w14:textId="77777777" w:rsidR="00DE1F2E" w:rsidRPr="004046DA" w:rsidRDefault="00DE1F2E" w:rsidP="00AF04F5">
            <w:pPr>
              <w:pStyle w:val="TAC"/>
              <w:rPr>
                <w:ins w:id="121" w:author="Taimoor" w:date="2023-05-15T00:39:00Z"/>
              </w:rPr>
            </w:pPr>
            <w:ins w:id="122" w:author="Taimoor" w:date="2023-05-15T00:39:00Z">
              <w:r w:rsidRPr="004046D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DBEA7D8" w14:textId="77777777" w:rsidR="00DE1F2E" w:rsidRPr="004046DA" w:rsidRDefault="00DE1F2E" w:rsidP="00AF04F5">
            <w:pPr>
              <w:pStyle w:val="TAL"/>
              <w:rPr>
                <w:ins w:id="123" w:author="Taimoor" w:date="2023-05-15T00:39:00Z"/>
              </w:rPr>
            </w:pPr>
            <w:ins w:id="124" w:author="Taimoor" w:date="2023-05-15T00:39:00Z">
              <w:r w:rsidRPr="004046DA">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639EAF3" w14:textId="77777777" w:rsidR="00DE1F2E" w:rsidRPr="004046DA" w:rsidRDefault="00DE1F2E" w:rsidP="00AF04F5">
            <w:pPr>
              <w:pStyle w:val="TAL"/>
              <w:rPr>
                <w:ins w:id="125" w:author="Taimoor" w:date="2023-05-15T00:39:00Z"/>
                <w:rFonts w:cs="Arial"/>
                <w:szCs w:val="18"/>
              </w:rPr>
            </w:pPr>
            <w:ins w:id="126" w:author="Taimoor" w:date="2023-05-15T00:39:00Z">
              <w:r w:rsidRPr="004046DA">
                <w:rPr>
                  <w:rFonts w:cs="Arial" w:hint="eastAsia"/>
                  <w:szCs w:val="18"/>
                </w:rPr>
                <w:t>This IE shall contain</w:t>
              </w:r>
              <w:r>
                <w:rPr>
                  <w:rFonts w:cs="Arial"/>
                  <w:szCs w:val="18"/>
                </w:rPr>
                <w:t xml:space="preserve"> the</w:t>
              </w:r>
              <w:r w:rsidRPr="004046DA">
                <w:rPr>
                  <w:rFonts w:cs="Arial" w:hint="eastAsia"/>
                  <w:szCs w:val="18"/>
                </w:rPr>
                <w:t xml:space="preserve"> </w:t>
              </w:r>
              <w:r>
                <w:rPr>
                  <w:rFonts w:cs="Arial"/>
                  <w:szCs w:val="18"/>
                </w:rPr>
                <w:t>GPSI of the UE</w:t>
              </w:r>
              <w:r w:rsidRPr="004046DA">
                <w:rPr>
                  <w:rFonts w:cs="Arial"/>
                  <w:szCs w:val="18"/>
                </w:rPr>
                <w:t>, corresponding to the "Subject" claim described in IETF RFC 7519 [</w:t>
              </w:r>
              <w:r w:rsidRPr="004820A6">
                <w:rPr>
                  <w:rFonts w:cs="Arial"/>
                  <w:szCs w:val="18"/>
                  <w:highlight w:val="yellow"/>
                </w:rPr>
                <w:t>y</w:t>
              </w:r>
              <w:r w:rsidRPr="004046DA">
                <w:rPr>
                  <w:rFonts w:cs="Arial"/>
                  <w:szCs w:val="18"/>
                </w:rPr>
                <w:t>], clause 4.</w:t>
              </w:r>
              <w:r>
                <w:rPr>
                  <w:rFonts w:cs="Arial"/>
                  <w:szCs w:val="18"/>
                </w:rPr>
                <w:t>1.</w:t>
              </w:r>
              <w:r w:rsidRPr="004046DA">
                <w:rPr>
                  <w:rFonts w:cs="Arial"/>
                  <w:szCs w:val="18"/>
                </w:rPr>
                <w:t>2</w:t>
              </w:r>
              <w:r>
                <w:rPr>
                  <w:rFonts w:cs="Arial"/>
                  <w:szCs w:val="18"/>
                </w:rPr>
                <w:t>.</w:t>
              </w:r>
            </w:ins>
          </w:p>
        </w:tc>
      </w:tr>
      <w:tr w:rsidR="00DE1F2E" w:rsidRPr="00753033" w14:paraId="3B830554" w14:textId="77777777" w:rsidTr="00AF04F5">
        <w:trPr>
          <w:jc w:val="center"/>
          <w:ins w:id="127"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591889BF" w14:textId="77777777" w:rsidR="00DE1F2E" w:rsidRPr="004046DA" w:rsidRDefault="00DE1F2E" w:rsidP="00AF04F5">
            <w:pPr>
              <w:pStyle w:val="TAL"/>
              <w:rPr>
                <w:ins w:id="128" w:author="Taimoor" w:date="2023-05-15T00:39:00Z"/>
                <w:lang w:val="en-US"/>
              </w:rPr>
            </w:pPr>
            <w:ins w:id="129" w:author="Taimoor" w:date="2023-05-15T00:39:00Z">
              <w:r>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D6958D4" w14:textId="77777777" w:rsidR="00DE1F2E" w:rsidRPr="004046DA" w:rsidRDefault="00DE1F2E" w:rsidP="00AF04F5">
            <w:pPr>
              <w:pStyle w:val="TAL"/>
              <w:rPr>
                <w:ins w:id="130" w:author="Taimoor" w:date="2023-05-15T00:39:00Z"/>
              </w:rPr>
            </w:pPr>
            <w:ins w:id="131"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6D817AD4" w14:textId="77777777" w:rsidR="00DE1F2E" w:rsidRPr="004046DA" w:rsidRDefault="00DE1F2E" w:rsidP="00AF04F5">
            <w:pPr>
              <w:pStyle w:val="TAC"/>
              <w:rPr>
                <w:ins w:id="132" w:author="Taimoor" w:date="2023-05-15T00:39:00Z"/>
              </w:rPr>
            </w:pPr>
            <w:ins w:id="133" w:author="Taimoor" w:date="2023-05-15T00:39:00Z">
              <w:r>
                <w:t>M</w:t>
              </w:r>
            </w:ins>
          </w:p>
        </w:tc>
        <w:tc>
          <w:tcPr>
            <w:tcW w:w="1134" w:type="dxa"/>
            <w:tcBorders>
              <w:top w:val="single" w:sz="4" w:space="0" w:color="auto"/>
              <w:left w:val="single" w:sz="4" w:space="0" w:color="auto"/>
              <w:bottom w:val="single" w:sz="4" w:space="0" w:color="auto"/>
              <w:right w:val="single" w:sz="4" w:space="0" w:color="auto"/>
            </w:tcBorders>
          </w:tcPr>
          <w:p w14:paraId="1B52119A" w14:textId="77777777" w:rsidR="00DE1F2E" w:rsidRPr="004046DA" w:rsidRDefault="00DE1F2E" w:rsidP="00AF04F5">
            <w:pPr>
              <w:pStyle w:val="TAL"/>
              <w:rPr>
                <w:ins w:id="134" w:author="Taimoor" w:date="2023-05-15T00:39:00Z"/>
              </w:rPr>
            </w:pPr>
            <w:ins w:id="135" w:author="Taimoor" w:date="2023-05-15T00:39:00Z">
              <w:r>
                <w:t>1</w:t>
              </w:r>
            </w:ins>
          </w:p>
        </w:tc>
        <w:tc>
          <w:tcPr>
            <w:tcW w:w="4359" w:type="dxa"/>
            <w:tcBorders>
              <w:top w:val="single" w:sz="4" w:space="0" w:color="auto"/>
              <w:left w:val="single" w:sz="4" w:space="0" w:color="auto"/>
              <w:bottom w:val="single" w:sz="4" w:space="0" w:color="auto"/>
              <w:right w:val="single" w:sz="4" w:space="0" w:color="auto"/>
            </w:tcBorders>
          </w:tcPr>
          <w:p w14:paraId="3679FAB7" w14:textId="77777777" w:rsidR="00DE1F2E" w:rsidRDefault="00DE1F2E" w:rsidP="00AF04F5">
            <w:pPr>
              <w:pStyle w:val="TAL"/>
              <w:rPr>
                <w:ins w:id="136" w:author="Taimoor" w:date="2023-05-15T00:39:00Z"/>
                <w:rFonts w:cs="Arial"/>
                <w:szCs w:val="18"/>
              </w:rPr>
            </w:pPr>
            <w:ins w:id="137" w:author="Taimoor" w:date="2023-05-15T00:39:00Z">
              <w:r>
                <w:rPr>
                  <w:rFonts w:cs="Arial"/>
                  <w:szCs w:val="18"/>
                </w:rPr>
                <w:t xml:space="preserve">This IE shall contain the expected EES service name(s), corresponding to the “Scope” claim, </w:t>
              </w:r>
              <w:r>
                <w:t>described in IETF RFC 7519 [</w:t>
              </w:r>
              <w:r w:rsidRPr="004820A6">
                <w:rPr>
                  <w:highlight w:val="yellow"/>
                </w:rPr>
                <w:t>y</w:t>
              </w:r>
              <w:r>
                <w:t xml:space="preserve">] clause 4.2 </w:t>
              </w:r>
              <w:r>
                <w:rPr>
                  <w:rFonts w:cs="Arial"/>
                  <w:szCs w:val="18"/>
                </w:rPr>
                <w:t>and IETF RFC 8693 [</w:t>
              </w:r>
              <w:r w:rsidRPr="004820A6">
                <w:rPr>
                  <w:rFonts w:cs="Arial"/>
                  <w:szCs w:val="18"/>
                  <w:highlight w:val="yellow"/>
                </w:rPr>
                <w:t>z</w:t>
              </w:r>
              <w:r>
                <w:rPr>
                  <w:rFonts w:cs="Arial"/>
                  <w:szCs w:val="18"/>
                </w:rPr>
                <w:t>] clause 4.2.</w:t>
              </w:r>
            </w:ins>
          </w:p>
          <w:p w14:paraId="00941A0C" w14:textId="77777777" w:rsidR="00DE1F2E" w:rsidRDefault="00DE1F2E" w:rsidP="00AF04F5">
            <w:pPr>
              <w:pStyle w:val="TAL"/>
              <w:rPr>
                <w:ins w:id="138" w:author="Taimoor" w:date="2023-05-15T00:39:00Z"/>
                <w:rFonts w:cs="Arial"/>
                <w:szCs w:val="18"/>
              </w:rPr>
            </w:pPr>
          </w:p>
          <w:p w14:paraId="4CB7F07C" w14:textId="77777777" w:rsidR="00DE1F2E" w:rsidRPr="00E23169" w:rsidRDefault="00DE1F2E" w:rsidP="00AF04F5">
            <w:pPr>
              <w:pStyle w:val="TAL"/>
              <w:rPr>
                <w:ins w:id="139" w:author="Taimoor" w:date="2023-05-15T00:39:00Z"/>
                <w:lang w:val="it-IT"/>
              </w:rPr>
            </w:pPr>
            <w:ins w:id="140" w:author="Taimoor" w:date="2023-05-15T00:39:00Z">
              <w:r w:rsidRPr="00E23169">
                <w:rPr>
                  <w:lang w:val="it-IT"/>
                </w:rPr>
                <w:t>pattern: '^([a-zA-Z0-9_:-]+)( [a-zA-Z0-9_:-]+)*$'</w:t>
              </w:r>
            </w:ins>
          </w:p>
          <w:p w14:paraId="4791B2BE" w14:textId="77777777" w:rsidR="00DE1F2E" w:rsidRPr="00E23169" w:rsidRDefault="00DE1F2E" w:rsidP="00AF04F5">
            <w:pPr>
              <w:pStyle w:val="TAL"/>
              <w:rPr>
                <w:ins w:id="141" w:author="Taimoor" w:date="2023-05-15T00:39:00Z"/>
                <w:rFonts w:cs="Arial"/>
                <w:szCs w:val="18"/>
                <w:lang w:val="it-IT"/>
              </w:rPr>
            </w:pPr>
          </w:p>
        </w:tc>
      </w:tr>
      <w:tr w:rsidR="00DE1F2E" w:rsidRPr="00690A26" w14:paraId="2651852C" w14:textId="77777777" w:rsidTr="00AF04F5">
        <w:trPr>
          <w:jc w:val="center"/>
          <w:ins w:id="142"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C704D58" w14:textId="77777777" w:rsidR="00DE1F2E" w:rsidRPr="004046DA" w:rsidRDefault="00DE1F2E" w:rsidP="00AF04F5">
            <w:pPr>
              <w:pStyle w:val="TAL"/>
              <w:rPr>
                <w:ins w:id="143" w:author="Taimoor" w:date="2023-05-15T00:39:00Z"/>
                <w:lang w:val="en-US"/>
              </w:rPr>
            </w:pPr>
            <w:proofErr w:type="spellStart"/>
            <w:ins w:id="144" w:author="Taimoor" w:date="2023-05-15T00:39:00Z">
              <w:r w:rsidRPr="004046DA">
                <w:rPr>
                  <w:lang w:val="en-US"/>
                </w:rPr>
                <w:t>aud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53FD09" w14:textId="77777777" w:rsidR="00DE1F2E" w:rsidRPr="004046DA" w:rsidRDefault="00DE1F2E" w:rsidP="00AF04F5">
            <w:pPr>
              <w:pStyle w:val="TAL"/>
              <w:rPr>
                <w:ins w:id="145" w:author="Taimoor" w:date="2023-05-15T00:39:00Z"/>
              </w:rPr>
            </w:pPr>
            <w:ins w:id="146" w:author="Taimoor" w:date="2023-05-15T00:39:00Z">
              <w:r>
                <w:t>string</w:t>
              </w:r>
            </w:ins>
          </w:p>
        </w:tc>
        <w:tc>
          <w:tcPr>
            <w:tcW w:w="425" w:type="dxa"/>
            <w:tcBorders>
              <w:top w:val="single" w:sz="4" w:space="0" w:color="auto"/>
              <w:left w:val="single" w:sz="4" w:space="0" w:color="auto"/>
              <w:bottom w:val="single" w:sz="4" w:space="0" w:color="auto"/>
              <w:right w:val="single" w:sz="4" w:space="0" w:color="auto"/>
            </w:tcBorders>
          </w:tcPr>
          <w:p w14:paraId="101F3AD5" w14:textId="77777777" w:rsidR="00DE1F2E" w:rsidRPr="004046DA" w:rsidRDefault="00DE1F2E" w:rsidP="00AF04F5">
            <w:pPr>
              <w:pStyle w:val="TAC"/>
              <w:rPr>
                <w:ins w:id="147" w:author="Taimoor" w:date="2023-05-15T00:39:00Z"/>
              </w:rPr>
            </w:pPr>
            <w:ins w:id="148" w:author="Taimoor" w:date="2023-05-15T00:39:00Z">
              <w:r w:rsidRPr="004046DA">
                <w:t>M</w:t>
              </w:r>
            </w:ins>
          </w:p>
        </w:tc>
        <w:tc>
          <w:tcPr>
            <w:tcW w:w="1134" w:type="dxa"/>
            <w:tcBorders>
              <w:top w:val="single" w:sz="4" w:space="0" w:color="auto"/>
              <w:left w:val="single" w:sz="4" w:space="0" w:color="auto"/>
              <w:bottom w:val="single" w:sz="4" w:space="0" w:color="auto"/>
              <w:right w:val="single" w:sz="4" w:space="0" w:color="auto"/>
            </w:tcBorders>
          </w:tcPr>
          <w:p w14:paraId="1920BAE6" w14:textId="77777777" w:rsidR="00DE1F2E" w:rsidRPr="004046DA" w:rsidRDefault="00DE1F2E" w:rsidP="00AF04F5">
            <w:pPr>
              <w:pStyle w:val="TAL"/>
              <w:rPr>
                <w:ins w:id="149" w:author="Taimoor" w:date="2023-05-15T00:39:00Z"/>
              </w:rPr>
            </w:pPr>
            <w:ins w:id="150" w:author="Taimoor" w:date="2023-05-15T00:39:00Z">
              <w:r w:rsidRPr="004046DA">
                <w:t>1</w:t>
              </w:r>
            </w:ins>
          </w:p>
        </w:tc>
        <w:tc>
          <w:tcPr>
            <w:tcW w:w="4359" w:type="dxa"/>
            <w:tcBorders>
              <w:top w:val="single" w:sz="4" w:space="0" w:color="auto"/>
              <w:left w:val="single" w:sz="4" w:space="0" w:color="auto"/>
              <w:bottom w:val="single" w:sz="4" w:space="0" w:color="auto"/>
              <w:right w:val="single" w:sz="4" w:space="0" w:color="auto"/>
            </w:tcBorders>
          </w:tcPr>
          <w:p w14:paraId="17AEC1E7" w14:textId="77777777" w:rsidR="00DE1F2E" w:rsidRPr="004046DA" w:rsidRDefault="00DE1F2E" w:rsidP="00AF04F5">
            <w:pPr>
              <w:pStyle w:val="TAL"/>
              <w:rPr>
                <w:ins w:id="151" w:author="Taimoor" w:date="2023-05-15T00:39:00Z"/>
                <w:rFonts w:cs="Arial"/>
                <w:szCs w:val="18"/>
              </w:rPr>
            </w:pPr>
            <w:ins w:id="152" w:author="Taimoor" w:date="2023-05-15T00:39:00Z">
              <w:r w:rsidRPr="004046DA">
                <w:rPr>
                  <w:rFonts w:cs="Arial" w:hint="eastAsia"/>
                  <w:szCs w:val="18"/>
                </w:rPr>
                <w:t>This</w:t>
              </w:r>
              <w:r w:rsidRPr="004046DA">
                <w:rPr>
                  <w:rFonts w:cs="Arial"/>
                  <w:szCs w:val="18"/>
                </w:rPr>
                <w:t xml:space="preserve"> IE shall contain the </w:t>
              </w:r>
              <w:r>
                <w:rPr>
                  <w:rFonts w:cs="Arial"/>
                  <w:szCs w:val="18"/>
                </w:rPr>
                <w:t xml:space="preserve">EES FQDN, </w:t>
              </w:r>
              <w:r w:rsidRPr="004046DA">
                <w:rPr>
                  <w:rFonts w:cs="Arial"/>
                  <w:szCs w:val="18"/>
                </w:rPr>
                <w:t>corresponding to the "Audience" claim described in IETF RFC 7519 [</w:t>
              </w:r>
              <w:r w:rsidRPr="004820A6">
                <w:rPr>
                  <w:rFonts w:cs="Arial"/>
                  <w:szCs w:val="18"/>
                  <w:highlight w:val="yellow"/>
                </w:rPr>
                <w:t>y</w:t>
              </w:r>
              <w:r w:rsidRPr="004046DA">
                <w:rPr>
                  <w:rFonts w:cs="Arial"/>
                  <w:szCs w:val="18"/>
                </w:rPr>
                <w:t xml:space="preserve">], clause 4.1.3. </w:t>
              </w:r>
            </w:ins>
          </w:p>
        </w:tc>
      </w:tr>
      <w:tr w:rsidR="00DE1F2E" w:rsidRPr="00690A26" w14:paraId="12960F12" w14:textId="77777777" w:rsidTr="00AF04F5">
        <w:trPr>
          <w:jc w:val="center"/>
          <w:ins w:id="15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06EC30D" w14:textId="77777777" w:rsidR="00DE1F2E" w:rsidRPr="00BC304F" w:rsidRDefault="00DE1F2E" w:rsidP="00AF04F5">
            <w:pPr>
              <w:pStyle w:val="TAL"/>
              <w:rPr>
                <w:ins w:id="154" w:author="Taimoor" w:date="2023-05-15T00:39:00Z"/>
                <w:lang w:val="en-US"/>
              </w:rPr>
            </w:pPr>
            <w:ins w:id="155" w:author="Taimoor" w:date="2023-05-15T00:39:00Z">
              <w:r w:rsidRPr="00BC304F">
                <w:rPr>
                  <w:rFonts w:hint="eastAsia"/>
                  <w:lang w:val="en-US"/>
                </w:rPr>
                <w:t>exp</w:t>
              </w:r>
            </w:ins>
          </w:p>
        </w:tc>
        <w:tc>
          <w:tcPr>
            <w:tcW w:w="1559" w:type="dxa"/>
            <w:tcBorders>
              <w:top w:val="single" w:sz="4" w:space="0" w:color="auto"/>
              <w:left w:val="single" w:sz="4" w:space="0" w:color="auto"/>
              <w:bottom w:val="single" w:sz="4" w:space="0" w:color="auto"/>
              <w:right w:val="single" w:sz="4" w:space="0" w:color="auto"/>
            </w:tcBorders>
          </w:tcPr>
          <w:p w14:paraId="543D89EF" w14:textId="77777777" w:rsidR="00DE1F2E" w:rsidRPr="00BC304F" w:rsidRDefault="00DE1F2E" w:rsidP="00AF04F5">
            <w:pPr>
              <w:pStyle w:val="TAL"/>
              <w:rPr>
                <w:ins w:id="156" w:author="Taimoor" w:date="2023-05-15T00:39:00Z"/>
              </w:rPr>
            </w:pPr>
            <w:ins w:id="157" w:author="Taimoor" w:date="2023-05-15T00:39:00Z">
              <w:r>
                <w:t>integer</w:t>
              </w:r>
            </w:ins>
          </w:p>
        </w:tc>
        <w:tc>
          <w:tcPr>
            <w:tcW w:w="425" w:type="dxa"/>
            <w:tcBorders>
              <w:top w:val="single" w:sz="4" w:space="0" w:color="auto"/>
              <w:left w:val="single" w:sz="4" w:space="0" w:color="auto"/>
              <w:bottom w:val="single" w:sz="4" w:space="0" w:color="auto"/>
              <w:right w:val="single" w:sz="4" w:space="0" w:color="auto"/>
            </w:tcBorders>
          </w:tcPr>
          <w:p w14:paraId="57E18936" w14:textId="77777777" w:rsidR="00DE1F2E" w:rsidRPr="00BC304F" w:rsidRDefault="00DE1F2E" w:rsidP="00AF04F5">
            <w:pPr>
              <w:pStyle w:val="TAC"/>
              <w:rPr>
                <w:ins w:id="158" w:author="Taimoor" w:date="2023-05-15T00:39:00Z"/>
              </w:rPr>
            </w:pPr>
            <w:ins w:id="159" w:author="Taimoor" w:date="2023-05-15T00:39:00Z">
              <w:r w:rsidRPr="00BC304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259D255" w14:textId="77777777" w:rsidR="00DE1F2E" w:rsidRPr="00BC304F" w:rsidRDefault="00DE1F2E" w:rsidP="00AF04F5">
            <w:pPr>
              <w:pStyle w:val="TAL"/>
              <w:rPr>
                <w:ins w:id="160" w:author="Taimoor" w:date="2023-05-15T00:39:00Z"/>
              </w:rPr>
            </w:pPr>
            <w:ins w:id="161" w:author="Taimoor" w:date="2023-05-15T00:39:00Z">
              <w:r w:rsidRPr="00BC304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AE6C811" w14:textId="77777777" w:rsidR="00DE1F2E" w:rsidRPr="00BC304F" w:rsidRDefault="00DE1F2E" w:rsidP="00AF04F5">
            <w:pPr>
              <w:pStyle w:val="TAL"/>
              <w:rPr>
                <w:ins w:id="162" w:author="Taimoor" w:date="2023-05-15T00:39:00Z"/>
                <w:lang w:val="en-US"/>
              </w:rPr>
            </w:pPr>
            <w:ins w:id="163" w:author="Taimoor" w:date="2023-05-15T00:39:00Z">
              <w:r w:rsidRPr="00BC304F">
                <w:rPr>
                  <w:rFonts w:hint="eastAsia"/>
                  <w:lang w:val="en-US"/>
                </w:rPr>
                <w:t xml:space="preserve">This IE shall contain </w:t>
              </w:r>
              <w:r w:rsidRPr="00BC304F">
                <w:rPr>
                  <w:rFonts w:cs="Arial" w:hint="eastAsia"/>
                  <w:szCs w:val="18"/>
                </w:rPr>
                <w:t xml:space="preserve">the </w:t>
              </w:r>
              <w:r w:rsidRPr="00BC304F">
                <w:rPr>
                  <w:rFonts w:cs="Arial"/>
                  <w:szCs w:val="18"/>
                </w:rPr>
                <w:t xml:space="preserve">expiration time after which the </w:t>
              </w:r>
              <w:proofErr w:type="spellStart"/>
              <w:r w:rsidRPr="00BC304F">
                <w:rPr>
                  <w:rFonts w:cs="Arial"/>
                  <w:szCs w:val="18"/>
                </w:rPr>
                <w:t>access_token</w:t>
              </w:r>
              <w:proofErr w:type="spellEnd"/>
              <w:r w:rsidRPr="00BC304F">
                <w:rPr>
                  <w:rFonts w:cs="Arial"/>
                  <w:szCs w:val="18"/>
                </w:rPr>
                <w:t xml:space="preserve"> </w:t>
              </w:r>
              <w:proofErr w:type="gramStart"/>
              <w:r w:rsidRPr="00BC304F">
                <w:rPr>
                  <w:rFonts w:cs="Arial"/>
                  <w:szCs w:val="18"/>
                </w:rPr>
                <w:t>is considered to be</w:t>
              </w:r>
              <w:proofErr w:type="gramEnd"/>
              <w:r w:rsidRPr="00BC304F">
                <w:rPr>
                  <w:rFonts w:cs="Arial"/>
                  <w:szCs w:val="18"/>
                </w:rPr>
                <w:t xml:space="preserve"> expired, corresponding to the "Expiration Time" claim described in IETF RFC 7519 [</w:t>
              </w:r>
              <w:r w:rsidRPr="004820A6">
                <w:rPr>
                  <w:rFonts w:cs="Arial"/>
                  <w:szCs w:val="18"/>
                  <w:highlight w:val="yellow"/>
                </w:rPr>
                <w:t>y</w:t>
              </w:r>
              <w:r w:rsidRPr="00BC304F">
                <w:rPr>
                  <w:rFonts w:cs="Arial"/>
                  <w:szCs w:val="18"/>
                </w:rPr>
                <w:t>], clause 4.1.4.</w:t>
              </w:r>
            </w:ins>
          </w:p>
        </w:tc>
      </w:tr>
    </w:tbl>
    <w:p w14:paraId="3595943C" w14:textId="77777777" w:rsidR="00B44857" w:rsidRDefault="00B44857" w:rsidP="00DE1F2E">
      <w:pPr>
        <w:rPr>
          <w:noProof/>
          <w:highlight w:val="green"/>
        </w:rPr>
      </w:pPr>
    </w:p>
    <w:p w14:paraId="4A868462" w14:textId="77777777" w:rsidR="00DE1F2E" w:rsidRDefault="00DE1F2E" w:rsidP="00DE1F2E">
      <w:pPr>
        <w:rPr>
          <w:noProof/>
          <w:highlight w:val="green"/>
        </w:rPr>
      </w:pPr>
    </w:p>
    <w:p w14:paraId="55385430" w14:textId="77777777" w:rsidR="00DE1F2E" w:rsidRDefault="00DE1F2E" w:rsidP="00DE1F2E">
      <w:pPr>
        <w:rPr>
          <w:noProof/>
          <w:highlight w:val="green"/>
        </w:rPr>
      </w:pPr>
    </w:p>
    <w:p w14:paraId="164DC7D2" w14:textId="77777777" w:rsidR="00DE1F2E" w:rsidRDefault="00DE1F2E" w:rsidP="00DE1F2E">
      <w:pPr>
        <w:rPr>
          <w:noProof/>
          <w:highlight w:val="green"/>
        </w:rPr>
      </w:pPr>
    </w:p>
    <w:p w14:paraId="732EF0DE" w14:textId="77777777" w:rsidR="00DE1F2E" w:rsidRDefault="00DE1F2E" w:rsidP="00DE1F2E">
      <w:pPr>
        <w:rPr>
          <w:noProof/>
          <w:highlight w:val="green"/>
        </w:rPr>
      </w:pPr>
    </w:p>
    <w:p w14:paraId="00805C8D" w14:textId="77777777" w:rsidR="00DE1F2E" w:rsidRDefault="00DE1F2E" w:rsidP="00DE1F2E">
      <w:pPr>
        <w:rPr>
          <w:noProof/>
          <w:highlight w:val="green"/>
        </w:rPr>
      </w:pPr>
    </w:p>
    <w:p w14:paraId="45DAC484" w14:textId="77777777" w:rsidR="00DE1F2E" w:rsidRDefault="00DE1F2E" w:rsidP="00DE1F2E">
      <w:pPr>
        <w:rPr>
          <w:noProof/>
          <w:highlight w:val="green"/>
        </w:rPr>
      </w:pPr>
    </w:p>
    <w:p w14:paraId="63BD116D" w14:textId="77777777" w:rsidR="00DE1F2E" w:rsidRDefault="00DE1F2E" w:rsidP="00DE1F2E">
      <w:pPr>
        <w:rPr>
          <w:noProof/>
          <w:highlight w:val="green"/>
        </w:rPr>
      </w:pPr>
    </w:p>
    <w:p w14:paraId="622ED2A1" w14:textId="77777777" w:rsidR="00DE1F2E" w:rsidRDefault="00DE1F2E" w:rsidP="00DE1F2E">
      <w:pPr>
        <w:rPr>
          <w:noProof/>
          <w:highlight w:val="green"/>
        </w:rPr>
      </w:pPr>
    </w:p>
    <w:p w14:paraId="4A8DDAE5" w14:textId="77777777" w:rsidR="00DE1F2E" w:rsidRDefault="00DE1F2E" w:rsidP="00DE1F2E">
      <w:pPr>
        <w:rPr>
          <w:noProof/>
          <w:highlight w:val="green"/>
        </w:rPr>
      </w:pPr>
    </w:p>
    <w:p w14:paraId="64665344" w14:textId="77777777" w:rsidR="00DE1F2E" w:rsidRDefault="00DE1F2E" w:rsidP="00DE1F2E">
      <w:pPr>
        <w:rPr>
          <w:noProof/>
          <w:highlight w:val="green"/>
        </w:rPr>
      </w:pPr>
    </w:p>
    <w:p w14:paraId="2EB683D6" w14:textId="77777777" w:rsidR="00DE1F2E" w:rsidRDefault="00DE1F2E" w:rsidP="00DE1F2E">
      <w:pPr>
        <w:rPr>
          <w:noProof/>
          <w:highlight w:val="green"/>
        </w:rPr>
      </w:pPr>
    </w:p>
    <w:p w14:paraId="4C777587" w14:textId="77777777" w:rsidR="00DE1F2E" w:rsidRDefault="00DE1F2E" w:rsidP="00DE1F2E">
      <w:pPr>
        <w:rPr>
          <w:noProof/>
          <w:highlight w:val="green"/>
        </w:rPr>
      </w:pPr>
    </w:p>
    <w:p w14:paraId="658A8E72" w14:textId="77777777" w:rsidR="00DE1F2E" w:rsidRDefault="00DE1F2E" w:rsidP="00DE1F2E">
      <w:pPr>
        <w:rPr>
          <w:noProof/>
          <w:highlight w:val="green"/>
        </w:rPr>
      </w:pPr>
    </w:p>
    <w:p w14:paraId="5D605CAA" w14:textId="77777777" w:rsidR="00DE1F2E" w:rsidRDefault="00DE1F2E" w:rsidP="00DE1F2E">
      <w:pPr>
        <w:rPr>
          <w:noProof/>
          <w:highlight w:val="green"/>
        </w:rPr>
      </w:pPr>
    </w:p>
    <w:p w14:paraId="40D9638C" w14:textId="77777777" w:rsidR="00DE1F2E" w:rsidRDefault="00DE1F2E" w:rsidP="00DE1F2E">
      <w:pPr>
        <w:rPr>
          <w:noProof/>
          <w:highlight w:val="green"/>
        </w:rPr>
      </w:pPr>
    </w:p>
    <w:p w14:paraId="420B5F90" w14:textId="77777777" w:rsidR="00DE1F2E" w:rsidRDefault="00DE1F2E" w:rsidP="00DE1F2E">
      <w:pPr>
        <w:rPr>
          <w:noProof/>
          <w:highlight w:val="green"/>
        </w:rPr>
      </w:pPr>
    </w:p>
    <w:p w14:paraId="3169D454" w14:textId="77777777" w:rsidR="00DE1F2E" w:rsidRDefault="00DE1F2E" w:rsidP="00DE1F2E">
      <w:pPr>
        <w:rPr>
          <w:noProof/>
          <w:highlight w:val="green"/>
        </w:rPr>
      </w:pPr>
    </w:p>
    <w:p w14:paraId="29C26E46" w14:textId="66FA6C86" w:rsidR="00B44857" w:rsidRDefault="00B44857" w:rsidP="00B44857">
      <w:pPr>
        <w:jc w:val="center"/>
        <w:rPr>
          <w:noProof/>
        </w:rPr>
      </w:pPr>
      <w:r w:rsidRPr="00DB12B9">
        <w:rPr>
          <w:noProof/>
          <w:highlight w:val="green"/>
        </w:rPr>
        <w:lastRenderedPageBreak/>
        <w:t xml:space="preserve">***** </w:t>
      </w:r>
      <w:r>
        <w:rPr>
          <w:noProof/>
          <w:highlight w:val="green"/>
        </w:rPr>
        <w:t>Sixth</w:t>
      </w:r>
      <w:r w:rsidRPr="00DB12B9">
        <w:rPr>
          <w:noProof/>
          <w:highlight w:val="green"/>
        </w:rPr>
        <w:t xml:space="preserve"> </w:t>
      </w:r>
      <w:r>
        <w:rPr>
          <w:noProof/>
          <w:highlight w:val="green"/>
        </w:rPr>
        <w:t>C</w:t>
      </w:r>
      <w:r w:rsidRPr="00DB12B9">
        <w:rPr>
          <w:noProof/>
          <w:highlight w:val="green"/>
        </w:rPr>
        <w:t>hange *****</w:t>
      </w:r>
    </w:p>
    <w:p w14:paraId="64B08A33" w14:textId="77777777" w:rsidR="00DE1F2E" w:rsidRDefault="00DE1F2E" w:rsidP="00DE1F2E">
      <w:pPr>
        <w:pStyle w:val="Heading5"/>
        <w:rPr>
          <w:ins w:id="164" w:author="Taimoor" w:date="2023-05-15T00:39:00Z"/>
        </w:rPr>
      </w:pPr>
      <w:ins w:id="165" w:author="Taimoor" w:date="2023-05-15T00:39:00Z">
        <w:r>
          <w:t>8</w:t>
        </w:r>
        <w:r w:rsidRPr="00690A26">
          <w:t>.</w:t>
        </w:r>
        <w:r>
          <w:t>1</w:t>
        </w:r>
        <w:r w:rsidRPr="00690A26">
          <w:t>.5.</w:t>
        </w:r>
        <w:proofErr w:type="gramStart"/>
        <w:r w:rsidRPr="00690A26">
          <w:t>2.</w:t>
        </w:r>
        <w:r>
          <w:t>y</w:t>
        </w:r>
        <w:proofErr w:type="gramEnd"/>
        <w:r w:rsidRPr="00690A26">
          <w:tab/>
          <w:t xml:space="preserve">Type: </w:t>
        </w:r>
        <w:proofErr w:type="spellStart"/>
        <w:r>
          <w:t>EES</w:t>
        </w:r>
        <w:r w:rsidRPr="00690A26">
          <w:t>AccessToken</w:t>
        </w:r>
        <w:proofErr w:type="spellEnd"/>
      </w:ins>
    </w:p>
    <w:p w14:paraId="63B2A35D" w14:textId="77777777" w:rsidR="00DE1F2E" w:rsidRPr="00690A26" w:rsidRDefault="00DE1F2E" w:rsidP="00DE1F2E">
      <w:pPr>
        <w:pStyle w:val="TH"/>
        <w:rPr>
          <w:ins w:id="166" w:author="Taimoor" w:date="2023-05-15T00:39:00Z"/>
        </w:rPr>
      </w:pPr>
      <w:ins w:id="167" w:author="Taimoor" w:date="2023-05-15T00:39:00Z">
        <w:r w:rsidRPr="00690A26">
          <w:rPr>
            <w:noProof/>
          </w:rPr>
          <w:t>Table </w:t>
        </w:r>
        <w:r>
          <w:t>8</w:t>
        </w:r>
        <w:r w:rsidRPr="00690A26">
          <w:t>.</w:t>
        </w:r>
        <w:r>
          <w:t>1</w:t>
        </w:r>
        <w:r w:rsidRPr="00690A26">
          <w:t>.5.2.</w:t>
        </w:r>
        <w:r>
          <w:t>y</w:t>
        </w:r>
        <w:r w:rsidRPr="00690A26">
          <w:t xml:space="preserve">-1: </w:t>
        </w:r>
        <w:r w:rsidRPr="00690A26">
          <w:rPr>
            <w:noProof/>
          </w:rPr>
          <w:t xml:space="preserve">Definition of type </w:t>
        </w:r>
        <w:r>
          <w:rPr>
            <w:noProof/>
          </w:rPr>
          <w:t>EES</w:t>
        </w:r>
        <w:proofErr w:type="spellStart"/>
        <w:r w:rsidRPr="00690A26">
          <w:t>AccessToken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1F2E" w:rsidRPr="00690A26" w14:paraId="7EA7F78C" w14:textId="77777777" w:rsidTr="00AF04F5">
        <w:trPr>
          <w:jc w:val="center"/>
          <w:ins w:id="168" w:author="Taimoor" w:date="2023-05-15T0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3202A5" w14:textId="77777777" w:rsidR="00DE1F2E" w:rsidRPr="00690A26" w:rsidRDefault="00DE1F2E" w:rsidP="00AF04F5">
            <w:pPr>
              <w:pStyle w:val="TAH"/>
              <w:rPr>
                <w:ins w:id="169" w:author="Taimoor" w:date="2023-05-15T00:39:00Z"/>
              </w:rPr>
            </w:pPr>
            <w:ins w:id="170" w:author="Taimoor" w:date="2023-05-15T00:3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C684E" w14:textId="77777777" w:rsidR="00DE1F2E" w:rsidRPr="00690A26" w:rsidRDefault="00DE1F2E" w:rsidP="00AF04F5">
            <w:pPr>
              <w:pStyle w:val="TAH"/>
              <w:rPr>
                <w:ins w:id="171" w:author="Taimoor" w:date="2023-05-15T00:39:00Z"/>
              </w:rPr>
            </w:pPr>
            <w:ins w:id="172" w:author="Taimoor" w:date="2023-05-15T00:3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A558B" w14:textId="77777777" w:rsidR="00DE1F2E" w:rsidRPr="00690A26" w:rsidRDefault="00DE1F2E" w:rsidP="00AF04F5">
            <w:pPr>
              <w:pStyle w:val="TAH"/>
              <w:rPr>
                <w:ins w:id="173" w:author="Taimoor" w:date="2023-05-15T00:39:00Z"/>
              </w:rPr>
            </w:pPr>
            <w:ins w:id="174" w:author="Taimoor" w:date="2023-05-15T00:3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0B432" w14:textId="77777777" w:rsidR="00DE1F2E" w:rsidRPr="00690A26" w:rsidRDefault="00DE1F2E" w:rsidP="00AF04F5">
            <w:pPr>
              <w:pStyle w:val="TAH"/>
              <w:rPr>
                <w:ins w:id="175" w:author="Taimoor" w:date="2023-05-15T00:39:00Z"/>
              </w:rPr>
            </w:pPr>
            <w:ins w:id="176" w:author="Taimoor" w:date="2023-05-15T00: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DE85D" w14:textId="77777777" w:rsidR="00DE1F2E" w:rsidRPr="00690A26" w:rsidRDefault="00DE1F2E" w:rsidP="00AF04F5">
            <w:pPr>
              <w:pStyle w:val="TAH"/>
              <w:rPr>
                <w:ins w:id="177" w:author="Taimoor" w:date="2023-05-15T00:39:00Z"/>
                <w:rFonts w:cs="Arial"/>
                <w:szCs w:val="18"/>
              </w:rPr>
            </w:pPr>
            <w:ins w:id="178" w:author="Taimoor" w:date="2023-05-15T00:39:00Z">
              <w:r w:rsidRPr="00690A26">
                <w:rPr>
                  <w:rFonts w:cs="Arial"/>
                  <w:szCs w:val="18"/>
                </w:rPr>
                <w:t>Description</w:t>
              </w:r>
            </w:ins>
          </w:p>
        </w:tc>
      </w:tr>
      <w:tr w:rsidR="00DE1F2E" w:rsidRPr="00690A26" w14:paraId="7DBB39DB" w14:textId="77777777" w:rsidTr="00AF04F5">
        <w:trPr>
          <w:jc w:val="center"/>
          <w:ins w:id="179"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CD0A5CE" w14:textId="77777777" w:rsidR="00DE1F2E" w:rsidRPr="00690A26" w:rsidRDefault="00DE1F2E" w:rsidP="00AF04F5">
            <w:pPr>
              <w:pStyle w:val="TAL"/>
              <w:rPr>
                <w:ins w:id="180" w:author="Taimoor" w:date="2023-05-15T00:39:00Z"/>
              </w:rPr>
            </w:pPr>
            <w:proofErr w:type="spellStart"/>
            <w:ins w:id="181" w:author="Taimoor" w:date="2023-05-15T00:39:00Z">
              <w:r w:rsidRPr="00690A26">
                <w:rPr>
                  <w:lang w:val="en-US"/>
                </w:rPr>
                <w:t>access_token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7591B3" w14:textId="77777777" w:rsidR="00DE1F2E" w:rsidRPr="00690A26" w:rsidRDefault="00DE1F2E" w:rsidP="00AF04F5">
            <w:pPr>
              <w:pStyle w:val="TAL"/>
              <w:rPr>
                <w:ins w:id="182" w:author="Taimoor" w:date="2023-05-15T00:39:00Z"/>
              </w:rPr>
            </w:pPr>
            <w:ins w:id="183" w:author="Taimoor" w:date="2023-05-15T00:39: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8634CE8" w14:textId="77777777" w:rsidR="00DE1F2E" w:rsidRPr="00690A26" w:rsidRDefault="00DE1F2E" w:rsidP="00AF04F5">
            <w:pPr>
              <w:pStyle w:val="TAC"/>
              <w:rPr>
                <w:ins w:id="184" w:author="Taimoor" w:date="2023-05-15T00:39:00Z"/>
              </w:rPr>
            </w:pPr>
            <w:ins w:id="185"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048A21B3" w14:textId="77777777" w:rsidR="00DE1F2E" w:rsidRPr="00690A26" w:rsidRDefault="00DE1F2E" w:rsidP="00AF04F5">
            <w:pPr>
              <w:pStyle w:val="TAL"/>
              <w:rPr>
                <w:ins w:id="186" w:author="Taimoor" w:date="2023-05-15T00:39:00Z"/>
              </w:rPr>
            </w:pPr>
            <w:ins w:id="187"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23B7318" w14:textId="77777777" w:rsidR="00DE1F2E" w:rsidRPr="00690A26" w:rsidRDefault="00DE1F2E" w:rsidP="00AF04F5">
            <w:pPr>
              <w:pStyle w:val="TAL"/>
              <w:rPr>
                <w:ins w:id="188" w:author="Taimoor" w:date="2023-05-15T00:39:00Z"/>
                <w:rFonts w:cs="Arial"/>
                <w:szCs w:val="18"/>
              </w:rPr>
            </w:pPr>
            <w:ins w:id="189" w:author="Taimoor" w:date="2023-05-15T00:39:00Z">
              <w:r w:rsidRPr="00690A26">
                <w:rPr>
                  <w:rFonts w:cs="Arial" w:hint="eastAsia"/>
                  <w:szCs w:val="18"/>
                </w:rPr>
                <w:t xml:space="preserve">This IE shall contain </w:t>
              </w:r>
              <w:r w:rsidRPr="00690A26">
                <w:rPr>
                  <w:lang w:val="en-US"/>
                </w:rPr>
                <w:t xml:space="preserve">JWS Compact Serialized representation of the JWS signed JSON object containing </w:t>
              </w:r>
              <w:r>
                <w:rPr>
                  <w:lang w:val="en-US"/>
                </w:rPr>
                <w:t>EES</w:t>
              </w:r>
              <w:proofErr w:type="spellStart"/>
              <w:r w:rsidRPr="00690A26">
                <w:t>AccessTokenClaims</w:t>
              </w:r>
              <w:proofErr w:type="spellEnd"/>
              <w:r w:rsidRPr="00690A26">
                <w:t xml:space="preserve"> (see clause</w:t>
              </w:r>
              <w:r>
                <w:t xml:space="preserve"> 8</w:t>
              </w:r>
              <w:r w:rsidRPr="00690A26">
                <w:t>.</w:t>
              </w:r>
              <w:r>
                <w:t>1</w:t>
              </w:r>
              <w:r w:rsidRPr="00690A26">
                <w:t>.5.2.</w:t>
              </w:r>
              <w:r>
                <w:t>x</w:t>
              </w:r>
              <w:r w:rsidRPr="00690A26">
                <w:t>).</w:t>
              </w:r>
            </w:ins>
          </w:p>
        </w:tc>
      </w:tr>
      <w:tr w:rsidR="00DE1F2E" w:rsidRPr="00690A26" w14:paraId="5C9A40A4" w14:textId="77777777" w:rsidTr="00AF04F5">
        <w:trPr>
          <w:jc w:val="center"/>
          <w:ins w:id="190"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12A7741B" w14:textId="77777777" w:rsidR="00DE1F2E" w:rsidRPr="00690A26" w:rsidRDefault="00DE1F2E" w:rsidP="00AF04F5">
            <w:pPr>
              <w:pStyle w:val="TAL"/>
              <w:rPr>
                <w:ins w:id="191" w:author="Taimoor" w:date="2023-05-15T00:39:00Z"/>
              </w:rPr>
            </w:pPr>
            <w:proofErr w:type="spellStart"/>
            <w:ins w:id="192" w:author="Taimoor" w:date="2023-05-15T00:39:00Z">
              <w:r w:rsidRPr="00690A26">
                <w:rPr>
                  <w:lang w:val="en-US"/>
                </w:rPr>
                <w:t>token_type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1DF8DD" w14:textId="77777777" w:rsidR="00DE1F2E" w:rsidRPr="00690A26" w:rsidRDefault="00DE1F2E" w:rsidP="00AF04F5">
            <w:pPr>
              <w:pStyle w:val="TAL"/>
              <w:rPr>
                <w:ins w:id="193" w:author="Taimoor" w:date="2023-05-15T00:39:00Z"/>
              </w:rPr>
            </w:pPr>
            <w:ins w:id="194"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1E113F2" w14:textId="77777777" w:rsidR="00DE1F2E" w:rsidRPr="00690A26" w:rsidRDefault="00DE1F2E" w:rsidP="00AF04F5">
            <w:pPr>
              <w:pStyle w:val="TAC"/>
              <w:rPr>
                <w:ins w:id="195" w:author="Taimoor" w:date="2023-05-15T00:39:00Z"/>
              </w:rPr>
            </w:pPr>
            <w:ins w:id="196" w:author="Taimoor" w:date="2023-05-15T00:39:00Z">
              <w:r w:rsidRPr="00690A26">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2C706B3" w14:textId="77777777" w:rsidR="00DE1F2E" w:rsidRPr="00690A26" w:rsidRDefault="00DE1F2E" w:rsidP="00AF04F5">
            <w:pPr>
              <w:pStyle w:val="TAL"/>
              <w:rPr>
                <w:ins w:id="197" w:author="Taimoor" w:date="2023-05-15T00:39:00Z"/>
              </w:rPr>
            </w:pPr>
            <w:ins w:id="198" w:author="Taimoor" w:date="2023-05-15T00:39:00Z">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5858EE6C" w14:textId="77777777" w:rsidR="00DE1F2E" w:rsidRDefault="00DE1F2E" w:rsidP="00AF04F5">
            <w:pPr>
              <w:pStyle w:val="TAL"/>
              <w:rPr>
                <w:ins w:id="199" w:author="Taimoor" w:date="2023-05-15T00:39:00Z"/>
                <w:rFonts w:cs="Arial"/>
                <w:szCs w:val="18"/>
              </w:rPr>
            </w:pPr>
            <w:ins w:id="200" w:author="Taimoor" w:date="2023-05-15T00:39:00Z">
              <w:r w:rsidRPr="00690A26">
                <w:rPr>
                  <w:rFonts w:cs="Arial" w:hint="eastAsia"/>
                  <w:szCs w:val="18"/>
                </w:rPr>
                <w:t>This IE shall contain the token type</w:t>
              </w:r>
              <w:r w:rsidRPr="00690A26">
                <w:rPr>
                  <w:rFonts w:cs="Arial"/>
                  <w:szCs w:val="18"/>
                </w:rPr>
                <w:t>,</w:t>
              </w:r>
              <w:r w:rsidRPr="00690A26">
                <w:rPr>
                  <w:rFonts w:cs="Arial" w:hint="eastAsia"/>
                  <w:szCs w:val="18"/>
                </w:rPr>
                <w:t xml:space="preserve"> </w:t>
              </w:r>
              <w:r w:rsidRPr="00690A26">
                <w:rPr>
                  <w:rFonts w:cs="Arial"/>
                  <w:szCs w:val="18"/>
                </w:rPr>
                <w:t>set to value "Bearer".</w:t>
              </w:r>
            </w:ins>
          </w:p>
          <w:p w14:paraId="66BF8690" w14:textId="77777777" w:rsidR="00DE1F2E" w:rsidRPr="00690A26" w:rsidRDefault="00DE1F2E" w:rsidP="00AF04F5">
            <w:pPr>
              <w:pStyle w:val="TAL"/>
              <w:rPr>
                <w:ins w:id="201" w:author="Taimoor" w:date="2023-05-15T00:39:00Z"/>
                <w:rFonts w:cs="Arial"/>
                <w:szCs w:val="18"/>
              </w:rPr>
            </w:pPr>
            <w:ins w:id="202" w:author="Taimoor" w:date="2023-05-15T00:39:00Z">
              <w:r>
                <w:rPr>
                  <w:rFonts w:cs="Arial"/>
                  <w:szCs w:val="18"/>
                </w:rPr>
                <w:t>Enum: "Bearer"</w:t>
              </w:r>
            </w:ins>
          </w:p>
        </w:tc>
      </w:tr>
      <w:tr w:rsidR="00DE1F2E" w:rsidRPr="00690A26" w14:paraId="1E967B29" w14:textId="77777777" w:rsidTr="00AF04F5">
        <w:trPr>
          <w:jc w:val="center"/>
          <w:ins w:id="203"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24AEB6DC" w14:textId="77777777" w:rsidR="00DE1F2E" w:rsidRPr="00690A26" w:rsidRDefault="00DE1F2E" w:rsidP="00AF04F5">
            <w:pPr>
              <w:pStyle w:val="TAL"/>
              <w:rPr>
                <w:ins w:id="204" w:author="Taimoor" w:date="2023-05-15T00:39:00Z"/>
                <w:lang w:val="en-US"/>
              </w:rPr>
            </w:pPr>
            <w:proofErr w:type="spellStart"/>
            <w:ins w:id="205" w:author="Taimoor" w:date="2023-05-15T00:39:00Z">
              <w:r w:rsidRPr="00690A26">
                <w:rPr>
                  <w:lang w:val="en-US"/>
                </w:rPr>
                <w:t>expires_in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DA9E33F" w14:textId="77777777" w:rsidR="00DE1F2E" w:rsidRPr="00690A26" w:rsidRDefault="00DE1F2E" w:rsidP="00AF04F5">
            <w:pPr>
              <w:pStyle w:val="TAL"/>
              <w:rPr>
                <w:ins w:id="206" w:author="Taimoor" w:date="2023-05-15T00:39:00Z"/>
              </w:rPr>
            </w:pPr>
            <w:ins w:id="207" w:author="Taimoor" w:date="2023-05-15T00:39:00Z">
              <w:r w:rsidRPr="00690A26">
                <w:t>integer</w:t>
              </w:r>
            </w:ins>
          </w:p>
        </w:tc>
        <w:tc>
          <w:tcPr>
            <w:tcW w:w="425" w:type="dxa"/>
            <w:tcBorders>
              <w:top w:val="single" w:sz="4" w:space="0" w:color="auto"/>
              <w:left w:val="single" w:sz="4" w:space="0" w:color="auto"/>
              <w:bottom w:val="single" w:sz="4" w:space="0" w:color="auto"/>
              <w:right w:val="single" w:sz="4" w:space="0" w:color="auto"/>
            </w:tcBorders>
          </w:tcPr>
          <w:p w14:paraId="597FD31C" w14:textId="77777777" w:rsidR="00DE1F2E" w:rsidRPr="00690A26" w:rsidRDefault="00DE1F2E" w:rsidP="00AF04F5">
            <w:pPr>
              <w:pStyle w:val="TAC"/>
              <w:rPr>
                <w:ins w:id="208" w:author="Taimoor" w:date="2023-05-15T00:39:00Z"/>
              </w:rPr>
            </w:pPr>
            <w:ins w:id="209"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17D2B03E" w14:textId="77777777" w:rsidR="00DE1F2E" w:rsidRPr="00690A26" w:rsidRDefault="00DE1F2E" w:rsidP="00AF04F5">
            <w:pPr>
              <w:pStyle w:val="TAL"/>
              <w:rPr>
                <w:ins w:id="210" w:author="Taimoor" w:date="2023-05-15T00:39:00Z"/>
              </w:rPr>
            </w:pPr>
            <w:ins w:id="211"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08BFF08D" w14:textId="77777777" w:rsidR="00DE1F2E" w:rsidRPr="00690A26" w:rsidRDefault="00DE1F2E" w:rsidP="00AF04F5">
            <w:pPr>
              <w:pStyle w:val="TAL"/>
              <w:rPr>
                <w:ins w:id="212" w:author="Taimoor" w:date="2023-05-15T00:39:00Z"/>
                <w:rFonts w:cs="Arial"/>
                <w:szCs w:val="18"/>
              </w:rPr>
            </w:pPr>
            <w:ins w:id="213" w:author="Taimoor" w:date="2023-05-15T00:39:00Z">
              <w:r w:rsidRPr="00690A26">
                <w:rPr>
                  <w:rFonts w:cs="Arial" w:hint="eastAsia"/>
                  <w:szCs w:val="18"/>
                </w:rPr>
                <w:t>Thi</w:t>
              </w:r>
              <w:r w:rsidRPr="00690A26">
                <w:rPr>
                  <w:rFonts w:cs="Arial"/>
                  <w:szCs w:val="18"/>
                </w:rPr>
                <w:t>s</w:t>
              </w:r>
              <w:r w:rsidRPr="00690A26">
                <w:rPr>
                  <w:rFonts w:cs="Arial" w:hint="eastAsia"/>
                  <w:szCs w:val="18"/>
                </w:rPr>
                <w:t xml:space="preserve"> IE when present shall contain the </w:t>
              </w:r>
              <w:r w:rsidRPr="00690A26">
                <w:rPr>
                  <w:rFonts w:cs="Arial"/>
                  <w:szCs w:val="18"/>
                </w:rPr>
                <w:t xml:space="preserve">number of seconds after which the access token </w:t>
              </w:r>
              <w:proofErr w:type="gramStart"/>
              <w:r w:rsidRPr="00690A26">
                <w:rPr>
                  <w:rFonts w:cs="Arial"/>
                  <w:szCs w:val="18"/>
                </w:rPr>
                <w:t>is considered to be</w:t>
              </w:r>
              <w:proofErr w:type="gramEnd"/>
              <w:r w:rsidRPr="00690A26">
                <w:rPr>
                  <w:rFonts w:cs="Arial"/>
                  <w:szCs w:val="18"/>
                </w:rPr>
                <w:t xml:space="preserve"> expired.</w:t>
              </w:r>
            </w:ins>
          </w:p>
          <w:p w14:paraId="467C0346" w14:textId="77777777" w:rsidR="00DE1F2E" w:rsidRPr="00690A26" w:rsidRDefault="00DE1F2E" w:rsidP="00AF04F5">
            <w:pPr>
              <w:pStyle w:val="TAL"/>
              <w:rPr>
                <w:ins w:id="214" w:author="Taimoor" w:date="2023-05-15T00:39:00Z"/>
                <w:rFonts w:cs="Arial"/>
                <w:szCs w:val="18"/>
              </w:rPr>
            </w:pPr>
            <w:ins w:id="215"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should be included, unless the expiration time of the token is made available by other means (</w:t>
              </w:r>
              <w:proofErr w:type="gramStart"/>
              <w:r w:rsidRPr="00690A26">
                <w:rPr>
                  <w:rFonts w:cs="Arial"/>
                  <w:szCs w:val="18"/>
                </w:rPr>
                <w:t>e.g.</w:t>
              </w:r>
              <w:proofErr w:type="gramEnd"/>
              <w:r w:rsidRPr="00690A26">
                <w:rPr>
                  <w:rFonts w:cs="Arial"/>
                  <w:szCs w:val="18"/>
                </w:rPr>
                <w:t xml:space="preserve"> deployment-specific documentation).</w:t>
              </w:r>
            </w:ins>
          </w:p>
        </w:tc>
      </w:tr>
      <w:tr w:rsidR="00DE1F2E" w:rsidRPr="00753033" w14:paraId="52A056C5" w14:textId="77777777" w:rsidTr="00AF04F5">
        <w:trPr>
          <w:jc w:val="center"/>
          <w:ins w:id="216" w:author="Taimoor" w:date="2023-05-15T00:39:00Z"/>
        </w:trPr>
        <w:tc>
          <w:tcPr>
            <w:tcW w:w="2090" w:type="dxa"/>
            <w:tcBorders>
              <w:top w:val="single" w:sz="4" w:space="0" w:color="auto"/>
              <w:left w:val="single" w:sz="4" w:space="0" w:color="auto"/>
              <w:bottom w:val="single" w:sz="4" w:space="0" w:color="auto"/>
              <w:right w:val="single" w:sz="4" w:space="0" w:color="auto"/>
            </w:tcBorders>
          </w:tcPr>
          <w:p w14:paraId="0DFF887F" w14:textId="77777777" w:rsidR="00DE1F2E" w:rsidRPr="00690A26" w:rsidRDefault="00DE1F2E" w:rsidP="00AF04F5">
            <w:pPr>
              <w:pStyle w:val="TAL"/>
              <w:rPr>
                <w:ins w:id="217" w:author="Taimoor" w:date="2023-05-15T00:39:00Z"/>
                <w:lang w:val="en-US"/>
              </w:rPr>
            </w:pPr>
            <w:ins w:id="218" w:author="Taimoor" w:date="2023-05-15T00:39:00Z">
              <w:r w:rsidRPr="00690A26">
                <w:rPr>
                  <w:lang w:val="en-US"/>
                </w:rPr>
                <w:t>scope</w:t>
              </w:r>
            </w:ins>
          </w:p>
        </w:tc>
        <w:tc>
          <w:tcPr>
            <w:tcW w:w="1559" w:type="dxa"/>
            <w:tcBorders>
              <w:top w:val="single" w:sz="4" w:space="0" w:color="auto"/>
              <w:left w:val="single" w:sz="4" w:space="0" w:color="auto"/>
              <w:bottom w:val="single" w:sz="4" w:space="0" w:color="auto"/>
              <w:right w:val="single" w:sz="4" w:space="0" w:color="auto"/>
            </w:tcBorders>
          </w:tcPr>
          <w:p w14:paraId="1F24373F" w14:textId="77777777" w:rsidR="00DE1F2E" w:rsidRPr="00690A26" w:rsidRDefault="00DE1F2E" w:rsidP="00AF04F5">
            <w:pPr>
              <w:pStyle w:val="TAL"/>
              <w:rPr>
                <w:ins w:id="219" w:author="Taimoor" w:date="2023-05-15T00:39:00Z"/>
              </w:rPr>
            </w:pPr>
            <w:ins w:id="220" w:author="Taimoor" w:date="2023-05-15T00:39:00Z">
              <w:r w:rsidRPr="00690A26">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B682DD3" w14:textId="77777777" w:rsidR="00DE1F2E" w:rsidRPr="00690A26" w:rsidRDefault="00DE1F2E" w:rsidP="00AF04F5">
            <w:pPr>
              <w:pStyle w:val="TAC"/>
              <w:rPr>
                <w:ins w:id="221" w:author="Taimoor" w:date="2023-05-15T00:39:00Z"/>
              </w:rPr>
            </w:pPr>
            <w:ins w:id="222" w:author="Taimoor" w:date="2023-05-15T00:39: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76B2CB7E" w14:textId="77777777" w:rsidR="00DE1F2E" w:rsidRPr="00690A26" w:rsidRDefault="00DE1F2E" w:rsidP="00AF04F5">
            <w:pPr>
              <w:pStyle w:val="TAL"/>
              <w:rPr>
                <w:ins w:id="223" w:author="Taimoor" w:date="2023-05-15T00:39:00Z"/>
              </w:rPr>
            </w:pPr>
            <w:ins w:id="224" w:author="Taimoor" w:date="2023-05-15T00:39:00Z">
              <w:r w:rsidRPr="00690A26">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435AACB" w14:textId="77777777" w:rsidR="00DE1F2E" w:rsidRDefault="00DE1F2E" w:rsidP="00AF04F5">
            <w:pPr>
              <w:pStyle w:val="TAL"/>
              <w:rPr>
                <w:ins w:id="225" w:author="Taimoor" w:date="2023-05-15T00:39:00Z"/>
                <w:rFonts w:cs="Arial"/>
                <w:szCs w:val="18"/>
              </w:rPr>
            </w:pPr>
            <w:ins w:id="226" w:author="Taimoor" w:date="2023-05-15T00:39:00Z">
              <w:r w:rsidRPr="00690A26">
                <w:rPr>
                  <w:rFonts w:cs="Arial" w:hint="eastAsia"/>
                  <w:szCs w:val="18"/>
                </w:rPr>
                <w:t xml:space="preserve">This IE when present shall contain </w:t>
              </w:r>
              <w:r w:rsidRPr="00690A26">
                <w:rPr>
                  <w:rFonts w:cs="Arial"/>
                  <w:szCs w:val="18"/>
                </w:rPr>
                <w:t xml:space="preserve">the </w:t>
              </w:r>
              <w:r>
                <w:rPr>
                  <w:rFonts w:cs="Arial"/>
                  <w:szCs w:val="18"/>
                </w:rPr>
                <w:t>scopes granted to the NF service consumer.</w:t>
              </w:r>
            </w:ins>
          </w:p>
          <w:p w14:paraId="59E5F7B3" w14:textId="77777777" w:rsidR="00DE1F2E" w:rsidRDefault="00DE1F2E" w:rsidP="00AF04F5">
            <w:pPr>
              <w:pStyle w:val="TAL"/>
              <w:rPr>
                <w:ins w:id="227" w:author="Taimoor" w:date="2023-05-15T00:39:00Z"/>
                <w:rFonts w:cs="Arial"/>
                <w:szCs w:val="18"/>
              </w:rPr>
            </w:pPr>
          </w:p>
          <w:p w14:paraId="665C7294" w14:textId="77777777" w:rsidR="00DE1F2E" w:rsidRPr="00690A26" w:rsidRDefault="00DE1F2E" w:rsidP="00AF04F5">
            <w:pPr>
              <w:pStyle w:val="TAL"/>
              <w:rPr>
                <w:ins w:id="228" w:author="Taimoor" w:date="2023-05-15T00:39:00Z"/>
                <w:lang w:val="en-US"/>
              </w:rPr>
            </w:pPr>
            <w:ins w:id="229" w:author="Taimoor" w:date="2023-05-15T00:39:00Z">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w:t>
              </w:r>
              <w:r w:rsidRPr="004820A6">
                <w:rPr>
                  <w:rFonts w:cs="Arial"/>
                  <w:szCs w:val="18"/>
                  <w:highlight w:val="yellow"/>
                </w:rPr>
                <w:t>x</w:t>
              </w:r>
              <w:r w:rsidRPr="00690A26">
                <w:rPr>
                  <w:rFonts w:cs="Arial"/>
                  <w:szCs w:val="18"/>
                </w:rPr>
                <w:t>], clause 3.3</w:t>
              </w:r>
              <w:r w:rsidRPr="00690A26">
                <w:rPr>
                  <w:rFonts w:cs="Arial" w:hint="eastAsia"/>
                  <w:szCs w:val="18"/>
                </w:rPr>
                <w:t>.</w:t>
              </w:r>
            </w:ins>
          </w:p>
          <w:p w14:paraId="03A48ED5" w14:textId="77777777" w:rsidR="00DE1F2E" w:rsidRPr="00690A26" w:rsidRDefault="00DE1F2E" w:rsidP="00AF04F5">
            <w:pPr>
              <w:pStyle w:val="TAL"/>
              <w:rPr>
                <w:ins w:id="230" w:author="Taimoor" w:date="2023-05-15T00:39:00Z"/>
                <w:lang w:val="en-US"/>
              </w:rPr>
            </w:pPr>
          </w:p>
          <w:p w14:paraId="5B08268B" w14:textId="77777777" w:rsidR="00DE1F2E" w:rsidRDefault="00DE1F2E" w:rsidP="00AF04F5">
            <w:pPr>
              <w:pStyle w:val="TAL"/>
              <w:rPr>
                <w:ins w:id="231" w:author="Taimoor" w:date="2023-05-15T00:39:00Z"/>
                <w:lang w:val="en-US"/>
              </w:rPr>
            </w:pPr>
            <w:ins w:id="232" w:author="Taimoor" w:date="2023-05-15T00:39:00Z">
              <w:r w:rsidRPr="0049702E">
                <w:rPr>
                  <w:lang w:val="en-US"/>
                </w:rPr>
                <w:t xml:space="preserve">The service name(s) included in this attribute shall be any of the services defined in the </w:t>
              </w:r>
              <w:proofErr w:type="spellStart"/>
              <w:r w:rsidRPr="0049702E">
                <w:rPr>
                  <w:lang w:val="en-US"/>
                </w:rPr>
                <w:t>EesServiceName</w:t>
              </w:r>
              <w:proofErr w:type="spellEnd"/>
              <w:r w:rsidRPr="0049702E">
                <w:rPr>
                  <w:lang w:val="en-US"/>
                </w:rPr>
                <w:t xml:space="preserve"> enumerated type (see clause 8.1.5.3.1)</w:t>
              </w:r>
            </w:ins>
          </w:p>
          <w:p w14:paraId="62BB7FEE" w14:textId="77777777" w:rsidR="00DE1F2E" w:rsidRDefault="00DE1F2E" w:rsidP="00AF04F5">
            <w:pPr>
              <w:pStyle w:val="TAL"/>
              <w:rPr>
                <w:ins w:id="233" w:author="Taimoor" w:date="2023-05-15T00:39:00Z"/>
                <w:lang w:val="en-US"/>
              </w:rPr>
            </w:pPr>
          </w:p>
          <w:p w14:paraId="4E27BAB5" w14:textId="77777777" w:rsidR="00DE1F2E" w:rsidRPr="00690A26" w:rsidRDefault="00DE1F2E" w:rsidP="00AF04F5">
            <w:pPr>
              <w:pStyle w:val="TAL"/>
              <w:rPr>
                <w:ins w:id="234" w:author="Taimoor" w:date="2023-05-15T00:39:00Z"/>
                <w:lang w:val="en-US"/>
              </w:rPr>
            </w:pPr>
            <w:ins w:id="235" w:author="Taimoor" w:date="2023-05-15T00:39:00Z">
              <w:r w:rsidRPr="00761C75">
                <w:rPr>
                  <w:lang w:val="en-US"/>
                </w:rPr>
                <w:t>The resource/operation-level scopes shall be any of those defined in the "</w:t>
              </w:r>
              <w:proofErr w:type="spellStart"/>
              <w:r w:rsidRPr="00761C75">
                <w:rPr>
                  <w:lang w:val="en-US"/>
                </w:rPr>
                <w:t>securitySchemes</w:t>
              </w:r>
              <w:proofErr w:type="spellEnd"/>
              <w:r w:rsidRPr="00761C75">
                <w:rPr>
                  <w:lang w:val="en-US"/>
                </w:rPr>
                <w:t>" clause of each service API.</w:t>
              </w:r>
            </w:ins>
          </w:p>
          <w:p w14:paraId="65328526" w14:textId="77777777" w:rsidR="00DE1F2E" w:rsidRPr="00690A26" w:rsidRDefault="00DE1F2E" w:rsidP="00AF04F5">
            <w:pPr>
              <w:pStyle w:val="TAL"/>
              <w:rPr>
                <w:ins w:id="236" w:author="Taimoor" w:date="2023-05-15T00:39:00Z"/>
                <w:lang w:val="en-US"/>
              </w:rPr>
            </w:pPr>
          </w:p>
          <w:p w14:paraId="5E2AE303" w14:textId="77777777" w:rsidR="00DE1F2E" w:rsidRPr="00690A26" w:rsidRDefault="00DE1F2E" w:rsidP="00AF04F5">
            <w:pPr>
              <w:pStyle w:val="TAL"/>
              <w:rPr>
                <w:ins w:id="237" w:author="Taimoor" w:date="2023-05-15T00:39:00Z"/>
                <w:rFonts w:cs="Arial"/>
                <w:szCs w:val="18"/>
              </w:rPr>
            </w:pPr>
            <w:ins w:id="238" w:author="Taimoor" w:date="2023-05-15T00:39:00Z">
              <w:r w:rsidRPr="00690A26">
                <w:rPr>
                  <w:rFonts w:cs="Arial"/>
                  <w:szCs w:val="18"/>
                </w:rPr>
                <w:t>As indicated in IETF RFC 6749 [</w:t>
              </w:r>
              <w:r w:rsidRPr="004820A6">
                <w:rPr>
                  <w:rFonts w:cs="Arial"/>
                  <w:szCs w:val="18"/>
                  <w:highlight w:val="yellow"/>
                </w:rPr>
                <w:t>x</w:t>
              </w:r>
              <w:r w:rsidRPr="00690A26">
                <w:rPr>
                  <w:rFonts w:cs="Arial"/>
                  <w:szCs w:val="18"/>
                </w:rPr>
                <w:t>], this attribute shall be present if it is different than the scope included in the access token request; if it is the same as the requested scope, this attribute may be absent.</w:t>
              </w:r>
            </w:ins>
          </w:p>
          <w:p w14:paraId="2E53CC9F" w14:textId="77777777" w:rsidR="00DE1F2E" w:rsidRPr="00690A26" w:rsidRDefault="00DE1F2E" w:rsidP="00AF04F5">
            <w:pPr>
              <w:pStyle w:val="TAL"/>
              <w:rPr>
                <w:ins w:id="239" w:author="Taimoor" w:date="2023-05-15T00:39:00Z"/>
                <w:lang w:val="en-US"/>
              </w:rPr>
            </w:pPr>
          </w:p>
          <w:p w14:paraId="5FDDC421" w14:textId="77777777" w:rsidR="00DE1F2E" w:rsidRPr="00E23169" w:rsidRDefault="00DE1F2E" w:rsidP="00AF04F5">
            <w:pPr>
              <w:pStyle w:val="TAL"/>
              <w:rPr>
                <w:ins w:id="240" w:author="Taimoor" w:date="2023-05-15T00:39:00Z"/>
                <w:lang w:val="it-IT"/>
              </w:rPr>
            </w:pPr>
            <w:ins w:id="241" w:author="Taimoor" w:date="2023-05-15T00:39:00Z">
              <w:r w:rsidRPr="00E23169">
                <w:rPr>
                  <w:lang w:val="it-IT"/>
                </w:rPr>
                <w:t>pattern: '^([a-zA-Z0-9_:-]+)( [a-zA-Z0-9_:-]+)*$'</w:t>
              </w:r>
            </w:ins>
          </w:p>
          <w:p w14:paraId="59BA140F" w14:textId="77777777" w:rsidR="00DE1F2E" w:rsidRPr="00E23169" w:rsidRDefault="00DE1F2E" w:rsidP="00AF04F5">
            <w:pPr>
              <w:pStyle w:val="TAL"/>
              <w:rPr>
                <w:ins w:id="242" w:author="Taimoor" w:date="2023-05-15T00:39:00Z"/>
                <w:rFonts w:cs="Arial"/>
                <w:szCs w:val="18"/>
                <w:lang w:val="it-IT"/>
              </w:rPr>
            </w:pPr>
          </w:p>
        </w:tc>
      </w:tr>
    </w:tbl>
    <w:p w14:paraId="0C649711" w14:textId="53F48A7C" w:rsidR="008F25A0" w:rsidRPr="00E23169" w:rsidDel="00064271" w:rsidRDefault="008F25A0" w:rsidP="008F25A0">
      <w:pPr>
        <w:pStyle w:val="TH"/>
        <w:jc w:val="left"/>
        <w:rPr>
          <w:ins w:id="243" w:author="InterDigital" w:date="2023-02-28T16:15:00Z"/>
          <w:del w:id="244" w:author="Mike Roy" w:date="2023-02-28T18:26:00Z"/>
          <w:lang w:val="it-IT"/>
        </w:rPr>
      </w:pPr>
    </w:p>
    <w:p w14:paraId="4701A3F9" w14:textId="4F2956D3" w:rsidR="008F25A0" w:rsidRPr="00E23169" w:rsidRDefault="008F25A0" w:rsidP="008F25A0">
      <w:pPr>
        <w:rPr>
          <w:lang w:val="it-IT"/>
        </w:rPr>
      </w:pPr>
    </w:p>
    <w:p w14:paraId="7FF4BC7B" w14:textId="2DC58655" w:rsidR="00A829D2" w:rsidRPr="00E23169" w:rsidRDefault="00A829D2" w:rsidP="008F25A0">
      <w:pPr>
        <w:rPr>
          <w:lang w:val="it-IT"/>
        </w:rPr>
      </w:pPr>
    </w:p>
    <w:p w14:paraId="0DBF25ED" w14:textId="30032492" w:rsidR="00A829D2" w:rsidRPr="00E23169" w:rsidRDefault="00A829D2" w:rsidP="008F25A0">
      <w:pPr>
        <w:rPr>
          <w:lang w:val="it-IT"/>
        </w:rPr>
      </w:pPr>
    </w:p>
    <w:p w14:paraId="05AD6B00" w14:textId="77777777" w:rsidR="00A829D2" w:rsidRPr="00092576" w:rsidRDefault="00A829D2" w:rsidP="00A829D2">
      <w:pPr>
        <w:jc w:val="center"/>
        <w:rPr>
          <w:rFonts w:ascii="Arial" w:hAnsi="Arial" w:cs="Arial"/>
          <w:color w:val="0000FF"/>
          <w:sz w:val="28"/>
          <w:szCs w:val="28"/>
          <w:lang w:val="en-US"/>
        </w:rPr>
      </w:pPr>
      <w:r w:rsidRPr="00DB12B9">
        <w:rPr>
          <w:noProof/>
          <w:highlight w:val="green"/>
        </w:rPr>
        <w:t xml:space="preserve">***** </w:t>
      </w:r>
      <w:r>
        <w:rPr>
          <w:noProof/>
          <w:highlight w:val="green"/>
        </w:rPr>
        <w:t>Seventh</w:t>
      </w:r>
      <w:r w:rsidRPr="00DB12B9">
        <w:rPr>
          <w:noProof/>
          <w:highlight w:val="green"/>
        </w:rPr>
        <w:t xml:space="preserve"> change *****</w:t>
      </w:r>
    </w:p>
    <w:p w14:paraId="368C9B28" w14:textId="77777777" w:rsidR="00DE1F2E" w:rsidRPr="00D1205D" w:rsidRDefault="00DE1F2E" w:rsidP="00DE1F2E">
      <w:pPr>
        <w:pStyle w:val="Heading2"/>
        <w:rPr>
          <w:ins w:id="245" w:author="Taimoor" w:date="2023-05-15T00:39:00Z"/>
          <w:lang w:eastAsia="zh-CN"/>
        </w:rPr>
      </w:pPr>
      <w:bookmarkStart w:id="246" w:name="_Toc19708994"/>
      <w:bookmarkStart w:id="247" w:name="_Toc27745072"/>
      <w:bookmarkStart w:id="248" w:name="_Toc29803225"/>
      <w:bookmarkStart w:id="249" w:name="_Toc35970014"/>
      <w:bookmarkStart w:id="250" w:name="_Toc36050808"/>
      <w:bookmarkStart w:id="251" w:name="_Toc44847526"/>
      <w:bookmarkStart w:id="252" w:name="_Toc51845180"/>
      <w:bookmarkStart w:id="253" w:name="_Toc51845511"/>
      <w:bookmarkStart w:id="254" w:name="_Toc51847031"/>
      <w:bookmarkStart w:id="255" w:name="_Toc57022662"/>
      <w:bookmarkStart w:id="256" w:name="_Toc120011142"/>
      <w:bookmarkStart w:id="257" w:name="_Toc101529497"/>
      <w:bookmarkStart w:id="258" w:name="_Toc114864331"/>
      <w:bookmarkStart w:id="259" w:name="_Toc124423937"/>
      <w:ins w:id="260" w:author="Taimoor" w:date="2023-05-15T00:39:00Z">
        <w:r>
          <w:rPr>
            <w:lang w:eastAsia="zh-CN"/>
          </w:rPr>
          <w:t>9.1</w:t>
        </w:r>
        <w:r w:rsidRPr="00D1205D">
          <w:rPr>
            <w:lang w:eastAsia="zh-CN"/>
          </w:rPr>
          <w:tab/>
          <w:t xml:space="preserve">Authorization of </w:t>
        </w:r>
        <w:r>
          <w:rPr>
            <w:lang w:eastAsia="zh-CN"/>
          </w:rPr>
          <w:t>EES</w:t>
        </w:r>
        <w:r w:rsidRPr="00D1205D">
          <w:rPr>
            <w:lang w:eastAsia="zh-CN"/>
          </w:rPr>
          <w:t xml:space="preserve"> service access</w:t>
        </w:r>
        <w:bookmarkEnd w:id="246"/>
        <w:bookmarkEnd w:id="247"/>
        <w:bookmarkEnd w:id="248"/>
        <w:bookmarkEnd w:id="249"/>
        <w:bookmarkEnd w:id="250"/>
        <w:bookmarkEnd w:id="251"/>
        <w:bookmarkEnd w:id="252"/>
        <w:bookmarkEnd w:id="253"/>
        <w:bookmarkEnd w:id="254"/>
        <w:bookmarkEnd w:id="255"/>
        <w:bookmarkEnd w:id="256"/>
        <w:r>
          <w:rPr>
            <w:lang w:eastAsia="zh-CN"/>
          </w:rPr>
          <w:t xml:space="preserve"> by an EEC</w:t>
        </w:r>
      </w:ins>
    </w:p>
    <w:p w14:paraId="4B29317C" w14:textId="77777777" w:rsidR="00DE1F2E" w:rsidRDefault="00DE1F2E" w:rsidP="00DE1F2E">
      <w:pPr>
        <w:rPr>
          <w:ins w:id="261" w:author="Taimoor" w:date="2023-05-15T00:39:00Z"/>
          <w:lang w:eastAsia="zh-CN"/>
        </w:rPr>
      </w:pPr>
      <w:ins w:id="262" w:author="Taimoor" w:date="2023-05-15T00:39:00Z">
        <w:r>
          <w:rPr>
            <w:lang w:eastAsia="zh-CN"/>
          </w:rPr>
          <w:t>As specified in Clause 6.3 of TS 33.558 [7], for</w:t>
        </w:r>
        <w:r w:rsidRPr="00452308">
          <w:rPr>
            <w:lang w:eastAsia="zh-CN"/>
          </w:rPr>
          <w:t xml:space="preserve"> authorization of EEC by the EES, the EEC shall send the OAuth 2.0 access token, if received from the ECS, to the EES.</w:t>
        </w:r>
      </w:ins>
    </w:p>
    <w:p w14:paraId="065C47BA" w14:textId="77777777" w:rsidR="00DE1F2E" w:rsidRPr="00D1205D" w:rsidRDefault="00DE1F2E" w:rsidP="00DE1F2E">
      <w:pPr>
        <w:rPr>
          <w:ins w:id="263" w:author="Taimoor" w:date="2023-05-15T00:39:00Z"/>
          <w:lang w:eastAsia="zh-CN"/>
        </w:rPr>
      </w:pPr>
      <w:ins w:id="264" w:author="Taimoor" w:date="2023-05-15T00:39:00Z">
        <w:r w:rsidRPr="00D1205D">
          <w:rPr>
            <w:lang w:eastAsia="zh-CN"/>
          </w:rPr>
          <w:t>As specified in clause</w:t>
        </w:r>
        <w:r>
          <w:rPr>
            <w:lang w:eastAsia="zh-CN"/>
          </w:rPr>
          <w:t> </w:t>
        </w:r>
        <w:r w:rsidRPr="00D1205D">
          <w:rPr>
            <w:lang w:eastAsia="zh-CN"/>
          </w:rPr>
          <w:t>13.4.1 of 3GPP TS 33.5</w:t>
        </w:r>
        <w:r>
          <w:rPr>
            <w:lang w:eastAsia="zh-CN"/>
          </w:rPr>
          <w:t>58</w:t>
        </w:r>
        <w:r w:rsidRPr="00D1205D">
          <w:rPr>
            <w:lang w:eastAsia="zh-CN"/>
          </w:rPr>
          <w:t> [</w:t>
        </w:r>
        <w:r>
          <w:rPr>
            <w:lang w:eastAsia="zh-CN"/>
          </w:rPr>
          <w:t>7</w:t>
        </w:r>
        <w:r w:rsidRPr="00D1205D">
          <w:rPr>
            <w:lang w:eastAsia="zh-CN"/>
          </w:rPr>
          <w:t>] OAuth 2.0 (see IETF RFC 6749 [</w:t>
        </w:r>
        <w:r w:rsidRPr="004820A6">
          <w:rPr>
            <w:highlight w:val="yellow"/>
            <w:lang w:eastAsia="zh-CN"/>
          </w:rPr>
          <w:t>x</w:t>
        </w:r>
        <w:r w:rsidRPr="00D1205D">
          <w:rPr>
            <w:lang w:eastAsia="zh-CN"/>
          </w:rPr>
          <w:t xml:space="preserve">]) may be used for authorization of </w:t>
        </w:r>
        <w:r>
          <w:rPr>
            <w:lang w:eastAsia="zh-CN"/>
          </w:rPr>
          <w:t>EES</w:t>
        </w:r>
        <w:r w:rsidRPr="00D1205D">
          <w:rPr>
            <w:lang w:eastAsia="zh-CN"/>
          </w:rPr>
          <w:t xml:space="preserve"> service access. </w:t>
        </w:r>
        <w:r>
          <w:rPr>
            <w:lang w:eastAsia="zh-CN"/>
          </w:rPr>
          <w:t>An EES may</w:t>
        </w:r>
        <w:r w:rsidRPr="00D1205D">
          <w:rPr>
            <w:lang w:eastAsia="zh-CN"/>
          </w:rPr>
          <w:t xml:space="preserve"> support the OAuth 2.0 authorization framework with "Client Credentials" grant type as specified in clause</w:t>
        </w:r>
        <w:r>
          <w:rPr>
            <w:lang w:eastAsia="zh-CN"/>
          </w:rPr>
          <w:t> </w:t>
        </w:r>
        <w:r w:rsidRPr="00D1205D">
          <w:rPr>
            <w:lang w:eastAsia="zh-CN"/>
          </w:rPr>
          <w:t>4.4 of IETF RFC 6749 [</w:t>
        </w:r>
        <w:r w:rsidRPr="004820A6">
          <w:rPr>
            <w:highlight w:val="yellow"/>
            <w:lang w:eastAsia="zh-CN"/>
          </w:rPr>
          <w:t>x</w:t>
        </w:r>
        <w:r w:rsidRPr="00D1205D">
          <w:rPr>
            <w:lang w:eastAsia="zh-CN"/>
          </w:rPr>
          <w:t>]</w:t>
        </w:r>
        <w:r>
          <w:rPr>
            <w:lang w:eastAsia="zh-CN"/>
          </w:rPr>
          <w:t>.</w:t>
        </w:r>
      </w:ins>
    </w:p>
    <w:p w14:paraId="1D3870B5" w14:textId="77777777" w:rsidR="00DE1F2E" w:rsidRPr="00D1205D" w:rsidRDefault="00DE1F2E" w:rsidP="00DE1F2E">
      <w:pPr>
        <w:rPr>
          <w:ins w:id="265" w:author="Taimoor" w:date="2023-05-15T00:39:00Z"/>
          <w:lang w:eastAsia="zh-CN"/>
        </w:rPr>
      </w:pPr>
      <w:ins w:id="266" w:author="Taimoor" w:date="2023-05-15T00:39:00Z">
        <w:r w:rsidRPr="00D1205D">
          <w:rPr>
            <w:lang w:eastAsia="zh-CN"/>
          </w:rPr>
          <w:t xml:space="preserve">The </w:t>
        </w:r>
        <w:r>
          <w:rPr>
            <w:lang w:eastAsia="zh-CN"/>
          </w:rPr>
          <w:t>ECS may</w:t>
        </w:r>
        <w:r w:rsidRPr="00D1205D">
          <w:rPr>
            <w:lang w:eastAsia="zh-CN"/>
          </w:rPr>
          <w:t xml:space="preserve"> act as the Authorization Server providing "Bearer" access tokens (IETF RFC 6750 [</w:t>
        </w:r>
        <w:r w:rsidRPr="004820A6">
          <w:rPr>
            <w:highlight w:val="yellow"/>
            <w:lang w:eastAsia="zh-CN"/>
          </w:rPr>
          <w:t>aa</w:t>
        </w:r>
        <w:r w:rsidRPr="00D1205D">
          <w:rPr>
            <w:lang w:eastAsia="zh-CN"/>
          </w:rPr>
          <w:t xml:space="preserve">]) to the </w:t>
        </w:r>
        <w:r>
          <w:rPr>
            <w:lang w:eastAsia="zh-CN"/>
          </w:rPr>
          <w:t>EEC</w:t>
        </w:r>
        <w:r w:rsidRPr="00D1205D">
          <w:rPr>
            <w:lang w:eastAsia="zh-CN"/>
          </w:rPr>
          <w:t xml:space="preserve"> to access the services provided by the </w:t>
        </w:r>
        <w:r>
          <w:rPr>
            <w:lang w:eastAsia="zh-CN"/>
          </w:rPr>
          <w:t>EES</w:t>
        </w:r>
        <w:r w:rsidRPr="00D1205D">
          <w:rPr>
            <w:lang w:eastAsia="zh-CN"/>
          </w:rPr>
          <w:t>.</w:t>
        </w:r>
      </w:ins>
    </w:p>
    <w:p w14:paraId="194883D5" w14:textId="77777777" w:rsidR="00DE1F2E" w:rsidRPr="00D1205D" w:rsidRDefault="00DE1F2E" w:rsidP="00DE1F2E">
      <w:pPr>
        <w:rPr>
          <w:ins w:id="267" w:author="Taimoor" w:date="2023-05-15T00:39:00Z"/>
          <w:lang w:eastAsia="zh-CN"/>
        </w:rPr>
      </w:pPr>
      <w:ins w:id="268" w:author="Taimoor" w:date="2023-05-15T00:39:00Z">
        <w:r w:rsidRPr="00D1205D">
          <w:rPr>
            <w:lang w:eastAsia="zh-CN"/>
          </w:rPr>
          <w:lastRenderedPageBreak/>
          <w:t xml:space="preserve">If an </w:t>
        </w:r>
        <w:r>
          <w:rPr>
            <w:lang w:eastAsia="zh-CN"/>
          </w:rPr>
          <w:t>EES</w:t>
        </w:r>
        <w:r w:rsidRPr="00D1205D">
          <w:rPr>
            <w:lang w:eastAsia="zh-CN"/>
          </w:rPr>
          <w:t xml:space="preserve"> service (</w:t>
        </w:r>
        <w:proofErr w:type="gramStart"/>
        <w:r w:rsidRPr="00D1205D">
          <w:rPr>
            <w:lang w:eastAsia="zh-CN"/>
          </w:rPr>
          <w:t>i.e.</w:t>
        </w:r>
        <w:proofErr w:type="gramEnd"/>
        <w:r w:rsidRPr="00D1205D">
          <w:rPr>
            <w:lang w:eastAsia="zh-CN"/>
          </w:rPr>
          <w:t xml:space="preserve"> API) receives an OAuth 2.0 access token in the "Authorization" HTTP request header field, the </w:t>
        </w:r>
        <w:r>
          <w:rPr>
            <w:lang w:eastAsia="zh-CN"/>
          </w:rPr>
          <w:t>EES</w:t>
        </w:r>
        <w:r w:rsidRPr="00D1205D">
          <w:rPr>
            <w:lang w:eastAsia="zh-CN"/>
          </w:rPr>
          <w:t xml:space="preserve"> service shall validate the access token, its expiry and its access scope before allowing access to the requested resource, as specified in clause</w:t>
        </w:r>
        <w:r>
          <w:rPr>
            <w:lang w:eastAsia="zh-CN"/>
          </w:rPr>
          <w:t> </w:t>
        </w:r>
        <w:r w:rsidRPr="00D1205D">
          <w:rPr>
            <w:lang w:eastAsia="zh-CN"/>
          </w:rPr>
          <w:t>7 of IETF RFC 6749 [</w:t>
        </w:r>
        <w:r w:rsidRPr="004820A6">
          <w:rPr>
            <w:highlight w:val="yellow"/>
            <w:lang w:eastAsia="zh-CN"/>
          </w:rPr>
          <w:t>x</w:t>
        </w:r>
        <w:r w:rsidRPr="00D1205D">
          <w:rPr>
            <w:lang w:eastAsia="zh-CN"/>
          </w:rPr>
          <w:t>].</w:t>
        </w:r>
      </w:ins>
    </w:p>
    <w:p w14:paraId="0DF63F13" w14:textId="77777777" w:rsidR="00DE1F2E" w:rsidRPr="00D1205D" w:rsidRDefault="00DE1F2E" w:rsidP="00DE1F2E">
      <w:pPr>
        <w:rPr>
          <w:ins w:id="269" w:author="Taimoor" w:date="2023-05-15T00:39:00Z"/>
          <w:lang w:eastAsia="zh-CN"/>
        </w:rPr>
      </w:pPr>
      <w:ins w:id="270" w:author="Taimoor" w:date="2023-05-15T00:39:00Z">
        <w:r w:rsidRPr="00D1205D">
          <w:rPr>
            <w:lang w:eastAsia="zh-CN"/>
          </w:rPr>
          <w:t xml:space="preserve">The access scope required to get access to a given resource may be, based on local configuration of the </w:t>
        </w:r>
        <w:r>
          <w:rPr>
            <w:lang w:eastAsia="zh-CN"/>
          </w:rPr>
          <w:t>EES</w:t>
        </w:r>
        <w:r w:rsidRPr="00D1205D">
          <w:rPr>
            <w:lang w:eastAsia="zh-CN"/>
          </w:rPr>
          <w:t>, either:</w:t>
        </w:r>
      </w:ins>
    </w:p>
    <w:p w14:paraId="3ADE7453" w14:textId="77777777" w:rsidR="00DE1F2E" w:rsidRPr="00D1205D" w:rsidRDefault="00DE1F2E" w:rsidP="00DE1F2E">
      <w:pPr>
        <w:pStyle w:val="B1"/>
        <w:rPr>
          <w:ins w:id="271" w:author="Taimoor" w:date="2023-05-15T00:39:00Z"/>
          <w:lang w:eastAsia="zh-CN"/>
        </w:rPr>
      </w:pPr>
      <w:ins w:id="272" w:author="Taimoor" w:date="2023-05-15T00:39:00Z">
        <w:r w:rsidRPr="00D1205D">
          <w:rPr>
            <w:lang w:eastAsia="zh-CN"/>
          </w:rPr>
          <w:t>-</w:t>
        </w:r>
        <w:r w:rsidRPr="00D1205D">
          <w:rPr>
            <w:lang w:eastAsia="zh-CN"/>
          </w:rPr>
          <w:tab/>
          <w:t xml:space="preserve">the service name of the </w:t>
        </w:r>
        <w:r>
          <w:rPr>
            <w:lang w:eastAsia="zh-CN"/>
          </w:rPr>
          <w:t>EES</w:t>
        </w:r>
        <w:r w:rsidRPr="00D1205D">
          <w:rPr>
            <w:lang w:eastAsia="zh-CN"/>
          </w:rPr>
          <w:t xml:space="preserve"> Service; this scope grants generic access to a given API, for those operations on resources that don't require a specific authorization, or</w:t>
        </w:r>
      </w:ins>
    </w:p>
    <w:p w14:paraId="03216561" w14:textId="77777777" w:rsidR="00DE1F2E" w:rsidRPr="00D1205D" w:rsidRDefault="00DE1F2E" w:rsidP="00DE1F2E">
      <w:pPr>
        <w:pStyle w:val="B1"/>
        <w:rPr>
          <w:ins w:id="273" w:author="Taimoor" w:date="2023-05-15T00:39:00Z"/>
          <w:lang w:eastAsia="zh-CN"/>
        </w:rPr>
      </w:pPr>
      <w:ins w:id="274" w:author="Taimoor" w:date="2023-05-15T00:39:00Z">
        <w:r w:rsidRPr="00D1205D">
          <w:rPr>
            <w:lang w:eastAsia="zh-CN"/>
          </w:rPr>
          <w:t>-</w:t>
        </w:r>
        <w:r w:rsidRPr="00D1205D">
          <w:rPr>
            <w:lang w:eastAsia="zh-CN"/>
          </w:rPr>
          <w:tab/>
          <w:t xml:space="preserve">both, the service name of the </w:t>
        </w:r>
        <w:r>
          <w:rPr>
            <w:lang w:eastAsia="zh-CN"/>
          </w:rPr>
          <w:t>EES</w:t>
        </w:r>
        <w:r w:rsidRPr="00D1205D">
          <w:rPr>
            <w:lang w:eastAsia="zh-CN"/>
          </w:rPr>
          <w:t xml:space="preserve"> Service, and a string that uniquely represents the type of operation (</w:t>
        </w:r>
        <w:proofErr w:type="gramStart"/>
        <w:r w:rsidRPr="00D1205D">
          <w:rPr>
            <w:lang w:eastAsia="zh-CN"/>
          </w:rPr>
          <w:t>e.g.</w:t>
        </w:r>
        <w:proofErr w:type="gramEnd"/>
        <w:r w:rsidRPr="00D1205D">
          <w:rPr>
            <w:lang w:eastAsia="zh-CN"/>
          </w:rPr>
          <w:t xml:space="preserve"> create/modify/read), the resource and the service; those two scopes, together, grant access to those operations on resources that require a specific authorization.</w:t>
        </w:r>
      </w:ins>
    </w:p>
    <w:p w14:paraId="333AE9D2" w14:textId="77777777" w:rsidR="00DE1F2E" w:rsidRPr="00D1205D" w:rsidRDefault="00DE1F2E" w:rsidP="00DE1F2E">
      <w:pPr>
        <w:rPr>
          <w:ins w:id="275" w:author="Taimoor" w:date="2023-05-15T00:39:00Z"/>
          <w:lang w:eastAsia="zh-CN"/>
        </w:rPr>
      </w:pPr>
      <w:ins w:id="276" w:author="Taimoor" w:date="2023-05-15T00:39:00Z">
        <w:r w:rsidRPr="00D1205D">
          <w:rPr>
            <w:lang w:eastAsia="zh-CN"/>
          </w:rPr>
          <w:t xml:space="preserve">An </w:t>
        </w:r>
        <w:r>
          <w:rPr>
            <w:lang w:eastAsia="zh-CN"/>
          </w:rPr>
          <w:t>EEC may</w:t>
        </w:r>
        <w:r w:rsidRPr="00D1205D">
          <w:rPr>
            <w:lang w:eastAsia="zh-CN"/>
          </w:rPr>
          <w:t xml:space="preserve"> support OAuth 2.0.</w:t>
        </w:r>
      </w:ins>
    </w:p>
    <w:p w14:paraId="7628DDE0" w14:textId="77777777" w:rsidR="00DE1F2E" w:rsidRPr="00D1205D" w:rsidRDefault="00DE1F2E" w:rsidP="00DE1F2E">
      <w:pPr>
        <w:rPr>
          <w:ins w:id="277" w:author="Taimoor" w:date="2023-05-15T00:39:00Z"/>
          <w:lang w:eastAsia="zh-CN"/>
        </w:rPr>
      </w:pPr>
      <w:ins w:id="278" w:author="Taimoor" w:date="2023-05-15T00:39:00Z">
        <w:r w:rsidRPr="00D1205D">
          <w:rPr>
            <w:lang w:eastAsia="zh-CN"/>
          </w:rPr>
          <w:t xml:space="preserve">For request/response semantics service operations and for the subscribe and unsubscribe operations of subscribe/notify semantics service operations, an </w:t>
        </w:r>
        <w:r>
          <w:rPr>
            <w:lang w:eastAsia="zh-CN"/>
          </w:rPr>
          <w:t>EEC</w:t>
        </w:r>
        <w:r w:rsidRPr="00D1205D">
          <w:rPr>
            <w:lang w:eastAsia="zh-CN"/>
          </w:rPr>
          <w:t xml:space="preserve"> may use OAuth 2.0 for the authorization of the API access, based on local configuration. The </w:t>
        </w:r>
        <w:r>
          <w:rPr>
            <w:lang w:eastAsia="zh-CN"/>
          </w:rPr>
          <w:t>EEC</w:t>
        </w:r>
        <w:r w:rsidRPr="00D1205D">
          <w:rPr>
            <w:lang w:eastAsia="zh-CN"/>
          </w:rPr>
          <w:t xml:space="preserve"> discovers the additional scopes (resource/operation-level scopes) that might be required to invoke a certain service operation, based on the authorization information registered in </w:t>
        </w:r>
        <w:r>
          <w:rPr>
            <w:lang w:eastAsia="zh-CN"/>
          </w:rPr>
          <w:t>ECS</w:t>
        </w:r>
        <w:r w:rsidRPr="00D1205D">
          <w:rPr>
            <w:lang w:eastAsia="zh-CN"/>
          </w:rPr>
          <w:t xml:space="preserve"> by the </w:t>
        </w:r>
        <w:r>
          <w:rPr>
            <w:lang w:eastAsia="zh-CN"/>
          </w:rPr>
          <w:t>EES</w:t>
        </w:r>
        <w:r w:rsidRPr="00D1205D">
          <w:rPr>
            <w:lang w:eastAsia="zh-CN"/>
          </w:rPr>
          <w:t xml:space="preserve"> in its </w:t>
        </w:r>
        <w:proofErr w:type="spellStart"/>
        <w:r>
          <w:rPr>
            <w:lang w:eastAsia="zh-CN"/>
          </w:rPr>
          <w:t>EESInfo</w:t>
        </w:r>
        <w:proofErr w:type="spellEnd"/>
        <w:r w:rsidRPr="00D1205D">
          <w:rPr>
            <w:lang w:eastAsia="zh-CN"/>
          </w:rPr>
          <w:t>.</w:t>
        </w:r>
      </w:ins>
    </w:p>
    <w:p w14:paraId="18D4E140" w14:textId="77777777" w:rsidR="00DE1F2E" w:rsidRPr="00D1205D" w:rsidRDefault="00DE1F2E" w:rsidP="00DE1F2E">
      <w:pPr>
        <w:rPr>
          <w:ins w:id="279" w:author="Taimoor" w:date="2023-05-15T00:39:00Z"/>
          <w:lang w:eastAsia="zh-CN"/>
        </w:rPr>
      </w:pPr>
      <w:ins w:id="280" w:author="Taimoor" w:date="2023-05-15T00:39:00Z">
        <w:r w:rsidRPr="00D1205D">
          <w:rPr>
            <w:lang w:eastAsia="zh-CN"/>
          </w:rPr>
          <w:t xml:space="preserve">When Oauth2 authorization is used, the </w:t>
        </w:r>
        <w:r>
          <w:rPr>
            <w:lang w:eastAsia="zh-CN"/>
          </w:rPr>
          <w:t>EEC</w:t>
        </w:r>
        <w:r w:rsidRPr="00D1205D">
          <w:rPr>
            <w:lang w:eastAsia="zh-CN"/>
          </w:rPr>
          <w:t xml:space="preserve"> shall use the token received from </w:t>
        </w:r>
        <w:r>
          <w:rPr>
            <w:lang w:eastAsia="zh-CN"/>
          </w:rPr>
          <w:t>ECS</w:t>
        </w:r>
        <w:r w:rsidRPr="00D1205D">
          <w:rPr>
            <w:lang w:eastAsia="zh-CN"/>
          </w:rPr>
          <w:t xml:space="preserve"> as a "Bearer" token and include it in the Authorization header of the HTTP service requests, as described in IETF RFC 6750 [</w:t>
        </w:r>
        <w:r w:rsidRPr="004820A6">
          <w:rPr>
            <w:highlight w:val="yellow"/>
            <w:lang w:eastAsia="zh-CN"/>
          </w:rPr>
          <w:t>aa</w:t>
        </w:r>
        <w:r w:rsidRPr="00D1205D">
          <w:rPr>
            <w:lang w:eastAsia="zh-CN"/>
          </w:rPr>
          <w:t>] clause 2.1.</w:t>
        </w:r>
      </w:ins>
    </w:p>
    <w:p w14:paraId="39D205EE" w14:textId="77777777" w:rsidR="00DE1F2E" w:rsidRPr="00D1205D" w:rsidRDefault="00DE1F2E" w:rsidP="00DE1F2E">
      <w:pPr>
        <w:rPr>
          <w:ins w:id="281" w:author="Taimoor" w:date="2023-05-15T00:39:00Z"/>
          <w:lang w:eastAsia="zh-CN"/>
        </w:rPr>
      </w:pPr>
      <w:ins w:id="282" w:author="Taimoor" w:date="2023-05-15T00:39:00Z">
        <w:r w:rsidRPr="00D1205D">
          <w:rPr>
            <w:lang w:eastAsia="zh-CN"/>
          </w:rPr>
          <w:t xml:space="preserve">An </w:t>
        </w:r>
        <w:r>
          <w:rPr>
            <w:lang w:eastAsia="zh-CN"/>
          </w:rPr>
          <w:t>EES</w:t>
        </w:r>
        <w:r w:rsidRPr="00D1205D">
          <w:rPr>
            <w:lang w:eastAsia="zh-CN"/>
          </w:rPr>
          <w:t xml:space="preserve"> shall decide to accept or reject an API request without the OAuth2.0 access token in the "Authorization" HTTP request header field, based on local configuration.</w:t>
        </w:r>
      </w:ins>
    </w:p>
    <w:p w14:paraId="493A3F59" w14:textId="77777777" w:rsidR="00DE1F2E" w:rsidRPr="00D1205D" w:rsidRDefault="00DE1F2E" w:rsidP="00DE1F2E">
      <w:pPr>
        <w:rPr>
          <w:ins w:id="283" w:author="Taimoor" w:date="2023-05-15T00:39:00Z"/>
          <w:lang w:eastAsia="zh-CN"/>
        </w:rPr>
      </w:pPr>
      <w:ins w:id="284" w:author="Taimoor" w:date="2023-05-15T00:39:00Z">
        <w:r w:rsidRPr="00D1205D">
          <w:rPr>
            <w:lang w:eastAsia="zh-CN"/>
          </w:rPr>
          <w:t xml:space="preserve">If an </w:t>
        </w:r>
        <w:r>
          <w:rPr>
            <w:lang w:eastAsia="zh-CN"/>
          </w:rPr>
          <w:t>EES</w:t>
        </w:r>
        <w:r w:rsidRPr="00D1205D">
          <w:rPr>
            <w:lang w:eastAsia="zh-CN"/>
          </w:rPr>
          <w:t xml:space="preserve"> rejects an API request without the OAuth2.0 access token or an API request with an invalid OAuth2.0 access token, it shall return the HTTP "401 Unauthorized" status code together with the "WWW-Authenticate" header as specified in IETF RFC 7235 [</w:t>
        </w:r>
        <w:r w:rsidRPr="004820A6">
          <w:rPr>
            <w:highlight w:val="yellow"/>
            <w:lang w:eastAsia="zh-CN"/>
          </w:rPr>
          <w:t>bb</w:t>
        </w:r>
        <w:r w:rsidRPr="00D1205D">
          <w:rPr>
            <w:lang w:eastAsia="zh-CN"/>
          </w:rPr>
          <w:t>], where:</w:t>
        </w:r>
      </w:ins>
    </w:p>
    <w:p w14:paraId="5A9D0289" w14:textId="77777777" w:rsidR="00DE1F2E" w:rsidRPr="00D1205D" w:rsidRDefault="00DE1F2E" w:rsidP="00DE1F2E">
      <w:pPr>
        <w:pStyle w:val="B1"/>
        <w:rPr>
          <w:ins w:id="285" w:author="Taimoor" w:date="2023-05-15T00:39:00Z"/>
          <w:lang w:eastAsia="zh-CN"/>
        </w:rPr>
      </w:pPr>
      <w:ins w:id="286" w:author="Taimoor" w:date="2023-05-15T00:39:00Z">
        <w:r w:rsidRPr="00D1205D">
          <w:rPr>
            <w:lang w:eastAsia="zh-CN"/>
          </w:rPr>
          <w:t>-</w:t>
        </w:r>
        <w:r w:rsidRPr="00D1205D">
          <w:rPr>
            <w:lang w:eastAsia="zh-CN"/>
          </w:rPr>
          <w:tab/>
          <w:t>the scheme for challenge in the "WWW-Authenticate" header shall be set to "Bearer" (IETF RFC 6750 [</w:t>
        </w:r>
        <w:r w:rsidRPr="004820A6">
          <w:rPr>
            <w:highlight w:val="yellow"/>
            <w:lang w:eastAsia="zh-CN"/>
          </w:rPr>
          <w:t>aa</w:t>
        </w:r>
        <w:r w:rsidRPr="00D1205D">
          <w:rPr>
            <w:lang w:eastAsia="zh-CN"/>
          </w:rPr>
          <w:t>]),</w:t>
        </w:r>
      </w:ins>
    </w:p>
    <w:p w14:paraId="54772D5E" w14:textId="77777777" w:rsidR="00DE1F2E" w:rsidRPr="00D1205D" w:rsidRDefault="00DE1F2E" w:rsidP="00DE1F2E">
      <w:pPr>
        <w:pStyle w:val="B1"/>
        <w:rPr>
          <w:ins w:id="287" w:author="Taimoor" w:date="2023-05-15T00:39:00Z"/>
          <w:lang w:eastAsia="zh-CN"/>
        </w:rPr>
      </w:pPr>
      <w:ins w:id="288" w:author="Taimoor" w:date="2023-05-15T00:39:00Z">
        <w:r w:rsidRPr="00D1205D">
          <w:rPr>
            <w:lang w:eastAsia="zh-CN"/>
          </w:rPr>
          <w:t>-</w:t>
        </w:r>
        <w:r w:rsidRPr="00D1205D">
          <w:rPr>
            <w:lang w:eastAsia="zh-CN"/>
          </w:rPr>
          <w:tab/>
          <w:t>the "realm" attribute shall be set to the URI of the service (</w:t>
        </w:r>
        <w:proofErr w:type="gramStart"/>
        <w:r w:rsidRPr="00D1205D">
          <w:rPr>
            <w:lang w:eastAsia="zh-CN"/>
          </w:rPr>
          <w:t>i.e</w:t>
        </w:r>
        <w:r>
          <w:rPr>
            <w:lang w:eastAsia="zh-CN"/>
          </w:rPr>
          <w:t>.</w:t>
        </w:r>
        <w:proofErr w:type="gramEnd"/>
        <w:r w:rsidRPr="00D1205D">
          <w:rPr>
            <w:lang w:eastAsia="zh-CN"/>
          </w:rPr>
          <w:t xml:space="preserve"> API URI) for which the access failed, in the case of request / response service operations,</w:t>
        </w:r>
      </w:ins>
    </w:p>
    <w:p w14:paraId="7B1442B1" w14:textId="77777777" w:rsidR="00DE1F2E" w:rsidRPr="00D1205D" w:rsidRDefault="00DE1F2E" w:rsidP="00DE1F2E">
      <w:pPr>
        <w:pStyle w:val="B1"/>
        <w:rPr>
          <w:ins w:id="289" w:author="Taimoor" w:date="2023-05-15T00:39:00Z"/>
          <w:lang w:eastAsia="zh-CN"/>
        </w:rPr>
      </w:pPr>
      <w:ins w:id="290" w:author="Taimoor" w:date="2023-05-15T00:39:00Z">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w:t>
        </w:r>
        <w:r w:rsidRPr="004820A6">
          <w:rPr>
            <w:highlight w:val="yellow"/>
            <w:lang w:eastAsia="zh-CN"/>
          </w:rPr>
          <w:t>aa</w:t>
        </w:r>
        <w:r w:rsidRPr="00D1205D">
          <w:rPr>
            <w:lang w:eastAsia="zh-CN"/>
          </w:rPr>
          <w:t xml:space="preserve">], if the request contained a token which was deemed as invalid by the </w:t>
        </w:r>
        <w:r>
          <w:rPr>
            <w:lang w:eastAsia="zh-CN"/>
          </w:rPr>
          <w:t>EES</w:t>
        </w:r>
        <w:r w:rsidRPr="00D1205D">
          <w:rPr>
            <w:lang w:eastAsia="zh-CN"/>
          </w:rPr>
          <w:t xml:space="preserve"> (</w:t>
        </w:r>
        <w:proofErr w:type="gramStart"/>
        <w:r w:rsidRPr="00D1205D">
          <w:rPr>
            <w:lang w:eastAsia="zh-CN"/>
          </w:rPr>
          <w:t>e.g.</w:t>
        </w:r>
        <w:proofErr w:type="gramEnd"/>
        <w:r w:rsidRPr="00D1205D">
          <w:rPr>
            <w:lang w:eastAsia="zh-CN"/>
          </w:rPr>
          <w:t xml:space="preserve"> it is expired, malformed...); if the request did not contain a token, the "error" attribute shall not be included.</w:t>
        </w:r>
      </w:ins>
    </w:p>
    <w:p w14:paraId="534F6E72" w14:textId="77777777" w:rsidR="00DE1F2E" w:rsidRPr="00D1205D" w:rsidRDefault="00DE1F2E" w:rsidP="00DE1F2E">
      <w:pPr>
        <w:rPr>
          <w:ins w:id="291" w:author="Taimoor" w:date="2023-05-15T00:39:00Z"/>
          <w:lang w:eastAsia="zh-CN"/>
        </w:rPr>
      </w:pPr>
      <w:ins w:id="292" w:author="Taimoor" w:date="2023-05-15T00:39:00Z">
        <w:r w:rsidRPr="00D1205D">
          <w:rPr>
            <w:lang w:eastAsia="zh-CN"/>
          </w:rPr>
          <w:t xml:space="preserve">If an </w:t>
        </w:r>
        <w:r>
          <w:rPr>
            <w:lang w:eastAsia="zh-CN"/>
          </w:rPr>
          <w:t>EES</w:t>
        </w:r>
        <w:r w:rsidRPr="00D1205D">
          <w:rPr>
            <w:lang w:eastAsia="zh-CN"/>
          </w:rPr>
          <w:t xml:space="preserve"> rejects an API request with an OAuth2.0 access token not having the required scopes to invoke the service operation, it shall return the HTTP "403 Forbidden" status code together with the "WWW-Authenticate" header, where:</w:t>
        </w:r>
      </w:ins>
    </w:p>
    <w:p w14:paraId="294CE5DB" w14:textId="77777777" w:rsidR="00DE1F2E" w:rsidRPr="00D1205D" w:rsidRDefault="00DE1F2E" w:rsidP="00DE1F2E">
      <w:pPr>
        <w:pStyle w:val="B1"/>
        <w:rPr>
          <w:ins w:id="293" w:author="Taimoor" w:date="2023-05-15T00:39:00Z"/>
          <w:lang w:eastAsia="zh-CN"/>
        </w:rPr>
      </w:pPr>
      <w:ins w:id="294" w:author="Taimoor" w:date="2023-05-15T00:39:00Z">
        <w:r w:rsidRPr="00D1205D">
          <w:rPr>
            <w:lang w:eastAsia="zh-CN"/>
          </w:rPr>
          <w:t>-</w:t>
        </w:r>
        <w:r w:rsidRPr="00D1205D">
          <w:rPr>
            <w:lang w:eastAsia="zh-CN"/>
          </w:rPr>
          <w:tab/>
          <w:t>the scheme for challenge in the "WWW-Authenticate" header shall be set to "Bearer",</w:t>
        </w:r>
      </w:ins>
    </w:p>
    <w:p w14:paraId="061ABF41" w14:textId="77777777" w:rsidR="00DE1F2E" w:rsidRPr="00D1205D" w:rsidRDefault="00DE1F2E" w:rsidP="00DE1F2E">
      <w:pPr>
        <w:pStyle w:val="B1"/>
        <w:rPr>
          <w:ins w:id="295" w:author="Taimoor" w:date="2023-05-15T00:39:00Z"/>
          <w:lang w:eastAsia="zh-CN"/>
        </w:rPr>
      </w:pPr>
      <w:ins w:id="296" w:author="Taimoor" w:date="2023-05-15T00:39:00Z">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ins>
    </w:p>
    <w:p w14:paraId="4B27D909" w14:textId="77777777" w:rsidR="00DE1F2E" w:rsidRPr="00D1205D" w:rsidRDefault="00DE1F2E" w:rsidP="00DE1F2E">
      <w:pPr>
        <w:pStyle w:val="B1"/>
        <w:rPr>
          <w:ins w:id="297" w:author="Taimoor" w:date="2023-05-15T00:39:00Z"/>
          <w:lang w:eastAsia="zh-CN"/>
        </w:rPr>
      </w:pPr>
      <w:ins w:id="298" w:author="Taimoor" w:date="2023-05-15T00:39:00Z">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w:t>
        </w:r>
        <w:r w:rsidRPr="004820A6">
          <w:rPr>
            <w:highlight w:val="yellow"/>
            <w:lang w:eastAsia="zh-CN"/>
          </w:rPr>
          <w:t>aa</w:t>
        </w:r>
        <w:r w:rsidRPr="00D1205D">
          <w:rPr>
            <w:lang w:eastAsia="zh-CN"/>
          </w:rPr>
          <w:t>],</w:t>
        </w:r>
      </w:ins>
    </w:p>
    <w:p w14:paraId="52BDFF7E" w14:textId="77777777" w:rsidR="00DE1F2E" w:rsidRPr="00D1205D" w:rsidRDefault="00DE1F2E" w:rsidP="00DE1F2E">
      <w:pPr>
        <w:pStyle w:val="B1"/>
        <w:rPr>
          <w:ins w:id="299" w:author="Taimoor" w:date="2023-05-15T00:39:00Z"/>
          <w:lang w:eastAsia="zh-CN"/>
        </w:rPr>
      </w:pPr>
      <w:ins w:id="300" w:author="Taimoor" w:date="2023-05-15T00:39:00Z">
        <w:r w:rsidRPr="00D1205D">
          <w:rPr>
            <w:lang w:eastAsia="zh-CN"/>
          </w:rPr>
          <w:t>-</w:t>
        </w:r>
        <w:r w:rsidRPr="00D1205D">
          <w:rPr>
            <w:lang w:eastAsia="zh-CN"/>
          </w:rPr>
          <w:tab/>
          <w:t>the "scope" attribute shall be set with the scope(s) necessary to access the protected resource.</w:t>
        </w:r>
      </w:ins>
    </w:p>
    <w:p w14:paraId="5DFF5AB7" w14:textId="77777777" w:rsidR="00DE1F2E" w:rsidRPr="00D1205D" w:rsidRDefault="00DE1F2E" w:rsidP="00DE1F2E">
      <w:pPr>
        <w:rPr>
          <w:ins w:id="301" w:author="Taimoor" w:date="2023-05-15T00:39:00Z"/>
          <w:lang w:eastAsia="zh-CN"/>
        </w:rPr>
      </w:pPr>
      <w:ins w:id="302" w:author="Taimoor" w:date="2023-05-15T00:39:00Z">
        <w:r w:rsidRPr="00D1205D">
          <w:rPr>
            <w:lang w:eastAsia="zh-CN"/>
          </w:rPr>
          <w:t>For the notify operation of subscribe/notify semantics service operations, in this release of this specification OAuth 2.0 access token is not used.</w:t>
        </w:r>
      </w:ins>
    </w:p>
    <w:p w14:paraId="2848056F" w14:textId="77777777" w:rsidR="00DE1F2E" w:rsidRPr="00D1205D" w:rsidRDefault="00DE1F2E" w:rsidP="00DE1F2E">
      <w:pPr>
        <w:rPr>
          <w:ins w:id="303" w:author="Taimoor" w:date="2023-05-15T00:39:00Z"/>
          <w:lang w:eastAsia="zh-CN"/>
        </w:rPr>
      </w:pPr>
      <w:ins w:id="304" w:author="Taimoor" w:date="2023-05-15T00:39:00Z">
        <w:r w:rsidRPr="00D1205D">
          <w:rPr>
            <w:lang w:eastAsia="zh-CN"/>
          </w:rPr>
          <w:t xml:space="preserve">When an </w:t>
        </w:r>
        <w:r>
          <w:rPr>
            <w:lang w:eastAsia="zh-CN"/>
          </w:rPr>
          <w:t>EEC</w:t>
        </w:r>
        <w:r w:rsidRPr="00D1205D">
          <w:rPr>
            <w:lang w:eastAsia="zh-CN"/>
          </w:rPr>
          <w:t xml:space="preserve"> receives a "401 Unauthorized" or a "403 Forbidden" status code with a "WWW-Authenticate" header containing "Bearer" as the scheme for challenge it shall not repeat the same request without an OAuth2.0 access token or with an access token that has been already used. The </w:t>
        </w:r>
        <w:r>
          <w:rPr>
            <w:lang w:eastAsia="zh-CN"/>
          </w:rPr>
          <w:t>EEC</w:t>
        </w:r>
        <w:r w:rsidRPr="00D1205D">
          <w:rPr>
            <w:lang w:eastAsia="zh-CN"/>
          </w:rPr>
          <w:t xml:space="preserve"> may repeat the same request with a new OAuth 2.0 access token.</w:t>
        </w:r>
      </w:ins>
    </w:p>
    <w:p w14:paraId="6E053CD4" w14:textId="77777777" w:rsidR="00DE1F2E" w:rsidRPr="00D1205D" w:rsidRDefault="00DE1F2E" w:rsidP="00DE1F2E">
      <w:pPr>
        <w:pStyle w:val="NO"/>
        <w:rPr>
          <w:ins w:id="305" w:author="Taimoor" w:date="2023-05-15T00:39:00Z"/>
          <w:lang w:eastAsia="zh-CN"/>
        </w:rPr>
      </w:pPr>
      <w:ins w:id="306" w:author="Taimoor" w:date="2023-05-15T00:39:00Z">
        <w:r w:rsidRPr="00D1205D">
          <w:rPr>
            <w:lang w:eastAsia="zh-CN"/>
          </w:rPr>
          <w:t>NOTE:</w:t>
        </w:r>
        <w:r w:rsidRPr="00D1205D">
          <w:rPr>
            <w:lang w:eastAsia="zh-CN"/>
          </w:rPr>
          <w:tab/>
          <w:t xml:space="preserve">If a </w:t>
        </w:r>
        <w:r>
          <w:rPr>
            <w:lang w:eastAsia="zh-CN"/>
          </w:rPr>
          <w:t>EES</w:t>
        </w:r>
        <w:r w:rsidRPr="00D1205D">
          <w:rPr>
            <w:lang w:eastAsia="zh-CN"/>
          </w:rPr>
          <w:t xml:space="preserve"> accepts a request without the OAuth 2.0 access token, based on local policy, it is assumed that such accesses are allowed based on trust relationships and hence full access to the resource as it would have been otherwise allowed, is provided.</w:t>
        </w:r>
      </w:ins>
    </w:p>
    <w:p w14:paraId="007CE0CE" w14:textId="43927431" w:rsidR="00F240C0" w:rsidRPr="00092576" w:rsidRDefault="00F240C0" w:rsidP="00F240C0">
      <w:pPr>
        <w:jc w:val="center"/>
        <w:rPr>
          <w:rFonts w:ascii="Arial" w:hAnsi="Arial" w:cs="Arial"/>
          <w:color w:val="0000FF"/>
          <w:sz w:val="28"/>
          <w:szCs w:val="28"/>
          <w:lang w:val="en-US"/>
        </w:rPr>
      </w:pPr>
      <w:r w:rsidRPr="00DB12B9">
        <w:rPr>
          <w:noProof/>
          <w:highlight w:val="green"/>
        </w:rPr>
        <w:t xml:space="preserve">***** </w:t>
      </w:r>
      <w:r w:rsidR="00B44857">
        <w:rPr>
          <w:noProof/>
          <w:highlight w:val="green"/>
        </w:rPr>
        <w:t>Eighth</w:t>
      </w:r>
      <w:r w:rsidR="00B44857" w:rsidRPr="00DB12B9">
        <w:rPr>
          <w:noProof/>
          <w:highlight w:val="green"/>
        </w:rPr>
        <w:t xml:space="preserve"> </w:t>
      </w:r>
      <w:r w:rsidRPr="00DB12B9">
        <w:rPr>
          <w:noProof/>
          <w:highlight w:val="green"/>
        </w:rPr>
        <w:t>change *****</w:t>
      </w:r>
    </w:p>
    <w:p w14:paraId="48C55602" w14:textId="77777777" w:rsidR="00092576" w:rsidRPr="00B13A94" w:rsidRDefault="00092576" w:rsidP="00092576">
      <w:pPr>
        <w:pStyle w:val="Heading1"/>
      </w:pPr>
      <w:r>
        <w:lastRenderedPageBreak/>
        <w:t>B.1</w:t>
      </w:r>
      <w:r>
        <w:tab/>
      </w:r>
      <w:proofErr w:type="spellStart"/>
      <w:r w:rsidRPr="00B13A94">
        <w:t>Eecs_ServiceProvisioning</w:t>
      </w:r>
      <w:bookmarkEnd w:id="257"/>
      <w:bookmarkEnd w:id="258"/>
      <w:bookmarkEnd w:id="259"/>
      <w:proofErr w:type="spellEnd"/>
    </w:p>
    <w:p w14:paraId="5581763F" w14:textId="77777777" w:rsidR="00092576" w:rsidRDefault="00092576" w:rsidP="00092576">
      <w:pPr>
        <w:pStyle w:val="PL"/>
      </w:pPr>
      <w:r>
        <w:t>openapi: 3.0.0</w:t>
      </w:r>
    </w:p>
    <w:p w14:paraId="62A241D3" w14:textId="77777777" w:rsidR="00092576" w:rsidRDefault="00092576" w:rsidP="00092576">
      <w:pPr>
        <w:pStyle w:val="PL"/>
      </w:pPr>
      <w:r>
        <w:t>info:</w:t>
      </w:r>
    </w:p>
    <w:p w14:paraId="05C42DEC" w14:textId="77777777" w:rsidR="00092576" w:rsidRDefault="00092576" w:rsidP="00092576">
      <w:pPr>
        <w:pStyle w:val="PL"/>
      </w:pPr>
      <w:r>
        <w:t xml:space="preserve">  title: Eecs_ServiceProvisioning</w:t>
      </w:r>
    </w:p>
    <w:p w14:paraId="52226A49" w14:textId="77777777" w:rsidR="00092576" w:rsidRDefault="00092576" w:rsidP="00092576">
      <w:pPr>
        <w:pStyle w:val="PL"/>
      </w:pPr>
      <w:r>
        <w:t xml:space="preserve">  version: "1.0.1"</w:t>
      </w:r>
    </w:p>
    <w:p w14:paraId="0D544B2A" w14:textId="77777777" w:rsidR="00092576" w:rsidRDefault="00092576" w:rsidP="00092576">
      <w:pPr>
        <w:pStyle w:val="PL"/>
      </w:pPr>
      <w:r>
        <w:t xml:space="preserve">  description: |</w:t>
      </w:r>
    </w:p>
    <w:p w14:paraId="75D43929" w14:textId="77777777" w:rsidR="00092576" w:rsidRDefault="00092576" w:rsidP="00092576">
      <w:pPr>
        <w:pStyle w:val="PL"/>
      </w:pPr>
      <w:r>
        <w:t xml:space="preserve">    API for ECS Service Provisioning.</w:t>
      </w:r>
    </w:p>
    <w:p w14:paraId="69A1CEDB" w14:textId="77777777" w:rsidR="00092576" w:rsidRDefault="00092576" w:rsidP="00092576">
      <w:pPr>
        <w:pStyle w:val="PL"/>
      </w:pPr>
      <w:r>
        <w:t xml:space="preserve">    © 2022, 3GPP Organizational Partners (ARIB, ATIS, CCSA, ETSI, TSDSI, TTA, TTC).</w:t>
      </w:r>
    </w:p>
    <w:p w14:paraId="7F899639" w14:textId="77777777" w:rsidR="00092576" w:rsidRDefault="00092576" w:rsidP="00092576">
      <w:pPr>
        <w:pStyle w:val="PL"/>
      </w:pPr>
      <w:r>
        <w:t xml:space="preserve">    All rights reserved.</w:t>
      </w:r>
    </w:p>
    <w:p w14:paraId="5C5513C6" w14:textId="77777777" w:rsidR="00092576" w:rsidRDefault="00092576" w:rsidP="00092576">
      <w:pPr>
        <w:pStyle w:val="PL"/>
      </w:pPr>
    </w:p>
    <w:p w14:paraId="46E47190" w14:textId="77777777" w:rsidR="00092576" w:rsidRDefault="00092576" w:rsidP="00092576">
      <w:pPr>
        <w:pStyle w:val="PL"/>
      </w:pPr>
      <w:r>
        <w:t>externalDocs:</w:t>
      </w:r>
    </w:p>
    <w:p w14:paraId="44E58AF6" w14:textId="77777777" w:rsidR="00092576" w:rsidRDefault="00092576" w:rsidP="00092576">
      <w:pPr>
        <w:pStyle w:val="PL"/>
      </w:pPr>
      <w:r>
        <w:t xml:space="preserve">  description: 3GPP TS 24.558 V17.1.0 Enabling Edge Applications; Protocol specification.</w:t>
      </w:r>
    </w:p>
    <w:p w14:paraId="3510DD8E" w14:textId="77777777" w:rsidR="00092576" w:rsidRPr="00D6602B" w:rsidRDefault="00092576" w:rsidP="00092576">
      <w:pPr>
        <w:pStyle w:val="PL"/>
        <w:rPr>
          <w:lang w:val="sv-SE"/>
        </w:rPr>
      </w:pPr>
      <w:r>
        <w:t xml:space="preserve">  </w:t>
      </w:r>
      <w:r w:rsidRPr="00D6602B">
        <w:rPr>
          <w:lang w:val="sv-SE"/>
        </w:rPr>
        <w:t>url: https://www.3gpp.org/ftp/Specs/archive/24_series/24.558/</w:t>
      </w:r>
    </w:p>
    <w:p w14:paraId="6310506C" w14:textId="77777777" w:rsidR="00092576" w:rsidRDefault="00092576" w:rsidP="00092576">
      <w:pPr>
        <w:pStyle w:val="PL"/>
      </w:pPr>
    </w:p>
    <w:p w14:paraId="03EA3626" w14:textId="77777777" w:rsidR="00092576" w:rsidRDefault="00092576" w:rsidP="00092576">
      <w:pPr>
        <w:pStyle w:val="PL"/>
      </w:pPr>
      <w:r>
        <w:t>security:</w:t>
      </w:r>
    </w:p>
    <w:p w14:paraId="4B2C0D65" w14:textId="77777777" w:rsidR="00092576" w:rsidRDefault="00092576" w:rsidP="00092576">
      <w:pPr>
        <w:pStyle w:val="PL"/>
      </w:pPr>
      <w:r>
        <w:t xml:space="preserve">  - {}</w:t>
      </w:r>
    </w:p>
    <w:p w14:paraId="740AC15E" w14:textId="77777777" w:rsidR="00092576" w:rsidRDefault="00092576" w:rsidP="00092576">
      <w:pPr>
        <w:pStyle w:val="PL"/>
      </w:pPr>
      <w:r>
        <w:t xml:space="preserve">  - oAuth2ClientCredentials: []</w:t>
      </w:r>
    </w:p>
    <w:p w14:paraId="5BA91FA5" w14:textId="77777777" w:rsidR="00092576" w:rsidRDefault="00092576" w:rsidP="00092576">
      <w:pPr>
        <w:pStyle w:val="PL"/>
      </w:pPr>
    </w:p>
    <w:p w14:paraId="022FD762" w14:textId="77777777" w:rsidR="00092576" w:rsidRDefault="00092576" w:rsidP="00092576">
      <w:pPr>
        <w:pStyle w:val="PL"/>
      </w:pPr>
      <w:r>
        <w:t>servers:</w:t>
      </w:r>
    </w:p>
    <w:p w14:paraId="0066874C" w14:textId="77777777" w:rsidR="00092576" w:rsidRDefault="00092576" w:rsidP="00092576">
      <w:pPr>
        <w:pStyle w:val="PL"/>
      </w:pPr>
      <w:r>
        <w:t xml:space="preserve">  - url: '{apiRoot}/eecs-serviceprovisioning/v1'</w:t>
      </w:r>
    </w:p>
    <w:p w14:paraId="78612708" w14:textId="77777777" w:rsidR="00092576" w:rsidRDefault="00092576" w:rsidP="00092576">
      <w:pPr>
        <w:pStyle w:val="PL"/>
      </w:pPr>
      <w:r>
        <w:t xml:space="preserve">    variables:</w:t>
      </w:r>
    </w:p>
    <w:p w14:paraId="42234620" w14:textId="77777777" w:rsidR="00092576" w:rsidRDefault="00092576" w:rsidP="00092576">
      <w:pPr>
        <w:pStyle w:val="PL"/>
      </w:pPr>
      <w:r>
        <w:t xml:space="preserve">      apiRoot:</w:t>
      </w:r>
    </w:p>
    <w:p w14:paraId="5E461CC1" w14:textId="77777777" w:rsidR="00092576" w:rsidRDefault="00092576" w:rsidP="00092576">
      <w:pPr>
        <w:pStyle w:val="PL"/>
      </w:pPr>
      <w:r>
        <w:t xml:space="preserve">        default: https://example.com</w:t>
      </w:r>
    </w:p>
    <w:p w14:paraId="42C9FDDE" w14:textId="77777777" w:rsidR="00092576" w:rsidRDefault="00092576" w:rsidP="00092576">
      <w:pPr>
        <w:pStyle w:val="PL"/>
      </w:pPr>
      <w:r>
        <w:t xml:space="preserve">        description: apiRoot as defined in clause 7.5 of 3GPP TS 29.558</w:t>
      </w:r>
    </w:p>
    <w:p w14:paraId="5A1CFAC0" w14:textId="77777777" w:rsidR="00092576" w:rsidRDefault="00092576" w:rsidP="00092576">
      <w:pPr>
        <w:pStyle w:val="PL"/>
      </w:pPr>
    </w:p>
    <w:p w14:paraId="24CC6E12" w14:textId="77777777" w:rsidR="00092576" w:rsidRDefault="00092576" w:rsidP="00092576">
      <w:pPr>
        <w:pStyle w:val="PL"/>
      </w:pPr>
      <w:r>
        <w:t>paths:</w:t>
      </w:r>
    </w:p>
    <w:p w14:paraId="51A7659B" w14:textId="77777777" w:rsidR="00092576" w:rsidRDefault="00092576" w:rsidP="00092576">
      <w:pPr>
        <w:pStyle w:val="PL"/>
      </w:pPr>
      <w:r>
        <w:t xml:space="preserve">  /subscriptions:</w:t>
      </w:r>
    </w:p>
    <w:p w14:paraId="1DF1C693" w14:textId="77777777" w:rsidR="00092576" w:rsidRDefault="00092576" w:rsidP="00092576">
      <w:pPr>
        <w:pStyle w:val="PL"/>
      </w:pPr>
      <w:r>
        <w:t xml:space="preserve">    post:</w:t>
      </w:r>
    </w:p>
    <w:p w14:paraId="5F5BB205" w14:textId="77777777" w:rsidR="00092576" w:rsidRDefault="00092576" w:rsidP="00092576">
      <w:pPr>
        <w:pStyle w:val="PL"/>
      </w:pPr>
      <w:r>
        <w:t xml:space="preserve">      description: &gt;</w:t>
      </w:r>
    </w:p>
    <w:p w14:paraId="5BC941A2" w14:textId="77777777" w:rsidR="00092576" w:rsidRDefault="00092576" w:rsidP="00092576">
      <w:pPr>
        <w:pStyle w:val="PL"/>
      </w:pPr>
      <w:r>
        <w:t xml:space="preserve">        Creates a new subscription in ECS in order to be notified of provisioning data </w:t>
      </w:r>
    </w:p>
    <w:p w14:paraId="52E7B932" w14:textId="77777777" w:rsidR="00092576" w:rsidRDefault="00092576" w:rsidP="00092576">
      <w:pPr>
        <w:pStyle w:val="PL"/>
      </w:pPr>
      <w:r>
        <w:t xml:space="preserve">        changes of interest.</w:t>
      </w:r>
    </w:p>
    <w:p w14:paraId="1EB888BC" w14:textId="77777777" w:rsidR="00092576" w:rsidRDefault="00092576" w:rsidP="00092576">
      <w:pPr>
        <w:pStyle w:val="PL"/>
      </w:pPr>
      <w:r>
        <w:t xml:space="preserve">      tags:</w:t>
      </w:r>
    </w:p>
    <w:p w14:paraId="28625869" w14:textId="77777777" w:rsidR="00092576" w:rsidRDefault="00092576" w:rsidP="00092576">
      <w:pPr>
        <w:pStyle w:val="PL"/>
      </w:pPr>
      <w:r>
        <w:t xml:space="preserve">        - Service Provisioning Subscriptions</w:t>
      </w:r>
    </w:p>
    <w:p w14:paraId="5FE66BE4" w14:textId="77777777" w:rsidR="00092576" w:rsidRDefault="00092576" w:rsidP="00092576">
      <w:pPr>
        <w:pStyle w:val="PL"/>
      </w:pPr>
      <w:r>
        <w:t xml:space="preserve">      requestBody:</w:t>
      </w:r>
    </w:p>
    <w:p w14:paraId="25C5E910" w14:textId="77777777" w:rsidR="00092576" w:rsidRDefault="00092576" w:rsidP="00092576">
      <w:pPr>
        <w:pStyle w:val="PL"/>
      </w:pPr>
      <w:r>
        <w:t xml:space="preserve">        required: true</w:t>
      </w:r>
    </w:p>
    <w:p w14:paraId="348ADF7C" w14:textId="77777777" w:rsidR="00092576" w:rsidRDefault="00092576" w:rsidP="00092576">
      <w:pPr>
        <w:pStyle w:val="PL"/>
      </w:pPr>
      <w:r>
        <w:t xml:space="preserve">        content:</w:t>
      </w:r>
    </w:p>
    <w:p w14:paraId="4EAC5543" w14:textId="77777777" w:rsidR="00092576" w:rsidRDefault="00092576" w:rsidP="00092576">
      <w:pPr>
        <w:pStyle w:val="PL"/>
      </w:pPr>
      <w:r>
        <w:t xml:space="preserve">          application/json:</w:t>
      </w:r>
    </w:p>
    <w:p w14:paraId="444FD48A" w14:textId="77777777" w:rsidR="00092576" w:rsidRDefault="00092576" w:rsidP="00092576">
      <w:pPr>
        <w:pStyle w:val="PL"/>
      </w:pPr>
      <w:r>
        <w:t xml:space="preserve">            schema:</w:t>
      </w:r>
    </w:p>
    <w:p w14:paraId="45998CDF" w14:textId="77777777" w:rsidR="00092576" w:rsidRDefault="00092576" w:rsidP="00092576">
      <w:pPr>
        <w:pStyle w:val="PL"/>
      </w:pPr>
      <w:r>
        <w:t xml:space="preserve">              $ref: '#/components/schemas/ECSServProvSubscription'</w:t>
      </w:r>
    </w:p>
    <w:p w14:paraId="2EBE1F94" w14:textId="77777777" w:rsidR="00092576" w:rsidRDefault="00092576" w:rsidP="00092576">
      <w:pPr>
        <w:pStyle w:val="PL"/>
      </w:pPr>
      <w:r>
        <w:t xml:space="preserve">      callbacks:</w:t>
      </w:r>
    </w:p>
    <w:p w14:paraId="4ECE3F11" w14:textId="77777777" w:rsidR="00092576" w:rsidRDefault="00092576" w:rsidP="00092576">
      <w:pPr>
        <w:pStyle w:val="PL"/>
      </w:pPr>
      <w:r>
        <w:t xml:space="preserve">        notificationDestination:</w:t>
      </w:r>
    </w:p>
    <w:p w14:paraId="595641E5" w14:textId="77777777" w:rsidR="00092576" w:rsidRDefault="00092576" w:rsidP="00092576">
      <w:pPr>
        <w:pStyle w:val="PL"/>
      </w:pPr>
      <w:r>
        <w:t xml:space="preserve">          '{request.body#/notificationDestination}':</w:t>
      </w:r>
    </w:p>
    <w:p w14:paraId="5D2ADC69" w14:textId="77777777" w:rsidR="00092576" w:rsidRDefault="00092576" w:rsidP="00092576">
      <w:pPr>
        <w:pStyle w:val="PL"/>
      </w:pPr>
      <w:r>
        <w:t xml:space="preserve">            post:</w:t>
      </w:r>
    </w:p>
    <w:p w14:paraId="50568967" w14:textId="77777777" w:rsidR="00092576" w:rsidRDefault="00092576" w:rsidP="00092576">
      <w:pPr>
        <w:pStyle w:val="PL"/>
      </w:pPr>
      <w:r>
        <w:t xml:space="preserve">              requestBody:  # contents of the callback message</w:t>
      </w:r>
    </w:p>
    <w:p w14:paraId="22E2056B" w14:textId="77777777" w:rsidR="00092576" w:rsidRDefault="00092576" w:rsidP="00092576">
      <w:pPr>
        <w:pStyle w:val="PL"/>
      </w:pPr>
      <w:r>
        <w:t xml:space="preserve">                required: true</w:t>
      </w:r>
    </w:p>
    <w:p w14:paraId="53F69AE8" w14:textId="77777777" w:rsidR="00092576" w:rsidRDefault="00092576" w:rsidP="00092576">
      <w:pPr>
        <w:pStyle w:val="PL"/>
      </w:pPr>
      <w:r>
        <w:t xml:space="preserve">                content:</w:t>
      </w:r>
    </w:p>
    <w:p w14:paraId="36A1A999" w14:textId="77777777" w:rsidR="00092576" w:rsidRDefault="00092576" w:rsidP="00092576">
      <w:pPr>
        <w:pStyle w:val="PL"/>
      </w:pPr>
      <w:r>
        <w:t xml:space="preserve">                  application/json:</w:t>
      </w:r>
    </w:p>
    <w:p w14:paraId="72F41AF6" w14:textId="77777777" w:rsidR="00092576" w:rsidRDefault="00092576" w:rsidP="00092576">
      <w:pPr>
        <w:pStyle w:val="PL"/>
      </w:pPr>
      <w:r>
        <w:t xml:space="preserve">                    schema:</w:t>
      </w:r>
    </w:p>
    <w:p w14:paraId="19BB3B0B" w14:textId="77777777" w:rsidR="00092576" w:rsidRDefault="00092576" w:rsidP="00092576">
      <w:pPr>
        <w:pStyle w:val="PL"/>
      </w:pPr>
      <w:r>
        <w:t xml:space="preserve">                      $ref: '#/components/schemas/ServProvNotification'</w:t>
      </w:r>
    </w:p>
    <w:p w14:paraId="3ED4C939" w14:textId="77777777" w:rsidR="00092576" w:rsidRDefault="00092576" w:rsidP="00092576">
      <w:pPr>
        <w:pStyle w:val="PL"/>
      </w:pPr>
      <w:r>
        <w:t xml:space="preserve">              responses:</w:t>
      </w:r>
    </w:p>
    <w:p w14:paraId="04385A57" w14:textId="77777777" w:rsidR="00092576" w:rsidRDefault="00092576" w:rsidP="00092576">
      <w:pPr>
        <w:pStyle w:val="PL"/>
      </w:pPr>
      <w:r>
        <w:t xml:space="preserve">                '204':</w:t>
      </w:r>
    </w:p>
    <w:p w14:paraId="00EE6BCA" w14:textId="77777777" w:rsidR="00092576" w:rsidRDefault="00092576" w:rsidP="00092576">
      <w:pPr>
        <w:pStyle w:val="PL"/>
      </w:pPr>
      <w:r>
        <w:t xml:space="preserve">                  description: No Content (successful notification)</w:t>
      </w:r>
    </w:p>
    <w:p w14:paraId="55A9CFFD" w14:textId="77777777" w:rsidR="00092576" w:rsidRDefault="00092576" w:rsidP="00092576">
      <w:pPr>
        <w:pStyle w:val="PL"/>
      </w:pPr>
      <w:r>
        <w:t xml:space="preserve">                '307':</w:t>
      </w:r>
    </w:p>
    <w:p w14:paraId="6E9D122C" w14:textId="77777777" w:rsidR="00092576" w:rsidRDefault="00092576" w:rsidP="00092576">
      <w:pPr>
        <w:pStyle w:val="PL"/>
      </w:pPr>
      <w:r>
        <w:t xml:space="preserve">                  $ref: 'TS29122_CommonData.yaml#/components/responses/307'</w:t>
      </w:r>
    </w:p>
    <w:p w14:paraId="1ACF118E" w14:textId="77777777" w:rsidR="00092576" w:rsidRDefault="00092576" w:rsidP="00092576">
      <w:pPr>
        <w:pStyle w:val="PL"/>
      </w:pPr>
      <w:r>
        <w:t xml:space="preserve">                '308':</w:t>
      </w:r>
    </w:p>
    <w:p w14:paraId="14E139E6" w14:textId="77777777" w:rsidR="00092576" w:rsidRDefault="00092576" w:rsidP="00092576">
      <w:pPr>
        <w:pStyle w:val="PL"/>
      </w:pPr>
      <w:r>
        <w:t xml:space="preserve">                  $ref: 'TS29122_CommonData.yaml#/components/responses/308'</w:t>
      </w:r>
    </w:p>
    <w:p w14:paraId="1F76E0B5" w14:textId="77777777" w:rsidR="00092576" w:rsidRDefault="00092576" w:rsidP="00092576">
      <w:pPr>
        <w:pStyle w:val="PL"/>
      </w:pPr>
      <w:r>
        <w:t xml:space="preserve">                '400':</w:t>
      </w:r>
    </w:p>
    <w:p w14:paraId="2E97436A" w14:textId="77777777" w:rsidR="00092576" w:rsidRDefault="00092576" w:rsidP="00092576">
      <w:pPr>
        <w:pStyle w:val="PL"/>
      </w:pPr>
      <w:r>
        <w:t xml:space="preserve">                  $ref: 'TS29122_CommonData.yaml#/components/responses/400'</w:t>
      </w:r>
    </w:p>
    <w:p w14:paraId="7C02142B" w14:textId="77777777" w:rsidR="00092576" w:rsidRDefault="00092576" w:rsidP="00092576">
      <w:pPr>
        <w:pStyle w:val="PL"/>
      </w:pPr>
      <w:r>
        <w:t xml:space="preserve">                '401':</w:t>
      </w:r>
    </w:p>
    <w:p w14:paraId="76CCAD94" w14:textId="77777777" w:rsidR="00092576" w:rsidRDefault="00092576" w:rsidP="00092576">
      <w:pPr>
        <w:pStyle w:val="PL"/>
      </w:pPr>
      <w:r>
        <w:t xml:space="preserve">                  $ref: 'TS29122_CommonData.yaml#/components/responses/401'</w:t>
      </w:r>
    </w:p>
    <w:p w14:paraId="252BFFA0" w14:textId="77777777" w:rsidR="00092576" w:rsidRDefault="00092576" w:rsidP="00092576">
      <w:pPr>
        <w:pStyle w:val="PL"/>
      </w:pPr>
      <w:r>
        <w:t xml:space="preserve">                '403':</w:t>
      </w:r>
    </w:p>
    <w:p w14:paraId="23FA7684" w14:textId="77777777" w:rsidR="00092576" w:rsidRDefault="00092576" w:rsidP="00092576">
      <w:pPr>
        <w:pStyle w:val="PL"/>
      </w:pPr>
      <w:r>
        <w:t xml:space="preserve">                  $ref: 'TS29122_CommonData.yaml#/components/responses/403'</w:t>
      </w:r>
    </w:p>
    <w:p w14:paraId="5AA1742D" w14:textId="77777777" w:rsidR="00092576" w:rsidRDefault="00092576" w:rsidP="00092576">
      <w:pPr>
        <w:pStyle w:val="PL"/>
      </w:pPr>
      <w:r>
        <w:t xml:space="preserve">                '404':</w:t>
      </w:r>
    </w:p>
    <w:p w14:paraId="7EF2D476" w14:textId="77777777" w:rsidR="00092576" w:rsidRDefault="00092576" w:rsidP="00092576">
      <w:pPr>
        <w:pStyle w:val="PL"/>
      </w:pPr>
      <w:r>
        <w:t xml:space="preserve">                  $ref: 'TS29122_CommonData.yaml#/components/responses/404'</w:t>
      </w:r>
    </w:p>
    <w:p w14:paraId="44CDA535" w14:textId="77777777" w:rsidR="00092576" w:rsidRDefault="00092576" w:rsidP="00092576">
      <w:pPr>
        <w:pStyle w:val="PL"/>
      </w:pPr>
      <w:r>
        <w:t xml:space="preserve">                '411':</w:t>
      </w:r>
    </w:p>
    <w:p w14:paraId="2047C34A" w14:textId="77777777" w:rsidR="00092576" w:rsidRDefault="00092576" w:rsidP="00092576">
      <w:pPr>
        <w:pStyle w:val="PL"/>
      </w:pPr>
      <w:r>
        <w:t xml:space="preserve">                  $ref: 'TS29122_CommonData.yaml#/components/responses/411'</w:t>
      </w:r>
    </w:p>
    <w:p w14:paraId="7C1BA9F9" w14:textId="77777777" w:rsidR="00092576" w:rsidRDefault="00092576" w:rsidP="00092576">
      <w:pPr>
        <w:pStyle w:val="PL"/>
      </w:pPr>
      <w:r>
        <w:t xml:space="preserve">                '413':</w:t>
      </w:r>
    </w:p>
    <w:p w14:paraId="4C54A939" w14:textId="77777777" w:rsidR="00092576" w:rsidRDefault="00092576" w:rsidP="00092576">
      <w:pPr>
        <w:pStyle w:val="PL"/>
      </w:pPr>
      <w:r>
        <w:t xml:space="preserve">                  $ref: 'TS29122_CommonData.yaml#/components/responses/413'</w:t>
      </w:r>
    </w:p>
    <w:p w14:paraId="66ECBB9B" w14:textId="77777777" w:rsidR="00092576" w:rsidRDefault="00092576" w:rsidP="00092576">
      <w:pPr>
        <w:pStyle w:val="PL"/>
      </w:pPr>
      <w:r>
        <w:t xml:space="preserve">                '415':</w:t>
      </w:r>
    </w:p>
    <w:p w14:paraId="22E62997" w14:textId="77777777" w:rsidR="00092576" w:rsidRDefault="00092576" w:rsidP="00092576">
      <w:pPr>
        <w:pStyle w:val="PL"/>
      </w:pPr>
      <w:r>
        <w:t xml:space="preserve">                  $ref: 'TS29122_CommonData.yaml#/components/responses/415'</w:t>
      </w:r>
    </w:p>
    <w:p w14:paraId="72D63821" w14:textId="77777777" w:rsidR="00092576" w:rsidRDefault="00092576" w:rsidP="00092576">
      <w:pPr>
        <w:pStyle w:val="PL"/>
      </w:pPr>
      <w:r>
        <w:t xml:space="preserve">                '429':</w:t>
      </w:r>
    </w:p>
    <w:p w14:paraId="1F34459F" w14:textId="77777777" w:rsidR="00092576" w:rsidRDefault="00092576" w:rsidP="00092576">
      <w:pPr>
        <w:pStyle w:val="PL"/>
      </w:pPr>
      <w:r>
        <w:t xml:space="preserve">                  $ref: 'TS29122_CommonData.yaml#/components/responses/429'</w:t>
      </w:r>
    </w:p>
    <w:p w14:paraId="335FB383" w14:textId="77777777" w:rsidR="00092576" w:rsidRDefault="00092576" w:rsidP="00092576">
      <w:pPr>
        <w:pStyle w:val="PL"/>
      </w:pPr>
      <w:r>
        <w:t xml:space="preserve">                '500':</w:t>
      </w:r>
    </w:p>
    <w:p w14:paraId="79767EC1" w14:textId="77777777" w:rsidR="00092576" w:rsidRDefault="00092576" w:rsidP="00092576">
      <w:pPr>
        <w:pStyle w:val="PL"/>
      </w:pPr>
      <w:r>
        <w:t xml:space="preserve">                  $ref: 'TS29122_CommonData.yaml#/components/responses/500'</w:t>
      </w:r>
    </w:p>
    <w:p w14:paraId="51E9ADF8" w14:textId="77777777" w:rsidR="00092576" w:rsidRDefault="00092576" w:rsidP="00092576">
      <w:pPr>
        <w:pStyle w:val="PL"/>
      </w:pPr>
      <w:r>
        <w:t xml:space="preserve">                '503':</w:t>
      </w:r>
    </w:p>
    <w:p w14:paraId="0CC3E6AD" w14:textId="77777777" w:rsidR="00092576" w:rsidRDefault="00092576" w:rsidP="00092576">
      <w:pPr>
        <w:pStyle w:val="PL"/>
      </w:pPr>
      <w:r>
        <w:t xml:space="preserve">                  $ref: 'TS29122_CommonData.yaml#/components/responses/503'</w:t>
      </w:r>
    </w:p>
    <w:p w14:paraId="52753DAF" w14:textId="77777777" w:rsidR="00092576" w:rsidRDefault="00092576" w:rsidP="00092576">
      <w:pPr>
        <w:pStyle w:val="PL"/>
      </w:pPr>
      <w:r>
        <w:lastRenderedPageBreak/>
        <w:t xml:space="preserve">                default:</w:t>
      </w:r>
    </w:p>
    <w:p w14:paraId="76CC3D4F" w14:textId="77777777" w:rsidR="00092576" w:rsidRDefault="00092576" w:rsidP="00092576">
      <w:pPr>
        <w:pStyle w:val="PL"/>
      </w:pPr>
      <w:r>
        <w:t xml:space="preserve">                  $ref: 'TS29122_CommonData.yaml#/components/responses/default'</w:t>
      </w:r>
    </w:p>
    <w:p w14:paraId="1458FEA1" w14:textId="77777777" w:rsidR="00092576" w:rsidRDefault="00092576" w:rsidP="00092576">
      <w:pPr>
        <w:pStyle w:val="PL"/>
      </w:pPr>
      <w:r>
        <w:t xml:space="preserve">      responses:</w:t>
      </w:r>
    </w:p>
    <w:p w14:paraId="352D34F0" w14:textId="77777777" w:rsidR="00092576" w:rsidRDefault="00092576" w:rsidP="00092576">
      <w:pPr>
        <w:pStyle w:val="PL"/>
      </w:pPr>
      <w:r>
        <w:t xml:space="preserve">        '201':</w:t>
      </w:r>
    </w:p>
    <w:p w14:paraId="2254BBD9" w14:textId="77777777" w:rsidR="00092576" w:rsidRDefault="00092576" w:rsidP="00092576">
      <w:pPr>
        <w:pStyle w:val="PL"/>
      </w:pPr>
      <w:r>
        <w:t xml:space="preserve">          description: &gt;</w:t>
      </w:r>
    </w:p>
    <w:p w14:paraId="27B73373" w14:textId="77777777" w:rsidR="00092576" w:rsidRDefault="00092576" w:rsidP="00092576">
      <w:pPr>
        <w:pStyle w:val="PL"/>
      </w:pPr>
      <w:r>
        <w:t xml:space="preserve">            Individual ECS Service Provisioning Subscription resource created successfully.</w:t>
      </w:r>
    </w:p>
    <w:p w14:paraId="3A3D7E6C" w14:textId="77777777" w:rsidR="00092576" w:rsidRDefault="00092576" w:rsidP="00092576">
      <w:pPr>
        <w:pStyle w:val="PL"/>
      </w:pPr>
      <w:r>
        <w:t xml:space="preserve">          content:</w:t>
      </w:r>
    </w:p>
    <w:p w14:paraId="6427BF30" w14:textId="77777777" w:rsidR="00092576" w:rsidRDefault="00092576" w:rsidP="00092576">
      <w:pPr>
        <w:pStyle w:val="PL"/>
      </w:pPr>
      <w:r>
        <w:t xml:space="preserve">            application/json:</w:t>
      </w:r>
    </w:p>
    <w:p w14:paraId="63DE78FD" w14:textId="77777777" w:rsidR="00092576" w:rsidRDefault="00092576" w:rsidP="00092576">
      <w:pPr>
        <w:pStyle w:val="PL"/>
      </w:pPr>
      <w:r>
        <w:t xml:space="preserve">              schema:</w:t>
      </w:r>
    </w:p>
    <w:p w14:paraId="68D478F8" w14:textId="77777777" w:rsidR="00092576" w:rsidRDefault="00092576" w:rsidP="00092576">
      <w:pPr>
        <w:pStyle w:val="PL"/>
      </w:pPr>
      <w:r>
        <w:t xml:space="preserve">                $ref: '#/components/schemas/ECSServProvSubscription'</w:t>
      </w:r>
    </w:p>
    <w:p w14:paraId="3A31B3FC" w14:textId="77777777" w:rsidR="00092576" w:rsidRDefault="00092576" w:rsidP="00092576">
      <w:pPr>
        <w:pStyle w:val="PL"/>
      </w:pPr>
      <w:r>
        <w:t xml:space="preserve">          headers:</w:t>
      </w:r>
    </w:p>
    <w:p w14:paraId="1FD2A7FC" w14:textId="77777777" w:rsidR="00092576" w:rsidRDefault="00092576" w:rsidP="00092576">
      <w:pPr>
        <w:pStyle w:val="PL"/>
      </w:pPr>
      <w:r>
        <w:t xml:space="preserve">            Location:</w:t>
      </w:r>
    </w:p>
    <w:p w14:paraId="6F83356D" w14:textId="77777777" w:rsidR="00092576" w:rsidRDefault="00092576" w:rsidP="00092576">
      <w:pPr>
        <w:pStyle w:val="PL"/>
      </w:pPr>
      <w:r>
        <w:t xml:space="preserve">              description: 'Contains the URI of the newly created resource'</w:t>
      </w:r>
    </w:p>
    <w:p w14:paraId="17A5905C" w14:textId="77777777" w:rsidR="00092576" w:rsidRDefault="00092576" w:rsidP="00092576">
      <w:pPr>
        <w:pStyle w:val="PL"/>
      </w:pPr>
      <w:r>
        <w:t xml:space="preserve">              required: true</w:t>
      </w:r>
    </w:p>
    <w:p w14:paraId="459FD357" w14:textId="77777777" w:rsidR="00092576" w:rsidRDefault="00092576" w:rsidP="00092576">
      <w:pPr>
        <w:pStyle w:val="PL"/>
      </w:pPr>
      <w:r>
        <w:t xml:space="preserve">              schema:</w:t>
      </w:r>
    </w:p>
    <w:p w14:paraId="1F7B9A1B" w14:textId="77777777" w:rsidR="00092576" w:rsidRDefault="00092576" w:rsidP="00092576">
      <w:pPr>
        <w:pStyle w:val="PL"/>
      </w:pPr>
      <w:r>
        <w:t xml:space="preserve">                type: string</w:t>
      </w:r>
    </w:p>
    <w:p w14:paraId="63D3CE0E" w14:textId="77777777" w:rsidR="00092576" w:rsidRDefault="00092576" w:rsidP="00092576">
      <w:pPr>
        <w:pStyle w:val="PL"/>
      </w:pPr>
      <w:r>
        <w:t xml:space="preserve">        '400':</w:t>
      </w:r>
    </w:p>
    <w:p w14:paraId="4F94DD88" w14:textId="77777777" w:rsidR="00092576" w:rsidRDefault="00092576" w:rsidP="00092576">
      <w:pPr>
        <w:pStyle w:val="PL"/>
      </w:pPr>
      <w:r>
        <w:t xml:space="preserve">          $ref: 'TS29122_CommonData.yaml#/components/responses/400'</w:t>
      </w:r>
    </w:p>
    <w:p w14:paraId="1D037A35" w14:textId="77777777" w:rsidR="00092576" w:rsidRDefault="00092576" w:rsidP="00092576">
      <w:pPr>
        <w:pStyle w:val="PL"/>
      </w:pPr>
      <w:r>
        <w:t xml:space="preserve">        '401':</w:t>
      </w:r>
    </w:p>
    <w:p w14:paraId="297407E4" w14:textId="77777777" w:rsidR="00092576" w:rsidRDefault="00092576" w:rsidP="00092576">
      <w:pPr>
        <w:pStyle w:val="PL"/>
      </w:pPr>
      <w:r>
        <w:t xml:space="preserve">          $ref: 'TS29122_CommonData.yaml#/components/responses/401'</w:t>
      </w:r>
    </w:p>
    <w:p w14:paraId="635F77FD" w14:textId="77777777" w:rsidR="00092576" w:rsidRDefault="00092576" w:rsidP="00092576">
      <w:pPr>
        <w:pStyle w:val="PL"/>
      </w:pPr>
      <w:r>
        <w:t xml:space="preserve">        '403':</w:t>
      </w:r>
    </w:p>
    <w:p w14:paraId="608B0DA9" w14:textId="77777777" w:rsidR="00092576" w:rsidRDefault="00092576" w:rsidP="00092576">
      <w:pPr>
        <w:pStyle w:val="PL"/>
      </w:pPr>
      <w:r>
        <w:t xml:space="preserve">          $ref: 'TS29122_CommonData.yaml#/components/responses/403'</w:t>
      </w:r>
    </w:p>
    <w:p w14:paraId="5197E3AF" w14:textId="77777777" w:rsidR="00092576" w:rsidRDefault="00092576" w:rsidP="00092576">
      <w:pPr>
        <w:pStyle w:val="PL"/>
      </w:pPr>
      <w:r>
        <w:t xml:space="preserve">        '404':</w:t>
      </w:r>
    </w:p>
    <w:p w14:paraId="4B06A1DE" w14:textId="77777777" w:rsidR="00092576" w:rsidRDefault="00092576" w:rsidP="00092576">
      <w:pPr>
        <w:pStyle w:val="PL"/>
      </w:pPr>
      <w:r>
        <w:t xml:space="preserve">          $ref: 'TS29122_CommonData.yaml#/components/responses/404'</w:t>
      </w:r>
    </w:p>
    <w:p w14:paraId="587C8DB3" w14:textId="77777777" w:rsidR="00092576" w:rsidRDefault="00092576" w:rsidP="00092576">
      <w:pPr>
        <w:pStyle w:val="PL"/>
      </w:pPr>
      <w:r>
        <w:t xml:space="preserve">        '411':</w:t>
      </w:r>
    </w:p>
    <w:p w14:paraId="3D54F3E1" w14:textId="77777777" w:rsidR="00092576" w:rsidRDefault="00092576" w:rsidP="00092576">
      <w:pPr>
        <w:pStyle w:val="PL"/>
      </w:pPr>
      <w:r>
        <w:t xml:space="preserve">          $ref: 'TS29122_CommonData.yaml#/components/responses/411'</w:t>
      </w:r>
    </w:p>
    <w:p w14:paraId="7F1CCF22" w14:textId="77777777" w:rsidR="00092576" w:rsidRDefault="00092576" w:rsidP="00092576">
      <w:pPr>
        <w:pStyle w:val="PL"/>
      </w:pPr>
      <w:r>
        <w:t xml:space="preserve">        '413':</w:t>
      </w:r>
    </w:p>
    <w:p w14:paraId="0F4347BC" w14:textId="77777777" w:rsidR="00092576" w:rsidRDefault="00092576" w:rsidP="00092576">
      <w:pPr>
        <w:pStyle w:val="PL"/>
      </w:pPr>
      <w:r>
        <w:t xml:space="preserve">          $ref: 'TS29122_CommonData.yaml#/components/responses/413'</w:t>
      </w:r>
    </w:p>
    <w:p w14:paraId="2323BEDB" w14:textId="77777777" w:rsidR="00092576" w:rsidRDefault="00092576" w:rsidP="00092576">
      <w:pPr>
        <w:pStyle w:val="PL"/>
      </w:pPr>
      <w:r>
        <w:t xml:space="preserve">        '415':</w:t>
      </w:r>
    </w:p>
    <w:p w14:paraId="2D5D9CF2" w14:textId="77777777" w:rsidR="00092576" w:rsidRDefault="00092576" w:rsidP="00092576">
      <w:pPr>
        <w:pStyle w:val="PL"/>
      </w:pPr>
      <w:r>
        <w:t xml:space="preserve">          $ref: 'TS29122_CommonData.yaml#/components/responses/415'</w:t>
      </w:r>
    </w:p>
    <w:p w14:paraId="7B5AAB07" w14:textId="77777777" w:rsidR="00092576" w:rsidRDefault="00092576" w:rsidP="00092576">
      <w:pPr>
        <w:pStyle w:val="PL"/>
      </w:pPr>
      <w:r>
        <w:t xml:space="preserve">        '429':</w:t>
      </w:r>
    </w:p>
    <w:p w14:paraId="606037CF" w14:textId="77777777" w:rsidR="00092576" w:rsidRDefault="00092576" w:rsidP="00092576">
      <w:pPr>
        <w:pStyle w:val="PL"/>
      </w:pPr>
      <w:r>
        <w:t xml:space="preserve">          $ref: 'TS29122_CommonData.yaml#/components/responses/429'</w:t>
      </w:r>
    </w:p>
    <w:p w14:paraId="6649DB3C" w14:textId="77777777" w:rsidR="00092576" w:rsidRDefault="00092576" w:rsidP="00092576">
      <w:pPr>
        <w:pStyle w:val="PL"/>
      </w:pPr>
      <w:r>
        <w:t xml:space="preserve">        '500':</w:t>
      </w:r>
    </w:p>
    <w:p w14:paraId="3A6C813C" w14:textId="77777777" w:rsidR="00092576" w:rsidRDefault="00092576" w:rsidP="00092576">
      <w:pPr>
        <w:pStyle w:val="PL"/>
      </w:pPr>
      <w:r>
        <w:t xml:space="preserve">          $ref: 'TS29122_CommonData.yaml#/components/responses/500'</w:t>
      </w:r>
    </w:p>
    <w:p w14:paraId="6FA6BEF9" w14:textId="77777777" w:rsidR="00092576" w:rsidRDefault="00092576" w:rsidP="00092576">
      <w:pPr>
        <w:pStyle w:val="PL"/>
      </w:pPr>
      <w:r>
        <w:t xml:space="preserve">        '503':</w:t>
      </w:r>
    </w:p>
    <w:p w14:paraId="6AF9510A" w14:textId="77777777" w:rsidR="00092576" w:rsidRDefault="00092576" w:rsidP="00092576">
      <w:pPr>
        <w:pStyle w:val="PL"/>
      </w:pPr>
      <w:r>
        <w:t xml:space="preserve">          $ref: 'TS29122_CommonData.yaml#/components/responses/503'</w:t>
      </w:r>
    </w:p>
    <w:p w14:paraId="79A6CCC3" w14:textId="77777777" w:rsidR="00092576" w:rsidRDefault="00092576" w:rsidP="00092576">
      <w:pPr>
        <w:pStyle w:val="PL"/>
      </w:pPr>
      <w:r>
        <w:t xml:space="preserve">        default:</w:t>
      </w:r>
    </w:p>
    <w:p w14:paraId="0F0A56D8" w14:textId="77777777" w:rsidR="00092576" w:rsidRDefault="00092576" w:rsidP="00092576">
      <w:pPr>
        <w:pStyle w:val="PL"/>
      </w:pPr>
      <w:r>
        <w:t xml:space="preserve">          $ref: 'TS29122_CommonData.yaml#/components/responses/default'</w:t>
      </w:r>
    </w:p>
    <w:p w14:paraId="1AB255A4" w14:textId="77777777" w:rsidR="00092576" w:rsidRDefault="00092576" w:rsidP="00092576">
      <w:pPr>
        <w:pStyle w:val="PL"/>
      </w:pPr>
    </w:p>
    <w:p w14:paraId="468C3EC2" w14:textId="77777777" w:rsidR="00092576" w:rsidRDefault="00092576" w:rsidP="00092576">
      <w:pPr>
        <w:pStyle w:val="PL"/>
      </w:pPr>
      <w:r>
        <w:t xml:space="preserve">  /subscriptions/{subscriptionId}:</w:t>
      </w:r>
    </w:p>
    <w:p w14:paraId="0D506B93" w14:textId="77777777" w:rsidR="00092576" w:rsidRDefault="00092576" w:rsidP="00092576">
      <w:pPr>
        <w:pStyle w:val="PL"/>
      </w:pPr>
      <w:r>
        <w:t xml:space="preserve">    put:</w:t>
      </w:r>
    </w:p>
    <w:p w14:paraId="613BAABC" w14:textId="77777777" w:rsidR="00092576" w:rsidRDefault="00092576" w:rsidP="00092576">
      <w:pPr>
        <w:pStyle w:val="PL"/>
      </w:pPr>
      <w:r>
        <w:t xml:space="preserve">      description: &gt;</w:t>
      </w:r>
    </w:p>
    <w:p w14:paraId="4911E150" w14:textId="77777777" w:rsidR="00092576" w:rsidRDefault="00092576" w:rsidP="00092576">
      <w:pPr>
        <w:pStyle w:val="PL"/>
      </w:pPr>
      <w:r>
        <w:t xml:space="preserve">        Updates an existing individual service provisioning subscription identified</w:t>
      </w:r>
    </w:p>
    <w:p w14:paraId="4DFD8CEF" w14:textId="77777777" w:rsidR="00092576" w:rsidRDefault="00092576" w:rsidP="00092576">
      <w:pPr>
        <w:pStyle w:val="PL"/>
      </w:pPr>
      <w:r>
        <w:t xml:space="preserve">        by the subscriptionId.</w:t>
      </w:r>
    </w:p>
    <w:p w14:paraId="1314829F" w14:textId="77777777" w:rsidR="00092576" w:rsidRDefault="00092576" w:rsidP="00092576">
      <w:pPr>
        <w:pStyle w:val="PL"/>
      </w:pPr>
      <w:r>
        <w:t xml:space="preserve">      tags:</w:t>
      </w:r>
    </w:p>
    <w:p w14:paraId="14E3C06B" w14:textId="77777777" w:rsidR="00092576" w:rsidRDefault="00092576" w:rsidP="00092576">
      <w:pPr>
        <w:pStyle w:val="PL"/>
      </w:pPr>
      <w:r>
        <w:t xml:space="preserve">        - Individual Service Provisioning Subscription</w:t>
      </w:r>
    </w:p>
    <w:p w14:paraId="00597442" w14:textId="77777777" w:rsidR="00092576" w:rsidRDefault="00092576" w:rsidP="00092576">
      <w:pPr>
        <w:pStyle w:val="PL"/>
      </w:pPr>
      <w:r>
        <w:t xml:space="preserve">      parameters:</w:t>
      </w:r>
    </w:p>
    <w:p w14:paraId="02CDC1FA" w14:textId="77777777" w:rsidR="00092576" w:rsidRDefault="00092576" w:rsidP="00092576">
      <w:pPr>
        <w:pStyle w:val="PL"/>
      </w:pPr>
      <w:r>
        <w:t xml:space="preserve">        - name: subscriptionId</w:t>
      </w:r>
    </w:p>
    <w:p w14:paraId="2A973790" w14:textId="77777777" w:rsidR="00092576" w:rsidRDefault="00092576" w:rsidP="00092576">
      <w:pPr>
        <w:pStyle w:val="PL"/>
      </w:pPr>
      <w:r>
        <w:t xml:space="preserve">          in: path</w:t>
      </w:r>
    </w:p>
    <w:p w14:paraId="063B69D1" w14:textId="77777777" w:rsidR="00092576" w:rsidRDefault="00092576" w:rsidP="00092576">
      <w:pPr>
        <w:pStyle w:val="PL"/>
      </w:pPr>
      <w:r>
        <w:t xml:space="preserve">          description: Identifies an individual service provisioning subscription</w:t>
      </w:r>
    </w:p>
    <w:p w14:paraId="30573AB3" w14:textId="77777777" w:rsidR="00092576" w:rsidRDefault="00092576" w:rsidP="00092576">
      <w:pPr>
        <w:pStyle w:val="PL"/>
      </w:pPr>
      <w:r>
        <w:t xml:space="preserve">          required: true</w:t>
      </w:r>
    </w:p>
    <w:p w14:paraId="1D73B6F7" w14:textId="77777777" w:rsidR="00092576" w:rsidRDefault="00092576" w:rsidP="00092576">
      <w:pPr>
        <w:pStyle w:val="PL"/>
      </w:pPr>
      <w:r>
        <w:t xml:space="preserve">          schema:</w:t>
      </w:r>
    </w:p>
    <w:p w14:paraId="7B3ED9F6" w14:textId="77777777" w:rsidR="00092576" w:rsidRDefault="00092576" w:rsidP="00092576">
      <w:pPr>
        <w:pStyle w:val="PL"/>
      </w:pPr>
      <w:r>
        <w:t xml:space="preserve">            type: string</w:t>
      </w:r>
    </w:p>
    <w:p w14:paraId="353CABB7" w14:textId="77777777" w:rsidR="00092576" w:rsidRDefault="00092576" w:rsidP="00092576">
      <w:pPr>
        <w:pStyle w:val="PL"/>
      </w:pPr>
      <w:r>
        <w:t xml:space="preserve">      requestBody:</w:t>
      </w:r>
    </w:p>
    <w:p w14:paraId="73945894" w14:textId="77777777" w:rsidR="00092576" w:rsidRDefault="00092576" w:rsidP="00092576">
      <w:pPr>
        <w:pStyle w:val="PL"/>
      </w:pPr>
      <w:r>
        <w:t xml:space="preserve">        description: Parameters to replace the existing subscription</w:t>
      </w:r>
    </w:p>
    <w:p w14:paraId="1D172273" w14:textId="77777777" w:rsidR="00092576" w:rsidRDefault="00092576" w:rsidP="00092576">
      <w:pPr>
        <w:pStyle w:val="PL"/>
      </w:pPr>
      <w:r>
        <w:t xml:space="preserve">        required: true</w:t>
      </w:r>
    </w:p>
    <w:p w14:paraId="1B9152D9" w14:textId="77777777" w:rsidR="00092576" w:rsidRDefault="00092576" w:rsidP="00092576">
      <w:pPr>
        <w:pStyle w:val="PL"/>
      </w:pPr>
      <w:r>
        <w:t xml:space="preserve">        content:</w:t>
      </w:r>
    </w:p>
    <w:p w14:paraId="312403BC" w14:textId="77777777" w:rsidR="00092576" w:rsidRDefault="00092576" w:rsidP="00092576">
      <w:pPr>
        <w:pStyle w:val="PL"/>
      </w:pPr>
      <w:r>
        <w:t xml:space="preserve">          application/json:</w:t>
      </w:r>
    </w:p>
    <w:p w14:paraId="4DAFFFEA" w14:textId="77777777" w:rsidR="00092576" w:rsidRDefault="00092576" w:rsidP="00092576">
      <w:pPr>
        <w:pStyle w:val="PL"/>
      </w:pPr>
      <w:r>
        <w:t xml:space="preserve">            schema:</w:t>
      </w:r>
    </w:p>
    <w:p w14:paraId="73F98BD2" w14:textId="77777777" w:rsidR="00092576" w:rsidRDefault="00092576" w:rsidP="00092576">
      <w:pPr>
        <w:pStyle w:val="PL"/>
      </w:pPr>
      <w:r>
        <w:t xml:space="preserve">              $ref: '#/components/schemas/ECSServProvSubscription'</w:t>
      </w:r>
    </w:p>
    <w:p w14:paraId="4775F2FF" w14:textId="77777777" w:rsidR="00092576" w:rsidRDefault="00092576" w:rsidP="00092576">
      <w:pPr>
        <w:pStyle w:val="PL"/>
      </w:pPr>
      <w:r>
        <w:t xml:space="preserve">      responses:</w:t>
      </w:r>
    </w:p>
    <w:p w14:paraId="12F7F648" w14:textId="77777777" w:rsidR="00092576" w:rsidRDefault="00092576" w:rsidP="00092576">
      <w:pPr>
        <w:pStyle w:val="PL"/>
      </w:pPr>
      <w:r>
        <w:t xml:space="preserve">        '200':</w:t>
      </w:r>
    </w:p>
    <w:p w14:paraId="4DAFF33C" w14:textId="77777777" w:rsidR="00092576" w:rsidRDefault="00092576" w:rsidP="00092576">
      <w:pPr>
        <w:pStyle w:val="PL"/>
      </w:pPr>
      <w:r>
        <w:t xml:space="preserve">          description: &gt;</w:t>
      </w:r>
    </w:p>
    <w:p w14:paraId="72131EC8" w14:textId="77777777" w:rsidR="00092576" w:rsidRDefault="00092576" w:rsidP="00092576">
      <w:pPr>
        <w:pStyle w:val="PL"/>
      </w:pPr>
      <w:r>
        <w:t xml:space="preserve">            OK (The individual service provisioning subscription matching the subscriptionId</w:t>
      </w:r>
    </w:p>
    <w:p w14:paraId="6290E4A0" w14:textId="77777777" w:rsidR="00092576" w:rsidRDefault="00092576" w:rsidP="00092576">
      <w:pPr>
        <w:pStyle w:val="PL"/>
      </w:pPr>
      <w:r>
        <w:t xml:space="preserve">            was modified successfully).</w:t>
      </w:r>
    </w:p>
    <w:p w14:paraId="6B9FC5A2" w14:textId="77777777" w:rsidR="00092576" w:rsidRDefault="00092576" w:rsidP="00092576">
      <w:pPr>
        <w:pStyle w:val="PL"/>
      </w:pPr>
      <w:r>
        <w:t xml:space="preserve">          content:</w:t>
      </w:r>
    </w:p>
    <w:p w14:paraId="6B6DCD30" w14:textId="77777777" w:rsidR="00092576" w:rsidRDefault="00092576" w:rsidP="00092576">
      <w:pPr>
        <w:pStyle w:val="PL"/>
      </w:pPr>
      <w:r>
        <w:t xml:space="preserve">            application/json:</w:t>
      </w:r>
    </w:p>
    <w:p w14:paraId="6E6595A8" w14:textId="77777777" w:rsidR="00092576" w:rsidRDefault="00092576" w:rsidP="00092576">
      <w:pPr>
        <w:pStyle w:val="PL"/>
      </w:pPr>
      <w:r>
        <w:t xml:space="preserve">              schema:</w:t>
      </w:r>
    </w:p>
    <w:p w14:paraId="4A2B4B89" w14:textId="77777777" w:rsidR="00092576" w:rsidRDefault="00092576" w:rsidP="00092576">
      <w:pPr>
        <w:pStyle w:val="PL"/>
      </w:pPr>
      <w:r>
        <w:t xml:space="preserve">                $ref: '#/components/schemas/ECSServProvSubscription'</w:t>
      </w:r>
    </w:p>
    <w:p w14:paraId="79FDAA32" w14:textId="77777777" w:rsidR="00092576" w:rsidRDefault="00092576" w:rsidP="00092576">
      <w:pPr>
        <w:pStyle w:val="PL"/>
      </w:pPr>
      <w:r>
        <w:t xml:space="preserve">        '400':</w:t>
      </w:r>
    </w:p>
    <w:p w14:paraId="137741CB" w14:textId="77777777" w:rsidR="00092576" w:rsidRDefault="00092576" w:rsidP="00092576">
      <w:pPr>
        <w:pStyle w:val="PL"/>
      </w:pPr>
      <w:r>
        <w:t xml:space="preserve">          $ref: 'TS29122_CommonData.yaml#/components/responses/400'</w:t>
      </w:r>
    </w:p>
    <w:p w14:paraId="6123C583" w14:textId="77777777" w:rsidR="00092576" w:rsidRDefault="00092576" w:rsidP="00092576">
      <w:pPr>
        <w:pStyle w:val="PL"/>
      </w:pPr>
      <w:r>
        <w:t xml:space="preserve">        '401':</w:t>
      </w:r>
    </w:p>
    <w:p w14:paraId="345D1858" w14:textId="77777777" w:rsidR="00092576" w:rsidRDefault="00092576" w:rsidP="00092576">
      <w:pPr>
        <w:pStyle w:val="PL"/>
      </w:pPr>
      <w:r>
        <w:t xml:space="preserve">          $ref: 'TS29122_CommonData.yaml#/components/responses/401'</w:t>
      </w:r>
    </w:p>
    <w:p w14:paraId="727BB511" w14:textId="77777777" w:rsidR="00092576" w:rsidRDefault="00092576" w:rsidP="00092576">
      <w:pPr>
        <w:pStyle w:val="PL"/>
      </w:pPr>
      <w:r>
        <w:t xml:space="preserve">        '403':</w:t>
      </w:r>
    </w:p>
    <w:p w14:paraId="0EDE49DC" w14:textId="77777777" w:rsidR="00092576" w:rsidRDefault="00092576" w:rsidP="00092576">
      <w:pPr>
        <w:pStyle w:val="PL"/>
      </w:pPr>
      <w:r>
        <w:t xml:space="preserve">          $ref: 'TS29122_CommonData.yaml#/components/responses/403'</w:t>
      </w:r>
    </w:p>
    <w:p w14:paraId="00C439FE" w14:textId="77777777" w:rsidR="00092576" w:rsidRDefault="00092576" w:rsidP="00092576">
      <w:pPr>
        <w:pStyle w:val="PL"/>
      </w:pPr>
      <w:r>
        <w:t xml:space="preserve">        '404':</w:t>
      </w:r>
    </w:p>
    <w:p w14:paraId="02F17A2D" w14:textId="77777777" w:rsidR="00092576" w:rsidRDefault="00092576" w:rsidP="00092576">
      <w:pPr>
        <w:pStyle w:val="PL"/>
      </w:pPr>
      <w:r>
        <w:t xml:space="preserve">          $ref: 'TS29122_CommonData.yaml#/components/responses/404'</w:t>
      </w:r>
    </w:p>
    <w:p w14:paraId="04E8CCF8" w14:textId="77777777" w:rsidR="00092576" w:rsidRDefault="00092576" w:rsidP="00092576">
      <w:pPr>
        <w:pStyle w:val="PL"/>
      </w:pPr>
      <w:r>
        <w:t xml:space="preserve">        '411':</w:t>
      </w:r>
    </w:p>
    <w:p w14:paraId="720C030B" w14:textId="77777777" w:rsidR="00092576" w:rsidRDefault="00092576" w:rsidP="00092576">
      <w:pPr>
        <w:pStyle w:val="PL"/>
      </w:pPr>
      <w:r>
        <w:lastRenderedPageBreak/>
        <w:t xml:space="preserve">          $ref: 'TS29122_CommonData.yaml#/components/responses/411'</w:t>
      </w:r>
    </w:p>
    <w:p w14:paraId="51DDB05B" w14:textId="77777777" w:rsidR="00092576" w:rsidRDefault="00092576" w:rsidP="00092576">
      <w:pPr>
        <w:pStyle w:val="PL"/>
      </w:pPr>
      <w:r>
        <w:t xml:space="preserve">        '413':</w:t>
      </w:r>
    </w:p>
    <w:p w14:paraId="40C3816E" w14:textId="77777777" w:rsidR="00092576" w:rsidRDefault="00092576" w:rsidP="00092576">
      <w:pPr>
        <w:pStyle w:val="PL"/>
      </w:pPr>
      <w:r>
        <w:t xml:space="preserve">          $ref: 'TS29122_CommonData.yaml#/components/responses/413'</w:t>
      </w:r>
    </w:p>
    <w:p w14:paraId="274921CB" w14:textId="77777777" w:rsidR="00092576" w:rsidRDefault="00092576" w:rsidP="00092576">
      <w:pPr>
        <w:pStyle w:val="PL"/>
      </w:pPr>
      <w:r>
        <w:t xml:space="preserve">        '415':</w:t>
      </w:r>
    </w:p>
    <w:p w14:paraId="3BA23181" w14:textId="77777777" w:rsidR="00092576" w:rsidRDefault="00092576" w:rsidP="00092576">
      <w:pPr>
        <w:pStyle w:val="PL"/>
      </w:pPr>
      <w:r>
        <w:t xml:space="preserve">          $ref: 'TS29122_CommonData.yaml#/components/responses/415'</w:t>
      </w:r>
    </w:p>
    <w:p w14:paraId="5851E3A6" w14:textId="77777777" w:rsidR="00092576" w:rsidRDefault="00092576" w:rsidP="00092576">
      <w:pPr>
        <w:pStyle w:val="PL"/>
      </w:pPr>
      <w:r>
        <w:t xml:space="preserve">        '429':</w:t>
      </w:r>
    </w:p>
    <w:p w14:paraId="58974393" w14:textId="77777777" w:rsidR="00092576" w:rsidRDefault="00092576" w:rsidP="00092576">
      <w:pPr>
        <w:pStyle w:val="PL"/>
      </w:pPr>
      <w:r>
        <w:t xml:space="preserve">          $ref: 'TS29122_CommonData.yaml#/components/responses/429'</w:t>
      </w:r>
    </w:p>
    <w:p w14:paraId="3E084A4D" w14:textId="77777777" w:rsidR="00092576" w:rsidRDefault="00092576" w:rsidP="00092576">
      <w:pPr>
        <w:pStyle w:val="PL"/>
      </w:pPr>
      <w:r>
        <w:t xml:space="preserve">        '500':</w:t>
      </w:r>
    </w:p>
    <w:p w14:paraId="5F173507" w14:textId="77777777" w:rsidR="00092576" w:rsidRDefault="00092576" w:rsidP="00092576">
      <w:pPr>
        <w:pStyle w:val="PL"/>
      </w:pPr>
      <w:r>
        <w:t xml:space="preserve">          $ref: 'TS29122_CommonData.yaml#/components/responses/500'</w:t>
      </w:r>
    </w:p>
    <w:p w14:paraId="185A2B35" w14:textId="77777777" w:rsidR="00092576" w:rsidRDefault="00092576" w:rsidP="00092576">
      <w:pPr>
        <w:pStyle w:val="PL"/>
      </w:pPr>
      <w:r>
        <w:t xml:space="preserve">        '503':</w:t>
      </w:r>
    </w:p>
    <w:p w14:paraId="563845AD" w14:textId="77777777" w:rsidR="00092576" w:rsidRDefault="00092576" w:rsidP="00092576">
      <w:pPr>
        <w:pStyle w:val="PL"/>
      </w:pPr>
      <w:r>
        <w:t xml:space="preserve">          $ref: 'TS29122_CommonData.yaml#/components/responses/503'</w:t>
      </w:r>
    </w:p>
    <w:p w14:paraId="47D5EB3E" w14:textId="77777777" w:rsidR="00092576" w:rsidRDefault="00092576" w:rsidP="00092576">
      <w:pPr>
        <w:pStyle w:val="PL"/>
      </w:pPr>
      <w:r>
        <w:t xml:space="preserve">        default:</w:t>
      </w:r>
    </w:p>
    <w:p w14:paraId="74AE8ADA" w14:textId="77777777" w:rsidR="00092576" w:rsidRDefault="00092576" w:rsidP="00092576">
      <w:pPr>
        <w:pStyle w:val="PL"/>
      </w:pPr>
      <w:r>
        <w:t xml:space="preserve">          $ref: 'TS29122_CommonData.yaml#/components/responses/default'</w:t>
      </w:r>
    </w:p>
    <w:p w14:paraId="6711CB86" w14:textId="77777777" w:rsidR="00092576" w:rsidRDefault="00092576" w:rsidP="00092576">
      <w:pPr>
        <w:pStyle w:val="PL"/>
      </w:pPr>
    </w:p>
    <w:p w14:paraId="30B9B71C" w14:textId="77777777" w:rsidR="00092576" w:rsidRDefault="00092576" w:rsidP="00092576">
      <w:pPr>
        <w:pStyle w:val="PL"/>
      </w:pPr>
      <w:r>
        <w:t xml:space="preserve">    delete:</w:t>
      </w:r>
    </w:p>
    <w:p w14:paraId="5FB2886F" w14:textId="77777777" w:rsidR="00092576" w:rsidRDefault="00092576" w:rsidP="00092576">
      <w:pPr>
        <w:pStyle w:val="PL"/>
      </w:pPr>
      <w:r>
        <w:t xml:space="preserve">      description: &gt;</w:t>
      </w:r>
    </w:p>
    <w:p w14:paraId="5F28ED4E" w14:textId="77777777" w:rsidR="00092576" w:rsidRDefault="00092576" w:rsidP="00092576">
      <w:pPr>
        <w:pStyle w:val="PL"/>
      </w:pPr>
      <w:r>
        <w:t xml:space="preserve">        Deletes an existing individual service provisioning subscription identified by</w:t>
      </w:r>
    </w:p>
    <w:p w14:paraId="4024A127" w14:textId="77777777" w:rsidR="00092576" w:rsidRDefault="00092576" w:rsidP="00092576">
      <w:pPr>
        <w:pStyle w:val="PL"/>
      </w:pPr>
      <w:r>
        <w:t xml:space="preserve">        the subscriptionId.</w:t>
      </w:r>
    </w:p>
    <w:p w14:paraId="58472A83" w14:textId="77777777" w:rsidR="00092576" w:rsidRDefault="00092576" w:rsidP="00092576">
      <w:pPr>
        <w:pStyle w:val="PL"/>
      </w:pPr>
      <w:r>
        <w:t xml:space="preserve">      tags:</w:t>
      </w:r>
    </w:p>
    <w:p w14:paraId="3D36B929" w14:textId="77777777" w:rsidR="00092576" w:rsidRDefault="00092576" w:rsidP="00092576">
      <w:pPr>
        <w:pStyle w:val="PL"/>
      </w:pPr>
      <w:r>
        <w:t xml:space="preserve">        - Individual Service Provisioning Subscription</w:t>
      </w:r>
    </w:p>
    <w:p w14:paraId="776A1E00" w14:textId="77777777" w:rsidR="00092576" w:rsidRDefault="00092576" w:rsidP="00092576">
      <w:pPr>
        <w:pStyle w:val="PL"/>
      </w:pPr>
      <w:r>
        <w:t xml:space="preserve">      parameters:</w:t>
      </w:r>
    </w:p>
    <w:p w14:paraId="3D0DEA79" w14:textId="77777777" w:rsidR="00092576" w:rsidRDefault="00092576" w:rsidP="00092576">
      <w:pPr>
        <w:pStyle w:val="PL"/>
      </w:pPr>
      <w:r>
        <w:t xml:space="preserve">        - name: subscriptionId</w:t>
      </w:r>
    </w:p>
    <w:p w14:paraId="59E90331" w14:textId="77777777" w:rsidR="00092576" w:rsidRDefault="00092576" w:rsidP="00092576">
      <w:pPr>
        <w:pStyle w:val="PL"/>
      </w:pPr>
      <w:r>
        <w:t xml:space="preserve">          in: path</w:t>
      </w:r>
    </w:p>
    <w:p w14:paraId="5B2C4378" w14:textId="77777777" w:rsidR="00092576" w:rsidRDefault="00092576" w:rsidP="00092576">
      <w:pPr>
        <w:pStyle w:val="PL"/>
      </w:pPr>
      <w:r>
        <w:t xml:space="preserve">          description: Identifies an individual service provisioning subscription</w:t>
      </w:r>
    </w:p>
    <w:p w14:paraId="4C25362C" w14:textId="77777777" w:rsidR="00092576" w:rsidRDefault="00092576" w:rsidP="00092576">
      <w:pPr>
        <w:pStyle w:val="PL"/>
      </w:pPr>
      <w:r>
        <w:t xml:space="preserve">          required: true</w:t>
      </w:r>
    </w:p>
    <w:p w14:paraId="4A9C1F2F" w14:textId="77777777" w:rsidR="00092576" w:rsidRDefault="00092576" w:rsidP="00092576">
      <w:pPr>
        <w:pStyle w:val="PL"/>
      </w:pPr>
      <w:r>
        <w:t xml:space="preserve">          schema:</w:t>
      </w:r>
    </w:p>
    <w:p w14:paraId="626528D0" w14:textId="77777777" w:rsidR="00092576" w:rsidRDefault="00092576" w:rsidP="00092576">
      <w:pPr>
        <w:pStyle w:val="PL"/>
      </w:pPr>
      <w:r>
        <w:t xml:space="preserve">            type: string</w:t>
      </w:r>
    </w:p>
    <w:p w14:paraId="5DDB8C20" w14:textId="77777777" w:rsidR="00092576" w:rsidRDefault="00092576" w:rsidP="00092576">
      <w:pPr>
        <w:pStyle w:val="PL"/>
      </w:pPr>
      <w:r>
        <w:t xml:space="preserve">      responses:</w:t>
      </w:r>
    </w:p>
    <w:p w14:paraId="4A9B9C4A" w14:textId="77777777" w:rsidR="00092576" w:rsidRDefault="00092576" w:rsidP="00092576">
      <w:pPr>
        <w:pStyle w:val="PL"/>
      </w:pPr>
      <w:r>
        <w:t xml:space="preserve">        '204':</w:t>
      </w:r>
    </w:p>
    <w:p w14:paraId="4EC7959A" w14:textId="77777777" w:rsidR="00092576" w:rsidRDefault="00092576" w:rsidP="00092576">
      <w:pPr>
        <w:pStyle w:val="PL"/>
      </w:pPr>
      <w:r>
        <w:t xml:space="preserve">          description: &gt;</w:t>
      </w:r>
    </w:p>
    <w:p w14:paraId="59C3232A" w14:textId="77777777" w:rsidR="00092576" w:rsidRDefault="00092576" w:rsidP="00092576">
      <w:pPr>
        <w:pStyle w:val="PL"/>
      </w:pPr>
      <w:r>
        <w:t xml:space="preserve">            The individual service provisioning subscription matching the subscriptionId is</w:t>
      </w:r>
    </w:p>
    <w:p w14:paraId="2E28E384" w14:textId="77777777" w:rsidR="00092576" w:rsidRDefault="00092576" w:rsidP="00092576">
      <w:pPr>
        <w:pStyle w:val="PL"/>
      </w:pPr>
      <w:r>
        <w:t xml:space="preserve">            deleted.</w:t>
      </w:r>
    </w:p>
    <w:p w14:paraId="71AD0FF3" w14:textId="77777777" w:rsidR="00092576" w:rsidRDefault="00092576" w:rsidP="00092576">
      <w:pPr>
        <w:pStyle w:val="PL"/>
      </w:pPr>
      <w:r>
        <w:t xml:space="preserve">        '307':</w:t>
      </w:r>
    </w:p>
    <w:p w14:paraId="1749C4AE" w14:textId="77777777" w:rsidR="00092576" w:rsidRDefault="00092576" w:rsidP="00092576">
      <w:pPr>
        <w:pStyle w:val="PL"/>
      </w:pPr>
      <w:r>
        <w:t xml:space="preserve">          $ref: 'TS29122_CommonData.yaml#/components/responses/307'</w:t>
      </w:r>
    </w:p>
    <w:p w14:paraId="040B142B" w14:textId="77777777" w:rsidR="00092576" w:rsidRDefault="00092576" w:rsidP="00092576">
      <w:pPr>
        <w:pStyle w:val="PL"/>
      </w:pPr>
      <w:r>
        <w:t xml:space="preserve">        '308':</w:t>
      </w:r>
    </w:p>
    <w:p w14:paraId="381157A4" w14:textId="77777777" w:rsidR="00092576" w:rsidRDefault="00092576" w:rsidP="00092576">
      <w:pPr>
        <w:pStyle w:val="PL"/>
      </w:pPr>
      <w:r>
        <w:t xml:space="preserve">          $ref: 'TS29122_CommonData.yaml#/components/responses/308'</w:t>
      </w:r>
    </w:p>
    <w:p w14:paraId="0C5BF3E4" w14:textId="77777777" w:rsidR="00092576" w:rsidRDefault="00092576" w:rsidP="00092576">
      <w:pPr>
        <w:pStyle w:val="PL"/>
      </w:pPr>
      <w:r>
        <w:t xml:space="preserve">        '400':</w:t>
      </w:r>
    </w:p>
    <w:p w14:paraId="3EA825FB" w14:textId="77777777" w:rsidR="00092576" w:rsidRDefault="00092576" w:rsidP="00092576">
      <w:pPr>
        <w:pStyle w:val="PL"/>
      </w:pPr>
      <w:r>
        <w:t xml:space="preserve">          $ref: 'TS29122_CommonData.yaml#/components/responses/400'</w:t>
      </w:r>
    </w:p>
    <w:p w14:paraId="53C5D1D8" w14:textId="77777777" w:rsidR="00092576" w:rsidRDefault="00092576" w:rsidP="00092576">
      <w:pPr>
        <w:pStyle w:val="PL"/>
      </w:pPr>
      <w:r>
        <w:t xml:space="preserve">        '401':</w:t>
      </w:r>
    </w:p>
    <w:p w14:paraId="67102621" w14:textId="77777777" w:rsidR="00092576" w:rsidRDefault="00092576" w:rsidP="00092576">
      <w:pPr>
        <w:pStyle w:val="PL"/>
      </w:pPr>
      <w:r>
        <w:t xml:space="preserve">          $ref: 'TS29122_CommonData.yaml#/components/responses/401'</w:t>
      </w:r>
    </w:p>
    <w:p w14:paraId="7193B7F2" w14:textId="77777777" w:rsidR="00092576" w:rsidRDefault="00092576" w:rsidP="00092576">
      <w:pPr>
        <w:pStyle w:val="PL"/>
      </w:pPr>
      <w:r>
        <w:t xml:space="preserve">        '403':</w:t>
      </w:r>
    </w:p>
    <w:p w14:paraId="4B04B7B3" w14:textId="77777777" w:rsidR="00092576" w:rsidRDefault="00092576" w:rsidP="00092576">
      <w:pPr>
        <w:pStyle w:val="PL"/>
      </w:pPr>
      <w:r>
        <w:t xml:space="preserve">          $ref: 'TS29122_CommonData.yaml#/components/responses/403'</w:t>
      </w:r>
    </w:p>
    <w:p w14:paraId="0F082060" w14:textId="77777777" w:rsidR="00092576" w:rsidRDefault="00092576" w:rsidP="00092576">
      <w:pPr>
        <w:pStyle w:val="PL"/>
      </w:pPr>
      <w:r>
        <w:t xml:space="preserve">        '404':</w:t>
      </w:r>
    </w:p>
    <w:p w14:paraId="45CECE41" w14:textId="77777777" w:rsidR="00092576" w:rsidRDefault="00092576" w:rsidP="00092576">
      <w:pPr>
        <w:pStyle w:val="PL"/>
      </w:pPr>
      <w:r>
        <w:t xml:space="preserve">          $ref: 'TS29122_CommonData.yaml#/components/responses/404'</w:t>
      </w:r>
    </w:p>
    <w:p w14:paraId="29CB631D" w14:textId="77777777" w:rsidR="00092576" w:rsidRDefault="00092576" w:rsidP="00092576">
      <w:pPr>
        <w:pStyle w:val="PL"/>
      </w:pPr>
      <w:r>
        <w:t xml:space="preserve">        '429':</w:t>
      </w:r>
    </w:p>
    <w:p w14:paraId="7AA61EA8" w14:textId="77777777" w:rsidR="00092576" w:rsidRDefault="00092576" w:rsidP="00092576">
      <w:pPr>
        <w:pStyle w:val="PL"/>
      </w:pPr>
      <w:r>
        <w:t xml:space="preserve">          $ref: 'TS29122_CommonData.yaml#/components/responses/429'</w:t>
      </w:r>
    </w:p>
    <w:p w14:paraId="51F30C0A" w14:textId="77777777" w:rsidR="00092576" w:rsidRDefault="00092576" w:rsidP="00092576">
      <w:pPr>
        <w:pStyle w:val="PL"/>
      </w:pPr>
      <w:r>
        <w:t xml:space="preserve">        '500':</w:t>
      </w:r>
    </w:p>
    <w:p w14:paraId="7421C2F5" w14:textId="77777777" w:rsidR="00092576" w:rsidRDefault="00092576" w:rsidP="00092576">
      <w:pPr>
        <w:pStyle w:val="PL"/>
      </w:pPr>
      <w:r>
        <w:t xml:space="preserve">          $ref: 'TS29122_CommonData.yaml#/components/responses/500'</w:t>
      </w:r>
    </w:p>
    <w:p w14:paraId="4E411D5A" w14:textId="77777777" w:rsidR="00092576" w:rsidRDefault="00092576" w:rsidP="00092576">
      <w:pPr>
        <w:pStyle w:val="PL"/>
      </w:pPr>
      <w:r>
        <w:t xml:space="preserve">        '503':</w:t>
      </w:r>
    </w:p>
    <w:p w14:paraId="330FD259" w14:textId="77777777" w:rsidR="00092576" w:rsidRDefault="00092576" w:rsidP="00092576">
      <w:pPr>
        <w:pStyle w:val="PL"/>
      </w:pPr>
      <w:r>
        <w:t xml:space="preserve">          $ref: 'TS29122_CommonData.yaml#/components/responses/503'</w:t>
      </w:r>
    </w:p>
    <w:p w14:paraId="01057335" w14:textId="77777777" w:rsidR="00092576" w:rsidRDefault="00092576" w:rsidP="00092576">
      <w:pPr>
        <w:pStyle w:val="PL"/>
      </w:pPr>
      <w:r>
        <w:t xml:space="preserve">        default:</w:t>
      </w:r>
    </w:p>
    <w:p w14:paraId="492167AF" w14:textId="77777777" w:rsidR="00092576" w:rsidRDefault="00092576" w:rsidP="00092576">
      <w:pPr>
        <w:pStyle w:val="PL"/>
      </w:pPr>
      <w:r>
        <w:t xml:space="preserve">          $ref: 'TS29122_CommonData.yaml#/components/responses/default'</w:t>
      </w:r>
    </w:p>
    <w:p w14:paraId="21937D98" w14:textId="77777777" w:rsidR="00092576" w:rsidRDefault="00092576" w:rsidP="00092576">
      <w:pPr>
        <w:pStyle w:val="PL"/>
      </w:pPr>
      <w:r>
        <w:t xml:space="preserve">    patch:</w:t>
      </w:r>
    </w:p>
    <w:p w14:paraId="3245E711" w14:textId="77777777" w:rsidR="00092576" w:rsidRDefault="00092576" w:rsidP="00092576">
      <w:pPr>
        <w:pStyle w:val="PL"/>
      </w:pPr>
      <w:r>
        <w:t xml:space="preserve">      description: &gt;</w:t>
      </w:r>
    </w:p>
    <w:p w14:paraId="3EBE4F84" w14:textId="77777777" w:rsidR="00092576" w:rsidRDefault="00092576" w:rsidP="00092576">
      <w:pPr>
        <w:pStyle w:val="PL"/>
      </w:pPr>
      <w:r>
        <w:t xml:space="preserve">        Partially updates an existing individual service provisioning subscription identified</w:t>
      </w:r>
    </w:p>
    <w:p w14:paraId="25FD5AB7" w14:textId="77777777" w:rsidR="00092576" w:rsidRDefault="00092576" w:rsidP="00092576">
      <w:pPr>
        <w:pStyle w:val="PL"/>
      </w:pPr>
      <w:r>
        <w:t xml:space="preserve">        by the subscriptionId.</w:t>
      </w:r>
    </w:p>
    <w:p w14:paraId="038DD735" w14:textId="77777777" w:rsidR="00092576" w:rsidRDefault="00092576" w:rsidP="00092576">
      <w:pPr>
        <w:pStyle w:val="PL"/>
      </w:pPr>
      <w:r>
        <w:t xml:space="preserve">      tags:</w:t>
      </w:r>
    </w:p>
    <w:p w14:paraId="7385AC9F" w14:textId="77777777" w:rsidR="00092576" w:rsidRDefault="00092576" w:rsidP="00092576">
      <w:pPr>
        <w:pStyle w:val="PL"/>
      </w:pPr>
      <w:r>
        <w:t xml:space="preserve">        - Individual Service Provisioning Subscription</w:t>
      </w:r>
    </w:p>
    <w:p w14:paraId="6A3C3B95" w14:textId="77777777" w:rsidR="00092576" w:rsidRDefault="00092576" w:rsidP="00092576">
      <w:pPr>
        <w:pStyle w:val="PL"/>
      </w:pPr>
      <w:r>
        <w:t xml:space="preserve">      parameters:</w:t>
      </w:r>
    </w:p>
    <w:p w14:paraId="23C6ABA8" w14:textId="77777777" w:rsidR="00092576" w:rsidRDefault="00092576" w:rsidP="00092576">
      <w:pPr>
        <w:pStyle w:val="PL"/>
      </w:pPr>
      <w:r>
        <w:t xml:space="preserve">        - name: subscriptionId</w:t>
      </w:r>
    </w:p>
    <w:p w14:paraId="17B40E6C" w14:textId="77777777" w:rsidR="00092576" w:rsidRDefault="00092576" w:rsidP="00092576">
      <w:pPr>
        <w:pStyle w:val="PL"/>
      </w:pPr>
      <w:r>
        <w:t xml:space="preserve">          in: path</w:t>
      </w:r>
    </w:p>
    <w:p w14:paraId="7199F629" w14:textId="77777777" w:rsidR="00092576" w:rsidRDefault="00092576" w:rsidP="00092576">
      <w:pPr>
        <w:pStyle w:val="PL"/>
      </w:pPr>
      <w:r>
        <w:t xml:space="preserve">          description: Identifies an individual service provisioning subscription</w:t>
      </w:r>
    </w:p>
    <w:p w14:paraId="3A857430" w14:textId="77777777" w:rsidR="00092576" w:rsidRDefault="00092576" w:rsidP="00092576">
      <w:pPr>
        <w:pStyle w:val="PL"/>
      </w:pPr>
      <w:r>
        <w:t xml:space="preserve">          required: true</w:t>
      </w:r>
    </w:p>
    <w:p w14:paraId="2CC7217E" w14:textId="77777777" w:rsidR="00092576" w:rsidRDefault="00092576" w:rsidP="00092576">
      <w:pPr>
        <w:pStyle w:val="PL"/>
      </w:pPr>
      <w:r>
        <w:t xml:space="preserve">          schema:</w:t>
      </w:r>
    </w:p>
    <w:p w14:paraId="6E5CA042" w14:textId="77777777" w:rsidR="00092576" w:rsidRDefault="00092576" w:rsidP="00092576">
      <w:pPr>
        <w:pStyle w:val="PL"/>
      </w:pPr>
      <w:r>
        <w:t xml:space="preserve">            type: string</w:t>
      </w:r>
    </w:p>
    <w:p w14:paraId="727CFABC" w14:textId="77777777" w:rsidR="00092576" w:rsidRDefault="00092576" w:rsidP="00092576">
      <w:pPr>
        <w:pStyle w:val="PL"/>
      </w:pPr>
      <w:r>
        <w:t xml:space="preserve">      requestBody:</w:t>
      </w:r>
    </w:p>
    <w:p w14:paraId="3FABFAC1" w14:textId="77777777" w:rsidR="00092576" w:rsidRDefault="00092576" w:rsidP="00092576">
      <w:pPr>
        <w:pStyle w:val="PL"/>
      </w:pPr>
      <w:r>
        <w:t xml:space="preserve">        description: Parameters to replace the existing subscription</w:t>
      </w:r>
    </w:p>
    <w:p w14:paraId="43BF8CB7" w14:textId="77777777" w:rsidR="00092576" w:rsidRDefault="00092576" w:rsidP="00092576">
      <w:pPr>
        <w:pStyle w:val="PL"/>
      </w:pPr>
      <w:r>
        <w:t xml:space="preserve">        required: true</w:t>
      </w:r>
    </w:p>
    <w:p w14:paraId="268610B7" w14:textId="77777777" w:rsidR="00092576" w:rsidRDefault="00092576" w:rsidP="00092576">
      <w:pPr>
        <w:pStyle w:val="PL"/>
      </w:pPr>
      <w:r>
        <w:t xml:space="preserve">        content:</w:t>
      </w:r>
    </w:p>
    <w:p w14:paraId="003BF3DB" w14:textId="77777777" w:rsidR="00092576" w:rsidRDefault="00092576" w:rsidP="00092576">
      <w:pPr>
        <w:pStyle w:val="PL"/>
      </w:pPr>
      <w:r>
        <w:t xml:space="preserve">          application/json:</w:t>
      </w:r>
    </w:p>
    <w:p w14:paraId="1706D4F4" w14:textId="77777777" w:rsidR="00092576" w:rsidRDefault="00092576" w:rsidP="00092576">
      <w:pPr>
        <w:pStyle w:val="PL"/>
      </w:pPr>
      <w:r>
        <w:t xml:space="preserve">            schema:</w:t>
      </w:r>
    </w:p>
    <w:p w14:paraId="7C24578D" w14:textId="77777777" w:rsidR="00092576" w:rsidRDefault="00092576" w:rsidP="00092576">
      <w:pPr>
        <w:pStyle w:val="PL"/>
      </w:pPr>
      <w:r>
        <w:t xml:space="preserve">              $ref: '#/components/schemas/ECSServProvSubscriptionPatch'</w:t>
      </w:r>
    </w:p>
    <w:p w14:paraId="193FAC4D" w14:textId="77777777" w:rsidR="00092576" w:rsidRDefault="00092576" w:rsidP="00092576">
      <w:pPr>
        <w:pStyle w:val="PL"/>
      </w:pPr>
      <w:r>
        <w:t xml:space="preserve">      responses:</w:t>
      </w:r>
    </w:p>
    <w:p w14:paraId="3AC1B734" w14:textId="77777777" w:rsidR="00092576" w:rsidRDefault="00092576" w:rsidP="00092576">
      <w:pPr>
        <w:pStyle w:val="PL"/>
      </w:pPr>
      <w:r>
        <w:t xml:space="preserve">        '200':</w:t>
      </w:r>
    </w:p>
    <w:p w14:paraId="349E0654" w14:textId="77777777" w:rsidR="00092576" w:rsidRDefault="00092576" w:rsidP="00092576">
      <w:pPr>
        <w:pStyle w:val="PL"/>
      </w:pPr>
      <w:r>
        <w:t xml:space="preserve">          description: &gt;</w:t>
      </w:r>
    </w:p>
    <w:p w14:paraId="2D65A673" w14:textId="77777777" w:rsidR="00092576" w:rsidRDefault="00092576" w:rsidP="00092576">
      <w:pPr>
        <w:pStyle w:val="PL"/>
      </w:pPr>
      <w:r>
        <w:t xml:space="preserve">            OK (The individual service provisioning subscription matching the subscriptionId</w:t>
      </w:r>
    </w:p>
    <w:p w14:paraId="2FAF4CC4" w14:textId="77777777" w:rsidR="00092576" w:rsidRDefault="00092576" w:rsidP="00092576">
      <w:pPr>
        <w:pStyle w:val="PL"/>
      </w:pPr>
      <w:r>
        <w:t xml:space="preserve">            was modified successfully)</w:t>
      </w:r>
    </w:p>
    <w:p w14:paraId="7320BD83" w14:textId="77777777" w:rsidR="00092576" w:rsidRDefault="00092576" w:rsidP="00092576">
      <w:pPr>
        <w:pStyle w:val="PL"/>
      </w:pPr>
      <w:r>
        <w:t xml:space="preserve">          content:</w:t>
      </w:r>
    </w:p>
    <w:p w14:paraId="4A134147" w14:textId="77777777" w:rsidR="00092576" w:rsidRDefault="00092576" w:rsidP="00092576">
      <w:pPr>
        <w:pStyle w:val="PL"/>
      </w:pPr>
      <w:r>
        <w:lastRenderedPageBreak/>
        <w:t xml:space="preserve">            application/json:</w:t>
      </w:r>
    </w:p>
    <w:p w14:paraId="5FBC0FD7" w14:textId="77777777" w:rsidR="00092576" w:rsidRDefault="00092576" w:rsidP="00092576">
      <w:pPr>
        <w:pStyle w:val="PL"/>
      </w:pPr>
      <w:r>
        <w:t xml:space="preserve">              schema:</w:t>
      </w:r>
    </w:p>
    <w:p w14:paraId="4CB89D25" w14:textId="77777777" w:rsidR="00092576" w:rsidRDefault="00092576" w:rsidP="00092576">
      <w:pPr>
        <w:pStyle w:val="PL"/>
      </w:pPr>
      <w:r>
        <w:t xml:space="preserve">                $ref: '#/components/schemas/ECSServProvSubscription'</w:t>
      </w:r>
    </w:p>
    <w:p w14:paraId="61717FD0" w14:textId="77777777" w:rsidR="00092576" w:rsidRDefault="00092576" w:rsidP="00092576">
      <w:pPr>
        <w:pStyle w:val="PL"/>
      </w:pPr>
      <w:r>
        <w:t xml:space="preserve">        '400':</w:t>
      </w:r>
    </w:p>
    <w:p w14:paraId="5A413391" w14:textId="77777777" w:rsidR="00092576" w:rsidRDefault="00092576" w:rsidP="00092576">
      <w:pPr>
        <w:pStyle w:val="PL"/>
      </w:pPr>
      <w:r>
        <w:t xml:space="preserve">          $ref: 'TS29122_CommonData.yaml#/components/responses/400'</w:t>
      </w:r>
    </w:p>
    <w:p w14:paraId="126415D3" w14:textId="77777777" w:rsidR="00092576" w:rsidRDefault="00092576" w:rsidP="00092576">
      <w:pPr>
        <w:pStyle w:val="PL"/>
      </w:pPr>
      <w:r>
        <w:t xml:space="preserve">        '401':</w:t>
      </w:r>
    </w:p>
    <w:p w14:paraId="24A5F275" w14:textId="77777777" w:rsidR="00092576" w:rsidRDefault="00092576" w:rsidP="00092576">
      <w:pPr>
        <w:pStyle w:val="PL"/>
      </w:pPr>
      <w:r>
        <w:t xml:space="preserve">          $ref: 'TS29122_CommonData.yaml#/components/responses/401'</w:t>
      </w:r>
    </w:p>
    <w:p w14:paraId="0D532BD4" w14:textId="77777777" w:rsidR="00092576" w:rsidRDefault="00092576" w:rsidP="00092576">
      <w:pPr>
        <w:pStyle w:val="PL"/>
      </w:pPr>
      <w:r>
        <w:t xml:space="preserve">        '403':</w:t>
      </w:r>
    </w:p>
    <w:p w14:paraId="4AC515C5" w14:textId="77777777" w:rsidR="00092576" w:rsidRDefault="00092576" w:rsidP="00092576">
      <w:pPr>
        <w:pStyle w:val="PL"/>
      </w:pPr>
      <w:r>
        <w:t xml:space="preserve">          $ref: 'TS29122_CommonData.yaml#/components/responses/403'</w:t>
      </w:r>
    </w:p>
    <w:p w14:paraId="05E0F16C" w14:textId="77777777" w:rsidR="00092576" w:rsidRDefault="00092576" w:rsidP="00092576">
      <w:pPr>
        <w:pStyle w:val="PL"/>
      </w:pPr>
      <w:r>
        <w:t xml:space="preserve">        '404':</w:t>
      </w:r>
    </w:p>
    <w:p w14:paraId="219A8152" w14:textId="77777777" w:rsidR="00092576" w:rsidRDefault="00092576" w:rsidP="00092576">
      <w:pPr>
        <w:pStyle w:val="PL"/>
      </w:pPr>
      <w:r>
        <w:t xml:space="preserve">          $ref: 'TS29122_CommonData.yaml#/components/responses/404'</w:t>
      </w:r>
    </w:p>
    <w:p w14:paraId="3F5FEC66" w14:textId="77777777" w:rsidR="00092576" w:rsidRDefault="00092576" w:rsidP="00092576">
      <w:pPr>
        <w:pStyle w:val="PL"/>
      </w:pPr>
      <w:r>
        <w:t xml:space="preserve">        '411':</w:t>
      </w:r>
    </w:p>
    <w:p w14:paraId="5DFCD514" w14:textId="77777777" w:rsidR="00092576" w:rsidRDefault="00092576" w:rsidP="00092576">
      <w:pPr>
        <w:pStyle w:val="PL"/>
      </w:pPr>
      <w:r>
        <w:t xml:space="preserve">          $ref: 'TS29122_CommonData.yaml#/components/responses/411'</w:t>
      </w:r>
    </w:p>
    <w:p w14:paraId="478739CE" w14:textId="77777777" w:rsidR="00092576" w:rsidRDefault="00092576" w:rsidP="00092576">
      <w:pPr>
        <w:pStyle w:val="PL"/>
      </w:pPr>
      <w:r>
        <w:t xml:space="preserve">        '413':</w:t>
      </w:r>
    </w:p>
    <w:p w14:paraId="29C17000" w14:textId="77777777" w:rsidR="00092576" w:rsidRDefault="00092576" w:rsidP="00092576">
      <w:pPr>
        <w:pStyle w:val="PL"/>
      </w:pPr>
      <w:r>
        <w:t xml:space="preserve">          $ref: 'TS29122_CommonData.yaml#/components/responses/413'</w:t>
      </w:r>
    </w:p>
    <w:p w14:paraId="7CF27382" w14:textId="77777777" w:rsidR="00092576" w:rsidRDefault="00092576" w:rsidP="00092576">
      <w:pPr>
        <w:pStyle w:val="PL"/>
      </w:pPr>
      <w:r>
        <w:t xml:space="preserve">        '415':</w:t>
      </w:r>
    </w:p>
    <w:p w14:paraId="7C463550" w14:textId="77777777" w:rsidR="00092576" w:rsidRDefault="00092576" w:rsidP="00092576">
      <w:pPr>
        <w:pStyle w:val="PL"/>
      </w:pPr>
      <w:r>
        <w:t xml:space="preserve">          $ref: 'TS29122_CommonData.yaml#/components/responses/415'</w:t>
      </w:r>
    </w:p>
    <w:p w14:paraId="2C783E44" w14:textId="77777777" w:rsidR="00092576" w:rsidRDefault="00092576" w:rsidP="00092576">
      <w:pPr>
        <w:pStyle w:val="PL"/>
      </w:pPr>
      <w:r>
        <w:t xml:space="preserve">        '429':</w:t>
      </w:r>
    </w:p>
    <w:p w14:paraId="1BF98874" w14:textId="77777777" w:rsidR="00092576" w:rsidRDefault="00092576" w:rsidP="00092576">
      <w:pPr>
        <w:pStyle w:val="PL"/>
      </w:pPr>
      <w:r>
        <w:t xml:space="preserve">          $ref: 'TS29122_CommonData.yaml#/components/responses/429'</w:t>
      </w:r>
    </w:p>
    <w:p w14:paraId="4EF48422" w14:textId="77777777" w:rsidR="00092576" w:rsidRDefault="00092576" w:rsidP="00092576">
      <w:pPr>
        <w:pStyle w:val="PL"/>
      </w:pPr>
      <w:r>
        <w:t xml:space="preserve">        '500':</w:t>
      </w:r>
    </w:p>
    <w:p w14:paraId="157DFCD2" w14:textId="77777777" w:rsidR="00092576" w:rsidRDefault="00092576" w:rsidP="00092576">
      <w:pPr>
        <w:pStyle w:val="PL"/>
      </w:pPr>
      <w:r>
        <w:t xml:space="preserve">          $ref: 'TS29122_CommonData.yaml#/components/responses/500'</w:t>
      </w:r>
    </w:p>
    <w:p w14:paraId="1D58D06B" w14:textId="77777777" w:rsidR="00092576" w:rsidRDefault="00092576" w:rsidP="00092576">
      <w:pPr>
        <w:pStyle w:val="PL"/>
      </w:pPr>
      <w:r>
        <w:t xml:space="preserve">        '503':</w:t>
      </w:r>
    </w:p>
    <w:p w14:paraId="73406153" w14:textId="77777777" w:rsidR="00092576" w:rsidRDefault="00092576" w:rsidP="00092576">
      <w:pPr>
        <w:pStyle w:val="PL"/>
      </w:pPr>
      <w:r>
        <w:t xml:space="preserve">          $ref: 'TS29122_CommonData.yaml#/components/responses/503'</w:t>
      </w:r>
    </w:p>
    <w:p w14:paraId="07E29FCC" w14:textId="77777777" w:rsidR="00092576" w:rsidRDefault="00092576" w:rsidP="00092576">
      <w:pPr>
        <w:pStyle w:val="PL"/>
      </w:pPr>
      <w:r>
        <w:t xml:space="preserve">        default:</w:t>
      </w:r>
    </w:p>
    <w:p w14:paraId="1C19054A" w14:textId="77777777" w:rsidR="00092576" w:rsidRDefault="00092576" w:rsidP="00092576">
      <w:pPr>
        <w:pStyle w:val="PL"/>
      </w:pPr>
      <w:r>
        <w:t xml:space="preserve">          $ref: 'TS29122_CommonData.yaml#/components/responses/default'</w:t>
      </w:r>
    </w:p>
    <w:p w14:paraId="06ECB9DC" w14:textId="77777777" w:rsidR="00092576" w:rsidRDefault="00092576" w:rsidP="00092576">
      <w:pPr>
        <w:pStyle w:val="PL"/>
      </w:pPr>
    </w:p>
    <w:p w14:paraId="42A2D575" w14:textId="77777777" w:rsidR="00092576" w:rsidRDefault="00092576" w:rsidP="00092576">
      <w:pPr>
        <w:pStyle w:val="PL"/>
      </w:pPr>
      <w:r>
        <w:t xml:space="preserve">  /request:</w:t>
      </w:r>
    </w:p>
    <w:p w14:paraId="7BE3CD9B" w14:textId="77777777" w:rsidR="00092576" w:rsidRDefault="00092576" w:rsidP="00092576">
      <w:pPr>
        <w:pStyle w:val="PL"/>
      </w:pPr>
      <w:r>
        <w:t xml:space="preserve">    post:</w:t>
      </w:r>
    </w:p>
    <w:p w14:paraId="6D53A6EC" w14:textId="77777777" w:rsidR="00092576" w:rsidRDefault="00092576" w:rsidP="00092576">
      <w:pPr>
        <w:pStyle w:val="PL"/>
      </w:pPr>
      <w:r>
        <w:t xml:space="preserve">      summary: Request service provisioning information.</w:t>
      </w:r>
    </w:p>
    <w:p w14:paraId="3D379010" w14:textId="77777777" w:rsidR="00092576" w:rsidRPr="00387CBB" w:rsidRDefault="00092576" w:rsidP="00092576">
      <w:pPr>
        <w:pStyle w:val="PL"/>
      </w:pPr>
      <w:r w:rsidRPr="00387CBB">
        <w:t xml:space="preserve">      operationId: RequestServProv</w:t>
      </w:r>
    </w:p>
    <w:p w14:paraId="179E980C" w14:textId="77777777" w:rsidR="00092576" w:rsidRPr="00387CBB" w:rsidRDefault="00092576" w:rsidP="00092576">
      <w:pPr>
        <w:pStyle w:val="PL"/>
      </w:pPr>
      <w:r w:rsidRPr="00387CBB">
        <w:t xml:space="preserve">      tags:</w:t>
      </w:r>
    </w:p>
    <w:p w14:paraId="3A3BBCDB" w14:textId="77777777" w:rsidR="00092576" w:rsidRPr="00387CBB" w:rsidRDefault="00092576" w:rsidP="00092576">
      <w:pPr>
        <w:pStyle w:val="PL"/>
      </w:pPr>
      <w:r w:rsidRPr="00387CBB">
        <w:t xml:space="preserve">        - </w:t>
      </w:r>
      <w:r>
        <w:t>Request Service Provisioning</w:t>
      </w:r>
    </w:p>
    <w:p w14:paraId="20C8F5C0" w14:textId="77777777" w:rsidR="00092576" w:rsidRDefault="00092576" w:rsidP="00092576">
      <w:pPr>
        <w:pStyle w:val="PL"/>
      </w:pPr>
      <w:r>
        <w:t xml:space="preserve">      requestBody:</w:t>
      </w:r>
    </w:p>
    <w:p w14:paraId="58889892" w14:textId="77777777" w:rsidR="00092576" w:rsidRDefault="00092576" w:rsidP="00092576">
      <w:pPr>
        <w:pStyle w:val="PL"/>
      </w:pPr>
      <w:r>
        <w:t xml:space="preserve">        required: true</w:t>
      </w:r>
    </w:p>
    <w:p w14:paraId="0B52005E" w14:textId="77777777" w:rsidR="00092576" w:rsidRDefault="00092576" w:rsidP="00092576">
      <w:pPr>
        <w:pStyle w:val="PL"/>
      </w:pPr>
      <w:r>
        <w:t xml:space="preserve">        content:</w:t>
      </w:r>
    </w:p>
    <w:p w14:paraId="63E4DC21" w14:textId="77777777" w:rsidR="00092576" w:rsidRDefault="00092576" w:rsidP="00092576">
      <w:pPr>
        <w:pStyle w:val="PL"/>
      </w:pPr>
      <w:r>
        <w:t xml:space="preserve">          application/json:</w:t>
      </w:r>
    </w:p>
    <w:p w14:paraId="5DDDD0DA" w14:textId="77777777" w:rsidR="00092576" w:rsidRDefault="00092576" w:rsidP="00092576">
      <w:pPr>
        <w:pStyle w:val="PL"/>
      </w:pPr>
      <w:r>
        <w:t xml:space="preserve">            schema:</w:t>
      </w:r>
    </w:p>
    <w:p w14:paraId="21A2267F" w14:textId="77777777" w:rsidR="00092576" w:rsidRDefault="00092576" w:rsidP="00092576">
      <w:pPr>
        <w:pStyle w:val="PL"/>
      </w:pPr>
      <w:r>
        <w:t xml:space="preserve">              $ref: '#/components/schemas/ECSServProvReq'</w:t>
      </w:r>
    </w:p>
    <w:p w14:paraId="64AB8DCE" w14:textId="77777777" w:rsidR="00092576" w:rsidRDefault="00092576" w:rsidP="00092576">
      <w:pPr>
        <w:pStyle w:val="PL"/>
      </w:pPr>
      <w:r>
        <w:t xml:space="preserve">      responses:</w:t>
      </w:r>
    </w:p>
    <w:p w14:paraId="246C1677" w14:textId="77777777" w:rsidR="00092576" w:rsidRDefault="00092576" w:rsidP="00092576">
      <w:pPr>
        <w:pStyle w:val="PL"/>
      </w:pPr>
      <w:r>
        <w:t xml:space="preserve">        '200':</w:t>
      </w:r>
    </w:p>
    <w:p w14:paraId="61A6AC05" w14:textId="77777777" w:rsidR="00092576" w:rsidRDefault="00092576" w:rsidP="00092576">
      <w:pPr>
        <w:pStyle w:val="PL"/>
      </w:pPr>
      <w:r>
        <w:t xml:space="preserve">          description: &gt;</w:t>
      </w:r>
    </w:p>
    <w:p w14:paraId="52221F05" w14:textId="77777777" w:rsidR="00092576" w:rsidRDefault="00092576" w:rsidP="00092576">
      <w:pPr>
        <w:pStyle w:val="PL"/>
      </w:pPr>
      <w:r>
        <w:t xml:space="preserve">            OK (The requested service provisioning information was returned successfully).</w:t>
      </w:r>
    </w:p>
    <w:p w14:paraId="020CEF8B" w14:textId="77777777" w:rsidR="00092576" w:rsidRDefault="00092576" w:rsidP="00092576">
      <w:pPr>
        <w:pStyle w:val="PL"/>
      </w:pPr>
      <w:r>
        <w:t xml:space="preserve">          content:</w:t>
      </w:r>
    </w:p>
    <w:p w14:paraId="454E4A1D" w14:textId="77777777" w:rsidR="00092576" w:rsidRDefault="00092576" w:rsidP="00092576">
      <w:pPr>
        <w:pStyle w:val="PL"/>
      </w:pPr>
      <w:r>
        <w:t xml:space="preserve">            application/json:</w:t>
      </w:r>
    </w:p>
    <w:p w14:paraId="677E113A" w14:textId="77777777" w:rsidR="00092576" w:rsidRDefault="00092576" w:rsidP="00092576">
      <w:pPr>
        <w:pStyle w:val="PL"/>
      </w:pPr>
      <w:r>
        <w:t xml:space="preserve">              schema:</w:t>
      </w:r>
    </w:p>
    <w:p w14:paraId="6A67D4FB" w14:textId="77777777" w:rsidR="00092576" w:rsidRDefault="00092576" w:rsidP="00092576">
      <w:pPr>
        <w:pStyle w:val="PL"/>
      </w:pPr>
      <w:r>
        <w:t xml:space="preserve">                $ref: '#/components/schemas/ECSServProvResp'</w:t>
      </w:r>
    </w:p>
    <w:p w14:paraId="2C628524" w14:textId="77777777" w:rsidR="00092576" w:rsidRDefault="00092576" w:rsidP="00092576">
      <w:pPr>
        <w:pStyle w:val="PL"/>
      </w:pPr>
      <w:r>
        <w:t xml:space="preserve">        '204':</w:t>
      </w:r>
    </w:p>
    <w:p w14:paraId="5A9A7564" w14:textId="77777777" w:rsidR="00092576" w:rsidRDefault="00092576" w:rsidP="00092576">
      <w:pPr>
        <w:pStyle w:val="PL"/>
      </w:pPr>
      <w:r>
        <w:t xml:space="preserve">          description: &gt;</w:t>
      </w:r>
    </w:p>
    <w:p w14:paraId="729669D2" w14:textId="77777777" w:rsidR="00092576" w:rsidRDefault="00092576" w:rsidP="00092576">
      <w:pPr>
        <w:pStyle w:val="PL"/>
      </w:pPr>
      <w:r>
        <w:t xml:space="preserve">            No Content (the requested service provisioning information does not exist).</w:t>
      </w:r>
    </w:p>
    <w:p w14:paraId="0F669E18" w14:textId="77777777" w:rsidR="00092576" w:rsidRDefault="00092576" w:rsidP="00092576">
      <w:pPr>
        <w:pStyle w:val="PL"/>
      </w:pPr>
      <w:r>
        <w:t xml:space="preserve">        '400':</w:t>
      </w:r>
    </w:p>
    <w:p w14:paraId="6ECBBB7C" w14:textId="77777777" w:rsidR="00092576" w:rsidRDefault="00092576" w:rsidP="00092576">
      <w:pPr>
        <w:pStyle w:val="PL"/>
      </w:pPr>
      <w:r>
        <w:t xml:space="preserve">          $ref: 'TS29122_CommonData.yaml#/components/responses/400'</w:t>
      </w:r>
    </w:p>
    <w:p w14:paraId="18E469CD" w14:textId="77777777" w:rsidR="00092576" w:rsidRDefault="00092576" w:rsidP="00092576">
      <w:pPr>
        <w:pStyle w:val="PL"/>
      </w:pPr>
      <w:r>
        <w:t xml:space="preserve">        '401':</w:t>
      </w:r>
    </w:p>
    <w:p w14:paraId="0DBBAABA" w14:textId="77777777" w:rsidR="00092576" w:rsidRDefault="00092576" w:rsidP="00092576">
      <w:pPr>
        <w:pStyle w:val="PL"/>
      </w:pPr>
      <w:r>
        <w:t xml:space="preserve">          $ref: 'TS29122_CommonData.yaml#/components/responses/401'</w:t>
      </w:r>
    </w:p>
    <w:p w14:paraId="73915F75" w14:textId="77777777" w:rsidR="00092576" w:rsidRDefault="00092576" w:rsidP="00092576">
      <w:pPr>
        <w:pStyle w:val="PL"/>
      </w:pPr>
      <w:r>
        <w:t xml:space="preserve">        '403':</w:t>
      </w:r>
    </w:p>
    <w:p w14:paraId="2B080D0E" w14:textId="77777777" w:rsidR="00092576" w:rsidRDefault="00092576" w:rsidP="00092576">
      <w:pPr>
        <w:pStyle w:val="PL"/>
      </w:pPr>
      <w:r>
        <w:t xml:space="preserve">          $ref: 'TS29122_CommonData.yaml#/components/responses/403'</w:t>
      </w:r>
    </w:p>
    <w:p w14:paraId="6EE9AE2C" w14:textId="77777777" w:rsidR="00092576" w:rsidRDefault="00092576" w:rsidP="00092576">
      <w:pPr>
        <w:pStyle w:val="PL"/>
      </w:pPr>
      <w:r>
        <w:t xml:space="preserve">        '404':</w:t>
      </w:r>
    </w:p>
    <w:p w14:paraId="15CBB0E5" w14:textId="77777777" w:rsidR="00092576" w:rsidRDefault="00092576" w:rsidP="00092576">
      <w:pPr>
        <w:pStyle w:val="PL"/>
      </w:pPr>
      <w:r>
        <w:t xml:space="preserve">          $ref: 'TS29122_CommonData.yaml#/components/responses/404'</w:t>
      </w:r>
    </w:p>
    <w:p w14:paraId="424DEBAD" w14:textId="77777777" w:rsidR="00092576" w:rsidRDefault="00092576" w:rsidP="00092576">
      <w:pPr>
        <w:pStyle w:val="PL"/>
      </w:pPr>
      <w:r>
        <w:t xml:space="preserve">        '411':</w:t>
      </w:r>
    </w:p>
    <w:p w14:paraId="42572550" w14:textId="77777777" w:rsidR="00092576" w:rsidRDefault="00092576" w:rsidP="00092576">
      <w:pPr>
        <w:pStyle w:val="PL"/>
      </w:pPr>
      <w:r>
        <w:t xml:space="preserve">          $ref: 'TS29122_CommonData.yaml#/components/responses/411'</w:t>
      </w:r>
    </w:p>
    <w:p w14:paraId="243F4342" w14:textId="77777777" w:rsidR="00092576" w:rsidRDefault="00092576" w:rsidP="00092576">
      <w:pPr>
        <w:pStyle w:val="PL"/>
      </w:pPr>
      <w:r>
        <w:t xml:space="preserve">        '413':</w:t>
      </w:r>
    </w:p>
    <w:p w14:paraId="2A04029C" w14:textId="77777777" w:rsidR="00092576" w:rsidRDefault="00092576" w:rsidP="00092576">
      <w:pPr>
        <w:pStyle w:val="PL"/>
      </w:pPr>
      <w:r>
        <w:t xml:space="preserve">          $ref: 'TS29122_CommonData.yaml#/components/responses/413'</w:t>
      </w:r>
    </w:p>
    <w:p w14:paraId="76E4E705" w14:textId="77777777" w:rsidR="00092576" w:rsidRDefault="00092576" w:rsidP="00092576">
      <w:pPr>
        <w:pStyle w:val="PL"/>
      </w:pPr>
      <w:r>
        <w:t xml:space="preserve">        '415':</w:t>
      </w:r>
    </w:p>
    <w:p w14:paraId="467FAE8A" w14:textId="77777777" w:rsidR="00092576" w:rsidRDefault="00092576" w:rsidP="00092576">
      <w:pPr>
        <w:pStyle w:val="PL"/>
      </w:pPr>
      <w:r>
        <w:t xml:space="preserve">          $ref: 'TS29122_CommonData.yaml#/components/responses/415'</w:t>
      </w:r>
    </w:p>
    <w:p w14:paraId="2B57CA90" w14:textId="77777777" w:rsidR="00092576" w:rsidRDefault="00092576" w:rsidP="00092576">
      <w:pPr>
        <w:pStyle w:val="PL"/>
      </w:pPr>
      <w:r>
        <w:t xml:space="preserve">        '429':</w:t>
      </w:r>
    </w:p>
    <w:p w14:paraId="6202B566" w14:textId="77777777" w:rsidR="00092576" w:rsidRDefault="00092576" w:rsidP="00092576">
      <w:pPr>
        <w:pStyle w:val="PL"/>
      </w:pPr>
      <w:r>
        <w:t xml:space="preserve">          $ref: 'TS29122_CommonData.yaml#/components/responses/429'</w:t>
      </w:r>
    </w:p>
    <w:p w14:paraId="1CF60803" w14:textId="77777777" w:rsidR="00092576" w:rsidRDefault="00092576" w:rsidP="00092576">
      <w:pPr>
        <w:pStyle w:val="PL"/>
      </w:pPr>
      <w:r>
        <w:t xml:space="preserve">        '500':</w:t>
      </w:r>
    </w:p>
    <w:p w14:paraId="259E1B88" w14:textId="77777777" w:rsidR="00092576" w:rsidRDefault="00092576" w:rsidP="00092576">
      <w:pPr>
        <w:pStyle w:val="PL"/>
      </w:pPr>
      <w:r>
        <w:t xml:space="preserve">          $ref: 'TS29122_CommonData.yaml#/components/responses/500'</w:t>
      </w:r>
    </w:p>
    <w:p w14:paraId="3D92EBFA" w14:textId="77777777" w:rsidR="00092576" w:rsidRDefault="00092576" w:rsidP="00092576">
      <w:pPr>
        <w:pStyle w:val="PL"/>
      </w:pPr>
      <w:r>
        <w:t xml:space="preserve">        '503':</w:t>
      </w:r>
    </w:p>
    <w:p w14:paraId="487398CE" w14:textId="77777777" w:rsidR="00092576" w:rsidRDefault="00092576" w:rsidP="00092576">
      <w:pPr>
        <w:pStyle w:val="PL"/>
      </w:pPr>
      <w:r>
        <w:t xml:space="preserve">          $ref: 'TS29122_CommonData.yaml#/components/responses/503'</w:t>
      </w:r>
    </w:p>
    <w:p w14:paraId="15B9FF83" w14:textId="77777777" w:rsidR="00092576" w:rsidRDefault="00092576" w:rsidP="00092576">
      <w:pPr>
        <w:pStyle w:val="PL"/>
      </w:pPr>
      <w:r>
        <w:t xml:space="preserve">        default:</w:t>
      </w:r>
    </w:p>
    <w:p w14:paraId="1B8C14EA" w14:textId="77777777" w:rsidR="00092576" w:rsidRDefault="00092576" w:rsidP="00092576">
      <w:pPr>
        <w:pStyle w:val="PL"/>
      </w:pPr>
      <w:r>
        <w:t xml:space="preserve">          $ref: 'TS29122_CommonData.yaml#/components/responses/default'</w:t>
      </w:r>
    </w:p>
    <w:p w14:paraId="680B240E" w14:textId="77777777" w:rsidR="00092576" w:rsidRDefault="00092576" w:rsidP="00092576">
      <w:pPr>
        <w:pStyle w:val="PL"/>
      </w:pPr>
    </w:p>
    <w:p w14:paraId="0E731F21" w14:textId="77777777" w:rsidR="00092576" w:rsidRDefault="00092576" w:rsidP="00092576">
      <w:pPr>
        <w:pStyle w:val="PL"/>
      </w:pPr>
      <w:r>
        <w:t>components:</w:t>
      </w:r>
    </w:p>
    <w:p w14:paraId="717DF9FF" w14:textId="77777777" w:rsidR="00092576" w:rsidRDefault="00092576" w:rsidP="00092576">
      <w:pPr>
        <w:pStyle w:val="PL"/>
      </w:pPr>
      <w:r>
        <w:t xml:space="preserve">  securitySchemes:</w:t>
      </w:r>
    </w:p>
    <w:p w14:paraId="08EC90A5" w14:textId="77777777" w:rsidR="00092576" w:rsidRDefault="00092576" w:rsidP="00092576">
      <w:pPr>
        <w:pStyle w:val="PL"/>
      </w:pPr>
      <w:r>
        <w:t xml:space="preserve">    oAuth2ClientCredentials:</w:t>
      </w:r>
    </w:p>
    <w:p w14:paraId="7675B7B8" w14:textId="77777777" w:rsidR="00092576" w:rsidRDefault="00092576" w:rsidP="00092576">
      <w:pPr>
        <w:pStyle w:val="PL"/>
      </w:pPr>
      <w:r>
        <w:t xml:space="preserve">      type: oauth2</w:t>
      </w:r>
    </w:p>
    <w:p w14:paraId="1D160D60" w14:textId="77777777" w:rsidR="00092576" w:rsidRDefault="00092576" w:rsidP="00092576">
      <w:pPr>
        <w:pStyle w:val="PL"/>
      </w:pPr>
      <w:r>
        <w:t xml:space="preserve">      flows:</w:t>
      </w:r>
    </w:p>
    <w:p w14:paraId="720BD558" w14:textId="77777777" w:rsidR="00092576" w:rsidRDefault="00092576" w:rsidP="00092576">
      <w:pPr>
        <w:pStyle w:val="PL"/>
      </w:pPr>
      <w:r>
        <w:t xml:space="preserve">        clientCredentials:</w:t>
      </w:r>
    </w:p>
    <w:p w14:paraId="4B047705" w14:textId="77777777" w:rsidR="00092576" w:rsidRDefault="00092576" w:rsidP="00092576">
      <w:pPr>
        <w:pStyle w:val="PL"/>
      </w:pPr>
      <w:r>
        <w:lastRenderedPageBreak/>
        <w:t xml:space="preserve">          tokenUrl: '{tokenUrl}'</w:t>
      </w:r>
    </w:p>
    <w:p w14:paraId="0556E3F2" w14:textId="77777777" w:rsidR="00092576" w:rsidRDefault="00092576" w:rsidP="00092576">
      <w:pPr>
        <w:pStyle w:val="PL"/>
      </w:pPr>
      <w:r>
        <w:t xml:space="preserve">          scopes: {}</w:t>
      </w:r>
    </w:p>
    <w:p w14:paraId="71736851" w14:textId="77777777" w:rsidR="00092576" w:rsidRDefault="00092576" w:rsidP="00092576">
      <w:pPr>
        <w:pStyle w:val="PL"/>
      </w:pPr>
      <w:r>
        <w:t xml:space="preserve">  schemas:</w:t>
      </w:r>
    </w:p>
    <w:p w14:paraId="7375EE79" w14:textId="77777777" w:rsidR="00092576" w:rsidRDefault="00092576" w:rsidP="00092576">
      <w:pPr>
        <w:pStyle w:val="PL"/>
      </w:pPr>
      <w:r>
        <w:t xml:space="preserve">    ECSServProvReq:</w:t>
      </w:r>
    </w:p>
    <w:p w14:paraId="0E4A8C53" w14:textId="77777777" w:rsidR="00092576" w:rsidRDefault="00092576" w:rsidP="00092576">
      <w:pPr>
        <w:pStyle w:val="PL"/>
      </w:pPr>
      <w:r>
        <w:t xml:space="preserve">      description: ECS service provisioning request information.</w:t>
      </w:r>
    </w:p>
    <w:p w14:paraId="5CF60313" w14:textId="77777777" w:rsidR="00092576" w:rsidRDefault="00092576" w:rsidP="00092576">
      <w:pPr>
        <w:pStyle w:val="PL"/>
      </w:pPr>
      <w:r>
        <w:t xml:space="preserve">      type: object</w:t>
      </w:r>
    </w:p>
    <w:p w14:paraId="64E0CF36" w14:textId="77777777" w:rsidR="00092576" w:rsidRDefault="00092576" w:rsidP="00092576">
      <w:pPr>
        <w:pStyle w:val="PL"/>
      </w:pPr>
      <w:r>
        <w:t xml:space="preserve">      properties:</w:t>
      </w:r>
    </w:p>
    <w:p w14:paraId="1F7A2642" w14:textId="77777777" w:rsidR="00092576" w:rsidRDefault="00092576" w:rsidP="00092576">
      <w:pPr>
        <w:pStyle w:val="PL"/>
      </w:pPr>
      <w:r>
        <w:t xml:space="preserve">        eecId:</w:t>
      </w:r>
    </w:p>
    <w:p w14:paraId="2C1A6B13" w14:textId="77777777" w:rsidR="00092576" w:rsidRDefault="00092576" w:rsidP="00092576">
      <w:pPr>
        <w:pStyle w:val="PL"/>
      </w:pPr>
      <w:r>
        <w:t xml:space="preserve">          type: string</w:t>
      </w:r>
    </w:p>
    <w:p w14:paraId="0C8A7B1E" w14:textId="77777777" w:rsidR="00092576" w:rsidRDefault="00092576" w:rsidP="00092576">
      <w:pPr>
        <w:pStyle w:val="PL"/>
      </w:pPr>
      <w:r>
        <w:t xml:space="preserve">          description: Represents a unique identifier of the EEC.</w:t>
      </w:r>
    </w:p>
    <w:p w14:paraId="37A1DEC1" w14:textId="77777777" w:rsidR="00092576" w:rsidRDefault="00092576" w:rsidP="00092576">
      <w:pPr>
        <w:pStyle w:val="PL"/>
      </w:pPr>
      <w:r>
        <w:t xml:space="preserve">        ueId:</w:t>
      </w:r>
    </w:p>
    <w:p w14:paraId="57EB5612" w14:textId="77777777" w:rsidR="00092576" w:rsidRDefault="00092576" w:rsidP="00092576">
      <w:pPr>
        <w:pStyle w:val="PL"/>
      </w:pPr>
      <w:r>
        <w:t xml:space="preserve">          $ref: 'TS29571_CommonData.yaml#/components/schemas/Gpsi'</w:t>
      </w:r>
    </w:p>
    <w:p w14:paraId="7A51E713" w14:textId="77777777" w:rsidR="00092576" w:rsidRDefault="00092576" w:rsidP="00092576">
      <w:pPr>
        <w:pStyle w:val="PL"/>
      </w:pPr>
      <w:r>
        <w:t xml:space="preserve">        acProfs:</w:t>
      </w:r>
    </w:p>
    <w:p w14:paraId="331AAB61" w14:textId="77777777" w:rsidR="00092576" w:rsidRDefault="00092576" w:rsidP="00092576">
      <w:pPr>
        <w:pStyle w:val="PL"/>
      </w:pPr>
      <w:r>
        <w:t xml:space="preserve">          type: array</w:t>
      </w:r>
    </w:p>
    <w:p w14:paraId="212D7C3C" w14:textId="77777777" w:rsidR="00092576" w:rsidRDefault="00092576" w:rsidP="00092576">
      <w:pPr>
        <w:pStyle w:val="PL"/>
      </w:pPr>
      <w:r>
        <w:t xml:space="preserve">          items:</w:t>
      </w:r>
    </w:p>
    <w:p w14:paraId="6903D506" w14:textId="77777777" w:rsidR="00092576" w:rsidRDefault="00092576" w:rsidP="00092576">
      <w:pPr>
        <w:pStyle w:val="PL"/>
      </w:pPr>
      <w:r>
        <w:t xml:space="preserve">            $ref: </w:t>
      </w:r>
      <w:r w:rsidRPr="00DA4499">
        <w:t>'TS24558_Eees_EECRegistration.yaml#/components/schemas/ACProfile'</w:t>
      </w:r>
    </w:p>
    <w:p w14:paraId="53102F1B" w14:textId="77777777" w:rsidR="00092576" w:rsidRDefault="00092576" w:rsidP="00092576">
      <w:pPr>
        <w:pStyle w:val="PL"/>
      </w:pPr>
      <w:r>
        <w:t xml:space="preserve">          description: Information about services the EEC wants to connect to.</w:t>
      </w:r>
    </w:p>
    <w:p w14:paraId="2EEBF62D" w14:textId="77777777" w:rsidR="00092576" w:rsidRDefault="00092576" w:rsidP="00092576">
      <w:pPr>
        <w:pStyle w:val="PL"/>
      </w:pPr>
      <w:r>
        <w:t xml:space="preserve">        eecSvcContSupp:</w:t>
      </w:r>
    </w:p>
    <w:p w14:paraId="2D4FEE3F" w14:textId="77777777" w:rsidR="00092576" w:rsidRDefault="00092576" w:rsidP="00092576">
      <w:pPr>
        <w:pStyle w:val="PL"/>
      </w:pPr>
      <w:r>
        <w:t xml:space="preserve">          type: array</w:t>
      </w:r>
    </w:p>
    <w:p w14:paraId="6E73AED1" w14:textId="77777777" w:rsidR="00092576" w:rsidRDefault="00092576" w:rsidP="00092576">
      <w:pPr>
        <w:pStyle w:val="PL"/>
      </w:pPr>
      <w:r>
        <w:t xml:space="preserve">          items:</w:t>
      </w:r>
    </w:p>
    <w:p w14:paraId="67067026" w14:textId="77777777" w:rsidR="00092576" w:rsidRDefault="00092576" w:rsidP="00092576">
      <w:pPr>
        <w:pStyle w:val="PL"/>
      </w:pPr>
      <w:r>
        <w:t xml:space="preserve">            $ref: '</w:t>
      </w:r>
      <w:r w:rsidRPr="00841017">
        <w:t>TS29558_Eecs_EESRegistration.yaml</w:t>
      </w:r>
      <w:r>
        <w:t>#/components/schemas/ACRScenario'</w:t>
      </w:r>
    </w:p>
    <w:p w14:paraId="7D09551E" w14:textId="77777777" w:rsidR="00092576" w:rsidRDefault="00092576" w:rsidP="00092576">
      <w:pPr>
        <w:pStyle w:val="PL"/>
      </w:pPr>
      <w:r>
        <w:t xml:space="preserve">          description: &gt;</w:t>
      </w:r>
    </w:p>
    <w:p w14:paraId="6A134EA4" w14:textId="77777777" w:rsidR="00092576" w:rsidRDefault="00092576" w:rsidP="00092576">
      <w:pPr>
        <w:pStyle w:val="PL"/>
      </w:pPr>
      <w:r>
        <w:t xml:space="preserve">            Indicates if the EEC supports service continuity or not, also indicates which</w:t>
      </w:r>
    </w:p>
    <w:p w14:paraId="01BCD567" w14:textId="77777777" w:rsidR="00092576" w:rsidRDefault="00092576" w:rsidP="00092576">
      <w:pPr>
        <w:pStyle w:val="PL"/>
      </w:pPr>
      <w:r>
        <w:t xml:space="preserve">            ACR scenarios are supported by the EEC.</w:t>
      </w:r>
    </w:p>
    <w:p w14:paraId="44539281" w14:textId="77777777" w:rsidR="00092576" w:rsidRDefault="00092576" w:rsidP="00092576">
      <w:pPr>
        <w:pStyle w:val="PL"/>
      </w:pPr>
      <w:r>
        <w:t xml:space="preserve">        connInfo:</w:t>
      </w:r>
    </w:p>
    <w:p w14:paraId="552840A5" w14:textId="77777777" w:rsidR="00092576" w:rsidRDefault="00092576" w:rsidP="00092576">
      <w:pPr>
        <w:pStyle w:val="PL"/>
      </w:pPr>
      <w:r>
        <w:t xml:space="preserve">          type: array</w:t>
      </w:r>
    </w:p>
    <w:p w14:paraId="0444EC5C" w14:textId="77777777" w:rsidR="00092576" w:rsidRDefault="00092576" w:rsidP="00092576">
      <w:pPr>
        <w:pStyle w:val="PL"/>
      </w:pPr>
      <w:r>
        <w:t xml:space="preserve">          items:</w:t>
      </w:r>
    </w:p>
    <w:p w14:paraId="632C46E8" w14:textId="77777777" w:rsidR="00092576" w:rsidRDefault="00092576" w:rsidP="00092576">
      <w:pPr>
        <w:pStyle w:val="PL"/>
      </w:pPr>
      <w:r>
        <w:t xml:space="preserve">            $ref: '#/components/schemas/ConnectivityInfo'</w:t>
      </w:r>
    </w:p>
    <w:p w14:paraId="34A9290B" w14:textId="77777777" w:rsidR="00092576" w:rsidRDefault="00092576" w:rsidP="00092576">
      <w:pPr>
        <w:pStyle w:val="PL"/>
      </w:pPr>
      <w:r>
        <w:t xml:space="preserve">          description: List of connectivity information for the UE.</w:t>
      </w:r>
    </w:p>
    <w:p w14:paraId="58986103" w14:textId="77777777" w:rsidR="00092576" w:rsidRDefault="00092576" w:rsidP="00092576">
      <w:pPr>
        <w:pStyle w:val="PL"/>
      </w:pPr>
      <w:r>
        <w:t xml:space="preserve">        locInf:</w:t>
      </w:r>
    </w:p>
    <w:p w14:paraId="68CE9E02" w14:textId="77777777" w:rsidR="00092576" w:rsidRDefault="00092576" w:rsidP="00092576">
      <w:pPr>
        <w:pStyle w:val="PL"/>
      </w:pPr>
      <w:r>
        <w:t xml:space="preserve">          $ref: 'TS29122_MonitoringEvent.yaml#/components/schemas/LocationInfo'</w:t>
      </w:r>
    </w:p>
    <w:p w14:paraId="59909E79" w14:textId="77777777" w:rsidR="00092576" w:rsidRDefault="00092576" w:rsidP="00092576">
      <w:pPr>
        <w:pStyle w:val="PL"/>
      </w:pPr>
      <w:r>
        <w:t xml:space="preserve">      required:</w:t>
      </w:r>
    </w:p>
    <w:p w14:paraId="1C1C6971" w14:textId="77777777" w:rsidR="00092576" w:rsidRDefault="00092576" w:rsidP="00092576">
      <w:pPr>
        <w:pStyle w:val="PL"/>
      </w:pPr>
      <w:r>
        <w:t xml:space="preserve">        - eecId</w:t>
      </w:r>
    </w:p>
    <w:p w14:paraId="0905D398" w14:textId="77777777" w:rsidR="00092576" w:rsidRDefault="00092576" w:rsidP="00092576">
      <w:pPr>
        <w:pStyle w:val="PL"/>
      </w:pPr>
      <w:r>
        <w:t xml:space="preserve">    ECSServProvResp:</w:t>
      </w:r>
    </w:p>
    <w:p w14:paraId="3F9322E5" w14:textId="77777777" w:rsidR="00092576" w:rsidRDefault="00092576" w:rsidP="00092576">
      <w:pPr>
        <w:pStyle w:val="PL"/>
      </w:pPr>
      <w:r>
        <w:t xml:space="preserve">      description: ECS service provisioning response information.</w:t>
      </w:r>
    </w:p>
    <w:p w14:paraId="0AAE7945" w14:textId="77777777" w:rsidR="00092576" w:rsidRDefault="00092576" w:rsidP="00092576">
      <w:pPr>
        <w:pStyle w:val="PL"/>
      </w:pPr>
      <w:r>
        <w:t xml:space="preserve">      type: object</w:t>
      </w:r>
    </w:p>
    <w:p w14:paraId="626F09E1" w14:textId="77777777" w:rsidR="00092576" w:rsidRDefault="00092576" w:rsidP="00092576">
      <w:pPr>
        <w:pStyle w:val="PL"/>
      </w:pPr>
      <w:r>
        <w:t xml:space="preserve">      properties:</w:t>
      </w:r>
    </w:p>
    <w:p w14:paraId="58DAF752" w14:textId="77777777" w:rsidR="00092576" w:rsidRDefault="00092576" w:rsidP="00092576">
      <w:pPr>
        <w:pStyle w:val="PL"/>
      </w:pPr>
      <w:r>
        <w:t xml:space="preserve">        ednCnfgInfo:</w:t>
      </w:r>
    </w:p>
    <w:p w14:paraId="634EE4EC" w14:textId="77777777" w:rsidR="00092576" w:rsidRDefault="00092576" w:rsidP="00092576">
      <w:pPr>
        <w:pStyle w:val="PL"/>
      </w:pPr>
      <w:r>
        <w:t xml:space="preserve">          type: array</w:t>
      </w:r>
    </w:p>
    <w:p w14:paraId="64B10D4B" w14:textId="77777777" w:rsidR="00092576" w:rsidRDefault="00092576" w:rsidP="00092576">
      <w:pPr>
        <w:pStyle w:val="PL"/>
      </w:pPr>
      <w:r>
        <w:t xml:space="preserve">          items:</w:t>
      </w:r>
    </w:p>
    <w:p w14:paraId="7757F519" w14:textId="77777777" w:rsidR="00092576" w:rsidRDefault="00092576" w:rsidP="00092576">
      <w:pPr>
        <w:pStyle w:val="PL"/>
      </w:pPr>
      <w:r>
        <w:t xml:space="preserve">            $ref: '#/components/schemas/EDNConfigInfo'</w:t>
      </w:r>
    </w:p>
    <w:p w14:paraId="0462ADC8" w14:textId="77777777" w:rsidR="00092576" w:rsidRDefault="00092576" w:rsidP="00092576">
      <w:pPr>
        <w:pStyle w:val="PL"/>
      </w:pPr>
      <w:r>
        <w:t xml:space="preserve">          minItems: 1</w:t>
      </w:r>
    </w:p>
    <w:p w14:paraId="58B18222" w14:textId="77777777" w:rsidR="00092576" w:rsidRDefault="00092576" w:rsidP="00092576">
      <w:pPr>
        <w:pStyle w:val="PL"/>
      </w:pPr>
      <w:r>
        <w:t xml:space="preserve">          description: List of EDN configuration information.</w:t>
      </w:r>
    </w:p>
    <w:p w14:paraId="2CDA4033" w14:textId="77777777" w:rsidR="00092576" w:rsidRDefault="00092576" w:rsidP="00092576">
      <w:pPr>
        <w:pStyle w:val="PL"/>
      </w:pPr>
      <w:r>
        <w:t xml:space="preserve">      required:</w:t>
      </w:r>
    </w:p>
    <w:p w14:paraId="4BDDA2F1" w14:textId="77777777" w:rsidR="00092576" w:rsidRDefault="00092576" w:rsidP="00092576">
      <w:pPr>
        <w:pStyle w:val="PL"/>
      </w:pPr>
      <w:r>
        <w:t xml:space="preserve">        - ednCnfgInfo</w:t>
      </w:r>
    </w:p>
    <w:p w14:paraId="10C0DD28" w14:textId="77777777" w:rsidR="00092576" w:rsidRDefault="00092576" w:rsidP="00092576">
      <w:pPr>
        <w:pStyle w:val="PL"/>
      </w:pPr>
      <w:r>
        <w:t xml:space="preserve">    ECSServProvSubscription:</w:t>
      </w:r>
    </w:p>
    <w:p w14:paraId="51F106B2" w14:textId="77777777" w:rsidR="00092576" w:rsidRDefault="00092576" w:rsidP="00092576">
      <w:pPr>
        <w:pStyle w:val="PL"/>
      </w:pPr>
      <w:r>
        <w:t xml:space="preserve">      description: Represents an individual service provisioning subscription resource.</w:t>
      </w:r>
    </w:p>
    <w:p w14:paraId="269AB93A" w14:textId="77777777" w:rsidR="00092576" w:rsidRDefault="00092576" w:rsidP="00092576">
      <w:pPr>
        <w:pStyle w:val="PL"/>
      </w:pPr>
      <w:r>
        <w:t xml:space="preserve">      type: object</w:t>
      </w:r>
    </w:p>
    <w:p w14:paraId="18C0A264" w14:textId="77777777" w:rsidR="00092576" w:rsidRDefault="00092576" w:rsidP="00092576">
      <w:pPr>
        <w:pStyle w:val="PL"/>
      </w:pPr>
      <w:r>
        <w:t xml:space="preserve">      properties:</w:t>
      </w:r>
    </w:p>
    <w:p w14:paraId="31229246" w14:textId="77777777" w:rsidR="00092576" w:rsidRDefault="00092576" w:rsidP="00092576">
      <w:pPr>
        <w:pStyle w:val="PL"/>
      </w:pPr>
      <w:r>
        <w:t xml:space="preserve">        eecId:</w:t>
      </w:r>
    </w:p>
    <w:p w14:paraId="165246E6" w14:textId="77777777" w:rsidR="00092576" w:rsidRDefault="00092576" w:rsidP="00092576">
      <w:pPr>
        <w:pStyle w:val="PL"/>
      </w:pPr>
      <w:r>
        <w:t xml:space="preserve">          type: string</w:t>
      </w:r>
    </w:p>
    <w:p w14:paraId="6D769342" w14:textId="77777777" w:rsidR="00092576" w:rsidRDefault="00092576" w:rsidP="00092576">
      <w:pPr>
        <w:pStyle w:val="PL"/>
      </w:pPr>
      <w:r>
        <w:t xml:space="preserve">          description: Represents a unique identifier of the EEC.</w:t>
      </w:r>
    </w:p>
    <w:p w14:paraId="78FC4388" w14:textId="77777777" w:rsidR="00092576" w:rsidRDefault="00092576" w:rsidP="00092576">
      <w:pPr>
        <w:pStyle w:val="PL"/>
      </w:pPr>
      <w:r>
        <w:t xml:space="preserve">        ueId:</w:t>
      </w:r>
    </w:p>
    <w:p w14:paraId="00B7C2A7" w14:textId="77777777" w:rsidR="00092576" w:rsidRDefault="00092576" w:rsidP="00092576">
      <w:pPr>
        <w:pStyle w:val="PL"/>
      </w:pPr>
      <w:r>
        <w:t xml:space="preserve">          $ref: 'TS29571_CommonData.yaml#/components/schemas/Gpsi'</w:t>
      </w:r>
    </w:p>
    <w:p w14:paraId="24B33917" w14:textId="77777777" w:rsidR="00092576" w:rsidRDefault="00092576" w:rsidP="00092576">
      <w:pPr>
        <w:pStyle w:val="PL"/>
      </w:pPr>
      <w:r>
        <w:t xml:space="preserve">        acProfs:</w:t>
      </w:r>
    </w:p>
    <w:p w14:paraId="0AA1F895" w14:textId="77777777" w:rsidR="00092576" w:rsidRDefault="00092576" w:rsidP="00092576">
      <w:pPr>
        <w:pStyle w:val="PL"/>
      </w:pPr>
      <w:r>
        <w:t xml:space="preserve">          type: array</w:t>
      </w:r>
    </w:p>
    <w:p w14:paraId="02CA2737" w14:textId="77777777" w:rsidR="00092576" w:rsidRDefault="00092576" w:rsidP="00092576">
      <w:pPr>
        <w:pStyle w:val="PL"/>
      </w:pPr>
      <w:r>
        <w:t xml:space="preserve">          items:</w:t>
      </w:r>
    </w:p>
    <w:p w14:paraId="204F11DB" w14:textId="77777777" w:rsidR="00092576" w:rsidRDefault="00092576" w:rsidP="00092576">
      <w:pPr>
        <w:pStyle w:val="PL"/>
      </w:pPr>
      <w:r>
        <w:t xml:space="preserve">            $ref: 'TS24558_Eees_EECRegistration.yaml#/components/schemas/ACProfile'</w:t>
      </w:r>
    </w:p>
    <w:p w14:paraId="146CC87B" w14:textId="77777777" w:rsidR="00092576" w:rsidRDefault="00092576" w:rsidP="00092576">
      <w:pPr>
        <w:pStyle w:val="PL"/>
      </w:pPr>
      <w:r>
        <w:t xml:space="preserve">          description: Information about services the EEC wants to connect to.</w:t>
      </w:r>
    </w:p>
    <w:p w14:paraId="2C53D536" w14:textId="77777777" w:rsidR="00092576" w:rsidRDefault="00092576" w:rsidP="00092576">
      <w:pPr>
        <w:pStyle w:val="PL"/>
      </w:pPr>
      <w:r>
        <w:t xml:space="preserve">        expTime:</w:t>
      </w:r>
    </w:p>
    <w:p w14:paraId="2727557E" w14:textId="77777777" w:rsidR="00092576" w:rsidRDefault="00092576" w:rsidP="00092576">
      <w:pPr>
        <w:pStyle w:val="PL"/>
      </w:pPr>
      <w:r>
        <w:t xml:space="preserve">          $ref: 'TS29122_CommonData.yaml#/components/schemas/DateTime'</w:t>
      </w:r>
    </w:p>
    <w:p w14:paraId="2B078EF1" w14:textId="77777777" w:rsidR="00092576" w:rsidRDefault="00092576" w:rsidP="00092576">
      <w:pPr>
        <w:pStyle w:val="PL"/>
      </w:pPr>
      <w:r>
        <w:t xml:space="preserve">        eecSvcContSupp:</w:t>
      </w:r>
    </w:p>
    <w:p w14:paraId="5C036C4F" w14:textId="77777777" w:rsidR="00092576" w:rsidRDefault="00092576" w:rsidP="00092576">
      <w:pPr>
        <w:pStyle w:val="PL"/>
      </w:pPr>
      <w:r>
        <w:t xml:space="preserve">          type: array</w:t>
      </w:r>
    </w:p>
    <w:p w14:paraId="0A5EF01A" w14:textId="77777777" w:rsidR="00092576" w:rsidRDefault="00092576" w:rsidP="00092576">
      <w:pPr>
        <w:pStyle w:val="PL"/>
      </w:pPr>
      <w:r>
        <w:t xml:space="preserve">          items:</w:t>
      </w:r>
    </w:p>
    <w:p w14:paraId="772DC5B2" w14:textId="77777777" w:rsidR="00092576" w:rsidRDefault="00092576" w:rsidP="00092576">
      <w:pPr>
        <w:pStyle w:val="PL"/>
      </w:pPr>
      <w:r>
        <w:t xml:space="preserve">            $ref: '</w:t>
      </w:r>
      <w:r w:rsidRPr="00841017">
        <w:t>TS29558_Eecs_EESRegistration.yaml</w:t>
      </w:r>
      <w:r>
        <w:t>#/components/schemas/ACRScenario'</w:t>
      </w:r>
    </w:p>
    <w:p w14:paraId="32063CF8" w14:textId="77777777" w:rsidR="00092576" w:rsidRDefault="00092576" w:rsidP="00092576">
      <w:pPr>
        <w:pStyle w:val="PL"/>
      </w:pPr>
      <w:r>
        <w:t xml:space="preserve">          description: &gt;</w:t>
      </w:r>
    </w:p>
    <w:p w14:paraId="345DC0F3" w14:textId="77777777" w:rsidR="00092576" w:rsidRDefault="00092576" w:rsidP="00092576">
      <w:pPr>
        <w:pStyle w:val="PL"/>
      </w:pPr>
      <w:r>
        <w:t xml:space="preserve">            Indicates if the EEC supports service continuity or not, also indicates which</w:t>
      </w:r>
    </w:p>
    <w:p w14:paraId="0BBFEF5D" w14:textId="77777777" w:rsidR="00092576" w:rsidRDefault="00092576" w:rsidP="00092576">
      <w:pPr>
        <w:pStyle w:val="PL"/>
      </w:pPr>
      <w:r>
        <w:t xml:space="preserve">            ACR scenarios are supported by the EEC.</w:t>
      </w:r>
    </w:p>
    <w:p w14:paraId="5D4E8864" w14:textId="77777777" w:rsidR="00092576" w:rsidRDefault="00092576" w:rsidP="00092576">
      <w:pPr>
        <w:pStyle w:val="PL"/>
      </w:pPr>
      <w:r>
        <w:t xml:space="preserve">        connInfo:</w:t>
      </w:r>
    </w:p>
    <w:p w14:paraId="28D35AB7" w14:textId="77777777" w:rsidR="00092576" w:rsidRDefault="00092576" w:rsidP="00092576">
      <w:pPr>
        <w:pStyle w:val="PL"/>
      </w:pPr>
      <w:r>
        <w:t xml:space="preserve">          type: array</w:t>
      </w:r>
    </w:p>
    <w:p w14:paraId="4F4BF805" w14:textId="77777777" w:rsidR="00092576" w:rsidRDefault="00092576" w:rsidP="00092576">
      <w:pPr>
        <w:pStyle w:val="PL"/>
      </w:pPr>
      <w:r>
        <w:t xml:space="preserve">          items:</w:t>
      </w:r>
    </w:p>
    <w:p w14:paraId="3076B3FB" w14:textId="77777777" w:rsidR="00092576" w:rsidRDefault="00092576" w:rsidP="00092576">
      <w:pPr>
        <w:pStyle w:val="PL"/>
      </w:pPr>
      <w:r>
        <w:t xml:space="preserve">            $ref: '#/components/schemas/ConnectivityInfo'</w:t>
      </w:r>
    </w:p>
    <w:p w14:paraId="54E367B1" w14:textId="77777777" w:rsidR="00092576" w:rsidRDefault="00092576" w:rsidP="00092576">
      <w:pPr>
        <w:pStyle w:val="PL"/>
      </w:pPr>
      <w:r>
        <w:t xml:space="preserve">          description: List of connectivity information for the UE.</w:t>
      </w:r>
    </w:p>
    <w:p w14:paraId="330DE464" w14:textId="77777777" w:rsidR="00092576" w:rsidRDefault="00092576" w:rsidP="00092576">
      <w:pPr>
        <w:pStyle w:val="PL"/>
      </w:pPr>
      <w:r>
        <w:t xml:space="preserve">        notificationDestination:</w:t>
      </w:r>
    </w:p>
    <w:p w14:paraId="36FFAA2B" w14:textId="77777777" w:rsidR="00092576" w:rsidRDefault="00092576" w:rsidP="00092576">
      <w:pPr>
        <w:pStyle w:val="PL"/>
      </w:pPr>
      <w:r>
        <w:t xml:space="preserve">          $ref: 'TS29122_CommonData.yaml#/components/schemas/Uri'</w:t>
      </w:r>
    </w:p>
    <w:p w14:paraId="0930054C" w14:textId="77777777" w:rsidR="00092576" w:rsidRDefault="00092576" w:rsidP="00092576">
      <w:pPr>
        <w:pStyle w:val="PL"/>
      </w:pPr>
      <w:r>
        <w:t xml:space="preserve">        requestTestNotification:</w:t>
      </w:r>
    </w:p>
    <w:p w14:paraId="1247E7A3" w14:textId="77777777" w:rsidR="00092576" w:rsidRDefault="00092576" w:rsidP="00092576">
      <w:pPr>
        <w:pStyle w:val="PL"/>
      </w:pPr>
      <w:r>
        <w:t xml:space="preserve">          type: boolean</w:t>
      </w:r>
    </w:p>
    <w:p w14:paraId="6B8E2670" w14:textId="77777777" w:rsidR="00092576" w:rsidRDefault="00092576" w:rsidP="00092576">
      <w:pPr>
        <w:pStyle w:val="PL"/>
      </w:pPr>
      <w:r>
        <w:t xml:space="preserve">          description: &gt;</w:t>
      </w:r>
    </w:p>
    <w:p w14:paraId="476588CE" w14:textId="77777777" w:rsidR="00092576" w:rsidRDefault="00092576" w:rsidP="00092576">
      <w:pPr>
        <w:pStyle w:val="PL"/>
      </w:pPr>
      <w:r>
        <w:lastRenderedPageBreak/>
        <w:t xml:space="preserve">            Set to true by Subscriber to request the ECS to send a test notification. Set to </w:t>
      </w:r>
    </w:p>
    <w:p w14:paraId="1D3E12E4" w14:textId="77777777" w:rsidR="00092576" w:rsidRDefault="00092576" w:rsidP="00092576">
      <w:pPr>
        <w:pStyle w:val="PL"/>
      </w:pPr>
      <w:r>
        <w:t xml:space="preserve">            false or omitted otherwise.</w:t>
      </w:r>
    </w:p>
    <w:p w14:paraId="71677650" w14:textId="77777777" w:rsidR="00092576" w:rsidRDefault="00092576" w:rsidP="00092576">
      <w:pPr>
        <w:pStyle w:val="PL"/>
      </w:pPr>
      <w:r>
        <w:t xml:space="preserve">        websockNotifConfig:</w:t>
      </w:r>
    </w:p>
    <w:p w14:paraId="2932D1D3" w14:textId="77777777" w:rsidR="00092576" w:rsidRDefault="00092576" w:rsidP="00092576">
      <w:pPr>
        <w:pStyle w:val="PL"/>
      </w:pPr>
      <w:r>
        <w:t xml:space="preserve">          $ref: 'TS29122_CommonData.yaml#/components/schemas/WebsockNotifConfig'</w:t>
      </w:r>
    </w:p>
    <w:p w14:paraId="1DA861BF" w14:textId="77777777" w:rsidR="00092576" w:rsidRDefault="00092576" w:rsidP="00092576">
      <w:pPr>
        <w:pStyle w:val="PL"/>
      </w:pPr>
      <w:r>
        <w:t xml:space="preserve">        suppFeat:</w:t>
      </w:r>
    </w:p>
    <w:p w14:paraId="5FBAAAE9" w14:textId="77777777" w:rsidR="00092576" w:rsidRDefault="00092576" w:rsidP="00092576">
      <w:pPr>
        <w:pStyle w:val="PL"/>
      </w:pPr>
      <w:r>
        <w:t xml:space="preserve">          $ref: 'TS29571_CommonData.yaml#/components/schemas/SupportedFeatures'</w:t>
      </w:r>
    </w:p>
    <w:p w14:paraId="173B9446" w14:textId="77777777" w:rsidR="00092576" w:rsidRDefault="00092576" w:rsidP="00092576">
      <w:pPr>
        <w:pStyle w:val="PL"/>
      </w:pPr>
      <w:r>
        <w:t xml:space="preserve">      required:</w:t>
      </w:r>
    </w:p>
    <w:p w14:paraId="63B3FCEC" w14:textId="77777777" w:rsidR="00092576" w:rsidRDefault="00092576" w:rsidP="00092576">
      <w:pPr>
        <w:pStyle w:val="PL"/>
      </w:pPr>
      <w:r>
        <w:t xml:space="preserve">        - eecId</w:t>
      </w:r>
    </w:p>
    <w:p w14:paraId="0AFACC1E" w14:textId="77777777" w:rsidR="00092576" w:rsidRDefault="00092576" w:rsidP="00092576">
      <w:pPr>
        <w:pStyle w:val="PL"/>
      </w:pPr>
      <w:r>
        <w:t xml:space="preserve">    ServProvNotification:</w:t>
      </w:r>
    </w:p>
    <w:p w14:paraId="52756155" w14:textId="77777777" w:rsidR="00092576" w:rsidRDefault="00092576" w:rsidP="00092576">
      <w:pPr>
        <w:pStyle w:val="PL"/>
      </w:pPr>
      <w:r>
        <w:t xml:space="preserve">      description: Represents notification information of a service provisioning Event.</w:t>
      </w:r>
    </w:p>
    <w:p w14:paraId="7C23C9D3" w14:textId="77777777" w:rsidR="00092576" w:rsidRDefault="00092576" w:rsidP="00092576">
      <w:pPr>
        <w:pStyle w:val="PL"/>
      </w:pPr>
      <w:r>
        <w:t xml:space="preserve">      type: object</w:t>
      </w:r>
    </w:p>
    <w:p w14:paraId="04029C97" w14:textId="77777777" w:rsidR="00092576" w:rsidRDefault="00092576" w:rsidP="00092576">
      <w:pPr>
        <w:pStyle w:val="PL"/>
      </w:pPr>
      <w:r>
        <w:t xml:space="preserve">      properties:</w:t>
      </w:r>
    </w:p>
    <w:p w14:paraId="733E06EC" w14:textId="77777777" w:rsidR="00092576" w:rsidRDefault="00092576" w:rsidP="00092576">
      <w:pPr>
        <w:pStyle w:val="PL"/>
      </w:pPr>
      <w:r>
        <w:t xml:space="preserve">        subId:</w:t>
      </w:r>
    </w:p>
    <w:p w14:paraId="2D9C832C" w14:textId="77777777" w:rsidR="00092576" w:rsidRDefault="00092576" w:rsidP="00092576">
      <w:pPr>
        <w:pStyle w:val="PL"/>
      </w:pPr>
      <w:r>
        <w:t xml:space="preserve">          type: string</w:t>
      </w:r>
    </w:p>
    <w:p w14:paraId="6860F723" w14:textId="77777777" w:rsidR="00092576" w:rsidRDefault="00092576" w:rsidP="00092576">
      <w:pPr>
        <w:pStyle w:val="PL"/>
      </w:pPr>
      <w:r>
        <w:t xml:space="preserve">          description: &gt;</w:t>
      </w:r>
    </w:p>
    <w:p w14:paraId="6AF5F6D8" w14:textId="77777777" w:rsidR="00092576" w:rsidRDefault="00092576" w:rsidP="00092576">
      <w:pPr>
        <w:pStyle w:val="PL"/>
      </w:pPr>
      <w:r>
        <w:t xml:space="preserve">            Identifier of the individual service provisioning subscription for which the service</w:t>
      </w:r>
    </w:p>
    <w:p w14:paraId="790BA358" w14:textId="77777777" w:rsidR="00092576" w:rsidRDefault="00092576" w:rsidP="00092576">
      <w:pPr>
        <w:pStyle w:val="PL"/>
      </w:pPr>
      <w:r>
        <w:t xml:space="preserve">            provisioning notification is delivered.</w:t>
      </w:r>
    </w:p>
    <w:p w14:paraId="4E864FF1" w14:textId="77777777" w:rsidR="00092576" w:rsidRDefault="00092576" w:rsidP="00092576">
      <w:pPr>
        <w:pStyle w:val="PL"/>
      </w:pPr>
      <w:r>
        <w:t xml:space="preserve">        ednCnfgInfo:</w:t>
      </w:r>
    </w:p>
    <w:p w14:paraId="11B5BCD3" w14:textId="77777777" w:rsidR="00092576" w:rsidRDefault="00092576" w:rsidP="00092576">
      <w:pPr>
        <w:pStyle w:val="PL"/>
      </w:pPr>
      <w:r>
        <w:t xml:space="preserve">          type: array</w:t>
      </w:r>
    </w:p>
    <w:p w14:paraId="0419B031" w14:textId="77777777" w:rsidR="00092576" w:rsidRDefault="00092576" w:rsidP="00092576">
      <w:pPr>
        <w:pStyle w:val="PL"/>
      </w:pPr>
      <w:r>
        <w:t xml:space="preserve">          items:</w:t>
      </w:r>
    </w:p>
    <w:p w14:paraId="6888EA7E" w14:textId="77777777" w:rsidR="00092576" w:rsidRDefault="00092576" w:rsidP="00092576">
      <w:pPr>
        <w:pStyle w:val="PL"/>
      </w:pPr>
      <w:r>
        <w:t xml:space="preserve">            $ref: '#/components/schemas/EDNConfigInfo'</w:t>
      </w:r>
    </w:p>
    <w:p w14:paraId="6798C16F" w14:textId="77777777" w:rsidR="00092576" w:rsidRDefault="00092576" w:rsidP="00092576">
      <w:pPr>
        <w:pStyle w:val="PL"/>
      </w:pPr>
      <w:r>
        <w:t xml:space="preserve">          minItems: 1</w:t>
      </w:r>
    </w:p>
    <w:p w14:paraId="6A419B1C" w14:textId="77777777" w:rsidR="00092576" w:rsidRDefault="00092576" w:rsidP="00092576">
      <w:pPr>
        <w:pStyle w:val="PL"/>
      </w:pPr>
      <w:r>
        <w:t xml:space="preserve">          description: List of EDN configuration information.</w:t>
      </w:r>
    </w:p>
    <w:p w14:paraId="71E86E91" w14:textId="77777777" w:rsidR="00092576" w:rsidRDefault="00092576" w:rsidP="00092576">
      <w:pPr>
        <w:pStyle w:val="PL"/>
      </w:pPr>
      <w:r>
        <w:t xml:space="preserve">      required:</w:t>
      </w:r>
    </w:p>
    <w:p w14:paraId="7CE69201" w14:textId="77777777" w:rsidR="00092576" w:rsidRDefault="00092576" w:rsidP="00092576">
      <w:pPr>
        <w:pStyle w:val="PL"/>
      </w:pPr>
      <w:r>
        <w:t xml:space="preserve">        - subId</w:t>
      </w:r>
    </w:p>
    <w:p w14:paraId="347C2EC5" w14:textId="77777777" w:rsidR="00092576" w:rsidRDefault="00092576" w:rsidP="00092576">
      <w:pPr>
        <w:pStyle w:val="PL"/>
      </w:pPr>
      <w:r>
        <w:t xml:space="preserve">        - ednCnfgInfo</w:t>
      </w:r>
    </w:p>
    <w:p w14:paraId="1B1AFF87" w14:textId="77777777" w:rsidR="00092576" w:rsidRDefault="00092576" w:rsidP="00092576">
      <w:pPr>
        <w:pStyle w:val="PL"/>
      </w:pPr>
      <w:r>
        <w:t xml:space="preserve">    ConnectivityInfo:</w:t>
      </w:r>
    </w:p>
    <w:p w14:paraId="75C9AE37" w14:textId="77777777" w:rsidR="00092576" w:rsidRDefault="00092576" w:rsidP="00092576">
      <w:pPr>
        <w:pStyle w:val="PL"/>
      </w:pPr>
      <w:r>
        <w:t xml:space="preserve">      description: Represents the connectivity information for the UE.</w:t>
      </w:r>
    </w:p>
    <w:p w14:paraId="552D5B75" w14:textId="77777777" w:rsidR="00092576" w:rsidRDefault="00092576" w:rsidP="00092576">
      <w:pPr>
        <w:pStyle w:val="PL"/>
      </w:pPr>
      <w:r>
        <w:t xml:space="preserve">      type: object</w:t>
      </w:r>
    </w:p>
    <w:p w14:paraId="481A6B80" w14:textId="77777777" w:rsidR="00092576" w:rsidRDefault="00092576" w:rsidP="00092576">
      <w:pPr>
        <w:pStyle w:val="PL"/>
      </w:pPr>
      <w:r>
        <w:t xml:space="preserve">      properties:</w:t>
      </w:r>
    </w:p>
    <w:p w14:paraId="389AD8BB" w14:textId="77777777" w:rsidR="00092576" w:rsidRDefault="00092576" w:rsidP="00092576">
      <w:pPr>
        <w:pStyle w:val="PL"/>
      </w:pPr>
      <w:r>
        <w:t xml:space="preserve">        plmnId:</w:t>
      </w:r>
    </w:p>
    <w:p w14:paraId="27793F7F" w14:textId="77777777" w:rsidR="00092576" w:rsidRDefault="00092576" w:rsidP="00092576">
      <w:pPr>
        <w:pStyle w:val="PL"/>
      </w:pPr>
      <w:r>
        <w:t xml:space="preserve">          $ref: 'TS29571_CommonData.yaml#/components/schemas/PlmnId'</w:t>
      </w:r>
    </w:p>
    <w:p w14:paraId="7185C280" w14:textId="77777777" w:rsidR="00092576" w:rsidRDefault="00092576" w:rsidP="00092576">
      <w:pPr>
        <w:pStyle w:val="PL"/>
      </w:pPr>
      <w:r>
        <w:t xml:space="preserve">        ssId:</w:t>
      </w:r>
    </w:p>
    <w:p w14:paraId="3383A0C3" w14:textId="77777777" w:rsidR="00092576" w:rsidRDefault="00092576" w:rsidP="00092576">
      <w:pPr>
        <w:pStyle w:val="PL"/>
      </w:pPr>
      <w:r>
        <w:t xml:space="preserve">          type: string</w:t>
      </w:r>
    </w:p>
    <w:p w14:paraId="5BBB20D8" w14:textId="77777777" w:rsidR="00092576" w:rsidRDefault="00092576" w:rsidP="00092576">
      <w:pPr>
        <w:pStyle w:val="PL"/>
      </w:pPr>
      <w:r>
        <w:t xml:space="preserve">          description: Identifies the SSID of the access point to which the UE is attached.</w:t>
      </w:r>
    </w:p>
    <w:p w14:paraId="34E7EDAA" w14:textId="77777777" w:rsidR="00092576" w:rsidRDefault="00092576" w:rsidP="00092576">
      <w:pPr>
        <w:pStyle w:val="PL"/>
      </w:pPr>
      <w:r>
        <w:t xml:space="preserve">    EDNConfigInfo:</w:t>
      </w:r>
    </w:p>
    <w:p w14:paraId="40955B83" w14:textId="77777777" w:rsidR="00092576" w:rsidRDefault="00092576" w:rsidP="00092576">
      <w:pPr>
        <w:pStyle w:val="PL"/>
      </w:pPr>
      <w:r>
        <w:t xml:space="preserve">      description: Represents the EDN information.</w:t>
      </w:r>
    </w:p>
    <w:p w14:paraId="3CE498BE" w14:textId="77777777" w:rsidR="00092576" w:rsidRDefault="00092576" w:rsidP="00092576">
      <w:pPr>
        <w:pStyle w:val="PL"/>
      </w:pPr>
      <w:r>
        <w:t xml:space="preserve">      type: object</w:t>
      </w:r>
    </w:p>
    <w:p w14:paraId="28C476EF" w14:textId="77777777" w:rsidR="00092576" w:rsidRDefault="00092576" w:rsidP="00092576">
      <w:pPr>
        <w:pStyle w:val="PL"/>
      </w:pPr>
      <w:r>
        <w:t xml:space="preserve">      properties:</w:t>
      </w:r>
    </w:p>
    <w:p w14:paraId="1413745C" w14:textId="77777777" w:rsidR="00092576" w:rsidRDefault="00092576" w:rsidP="00092576">
      <w:pPr>
        <w:pStyle w:val="PL"/>
      </w:pPr>
      <w:r>
        <w:t xml:space="preserve">        ednConInfo:</w:t>
      </w:r>
    </w:p>
    <w:p w14:paraId="4963B67A" w14:textId="77777777" w:rsidR="00092576" w:rsidRDefault="00092576" w:rsidP="00092576">
      <w:pPr>
        <w:pStyle w:val="PL"/>
      </w:pPr>
      <w:r>
        <w:t xml:space="preserve">          $ref: '#/components/schemas/EDNConInfo'</w:t>
      </w:r>
    </w:p>
    <w:p w14:paraId="115C43FC" w14:textId="77777777" w:rsidR="00092576" w:rsidRDefault="00092576" w:rsidP="00092576">
      <w:pPr>
        <w:pStyle w:val="PL"/>
      </w:pPr>
      <w:r>
        <w:t xml:space="preserve">        eess:</w:t>
      </w:r>
    </w:p>
    <w:p w14:paraId="1BA8CFF9" w14:textId="77777777" w:rsidR="00092576" w:rsidRDefault="00092576" w:rsidP="00092576">
      <w:pPr>
        <w:pStyle w:val="PL"/>
      </w:pPr>
      <w:r>
        <w:t xml:space="preserve">          type: array</w:t>
      </w:r>
    </w:p>
    <w:p w14:paraId="363F4A7D" w14:textId="77777777" w:rsidR="00092576" w:rsidRDefault="00092576" w:rsidP="00092576">
      <w:pPr>
        <w:pStyle w:val="PL"/>
      </w:pPr>
      <w:r>
        <w:t xml:space="preserve">          items:</w:t>
      </w:r>
    </w:p>
    <w:p w14:paraId="35197EBE" w14:textId="77777777" w:rsidR="00092576" w:rsidRDefault="00092576" w:rsidP="00092576">
      <w:pPr>
        <w:pStyle w:val="PL"/>
      </w:pPr>
      <w:r>
        <w:t xml:space="preserve">            $ref: '#/components/schemas/EESInfo'</w:t>
      </w:r>
    </w:p>
    <w:p w14:paraId="2E2016FE" w14:textId="77777777" w:rsidR="00092576" w:rsidRDefault="00092576" w:rsidP="00092576">
      <w:pPr>
        <w:pStyle w:val="PL"/>
      </w:pPr>
      <w:r>
        <w:t xml:space="preserve">          minItems: 1</w:t>
      </w:r>
    </w:p>
    <w:p w14:paraId="201ECB31" w14:textId="77777777" w:rsidR="00092576" w:rsidRDefault="00092576" w:rsidP="00092576">
      <w:pPr>
        <w:pStyle w:val="PL"/>
      </w:pPr>
      <w:r>
        <w:t xml:space="preserve">          description: Contains the list of EESs of the EDN.</w:t>
      </w:r>
    </w:p>
    <w:p w14:paraId="5865E420" w14:textId="77777777" w:rsidR="00092576" w:rsidRDefault="00092576" w:rsidP="00092576">
      <w:pPr>
        <w:pStyle w:val="PL"/>
      </w:pPr>
      <w:r>
        <w:t xml:space="preserve">        lifeTime:</w:t>
      </w:r>
    </w:p>
    <w:p w14:paraId="57ED8AD9" w14:textId="77777777" w:rsidR="00092576" w:rsidRDefault="00092576" w:rsidP="00092576">
      <w:pPr>
        <w:pStyle w:val="PL"/>
      </w:pPr>
      <w:r>
        <w:t xml:space="preserve">          $ref: 'TS29122_CommonData.yaml#/components/schemas/DateTime'</w:t>
      </w:r>
    </w:p>
    <w:p w14:paraId="4EF47DE6" w14:textId="77777777" w:rsidR="00092576" w:rsidRDefault="00092576" w:rsidP="00092576">
      <w:pPr>
        <w:pStyle w:val="PL"/>
      </w:pPr>
      <w:r>
        <w:t xml:space="preserve">      required:</w:t>
      </w:r>
    </w:p>
    <w:p w14:paraId="148EBCF2" w14:textId="77777777" w:rsidR="00092576" w:rsidRDefault="00092576" w:rsidP="00092576">
      <w:pPr>
        <w:pStyle w:val="PL"/>
      </w:pPr>
      <w:r>
        <w:t xml:space="preserve">        - ednConInfo</w:t>
      </w:r>
    </w:p>
    <w:p w14:paraId="42F341F7" w14:textId="77777777" w:rsidR="00092576" w:rsidRDefault="00092576" w:rsidP="00092576">
      <w:pPr>
        <w:pStyle w:val="PL"/>
      </w:pPr>
      <w:r>
        <w:t xml:space="preserve">        - eess</w:t>
      </w:r>
    </w:p>
    <w:p w14:paraId="09368776" w14:textId="77777777" w:rsidR="00092576" w:rsidRDefault="00092576" w:rsidP="00092576">
      <w:pPr>
        <w:pStyle w:val="PL"/>
      </w:pPr>
      <w:r>
        <w:t xml:space="preserve">    EDNConInfo:</w:t>
      </w:r>
    </w:p>
    <w:p w14:paraId="0BF76E78" w14:textId="77777777" w:rsidR="00092576" w:rsidRDefault="00092576" w:rsidP="00092576">
      <w:pPr>
        <w:pStyle w:val="PL"/>
      </w:pPr>
      <w:r>
        <w:t xml:space="preserve">      description: Represents an EDN connection information .</w:t>
      </w:r>
    </w:p>
    <w:p w14:paraId="2E55B8B4" w14:textId="77777777" w:rsidR="00092576" w:rsidRDefault="00092576" w:rsidP="00092576">
      <w:pPr>
        <w:pStyle w:val="PL"/>
      </w:pPr>
      <w:r>
        <w:t xml:space="preserve">      type: object</w:t>
      </w:r>
    </w:p>
    <w:p w14:paraId="299B9354" w14:textId="77777777" w:rsidR="00092576" w:rsidRDefault="00092576" w:rsidP="00092576">
      <w:pPr>
        <w:pStyle w:val="PL"/>
      </w:pPr>
      <w:r>
        <w:t xml:space="preserve">      properties:</w:t>
      </w:r>
    </w:p>
    <w:p w14:paraId="506FD15C" w14:textId="77777777" w:rsidR="00092576" w:rsidRDefault="00092576" w:rsidP="00092576">
      <w:pPr>
        <w:pStyle w:val="PL"/>
      </w:pPr>
      <w:r>
        <w:t xml:space="preserve">        dnn:</w:t>
      </w:r>
    </w:p>
    <w:p w14:paraId="6CBF9A13" w14:textId="77777777" w:rsidR="00092576" w:rsidRDefault="00092576" w:rsidP="00092576">
      <w:pPr>
        <w:pStyle w:val="PL"/>
      </w:pPr>
      <w:r>
        <w:t xml:space="preserve">          $ref: 'TS29571_CommonData.yaml#/components/schemas/Dnn'</w:t>
      </w:r>
    </w:p>
    <w:p w14:paraId="0D86BB13" w14:textId="77777777" w:rsidR="00092576" w:rsidRDefault="00092576" w:rsidP="00092576">
      <w:pPr>
        <w:pStyle w:val="PL"/>
      </w:pPr>
      <w:r>
        <w:t xml:space="preserve">        snssai:</w:t>
      </w:r>
    </w:p>
    <w:p w14:paraId="04C3783C" w14:textId="77777777" w:rsidR="00092576" w:rsidRDefault="00092576" w:rsidP="00092576">
      <w:pPr>
        <w:pStyle w:val="PL"/>
      </w:pPr>
      <w:r>
        <w:t xml:space="preserve">          $ref: 'TS29571_CommonData.yaml#/components/schemas/Snssai'</w:t>
      </w:r>
    </w:p>
    <w:p w14:paraId="59E84F57" w14:textId="77777777" w:rsidR="00092576" w:rsidRDefault="00092576" w:rsidP="00092576">
      <w:pPr>
        <w:pStyle w:val="PL"/>
      </w:pPr>
      <w:r>
        <w:t xml:space="preserve">        ednTopoSrvArea:</w:t>
      </w:r>
    </w:p>
    <w:p w14:paraId="4038A9A0" w14:textId="77777777" w:rsidR="00092576" w:rsidRDefault="00092576" w:rsidP="00092576">
      <w:pPr>
        <w:pStyle w:val="PL"/>
      </w:pPr>
      <w:r>
        <w:t xml:space="preserve">          $ref: 'TS29122_CommonData.yaml#/components/schemas/LocationArea5G'</w:t>
      </w:r>
    </w:p>
    <w:p w14:paraId="58D043FA" w14:textId="77777777" w:rsidR="00092576" w:rsidRDefault="00092576" w:rsidP="00092576">
      <w:pPr>
        <w:pStyle w:val="PL"/>
      </w:pPr>
      <w:r>
        <w:t xml:space="preserve">    EESInfo:</w:t>
      </w:r>
    </w:p>
    <w:p w14:paraId="48CCBA64" w14:textId="77777777" w:rsidR="00092576" w:rsidRDefault="00092576" w:rsidP="00092576">
      <w:pPr>
        <w:pStyle w:val="PL"/>
      </w:pPr>
      <w:r>
        <w:t xml:space="preserve">      description: Represents EES information.</w:t>
      </w:r>
    </w:p>
    <w:p w14:paraId="71176FBB" w14:textId="77777777" w:rsidR="00092576" w:rsidRDefault="00092576" w:rsidP="00092576">
      <w:pPr>
        <w:pStyle w:val="PL"/>
      </w:pPr>
      <w:r>
        <w:t xml:space="preserve">      type: object</w:t>
      </w:r>
    </w:p>
    <w:p w14:paraId="2B265E3C" w14:textId="77777777" w:rsidR="00092576" w:rsidRDefault="00092576" w:rsidP="00092576">
      <w:pPr>
        <w:pStyle w:val="PL"/>
      </w:pPr>
      <w:r>
        <w:t xml:space="preserve">      properties:</w:t>
      </w:r>
    </w:p>
    <w:p w14:paraId="79F9DCAA" w14:textId="77777777" w:rsidR="00092576" w:rsidRDefault="00092576" w:rsidP="00092576">
      <w:pPr>
        <w:pStyle w:val="PL"/>
      </w:pPr>
      <w:r>
        <w:t xml:space="preserve">        eesId:</w:t>
      </w:r>
    </w:p>
    <w:p w14:paraId="019360CB" w14:textId="77777777" w:rsidR="00092576" w:rsidRDefault="00092576" w:rsidP="00092576">
      <w:pPr>
        <w:pStyle w:val="PL"/>
      </w:pPr>
      <w:r>
        <w:t xml:space="preserve">          type: string</w:t>
      </w:r>
    </w:p>
    <w:p w14:paraId="0DF5091E" w14:textId="77777777" w:rsidR="00092576" w:rsidRDefault="00092576" w:rsidP="00092576">
      <w:pPr>
        <w:pStyle w:val="PL"/>
      </w:pPr>
      <w:r>
        <w:t xml:space="preserve">          description: Identity of the EES</w:t>
      </w:r>
    </w:p>
    <w:p w14:paraId="0C6B6E50" w14:textId="77777777" w:rsidR="00092576" w:rsidRDefault="00092576" w:rsidP="00092576">
      <w:pPr>
        <w:pStyle w:val="PL"/>
      </w:pPr>
      <w:r>
        <w:t xml:space="preserve">        endPt:</w:t>
      </w:r>
    </w:p>
    <w:p w14:paraId="1073AAB3" w14:textId="77777777" w:rsidR="00092576" w:rsidRDefault="00092576" w:rsidP="00092576">
      <w:pPr>
        <w:pStyle w:val="PL"/>
      </w:pPr>
      <w:r>
        <w:t xml:space="preserve">          $ref: '</w:t>
      </w:r>
      <w:r w:rsidRPr="00556EF1">
        <w:t>TS29558_Eees_EASRegistration.yaml</w:t>
      </w:r>
      <w:r>
        <w:t xml:space="preserve">#/components/schemas/EndPoint' </w:t>
      </w:r>
    </w:p>
    <w:p w14:paraId="406856A1" w14:textId="77777777" w:rsidR="00092576" w:rsidRDefault="00092576" w:rsidP="00092576">
      <w:pPr>
        <w:pStyle w:val="PL"/>
      </w:pPr>
      <w:r>
        <w:t xml:space="preserve">        easIds:</w:t>
      </w:r>
    </w:p>
    <w:p w14:paraId="7DD02627" w14:textId="77777777" w:rsidR="00092576" w:rsidRDefault="00092576" w:rsidP="00092576">
      <w:pPr>
        <w:pStyle w:val="PL"/>
      </w:pPr>
      <w:r>
        <w:t xml:space="preserve">          type: array</w:t>
      </w:r>
    </w:p>
    <w:p w14:paraId="3554AF96" w14:textId="77777777" w:rsidR="00092576" w:rsidRDefault="00092576" w:rsidP="00092576">
      <w:pPr>
        <w:pStyle w:val="PL"/>
      </w:pPr>
      <w:r>
        <w:t xml:space="preserve">          items:</w:t>
      </w:r>
    </w:p>
    <w:p w14:paraId="0CE0EC6E" w14:textId="77777777" w:rsidR="00092576" w:rsidRDefault="00092576" w:rsidP="00092576">
      <w:pPr>
        <w:pStyle w:val="PL"/>
      </w:pPr>
      <w:r>
        <w:t xml:space="preserve">            type: string</w:t>
      </w:r>
    </w:p>
    <w:p w14:paraId="2BDAF0C2" w14:textId="77777777" w:rsidR="00092576" w:rsidRDefault="00092576" w:rsidP="00092576">
      <w:pPr>
        <w:pStyle w:val="PL"/>
      </w:pPr>
      <w:r>
        <w:t xml:space="preserve">          description: Application identities of the Edge Application Servers registered with the EES.</w:t>
      </w:r>
    </w:p>
    <w:p w14:paraId="0953102E" w14:textId="77777777" w:rsidR="00092576" w:rsidRDefault="00092576" w:rsidP="00092576">
      <w:pPr>
        <w:pStyle w:val="PL"/>
      </w:pPr>
      <w:r>
        <w:t xml:space="preserve">        ecspInfo:</w:t>
      </w:r>
    </w:p>
    <w:p w14:paraId="52A0760C" w14:textId="77777777" w:rsidR="00092576" w:rsidRDefault="00092576" w:rsidP="00092576">
      <w:pPr>
        <w:pStyle w:val="PL"/>
      </w:pPr>
      <w:r>
        <w:lastRenderedPageBreak/>
        <w:t xml:space="preserve">          type: string</w:t>
      </w:r>
    </w:p>
    <w:p w14:paraId="7E454BF6" w14:textId="77777777" w:rsidR="00DE1F2E" w:rsidRDefault="00092576" w:rsidP="00DE1F2E">
      <w:pPr>
        <w:pStyle w:val="PL"/>
        <w:rPr>
          <w:ins w:id="307" w:author="Taimoor" w:date="2023-05-15T00:40:00Z"/>
        </w:rPr>
      </w:pPr>
      <w:r>
        <w:t xml:space="preserve">          description: Represents an ECSP Information.</w:t>
      </w:r>
    </w:p>
    <w:p w14:paraId="43801C45" w14:textId="77777777" w:rsidR="00DE1F2E" w:rsidRDefault="00DE1F2E" w:rsidP="00DE1F2E">
      <w:pPr>
        <w:pStyle w:val="PL"/>
        <w:rPr>
          <w:ins w:id="308" w:author="Taimoor" w:date="2023-05-15T00:40:00Z"/>
        </w:rPr>
      </w:pPr>
      <w:ins w:id="309" w:author="Taimoor" w:date="2023-05-15T00:40:00Z">
        <w:r>
          <w:t xml:space="preserve">        eesSecCred:</w:t>
        </w:r>
      </w:ins>
    </w:p>
    <w:p w14:paraId="0BB0E064" w14:textId="6E4ECD85" w:rsidR="00F63762" w:rsidRDefault="00DE1F2E" w:rsidP="00DE1F2E">
      <w:pPr>
        <w:pStyle w:val="PL"/>
        <w:rPr>
          <w:ins w:id="310" w:author="Taimoor1" w:date="2023-02-14T18:25:00Z"/>
        </w:rPr>
      </w:pPr>
      <w:ins w:id="311" w:author="Taimoor" w:date="2023-05-15T00:40:00Z">
        <w:r>
          <w:t xml:space="preserve">          $ref: '</w:t>
        </w:r>
        <w:r w:rsidRPr="00064271">
          <w:t>TS24558_Eecs_ServiceProvisioning</w:t>
        </w:r>
        <w:r>
          <w:t>.yaml#/components/schemas/Ees</w:t>
        </w:r>
        <w:r w:rsidRPr="00690A26">
          <w:t>AccessToken</w:t>
        </w:r>
        <w:r>
          <w:t>'</w:t>
        </w:r>
      </w:ins>
    </w:p>
    <w:p w14:paraId="7F645055" w14:textId="77777777" w:rsidR="00092576" w:rsidRDefault="00092576" w:rsidP="00092576">
      <w:pPr>
        <w:pStyle w:val="PL"/>
      </w:pPr>
      <w:r>
        <w:t xml:space="preserve">        svcArea:</w:t>
      </w:r>
    </w:p>
    <w:p w14:paraId="466ABA33" w14:textId="77777777" w:rsidR="00092576" w:rsidRDefault="00092576" w:rsidP="00092576">
      <w:pPr>
        <w:pStyle w:val="PL"/>
      </w:pPr>
      <w:r>
        <w:t xml:space="preserve">          $ref: 'TS29122_CommonData.yaml#/components/schemas/LocationArea5G'</w:t>
      </w:r>
    </w:p>
    <w:p w14:paraId="077610F8" w14:textId="77777777" w:rsidR="00092576" w:rsidRDefault="00092576" w:rsidP="00092576">
      <w:pPr>
        <w:pStyle w:val="PL"/>
      </w:pPr>
      <w:r>
        <w:t xml:space="preserve">        dnais:</w:t>
      </w:r>
    </w:p>
    <w:p w14:paraId="5775B6C9" w14:textId="77777777" w:rsidR="00092576" w:rsidRDefault="00092576" w:rsidP="00092576">
      <w:pPr>
        <w:pStyle w:val="PL"/>
      </w:pPr>
      <w:r>
        <w:t xml:space="preserve">          type: array</w:t>
      </w:r>
    </w:p>
    <w:p w14:paraId="59F21BCD" w14:textId="77777777" w:rsidR="00092576" w:rsidRDefault="00092576" w:rsidP="00092576">
      <w:pPr>
        <w:pStyle w:val="PL"/>
      </w:pPr>
      <w:r>
        <w:t xml:space="preserve">          items:</w:t>
      </w:r>
    </w:p>
    <w:p w14:paraId="38217F0F" w14:textId="77777777" w:rsidR="00092576" w:rsidRDefault="00092576" w:rsidP="00092576">
      <w:pPr>
        <w:pStyle w:val="PL"/>
      </w:pPr>
      <w:r>
        <w:t xml:space="preserve">            $ref: 'TS29571_CommonData.yaml#/components/schemas/Dnai'</w:t>
      </w:r>
    </w:p>
    <w:p w14:paraId="78143864" w14:textId="77777777" w:rsidR="00092576" w:rsidRDefault="00092576" w:rsidP="00092576">
      <w:pPr>
        <w:pStyle w:val="PL"/>
      </w:pPr>
      <w:r>
        <w:t xml:space="preserve">          description: Represents list of Data network access identifier.</w:t>
      </w:r>
    </w:p>
    <w:p w14:paraId="3AC43B48" w14:textId="77777777" w:rsidR="00092576" w:rsidRDefault="00092576" w:rsidP="00092576">
      <w:pPr>
        <w:pStyle w:val="PL"/>
      </w:pPr>
      <w:r>
        <w:t xml:space="preserve">        eesSvcContSupp:</w:t>
      </w:r>
    </w:p>
    <w:p w14:paraId="152302D0" w14:textId="77777777" w:rsidR="00092576" w:rsidRDefault="00092576" w:rsidP="00092576">
      <w:pPr>
        <w:pStyle w:val="PL"/>
      </w:pPr>
      <w:r>
        <w:t xml:space="preserve">          type: array</w:t>
      </w:r>
    </w:p>
    <w:p w14:paraId="7B2FAE3D" w14:textId="77777777" w:rsidR="00092576" w:rsidRDefault="00092576" w:rsidP="00092576">
      <w:pPr>
        <w:pStyle w:val="PL"/>
      </w:pPr>
      <w:r>
        <w:t xml:space="preserve">          items:</w:t>
      </w:r>
    </w:p>
    <w:p w14:paraId="6F3C61B4" w14:textId="77777777" w:rsidR="00092576" w:rsidRDefault="00092576" w:rsidP="00092576">
      <w:pPr>
        <w:pStyle w:val="PL"/>
      </w:pPr>
      <w:r>
        <w:t xml:space="preserve">            $ref: '</w:t>
      </w:r>
      <w:r w:rsidRPr="00B4641F">
        <w:t>TS29558_Eecs_EESRegistration.yaml</w:t>
      </w:r>
      <w:r>
        <w:t>#/components/schemas/ACRScenario'</w:t>
      </w:r>
    </w:p>
    <w:p w14:paraId="7A7D26DB" w14:textId="77777777" w:rsidR="00092576" w:rsidRDefault="00092576" w:rsidP="00092576">
      <w:pPr>
        <w:pStyle w:val="PL"/>
      </w:pPr>
      <w:r>
        <w:t xml:space="preserve">          description: &gt;</w:t>
      </w:r>
    </w:p>
    <w:p w14:paraId="2E489220" w14:textId="77777777" w:rsidR="00092576" w:rsidRDefault="00092576" w:rsidP="00092576">
      <w:pPr>
        <w:pStyle w:val="PL"/>
      </w:pPr>
      <w:r>
        <w:t xml:space="preserve">            Indicates if the EES supports service continuity or not, also indicates which ACR</w:t>
      </w:r>
    </w:p>
    <w:p w14:paraId="311AA520" w14:textId="77777777" w:rsidR="00092576" w:rsidRDefault="00092576" w:rsidP="00092576">
      <w:pPr>
        <w:pStyle w:val="PL"/>
      </w:pPr>
      <w:r>
        <w:t xml:space="preserve">            scenarios are supported by the EES.</w:t>
      </w:r>
    </w:p>
    <w:p w14:paraId="663D8BBF" w14:textId="77777777" w:rsidR="00092576" w:rsidRDefault="00092576" w:rsidP="00092576">
      <w:pPr>
        <w:pStyle w:val="PL"/>
      </w:pPr>
      <w:r>
        <w:t xml:space="preserve">        eecRegConf:</w:t>
      </w:r>
    </w:p>
    <w:p w14:paraId="62271765" w14:textId="77777777" w:rsidR="00092576" w:rsidRDefault="00092576" w:rsidP="00092576">
      <w:pPr>
        <w:pStyle w:val="PL"/>
      </w:pPr>
      <w:r>
        <w:t xml:space="preserve">          type: boolean</w:t>
      </w:r>
    </w:p>
    <w:p w14:paraId="10B964F2" w14:textId="77777777" w:rsidR="00092576" w:rsidRDefault="00092576" w:rsidP="00092576">
      <w:pPr>
        <w:pStyle w:val="PL"/>
      </w:pPr>
      <w:r>
        <w:t xml:space="preserve">          description: &gt;</w:t>
      </w:r>
    </w:p>
    <w:p w14:paraId="336256EE" w14:textId="77777777" w:rsidR="00092576" w:rsidRDefault="00092576" w:rsidP="00092576">
      <w:pPr>
        <w:pStyle w:val="PL"/>
      </w:pPr>
      <w:r>
        <w:t xml:space="preserve">            Indicates whether the EEC is required to register on the EES to use edge services</w:t>
      </w:r>
    </w:p>
    <w:p w14:paraId="5EADB915" w14:textId="77777777" w:rsidR="00092576" w:rsidRDefault="00092576" w:rsidP="00092576">
      <w:pPr>
        <w:pStyle w:val="PL"/>
      </w:pPr>
      <w:r>
        <w:t xml:space="preserve">            or not.</w:t>
      </w:r>
    </w:p>
    <w:p w14:paraId="49A2458D" w14:textId="77777777" w:rsidR="00092576" w:rsidRDefault="00092576" w:rsidP="00092576">
      <w:pPr>
        <w:pStyle w:val="PL"/>
      </w:pPr>
      <w:r>
        <w:t xml:space="preserve">      required:</w:t>
      </w:r>
    </w:p>
    <w:p w14:paraId="715313C7" w14:textId="77777777" w:rsidR="00092576" w:rsidRDefault="00092576" w:rsidP="00092576">
      <w:pPr>
        <w:pStyle w:val="PL"/>
      </w:pPr>
      <w:r>
        <w:t xml:space="preserve">        - eesId</w:t>
      </w:r>
    </w:p>
    <w:p w14:paraId="1B2AA62B" w14:textId="77777777" w:rsidR="00092576" w:rsidRDefault="00092576" w:rsidP="00092576">
      <w:pPr>
        <w:pStyle w:val="PL"/>
      </w:pPr>
      <w:r>
        <w:t xml:space="preserve">        - eecRegConf</w:t>
      </w:r>
    </w:p>
    <w:p w14:paraId="4E357040" w14:textId="77777777" w:rsidR="00092576" w:rsidRDefault="00092576" w:rsidP="00092576">
      <w:pPr>
        <w:pStyle w:val="PL"/>
      </w:pPr>
      <w:r>
        <w:t xml:space="preserve">    ECSServProvSubscriptionPatch:</w:t>
      </w:r>
    </w:p>
    <w:p w14:paraId="73201CAA" w14:textId="77777777" w:rsidR="00092576" w:rsidRDefault="00092576" w:rsidP="00092576">
      <w:pPr>
        <w:pStyle w:val="PL"/>
      </w:pPr>
      <w:r>
        <w:t xml:space="preserve">      description: Represents an individual service provisioning subscription resource.</w:t>
      </w:r>
    </w:p>
    <w:p w14:paraId="31F8A8A9" w14:textId="77777777" w:rsidR="00092576" w:rsidRDefault="00092576" w:rsidP="00092576">
      <w:pPr>
        <w:pStyle w:val="PL"/>
      </w:pPr>
      <w:r>
        <w:t xml:space="preserve">      type: object</w:t>
      </w:r>
    </w:p>
    <w:p w14:paraId="2B6B1B76" w14:textId="77777777" w:rsidR="00092576" w:rsidRDefault="00092576" w:rsidP="00092576">
      <w:pPr>
        <w:pStyle w:val="PL"/>
      </w:pPr>
      <w:r>
        <w:t xml:space="preserve">      properties:</w:t>
      </w:r>
    </w:p>
    <w:p w14:paraId="47093CF5" w14:textId="77777777" w:rsidR="00092576" w:rsidRDefault="00092576" w:rsidP="00092576">
      <w:pPr>
        <w:pStyle w:val="PL"/>
      </w:pPr>
      <w:r>
        <w:t xml:space="preserve">        acProfs:</w:t>
      </w:r>
    </w:p>
    <w:p w14:paraId="48745A98" w14:textId="77777777" w:rsidR="00092576" w:rsidRDefault="00092576" w:rsidP="00092576">
      <w:pPr>
        <w:pStyle w:val="PL"/>
      </w:pPr>
      <w:r>
        <w:t xml:space="preserve">          type: array</w:t>
      </w:r>
    </w:p>
    <w:p w14:paraId="32C46006" w14:textId="77777777" w:rsidR="00092576" w:rsidRDefault="00092576" w:rsidP="00092576">
      <w:pPr>
        <w:pStyle w:val="PL"/>
      </w:pPr>
      <w:r>
        <w:t xml:space="preserve">          items:</w:t>
      </w:r>
    </w:p>
    <w:p w14:paraId="32A481C0" w14:textId="77777777" w:rsidR="00092576" w:rsidRDefault="00092576" w:rsidP="00092576">
      <w:pPr>
        <w:pStyle w:val="PL"/>
      </w:pPr>
      <w:r>
        <w:t xml:space="preserve">            $ref: 'TS24558_Eees_EECRegistration.yaml#/components/schemas/ACProfile'</w:t>
      </w:r>
    </w:p>
    <w:p w14:paraId="6C1265BC" w14:textId="77777777" w:rsidR="00092576" w:rsidRDefault="00092576" w:rsidP="00092576">
      <w:pPr>
        <w:pStyle w:val="PL"/>
      </w:pPr>
      <w:r>
        <w:t xml:space="preserve">          description: Information about services the EEC wants to connect to.</w:t>
      </w:r>
    </w:p>
    <w:p w14:paraId="18D5C5F9" w14:textId="77777777" w:rsidR="00092576" w:rsidRDefault="00092576" w:rsidP="00092576">
      <w:pPr>
        <w:pStyle w:val="PL"/>
      </w:pPr>
      <w:r>
        <w:t xml:space="preserve">        expTime:</w:t>
      </w:r>
    </w:p>
    <w:p w14:paraId="5C18B1DB" w14:textId="77777777" w:rsidR="00092576" w:rsidRDefault="00092576" w:rsidP="00092576">
      <w:pPr>
        <w:pStyle w:val="PL"/>
      </w:pPr>
      <w:r>
        <w:t xml:space="preserve">          $ref: 'TS29122_CommonData.yaml#/components/schemas/DateTime'</w:t>
      </w:r>
    </w:p>
    <w:p w14:paraId="3A6BF494" w14:textId="77777777" w:rsidR="00092576" w:rsidRDefault="00092576" w:rsidP="00092576">
      <w:pPr>
        <w:pStyle w:val="PL"/>
      </w:pPr>
      <w:r>
        <w:t xml:space="preserve">        eecSvcContSupp:</w:t>
      </w:r>
    </w:p>
    <w:p w14:paraId="5A929952" w14:textId="77777777" w:rsidR="00092576" w:rsidRDefault="00092576" w:rsidP="00092576">
      <w:pPr>
        <w:pStyle w:val="PL"/>
      </w:pPr>
      <w:r>
        <w:t xml:space="preserve">          type: array</w:t>
      </w:r>
    </w:p>
    <w:p w14:paraId="4510CA89" w14:textId="77777777" w:rsidR="00092576" w:rsidRDefault="00092576" w:rsidP="00092576">
      <w:pPr>
        <w:pStyle w:val="PL"/>
      </w:pPr>
      <w:r>
        <w:t xml:space="preserve">          items:</w:t>
      </w:r>
    </w:p>
    <w:p w14:paraId="3036CB41" w14:textId="77777777" w:rsidR="00092576" w:rsidRDefault="00092576" w:rsidP="00092576">
      <w:pPr>
        <w:pStyle w:val="PL"/>
      </w:pPr>
      <w:r>
        <w:t xml:space="preserve">            $ref: 'TS29558_Eecs_EESRegistration.yaml#/components/schemas/ACRScenario'</w:t>
      </w:r>
    </w:p>
    <w:p w14:paraId="41203C27" w14:textId="77777777" w:rsidR="00092576" w:rsidRDefault="00092576" w:rsidP="00092576">
      <w:pPr>
        <w:pStyle w:val="PL"/>
      </w:pPr>
      <w:r>
        <w:t xml:space="preserve">          description: &gt;</w:t>
      </w:r>
    </w:p>
    <w:p w14:paraId="0CB07F36" w14:textId="77777777" w:rsidR="00092576" w:rsidRDefault="00092576" w:rsidP="00092576">
      <w:pPr>
        <w:pStyle w:val="PL"/>
      </w:pPr>
      <w:r>
        <w:t xml:space="preserve">            Indicates if the EEC supports service continuity or not, also indicates which ACR</w:t>
      </w:r>
    </w:p>
    <w:p w14:paraId="6A0CE254" w14:textId="77777777" w:rsidR="00092576" w:rsidRDefault="00092576" w:rsidP="00092576">
      <w:pPr>
        <w:pStyle w:val="PL"/>
      </w:pPr>
      <w:r>
        <w:t xml:space="preserve">            scenarios are supported by the EEC.</w:t>
      </w:r>
    </w:p>
    <w:p w14:paraId="0B5394B3" w14:textId="77777777" w:rsidR="00092576" w:rsidRDefault="00092576" w:rsidP="00092576">
      <w:pPr>
        <w:pStyle w:val="PL"/>
      </w:pPr>
      <w:r>
        <w:t xml:space="preserve">        connInfo:</w:t>
      </w:r>
    </w:p>
    <w:p w14:paraId="207C44E3" w14:textId="77777777" w:rsidR="00092576" w:rsidRDefault="00092576" w:rsidP="00092576">
      <w:pPr>
        <w:pStyle w:val="PL"/>
      </w:pPr>
      <w:r>
        <w:t xml:space="preserve">          type: array</w:t>
      </w:r>
    </w:p>
    <w:p w14:paraId="5A6B723C" w14:textId="77777777" w:rsidR="00092576" w:rsidRDefault="00092576" w:rsidP="00092576">
      <w:pPr>
        <w:pStyle w:val="PL"/>
      </w:pPr>
      <w:r>
        <w:t xml:space="preserve">          items:</w:t>
      </w:r>
    </w:p>
    <w:p w14:paraId="670A435B" w14:textId="77777777" w:rsidR="00092576" w:rsidRDefault="00092576" w:rsidP="00092576">
      <w:pPr>
        <w:pStyle w:val="PL"/>
      </w:pPr>
      <w:r>
        <w:t xml:space="preserve">            $ref: '#/components/schemas/ConnectivityInfo'</w:t>
      </w:r>
    </w:p>
    <w:p w14:paraId="0FC6F8EA" w14:textId="77777777" w:rsidR="00092576" w:rsidRDefault="00092576" w:rsidP="00092576">
      <w:pPr>
        <w:pStyle w:val="PL"/>
      </w:pPr>
      <w:r>
        <w:t xml:space="preserve">          description: List of connectivity information for the UE.</w:t>
      </w:r>
    </w:p>
    <w:p w14:paraId="509BAD0D" w14:textId="77777777" w:rsidR="00DE1F2E" w:rsidRDefault="00DE1F2E" w:rsidP="00DE1F2E">
      <w:pPr>
        <w:pStyle w:val="PL"/>
        <w:rPr>
          <w:ins w:id="312" w:author="Taimoor" w:date="2023-05-15T00:40:00Z"/>
        </w:rPr>
      </w:pPr>
      <w:ins w:id="313" w:author="Taimoor" w:date="2023-05-15T00:40:00Z">
        <w:r>
          <w:t xml:space="preserve">    EESAccessToken:</w:t>
        </w:r>
      </w:ins>
    </w:p>
    <w:p w14:paraId="7F4AA27C" w14:textId="77777777" w:rsidR="00DE1F2E" w:rsidRDefault="00DE1F2E" w:rsidP="00DE1F2E">
      <w:pPr>
        <w:pStyle w:val="PL"/>
        <w:rPr>
          <w:ins w:id="314" w:author="Taimoor" w:date="2023-05-15T00:40:00Z"/>
        </w:rPr>
      </w:pPr>
      <w:ins w:id="315" w:author="Taimoor" w:date="2023-05-15T00:40:00Z">
        <w:r>
          <w:t xml:space="preserve">      description: EES Access tokens used by the EEC to access the EES.</w:t>
        </w:r>
      </w:ins>
    </w:p>
    <w:p w14:paraId="6D487C49" w14:textId="77777777" w:rsidR="00DE1F2E" w:rsidRDefault="00DE1F2E" w:rsidP="00DE1F2E">
      <w:pPr>
        <w:pStyle w:val="PL"/>
        <w:rPr>
          <w:ins w:id="316" w:author="Taimoor" w:date="2023-05-15T00:40:00Z"/>
        </w:rPr>
      </w:pPr>
      <w:ins w:id="317" w:author="Taimoor" w:date="2023-05-15T00:40:00Z">
        <w:r>
          <w:t xml:space="preserve">      type: object</w:t>
        </w:r>
      </w:ins>
    </w:p>
    <w:p w14:paraId="10D4E57F" w14:textId="77777777" w:rsidR="00DE1F2E" w:rsidRPr="00690A26" w:rsidRDefault="00DE1F2E" w:rsidP="00DE1F2E">
      <w:pPr>
        <w:pStyle w:val="PL"/>
        <w:rPr>
          <w:ins w:id="318" w:author="Taimoor" w:date="2023-05-15T00:40:00Z"/>
          <w:lang w:val="en-US"/>
        </w:rPr>
      </w:pPr>
      <w:ins w:id="319" w:author="Taimoor" w:date="2023-05-15T00:40:00Z">
        <w:r w:rsidRPr="00690A26">
          <w:rPr>
            <w:lang w:val="en-US"/>
          </w:rPr>
          <w:t xml:space="preserve">      required:</w:t>
        </w:r>
      </w:ins>
    </w:p>
    <w:p w14:paraId="5274FF0B" w14:textId="77777777" w:rsidR="00DE1F2E" w:rsidRPr="00690A26" w:rsidRDefault="00DE1F2E" w:rsidP="00DE1F2E">
      <w:pPr>
        <w:pStyle w:val="PL"/>
        <w:rPr>
          <w:ins w:id="320" w:author="Taimoor" w:date="2023-05-15T00:40:00Z"/>
          <w:lang w:val="en-US"/>
        </w:rPr>
      </w:pPr>
      <w:ins w:id="321" w:author="Taimoor" w:date="2023-05-15T00:40:00Z">
        <w:r w:rsidRPr="00690A26">
          <w:rPr>
            <w:lang w:val="en-US"/>
          </w:rPr>
          <w:t xml:space="preserve">        - access_token</w:t>
        </w:r>
      </w:ins>
    </w:p>
    <w:p w14:paraId="6D6934E4" w14:textId="77777777" w:rsidR="00DE1F2E" w:rsidRPr="00690A26" w:rsidRDefault="00DE1F2E" w:rsidP="00DE1F2E">
      <w:pPr>
        <w:pStyle w:val="PL"/>
        <w:rPr>
          <w:ins w:id="322" w:author="Taimoor" w:date="2023-05-15T00:40:00Z"/>
          <w:lang w:val="en-US"/>
        </w:rPr>
      </w:pPr>
      <w:ins w:id="323" w:author="Taimoor" w:date="2023-05-15T00:40:00Z">
        <w:r w:rsidRPr="00690A26">
          <w:rPr>
            <w:lang w:val="en-US"/>
          </w:rPr>
          <w:t xml:space="preserve">        - token_type</w:t>
        </w:r>
      </w:ins>
    </w:p>
    <w:p w14:paraId="781EFE3E" w14:textId="77777777" w:rsidR="00DE1F2E" w:rsidRDefault="00DE1F2E" w:rsidP="00DE1F2E">
      <w:pPr>
        <w:pStyle w:val="PL"/>
        <w:rPr>
          <w:ins w:id="324" w:author="Taimoor" w:date="2023-05-15T00:40:00Z"/>
        </w:rPr>
      </w:pPr>
      <w:ins w:id="325" w:author="Taimoor" w:date="2023-05-15T00:40:00Z">
        <w:r>
          <w:t xml:space="preserve">      properties:</w:t>
        </w:r>
      </w:ins>
    </w:p>
    <w:p w14:paraId="580C949F" w14:textId="77777777" w:rsidR="00DE1F2E" w:rsidRPr="00690A26" w:rsidRDefault="00DE1F2E" w:rsidP="00DE1F2E">
      <w:pPr>
        <w:pStyle w:val="PL"/>
        <w:rPr>
          <w:ins w:id="326" w:author="Taimoor" w:date="2023-05-15T00:40:00Z"/>
          <w:lang w:val="en-US"/>
        </w:rPr>
      </w:pPr>
      <w:ins w:id="327" w:author="Taimoor" w:date="2023-05-15T00:40:00Z">
        <w:r w:rsidRPr="00690A26">
          <w:rPr>
            <w:lang w:val="en-US"/>
          </w:rPr>
          <w:t xml:space="preserve">        access_token:</w:t>
        </w:r>
      </w:ins>
    </w:p>
    <w:p w14:paraId="75AE7A97" w14:textId="77777777" w:rsidR="00DE1F2E" w:rsidRPr="00690A26" w:rsidRDefault="00DE1F2E" w:rsidP="00DE1F2E">
      <w:pPr>
        <w:pStyle w:val="PL"/>
        <w:rPr>
          <w:ins w:id="328" w:author="Taimoor" w:date="2023-05-15T00:40:00Z"/>
          <w:lang w:val="en-US"/>
        </w:rPr>
      </w:pPr>
      <w:ins w:id="329" w:author="Taimoor" w:date="2023-05-15T00:40:00Z">
        <w:r w:rsidRPr="00690A26">
          <w:rPr>
            <w:lang w:val="en-US"/>
          </w:rPr>
          <w:t xml:space="preserve">          type: string</w:t>
        </w:r>
      </w:ins>
    </w:p>
    <w:p w14:paraId="41A1E319" w14:textId="77777777" w:rsidR="00DE1F2E" w:rsidRDefault="00DE1F2E" w:rsidP="00DE1F2E">
      <w:pPr>
        <w:pStyle w:val="PL"/>
        <w:rPr>
          <w:ins w:id="330" w:author="Taimoor" w:date="2023-05-15T00:40:00Z"/>
          <w:lang w:val="en-US"/>
        </w:rPr>
      </w:pPr>
      <w:ins w:id="331" w:author="Taimoor" w:date="2023-05-15T00:40:00Z">
        <w:r w:rsidRPr="00690A26">
          <w:rPr>
            <w:lang w:val="en-US"/>
          </w:rPr>
          <w:t xml:space="preserve">          description: </w:t>
        </w:r>
        <w:r>
          <w:rPr>
            <w:lang w:val="en-US"/>
          </w:rPr>
          <w:t>&gt;</w:t>
        </w:r>
      </w:ins>
    </w:p>
    <w:p w14:paraId="7A9213D0" w14:textId="77777777" w:rsidR="00DE1F2E" w:rsidRPr="00690A26" w:rsidRDefault="00DE1F2E" w:rsidP="00DE1F2E">
      <w:pPr>
        <w:pStyle w:val="PL"/>
        <w:rPr>
          <w:ins w:id="332" w:author="Taimoor" w:date="2023-05-15T00:40:00Z"/>
          <w:lang w:val="en-US"/>
        </w:rPr>
      </w:pPr>
      <w:ins w:id="333" w:author="Taimoor" w:date="2023-05-15T00:40:00Z">
        <w:r>
          <w:rPr>
            <w:lang w:val="en-US"/>
          </w:rPr>
          <w:t xml:space="preserve">            </w:t>
        </w:r>
        <w:r w:rsidRPr="00690A26">
          <w:rPr>
            <w:lang w:val="en-US"/>
          </w:rPr>
          <w:t>JWS Compact Serialized representation of JWS signed JSON object (AccessTokenClaims)</w:t>
        </w:r>
      </w:ins>
    </w:p>
    <w:p w14:paraId="510F1BAE" w14:textId="77777777" w:rsidR="00DE1F2E" w:rsidRPr="00690A26" w:rsidRDefault="00DE1F2E" w:rsidP="00DE1F2E">
      <w:pPr>
        <w:pStyle w:val="PL"/>
        <w:rPr>
          <w:ins w:id="334" w:author="Taimoor" w:date="2023-05-15T00:40:00Z"/>
          <w:lang w:val="en-US"/>
        </w:rPr>
      </w:pPr>
      <w:ins w:id="335" w:author="Taimoor" w:date="2023-05-15T00:40:00Z">
        <w:r w:rsidRPr="00690A26">
          <w:rPr>
            <w:lang w:val="en-US"/>
          </w:rPr>
          <w:t xml:space="preserve">        token_type:</w:t>
        </w:r>
      </w:ins>
    </w:p>
    <w:p w14:paraId="4BA5CBA2" w14:textId="77777777" w:rsidR="00DE1F2E" w:rsidRPr="00690A26" w:rsidRDefault="00DE1F2E" w:rsidP="00DE1F2E">
      <w:pPr>
        <w:pStyle w:val="PL"/>
        <w:rPr>
          <w:ins w:id="336" w:author="Taimoor" w:date="2023-05-15T00:40:00Z"/>
          <w:lang w:val="en-US"/>
        </w:rPr>
      </w:pPr>
      <w:ins w:id="337" w:author="Taimoor" w:date="2023-05-15T00:40:00Z">
        <w:r w:rsidRPr="00690A26">
          <w:rPr>
            <w:lang w:val="en-US"/>
          </w:rPr>
          <w:t xml:space="preserve">          type: string</w:t>
        </w:r>
      </w:ins>
    </w:p>
    <w:p w14:paraId="3281F57F" w14:textId="77777777" w:rsidR="00DE1F2E" w:rsidRPr="00690A26" w:rsidRDefault="00DE1F2E" w:rsidP="00DE1F2E">
      <w:pPr>
        <w:pStyle w:val="PL"/>
        <w:rPr>
          <w:ins w:id="338" w:author="Taimoor" w:date="2023-05-15T00:40:00Z"/>
          <w:lang w:val="en-US"/>
        </w:rPr>
      </w:pPr>
      <w:ins w:id="339" w:author="Taimoor" w:date="2023-05-15T00:40:00Z">
        <w:r w:rsidRPr="00690A26">
          <w:rPr>
            <w:lang w:val="en-US"/>
          </w:rPr>
          <w:t xml:space="preserve">          enum:</w:t>
        </w:r>
      </w:ins>
    </w:p>
    <w:p w14:paraId="3EB3D557" w14:textId="77777777" w:rsidR="00DE1F2E" w:rsidRPr="00690A26" w:rsidRDefault="00DE1F2E" w:rsidP="00DE1F2E">
      <w:pPr>
        <w:pStyle w:val="PL"/>
        <w:rPr>
          <w:ins w:id="340" w:author="Taimoor" w:date="2023-05-15T00:40:00Z"/>
          <w:lang w:val="en-US"/>
        </w:rPr>
      </w:pPr>
      <w:ins w:id="341" w:author="Taimoor" w:date="2023-05-15T00:40:00Z">
        <w:r w:rsidRPr="00690A26">
          <w:rPr>
            <w:lang w:val="en-US"/>
          </w:rPr>
          <w:t xml:space="preserve">            - Bearer</w:t>
        </w:r>
      </w:ins>
    </w:p>
    <w:p w14:paraId="140C3A08" w14:textId="77777777" w:rsidR="00DE1F2E" w:rsidRPr="00690A26" w:rsidRDefault="00DE1F2E" w:rsidP="00DE1F2E">
      <w:pPr>
        <w:pStyle w:val="PL"/>
        <w:rPr>
          <w:ins w:id="342" w:author="Taimoor" w:date="2023-05-15T00:40:00Z"/>
          <w:lang w:val="en-US"/>
        </w:rPr>
      </w:pPr>
      <w:ins w:id="343" w:author="Taimoor" w:date="2023-05-15T00:40:00Z">
        <w:r w:rsidRPr="00690A26">
          <w:rPr>
            <w:lang w:val="en-US"/>
          </w:rPr>
          <w:t xml:space="preserve">        expires_in:</w:t>
        </w:r>
      </w:ins>
    </w:p>
    <w:p w14:paraId="341B0D10" w14:textId="77777777" w:rsidR="00DE1F2E" w:rsidRPr="00690A26" w:rsidRDefault="00DE1F2E" w:rsidP="00DE1F2E">
      <w:pPr>
        <w:pStyle w:val="PL"/>
        <w:rPr>
          <w:ins w:id="344" w:author="Taimoor" w:date="2023-05-15T00:40:00Z"/>
          <w:lang w:val="en-US"/>
        </w:rPr>
      </w:pPr>
      <w:ins w:id="345" w:author="Taimoor" w:date="2023-05-15T00:40:00Z">
        <w:r w:rsidRPr="00690A26">
          <w:rPr>
            <w:lang w:val="en-US"/>
          </w:rPr>
          <w:t xml:space="preserve">          type: integer</w:t>
        </w:r>
      </w:ins>
    </w:p>
    <w:p w14:paraId="0CD0F595" w14:textId="77777777" w:rsidR="00DE1F2E" w:rsidRPr="00690A26" w:rsidRDefault="00DE1F2E" w:rsidP="00DE1F2E">
      <w:pPr>
        <w:pStyle w:val="PL"/>
        <w:rPr>
          <w:ins w:id="346" w:author="Taimoor" w:date="2023-05-15T00:40:00Z"/>
          <w:lang w:val="en-US"/>
        </w:rPr>
      </w:pPr>
      <w:ins w:id="347" w:author="Taimoor" w:date="2023-05-15T00:40:00Z">
        <w:r w:rsidRPr="00690A26">
          <w:rPr>
            <w:lang w:val="en-US"/>
          </w:rPr>
          <w:t xml:space="preserve">        scope:</w:t>
        </w:r>
      </w:ins>
    </w:p>
    <w:p w14:paraId="476A15A4" w14:textId="77777777" w:rsidR="00DE1F2E" w:rsidRPr="00690A26" w:rsidRDefault="00DE1F2E" w:rsidP="00DE1F2E">
      <w:pPr>
        <w:pStyle w:val="PL"/>
        <w:rPr>
          <w:ins w:id="348" w:author="Taimoor" w:date="2023-05-15T00:40:00Z"/>
          <w:lang w:val="en-US"/>
        </w:rPr>
      </w:pPr>
      <w:ins w:id="349" w:author="Taimoor" w:date="2023-05-15T00:40:00Z">
        <w:r w:rsidRPr="00690A26">
          <w:rPr>
            <w:lang w:val="en-US"/>
          </w:rPr>
          <w:t xml:space="preserve">          type: string</w:t>
        </w:r>
      </w:ins>
    </w:p>
    <w:p w14:paraId="4BCD1D7A" w14:textId="77777777" w:rsidR="00DE1F2E" w:rsidRPr="00E23169" w:rsidRDefault="00DE1F2E" w:rsidP="00DE1F2E">
      <w:pPr>
        <w:pStyle w:val="PL"/>
        <w:rPr>
          <w:ins w:id="350" w:author="Taimoor" w:date="2023-05-15T00:40:00Z"/>
          <w:lang w:val="it-IT"/>
        </w:rPr>
      </w:pPr>
      <w:ins w:id="351" w:author="Taimoor" w:date="2023-05-15T00:40:00Z">
        <w:r w:rsidRPr="00690A26">
          <w:rPr>
            <w:lang w:val="en-US"/>
          </w:rPr>
          <w:t xml:space="preserve">          </w:t>
        </w:r>
        <w:r w:rsidRPr="00E23169">
          <w:rPr>
            <w:lang w:val="it-IT"/>
          </w:rPr>
          <w:t>pattern: '^([a-zA-Z0-9_:-]+)( [a-zA-Z0-9_:-]+)*$'</w:t>
        </w:r>
      </w:ins>
    </w:p>
    <w:p w14:paraId="16F0B68D" w14:textId="77777777" w:rsidR="00DE1F2E" w:rsidRDefault="00DE1F2E" w:rsidP="00DE1F2E">
      <w:pPr>
        <w:pStyle w:val="PL"/>
        <w:rPr>
          <w:ins w:id="352" w:author="Taimoor" w:date="2023-05-15T00:40:00Z"/>
        </w:rPr>
      </w:pPr>
      <w:ins w:id="353" w:author="Taimoor" w:date="2023-05-15T00:40:00Z">
        <w:r w:rsidRPr="00E23169">
          <w:rPr>
            <w:lang w:val="it-IT"/>
          </w:rPr>
          <w:t xml:space="preserve">    </w:t>
        </w:r>
        <w:r>
          <w:t>EESAccessTokenClaims:</w:t>
        </w:r>
      </w:ins>
    </w:p>
    <w:p w14:paraId="2B9801E9" w14:textId="77777777" w:rsidR="00DE1F2E" w:rsidRPr="00690A26" w:rsidRDefault="00DE1F2E" w:rsidP="00DE1F2E">
      <w:pPr>
        <w:pStyle w:val="PL"/>
        <w:rPr>
          <w:ins w:id="354" w:author="Taimoor" w:date="2023-05-15T00:40:00Z"/>
        </w:rPr>
      </w:pPr>
      <w:ins w:id="355" w:author="Taimoor" w:date="2023-05-15T00:40:00Z">
        <w:r>
          <w:t xml:space="preserve">      description: </w:t>
        </w:r>
        <w:r w:rsidRPr="00690A26">
          <w:rPr>
            <w:rFonts w:cs="Arial" w:hint="eastAsia"/>
            <w:szCs w:val="18"/>
          </w:rPr>
          <w:t xml:space="preserve">The claims data structure for the </w:t>
        </w:r>
        <w:r>
          <w:rPr>
            <w:rFonts w:cs="Arial"/>
            <w:szCs w:val="18"/>
          </w:rPr>
          <w:t xml:space="preserve">EES </w:t>
        </w:r>
        <w:r w:rsidRPr="00690A26">
          <w:rPr>
            <w:rFonts w:cs="Arial" w:hint="eastAsia"/>
            <w:szCs w:val="18"/>
          </w:rPr>
          <w:t>access token</w:t>
        </w:r>
      </w:ins>
    </w:p>
    <w:p w14:paraId="018E1473" w14:textId="77777777" w:rsidR="00DE1F2E" w:rsidRPr="00690A26" w:rsidRDefault="00DE1F2E" w:rsidP="00DE1F2E">
      <w:pPr>
        <w:pStyle w:val="PL"/>
        <w:rPr>
          <w:ins w:id="356" w:author="Taimoor" w:date="2023-05-15T00:40:00Z"/>
        </w:rPr>
      </w:pPr>
      <w:ins w:id="357" w:author="Taimoor" w:date="2023-05-15T00:40:00Z">
        <w:r w:rsidRPr="00690A26">
          <w:t xml:space="preserve">      type: object</w:t>
        </w:r>
      </w:ins>
    </w:p>
    <w:p w14:paraId="42B33A39" w14:textId="77777777" w:rsidR="00DE1F2E" w:rsidRPr="00690A26" w:rsidRDefault="00DE1F2E" w:rsidP="00DE1F2E">
      <w:pPr>
        <w:pStyle w:val="PL"/>
        <w:rPr>
          <w:ins w:id="358" w:author="Taimoor" w:date="2023-05-15T00:40:00Z"/>
        </w:rPr>
      </w:pPr>
      <w:ins w:id="359" w:author="Taimoor" w:date="2023-05-15T00:40:00Z">
        <w:r w:rsidRPr="00690A26">
          <w:t xml:space="preserve">      required:</w:t>
        </w:r>
      </w:ins>
    </w:p>
    <w:p w14:paraId="70CD6A42" w14:textId="77777777" w:rsidR="00DE1F2E" w:rsidRDefault="00DE1F2E" w:rsidP="00DE1F2E">
      <w:pPr>
        <w:pStyle w:val="PL"/>
        <w:rPr>
          <w:ins w:id="360" w:author="Taimoor" w:date="2023-05-15T00:40:00Z"/>
        </w:rPr>
      </w:pPr>
      <w:ins w:id="361" w:author="Taimoor" w:date="2023-05-15T00:40:00Z">
        <w:r w:rsidRPr="00690A26">
          <w:t xml:space="preserve">        - iss</w:t>
        </w:r>
      </w:ins>
    </w:p>
    <w:p w14:paraId="13724B35" w14:textId="77777777" w:rsidR="00DE1F2E" w:rsidRPr="00690A26" w:rsidRDefault="00DE1F2E" w:rsidP="00DE1F2E">
      <w:pPr>
        <w:pStyle w:val="PL"/>
        <w:rPr>
          <w:ins w:id="362" w:author="Taimoor" w:date="2023-05-15T00:40:00Z"/>
        </w:rPr>
      </w:pPr>
      <w:ins w:id="363" w:author="Taimoor" w:date="2023-05-15T00:40:00Z">
        <w:r>
          <w:t xml:space="preserve">        - cid</w:t>
        </w:r>
      </w:ins>
    </w:p>
    <w:p w14:paraId="22BBF304" w14:textId="77777777" w:rsidR="00DE1F2E" w:rsidRDefault="00DE1F2E" w:rsidP="00DE1F2E">
      <w:pPr>
        <w:pStyle w:val="PL"/>
        <w:rPr>
          <w:ins w:id="364" w:author="Taimoor" w:date="2023-05-15T00:40:00Z"/>
        </w:rPr>
      </w:pPr>
      <w:ins w:id="365" w:author="Taimoor" w:date="2023-05-15T00:40:00Z">
        <w:r w:rsidRPr="00690A26">
          <w:t xml:space="preserve">        - sub</w:t>
        </w:r>
      </w:ins>
    </w:p>
    <w:p w14:paraId="1F66B43A" w14:textId="77777777" w:rsidR="00DE1F2E" w:rsidRPr="00690A26" w:rsidRDefault="00DE1F2E" w:rsidP="00DE1F2E">
      <w:pPr>
        <w:pStyle w:val="PL"/>
        <w:rPr>
          <w:ins w:id="366" w:author="Taimoor" w:date="2023-05-15T00:40:00Z"/>
        </w:rPr>
      </w:pPr>
      <w:ins w:id="367" w:author="Taimoor" w:date="2023-05-15T00:40:00Z">
        <w:r>
          <w:t xml:space="preserve">        - scope</w:t>
        </w:r>
      </w:ins>
    </w:p>
    <w:p w14:paraId="421CCB65" w14:textId="77777777" w:rsidR="00DE1F2E" w:rsidRPr="00690A26" w:rsidRDefault="00DE1F2E" w:rsidP="00DE1F2E">
      <w:pPr>
        <w:pStyle w:val="PL"/>
        <w:rPr>
          <w:ins w:id="368" w:author="Taimoor" w:date="2023-05-15T00:40:00Z"/>
        </w:rPr>
      </w:pPr>
      <w:ins w:id="369" w:author="Taimoor" w:date="2023-05-15T00:40:00Z">
        <w:r w:rsidRPr="00690A26">
          <w:t xml:space="preserve">        - aud</w:t>
        </w:r>
      </w:ins>
    </w:p>
    <w:p w14:paraId="65B3AF9D" w14:textId="77777777" w:rsidR="00DE1F2E" w:rsidRPr="00690A26" w:rsidRDefault="00DE1F2E" w:rsidP="00DE1F2E">
      <w:pPr>
        <w:pStyle w:val="PL"/>
        <w:rPr>
          <w:ins w:id="370" w:author="Taimoor" w:date="2023-05-15T00:40:00Z"/>
        </w:rPr>
      </w:pPr>
      <w:ins w:id="371" w:author="Taimoor" w:date="2023-05-15T00:40:00Z">
        <w:r w:rsidRPr="00690A26">
          <w:lastRenderedPageBreak/>
          <w:t xml:space="preserve">        - exp</w:t>
        </w:r>
      </w:ins>
    </w:p>
    <w:p w14:paraId="396516A4" w14:textId="77777777" w:rsidR="00DE1F2E" w:rsidRPr="00690A26" w:rsidRDefault="00DE1F2E" w:rsidP="00DE1F2E">
      <w:pPr>
        <w:pStyle w:val="PL"/>
        <w:rPr>
          <w:ins w:id="372" w:author="Taimoor" w:date="2023-05-15T00:40:00Z"/>
          <w:lang w:val="en-US"/>
        </w:rPr>
      </w:pPr>
      <w:ins w:id="373" w:author="Taimoor" w:date="2023-05-15T00:40:00Z">
        <w:r w:rsidRPr="00690A26">
          <w:rPr>
            <w:lang w:val="en-US"/>
          </w:rPr>
          <w:t xml:space="preserve">      properties:</w:t>
        </w:r>
      </w:ins>
    </w:p>
    <w:p w14:paraId="76226E09" w14:textId="77777777" w:rsidR="00DE1F2E" w:rsidRPr="00690A26" w:rsidRDefault="00DE1F2E" w:rsidP="00DE1F2E">
      <w:pPr>
        <w:pStyle w:val="PL"/>
        <w:rPr>
          <w:ins w:id="374" w:author="Taimoor" w:date="2023-05-15T00:40:00Z"/>
        </w:rPr>
      </w:pPr>
      <w:ins w:id="375" w:author="Taimoor" w:date="2023-05-15T00:40:00Z">
        <w:r w:rsidRPr="00690A26">
          <w:rPr>
            <w:rFonts w:hint="eastAsia"/>
          </w:rPr>
          <w:t xml:space="preserve">        iss:</w:t>
        </w:r>
      </w:ins>
    </w:p>
    <w:p w14:paraId="21E45505" w14:textId="77777777" w:rsidR="00DE1F2E" w:rsidRPr="00690A26" w:rsidRDefault="00DE1F2E" w:rsidP="00DE1F2E">
      <w:pPr>
        <w:pStyle w:val="PL"/>
        <w:rPr>
          <w:ins w:id="376" w:author="Taimoor" w:date="2023-05-15T00:40:00Z"/>
          <w:lang w:val="en-US"/>
        </w:rPr>
      </w:pPr>
      <w:ins w:id="377" w:author="Taimoor" w:date="2023-05-15T00:40:00Z">
        <w:r w:rsidRPr="00690A26">
          <w:rPr>
            <w:lang w:val="en-US"/>
          </w:rPr>
          <w:t xml:space="preserve">          type: string</w:t>
        </w:r>
      </w:ins>
    </w:p>
    <w:p w14:paraId="4F9E5D22" w14:textId="77777777" w:rsidR="00DE1F2E" w:rsidRDefault="00DE1F2E" w:rsidP="00DE1F2E">
      <w:pPr>
        <w:pStyle w:val="PL"/>
        <w:rPr>
          <w:ins w:id="378" w:author="Taimoor" w:date="2023-05-15T00:40:00Z"/>
          <w:rFonts w:cs="Arial"/>
          <w:szCs w:val="18"/>
        </w:rPr>
      </w:pPr>
      <w:ins w:id="379" w:author="Taimoor" w:date="2023-05-15T00:40:00Z">
        <w:r>
          <w:t xml:space="preserve">          description: The </w:t>
        </w:r>
        <w:r>
          <w:rPr>
            <w:rFonts w:cs="Arial"/>
            <w:szCs w:val="18"/>
          </w:rPr>
          <w:t xml:space="preserve">ECS FQDN </w:t>
        </w:r>
        <w:r w:rsidRPr="004046DA">
          <w:rPr>
            <w:rFonts w:cs="Arial"/>
            <w:szCs w:val="18"/>
          </w:rPr>
          <w:t>corresponding to the "Issuer" claim</w:t>
        </w:r>
      </w:ins>
    </w:p>
    <w:p w14:paraId="0967C3A9" w14:textId="77777777" w:rsidR="00DE1F2E" w:rsidRDefault="00DE1F2E" w:rsidP="00DE1F2E">
      <w:pPr>
        <w:pStyle w:val="PL"/>
        <w:rPr>
          <w:ins w:id="380" w:author="Taimoor" w:date="2023-05-15T00:40:00Z"/>
          <w:rFonts w:cs="Arial"/>
          <w:szCs w:val="18"/>
        </w:rPr>
      </w:pPr>
      <w:ins w:id="381" w:author="Taimoor" w:date="2023-05-15T00:40:00Z">
        <w:r>
          <w:rPr>
            <w:rFonts w:cs="Arial"/>
            <w:szCs w:val="18"/>
          </w:rPr>
          <w:t xml:space="preserve">        cid:</w:t>
        </w:r>
      </w:ins>
    </w:p>
    <w:p w14:paraId="6CC9E9DB" w14:textId="77777777" w:rsidR="00DE1F2E" w:rsidRDefault="00DE1F2E" w:rsidP="00DE1F2E">
      <w:pPr>
        <w:pStyle w:val="PL"/>
        <w:rPr>
          <w:ins w:id="382" w:author="Taimoor" w:date="2023-05-15T00:40:00Z"/>
          <w:rFonts w:cs="Arial"/>
          <w:szCs w:val="18"/>
        </w:rPr>
      </w:pPr>
      <w:ins w:id="383" w:author="Taimoor" w:date="2023-05-15T00:40:00Z">
        <w:r>
          <w:rPr>
            <w:rFonts w:cs="Arial"/>
            <w:szCs w:val="18"/>
          </w:rPr>
          <w:t xml:space="preserve">          type: string</w:t>
        </w:r>
      </w:ins>
    </w:p>
    <w:p w14:paraId="191D70FE" w14:textId="77777777" w:rsidR="00DE1F2E" w:rsidRPr="00690A26" w:rsidRDefault="00DE1F2E" w:rsidP="00DE1F2E">
      <w:pPr>
        <w:pStyle w:val="PL"/>
        <w:rPr>
          <w:ins w:id="384" w:author="Taimoor" w:date="2023-05-15T00:40:00Z"/>
        </w:rPr>
      </w:pPr>
      <w:ins w:id="385" w:author="Taimoor" w:date="2023-05-15T00:40:00Z">
        <w:r>
          <w:rPr>
            <w:rFonts w:cs="Arial"/>
            <w:szCs w:val="18"/>
          </w:rPr>
          <w:t xml:space="preserve">          description: T</w:t>
        </w:r>
        <w:r>
          <w:t>he identity of the EEC corresponding to the “client_id” claim</w:t>
        </w:r>
      </w:ins>
    </w:p>
    <w:p w14:paraId="1984929F" w14:textId="77777777" w:rsidR="00DE1F2E" w:rsidRPr="00690A26" w:rsidRDefault="00DE1F2E" w:rsidP="00DE1F2E">
      <w:pPr>
        <w:pStyle w:val="PL"/>
        <w:rPr>
          <w:ins w:id="386" w:author="Taimoor" w:date="2023-05-15T00:40:00Z"/>
        </w:rPr>
      </w:pPr>
      <w:ins w:id="387" w:author="Taimoor" w:date="2023-05-15T00:40:00Z">
        <w:r w:rsidRPr="00690A26">
          <w:rPr>
            <w:rFonts w:hint="eastAsia"/>
          </w:rPr>
          <w:t xml:space="preserve">        sub:</w:t>
        </w:r>
      </w:ins>
    </w:p>
    <w:p w14:paraId="0DF9A925" w14:textId="77777777" w:rsidR="00DE1F2E" w:rsidRPr="00690A26" w:rsidRDefault="00DE1F2E" w:rsidP="00DE1F2E">
      <w:pPr>
        <w:pStyle w:val="PL"/>
        <w:rPr>
          <w:ins w:id="388" w:author="Taimoor" w:date="2023-05-15T00:40:00Z"/>
          <w:lang w:val="en-US"/>
        </w:rPr>
      </w:pPr>
      <w:ins w:id="389" w:author="Taimoor" w:date="2023-05-15T00:40:00Z">
        <w:r w:rsidRPr="00690A26">
          <w:rPr>
            <w:lang w:val="en-US"/>
          </w:rPr>
          <w:t xml:space="preserve">          type: string</w:t>
        </w:r>
      </w:ins>
    </w:p>
    <w:p w14:paraId="3DDA9994" w14:textId="77777777" w:rsidR="00DE1F2E" w:rsidRDefault="00DE1F2E" w:rsidP="00DE1F2E">
      <w:pPr>
        <w:pStyle w:val="PL"/>
        <w:rPr>
          <w:ins w:id="390" w:author="Taimoor" w:date="2023-05-15T00:40:00Z"/>
          <w:rFonts w:cs="Arial"/>
          <w:szCs w:val="18"/>
        </w:rPr>
      </w:pPr>
      <w:ins w:id="391" w:author="Taimoor" w:date="2023-05-15T00:40:00Z">
        <w:r>
          <w:t xml:space="preserve">          description: </w:t>
        </w:r>
        <w:r>
          <w:rPr>
            <w:rFonts w:cs="Arial"/>
            <w:szCs w:val="18"/>
          </w:rPr>
          <w:t>The</w:t>
        </w:r>
        <w:r w:rsidRPr="004046DA">
          <w:rPr>
            <w:rFonts w:cs="Arial" w:hint="eastAsia"/>
            <w:szCs w:val="18"/>
          </w:rPr>
          <w:t xml:space="preserve"> </w:t>
        </w:r>
        <w:r>
          <w:rPr>
            <w:rFonts w:cs="Arial"/>
            <w:szCs w:val="18"/>
          </w:rPr>
          <w:t>GPSI of the UE</w:t>
        </w:r>
        <w:r w:rsidRPr="004046DA">
          <w:rPr>
            <w:rFonts w:cs="Arial"/>
            <w:szCs w:val="18"/>
          </w:rPr>
          <w:t xml:space="preserve"> corresponding to the "Subject" claim</w:t>
        </w:r>
      </w:ins>
    </w:p>
    <w:p w14:paraId="064291E5" w14:textId="77777777" w:rsidR="00DE1F2E" w:rsidRPr="00690A26" w:rsidRDefault="00DE1F2E" w:rsidP="00DE1F2E">
      <w:pPr>
        <w:pStyle w:val="PL"/>
        <w:rPr>
          <w:ins w:id="392" w:author="Taimoor" w:date="2023-05-15T00:40:00Z"/>
        </w:rPr>
      </w:pPr>
      <w:ins w:id="393" w:author="Taimoor" w:date="2023-05-15T00:40:00Z">
        <w:r w:rsidRPr="00690A26">
          <w:rPr>
            <w:rFonts w:hint="eastAsia"/>
          </w:rPr>
          <w:t xml:space="preserve">        </w:t>
        </w:r>
        <w:r>
          <w:t>scope</w:t>
        </w:r>
        <w:r w:rsidRPr="00690A26">
          <w:rPr>
            <w:rFonts w:hint="eastAsia"/>
          </w:rPr>
          <w:t>:</w:t>
        </w:r>
      </w:ins>
    </w:p>
    <w:p w14:paraId="42E3AA79" w14:textId="77777777" w:rsidR="00DE1F2E" w:rsidRPr="00690A26" w:rsidRDefault="00DE1F2E" w:rsidP="00DE1F2E">
      <w:pPr>
        <w:pStyle w:val="PL"/>
        <w:rPr>
          <w:ins w:id="394" w:author="Taimoor" w:date="2023-05-15T00:40:00Z"/>
          <w:lang w:val="en-US"/>
        </w:rPr>
      </w:pPr>
      <w:ins w:id="395" w:author="Taimoor" w:date="2023-05-15T00:40:00Z">
        <w:r w:rsidRPr="00690A26">
          <w:rPr>
            <w:lang w:val="en-US"/>
          </w:rPr>
          <w:t xml:space="preserve">          type: string</w:t>
        </w:r>
      </w:ins>
    </w:p>
    <w:p w14:paraId="330FCB36" w14:textId="77777777" w:rsidR="00DE1F2E" w:rsidRPr="00690A26" w:rsidRDefault="00DE1F2E" w:rsidP="00DE1F2E">
      <w:pPr>
        <w:pStyle w:val="PL"/>
        <w:rPr>
          <w:ins w:id="396" w:author="Taimoor" w:date="2023-05-15T00:40:00Z"/>
        </w:rPr>
      </w:pPr>
      <w:ins w:id="397" w:author="Taimoor" w:date="2023-05-15T00:40:00Z">
        <w:r>
          <w:t xml:space="preserve">          description: </w:t>
        </w:r>
        <w:r>
          <w:rPr>
            <w:rFonts w:cs="Arial"/>
            <w:szCs w:val="18"/>
          </w:rPr>
          <w:t>The expected EES service name(s), corresponding to the “Scope” claim</w:t>
        </w:r>
      </w:ins>
    </w:p>
    <w:p w14:paraId="7FF395A1" w14:textId="77777777" w:rsidR="00DE1F2E" w:rsidRPr="00690A26" w:rsidRDefault="00DE1F2E" w:rsidP="00DE1F2E">
      <w:pPr>
        <w:pStyle w:val="PL"/>
        <w:rPr>
          <w:ins w:id="398" w:author="Taimoor" w:date="2023-05-15T00:40:00Z"/>
        </w:rPr>
      </w:pPr>
      <w:ins w:id="399" w:author="Taimoor" w:date="2023-05-15T00:40:00Z">
        <w:r w:rsidRPr="00690A26">
          <w:rPr>
            <w:rFonts w:hint="eastAsia"/>
          </w:rPr>
          <w:t xml:space="preserve">        aud:</w:t>
        </w:r>
      </w:ins>
    </w:p>
    <w:p w14:paraId="3EC0387A" w14:textId="77777777" w:rsidR="00DE1F2E" w:rsidRPr="00690A26" w:rsidRDefault="00DE1F2E" w:rsidP="00DE1F2E">
      <w:pPr>
        <w:pStyle w:val="PL"/>
        <w:rPr>
          <w:ins w:id="400" w:author="Taimoor" w:date="2023-05-15T00:40:00Z"/>
          <w:lang w:val="en-US"/>
        </w:rPr>
      </w:pPr>
      <w:ins w:id="401" w:author="Taimoor" w:date="2023-05-15T00:40:00Z">
        <w:r w:rsidRPr="00690A26">
          <w:rPr>
            <w:lang w:val="en-US"/>
          </w:rPr>
          <w:t xml:space="preserve">          type: string</w:t>
        </w:r>
      </w:ins>
    </w:p>
    <w:p w14:paraId="6F4364E1" w14:textId="77777777" w:rsidR="00DE1F2E" w:rsidRPr="00690A26" w:rsidRDefault="00DE1F2E" w:rsidP="00DE1F2E">
      <w:pPr>
        <w:pStyle w:val="PL"/>
        <w:rPr>
          <w:ins w:id="402" w:author="Taimoor" w:date="2023-05-15T00:40:00Z"/>
        </w:rPr>
      </w:pPr>
      <w:ins w:id="403" w:author="Taimoor" w:date="2023-05-15T00:40:00Z">
        <w:r>
          <w:t xml:space="preserve">          description: </w:t>
        </w:r>
        <w:r>
          <w:rPr>
            <w:rFonts w:cs="Arial"/>
            <w:szCs w:val="18"/>
          </w:rPr>
          <w:t>T</w:t>
        </w:r>
        <w:r w:rsidRPr="004046DA">
          <w:rPr>
            <w:rFonts w:cs="Arial"/>
            <w:szCs w:val="18"/>
          </w:rPr>
          <w:t xml:space="preserve">he </w:t>
        </w:r>
        <w:r>
          <w:rPr>
            <w:rFonts w:cs="Arial"/>
            <w:szCs w:val="18"/>
          </w:rPr>
          <w:t xml:space="preserve">EES FQDN, </w:t>
        </w:r>
        <w:r w:rsidRPr="004046DA">
          <w:rPr>
            <w:rFonts w:cs="Arial"/>
            <w:szCs w:val="18"/>
          </w:rPr>
          <w:t>corresponding to the "Audience" claim</w:t>
        </w:r>
      </w:ins>
    </w:p>
    <w:p w14:paraId="0781ED4C" w14:textId="77777777" w:rsidR="00DE1F2E" w:rsidRPr="00690A26" w:rsidRDefault="00DE1F2E" w:rsidP="00DE1F2E">
      <w:pPr>
        <w:pStyle w:val="PL"/>
        <w:rPr>
          <w:ins w:id="404" w:author="Taimoor" w:date="2023-05-15T00:40:00Z"/>
        </w:rPr>
      </w:pPr>
      <w:ins w:id="405" w:author="Taimoor" w:date="2023-05-15T00:40:00Z">
        <w:r w:rsidRPr="00690A26">
          <w:rPr>
            <w:rFonts w:hint="eastAsia"/>
          </w:rPr>
          <w:t xml:space="preserve">        exp:</w:t>
        </w:r>
      </w:ins>
    </w:p>
    <w:p w14:paraId="1E794345" w14:textId="77777777" w:rsidR="00DE1F2E" w:rsidRDefault="00DE1F2E" w:rsidP="00DE1F2E">
      <w:pPr>
        <w:pStyle w:val="PL"/>
        <w:rPr>
          <w:ins w:id="406" w:author="Taimoor" w:date="2023-05-15T00:40:00Z"/>
        </w:rPr>
      </w:pPr>
      <w:ins w:id="407" w:author="Taimoor" w:date="2023-05-15T00:40:00Z">
        <w:r w:rsidRPr="00690A26">
          <w:t xml:space="preserve">          type: integer</w:t>
        </w:r>
      </w:ins>
    </w:p>
    <w:p w14:paraId="2D166C8F" w14:textId="77777777" w:rsidR="00DE1F2E" w:rsidRPr="00690A26" w:rsidRDefault="00DE1F2E" w:rsidP="00DE1F2E">
      <w:pPr>
        <w:pStyle w:val="PL"/>
        <w:rPr>
          <w:ins w:id="408" w:author="Taimoor" w:date="2023-05-15T00:40:00Z"/>
        </w:rPr>
      </w:pPr>
      <w:ins w:id="409" w:author="Taimoor" w:date="2023-05-15T00:40:00Z">
        <w:r>
          <w:t xml:space="preserve">          description: </w:t>
        </w:r>
        <w:r>
          <w:rPr>
            <w:rFonts w:cs="Arial"/>
            <w:szCs w:val="18"/>
          </w:rPr>
          <w:t>T</w:t>
        </w:r>
        <w:r w:rsidRPr="00BC304F">
          <w:rPr>
            <w:rFonts w:cs="Arial" w:hint="eastAsia"/>
            <w:szCs w:val="18"/>
          </w:rPr>
          <w:t xml:space="preserve">he </w:t>
        </w:r>
        <w:r w:rsidRPr="00BC304F">
          <w:rPr>
            <w:rFonts w:cs="Arial"/>
            <w:szCs w:val="18"/>
          </w:rPr>
          <w:t>expiration time after which the access_token is considered to be expired</w:t>
        </w:r>
      </w:ins>
    </w:p>
    <w:p w14:paraId="504F7028" w14:textId="77777777" w:rsidR="00DE1F2E" w:rsidRPr="00AC1E1E" w:rsidDel="00FF4662" w:rsidRDefault="00DE1F2E" w:rsidP="00DE1F2E">
      <w:pPr>
        <w:pStyle w:val="PL"/>
        <w:rPr>
          <w:ins w:id="410" w:author="Taimoor" w:date="2023-05-15T00:40:00Z"/>
          <w:del w:id="411" w:author="Mike Roy" w:date="2023-02-28T18:57:00Z"/>
        </w:rPr>
      </w:pPr>
    </w:p>
    <w:p w14:paraId="128E8FF1" w14:textId="77777777" w:rsidR="00DE1F2E" w:rsidRPr="00690A26" w:rsidRDefault="00DE1F2E" w:rsidP="00DE1F2E">
      <w:pPr>
        <w:pStyle w:val="PL"/>
        <w:rPr>
          <w:ins w:id="412" w:author="Taimoor" w:date="2023-05-15T00:40:00Z"/>
        </w:rPr>
      </w:pPr>
      <w:ins w:id="413" w:author="Taimoor" w:date="2023-05-15T00:40:00Z">
        <w:r w:rsidRPr="00690A26">
          <w:t xml:space="preserve">    </w:t>
        </w:r>
        <w:r>
          <w:t>EES</w:t>
        </w:r>
        <w:r w:rsidRPr="00690A26">
          <w:t>ServiceName:</w:t>
        </w:r>
      </w:ins>
    </w:p>
    <w:p w14:paraId="0234C920" w14:textId="77777777" w:rsidR="00DE1F2E" w:rsidRPr="00FF4662" w:rsidRDefault="00DE1F2E" w:rsidP="00DE1F2E">
      <w:pPr>
        <w:pStyle w:val="PL"/>
        <w:rPr>
          <w:ins w:id="414" w:author="Taimoor" w:date="2023-05-15T00:40:00Z"/>
          <w:rFonts w:cs="Arial"/>
          <w:szCs w:val="18"/>
        </w:rPr>
      </w:pPr>
      <w:ins w:id="415" w:author="Taimoor" w:date="2023-05-15T00:40:00Z">
        <w:r>
          <w:t xml:space="preserve">      description: </w:t>
        </w:r>
        <w:r>
          <w:rPr>
            <w:rFonts w:cs="Arial"/>
            <w:szCs w:val="18"/>
          </w:rPr>
          <w:t>Service names of the EES</w:t>
        </w:r>
      </w:ins>
    </w:p>
    <w:p w14:paraId="3E14896C" w14:textId="77777777" w:rsidR="00DE1F2E" w:rsidRPr="00690A26" w:rsidRDefault="00DE1F2E" w:rsidP="00DE1F2E">
      <w:pPr>
        <w:pStyle w:val="PL"/>
        <w:rPr>
          <w:ins w:id="416" w:author="Taimoor" w:date="2023-05-15T00:40:00Z"/>
        </w:rPr>
      </w:pPr>
      <w:ins w:id="417" w:author="Taimoor" w:date="2023-05-15T00:40:00Z">
        <w:r w:rsidRPr="00690A26">
          <w:t xml:space="preserve">      anyOf:</w:t>
        </w:r>
      </w:ins>
    </w:p>
    <w:p w14:paraId="34E8C1F0" w14:textId="77777777" w:rsidR="00DE1F2E" w:rsidRPr="00690A26" w:rsidRDefault="00DE1F2E" w:rsidP="00DE1F2E">
      <w:pPr>
        <w:pStyle w:val="PL"/>
        <w:rPr>
          <w:ins w:id="418" w:author="Taimoor" w:date="2023-05-15T00:40:00Z"/>
        </w:rPr>
      </w:pPr>
      <w:ins w:id="419" w:author="Taimoor" w:date="2023-05-15T00:40:00Z">
        <w:r w:rsidRPr="00690A26">
          <w:t xml:space="preserve">        - type: string</w:t>
        </w:r>
      </w:ins>
    </w:p>
    <w:p w14:paraId="6064EC87" w14:textId="77777777" w:rsidR="00DE1F2E" w:rsidRPr="00690A26" w:rsidRDefault="00DE1F2E" w:rsidP="00DE1F2E">
      <w:pPr>
        <w:pStyle w:val="PL"/>
        <w:rPr>
          <w:ins w:id="420" w:author="Taimoor" w:date="2023-05-15T00:40:00Z"/>
        </w:rPr>
      </w:pPr>
      <w:ins w:id="421" w:author="Taimoor" w:date="2023-05-15T00:40:00Z">
        <w:r w:rsidRPr="00690A26">
          <w:t xml:space="preserve">          enum:</w:t>
        </w:r>
      </w:ins>
    </w:p>
    <w:p w14:paraId="1AD2D6CE" w14:textId="77777777" w:rsidR="00DE1F2E" w:rsidRPr="00690A26" w:rsidRDefault="00DE1F2E" w:rsidP="00DE1F2E">
      <w:pPr>
        <w:pStyle w:val="PL"/>
        <w:rPr>
          <w:ins w:id="422" w:author="Taimoor" w:date="2023-05-15T00:40:00Z"/>
        </w:rPr>
      </w:pPr>
      <w:ins w:id="423" w:author="Taimoor" w:date="2023-05-15T00:40:00Z">
        <w:r w:rsidRPr="00690A26">
          <w:t xml:space="preserve">            - </w:t>
        </w:r>
        <w:r w:rsidRPr="00E23169">
          <w:rPr>
            <w:lang w:val="en-US"/>
          </w:rPr>
          <w:t>eees-eec-reg</w:t>
        </w:r>
      </w:ins>
    </w:p>
    <w:p w14:paraId="2587558F" w14:textId="77777777" w:rsidR="00DE1F2E" w:rsidRDefault="00DE1F2E" w:rsidP="00DE1F2E">
      <w:pPr>
        <w:pStyle w:val="PL"/>
        <w:rPr>
          <w:ins w:id="424" w:author="Taimoor" w:date="2023-05-15T00:40:00Z"/>
        </w:rPr>
      </w:pPr>
      <w:ins w:id="425" w:author="Taimoor" w:date="2023-05-15T00:40:00Z">
        <w:r w:rsidRPr="00690A26">
          <w:t xml:space="preserve">            - </w:t>
        </w:r>
        <w:r>
          <w:t>eees-eas-disco</w:t>
        </w:r>
      </w:ins>
    </w:p>
    <w:p w14:paraId="53EA15AE" w14:textId="77777777" w:rsidR="00DE1F2E" w:rsidRDefault="00DE1F2E" w:rsidP="00DE1F2E">
      <w:pPr>
        <w:pStyle w:val="PL"/>
        <w:rPr>
          <w:ins w:id="426" w:author="Taimoor" w:date="2023-05-15T00:40:00Z"/>
        </w:rPr>
      </w:pPr>
      <w:ins w:id="427" w:author="Taimoor" w:date="2023-05-15T00:40:00Z">
        <w:r>
          <w:t xml:space="preserve">            - eees-acr-event</w:t>
        </w:r>
      </w:ins>
    </w:p>
    <w:p w14:paraId="564EA008" w14:textId="77777777" w:rsidR="00DE1F2E" w:rsidRPr="00690A26" w:rsidRDefault="00DE1F2E" w:rsidP="00DE1F2E">
      <w:pPr>
        <w:pStyle w:val="PL"/>
        <w:rPr>
          <w:ins w:id="428" w:author="Taimoor" w:date="2023-05-15T00:40:00Z"/>
        </w:rPr>
      </w:pPr>
      <w:ins w:id="429" w:author="Taimoor" w:date="2023-05-15T00:40:00Z">
        <w:r>
          <w:t xml:space="preserve">            - eees-app-ctx-reloc</w:t>
        </w:r>
      </w:ins>
    </w:p>
    <w:p w14:paraId="215E3B5C" w14:textId="77777777" w:rsidR="00DE1F2E" w:rsidRDefault="00DE1F2E" w:rsidP="00DE1F2E">
      <w:pPr>
        <w:rPr>
          <w:ins w:id="430" w:author="Taimoor" w:date="2023-05-15T00:40:00Z"/>
        </w:rPr>
      </w:pPr>
    </w:p>
    <w:p w14:paraId="1DCEC995" w14:textId="211817D9" w:rsidR="00092576" w:rsidRDefault="00092576" w:rsidP="00092576">
      <w:pPr>
        <w:jc w:val="cente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7509" w14:textId="77777777" w:rsidR="00955138" w:rsidRDefault="00955138">
      <w:r>
        <w:separator/>
      </w:r>
    </w:p>
  </w:endnote>
  <w:endnote w:type="continuationSeparator" w:id="0">
    <w:p w14:paraId="018FEC8F" w14:textId="77777777" w:rsidR="00955138" w:rsidRDefault="00955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1D43" w14:textId="77777777" w:rsidR="00955138" w:rsidRDefault="00955138">
      <w:r>
        <w:separator/>
      </w:r>
    </w:p>
  </w:footnote>
  <w:footnote w:type="continuationSeparator" w:id="0">
    <w:p w14:paraId="059DC66C" w14:textId="77777777" w:rsidR="00955138" w:rsidRDefault="00955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2"/>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4"/>
  </w:num>
  <w:num w:numId="16" w16cid:durableId="13269757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Taimoor">
    <w15:presenceInfo w15:providerId="None" w15:userId="Taimoor"/>
  </w15:person>
  <w15:person w15:author="Mike Roy">
    <w15:presenceInfo w15:providerId="None" w15:userId="Mike Roy"/>
  </w15:person>
  <w15:person w15:author="InterDigital">
    <w15:presenceInfo w15:providerId="None" w15:userId="InterDigital"/>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85"/>
    <w:rsid w:val="00064271"/>
    <w:rsid w:val="00092576"/>
    <w:rsid w:val="00096981"/>
    <w:rsid w:val="000A6394"/>
    <w:rsid w:val="000B7FED"/>
    <w:rsid w:val="000C038A"/>
    <w:rsid w:val="000C6598"/>
    <w:rsid w:val="000D44B3"/>
    <w:rsid w:val="001436BC"/>
    <w:rsid w:val="00145D43"/>
    <w:rsid w:val="001650DB"/>
    <w:rsid w:val="001711E5"/>
    <w:rsid w:val="00192C46"/>
    <w:rsid w:val="001A08B3"/>
    <w:rsid w:val="001A7B60"/>
    <w:rsid w:val="001B2D57"/>
    <w:rsid w:val="001B52F0"/>
    <w:rsid w:val="001B7A65"/>
    <w:rsid w:val="001C401A"/>
    <w:rsid w:val="001E41F3"/>
    <w:rsid w:val="0020704A"/>
    <w:rsid w:val="0026004D"/>
    <w:rsid w:val="002640DD"/>
    <w:rsid w:val="00275D12"/>
    <w:rsid w:val="00284FEB"/>
    <w:rsid w:val="002860C4"/>
    <w:rsid w:val="0028644A"/>
    <w:rsid w:val="00286C17"/>
    <w:rsid w:val="00292B62"/>
    <w:rsid w:val="002B5741"/>
    <w:rsid w:val="002E472E"/>
    <w:rsid w:val="002F357B"/>
    <w:rsid w:val="00305409"/>
    <w:rsid w:val="0034340C"/>
    <w:rsid w:val="003609EF"/>
    <w:rsid w:val="0036231A"/>
    <w:rsid w:val="00374DD4"/>
    <w:rsid w:val="003A3A7E"/>
    <w:rsid w:val="003E1A36"/>
    <w:rsid w:val="003E4ECE"/>
    <w:rsid w:val="004046DA"/>
    <w:rsid w:val="00410371"/>
    <w:rsid w:val="00412999"/>
    <w:rsid w:val="004242F1"/>
    <w:rsid w:val="00427600"/>
    <w:rsid w:val="004472AA"/>
    <w:rsid w:val="00453F3E"/>
    <w:rsid w:val="00467716"/>
    <w:rsid w:val="00474FC4"/>
    <w:rsid w:val="00480260"/>
    <w:rsid w:val="004820A6"/>
    <w:rsid w:val="00485884"/>
    <w:rsid w:val="0049702E"/>
    <w:rsid w:val="004A205A"/>
    <w:rsid w:val="004B32EC"/>
    <w:rsid w:val="004B75B7"/>
    <w:rsid w:val="004D54FC"/>
    <w:rsid w:val="00505675"/>
    <w:rsid w:val="005141D9"/>
    <w:rsid w:val="0051580D"/>
    <w:rsid w:val="00520484"/>
    <w:rsid w:val="00520CA3"/>
    <w:rsid w:val="00535184"/>
    <w:rsid w:val="00547111"/>
    <w:rsid w:val="00581AE0"/>
    <w:rsid w:val="00592D74"/>
    <w:rsid w:val="005C0C92"/>
    <w:rsid w:val="005D15BE"/>
    <w:rsid w:val="005E2C44"/>
    <w:rsid w:val="00601CD6"/>
    <w:rsid w:val="00621188"/>
    <w:rsid w:val="006257ED"/>
    <w:rsid w:val="00637844"/>
    <w:rsid w:val="006454AB"/>
    <w:rsid w:val="00653DE4"/>
    <w:rsid w:val="00665C47"/>
    <w:rsid w:val="00695808"/>
    <w:rsid w:val="006B46FB"/>
    <w:rsid w:val="006E21FB"/>
    <w:rsid w:val="006F1045"/>
    <w:rsid w:val="006F1CA6"/>
    <w:rsid w:val="006F7EDC"/>
    <w:rsid w:val="00702EEC"/>
    <w:rsid w:val="00707AE6"/>
    <w:rsid w:val="00733BEC"/>
    <w:rsid w:val="00737247"/>
    <w:rsid w:val="0074585C"/>
    <w:rsid w:val="00753033"/>
    <w:rsid w:val="00761C75"/>
    <w:rsid w:val="00792342"/>
    <w:rsid w:val="007977A8"/>
    <w:rsid w:val="007B512A"/>
    <w:rsid w:val="007C2097"/>
    <w:rsid w:val="007D6A07"/>
    <w:rsid w:val="007D6A43"/>
    <w:rsid w:val="007E5692"/>
    <w:rsid w:val="007F7259"/>
    <w:rsid w:val="008040A8"/>
    <w:rsid w:val="00826436"/>
    <w:rsid w:val="008279FA"/>
    <w:rsid w:val="008626E7"/>
    <w:rsid w:val="0086653F"/>
    <w:rsid w:val="00870EE7"/>
    <w:rsid w:val="008863B9"/>
    <w:rsid w:val="008A45A6"/>
    <w:rsid w:val="008D3CCC"/>
    <w:rsid w:val="008E08F7"/>
    <w:rsid w:val="008F25A0"/>
    <w:rsid w:val="008F3789"/>
    <w:rsid w:val="008F686C"/>
    <w:rsid w:val="00900354"/>
    <w:rsid w:val="009148DE"/>
    <w:rsid w:val="00920C25"/>
    <w:rsid w:val="00927373"/>
    <w:rsid w:val="00941E30"/>
    <w:rsid w:val="0094646F"/>
    <w:rsid w:val="00955138"/>
    <w:rsid w:val="009777D9"/>
    <w:rsid w:val="009870F3"/>
    <w:rsid w:val="00991B88"/>
    <w:rsid w:val="009A5753"/>
    <w:rsid w:val="009A579D"/>
    <w:rsid w:val="009B1C39"/>
    <w:rsid w:val="009E3297"/>
    <w:rsid w:val="009F734F"/>
    <w:rsid w:val="00A246B6"/>
    <w:rsid w:val="00A47E70"/>
    <w:rsid w:val="00A50CF0"/>
    <w:rsid w:val="00A7671C"/>
    <w:rsid w:val="00A829D2"/>
    <w:rsid w:val="00AA2CBC"/>
    <w:rsid w:val="00AC5820"/>
    <w:rsid w:val="00AD1CD8"/>
    <w:rsid w:val="00AE44AE"/>
    <w:rsid w:val="00B258BB"/>
    <w:rsid w:val="00B37AAB"/>
    <w:rsid w:val="00B44857"/>
    <w:rsid w:val="00B464DD"/>
    <w:rsid w:val="00B630D9"/>
    <w:rsid w:val="00B67B97"/>
    <w:rsid w:val="00B968C8"/>
    <w:rsid w:val="00BA3EC5"/>
    <w:rsid w:val="00BA51D9"/>
    <w:rsid w:val="00BB5DFC"/>
    <w:rsid w:val="00BC304F"/>
    <w:rsid w:val="00BD279D"/>
    <w:rsid w:val="00BD6BB8"/>
    <w:rsid w:val="00C66BA2"/>
    <w:rsid w:val="00C870F6"/>
    <w:rsid w:val="00C95985"/>
    <w:rsid w:val="00CB1E57"/>
    <w:rsid w:val="00CC5026"/>
    <w:rsid w:val="00CC68D0"/>
    <w:rsid w:val="00D01CC9"/>
    <w:rsid w:val="00D03F9A"/>
    <w:rsid w:val="00D06D51"/>
    <w:rsid w:val="00D24991"/>
    <w:rsid w:val="00D27F0A"/>
    <w:rsid w:val="00D50255"/>
    <w:rsid w:val="00D52682"/>
    <w:rsid w:val="00D66520"/>
    <w:rsid w:val="00D67916"/>
    <w:rsid w:val="00D80124"/>
    <w:rsid w:val="00D84AE9"/>
    <w:rsid w:val="00DC37BA"/>
    <w:rsid w:val="00DE1F2E"/>
    <w:rsid w:val="00DE34CF"/>
    <w:rsid w:val="00E13F3D"/>
    <w:rsid w:val="00E23169"/>
    <w:rsid w:val="00E23F44"/>
    <w:rsid w:val="00E34898"/>
    <w:rsid w:val="00E57798"/>
    <w:rsid w:val="00E7434B"/>
    <w:rsid w:val="00E90EFB"/>
    <w:rsid w:val="00EB09B7"/>
    <w:rsid w:val="00ED5B58"/>
    <w:rsid w:val="00EE7D7C"/>
    <w:rsid w:val="00F240C0"/>
    <w:rsid w:val="00F25D98"/>
    <w:rsid w:val="00F300FB"/>
    <w:rsid w:val="00F61657"/>
    <w:rsid w:val="00F63762"/>
    <w:rsid w:val="00F918C0"/>
    <w:rsid w:val="00FA3339"/>
    <w:rsid w:val="00FB6386"/>
    <w:rsid w:val="00FE7B5F"/>
    <w:rsid w:val="00FF4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 w:type="character" w:customStyle="1" w:styleId="CRCoverPageZchn">
    <w:name w:val="CR Cover Page Zchn"/>
    <w:link w:val="CRCoverPage"/>
    <w:locked/>
    <w:rsid w:val="00E2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063257">
      <w:bodyDiv w:val="1"/>
      <w:marLeft w:val="0"/>
      <w:marRight w:val="0"/>
      <w:marTop w:val="0"/>
      <w:marBottom w:val="0"/>
      <w:divBdr>
        <w:top w:val="none" w:sz="0" w:space="0" w:color="auto"/>
        <w:left w:val="none" w:sz="0" w:space="0" w:color="auto"/>
        <w:bottom w:val="none" w:sz="0" w:space="0" w:color="auto"/>
        <w:right w:val="none" w:sz="0" w:space="0" w:color="auto"/>
      </w:divBdr>
    </w:div>
    <w:div w:id="211019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EF8DF-1060-4C15-A3C2-7BE05AF64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E041FB4-033E-4265-AC5A-5E446307E45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101F172-2A38-453A-9D5A-A5EBB9EF44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5612</Words>
  <Characters>31992</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17</cp:revision>
  <cp:lastPrinted>1900-01-01T05:00:00Z</cp:lastPrinted>
  <dcterms:created xsi:type="dcterms:W3CDTF">2023-02-28T20:57:00Z</dcterms:created>
  <dcterms:modified xsi:type="dcterms:W3CDTF">2023-05-15T04:47:00Z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